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490C2" w14:textId="51C0A4AA" w:rsidR="00E91A8A" w:rsidRDefault="008A10E7">
      <w:pPr>
        <w:snapToGrid w:val="0"/>
        <w:spacing w:after="0"/>
        <w:rPr>
          <w:rFonts w:cs="Arial"/>
          <w:b/>
          <w:color w:val="000000"/>
          <w:sz w:val="28"/>
          <w:szCs w:val="28"/>
        </w:rPr>
      </w:pPr>
      <w:r>
        <w:rPr>
          <w:rFonts w:cs="Arial"/>
          <w:b/>
          <w:color w:val="000000"/>
          <w:sz w:val="28"/>
          <w:szCs w:val="28"/>
        </w:rPr>
        <w:t>3GPP TSG RAN WG1 #107bis-e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sidR="007D2BEA" w:rsidRPr="007D2BEA">
        <w:rPr>
          <w:rFonts w:cs="Arial"/>
          <w:b/>
          <w:color w:val="000000"/>
          <w:sz w:val="28"/>
          <w:szCs w:val="28"/>
        </w:rPr>
        <w:t>R1-2200765</w:t>
      </w:r>
    </w:p>
    <w:p w14:paraId="706255A4" w14:textId="77777777" w:rsidR="00E91A8A" w:rsidRDefault="008A10E7">
      <w:pPr>
        <w:snapToGrid w:val="0"/>
        <w:spacing w:after="0"/>
        <w:rPr>
          <w:rFonts w:cs="Arial"/>
          <w:b/>
          <w:color w:val="000000"/>
          <w:sz w:val="28"/>
          <w:szCs w:val="28"/>
        </w:rPr>
      </w:pPr>
      <w:r>
        <w:rPr>
          <w:rFonts w:cs="Arial"/>
          <w:b/>
          <w:color w:val="000000"/>
          <w:sz w:val="28"/>
          <w:szCs w:val="28"/>
        </w:rPr>
        <w:t>e-Meeting, January 17th – 25th, 2022</w:t>
      </w:r>
    </w:p>
    <w:p w14:paraId="077C5577" w14:textId="77777777" w:rsidR="00E91A8A" w:rsidRDefault="00E91A8A">
      <w:pPr>
        <w:snapToGrid w:val="0"/>
        <w:spacing w:after="0"/>
        <w:rPr>
          <w:rFonts w:cs="Arial"/>
          <w:b/>
          <w:color w:val="000000"/>
          <w:sz w:val="28"/>
          <w:szCs w:val="28"/>
        </w:rPr>
      </w:pPr>
    </w:p>
    <w:p w14:paraId="47E76476" w14:textId="77777777" w:rsidR="00E91A8A" w:rsidRDefault="008A10E7">
      <w:pPr>
        <w:ind w:left="1800" w:hanging="1800"/>
        <w:rPr>
          <w:b/>
          <w:color w:val="000000"/>
          <w:sz w:val="24"/>
          <w:szCs w:val="24"/>
        </w:rPr>
      </w:pPr>
      <w:r>
        <w:rPr>
          <w:b/>
          <w:color w:val="000000"/>
          <w:sz w:val="24"/>
          <w:szCs w:val="24"/>
        </w:rPr>
        <w:t>Agenda Item:</w:t>
      </w:r>
      <w:r>
        <w:rPr>
          <w:b/>
          <w:color w:val="000000"/>
          <w:sz w:val="24"/>
          <w:szCs w:val="24"/>
        </w:rPr>
        <w:tab/>
        <w:t>8.15.1</w:t>
      </w:r>
    </w:p>
    <w:p w14:paraId="1305DF7B" w14:textId="77777777" w:rsidR="00E91A8A" w:rsidRDefault="008A10E7">
      <w:pPr>
        <w:ind w:left="1800" w:hanging="1800"/>
        <w:rPr>
          <w:b/>
          <w:color w:val="000000"/>
          <w:sz w:val="24"/>
          <w:szCs w:val="24"/>
        </w:rPr>
      </w:pPr>
      <w:r>
        <w:rPr>
          <w:b/>
          <w:color w:val="000000"/>
          <w:sz w:val="24"/>
          <w:szCs w:val="24"/>
        </w:rPr>
        <w:t>Source:</w:t>
      </w:r>
      <w:r>
        <w:rPr>
          <w:b/>
          <w:color w:val="000000"/>
          <w:sz w:val="24"/>
          <w:szCs w:val="24"/>
        </w:rPr>
        <w:tab/>
        <w:t>Moderator (AT&amp;T)</w:t>
      </w:r>
    </w:p>
    <w:p w14:paraId="635B38A4" w14:textId="77777777" w:rsidR="00E91A8A" w:rsidRDefault="008A10E7">
      <w:pPr>
        <w:ind w:left="1800" w:hanging="1800"/>
        <w:rPr>
          <w:b/>
          <w:color w:val="000000"/>
          <w:sz w:val="24"/>
          <w:szCs w:val="24"/>
        </w:rPr>
      </w:pPr>
      <w:r>
        <w:rPr>
          <w:b/>
          <w:color w:val="000000"/>
          <w:sz w:val="24"/>
          <w:szCs w:val="24"/>
        </w:rPr>
        <w:t>Title:</w:t>
      </w:r>
      <w:r>
        <w:rPr>
          <w:b/>
          <w:color w:val="000000"/>
          <w:sz w:val="24"/>
          <w:szCs w:val="24"/>
        </w:rPr>
        <w:tab/>
        <w:t>Summary of UE features for further enhancements on NR-MIMO</w:t>
      </w:r>
    </w:p>
    <w:p w14:paraId="3D98C5F1" w14:textId="77777777" w:rsidR="00E91A8A" w:rsidRDefault="008A10E7">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28EE8AA4" w14:textId="77777777" w:rsidR="00E91A8A" w:rsidRDefault="00E91A8A">
      <w:pPr>
        <w:pStyle w:val="NoSpacing"/>
        <w:jc w:val="left"/>
        <w:rPr>
          <w:color w:val="000000"/>
          <w:sz w:val="16"/>
          <w:szCs w:val="16"/>
        </w:rPr>
      </w:pPr>
    </w:p>
    <w:p w14:paraId="6249721E" w14:textId="77777777" w:rsidR="00E91A8A" w:rsidRDefault="008A10E7">
      <w:pPr>
        <w:pStyle w:val="Heading1"/>
        <w:numPr>
          <w:ilvl w:val="0"/>
          <w:numId w:val="13"/>
        </w:numPr>
        <w:jc w:val="both"/>
        <w:rPr>
          <w:color w:val="000000"/>
        </w:rPr>
      </w:pPr>
      <w:r>
        <w:rPr>
          <w:color w:val="000000"/>
        </w:rPr>
        <w:t>Introduction</w:t>
      </w:r>
    </w:p>
    <w:p w14:paraId="36ABE01C" w14:textId="77777777" w:rsidR="00E91A8A" w:rsidRDefault="008A10E7">
      <w:pPr>
        <w:pStyle w:val="maintext"/>
        <w:ind w:firstLineChars="90" w:firstLine="180"/>
        <w:rPr>
          <w:rFonts w:ascii="Calibri" w:hAnsi="Calibri" w:cs="Calibri"/>
          <w:color w:val="000000"/>
        </w:rPr>
      </w:pPr>
      <w:r>
        <w:rPr>
          <w:rFonts w:ascii="Calibri" w:hAnsi="Calibri" w:cs="Calibri"/>
          <w:color w:val="000000"/>
        </w:rPr>
        <w:t>This document presents the summary of email discussion/approval [107bis-e-R17-UE-features-MIMO-01] during RAN1 #107bis-e.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E91A8A" w14:paraId="7254FE83" w14:textId="77777777">
        <w:tc>
          <w:tcPr>
            <w:tcW w:w="22607" w:type="dxa"/>
            <w:tcBorders>
              <w:top w:val="single" w:sz="4" w:space="0" w:color="auto"/>
              <w:left w:val="single" w:sz="4" w:space="0" w:color="auto"/>
              <w:bottom w:val="single" w:sz="4" w:space="0" w:color="auto"/>
              <w:right w:val="single" w:sz="4" w:space="0" w:color="auto"/>
            </w:tcBorders>
          </w:tcPr>
          <w:p w14:paraId="7AC16BA2" w14:textId="77777777" w:rsidR="00E91A8A" w:rsidRDefault="008A10E7">
            <w:r>
              <w:rPr>
                <w:highlight w:val="cyan"/>
              </w:rPr>
              <w:t>[107bis-e-R17-UE-features-MIMO-01] Email discussion UE features for further enhancements on NR-MIMO – Ralf (AT&amp;T)</w:t>
            </w:r>
          </w:p>
          <w:p w14:paraId="694B2168" w14:textId="77777777" w:rsidR="00E91A8A" w:rsidRDefault="008A10E7">
            <w:pPr>
              <w:numPr>
                <w:ilvl w:val="0"/>
                <w:numId w:val="14"/>
              </w:numPr>
              <w:spacing w:before="0" w:after="0"/>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January 20</w:t>
            </w:r>
          </w:p>
          <w:p w14:paraId="024D80DB" w14:textId="77777777" w:rsidR="00E91A8A" w:rsidRDefault="008A10E7">
            <w:pPr>
              <w:numPr>
                <w:ilvl w:val="0"/>
                <w:numId w:val="14"/>
              </w:numPr>
              <w:spacing w:before="0" w:after="0"/>
              <w:jc w:val="left"/>
              <w:rPr>
                <w:highlight w:val="cyan"/>
              </w:rPr>
            </w:pPr>
            <w:r>
              <w:rPr>
                <w:highlight w:val="cyan"/>
              </w:rPr>
              <w:t>Final</w:t>
            </w:r>
            <w:r>
              <w:rPr>
                <w:rFonts w:hint="eastAsia"/>
                <w:highlight w:val="cyan"/>
              </w:rPr>
              <w:t xml:space="preserve"> check point: </w:t>
            </w:r>
            <w:r>
              <w:rPr>
                <w:highlight w:val="cyan"/>
              </w:rPr>
              <w:t>January</w:t>
            </w:r>
            <w:r>
              <w:rPr>
                <w:rFonts w:hint="eastAsia"/>
                <w:highlight w:val="cyan"/>
              </w:rPr>
              <w:t xml:space="preserve"> </w:t>
            </w:r>
            <w:r>
              <w:rPr>
                <w:highlight w:val="cyan"/>
              </w:rPr>
              <w:t>25</w:t>
            </w:r>
            <w:r>
              <w:rPr>
                <w:highlight w:val="cyan"/>
              </w:rPr>
              <w:br/>
            </w:r>
          </w:p>
        </w:tc>
      </w:tr>
    </w:tbl>
    <w:p w14:paraId="41B4E732" w14:textId="77777777" w:rsidR="00E91A8A" w:rsidRDefault="008A10E7">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#107bis-e within the scope of [107bis-e-R17-UE-features-MIMO-01].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54164074" w14:textId="77777777" w:rsidR="00E91A8A" w:rsidRDefault="008A10E7">
      <w:pPr>
        <w:pStyle w:val="Heading1"/>
        <w:numPr>
          <w:ilvl w:val="0"/>
          <w:numId w:val="13"/>
        </w:numPr>
        <w:jc w:val="both"/>
        <w:rPr>
          <w:color w:val="000000"/>
        </w:rPr>
      </w:pPr>
      <w:r>
        <w:rPr>
          <w:color w:val="000000"/>
        </w:rPr>
        <w:t>Summary of Contributions Submitted to RAN1 #107bis-e</w:t>
      </w:r>
    </w:p>
    <w:p w14:paraId="74B3936E" w14:textId="77777777" w:rsidR="00E91A8A" w:rsidRDefault="008A10E7">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#107bis-e in this agenda item.</w:t>
      </w:r>
    </w:p>
    <w:p w14:paraId="282BD561" w14:textId="77777777" w:rsidR="00E91A8A" w:rsidRDefault="00E91A8A">
      <w:pPr>
        <w:pStyle w:val="maintext"/>
        <w:ind w:firstLineChars="90" w:firstLine="180"/>
        <w:rPr>
          <w:rFonts w:ascii="Calibri" w:eastAsia="SimSun" w:hAnsi="Calibri" w:cs="Calibri"/>
          <w:lang w:eastAsia="zh-CN"/>
        </w:rPr>
      </w:pPr>
    </w:p>
    <w:p w14:paraId="34A5ABCD" w14:textId="77777777" w:rsidR="00E91A8A" w:rsidRDefault="008A10E7">
      <w:pPr>
        <w:pStyle w:val="maintext"/>
        <w:ind w:firstLineChars="90" w:firstLine="180"/>
        <w:rPr>
          <w:rFonts w:ascii="Calibri" w:eastAsia="SimSun" w:hAnsi="Calibri" w:cs="Calibri"/>
          <w:lang w:eastAsia="zh-CN"/>
        </w:rPr>
      </w:pPr>
      <w:r>
        <w:rPr>
          <w:rFonts w:ascii="Calibri" w:eastAsia="SimSun" w:hAnsi="Calibri" w:cs="Calibri"/>
          <w:lang w:eastAsia="zh-CN"/>
        </w:rPr>
        <w:t xml:space="preserve">The following was agreed in RAN1 #107-e </w:t>
      </w:r>
      <w:r>
        <w:rPr>
          <w:rFonts w:ascii="Calibri" w:eastAsia="SimSun" w:hAnsi="Calibri" w:cs="Calibri"/>
          <w:lang w:eastAsia="zh-CN"/>
        </w:rPr>
        <w:fldChar w:fldCharType="begin"/>
      </w:r>
      <w:r>
        <w:rPr>
          <w:rFonts w:ascii="Calibri" w:eastAsia="SimSun" w:hAnsi="Calibri" w:cs="Calibri"/>
          <w:lang w:eastAsia="zh-CN"/>
        </w:rPr>
        <w:instrText xml:space="preserve"> REF _Ref92831258 \r \h </w:instrText>
      </w:r>
      <w:r>
        <w:rPr>
          <w:rFonts w:ascii="Calibri" w:eastAsia="SimSun" w:hAnsi="Calibri" w:cs="Calibri"/>
          <w:lang w:eastAsia="zh-CN"/>
        </w:rPr>
      </w:r>
      <w:r>
        <w:rPr>
          <w:rFonts w:ascii="Calibri" w:eastAsia="SimSun" w:hAnsi="Calibri" w:cs="Calibri"/>
          <w:lang w:eastAsia="zh-CN"/>
        </w:rPr>
        <w:fldChar w:fldCharType="separate"/>
      </w:r>
      <w:r>
        <w:rPr>
          <w:rFonts w:ascii="Calibri" w:eastAsia="SimSun" w:hAnsi="Calibri" w:cs="Calibri"/>
          <w:lang w:eastAsia="zh-CN"/>
        </w:rPr>
        <w:t>[21]</w:t>
      </w:r>
      <w:r>
        <w:rPr>
          <w:rFonts w:ascii="Calibri" w:eastAsia="SimSun" w:hAnsi="Calibri" w:cs="Calibri"/>
          <w:lang w:eastAsia="zh-CN"/>
        </w:rPr>
        <w:fldChar w:fldCharType="end"/>
      </w:r>
      <w:r>
        <w:rPr>
          <w:rFonts w:ascii="Calibri" w:eastAsia="SimSun" w:hAnsi="Calibri" w:cs="Calibr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E91A8A" w14:paraId="491A9339" w14:textId="77777777">
        <w:tc>
          <w:tcPr>
            <w:tcW w:w="22607" w:type="dxa"/>
          </w:tcPr>
          <w:p w14:paraId="52BCAED7" w14:textId="77777777" w:rsidR="00E91A8A" w:rsidRDefault="008A10E7">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w:t>
            </w:r>
          </w:p>
          <w:p w14:paraId="2B8C4001" w14:textId="77777777" w:rsidR="00E91A8A" w:rsidRDefault="008A10E7">
            <w:pPr>
              <w:numPr>
                <w:ilvl w:val="0"/>
                <w:numId w:val="15"/>
              </w:numPr>
              <w:jc w:val="left"/>
              <w:rPr>
                <w:rFonts w:ascii="Calibri" w:hAnsi="Calibri" w:cs="Calibri"/>
              </w:rPr>
            </w:pPr>
            <w:r>
              <w:rPr>
                <w:rFonts w:ascii="Calibri" w:hAnsi="Calibri" w:cs="Calibri"/>
              </w:rPr>
              <w:t xml:space="preserve">The following are the </w:t>
            </w:r>
            <w:bookmarkStart w:id="1" w:name="_Hlk88173311"/>
            <w:r>
              <w:rPr>
                <w:rFonts w:ascii="Calibri" w:hAnsi="Calibri" w:cs="Calibri"/>
              </w:rPr>
              <w:t>components of the feature</w:t>
            </w:r>
            <w:r>
              <w:rPr>
                <w:rFonts w:ascii="Calibri" w:hAnsi="Calibri" w:cs="Calibri"/>
                <w:sz w:val="28"/>
              </w:rPr>
              <w:t xml:space="preserve"> </w:t>
            </w:r>
            <w:r>
              <w:rPr>
                <w:rFonts w:ascii="Calibri" w:hAnsi="Calibri" w:cs="Calibri"/>
              </w:rPr>
              <w:t>“joint TCI for intra-cell operation”</w:t>
            </w:r>
            <w:bookmarkEnd w:id="1"/>
          </w:p>
          <w:p w14:paraId="3E802E4B" w14:textId="77777777" w:rsidR="00E91A8A" w:rsidRDefault="008A10E7">
            <w:pPr>
              <w:numPr>
                <w:ilvl w:val="0"/>
                <w:numId w:val="16"/>
              </w:numPr>
              <w:snapToGrid w:val="0"/>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highlight w:val="yellow"/>
              </w:rPr>
              <w:t>[</w:t>
            </w:r>
            <w:r>
              <w:rPr>
                <w:rFonts w:ascii="Calibri" w:hAnsi="Calibri" w:cs="Calibri"/>
                <w:color w:val="000000"/>
                <w:highlight w:val="yellow"/>
              </w:rPr>
              <w:t>QCL rules,</w:t>
            </w:r>
            <w:r>
              <w:rPr>
                <w:rFonts w:ascii="Calibri" w:hAnsi="Calibri" w:cs="Calibri"/>
                <w:color w:val="FF0000"/>
                <w:highlight w:val="yellow"/>
              </w:rPr>
              <w:t>]</w:t>
            </w:r>
            <w:r>
              <w:rPr>
                <w:rFonts w:ascii="Calibri" w:hAnsi="Calibri" w:cs="Calibri"/>
                <w:color w:val="000000"/>
              </w:rPr>
              <w:t xml:space="preserve"> applicable source and target signals</w:t>
            </w:r>
            <w:r>
              <w:rPr>
                <w:rFonts w:ascii="Calibri" w:hAnsi="Calibri" w:cs="Calibri"/>
                <w:color w:val="FF0000"/>
              </w:rPr>
              <w:t>,</w:t>
            </w:r>
            <w:r>
              <w:rPr>
                <w:rFonts w:ascii="Calibri" w:hAnsi="Calibri" w:cs="Calibri"/>
                <w:color w:val="FF0000"/>
                <w:highlight w:val="yellow"/>
              </w:rPr>
              <w:t xml:space="preserve"> MAC-CE -based TCI]</w:t>
            </w:r>
            <w:r>
              <w:rPr>
                <w:rFonts w:ascii="Calibri" w:hAnsi="Calibri" w:cs="Calibri"/>
                <w:color w:val="FF0000"/>
              </w:rPr>
              <w:t xml:space="preserve"> </w:t>
            </w:r>
            <w:r>
              <w:rPr>
                <w:rFonts w:ascii="Calibri" w:hAnsi="Calibri" w:cs="Calibri"/>
                <w:color w:val="000000"/>
              </w:rPr>
              <w:t xml:space="preserve"> </w:t>
            </w:r>
            <w:r>
              <w:rPr>
                <w:rFonts w:ascii="Calibri" w:hAnsi="Calibri" w:cs="Calibri"/>
                <w:color w:val="7030A0"/>
              </w:rPr>
              <w:t xml:space="preserve">activation </w:t>
            </w:r>
            <w:r>
              <w:rPr>
                <w:rFonts w:ascii="Calibri" w:hAnsi="Calibri" w:cs="Calibri"/>
                <w:strike/>
                <w:color w:val="7030A0"/>
              </w:rPr>
              <w:t>assignment</w:t>
            </w:r>
            <w:r>
              <w:rPr>
                <w:rFonts w:ascii="Calibri" w:hAnsi="Calibri" w:cs="Calibri"/>
                <w:color w:val="000000"/>
              </w:rPr>
              <w:t xml:space="preserve">) </w:t>
            </w:r>
          </w:p>
          <w:p w14:paraId="567CDB78" w14:textId="77777777" w:rsidR="00E91A8A" w:rsidRDefault="008A10E7">
            <w:pPr>
              <w:numPr>
                <w:ilvl w:val="0"/>
                <w:numId w:val="16"/>
              </w:numPr>
              <w:snapToGrid w:val="0"/>
              <w:rPr>
                <w:rFonts w:ascii="Calibri" w:hAnsi="Calibri" w:cs="Calibri"/>
                <w:color w:val="000000"/>
              </w:rPr>
            </w:pPr>
            <w:r>
              <w:rPr>
                <w:rFonts w:ascii="Calibri" w:hAnsi="Calibri" w:cs="Calibri"/>
                <w:color w:val="000000"/>
              </w:rPr>
              <w:t xml:space="preserve">Common </w:t>
            </w:r>
            <w:r>
              <w:rPr>
                <w:rFonts w:ascii="Calibri" w:hAnsi="Calibri" w:cs="Calibri"/>
                <w:strike/>
                <w:color w:val="7030A0"/>
              </w:rPr>
              <w:t>cross</w:t>
            </w:r>
            <w:r>
              <w:rPr>
                <w:rFonts w:ascii="Calibri" w:hAnsi="Calibri" w:cs="Calibri"/>
                <w:color w:val="7030A0"/>
              </w:rPr>
              <w:t xml:space="preserve"> multi</w:t>
            </w:r>
            <w:r>
              <w:rPr>
                <w:rFonts w:ascii="Calibri" w:hAnsi="Calibri" w:cs="Calibri"/>
                <w:color w:val="000000"/>
              </w:rPr>
              <w:t xml:space="preserve">-CC TCI update and activation </w:t>
            </w:r>
            <w:r>
              <w:rPr>
                <w:rFonts w:ascii="Calibri" w:hAnsi="Calibri" w:cs="Calibri"/>
                <w:strike/>
                <w:color w:val="FF0000"/>
                <w:highlight w:val="yellow"/>
              </w:rPr>
              <w:t>(involving RRC common TCI state pool)</w:t>
            </w:r>
          </w:p>
          <w:p w14:paraId="0EFC7DD6" w14:textId="77777777" w:rsidR="00E91A8A" w:rsidRDefault="008A10E7">
            <w:pPr>
              <w:numPr>
                <w:ilvl w:val="0"/>
                <w:numId w:val="16"/>
              </w:numPr>
              <w:snapToGrid w:val="0"/>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color w:val="000000"/>
                <w:highlight w:val="yellow"/>
              </w:rPr>
              <w:t>[for PUCCH, PUSCH, and SRS]</w:t>
            </w:r>
            <w:r>
              <w:rPr>
                <w:rFonts w:ascii="Calibri" w:hAnsi="Calibri" w:cs="Calibri"/>
                <w:color w:val="000000"/>
              </w:rPr>
              <w:t xml:space="preserve"> </w:t>
            </w:r>
          </w:p>
          <w:p w14:paraId="07743C29" w14:textId="77777777" w:rsidR="00E91A8A" w:rsidRDefault="008A10E7">
            <w:pPr>
              <w:numPr>
                <w:ilvl w:val="0"/>
                <w:numId w:val="16"/>
              </w:numPr>
              <w:snapToGrid w:val="0"/>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113493F7"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000000"/>
                <w:highlight w:val="yellow"/>
              </w:rPr>
              <w:t>[MAC-CE+DCI-based TCI state indication (including TCI state activation, use of DCI formats 1_1/1_2 with and without DL assignment)]</w:t>
            </w:r>
          </w:p>
          <w:p w14:paraId="291D1E82"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TCI states pool for configured reference BWP/CC shared by a set of BWP/CC</w:t>
            </w:r>
            <w:r>
              <w:rPr>
                <w:rFonts w:ascii="Calibri" w:hAnsi="Calibri" w:cs="Calibri"/>
                <w:color w:val="FF0000"/>
                <w:highlight w:val="yellow"/>
              </w:rPr>
              <w:t>]</w:t>
            </w:r>
          </w:p>
          <w:p w14:paraId="5D282868" w14:textId="77777777" w:rsidR="00E91A8A" w:rsidRDefault="008A10E7">
            <w:pPr>
              <w:numPr>
                <w:ilvl w:val="0"/>
                <w:numId w:val="16"/>
              </w:numPr>
              <w:snapToGrid w:val="0"/>
              <w:rPr>
                <w:rFonts w:ascii="Calibri" w:hAnsi="Calibri" w:cs="Calibri"/>
                <w:color w:val="FF0000"/>
                <w:highlight w:val="yellow"/>
              </w:rPr>
            </w:pPr>
            <w:r>
              <w:rPr>
                <w:rFonts w:ascii="Calibri" w:hAnsi="Calibri" w:cs="Calibri"/>
                <w:color w:val="FF0000"/>
                <w:highlight w:val="yellow"/>
              </w:rPr>
              <w:t>[Maximum number of CCs configured with BFR]</w:t>
            </w:r>
          </w:p>
          <w:p w14:paraId="68A30D0C" w14:textId="77777777" w:rsidR="00E91A8A" w:rsidRDefault="008A10E7">
            <w:pPr>
              <w:numPr>
                <w:ilvl w:val="0"/>
                <w:numId w:val="16"/>
              </w:numPr>
              <w:snapToGrid w:val="0"/>
              <w:rPr>
                <w:rFonts w:ascii="Calibri" w:hAnsi="Calibri" w:cs="Calibri"/>
                <w:color w:val="FF0000"/>
                <w:highlight w:val="yellow"/>
              </w:rPr>
            </w:pPr>
            <w:r>
              <w:rPr>
                <w:rFonts w:ascii="Calibri" w:eastAsia="Malgun Gothic" w:hAnsi="Calibri" w:cs="Arial"/>
                <w:bCs/>
                <w:color w:val="FF0000"/>
                <w:highlight w:val="yellow"/>
                <w:lang w:val="en-GB" w:eastAsia="ko-KR"/>
              </w:rPr>
              <w:t xml:space="preserve">[R17 mechanism </w:t>
            </w:r>
            <w:r>
              <w:rPr>
                <w:rFonts w:ascii="Calibri" w:eastAsia="Malgun Gothic" w:hAnsi="Calibri" w:cs="Arial"/>
                <w:bCs/>
                <w:color w:val="7030A0"/>
                <w:highlight w:val="yellow"/>
                <w:lang w:val="en-GB" w:eastAsia="ko-KR"/>
              </w:rPr>
              <w:t>reusing</w:t>
            </w:r>
            <w:r>
              <w:rPr>
                <w:rFonts w:ascii="Calibri" w:eastAsia="Malgun Gothic" w:hAnsi="Calibri" w:cs="Arial"/>
                <w:bCs/>
                <w:color w:val="FF0000"/>
                <w:highlight w:val="yellow"/>
                <w:lang w:val="en-GB" w:eastAsia="ko-KR"/>
              </w:rPr>
              <w:t xml:space="preserve"> R15/16 signalling to indicate R17 TCI for individual DL channel/RS that can</w:t>
            </w:r>
            <w:r>
              <w:rPr>
                <w:rFonts w:ascii="Calibri" w:eastAsia="Malgun Gothic" w:hAnsi="Calibri" w:cs="Arial"/>
                <w:bCs/>
                <w:color w:val="7030A0"/>
                <w:highlight w:val="yellow"/>
                <w:lang w:val="en-GB" w:eastAsia="ko-KR"/>
              </w:rPr>
              <w:t>not</w:t>
            </w:r>
            <w:r>
              <w:rPr>
                <w:rFonts w:ascii="Calibri" w:eastAsia="Malgun Gothic" w:hAnsi="Calibri" w:cs="Arial"/>
                <w:bCs/>
                <w:color w:val="FF0000"/>
                <w:highlight w:val="yellow"/>
                <w:lang w:val="en-GB" w:eastAsia="ko-KR"/>
              </w:rPr>
              <w:t xml:space="preserve"> share the same unified TCI as UE-dedicated PDCCH/PDSCH]</w:t>
            </w:r>
          </w:p>
          <w:p w14:paraId="52387B72" w14:textId="77777777" w:rsidR="00E91A8A" w:rsidRDefault="008A10E7">
            <w:pPr>
              <w:numPr>
                <w:ilvl w:val="0"/>
                <w:numId w:val="16"/>
              </w:numPr>
              <w:snapToGrid w:val="0"/>
              <w:rPr>
                <w:rFonts w:ascii="Calibri" w:hAnsi="Calibri" w:cs="Calibri"/>
                <w:color w:val="FF0000"/>
                <w:highlight w:val="yellow"/>
              </w:rPr>
            </w:pPr>
            <w:r>
              <w:rPr>
                <w:rFonts w:ascii="Calibri" w:eastAsia="Malgun Gothic" w:hAnsi="Calibri" w:cs="Arial"/>
                <w:bCs/>
                <w:color w:val="FF0000"/>
                <w:highlight w:val="yellow"/>
                <w:lang w:val="en-GB" w:eastAsia="ko-KR"/>
              </w:rPr>
              <w:t>[Configuration of both R17 TCI and R15/16 TCI and spatial relation]</w:t>
            </w:r>
          </w:p>
          <w:p w14:paraId="5BE4A871" w14:textId="77777777" w:rsidR="00E91A8A" w:rsidRDefault="008A10E7">
            <w:pPr>
              <w:numPr>
                <w:ilvl w:val="0"/>
                <w:numId w:val="16"/>
              </w:numPr>
              <w:snapToGrid w:val="0"/>
              <w:rPr>
                <w:rFonts w:ascii="Calibri" w:hAnsi="Calibri" w:cs="Calibri"/>
                <w:color w:val="000000"/>
              </w:rPr>
            </w:pPr>
            <w:r>
              <w:rPr>
                <w:rFonts w:ascii="Calibri" w:hAnsi="Calibri" w:cs="Calibri"/>
                <w:color w:val="000000"/>
              </w:rPr>
              <w:t>The maximum number of configured joint TCI state pools across all BWPs and all CCs in a band</w:t>
            </w:r>
          </w:p>
          <w:p w14:paraId="6E1EE3B2"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14:paraId="32120C0A"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maximum number of configured joint TCI states per CC </w:t>
            </w:r>
            <w:r>
              <w:rPr>
                <w:rFonts w:ascii="Calibri" w:hAnsi="Calibri" w:cs="Calibri"/>
                <w:color w:val="FF0000"/>
                <w:highlight w:val="yellow"/>
              </w:rPr>
              <w:t>[</w:t>
            </w:r>
            <w:r>
              <w:rPr>
                <w:rFonts w:ascii="Calibri" w:hAnsi="Calibri" w:cs="Calibri"/>
                <w:color w:val="000000"/>
                <w:highlight w:val="yellow"/>
              </w:rPr>
              <w:t>in a band</w:t>
            </w:r>
            <w:r>
              <w:rPr>
                <w:rFonts w:ascii="Calibri" w:hAnsi="Calibri" w:cs="Calibri"/>
                <w:color w:val="FF0000"/>
                <w:highlight w:val="yellow"/>
              </w:rPr>
              <w:t>]]</w:t>
            </w:r>
          </w:p>
          <w:p w14:paraId="7964B685"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w:t>
            </w:r>
            <w:r>
              <w:rPr>
                <w:rFonts w:ascii="Calibri" w:hAnsi="Calibri" w:cs="Calibri"/>
                <w:color w:val="FF0000"/>
                <w:highlight w:val="yellow"/>
              </w:rPr>
              <w:t xml:space="preserve"> </w:t>
            </w:r>
            <w:r>
              <w:rPr>
                <w:rFonts w:ascii="Calibri" w:hAnsi="Calibri" w:cs="Calibri"/>
                <w:color w:val="7030A0"/>
                <w:highlight w:val="yellow"/>
              </w:rPr>
              <w:t xml:space="preserve">The maximum </w:t>
            </w:r>
            <w:r>
              <w:rPr>
                <w:rFonts w:ascii="Calibri" w:hAnsi="Calibri" w:cs="Calibri"/>
                <w:color w:val="000000"/>
                <w:highlight w:val="yellow"/>
              </w:rPr>
              <w:t xml:space="preserve">number of MAC-CE activated joint TCI states </w:t>
            </w:r>
            <w:r>
              <w:rPr>
                <w:rFonts w:ascii="Calibri" w:hAnsi="Calibri" w:cs="Calibri"/>
                <w:color w:val="FF0000"/>
                <w:highlight w:val="yellow"/>
              </w:rPr>
              <w:t>[per BWP per CC/</w:t>
            </w:r>
            <w:r>
              <w:rPr>
                <w:rFonts w:ascii="Calibri" w:hAnsi="Calibri" w:cs="Calibri"/>
                <w:color w:val="000000"/>
                <w:highlight w:val="yellow"/>
              </w:rPr>
              <w:t>across all BWPs and all CCs in a band</w:t>
            </w:r>
            <w:r>
              <w:rPr>
                <w:rFonts w:ascii="Calibri" w:hAnsi="Calibri" w:cs="Calibri"/>
                <w:color w:val="FF0000"/>
                <w:highlight w:val="yellow"/>
              </w:rPr>
              <w:t>]]</w:t>
            </w:r>
          </w:p>
          <w:p w14:paraId="27BAF2D2"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 any</w:t>
            </w:r>
            <w:r>
              <w:rPr>
                <w:rFonts w:ascii="Calibri" w:hAnsi="Calibri" w:cs="Calibri"/>
                <w:color w:val="FF0000"/>
                <w:highlight w:val="yellow"/>
              </w:rPr>
              <w:t xml:space="preserve"> Whether a particular</w:t>
            </w:r>
            <w:r>
              <w:rPr>
                <w:rFonts w:ascii="Calibri" w:hAnsi="Calibri" w:cs="Calibri"/>
                <w:color w:val="FF0000"/>
              </w:rPr>
              <w:t xml:space="preserve"> </w:t>
            </w:r>
            <w:r>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14:paraId="4A022859" w14:textId="77777777" w:rsidR="00E91A8A" w:rsidRDefault="008A10E7">
            <w:pPr>
              <w:numPr>
                <w:ilvl w:val="0"/>
                <w:numId w:val="16"/>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minimum beam application time </w:t>
            </w:r>
            <w:r>
              <w:rPr>
                <w:rFonts w:ascii="Calibri" w:hAnsi="Calibri" w:cs="Calibri"/>
                <w:color w:val="FF0000"/>
                <w:highlight w:val="yellow"/>
              </w:rPr>
              <w:t>between PUCCH of ACK and the first slot</w:t>
            </w:r>
            <w:r>
              <w:rPr>
                <w:rFonts w:ascii="Calibri" w:hAnsi="Calibri" w:cs="Calibri"/>
                <w:color w:val="000000"/>
                <w:highlight w:val="yellow"/>
              </w:rPr>
              <w:t xml:space="preserve"> in Y symbols </w:t>
            </w:r>
            <w:r>
              <w:rPr>
                <w:rFonts w:ascii="Calibri" w:hAnsi="Calibri" w:cs="Calibri"/>
                <w:color w:val="FF0000"/>
                <w:highlight w:val="yellow"/>
              </w:rPr>
              <w:t>per SCS]</w:t>
            </w:r>
          </w:p>
          <w:p w14:paraId="4FD2B1CD" w14:textId="77777777" w:rsidR="00E91A8A" w:rsidRDefault="008A10E7">
            <w:pPr>
              <w:numPr>
                <w:ilvl w:val="0"/>
                <w:numId w:val="16"/>
              </w:numPr>
              <w:snapToGrid w:val="0"/>
              <w:rPr>
                <w:rFonts w:ascii="Calibri" w:hAnsi="Calibri" w:cs="Calibri"/>
                <w:color w:val="FF0000"/>
                <w:highlight w:val="yellow"/>
              </w:rPr>
            </w:pPr>
            <w:r>
              <w:rPr>
                <w:rFonts w:ascii="Calibri" w:hAnsi="Calibri" w:cs="Calibri"/>
                <w:color w:val="FF0000"/>
                <w:highlight w:val="yellow"/>
              </w:rPr>
              <w:t>[The minimum time gap between the beam indication PDCCH and first slot where beam is applied]</w:t>
            </w:r>
          </w:p>
          <w:p w14:paraId="60FBECA6" w14:textId="77777777" w:rsidR="00E91A8A" w:rsidRDefault="008A10E7">
            <w:pPr>
              <w:pStyle w:val="maintext"/>
              <w:numPr>
                <w:ilvl w:val="0"/>
                <w:numId w:val="15"/>
              </w:numPr>
              <w:ind w:firstLineChars="0"/>
              <w:rPr>
                <w:rFonts w:ascii="Calibri" w:hAnsi="Calibri" w:cs="Calibri"/>
                <w:color w:val="000000"/>
              </w:rPr>
            </w:pPr>
            <w:r>
              <w:rPr>
                <w:rFonts w:ascii="Calibri" w:hAnsi="Calibri" w:cs="Calibri"/>
                <w:color w:val="000000"/>
              </w:rPr>
              <w:lastRenderedPageBreak/>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3BB27AB7" w14:textId="77777777" w:rsidR="00E91A8A" w:rsidRDefault="008A10E7">
            <w:pPr>
              <w:pStyle w:val="maintext"/>
              <w:numPr>
                <w:ilvl w:val="0"/>
                <w:numId w:val="15"/>
              </w:numPr>
              <w:ind w:firstLineChars="0"/>
              <w:rPr>
                <w:rFonts w:ascii="Calibri" w:hAnsi="Calibri" w:cs="Calibri"/>
                <w:color w:val="000000"/>
              </w:rPr>
            </w:pPr>
            <w:r>
              <w:rPr>
                <w:rFonts w:ascii="Calibri" w:hAnsi="Calibri" w:cs="Calibri"/>
                <w:color w:val="000000"/>
              </w:rPr>
              <w:t>The purpose of this list is to find the individual components without having to worry about the signalling structure</w:t>
            </w:r>
          </w:p>
        </w:tc>
      </w:tr>
    </w:tbl>
    <w:p w14:paraId="1B8EDC42" w14:textId="77777777" w:rsidR="00E91A8A" w:rsidRDefault="00E91A8A">
      <w:pPr>
        <w:pStyle w:val="maintext"/>
        <w:ind w:firstLineChars="90" w:firstLine="180"/>
        <w:rPr>
          <w:rFonts w:ascii="Calibri" w:hAnsi="Calibri" w:cs="Arial"/>
          <w:color w:val="000000"/>
        </w:rPr>
      </w:pPr>
    </w:p>
    <w:p w14:paraId="52A48EB1"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19"/>
        <w:gridCol w:w="583"/>
        <w:gridCol w:w="2627"/>
        <w:gridCol w:w="9850"/>
        <w:gridCol w:w="222"/>
        <w:gridCol w:w="222"/>
        <w:gridCol w:w="222"/>
        <w:gridCol w:w="222"/>
        <w:gridCol w:w="813"/>
        <w:gridCol w:w="222"/>
        <w:gridCol w:w="222"/>
        <w:gridCol w:w="222"/>
        <w:gridCol w:w="3800"/>
        <w:gridCol w:w="1735"/>
      </w:tblGrid>
      <w:tr w:rsidR="00E91A8A" w14:paraId="3C6519C2" w14:textId="77777777">
        <w:tc>
          <w:tcPr>
            <w:tcW w:w="0" w:type="auto"/>
            <w:shd w:val="clear" w:color="auto" w:fill="FFFF00"/>
          </w:tcPr>
          <w:p w14:paraId="0E02F76B" w14:textId="77777777" w:rsidR="00E91A8A" w:rsidRDefault="008A10E7">
            <w:pPr>
              <w:pStyle w:val="TAL"/>
              <w:rPr>
                <w:rFonts w:cs="Arial"/>
                <w:color w:val="000000"/>
                <w:szCs w:val="18"/>
              </w:rPr>
            </w:pPr>
            <w:r>
              <w:rPr>
                <w:rFonts w:cs="Arial"/>
                <w:color w:val="000000"/>
                <w:szCs w:val="18"/>
              </w:rPr>
              <w:t xml:space="preserve"> 23. NR_FeMIMO</w:t>
            </w:r>
          </w:p>
        </w:tc>
        <w:tc>
          <w:tcPr>
            <w:tcW w:w="0" w:type="auto"/>
            <w:shd w:val="clear" w:color="auto" w:fill="FFFF00"/>
          </w:tcPr>
          <w:p w14:paraId="22DA728E" w14:textId="77777777" w:rsidR="00E91A8A" w:rsidRDefault="008A10E7">
            <w:pPr>
              <w:pStyle w:val="TAL"/>
              <w:rPr>
                <w:rFonts w:cs="Arial"/>
                <w:color w:val="000000"/>
                <w:szCs w:val="18"/>
              </w:rPr>
            </w:pPr>
            <w:r>
              <w:rPr>
                <w:rFonts w:cs="Arial"/>
                <w:color w:val="000000"/>
                <w:szCs w:val="18"/>
              </w:rPr>
              <w:t>23-1-1</w:t>
            </w:r>
          </w:p>
        </w:tc>
        <w:tc>
          <w:tcPr>
            <w:tcW w:w="0" w:type="auto"/>
            <w:shd w:val="clear" w:color="auto" w:fill="FFFF00"/>
          </w:tcPr>
          <w:p w14:paraId="31696B48"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Unified TCI for </w:t>
            </w:r>
            <w:r>
              <w:rPr>
                <w:rFonts w:eastAsia="SimSun" w:cs="Arial"/>
                <w:color w:val="000000"/>
                <w:szCs w:val="18"/>
                <w:highlight w:val="yellow"/>
                <w:lang w:eastAsia="zh-CN"/>
              </w:rPr>
              <w:t>[intra- and inter-cell]</w:t>
            </w:r>
            <w:r>
              <w:rPr>
                <w:rFonts w:eastAsia="SimSun" w:cs="Arial"/>
                <w:color w:val="000000"/>
                <w:szCs w:val="18"/>
                <w:lang w:eastAsia="zh-CN"/>
              </w:rPr>
              <w:t xml:space="preserve"> beam management</w:t>
            </w:r>
          </w:p>
        </w:tc>
        <w:tc>
          <w:tcPr>
            <w:tcW w:w="0" w:type="auto"/>
            <w:shd w:val="clear" w:color="auto" w:fill="FFFF00"/>
          </w:tcPr>
          <w:p w14:paraId="34457DC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[For both intra- and inter-cell beam management:]</w:t>
            </w:r>
          </w:p>
          <w:p w14:paraId="68F60B5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joint DL/UL TCI update [and separate DL/UL TCI update] with their components (configuration mechanism, QCL rules, applicable source and target signals) </w:t>
            </w:r>
            <w:r>
              <w:rPr>
                <w:rFonts w:cs="Arial"/>
                <w:color w:val="000000"/>
                <w:sz w:val="18"/>
                <w:szCs w:val="18"/>
                <w:highlight w:val="yellow"/>
              </w:rPr>
              <w:t>[and Common cross-CC TCI update and activation (involving RRC common TCI state pool)]</w:t>
            </w:r>
          </w:p>
          <w:p w14:paraId="421EB5B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2. Support of association between TCI state and UL PC settings </w:t>
            </w:r>
            <w:r>
              <w:rPr>
                <w:rFonts w:cs="Arial"/>
                <w:color w:val="000000"/>
                <w:sz w:val="18"/>
                <w:szCs w:val="18"/>
                <w:highlight w:val="yellow"/>
              </w:rPr>
              <w:t>[for PUCCH, PUSCH, and SRS] [ (PLRS and other, including handling of beam [alignment/misalignment] for PLRS)]</w:t>
            </w:r>
          </w:p>
          <w:p w14:paraId="2F2F146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3. Supported mode of </w:t>
            </w:r>
            <w:r>
              <w:rPr>
                <w:rFonts w:cs="Arial"/>
                <w:color w:val="000000"/>
                <w:sz w:val="18"/>
                <w:szCs w:val="18"/>
                <w:highlight w:val="yellow"/>
              </w:rPr>
              <w:t>[MAC-CE/MAC-CE+DCI]</w:t>
            </w:r>
            <w:r>
              <w:rPr>
                <w:rFonts w:cs="Arial"/>
                <w:color w:val="000000"/>
                <w:sz w:val="18"/>
                <w:szCs w:val="18"/>
              </w:rPr>
              <w:t xml:space="preserve">-based TCI state indication </w:t>
            </w:r>
            <w:r>
              <w:rPr>
                <w:rFonts w:cs="Arial"/>
                <w:color w:val="000000"/>
                <w:sz w:val="18"/>
                <w:szCs w:val="18"/>
                <w:highlight w:val="yellow"/>
              </w:rPr>
              <w:t>[(including TCI state activation, use of DCI formats 1_1/1_2 with and without DL assignment)]</w:t>
            </w:r>
          </w:p>
          <w:p w14:paraId="3C2DF60D"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[4. The maximum number of configured TCI state pools across all BWPs and all CCs in a band]</w:t>
            </w:r>
          </w:p>
          <w:p w14:paraId="4A4533A1"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[5. The maximum number of configured TCI states across all BWPs and all CCs in a band]</w:t>
            </w:r>
          </w:p>
          <w:p w14:paraId="5BDA7856"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[6. The maximum number of configured TCI states per CC in a band]</w:t>
            </w:r>
          </w:p>
          <w:p w14:paraId="674754B4"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[7. Support number of MAC-CE activated joint TCI states across all BWPs and all CCs in a band]</w:t>
            </w:r>
          </w:p>
          <w:p w14:paraId="368978F3"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[8. The maximum number of MAC-CE activated separate DL and UL TCI states across all BWPs and all CCs in a band]</w:t>
            </w:r>
          </w:p>
          <w:p w14:paraId="52F1C9E8"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14:paraId="20DBBC00"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[10. Support any DL RS that is a valid target DL RS of a Rel-15/16 TCI state based on the Rel-15/16 QCL rules can be configured as a target DL RS of Rel-17 DL TCI (hence the Rel-17 DL TCI state pool)</w:t>
            </w:r>
          </w:p>
          <w:p w14:paraId="28C80300"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 xml:space="preserve">[11. The minimum beam application time in Y symbols] </w:t>
            </w:r>
          </w:p>
          <w:p w14:paraId="1C27D6E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[12. The maximum number of PCI(s) different from serving cell PCI that can be associated with activated TCI states]</w:t>
            </w:r>
          </w:p>
        </w:tc>
        <w:tc>
          <w:tcPr>
            <w:tcW w:w="0" w:type="auto"/>
            <w:shd w:val="clear" w:color="auto" w:fill="FFFF00"/>
          </w:tcPr>
          <w:p w14:paraId="3F6CA686" w14:textId="77777777" w:rsidR="00E91A8A" w:rsidRDefault="00E91A8A">
            <w:pPr>
              <w:pStyle w:val="TAL"/>
              <w:rPr>
                <w:rFonts w:eastAsia="MS Mincho" w:cs="Arial"/>
                <w:color w:val="000000"/>
                <w:szCs w:val="18"/>
              </w:rPr>
            </w:pPr>
          </w:p>
        </w:tc>
        <w:tc>
          <w:tcPr>
            <w:tcW w:w="0" w:type="auto"/>
            <w:shd w:val="clear" w:color="auto" w:fill="FFFF00"/>
          </w:tcPr>
          <w:p w14:paraId="463D4283" w14:textId="77777777" w:rsidR="00E91A8A" w:rsidRDefault="00E91A8A">
            <w:pPr>
              <w:pStyle w:val="TAL"/>
              <w:rPr>
                <w:rFonts w:eastAsia="SimSun" w:cs="Arial"/>
                <w:color w:val="000000"/>
                <w:szCs w:val="18"/>
                <w:lang w:eastAsia="zh-CN"/>
              </w:rPr>
            </w:pPr>
          </w:p>
        </w:tc>
        <w:tc>
          <w:tcPr>
            <w:tcW w:w="0" w:type="auto"/>
            <w:shd w:val="clear" w:color="auto" w:fill="FFFF00"/>
          </w:tcPr>
          <w:p w14:paraId="372D81A5" w14:textId="77777777" w:rsidR="00E91A8A" w:rsidRDefault="00E91A8A">
            <w:pPr>
              <w:pStyle w:val="TAL"/>
              <w:rPr>
                <w:rFonts w:cs="Arial"/>
                <w:color w:val="000000"/>
                <w:szCs w:val="18"/>
              </w:rPr>
            </w:pPr>
          </w:p>
        </w:tc>
        <w:tc>
          <w:tcPr>
            <w:tcW w:w="0" w:type="auto"/>
            <w:shd w:val="clear" w:color="auto" w:fill="FFFF00"/>
          </w:tcPr>
          <w:p w14:paraId="67D3598D" w14:textId="77777777" w:rsidR="00E91A8A" w:rsidRDefault="00E91A8A">
            <w:pPr>
              <w:pStyle w:val="TAL"/>
              <w:rPr>
                <w:rFonts w:eastAsia="SimSun" w:cs="Arial"/>
                <w:color w:val="000000"/>
                <w:szCs w:val="18"/>
                <w:lang w:val="en-US" w:eastAsia="zh-CN"/>
              </w:rPr>
            </w:pPr>
          </w:p>
        </w:tc>
        <w:tc>
          <w:tcPr>
            <w:tcW w:w="0" w:type="auto"/>
            <w:shd w:val="clear" w:color="auto" w:fill="FFFF00"/>
          </w:tcPr>
          <w:p w14:paraId="321F626C" w14:textId="77777777" w:rsidR="00E91A8A" w:rsidRDefault="008A10E7">
            <w:pPr>
              <w:pStyle w:val="TAL"/>
              <w:rPr>
                <w:rFonts w:eastAsia="SimSun" w:cs="Arial"/>
                <w:color w:val="000000"/>
                <w:szCs w:val="18"/>
                <w:lang w:eastAsia="zh-CN"/>
              </w:rPr>
            </w:pPr>
            <w:r>
              <w:rPr>
                <w:rFonts w:eastAsia="SimSun" w:cs="Arial"/>
                <w:color w:val="000000"/>
                <w:szCs w:val="18"/>
                <w:highlight w:val="yellow"/>
                <w:lang w:eastAsia="zh-CN"/>
              </w:rPr>
              <w:t>[per band]</w:t>
            </w:r>
          </w:p>
        </w:tc>
        <w:tc>
          <w:tcPr>
            <w:tcW w:w="0" w:type="auto"/>
            <w:shd w:val="clear" w:color="auto" w:fill="FFFF00"/>
          </w:tcPr>
          <w:p w14:paraId="790F87CC" w14:textId="77777777" w:rsidR="00E91A8A" w:rsidRDefault="00E91A8A">
            <w:pPr>
              <w:pStyle w:val="TAL"/>
              <w:rPr>
                <w:rFonts w:cs="Arial"/>
                <w:color w:val="000000"/>
                <w:szCs w:val="18"/>
              </w:rPr>
            </w:pPr>
          </w:p>
        </w:tc>
        <w:tc>
          <w:tcPr>
            <w:tcW w:w="0" w:type="auto"/>
            <w:shd w:val="clear" w:color="auto" w:fill="FFFF00"/>
          </w:tcPr>
          <w:p w14:paraId="63D990A6" w14:textId="77777777" w:rsidR="00E91A8A" w:rsidRDefault="00E91A8A">
            <w:pPr>
              <w:pStyle w:val="TAL"/>
              <w:rPr>
                <w:rFonts w:cs="Arial"/>
                <w:color w:val="000000"/>
                <w:szCs w:val="18"/>
              </w:rPr>
            </w:pPr>
          </w:p>
        </w:tc>
        <w:tc>
          <w:tcPr>
            <w:tcW w:w="0" w:type="auto"/>
            <w:shd w:val="clear" w:color="auto" w:fill="FFFF00"/>
          </w:tcPr>
          <w:p w14:paraId="2C8F0DBE" w14:textId="77777777" w:rsidR="00E91A8A" w:rsidRDefault="00E91A8A">
            <w:pPr>
              <w:pStyle w:val="TAL"/>
              <w:rPr>
                <w:rFonts w:cs="Arial"/>
                <w:color w:val="000000"/>
                <w:szCs w:val="18"/>
              </w:rPr>
            </w:pPr>
          </w:p>
        </w:tc>
        <w:tc>
          <w:tcPr>
            <w:tcW w:w="0" w:type="auto"/>
            <w:shd w:val="clear" w:color="auto" w:fill="FFFF00"/>
          </w:tcPr>
          <w:p w14:paraId="070EF8E9" w14:textId="77777777" w:rsidR="00E91A8A" w:rsidRDefault="008A10E7">
            <w:pPr>
              <w:pStyle w:val="TAL"/>
              <w:rPr>
                <w:rFonts w:cs="Arial"/>
                <w:color w:val="000000"/>
                <w:szCs w:val="18"/>
                <w:highlight w:val="yellow"/>
              </w:rPr>
            </w:pPr>
            <w:r>
              <w:rPr>
                <w:rFonts w:cs="Arial"/>
                <w:color w:val="000000"/>
                <w:szCs w:val="18"/>
                <w:highlight w:val="yellow"/>
              </w:rPr>
              <w:t>[4. candidate values {1, …, 32}</w:t>
            </w:r>
          </w:p>
          <w:p w14:paraId="646FAFAD" w14:textId="77777777" w:rsidR="00E91A8A" w:rsidRDefault="008A10E7">
            <w:pPr>
              <w:pStyle w:val="TAL"/>
              <w:rPr>
                <w:rFonts w:cs="Arial"/>
                <w:color w:val="000000"/>
                <w:szCs w:val="18"/>
                <w:highlight w:val="yellow"/>
              </w:rPr>
            </w:pPr>
            <w:r>
              <w:rPr>
                <w:rFonts w:cs="Arial"/>
                <w:color w:val="000000"/>
                <w:szCs w:val="18"/>
                <w:highlight w:val="yellow"/>
              </w:rPr>
              <w:t>5. candidate values {64, 72, 80, 96, 128, 192, 256, 128*4*32}</w:t>
            </w:r>
          </w:p>
          <w:p w14:paraId="2BB3600F" w14:textId="77777777" w:rsidR="00E91A8A" w:rsidRDefault="008A10E7">
            <w:pPr>
              <w:pStyle w:val="TAL"/>
              <w:rPr>
                <w:rFonts w:cs="Arial"/>
                <w:color w:val="000000"/>
                <w:szCs w:val="18"/>
                <w:highlight w:val="yellow"/>
              </w:rPr>
            </w:pPr>
            <w:r>
              <w:rPr>
                <w:rFonts w:cs="Arial"/>
                <w:color w:val="000000"/>
                <w:szCs w:val="18"/>
                <w:highlight w:val="yellow"/>
              </w:rPr>
              <w:t>6. candidate values {8, 16, 32, 64, 128, 256}</w:t>
            </w:r>
          </w:p>
          <w:p w14:paraId="1B78DB9F" w14:textId="77777777" w:rsidR="00E91A8A" w:rsidRDefault="00E91A8A">
            <w:pPr>
              <w:pStyle w:val="TAL"/>
              <w:rPr>
                <w:rFonts w:cs="Arial"/>
                <w:color w:val="000000"/>
                <w:szCs w:val="18"/>
                <w:highlight w:val="yellow"/>
              </w:rPr>
            </w:pPr>
          </w:p>
          <w:p w14:paraId="068E10C6" w14:textId="77777777" w:rsidR="00E91A8A" w:rsidRDefault="00E91A8A">
            <w:pPr>
              <w:pStyle w:val="TAL"/>
              <w:rPr>
                <w:rFonts w:cs="Arial"/>
                <w:color w:val="000000"/>
                <w:szCs w:val="18"/>
                <w:highlight w:val="yellow"/>
              </w:rPr>
            </w:pPr>
          </w:p>
          <w:p w14:paraId="13261D47" w14:textId="77777777" w:rsidR="00E91A8A" w:rsidRDefault="008A10E7">
            <w:pPr>
              <w:pStyle w:val="TAL"/>
              <w:rPr>
                <w:rFonts w:cs="Arial"/>
                <w:color w:val="000000"/>
                <w:szCs w:val="18"/>
                <w:highlight w:val="yellow"/>
              </w:rPr>
            </w:pPr>
            <w:r>
              <w:rPr>
                <w:rFonts w:cs="Arial"/>
                <w:color w:val="000000"/>
                <w:szCs w:val="18"/>
                <w:highlight w:val="yellow"/>
              </w:rPr>
              <w:t>3. candidate values FFS</w:t>
            </w:r>
          </w:p>
          <w:p w14:paraId="383DD9C0" w14:textId="77777777" w:rsidR="00E91A8A" w:rsidRDefault="00E91A8A">
            <w:pPr>
              <w:pStyle w:val="TAL"/>
              <w:rPr>
                <w:rFonts w:cs="Arial"/>
                <w:color w:val="000000"/>
                <w:szCs w:val="18"/>
                <w:highlight w:val="yellow"/>
              </w:rPr>
            </w:pPr>
          </w:p>
          <w:p w14:paraId="37D773FE" w14:textId="77777777" w:rsidR="00E91A8A" w:rsidRDefault="008A10E7">
            <w:pPr>
              <w:pStyle w:val="TAL"/>
              <w:rPr>
                <w:rFonts w:cs="Arial"/>
                <w:color w:val="000000"/>
                <w:szCs w:val="18"/>
                <w:highlight w:val="yellow"/>
              </w:rPr>
            </w:pPr>
            <w:r>
              <w:rPr>
                <w:rFonts w:cs="Arial"/>
                <w:color w:val="000000"/>
                <w:szCs w:val="18"/>
                <w:highlight w:val="yellow"/>
              </w:rPr>
              <w:t>7. candidate values {1, 2, 3, 4, 5, 6, 7, 8}</w:t>
            </w:r>
          </w:p>
          <w:p w14:paraId="5F89978F" w14:textId="77777777" w:rsidR="00E91A8A" w:rsidRDefault="00E91A8A">
            <w:pPr>
              <w:pStyle w:val="TAL"/>
              <w:rPr>
                <w:rFonts w:cs="Arial"/>
                <w:color w:val="000000"/>
                <w:szCs w:val="18"/>
                <w:highlight w:val="yellow"/>
              </w:rPr>
            </w:pPr>
          </w:p>
          <w:p w14:paraId="3C88434F" w14:textId="77777777" w:rsidR="00E91A8A" w:rsidRDefault="008A10E7">
            <w:pPr>
              <w:pStyle w:val="TAL"/>
              <w:rPr>
                <w:rFonts w:cs="Arial"/>
                <w:color w:val="000000"/>
                <w:szCs w:val="18"/>
                <w:highlight w:val="yellow"/>
              </w:rPr>
            </w:pPr>
            <w:r>
              <w:rPr>
                <w:rFonts w:cs="Arial"/>
                <w:color w:val="000000"/>
                <w:szCs w:val="18"/>
                <w:highlight w:val="yellow"/>
              </w:rPr>
              <w:t>8. candidate values {1, 2, 3, 4,5,6,7, 8}</w:t>
            </w:r>
          </w:p>
          <w:p w14:paraId="528AF8ED" w14:textId="77777777" w:rsidR="00E91A8A" w:rsidRDefault="00E91A8A">
            <w:pPr>
              <w:pStyle w:val="TAL"/>
              <w:rPr>
                <w:rFonts w:cs="Arial"/>
                <w:color w:val="000000"/>
                <w:szCs w:val="18"/>
                <w:highlight w:val="yellow"/>
              </w:rPr>
            </w:pPr>
          </w:p>
          <w:p w14:paraId="387C8406" w14:textId="77777777" w:rsidR="00E91A8A" w:rsidRDefault="008A10E7">
            <w:pPr>
              <w:pStyle w:val="TAL"/>
              <w:rPr>
                <w:rFonts w:cs="Arial"/>
                <w:color w:val="000000"/>
                <w:szCs w:val="18"/>
              </w:rPr>
            </w:pPr>
            <w:r>
              <w:rPr>
                <w:rFonts w:cs="Arial"/>
                <w:color w:val="000000"/>
                <w:szCs w:val="18"/>
                <w:highlight w:val="yellow"/>
              </w:rPr>
              <w:t>Note 1: for component 7 &amp; 8, if two TCI states are in one codepoint, it should be counted as 2.]</w:t>
            </w:r>
          </w:p>
        </w:tc>
        <w:tc>
          <w:tcPr>
            <w:tcW w:w="0" w:type="auto"/>
            <w:shd w:val="clear" w:color="auto" w:fill="FFFF00"/>
          </w:tcPr>
          <w:p w14:paraId="1BE1B18C" w14:textId="77777777" w:rsidR="00E91A8A" w:rsidRDefault="008A10E7">
            <w:pPr>
              <w:pStyle w:val="TAL"/>
              <w:rPr>
                <w:rFonts w:cs="Arial"/>
                <w:color w:val="000000"/>
                <w:szCs w:val="18"/>
              </w:rPr>
            </w:pPr>
            <w:r>
              <w:rPr>
                <w:rFonts w:cs="Arial"/>
                <w:color w:val="000000"/>
                <w:szCs w:val="18"/>
              </w:rPr>
              <w:t>Optional with capability signalling</w:t>
            </w:r>
          </w:p>
        </w:tc>
      </w:tr>
    </w:tbl>
    <w:p w14:paraId="0D99EF69" w14:textId="77777777" w:rsidR="00E91A8A" w:rsidRDefault="00E91A8A">
      <w:pPr>
        <w:pStyle w:val="maintext"/>
        <w:ind w:firstLineChars="90" w:firstLine="180"/>
        <w:rPr>
          <w:rFonts w:ascii="Calibri" w:hAnsi="Calibri" w:cs="Arial"/>
          <w:color w:val="000000"/>
        </w:rPr>
      </w:pPr>
    </w:p>
    <w:p w14:paraId="65825101"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6C0DE7A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36A869A"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8BAA9B9"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637A023" w14:textId="77777777">
        <w:tc>
          <w:tcPr>
            <w:tcW w:w="1818" w:type="dxa"/>
            <w:tcBorders>
              <w:top w:val="single" w:sz="4" w:space="0" w:color="auto"/>
              <w:left w:val="single" w:sz="4" w:space="0" w:color="auto"/>
              <w:bottom w:val="single" w:sz="4" w:space="0" w:color="auto"/>
              <w:right w:val="single" w:sz="4" w:space="0" w:color="auto"/>
            </w:tcBorders>
          </w:tcPr>
          <w:p w14:paraId="6C7C325A"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A49450" w14:textId="77777777" w:rsidR="00E91A8A" w:rsidRDefault="008A10E7">
            <w:pPr>
              <w:spacing w:after="0"/>
              <w:rPr>
                <w:b/>
                <w:i/>
                <w:u w:val="single"/>
                <w:lang w:eastAsia="zh-CN"/>
              </w:rPr>
            </w:pPr>
            <w:r>
              <w:rPr>
                <w:rFonts w:cs="Arial"/>
                <w:b/>
                <w:i/>
                <w:u w:val="single"/>
                <w:lang w:val="en-GB" w:eastAsia="zh-CN"/>
              </w:rPr>
              <w:t>Unified TCI framework</w:t>
            </w:r>
          </w:p>
          <w:p w14:paraId="0BDAB761" w14:textId="77777777" w:rsidR="00E91A8A" w:rsidRDefault="008A10E7">
            <w:pPr>
              <w:spacing w:after="0"/>
              <w:rPr>
                <w:lang w:eastAsia="zh-CN"/>
              </w:rPr>
            </w:pPr>
            <w:r>
              <w:rPr>
                <w:lang w:eastAsia="zh-CN"/>
              </w:rPr>
              <w:t xml:space="preserve">It was agreed in RAN#106-e that the maximum number of configured TCI state pools across BWPs and CCs in a band is reported as UE capability. </w:t>
            </w:r>
          </w:p>
          <w:p w14:paraId="60B9B085" w14:textId="77777777" w:rsidR="00E91A8A" w:rsidRDefault="00E91A8A">
            <w:pPr>
              <w:spacing w:after="0"/>
              <w:rPr>
                <w:b/>
                <w:lang w:eastAsia="zh-CN"/>
              </w:rPr>
            </w:pPr>
          </w:p>
          <w:p w14:paraId="4EB5C591" w14:textId="77777777" w:rsidR="00E91A8A" w:rsidRDefault="008A10E7">
            <w:pPr>
              <w:pStyle w:val="ListParagraph"/>
              <w:snapToGrid w:val="0"/>
              <w:spacing w:after="0"/>
              <w:ind w:left="0"/>
              <w:rPr>
                <w:rFonts w:cs="Times"/>
                <w:highlight w:val="green"/>
              </w:rPr>
            </w:pPr>
            <w:r>
              <w:rPr>
                <w:rFonts w:cs="Times"/>
                <w:b/>
                <w:bCs/>
                <w:sz w:val="22"/>
                <w:szCs w:val="22"/>
                <w:highlight w:val="green"/>
              </w:rPr>
              <w:t>Agreement (RAN1#106-e)</w:t>
            </w:r>
          </w:p>
          <w:p w14:paraId="2E69310E" w14:textId="77777777" w:rsidR="00E91A8A" w:rsidRDefault="008A10E7">
            <w:pPr>
              <w:spacing w:after="0"/>
            </w:pPr>
            <w:r>
              <w:t>On Rel.17 unified TCI framework,</w:t>
            </w:r>
            <w:r>
              <w:rPr>
                <w:lang w:eastAsia="ja-JP"/>
              </w:rPr>
              <w:t xml:space="preserve"> confirm the following working assumption as an agreement with a minor refinement highlighted in </w:t>
            </w:r>
            <w:r>
              <w:rPr>
                <w:color w:val="FF0000"/>
                <w:lang w:eastAsia="ja-JP"/>
              </w:rPr>
              <w:t>red</w:t>
            </w:r>
            <w:r>
              <w:rPr>
                <w:lang w:eastAsia="ja-JP"/>
              </w:rPr>
              <w:t xml:space="preserve"> </w:t>
            </w:r>
          </w:p>
          <w:p w14:paraId="148BB6B6" w14:textId="77777777" w:rsidR="00E91A8A" w:rsidRDefault="008A10E7">
            <w:pPr>
              <w:spacing w:after="0"/>
              <w:rPr>
                <w:lang w:eastAsia="ja-JP"/>
              </w:rPr>
            </w:pPr>
            <w:r>
              <w:rPr>
                <w:rFonts w:eastAsia="Malgun Gothic"/>
              </w:rPr>
              <w:t xml:space="preserve">For common TCI state ID update and activation to provide common QCL information </w:t>
            </w:r>
            <w:r>
              <w:rPr>
                <w:rFonts w:eastAsia="Malgun Gothic"/>
                <w:lang w:eastAsia="ja-JP"/>
              </w:rPr>
              <w:t xml:space="preserve">at least for UE-dedicated PDCCH/PDSCH </w:t>
            </w:r>
            <w:r>
              <w:rPr>
                <w:rFonts w:eastAsia="Malgun Gothic"/>
              </w:rPr>
              <w:t xml:space="preserve">and/or common UL TX spatial filter(s) </w:t>
            </w:r>
            <w:r>
              <w:rPr>
                <w:rFonts w:eastAsia="Malgun Gothic"/>
                <w:lang w:eastAsia="ja-JP"/>
              </w:rPr>
              <w:t xml:space="preserve">at least for UE-dedicated PUSCH/PUCCH </w:t>
            </w:r>
            <w:r>
              <w:rPr>
                <w:rFonts w:eastAsia="Malgun Gothic"/>
              </w:rPr>
              <w:t xml:space="preserve">across a set of [configured] CCs/BWPs: </w:t>
            </w:r>
          </w:p>
          <w:p w14:paraId="4EED28AD" w14:textId="77777777" w:rsidR="00E91A8A" w:rsidRDefault="008A10E7">
            <w:pPr>
              <w:numPr>
                <w:ilvl w:val="0"/>
                <w:numId w:val="14"/>
              </w:numPr>
              <w:adjustRightInd w:val="0"/>
              <w:snapToGrid w:val="0"/>
              <w:spacing w:before="0" w:after="0"/>
              <w:rPr>
                <w:rFonts w:eastAsia="Malgun Gothic"/>
              </w:rPr>
            </w:pPr>
            <w:r>
              <w:rPr>
                <w:rFonts w:eastAsia="Malgun Gothic"/>
              </w:rPr>
              <w:t>RRC-configured TCI state pool(s) can be configured in the PDSCH configuration (</w:t>
            </w:r>
            <w:r>
              <w:rPr>
                <w:rFonts w:eastAsia="Malgun Gothic"/>
                <w:i/>
                <w:iCs/>
              </w:rPr>
              <w:t>PDSCH-Config</w:t>
            </w:r>
            <w:r>
              <w:rPr>
                <w:rFonts w:eastAsia="Malgun Gothic"/>
              </w:rPr>
              <w:t>) for each BWP/CC as in Rel-15/16</w:t>
            </w:r>
          </w:p>
          <w:p w14:paraId="7B3E5667" w14:textId="77777777" w:rsidR="00E91A8A" w:rsidRDefault="008A10E7">
            <w:pPr>
              <w:numPr>
                <w:ilvl w:val="1"/>
                <w:numId w:val="17"/>
              </w:numPr>
              <w:adjustRightInd w:val="0"/>
              <w:snapToGrid w:val="0"/>
              <w:spacing w:before="0" w:after="0"/>
              <w:rPr>
                <w:rFonts w:eastAsia="Malgun Gothic"/>
              </w:rPr>
            </w:pPr>
            <w:r>
              <w:t xml:space="preserve">Note: Such </w:t>
            </w:r>
            <w:r>
              <w:rPr>
                <w:rFonts w:eastAsia="Malgun Gothic"/>
              </w:rPr>
              <w:t>RRC-configured</w:t>
            </w:r>
            <w:r>
              <w:t xml:space="preserve"> TCI state pool(s) configuration doesn’t imply that separate DL/UL TCI state pool is excluded or supported</w:t>
            </w:r>
          </w:p>
          <w:p w14:paraId="21859A4A" w14:textId="77777777" w:rsidR="00E91A8A" w:rsidRDefault="008A10E7">
            <w:pPr>
              <w:numPr>
                <w:ilvl w:val="0"/>
                <w:numId w:val="14"/>
              </w:numPr>
              <w:adjustRightInd w:val="0"/>
              <w:snapToGrid w:val="0"/>
              <w:spacing w:before="0" w:after="0"/>
              <w:rPr>
                <w:rFonts w:eastAsia="Malgun Gothic"/>
              </w:rPr>
            </w:pPr>
            <w:r>
              <w:rPr>
                <w:rFonts w:eastAsia="Malgun Gothic"/>
              </w:rPr>
              <w:t>RRC-configured TCI state pool(s) can be absent in the PDSCH configuration (</w:t>
            </w:r>
            <w:r>
              <w:rPr>
                <w:rFonts w:eastAsia="Malgun Gothic"/>
                <w:i/>
                <w:iCs/>
              </w:rPr>
              <w:t>PDSCH-Config</w:t>
            </w:r>
            <w:r>
              <w:rPr>
                <w:rFonts w:eastAsia="Malgun Gothic"/>
              </w:rPr>
              <w:t>) for each BWP/CC, and replaced with a reference to RRC-configured TCI state pool(s) in a reference BWP/CC</w:t>
            </w:r>
          </w:p>
          <w:p w14:paraId="1D7CDFE1" w14:textId="77777777" w:rsidR="00E91A8A" w:rsidRDefault="008A10E7">
            <w:pPr>
              <w:numPr>
                <w:ilvl w:val="1"/>
                <w:numId w:val="17"/>
              </w:numPr>
              <w:adjustRightInd w:val="0"/>
              <w:snapToGrid w:val="0"/>
              <w:spacing w:before="0" w:after="0"/>
              <w:rPr>
                <w:rFonts w:eastAsia="Malgun Gothic"/>
              </w:rPr>
            </w:pPr>
            <w:r>
              <w:rPr>
                <w:rFonts w:eastAsia="Malgun Gothic"/>
              </w:rPr>
              <w:t>In the PDSCH configuration (</w:t>
            </w:r>
            <w:r>
              <w:rPr>
                <w:rFonts w:eastAsia="Malgun Gothic"/>
                <w:i/>
                <w:iCs/>
              </w:rPr>
              <w:t>PDSCH-Config</w:t>
            </w:r>
            <w:r>
              <w:rPr>
                <w:rFonts w:eastAsia="Malgun Gothic"/>
              </w:rPr>
              <w:t>) of the reference BWP/CC, RRC-configured TCI state pool(s) shall be configured</w:t>
            </w:r>
          </w:p>
          <w:p w14:paraId="5AA569CB" w14:textId="77777777" w:rsidR="00E91A8A" w:rsidRDefault="008A10E7">
            <w:pPr>
              <w:numPr>
                <w:ilvl w:val="1"/>
                <w:numId w:val="17"/>
              </w:numPr>
              <w:adjustRightInd w:val="0"/>
              <w:snapToGrid w:val="0"/>
              <w:spacing w:before="0" w:after="0"/>
              <w:rPr>
                <w:rFonts w:eastAsia="Malgun Gothic"/>
              </w:rPr>
            </w:pPr>
            <w:r>
              <w:rPr>
                <w:rFonts w:eastAsia="Malgun Gothic"/>
              </w:rPr>
              <w:t>For a BWP/CC where the PDSCH configuration contains a reference to the RRC-configured TCI state pool(s) in a reference BWP/CC, the UE applies the RRC-configured TCI state pool(s) in the reference BWP/CC</w:t>
            </w:r>
          </w:p>
          <w:p w14:paraId="16D86D49" w14:textId="77777777" w:rsidR="00E91A8A" w:rsidRDefault="008A10E7">
            <w:pPr>
              <w:numPr>
                <w:ilvl w:val="0"/>
                <w:numId w:val="14"/>
              </w:numPr>
              <w:adjustRightInd w:val="0"/>
              <w:snapToGrid w:val="0"/>
              <w:spacing w:before="0" w:after="0"/>
              <w:rPr>
                <w:rFonts w:eastAsia="Malgun Gothic"/>
              </w:rPr>
            </w:pPr>
            <w:r>
              <w:t>When the BWP/CC ID (</w:t>
            </w:r>
            <w:r>
              <w:rPr>
                <w:color w:val="FF0000"/>
              </w:rPr>
              <w:t xml:space="preserve">i.e. </w:t>
            </w:r>
            <w:r>
              <w:rPr>
                <w:i/>
                <w:color w:val="FF0000"/>
              </w:rPr>
              <w:t>bwp-Id</w:t>
            </w:r>
            <w:r>
              <w:rPr>
                <w:color w:val="FF0000"/>
              </w:rPr>
              <w:t xml:space="preserve"> or </w:t>
            </w:r>
            <w:r>
              <w:rPr>
                <w:i/>
                <w:iCs/>
              </w:rPr>
              <w:t>cell</w:t>
            </w:r>
            <w:r>
              <w:t>) for QCL-Type A/D source RS in a </w:t>
            </w:r>
            <w:r>
              <w:rPr>
                <w:i/>
                <w:iCs/>
              </w:rPr>
              <w:t>QCL-Info</w:t>
            </w:r>
            <w:r>
              <w:t> of the TCI state is absent, the UE assumes that QCL-Type A/D source RS is in the BWP/CC to which the TCI state applies</w:t>
            </w:r>
          </w:p>
          <w:p w14:paraId="07E54983" w14:textId="77777777" w:rsidR="00E91A8A" w:rsidRDefault="008A10E7">
            <w:pPr>
              <w:numPr>
                <w:ilvl w:val="0"/>
                <w:numId w:val="14"/>
              </w:numPr>
              <w:adjustRightInd w:val="0"/>
              <w:snapToGrid w:val="0"/>
              <w:spacing w:before="0" w:after="0"/>
              <w:rPr>
                <w:rFonts w:eastAsia="Malgun Gothic"/>
              </w:rPr>
            </w:pPr>
            <w:r>
              <w:rPr>
                <w:rFonts w:eastAsia="Malgun Gothic"/>
                <w:highlight w:val="yellow"/>
              </w:rPr>
              <w:t>Introduce a UE capability to report maximum number of TCI state pools it can support across BWPs and CCs in a band, and the candidate value at least includes 1</w:t>
            </w:r>
          </w:p>
          <w:p w14:paraId="0241DEB7" w14:textId="77777777" w:rsidR="00E91A8A" w:rsidRDefault="008A10E7">
            <w:pPr>
              <w:numPr>
                <w:ilvl w:val="0"/>
                <w:numId w:val="14"/>
              </w:numPr>
              <w:adjustRightInd w:val="0"/>
              <w:snapToGrid w:val="0"/>
              <w:spacing w:before="0" w:after="0"/>
              <w:rPr>
                <w:rFonts w:eastAsia="Malgun Gothic"/>
                <w:highlight w:val="yellow"/>
              </w:rPr>
            </w:pPr>
            <w:r>
              <w:rPr>
                <w:rFonts w:eastAsia="Malgun Gothic"/>
                <w:highlight w:val="yellow"/>
              </w:rPr>
              <w:t>FFS: Introduce a UE capability to report maximum number of configured TCI states that it can support across BWPs and CCs in a band</w:t>
            </w:r>
          </w:p>
          <w:p w14:paraId="3409C7D5" w14:textId="77777777" w:rsidR="00E91A8A" w:rsidRDefault="008A10E7">
            <w:pPr>
              <w:numPr>
                <w:ilvl w:val="0"/>
                <w:numId w:val="14"/>
              </w:numPr>
              <w:adjustRightInd w:val="0"/>
              <w:snapToGrid w:val="0"/>
              <w:spacing w:before="0" w:after="0"/>
              <w:rPr>
                <w:rFonts w:eastAsia="Malgun Gothic"/>
              </w:rPr>
            </w:pPr>
            <w:r>
              <w:rPr>
                <w:rFonts w:eastAsia="Malgun Gothic"/>
              </w:rPr>
              <w:t>FFS: How to define reference BWP/CC</w:t>
            </w:r>
          </w:p>
          <w:p w14:paraId="7643F671" w14:textId="77777777" w:rsidR="00E91A8A" w:rsidRDefault="00E91A8A">
            <w:pPr>
              <w:spacing w:after="0"/>
              <w:rPr>
                <w:lang w:eastAsia="zh-CN"/>
              </w:rPr>
            </w:pPr>
          </w:p>
          <w:p w14:paraId="28524982" w14:textId="77777777" w:rsidR="00E91A8A" w:rsidRDefault="008A10E7">
            <w:pPr>
              <w:spacing w:after="0"/>
              <w:rPr>
                <w:rFonts w:eastAsia="Malgun Gothic"/>
              </w:rPr>
            </w:pPr>
            <w:r>
              <w:rPr>
                <w:lang w:eastAsia="zh-CN"/>
              </w:rPr>
              <w:t xml:space="preserve">In addition, to reduce memory consumption at UE, similar to legacy UE feature 2-4/2-59 in Rel-15/16, it should be supported to report </w:t>
            </w:r>
            <w:r>
              <w:rPr>
                <w:rFonts w:eastAsia="Malgun Gothic"/>
              </w:rPr>
              <w:t>maximum number of configured unified TCI states across BWPs/CCs in a band in a band combination and per CC in a band in a band combination.</w:t>
            </w:r>
          </w:p>
          <w:p w14:paraId="77DACED3" w14:textId="77777777" w:rsidR="00E91A8A" w:rsidRDefault="00E91A8A">
            <w:pPr>
              <w:spacing w:after="0"/>
              <w:rPr>
                <w:rFonts w:eastAsia="Malgun Gothic"/>
              </w:rPr>
            </w:pPr>
          </w:p>
          <w:p w14:paraId="203D6340" w14:textId="77777777" w:rsidR="00E91A8A" w:rsidRDefault="008A10E7">
            <w:pPr>
              <w:spacing w:after="0"/>
              <w:rPr>
                <w:lang w:eastAsia="zh-CN"/>
              </w:rPr>
            </w:pPr>
            <w:r>
              <w:rPr>
                <w:rFonts w:hint="eastAsia"/>
                <w:lang w:eastAsia="zh-CN"/>
              </w:rPr>
              <w:t>W</w:t>
            </w:r>
            <w:r>
              <w:rPr>
                <w:lang w:eastAsia="zh-CN"/>
              </w:rPr>
              <w:t>ith above analysis, we propose the following:</w:t>
            </w:r>
          </w:p>
          <w:p w14:paraId="6E15459F" w14:textId="77777777" w:rsidR="00E91A8A" w:rsidRDefault="008A10E7">
            <w:pPr>
              <w:spacing w:after="0"/>
              <w:rPr>
                <w:b/>
                <w:i/>
                <w:lang w:eastAsia="zh-CN"/>
              </w:rPr>
            </w:pPr>
            <w:r>
              <w:rPr>
                <w:rFonts w:hint="eastAsia"/>
                <w:b/>
                <w:i/>
                <w:lang w:eastAsia="zh-CN"/>
              </w:rPr>
              <w:t>P</w:t>
            </w:r>
            <w:r>
              <w:rPr>
                <w:b/>
                <w:i/>
                <w:lang w:eastAsia="zh-CN"/>
              </w:rPr>
              <w:t>roposal 2-1: Revise component 4/5/6 in FG 23-1-1 as follows and remove the corresponding brackets</w:t>
            </w:r>
          </w:p>
          <w:p w14:paraId="411CC784"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4. The maximum number of configured TCI state pools across all BWPs and all CCs in a band in a band combination</w:t>
            </w:r>
          </w:p>
          <w:p w14:paraId="081EFC62"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5. The maximum number of configured TCI states across all BWPs and all CCs in a band in a band combination</w:t>
            </w:r>
          </w:p>
          <w:p w14:paraId="27C4DE85"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6. The maximum number of configured TCI states per CC in a band in a band combination</w:t>
            </w:r>
          </w:p>
          <w:p w14:paraId="46996085" w14:textId="77777777" w:rsidR="00E91A8A" w:rsidRDefault="00E91A8A">
            <w:pPr>
              <w:spacing w:after="0"/>
              <w:rPr>
                <w:lang w:val="en-GB" w:eastAsia="zh-CN"/>
              </w:rPr>
            </w:pPr>
          </w:p>
          <w:p w14:paraId="05189DBF" w14:textId="77777777" w:rsidR="00E91A8A" w:rsidRDefault="008A10E7">
            <w:pPr>
              <w:spacing w:after="0"/>
              <w:rPr>
                <w:lang w:eastAsia="zh-CN"/>
              </w:rPr>
            </w:pPr>
            <w:r>
              <w:rPr>
                <w:lang w:eastAsia="zh-CN"/>
              </w:rPr>
              <w:t xml:space="preserve">It was agreed in RAN#105-e that the maximum number of activated UL TCI states or joint TCI state is reported as UE capability.  </w:t>
            </w:r>
          </w:p>
          <w:p w14:paraId="1C684A2F" w14:textId="77777777" w:rsidR="00E91A8A" w:rsidRDefault="00E91A8A">
            <w:pPr>
              <w:spacing w:after="0"/>
              <w:rPr>
                <w:lang w:eastAsia="zh-CN"/>
              </w:rPr>
            </w:pPr>
          </w:p>
          <w:p w14:paraId="67F29D7A" w14:textId="77777777" w:rsidR="00E91A8A" w:rsidRDefault="008A10E7">
            <w:pPr>
              <w:pStyle w:val="ListParagraph"/>
              <w:snapToGrid w:val="0"/>
              <w:spacing w:after="0"/>
              <w:ind w:left="0"/>
              <w:rPr>
                <w:rFonts w:cs="Times"/>
                <w:b/>
                <w:sz w:val="22"/>
                <w:szCs w:val="22"/>
                <w:highlight w:val="green"/>
              </w:rPr>
            </w:pPr>
            <w:r>
              <w:rPr>
                <w:rFonts w:cs="Times"/>
                <w:b/>
                <w:bCs/>
                <w:sz w:val="22"/>
                <w:szCs w:val="22"/>
                <w:highlight w:val="green"/>
              </w:rPr>
              <w:t>Agreement (RAN1#105-e)</w:t>
            </w:r>
          </w:p>
          <w:p w14:paraId="61903832" w14:textId="77777777" w:rsidR="00E91A8A" w:rsidRDefault="008A10E7">
            <w:pPr>
              <w:spacing w:after="0"/>
            </w:pPr>
            <w:r>
              <w:t>On path-loss measurement for Rel.17 unified TCI framework</w:t>
            </w:r>
            <w:r>
              <w:rPr>
                <w:lang w:eastAsia="ja-JP"/>
              </w:rPr>
              <w:t>, a PL-RS (configured for path-loss calculation) is either included in</w:t>
            </w:r>
            <w:r>
              <w:rPr>
                <w:rStyle w:val="apple-converted-space"/>
              </w:rPr>
              <w:t xml:space="preserve"> UL TCI state or (if applicable) joint TCI state or associated with </w:t>
            </w:r>
            <w:r>
              <w:rPr>
                <w:lang w:eastAsia="ja-JP"/>
              </w:rPr>
              <w:t>UL TCI state or (if applicable) joint TCI state.</w:t>
            </w:r>
          </w:p>
          <w:p w14:paraId="74C8BF10" w14:textId="77777777" w:rsidR="00E91A8A" w:rsidRDefault="008A10E7">
            <w:pPr>
              <w:pStyle w:val="ListParagraph"/>
              <w:numPr>
                <w:ilvl w:val="0"/>
                <w:numId w:val="19"/>
              </w:numPr>
              <w:adjustRightInd w:val="0"/>
              <w:snapToGrid w:val="0"/>
              <w:spacing w:before="0" w:after="0"/>
              <w:rPr>
                <w:lang w:eastAsia="ko-KR"/>
              </w:rPr>
            </w:pPr>
            <w:r>
              <w:rPr>
                <w:rStyle w:val="msoins0"/>
              </w:rPr>
              <w:t>Whether a UE supports “beam misalignment or not” (detailed definition FFS)</w:t>
            </w:r>
            <w:r>
              <w:rPr>
                <w:rStyle w:val="apple-converted-space"/>
              </w:rPr>
              <w:t> </w:t>
            </w:r>
            <w:r>
              <w:rPr>
                <w:rStyle w:val="msoins0"/>
              </w:rPr>
              <w:t>between</w:t>
            </w:r>
            <w:r>
              <w:rPr>
                <w:rStyle w:val="apple-converted-space"/>
              </w:rPr>
              <w:t> the</w:t>
            </w:r>
            <w:r>
              <w:t xml:space="preserve"> DL source RS in</w:t>
            </w:r>
            <w:r>
              <w:rPr>
                <w:rStyle w:val="apple-converted-space"/>
              </w:rPr>
              <w:t> </w:t>
            </w:r>
            <w:r>
              <w:t>the UL or (if applicable) joint TCI state</w:t>
            </w:r>
            <w:r>
              <w:rPr>
                <w:rStyle w:val="apple-converted-space"/>
              </w:rPr>
              <w:t> </w:t>
            </w:r>
            <w:r>
              <w:t>to provide spatial relation indication and the PL-RS is a UE capability</w:t>
            </w:r>
          </w:p>
          <w:p w14:paraId="5456AE0A" w14:textId="77777777" w:rsidR="00E91A8A" w:rsidRDefault="008A10E7">
            <w:pPr>
              <w:pStyle w:val="ListParagraph"/>
              <w:numPr>
                <w:ilvl w:val="1"/>
                <w:numId w:val="19"/>
              </w:numPr>
              <w:adjustRightInd w:val="0"/>
              <w:snapToGrid w:val="0"/>
              <w:spacing w:before="0" w:after="0"/>
              <w:rPr>
                <w:lang w:eastAsia="ko-KR"/>
              </w:rPr>
            </w:pPr>
            <w:r>
              <w:t>Note: The term “</w:t>
            </w:r>
            <w:r>
              <w:rPr>
                <w:rStyle w:val="msoins0"/>
              </w:rPr>
              <w:t>beam misalignment</w:t>
            </w:r>
            <w:r>
              <w:t>” is for discussion purpose only</w:t>
            </w:r>
          </w:p>
          <w:p w14:paraId="1C5F9EC2" w14:textId="77777777" w:rsidR="00E91A8A" w:rsidRDefault="008A10E7">
            <w:pPr>
              <w:pStyle w:val="ListParagraph"/>
              <w:numPr>
                <w:ilvl w:val="0"/>
                <w:numId w:val="19"/>
              </w:numPr>
              <w:adjustRightInd w:val="0"/>
              <w:snapToGrid w:val="0"/>
              <w:spacing w:before="0" w:after="0"/>
              <w:rPr>
                <w:lang w:eastAsia="ko-KR"/>
              </w:rPr>
            </w:pPr>
            <w:r>
              <w:t>Whether it is ‘included in’ or ‘associated with’ (including the manner it is performed and the signaling) is up to RAN2</w:t>
            </w:r>
          </w:p>
          <w:p w14:paraId="1B5A4C40" w14:textId="77777777" w:rsidR="00E91A8A" w:rsidRDefault="008A10E7">
            <w:pPr>
              <w:numPr>
                <w:ilvl w:val="0"/>
                <w:numId w:val="20"/>
              </w:numPr>
              <w:adjustRightInd w:val="0"/>
              <w:snapToGrid w:val="0"/>
              <w:spacing w:before="0" w:after="0"/>
            </w:pPr>
            <w:r>
              <w:t>The UE maintains the PL-RS of the activated UL TCI state or (if applicable) joint TCI state</w:t>
            </w:r>
          </w:p>
          <w:p w14:paraId="722BE992" w14:textId="77777777" w:rsidR="00E91A8A" w:rsidRDefault="008A10E7">
            <w:pPr>
              <w:numPr>
                <w:ilvl w:val="0"/>
                <w:numId w:val="20"/>
              </w:numPr>
              <w:adjustRightInd w:val="0"/>
              <w:snapToGrid w:val="0"/>
              <w:spacing w:before="0" w:after="0"/>
              <w:rPr>
                <w:highlight w:val="yellow"/>
              </w:rPr>
            </w:pPr>
            <w:r>
              <w:rPr>
                <w:highlight w:val="yellow"/>
              </w:rPr>
              <w:t>The maximum number of activated UL TCI states or (if applicable) joint TCI states per band per cell is a UE capability</w:t>
            </w:r>
          </w:p>
          <w:p w14:paraId="19AC7A55" w14:textId="77777777" w:rsidR="00E91A8A" w:rsidRDefault="008A10E7">
            <w:pPr>
              <w:numPr>
                <w:ilvl w:val="0"/>
                <w:numId w:val="20"/>
              </w:numPr>
              <w:adjustRightInd w:val="0"/>
              <w:snapToGrid w:val="0"/>
              <w:spacing w:before="0" w:after="0"/>
              <w:rPr>
                <w:lang w:eastAsia="ko-KR"/>
              </w:rPr>
            </w:pPr>
            <w:r>
              <w:rPr>
                <w:lang w:eastAsia="ja-JP"/>
              </w:rPr>
              <w:t>FFS: detailed aspects of PL-RS, e.g. CSI-RS type(s), restriction on configuration</w:t>
            </w:r>
          </w:p>
          <w:p w14:paraId="08DDBEC3" w14:textId="77777777" w:rsidR="00E91A8A" w:rsidRDefault="008A10E7">
            <w:pPr>
              <w:numPr>
                <w:ilvl w:val="0"/>
                <w:numId w:val="20"/>
              </w:numPr>
              <w:adjustRightInd w:val="0"/>
              <w:snapToGrid w:val="0"/>
              <w:spacing w:before="0" w:after="0"/>
              <w:rPr>
                <w:lang w:eastAsia="ja-JP"/>
              </w:rPr>
            </w:pPr>
            <w:r>
              <w:rPr>
                <w:lang w:eastAsia="ja-JP"/>
              </w:rPr>
              <w:t>FFS: For the definition of “</w:t>
            </w:r>
            <w:r>
              <w:rPr>
                <w:rStyle w:val="msoins0"/>
              </w:rPr>
              <w:t>beam misalignment</w:t>
            </w:r>
            <w:r>
              <w:rPr>
                <w:lang w:eastAsia="ja-JP"/>
              </w:rPr>
              <w:t xml:space="preserve"> or not”, at least consider the case where the periodic DL source RS in</w:t>
            </w:r>
            <w:r>
              <w:rPr>
                <w:sz w:val="14"/>
                <w:szCs w:val="18"/>
              </w:rPr>
              <w:t> </w:t>
            </w:r>
            <w:r>
              <w:rPr>
                <w:lang w:eastAsia="ja-JP"/>
              </w:rPr>
              <w:t>the UL or (if applicable) joint TCI state to provide spatial relation indication is configured/associated as the PL-RS</w:t>
            </w:r>
          </w:p>
          <w:p w14:paraId="3DEBF4F0" w14:textId="77777777" w:rsidR="00E91A8A" w:rsidRDefault="008A10E7">
            <w:pPr>
              <w:numPr>
                <w:ilvl w:val="0"/>
                <w:numId w:val="20"/>
              </w:numPr>
              <w:adjustRightInd w:val="0"/>
              <w:snapToGrid w:val="0"/>
              <w:spacing w:before="0" w:after="0"/>
              <w:rPr>
                <w:rFonts w:eastAsia="Malgun Gothic"/>
                <w:lang w:eastAsia="ja-JP"/>
              </w:rPr>
            </w:pPr>
            <w:r>
              <w:rPr>
                <w:lang w:eastAsia="ja-JP"/>
              </w:rPr>
              <w:t>Note: PL-RS is assumed to be periodic</w:t>
            </w:r>
          </w:p>
          <w:p w14:paraId="20207A93" w14:textId="77777777" w:rsidR="00E91A8A" w:rsidRDefault="00E91A8A">
            <w:pPr>
              <w:spacing w:after="0"/>
              <w:rPr>
                <w:lang w:eastAsia="zh-CN"/>
              </w:rPr>
            </w:pPr>
          </w:p>
          <w:p w14:paraId="190B15A6" w14:textId="77777777" w:rsidR="00E91A8A" w:rsidRDefault="008A10E7">
            <w:pPr>
              <w:spacing w:after="0"/>
              <w:rPr>
                <w:lang w:eastAsia="zh-CN"/>
              </w:rPr>
            </w:pPr>
            <w:r>
              <w:rPr>
                <w:rFonts w:hint="eastAsia"/>
                <w:lang w:eastAsia="zh-CN"/>
              </w:rPr>
              <w:t>W</w:t>
            </w:r>
            <w:r>
              <w:rPr>
                <w:lang w:eastAsia="zh-CN"/>
              </w:rPr>
              <w:t>ith above analysis, we propose the following:</w:t>
            </w:r>
          </w:p>
          <w:p w14:paraId="594A3647" w14:textId="77777777" w:rsidR="00E91A8A" w:rsidRDefault="008A10E7">
            <w:pPr>
              <w:spacing w:after="0"/>
              <w:rPr>
                <w:b/>
                <w:i/>
                <w:lang w:eastAsia="zh-CN"/>
              </w:rPr>
            </w:pPr>
            <w:r>
              <w:rPr>
                <w:rFonts w:hint="eastAsia"/>
                <w:b/>
                <w:i/>
                <w:lang w:eastAsia="zh-CN"/>
              </w:rPr>
              <w:t>P</w:t>
            </w:r>
            <w:r>
              <w:rPr>
                <w:b/>
                <w:i/>
                <w:lang w:eastAsia="zh-CN"/>
              </w:rPr>
              <w:t>roposal 2-2: Revise component 7/8 in FG 23-1-1 as follows and remove the corresponding brackets</w:t>
            </w:r>
          </w:p>
          <w:p w14:paraId="0F112BBF"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7. The maximum number of MAC-CE activated joint TCI states across all BWPs and all CCs in a band in a band combination</w:t>
            </w:r>
          </w:p>
          <w:p w14:paraId="20C7EBB8"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8. The maximum number of MAC-CE activated separate DL and UL TCI states across all BWPs and all CCs in a band in a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59"/>
              <w:gridCol w:w="2323"/>
              <w:gridCol w:w="8140"/>
              <w:gridCol w:w="222"/>
              <w:gridCol w:w="222"/>
              <w:gridCol w:w="222"/>
              <w:gridCol w:w="222"/>
              <w:gridCol w:w="1518"/>
              <w:gridCol w:w="222"/>
              <w:gridCol w:w="222"/>
              <w:gridCol w:w="222"/>
              <w:gridCol w:w="3197"/>
              <w:gridCol w:w="1563"/>
            </w:tblGrid>
            <w:tr w:rsidR="00E91A8A" w14:paraId="3CF258F3" w14:textId="77777777">
              <w:tc>
                <w:tcPr>
                  <w:tcW w:w="0" w:type="auto"/>
                </w:tcPr>
                <w:p w14:paraId="30AAC790" w14:textId="77777777" w:rsidR="00E91A8A" w:rsidRDefault="008A10E7">
                  <w:pPr>
                    <w:pStyle w:val="TAH"/>
                    <w:jc w:val="left"/>
                    <w:rPr>
                      <w:rFonts w:cs="Arial"/>
                      <w:b w:val="0"/>
                      <w:color w:val="000000"/>
                      <w:szCs w:val="18"/>
                    </w:rPr>
                  </w:pPr>
                  <w:r>
                    <w:rPr>
                      <w:rFonts w:cs="Arial"/>
                      <w:b w:val="0"/>
                      <w:color w:val="000000"/>
                      <w:szCs w:val="18"/>
                    </w:rPr>
                    <w:t>23. NR_FeMIMO</w:t>
                  </w:r>
                </w:p>
              </w:tc>
              <w:tc>
                <w:tcPr>
                  <w:tcW w:w="0" w:type="auto"/>
                </w:tcPr>
                <w:p w14:paraId="22B6B15C" w14:textId="77777777" w:rsidR="00E91A8A" w:rsidRDefault="008A10E7">
                  <w:pPr>
                    <w:pStyle w:val="TAH"/>
                    <w:jc w:val="left"/>
                    <w:rPr>
                      <w:rFonts w:cs="Arial"/>
                      <w:b w:val="0"/>
                      <w:color w:val="000000"/>
                      <w:szCs w:val="18"/>
                    </w:rPr>
                  </w:pPr>
                  <w:r>
                    <w:rPr>
                      <w:rFonts w:cs="Arial"/>
                      <w:b w:val="0"/>
                      <w:color w:val="000000"/>
                      <w:szCs w:val="18"/>
                    </w:rPr>
                    <w:t>23-1-1</w:t>
                  </w:r>
                </w:p>
              </w:tc>
              <w:tc>
                <w:tcPr>
                  <w:tcW w:w="0" w:type="auto"/>
                </w:tcPr>
                <w:p w14:paraId="55BEEC4A" w14:textId="77777777" w:rsidR="00E91A8A" w:rsidRDefault="008A10E7">
                  <w:pPr>
                    <w:pStyle w:val="TAH"/>
                    <w:jc w:val="left"/>
                    <w:rPr>
                      <w:rFonts w:cs="Arial"/>
                      <w:b w:val="0"/>
                      <w:color w:val="000000"/>
                      <w:szCs w:val="18"/>
                    </w:rPr>
                  </w:pPr>
                  <w:r>
                    <w:rPr>
                      <w:rFonts w:cs="Arial"/>
                      <w:b w:val="0"/>
                      <w:color w:val="000000"/>
                      <w:szCs w:val="18"/>
                    </w:rPr>
                    <w:t>Unified TCI for [intra- and inter-cell] beam management</w:t>
                  </w:r>
                </w:p>
              </w:tc>
              <w:tc>
                <w:tcPr>
                  <w:tcW w:w="0" w:type="auto"/>
                </w:tcPr>
                <w:p w14:paraId="187BB2DE" w14:textId="77777777" w:rsidR="00E91A8A" w:rsidRDefault="008A10E7">
                  <w:pPr>
                    <w:pStyle w:val="TAH"/>
                    <w:jc w:val="left"/>
                    <w:rPr>
                      <w:rFonts w:cs="Arial"/>
                      <w:b w:val="0"/>
                      <w:color w:val="000000"/>
                      <w:szCs w:val="18"/>
                    </w:rPr>
                  </w:pPr>
                  <w:r>
                    <w:rPr>
                      <w:rFonts w:cs="Arial"/>
                      <w:b w:val="0"/>
                      <w:color w:val="000000"/>
                      <w:szCs w:val="18"/>
                    </w:rPr>
                    <w:t>[For both intra- and inter-cell beam management:]</w:t>
                  </w:r>
                </w:p>
                <w:p w14:paraId="5C89BC46" w14:textId="77777777" w:rsidR="00E91A8A" w:rsidRDefault="008A10E7">
                  <w:pPr>
                    <w:pStyle w:val="TAH"/>
                    <w:jc w:val="left"/>
                    <w:rPr>
                      <w:rFonts w:cs="Arial"/>
                      <w:b w:val="0"/>
                      <w:color w:val="000000"/>
                      <w:szCs w:val="18"/>
                    </w:rPr>
                  </w:pPr>
                  <w:r>
                    <w:rPr>
                      <w:rFonts w:cs="Arial"/>
                      <w:b w:val="0"/>
                      <w:color w:val="000000"/>
                      <w:szCs w:val="18"/>
                    </w:rPr>
                    <w:t>1. Support of joint DL/UL TCI update [and separate DL/UL TCI update] with their components (configuration mechanism, QCL rules, applicable source and target signals) [and Common cross-CC TCI update and activation (involving RRC common TCI state pool)]</w:t>
                  </w:r>
                </w:p>
                <w:p w14:paraId="2B08AA2A" w14:textId="77777777" w:rsidR="00E91A8A" w:rsidRDefault="008A10E7">
                  <w:pPr>
                    <w:pStyle w:val="TAH"/>
                    <w:jc w:val="left"/>
                    <w:rPr>
                      <w:rFonts w:cs="Arial"/>
                      <w:b w:val="0"/>
                      <w:color w:val="000000"/>
                      <w:szCs w:val="18"/>
                    </w:rPr>
                  </w:pPr>
                  <w:r>
                    <w:rPr>
                      <w:rFonts w:cs="Arial"/>
                      <w:b w:val="0"/>
                      <w:color w:val="000000"/>
                      <w:szCs w:val="18"/>
                    </w:rPr>
                    <w:t>2. Support of association between TCI state and UL PC settings [for PUCCH, PUSCH, and SRS] [ (PLRS and other, including handling of beam [alignment/misalignment] for PLRS)]</w:t>
                  </w:r>
                </w:p>
                <w:p w14:paraId="0674D3D8" w14:textId="77777777" w:rsidR="00E91A8A" w:rsidRDefault="008A10E7">
                  <w:pPr>
                    <w:pStyle w:val="TAH"/>
                    <w:jc w:val="left"/>
                    <w:rPr>
                      <w:rFonts w:cs="Arial"/>
                      <w:b w:val="0"/>
                      <w:color w:val="000000"/>
                      <w:szCs w:val="18"/>
                    </w:rPr>
                  </w:pPr>
                  <w:r>
                    <w:rPr>
                      <w:rFonts w:cs="Arial"/>
                      <w:b w:val="0"/>
                      <w:color w:val="000000"/>
                      <w:szCs w:val="18"/>
                    </w:rPr>
                    <w:t>3. Supported mode of [MAC-CE/MAC-CE+DCI]-based TCI state indication [(including TCI state activation, use of DCI formats 1_1/1_2 with and without DL assignment)]</w:t>
                  </w:r>
                </w:p>
                <w:p w14:paraId="4AEFBCFE"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 xml:space="preserve">4. The maximum number of configured TCI state pools across all BWPs and all CCs in a band </w:t>
                  </w:r>
                  <w:r>
                    <w:rPr>
                      <w:rFonts w:cs="Arial"/>
                      <w:color w:val="FF0000"/>
                      <w:szCs w:val="18"/>
                      <w:highlight w:val="yellow"/>
                    </w:rPr>
                    <w:t>in a band combination</w:t>
                  </w:r>
                  <w:r>
                    <w:rPr>
                      <w:rFonts w:cs="Arial"/>
                      <w:b w:val="0"/>
                      <w:strike/>
                      <w:color w:val="FF0000"/>
                      <w:szCs w:val="18"/>
                    </w:rPr>
                    <w:t>]</w:t>
                  </w:r>
                </w:p>
                <w:p w14:paraId="6A32269A"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 xml:space="preserve">5. The maximum number of configured TCI states across all BWPs and all CCs in a band </w:t>
                  </w:r>
                  <w:r>
                    <w:rPr>
                      <w:rFonts w:cs="Arial"/>
                      <w:color w:val="FF0000"/>
                      <w:szCs w:val="18"/>
                      <w:highlight w:val="yellow"/>
                    </w:rPr>
                    <w:t>in a band combination</w:t>
                  </w:r>
                  <w:r>
                    <w:rPr>
                      <w:rFonts w:cs="Arial"/>
                      <w:b w:val="0"/>
                      <w:strike/>
                      <w:color w:val="FF0000"/>
                      <w:szCs w:val="18"/>
                    </w:rPr>
                    <w:t>]</w:t>
                  </w:r>
                </w:p>
                <w:p w14:paraId="20FFC2FB"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 xml:space="preserve">6. The maximum number of configured TCI states per CC in a band </w:t>
                  </w:r>
                  <w:r>
                    <w:rPr>
                      <w:rFonts w:cs="Arial"/>
                      <w:color w:val="FF0000"/>
                      <w:szCs w:val="18"/>
                      <w:highlight w:val="yellow"/>
                    </w:rPr>
                    <w:t>in a band combination</w:t>
                  </w:r>
                  <w:r>
                    <w:rPr>
                      <w:rFonts w:cs="Arial"/>
                      <w:b w:val="0"/>
                      <w:strike/>
                      <w:color w:val="FF0000"/>
                      <w:szCs w:val="18"/>
                    </w:rPr>
                    <w:t>]</w:t>
                  </w:r>
                </w:p>
                <w:p w14:paraId="0EE7D348"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 xml:space="preserve">7. Support number of MAC-CE activated joint TCI states across all BWPs and all CCs in a band </w:t>
                  </w:r>
                  <w:r>
                    <w:rPr>
                      <w:rFonts w:cs="Arial"/>
                      <w:color w:val="FF0000"/>
                      <w:szCs w:val="18"/>
                      <w:highlight w:val="yellow"/>
                    </w:rPr>
                    <w:t>in a band combination</w:t>
                  </w:r>
                  <w:r>
                    <w:rPr>
                      <w:rFonts w:cs="Arial"/>
                      <w:b w:val="0"/>
                      <w:strike/>
                      <w:color w:val="FF0000"/>
                      <w:szCs w:val="18"/>
                    </w:rPr>
                    <w:t>]</w:t>
                  </w:r>
                </w:p>
                <w:p w14:paraId="6EA11831"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 xml:space="preserve">8. The maximum number of MAC-CE activated separate DL and UL TCI states across all BWPs and all CCs in a band </w:t>
                  </w:r>
                  <w:r>
                    <w:rPr>
                      <w:rFonts w:cs="Arial"/>
                      <w:color w:val="FF0000"/>
                      <w:szCs w:val="18"/>
                      <w:highlight w:val="yellow"/>
                    </w:rPr>
                    <w:t>in a band combination</w:t>
                  </w:r>
                  <w:r>
                    <w:rPr>
                      <w:rFonts w:cs="Arial"/>
                      <w:b w:val="0"/>
                      <w:strike/>
                      <w:color w:val="FF0000"/>
                      <w:szCs w:val="18"/>
                    </w:rPr>
                    <w:t>]</w:t>
                  </w:r>
                </w:p>
                <w:p w14:paraId="352A01FE" w14:textId="77777777" w:rsidR="00E91A8A" w:rsidRDefault="008A10E7">
                  <w:pPr>
                    <w:pStyle w:val="TAH"/>
                    <w:jc w:val="left"/>
                    <w:rPr>
                      <w:rFonts w:cs="Arial"/>
                      <w:b w:val="0"/>
                      <w:color w:val="000000"/>
                      <w:szCs w:val="18"/>
                    </w:rPr>
                  </w:pPr>
                  <w:r>
                    <w:rPr>
                      <w:rFonts w:cs="Arial"/>
                      <w:b w:val="0"/>
                      <w:color w:val="000000"/>
                      <w:szCs w:val="18"/>
                    </w:rPr>
                    <w:t>[9. Support of association between a TCI state and PL-RS, where the “beam alignment” between the DL source RS in the UL or (if applicable) joint TCI state to provide spatial relation indication and the PL-RS is assumed by the UE</w:t>
                  </w:r>
                </w:p>
                <w:p w14:paraId="279B4039" w14:textId="77777777" w:rsidR="00E91A8A" w:rsidRDefault="008A10E7">
                  <w:pPr>
                    <w:pStyle w:val="TAH"/>
                    <w:jc w:val="left"/>
                    <w:rPr>
                      <w:rFonts w:cs="Arial"/>
                      <w:b w:val="0"/>
                      <w:color w:val="000000"/>
                      <w:szCs w:val="18"/>
                    </w:rPr>
                  </w:pPr>
                  <w:r>
                    <w:rPr>
                      <w:rFonts w:cs="Arial"/>
                      <w:b w:val="0"/>
                      <w:color w:val="000000"/>
                      <w:szCs w:val="18"/>
                    </w:rPr>
                    <w:t>[10. Support any DL RS that is a valid target DL RS of a Rel-15/16 TCI state based on the Rel-15/16 QCL rules can be configured as a target DL RS of Rel-17 DL TCI (hence the Rel-17 DL TCI state pool)</w:t>
                  </w:r>
                </w:p>
                <w:p w14:paraId="09FB811C" w14:textId="77777777" w:rsidR="00E91A8A" w:rsidRDefault="008A10E7">
                  <w:pPr>
                    <w:pStyle w:val="TAH"/>
                    <w:jc w:val="left"/>
                    <w:rPr>
                      <w:rFonts w:cs="Arial"/>
                      <w:b w:val="0"/>
                      <w:color w:val="000000"/>
                      <w:szCs w:val="18"/>
                    </w:rPr>
                  </w:pPr>
                  <w:r>
                    <w:rPr>
                      <w:rFonts w:cs="Arial"/>
                      <w:b w:val="0"/>
                      <w:color w:val="000000"/>
                      <w:szCs w:val="18"/>
                    </w:rPr>
                    <w:t xml:space="preserve">[11. The minimum beam application time in Y symbols] </w:t>
                  </w:r>
                </w:p>
                <w:p w14:paraId="1094BDB5" w14:textId="77777777" w:rsidR="00E91A8A" w:rsidRDefault="008A10E7">
                  <w:pPr>
                    <w:pStyle w:val="TAH"/>
                    <w:jc w:val="left"/>
                    <w:rPr>
                      <w:rFonts w:cs="Arial"/>
                      <w:b w:val="0"/>
                      <w:color w:val="000000"/>
                      <w:szCs w:val="18"/>
                    </w:rPr>
                  </w:pPr>
                  <w:r>
                    <w:rPr>
                      <w:rFonts w:cs="Arial"/>
                      <w:b w:val="0"/>
                      <w:color w:val="000000"/>
                      <w:szCs w:val="18"/>
                    </w:rPr>
                    <w:t>[12. The maximum number of PCI(s) different from serving cell PCI that can be associated with activated TCI states]</w:t>
                  </w:r>
                </w:p>
              </w:tc>
              <w:tc>
                <w:tcPr>
                  <w:tcW w:w="0" w:type="auto"/>
                </w:tcPr>
                <w:p w14:paraId="353E7483" w14:textId="77777777" w:rsidR="00E91A8A" w:rsidRDefault="00E91A8A">
                  <w:pPr>
                    <w:pStyle w:val="TAH"/>
                    <w:jc w:val="left"/>
                    <w:rPr>
                      <w:rFonts w:cs="Arial"/>
                      <w:b w:val="0"/>
                      <w:color w:val="000000"/>
                      <w:szCs w:val="18"/>
                    </w:rPr>
                  </w:pPr>
                </w:p>
              </w:tc>
              <w:tc>
                <w:tcPr>
                  <w:tcW w:w="0" w:type="auto"/>
                </w:tcPr>
                <w:p w14:paraId="3808A26D" w14:textId="77777777" w:rsidR="00E91A8A" w:rsidRDefault="00E91A8A">
                  <w:pPr>
                    <w:pStyle w:val="TAH"/>
                    <w:jc w:val="left"/>
                    <w:rPr>
                      <w:rFonts w:cs="Arial"/>
                      <w:b w:val="0"/>
                      <w:color w:val="000000"/>
                      <w:szCs w:val="18"/>
                    </w:rPr>
                  </w:pPr>
                </w:p>
              </w:tc>
              <w:tc>
                <w:tcPr>
                  <w:tcW w:w="0" w:type="auto"/>
                </w:tcPr>
                <w:p w14:paraId="3E4C0B76" w14:textId="77777777" w:rsidR="00E91A8A" w:rsidRDefault="00E91A8A">
                  <w:pPr>
                    <w:pStyle w:val="TAH"/>
                    <w:jc w:val="left"/>
                    <w:rPr>
                      <w:rFonts w:eastAsia="Gulim" w:cs="Arial"/>
                      <w:b w:val="0"/>
                      <w:color w:val="000000"/>
                      <w:szCs w:val="18"/>
                    </w:rPr>
                  </w:pPr>
                </w:p>
              </w:tc>
              <w:tc>
                <w:tcPr>
                  <w:tcW w:w="0" w:type="auto"/>
                </w:tcPr>
                <w:p w14:paraId="06607BDF" w14:textId="77777777" w:rsidR="00E91A8A" w:rsidRDefault="00E91A8A">
                  <w:pPr>
                    <w:pStyle w:val="TAN"/>
                    <w:rPr>
                      <w:rFonts w:cs="Arial"/>
                      <w:color w:val="000000"/>
                      <w:szCs w:val="18"/>
                      <w:lang w:eastAsia="ja-JP"/>
                    </w:rPr>
                  </w:pPr>
                </w:p>
              </w:tc>
              <w:tc>
                <w:tcPr>
                  <w:tcW w:w="0" w:type="auto"/>
                </w:tcPr>
                <w:p w14:paraId="3E7CD0DC" w14:textId="77777777" w:rsidR="00E91A8A" w:rsidRDefault="008A10E7">
                  <w:pPr>
                    <w:pStyle w:val="TAN"/>
                    <w:rPr>
                      <w:rFonts w:cs="Arial"/>
                      <w:color w:val="000000"/>
                      <w:szCs w:val="18"/>
                      <w:lang w:eastAsia="ja-JP"/>
                    </w:rPr>
                  </w:pPr>
                  <w:r>
                    <w:rPr>
                      <w:rFonts w:cs="Arial"/>
                      <w:color w:val="000000"/>
                      <w:szCs w:val="18"/>
                      <w:lang w:eastAsia="ja-JP"/>
                    </w:rPr>
                    <w:t>[per band]</w:t>
                  </w:r>
                </w:p>
              </w:tc>
              <w:tc>
                <w:tcPr>
                  <w:tcW w:w="0" w:type="auto"/>
                </w:tcPr>
                <w:p w14:paraId="55656043" w14:textId="77777777" w:rsidR="00E91A8A" w:rsidRDefault="00E91A8A">
                  <w:pPr>
                    <w:pStyle w:val="TAH"/>
                    <w:jc w:val="left"/>
                    <w:rPr>
                      <w:rFonts w:cs="Arial"/>
                      <w:b w:val="0"/>
                      <w:color w:val="000000"/>
                      <w:szCs w:val="18"/>
                    </w:rPr>
                  </w:pPr>
                </w:p>
              </w:tc>
              <w:tc>
                <w:tcPr>
                  <w:tcW w:w="0" w:type="auto"/>
                </w:tcPr>
                <w:p w14:paraId="2D2ACA1A" w14:textId="77777777" w:rsidR="00E91A8A" w:rsidRDefault="00E91A8A">
                  <w:pPr>
                    <w:pStyle w:val="TAH"/>
                    <w:jc w:val="left"/>
                    <w:rPr>
                      <w:rFonts w:cs="Arial"/>
                      <w:b w:val="0"/>
                      <w:color w:val="000000"/>
                      <w:szCs w:val="18"/>
                    </w:rPr>
                  </w:pPr>
                </w:p>
              </w:tc>
              <w:tc>
                <w:tcPr>
                  <w:tcW w:w="0" w:type="auto"/>
                </w:tcPr>
                <w:p w14:paraId="5D98002A" w14:textId="77777777" w:rsidR="00E91A8A" w:rsidRDefault="00E91A8A">
                  <w:pPr>
                    <w:pStyle w:val="TAH"/>
                    <w:jc w:val="left"/>
                    <w:rPr>
                      <w:rFonts w:cs="Arial"/>
                      <w:b w:val="0"/>
                      <w:color w:val="000000"/>
                      <w:szCs w:val="18"/>
                    </w:rPr>
                  </w:pPr>
                </w:p>
              </w:tc>
              <w:tc>
                <w:tcPr>
                  <w:tcW w:w="0" w:type="auto"/>
                </w:tcPr>
                <w:p w14:paraId="2B4B385B" w14:textId="77777777" w:rsidR="00E91A8A" w:rsidRDefault="008A10E7">
                  <w:pPr>
                    <w:pStyle w:val="TAH"/>
                    <w:jc w:val="left"/>
                    <w:rPr>
                      <w:rFonts w:cs="Arial"/>
                      <w:b w:val="0"/>
                      <w:color w:val="000000"/>
                      <w:szCs w:val="18"/>
                    </w:rPr>
                  </w:pPr>
                  <w:r>
                    <w:rPr>
                      <w:rFonts w:cs="Arial"/>
                      <w:b w:val="0"/>
                      <w:color w:val="000000"/>
                      <w:szCs w:val="18"/>
                    </w:rPr>
                    <w:t>[4. candidate values {1, …, 32}</w:t>
                  </w:r>
                </w:p>
                <w:p w14:paraId="7FBDC083" w14:textId="77777777" w:rsidR="00E91A8A" w:rsidRDefault="008A10E7">
                  <w:pPr>
                    <w:pStyle w:val="TAH"/>
                    <w:jc w:val="left"/>
                    <w:rPr>
                      <w:rFonts w:cs="Arial"/>
                      <w:b w:val="0"/>
                      <w:color w:val="000000"/>
                      <w:szCs w:val="18"/>
                    </w:rPr>
                  </w:pPr>
                  <w:r>
                    <w:rPr>
                      <w:rFonts w:cs="Arial"/>
                      <w:b w:val="0"/>
                      <w:color w:val="000000"/>
                      <w:szCs w:val="18"/>
                    </w:rPr>
                    <w:t>5. candidate values {64, 72, 80, 96, 128, 192, 256, 128*4*32}</w:t>
                  </w:r>
                </w:p>
                <w:p w14:paraId="2D8F7068" w14:textId="77777777" w:rsidR="00E91A8A" w:rsidRDefault="008A10E7">
                  <w:pPr>
                    <w:pStyle w:val="TAH"/>
                    <w:jc w:val="left"/>
                    <w:rPr>
                      <w:rFonts w:cs="Arial"/>
                      <w:b w:val="0"/>
                      <w:color w:val="000000"/>
                      <w:szCs w:val="18"/>
                    </w:rPr>
                  </w:pPr>
                  <w:r>
                    <w:rPr>
                      <w:rFonts w:cs="Arial"/>
                      <w:b w:val="0"/>
                      <w:color w:val="000000"/>
                      <w:szCs w:val="18"/>
                    </w:rPr>
                    <w:t>6. candidate values {8, 16, 32, 64, 128, 256}</w:t>
                  </w:r>
                </w:p>
                <w:p w14:paraId="72D80159" w14:textId="77777777" w:rsidR="00E91A8A" w:rsidRDefault="00E91A8A">
                  <w:pPr>
                    <w:pStyle w:val="TAH"/>
                    <w:jc w:val="left"/>
                    <w:rPr>
                      <w:rFonts w:cs="Arial"/>
                      <w:b w:val="0"/>
                      <w:color w:val="000000"/>
                      <w:szCs w:val="18"/>
                    </w:rPr>
                  </w:pPr>
                </w:p>
                <w:p w14:paraId="63B89CAE" w14:textId="77777777" w:rsidR="00E91A8A" w:rsidRDefault="00E91A8A">
                  <w:pPr>
                    <w:pStyle w:val="TAH"/>
                    <w:jc w:val="left"/>
                    <w:rPr>
                      <w:rFonts w:cs="Arial"/>
                      <w:b w:val="0"/>
                      <w:color w:val="000000"/>
                      <w:szCs w:val="18"/>
                    </w:rPr>
                  </w:pPr>
                </w:p>
                <w:p w14:paraId="3C5FA809" w14:textId="77777777" w:rsidR="00E91A8A" w:rsidRDefault="008A10E7">
                  <w:pPr>
                    <w:pStyle w:val="TAH"/>
                    <w:jc w:val="left"/>
                    <w:rPr>
                      <w:rFonts w:cs="Arial"/>
                      <w:b w:val="0"/>
                      <w:color w:val="000000"/>
                      <w:szCs w:val="18"/>
                    </w:rPr>
                  </w:pPr>
                  <w:r>
                    <w:rPr>
                      <w:rFonts w:cs="Arial"/>
                      <w:b w:val="0"/>
                      <w:color w:val="000000"/>
                      <w:szCs w:val="18"/>
                    </w:rPr>
                    <w:t>3. candidate values FFS</w:t>
                  </w:r>
                </w:p>
                <w:p w14:paraId="3CBE3F88" w14:textId="77777777" w:rsidR="00E91A8A" w:rsidRDefault="00E91A8A">
                  <w:pPr>
                    <w:pStyle w:val="TAH"/>
                    <w:jc w:val="left"/>
                    <w:rPr>
                      <w:rFonts w:cs="Arial"/>
                      <w:b w:val="0"/>
                      <w:color w:val="000000"/>
                      <w:szCs w:val="18"/>
                    </w:rPr>
                  </w:pPr>
                </w:p>
                <w:p w14:paraId="69980B36" w14:textId="77777777" w:rsidR="00E91A8A" w:rsidRDefault="008A10E7">
                  <w:pPr>
                    <w:pStyle w:val="TAH"/>
                    <w:jc w:val="left"/>
                    <w:rPr>
                      <w:rFonts w:cs="Arial"/>
                      <w:b w:val="0"/>
                      <w:color w:val="000000"/>
                      <w:szCs w:val="18"/>
                    </w:rPr>
                  </w:pPr>
                  <w:r>
                    <w:rPr>
                      <w:rFonts w:cs="Arial"/>
                      <w:b w:val="0"/>
                      <w:color w:val="000000"/>
                      <w:szCs w:val="18"/>
                    </w:rPr>
                    <w:t>7. candidate values {1, 2, 3, 4, 5, 6, 7, 8}</w:t>
                  </w:r>
                </w:p>
                <w:p w14:paraId="08F30969" w14:textId="77777777" w:rsidR="00E91A8A" w:rsidRDefault="00E91A8A">
                  <w:pPr>
                    <w:pStyle w:val="TAH"/>
                    <w:jc w:val="left"/>
                    <w:rPr>
                      <w:rFonts w:cs="Arial"/>
                      <w:b w:val="0"/>
                      <w:color w:val="000000"/>
                      <w:szCs w:val="18"/>
                    </w:rPr>
                  </w:pPr>
                </w:p>
                <w:p w14:paraId="6EBCBF1C" w14:textId="77777777" w:rsidR="00E91A8A" w:rsidRDefault="008A10E7">
                  <w:pPr>
                    <w:pStyle w:val="TAH"/>
                    <w:jc w:val="left"/>
                    <w:rPr>
                      <w:rFonts w:cs="Arial"/>
                      <w:b w:val="0"/>
                      <w:color w:val="000000"/>
                      <w:szCs w:val="18"/>
                    </w:rPr>
                  </w:pPr>
                  <w:r>
                    <w:rPr>
                      <w:rFonts w:cs="Arial"/>
                      <w:b w:val="0"/>
                      <w:color w:val="000000"/>
                      <w:szCs w:val="18"/>
                    </w:rPr>
                    <w:t>8. candidate values {1, 2, 3, 4,5,6,7, 8}</w:t>
                  </w:r>
                </w:p>
                <w:p w14:paraId="59FC7754" w14:textId="77777777" w:rsidR="00E91A8A" w:rsidRDefault="00E91A8A">
                  <w:pPr>
                    <w:pStyle w:val="TAH"/>
                    <w:jc w:val="left"/>
                    <w:rPr>
                      <w:rFonts w:cs="Arial"/>
                      <w:b w:val="0"/>
                      <w:color w:val="000000"/>
                      <w:szCs w:val="18"/>
                    </w:rPr>
                  </w:pPr>
                </w:p>
                <w:p w14:paraId="457AA98E" w14:textId="77777777" w:rsidR="00E91A8A" w:rsidRDefault="008A10E7">
                  <w:pPr>
                    <w:pStyle w:val="TAH"/>
                    <w:jc w:val="left"/>
                    <w:rPr>
                      <w:rFonts w:cs="Arial"/>
                      <w:b w:val="0"/>
                      <w:color w:val="000000"/>
                      <w:szCs w:val="18"/>
                    </w:rPr>
                  </w:pPr>
                  <w:r>
                    <w:rPr>
                      <w:rFonts w:cs="Arial"/>
                      <w:b w:val="0"/>
                      <w:color w:val="000000"/>
                      <w:szCs w:val="18"/>
                    </w:rPr>
                    <w:t>Note 1: for component 7 &amp; 8, if two TCI states are in one codepoint, it should be counted as 2.]</w:t>
                  </w:r>
                </w:p>
              </w:tc>
              <w:tc>
                <w:tcPr>
                  <w:tcW w:w="0" w:type="auto"/>
                </w:tcPr>
                <w:p w14:paraId="0DC796D6" w14:textId="77777777" w:rsidR="00E91A8A" w:rsidRDefault="008A10E7">
                  <w:pPr>
                    <w:pStyle w:val="TAH"/>
                    <w:jc w:val="left"/>
                    <w:rPr>
                      <w:rFonts w:cs="Arial"/>
                      <w:b w:val="0"/>
                      <w:color w:val="000000"/>
                      <w:szCs w:val="18"/>
                    </w:rPr>
                  </w:pPr>
                  <w:r>
                    <w:rPr>
                      <w:rFonts w:cs="Arial"/>
                      <w:b w:val="0"/>
                      <w:color w:val="000000"/>
                      <w:szCs w:val="18"/>
                    </w:rPr>
                    <w:t>Optional with capability signalling</w:t>
                  </w:r>
                </w:p>
              </w:tc>
            </w:tr>
          </w:tbl>
          <w:p w14:paraId="384B2783" w14:textId="77777777" w:rsidR="00E91A8A" w:rsidRDefault="00E91A8A">
            <w:pPr>
              <w:spacing w:beforeLines="50" w:before="120"/>
              <w:jc w:val="left"/>
              <w:rPr>
                <w:rFonts w:ascii="Calibri" w:hAnsi="Calibri" w:cs="Calibri"/>
                <w:color w:val="000000"/>
              </w:rPr>
            </w:pPr>
          </w:p>
        </w:tc>
      </w:tr>
      <w:tr w:rsidR="00E91A8A" w14:paraId="2A371FFB" w14:textId="77777777">
        <w:tc>
          <w:tcPr>
            <w:tcW w:w="1818" w:type="dxa"/>
            <w:tcBorders>
              <w:top w:val="single" w:sz="4" w:space="0" w:color="auto"/>
              <w:left w:val="single" w:sz="4" w:space="0" w:color="auto"/>
              <w:bottom w:val="single" w:sz="4" w:space="0" w:color="auto"/>
              <w:right w:val="single" w:sz="4" w:space="0" w:color="auto"/>
            </w:tcBorders>
          </w:tcPr>
          <w:p w14:paraId="0F072680"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5CB06D" w14:textId="77777777" w:rsidR="00E91A8A" w:rsidRDefault="008A10E7">
            <w:pPr>
              <w:snapToGrid w:val="0"/>
              <w:spacing w:before="120" w:afterLines="50"/>
              <w:rPr>
                <w:rFonts w:eastAsia="Microsoft YaHei"/>
              </w:rPr>
            </w:pPr>
            <w:r>
              <w:rPr>
                <w:rFonts w:eastAsia="Microsoft YaHei"/>
              </w:rPr>
              <w:t>Firstly, in the main feature, we need to explicit that the following functionalities are supported as part of the basic feature in 23-1-1:</w:t>
            </w:r>
          </w:p>
          <w:p w14:paraId="1EE91AB8" w14:textId="77777777" w:rsidR="00E91A8A" w:rsidRDefault="008A10E7">
            <w:pPr>
              <w:pStyle w:val="ListParagraph"/>
              <w:widowControl w:val="0"/>
              <w:numPr>
                <w:ilvl w:val="0"/>
                <w:numId w:val="21"/>
              </w:numPr>
              <w:snapToGrid w:val="0"/>
              <w:spacing w:beforeLines="50" w:before="120" w:afterLines="50"/>
              <w:rPr>
                <w:rFonts w:eastAsia="Microsoft YaHei"/>
              </w:rPr>
            </w:pPr>
            <w:r>
              <w:t>The common TCI state ID update and activation for CA</w:t>
            </w:r>
          </w:p>
          <w:p w14:paraId="6FB2C581" w14:textId="77777777" w:rsidR="00E91A8A" w:rsidRDefault="008A10E7">
            <w:pPr>
              <w:pStyle w:val="ListParagraph"/>
              <w:widowControl w:val="0"/>
              <w:numPr>
                <w:ilvl w:val="0"/>
                <w:numId w:val="21"/>
              </w:numPr>
              <w:snapToGrid w:val="0"/>
              <w:spacing w:beforeLines="50" w:before="120" w:afterLines="50"/>
              <w:rPr>
                <w:rFonts w:eastAsia="Microsoft YaHei"/>
              </w:rPr>
            </w:pPr>
            <w:r>
              <w:rPr>
                <w:rFonts w:eastAsia="Microsoft YaHei"/>
              </w:rPr>
              <w:t>Beam alignment for PL-RS</w:t>
            </w:r>
          </w:p>
          <w:p w14:paraId="384FDCB3" w14:textId="77777777" w:rsidR="00E91A8A" w:rsidRDefault="008A10E7">
            <w:pPr>
              <w:pStyle w:val="ListParagraph"/>
              <w:widowControl w:val="0"/>
              <w:numPr>
                <w:ilvl w:val="0"/>
                <w:numId w:val="21"/>
              </w:numPr>
              <w:snapToGrid w:val="0"/>
              <w:spacing w:beforeLines="50" w:before="120" w:afterLines="50"/>
              <w:rPr>
                <w:rFonts w:eastAsia="Microsoft YaHei"/>
              </w:rPr>
            </w:pPr>
            <w:r>
              <w:rPr>
                <w:rFonts w:eastAsia="Microsoft YaHei"/>
              </w:rPr>
              <w:t>MAC-CE-only based TCI state indication</w:t>
            </w:r>
          </w:p>
          <w:p w14:paraId="6AD29C29" w14:textId="77777777" w:rsidR="00E91A8A" w:rsidRDefault="008A10E7">
            <w:pPr>
              <w:snapToGrid w:val="0"/>
              <w:spacing w:before="120" w:afterLines="50"/>
              <w:rPr>
                <w:rFonts w:eastAsia="Microsoft YaHei"/>
              </w:rPr>
            </w:pPr>
            <w:r>
              <w:rPr>
                <w:rFonts w:eastAsia="Microsoft YaHei"/>
              </w:rPr>
              <w:t>Then, a new UE feature of beam misalignment has been agreed to be introduced as a sub-feature for 23-1-1, and by default the UE should mandatorily support the case of beam alignment. Also, TCI application timing for DCI based TCI state indication should be introduced as well.</w:t>
            </w:r>
          </w:p>
          <w:p w14:paraId="2CBDC8A2" w14:textId="77777777" w:rsidR="00E91A8A" w:rsidRDefault="008A10E7">
            <w:pPr>
              <w:snapToGrid w:val="0"/>
              <w:spacing w:before="120" w:afterLines="50"/>
              <w:rPr>
                <w:rFonts w:eastAsia="Microsoft YaHei"/>
              </w:rPr>
            </w:pPr>
            <w:r>
              <w:rPr>
                <w:rFonts w:eastAsia="Microsoft YaHei"/>
              </w:rPr>
              <w:t>After that, we have the following comments for other potential UE features captured by the moderator.</w:t>
            </w:r>
          </w:p>
          <w:p w14:paraId="07C6AC85" w14:textId="77777777" w:rsidR="00E91A8A" w:rsidRDefault="008A10E7">
            <w:pPr>
              <w:pStyle w:val="ListParagraph"/>
              <w:numPr>
                <w:ilvl w:val="0"/>
                <w:numId w:val="21"/>
              </w:numPr>
              <w:snapToGrid w:val="0"/>
              <w:spacing w:before="120" w:afterLines="50"/>
              <w:rPr>
                <w:rFonts w:eastAsia="Microsoft YaHei"/>
              </w:rPr>
            </w:pPr>
            <w:r>
              <w:rPr>
                <w:rFonts w:eastAsia="Microsoft YaHei"/>
              </w:rPr>
              <w:t>Considering that only up to 128 TCI state is supported for unified TCI framework, we think that the further UE feature about maximum number of configured TCI state and TCI state pool cross CC is unnecessary at all (for component-4/5/6).</w:t>
            </w:r>
          </w:p>
          <w:p w14:paraId="6BD53099" w14:textId="77777777" w:rsidR="00E91A8A" w:rsidRDefault="008A10E7">
            <w:pPr>
              <w:pStyle w:val="ListParagraph"/>
              <w:numPr>
                <w:ilvl w:val="0"/>
                <w:numId w:val="21"/>
              </w:numPr>
              <w:snapToGrid w:val="0"/>
              <w:spacing w:before="120" w:afterLines="50"/>
              <w:rPr>
                <w:rFonts w:eastAsia="Microsoft YaHei"/>
              </w:rPr>
            </w:pPr>
            <w:r>
              <w:rPr>
                <w:rFonts w:eastAsia="Microsoft YaHei"/>
              </w:rPr>
              <w:t xml:space="preserve">Regarding activated TCI state (component-7/8), we can support to have UE capability signaling of maximum number of joint, separate DL and separate UL TCI states, respectively. </w:t>
            </w:r>
          </w:p>
          <w:p w14:paraId="6CB645F4" w14:textId="77777777" w:rsidR="00E91A8A" w:rsidRDefault="008A10E7">
            <w:pPr>
              <w:pStyle w:val="ListParagraph"/>
              <w:numPr>
                <w:ilvl w:val="0"/>
                <w:numId w:val="21"/>
              </w:numPr>
              <w:snapToGrid w:val="0"/>
              <w:spacing w:before="120" w:afterLines="50"/>
              <w:rPr>
                <w:rFonts w:eastAsia="Microsoft YaHei"/>
              </w:rPr>
            </w:pPr>
            <w:r>
              <w:rPr>
                <w:rFonts w:eastAsia="Microsoft YaHei"/>
              </w:rPr>
              <w:lastRenderedPageBreak/>
              <w:t>Regarding QCL rules (component-10), we think that it should be supported by default considering that Rel-15 QCL rule is mandatory feature without capability signaling for NR UE.</w:t>
            </w:r>
          </w:p>
          <w:p w14:paraId="27A6A2E5" w14:textId="77777777" w:rsidR="00E91A8A" w:rsidRDefault="008A10E7">
            <w:pPr>
              <w:pStyle w:val="ListParagraph"/>
              <w:numPr>
                <w:ilvl w:val="0"/>
                <w:numId w:val="21"/>
              </w:numPr>
              <w:snapToGrid w:val="0"/>
              <w:spacing w:before="120" w:afterLines="50"/>
              <w:rPr>
                <w:rFonts w:eastAsia="Microsoft YaHei"/>
              </w:rPr>
            </w:pPr>
            <w:r>
              <w:rPr>
                <w:rFonts w:eastAsia="Microsoft YaHei"/>
              </w:rPr>
              <w:t>Regarding maximum number of PCI (component-12), we think that we need to discuss this issue in the agenda of inter-cell mTRP firstly. We may just reuse the corresponding conclusion/UE feature.</w:t>
            </w:r>
          </w:p>
          <w:p w14:paraId="3EC3EB68" w14:textId="77777777" w:rsidR="00E91A8A" w:rsidRDefault="008A10E7">
            <w:pPr>
              <w:widowControl w:val="0"/>
              <w:snapToGrid w:val="0"/>
              <w:spacing w:before="120" w:afterLines="50"/>
              <w:rPr>
                <w:i/>
              </w:rPr>
            </w:pPr>
            <w:r>
              <w:rPr>
                <w:rFonts w:eastAsia="Microsoft YaHei"/>
                <w:b/>
                <w:i/>
              </w:rPr>
              <w:t>Proposal 1:</w:t>
            </w:r>
            <w:r>
              <w:rPr>
                <w:rFonts w:eastAsia="Microsoft YaHei"/>
                <w:i/>
              </w:rPr>
              <w:t xml:space="preserve"> </w:t>
            </w:r>
            <w:r>
              <w:rPr>
                <w:i/>
              </w:rPr>
              <w:t>For unified TCI for intra- and inter-cell beam management, the following modification in red is proposed</w:t>
            </w:r>
            <w:r>
              <w:rPr>
                <w:rFonts w:hint="eastAsia"/>
                <w:i/>
              </w:rPr>
              <w:t>.</w:t>
            </w:r>
            <w:r>
              <w:rPr>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484"/>
              <w:gridCol w:w="16042"/>
            </w:tblGrid>
            <w:tr w:rsidR="00E91A8A" w14:paraId="1B7081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D2AC1CE" w14:textId="77777777" w:rsidR="00E91A8A" w:rsidRDefault="008A10E7">
                  <w:pPr>
                    <w:pStyle w:val="TAL"/>
                    <w:rPr>
                      <w:rFonts w:ascii="Times New Roman" w:hAnsi="Times New Roman"/>
                      <w:color w:val="000000"/>
                      <w:szCs w:val="18"/>
                    </w:rPr>
                  </w:pPr>
                  <w:r>
                    <w:rPr>
                      <w:rFonts w:ascii="Times New Roman" w:hAnsi="Times New Roman"/>
                      <w:color w:val="000000"/>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9F18C" w14:textId="77777777" w:rsidR="00E91A8A" w:rsidRDefault="008A10E7">
                  <w:pPr>
                    <w:pStyle w:val="TAL"/>
                    <w:rPr>
                      <w:rFonts w:ascii="Times New Roman" w:hAnsi="Times New Roman"/>
                      <w:color w:val="000000"/>
                      <w:szCs w:val="18"/>
                      <w:lang w:eastAsia="zh-CN"/>
                    </w:rPr>
                  </w:pPr>
                  <w:r>
                    <w:rPr>
                      <w:rFonts w:ascii="Times New Roman" w:hAnsi="Times New Roman"/>
                      <w:color w:val="000000"/>
                      <w:szCs w:val="18"/>
                      <w:lang w:eastAsia="zh-CN"/>
                    </w:rPr>
                    <w:t xml:space="preserve">Unified TCI for </w:t>
                  </w:r>
                  <w:r>
                    <w:rPr>
                      <w:rFonts w:ascii="Times New Roman" w:hAnsi="Times New Roman"/>
                      <w:color w:val="000000"/>
                      <w:szCs w:val="18"/>
                      <w:highlight w:val="yellow"/>
                      <w:lang w:eastAsia="zh-CN"/>
                    </w:rPr>
                    <w:t>[intra- and inter-cell]</w:t>
                  </w:r>
                  <w:r>
                    <w:rPr>
                      <w:rFonts w:ascii="Times New Roman" w:hAnsi="Times New Roman"/>
                      <w:color w:val="000000"/>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46F7C"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highlight w:val="yellow"/>
                    </w:rPr>
                    <w:t>[For both intra- and inter-cell beam management:]</w:t>
                  </w:r>
                </w:p>
                <w:p w14:paraId="4685C9FA"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1. Support of joint DL/UL TCI update [and separate DL/UL TCI update] with their components (configuration mechanism, QCL rules, applicable source and target signals) </w:t>
                  </w:r>
                  <w:r>
                    <w:rPr>
                      <w:strike/>
                      <w:color w:val="FF0000"/>
                      <w:sz w:val="18"/>
                      <w:szCs w:val="18"/>
                      <w:highlight w:val="yellow"/>
                    </w:rPr>
                    <w:t>[</w:t>
                  </w:r>
                  <w:r>
                    <w:rPr>
                      <w:color w:val="000000"/>
                      <w:sz w:val="18"/>
                      <w:szCs w:val="18"/>
                      <w:highlight w:val="yellow"/>
                    </w:rPr>
                    <w:t>and Common cross-CC TCI update and activation (involving RRC common TCI state pool)</w:t>
                  </w:r>
                  <w:r>
                    <w:rPr>
                      <w:strike/>
                      <w:color w:val="FF0000"/>
                      <w:sz w:val="18"/>
                      <w:szCs w:val="18"/>
                      <w:highlight w:val="yellow"/>
                    </w:rPr>
                    <w:t>]</w:t>
                  </w:r>
                </w:p>
                <w:p w14:paraId="15A2652C"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2. Support of association between TCI state and UL PC settings </w:t>
                  </w:r>
                  <w:r>
                    <w:rPr>
                      <w:strike/>
                      <w:color w:val="FF0000"/>
                      <w:sz w:val="18"/>
                      <w:szCs w:val="18"/>
                      <w:highlight w:val="yellow"/>
                    </w:rPr>
                    <w:t>[</w:t>
                  </w:r>
                  <w:r>
                    <w:rPr>
                      <w:color w:val="000000"/>
                      <w:sz w:val="18"/>
                      <w:szCs w:val="18"/>
                      <w:highlight w:val="yellow"/>
                    </w:rPr>
                    <w:t>for PUCCH, PUSCH, and SRS</w:t>
                  </w:r>
                  <w:r>
                    <w:rPr>
                      <w:strike/>
                      <w:color w:val="FF0000"/>
                      <w:sz w:val="18"/>
                      <w:szCs w:val="18"/>
                      <w:highlight w:val="yellow"/>
                    </w:rPr>
                    <w:t>]</w:t>
                  </w:r>
                  <w:r>
                    <w:rPr>
                      <w:color w:val="000000"/>
                      <w:sz w:val="18"/>
                      <w:szCs w:val="18"/>
                      <w:highlight w:val="yellow"/>
                    </w:rPr>
                    <w:t xml:space="preserve"> </w:t>
                  </w:r>
                  <w:r>
                    <w:rPr>
                      <w:strike/>
                      <w:color w:val="FF0000"/>
                      <w:sz w:val="18"/>
                      <w:szCs w:val="18"/>
                      <w:highlight w:val="yellow"/>
                    </w:rPr>
                    <w:t>[</w:t>
                  </w:r>
                  <w:r>
                    <w:rPr>
                      <w:color w:val="000000"/>
                      <w:sz w:val="18"/>
                      <w:szCs w:val="18"/>
                      <w:highlight w:val="yellow"/>
                    </w:rPr>
                    <w:t xml:space="preserve"> (PLRS and other, including handling of beam </w:t>
                  </w:r>
                  <w:r>
                    <w:rPr>
                      <w:strike/>
                      <w:color w:val="FF0000"/>
                      <w:sz w:val="18"/>
                      <w:szCs w:val="18"/>
                      <w:highlight w:val="yellow"/>
                    </w:rPr>
                    <w:t>[</w:t>
                  </w:r>
                  <w:r>
                    <w:rPr>
                      <w:color w:val="000000"/>
                      <w:sz w:val="18"/>
                      <w:szCs w:val="18"/>
                      <w:highlight w:val="yellow"/>
                    </w:rPr>
                    <w:t>alignment</w:t>
                  </w:r>
                  <w:r>
                    <w:rPr>
                      <w:strike/>
                      <w:color w:val="FF0000"/>
                      <w:sz w:val="18"/>
                      <w:szCs w:val="18"/>
                      <w:highlight w:val="yellow"/>
                    </w:rPr>
                    <w:t xml:space="preserve">/misalignment] </w:t>
                  </w:r>
                  <w:r>
                    <w:rPr>
                      <w:color w:val="000000"/>
                      <w:sz w:val="18"/>
                      <w:szCs w:val="18"/>
                      <w:highlight w:val="yellow"/>
                    </w:rPr>
                    <w:t>for PLRS)</w:t>
                  </w:r>
                  <w:r>
                    <w:rPr>
                      <w:strike/>
                      <w:color w:val="FF0000"/>
                      <w:sz w:val="18"/>
                      <w:szCs w:val="18"/>
                      <w:highlight w:val="yellow"/>
                    </w:rPr>
                    <w:t>]</w:t>
                  </w:r>
                </w:p>
                <w:p w14:paraId="12100B4D"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3. Supported mode of </w:t>
                  </w:r>
                  <w:r>
                    <w:rPr>
                      <w:strike/>
                      <w:color w:val="FF0000"/>
                      <w:sz w:val="18"/>
                      <w:szCs w:val="18"/>
                      <w:highlight w:val="yellow"/>
                    </w:rPr>
                    <w:t>[</w:t>
                  </w:r>
                  <w:r>
                    <w:rPr>
                      <w:color w:val="000000"/>
                      <w:sz w:val="18"/>
                      <w:szCs w:val="18"/>
                      <w:highlight w:val="yellow"/>
                    </w:rPr>
                    <w:t>MAC-CE/MAC-CE+DCI</w:t>
                  </w:r>
                  <w:r>
                    <w:rPr>
                      <w:strike/>
                      <w:color w:val="FF0000"/>
                      <w:sz w:val="18"/>
                      <w:szCs w:val="18"/>
                      <w:highlight w:val="yellow"/>
                    </w:rPr>
                    <w:t>]</w:t>
                  </w:r>
                  <w:r>
                    <w:rPr>
                      <w:color w:val="000000"/>
                      <w:sz w:val="18"/>
                      <w:szCs w:val="18"/>
                    </w:rPr>
                    <w:t xml:space="preserve">-based TCI state indication </w:t>
                  </w:r>
                  <w:r>
                    <w:rPr>
                      <w:strike/>
                      <w:color w:val="FF0000"/>
                      <w:sz w:val="18"/>
                      <w:szCs w:val="18"/>
                      <w:highlight w:val="yellow"/>
                    </w:rPr>
                    <w:t>[</w:t>
                  </w:r>
                  <w:r>
                    <w:rPr>
                      <w:color w:val="000000"/>
                      <w:sz w:val="18"/>
                      <w:szCs w:val="18"/>
                      <w:highlight w:val="yellow"/>
                    </w:rPr>
                    <w:t>(including TCI state activation, use of DCI formats 1_1/1_2 with and without DL assignment)</w:t>
                  </w:r>
                  <w:r>
                    <w:rPr>
                      <w:strike/>
                      <w:color w:val="FF0000"/>
                      <w:sz w:val="18"/>
                      <w:szCs w:val="18"/>
                      <w:highlight w:val="yellow"/>
                    </w:rPr>
                    <w:t>]</w:t>
                  </w:r>
                </w:p>
                <w:p w14:paraId="0C8E32F0"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[4. The maximum number of configured TCI state pools across all BWPs and all CCs in a band]</w:t>
                  </w:r>
                </w:p>
                <w:p w14:paraId="4644C9E0"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[5. The maximum number of configured TCI states across all BWPs and all CCs in a band]</w:t>
                  </w:r>
                </w:p>
                <w:p w14:paraId="5801620D"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[6. The maximum number of configured TCI states per CC in a band]</w:t>
                  </w:r>
                </w:p>
                <w:p w14:paraId="481B7818"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w:t>
                  </w:r>
                  <w:r>
                    <w:rPr>
                      <w:color w:val="000000"/>
                      <w:sz w:val="18"/>
                      <w:szCs w:val="18"/>
                      <w:highlight w:val="yellow"/>
                    </w:rPr>
                    <w:t xml:space="preserve">7. Support number of MAC-CE activated joint TCI states </w:t>
                  </w:r>
                  <w:r>
                    <w:rPr>
                      <w:color w:val="FF0000"/>
                      <w:sz w:val="18"/>
                      <w:szCs w:val="18"/>
                      <w:highlight w:val="yellow"/>
                    </w:rPr>
                    <w:t xml:space="preserve">in an active BWP in a CC </w:t>
                  </w:r>
                  <w:r>
                    <w:rPr>
                      <w:strike/>
                      <w:color w:val="FF0000"/>
                      <w:sz w:val="18"/>
                      <w:szCs w:val="18"/>
                      <w:highlight w:val="yellow"/>
                    </w:rPr>
                    <w:t>across all BWPs and all CCs in a band]</w:t>
                  </w:r>
                </w:p>
                <w:p w14:paraId="60DB15B8" w14:textId="77777777" w:rsidR="00E91A8A" w:rsidRDefault="008A10E7">
                  <w:pPr>
                    <w:autoSpaceDE w:val="0"/>
                    <w:autoSpaceDN w:val="0"/>
                    <w:adjustRightInd w:val="0"/>
                    <w:snapToGrid w:val="0"/>
                    <w:spacing w:afterLines="50"/>
                    <w:contextualSpacing/>
                    <w:rPr>
                      <w:color w:val="FF0000"/>
                      <w:sz w:val="18"/>
                      <w:szCs w:val="18"/>
                      <w:highlight w:val="yellow"/>
                    </w:rPr>
                  </w:pPr>
                  <w:r>
                    <w:rPr>
                      <w:strike/>
                      <w:color w:val="FF0000"/>
                      <w:sz w:val="18"/>
                      <w:szCs w:val="18"/>
                      <w:highlight w:val="yellow"/>
                    </w:rPr>
                    <w:t>[</w:t>
                  </w:r>
                  <w:r>
                    <w:rPr>
                      <w:color w:val="000000"/>
                      <w:sz w:val="18"/>
                      <w:szCs w:val="18"/>
                      <w:highlight w:val="yellow"/>
                    </w:rPr>
                    <w:t>8</w:t>
                  </w:r>
                  <w:r>
                    <w:rPr>
                      <w:color w:val="FF0000"/>
                      <w:sz w:val="18"/>
                      <w:szCs w:val="18"/>
                      <w:highlight w:val="yellow"/>
                    </w:rPr>
                    <w:t>a</w:t>
                  </w:r>
                  <w:r>
                    <w:rPr>
                      <w:color w:val="000000"/>
                      <w:sz w:val="18"/>
                      <w:szCs w:val="18"/>
                      <w:highlight w:val="yellow"/>
                    </w:rPr>
                    <w:t xml:space="preserve">. The maximum number of MAC-CE activated </w:t>
                  </w:r>
                  <w:r>
                    <w:rPr>
                      <w:strike/>
                      <w:color w:val="FF0000"/>
                      <w:sz w:val="18"/>
                      <w:szCs w:val="18"/>
                      <w:highlight w:val="yellow"/>
                    </w:rPr>
                    <w:t>separate</w:t>
                  </w:r>
                  <w:r>
                    <w:rPr>
                      <w:color w:val="FF0000"/>
                      <w:sz w:val="18"/>
                      <w:szCs w:val="18"/>
                      <w:highlight w:val="yellow"/>
                    </w:rPr>
                    <w:t xml:space="preserve"> </w:t>
                  </w:r>
                  <w:r>
                    <w:rPr>
                      <w:color w:val="000000"/>
                      <w:sz w:val="18"/>
                      <w:szCs w:val="18"/>
                      <w:highlight w:val="yellow"/>
                    </w:rPr>
                    <w:t xml:space="preserve">DL </w:t>
                  </w:r>
                  <w:r>
                    <w:rPr>
                      <w:strike/>
                      <w:color w:val="FF0000"/>
                      <w:sz w:val="18"/>
                      <w:szCs w:val="18"/>
                      <w:highlight w:val="yellow"/>
                    </w:rPr>
                    <w:t>and UL</w:t>
                  </w:r>
                  <w:r>
                    <w:rPr>
                      <w:color w:val="FF0000"/>
                      <w:sz w:val="18"/>
                      <w:szCs w:val="18"/>
                      <w:highlight w:val="yellow"/>
                    </w:rPr>
                    <w:t xml:space="preserve"> </w:t>
                  </w:r>
                  <w:r>
                    <w:rPr>
                      <w:color w:val="000000"/>
                      <w:sz w:val="18"/>
                      <w:szCs w:val="18"/>
                      <w:highlight w:val="yellow"/>
                    </w:rPr>
                    <w:t>TCI states</w:t>
                  </w:r>
                  <w:r>
                    <w:rPr>
                      <w:color w:val="FF0000"/>
                      <w:sz w:val="18"/>
                      <w:szCs w:val="18"/>
                      <w:highlight w:val="yellow"/>
                    </w:rPr>
                    <w:t xml:space="preserve"> in an active BWP in a CC</w:t>
                  </w:r>
                </w:p>
                <w:p w14:paraId="4FDD2E5A" w14:textId="77777777" w:rsidR="00E91A8A" w:rsidRDefault="008A10E7">
                  <w:pPr>
                    <w:autoSpaceDE w:val="0"/>
                    <w:autoSpaceDN w:val="0"/>
                    <w:adjustRightInd w:val="0"/>
                    <w:snapToGrid w:val="0"/>
                    <w:spacing w:afterLines="50"/>
                    <w:contextualSpacing/>
                    <w:rPr>
                      <w:strike/>
                      <w:color w:val="FF0000"/>
                      <w:sz w:val="18"/>
                      <w:szCs w:val="18"/>
                      <w:highlight w:val="yellow"/>
                    </w:rPr>
                  </w:pPr>
                  <w:r>
                    <w:rPr>
                      <w:color w:val="FF0000"/>
                      <w:sz w:val="18"/>
                      <w:szCs w:val="18"/>
                      <w:highlight w:val="yellow"/>
                    </w:rPr>
                    <w:t>8b. The maximum number of MAC-CE activated UL TCI states in an active BWP in a CC</w:t>
                  </w:r>
                  <w:r>
                    <w:rPr>
                      <w:color w:val="000000"/>
                      <w:sz w:val="18"/>
                      <w:szCs w:val="18"/>
                      <w:highlight w:val="yellow"/>
                    </w:rPr>
                    <w:t xml:space="preserve"> </w:t>
                  </w:r>
                  <w:r>
                    <w:rPr>
                      <w:strike/>
                      <w:color w:val="FF0000"/>
                      <w:sz w:val="18"/>
                      <w:szCs w:val="18"/>
                      <w:highlight w:val="yellow"/>
                    </w:rPr>
                    <w:t>across all BWPs and all CCs in a band]</w:t>
                  </w:r>
                </w:p>
                <w:p w14:paraId="73480BDB"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14:paraId="2DFBD69B"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[10. Support any DL RS that is a valid target DL RS of a Rel-15/16 TCI state based on the Rel-15/16 QCL rules can be configured as a target DL RS of Rel-17 DL TCI (hence the Rel-17 DL TCI state pool)</w:t>
                  </w:r>
                </w:p>
                <w:p w14:paraId="3164D080"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 xml:space="preserve">[11. The minimum beam application time in Y symbols] </w:t>
                  </w:r>
                </w:p>
                <w:p w14:paraId="039F9053" w14:textId="77777777" w:rsidR="00E91A8A" w:rsidRDefault="008A10E7">
                  <w:pPr>
                    <w:autoSpaceDE w:val="0"/>
                    <w:autoSpaceDN w:val="0"/>
                    <w:adjustRightInd w:val="0"/>
                    <w:snapToGrid w:val="0"/>
                    <w:spacing w:afterLines="50"/>
                    <w:contextualSpacing/>
                    <w:rPr>
                      <w:color w:val="000000"/>
                      <w:sz w:val="18"/>
                      <w:szCs w:val="18"/>
                    </w:rPr>
                  </w:pPr>
                  <w:r>
                    <w:rPr>
                      <w:strike/>
                      <w:color w:val="FF0000"/>
                      <w:sz w:val="18"/>
                      <w:szCs w:val="18"/>
                      <w:highlight w:val="yellow"/>
                    </w:rPr>
                    <w:t>[12. The maximum number of PCI(s) different from serving cell PCI that can be associated with activated TCI states]</w:t>
                  </w:r>
                </w:p>
              </w:tc>
            </w:tr>
            <w:tr w:rsidR="00E91A8A" w14:paraId="4B5FEA8F" w14:textId="77777777">
              <w:trPr>
                <w:trHeight w:val="447"/>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61621E2" w14:textId="77777777" w:rsidR="00E91A8A" w:rsidRDefault="008A10E7">
                  <w:pPr>
                    <w:pStyle w:val="TAL"/>
                    <w:rPr>
                      <w:rFonts w:ascii="Times New Roman" w:hAnsi="Times New Roman"/>
                      <w:color w:val="FF0000"/>
                      <w:szCs w:val="18"/>
                    </w:rPr>
                  </w:pPr>
                  <w:r>
                    <w:rPr>
                      <w:rFonts w:ascii="Times New Roman" w:hAnsi="Times New Roman"/>
                      <w:color w:val="FF0000"/>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EA79A" w14:textId="77777777" w:rsidR="00E91A8A" w:rsidRDefault="008A10E7">
                  <w:pPr>
                    <w:pStyle w:val="TAL"/>
                    <w:rPr>
                      <w:rFonts w:ascii="Times New Roman" w:hAnsi="Times New Roman"/>
                      <w:color w:val="FF0000"/>
                      <w:szCs w:val="18"/>
                      <w:lang w:eastAsia="zh-CN"/>
                    </w:rPr>
                  </w:pPr>
                  <w:r>
                    <w:rPr>
                      <w:rFonts w:ascii="Times New Roman" w:hAnsi="Times New Roman"/>
                      <w:color w:val="FF0000"/>
                      <w:szCs w:val="18"/>
                      <w:lang w:eastAsia="zh-CN"/>
                    </w:rPr>
                    <w:t>Support of beam misalignment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0AA3E" w14:textId="77777777" w:rsidR="00E91A8A" w:rsidRDefault="008A10E7">
                  <w:pPr>
                    <w:pStyle w:val="TAL"/>
                    <w:rPr>
                      <w:rFonts w:ascii="Times New Roman" w:hAnsi="Times New Roman"/>
                      <w:color w:val="FF0000"/>
                      <w:szCs w:val="18"/>
                    </w:rPr>
                  </w:pPr>
                  <w:r>
                    <w:rPr>
                      <w:rFonts w:ascii="Times New Roman" w:hAnsi="Times New Roman"/>
                      <w:color w:val="FF0000"/>
                      <w:szCs w:val="18"/>
                    </w:rPr>
                    <w:t>Support of beam misalignment for PLRS</w:t>
                  </w:r>
                </w:p>
              </w:tc>
            </w:tr>
            <w:tr w:rsidR="00E91A8A" w14:paraId="649DE8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B64837" w14:textId="77777777" w:rsidR="00E91A8A" w:rsidRDefault="008A10E7">
                  <w:pPr>
                    <w:pStyle w:val="TAL"/>
                    <w:rPr>
                      <w:rFonts w:ascii="Times New Roman" w:hAnsi="Times New Roman"/>
                      <w:color w:val="FF0000"/>
                      <w:szCs w:val="18"/>
                    </w:rPr>
                  </w:pPr>
                  <w:r>
                    <w:rPr>
                      <w:rFonts w:ascii="Times New Roman" w:hAnsi="Times New Roman"/>
                      <w:color w:val="FF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D3EC6" w14:textId="77777777" w:rsidR="00E91A8A" w:rsidRDefault="008A10E7">
                  <w:pPr>
                    <w:pStyle w:val="TAL"/>
                    <w:rPr>
                      <w:rFonts w:ascii="Times New Roman" w:hAnsi="Times New Roman"/>
                      <w:color w:val="FF0000"/>
                      <w:szCs w:val="18"/>
                      <w:lang w:eastAsia="zh-CN"/>
                    </w:rPr>
                  </w:pPr>
                  <w:r>
                    <w:rPr>
                      <w:rFonts w:ascii="Times New Roman" w:hAnsi="Times New Roman"/>
                      <w:color w:val="FF0000"/>
                      <w:szCs w:val="18"/>
                      <w:lang w:eastAsia="zh-CN"/>
                    </w:rPr>
                    <w:t>TCI application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5DEEC6" w14:textId="77777777" w:rsidR="00E91A8A" w:rsidRDefault="008A10E7">
                  <w:pPr>
                    <w:pStyle w:val="TAL"/>
                    <w:rPr>
                      <w:rFonts w:ascii="Times New Roman" w:hAnsi="Times New Roman"/>
                      <w:color w:val="FF0000"/>
                      <w:szCs w:val="18"/>
                    </w:rPr>
                  </w:pPr>
                  <w:r>
                    <w:rPr>
                      <w:rFonts w:ascii="Times New Roman" w:hAnsi="Times New Roman"/>
                      <w:color w:val="FF0000"/>
                      <w:szCs w:val="18"/>
                      <w:lang w:eastAsia="zh-CN"/>
                    </w:rPr>
                    <w:t>X symbols after transmitting HARQ-ACK, the indicated TCI state is applied to a downlink or uplink signal, in the case of DCI based TCI state indication</w:t>
                  </w:r>
                </w:p>
              </w:tc>
            </w:tr>
          </w:tbl>
          <w:p w14:paraId="18E527DE" w14:textId="77777777" w:rsidR="00E91A8A" w:rsidRDefault="00E91A8A">
            <w:pPr>
              <w:spacing w:beforeLines="50" w:before="120"/>
              <w:jc w:val="left"/>
              <w:rPr>
                <w:rFonts w:ascii="Calibri" w:hAnsi="Calibri" w:cs="Calibri"/>
                <w:color w:val="000000"/>
              </w:rPr>
            </w:pPr>
          </w:p>
        </w:tc>
      </w:tr>
      <w:tr w:rsidR="00E91A8A" w14:paraId="688F318A" w14:textId="77777777">
        <w:tc>
          <w:tcPr>
            <w:tcW w:w="1818" w:type="dxa"/>
            <w:tcBorders>
              <w:top w:val="single" w:sz="4" w:space="0" w:color="auto"/>
              <w:left w:val="single" w:sz="4" w:space="0" w:color="auto"/>
              <w:bottom w:val="single" w:sz="4" w:space="0" w:color="auto"/>
              <w:right w:val="single" w:sz="4" w:space="0" w:color="auto"/>
            </w:tcBorders>
          </w:tcPr>
          <w:p w14:paraId="1FD299BB"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606197" w14:textId="77777777" w:rsidR="00E91A8A" w:rsidRDefault="008A10E7">
            <w:pPr>
              <w:pStyle w:val="maintext"/>
              <w:ind w:firstLineChars="90" w:firstLine="180"/>
              <w:rPr>
                <w:rFonts w:ascii="Calibri" w:eastAsia="Times New Roman" w:hAnsi="Calibri" w:cs="Arial"/>
                <w:color w:val="000000"/>
                <w:lang w:eastAsia="zh-CN"/>
              </w:rPr>
            </w:pPr>
            <w:r>
              <w:rPr>
                <w:rFonts w:ascii="Calibri" w:eastAsia="Times New Roman" w:hAnsi="Calibri" w:cs="Arial"/>
                <w:color w:val="000000"/>
                <w:lang w:eastAsia="zh-CN"/>
              </w:rPr>
              <w:t>For component 1, there are still some yellow parts that need to be confirmed for QCL rule and MAC CE based update. It has already been agreed that DCI based beam indication is a separate UE capability previously and thus only MAC CE based beam indicated should be included in component1.</w:t>
            </w:r>
          </w:p>
          <w:p w14:paraId="258CC2B6" w14:textId="77777777" w:rsidR="00E91A8A" w:rsidRDefault="008A10E7">
            <w:pPr>
              <w:pStyle w:val="maintext"/>
              <w:ind w:firstLineChars="90" w:firstLine="181"/>
              <w:rPr>
                <w:rFonts w:ascii="Calibri" w:eastAsia="Times New Roman" w:hAnsi="Calibri" w:cs="Arial"/>
                <w:color w:val="000000"/>
                <w:lang w:eastAsia="zh-CN"/>
              </w:rPr>
            </w:pPr>
            <w:r>
              <w:rPr>
                <w:rFonts w:ascii="Calibri" w:eastAsia="Times New Roman" w:hAnsi="Calibri" w:cs="Arial" w:hint="eastAsia"/>
                <w:b/>
                <w:color w:val="000000"/>
                <w:lang w:eastAsia="zh-CN"/>
              </w:rPr>
              <w:t>P</w:t>
            </w:r>
            <w:r>
              <w:rPr>
                <w:rFonts w:ascii="Calibri" w:eastAsia="Times New Roman" w:hAnsi="Calibri" w:cs="Arial"/>
                <w:b/>
                <w:color w:val="000000"/>
                <w:lang w:eastAsia="zh-CN"/>
              </w:rPr>
              <w:t xml:space="preserve">roposal 1-1: </w:t>
            </w:r>
            <w:r>
              <w:rPr>
                <w:rFonts w:ascii="Calibri" w:eastAsia="Times New Roman" w:hAnsi="Calibri" w:cs="Arial"/>
                <w:color w:val="000000"/>
                <w:lang w:eastAsia="zh-CN"/>
              </w:rPr>
              <w:t>Update component 1 by combining component 8 as following and</w:t>
            </w:r>
            <w:r>
              <w:rPr>
                <w:rFonts w:ascii="Calibri" w:eastAsia="Times New Roman" w:hAnsi="Calibri" w:cs="Arial"/>
                <w:b/>
                <w:color w:val="000000"/>
                <w:lang w:eastAsia="zh-CN"/>
              </w:rPr>
              <w:t xml:space="preserve"> </w:t>
            </w:r>
            <w:r>
              <w:rPr>
                <w:rFonts w:ascii="Calibri" w:eastAsia="Times New Roman" w:hAnsi="Calibri" w:cs="Arial"/>
                <w:color w:val="000000"/>
                <w:lang w:eastAsia="zh-CN"/>
              </w:rPr>
              <w:t>consider only the following component 1 as the basic feature for unified TCI for intra- and inter-cell beam management</w:t>
            </w:r>
          </w:p>
          <w:p w14:paraId="2416867A" w14:textId="77777777" w:rsidR="00E91A8A" w:rsidRDefault="008A10E7">
            <w:pPr>
              <w:numPr>
                <w:ilvl w:val="0"/>
                <w:numId w:val="22"/>
              </w:numPr>
              <w:snapToGrid w:val="0"/>
              <w:rPr>
                <w:rFonts w:ascii="Calibri" w:hAnsi="Calibri" w:cs="Calibri"/>
                <w:color w:val="FF0000"/>
                <w:highlight w:val="yellow"/>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000000"/>
                <w:highlight w:val="green"/>
              </w:rPr>
              <w:t>QCL rules,</w:t>
            </w:r>
            <w:r>
              <w:rPr>
                <w:rFonts w:ascii="Calibri" w:hAnsi="Calibri" w:cs="Calibri"/>
                <w:color w:val="000000"/>
              </w:rPr>
              <w:t xml:space="preserve"> applicable source and target signals</w:t>
            </w:r>
            <w:r>
              <w:rPr>
                <w:rFonts w:ascii="Calibri" w:hAnsi="Calibri" w:cs="Calibri"/>
                <w:color w:val="FF0000"/>
              </w:rPr>
              <w:t>,</w:t>
            </w:r>
            <w:r>
              <w:rPr>
                <w:rFonts w:ascii="Calibri" w:hAnsi="Calibri" w:cs="Calibri"/>
                <w:color w:val="FF0000"/>
                <w:highlight w:val="green"/>
              </w:rPr>
              <w:t xml:space="preserve"> MAC-CE -based TCI</w:t>
            </w:r>
            <w:r>
              <w:rPr>
                <w:rFonts w:ascii="Calibri" w:hAnsi="Calibri" w:cs="Calibri"/>
                <w:color w:val="000000"/>
              </w:rPr>
              <w:t xml:space="preserve"> </w:t>
            </w:r>
            <w:r>
              <w:rPr>
                <w:rFonts w:ascii="Calibri" w:hAnsi="Calibri" w:cs="Calibri"/>
                <w:color w:val="7030A0"/>
              </w:rPr>
              <w:t xml:space="preserve">activation </w:t>
            </w:r>
            <w:r>
              <w:rPr>
                <w:rFonts w:ascii="Calibri" w:hAnsi="Calibri" w:cs="Calibri"/>
                <w:strike/>
                <w:color w:val="7030A0"/>
              </w:rPr>
              <w:t>assignment</w:t>
            </w:r>
            <w:r>
              <w:rPr>
                <w:rFonts w:ascii="Calibri" w:hAnsi="Calibri" w:cs="Calibri"/>
                <w:color w:val="000000"/>
              </w:rPr>
              <w:t xml:space="preserve">) </w:t>
            </w:r>
            <w:r>
              <w:rPr>
                <w:rFonts w:ascii="Calibri" w:hAnsi="Calibri" w:cs="Calibri"/>
                <w:color w:val="000000"/>
                <w:highlight w:val="green"/>
              </w:rPr>
              <w:t xml:space="preserve">and </w:t>
            </w:r>
            <w:r>
              <w:rPr>
                <w:rFonts w:ascii="Calibri" w:eastAsia="Malgun Gothic" w:hAnsi="Calibri" w:cs="Arial"/>
                <w:bCs/>
                <w:color w:val="FF0000"/>
                <w:highlight w:val="green"/>
                <w:lang w:val="en-GB" w:eastAsia="ko-KR"/>
              </w:rPr>
              <w:t xml:space="preserve">R17 mechanism </w:t>
            </w:r>
            <w:r>
              <w:rPr>
                <w:rFonts w:ascii="Calibri" w:eastAsia="Malgun Gothic" w:hAnsi="Calibri" w:cs="Arial"/>
                <w:bCs/>
                <w:color w:val="7030A0"/>
                <w:highlight w:val="green"/>
                <w:lang w:val="en-GB" w:eastAsia="ko-KR"/>
              </w:rPr>
              <w:t>reusing</w:t>
            </w:r>
            <w:r>
              <w:rPr>
                <w:rFonts w:ascii="Calibri" w:eastAsia="Malgun Gothic" w:hAnsi="Calibri" w:cs="Arial"/>
                <w:bCs/>
                <w:color w:val="FF0000"/>
                <w:highlight w:val="green"/>
                <w:lang w:val="en-GB" w:eastAsia="ko-KR"/>
              </w:rPr>
              <w:t xml:space="preserve"> R15/16 RRC and MAC CE signalling to indicate R17 TCI for individual DL channel/RS that can</w:t>
            </w:r>
            <w:r>
              <w:rPr>
                <w:rFonts w:ascii="Calibri" w:eastAsia="Malgun Gothic" w:hAnsi="Calibri" w:cs="Arial"/>
                <w:bCs/>
                <w:color w:val="7030A0"/>
                <w:highlight w:val="green"/>
                <w:lang w:val="en-GB" w:eastAsia="ko-KR"/>
              </w:rPr>
              <w:t>not</w:t>
            </w:r>
            <w:r>
              <w:rPr>
                <w:rFonts w:ascii="Calibri" w:eastAsia="Malgun Gothic" w:hAnsi="Calibri" w:cs="Arial"/>
                <w:bCs/>
                <w:color w:val="FF0000"/>
                <w:highlight w:val="green"/>
                <w:lang w:val="en-GB" w:eastAsia="ko-KR"/>
              </w:rPr>
              <w:t xml:space="preserve"> share the same unified TCI as UE-dedicated PDCCH/PDSCH</w:t>
            </w:r>
          </w:p>
          <w:p w14:paraId="0F31BF4E" w14:textId="77777777" w:rsidR="00E91A8A" w:rsidRDefault="00E91A8A">
            <w:pPr>
              <w:snapToGrid w:val="0"/>
              <w:rPr>
                <w:rFonts w:ascii="SimSun" w:eastAsia="SimSun" w:hAnsi="SimSun" w:cs="SimSun"/>
                <w:color w:val="000000"/>
                <w:lang w:eastAsia="zh-CN"/>
              </w:rPr>
            </w:pPr>
          </w:p>
          <w:p w14:paraId="0284C3AB" w14:textId="77777777" w:rsidR="00E91A8A" w:rsidRDefault="008A10E7">
            <w:pPr>
              <w:snapToGrid w:val="0"/>
              <w:rPr>
                <w:rFonts w:ascii="Calibri" w:hAnsi="Calibri" w:cs="Calibri"/>
                <w:color w:val="000000"/>
                <w:lang w:eastAsia="zh-CN"/>
              </w:rPr>
            </w:pPr>
            <w:r>
              <w:rPr>
                <w:rFonts w:ascii="Calibri" w:hAnsi="Calibri" w:cs="Calibri" w:hint="eastAsia"/>
                <w:color w:val="000000"/>
                <w:lang w:eastAsia="zh-CN"/>
              </w:rPr>
              <w:t>F</w:t>
            </w:r>
            <w:r>
              <w:rPr>
                <w:rFonts w:ascii="Calibri" w:hAnsi="Calibri" w:cs="Calibri"/>
                <w:color w:val="000000"/>
                <w:lang w:eastAsia="zh-CN"/>
              </w:rPr>
              <w:t>or components other than component 1, some redundant component should be deleted and they should all be grouped separately from component 1.</w:t>
            </w:r>
          </w:p>
          <w:p w14:paraId="3A5330AB" w14:textId="77777777" w:rsidR="00E91A8A" w:rsidRDefault="008A10E7">
            <w:pPr>
              <w:pStyle w:val="maintext"/>
              <w:ind w:firstLineChars="90" w:firstLine="181"/>
              <w:rPr>
                <w:rFonts w:ascii="Calibri" w:eastAsia="Times New Roman" w:hAnsi="Calibri" w:cs="Arial"/>
                <w:color w:val="000000"/>
                <w:lang w:val="en-US" w:eastAsia="zh-CN"/>
              </w:rPr>
            </w:pPr>
            <w:r>
              <w:rPr>
                <w:rFonts w:ascii="Calibri" w:eastAsia="Times New Roman" w:hAnsi="Calibri" w:cs="Arial" w:hint="eastAsia"/>
                <w:b/>
                <w:color w:val="000000"/>
                <w:lang w:val="en-US" w:eastAsia="zh-CN"/>
              </w:rPr>
              <w:t>Proposal</w:t>
            </w:r>
            <w:r>
              <w:rPr>
                <w:rFonts w:ascii="Calibri" w:eastAsia="Times New Roman" w:hAnsi="Calibri" w:cs="Arial"/>
                <w:b/>
                <w:color w:val="000000"/>
                <w:lang w:val="en-US" w:eastAsia="zh-CN"/>
              </w:rPr>
              <w:t xml:space="preserve"> 1-</w:t>
            </w:r>
            <w:r>
              <w:rPr>
                <w:rFonts w:ascii="Calibri" w:eastAsia="Times New Roman" w:hAnsi="Calibri" w:cs="Arial" w:hint="eastAsia"/>
                <w:b/>
                <w:color w:val="000000"/>
                <w:lang w:val="en-US" w:eastAsia="zh-CN"/>
              </w:rPr>
              <w:t>2</w:t>
            </w:r>
            <w:r>
              <w:rPr>
                <w:rFonts w:ascii="Calibri" w:eastAsia="Times New Roman" w:hAnsi="Calibri" w:cs="Arial"/>
                <w:b/>
                <w:color w:val="000000"/>
                <w:lang w:val="en-US" w:eastAsia="zh-CN"/>
              </w:rPr>
              <w:t xml:space="preserve">: </w:t>
            </w:r>
            <w:r>
              <w:rPr>
                <w:rFonts w:ascii="Calibri" w:eastAsia="Times New Roman" w:hAnsi="Calibri" w:cs="Arial" w:hint="eastAsia"/>
                <w:color w:val="000000"/>
                <w:lang w:val="en-US" w:eastAsia="zh-CN"/>
              </w:rPr>
              <w:t>F</w:t>
            </w:r>
            <w:r>
              <w:rPr>
                <w:rFonts w:ascii="Calibri" w:eastAsia="Times New Roman" w:hAnsi="Calibri" w:cs="Arial"/>
                <w:color w:val="000000"/>
                <w:lang w:val="en-US" w:eastAsia="zh-CN"/>
              </w:rPr>
              <w:t>or components other than component 1, they can be updated as following and they are all grouped as separate UE feature from component 1:</w:t>
            </w:r>
          </w:p>
          <w:p w14:paraId="247ED6C8" w14:textId="77777777" w:rsidR="00E91A8A" w:rsidRDefault="008A10E7">
            <w:pPr>
              <w:numPr>
                <w:ilvl w:val="0"/>
                <w:numId w:val="22"/>
              </w:numPr>
              <w:snapToGrid w:val="0"/>
              <w:rPr>
                <w:rFonts w:ascii="Calibri" w:hAnsi="Calibri" w:cs="Calibri"/>
                <w:color w:val="000000"/>
              </w:rPr>
            </w:pPr>
            <w:r>
              <w:rPr>
                <w:rFonts w:ascii="Calibri" w:hAnsi="Calibri" w:cs="Calibri"/>
                <w:color w:val="000000"/>
              </w:rPr>
              <w:t xml:space="preserve">Common </w:t>
            </w:r>
            <w:r>
              <w:rPr>
                <w:rFonts w:ascii="Calibri" w:hAnsi="Calibri" w:cs="Calibri"/>
                <w:strike/>
                <w:color w:val="7030A0"/>
              </w:rPr>
              <w:t>cross</w:t>
            </w:r>
            <w:r>
              <w:rPr>
                <w:rFonts w:ascii="Calibri" w:hAnsi="Calibri" w:cs="Calibri"/>
                <w:color w:val="7030A0"/>
              </w:rPr>
              <w:t xml:space="preserve"> multi</w:t>
            </w:r>
            <w:r>
              <w:rPr>
                <w:rFonts w:ascii="Calibri" w:hAnsi="Calibri" w:cs="Calibri"/>
                <w:color w:val="000000"/>
              </w:rPr>
              <w:t xml:space="preserve">-CC TCI update and activation </w:t>
            </w:r>
            <w:r>
              <w:rPr>
                <w:rFonts w:ascii="Calibri" w:hAnsi="Calibri" w:cs="Calibri"/>
                <w:strike/>
                <w:color w:val="FF0000"/>
                <w:highlight w:val="green"/>
              </w:rPr>
              <w:t>(involving RRC common TCI state pool)</w:t>
            </w:r>
          </w:p>
          <w:p w14:paraId="31028C27" w14:textId="77777777" w:rsidR="00E91A8A" w:rsidRDefault="008A10E7">
            <w:pPr>
              <w:numPr>
                <w:ilvl w:val="0"/>
                <w:numId w:val="22"/>
              </w:numPr>
              <w:snapToGrid w:val="0"/>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color w:val="000000"/>
                <w:highlight w:val="green"/>
              </w:rPr>
              <w:t>for PUCCH, PUSCH, and SRS</w:t>
            </w:r>
            <w:r>
              <w:rPr>
                <w:rFonts w:ascii="Calibri" w:hAnsi="Calibri" w:cs="Calibri"/>
                <w:color w:val="000000"/>
              </w:rPr>
              <w:t xml:space="preserve"> </w:t>
            </w:r>
          </w:p>
          <w:p w14:paraId="49C7714F" w14:textId="77777777" w:rsidR="00E91A8A" w:rsidRDefault="008A10E7">
            <w:pPr>
              <w:numPr>
                <w:ilvl w:val="0"/>
                <w:numId w:val="22"/>
              </w:numPr>
              <w:snapToGrid w:val="0"/>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0352C5EF" w14:textId="77777777" w:rsidR="00E91A8A" w:rsidRDefault="008A10E7">
            <w:pPr>
              <w:numPr>
                <w:ilvl w:val="0"/>
                <w:numId w:val="22"/>
              </w:numPr>
              <w:snapToGrid w:val="0"/>
              <w:rPr>
                <w:rFonts w:ascii="Calibri" w:hAnsi="Calibri" w:cs="Calibri"/>
                <w:color w:val="000000"/>
                <w:highlight w:val="yellow"/>
              </w:rPr>
            </w:pPr>
            <w:r>
              <w:rPr>
                <w:rFonts w:ascii="Calibri" w:hAnsi="Calibri" w:cs="Calibri"/>
                <w:color w:val="000000"/>
                <w:highlight w:val="green"/>
              </w:rPr>
              <w:t>MAC-CE+DCI-based TCI state indication (including TCI state activation, use of DCI formats 1_1/1_2 with</w:t>
            </w:r>
            <w:r>
              <w:rPr>
                <w:rFonts w:ascii="Calibri" w:hAnsi="Calibri" w:cs="Calibri"/>
                <w:strike/>
                <w:color w:val="000000"/>
                <w:highlight w:val="green"/>
              </w:rPr>
              <w:t xml:space="preserve"> and without</w:t>
            </w:r>
            <w:r>
              <w:rPr>
                <w:rFonts w:ascii="Calibri" w:hAnsi="Calibri" w:cs="Calibri"/>
                <w:color w:val="000000"/>
                <w:highlight w:val="green"/>
              </w:rPr>
              <w:t xml:space="preserve"> DL assignment)</w:t>
            </w:r>
          </w:p>
          <w:p w14:paraId="19801A53" w14:textId="77777777" w:rsidR="00E91A8A" w:rsidRDefault="008A10E7">
            <w:pPr>
              <w:pStyle w:val="ListParagraph"/>
              <w:numPr>
                <w:ilvl w:val="1"/>
                <w:numId w:val="23"/>
              </w:numPr>
              <w:snapToGrid w:val="0"/>
              <w:rPr>
                <w:rFonts w:ascii="Calibri" w:hAnsi="Calibri" w:cs="Calibri"/>
                <w:color w:val="000000"/>
                <w:highlight w:val="green"/>
              </w:rPr>
            </w:pPr>
            <w:r>
              <w:rPr>
                <w:rFonts w:ascii="Calibri" w:hAnsi="Calibri" w:cs="Calibri"/>
                <w:color w:val="000000"/>
                <w:highlight w:val="green"/>
              </w:rPr>
              <w:t>MAC-CE+DCI-based TCI state indication (including TCI state activation, use of DCI formats 1_1/1_2 without DL assignment)</w:t>
            </w:r>
          </w:p>
          <w:p w14:paraId="627E93FB" w14:textId="77777777" w:rsidR="00E91A8A" w:rsidRDefault="008A10E7">
            <w:pPr>
              <w:pStyle w:val="ListParagraph"/>
              <w:numPr>
                <w:ilvl w:val="1"/>
                <w:numId w:val="23"/>
              </w:numPr>
              <w:snapToGrid w:val="0"/>
              <w:rPr>
                <w:rFonts w:ascii="Calibri" w:hAnsi="Calibri" w:cs="Calibri"/>
                <w:color w:val="000000"/>
                <w:highlight w:val="green"/>
              </w:rPr>
            </w:pPr>
            <w:r>
              <w:rPr>
                <w:rFonts w:ascii="Calibri" w:hAnsi="Calibri" w:cs="Calibri"/>
                <w:color w:val="000000"/>
                <w:highlight w:val="green"/>
              </w:rPr>
              <w:t>The minimum beam application time between PUCCH of ACK and the first slot in Y symbols per SCS</w:t>
            </w:r>
          </w:p>
          <w:p w14:paraId="2CFFED02" w14:textId="77777777" w:rsidR="00E91A8A" w:rsidRDefault="00E91A8A">
            <w:pPr>
              <w:snapToGrid w:val="0"/>
              <w:ind w:left="1080"/>
              <w:rPr>
                <w:rFonts w:ascii="Calibri" w:hAnsi="Calibri" w:cs="Calibri"/>
                <w:color w:val="000000"/>
                <w:highlight w:val="yellow"/>
                <w:lang w:eastAsia="zh-CN"/>
              </w:rPr>
            </w:pPr>
          </w:p>
          <w:p w14:paraId="713443FC" w14:textId="77777777" w:rsidR="00E91A8A" w:rsidRDefault="008A10E7">
            <w:pPr>
              <w:numPr>
                <w:ilvl w:val="0"/>
                <w:numId w:val="22"/>
              </w:numPr>
              <w:snapToGrid w:val="0"/>
              <w:rPr>
                <w:rFonts w:ascii="Calibri" w:hAnsi="Calibri" w:cs="Calibri"/>
                <w:color w:val="000000"/>
                <w:highlight w:val="green"/>
              </w:rPr>
            </w:pPr>
            <w:r>
              <w:rPr>
                <w:rFonts w:ascii="Calibri" w:hAnsi="Calibri" w:cs="Calibri"/>
                <w:color w:val="000000"/>
                <w:highlight w:val="green"/>
              </w:rPr>
              <w:t>TCI states pool for configured reference BWP/CC shared by a set of BWP/CC</w:t>
            </w:r>
          </w:p>
          <w:p w14:paraId="7D2107B7" w14:textId="77777777" w:rsidR="00E91A8A" w:rsidRDefault="008A10E7">
            <w:pPr>
              <w:numPr>
                <w:ilvl w:val="0"/>
                <w:numId w:val="22"/>
              </w:numPr>
              <w:snapToGrid w:val="0"/>
              <w:rPr>
                <w:rFonts w:ascii="Calibri" w:hAnsi="Calibri" w:cs="Calibri"/>
                <w:strike/>
                <w:color w:val="FF0000"/>
                <w:highlight w:val="green"/>
              </w:rPr>
            </w:pPr>
            <w:r>
              <w:rPr>
                <w:rFonts w:ascii="Calibri" w:hAnsi="Calibri" w:cs="Calibri"/>
                <w:strike/>
                <w:color w:val="FF0000"/>
                <w:highlight w:val="green"/>
              </w:rPr>
              <w:t>[Maximum number of CCs configured with BFR]</w:t>
            </w:r>
          </w:p>
          <w:p w14:paraId="7731EA58" w14:textId="77777777" w:rsidR="00E91A8A" w:rsidRDefault="008A10E7">
            <w:pPr>
              <w:numPr>
                <w:ilvl w:val="0"/>
                <w:numId w:val="22"/>
              </w:numPr>
              <w:snapToGrid w:val="0"/>
              <w:rPr>
                <w:rFonts w:ascii="Calibri" w:hAnsi="Calibri" w:cs="Calibri"/>
                <w:strike/>
                <w:color w:val="FF0000"/>
                <w:highlight w:val="green"/>
              </w:rPr>
            </w:pPr>
            <w:r>
              <w:rPr>
                <w:rFonts w:ascii="Calibri" w:eastAsia="Malgun Gothic" w:hAnsi="Calibri" w:cs="Arial"/>
                <w:bCs/>
                <w:strike/>
                <w:color w:val="FF0000"/>
                <w:highlight w:val="green"/>
                <w:lang w:val="en-GB" w:eastAsia="ko-KR"/>
              </w:rPr>
              <w:t xml:space="preserve"> [Configuration of both R17 TCI and R15/16 TCI and spatial relation]</w:t>
            </w:r>
          </w:p>
          <w:p w14:paraId="50F81D57" w14:textId="77777777" w:rsidR="00E91A8A" w:rsidRDefault="008A10E7">
            <w:pPr>
              <w:numPr>
                <w:ilvl w:val="0"/>
                <w:numId w:val="22"/>
              </w:numPr>
              <w:snapToGrid w:val="0"/>
              <w:rPr>
                <w:rFonts w:ascii="Calibri" w:hAnsi="Calibri" w:cs="Calibri"/>
                <w:color w:val="000000"/>
              </w:rPr>
            </w:pPr>
            <w:r>
              <w:rPr>
                <w:rFonts w:ascii="Calibri" w:hAnsi="Calibri" w:cs="Calibri"/>
                <w:color w:val="000000"/>
              </w:rPr>
              <w:t>The maximum number of configured joint TCI state pools across all BWPs and all CCs in a band</w:t>
            </w:r>
          </w:p>
          <w:p w14:paraId="598A77AF" w14:textId="77777777" w:rsidR="00E91A8A" w:rsidRDefault="008A10E7">
            <w:pPr>
              <w:numPr>
                <w:ilvl w:val="0"/>
                <w:numId w:val="22"/>
              </w:numPr>
              <w:snapToGrid w:val="0"/>
              <w:rPr>
                <w:rFonts w:ascii="Calibri" w:hAnsi="Calibri" w:cs="Calibri"/>
                <w:color w:val="000000"/>
                <w:highlight w:val="green"/>
              </w:rPr>
            </w:pPr>
            <w:r>
              <w:rPr>
                <w:rFonts w:ascii="Calibri" w:hAnsi="Calibri" w:cs="Calibri"/>
                <w:color w:val="000000"/>
                <w:highlight w:val="green"/>
              </w:rPr>
              <w:t>The maximum number of configured joint TCI states across all BWPs and all CCs in a band</w:t>
            </w:r>
          </w:p>
          <w:p w14:paraId="301E4FB0" w14:textId="77777777" w:rsidR="00E91A8A" w:rsidRDefault="008A10E7">
            <w:pPr>
              <w:numPr>
                <w:ilvl w:val="0"/>
                <w:numId w:val="22"/>
              </w:numPr>
              <w:snapToGrid w:val="0"/>
              <w:rPr>
                <w:rFonts w:ascii="Calibri" w:hAnsi="Calibri" w:cs="Calibri"/>
                <w:strike/>
                <w:color w:val="FF0000"/>
                <w:highlight w:val="green"/>
              </w:rPr>
            </w:pPr>
            <w:r>
              <w:rPr>
                <w:rFonts w:ascii="Calibri" w:hAnsi="Calibri" w:cs="Calibri"/>
                <w:strike/>
                <w:color w:val="FF0000"/>
                <w:highlight w:val="green"/>
              </w:rPr>
              <w:t>[The maximum number of configured joint TCI states per CC [in a band]]</w:t>
            </w:r>
          </w:p>
          <w:p w14:paraId="15E3E7FC" w14:textId="77777777" w:rsidR="00E91A8A" w:rsidRDefault="008A10E7">
            <w:pPr>
              <w:numPr>
                <w:ilvl w:val="0"/>
                <w:numId w:val="22"/>
              </w:numPr>
              <w:snapToGrid w:val="0"/>
              <w:rPr>
                <w:rFonts w:ascii="Calibri" w:hAnsi="Calibri" w:cs="Calibri"/>
                <w:color w:val="000000"/>
                <w:highlight w:val="green"/>
              </w:rPr>
            </w:pPr>
            <w:r>
              <w:rPr>
                <w:rFonts w:ascii="Calibri" w:hAnsi="Calibri" w:cs="Calibri"/>
                <w:color w:val="7030A0"/>
                <w:highlight w:val="green"/>
              </w:rPr>
              <w:t xml:space="preserve">The maximum </w:t>
            </w:r>
            <w:r>
              <w:rPr>
                <w:rFonts w:ascii="Calibri" w:hAnsi="Calibri" w:cs="Calibri"/>
                <w:color w:val="000000"/>
                <w:highlight w:val="green"/>
              </w:rPr>
              <w:t>number of MAC-CE activated joint TCI states across all BWPs and all CCs in a band</w:t>
            </w:r>
          </w:p>
          <w:p w14:paraId="6347683D" w14:textId="77777777" w:rsidR="00E91A8A" w:rsidRDefault="008A10E7">
            <w:pPr>
              <w:numPr>
                <w:ilvl w:val="0"/>
                <w:numId w:val="22"/>
              </w:numPr>
              <w:snapToGrid w:val="0"/>
              <w:rPr>
                <w:rFonts w:ascii="Calibri" w:hAnsi="Calibri" w:cs="Calibri"/>
                <w:strike/>
                <w:color w:val="FF0000"/>
                <w:highlight w:val="green"/>
              </w:rPr>
            </w:pPr>
            <w:r>
              <w:rPr>
                <w:rFonts w:ascii="Calibri" w:hAnsi="Calibri" w:cs="Calibri"/>
                <w:strike/>
                <w:color w:val="FF0000"/>
                <w:highlight w:val="green"/>
              </w:rPr>
              <w:t>[Support any Whether a particular DL RS that is a valid target DL RS of a Rel-15/16 TCI state based on the Rel-15/16 QCL rules can be configured as a target DL RS of Rel-17 DL TCI (hence the Rel-17 DL TCI state pool)]</w:t>
            </w:r>
          </w:p>
          <w:p w14:paraId="4576E71E" w14:textId="77777777" w:rsidR="00E91A8A" w:rsidRDefault="008A10E7">
            <w:pPr>
              <w:spacing w:beforeLines="50" w:before="120"/>
              <w:rPr>
                <w:rFonts w:eastAsia="SimSun"/>
                <w:lang w:val="en-GB" w:eastAsia="zh-CN"/>
              </w:rPr>
            </w:pPr>
            <w:r>
              <w:rPr>
                <w:rFonts w:eastAsia="SimSun"/>
                <w:lang w:val="en-GB" w:eastAsia="zh-CN"/>
              </w:rPr>
              <w:t>For inter-cell beam management an additional UE capability for association of TCI state with PCIs different from serving cell PCI should also be defined.</w:t>
            </w:r>
          </w:p>
          <w:p w14:paraId="7D8D4682" w14:textId="77777777" w:rsidR="00E91A8A" w:rsidRDefault="008A10E7">
            <w:pPr>
              <w:spacing w:beforeLines="50" w:before="120"/>
              <w:rPr>
                <w:rFonts w:eastAsia="SimSun"/>
                <w:lang w:val="en-GB" w:eastAsia="zh-CN"/>
              </w:rPr>
            </w:pPr>
            <w:r>
              <w:rPr>
                <w:rFonts w:eastAsia="SimSun" w:hint="eastAsia"/>
                <w:b/>
                <w:lang w:val="en-GB" w:eastAsia="zh-CN"/>
              </w:rPr>
              <w:lastRenderedPageBreak/>
              <w:t>P</w:t>
            </w:r>
            <w:r>
              <w:rPr>
                <w:rFonts w:eastAsia="SimSun"/>
                <w:b/>
                <w:lang w:val="en-GB" w:eastAsia="zh-CN"/>
              </w:rPr>
              <w:t xml:space="preserve">roposal 1-3: </w:t>
            </w:r>
            <w:r>
              <w:rPr>
                <w:rFonts w:eastAsia="SimSun"/>
                <w:lang w:val="en-GB" w:eastAsia="zh-CN"/>
              </w:rPr>
              <w:t>For inter-cell beam management, a separate UE feature 23-1-1c should be defined.</w:t>
            </w:r>
          </w:p>
          <w:p w14:paraId="2FD6D68C" w14:textId="77777777" w:rsidR="00E91A8A" w:rsidRDefault="008A10E7">
            <w:pPr>
              <w:pStyle w:val="ListParagraph"/>
              <w:numPr>
                <w:ilvl w:val="0"/>
                <w:numId w:val="24"/>
              </w:numPr>
              <w:spacing w:beforeLines="50" w:before="120"/>
              <w:rPr>
                <w:rFonts w:eastAsia="SimSun"/>
                <w:lang w:val="en-GB" w:eastAsia="zh-CN"/>
              </w:rPr>
            </w:pPr>
            <w:r>
              <w:rPr>
                <w:rFonts w:eastAsia="SimSun"/>
                <w:lang w:val="en-GB" w:eastAsia="zh-CN"/>
              </w:rPr>
              <w:t>Component x: Support of TCI state association with PCIs different from serving cell PCI.</w:t>
            </w:r>
          </w:p>
          <w:p w14:paraId="5FF1934C" w14:textId="77777777" w:rsidR="00E91A8A" w:rsidRDefault="00E91A8A">
            <w:pPr>
              <w:spacing w:beforeLines="50" w:before="120"/>
              <w:rPr>
                <w:rFonts w:eastAsia="SimSun"/>
                <w:lang w:val="en-GB" w:eastAsia="zh-CN"/>
              </w:rPr>
            </w:pPr>
          </w:p>
          <w:p w14:paraId="51ACADAA" w14:textId="77777777" w:rsidR="00E91A8A" w:rsidRDefault="00E91A8A">
            <w:pPr>
              <w:spacing w:beforeLines="50" w:before="120"/>
              <w:jc w:val="left"/>
              <w:rPr>
                <w:rFonts w:ascii="Calibri" w:hAnsi="Calibri" w:cs="Calibri"/>
                <w:color w:val="000000"/>
              </w:rPr>
            </w:pPr>
          </w:p>
        </w:tc>
      </w:tr>
      <w:tr w:rsidR="00E91A8A" w14:paraId="70FFB7DF" w14:textId="77777777">
        <w:tc>
          <w:tcPr>
            <w:tcW w:w="1818" w:type="dxa"/>
            <w:tcBorders>
              <w:top w:val="single" w:sz="4" w:space="0" w:color="auto"/>
              <w:left w:val="single" w:sz="4" w:space="0" w:color="auto"/>
              <w:bottom w:val="single" w:sz="4" w:space="0" w:color="auto"/>
              <w:right w:val="single" w:sz="4" w:space="0" w:color="auto"/>
            </w:tcBorders>
          </w:tcPr>
          <w:p w14:paraId="586C72B8"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79D2C9" w14:textId="77777777" w:rsidR="00E91A8A" w:rsidRDefault="008A10E7">
            <w:pPr>
              <w:spacing w:before="100" w:beforeAutospacing="1" w:after="100" w:afterAutospacing="1"/>
              <w:rPr>
                <w:rFonts w:eastAsia="SimSun" w:cs="Times"/>
                <w:lang w:eastAsia="zh-CN"/>
              </w:rPr>
            </w:pPr>
            <w:r>
              <w:rPr>
                <w:rFonts w:eastAsia="SimSun" w:cs="Times" w:hint="eastAsia"/>
                <w:lang w:eastAsia="zh-CN"/>
              </w:rPr>
              <w:t xml:space="preserve">Considering the basic </w:t>
            </w:r>
            <w:r>
              <w:rPr>
                <w:rFonts w:eastAsia="SimSun" w:cs="Times"/>
                <w:lang w:eastAsia="zh-CN"/>
              </w:rPr>
              <w:t>feature</w:t>
            </w:r>
            <w:r>
              <w:rPr>
                <w:rFonts w:eastAsia="SimSun" w:cs="Times" w:hint="eastAsia"/>
                <w:lang w:eastAsia="zh-CN"/>
              </w:rPr>
              <w:t xml:space="preserve"> for joint TCI for intra-cell operation, we prefer to remove component 7 and component 16 in the above agreement. Component 7 (</w:t>
            </w:r>
            <w:r>
              <w:rPr>
                <w:rFonts w:eastAsia="SimSun" w:cs="Times"/>
                <w:lang w:eastAsia="zh-CN"/>
              </w:rPr>
              <w:t>[Maximum number of CCs configured with BFR]</w:t>
            </w:r>
            <w:r>
              <w:rPr>
                <w:rFonts w:eastAsia="SimSun" w:cs="Times" w:hint="eastAsia"/>
                <w:lang w:eastAsia="zh-CN"/>
              </w:rPr>
              <w:t>) is introduced considering that it is n</w:t>
            </w:r>
            <w:r>
              <w:rPr>
                <w:rFonts w:eastAsia="SimSun" w:cs="Times"/>
                <w:lang w:eastAsia="zh-CN"/>
              </w:rPr>
              <w:t>o need to configure BFR on every CC</w:t>
            </w:r>
            <w:r>
              <w:rPr>
                <w:rFonts w:eastAsia="SimSun" w:cs="Times" w:hint="eastAsia"/>
                <w:lang w:eastAsia="zh-CN"/>
              </w:rPr>
              <w:t>, i</w:t>
            </w:r>
            <w:r>
              <w:rPr>
                <w:rFonts w:eastAsia="SimSun" w:cs="Times"/>
                <w:lang w:eastAsia="zh-CN"/>
              </w:rPr>
              <w:t>f all CCs sharing the same analog beam</w:t>
            </w:r>
            <w:r>
              <w:rPr>
                <w:rFonts w:eastAsia="SimSun" w:cs="Times" w:hint="eastAsia"/>
                <w:lang w:eastAsia="zh-CN"/>
              </w:rPr>
              <w:t xml:space="preserve">. However, although the same beam is used across CCs, the interference may be different on each CC. BFR of one CC would not be applied to the other CCs. The </w:t>
            </w:r>
            <w:r>
              <w:rPr>
                <w:rFonts w:eastAsia="SimSun" w:cs="Times"/>
                <w:lang w:eastAsia="zh-CN"/>
              </w:rPr>
              <w:t>restriction</w:t>
            </w:r>
            <w:r>
              <w:rPr>
                <w:rFonts w:eastAsia="SimSun" w:cs="Times" w:hint="eastAsia"/>
                <w:lang w:eastAsia="zh-CN"/>
              </w:rPr>
              <w:t xml:space="preserve"> on the number of CCs configured with BFR would impact the UE performance. Regarding component 16 (</w:t>
            </w:r>
            <w:r>
              <w:rPr>
                <w:rFonts w:eastAsia="SimSun" w:cs="Times"/>
                <w:lang w:eastAsia="zh-CN"/>
              </w:rPr>
              <w:t>[The minimum time gap between the beam indication PDCCH and first slot where beam is applied]</w:t>
            </w:r>
            <w:r>
              <w:rPr>
                <w:rFonts w:eastAsia="SimSun" w:cs="Times" w:hint="eastAsia"/>
                <w:lang w:eastAsia="zh-CN"/>
              </w:rPr>
              <w:t>), the corresponding UE capability (</w:t>
            </w:r>
            <w:r>
              <w:rPr>
                <w:rFonts w:eastAsia="SimSun" w:cs="Times"/>
                <w:lang w:eastAsia="zh-CN"/>
              </w:rPr>
              <w:t>timeDurationForQCL</w:t>
            </w:r>
            <w:r>
              <w:rPr>
                <w:rFonts w:eastAsia="SimSun" w:cs="Times" w:hint="eastAsia"/>
                <w:lang w:eastAsia="zh-CN"/>
              </w:rPr>
              <w:t>) has been defined in</w:t>
            </w:r>
            <w:r>
              <w:rPr>
                <w:rFonts w:eastAsia="SimSun" w:cs="Times"/>
                <w:lang w:eastAsia="zh-CN"/>
              </w:rPr>
              <w:t xml:space="preserve"> Rel</w:t>
            </w:r>
            <w:r>
              <w:rPr>
                <w:rFonts w:eastAsia="SimSun" w:cs="Times" w:hint="eastAsia"/>
                <w:lang w:eastAsia="zh-CN"/>
              </w:rPr>
              <w:t>-</w:t>
            </w:r>
            <w:r>
              <w:rPr>
                <w:rFonts w:eastAsia="SimSun" w:cs="Times"/>
                <w:lang w:eastAsia="zh-CN"/>
              </w:rPr>
              <w:t>15</w:t>
            </w:r>
            <w:r>
              <w:rPr>
                <w:rFonts w:eastAsia="SimSun" w:cs="Times" w:hint="eastAsia"/>
                <w:lang w:eastAsia="zh-CN"/>
              </w:rPr>
              <w:t>. It is not necessary to define a new UE capability in Rel-17.</w:t>
            </w:r>
          </w:p>
          <w:p w14:paraId="03984FFA" w14:textId="77777777" w:rsidR="00E91A8A" w:rsidRDefault="008A10E7">
            <w:pPr>
              <w:pStyle w:val="BodyText"/>
              <w:rPr>
                <w:rFonts w:eastAsia="SimSun"/>
                <w:b/>
                <w:i/>
                <w:lang w:val="en-US" w:eastAsia="zh-CN"/>
              </w:rPr>
            </w:pPr>
            <w:r>
              <w:rPr>
                <w:rFonts w:eastAsia="SimSun" w:hint="eastAsia"/>
                <w:b/>
                <w:i/>
                <w:lang w:val="en-US" w:eastAsia="zh-CN"/>
              </w:rPr>
              <w:t>Proposal-3: For joint TCI for intra-cell operation, the following components should be removed:</w:t>
            </w:r>
          </w:p>
          <w:p w14:paraId="0540CCF7" w14:textId="77777777" w:rsidR="00E91A8A" w:rsidRDefault="008A10E7">
            <w:pPr>
              <w:numPr>
                <w:ilvl w:val="0"/>
                <w:numId w:val="25"/>
              </w:numPr>
              <w:snapToGrid w:val="0"/>
              <w:rPr>
                <w:b/>
                <w:i/>
              </w:rPr>
            </w:pPr>
            <w:r>
              <w:rPr>
                <w:b/>
                <w:i/>
              </w:rPr>
              <w:t>[Maximum number of CCs configured with BFR]</w:t>
            </w:r>
          </w:p>
          <w:p w14:paraId="2203DA7A" w14:textId="77777777" w:rsidR="00E91A8A" w:rsidRDefault="008A10E7">
            <w:pPr>
              <w:numPr>
                <w:ilvl w:val="0"/>
                <w:numId w:val="26"/>
              </w:numPr>
              <w:snapToGrid w:val="0"/>
              <w:rPr>
                <w:b/>
                <w:i/>
              </w:rPr>
            </w:pPr>
            <w:r>
              <w:rPr>
                <w:b/>
                <w:i/>
              </w:rPr>
              <w:t>[The minimum time gap between the beam indication PDCCH and first slot where beam is applied]</w:t>
            </w:r>
          </w:p>
          <w:p w14:paraId="08E13D63" w14:textId="77777777" w:rsidR="00E91A8A" w:rsidRDefault="008A10E7">
            <w:pPr>
              <w:spacing w:before="100" w:beforeAutospacing="1" w:after="100" w:afterAutospacing="1"/>
              <w:rPr>
                <w:rFonts w:eastAsia="SimSun" w:cs="Times"/>
                <w:lang w:eastAsia="zh-CN"/>
              </w:rPr>
            </w:pPr>
            <w:r>
              <w:rPr>
                <w:rFonts w:eastAsia="SimSun" w:cs="Times" w:hint="eastAsia"/>
                <w:lang w:eastAsia="zh-CN"/>
              </w:rPr>
              <w:t xml:space="preserve">For the </w:t>
            </w:r>
            <w:r>
              <w:rPr>
                <w:rFonts w:eastAsia="SimSun" w:cs="Times"/>
                <w:lang w:eastAsia="zh-CN"/>
              </w:rPr>
              <w:t>the feature ‘joint TCI for inter-cell operation’</w:t>
            </w:r>
            <w:r>
              <w:rPr>
                <w:rFonts w:eastAsia="SimSun" w:cs="Times" w:hint="eastAsia"/>
                <w:lang w:eastAsia="zh-CN"/>
              </w:rPr>
              <w:t xml:space="preserve">, we only need to focus on the different components to those of intra-cell operation case. We prefer to remove component 22, as the </w:t>
            </w:r>
            <w:r>
              <w:rPr>
                <w:rFonts w:eastAsia="SimSun" w:cs="Times"/>
                <w:lang w:eastAsia="zh-CN"/>
              </w:rPr>
              <w:t>definition</w:t>
            </w:r>
            <w:r>
              <w:rPr>
                <w:rFonts w:eastAsia="SimSun" w:cs="Times" w:hint="eastAsia"/>
                <w:lang w:eastAsia="zh-CN"/>
              </w:rPr>
              <w:t xml:space="preserve"> of overlapping is not clear. For components 17,18, we </w:t>
            </w:r>
            <w:r>
              <w:rPr>
                <w:rFonts w:eastAsia="SimSun" w:cs="Times"/>
                <w:lang w:eastAsia="zh-CN"/>
              </w:rPr>
              <w:t>prefer</w:t>
            </w:r>
            <w:r>
              <w:rPr>
                <w:rFonts w:eastAsia="SimSun" w:cs="Times" w:hint="eastAsia"/>
                <w:lang w:eastAsia="zh-CN"/>
              </w:rPr>
              <w:t xml:space="preserve"> to remove </w:t>
            </w:r>
            <w:r>
              <w:rPr>
                <w:rFonts w:eastAsia="SimSun" w:cs="Times"/>
                <w:lang w:eastAsia="zh-CN"/>
              </w:rPr>
              <w:t>‘</w:t>
            </w:r>
            <w:r>
              <w:rPr>
                <w:rFonts w:eastAsia="SimSun" w:cs="Times" w:hint="eastAsia"/>
                <w:lang w:eastAsia="zh-CN"/>
              </w:rPr>
              <w:t>MAC-CE activated</w:t>
            </w:r>
            <w:r>
              <w:rPr>
                <w:rFonts w:eastAsia="SimSun" w:cs="Times"/>
                <w:lang w:eastAsia="zh-CN"/>
              </w:rPr>
              <w:t>’</w:t>
            </w:r>
            <w:r>
              <w:rPr>
                <w:rFonts w:eastAsia="SimSun" w:cs="Times" w:hint="eastAsia"/>
                <w:lang w:eastAsia="zh-CN"/>
              </w:rPr>
              <w:t xml:space="preserve"> to be aligned with the agreement.</w:t>
            </w:r>
          </w:p>
          <w:p w14:paraId="43FCA1E2" w14:textId="77777777" w:rsidR="00E91A8A" w:rsidRDefault="008A10E7">
            <w:pPr>
              <w:pStyle w:val="BodyText"/>
              <w:rPr>
                <w:rFonts w:eastAsia="SimSun"/>
                <w:b/>
                <w:i/>
                <w:lang w:val="en-US" w:eastAsia="zh-CN"/>
              </w:rPr>
            </w:pPr>
            <w:r>
              <w:rPr>
                <w:rFonts w:eastAsia="SimSun" w:hint="eastAsia"/>
                <w:b/>
                <w:i/>
                <w:lang w:val="en-US" w:eastAsia="zh-CN"/>
              </w:rPr>
              <w:t>Proposal-4: For joint TCI for inter-cell operation, the following component should be removed:</w:t>
            </w:r>
          </w:p>
          <w:p w14:paraId="4DDB274E" w14:textId="77777777" w:rsidR="00E91A8A" w:rsidRDefault="008A10E7">
            <w:pPr>
              <w:numPr>
                <w:ilvl w:val="0"/>
                <w:numId w:val="27"/>
              </w:numPr>
              <w:snapToGrid w:val="0"/>
              <w:rPr>
                <w:b/>
                <w:i/>
              </w:rPr>
            </w:pPr>
            <w:r>
              <w:rPr>
                <w:b/>
                <w:i/>
              </w:rPr>
              <w:t>[Maximum number of overlapped SSBs in one SSB resource for L1-RSRP measurement]</w:t>
            </w:r>
          </w:p>
          <w:p w14:paraId="6B7FAAC2" w14:textId="77777777" w:rsidR="00E91A8A" w:rsidRDefault="008A10E7">
            <w:pPr>
              <w:pStyle w:val="BodyText"/>
              <w:rPr>
                <w:rFonts w:eastAsia="SimSun"/>
                <w:b/>
                <w:i/>
                <w:lang w:val="en-US" w:eastAsia="zh-CN"/>
              </w:rPr>
            </w:pPr>
            <w:r>
              <w:rPr>
                <w:rFonts w:eastAsia="SimSun" w:hint="eastAsia"/>
                <w:b/>
                <w:i/>
                <w:lang w:val="en-US" w:eastAsia="zh-CN"/>
              </w:rPr>
              <w:t>Proposal-5: For joint TCI for inter-cell operation, the following components should be updated as follows:</w:t>
            </w:r>
          </w:p>
          <w:p w14:paraId="1BC6C300" w14:textId="77777777" w:rsidR="00E91A8A" w:rsidRDefault="008A10E7">
            <w:pPr>
              <w:numPr>
                <w:ilvl w:val="0"/>
                <w:numId w:val="28"/>
              </w:numPr>
              <w:snapToGrid w:val="0"/>
              <w:rPr>
                <w:b/>
                <w:i/>
              </w:rPr>
            </w:pPr>
            <w:r>
              <w:rPr>
                <w:b/>
                <w:i/>
              </w:rPr>
              <w:t xml:space="preserve">[The number of </w:t>
            </w:r>
            <w:r>
              <w:rPr>
                <w:b/>
                <w:i/>
                <w:strike/>
                <w:color w:val="FF0000"/>
              </w:rPr>
              <w:t>[</w:t>
            </w:r>
            <w:r>
              <w:rPr>
                <w:b/>
                <w:i/>
              </w:rPr>
              <w:t>RRC-configured</w:t>
            </w:r>
            <w:r>
              <w:rPr>
                <w:b/>
                <w:i/>
                <w:strike/>
                <w:color w:val="FF0000"/>
              </w:rPr>
              <w:t xml:space="preserve">/ MAC-CE activated] </w:t>
            </w:r>
            <w:r>
              <w:rPr>
                <w:b/>
                <w:i/>
              </w:rPr>
              <w:t>PCI(s) different from serving cell PCI for beam measurement in FR1]</w:t>
            </w:r>
          </w:p>
          <w:p w14:paraId="3333877B" w14:textId="77777777" w:rsidR="00E91A8A" w:rsidRDefault="008A10E7">
            <w:pPr>
              <w:numPr>
                <w:ilvl w:val="0"/>
                <w:numId w:val="28"/>
              </w:numPr>
              <w:snapToGrid w:val="0"/>
              <w:rPr>
                <w:b/>
                <w:i/>
              </w:rPr>
            </w:pPr>
            <w:r>
              <w:rPr>
                <w:b/>
                <w:i/>
              </w:rPr>
              <w:t xml:space="preserve">[The number of </w:t>
            </w:r>
            <w:r>
              <w:rPr>
                <w:b/>
                <w:i/>
                <w:strike/>
                <w:color w:val="FF0000"/>
              </w:rPr>
              <w:t>[</w:t>
            </w:r>
            <w:r>
              <w:rPr>
                <w:b/>
                <w:i/>
              </w:rPr>
              <w:t>RRC- configured</w:t>
            </w:r>
            <w:r>
              <w:rPr>
                <w:b/>
                <w:i/>
                <w:strike/>
                <w:color w:val="FF0000"/>
              </w:rPr>
              <w:t>/ MAC-CE activated]</w:t>
            </w:r>
            <w:r>
              <w:rPr>
                <w:b/>
                <w:i/>
              </w:rPr>
              <w:t xml:space="preserve"> PCI(s) different from serving cell PCI for beam measurement in FR2]</w:t>
            </w:r>
          </w:p>
          <w:p w14:paraId="5AE1412A" w14:textId="77777777" w:rsidR="00E91A8A" w:rsidRDefault="00E91A8A">
            <w:pPr>
              <w:rPr>
                <w:rFonts w:eastAsia="SimSun"/>
                <w:b/>
                <w:lang w:eastAsia="zh-CN"/>
              </w:rPr>
            </w:pPr>
          </w:p>
          <w:p w14:paraId="0E8DCD0A" w14:textId="77777777" w:rsidR="00E91A8A" w:rsidRDefault="00E91A8A">
            <w:pPr>
              <w:spacing w:beforeLines="50" w:before="120"/>
              <w:jc w:val="left"/>
              <w:rPr>
                <w:rFonts w:ascii="Calibri" w:hAnsi="Calibri" w:cs="Calibri"/>
                <w:color w:val="000000"/>
              </w:rPr>
            </w:pPr>
          </w:p>
        </w:tc>
      </w:tr>
      <w:tr w:rsidR="00E91A8A" w14:paraId="2E9ADC6D" w14:textId="77777777">
        <w:tc>
          <w:tcPr>
            <w:tcW w:w="1818" w:type="dxa"/>
            <w:tcBorders>
              <w:top w:val="single" w:sz="4" w:space="0" w:color="auto"/>
              <w:left w:val="single" w:sz="4" w:space="0" w:color="auto"/>
              <w:bottom w:val="single" w:sz="4" w:space="0" w:color="auto"/>
              <w:right w:val="single" w:sz="4" w:space="0" w:color="auto"/>
            </w:tcBorders>
          </w:tcPr>
          <w:p w14:paraId="1D3DCB8B"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B64BC4" w14:textId="77777777" w:rsidR="00E91A8A" w:rsidRDefault="008A10E7">
            <w:pPr>
              <w:pStyle w:val="0Maintext"/>
              <w:spacing w:after="240" w:afterAutospacing="0"/>
              <w:rPr>
                <w:lang w:eastAsia="ko-KR"/>
              </w:rPr>
            </w:pPr>
            <w:r>
              <w:rPr>
                <w:lang w:eastAsia="ko-KR"/>
              </w:rPr>
              <w:t>Based on the discussion in RAN1#107-e, there are 12 components in FG 23-1-1 which is a basic feature that enables the unified TCI framework for both intra-cell and inter-cell beam management. Hence, we support to remove bracket for “</w:t>
            </w:r>
            <w:r>
              <w:rPr>
                <w:rFonts w:eastAsia="SimSun" w:cs="Arial"/>
                <w:lang w:eastAsia="zh-CN"/>
              </w:rPr>
              <w:t>[intra- and inter-cell]</w:t>
            </w:r>
            <w:r>
              <w:rPr>
                <w:lang w:eastAsia="ko-KR"/>
              </w:rPr>
              <w:t>” in the name of FG and “</w:t>
            </w:r>
            <w:r>
              <w:rPr>
                <w:rFonts w:cs="Arial"/>
              </w:rPr>
              <w:t>[For both intra- and inter-cell beam management:]</w:t>
            </w:r>
            <w:r>
              <w:rPr>
                <w:lang w:eastAsia="ko-KR"/>
              </w:rPr>
              <w:t>” to confirm that this FG can enable basic functionalities for both intra- and inter-cell beam management for Unified TCI.</w:t>
            </w:r>
          </w:p>
          <w:p w14:paraId="7A8587D9" w14:textId="77777777" w:rsidR="00E91A8A" w:rsidRDefault="008A10E7">
            <w:pPr>
              <w:pStyle w:val="0Maintext"/>
              <w:spacing w:after="240" w:afterAutospacing="0"/>
              <w:ind w:firstLine="0"/>
              <w:rPr>
                <w:lang w:val="en-US"/>
              </w:rPr>
            </w:pPr>
            <w:r>
              <w:rPr>
                <w:b/>
                <w:u w:val="single"/>
                <w:lang w:val="en-US"/>
              </w:rPr>
              <w:t>Proposal 1:</w:t>
            </w:r>
            <w:r>
              <w:rPr>
                <w:lang w:val="en-US" w:eastAsia="ko-KR"/>
              </w:rPr>
              <w:t xml:space="preserve"> Remove the bracket </w:t>
            </w:r>
            <w:r>
              <w:rPr>
                <w:lang w:eastAsia="ko-KR"/>
              </w:rPr>
              <w:t>for “</w:t>
            </w:r>
            <w:r>
              <w:rPr>
                <w:rFonts w:eastAsia="SimSun" w:cs="Arial"/>
                <w:lang w:eastAsia="zh-CN"/>
              </w:rPr>
              <w:t>[intra- and inter-cell]</w:t>
            </w:r>
            <w:r>
              <w:rPr>
                <w:lang w:eastAsia="ko-KR"/>
              </w:rPr>
              <w:t>” in the name of FG and “</w:t>
            </w:r>
            <w:r>
              <w:rPr>
                <w:rFonts w:cs="Arial"/>
              </w:rPr>
              <w:t>[For both intra- and inter-cell beam management:]</w:t>
            </w:r>
            <w:r>
              <w:rPr>
                <w:lang w:eastAsia="ko-KR"/>
              </w:rPr>
              <w:t>” to support functionalities for both intra- and inter-cell beam management for Unified TCI based on FG 23-1-1</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91A8A" w14:paraId="3D7E3384" w14:textId="77777777">
              <w:tc>
                <w:tcPr>
                  <w:tcW w:w="0" w:type="auto"/>
                </w:tcPr>
                <w:p w14:paraId="6FB99461" w14:textId="77777777" w:rsidR="00E91A8A" w:rsidRDefault="008A10E7">
                  <w:pPr>
                    <w:autoSpaceDE w:val="0"/>
                    <w:autoSpaceDN w:val="0"/>
                    <w:adjustRightInd w:val="0"/>
                    <w:snapToGrid w:val="0"/>
                    <w:spacing w:afterLines="50"/>
                    <w:contextualSpacing/>
                    <w:rPr>
                      <w:rFonts w:cs="Arial"/>
                      <w:color w:val="FF0000"/>
                      <w:sz w:val="18"/>
                      <w:szCs w:val="18"/>
                    </w:rPr>
                  </w:pPr>
                  <w:r>
                    <w:rPr>
                      <w:rFonts w:cs="Arial"/>
                      <w:sz w:val="18"/>
                      <w:szCs w:val="18"/>
                    </w:rPr>
                    <w:t>1. Support of joint DL/UL TCI update [and separate DL/UL TCI update] with their components (configuration mechanism, QCL rules, applicable source and target signals) [and Common cross-CC TCI update and activation (involving RRC common TCI state pool)]</w:t>
                  </w:r>
                </w:p>
              </w:tc>
            </w:tr>
          </w:tbl>
          <w:p w14:paraId="2D8B268C" w14:textId="77777777" w:rsidR="00E91A8A" w:rsidRDefault="008A10E7">
            <w:pPr>
              <w:pStyle w:val="0Maintext"/>
              <w:spacing w:after="240" w:afterAutospacing="0"/>
              <w:rPr>
                <w:lang w:eastAsia="ko-KR"/>
              </w:rPr>
            </w:pPr>
            <w:r>
              <w:rPr>
                <w:rFonts w:hint="eastAsia"/>
                <w:lang w:eastAsia="ko-KR"/>
              </w:rPr>
              <w:t>R</w:t>
            </w:r>
            <w:r>
              <w:rPr>
                <w:lang w:eastAsia="ko-KR"/>
              </w:rPr>
              <w:t xml:space="preserve">egarding the description of Component 1 for FG 23-1-1 as above, we are fine for both joint DL/UL TCI update as well as separate DL/UL TCI update. </w:t>
            </w:r>
            <w:r>
              <w:rPr>
                <w:lang w:val="en-US" w:eastAsia="ko-KR"/>
              </w:rPr>
              <w:t>To avoid unnecessary complication/fragmentation, all Rel-17 UEs support both joint TCI and separate DL/UL TCI (i.e. there shouldn’t be separate UE capabilities for the two).</w:t>
            </w:r>
          </w:p>
          <w:p w14:paraId="4E52894C" w14:textId="77777777" w:rsidR="00E91A8A" w:rsidRDefault="008A10E7">
            <w:pPr>
              <w:pStyle w:val="0Maintext"/>
              <w:spacing w:after="240" w:afterAutospacing="0"/>
              <w:ind w:firstLine="0"/>
              <w:rPr>
                <w:lang w:val="en-US" w:eastAsia="ko-KR"/>
              </w:rPr>
            </w:pPr>
            <w:r>
              <w:rPr>
                <w:b/>
                <w:u w:val="single"/>
                <w:lang w:val="en-US"/>
              </w:rPr>
              <w:t>Proposal 2:</w:t>
            </w:r>
            <w:r>
              <w:rPr>
                <w:lang w:val="en-US" w:eastAsia="ko-KR"/>
              </w:rPr>
              <w:t xml:space="preserve"> Remove the bracket for “</w:t>
            </w:r>
            <w:r>
              <w:rPr>
                <w:rFonts w:cs="Arial"/>
              </w:rPr>
              <w:t>[and separate DL/UL TCI update]</w:t>
            </w:r>
            <w:r>
              <w:rPr>
                <w:lang w:val="en-US" w:eastAsia="ko-KR"/>
              </w:rPr>
              <w:t>” to support both joint and separate DL/UL TCI update based on FG 23-1-1.</w:t>
            </w:r>
          </w:p>
          <w:p w14:paraId="4F6A0A8A" w14:textId="77777777" w:rsidR="00E91A8A" w:rsidRDefault="008A10E7">
            <w:pPr>
              <w:pStyle w:val="0Maintext"/>
              <w:spacing w:after="240" w:afterAutospacing="0"/>
              <w:ind w:firstLine="0"/>
              <w:rPr>
                <w:lang w:val="en-US" w:eastAsia="ko-KR"/>
              </w:rPr>
            </w:pPr>
            <w:r>
              <w:rPr>
                <w:b/>
                <w:u w:val="single"/>
                <w:lang w:val="en-US"/>
              </w:rPr>
              <w:t>Proposal 3:</w:t>
            </w:r>
            <w:r>
              <w:rPr>
                <w:lang w:val="en-US" w:eastAsia="ko-KR"/>
              </w:rPr>
              <w:t xml:space="preserve"> Support “</w:t>
            </w:r>
            <w:r>
              <w:rPr>
                <w:rFonts w:cs="Arial"/>
              </w:rPr>
              <w:t>and Common cross-CC TCI update and activation (involving RRC common TCI state pool)</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6"/>
            </w:tblGrid>
            <w:tr w:rsidR="00E91A8A" w14:paraId="0223F5C0" w14:textId="77777777">
              <w:tc>
                <w:tcPr>
                  <w:tcW w:w="0" w:type="auto"/>
                </w:tcPr>
                <w:p w14:paraId="3223397C"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2. Support of association between TCI state and UL PC settings [for PUCCH, PUSCH, and SRS] [(PLRS and other, including handling of beam [alignment /misalignment] for PLRS)]</w:t>
                  </w:r>
                </w:p>
                <w:p w14:paraId="0C610C5D"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[9. Support of association between a TCI state and PL-RS, where the “beam alignment” between the DL source RS in the UL or (if applicable) joint TCI state to provide spatial relation indication and the PL-RS is assumed by the UE</w:t>
                  </w:r>
                </w:p>
              </w:tc>
            </w:tr>
          </w:tbl>
          <w:p w14:paraId="38976F70" w14:textId="77777777" w:rsidR="00E91A8A" w:rsidRDefault="00E91A8A">
            <w:pPr>
              <w:pStyle w:val="0Maintext"/>
              <w:spacing w:after="240" w:afterAutospacing="0"/>
              <w:rPr>
                <w:lang w:eastAsia="ko-KR"/>
              </w:rPr>
            </w:pPr>
          </w:p>
          <w:p w14:paraId="249AE75F" w14:textId="77777777" w:rsidR="00E91A8A" w:rsidRDefault="008A10E7">
            <w:pPr>
              <w:pStyle w:val="0Maintext"/>
              <w:spacing w:after="240" w:afterAutospacing="0"/>
            </w:pPr>
            <w:r>
              <w:rPr>
                <w:rFonts w:hint="eastAsia"/>
                <w:lang w:eastAsia="ko-KR"/>
              </w:rPr>
              <w:t>R</w:t>
            </w:r>
            <w:r>
              <w:rPr>
                <w:lang w:eastAsia="ko-KR"/>
              </w:rPr>
              <w:t xml:space="preserve">egarding the description of Component 2 and 9 for FG 23-1-1 as above, we do not support to </w:t>
            </w:r>
            <w:r>
              <w:t>include beam alignment related parameters/proposals for PLRS until we have a RAN1 agreement. Hence, in Component 2, we would like to remove “</w:t>
            </w:r>
            <w:r>
              <w:rPr>
                <w:rFonts w:cs="Arial"/>
              </w:rPr>
              <w:t>including handling of beam [alignment /misalignment] for PLRS)]</w:t>
            </w:r>
            <w:r>
              <w:t>”. Similarly, in Component 9, we prefer to remove “</w:t>
            </w:r>
            <w:r>
              <w:rPr>
                <w:rFonts w:cs="Arial"/>
              </w:rPr>
              <w:t>where the “beam alignment” between the DL source RS in the UL or (if applicable) joint TCI state to provide spatial relation indication and the PL-RS is assumed by the UE</w:t>
            </w:r>
            <w:r>
              <w:t>” and only support “</w:t>
            </w:r>
            <w:r>
              <w:rPr>
                <w:rFonts w:cs="Arial"/>
              </w:rPr>
              <w:t>Support of association between a TCI state and PL-RS</w:t>
            </w:r>
            <w:r>
              <w:t>”. Also, in RAN1, the PL-RS can be associated with or included in a TCI state, we would like to suggest that the description of Component 9 should include not only association but also inclusion of PL-RS in TCI state.</w:t>
            </w:r>
          </w:p>
          <w:p w14:paraId="65AADD29" w14:textId="77777777" w:rsidR="00E91A8A" w:rsidRDefault="008A10E7">
            <w:pPr>
              <w:pStyle w:val="0Maintext"/>
              <w:spacing w:after="240" w:afterAutospacing="0"/>
              <w:ind w:firstLine="0"/>
              <w:rPr>
                <w:lang w:val="en-US" w:eastAsia="ko-KR"/>
              </w:rPr>
            </w:pPr>
            <w:r>
              <w:rPr>
                <w:b/>
                <w:u w:val="single"/>
                <w:lang w:val="en-US"/>
              </w:rPr>
              <w:t>Proposal 4:</w:t>
            </w:r>
            <w:r>
              <w:rPr>
                <w:lang w:val="en-US" w:eastAsia="ko-KR"/>
              </w:rPr>
              <w:t xml:space="preserve"> Do not support to include beam alignment related parameters/proposals for PLRS for both Component 2 and 9 (i.e., remove </w:t>
            </w:r>
            <w:r>
              <w:t>“</w:t>
            </w:r>
            <w:r>
              <w:rPr>
                <w:rFonts w:cs="Arial"/>
              </w:rPr>
              <w:t>including handling of beam [alignment /misalignment] for PLRS)]</w:t>
            </w:r>
            <w:r>
              <w:t>” in Component 2 and “</w:t>
            </w:r>
            <w:r>
              <w:rPr>
                <w:rFonts w:ascii="Arial" w:hAnsi="Arial" w:cs="Arial"/>
                <w:sz w:val="18"/>
                <w:szCs w:val="18"/>
              </w:rPr>
              <w:t>where the “beam alignment” between the DL source RS in the UL or (if applicable) joint TCI state to provide spatial relation indication and the PL-RS is assumed by the UE</w:t>
            </w:r>
            <w:r>
              <w:t>” in Component 9) and support to revise the description of Component 9 as “Support of association between a TCI state and PL-RS or inclusion of PL-RS in TCI state”</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1A8A" w14:paraId="1E64455A" w14:textId="77777777">
              <w:tc>
                <w:tcPr>
                  <w:tcW w:w="9629" w:type="dxa"/>
                </w:tcPr>
                <w:p w14:paraId="66F349D4"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lastRenderedPageBreak/>
                    <w:t>3. Supported mode of [MAC-CE/MAC-CE+DCI]-based TCI state indication [(including TCI state activation, use of DCI formats 1_1/1_2 with and without DL assignment)]</w:t>
                  </w:r>
                </w:p>
              </w:tc>
            </w:tr>
          </w:tbl>
          <w:p w14:paraId="07C5406D" w14:textId="77777777" w:rsidR="00E91A8A" w:rsidRDefault="00E91A8A">
            <w:pPr>
              <w:pStyle w:val="0Maintext"/>
              <w:spacing w:after="240" w:afterAutospacing="0"/>
              <w:rPr>
                <w:lang w:eastAsia="ko-KR"/>
              </w:rPr>
            </w:pPr>
          </w:p>
          <w:p w14:paraId="354547F3" w14:textId="77777777" w:rsidR="00E91A8A" w:rsidRDefault="008A10E7">
            <w:pPr>
              <w:pStyle w:val="0Maintext"/>
              <w:spacing w:after="240" w:afterAutospacing="0"/>
              <w:rPr>
                <w:lang w:val="en-US" w:eastAsia="ko-KR"/>
              </w:rPr>
            </w:pPr>
            <w:r>
              <w:rPr>
                <w:rFonts w:hint="eastAsia"/>
                <w:lang w:eastAsia="ko-KR"/>
              </w:rPr>
              <w:t>R</w:t>
            </w:r>
            <w:r>
              <w:rPr>
                <w:lang w:eastAsia="ko-KR"/>
              </w:rPr>
              <w:t xml:space="preserve">egarding the description of Component 3 for FG 23-1-1 as above, </w:t>
            </w:r>
            <w:r>
              <w:t>we support MAC-CE/DCI based TCI state indication including all valid DCI formats (1_1/1_2 with and without DL assignment). We are against separating different types of beam indication mechanisms into different FGs, i.e. they should all be supported together. Hence, we prefer to revise Component 3 as “</w:t>
            </w:r>
            <w:r>
              <w:rPr>
                <w:rFonts w:cs="Arial"/>
              </w:rPr>
              <w:t>Supported mode of MAC-CE/MAC-CE+DCI-based TCI state indication (including TCI state activation, use of DCI formats 1_1/1_2 with and without DL assignment)</w:t>
            </w:r>
            <w:r>
              <w:t>”. Also, a UE that supports Rel-17 unified TCI framework supports at least 4 activated TCI states by MAC-CE+DCI-based TCI indication with and without DL assignment for both intra-cell and inter-cell beam management.</w:t>
            </w:r>
          </w:p>
          <w:p w14:paraId="3DE61184" w14:textId="77777777" w:rsidR="00E91A8A" w:rsidRDefault="008A10E7">
            <w:pPr>
              <w:pStyle w:val="0Maintext"/>
              <w:spacing w:after="240" w:afterAutospacing="0"/>
              <w:ind w:firstLine="0"/>
            </w:pPr>
            <w:r>
              <w:rPr>
                <w:b/>
                <w:u w:val="single"/>
                <w:lang w:val="en-US"/>
              </w:rPr>
              <w:t>Proposal 5:</w:t>
            </w:r>
            <w:r>
              <w:rPr>
                <w:lang w:val="en-US" w:eastAsia="ko-KR"/>
              </w:rPr>
              <w:t xml:space="preserve"> </w:t>
            </w:r>
            <w:r>
              <w:t>Revise the description of Component 3 as “</w:t>
            </w:r>
            <w:r>
              <w:rPr>
                <w:rFonts w:cs="Arial"/>
              </w:rPr>
              <w:t>Supported mode of MAC-CE/MAC-CE+DCI-based TCI state indication (including TCI state activation, use of DCI formats 1_1/1_2 with and without DL assignment)</w:t>
            </w:r>
            <w:r>
              <w:t>”</w:t>
            </w:r>
          </w:p>
          <w:p w14:paraId="3E3ABF6F" w14:textId="77777777" w:rsidR="00E91A8A" w:rsidRDefault="008A10E7">
            <w:pPr>
              <w:pStyle w:val="0Maintext"/>
              <w:spacing w:after="240" w:afterAutospacing="0"/>
              <w:ind w:firstLine="0"/>
            </w:pPr>
            <w:r>
              <w:rPr>
                <w:b/>
                <w:u w:val="single"/>
                <w:lang w:val="en-US"/>
              </w:rPr>
              <w:t>Proposal 6:</w:t>
            </w:r>
            <w:r>
              <w:rPr>
                <w:lang w:val="en-US" w:eastAsia="ko-KR"/>
              </w:rPr>
              <w:t xml:space="preserve"> Support </w:t>
            </w:r>
            <w:r>
              <w:t>4 activated TCI states by MAC-CE+DCI-based TCI indication with and without DL assignment for both intra-cell and inter-cell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1A8A" w14:paraId="0EBEFDAE" w14:textId="77777777">
              <w:trPr>
                <w:trHeight w:val="324"/>
              </w:trPr>
              <w:tc>
                <w:tcPr>
                  <w:tcW w:w="9629" w:type="dxa"/>
                </w:tcPr>
                <w:p w14:paraId="6ECECDED"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[11. The minimum beam application time in Y symbols]</w:t>
                  </w:r>
                </w:p>
              </w:tc>
            </w:tr>
          </w:tbl>
          <w:p w14:paraId="5016A3FF" w14:textId="77777777" w:rsidR="00E91A8A" w:rsidRDefault="00E91A8A">
            <w:pPr>
              <w:pStyle w:val="0Maintext"/>
              <w:spacing w:after="240" w:afterAutospacing="0"/>
              <w:rPr>
                <w:lang w:eastAsia="ko-KR"/>
              </w:rPr>
            </w:pPr>
          </w:p>
          <w:p w14:paraId="0F9E58CA" w14:textId="77777777" w:rsidR="00E91A8A" w:rsidRDefault="008A10E7">
            <w:pPr>
              <w:pStyle w:val="0Maintext"/>
              <w:spacing w:after="240" w:afterAutospacing="0"/>
              <w:rPr>
                <w:lang w:val="en-US" w:eastAsia="ko-KR"/>
              </w:rPr>
            </w:pPr>
            <w:r>
              <w:rPr>
                <w:rFonts w:hint="eastAsia"/>
                <w:lang w:eastAsia="ko-KR"/>
              </w:rPr>
              <w:t>R</w:t>
            </w:r>
            <w:r>
              <w:rPr>
                <w:lang w:eastAsia="ko-KR"/>
              </w:rPr>
              <w:t xml:space="preserve">egarding Component 11 for FG 23-1-1 as above, we support the component </w:t>
            </w:r>
            <w:r>
              <w:rPr>
                <w:lang w:val="en-US" w:eastAsia="ko-KR"/>
              </w:rPr>
              <w:t>for minimum beam activation latency (Y symbols). The candidate values for the minimum Y per SCS can be discussed further. Note that Y is configurable by the NW.</w:t>
            </w:r>
          </w:p>
          <w:p w14:paraId="48C0E71E" w14:textId="77777777" w:rsidR="00E91A8A" w:rsidRDefault="008A10E7">
            <w:pPr>
              <w:pStyle w:val="0Maintext"/>
              <w:spacing w:after="240" w:afterAutospacing="0"/>
              <w:ind w:firstLine="0"/>
              <w:rPr>
                <w:lang w:val="en-US" w:eastAsia="ko-KR"/>
              </w:rPr>
            </w:pPr>
            <w:r>
              <w:rPr>
                <w:b/>
                <w:u w:val="single"/>
                <w:lang w:val="en-US"/>
              </w:rPr>
              <w:t>Proposal 7:</w:t>
            </w:r>
            <w:r>
              <w:rPr>
                <w:lang w:val="en-US" w:eastAsia="ko-KR"/>
              </w:rPr>
              <w:t xml:space="preserve"> </w:t>
            </w:r>
            <w:r>
              <w:t>Support Component 11, i.e., “</w:t>
            </w:r>
            <w:r>
              <w:rPr>
                <w:rFonts w:cs="Arial"/>
              </w:rPr>
              <w:t>The minimum beam application time in Y symbols</w:t>
            </w:r>
            <w:r>
              <w:t>”, and the candidate values per SCS can be discussed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1A8A" w14:paraId="7C1FB9A6" w14:textId="77777777">
              <w:trPr>
                <w:trHeight w:val="324"/>
              </w:trPr>
              <w:tc>
                <w:tcPr>
                  <w:tcW w:w="9629" w:type="dxa"/>
                </w:tcPr>
                <w:p w14:paraId="2B6F4A68"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[4. The maximum number of configured TCI state pools across all BWPs and all CCs in a band]</w:t>
                  </w:r>
                </w:p>
                <w:p w14:paraId="67864FD2"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[5. The maximum number of configured TCI states across all BWPs and all CCs in a band]</w:t>
                  </w:r>
                </w:p>
                <w:p w14:paraId="26B1158A"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[6. The maximum number of configured TCI states per CC in a band]</w:t>
                  </w:r>
                </w:p>
                <w:p w14:paraId="72941856"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[7. Support number of MAC-CE activated joint TCI states across all BWPs and all CCs in a band]</w:t>
                  </w:r>
                </w:p>
                <w:p w14:paraId="367686D7" w14:textId="77777777" w:rsidR="00E91A8A" w:rsidRDefault="008A10E7">
                  <w:pPr>
                    <w:autoSpaceDE w:val="0"/>
                    <w:autoSpaceDN w:val="0"/>
                    <w:adjustRightInd w:val="0"/>
                    <w:snapToGrid w:val="0"/>
                    <w:spacing w:afterLines="50"/>
                    <w:contextualSpacing/>
                    <w:rPr>
                      <w:rFonts w:cs="Arial"/>
                      <w:color w:val="FF0000"/>
                      <w:sz w:val="18"/>
                      <w:szCs w:val="18"/>
                      <w:lang w:eastAsia="ko-KR"/>
                    </w:rPr>
                  </w:pPr>
                  <w:r>
                    <w:rPr>
                      <w:rFonts w:cs="Arial"/>
                      <w:sz w:val="18"/>
                      <w:szCs w:val="18"/>
                    </w:rPr>
                    <w:t>[8. The maximum number of MAC-CE activated separate DL and UL TCI states across all BWPs and all CCs in a band]</w:t>
                  </w:r>
                </w:p>
              </w:tc>
            </w:tr>
          </w:tbl>
          <w:p w14:paraId="68220372" w14:textId="77777777" w:rsidR="00E91A8A" w:rsidRDefault="00E91A8A">
            <w:pPr>
              <w:pStyle w:val="0Maintext"/>
              <w:spacing w:after="240" w:afterAutospacing="0"/>
              <w:rPr>
                <w:lang w:eastAsia="ko-KR"/>
              </w:rPr>
            </w:pPr>
          </w:p>
          <w:p w14:paraId="7BEB2D36" w14:textId="77777777" w:rsidR="00E91A8A" w:rsidRDefault="008A10E7">
            <w:pPr>
              <w:pStyle w:val="0Maintext"/>
              <w:spacing w:after="240" w:afterAutospacing="0"/>
              <w:rPr>
                <w:lang w:eastAsia="ko-KR"/>
              </w:rPr>
            </w:pPr>
            <w:r>
              <w:rPr>
                <w:rFonts w:hint="eastAsia"/>
                <w:lang w:eastAsia="ko-KR"/>
              </w:rPr>
              <w:t xml:space="preserve">For FG 23-1-1, in order to avoid duplicated functionality for the </w:t>
            </w:r>
            <w:r>
              <w:rPr>
                <w:lang w:eastAsia="ko-KR"/>
              </w:rPr>
              <w:t xml:space="preserve">“counting” features as above components from 4 to 8, e.g., if UE supports </w:t>
            </w:r>
            <w:r>
              <w:rPr>
                <w:i/>
                <w:lang w:eastAsia="ko-KR"/>
              </w:rPr>
              <w:t>N</w:t>
            </w:r>
            <w:r>
              <w:rPr>
                <w:lang w:eastAsia="ko-KR"/>
              </w:rPr>
              <w:t xml:space="preserve"> TCI states for intra-cell, it should support </w:t>
            </w:r>
            <w:r>
              <w:rPr>
                <w:i/>
                <w:lang w:eastAsia="ko-KR"/>
              </w:rPr>
              <w:t>N</w:t>
            </w:r>
            <w:r>
              <w:rPr>
                <w:lang w:eastAsia="ko-KR"/>
              </w:rPr>
              <w:t xml:space="preserve"> for inter-cell as well. </w:t>
            </w:r>
          </w:p>
          <w:p w14:paraId="08327A0A" w14:textId="77777777" w:rsidR="00E91A8A" w:rsidRDefault="008A10E7">
            <w:pPr>
              <w:pStyle w:val="0Maintext"/>
              <w:spacing w:after="240" w:afterAutospacing="0"/>
              <w:ind w:firstLine="0"/>
              <w:rPr>
                <w:b/>
                <w:u w:val="single"/>
                <w:lang w:val="en-US"/>
              </w:rPr>
            </w:pPr>
            <w:r>
              <w:rPr>
                <w:b/>
                <w:u w:val="single"/>
                <w:lang w:val="en-US"/>
              </w:rPr>
              <w:t>Proposal 10:</w:t>
            </w:r>
            <w:r>
              <w:rPr>
                <w:b/>
                <w:lang w:val="en-US"/>
              </w:rPr>
              <w:t xml:space="preserve"> </w:t>
            </w:r>
            <w:r>
              <w:rPr>
                <w:lang w:val="en-US"/>
              </w:rPr>
              <w:t>Support</w:t>
            </w:r>
            <w:r>
              <w:rPr>
                <w:b/>
                <w:lang w:val="en-US"/>
              </w:rPr>
              <w:t xml:space="preserve"> </w:t>
            </w:r>
            <w:r>
              <w:rPr>
                <w:lang w:val="en-US"/>
              </w:rPr>
              <w:t>same value for “counting” features for both intra-cell and inter-cell beam management.</w:t>
            </w:r>
          </w:p>
          <w:p w14:paraId="13808A35" w14:textId="77777777" w:rsidR="00E91A8A" w:rsidRDefault="008A10E7">
            <w:pPr>
              <w:pStyle w:val="0Maintext"/>
              <w:spacing w:after="240" w:afterAutospacing="0"/>
              <w:rPr>
                <w:rFonts w:cs="Times"/>
              </w:rPr>
            </w:pPr>
            <w:r>
              <w:rPr>
                <w:rFonts w:hint="eastAsia"/>
                <w:lang w:eastAsia="ko-KR"/>
              </w:rPr>
              <w:t>F</w:t>
            </w:r>
            <w:r>
              <w:rPr>
                <w:lang w:eastAsia="ko-KR"/>
              </w:rPr>
              <w:t>or both FG 23-1-1 and 23-1-2, which are considered as basic features for Rel-17 TCI framework, we would like to propose the signalling granularity as per band based on two reasons. First reason is that based on working assumption in RAN1#107-e, t</w:t>
            </w:r>
            <w:r>
              <w:rPr>
                <w:rFonts w:cs="Times"/>
              </w:rPr>
              <w:t>he UE is not expected to be configured with Rel-15/Rel-16 TCI/</w:t>
            </w:r>
            <w:r>
              <w:rPr>
                <w:rFonts w:cs="Times"/>
                <w:i/>
              </w:rPr>
              <w:t>SpatialRelationInfo</w:t>
            </w:r>
            <w:r>
              <w:rPr>
                <w:rFonts w:cs="Times"/>
              </w:rPr>
              <w:t xml:space="preserve"> if the UE is configured with Rel-17 TCI in any CC in a band. Second reason is that according to RAN2 guidance, the UE features which have “per-band combination” or “per-band per band combination” should be minimized. Hence, “per band” granularity is quite natural starting point to consider for those basic features.</w:t>
            </w:r>
          </w:p>
          <w:p w14:paraId="4542CC0D" w14:textId="77777777" w:rsidR="00E91A8A" w:rsidRDefault="008A10E7">
            <w:pPr>
              <w:pStyle w:val="0Maintext"/>
              <w:spacing w:after="240" w:afterAutospacing="0"/>
              <w:ind w:firstLine="0"/>
              <w:rPr>
                <w:b/>
                <w:u w:val="single"/>
                <w:lang w:val="en-US"/>
              </w:rPr>
            </w:pPr>
            <w:r>
              <w:rPr>
                <w:b/>
                <w:u w:val="single"/>
                <w:lang w:val="en-US"/>
              </w:rPr>
              <w:t>Proposal 11:</w:t>
            </w:r>
            <w:r>
              <w:rPr>
                <w:b/>
                <w:lang w:val="en-US"/>
              </w:rPr>
              <w:t xml:space="preserve"> </w:t>
            </w:r>
            <w:r>
              <w:rPr>
                <w:lang w:val="en-US"/>
              </w:rPr>
              <w:t>Support</w:t>
            </w:r>
            <w:r>
              <w:rPr>
                <w:b/>
                <w:lang w:val="en-US"/>
              </w:rPr>
              <w:t xml:space="preserve"> </w:t>
            </w:r>
            <w:r>
              <w:rPr>
                <w:lang w:val="en-US"/>
              </w:rPr>
              <w:t>FG 23-1-1 and FG 23-1-2 as basic features and per-band granularity.</w:t>
            </w:r>
          </w:p>
        </w:tc>
      </w:tr>
      <w:tr w:rsidR="00E91A8A" w14:paraId="05974C7B" w14:textId="77777777">
        <w:tc>
          <w:tcPr>
            <w:tcW w:w="1818" w:type="dxa"/>
            <w:tcBorders>
              <w:top w:val="single" w:sz="4" w:space="0" w:color="auto"/>
              <w:left w:val="single" w:sz="4" w:space="0" w:color="auto"/>
              <w:bottom w:val="single" w:sz="4" w:space="0" w:color="auto"/>
              <w:right w:val="single" w:sz="4" w:space="0" w:color="auto"/>
            </w:tcBorders>
          </w:tcPr>
          <w:p w14:paraId="060702F0"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0873A6" w14:textId="77777777" w:rsidR="00E91A8A" w:rsidRDefault="008A10E7">
            <w:pPr>
              <w:rPr>
                <w:rFonts w:eastAsia="MS Mincho"/>
                <w:lang w:eastAsia="ja-JP"/>
              </w:rPr>
            </w:pPr>
            <w:r>
              <w:rPr>
                <w:rFonts w:eastAsia="MS Mincho"/>
                <w:lang w:eastAsia="ja-JP"/>
              </w:rPr>
              <w:t xml:space="preserve">We believe FG23-1-1 and FG23-1-2 should be reported per band. </w:t>
            </w:r>
          </w:p>
          <w:p w14:paraId="1D498591" w14:textId="77777777" w:rsidR="00E91A8A" w:rsidRDefault="008A10E7">
            <w:pPr>
              <w:rPr>
                <w:rFonts w:ascii="Times New Roman" w:eastAsia="MS Mincho" w:hAnsi="Times New Roman"/>
                <w:lang w:eastAsia="ja-JP"/>
              </w:rPr>
            </w:pPr>
            <w:r>
              <w:rPr>
                <w:rFonts w:eastAsia="MS Mincho"/>
                <w:lang w:eastAsia="ja-JP"/>
              </w:rPr>
              <w:t>For FG23-1-1, we have the followi</w:t>
            </w:r>
            <w:r>
              <w:rPr>
                <w:rFonts w:ascii="Times New Roman" w:eastAsia="MS Mincho" w:hAnsi="Times New Roman"/>
                <w:lang w:eastAsia="ja-JP"/>
              </w:rPr>
              <w:t>ng suggestion:</w:t>
            </w:r>
          </w:p>
          <w:p w14:paraId="2895D27C"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hint="eastAsia"/>
                <w:lang w:eastAsia="ja-JP"/>
              </w:rPr>
              <w:t xml:space="preserve">Component 2: </w:t>
            </w:r>
            <w:r>
              <w:rPr>
                <w:rFonts w:ascii="Times New Roman" w:eastAsia="MS Mincho" w:hAnsi="Times New Roman"/>
                <w:lang w:eastAsia="ja-JP"/>
              </w:rPr>
              <w:t>“[, SS-RSRP]” is not necessary in addition to “SSBRI-RSRP”, and hence we can delete it.</w:t>
            </w:r>
          </w:p>
          <w:p w14:paraId="16B8AB7A"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3: MAC CE-based TCI state indication should be basic feature of FG23-1-1. Hence, the component values should be {“MAC CE”, “MAC CE+DCI”}.</w:t>
            </w:r>
          </w:p>
          <w:p w14:paraId="45972549"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4: The number of TCI state pools across all BWPs/CCs should not be limited by UE capability. In Rel.15, TCI state pool (list) is configured per BWP in a CC, and we should not restrict gNB to configure one TCI state pool per BWP in a CC by UE capability.</w:t>
            </w:r>
          </w:p>
          <w:p w14:paraId="527E43AD"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5/6: In Rel.15, the number of configured TCI state for PDSCH</w:t>
            </w:r>
            <w:r>
              <w:rPr>
                <w:rFonts w:ascii="Times New Roman" w:eastAsia="MS Mincho" w:hAnsi="Times New Roman"/>
                <w:u w:val="single"/>
                <w:lang w:eastAsia="ja-JP"/>
              </w:rPr>
              <w:t xml:space="preserve"> per CC</w:t>
            </w:r>
            <w:r>
              <w:rPr>
                <w:rFonts w:ascii="Times New Roman" w:eastAsia="MS Mincho" w:hAnsi="Times New Roman"/>
                <w:lang w:eastAsia="ja-JP"/>
              </w:rPr>
              <w:t xml:space="preserve"> is reported, however, the number of configured TCI states </w:t>
            </w:r>
            <w:r>
              <w:rPr>
                <w:rFonts w:ascii="Times New Roman" w:eastAsia="MS Mincho" w:hAnsi="Times New Roman"/>
                <w:u w:val="single"/>
                <w:lang w:eastAsia="ja-JP"/>
              </w:rPr>
              <w:t>across all BWPs/CCs</w:t>
            </w:r>
            <w:r>
              <w:rPr>
                <w:rFonts w:ascii="Times New Roman" w:eastAsia="MS Mincho" w:hAnsi="Times New Roman"/>
                <w:lang w:eastAsia="ja-JP"/>
              </w:rPr>
              <w:t xml:space="preserve"> is not reported. Hence, only component 6 should be reported.</w:t>
            </w:r>
          </w:p>
          <w:p w14:paraId="50F71BBD" w14:textId="77777777" w:rsidR="00E91A8A" w:rsidRDefault="008A10E7">
            <w:pPr>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For the candidate values of component 6, in Rel.15, UE is mandated to report the number of RRC configured TCI states as “64” in FR2 and “the maximum number of allowed SSBs” in FR1. Since Rel.17 unified TCI framework replaces all of Rel.15/16 beam indication mechanism, the mandatory value of Rel.15/16 TCI state should be supported in Rel.17 TCI state. That is, UE is mandated to report the number of RRC configured TCI states per BWP in a CC as “64” in FR2 and “the maximum number of allowed SSBs” in FR1.</w:t>
            </w:r>
          </w:p>
          <w:p w14:paraId="32EFFDF9"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7/8: In Rel.15, the number of activated TCI state for PDSCH</w:t>
            </w:r>
            <w:r>
              <w:rPr>
                <w:rFonts w:ascii="Times New Roman" w:eastAsia="MS Mincho" w:hAnsi="Times New Roman"/>
                <w:u w:val="single"/>
                <w:lang w:eastAsia="ja-JP"/>
              </w:rPr>
              <w:t xml:space="preserve"> per BWP in a CC</w:t>
            </w:r>
            <w:r>
              <w:rPr>
                <w:rFonts w:ascii="Times New Roman" w:eastAsia="MS Mincho" w:hAnsi="Times New Roman"/>
                <w:lang w:eastAsia="ja-JP"/>
              </w:rPr>
              <w:t xml:space="preserve"> is reported, however, the number of activated TCI states </w:t>
            </w:r>
            <w:r>
              <w:rPr>
                <w:rFonts w:ascii="Times New Roman" w:eastAsia="MS Mincho" w:hAnsi="Times New Roman"/>
                <w:u w:val="single"/>
                <w:lang w:eastAsia="ja-JP"/>
              </w:rPr>
              <w:t>across all BWPs/CCs</w:t>
            </w:r>
            <w:r>
              <w:rPr>
                <w:rFonts w:ascii="Times New Roman" w:eastAsia="MS Mincho" w:hAnsi="Times New Roman"/>
                <w:lang w:eastAsia="ja-JP"/>
              </w:rPr>
              <w:t xml:space="preserve"> is not reported. Hence, component 7/8 should be reported per BWP in a CC.</w:t>
            </w:r>
          </w:p>
          <w:p w14:paraId="3BEF0AE8"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lastRenderedPageBreak/>
              <w:t>Component 10: Component 10 should be a basic feature of FG23-1-1. In RAN1#107e, we made the following WA, which means once Rel.17 TCI state is configured, gNB cannot configure Rel.15/16 TCI state/QCL in the same band. Hence, component 10 cannot be an optional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1"/>
            </w:tblGrid>
            <w:tr w:rsidR="00E91A8A" w14:paraId="08686A6C" w14:textId="77777777">
              <w:tc>
                <w:tcPr>
                  <w:tcW w:w="12611" w:type="dxa"/>
                </w:tcPr>
                <w:p w14:paraId="5C822AC4" w14:textId="77777777" w:rsidR="00E91A8A" w:rsidRDefault="008A10E7">
                  <w:pPr>
                    <w:spacing w:before="0" w:after="0"/>
                    <w:rPr>
                      <w:rFonts w:ascii="Times New Roman" w:eastAsia="Malgun Gothic" w:hAnsi="Times New Roman"/>
                      <w:b/>
                      <w:highlight w:val="darkYellow"/>
                      <w:lang w:eastAsia="ko-KR"/>
                    </w:rPr>
                  </w:pPr>
                  <w:r>
                    <w:rPr>
                      <w:rFonts w:ascii="Times New Roman" w:hAnsi="Times New Roman"/>
                      <w:b/>
                      <w:highlight w:val="darkYellow"/>
                    </w:rPr>
                    <w:t>Working Assumption</w:t>
                  </w:r>
                </w:p>
                <w:p w14:paraId="08AF7BCC" w14:textId="77777777" w:rsidR="00E91A8A" w:rsidRDefault="008A10E7">
                  <w:pPr>
                    <w:snapToGrid w:val="0"/>
                    <w:spacing w:before="0" w:after="0"/>
                    <w:rPr>
                      <w:rFonts w:ascii="Times New Roman" w:hAnsi="Times New Roman"/>
                    </w:rPr>
                  </w:pPr>
                  <w:r>
                    <w:rPr>
                      <w:rFonts w:ascii="Times New Roman" w:hAnsi="Times New Roman"/>
                    </w:rPr>
                    <w:t>The UE is not expected to be configured with Rel-15/Rel-16 TCI/</w:t>
                  </w:r>
                  <w:r>
                    <w:rPr>
                      <w:rFonts w:ascii="Times New Roman" w:hAnsi="Times New Roman"/>
                      <w:i/>
                    </w:rPr>
                    <w:t>SpatialRelationInfo</w:t>
                  </w:r>
                  <w:r>
                    <w:rPr>
                      <w:rFonts w:ascii="Times New Roman" w:hAnsi="Times New Roman"/>
                    </w:rPr>
                    <w:t xml:space="preserve"> if the UE is configured with Rel-17 TCI in any CC in a band</w:t>
                  </w:r>
                </w:p>
                <w:p w14:paraId="4F2CE560" w14:textId="77777777" w:rsidR="00E91A8A" w:rsidRDefault="008A10E7">
                  <w:pPr>
                    <w:numPr>
                      <w:ilvl w:val="0"/>
                      <w:numId w:val="30"/>
                    </w:numPr>
                    <w:snapToGrid w:val="0"/>
                    <w:spacing w:before="0" w:after="0"/>
                    <w:rPr>
                      <w:rFonts w:ascii="Times New Roman" w:eastAsia="SimSun" w:hAnsi="Times New Roman"/>
                    </w:rPr>
                  </w:pPr>
                  <w:r>
                    <w:rPr>
                      <w:rFonts w:ascii="Times New Roman" w:eastAsia="SimSun" w:hAnsi="Times New Roman"/>
                    </w:rPr>
                    <w:t>The CC list for Rel-16 multi-CC beam indication should not contain any CC configured with Rel-17 TCI  </w:t>
                  </w:r>
                </w:p>
              </w:tc>
            </w:tr>
          </w:tbl>
          <w:p w14:paraId="28C75CD8" w14:textId="77777777" w:rsidR="00E91A8A" w:rsidRDefault="008A10E7">
            <w:pPr>
              <w:numPr>
                <w:ilvl w:val="0"/>
                <w:numId w:val="31"/>
              </w:numPr>
              <w:spacing w:before="240" w:after="60"/>
              <w:rPr>
                <w:rFonts w:ascii="Times New Roman" w:eastAsia="MS Mincho" w:hAnsi="Times New Roman"/>
                <w:lang w:eastAsia="ja-JP"/>
              </w:rPr>
            </w:pPr>
            <w:r>
              <w:rPr>
                <w:rFonts w:ascii="Times New Roman" w:eastAsia="MS Mincho" w:hAnsi="Times New Roman"/>
                <w:lang w:eastAsia="ja-JP"/>
              </w:rPr>
              <w:t>Component 12: In RAN1#106e meeting, the number of RRC configured PCIs per CC for M-TRP inter cell was agreed as X&lt;=7. We believe UE would report the same/similar value for L1/L2 inter cell mobility and M-TRP inter cell. Hence, we suggest to add candidate value of component 12 as {1, …, 7} per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56"/>
              <w:gridCol w:w="2287"/>
              <w:gridCol w:w="7936"/>
              <w:gridCol w:w="222"/>
              <w:gridCol w:w="222"/>
              <w:gridCol w:w="222"/>
              <w:gridCol w:w="222"/>
              <w:gridCol w:w="777"/>
              <w:gridCol w:w="222"/>
              <w:gridCol w:w="222"/>
              <w:gridCol w:w="222"/>
              <w:gridCol w:w="4071"/>
              <w:gridCol w:w="1542"/>
            </w:tblGrid>
            <w:tr w:rsidR="00E91A8A" w14:paraId="316E0AD0" w14:textId="77777777">
              <w:tc>
                <w:tcPr>
                  <w:tcW w:w="0" w:type="auto"/>
                </w:tcPr>
                <w:p w14:paraId="0341995F" w14:textId="77777777" w:rsidR="00E91A8A" w:rsidRDefault="008A10E7">
                  <w:pPr>
                    <w:keepNext/>
                    <w:keepLines/>
                    <w:spacing w:before="0" w:after="0"/>
                    <w:ind w:firstLine="44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Pr>
                <w:p w14:paraId="06A58F42"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23-1-1</w:t>
                  </w:r>
                </w:p>
              </w:tc>
              <w:tc>
                <w:tcPr>
                  <w:tcW w:w="0" w:type="auto"/>
                </w:tcPr>
                <w:p w14:paraId="18757DDF"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Unified TCI for [intra- and inter-cell] beam management</w:t>
                  </w:r>
                </w:p>
              </w:tc>
              <w:tc>
                <w:tcPr>
                  <w:tcW w:w="0" w:type="auto"/>
                </w:tcPr>
                <w:p w14:paraId="6E6A8288" w14:textId="77777777" w:rsidR="00E91A8A" w:rsidRDefault="008A10E7">
                  <w:pPr>
                    <w:autoSpaceDE w:val="0"/>
                    <w:autoSpaceDN w:val="0"/>
                    <w:adjustRightInd w:val="0"/>
                    <w:snapToGrid w:val="0"/>
                    <w:spacing w:before="0" w:afterLines="50"/>
                    <w:contextualSpacing/>
                    <w:rPr>
                      <w:rFonts w:cs="Arial"/>
                      <w:color w:val="000000"/>
                      <w:sz w:val="18"/>
                      <w:szCs w:val="18"/>
                    </w:rPr>
                  </w:pPr>
                  <w:del w:id="2" w:author="Author">
                    <w:r>
                      <w:rPr>
                        <w:rFonts w:cs="Arial"/>
                        <w:color w:val="000000"/>
                        <w:sz w:val="18"/>
                        <w:szCs w:val="18"/>
                      </w:rPr>
                      <w:delText>[</w:delText>
                    </w:r>
                  </w:del>
                  <w:r>
                    <w:rPr>
                      <w:rFonts w:cs="Arial"/>
                      <w:color w:val="000000"/>
                      <w:sz w:val="18"/>
                      <w:szCs w:val="18"/>
                    </w:rPr>
                    <w:t>For both intra- and inter-cell beam management:</w:t>
                  </w:r>
                  <w:del w:id="3" w:author="Author">
                    <w:r>
                      <w:rPr>
                        <w:rFonts w:cs="Arial"/>
                        <w:color w:val="000000"/>
                        <w:sz w:val="18"/>
                        <w:szCs w:val="18"/>
                      </w:rPr>
                      <w:delText>]</w:delText>
                    </w:r>
                  </w:del>
                </w:p>
                <w:p w14:paraId="071E84A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joint DL/UL TCI update [and separate DL/UL TCI update] with their components (configuration mechanism, QCL rules, applicable source and target signals) [and Common cross-CC TCI update and activation (involving RRC common TCI state pool)]</w:t>
                  </w:r>
                </w:p>
                <w:p w14:paraId="38D3791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2. Support of association between TCI state and UL PC settings </w:t>
                  </w:r>
                  <w:del w:id="4" w:author="Author">
                    <w:r>
                      <w:rPr>
                        <w:rFonts w:cs="Arial"/>
                        <w:color w:val="000000"/>
                        <w:sz w:val="18"/>
                        <w:szCs w:val="18"/>
                      </w:rPr>
                      <w:delText>[</w:delText>
                    </w:r>
                  </w:del>
                  <w:r>
                    <w:rPr>
                      <w:rFonts w:cs="Arial"/>
                      <w:color w:val="000000"/>
                      <w:sz w:val="18"/>
                      <w:szCs w:val="18"/>
                    </w:rPr>
                    <w:t>for PUCCH, PUSCH, and SRS</w:t>
                  </w:r>
                  <w:del w:id="5" w:author="Author">
                    <w:r>
                      <w:rPr>
                        <w:rFonts w:cs="Arial"/>
                        <w:color w:val="000000"/>
                        <w:sz w:val="18"/>
                        <w:szCs w:val="18"/>
                      </w:rPr>
                      <w:delText>]</w:delText>
                    </w:r>
                  </w:del>
                  <w:r>
                    <w:rPr>
                      <w:rFonts w:cs="Arial"/>
                      <w:color w:val="000000"/>
                      <w:sz w:val="18"/>
                      <w:szCs w:val="18"/>
                    </w:rPr>
                    <w:t xml:space="preserve"> </w:t>
                  </w:r>
                  <w:del w:id="6" w:author="Author">
                    <w:r>
                      <w:rPr>
                        <w:rFonts w:cs="Arial"/>
                        <w:color w:val="000000"/>
                        <w:sz w:val="18"/>
                        <w:szCs w:val="18"/>
                      </w:rPr>
                      <w:delText>[</w:delText>
                    </w:r>
                  </w:del>
                  <w:r>
                    <w:rPr>
                      <w:rFonts w:cs="Arial"/>
                      <w:color w:val="000000"/>
                      <w:sz w:val="18"/>
                      <w:szCs w:val="18"/>
                    </w:rPr>
                    <w:t xml:space="preserve"> (PLRS and other, including handling of beam </w:t>
                  </w:r>
                  <w:del w:id="7" w:author="Author">
                    <w:r>
                      <w:rPr>
                        <w:rFonts w:cs="Arial"/>
                        <w:color w:val="000000"/>
                        <w:sz w:val="18"/>
                        <w:szCs w:val="18"/>
                      </w:rPr>
                      <w:delText>[</w:delText>
                    </w:r>
                  </w:del>
                  <w:r>
                    <w:rPr>
                      <w:rFonts w:cs="Arial"/>
                      <w:color w:val="000000"/>
                      <w:sz w:val="18"/>
                      <w:szCs w:val="18"/>
                    </w:rPr>
                    <w:t>alignment/misalignment</w:t>
                  </w:r>
                  <w:del w:id="8" w:author="Author">
                    <w:r>
                      <w:rPr>
                        <w:rFonts w:cs="Arial"/>
                        <w:color w:val="000000"/>
                        <w:sz w:val="18"/>
                        <w:szCs w:val="18"/>
                      </w:rPr>
                      <w:delText>]</w:delText>
                    </w:r>
                  </w:del>
                  <w:r>
                    <w:rPr>
                      <w:rFonts w:cs="Arial"/>
                      <w:color w:val="000000"/>
                      <w:sz w:val="18"/>
                      <w:szCs w:val="18"/>
                    </w:rPr>
                    <w:t xml:space="preserve"> for PLRS)</w:t>
                  </w:r>
                  <w:del w:id="9" w:author="Author">
                    <w:r>
                      <w:rPr>
                        <w:rFonts w:cs="Arial"/>
                        <w:color w:val="000000"/>
                        <w:sz w:val="18"/>
                        <w:szCs w:val="18"/>
                      </w:rPr>
                      <w:delText>]</w:delText>
                    </w:r>
                  </w:del>
                </w:p>
                <w:p w14:paraId="23D96EA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Supported mode of [MAC-CE/MAC-CE+DCI</w:t>
                  </w:r>
                  <w:del w:id="10" w:author="Author">
                    <w:r>
                      <w:rPr>
                        <w:rFonts w:cs="Arial"/>
                        <w:color w:val="000000"/>
                        <w:sz w:val="18"/>
                        <w:szCs w:val="18"/>
                      </w:rPr>
                      <w:delText>]</w:delText>
                    </w:r>
                  </w:del>
                  <w:r>
                    <w:rPr>
                      <w:rFonts w:cs="Arial"/>
                      <w:color w:val="000000"/>
                      <w:sz w:val="18"/>
                      <w:szCs w:val="18"/>
                    </w:rPr>
                    <w:t xml:space="preserve">-based TCI state indication </w:t>
                  </w:r>
                  <w:del w:id="11" w:author="Author">
                    <w:r>
                      <w:rPr>
                        <w:rFonts w:cs="Arial"/>
                        <w:color w:val="000000"/>
                        <w:sz w:val="18"/>
                        <w:szCs w:val="18"/>
                      </w:rPr>
                      <w:delText>[</w:delText>
                    </w:r>
                  </w:del>
                  <w:r>
                    <w:rPr>
                      <w:rFonts w:cs="Arial"/>
                      <w:color w:val="000000"/>
                      <w:sz w:val="18"/>
                      <w:szCs w:val="18"/>
                    </w:rPr>
                    <w:t>(including TCI state activation, use of DCI formats 1_1/1_2 with and without DL assignment)</w:t>
                  </w:r>
                  <w:del w:id="12" w:author="Author">
                    <w:r>
                      <w:rPr>
                        <w:rFonts w:cs="Arial"/>
                        <w:color w:val="000000"/>
                        <w:sz w:val="18"/>
                        <w:szCs w:val="18"/>
                      </w:rPr>
                      <w:delText>]</w:delText>
                    </w:r>
                  </w:del>
                </w:p>
                <w:p w14:paraId="6777BE55" w14:textId="77777777" w:rsidR="00E91A8A" w:rsidRDefault="008A10E7">
                  <w:pPr>
                    <w:autoSpaceDE w:val="0"/>
                    <w:autoSpaceDN w:val="0"/>
                    <w:adjustRightInd w:val="0"/>
                    <w:snapToGrid w:val="0"/>
                    <w:spacing w:afterLines="50"/>
                    <w:contextualSpacing/>
                    <w:rPr>
                      <w:del w:id="13" w:author="Author"/>
                      <w:rFonts w:cs="Arial"/>
                      <w:color w:val="000000"/>
                      <w:sz w:val="18"/>
                      <w:szCs w:val="18"/>
                    </w:rPr>
                  </w:pPr>
                  <w:del w:id="14" w:author="Author">
                    <w:r>
                      <w:rPr>
                        <w:rFonts w:cs="Arial"/>
                        <w:color w:val="000000"/>
                        <w:sz w:val="18"/>
                        <w:szCs w:val="18"/>
                      </w:rPr>
                      <w:delText>[4. The maximum number of configured TCI state pools across all BWPs and all CCs in a band]</w:delText>
                    </w:r>
                  </w:del>
                </w:p>
                <w:p w14:paraId="77CDBAC3" w14:textId="77777777" w:rsidR="00E91A8A" w:rsidRDefault="008A10E7">
                  <w:pPr>
                    <w:autoSpaceDE w:val="0"/>
                    <w:autoSpaceDN w:val="0"/>
                    <w:adjustRightInd w:val="0"/>
                    <w:snapToGrid w:val="0"/>
                    <w:spacing w:afterLines="50"/>
                    <w:contextualSpacing/>
                    <w:rPr>
                      <w:del w:id="15" w:author="Author"/>
                      <w:rFonts w:cs="Arial"/>
                      <w:color w:val="000000"/>
                      <w:sz w:val="18"/>
                      <w:szCs w:val="18"/>
                    </w:rPr>
                  </w:pPr>
                  <w:del w:id="16" w:author="Author">
                    <w:r>
                      <w:rPr>
                        <w:rFonts w:cs="Arial"/>
                        <w:color w:val="000000"/>
                        <w:sz w:val="18"/>
                        <w:szCs w:val="18"/>
                      </w:rPr>
                      <w:delText>[5. The maximum number of configured TCI states across all BWPs and all CCs in a band]</w:delText>
                    </w:r>
                  </w:del>
                </w:p>
                <w:p w14:paraId="2A82BCA8" w14:textId="77777777" w:rsidR="00E91A8A" w:rsidRDefault="008A10E7">
                  <w:pPr>
                    <w:autoSpaceDE w:val="0"/>
                    <w:autoSpaceDN w:val="0"/>
                    <w:adjustRightInd w:val="0"/>
                    <w:snapToGrid w:val="0"/>
                    <w:spacing w:afterLines="50"/>
                    <w:contextualSpacing/>
                    <w:rPr>
                      <w:rFonts w:cs="Arial"/>
                      <w:color w:val="000000"/>
                      <w:sz w:val="18"/>
                      <w:szCs w:val="18"/>
                    </w:rPr>
                  </w:pPr>
                  <w:del w:id="17" w:author="Author">
                    <w:r>
                      <w:rPr>
                        <w:rFonts w:cs="Arial"/>
                        <w:color w:val="000000"/>
                        <w:sz w:val="18"/>
                        <w:szCs w:val="18"/>
                      </w:rPr>
                      <w:delText>[</w:delText>
                    </w:r>
                  </w:del>
                  <w:r>
                    <w:rPr>
                      <w:rFonts w:cs="Arial"/>
                      <w:color w:val="000000"/>
                      <w:sz w:val="18"/>
                      <w:szCs w:val="18"/>
                    </w:rPr>
                    <w:t>6. The maximum number of configured TCI states per CC in a band</w:t>
                  </w:r>
                  <w:del w:id="18" w:author="Author">
                    <w:r>
                      <w:rPr>
                        <w:rFonts w:cs="Arial"/>
                        <w:color w:val="000000"/>
                        <w:sz w:val="18"/>
                        <w:szCs w:val="18"/>
                      </w:rPr>
                      <w:delText>]</w:delText>
                    </w:r>
                  </w:del>
                </w:p>
                <w:p w14:paraId="748C4F92" w14:textId="77777777" w:rsidR="00E91A8A" w:rsidRDefault="008A10E7">
                  <w:pPr>
                    <w:autoSpaceDE w:val="0"/>
                    <w:autoSpaceDN w:val="0"/>
                    <w:adjustRightInd w:val="0"/>
                    <w:snapToGrid w:val="0"/>
                    <w:spacing w:afterLines="50"/>
                    <w:contextualSpacing/>
                    <w:rPr>
                      <w:rFonts w:cs="Arial"/>
                      <w:color w:val="000000"/>
                      <w:sz w:val="18"/>
                      <w:szCs w:val="18"/>
                    </w:rPr>
                  </w:pPr>
                  <w:del w:id="19" w:author="Author">
                    <w:r>
                      <w:rPr>
                        <w:rFonts w:cs="Arial"/>
                        <w:color w:val="000000"/>
                        <w:sz w:val="18"/>
                        <w:szCs w:val="18"/>
                      </w:rPr>
                      <w:delText>[</w:delText>
                    </w:r>
                  </w:del>
                  <w:r>
                    <w:rPr>
                      <w:rFonts w:cs="Arial"/>
                      <w:color w:val="000000"/>
                      <w:sz w:val="18"/>
                      <w:szCs w:val="18"/>
                    </w:rPr>
                    <w:t xml:space="preserve">7. Support number of MAC-CE activated joint TCI states across </w:t>
                  </w:r>
                  <w:ins w:id="20" w:author="Author">
                    <w:r>
                      <w:rPr>
                        <w:rFonts w:cs="Arial"/>
                        <w:color w:val="000000"/>
                        <w:sz w:val="18"/>
                        <w:szCs w:val="18"/>
                      </w:rPr>
                      <w:t>per</w:t>
                    </w:r>
                  </w:ins>
                  <w:del w:id="21" w:author="Author">
                    <w:r>
                      <w:rPr>
                        <w:rFonts w:cs="Arial"/>
                        <w:color w:val="000000"/>
                        <w:sz w:val="18"/>
                        <w:szCs w:val="18"/>
                      </w:rPr>
                      <w:delText>all</w:delText>
                    </w:r>
                  </w:del>
                  <w:r>
                    <w:rPr>
                      <w:rFonts w:cs="Arial"/>
                      <w:color w:val="000000"/>
                      <w:sz w:val="18"/>
                      <w:szCs w:val="18"/>
                    </w:rPr>
                    <w:t xml:space="preserve"> BWP</w:t>
                  </w:r>
                  <w:del w:id="22" w:author="Author">
                    <w:r>
                      <w:rPr>
                        <w:rFonts w:cs="Arial"/>
                        <w:color w:val="000000"/>
                        <w:sz w:val="18"/>
                        <w:szCs w:val="18"/>
                      </w:rPr>
                      <w:delText>s</w:delText>
                    </w:r>
                  </w:del>
                  <w:r>
                    <w:rPr>
                      <w:rFonts w:cs="Arial"/>
                      <w:color w:val="000000"/>
                      <w:sz w:val="18"/>
                      <w:szCs w:val="18"/>
                    </w:rPr>
                    <w:t xml:space="preserve"> </w:t>
                  </w:r>
                  <w:ins w:id="23" w:author="Author">
                    <w:r>
                      <w:rPr>
                        <w:rFonts w:cs="Arial"/>
                        <w:color w:val="000000"/>
                        <w:sz w:val="18"/>
                        <w:szCs w:val="18"/>
                      </w:rPr>
                      <w:t xml:space="preserve">in a </w:t>
                    </w:r>
                  </w:ins>
                  <w:del w:id="24" w:author="Author">
                    <w:r>
                      <w:rPr>
                        <w:rFonts w:cs="Arial"/>
                        <w:color w:val="000000"/>
                        <w:sz w:val="18"/>
                        <w:szCs w:val="18"/>
                      </w:rPr>
                      <w:delText xml:space="preserve">and all </w:delText>
                    </w:r>
                  </w:del>
                  <w:r>
                    <w:rPr>
                      <w:rFonts w:cs="Arial"/>
                      <w:color w:val="000000"/>
                      <w:sz w:val="18"/>
                      <w:szCs w:val="18"/>
                    </w:rPr>
                    <w:t>CC</w:t>
                  </w:r>
                  <w:del w:id="25" w:author="Author">
                    <w:r>
                      <w:rPr>
                        <w:rFonts w:cs="Arial"/>
                        <w:color w:val="000000"/>
                        <w:sz w:val="18"/>
                        <w:szCs w:val="18"/>
                      </w:rPr>
                      <w:delText>s in a band]</w:delText>
                    </w:r>
                  </w:del>
                </w:p>
                <w:p w14:paraId="45D58C60" w14:textId="77777777" w:rsidR="00E91A8A" w:rsidRDefault="008A10E7">
                  <w:pPr>
                    <w:autoSpaceDE w:val="0"/>
                    <w:autoSpaceDN w:val="0"/>
                    <w:adjustRightInd w:val="0"/>
                    <w:snapToGrid w:val="0"/>
                    <w:spacing w:afterLines="50"/>
                    <w:contextualSpacing/>
                    <w:rPr>
                      <w:rFonts w:cs="Arial"/>
                      <w:color w:val="000000"/>
                      <w:sz w:val="18"/>
                      <w:szCs w:val="18"/>
                    </w:rPr>
                  </w:pPr>
                  <w:del w:id="26" w:author="Author">
                    <w:r>
                      <w:rPr>
                        <w:rFonts w:cs="Arial"/>
                        <w:color w:val="000000"/>
                        <w:sz w:val="18"/>
                        <w:szCs w:val="18"/>
                      </w:rPr>
                      <w:delText>[</w:delText>
                    </w:r>
                  </w:del>
                  <w:r>
                    <w:rPr>
                      <w:rFonts w:cs="Arial"/>
                      <w:color w:val="000000"/>
                      <w:sz w:val="18"/>
                      <w:szCs w:val="18"/>
                    </w:rPr>
                    <w:t xml:space="preserve">8. The maximum number of MAC-CE activated separate DL and UL TCI states across </w:t>
                  </w:r>
                  <w:del w:id="27" w:author="Author">
                    <w:r>
                      <w:rPr>
                        <w:rFonts w:cs="Arial"/>
                        <w:color w:val="000000"/>
                        <w:sz w:val="18"/>
                        <w:szCs w:val="18"/>
                      </w:rPr>
                      <w:delText xml:space="preserve">all </w:delText>
                    </w:r>
                  </w:del>
                  <w:ins w:id="28" w:author="Author">
                    <w:r>
                      <w:rPr>
                        <w:rFonts w:cs="Arial"/>
                        <w:color w:val="000000"/>
                        <w:sz w:val="18"/>
                        <w:szCs w:val="18"/>
                      </w:rPr>
                      <w:t xml:space="preserve">per </w:t>
                    </w:r>
                  </w:ins>
                  <w:r>
                    <w:rPr>
                      <w:rFonts w:cs="Arial"/>
                      <w:color w:val="000000"/>
                      <w:sz w:val="18"/>
                      <w:szCs w:val="18"/>
                    </w:rPr>
                    <w:t>BWP</w:t>
                  </w:r>
                  <w:del w:id="29" w:author="Author">
                    <w:r>
                      <w:rPr>
                        <w:rFonts w:cs="Arial"/>
                        <w:color w:val="000000"/>
                        <w:sz w:val="18"/>
                        <w:szCs w:val="18"/>
                      </w:rPr>
                      <w:delText>s</w:delText>
                    </w:r>
                  </w:del>
                  <w:r>
                    <w:rPr>
                      <w:rFonts w:cs="Arial"/>
                      <w:color w:val="000000"/>
                      <w:sz w:val="18"/>
                      <w:szCs w:val="18"/>
                    </w:rPr>
                    <w:t xml:space="preserve"> </w:t>
                  </w:r>
                  <w:ins w:id="30" w:author="Author">
                    <w:r>
                      <w:rPr>
                        <w:rFonts w:cs="Arial"/>
                        <w:color w:val="000000"/>
                        <w:sz w:val="18"/>
                        <w:szCs w:val="18"/>
                      </w:rPr>
                      <w:t xml:space="preserve">in a </w:t>
                    </w:r>
                  </w:ins>
                  <w:del w:id="31" w:author="Author">
                    <w:r>
                      <w:rPr>
                        <w:rFonts w:cs="Arial"/>
                        <w:color w:val="000000"/>
                        <w:sz w:val="18"/>
                        <w:szCs w:val="18"/>
                      </w:rPr>
                      <w:delText xml:space="preserve">and all </w:delText>
                    </w:r>
                  </w:del>
                  <w:r>
                    <w:rPr>
                      <w:rFonts w:cs="Arial"/>
                      <w:color w:val="000000"/>
                      <w:sz w:val="18"/>
                      <w:szCs w:val="18"/>
                    </w:rPr>
                    <w:t>CC</w:t>
                  </w:r>
                  <w:del w:id="32" w:author="Author">
                    <w:r>
                      <w:rPr>
                        <w:rFonts w:cs="Arial"/>
                        <w:color w:val="000000"/>
                        <w:sz w:val="18"/>
                        <w:szCs w:val="18"/>
                      </w:rPr>
                      <w:delText>s in a band]</w:delText>
                    </w:r>
                  </w:del>
                </w:p>
                <w:p w14:paraId="2C770DED" w14:textId="77777777" w:rsidR="00E91A8A" w:rsidRDefault="008A10E7">
                  <w:pPr>
                    <w:autoSpaceDE w:val="0"/>
                    <w:autoSpaceDN w:val="0"/>
                    <w:adjustRightInd w:val="0"/>
                    <w:snapToGrid w:val="0"/>
                    <w:spacing w:afterLines="50"/>
                    <w:contextualSpacing/>
                    <w:rPr>
                      <w:rFonts w:cs="Arial"/>
                      <w:color w:val="000000"/>
                      <w:sz w:val="18"/>
                      <w:szCs w:val="18"/>
                    </w:rPr>
                  </w:pPr>
                  <w:del w:id="33" w:author="Author">
                    <w:r>
                      <w:rPr>
                        <w:rFonts w:cs="Arial"/>
                        <w:color w:val="000000"/>
                        <w:sz w:val="18"/>
                        <w:szCs w:val="18"/>
                      </w:rPr>
                      <w:delText>[</w:delText>
                    </w:r>
                  </w:del>
                  <w:r>
                    <w:rPr>
                      <w:rFonts w:cs="Arial"/>
                      <w:color w:val="000000"/>
                      <w:sz w:val="18"/>
                      <w:szCs w:val="18"/>
                    </w:rPr>
                    <w:t>9. Support of association between a TCI state and PL-RS, where the “beam alignment” between the DL source RS in the UL or (if applicable) joint TCI state to provide spatial relation indication and the PL-RS is assumed by the UE</w:t>
                  </w:r>
                </w:p>
                <w:p w14:paraId="6E5E08C6" w14:textId="77777777" w:rsidR="00E91A8A" w:rsidRDefault="008A10E7">
                  <w:pPr>
                    <w:autoSpaceDE w:val="0"/>
                    <w:autoSpaceDN w:val="0"/>
                    <w:adjustRightInd w:val="0"/>
                    <w:snapToGrid w:val="0"/>
                    <w:spacing w:afterLines="50"/>
                    <w:contextualSpacing/>
                    <w:rPr>
                      <w:del w:id="34" w:author="Author"/>
                      <w:rFonts w:cs="Arial"/>
                      <w:color w:val="000000"/>
                      <w:sz w:val="18"/>
                      <w:szCs w:val="18"/>
                    </w:rPr>
                  </w:pPr>
                  <w:del w:id="35" w:author="Author">
                    <w:r>
                      <w:rPr>
                        <w:rFonts w:cs="Arial"/>
                        <w:color w:val="000000"/>
                        <w:sz w:val="18"/>
                        <w:szCs w:val="18"/>
                      </w:rPr>
                      <w:delText>[10. Support any DL RS that is a valid target DL RS of a Rel-15/16 TCI state based on the Rel-15/16 QCL rules can be configured as a target DL RS of Rel-17 DL TCI (hence the Rel-17 DL TCI state pool)</w:delText>
                    </w:r>
                  </w:del>
                </w:p>
                <w:p w14:paraId="28837F4E" w14:textId="77777777" w:rsidR="00E91A8A" w:rsidRDefault="008A10E7">
                  <w:pPr>
                    <w:autoSpaceDE w:val="0"/>
                    <w:autoSpaceDN w:val="0"/>
                    <w:adjustRightInd w:val="0"/>
                    <w:snapToGrid w:val="0"/>
                    <w:spacing w:afterLines="50"/>
                    <w:contextualSpacing/>
                    <w:rPr>
                      <w:rFonts w:cs="Arial"/>
                      <w:color w:val="000000"/>
                      <w:sz w:val="18"/>
                      <w:szCs w:val="18"/>
                    </w:rPr>
                  </w:pPr>
                  <w:del w:id="36" w:author="Author">
                    <w:r>
                      <w:rPr>
                        <w:rFonts w:cs="Arial"/>
                        <w:color w:val="000000"/>
                        <w:sz w:val="18"/>
                        <w:szCs w:val="18"/>
                      </w:rPr>
                      <w:delText>[</w:delText>
                    </w:r>
                  </w:del>
                  <w:r>
                    <w:rPr>
                      <w:rFonts w:cs="Arial"/>
                      <w:color w:val="000000"/>
                      <w:sz w:val="18"/>
                      <w:szCs w:val="18"/>
                    </w:rPr>
                    <w:t>11. The minimum beam application time in Y symbols</w:t>
                  </w:r>
                  <w:del w:id="37" w:author="Author">
                    <w:r>
                      <w:rPr>
                        <w:rFonts w:cs="Arial"/>
                        <w:color w:val="000000"/>
                        <w:sz w:val="18"/>
                        <w:szCs w:val="18"/>
                      </w:rPr>
                      <w:delText>]</w:delText>
                    </w:r>
                  </w:del>
                  <w:r>
                    <w:rPr>
                      <w:rFonts w:cs="Arial"/>
                      <w:color w:val="000000"/>
                      <w:sz w:val="18"/>
                      <w:szCs w:val="18"/>
                    </w:rPr>
                    <w:t xml:space="preserve"> </w:t>
                  </w:r>
                </w:p>
                <w:p w14:paraId="57B7920D" w14:textId="77777777" w:rsidR="00E91A8A" w:rsidRDefault="008A10E7">
                  <w:pPr>
                    <w:autoSpaceDE w:val="0"/>
                    <w:autoSpaceDN w:val="0"/>
                    <w:adjustRightInd w:val="0"/>
                    <w:snapToGrid w:val="0"/>
                    <w:spacing w:afterLines="50"/>
                    <w:contextualSpacing/>
                    <w:rPr>
                      <w:rFonts w:cs="Arial"/>
                      <w:color w:val="000000"/>
                      <w:sz w:val="18"/>
                      <w:szCs w:val="18"/>
                    </w:rPr>
                  </w:pPr>
                  <w:del w:id="38" w:author="Author">
                    <w:r>
                      <w:rPr>
                        <w:rFonts w:cs="Arial"/>
                        <w:color w:val="000000"/>
                        <w:sz w:val="18"/>
                        <w:szCs w:val="18"/>
                      </w:rPr>
                      <w:delText>[</w:delText>
                    </w:r>
                  </w:del>
                  <w:r>
                    <w:rPr>
                      <w:rFonts w:cs="Arial"/>
                      <w:color w:val="000000"/>
                      <w:sz w:val="18"/>
                      <w:szCs w:val="18"/>
                    </w:rPr>
                    <w:t>12. The maximum number of PCI(s) different from serving cell PCI that can be associated with activated TCI states</w:t>
                  </w:r>
                  <w:ins w:id="39" w:author="Author">
                    <w:r>
                      <w:rPr>
                        <w:rFonts w:cs="Arial"/>
                        <w:color w:val="000000"/>
                        <w:sz w:val="18"/>
                        <w:szCs w:val="18"/>
                      </w:rPr>
                      <w:t xml:space="preserve"> per CC</w:t>
                    </w:r>
                  </w:ins>
                  <w:del w:id="40" w:author="Author">
                    <w:r>
                      <w:rPr>
                        <w:rFonts w:cs="Arial"/>
                        <w:color w:val="000000"/>
                        <w:sz w:val="18"/>
                        <w:szCs w:val="18"/>
                      </w:rPr>
                      <w:delText>]</w:delText>
                    </w:r>
                  </w:del>
                </w:p>
              </w:tc>
              <w:tc>
                <w:tcPr>
                  <w:tcW w:w="0" w:type="auto"/>
                </w:tcPr>
                <w:p w14:paraId="386AD7D6" w14:textId="77777777" w:rsidR="00E91A8A" w:rsidRDefault="00E91A8A">
                  <w:pPr>
                    <w:keepNext/>
                    <w:keepLines/>
                    <w:spacing w:before="0" w:after="0"/>
                    <w:ind w:firstLine="440"/>
                    <w:rPr>
                      <w:rFonts w:eastAsia="MS Mincho" w:cs="Arial"/>
                      <w:color w:val="000000"/>
                      <w:sz w:val="18"/>
                      <w:szCs w:val="18"/>
                      <w:lang w:val="en-GB" w:eastAsia="ja-JP"/>
                    </w:rPr>
                  </w:pPr>
                </w:p>
              </w:tc>
              <w:tc>
                <w:tcPr>
                  <w:tcW w:w="0" w:type="auto"/>
                </w:tcPr>
                <w:p w14:paraId="75E701C8" w14:textId="77777777" w:rsidR="00E91A8A" w:rsidRDefault="00E91A8A">
                  <w:pPr>
                    <w:keepNext/>
                    <w:keepLines/>
                    <w:spacing w:before="0" w:after="0"/>
                    <w:ind w:firstLine="440"/>
                    <w:rPr>
                      <w:rFonts w:eastAsia="SimSun" w:cs="Arial"/>
                      <w:color w:val="000000"/>
                      <w:sz w:val="18"/>
                      <w:szCs w:val="18"/>
                      <w:lang w:val="en-GB"/>
                    </w:rPr>
                  </w:pPr>
                </w:p>
              </w:tc>
              <w:tc>
                <w:tcPr>
                  <w:tcW w:w="0" w:type="auto"/>
                </w:tcPr>
                <w:p w14:paraId="3A3C5C14"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Pr>
                <w:p w14:paraId="38A54003" w14:textId="77777777" w:rsidR="00E91A8A" w:rsidRDefault="00E91A8A">
                  <w:pPr>
                    <w:keepNext/>
                    <w:keepLines/>
                    <w:spacing w:before="0" w:after="0"/>
                    <w:ind w:firstLine="440"/>
                    <w:rPr>
                      <w:rFonts w:eastAsia="SimSun" w:cs="Arial"/>
                      <w:color w:val="000000"/>
                      <w:sz w:val="18"/>
                      <w:szCs w:val="18"/>
                    </w:rPr>
                  </w:pPr>
                </w:p>
              </w:tc>
              <w:tc>
                <w:tcPr>
                  <w:tcW w:w="0" w:type="auto"/>
                </w:tcPr>
                <w:p w14:paraId="36957747" w14:textId="77777777" w:rsidR="00E91A8A" w:rsidRDefault="008A10E7">
                  <w:pPr>
                    <w:keepNext/>
                    <w:keepLines/>
                    <w:spacing w:before="0" w:after="0"/>
                    <w:rPr>
                      <w:rFonts w:eastAsia="SimSun" w:cs="Arial"/>
                      <w:color w:val="000000"/>
                      <w:sz w:val="18"/>
                      <w:szCs w:val="18"/>
                      <w:lang w:val="en-GB"/>
                    </w:rPr>
                  </w:pPr>
                  <w:del w:id="41" w:author="Author">
                    <w:r>
                      <w:rPr>
                        <w:rFonts w:eastAsia="SimSun" w:cs="Arial"/>
                        <w:color w:val="000000"/>
                        <w:sz w:val="18"/>
                        <w:szCs w:val="18"/>
                        <w:lang w:val="en-GB"/>
                      </w:rPr>
                      <w:delText>[</w:delText>
                    </w:r>
                  </w:del>
                  <w:r>
                    <w:rPr>
                      <w:rFonts w:eastAsia="SimSun" w:cs="Arial"/>
                      <w:color w:val="000000"/>
                      <w:sz w:val="18"/>
                      <w:szCs w:val="18"/>
                      <w:lang w:val="en-GB"/>
                    </w:rPr>
                    <w:t>per band</w:t>
                  </w:r>
                  <w:del w:id="42" w:author="Author">
                    <w:r>
                      <w:rPr>
                        <w:rFonts w:eastAsia="SimSun" w:cs="Arial"/>
                        <w:color w:val="000000"/>
                        <w:sz w:val="18"/>
                        <w:szCs w:val="18"/>
                        <w:lang w:val="en-GB"/>
                      </w:rPr>
                      <w:delText>]</w:delText>
                    </w:r>
                  </w:del>
                </w:p>
              </w:tc>
              <w:tc>
                <w:tcPr>
                  <w:tcW w:w="0" w:type="auto"/>
                </w:tcPr>
                <w:p w14:paraId="1F0D9D83"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Pr>
                <w:p w14:paraId="68605F56"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Pr>
                <w:p w14:paraId="543661A6"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Pr>
                <w:p w14:paraId="454CFD5D" w14:textId="77777777" w:rsidR="00E91A8A" w:rsidRDefault="008A10E7">
                  <w:pPr>
                    <w:keepNext/>
                    <w:keepLines/>
                    <w:spacing w:before="0" w:after="0"/>
                    <w:rPr>
                      <w:del w:id="43" w:author="Author"/>
                      <w:rFonts w:eastAsia="SimSun" w:cs="Arial"/>
                      <w:color w:val="000000"/>
                      <w:sz w:val="18"/>
                      <w:szCs w:val="18"/>
                      <w:lang w:val="en-GB"/>
                    </w:rPr>
                  </w:pPr>
                  <w:del w:id="44" w:author="Author">
                    <w:r>
                      <w:rPr>
                        <w:rFonts w:eastAsia="SimSun" w:cs="Arial"/>
                        <w:color w:val="000000"/>
                        <w:sz w:val="18"/>
                        <w:szCs w:val="18"/>
                        <w:lang w:val="en-GB"/>
                      </w:rPr>
                      <w:delText>[4. candidate values {1, …, 32}</w:delText>
                    </w:r>
                  </w:del>
                </w:p>
                <w:p w14:paraId="35A0AD61"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5. candidate values {64, 72, 80, 96, 128, 192, 256, 128*4*32}</w:t>
                  </w:r>
                </w:p>
                <w:p w14:paraId="70283ED9" w14:textId="77777777" w:rsidR="00E91A8A" w:rsidRDefault="00E91A8A">
                  <w:pPr>
                    <w:keepNext/>
                    <w:keepLines/>
                    <w:spacing w:before="0" w:after="0"/>
                    <w:rPr>
                      <w:rFonts w:eastAsia="SimSun" w:cs="Arial"/>
                      <w:color w:val="000000"/>
                      <w:sz w:val="18"/>
                      <w:szCs w:val="18"/>
                      <w:lang w:val="en-GB"/>
                    </w:rPr>
                  </w:pPr>
                </w:p>
                <w:p w14:paraId="52FFF827"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6. candidate values {8, 16, 32, 64, 128, 256}</w:t>
                  </w:r>
                </w:p>
                <w:p w14:paraId="40DFCA9B" w14:textId="77777777" w:rsidR="00E91A8A" w:rsidRDefault="00E91A8A">
                  <w:pPr>
                    <w:keepNext/>
                    <w:keepLines/>
                    <w:spacing w:before="0" w:after="0"/>
                    <w:ind w:firstLine="440"/>
                    <w:rPr>
                      <w:rFonts w:eastAsia="SimSun" w:cs="Arial"/>
                      <w:color w:val="000000"/>
                      <w:sz w:val="18"/>
                      <w:szCs w:val="18"/>
                      <w:lang w:val="en-GB"/>
                    </w:rPr>
                  </w:pPr>
                </w:p>
                <w:p w14:paraId="646C7F5D"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 xml:space="preserve">3. candidate values </w:t>
                  </w:r>
                  <w:ins w:id="45" w:author="Author">
                    <w:r>
                      <w:rPr>
                        <w:rFonts w:ascii="Times New Roman" w:eastAsia="MS Mincho" w:hAnsi="Times New Roman"/>
                        <w:sz w:val="18"/>
                        <w:szCs w:val="18"/>
                        <w:lang w:eastAsia="ja-JP"/>
                      </w:rPr>
                      <w:t>{“MAC CE”, “MAC CE+DCI”}</w:t>
                    </w:r>
                  </w:ins>
                  <w:del w:id="46" w:author="Author">
                    <w:r>
                      <w:rPr>
                        <w:rFonts w:eastAsia="SimSun" w:cs="Arial"/>
                        <w:color w:val="000000"/>
                        <w:sz w:val="18"/>
                        <w:szCs w:val="18"/>
                        <w:lang w:val="en-GB"/>
                      </w:rPr>
                      <w:delText>FFS</w:delText>
                    </w:r>
                  </w:del>
                </w:p>
                <w:p w14:paraId="315EF192" w14:textId="77777777" w:rsidR="00E91A8A" w:rsidRDefault="00E91A8A">
                  <w:pPr>
                    <w:keepNext/>
                    <w:keepLines/>
                    <w:spacing w:before="0" w:after="0"/>
                    <w:rPr>
                      <w:rFonts w:eastAsia="SimSun" w:cs="Arial"/>
                      <w:color w:val="000000"/>
                      <w:sz w:val="18"/>
                      <w:szCs w:val="18"/>
                      <w:lang w:val="en-GB"/>
                    </w:rPr>
                  </w:pPr>
                </w:p>
                <w:p w14:paraId="22663F43" w14:textId="77777777" w:rsidR="00E91A8A" w:rsidRDefault="008A10E7">
                  <w:pPr>
                    <w:keepNext/>
                    <w:keepLines/>
                    <w:spacing w:before="0" w:after="0"/>
                    <w:rPr>
                      <w:del w:id="47" w:author="Author"/>
                      <w:rFonts w:eastAsia="SimSun" w:cs="Arial"/>
                      <w:color w:val="000000"/>
                      <w:sz w:val="18"/>
                      <w:szCs w:val="18"/>
                      <w:lang w:val="en-GB"/>
                    </w:rPr>
                  </w:pPr>
                  <w:del w:id="48" w:author="Author">
                    <w:r>
                      <w:rPr>
                        <w:rFonts w:eastAsia="SimSun" w:cs="Arial"/>
                        <w:color w:val="000000"/>
                        <w:sz w:val="18"/>
                        <w:szCs w:val="18"/>
                        <w:lang w:val="en-GB"/>
                      </w:rPr>
                      <w:delText>7. candidate values {1, 2, 3, 4, 5, 6, 7, 8}</w:delText>
                    </w:r>
                  </w:del>
                </w:p>
                <w:p w14:paraId="4795C348" w14:textId="77777777" w:rsidR="00E91A8A" w:rsidRDefault="00E91A8A">
                  <w:pPr>
                    <w:keepNext/>
                    <w:keepLines/>
                    <w:spacing w:before="0" w:after="0"/>
                    <w:rPr>
                      <w:del w:id="49" w:author="Author"/>
                      <w:rFonts w:eastAsia="SimSun" w:cs="Arial"/>
                      <w:color w:val="000000"/>
                      <w:sz w:val="18"/>
                      <w:szCs w:val="18"/>
                      <w:lang w:val="en-GB"/>
                    </w:rPr>
                  </w:pPr>
                </w:p>
                <w:p w14:paraId="5771881B" w14:textId="77777777" w:rsidR="00E91A8A" w:rsidRDefault="008A10E7">
                  <w:pPr>
                    <w:keepNext/>
                    <w:keepLines/>
                    <w:spacing w:before="0" w:after="0"/>
                    <w:rPr>
                      <w:del w:id="50" w:author="Author"/>
                      <w:rFonts w:eastAsia="SimSun" w:cs="Arial"/>
                      <w:color w:val="000000"/>
                      <w:sz w:val="18"/>
                      <w:szCs w:val="18"/>
                      <w:lang w:val="en-GB"/>
                    </w:rPr>
                  </w:pPr>
                  <w:del w:id="51" w:author="Author">
                    <w:r>
                      <w:rPr>
                        <w:rFonts w:eastAsia="SimSun" w:cs="Arial"/>
                        <w:color w:val="000000"/>
                        <w:sz w:val="18"/>
                        <w:szCs w:val="18"/>
                        <w:lang w:val="en-GB"/>
                      </w:rPr>
                      <w:delText>8. candidate values {1, 2, 3, 4,5,6,7, 8}</w:delText>
                    </w:r>
                  </w:del>
                </w:p>
                <w:p w14:paraId="397F63AD" w14:textId="77777777" w:rsidR="00E91A8A" w:rsidRDefault="00E91A8A">
                  <w:pPr>
                    <w:keepNext/>
                    <w:keepLines/>
                    <w:spacing w:before="0" w:after="0"/>
                    <w:ind w:firstLine="440"/>
                    <w:rPr>
                      <w:rFonts w:eastAsia="SimSun" w:cs="Arial"/>
                      <w:color w:val="000000"/>
                      <w:sz w:val="18"/>
                      <w:szCs w:val="18"/>
                      <w:lang w:val="en-GB"/>
                    </w:rPr>
                  </w:pPr>
                </w:p>
                <w:p w14:paraId="671FC4F4" w14:textId="77777777" w:rsidR="00E91A8A" w:rsidRDefault="008A10E7">
                  <w:pPr>
                    <w:keepNext/>
                    <w:keepLines/>
                    <w:spacing w:before="0" w:after="0"/>
                    <w:rPr>
                      <w:ins w:id="52" w:author="Author"/>
                      <w:rFonts w:eastAsia="SimSun" w:cs="Arial"/>
                      <w:color w:val="000000"/>
                      <w:sz w:val="18"/>
                      <w:szCs w:val="18"/>
                      <w:lang w:val="en-GB"/>
                    </w:rPr>
                  </w:pPr>
                  <w:ins w:id="53" w:author="Author">
                    <w:r>
                      <w:rPr>
                        <w:rFonts w:eastAsia="SimSun" w:cs="Arial"/>
                        <w:color w:val="000000"/>
                        <w:sz w:val="18"/>
                        <w:szCs w:val="18"/>
                        <w:lang w:val="en-GB"/>
                      </w:rPr>
                      <w:t>12. candidate values {1, … , 7}</w:t>
                    </w:r>
                  </w:ins>
                </w:p>
                <w:p w14:paraId="48D3AE11" w14:textId="77777777" w:rsidR="00E91A8A" w:rsidRDefault="00E91A8A">
                  <w:pPr>
                    <w:keepNext/>
                    <w:keepLines/>
                    <w:spacing w:before="0" w:after="0"/>
                    <w:rPr>
                      <w:rFonts w:eastAsia="SimSun" w:cs="Arial"/>
                      <w:color w:val="000000"/>
                      <w:sz w:val="18"/>
                      <w:szCs w:val="18"/>
                      <w:lang w:val="en-GB"/>
                    </w:rPr>
                  </w:pPr>
                </w:p>
                <w:p w14:paraId="7BC98B74" w14:textId="77777777" w:rsidR="00E91A8A" w:rsidRDefault="008A10E7">
                  <w:pPr>
                    <w:keepNext/>
                    <w:keepLines/>
                    <w:spacing w:before="0" w:after="0"/>
                    <w:rPr>
                      <w:ins w:id="54" w:author="Author"/>
                      <w:rFonts w:eastAsia="SimSun" w:cs="Arial"/>
                      <w:color w:val="000000"/>
                      <w:sz w:val="18"/>
                      <w:szCs w:val="18"/>
                      <w:lang w:val="en-GB"/>
                    </w:rPr>
                  </w:pPr>
                  <w:r>
                    <w:rPr>
                      <w:rFonts w:eastAsia="SimSun" w:cs="Arial"/>
                      <w:color w:val="000000"/>
                      <w:sz w:val="18"/>
                      <w:szCs w:val="18"/>
                      <w:lang w:val="en-GB"/>
                    </w:rPr>
                    <w:t>Note 1: for component 7 &amp; 8, if two TCI states are in one codepoint, it should be counted as 2.]</w:t>
                  </w:r>
                </w:p>
                <w:p w14:paraId="7DF7D3B4" w14:textId="77777777" w:rsidR="00E91A8A" w:rsidRDefault="008A10E7">
                  <w:pPr>
                    <w:keepNext/>
                    <w:keepLines/>
                    <w:spacing w:before="0" w:after="0"/>
                    <w:rPr>
                      <w:rFonts w:eastAsia="SimSun" w:cs="Arial"/>
                      <w:color w:val="000000"/>
                      <w:sz w:val="18"/>
                      <w:szCs w:val="18"/>
                      <w:lang w:val="en-GB"/>
                    </w:rPr>
                  </w:pPr>
                  <w:ins w:id="55" w:author="Author">
                    <w:r>
                      <w:rPr>
                        <w:rFonts w:eastAsia="SimSun" w:cs="Arial"/>
                        <w:color w:val="000000"/>
                        <w:sz w:val="18"/>
                        <w:szCs w:val="18"/>
                        <w:lang w:val="en-GB"/>
                      </w:rPr>
                      <w:t>For component 6, UE supports FG23-1-1 shall report at least “64” in FR2 and “the maximum number of allowed SSBs” in FR1.</w:t>
                    </w:r>
                  </w:ins>
                </w:p>
              </w:tc>
              <w:tc>
                <w:tcPr>
                  <w:tcW w:w="0" w:type="auto"/>
                </w:tcPr>
                <w:p w14:paraId="27819641"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65A1A72D" w14:textId="77777777" w:rsidR="00E91A8A" w:rsidRDefault="00E91A8A">
            <w:pPr>
              <w:spacing w:beforeLines="50" w:before="120"/>
              <w:jc w:val="left"/>
              <w:rPr>
                <w:rFonts w:ascii="Calibri" w:hAnsi="Calibri" w:cs="Calibri"/>
                <w:color w:val="000000"/>
              </w:rPr>
            </w:pPr>
          </w:p>
        </w:tc>
      </w:tr>
      <w:tr w:rsidR="00E91A8A" w14:paraId="7BB689D6" w14:textId="77777777">
        <w:tc>
          <w:tcPr>
            <w:tcW w:w="1818" w:type="dxa"/>
            <w:tcBorders>
              <w:top w:val="single" w:sz="4" w:space="0" w:color="auto"/>
              <w:left w:val="single" w:sz="4" w:space="0" w:color="auto"/>
              <w:bottom w:val="single" w:sz="4" w:space="0" w:color="auto"/>
              <w:right w:val="single" w:sz="4" w:space="0" w:color="auto"/>
            </w:tcBorders>
          </w:tcPr>
          <w:p w14:paraId="185DCA13"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1E0800" w14:textId="77777777" w:rsidR="00E91A8A" w:rsidRDefault="008A10E7">
            <w:pPr>
              <w:shd w:val="clear" w:color="auto" w:fill="FFFFFF"/>
              <w:jc w:val="left"/>
              <w:rPr>
                <w:rFonts w:ascii="Times" w:hAnsi="Times" w:cs="Times"/>
                <w:color w:val="222222"/>
                <w:lang w:eastAsia="ko-KR"/>
              </w:rPr>
            </w:pPr>
            <w:r>
              <w:rPr>
                <w:rFonts w:ascii="Times" w:hAnsi="Times" w:cs="Times"/>
                <w:b/>
                <w:bCs/>
                <w:color w:val="1F497D"/>
                <w:shd w:val="clear" w:color="auto" w:fill="00FF00"/>
                <w:lang w:eastAsia="ko-KR"/>
              </w:rPr>
              <w:t>Agreement in RAN1#106b-e</w:t>
            </w:r>
          </w:p>
          <w:p w14:paraId="5825E4AE" w14:textId="77777777" w:rsidR="00E91A8A" w:rsidRDefault="008A10E7">
            <w:pPr>
              <w:shd w:val="clear" w:color="auto" w:fill="FFFFFF"/>
              <w:jc w:val="left"/>
              <w:rPr>
                <w:rFonts w:ascii="Times" w:hAnsi="Times" w:cs="Times"/>
                <w:color w:val="222222"/>
                <w:lang w:eastAsia="ko-KR"/>
              </w:rPr>
            </w:pPr>
            <w:r>
              <w:rPr>
                <w:rFonts w:ascii="Times" w:hAnsi="Times" w:cs="Times"/>
                <w:lang w:eastAsia="ko-KR"/>
              </w:rPr>
              <w:t>The following working assumption is confirmed with revision in</w:t>
            </w:r>
            <w:r>
              <w:rPr>
                <w:rFonts w:ascii="Times" w:hAnsi="Times" w:cs="Times"/>
                <w:color w:val="1F497D"/>
                <w:lang w:eastAsia="ko-KR"/>
              </w:rPr>
              <w:t> </w:t>
            </w:r>
            <w:r>
              <w:rPr>
                <w:rFonts w:ascii="Times" w:hAnsi="Times" w:cs="Times"/>
                <w:color w:val="FF0000"/>
                <w:lang w:eastAsia="ko-KR"/>
              </w:rPr>
              <w:t>RED</w:t>
            </w:r>
            <w:r>
              <w:rPr>
                <w:rFonts w:ascii="Times" w:hAnsi="Times" w:cs="Times"/>
                <w:color w:val="1F497D"/>
                <w:lang w:eastAsia="ko-KR"/>
              </w:rPr>
              <w:t>.</w:t>
            </w:r>
          </w:p>
          <w:p w14:paraId="40C2CAA4" w14:textId="77777777" w:rsidR="00E91A8A" w:rsidRDefault="008A10E7">
            <w:pPr>
              <w:shd w:val="clear" w:color="auto" w:fill="FFFFFF"/>
              <w:rPr>
                <w:rFonts w:ascii="Times" w:hAnsi="Times" w:cs="Times"/>
                <w:color w:val="222222"/>
                <w:lang w:eastAsia="ko-KR"/>
              </w:rPr>
            </w:pPr>
            <w:r>
              <w:rPr>
                <w:rFonts w:ascii="Times" w:hAnsi="Times" w:cs="Times"/>
                <w:color w:val="222222"/>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signalling/configuration design(s) are used to update/configure such DL RS(s) with Rel-17 TCI state(s).</w:t>
            </w:r>
          </w:p>
          <w:p w14:paraId="0BE4D0D8" w14:textId="77777777" w:rsidR="00E91A8A" w:rsidRDefault="008A10E7">
            <w:pPr>
              <w:numPr>
                <w:ilvl w:val="0"/>
                <w:numId w:val="14"/>
              </w:numPr>
              <w:shd w:val="clear" w:color="auto" w:fill="FFFFFF"/>
              <w:spacing w:before="0" w:after="0"/>
              <w:jc w:val="left"/>
              <w:rPr>
                <w:rFonts w:ascii="Times" w:hAnsi="Times" w:cs="Times"/>
                <w:color w:val="222222"/>
                <w:lang w:eastAsia="ko-KR"/>
              </w:rPr>
            </w:pPr>
            <w:r>
              <w:rPr>
                <w:rFonts w:ascii="Times" w:hAnsi="Times" w:cs="Times"/>
                <w:color w:val="FF0000"/>
                <w:lang w:eastAsia="ko-KR"/>
              </w:rPr>
              <w:t>Applies for both intra-cell and inter-cell beam indication</w:t>
            </w:r>
          </w:p>
          <w:p w14:paraId="642CAB15" w14:textId="77777777" w:rsidR="00E91A8A" w:rsidRDefault="00E91A8A">
            <w:pPr>
              <w:rPr>
                <w:rFonts w:cs="Times"/>
                <w:b/>
                <w:highlight w:val="darkYellow"/>
              </w:rPr>
            </w:pPr>
          </w:p>
          <w:p w14:paraId="20AC42CF" w14:textId="77777777" w:rsidR="00E91A8A" w:rsidRDefault="008A10E7">
            <w:pPr>
              <w:rPr>
                <w:rFonts w:eastAsia="Malgun Gothic" w:cs="Times"/>
                <w:b/>
                <w:highlight w:val="darkYellow"/>
                <w:lang w:eastAsia="ko-KR"/>
              </w:rPr>
            </w:pPr>
            <w:r>
              <w:rPr>
                <w:rFonts w:cs="Times"/>
                <w:b/>
                <w:highlight w:val="darkYellow"/>
              </w:rPr>
              <w:t>Working Assumption in RAN1#107-e</w:t>
            </w:r>
          </w:p>
          <w:p w14:paraId="0B8BD48C" w14:textId="77777777" w:rsidR="00E91A8A" w:rsidRDefault="008A10E7">
            <w:pPr>
              <w:rPr>
                <w:rFonts w:cs="Times"/>
              </w:rPr>
            </w:pPr>
            <w:r>
              <w:rPr>
                <w:rFonts w:cs="Times"/>
              </w:rPr>
              <w:t>The UE is not expected to be configured with Rel-15/Rel-16 TCI/</w:t>
            </w:r>
            <w:r>
              <w:rPr>
                <w:rFonts w:cs="Times"/>
                <w:i/>
              </w:rPr>
              <w:t>SpatialRelationInfo</w:t>
            </w:r>
            <w:r>
              <w:rPr>
                <w:rFonts w:cs="Times"/>
              </w:rPr>
              <w:t xml:space="preserve"> if the UE is configured with Rel-17 TCI in any CC in a band</w:t>
            </w:r>
          </w:p>
          <w:p w14:paraId="0E65AE11" w14:textId="77777777" w:rsidR="00E91A8A" w:rsidRDefault="008A10E7">
            <w:pPr>
              <w:pStyle w:val="ListParagraph"/>
              <w:numPr>
                <w:ilvl w:val="0"/>
                <w:numId w:val="30"/>
              </w:numPr>
              <w:snapToGrid w:val="0"/>
              <w:spacing w:before="0" w:after="0"/>
              <w:rPr>
                <w:lang w:eastAsia="zh-CN"/>
              </w:rPr>
            </w:pPr>
            <w:r>
              <w:rPr>
                <w:rFonts w:cs="Times"/>
              </w:rPr>
              <w:t>The CC list for Rel-16 multi-CC beam indication should not contain any CC configured with Rel-17 TCI  </w:t>
            </w:r>
          </w:p>
          <w:p w14:paraId="6DD38648" w14:textId="77777777" w:rsidR="00E91A8A" w:rsidRDefault="00E91A8A">
            <w:pPr>
              <w:rPr>
                <w:lang w:eastAsia="zh-CN"/>
              </w:rPr>
            </w:pPr>
          </w:p>
          <w:p w14:paraId="66D37CA1" w14:textId="77777777" w:rsidR="00E91A8A" w:rsidRDefault="008A10E7">
            <w:pPr>
              <w:rPr>
                <w:lang w:eastAsia="zh-CN"/>
              </w:rPr>
            </w:pPr>
            <w:r>
              <w:rPr>
                <w:rFonts w:hint="eastAsia"/>
                <w:lang w:eastAsia="zh-CN"/>
              </w:rPr>
              <w:t>Reg</w:t>
            </w:r>
            <w:r>
              <w:rPr>
                <w:lang w:eastAsia="zh-CN"/>
              </w:rPr>
              <w:t>arding component 8, one related agreement has been achieved in RAN11#106</w:t>
            </w:r>
            <w:r>
              <w:rPr>
                <w:rFonts w:hint="eastAsia"/>
                <w:lang w:eastAsia="zh-CN"/>
              </w:rPr>
              <w:t>b</w:t>
            </w:r>
            <w:r>
              <w:rPr>
                <w:lang w:eastAsia="zh-CN"/>
              </w:rPr>
              <w:t>-e shown above. In our understanding, for any DL channel/RS does not share the common beam, in general, there are two ways to configure and indicate the TCI state for these Dl channels/RSs : one way is shown as the agreement where R17 mechanism reusing R15/16 signalling to indicate R17 TCI, another way is to reuse R15/16 signalling to indicate R15/R16 TCI. However, in RAN1#107</w:t>
            </w:r>
            <w:r>
              <w:rPr>
                <w:rFonts w:hint="eastAsia"/>
                <w:lang w:eastAsia="zh-CN"/>
              </w:rPr>
              <w:t>e</w:t>
            </w:r>
            <w:r>
              <w:rPr>
                <w:lang w:eastAsia="zh-CN"/>
              </w:rPr>
              <w:t xml:space="preserve"> meeting, one working assumption is achieved where it states that </w:t>
            </w:r>
            <w:r>
              <w:rPr>
                <w:rFonts w:cs="Times"/>
              </w:rPr>
              <w:t>Rel-15/Rel-16 TCI/</w:t>
            </w:r>
            <w:r>
              <w:rPr>
                <w:rFonts w:cs="Times"/>
                <w:i/>
              </w:rPr>
              <w:t>SpatialRelationInfo</w:t>
            </w:r>
            <w:r>
              <w:rPr>
                <w:rFonts w:cs="Times"/>
              </w:rPr>
              <w:t xml:space="preserve"> and Rel-17 TCI would not be configured simultaneously in any CC in a band. Thus, in light of the working assumption, </w:t>
            </w:r>
            <w:r>
              <w:rPr>
                <w:lang w:eastAsia="zh-CN"/>
              </w:rPr>
              <w:t>the only way to configure/indicate TCI state for any DL RS does not share the common beam is to reuse R15/16 signalling to indicate a R17 TCI state. For component 8, we guess the intention is to express whether to support DL channel/RS not sharing the common beam, not how to configure/indicate TCI state for any DL channel/RS does not share the common beam. Thus, based on above, to avoid confusion, we have the following proposal:</w:t>
            </w:r>
          </w:p>
          <w:p w14:paraId="5A610BB9" w14:textId="77777777" w:rsidR="00E91A8A" w:rsidRDefault="008A10E7">
            <w:pPr>
              <w:rPr>
                <w:b/>
                <w:i/>
                <w:lang w:eastAsia="zh-CN"/>
              </w:rPr>
            </w:pPr>
            <w:r>
              <w:rPr>
                <w:b/>
                <w:i/>
                <w:lang w:eastAsia="zh-CN"/>
              </w:rPr>
              <w:t>Proposal 1: For the feature group “joint TCI for intra-cell operation”, suggest to revise component 8 as ‘Support DL channel/RS not sharing the common indicated Rel-17 TCI state’.</w:t>
            </w:r>
          </w:p>
          <w:p w14:paraId="580B8CE0" w14:textId="77777777" w:rsidR="00E91A8A" w:rsidRDefault="008A10E7">
            <w:pPr>
              <w:rPr>
                <w:b/>
                <w:i/>
                <w:lang w:eastAsia="zh-CN"/>
              </w:rPr>
            </w:pPr>
            <w:r>
              <w:rPr>
                <w:b/>
                <w:i/>
                <w:lang w:eastAsia="zh-CN"/>
              </w:rPr>
              <w:t>Proposal 2: For the feature group “joint TCI for intra-cell operation”, suggest to remove component 9.</w:t>
            </w:r>
          </w:p>
          <w:p w14:paraId="4E2850F4" w14:textId="77777777" w:rsidR="00E91A8A" w:rsidRDefault="00E91A8A">
            <w:pPr>
              <w:spacing w:beforeLines="50" w:before="120"/>
              <w:jc w:val="left"/>
              <w:rPr>
                <w:rFonts w:ascii="Calibri" w:hAnsi="Calibri" w:cs="Calibri"/>
                <w:color w:val="000000"/>
              </w:rPr>
            </w:pPr>
          </w:p>
        </w:tc>
      </w:tr>
      <w:tr w:rsidR="00E91A8A" w14:paraId="751A6547" w14:textId="77777777">
        <w:tc>
          <w:tcPr>
            <w:tcW w:w="1818" w:type="dxa"/>
            <w:tcBorders>
              <w:top w:val="single" w:sz="4" w:space="0" w:color="auto"/>
              <w:left w:val="single" w:sz="4" w:space="0" w:color="auto"/>
              <w:bottom w:val="single" w:sz="4" w:space="0" w:color="auto"/>
              <w:right w:val="single" w:sz="4" w:space="0" w:color="auto"/>
            </w:tcBorders>
          </w:tcPr>
          <w:p w14:paraId="24D2D7D8" w14:textId="77777777" w:rsidR="00E91A8A" w:rsidRDefault="008A10E7">
            <w:pPr>
              <w:jc w:val="left"/>
              <w:rPr>
                <w:rFonts w:ascii="Calibri" w:hAnsi="Calibri" w:cs="Calibri"/>
              </w:rPr>
            </w:pPr>
            <w:r>
              <w:rPr>
                <w:rFonts w:ascii="Calibri" w:hAnsi="Calibri" w:cs="Calibri"/>
              </w:rPr>
              <w:lastRenderedPageBreak/>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AF521C" w14:textId="77777777" w:rsidR="00E91A8A" w:rsidRDefault="008A10E7">
            <w:pPr>
              <w:rPr>
                <w:rFonts w:ascii="Calibri" w:eastAsia="MS Mincho" w:hAnsi="Calibri" w:cs="Calibri"/>
              </w:rPr>
            </w:pPr>
            <w:r>
              <w:rPr>
                <w:rFonts w:ascii="Calibri" w:eastAsia="MS Mincho" w:hAnsi="Calibri" w:cs="Calibri"/>
                <w:b/>
                <w:i/>
                <w:u w:val="single"/>
              </w:rPr>
              <w:t xml:space="preserve">Proposal </w:t>
            </w:r>
            <w:r>
              <w:rPr>
                <w:rFonts w:ascii="Calibri" w:eastAsia="MS Mincho" w:hAnsi="Calibri" w:cs="Calibri"/>
                <w:b/>
                <w:bCs/>
                <w:i/>
                <w:iCs/>
                <w:u w:val="single"/>
              </w:rPr>
              <w:t>2-</w:t>
            </w:r>
            <w:r>
              <w:rPr>
                <w:rFonts w:ascii="Calibri" w:eastAsia="MS Mincho" w:hAnsi="Calibri" w:cs="Calibri"/>
                <w:b/>
                <w:i/>
                <w:u w:val="single"/>
              </w:rPr>
              <w:t>1</w:t>
            </w:r>
            <w:r>
              <w:rPr>
                <w:rFonts w:ascii="Calibri" w:eastAsia="MS Mincho" w:hAnsi="Calibri" w:cs="Calibri"/>
              </w:rPr>
              <w:t xml:space="preserve">: For the joint TCI for intra-cell operation, suggest to adopt the following changes. </w:t>
            </w:r>
          </w:p>
          <w:p w14:paraId="2BEDD171" w14:textId="77777777" w:rsidR="00E91A8A" w:rsidRDefault="00E91A8A">
            <w:pPr>
              <w:rPr>
                <w:rFonts w:ascii="Calibri" w:eastAsia="MS Mincho" w:hAnsi="Calibri" w:cs="Calibri"/>
              </w:rPr>
            </w:pPr>
          </w:p>
          <w:p w14:paraId="5D88AAA6" w14:textId="77777777" w:rsidR="00E91A8A" w:rsidRDefault="008A10E7">
            <w:pPr>
              <w:numPr>
                <w:ilvl w:val="0"/>
                <w:numId w:val="32"/>
              </w:numPr>
              <w:rPr>
                <w:rFonts w:ascii="Calibri" w:eastAsia="MS Mincho" w:hAnsi="Calibri" w:cs="Calibri"/>
              </w:rPr>
            </w:pPr>
            <w:r>
              <w:rPr>
                <w:rFonts w:ascii="Calibri" w:eastAsia="MS Mincho" w:hAnsi="Calibri" w:cs="Calibri"/>
              </w:rPr>
              <w:t>For component 1</w:t>
            </w:r>
          </w:p>
          <w:p w14:paraId="5F0790E6" w14:textId="77777777" w:rsidR="00E91A8A" w:rsidRDefault="008A10E7">
            <w:pPr>
              <w:numPr>
                <w:ilvl w:val="1"/>
                <w:numId w:val="32"/>
              </w:numPr>
              <w:rPr>
                <w:rFonts w:ascii="Calibri" w:eastAsia="MS Mincho" w:hAnsi="Calibri" w:cs="Calibri"/>
              </w:rPr>
            </w:pPr>
            <w:r>
              <w:rPr>
                <w:rFonts w:ascii="Calibri" w:eastAsia="MS Mincho" w:hAnsi="Calibri" w:cs="Calibri"/>
              </w:rPr>
              <w:t>suggest to remove bracket of “QCL rules” and “MAC-CE -based TCI”, which are must-have function</w:t>
            </w:r>
          </w:p>
          <w:p w14:paraId="404EA54A" w14:textId="77777777" w:rsidR="00E91A8A" w:rsidRDefault="008A10E7">
            <w:pPr>
              <w:numPr>
                <w:ilvl w:val="1"/>
                <w:numId w:val="32"/>
              </w:numPr>
              <w:rPr>
                <w:rFonts w:ascii="Calibri" w:eastAsia="MS Mincho" w:hAnsi="Calibri" w:cs="Calibri"/>
              </w:rPr>
            </w:pPr>
            <w:r>
              <w:rPr>
                <w:rFonts w:ascii="Calibri" w:eastAsia="MS Mincho" w:hAnsi="Calibri" w:cs="Calibri"/>
              </w:rPr>
              <w:t>suggest to add “MAC-CE+DCI-based TCI state indication using DCI formats 1_1/1_2 with DL assignment for UE supporting more than 1 active joint TCI”, which is must-have function</w:t>
            </w:r>
          </w:p>
          <w:p w14:paraId="2427EAA4" w14:textId="77777777" w:rsidR="00E91A8A" w:rsidRDefault="008A10E7">
            <w:pPr>
              <w:numPr>
                <w:ilvl w:val="0"/>
                <w:numId w:val="32"/>
              </w:numPr>
              <w:rPr>
                <w:rFonts w:ascii="Calibri" w:eastAsia="MS Mincho" w:hAnsi="Calibri" w:cs="Calibri"/>
              </w:rPr>
            </w:pPr>
            <w:r>
              <w:rPr>
                <w:rFonts w:ascii="Calibri" w:eastAsia="MS Mincho" w:hAnsi="Calibri" w:cs="Calibri"/>
              </w:rPr>
              <w:t>For component 3, prefer to remove the bracket around “PUCCH, PUSCH, and SRS”, which is the definition in WI agreement</w:t>
            </w:r>
          </w:p>
          <w:p w14:paraId="2A61587E" w14:textId="77777777" w:rsidR="00E91A8A" w:rsidRDefault="008A10E7">
            <w:pPr>
              <w:numPr>
                <w:ilvl w:val="0"/>
                <w:numId w:val="32"/>
              </w:numPr>
              <w:rPr>
                <w:rFonts w:ascii="Calibri" w:eastAsia="MS Mincho" w:hAnsi="Calibri" w:cs="Calibri"/>
              </w:rPr>
            </w:pPr>
            <w:r>
              <w:rPr>
                <w:rFonts w:ascii="Calibri" w:eastAsia="MS Mincho" w:hAnsi="Calibri" w:cs="Calibri"/>
              </w:rPr>
              <w:t>For component 5, suggest to remove the bracket but strike out the “with DL assignment”, which is moved to component 1 and should be must-have function for UE supporting more than 1 active joint TCI</w:t>
            </w:r>
          </w:p>
          <w:p w14:paraId="738C951D" w14:textId="77777777" w:rsidR="00E91A8A" w:rsidRDefault="008A10E7">
            <w:pPr>
              <w:numPr>
                <w:ilvl w:val="0"/>
                <w:numId w:val="32"/>
              </w:numPr>
              <w:rPr>
                <w:rFonts w:ascii="Calibri" w:eastAsia="MS Mincho" w:hAnsi="Calibri" w:cs="Calibri"/>
              </w:rPr>
            </w:pPr>
            <w:r>
              <w:rPr>
                <w:rFonts w:ascii="Calibri" w:eastAsia="MS Mincho" w:hAnsi="Calibri" w:cs="Calibri"/>
              </w:rPr>
              <w:t xml:space="preserve">For component 6, we need to keep this, which is NOT must-have function. More importantly, the NO support of component 6 may not be indicated by max # of configured TCI pools in component 10. For example, UE reporting max # of configured TCI pool # of 5 does not mean UE can support configuring common TCI pool on a reference BWP/CC. </w:t>
            </w:r>
          </w:p>
          <w:p w14:paraId="73417457" w14:textId="77777777" w:rsidR="00E91A8A" w:rsidRDefault="008A10E7">
            <w:pPr>
              <w:numPr>
                <w:ilvl w:val="0"/>
                <w:numId w:val="32"/>
              </w:numPr>
              <w:rPr>
                <w:rFonts w:ascii="Calibri" w:eastAsia="MS Mincho" w:hAnsi="Calibri" w:cs="Calibri"/>
              </w:rPr>
            </w:pPr>
            <w:r>
              <w:rPr>
                <w:rFonts w:ascii="Calibri" w:eastAsia="MS Mincho" w:hAnsi="Calibri" w:cs="Calibri"/>
              </w:rPr>
              <w:t xml:space="preserve">For component 7, support remove the bracket. No need to configure BFR on every CC if all CCs sharing the same analog beam. </w:t>
            </w:r>
          </w:p>
          <w:p w14:paraId="311922B8" w14:textId="77777777" w:rsidR="00E91A8A" w:rsidRDefault="008A10E7">
            <w:pPr>
              <w:numPr>
                <w:ilvl w:val="0"/>
                <w:numId w:val="32"/>
              </w:numPr>
              <w:rPr>
                <w:rFonts w:ascii="Calibri" w:eastAsia="MS Mincho" w:hAnsi="Calibri" w:cs="Calibri"/>
              </w:rPr>
            </w:pPr>
            <w:r>
              <w:rPr>
                <w:rFonts w:ascii="Calibri" w:eastAsia="MS Mincho" w:hAnsi="Calibri" w:cs="Calibri"/>
              </w:rPr>
              <w:t>For component 8, support remove the bracket and suggest to replace “that cannot” with “to not”, since “that cannot” may refer to channels/RSs that can NEVER share the same unified TCI, while the intention here is for channels/RSs that is eligible to share but NW configured them not to share</w:t>
            </w:r>
          </w:p>
          <w:p w14:paraId="2C55C316" w14:textId="77777777" w:rsidR="00E91A8A" w:rsidRDefault="008A10E7">
            <w:pPr>
              <w:numPr>
                <w:ilvl w:val="0"/>
                <w:numId w:val="32"/>
              </w:numPr>
              <w:rPr>
                <w:rFonts w:ascii="Calibri" w:eastAsia="MS Mincho" w:hAnsi="Calibri" w:cs="Calibri"/>
              </w:rPr>
            </w:pPr>
            <w:r>
              <w:rPr>
                <w:rFonts w:ascii="Calibri" w:eastAsia="MS Mincho" w:hAnsi="Calibri" w:cs="Calibri"/>
              </w:rPr>
              <w:t>For component 9, it has been agreed in WI and should be deleted</w:t>
            </w:r>
          </w:p>
          <w:p w14:paraId="7129FF73" w14:textId="77777777" w:rsidR="00E91A8A" w:rsidRDefault="008A10E7">
            <w:pPr>
              <w:numPr>
                <w:ilvl w:val="0"/>
                <w:numId w:val="32"/>
              </w:numPr>
              <w:rPr>
                <w:rFonts w:ascii="Calibri" w:eastAsia="MS Mincho" w:hAnsi="Calibri" w:cs="Calibri"/>
              </w:rPr>
            </w:pPr>
            <w:r>
              <w:rPr>
                <w:rFonts w:ascii="Calibri" w:eastAsia="MS Mincho" w:hAnsi="Calibri" w:cs="Calibri"/>
              </w:rPr>
              <w:t>For component 11, suggest to remove the bracket</w:t>
            </w:r>
          </w:p>
          <w:p w14:paraId="7339E486" w14:textId="77777777" w:rsidR="00E91A8A" w:rsidRDefault="008A10E7">
            <w:pPr>
              <w:numPr>
                <w:ilvl w:val="0"/>
                <w:numId w:val="32"/>
              </w:numPr>
              <w:rPr>
                <w:rFonts w:ascii="Calibri" w:eastAsia="MS Mincho" w:hAnsi="Calibri" w:cs="Calibri"/>
              </w:rPr>
            </w:pPr>
            <w:r>
              <w:rPr>
                <w:rFonts w:ascii="Calibri" w:eastAsia="MS Mincho" w:hAnsi="Calibri" w:cs="Calibri"/>
              </w:rPr>
              <w:t>For component 12, suggest to remove the bracket and add “per BWP”</w:t>
            </w:r>
          </w:p>
          <w:p w14:paraId="0F00CB5D" w14:textId="77777777" w:rsidR="00E91A8A" w:rsidRDefault="008A10E7">
            <w:pPr>
              <w:numPr>
                <w:ilvl w:val="0"/>
                <w:numId w:val="32"/>
              </w:numPr>
              <w:rPr>
                <w:rFonts w:ascii="Calibri" w:eastAsia="MS Mincho" w:hAnsi="Calibri" w:cs="Calibri"/>
              </w:rPr>
            </w:pPr>
            <w:r>
              <w:rPr>
                <w:rFonts w:ascii="Calibri" w:eastAsia="MS Mincho" w:hAnsi="Calibri" w:cs="Calibri"/>
              </w:rPr>
              <w:t>For component 13, suggest to remove all brackets</w:t>
            </w:r>
          </w:p>
          <w:p w14:paraId="2C866ACE" w14:textId="77777777" w:rsidR="00E91A8A" w:rsidRDefault="008A10E7">
            <w:pPr>
              <w:numPr>
                <w:ilvl w:val="0"/>
                <w:numId w:val="32"/>
              </w:numPr>
              <w:rPr>
                <w:rFonts w:ascii="Calibri" w:eastAsia="MS Mincho" w:hAnsi="Calibri" w:cs="Calibri"/>
              </w:rPr>
            </w:pPr>
            <w:r>
              <w:rPr>
                <w:rFonts w:ascii="Calibri" w:eastAsia="MS Mincho" w:hAnsi="Calibri" w:cs="Calibri"/>
              </w:rPr>
              <w:t xml:space="preserve">For component 14, suggest to delete, since agreed target DL RS should be sufficient </w:t>
            </w:r>
          </w:p>
          <w:p w14:paraId="3BBC2745" w14:textId="77777777" w:rsidR="00E91A8A" w:rsidRDefault="008A10E7">
            <w:pPr>
              <w:numPr>
                <w:ilvl w:val="0"/>
                <w:numId w:val="32"/>
              </w:numPr>
              <w:rPr>
                <w:rFonts w:ascii="Calibri" w:eastAsia="MS Mincho" w:hAnsi="Calibri" w:cs="Calibri"/>
              </w:rPr>
            </w:pPr>
            <w:r>
              <w:rPr>
                <w:rFonts w:ascii="Calibri" w:eastAsia="MS Mincho" w:hAnsi="Calibri" w:cs="Calibri"/>
              </w:rPr>
              <w:t>For component 15, it can be replaced by component 16, which is the exact agreed definition</w:t>
            </w:r>
          </w:p>
          <w:p w14:paraId="3C3B5204" w14:textId="77777777" w:rsidR="00E91A8A" w:rsidRDefault="008A10E7">
            <w:pPr>
              <w:numPr>
                <w:ilvl w:val="0"/>
                <w:numId w:val="32"/>
              </w:numPr>
              <w:rPr>
                <w:rFonts w:ascii="Calibri" w:eastAsia="MS Mincho" w:hAnsi="Calibri" w:cs="Calibri"/>
              </w:rPr>
            </w:pPr>
            <w:r>
              <w:rPr>
                <w:rFonts w:ascii="Calibri" w:eastAsia="MS Mincho" w:hAnsi="Calibri" w:cs="Calibri"/>
              </w:rPr>
              <w:t>For component 16, suggest to add “per SCS” at the end, since the time gap is SCS dependent</w:t>
            </w:r>
          </w:p>
          <w:p w14:paraId="4AC63606" w14:textId="77777777" w:rsidR="00E91A8A" w:rsidRDefault="00E91A8A">
            <w:pPr>
              <w:rPr>
                <w:rFonts w:ascii="Calibri" w:eastAsia="MS Mincho" w:hAnsi="Calibri" w:cs="Calibri"/>
              </w:rPr>
            </w:pPr>
          </w:p>
          <w:p w14:paraId="31136477" w14:textId="77777777" w:rsidR="00E91A8A" w:rsidRDefault="008A10E7">
            <w:pPr>
              <w:numPr>
                <w:ilvl w:val="0"/>
                <w:numId w:val="15"/>
              </w:numPr>
              <w:rPr>
                <w:rFonts w:ascii="Calibri" w:hAnsi="Calibri" w:cs="Calibri"/>
              </w:rPr>
            </w:pPr>
            <w:r>
              <w:rPr>
                <w:rFonts w:ascii="Calibri" w:hAnsi="Calibri" w:cs="Calibri"/>
              </w:rPr>
              <w:t>The following are the components of the feature</w:t>
            </w:r>
            <w:r>
              <w:rPr>
                <w:rFonts w:ascii="Calibri" w:hAnsi="Calibri" w:cs="Calibri"/>
                <w:sz w:val="28"/>
              </w:rPr>
              <w:t xml:space="preserve"> </w:t>
            </w:r>
            <w:r>
              <w:rPr>
                <w:rFonts w:ascii="Calibri" w:hAnsi="Calibri" w:cs="Calibri"/>
              </w:rPr>
              <w:t>“joint TCI for intra-cell operation”</w:t>
            </w:r>
          </w:p>
          <w:p w14:paraId="5001EC5E" w14:textId="77777777" w:rsidR="00E91A8A" w:rsidRDefault="008A10E7">
            <w:pPr>
              <w:numPr>
                <w:ilvl w:val="0"/>
                <w:numId w:val="33"/>
              </w:numPr>
              <w:snapToGrid w:val="0"/>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rPr>
              <w:t>QCL rules</w:t>
            </w:r>
            <w:r>
              <w:rPr>
                <w:rFonts w:ascii="Calibri" w:hAnsi="Calibri" w:cs="Calibri"/>
                <w:color w:val="000000"/>
              </w:rPr>
              <w:t>, applicable source and target signals</w:t>
            </w:r>
            <w:r>
              <w:rPr>
                <w:rFonts w:ascii="Calibri" w:hAnsi="Calibri" w:cs="Calibri"/>
                <w:color w:val="FF0000"/>
              </w:rPr>
              <w:t>, MAC-CE -based TCI</w:t>
            </w:r>
            <w:r>
              <w:rPr>
                <w:rFonts w:ascii="Calibri" w:hAnsi="Calibri" w:cs="Calibri"/>
                <w:color w:val="000000"/>
              </w:rPr>
              <w:t xml:space="preserve"> activation, </w:t>
            </w:r>
            <w:r>
              <w:rPr>
                <w:rFonts w:ascii="Calibri" w:hAnsi="Calibri" w:cs="Calibri"/>
                <w:color w:val="FF0000"/>
              </w:rPr>
              <w:t>MAC-CE+DCI-based TCI state indication using DCI formats 1_1/1_2 with DL assignment for UE supporting more than 1 active joint TCI</w:t>
            </w:r>
            <w:r>
              <w:rPr>
                <w:rFonts w:ascii="Calibri" w:hAnsi="Calibri" w:cs="Calibri"/>
                <w:color w:val="000000"/>
              </w:rPr>
              <w:t xml:space="preserve">) </w:t>
            </w:r>
          </w:p>
          <w:p w14:paraId="74D5A265" w14:textId="77777777" w:rsidR="00E91A8A" w:rsidRDefault="008A10E7">
            <w:pPr>
              <w:numPr>
                <w:ilvl w:val="0"/>
                <w:numId w:val="33"/>
              </w:numPr>
              <w:snapToGrid w:val="0"/>
              <w:rPr>
                <w:rFonts w:ascii="Calibri" w:hAnsi="Calibri" w:cs="Calibri"/>
                <w:color w:val="000000"/>
              </w:rPr>
            </w:pPr>
            <w:r>
              <w:rPr>
                <w:rFonts w:ascii="Calibri" w:hAnsi="Calibri" w:cs="Calibri"/>
                <w:color w:val="000000"/>
              </w:rPr>
              <w:t>Common multi-CC TCI update and activation</w:t>
            </w:r>
          </w:p>
          <w:p w14:paraId="42C3EB23" w14:textId="77777777" w:rsidR="00E91A8A" w:rsidRDefault="008A10E7">
            <w:pPr>
              <w:numPr>
                <w:ilvl w:val="0"/>
                <w:numId w:val="33"/>
              </w:numPr>
              <w:snapToGrid w:val="0"/>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strike/>
                <w:color w:val="FF0000"/>
              </w:rPr>
              <w:t>[</w:t>
            </w:r>
            <w:r>
              <w:rPr>
                <w:rFonts w:ascii="Calibri" w:hAnsi="Calibri" w:cs="Calibri"/>
                <w:color w:val="000000"/>
              </w:rPr>
              <w:t>for PUCCH, PUSCH, and SRS</w:t>
            </w:r>
            <w:r>
              <w:rPr>
                <w:rFonts w:ascii="Calibri" w:hAnsi="Calibri" w:cs="Calibri"/>
                <w:strike/>
                <w:color w:val="FF0000"/>
              </w:rPr>
              <w:t xml:space="preserve">] </w:t>
            </w:r>
          </w:p>
          <w:p w14:paraId="71206DA9" w14:textId="77777777" w:rsidR="00E91A8A" w:rsidRDefault="008A10E7">
            <w:pPr>
              <w:numPr>
                <w:ilvl w:val="0"/>
                <w:numId w:val="33"/>
              </w:numPr>
              <w:snapToGrid w:val="0"/>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041BE555" w14:textId="77777777" w:rsidR="00E91A8A" w:rsidRDefault="008A10E7">
            <w:pPr>
              <w:numPr>
                <w:ilvl w:val="0"/>
                <w:numId w:val="33"/>
              </w:numPr>
              <w:snapToGrid w:val="0"/>
              <w:rPr>
                <w:rFonts w:ascii="Calibri" w:hAnsi="Calibri" w:cs="Calibri"/>
                <w:color w:val="000000"/>
              </w:rPr>
            </w:pPr>
            <w:r>
              <w:rPr>
                <w:rFonts w:ascii="Calibri" w:hAnsi="Calibri" w:cs="Calibri"/>
                <w:strike/>
                <w:color w:val="FF0000"/>
              </w:rPr>
              <w:t>[</w:t>
            </w:r>
            <w:r>
              <w:rPr>
                <w:rFonts w:ascii="Calibri" w:hAnsi="Calibri" w:cs="Calibri"/>
                <w:color w:val="000000"/>
              </w:rPr>
              <w:t xml:space="preserve">MAC-CE+DCI-based TCI state indication (including TCI state activation, use of DCI formats 1_1/1_2 </w:t>
            </w:r>
            <w:r>
              <w:rPr>
                <w:rFonts w:ascii="Calibri" w:hAnsi="Calibri" w:cs="Calibri"/>
                <w:strike/>
                <w:color w:val="FF0000"/>
              </w:rPr>
              <w:t>with and</w:t>
            </w:r>
            <w:r>
              <w:rPr>
                <w:rFonts w:ascii="Calibri" w:hAnsi="Calibri" w:cs="Calibri"/>
                <w:color w:val="000000"/>
              </w:rPr>
              <w:t xml:space="preserve"> without DL assignment)</w:t>
            </w:r>
            <w:r>
              <w:rPr>
                <w:rFonts w:ascii="Calibri" w:hAnsi="Calibri" w:cs="Calibri"/>
                <w:strike/>
                <w:color w:val="FF0000"/>
              </w:rPr>
              <w:t>]</w:t>
            </w:r>
          </w:p>
          <w:p w14:paraId="3D39A7F3" w14:textId="77777777" w:rsidR="00E91A8A" w:rsidRDefault="008A10E7">
            <w:pPr>
              <w:numPr>
                <w:ilvl w:val="0"/>
                <w:numId w:val="33"/>
              </w:numPr>
              <w:snapToGrid w:val="0"/>
              <w:rPr>
                <w:rFonts w:ascii="Calibri" w:hAnsi="Calibri" w:cs="Calibri"/>
                <w:color w:val="000000"/>
              </w:rPr>
            </w:pPr>
            <w:r>
              <w:rPr>
                <w:rFonts w:ascii="Calibri" w:hAnsi="Calibri" w:cs="Calibri"/>
                <w:strike/>
                <w:color w:val="FF0000"/>
              </w:rPr>
              <w:t>[</w:t>
            </w:r>
            <w:r>
              <w:rPr>
                <w:rFonts w:ascii="Calibri" w:hAnsi="Calibri" w:cs="Calibri"/>
                <w:color w:val="000000"/>
              </w:rPr>
              <w:t>TCI states pool for configured reference BWP/CC shared by a set of BWP/CC</w:t>
            </w:r>
            <w:r>
              <w:rPr>
                <w:rFonts w:ascii="Calibri" w:hAnsi="Calibri" w:cs="Calibri"/>
                <w:strike/>
                <w:color w:val="FF0000"/>
              </w:rPr>
              <w:t>]</w:t>
            </w:r>
          </w:p>
          <w:p w14:paraId="67ECE659" w14:textId="77777777" w:rsidR="00E91A8A" w:rsidRDefault="008A10E7">
            <w:pPr>
              <w:numPr>
                <w:ilvl w:val="0"/>
                <w:numId w:val="33"/>
              </w:numPr>
              <w:snapToGrid w:val="0"/>
              <w:rPr>
                <w:rFonts w:ascii="Calibri" w:hAnsi="Calibri" w:cs="Calibri"/>
                <w:color w:val="FF0000"/>
              </w:rPr>
            </w:pPr>
            <w:r>
              <w:rPr>
                <w:rFonts w:ascii="Calibri" w:hAnsi="Calibri" w:cs="Calibri"/>
                <w:strike/>
                <w:color w:val="FF0000"/>
              </w:rPr>
              <w:t>[</w:t>
            </w:r>
            <w:r>
              <w:rPr>
                <w:rFonts w:ascii="Calibri" w:hAnsi="Calibri" w:cs="Calibri"/>
              </w:rPr>
              <w:t>Maximum number of CCs configured with BFR</w:t>
            </w:r>
            <w:r>
              <w:rPr>
                <w:rFonts w:ascii="Calibri" w:hAnsi="Calibri" w:cs="Calibri"/>
                <w:strike/>
                <w:color w:val="FF0000"/>
              </w:rPr>
              <w:t>]</w:t>
            </w:r>
          </w:p>
          <w:p w14:paraId="064DD2B5" w14:textId="77777777" w:rsidR="00E91A8A" w:rsidRDefault="008A10E7">
            <w:pPr>
              <w:pStyle w:val="ListParagraph"/>
              <w:numPr>
                <w:ilvl w:val="0"/>
                <w:numId w:val="33"/>
              </w:numPr>
              <w:spacing w:after="60" w:line="288" w:lineRule="auto"/>
              <w:rPr>
                <w:rFonts w:ascii="Calibri" w:eastAsia="Malgun Gothic" w:hAnsi="Calibri" w:cs="Arial"/>
                <w:color w:val="000000"/>
                <w:szCs w:val="24"/>
                <w:lang w:eastAsia="ko-KR"/>
              </w:rPr>
            </w:pPr>
            <w:r>
              <w:rPr>
                <w:rFonts w:ascii="Calibri" w:eastAsia="Malgun Gothic" w:hAnsi="Calibri" w:cs="Arial"/>
                <w:bCs/>
                <w:strike/>
                <w:color w:val="FF0000"/>
                <w:szCs w:val="24"/>
                <w:lang w:eastAsia="ko-KR"/>
              </w:rPr>
              <w:t>[</w:t>
            </w:r>
            <w:r>
              <w:rPr>
                <w:rFonts w:ascii="Calibri" w:eastAsia="Malgun Gothic" w:hAnsi="Calibri" w:cs="Arial"/>
                <w:bCs/>
                <w:szCs w:val="24"/>
                <w:lang w:eastAsia="ko-KR"/>
              </w:rPr>
              <w:t xml:space="preserve">R17 mechanism reusing R15/16 signalling to indicate R17 TCI for individual DL channel/RS </w:t>
            </w:r>
            <w:r>
              <w:rPr>
                <w:rFonts w:ascii="Calibri" w:eastAsia="Malgun Gothic" w:hAnsi="Calibri" w:cs="Arial"/>
                <w:bCs/>
                <w:strike/>
                <w:color w:val="FF0000"/>
                <w:szCs w:val="24"/>
                <w:lang w:eastAsia="ko-KR"/>
              </w:rPr>
              <w:t>that cannot</w:t>
            </w:r>
            <w:r>
              <w:rPr>
                <w:rFonts w:ascii="Calibri" w:eastAsia="Malgun Gothic" w:hAnsi="Calibri" w:cs="Arial"/>
                <w:bCs/>
                <w:color w:val="FF0000"/>
                <w:szCs w:val="24"/>
                <w:lang w:eastAsia="ko-KR"/>
              </w:rPr>
              <w:t xml:space="preserve"> to not </w:t>
            </w:r>
            <w:r>
              <w:rPr>
                <w:rFonts w:ascii="Calibri" w:eastAsia="Malgun Gothic" w:hAnsi="Calibri" w:cs="Arial"/>
                <w:bCs/>
                <w:szCs w:val="24"/>
                <w:lang w:eastAsia="ko-KR"/>
              </w:rPr>
              <w:t>share the same unified TCI as UE-dedicated PDCCH/PDSCH</w:t>
            </w:r>
            <w:r>
              <w:rPr>
                <w:rFonts w:ascii="Calibri" w:eastAsia="Malgun Gothic" w:hAnsi="Calibri" w:cs="Arial"/>
                <w:bCs/>
                <w:strike/>
                <w:color w:val="FF0000"/>
                <w:szCs w:val="24"/>
                <w:lang w:eastAsia="ko-KR"/>
              </w:rPr>
              <w:t>]</w:t>
            </w:r>
          </w:p>
          <w:p w14:paraId="72990C38" w14:textId="77777777" w:rsidR="00E91A8A" w:rsidRDefault="008A10E7">
            <w:pPr>
              <w:numPr>
                <w:ilvl w:val="0"/>
                <w:numId w:val="33"/>
              </w:numPr>
              <w:snapToGrid w:val="0"/>
              <w:rPr>
                <w:rFonts w:ascii="Calibri" w:hAnsi="Calibri" w:cs="Calibri"/>
                <w:strike/>
                <w:color w:val="FF0000"/>
              </w:rPr>
            </w:pPr>
            <w:r>
              <w:rPr>
                <w:rFonts w:ascii="Calibri" w:eastAsia="Malgun Gothic" w:hAnsi="Calibri" w:cs="Arial"/>
                <w:bCs/>
                <w:strike/>
                <w:color w:val="FF0000"/>
                <w:lang w:eastAsia="ko-KR"/>
              </w:rPr>
              <w:t>[Configuration of both R17 TCI and R15/16 TCI and spatial relation]</w:t>
            </w:r>
          </w:p>
          <w:p w14:paraId="7476AF76" w14:textId="77777777" w:rsidR="00E91A8A" w:rsidRDefault="008A10E7">
            <w:pPr>
              <w:numPr>
                <w:ilvl w:val="0"/>
                <w:numId w:val="33"/>
              </w:numPr>
              <w:snapToGrid w:val="0"/>
              <w:rPr>
                <w:rFonts w:ascii="Calibri" w:hAnsi="Calibri" w:cs="Calibri"/>
                <w:color w:val="000000"/>
              </w:rPr>
            </w:pPr>
            <w:r>
              <w:rPr>
                <w:rFonts w:ascii="Calibri" w:hAnsi="Calibri" w:cs="Calibri"/>
                <w:color w:val="000000"/>
              </w:rPr>
              <w:t>The maximum number of configured joint TCI state pools across all BWPs and all CCs in a band</w:t>
            </w:r>
          </w:p>
          <w:p w14:paraId="08362A19" w14:textId="77777777" w:rsidR="00E91A8A" w:rsidRDefault="008A10E7">
            <w:pPr>
              <w:numPr>
                <w:ilvl w:val="0"/>
                <w:numId w:val="33"/>
              </w:numPr>
              <w:snapToGrid w:val="0"/>
              <w:rPr>
                <w:rFonts w:ascii="Calibri" w:hAnsi="Calibri" w:cs="Calibri"/>
                <w:color w:val="FF0000"/>
              </w:rPr>
            </w:pPr>
            <w:r>
              <w:rPr>
                <w:rFonts w:ascii="Calibri" w:hAnsi="Calibri" w:cs="Calibri"/>
                <w:strike/>
                <w:color w:val="FF0000"/>
              </w:rPr>
              <w:t>[</w:t>
            </w:r>
            <w:r>
              <w:rPr>
                <w:rFonts w:ascii="Calibri" w:hAnsi="Calibri" w:cs="Calibri"/>
              </w:rPr>
              <w:t>The maximum number of configured joint TCI states across all BWPs and all CCs in a band</w:t>
            </w:r>
            <w:r>
              <w:rPr>
                <w:rFonts w:ascii="Calibri" w:hAnsi="Calibri" w:cs="Calibri"/>
                <w:strike/>
                <w:color w:val="FF0000"/>
              </w:rPr>
              <w:t>]</w:t>
            </w:r>
          </w:p>
          <w:p w14:paraId="20F9A7AC" w14:textId="77777777" w:rsidR="00E91A8A" w:rsidRDefault="008A10E7">
            <w:pPr>
              <w:numPr>
                <w:ilvl w:val="0"/>
                <w:numId w:val="33"/>
              </w:numPr>
              <w:snapToGrid w:val="0"/>
              <w:rPr>
                <w:rFonts w:ascii="Calibri" w:hAnsi="Calibri" w:cs="Calibri"/>
                <w:color w:val="000000"/>
              </w:rPr>
            </w:pPr>
            <w:r>
              <w:rPr>
                <w:rFonts w:ascii="Calibri" w:hAnsi="Calibri" w:cs="Calibri"/>
                <w:strike/>
                <w:color w:val="FF0000"/>
              </w:rPr>
              <w:t>[</w:t>
            </w:r>
            <w:r>
              <w:rPr>
                <w:rFonts w:ascii="Calibri" w:hAnsi="Calibri" w:cs="Calibri"/>
                <w:color w:val="000000"/>
              </w:rPr>
              <w:t xml:space="preserve">The maximum number of configured joint TCI states </w:t>
            </w:r>
            <w:r>
              <w:rPr>
                <w:rFonts w:ascii="Calibri" w:hAnsi="Calibri" w:cs="Calibri"/>
                <w:color w:val="FF0000"/>
              </w:rPr>
              <w:t xml:space="preserve">per BWP </w:t>
            </w:r>
            <w:r>
              <w:rPr>
                <w:rFonts w:ascii="Calibri" w:hAnsi="Calibri" w:cs="Calibri"/>
              </w:rPr>
              <w:t xml:space="preserve">per CC </w:t>
            </w:r>
            <w:r>
              <w:rPr>
                <w:rFonts w:ascii="Calibri" w:hAnsi="Calibri" w:cs="Calibri"/>
                <w:color w:val="FF0000"/>
              </w:rPr>
              <w:t>in a band</w:t>
            </w:r>
            <w:r>
              <w:rPr>
                <w:rFonts w:ascii="Calibri" w:hAnsi="Calibri" w:cs="Calibri"/>
                <w:strike/>
                <w:color w:val="FF0000"/>
              </w:rPr>
              <w:t>]</w:t>
            </w:r>
          </w:p>
          <w:p w14:paraId="24A239DE" w14:textId="77777777" w:rsidR="00E91A8A" w:rsidRDefault="008A10E7">
            <w:pPr>
              <w:numPr>
                <w:ilvl w:val="0"/>
                <w:numId w:val="33"/>
              </w:numPr>
              <w:snapToGrid w:val="0"/>
              <w:rPr>
                <w:rFonts w:ascii="Calibri" w:hAnsi="Calibri" w:cs="Calibri"/>
                <w:color w:val="000000"/>
              </w:rPr>
            </w:pPr>
            <w:r>
              <w:rPr>
                <w:rFonts w:ascii="Calibri" w:hAnsi="Calibri" w:cs="Calibri"/>
                <w:strike/>
                <w:color w:val="FF0000"/>
              </w:rPr>
              <w:t>[Support</w:t>
            </w:r>
            <w:r>
              <w:rPr>
                <w:rFonts w:ascii="Calibri" w:hAnsi="Calibri" w:cs="Calibri"/>
                <w:color w:val="FF0000"/>
              </w:rPr>
              <w:t xml:space="preserve"> </w:t>
            </w:r>
            <w:r>
              <w:rPr>
                <w:rFonts w:ascii="Calibri" w:hAnsi="Calibri" w:cs="Calibri"/>
                <w:color w:val="000000"/>
              </w:rPr>
              <w:t xml:space="preserve">Number of MAC-CE activated joint TCI states </w:t>
            </w:r>
            <w:r>
              <w:rPr>
                <w:rFonts w:ascii="Calibri" w:hAnsi="Calibri" w:cs="Calibri"/>
                <w:strike/>
                <w:color w:val="FF0000"/>
              </w:rPr>
              <w:t>[</w:t>
            </w:r>
            <w:r>
              <w:rPr>
                <w:rFonts w:ascii="Calibri" w:hAnsi="Calibri" w:cs="Calibri"/>
                <w:color w:val="FF0000"/>
              </w:rPr>
              <w:t>per BWP per CC/</w:t>
            </w:r>
            <w:r>
              <w:rPr>
                <w:rFonts w:ascii="Calibri" w:hAnsi="Calibri" w:cs="Calibri"/>
                <w:color w:val="000000"/>
              </w:rPr>
              <w:t>across all BWPs and all CCs in a band</w:t>
            </w:r>
            <w:r>
              <w:rPr>
                <w:rFonts w:ascii="Calibri" w:hAnsi="Calibri" w:cs="Calibri"/>
                <w:strike/>
                <w:color w:val="FF0000"/>
              </w:rPr>
              <w:t>]]</w:t>
            </w:r>
          </w:p>
          <w:p w14:paraId="7E92BEF4" w14:textId="77777777" w:rsidR="00E91A8A" w:rsidRDefault="008A10E7">
            <w:pPr>
              <w:numPr>
                <w:ilvl w:val="0"/>
                <w:numId w:val="33"/>
              </w:numPr>
              <w:snapToGrid w:val="0"/>
              <w:rPr>
                <w:rFonts w:ascii="Calibri" w:hAnsi="Calibri" w:cs="Calibri"/>
                <w:strike/>
                <w:color w:val="FF0000"/>
              </w:rPr>
            </w:pPr>
            <w:r>
              <w:rPr>
                <w:rFonts w:ascii="Calibri" w:hAnsi="Calibri" w:cs="Calibri"/>
                <w:strike/>
                <w:color w:val="FF0000"/>
              </w:rPr>
              <w:t>[Support any Whether a particular DL RS that is a valid target DL RS of a Rel-15/16 TCI state based on the Rel-15/16 QCL rules can be configured as a target DL RS of Rel-17 DL TCI (hence the Rel-17 DL TCI state pool)]</w:t>
            </w:r>
          </w:p>
          <w:p w14:paraId="5EB49784" w14:textId="77777777" w:rsidR="00E91A8A" w:rsidRDefault="008A10E7">
            <w:pPr>
              <w:numPr>
                <w:ilvl w:val="0"/>
                <w:numId w:val="33"/>
              </w:numPr>
              <w:snapToGrid w:val="0"/>
              <w:rPr>
                <w:rFonts w:ascii="Calibri" w:hAnsi="Calibri" w:cs="Calibri"/>
                <w:strike/>
                <w:color w:val="000000"/>
              </w:rPr>
            </w:pPr>
            <w:r>
              <w:rPr>
                <w:rFonts w:ascii="Calibri" w:hAnsi="Calibri" w:cs="Calibri"/>
                <w:strike/>
                <w:color w:val="FF0000"/>
              </w:rPr>
              <w:t>[</w:t>
            </w:r>
            <w:r>
              <w:rPr>
                <w:rFonts w:ascii="Calibri" w:hAnsi="Calibri" w:cs="Calibri"/>
                <w:strike/>
                <w:color w:val="000000"/>
              </w:rPr>
              <w:t xml:space="preserve">The minimum beam application time </w:t>
            </w:r>
            <w:r>
              <w:rPr>
                <w:rFonts w:ascii="Calibri" w:hAnsi="Calibri" w:cs="Calibri"/>
                <w:strike/>
                <w:color w:val="FF0000"/>
              </w:rPr>
              <w:t>between PUCCH of ACK and the first slot</w:t>
            </w:r>
            <w:r>
              <w:rPr>
                <w:rFonts w:ascii="Calibri" w:hAnsi="Calibri" w:cs="Calibri"/>
                <w:strike/>
                <w:color w:val="000000"/>
              </w:rPr>
              <w:t xml:space="preserve"> in Y symbols </w:t>
            </w:r>
            <w:r>
              <w:rPr>
                <w:rFonts w:ascii="Calibri" w:hAnsi="Calibri" w:cs="Calibri"/>
                <w:strike/>
                <w:color w:val="FF0000"/>
              </w:rPr>
              <w:t>per SCS]</w:t>
            </w:r>
          </w:p>
          <w:p w14:paraId="51258CFA" w14:textId="77777777" w:rsidR="00E91A8A" w:rsidRDefault="008A10E7">
            <w:pPr>
              <w:numPr>
                <w:ilvl w:val="0"/>
                <w:numId w:val="33"/>
              </w:numPr>
              <w:snapToGrid w:val="0"/>
              <w:rPr>
                <w:rFonts w:ascii="Calibri" w:hAnsi="Calibri" w:cs="Calibri"/>
                <w:color w:val="FF0000"/>
              </w:rPr>
            </w:pPr>
            <w:r>
              <w:rPr>
                <w:rFonts w:ascii="Calibri" w:hAnsi="Calibri" w:cs="Calibri"/>
                <w:strike/>
                <w:color w:val="FF0000"/>
              </w:rPr>
              <w:t>[</w:t>
            </w:r>
            <w:r>
              <w:rPr>
                <w:rFonts w:ascii="Calibri" w:hAnsi="Calibri" w:cs="Calibri"/>
              </w:rPr>
              <w:t xml:space="preserve">The minimum time gap between the beam indication PDCCH and first slot where beam is applied </w:t>
            </w:r>
            <w:r>
              <w:rPr>
                <w:rFonts w:ascii="Calibri" w:hAnsi="Calibri" w:cs="Calibri"/>
                <w:color w:val="FF0000"/>
              </w:rPr>
              <w:t>per SCS</w:t>
            </w:r>
            <w:r>
              <w:rPr>
                <w:rFonts w:ascii="Calibri" w:hAnsi="Calibri" w:cs="Calibri"/>
                <w:strike/>
                <w:color w:val="FF0000"/>
              </w:rPr>
              <w:t>]</w:t>
            </w:r>
          </w:p>
          <w:p w14:paraId="289E2D7C" w14:textId="77777777" w:rsidR="00E91A8A" w:rsidRDefault="00E91A8A">
            <w:pPr>
              <w:rPr>
                <w:rFonts w:ascii="Calibri" w:eastAsia="MS Mincho" w:hAnsi="Calibri" w:cs="Calibri"/>
              </w:rPr>
            </w:pPr>
          </w:p>
          <w:p w14:paraId="5743BFA5" w14:textId="77777777" w:rsidR="00E91A8A" w:rsidRDefault="00E91A8A">
            <w:pPr>
              <w:rPr>
                <w:rFonts w:ascii="Calibri" w:eastAsia="MS Mincho" w:hAnsi="Calibri" w:cs="Calibri"/>
              </w:rPr>
            </w:pPr>
          </w:p>
          <w:p w14:paraId="5D1BEF5C" w14:textId="77777777" w:rsidR="00E91A8A" w:rsidRDefault="008A10E7">
            <w:pPr>
              <w:rPr>
                <w:rFonts w:ascii="Calibri" w:eastAsia="MS Mincho" w:hAnsi="Calibri" w:cs="Calibri"/>
              </w:rPr>
            </w:pPr>
            <w:r>
              <w:rPr>
                <w:rFonts w:ascii="Calibri" w:eastAsia="MS Mincho" w:hAnsi="Calibri" w:cs="Calibri"/>
                <w:b/>
                <w:i/>
                <w:u w:val="single"/>
              </w:rPr>
              <w:t>Proposal 2</w:t>
            </w:r>
            <w:r>
              <w:rPr>
                <w:rFonts w:ascii="Calibri" w:eastAsia="MS Mincho" w:hAnsi="Calibri" w:cs="Calibri"/>
                <w:b/>
                <w:bCs/>
                <w:i/>
                <w:iCs/>
                <w:u w:val="single"/>
              </w:rPr>
              <w:t>-2</w:t>
            </w:r>
            <w:r>
              <w:rPr>
                <w:rFonts w:ascii="Calibri" w:eastAsia="MS Mincho" w:hAnsi="Calibri" w:cs="Calibri"/>
              </w:rPr>
              <w:t xml:space="preserve">: For the joint TCI for inter-cell operation, suggest to adopt the following changes. </w:t>
            </w:r>
          </w:p>
          <w:p w14:paraId="13BA9522" w14:textId="77777777" w:rsidR="00E91A8A" w:rsidRDefault="00E91A8A">
            <w:pPr>
              <w:rPr>
                <w:rFonts w:ascii="Calibri" w:eastAsia="MS Mincho" w:hAnsi="Calibri" w:cs="Calibri"/>
              </w:rPr>
            </w:pPr>
          </w:p>
          <w:p w14:paraId="77F804BA" w14:textId="77777777" w:rsidR="00E91A8A" w:rsidRDefault="008A10E7">
            <w:pPr>
              <w:numPr>
                <w:ilvl w:val="0"/>
                <w:numId w:val="34"/>
              </w:numPr>
              <w:rPr>
                <w:rFonts w:ascii="Calibri" w:eastAsia="MS Mincho" w:hAnsi="Calibri" w:cs="Calibri"/>
              </w:rPr>
            </w:pPr>
            <w:r>
              <w:rPr>
                <w:rFonts w:ascii="Calibri" w:eastAsia="MS Mincho" w:hAnsi="Calibri" w:cs="Calibri"/>
              </w:rPr>
              <w:t>Suggest to replace component 1-10 with the revised/merged component 11-18 as in the group of joint TCI for intra-cell operation</w:t>
            </w:r>
          </w:p>
          <w:p w14:paraId="00DA4970" w14:textId="77777777" w:rsidR="00E91A8A" w:rsidRDefault="008A10E7">
            <w:pPr>
              <w:numPr>
                <w:ilvl w:val="0"/>
                <w:numId w:val="34"/>
              </w:numPr>
              <w:rPr>
                <w:rFonts w:ascii="Calibri" w:eastAsia="MS Mincho" w:hAnsi="Calibri" w:cs="Calibri"/>
              </w:rPr>
            </w:pPr>
            <w:r>
              <w:rPr>
                <w:rFonts w:ascii="Calibri" w:eastAsia="MS Mincho" w:hAnsi="Calibri" w:cs="Calibri"/>
              </w:rPr>
              <w:t>Suggest to move all measurement related components 19-30 except for component 24 to FG 23-1-2, because the measurement related capability is common for both inter-cell BM and inter-cell mTRP, but inter-cell mTRP cannot use the joint or separate DL/UL TCI as in the title of this group</w:t>
            </w:r>
          </w:p>
          <w:p w14:paraId="513FF686" w14:textId="77777777" w:rsidR="00E91A8A" w:rsidRDefault="008A10E7">
            <w:pPr>
              <w:numPr>
                <w:ilvl w:val="0"/>
                <w:numId w:val="34"/>
              </w:numPr>
              <w:rPr>
                <w:rFonts w:ascii="Calibri" w:eastAsia="MS Mincho" w:hAnsi="Calibri" w:cs="Calibri"/>
              </w:rPr>
            </w:pPr>
            <w:r>
              <w:rPr>
                <w:rFonts w:ascii="Calibri" w:eastAsia="MS Mincho" w:hAnsi="Calibri" w:cs="Calibri"/>
              </w:rPr>
              <w:t>Suggest to replace component 31-36 with the revised component 37-41 as in the group of joint TCI for intra-cell operation</w:t>
            </w:r>
          </w:p>
          <w:p w14:paraId="1DE14C4C" w14:textId="77777777" w:rsidR="00E91A8A" w:rsidRDefault="00E91A8A">
            <w:pPr>
              <w:rPr>
                <w:rFonts w:ascii="Calibri" w:eastAsia="MS Mincho" w:hAnsi="Calibri" w:cs="Calibri"/>
              </w:rPr>
            </w:pPr>
          </w:p>
          <w:p w14:paraId="6738C7D7" w14:textId="77777777" w:rsidR="00E91A8A" w:rsidRDefault="008A10E7">
            <w:pPr>
              <w:numPr>
                <w:ilvl w:val="0"/>
                <w:numId w:val="15"/>
              </w:numPr>
              <w:rPr>
                <w:rFonts w:ascii="Calibri" w:hAnsi="Calibri" w:cs="Calibri"/>
              </w:rPr>
            </w:pPr>
            <w:r>
              <w:rPr>
                <w:rFonts w:ascii="Calibri" w:hAnsi="Calibri" w:cs="Calibri"/>
              </w:rPr>
              <w:t>The following are the components of the feature “joint TCI for inter-cell operation”</w:t>
            </w:r>
          </w:p>
          <w:p w14:paraId="085760D8" w14:textId="77777777" w:rsidR="00E91A8A" w:rsidRDefault="008A10E7">
            <w:pPr>
              <w:numPr>
                <w:ilvl w:val="0"/>
                <w:numId w:val="35"/>
              </w:numPr>
              <w:snapToGrid w:val="0"/>
              <w:rPr>
                <w:rFonts w:ascii="Calibri" w:hAnsi="Calibri" w:cs="Calibri"/>
                <w:strike/>
                <w:color w:val="000000"/>
              </w:rPr>
            </w:pPr>
            <w:r>
              <w:rPr>
                <w:rFonts w:ascii="Calibri" w:hAnsi="Calibri" w:cs="Calibri"/>
                <w:strike/>
                <w:color w:val="FF0000"/>
              </w:rPr>
              <w:t>[</w:t>
            </w:r>
            <w:r>
              <w:rPr>
                <w:rFonts w:ascii="Calibri" w:hAnsi="Calibri" w:cs="Calibri"/>
                <w:strike/>
                <w:color w:val="000000"/>
              </w:rPr>
              <w:t>Support of joint DL/UL TCI update with their components (configuration mechanism</w:t>
            </w:r>
            <w:r>
              <w:rPr>
                <w:rFonts w:ascii="Calibri" w:hAnsi="Calibri" w:cs="Calibri"/>
                <w:strike/>
                <w:color w:val="FF0000"/>
              </w:rPr>
              <w:t>[</w:t>
            </w:r>
            <w:r>
              <w:rPr>
                <w:rFonts w:ascii="Calibri" w:hAnsi="Calibri" w:cs="Calibri"/>
                <w:strike/>
                <w:color w:val="000000"/>
              </w:rPr>
              <w:t>, QCL rules</w:t>
            </w:r>
            <w:r>
              <w:rPr>
                <w:rFonts w:ascii="Calibri" w:hAnsi="Calibri" w:cs="Calibri"/>
                <w:strike/>
                <w:color w:val="FF0000"/>
              </w:rPr>
              <w:t>]</w:t>
            </w:r>
            <w:r>
              <w:rPr>
                <w:rFonts w:ascii="Calibri" w:hAnsi="Calibri" w:cs="Calibri"/>
                <w:strike/>
                <w:color w:val="000000"/>
              </w:rPr>
              <w:t xml:space="preserve">, applicable source and target signals </w:t>
            </w:r>
            <w:r>
              <w:rPr>
                <w:rFonts w:ascii="Calibri" w:hAnsi="Calibri" w:cs="Calibri"/>
                <w:strike/>
                <w:color w:val="FF0000"/>
              </w:rPr>
              <w:t>including non-serving SSB as direct/indirect QCL source</w:t>
            </w:r>
            <w:r>
              <w:rPr>
                <w:rFonts w:ascii="Calibri" w:hAnsi="Calibri" w:cs="Calibri"/>
                <w:strike/>
                <w:color w:val="000000"/>
              </w:rPr>
              <w:t>)</w:t>
            </w:r>
            <w:r>
              <w:rPr>
                <w:rFonts w:ascii="Calibri" w:hAnsi="Calibri" w:cs="Calibri"/>
                <w:strike/>
                <w:color w:val="FF0000"/>
              </w:rPr>
              <w:t>]</w:t>
            </w:r>
          </w:p>
          <w:p w14:paraId="1B2AFADD" w14:textId="77777777" w:rsidR="00E91A8A" w:rsidRDefault="008A10E7">
            <w:pPr>
              <w:numPr>
                <w:ilvl w:val="0"/>
                <w:numId w:val="35"/>
              </w:numPr>
              <w:snapToGrid w:val="0"/>
              <w:rPr>
                <w:rFonts w:ascii="Calibri" w:hAnsi="Calibri" w:cs="Calibri"/>
                <w:strike/>
                <w:color w:val="000000"/>
              </w:rPr>
            </w:pPr>
            <w:r>
              <w:rPr>
                <w:rFonts w:ascii="Calibri" w:hAnsi="Calibri" w:cs="Calibri"/>
                <w:strike/>
                <w:color w:val="FF0000"/>
              </w:rPr>
              <w:t>[</w:t>
            </w:r>
            <w:r>
              <w:rPr>
                <w:rFonts w:ascii="Calibri" w:hAnsi="Calibri" w:cs="Calibri"/>
                <w:strike/>
                <w:color w:val="000000"/>
              </w:rPr>
              <w:t>Common cross-CC TCI update and activation</w:t>
            </w:r>
            <w:r>
              <w:rPr>
                <w:rFonts w:ascii="Calibri" w:hAnsi="Calibri" w:cs="Calibri"/>
                <w:strike/>
                <w:color w:val="FF0000"/>
              </w:rPr>
              <w:t xml:space="preserve"> per SCS</w:t>
            </w:r>
            <w:r>
              <w:rPr>
                <w:rFonts w:ascii="Calibri" w:hAnsi="Calibri" w:cs="Calibri"/>
                <w:strike/>
                <w:color w:val="000000"/>
              </w:rPr>
              <w:t xml:space="preserve"> </w:t>
            </w:r>
            <w:r>
              <w:rPr>
                <w:rFonts w:ascii="Calibri" w:hAnsi="Calibri" w:cs="Calibri"/>
                <w:strike/>
                <w:color w:val="FF0000"/>
              </w:rPr>
              <w:t>(involving RRC common TCI state pool)]</w:t>
            </w:r>
          </w:p>
          <w:p w14:paraId="5AE6B332"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[Association between joint  TCI state and UL PC settings except for PL RS [for PUCCH, PUSCH, and SRS]]</w:t>
            </w:r>
          </w:p>
          <w:p w14:paraId="5F7566DE"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[Beam misalignment between the DL source RS in the joint TCI state to provide spatial relation indication and the PL-RS]</w:t>
            </w:r>
          </w:p>
          <w:p w14:paraId="35F84D75"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[MAC-CE+DCI-based TCI state indication [(including TCI state activation, use of DCI formats 1_1/1_2 with and without DL assignment)]]</w:t>
            </w:r>
          </w:p>
          <w:p w14:paraId="11C0502F"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[MAC-CE-based TCI state indication]</w:t>
            </w:r>
          </w:p>
          <w:p w14:paraId="19D0C3EA"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[TCI states pool for configured reference BWP/CC shared by a set of BWP/CC]</w:t>
            </w:r>
          </w:p>
          <w:p w14:paraId="78F89B41"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[Maximum number of CCs configured with BFR]</w:t>
            </w:r>
          </w:p>
          <w:p w14:paraId="7469161B" w14:textId="77777777" w:rsidR="00E91A8A" w:rsidRDefault="008A10E7">
            <w:pPr>
              <w:numPr>
                <w:ilvl w:val="0"/>
                <w:numId w:val="35"/>
              </w:numPr>
              <w:snapToGrid w:val="0"/>
              <w:rPr>
                <w:rFonts w:ascii="Calibri" w:hAnsi="Calibri" w:cs="Calibri"/>
                <w:strike/>
                <w:color w:val="FF0000"/>
              </w:rPr>
            </w:pPr>
            <w:r>
              <w:rPr>
                <w:rFonts w:ascii="Calibri" w:eastAsia="Malgun Gothic" w:hAnsi="Calibri" w:cs="Arial"/>
                <w:bCs/>
                <w:strike/>
                <w:color w:val="FF0000"/>
                <w:lang w:eastAsia="ko-KR"/>
              </w:rPr>
              <w:t>[R15/16 signalling to indicate R17 TCI for individual DL channel/RS that can share the same unified TCI as UE-dedicated PDCCH/PDSCH]</w:t>
            </w:r>
          </w:p>
          <w:p w14:paraId="7E81EFA2" w14:textId="77777777" w:rsidR="00E91A8A" w:rsidRDefault="008A10E7">
            <w:pPr>
              <w:numPr>
                <w:ilvl w:val="0"/>
                <w:numId w:val="35"/>
              </w:numPr>
              <w:snapToGrid w:val="0"/>
              <w:rPr>
                <w:rFonts w:ascii="Calibri" w:eastAsia="Malgun Gothic" w:hAnsi="Calibri" w:cs="Arial"/>
                <w:bCs/>
                <w:strike/>
                <w:color w:val="FF0000"/>
                <w:lang w:eastAsia="ko-KR"/>
              </w:rPr>
            </w:pPr>
            <w:r>
              <w:rPr>
                <w:rFonts w:ascii="Calibri" w:eastAsia="Malgun Gothic" w:hAnsi="Calibri" w:cs="Arial"/>
                <w:bCs/>
                <w:strike/>
                <w:color w:val="FF0000"/>
                <w:lang w:eastAsia="ko-KR"/>
              </w:rPr>
              <w:t>[Configuration of both R17 TCI and R15/16 TCI and spatial relation]</w:t>
            </w:r>
          </w:p>
          <w:p w14:paraId="59D3145C" w14:textId="77777777" w:rsidR="00E91A8A" w:rsidRDefault="008A10E7">
            <w:pPr>
              <w:numPr>
                <w:ilvl w:val="0"/>
                <w:numId w:val="35"/>
              </w:numPr>
              <w:snapToGrid w:val="0"/>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highlight w:val="yellow"/>
              </w:rPr>
              <w:t>[</w:t>
            </w:r>
            <w:r>
              <w:rPr>
                <w:rFonts w:ascii="Calibri" w:hAnsi="Calibri" w:cs="Calibri"/>
                <w:color w:val="000000"/>
                <w:highlight w:val="yellow"/>
              </w:rPr>
              <w:t>QCL rules,</w:t>
            </w:r>
            <w:r>
              <w:rPr>
                <w:rFonts w:ascii="Calibri" w:hAnsi="Calibri" w:cs="Calibri"/>
                <w:color w:val="FF0000"/>
                <w:highlight w:val="yellow"/>
              </w:rPr>
              <w:t>]</w:t>
            </w:r>
            <w:r>
              <w:rPr>
                <w:rFonts w:ascii="Calibri" w:hAnsi="Calibri" w:cs="Calibri"/>
                <w:color w:val="000000"/>
              </w:rPr>
              <w:t xml:space="preserve"> applicable source and target signals,</w:t>
            </w:r>
            <w:r>
              <w:t xml:space="preserve"> </w:t>
            </w:r>
            <w:r>
              <w:rPr>
                <w:rFonts w:ascii="Calibri" w:hAnsi="Calibri" w:cs="Calibri"/>
                <w:color w:val="FF0000"/>
              </w:rPr>
              <w:t>including non-serving SSB as direct/indirect QCL source, MAC-CE -based TCI</w:t>
            </w:r>
            <w:r>
              <w:rPr>
                <w:rFonts w:ascii="Calibri" w:hAnsi="Calibri" w:cs="Calibri"/>
                <w:color w:val="000000"/>
              </w:rPr>
              <w:t xml:space="preserve"> activation, </w:t>
            </w:r>
            <w:r>
              <w:rPr>
                <w:rFonts w:ascii="Calibri" w:hAnsi="Calibri" w:cs="Calibri"/>
                <w:color w:val="FF0000"/>
              </w:rPr>
              <w:t>MAC-CE+DCI-based TCI state indication using DCI formats 1_1/1_2 with DL assignment for UE supporting more than 1 active joint TCI</w:t>
            </w:r>
            <w:r>
              <w:rPr>
                <w:rFonts w:ascii="Calibri" w:hAnsi="Calibri" w:cs="Calibri"/>
                <w:color w:val="000000"/>
              </w:rPr>
              <w:t xml:space="preserve">) </w:t>
            </w:r>
          </w:p>
          <w:p w14:paraId="11C0E6AA" w14:textId="77777777" w:rsidR="00E91A8A" w:rsidRDefault="008A10E7">
            <w:pPr>
              <w:numPr>
                <w:ilvl w:val="0"/>
                <w:numId w:val="35"/>
              </w:numPr>
              <w:snapToGrid w:val="0"/>
              <w:rPr>
                <w:rFonts w:ascii="Calibri" w:hAnsi="Calibri" w:cs="Calibri"/>
                <w:color w:val="000000"/>
              </w:rPr>
            </w:pPr>
            <w:r>
              <w:rPr>
                <w:rFonts w:ascii="Calibri" w:hAnsi="Calibri" w:cs="Calibri"/>
                <w:color w:val="000000"/>
              </w:rPr>
              <w:t>Common multi-CC TCI update and activation</w:t>
            </w:r>
          </w:p>
          <w:p w14:paraId="305DC80C" w14:textId="77777777" w:rsidR="00E91A8A" w:rsidRDefault="008A10E7">
            <w:pPr>
              <w:numPr>
                <w:ilvl w:val="0"/>
                <w:numId w:val="35"/>
              </w:numPr>
              <w:snapToGrid w:val="0"/>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strike/>
                <w:color w:val="FF0000"/>
              </w:rPr>
              <w:t>[</w:t>
            </w:r>
            <w:r>
              <w:rPr>
                <w:rFonts w:ascii="Calibri" w:hAnsi="Calibri" w:cs="Calibri"/>
                <w:color w:val="000000"/>
              </w:rPr>
              <w:t>for PUCCH, PUSCH, and SRS</w:t>
            </w:r>
            <w:r>
              <w:rPr>
                <w:rFonts w:ascii="Calibri" w:hAnsi="Calibri" w:cs="Calibri"/>
                <w:strike/>
                <w:color w:val="FF0000"/>
              </w:rPr>
              <w:t xml:space="preserve">] </w:t>
            </w:r>
          </w:p>
          <w:p w14:paraId="18D0485B" w14:textId="77777777" w:rsidR="00E91A8A" w:rsidRDefault="008A10E7">
            <w:pPr>
              <w:numPr>
                <w:ilvl w:val="0"/>
                <w:numId w:val="35"/>
              </w:numPr>
              <w:snapToGrid w:val="0"/>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0974964A" w14:textId="77777777" w:rsidR="00E91A8A" w:rsidRDefault="008A10E7">
            <w:pPr>
              <w:numPr>
                <w:ilvl w:val="0"/>
                <w:numId w:val="35"/>
              </w:numPr>
              <w:snapToGrid w:val="0"/>
              <w:rPr>
                <w:rFonts w:ascii="Calibri" w:hAnsi="Calibri" w:cs="Calibri"/>
                <w:color w:val="000000"/>
              </w:rPr>
            </w:pPr>
            <w:r>
              <w:rPr>
                <w:rFonts w:ascii="Calibri" w:hAnsi="Calibri" w:cs="Calibri"/>
                <w:strike/>
                <w:color w:val="FF0000"/>
              </w:rPr>
              <w:t>[</w:t>
            </w:r>
            <w:r>
              <w:rPr>
                <w:rFonts w:ascii="Calibri" w:hAnsi="Calibri" w:cs="Calibri"/>
                <w:color w:val="000000"/>
              </w:rPr>
              <w:t xml:space="preserve">MAC-CE+DCI-based TCI state indication (including TCI state activation, use of DCI formats 1_1/1_2 </w:t>
            </w:r>
            <w:r>
              <w:rPr>
                <w:rFonts w:ascii="Calibri" w:hAnsi="Calibri" w:cs="Calibri"/>
                <w:strike/>
                <w:color w:val="FF0000"/>
              </w:rPr>
              <w:t>with and</w:t>
            </w:r>
            <w:r>
              <w:rPr>
                <w:rFonts w:ascii="Calibri" w:hAnsi="Calibri" w:cs="Calibri"/>
                <w:color w:val="000000"/>
              </w:rPr>
              <w:t xml:space="preserve"> without DL assignment)</w:t>
            </w:r>
            <w:r>
              <w:rPr>
                <w:rFonts w:ascii="Calibri" w:hAnsi="Calibri" w:cs="Calibri"/>
                <w:strike/>
                <w:color w:val="FF0000"/>
              </w:rPr>
              <w:t>]</w:t>
            </w:r>
          </w:p>
          <w:p w14:paraId="58B65672" w14:textId="77777777" w:rsidR="00E91A8A" w:rsidRDefault="008A10E7">
            <w:pPr>
              <w:numPr>
                <w:ilvl w:val="0"/>
                <w:numId w:val="35"/>
              </w:numPr>
              <w:snapToGrid w:val="0"/>
              <w:rPr>
                <w:rFonts w:ascii="Calibri" w:hAnsi="Calibri" w:cs="Calibri"/>
                <w:color w:val="000000"/>
              </w:rPr>
            </w:pPr>
            <w:r>
              <w:rPr>
                <w:rFonts w:ascii="Calibri" w:hAnsi="Calibri" w:cs="Calibri"/>
                <w:strike/>
                <w:color w:val="FF0000"/>
              </w:rPr>
              <w:t>[</w:t>
            </w:r>
            <w:r>
              <w:rPr>
                <w:rFonts w:ascii="Calibri" w:hAnsi="Calibri" w:cs="Calibri"/>
                <w:color w:val="000000"/>
              </w:rPr>
              <w:t>TCI states pool for configured reference BWP/CC shared by a set of BWP/CC</w:t>
            </w:r>
            <w:r>
              <w:rPr>
                <w:rFonts w:ascii="Calibri" w:hAnsi="Calibri" w:cs="Calibri"/>
                <w:strike/>
                <w:color w:val="FF0000"/>
              </w:rPr>
              <w:t>]</w:t>
            </w:r>
          </w:p>
          <w:p w14:paraId="661F2AC7" w14:textId="77777777" w:rsidR="00E91A8A" w:rsidRDefault="008A10E7">
            <w:pPr>
              <w:numPr>
                <w:ilvl w:val="0"/>
                <w:numId w:val="35"/>
              </w:numPr>
              <w:snapToGrid w:val="0"/>
              <w:rPr>
                <w:rFonts w:ascii="Calibri" w:hAnsi="Calibri" w:cs="Calibri"/>
                <w:color w:val="FF0000"/>
              </w:rPr>
            </w:pPr>
            <w:r>
              <w:rPr>
                <w:rFonts w:ascii="Calibri" w:hAnsi="Calibri" w:cs="Calibri"/>
                <w:strike/>
                <w:color w:val="FF0000"/>
              </w:rPr>
              <w:t>[</w:t>
            </w:r>
            <w:r>
              <w:rPr>
                <w:rFonts w:ascii="Calibri" w:hAnsi="Calibri" w:cs="Calibri"/>
              </w:rPr>
              <w:t>Maximum number of CCs configured with BFR</w:t>
            </w:r>
            <w:r>
              <w:rPr>
                <w:rFonts w:ascii="Calibri" w:hAnsi="Calibri" w:cs="Calibri"/>
                <w:strike/>
                <w:color w:val="FF0000"/>
              </w:rPr>
              <w:t>]</w:t>
            </w:r>
          </w:p>
          <w:p w14:paraId="54B90C8D" w14:textId="77777777" w:rsidR="00E91A8A" w:rsidRDefault="008A10E7">
            <w:pPr>
              <w:pStyle w:val="ListParagraph"/>
              <w:numPr>
                <w:ilvl w:val="0"/>
                <w:numId w:val="35"/>
              </w:numPr>
              <w:spacing w:after="60" w:line="288" w:lineRule="auto"/>
              <w:rPr>
                <w:rFonts w:ascii="Calibri" w:eastAsia="Malgun Gothic" w:hAnsi="Calibri" w:cs="Arial"/>
                <w:color w:val="000000"/>
                <w:szCs w:val="24"/>
                <w:lang w:eastAsia="ko-KR"/>
              </w:rPr>
            </w:pPr>
            <w:r>
              <w:rPr>
                <w:rFonts w:ascii="Calibri" w:eastAsia="Malgun Gothic" w:hAnsi="Calibri" w:cs="Arial"/>
                <w:bCs/>
                <w:strike/>
                <w:color w:val="FF0000"/>
                <w:szCs w:val="24"/>
                <w:lang w:eastAsia="ko-KR"/>
              </w:rPr>
              <w:t>[</w:t>
            </w:r>
            <w:r>
              <w:rPr>
                <w:rFonts w:ascii="Calibri" w:eastAsia="Malgun Gothic" w:hAnsi="Calibri" w:cs="Arial"/>
                <w:bCs/>
                <w:szCs w:val="24"/>
                <w:lang w:eastAsia="ko-KR"/>
              </w:rPr>
              <w:t xml:space="preserve">R17 mechanism reusing R15/16 signalling to indicate R17 TCI for individual DL channel/RS </w:t>
            </w:r>
            <w:r>
              <w:rPr>
                <w:rFonts w:ascii="Calibri" w:eastAsia="Malgun Gothic" w:hAnsi="Calibri" w:cs="Arial"/>
                <w:bCs/>
                <w:strike/>
                <w:color w:val="FF0000"/>
                <w:szCs w:val="24"/>
                <w:lang w:eastAsia="ko-KR"/>
              </w:rPr>
              <w:t>that cannot</w:t>
            </w:r>
            <w:r>
              <w:rPr>
                <w:rFonts w:ascii="Calibri" w:eastAsia="Malgun Gothic" w:hAnsi="Calibri" w:cs="Arial"/>
                <w:bCs/>
                <w:color w:val="FF0000"/>
                <w:szCs w:val="24"/>
                <w:lang w:eastAsia="ko-KR"/>
              </w:rPr>
              <w:t xml:space="preserve"> to not </w:t>
            </w:r>
            <w:r>
              <w:rPr>
                <w:rFonts w:ascii="Calibri" w:eastAsia="Malgun Gothic" w:hAnsi="Calibri" w:cs="Arial"/>
                <w:bCs/>
                <w:szCs w:val="24"/>
                <w:lang w:eastAsia="ko-KR"/>
              </w:rPr>
              <w:t>share the same unified TCI as UE-dedicated PDCCH/PDSCH</w:t>
            </w:r>
            <w:r>
              <w:rPr>
                <w:rFonts w:ascii="Calibri" w:eastAsia="Malgun Gothic" w:hAnsi="Calibri" w:cs="Arial"/>
                <w:bCs/>
                <w:strike/>
                <w:color w:val="FF0000"/>
                <w:szCs w:val="24"/>
                <w:lang w:eastAsia="ko-KR"/>
              </w:rPr>
              <w:t>]</w:t>
            </w:r>
          </w:p>
          <w:p w14:paraId="5A236B84" w14:textId="77777777" w:rsidR="00E91A8A" w:rsidRDefault="008A10E7">
            <w:pPr>
              <w:numPr>
                <w:ilvl w:val="0"/>
                <w:numId w:val="35"/>
              </w:numPr>
              <w:snapToGrid w:val="0"/>
              <w:rPr>
                <w:rFonts w:ascii="Calibri" w:eastAsia="Malgun Gothic" w:hAnsi="Calibri" w:cs="Arial"/>
                <w:bCs/>
                <w:strike/>
                <w:color w:val="FF0000"/>
                <w:lang w:eastAsia="ko-KR"/>
              </w:rPr>
            </w:pPr>
            <w:r>
              <w:rPr>
                <w:rFonts w:ascii="Calibri" w:hAnsi="Calibri" w:cs="Calibri"/>
                <w:strike/>
                <w:color w:val="FF0000"/>
              </w:rPr>
              <w:t xml:space="preserve">[The maximum </w:t>
            </w:r>
            <w:r>
              <w:rPr>
                <w:rFonts w:ascii="Calibri" w:eastAsia="Malgun Gothic" w:hAnsi="Calibri" w:cs="Arial"/>
                <w:bCs/>
                <w:strike/>
                <w:color w:val="FF0000"/>
                <w:lang w:eastAsia="ko-KR"/>
              </w:rPr>
              <w:t>number of PCI(s) different from serving cell PCI that can be configured for measurement]</w:t>
            </w:r>
          </w:p>
          <w:p w14:paraId="1BE08F2E" w14:textId="77777777" w:rsidR="00E91A8A" w:rsidRDefault="008A10E7">
            <w:pPr>
              <w:numPr>
                <w:ilvl w:val="0"/>
                <w:numId w:val="35"/>
              </w:numPr>
              <w:snapToGrid w:val="0"/>
              <w:rPr>
                <w:rFonts w:ascii="Calibri" w:eastAsia="Malgun Gothic" w:hAnsi="Calibri" w:cs="Arial"/>
                <w:bCs/>
                <w:strike/>
                <w:color w:val="FF0000"/>
                <w:lang w:eastAsia="ko-KR"/>
              </w:rPr>
            </w:pPr>
            <w:r>
              <w:rPr>
                <w:rFonts w:ascii="Calibri" w:eastAsia="Malgun Gothic" w:hAnsi="Calibri" w:cs="Arial"/>
                <w:bCs/>
                <w:strike/>
                <w:color w:val="FF0000"/>
                <w:lang w:eastAsia="ko-KR"/>
              </w:rPr>
              <w:t>[The maximum number of PCI(s) different from serving cell PCI for which the active RS (refer to def. in 38.214) UE is conducting measurement on in FR1]</w:t>
            </w:r>
          </w:p>
          <w:p w14:paraId="10E1A497" w14:textId="77777777" w:rsidR="00E91A8A" w:rsidRDefault="008A10E7">
            <w:pPr>
              <w:numPr>
                <w:ilvl w:val="0"/>
                <w:numId w:val="35"/>
              </w:numPr>
              <w:snapToGrid w:val="0"/>
              <w:rPr>
                <w:rFonts w:ascii="Calibri" w:hAnsi="Calibri" w:cs="Calibri"/>
                <w:strike/>
                <w:color w:val="FF0000"/>
              </w:rPr>
            </w:pPr>
            <w:r>
              <w:rPr>
                <w:rFonts w:ascii="Calibri" w:eastAsia="Malgun Gothic" w:hAnsi="Calibri" w:cs="Arial"/>
                <w:bCs/>
                <w:strike/>
                <w:color w:val="FF0000"/>
                <w:lang w:eastAsia="ko-KR"/>
              </w:rPr>
              <w:t xml:space="preserve">[The maximum </w:t>
            </w:r>
            <w:r>
              <w:rPr>
                <w:rFonts w:ascii="Calibri" w:eastAsia="DengXian" w:hAnsi="Calibri" w:cs="Calibri"/>
                <w:strike/>
                <w:color w:val="FF0000"/>
                <w:lang w:eastAsia="zh-CN"/>
              </w:rPr>
              <w:t>number of PCI(s)</w:t>
            </w:r>
            <w:r>
              <w:rPr>
                <w:rFonts w:ascii="Calibri" w:hAnsi="Calibri" w:cs="Calibri"/>
                <w:strike/>
                <w:color w:val="FF0000"/>
              </w:rPr>
              <w:t xml:space="preserve"> different from serving cell PCI for which the active RS (refer to def. in 38.214) UE is conducting measurement on in FR2]</w:t>
            </w:r>
          </w:p>
          <w:p w14:paraId="3B73F645" w14:textId="77777777" w:rsidR="00E91A8A" w:rsidRDefault="008A10E7">
            <w:pPr>
              <w:numPr>
                <w:ilvl w:val="0"/>
                <w:numId w:val="35"/>
              </w:numPr>
              <w:snapToGrid w:val="0"/>
              <w:rPr>
                <w:rFonts w:ascii="Calibri" w:hAnsi="Calibri" w:cs="Calibri"/>
                <w:strike/>
                <w:color w:val="000000"/>
              </w:rPr>
            </w:pPr>
            <w:r>
              <w:rPr>
                <w:rFonts w:ascii="Calibri" w:hAnsi="Calibri" w:cs="Calibri"/>
                <w:strike/>
                <w:color w:val="FF0000"/>
              </w:rPr>
              <w:t xml:space="preserve">[ </w:t>
            </w:r>
            <w:r>
              <w:rPr>
                <w:rFonts w:ascii="Calibri" w:hAnsi="Calibri" w:cs="Calibri"/>
                <w:strike/>
                <w:color w:val="000000"/>
              </w:rPr>
              <w:t>[L1-RSRP/beam] measurement and report on SSB(s) with PCI(s) different from serving cell PCI</w:t>
            </w:r>
            <w:r>
              <w:rPr>
                <w:rFonts w:ascii="Calibri" w:hAnsi="Calibri" w:cs="Calibri"/>
                <w:strike/>
                <w:color w:val="FF0000"/>
              </w:rPr>
              <w:t>]</w:t>
            </w:r>
          </w:p>
          <w:p w14:paraId="6ABB7E7E" w14:textId="77777777" w:rsidR="00E91A8A" w:rsidRDefault="008A10E7">
            <w:pPr>
              <w:numPr>
                <w:ilvl w:val="0"/>
                <w:numId w:val="35"/>
              </w:numPr>
              <w:snapToGrid w:val="0"/>
              <w:rPr>
                <w:rFonts w:ascii="Calibri" w:hAnsi="Calibri" w:cs="Calibri"/>
                <w:strike/>
                <w:color w:val="000000"/>
              </w:rPr>
            </w:pPr>
            <w:r>
              <w:rPr>
                <w:rFonts w:ascii="Calibri" w:hAnsi="Calibri" w:cs="Calibri"/>
                <w:strike/>
                <w:color w:val="FF0000"/>
              </w:rPr>
              <w:t xml:space="preserve">[ </w:t>
            </w:r>
            <w:r>
              <w:rPr>
                <w:rFonts w:ascii="Calibri" w:hAnsi="Calibri" w:cs="Calibri"/>
                <w:strike/>
                <w:color w:val="000000"/>
              </w:rPr>
              <w:t>[L1-RSRP/beam] reporting of Kmax SSBRI-RSRP[,SS-RSRP] [pairs/beams], with at least one [pair/beam] associated with a PCI different from serving cell PCI [in one report instance]</w:t>
            </w:r>
            <w:r>
              <w:rPr>
                <w:rFonts w:ascii="Calibri" w:hAnsi="Calibri" w:cs="Calibri"/>
                <w:strike/>
                <w:color w:val="FF0000"/>
              </w:rPr>
              <w:t>]</w:t>
            </w:r>
          </w:p>
          <w:p w14:paraId="35F0A847" w14:textId="77777777" w:rsidR="00E91A8A" w:rsidRDefault="008A10E7">
            <w:pPr>
              <w:numPr>
                <w:ilvl w:val="0"/>
                <w:numId w:val="35"/>
              </w:numPr>
              <w:snapToGrid w:val="0"/>
              <w:rPr>
                <w:rFonts w:ascii="Calibri" w:hAnsi="Calibri" w:cs="Calibri"/>
                <w:color w:val="000000"/>
              </w:rPr>
            </w:pPr>
            <w:r>
              <w:rPr>
                <w:rFonts w:ascii="Calibri" w:hAnsi="Calibri" w:cs="Calibri"/>
                <w:color w:val="000000"/>
              </w:rPr>
              <w:t>The maximum number of PCI(s) different from serving cell PCI that can be associated with activated TCI states</w:t>
            </w:r>
          </w:p>
          <w:p w14:paraId="6C7472F9"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number of [RRC-configured/ MAC-CE activated] PCI(s) different from serving cell PCI for beam measurement in FR1]</w:t>
            </w:r>
          </w:p>
          <w:p w14:paraId="4A6BA9BA"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number of [RRC- configured/ MAC-CE activated] PCI(s) different from serving cell PCI for beam measurement in FR2]</w:t>
            </w:r>
          </w:p>
          <w:p w14:paraId="1F5B145F"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max number of SSB resources configured to measure L1-RSRP within a slot across all PCI(s) different from serving cell PCI]</w:t>
            </w:r>
          </w:p>
          <w:p w14:paraId="04294526"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lastRenderedPageBreak/>
              <w:t>[The max number of SSB resources configured to measure L1-RSRP across all PCI(s) different from serving cell PCI]</w:t>
            </w:r>
          </w:p>
          <w:p w14:paraId="3E4E84F8"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Support that SSB(s) with PCI(s) different from serving cell PCI configured for L1 beam measurement and report are not included in SSBs with PCIs configured for L3 mobility measurement]</w:t>
            </w:r>
          </w:p>
          <w:p w14:paraId="654FE07A"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[Maximum number of overlapped SSBs in one SSB resource for L1-RSRP measurement]</w:t>
            </w:r>
          </w:p>
          <w:p w14:paraId="4463A5FA"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maximum number of configured joint TCI state pools across all BWPs and all CCs in a band]</w:t>
            </w:r>
          </w:p>
          <w:p w14:paraId="3DE332C0"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maximum number of configured joint TCI states across all BWPs and all CCs in a band]</w:t>
            </w:r>
          </w:p>
          <w:p w14:paraId="501EBBCD"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maximum number of configured joint TCI states per CC [in a band]]</w:t>
            </w:r>
          </w:p>
          <w:p w14:paraId="46178F53"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[Support number of MAC-CE activated joint TCI states across all BWPs and all CCs in a band]</w:t>
            </w:r>
          </w:p>
          <w:p w14:paraId="10E2338E"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[Support any DL RS that is a valid target DL RS of a Rel-15/16 TCI state based on the Rel-15/16 QCL rules can be configured as a target DL RS of Rel-17 DL TCI (hence the Rel-17 DL TCI state pool)]</w:t>
            </w:r>
          </w:p>
          <w:p w14:paraId="50E07E3D" w14:textId="77777777" w:rsidR="00E91A8A" w:rsidRDefault="008A10E7">
            <w:pPr>
              <w:numPr>
                <w:ilvl w:val="0"/>
                <w:numId w:val="35"/>
              </w:numPr>
              <w:snapToGrid w:val="0"/>
              <w:rPr>
                <w:rFonts w:ascii="Calibri" w:hAnsi="Calibri" w:cs="Calibri"/>
                <w:strike/>
                <w:color w:val="FF0000"/>
              </w:rPr>
            </w:pPr>
            <w:r>
              <w:rPr>
                <w:rFonts w:ascii="Calibri" w:hAnsi="Calibri" w:cs="Calibri"/>
                <w:strike/>
                <w:color w:val="FF0000"/>
              </w:rPr>
              <w:t>[The minimum beam application time between PUCCH of ACK and the first slot in Y symbols per SCS]</w:t>
            </w:r>
          </w:p>
          <w:p w14:paraId="4F57D814" w14:textId="77777777" w:rsidR="00E91A8A" w:rsidRDefault="008A10E7">
            <w:pPr>
              <w:numPr>
                <w:ilvl w:val="0"/>
                <w:numId w:val="35"/>
              </w:numPr>
              <w:snapToGrid w:val="0"/>
              <w:rPr>
                <w:rFonts w:ascii="Calibri" w:hAnsi="Calibri" w:cs="Calibri"/>
                <w:color w:val="000000"/>
              </w:rPr>
            </w:pPr>
            <w:r>
              <w:rPr>
                <w:rFonts w:ascii="Calibri" w:hAnsi="Calibri" w:cs="Calibri"/>
                <w:color w:val="000000"/>
              </w:rPr>
              <w:t>The maximum number of configured joint TCI state pools across all BWPs and all CCs in a band</w:t>
            </w:r>
          </w:p>
          <w:p w14:paraId="78096302" w14:textId="77777777" w:rsidR="00E91A8A" w:rsidRDefault="008A10E7">
            <w:pPr>
              <w:numPr>
                <w:ilvl w:val="0"/>
                <w:numId w:val="35"/>
              </w:numPr>
              <w:snapToGrid w:val="0"/>
              <w:rPr>
                <w:rFonts w:ascii="Calibri" w:hAnsi="Calibri" w:cs="Calibri"/>
                <w:color w:val="FF0000"/>
              </w:rPr>
            </w:pPr>
            <w:r>
              <w:rPr>
                <w:rFonts w:ascii="Calibri" w:hAnsi="Calibri" w:cs="Calibri"/>
                <w:strike/>
                <w:color w:val="FF0000"/>
              </w:rPr>
              <w:t>[</w:t>
            </w:r>
            <w:r>
              <w:rPr>
                <w:rFonts w:ascii="Calibri" w:hAnsi="Calibri" w:cs="Calibri"/>
              </w:rPr>
              <w:t>The maximum number of configured joint TCI states across all BWPs and all CCs in a band</w:t>
            </w:r>
            <w:r>
              <w:rPr>
                <w:rFonts w:ascii="Calibri" w:hAnsi="Calibri" w:cs="Calibri"/>
                <w:strike/>
                <w:color w:val="FF0000"/>
              </w:rPr>
              <w:t>]</w:t>
            </w:r>
          </w:p>
          <w:p w14:paraId="1B284B93" w14:textId="77777777" w:rsidR="00E91A8A" w:rsidRDefault="008A10E7">
            <w:pPr>
              <w:numPr>
                <w:ilvl w:val="0"/>
                <w:numId w:val="35"/>
              </w:numPr>
              <w:snapToGrid w:val="0"/>
              <w:rPr>
                <w:rFonts w:ascii="Calibri" w:hAnsi="Calibri" w:cs="Calibri"/>
                <w:color w:val="000000"/>
              </w:rPr>
            </w:pPr>
            <w:r>
              <w:rPr>
                <w:rFonts w:ascii="Calibri" w:hAnsi="Calibri" w:cs="Calibri"/>
                <w:strike/>
                <w:color w:val="FF0000"/>
              </w:rPr>
              <w:t>[</w:t>
            </w:r>
            <w:r>
              <w:rPr>
                <w:rFonts w:ascii="Calibri" w:hAnsi="Calibri" w:cs="Calibri"/>
                <w:color w:val="000000"/>
              </w:rPr>
              <w:t xml:space="preserve">The maximum number of configured joint TCI states </w:t>
            </w:r>
            <w:r>
              <w:rPr>
                <w:rFonts w:ascii="Calibri" w:hAnsi="Calibri" w:cs="Calibri"/>
                <w:color w:val="FF0000"/>
              </w:rPr>
              <w:t xml:space="preserve">per BWP </w:t>
            </w:r>
            <w:r>
              <w:rPr>
                <w:rFonts w:ascii="Calibri" w:hAnsi="Calibri" w:cs="Calibri"/>
              </w:rPr>
              <w:t xml:space="preserve">per CC </w:t>
            </w:r>
            <w:r>
              <w:rPr>
                <w:rFonts w:ascii="Calibri" w:hAnsi="Calibri" w:cs="Calibri"/>
                <w:color w:val="FF0000"/>
              </w:rPr>
              <w:t>in a band</w:t>
            </w:r>
            <w:r>
              <w:rPr>
                <w:rFonts w:ascii="Calibri" w:hAnsi="Calibri" w:cs="Calibri"/>
                <w:strike/>
                <w:color w:val="FF0000"/>
              </w:rPr>
              <w:t>]</w:t>
            </w:r>
          </w:p>
          <w:p w14:paraId="73E80603" w14:textId="77777777" w:rsidR="00E91A8A" w:rsidRDefault="008A10E7">
            <w:pPr>
              <w:numPr>
                <w:ilvl w:val="0"/>
                <w:numId w:val="35"/>
              </w:numPr>
              <w:snapToGrid w:val="0"/>
              <w:rPr>
                <w:rFonts w:ascii="Calibri" w:hAnsi="Calibri" w:cs="Calibri"/>
                <w:color w:val="000000"/>
              </w:rPr>
            </w:pPr>
            <w:r>
              <w:rPr>
                <w:rFonts w:ascii="Calibri" w:hAnsi="Calibri" w:cs="Calibri"/>
                <w:strike/>
                <w:color w:val="FF0000"/>
              </w:rPr>
              <w:t>[Support</w:t>
            </w:r>
            <w:r>
              <w:rPr>
                <w:rFonts w:ascii="Calibri" w:hAnsi="Calibri" w:cs="Calibri"/>
                <w:color w:val="FF0000"/>
              </w:rPr>
              <w:t xml:space="preserve"> </w:t>
            </w:r>
            <w:r>
              <w:rPr>
                <w:rFonts w:ascii="Calibri" w:hAnsi="Calibri" w:cs="Calibri"/>
                <w:color w:val="000000"/>
              </w:rPr>
              <w:t xml:space="preserve">Number of MAC-CE activated joint TCI states </w:t>
            </w:r>
            <w:r>
              <w:rPr>
                <w:rFonts w:ascii="Calibri" w:hAnsi="Calibri" w:cs="Calibri"/>
                <w:strike/>
                <w:color w:val="FF0000"/>
              </w:rPr>
              <w:t>[</w:t>
            </w:r>
            <w:r>
              <w:rPr>
                <w:rFonts w:ascii="Calibri" w:hAnsi="Calibri" w:cs="Calibri"/>
                <w:color w:val="FF0000"/>
              </w:rPr>
              <w:t>per BWP per CC/</w:t>
            </w:r>
            <w:r>
              <w:rPr>
                <w:rFonts w:ascii="Calibri" w:hAnsi="Calibri" w:cs="Calibri"/>
                <w:color w:val="000000"/>
              </w:rPr>
              <w:t>across all BWPs and all CCs in a band</w:t>
            </w:r>
            <w:r>
              <w:rPr>
                <w:rFonts w:ascii="Calibri" w:hAnsi="Calibri" w:cs="Calibri"/>
                <w:strike/>
                <w:color w:val="FF0000"/>
              </w:rPr>
              <w:t>]]</w:t>
            </w:r>
          </w:p>
          <w:p w14:paraId="273BA976" w14:textId="77777777" w:rsidR="00E91A8A" w:rsidRDefault="008A10E7">
            <w:pPr>
              <w:numPr>
                <w:ilvl w:val="0"/>
                <w:numId w:val="35"/>
              </w:numPr>
              <w:snapToGrid w:val="0"/>
              <w:rPr>
                <w:rFonts w:ascii="Calibri" w:hAnsi="Calibri" w:cs="Calibri"/>
                <w:color w:val="FF0000"/>
              </w:rPr>
            </w:pPr>
            <w:r>
              <w:rPr>
                <w:rFonts w:ascii="Calibri" w:hAnsi="Calibri" w:cs="Calibri"/>
                <w:strike/>
                <w:color w:val="FF0000"/>
              </w:rPr>
              <w:t>[</w:t>
            </w:r>
            <w:r>
              <w:rPr>
                <w:rFonts w:ascii="Calibri" w:hAnsi="Calibri" w:cs="Calibri"/>
              </w:rPr>
              <w:t xml:space="preserve">The minimum time gap between the beam indication PDCCH and first slot where beam is applied </w:t>
            </w:r>
            <w:r>
              <w:rPr>
                <w:rFonts w:ascii="Calibri" w:hAnsi="Calibri" w:cs="Calibri"/>
                <w:color w:val="FF0000"/>
              </w:rPr>
              <w:t>per SCS</w:t>
            </w:r>
            <w:r>
              <w:rPr>
                <w:rFonts w:ascii="Calibri" w:hAnsi="Calibri" w:cs="Calibri"/>
                <w:strike/>
                <w:color w:val="FF0000"/>
              </w:rPr>
              <w:t>]</w:t>
            </w:r>
          </w:p>
          <w:p w14:paraId="36E0DDD3" w14:textId="77777777" w:rsidR="00E91A8A" w:rsidRDefault="00E91A8A">
            <w:pPr>
              <w:rPr>
                <w:rFonts w:ascii="Calibri" w:eastAsia="MS Mincho" w:hAnsi="Calibri" w:cs="Calibri"/>
              </w:rPr>
            </w:pPr>
          </w:p>
          <w:p w14:paraId="6BAAA5D7" w14:textId="77777777" w:rsidR="00E91A8A" w:rsidRDefault="00E91A8A">
            <w:pPr>
              <w:rPr>
                <w:rFonts w:ascii="Calibri" w:eastAsia="MS Mincho" w:hAnsi="Calibri" w:cs="Calibri"/>
              </w:rPr>
            </w:pPr>
          </w:p>
          <w:p w14:paraId="0CA9202C" w14:textId="77777777" w:rsidR="00E91A8A" w:rsidRDefault="008A10E7">
            <w:pPr>
              <w:rPr>
                <w:rFonts w:ascii="Calibri" w:eastAsia="MS Mincho" w:hAnsi="Calibri" w:cs="Calibri"/>
                <w:szCs w:val="24"/>
              </w:rPr>
            </w:pPr>
            <w:r>
              <w:rPr>
                <w:rFonts w:ascii="Calibri" w:eastAsia="MS Mincho" w:hAnsi="Calibri" w:cs="Calibri"/>
                <w:b/>
                <w:i/>
                <w:u w:val="single"/>
              </w:rPr>
              <w:t xml:space="preserve">Proposal </w:t>
            </w:r>
            <w:r>
              <w:rPr>
                <w:rFonts w:ascii="Calibri" w:eastAsia="MS Mincho" w:hAnsi="Calibri" w:cs="Calibri"/>
                <w:b/>
                <w:bCs/>
                <w:i/>
                <w:iCs/>
                <w:u w:val="single"/>
              </w:rPr>
              <w:t>2-</w:t>
            </w:r>
            <w:r>
              <w:rPr>
                <w:rFonts w:ascii="Calibri" w:eastAsia="MS Mincho" w:hAnsi="Calibri" w:cs="Calibri"/>
                <w:b/>
                <w:i/>
                <w:u w:val="single"/>
              </w:rPr>
              <w:t>3</w:t>
            </w:r>
            <w:r>
              <w:rPr>
                <w:rFonts w:ascii="Calibri" w:eastAsia="MS Mincho" w:hAnsi="Calibri" w:cs="Calibri"/>
              </w:rPr>
              <w:t xml:space="preserve">: For the separate DL/UL TCI, </w:t>
            </w:r>
            <w:r>
              <w:rPr>
                <w:rFonts w:ascii="Calibri" w:eastAsia="MS Mincho" w:hAnsi="Calibri" w:cs="Calibri"/>
                <w:szCs w:val="24"/>
              </w:rPr>
              <w:t>suggest to further split this group into two groups, for intra-cell and inter-cell operations, respectively</w:t>
            </w:r>
          </w:p>
          <w:p w14:paraId="4F43DD39" w14:textId="77777777" w:rsidR="00E91A8A" w:rsidRDefault="00E91A8A">
            <w:pPr>
              <w:rPr>
                <w:rFonts w:ascii="Calibri" w:eastAsia="MS Mincho" w:hAnsi="Calibri" w:cs="Calibri"/>
                <w:szCs w:val="24"/>
              </w:rPr>
            </w:pPr>
          </w:p>
          <w:p w14:paraId="798AB81C" w14:textId="77777777" w:rsidR="00E91A8A" w:rsidRDefault="008A10E7">
            <w:pPr>
              <w:numPr>
                <w:ilvl w:val="0"/>
                <w:numId w:val="15"/>
              </w:numPr>
              <w:rPr>
                <w:rFonts w:ascii="Calibri" w:hAnsi="Calibri" w:cs="Calibri"/>
                <w:szCs w:val="24"/>
              </w:rPr>
            </w:pPr>
            <w:r>
              <w:rPr>
                <w:rFonts w:ascii="Calibri" w:hAnsi="Calibri" w:cs="Calibri"/>
                <w:szCs w:val="24"/>
              </w:rPr>
              <w:t xml:space="preserve">The following are the components of the feature “separate DL/UL TCI operation </w:t>
            </w:r>
            <w:r>
              <w:rPr>
                <w:rFonts w:ascii="Calibri" w:hAnsi="Calibri" w:cs="Calibri"/>
                <w:color w:val="FF0000"/>
                <w:szCs w:val="24"/>
              </w:rPr>
              <w:t>for intra-cell operation”</w:t>
            </w:r>
          </w:p>
          <w:p w14:paraId="59C5F34C" w14:textId="77777777" w:rsidR="00E91A8A" w:rsidRDefault="008A10E7">
            <w:pPr>
              <w:numPr>
                <w:ilvl w:val="0"/>
                <w:numId w:val="36"/>
              </w:numPr>
              <w:snapToGrid w:val="0"/>
              <w:rPr>
                <w:rFonts w:ascii="Calibri" w:hAnsi="Calibri" w:cs="Calibri"/>
                <w:color w:val="000000"/>
                <w:szCs w:val="24"/>
              </w:rPr>
            </w:pPr>
            <w:r>
              <w:rPr>
                <w:rFonts w:ascii="Calibri" w:hAnsi="Calibri" w:cs="Calibri"/>
                <w:color w:val="000000"/>
                <w:szCs w:val="24"/>
              </w:rPr>
              <w:t xml:space="preserve">Support of separate DL/UL TCI update (configuration mechanism, applicable source and target signals) </w:t>
            </w:r>
          </w:p>
          <w:p w14:paraId="1A137E75" w14:textId="77777777" w:rsidR="00E91A8A" w:rsidRDefault="008A10E7">
            <w:pPr>
              <w:numPr>
                <w:ilvl w:val="0"/>
                <w:numId w:val="36"/>
              </w:numPr>
              <w:snapToGrid w:val="0"/>
              <w:rPr>
                <w:rFonts w:ascii="Calibri" w:hAnsi="Calibri" w:cs="Calibri"/>
                <w:color w:val="000000"/>
                <w:szCs w:val="24"/>
              </w:rPr>
            </w:pPr>
            <w:r>
              <w:rPr>
                <w:rFonts w:ascii="Calibri" w:hAnsi="Calibri" w:cs="Calibri"/>
                <w:color w:val="000000"/>
                <w:szCs w:val="24"/>
              </w:rPr>
              <w:t>…</w:t>
            </w:r>
          </w:p>
          <w:p w14:paraId="78E70BCB" w14:textId="77777777" w:rsidR="00E91A8A" w:rsidRDefault="00E91A8A">
            <w:pPr>
              <w:rPr>
                <w:rFonts w:ascii="Calibri" w:eastAsia="MS Mincho" w:hAnsi="Calibri" w:cs="Calibri"/>
                <w:szCs w:val="24"/>
              </w:rPr>
            </w:pPr>
          </w:p>
          <w:p w14:paraId="52BC5AEA" w14:textId="77777777" w:rsidR="00E91A8A" w:rsidRDefault="008A10E7">
            <w:pPr>
              <w:numPr>
                <w:ilvl w:val="0"/>
                <w:numId w:val="15"/>
              </w:numPr>
              <w:rPr>
                <w:rFonts w:ascii="Calibri" w:hAnsi="Calibri" w:cs="Calibri"/>
                <w:szCs w:val="24"/>
              </w:rPr>
            </w:pPr>
            <w:r>
              <w:rPr>
                <w:rFonts w:ascii="Calibri" w:hAnsi="Calibri" w:cs="Calibri"/>
                <w:szCs w:val="24"/>
              </w:rPr>
              <w:t xml:space="preserve">The following are the components of the feature “separate DL/UL TCI operation </w:t>
            </w:r>
            <w:r>
              <w:rPr>
                <w:rFonts w:ascii="Calibri" w:hAnsi="Calibri" w:cs="Calibri"/>
                <w:color w:val="FF0000"/>
                <w:szCs w:val="24"/>
              </w:rPr>
              <w:t>for inter-cell operation”</w:t>
            </w:r>
          </w:p>
          <w:p w14:paraId="1EF899B4" w14:textId="77777777" w:rsidR="00E91A8A" w:rsidRDefault="008A10E7">
            <w:pPr>
              <w:numPr>
                <w:ilvl w:val="0"/>
                <w:numId w:val="37"/>
              </w:numPr>
              <w:snapToGrid w:val="0"/>
              <w:rPr>
                <w:rFonts w:ascii="Calibri" w:hAnsi="Calibri" w:cs="Calibri"/>
                <w:color w:val="000000"/>
                <w:szCs w:val="24"/>
              </w:rPr>
            </w:pPr>
            <w:r>
              <w:rPr>
                <w:rFonts w:ascii="Calibri" w:hAnsi="Calibri" w:cs="Calibri"/>
                <w:color w:val="000000"/>
                <w:szCs w:val="24"/>
              </w:rPr>
              <w:t>Support of separate DL/UL TCI update (configuration mechanism, applicable source and target signals</w:t>
            </w:r>
            <w:r>
              <w:rPr>
                <w:rFonts w:ascii="Calibri" w:hAnsi="Calibri" w:cs="Calibri"/>
                <w:color w:val="FF0000"/>
                <w:szCs w:val="24"/>
              </w:rPr>
              <w:t>, including non-serving SSB as direct/indirect QCL source</w:t>
            </w:r>
            <w:r>
              <w:rPr>
                <w:rFonts w:ascii="Calibri" w:hAnsi="Calibri" w:cs="Calibri"/>
                <w:color w:val="000000"/>
                <w:szCs w:val="24"/>
              </w:rPr>
              <w:t xml:space="preserve">) </w:t>
            </w:r>
          </w:p>
          <w:p w14:paraId="422D47F0" w14:textId="77777777" w:rsidR="00E91A8A" w:rsidRDefault="008A10E7">
            <w:pPr>
              <w:numPr>
                <w:ilvl w:val="0"/>
                <w:numId w:val="37"/>
              </w:numPr>
              <w:snapToGrid w:val="0"/>
              <w:rPr>
                <w:rFonts w:ascii="Calibri" w:hAnsi="Calibri" w:cs="Calibri"/>
                <w:color w:val="000000"/>
                <w:szCs w:val="24"/>
              </w:rPr>
            </w:pPr>
            <w:r>
              <w:rPr>
                <w:rFonts w:ascii="Calibri" w:hAnsi="Calibri" w:cs="Calibri"/>
                <w:color w:val="000000"/>
                <w:szCs w:val="24"/>
              </w:rPr>
              <w:t>…</w:t>
            </w:r>
          </w:p>
          <w:p w14:paraId="5E2D88D8" w14:textId="77777777" w:rsidR="00E91A8A" w:rsidRDefault="00E91A8A">
            <w:pPr>
              <w:rPr>
                <w:rFonts w:ascii="Calibri" w:eastAsia="MS Mincho" w:hAnsi="Calibri" w:cs="Calibri"/>
                <w:szCs w:val="24"/>
              </w:rPr>
            </w:pPr>
          </w:p>
          <w:p w14:paraId="13E7AB53" w14:textId="77777777" w:rsidR="00E91A8A" w:rsidRDefault="00E91A8A">
            <w:pPr>
              <w:rPr>
                <w:rFonts w:ascii="Calibri" w:eastAsia="MS Mincho" w:hAnsi="Calibri" w:cs="Calibri"/>
              </w:rPr>
            </w:pPr>
          </w:p>
          <w:p w14:paraId="39A4555C" w14:textId="77777777" w:rsidR="00E91A8A" w:rsidRDefault="008A10E7">
            <w:pPr>
              <w:rPr>
                <w:rFonts w:ascii="Calibri" w:eastAsia="MS Mincho" w:hAnsi="Calibri" w:cs="Calibri"/>
                <w:szCs w:val="24"/>
              </w:rPr>
            </w:pPr>
            <w:r>
              <w:rPr>
                <w:rFonts w:ascii="Calibri" w:eastAsia="MS Mincho" w:hAnsi="Calibri" w:cs="Calibri"/>
                <w:b/>
                <w:i/>
                <w:u w:val="single"/>
              </w:rPr>
              <w:t xml:space="preserve">Proposal </w:t>
            </w:r>
            <w:r>
              <w:rPr>
                <w:rFonts w:ascii="Calibri" w:eastAsia="MS Mincho" w:hAnsi="Calibri" w:cs="Calibri"/>
                <w:b/>
                <w:bCs/>
                <w:i/>
                <w:iCs/>
                <w:u w:val="single"/>
              </w:rPr>
              <w:t>2-</w:t>
            </w:r>
            <w:r>
              <w:rPr>
                <w:rFonts w:ascii="Calibri" w:eastAsia="MS Mincho" w:hAnsi="Calibri" w:cs="Calibri"/>
                <w:b/>
                <w:i/>
                <w:u w:val="single"/>
              </w:rPr>
              <w:t>4</w:t>
            </w:r>
            <w:r>
              <w:rPr>
                <w:rFonts w:ascii="Calibri" w:eastAsia="MS Mincho" w:hAnsi="Calibri" w:cs="Calibri"/>
              </w:rPr>
              <w:t xml:space="preserve">: In joint TCI for inter-cell operation, all measurement related components 19-30 except for component 24 should be moved to </w:t>
            </w:r>
            <w:r>
              <w:rPr>
                <w:rFonts w:ascii="Calibri" w:eastAsia="MS Mincho" w:hAnsi="Calibri" w:cs="Calibri"/>
                <w:b/>
              </w:rPr>
              <w:t>FG 23-1-2</w:t>
            </w:r>
            <w:r>
              <w:rPr>
                <w:rFonts w:ascii="Calibri" w:eastAsia="MS Mincho" w:hAnsi="Calibri" w:cs="Calibri"/>
              </w:rPr>
              <w:t>, because they are common for both inter-cell BM and inter-cell mTRP, but inter-cell mTRP cannot use the joint or separate DL/UL TCI</w:t>
            </w:r>
          </w:p>
          <w:p w14:paraId="706B8BD3" w14:textId="77777777" w:rsidR="00E91A8A" w:rsidRDefault="008A10E7">
            <w:pPr>
              <w:numPr>
                <w:ilvl w:val="0"/>
                <w:numId w:val="38"/>
              </w:numPr>
              <w:snapToGrid w:val="0"/>
              <w:rPr>
                <w:rFonts w:ascii="Calibri" w:eastAsia="Malgun Gothic" w:hAnsi="Calibri" w:cs="Arial"/>
                <w:lang w:eastAsia="ko-KR"/>
              </w:rPr>
            </w:pPr>
            <w:r>
              <w:rPr>
                <w:rFonts w:ascii="Calibri" w:hAnsi="Calibri" w:cs="Calibri"/>
              </w:rPr>
              <w:t xml:space="preserve">[The maximum </w:t>
            </w:r>
            <w:r>
              <w:rPr>
                <w:rFonts w:ascii="Calibri" w:eastAsia="Malgun Gothic" w:hAnsi="Calibri" w:cs="Arial"/>
                <w:lang w:eastAsia="ko-KR"/>
              </w:rPr>
              <w:t>number of PCI(s) different from serving cell PCI that can be configured for measurement]</w:t>
            </w:r>
          </w:p>
          <w:p w14:paraId="68E022F3" w14:textId="77777777" w:rsidR="00E91A8A" w:rsidRDefault="008A10E7">
            <w:pPr>
              <w:numPr>
                <w:ilvl w:val="0"/>
                <w:numId w:val="38"/>
              </w:numPr>
              <w:snapToGrid w:val="0"/>
              <w:rPr>
                <w:rFonts w:ascii="Calibri" w:eastAsia="Malgun Gothic" w:hAnsi="Calibri" w:cs="Arial"/>
                <w:lang w:eastAsia="ko-KR"/>
              </w:rPr>
            </w:pPr>
            <w:r>
              <w:rPr>
                <w:rFonts w:ascii="Calibri" w:eastAsia="Malgun Gothic" w:hAnsi="Calibri" w:cs="Arial"/>
                <w:lang w:eastAsia="ko-KR"/>
              </w:rPr>
              <w:t>[The maximum number of PCI(s) different from serving cell PCI for which the active RS (refer to def. in 38.214) UE is conducting measurement on in FR1]</w:t>
            </w:r>
          </w:p>
          <w:p w14:paraId="79A9A382" w14:textId="77777777" w:rsidR="00E91A8A" w:rsidRDefault="008A10E7">
            <w:pPr>
              <w:numPr>
                <w:ilvl w:val="0"/>
                <w:numId w:val="38"/>
              </w:numPr>
              <w:snapToGrid w:val="0"/>
              <w:rPr>
                <w:rFonts w:ascii="Calibri" w:hAnsi="Calibri" w:cs="Calibri"/>
              </w:rPr>
            </w:pPr>
            <w:r>
              <w:rPr>
                <w:rFonts w:ascii="Calibri" w:eastAsia="Malgun Gothic" w:hAnsi="Calibri" w:cs="Arial"/>
                <w:lang w:eastAsia="ko-KR"/>
              </w:rPr>
              <w:t xml:space="preserve">[The maximum </w:t>
            </w:r>
            <w:r>
              <w:rPr>
                <w:rFonts w:ascii="Calibri" w:eastAsia="DengXian" w:hAnsi="Calibri" w:cs="Calibri"/>
                <w:lang w:eastAsia="zh-CN"/>
              </w:rPr>
              <w:t>number of PCI(s)</w:t>
            </w:r>
            <w:r>
              <w:rPr>
                <w:rFonts w:ascii="Calibri" w:hAnsi="Calibri" w:cs="Calibri"/>
              </w:rPr>
              <w:t xml:space="preserve"> different from serving cell PCI for which the active RS (refer to def. in 38.214) UE is conducting measurement on in FR2]</w:t>
            </w:r>
          </w:p>
          <w:p w14:paraId="7BF2AD41" w14:textId="77777777" w:rsidR="00E91A8A" w:rsidRDefault="008A10E7">
            <w:pPr>
              <w:numPr>
                <w:ilvl w:val="0"/>
                <w:numId w:val="38"/>
              </w:numPr>
              <w:snapToGrid w:val="0"/>
              <w:rPr>
                <w:rFonts w:ascii="Calibri" w:hAnsi="Calibri" w:cs="Calibri"/>
              </w:rPr>
            </w:pPr>
            <w:r>
              <w:rPr>
                <w:rFonts w:ascii="Calibri" w:hAnsi="Calibri" w:cs="Calibri"/>
              </w:rPr>
              <w:t>[ [L1-RSRP/beam] measurement and report on SSB(s) with PCI(s) different from serving cell PCI]</w:t>
            </w:r>
          </w:p>
          <w:p w14:paraId="27EDA0B5" w14:textId="77777777" w:rsidR="00E91A8A" w:rsidRDefault="008A10E7">
            <w:pPr>
              <w:numPr>
                <w:ilvl w:val="0"/>
                <w:numId w:val="38"/>
              </w:numPr>
              <w:snapToGrid w:val="0"/>
              <w:rPr>
                <w:rFonts w:ascii="Calibri" w:hAnsi="Calibri" w:cs="Calibri"/>
              </w:rPr>
            </w:pPr>
            <w:r>
              <w:rPr>
                <w:rFonts w:ascii="Calibri" w:hAnsi="Calibri" w:cs="Calibri"/>
              </w:rPr>
              <w:t>[ [L1-RSRP/beam] reporting of Kmax SSBRI-RSRP[,SS-RSRP] [pairs/beams], with at least one [pair/beam] associated with a PCI different from serving cell PCI [in one report instance]]</w:t>
            </w:r>
          </w:p>
          <w:p w14:paraId="623B109A" w14:textId="77777777" w:rsidR="00E91A8A" w:rsidRDefault="008A10E7">
            <w:pPr>
              <w:numPr>
                <w:ilvl w:val="0"/>
                <w:numId w:val="38"/>
              </w:numPr>
              <w:snapToGrid w:val="0"/>
              <w:rPr>
                <w:rFonts w:ascii="Calibri" w:hAnsi="Calibri" w:cs="Calibri"/>
                <w:strike/>
                <w:color w:val="FF0000"/>
              </w:rPr>
            </w:pPr>
            <w:r>
              <w:rPr>
                <w:rFonts w:ascii="Calibri" w:hAnsi="Calibri" w:cs="Calibri"/>
                <w:strike/>
                <w:color w:val="FF0000"/>
              </w:rPr>
              <w:t>The maximum number of PCI(s) different from serving cell PCI that can be associated with activated TCI states</w:t>
            </w:r>
          </w:p>
          <w:p w14:paraId="0EF8BD6A" w14:textId="77777777" w:rsidR="00E91A8A" w:rsidRDefault="008A10E7">
            <w:pPr>
              <w:numPr>
                <w:ilvl w:val="0"/>
                <w:numId w:val="38"/>
              </w:numPr>
              <w:snapToGrid w:val="0"/>
              <w:rPr>
                <w:rFonts w:ascii="Calibri" w:hAnsi="Calibri" w:cs="Calibri"/>
              </w:rPr>
            </w:pPr>
            <w:r>
              <w:rPr>
                <w:rFonts w:ascii="Calibri" w:hAnsi="Calibri" w:cs="Calibri"/>
              </w:rPr>
              <w:t>[The number of [RRC-configured/ MAC-CE activated] PCI(s) different from serving cell PCI for beam measurement in FR1]</w:t>
            </w:r>
          </w:p>
          <w:p w14:paraId="77873A56" w14:textId="77777777" w:rsidR="00E91A8A" w:rsidRDefault="008A10E7">
            <w:pPr>
              <w:numPr>
                <w:ilvl w:val="0"/>
                <w:numId w:val="38"/>
              </w:numPr>
              <w:snapToGrid w:val="0"/>
              <w:rPr>
                <w:rFonts w:ascii="Calibri" w:hAnsi="Calibri" w:cs="Calibri"/>
              </w:rPr>
            </w:pPr>
            <w:r>
              <w:rPr>
                <w:rFonts w:ascii="Calibri" w:hAnsi="Calibri" w:cs="Calibri"/>
              </w:rPr>
              <w:t>[The number of [RRC- configured/ MAC-CE activated] PCI(s) different from serving cell PCI for beam measurement in FR2]</w:t>
            </w:r>
          </w:p>
          <w:p w14:paraId="19D5E33D" w14:textId="77777777" w:rsidR="00E91A8A" w:rsidRDefault="008A10E7">
            <w:pPr>
              <w:numPr>
                <w:ilvl w:val="0"/>
                <w:numId w:val="38"/>
              </w:numPr>
              <w:snapToGrid w:val="0"/>
              <w:rPr>
                <w:rFonts w:ascii="Calibri" w:hAnsi="Calibri" w:cs="Calibri"/>
              </w:rPr>
            </w:pPr>
            <w:r>
              <w:rPr>
                <w:rFonts w:ascii="Calibri" w:hAnsi="Calibri" w:cs="Calibri"/>
              </w:rPr>
              <w:t>[The max number of SSB resources configured to measure L1-RSRP within a slot across all PCI(s) different from serving cell PCI]</w:t>
            </w:r>
          </w:p>
          <w:p w14:paraId="3D7B6783" w14:textId="77777777" w:rsidR="00E91A8A" w:rsidRDefault="008A10E7">
            <w:pPr>
              <w:numPr>
                <w:ilvl w:val="0"/>
                <w:numId w:val="38"/>
              </w:numPr>
              <w:snapToGrid w:val="0"/>
              <w:rPr>
                <w:rFonts w:ascii="Calibri" w:hAnsi="Calibri" w:cs="Calibri"/>
              </w:rPr>
            </w:pPr>
            <w:r>
              <w:rPr>
                <w:rFonts w:ascii="Calibri" w:hAnsi="Calibri" w:cs="Calibri"/>
              </w:rPr>
              <w:lastRenderedPageBreak/>
              <w:t>[The max number of SSB resources configured to measure L1-RSRP across all PCI(s) different from serving cell PCI]</w:t>
            </w:r>
          </w:p>
          <w:p w14:paraId="423EE9F3" w14:textId="77777777" w:rsidR="00E91A8A" w:rsidRDefault="008A10E7">
            <w:pPr>
              <w:numPr>
                <w:ilvl w:val="0"/>
                <w:numId w:val="38"/>
              </w:numPr>
              <w:snapToGrid w:val="0"/>
              <w:rPr>
                <w:rFonts w:ascii="Calibri" w:hAnsi="Calibri" w:cs="Calibri"/>
              </w:rPr>
            </w:pPr>
            <w:r>
              <w:rPr>
                <w:rFonts w:ascii="Calibri" w:hAnsi="Calibri" w:cs="Calibri"/>
              </w:rPr>
              <w:t>Support that SSB(s) with PCI(s) different from serving cell PCI configured for L1 beam measurement and report are not included in SSBs with PCIs configured for L3 mobility measurement]</w:t>
            </w:r>
          </w:p>
          <w:p w14:paraId="02A1F58F" w14:textId="77777777" w:rsidR="00E91A8A" w:rsidRDefault="008A10E7">
            <w:pPr>
              <w:numPr>
                <w:ilvl w:val="0"/>
                <w:numId w:val="38"/>
              </w:numPr>
              <w:snapToGrid w:val="0"/>
              <w:rPr>
                <w:rFonts w:ascii="Calibri" w:hAnsi="Calibri" w:cs="Calibri"/>
              </w:rPr>
            </w:pPr>
            <w:r>
              <w:rPr>
                <w:rFonts w:ascii="Calibri" w:hAnsi="Calibri" w:cs="Calibri"/>
              </w:rPr>
              <w:t>[Maximum number of overlapped SSBs in one SSB resource for L1-RSRP measurement]</w:t>
            </w:r>
          </w:p>
          <w:p w14:paraId="1A56201B" w14:textId="77777777" w:rsidR="00E91A8A" w:rsidRDefault="00E91A8A">
            <w:pPr>
              <w:spacing w:beforeLines="50" w:before="120"/>
              <w:jc w:val="left"/>
              <w:rPr>
                <w:rFonts w:ascii="Calibri" w:hAnsi="Calibri" w:cs="Calibri"/>
                <w:color w:val="000000"/>
              </w:rPr>
            </w:pPr>
          </w:p>
        </w:tc>
      </w:tr>
      <w:tr w:rsidR="00E91A8A" w14:paraId="2CF34A1A" w14:textId="77777777">
        <w:tc>
          <w:tcPr>
            <w:tcW w:w="1818" w:type="dxa"/>
            <w:tcBorders>
              <w:top w:val="single" w:sz="4" w:space="0" w:color="auto"/>
              <w:left w:val="single" w:sz="4" w:space="0" w:color="auto"/>
              <w:bottom w:val="single" w:sz="4" w:space="0" w:color="auto"/>
              <w:right w:val="single" w:sz="4" w:space="0" w:color="auto"/>
            </w:tcBorders>
          </w:tcPr>
          <w:p w14:paraId="10AC51DA"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CCD1D1" w14:textId="77777777" w:rsidR="00E91A8A" w:rsidRDefault="008A10E7">
            <w:pPr>
              <w:pStyle w:val="00Text"/>
            </w:pPr>
            <w:r>
              <w:t>On each of the components included in previous agreement, we have the following discussion:</w:t>
            </w:r>
          </w:p>
          <w:p w14:paraId="759A0C8C" w14:textId="77777777" w:rsidR="00E91A8A" w:rsidRDefault="008A10E7">
            <w:pPr>
              <w:pStyle w:val="00Text"/>
              <w:numPr>
                <w:ilvl w:val="0"/>
                <w:numId w:val="39"/>
              </w:numPr>
            </w:pPr>
            <w:r>
              <w:t>For component 1: the QCL rule shall be removed. Rel-17 does not change the QCL rule definition. So there is no need to include the QCL rule in UE feature. It is preferred to keep the MAC CE-based TCI indication there.</w:t>
            </w:r>
          </w:p>
          <w:p w14:paraId="31E05DF5" w14:textId="77777777" w:rsidR="00E91A8A" w:rsidRDefault="008A10E7">
            <w:pPr>
              <w:pStyle w:val="00Text"/>
              <w:numPr>
                <w:ilvl w:val="0"/>
                <w:numId w:val="39"/>
              </w:numPr>
            </w:pPr>
            <w:r>
              <w:t>For component 5: it is preferred to include component 5 in FG. The UE can report the supporting of MAC CE-based TCI state indication or MAC CE+ DCI-based TCI state indication.</w:t>
            </w:r>
          </w:p>
          <w:p w14:paraId="078146AA" w14:textId="77777777" w:rsidR="00E91A8A" w:rsidRDefault="008A10E7">
            <w:pPr>
              <w:pStyle w:val="00Text"/>
              <w:numPr>
                <w:ilvl w:val="0"/>
                <w:numId w:val="39"/>
              </w:numPr>
            </w:pPr>
            <w:r>
              <w:t>For component 6: it shall be kept. Sharing TCI state pool configured in a reference BWP/CC shall be optional feature for multi-CC TCI state indication.</w:t>
            </w:r>
          </w:p>
          <w:p w14:paraId="0580A640" w14:textId="77777777" w:rsidR="00E91A8A" w:rsidRDefault="008A10E7">
            <w:pPr>
              <w:pStyle w:val="00Text"/>
              <w:numPr>
                <w:ilvl w:val="0"/>
                <w:numId w:val="39"/>
              </w:numPr>
            </w:pPr>
            <w:r>
              <w:t>For component 7: we propose to remove it because that is not part of the functions designed in rel17 unified TCI framework.</w:t>
            </w:r>
          </w:p>
          <w:p w14:paraId="3376AB75" w14:textId="77777777" w:rsidR="00E91A8A" w:rsidRDefault="008A10E7">
            <w:pPr>
              <w:pStyle w:val="00Text"/>
              <w:numPr>
                <w:ilvl w:val="0"/>
                <w:numId w:val="39"/>
              </w:numPr>
            </w:pPr>
            <w:r>
              <w:t xml:space="preserve">For component 8: we propose to keep it.  Reusing the existing beam indication mechanism to indicate a rel17 TCI state to PDCCH or CSI-RS resource is new function that is introduced in rel17. Accordingly, new UE feature component shall be introduced for that. </w:t>
            </w:r>
          </w:p>
          <w:p w14:paraId="6A9C88E9" w14:textId="77777777" w:rsidR="00E91A8A" w:rsidRDefault="008A10E7">
            <w:pPr>
              <w:pStyle w:val="00Text"/>
              <w:numPr>
                <w:ilvl w:val="0"/>
                <w:numId w:val="39"/>
              </w:numPr>
            </w:pPr>
            <w:r>
              <w:t xml:space="preserve">For component 9: It needs more discussion. At least, it shall be discussed together with component 8 because both of them are about the TCI state on DL channel/CSI-RS that do not share the rel17 unified TCI state. </w:t>
            </w:r>
          </w:p>
          <w:p w14:paraId="123D3195" w14:textId="77777777" w:rsidR="00E91A8A" w:rsidRDefault="008A10E7">
            <w:pPr>
              <w:pStyle w:val="00Text"/>
              <w:numPr>
                <w:ilvl w:val="0"/>
                <w:numId w:val="39"/>
              </w:numPr>
            </w:pPr>
            <w:r>
              <w:t>For components 11, 12 and 13: we prefer to keep them.</w:t>
            </w:r>
          </w:p>
          <w:p w14:paraId="50A3D9ED" w14:textId="77777777" w:rsidR="00E91A8A" w:rsidRDefault="008A10E7">
            <w:pPr>
              <w:pStyle w:val="00Text"/>
              <w:numPr>
                <w:ilvl w:val="0"/>
                <w:numId w:val="39"/>
              </w:numPr>
            </w:pPr>
            <w:r>
              <w:t>For component 14: it shall be discussed together with component 8 because both of them are about the TCI state for DL channel or CSI-RS that do not share the rel17 unified TCI state.</w:t>
            </w:r>
          </w:p>
          <w:p w14:paraId="38EC26CD" w14:textId="77777777" w:rsidR="00E91A8A" w:rsidRDefault="008A10E7">
            <w:pPr>
              <w:pStyle w:val="00Text"/>
              <w:numPr>
                <w:ilvl w:val="0"/>
                <w:numId w:val="39"/>
              </w:numPr>
            </w:pPr>
            <w:r>
              <w:t>For component 16: it shall be kept due to the RAN1 agreement: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5"/>
            </w:tblGrid>
            <w:tr w:rsidR="00E91A8A" w14:paraId="45E02ADC" w14:textId="77777777">
              <w:tc>
                <w:tcPr>
                  <w:tcW w:w="0" w:type="auto"/>
                </w:tcPr>
                <w:p w14:paraId="569947CF" w14:textId="77777777" w:rsidR="00E91A8A" w:rsidRDefault="008A10E7">
                  <w:pPr>
                    <w:snapToGrid w:val="0"/>
                    <w:rPr>
                      <w:highlight w:val="green"/>
                    </w:rPr>
                  </w:pPr>
                  <w:r>
                    <w:rPr>
                      <w:b/>
                      <w:highlight w:val="green"/>
                    </w:rPr>
                    <w:t>Agreement</w:t>
                  </w:r>
                </w:p>
                <w:p w14:paraId="5164B906" w14:textId="77777777" w:rsidR="00E91A8A" w:rsidRDefault="008A10E7">
                  <w:pPr>
                    <w:snapToGrid w:val="0"/>
                  </w:pPr>
                  <w:r>
                    <w:t>On Rel-17 DCI-based beam indication, regarding application time of the beam indication, the first slot that is at least X ms or Y symbols after the last symbol of the acknowledgment of the joint or separate DL/UL beam indication.</w:t>
                  </w:r>
                </w:p>
                <w:p w14:paraId="201AF971" w14:textId="77777777" w:rsidR="00E91A8A" w:rsidRDefault="008A10E7">
                  <w:pPr>
                    <w:pStyle w:val="00Text"/>
                    <w:numPr>
                      <w:ilvl w:val="0"/>
                      <w:numId w:val="39"/>
                    </w:numPr>
                  </w:pPr>
                  <w:r>
                    <w:t xml:space="preserve">Note: </w:t>
                  </w:r>
                  <w:r>
                    <w:rPr>
                      <w:highlight w:val="yellow"/>
                    </w:rPr>
                    <w:t>The gap between the last symbol of the beam indication DCI and that first slot shall satisfy the UE capability</w:t>
                  </w:r>
                </w:p>
              </w:tc>
            </w:tr>
          </w:tbl>
          <w:p w14:paraId="43D90659" w14:textId="77777777" w:rsidR="00E91A8A" w:rsidRDefault="008A10E7">
            <w:pPr>
              <w:pStyle w:val="00Text"/>
            </w:pPr>
            <w:r>
              <w:t xml:space="preserve">               If the common understanding on this is that rel.15 UE capability of timeDurationForQCL is applied here, then we can change the wording of component 16 to the following to clarify this common understanding:</w:t>
            </w:r>
          </w:p>
          <w:p w14:paraId="77D568A8" w14:textId="77777777" w:rsidR="00E91A8A" w:rsidRDefault="008A10E7">
            <w:pPr>
              <w:pStyle w:val="00Text"/>
              <w:numPr>
                <w:ilvl w:val="0"/>
                <w:numId w:val="40"/>
              </w:numPr>
            </w:pPr>
            <w:r>
              <w:t>The minimum time gap between the beam indication PDCCH and first slot where beam is applied, here the rel15 UE capability timeDurationForQCL is reused.</w:t>
            </w:r>
          </w:p>
          <w:p w14:paraId="511CFD8D" w14:textId="77777777" w:rsidR="00E91A8A" w:rsidRDefault="008A10E7">
            <w:pPr>
              <w:rPr>
                <w:rFonts w:eastAsia="SimSun" w:cs="Calibri"/>
                <w:b/>
                <w:i/>
                <w:szCs w:val="22"/>
                <w:lang w:eastAsia="zh-CN"/>
              </w:rPr>
            </w:pPr>
            <w:r>
              <w:rPr>
                <w:rFonts w:eastAsia="SimSun" w:cs="Calibri" w:hint="eastAsia"/>
                <w:b/>
                <w:i/>
                <w:szCs w:val="22"/>
                <w:lang w:eastAsia="zh-CN"/>
              </w:rPr>
              <w:t xml:space="preserve">Proposal </w:t>
            </w:r>
            <w:r>
              <w:rPr>
                <w:rFonts w:eastAsia="SimSun" w:cs="Calibri"/>
                <w:b/>
                <w:i/>
                <w:szCs w:val="22"/>
                <w:lang w:eastAsia="zh-CN"/>
              </w:rPr>
              <w:t>1</w:t>
            </w:r>
            <w:r>
              <w:rPr>
                <w:rFonts w:eastAsia="SimSun" w:cs="Calibri" w:hint="eastAsia"/>
                <w:b/>
                <w:i/>
                <w:szCs w:val="22"/>
                <w:lang w:eastAsia="zh-CN"/>
              </w:rPr>
              <w:t>:</w:t>
            </w:r>
            <w:r>
              <w:rPr>
                <w:rFonts w:eastAsia="SimSun" w:cs="Calibri"/>
                <w:b/>
                <w:i/>
                <w:szCs w:val="22"/>
                <w:lang w:eastAsia="zh-CN"/>
              </w:rPr>
              <w:t xml:space="preserve"> On UE features for unified TCI framework:</w:t>
            </w:r>
          </w:p>
          <w:p w14:paraId="6037E243" w14:textId="77777777" w:rsidR="00E91A8A" w:rsidRDefault="008A10E7">
            <w:pPr>
              <w:pStyle w:val="ListParagraph"/>
              <w:numPr>
                <w:ilvl w:val="0"/>
                <w:numId w:val="39"/>
              </w:numPr>
              <w:spacing w:before="0" w:line="276" w:lineRule="auto"/>
              <w:jc w:val="left"/>
              <w:rPr>
                <w:rFonts w:cs="Calibri"/>
                <w:b/>
                <w:i/>
              </w:rPr>
            </w:pPr>
            <w:r>
              <w:rPr>
                <w:rFonts w:cs="Calibri"/>
                <w:b/>
                <w:i/>
              </w:rPr>
              <w:t>For component 1: remove ‘QCL’ and keep ‘MAC-CE based TCI’</w:t>
            </w:r>
          </w:p>
          <w:p w14:paraId="5AF00E96" w14:textId="77777777" w:rsidR="00E91A8A" w:rsidRDefault="008A10E7">
            <w:pPr>
              <w:pStyle w:val="ListParagraph"/>
              <w:numPr>
                <w:ilvl w:val="0"/>
                <w:numId w:val="39"/>
              </w:numPr>
              <w:spacing w:before="0" w:line="276" w:lineRule="auto"/>
              <w:jc w:val="left"/>
              <w:rPr>
                <w:rFonts w:cs="Calibri"/>
                <w:b/>
                <w:i/>
              </w:rPr>
            </w:pPr>
            <w:r>
              <w:rPr>
                <w:rFonts w:cs="Calibri"/>
                <w:b/>
                <w:i/>
              </w:rPr>
              <w:t>Keep components 5, 6, 11, 12 and 13.</w:t>
            </w:r>
          </w:p>
          <w:p w14:paraId="466C800F" w14:textId="77777777" w:rsidR="00E91A8A" w:rsidRDefault="008A10E7">
            <w:pPr>
              <w:pStyle w:val="ListParagraph"/>
              <w:numPr>
                <w:ilvl w:val="0"/>
                <w:numId w:val="39"/>
              </w:numPr>
              <w:spacing w:before="0" w:line="276" w:lineRule="auto"/>
              <w:jc w:val="left"/>
              <w:rPr>
                <w:rFonts w:cs="Calibri"/>
                <w:b/>
                <w:i/>
              </w:rPr>
            </w:pPr>
            <w:r>
              <w:rPr>
                <w:rFonts w:cs="Calibri"/>
                <w:b/>
                <w:i/>
              </w:rPr>
              <w:t xml:space="preserve">For components 8,9 and 14: they shall be discussed together.  </w:t>
            </w:r>
          </w:p>
          <w:p w14:paraId="4B79AB0C" w14:textId="77777777" w:rsidR="00E91A8A" w:rsidRDefault="008A10E7">
            <w:pPr>
              <w:pStyle w:val="ListParagraph"/>
              <w:numPr>
                <w:ilvl w:val="0"/>
                <w:numId w:val="39"/>
              </w:numPr>
              <w:spacing w:before="0" w:line="276" w:lineRule="auto"/>
              <w:jc w:val="left"/>
              <w:rPr>
                <w:rFonts w:cs="Calibri"/>
                <w:b/>
                <w:i/>
              </w:rPr>
            </w:pPr>
            <w:r>
              <w:rPr>
                <w:rFonts w:cs="Calibri"/>
                <w:b/>
                <w:i/>
              </w:rPr>
              <w:t>Remove component 7.</w:t>
            </w:r>
          </w:p>
          <w:p w14:paraId="15A3BEE8" w14:textId="77777777" w:rsidR="00E91A8A" w:rsidRDefault="008A10E7">
            <w:pPr>
              <w:pStyle w:val="ListParagraph"/>
              <w:numPr>
                <w:ilvl w:val="0"/>
                <w:numId w:val="39"/>
              </w:numPr>
              <w:spacing w:before="0" w:line="276" w:lineRule="auto"/>
              <w:jc w:val="left"/>
              <w:rPr>
                <w:rFonts w:cs="Calibri"/>
                <w:b/>
                <w:i/>
              </w:rPr>
            </w:pPr>
            <w:r>
              <w:rPr>
                <w:rFonts w:cs="Calibri"/>
                <w:b/>
                <w:i/>
              </w:rPr>
              <w:t>Keep and revise component 16 to: “16.</w:t>
            </w:r>
            <w:r>
              <w:rPr>
                <w:b/>
                <w:i/>
              </w:rPr>
              <w:t>The minimum time gap between the beam indication PDCCH and first slot where beam is applied, here the rel15 UE capability timeDurationForQCL is reused” to clarify that rel15 timeDurationFor QCL is reused here.</w:t>
            </w:r>
          </w:p>
          <w:p w14:paraId="45DF9210" w14:textId="77777777" w:rsidR="00E91A8A" w:rsidRDefault="00E91A8A">
            <w:pPr>
              <w:spacing w:beforeLines="50" w:before="120"/>
              <w:jc w:val="left"/>
              <w:rPr>
                <w:rFonts w:ascii="Calibri" w:hAnsi="Calibri" w:cs="Calibri"/>
                <w:color w:val="000000"/>
              </w:rPr>
            </w:pPr>
          </w:p>
        </w:tc>
      </w:tr>
      <w:tr w:rsidR="00E91A8A" w14:paraId="32D4ED50" w14:textId="77777777">
        <w:tc>
          <w:tcPr>
            <w:tcW w:w="1818" w:type="dxa"/>
            <w:tcBorders>
              <w:top w:val="single" w:sz="4" w:space="0" w:color="auto"/>
              <w:left w:val="single" w:sz="4" w:space="0" w:color="auto"/>
              <w:bottom w:val="single" w:sz="4" w:space="0" w:color="auto"/>
              <w:right w:val="single" w:sz="4" w:space="0" w:color="auto"/>
            </w:tcBorders>
          </w:tcPr>
          <w:p w14:paraId="0C6E9C91"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792758" w14:textId="77777777" w:rsidR="00E91A8A" w:rsidRDefault="008A10E7">
            <w:pPr>
              <w:rPr>
                <w:sz w:val="22"/>
                <w:szCs w:val="22"/>
              </w:rPr>
            </w:pPr>
            <w:r>
              <w:rPr>
                <w:sz w:val="22"/>
                <w:szCs w:val="22"/>
              </w:rPr>
              <w:t xml:space="preserve">Based on the above agreement we proposed the following modifications. </w:t>
            </w:r>
          </w:p>
          <w:p w14:paraId="64E70514"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1</w:t>
            </w:r>
            <w:r>
              <w:rPr>
                <w:rFonts w:ascii="Times New Roman" w:hAnsi="Times New Roman"/>
                <w:vertAlign w:val="superscript"/>
              </w:rPr>
              <w:t>st</w:t>
            </w:r>
            <w:r>
              <w:rPr>
                <w:rFonts w:ascii="Times New Roman" w:hAnsi="Times New Roman"/>
              </w:rPr>
              <w:t xml:space="preserve"> component. “QCL rules” and “MAC CE activation” should be part of the 1</w:t>
            </w:r>
            <w:r>
              <w:rPr>
                <w:rFonts w:ascii="Times New Roman" w:hAnsi="Times New Roman"/>
                <w:vertAlign w:val="superscript"/>
              </w:rPr>
              <w:t>st</w:t>
            </w:r>
            <w:r>
              <w:rPr>
                <w:rFonts w:ascii="Times New Roman" w:hAnsi="Times New Roman"/>
              </w:rPr>
              <w:t xml:space="preserve"> component (considering support of the UE with single active TCI state) and the corresponding brackets should be removed. </w:t>
            </w:r>
          </w:p>
          <w:p w14:paraId="0DBAAD41"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3</w:t>
            </w:r>
            <w:r>
              <w:rPr>
                <w:rFonts w:ascii="Times New Roman" w:hAnsi="Times New Roman"/>
                <w:vertAlign w:val="superscript"/>
              </w:rPr>
              <w:t>rd</w:t>
            </w:r>
            <w:r>
              <w:rPr>
                <w:rFonts w:ascii="Times New Roman" w:hAnsi="Times New Roman"/>
              </w:rPr>
              <w:t xml:space="preserve"> component. The brackets in “</w:t>
            </w:r>
            <w:r>
              <w:rPr>
                <w:rFonts w:ascii="Times New Roman" w:hAnsi="Times New Roman"/>
                <w:color w:val="000000"/>
                <w:highlight w:val="yellow"/>
              </w:rPr>
              <w:t>[for PUCCH, PUSCH, and SRS]</w:t>
            </w:r>
            <w:r>
              <w:rPr>
                <w:rFonts w:ascii="Times New Roman" w:hAnsi="Times New Roman"/>
              </w:rPr>
              <w:t>” should be removed. It should be also clarified that “no association” is part of the basic component, e.g., the 1</w:t>
            </w:r>
            <w:r>
              <w:rPr>
                <w:rFonts w:ascii="Times New Roman" w:hAnsi="Times New Roman"/>
                <w:vertAlign w:val="superscript"/>
              </w:rPr>
              <w:t>st</w:t>
            </w:r>
            <w:r>
              <w:rPr>
                <w:rFonts w:ascii="Times New Roman" w:hAnsi="Times New Roman"/>
              </w:rPr>
              <w:t xml:space="preserve"> component.</w:t>
            </w:r>
          </w:p>
          <w:p w14:paraId="4D955A0C"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5</w:t>
            </w:r>
            <w:r>
              <w:rPr>
                <w:rFonts w:ascii="Times New Roman" w:hAnsi="Times New Roman"/>
                <w:vertAlign w:val="superscript"/>
              </w:rPr>
              <w:t>th</w:t>
            </w:r>
            <w:r>
              <w:rPr>
                <w:rFonts w:ascii="Times New Roman" w:hAnsi="Times New Roman"/>
              </w:rPr>
              <w:t xml:space="preserve"> component. The brackets in “</w:t>
            </w:r>
            <w:r>
              <w:rPr>
                <w:rFonts w:ascii="Times New Roman" w:hAnsi="Times New Roman"/>
                <w:color w:val="000000"/>
                <w:highlight w:val="yellow"/>
              </w:rPr>
              <w:t>[MAC-CE+DCI-based TCI state indication (including TCI state activation, use of DCI formats 1_1/1_2 with and without DL assignment)]</w:t>
            </w:r>
            <w:r>
              <w:rPr>
                <w:rFonts w:ascii="Times New Roman" w:hAnsi="Times New Roman"/>
              </w:rPr>
              <w:t xml:space="preserve">” should be removed. The corresponding component should be mandatory for the UE capable of multiple active TCI states. </w:t>
            </w:r>
          </w:p>
          <w:p w14:paraId="75AC6A7A"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6</w:t>
            </w:r>
            <w:r>
              <w:rPr>
                <w:rFonts w:ascii="Times New Roman" w:hAnsi="Times New Roman"/>
                <w:vertAlign w:val="superscript"/>
              </w:rPr>
              <w:t>th</w:t>
            </w:r>
            <w:r>
              <w:rPr>
                <w:rFonts w:ascii="Times New Roman" w:hAnsi="Times New Roman"/>
              </w:rPr>
              <w:t xml:space="preserve"> component. This component may not be needed </w:t>
            </w:r>
            <w:r>
              <w:rPr>
                <w:rFonts w:ascii="Times New Roman" w:hAnsi="Times New Roman"/>
                <w:color w:val="000000"/>
              </w:rPr>
              <w:t xml:space="preserve">and replaced by the component 10 “maximum number of configured joint TCI state pools across all BWPs and all CCs in a band” with the value set to 0 or not reported.  </w:t>
            </w:r>
          </w:p>
          <w:p w14:paraId="727DCEA4"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7</w:t>
            </w:r>
            <w:r>
              <w:rPr>
                <w:rFonts w:ascii="Times New Roman" w:hAnsi="Times New Roman"/>
                <w:vertAlign w:val="superscript"/>
              </w:rPr>
              <w:t>th</w:t>
            </w:r>
            <w:r>
              <w:rPr>
                <w:rFonts w:ascii="Times New Roman" w:hAnsi="Times New Roman"/>
              </w:rPr>
              <w:t xml:space="preserve"> component. We don’t see necessity to indicate the number of CCs as part of this capability. The BFR using new TCI framework can be assumed supported by the UE capable of corresponding feature from previous NR releases, i.e. Rel-15/16 SpCell BFR, Rel-16 CBRA based SpCell BFR, and Rel-16 SCell BFR. </w:t>
            </w:r>
          </w:p>
          <w:p w14:paraId="5F6D6163"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8</w:t>
            </w:r>
            <w:r>
              <w:rPr>
                <w:rFonts w:ascii="Times New Roman" w:hAnsi="Times New Roman"/>
                <w:vertAlign w:val="superscript"/>
              </w:rPr>
              <w:t>th</w:t>
            </w:r>
            <w:r>
              <w:rPr>
                <w:rFonts w:ascii="Times New Roman" w:hAnsi="Times New Roman"/>
              </w:rPr>
              <w:t xml:space="preserve"> component. It should be part of the basic component. </w:t>
            </w:r>
          </w:p>
          <w:p w14:paraId="023DFDE4"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9</w:t>
            </w:r>
            <w:r>
              <w:rPr>
                <w:rFonts w:ascii="Times New Roman" w:hAnsi="Times New Roman"/>
                <w:vertAlign w:val="superscript"/>
              </w:rPr>
              <w:t>th</w:t>
            </w:r>
            <w:r>
              <w:rPr>
                <w:rFonts w:ascii="Times New Roman" w:hAnsi="Times New Roman"/>
              </w:rPr>
              <w:t xml:space="preserve"> component. May not be needed. FFS positioning. </w:t>
            </w:r>
          </w:p>
          <w:p w14:paraId="1F41CF06"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the 14</w:t>
            </w:r>
            <w:r>
              <w:rPr>
                <w:rFonts w:ascii="Times New Roman" w:hAnsi="Times New Roman"/>
                <w:vertAlign w:val="superscript"/>
              </w:rPr>
              <w:t>th</w:t>
            </w:r>
            <w:r>
              <w:rPr>
                <w:rFonts w:ascii="Times New Roman" w:hAnsi="Times New Roman"/>
              </w:rPr>
              <w:t xml:space="preserve"> component. The intention of the component is not clear. It should be further clarified the purpose of this FG and its candidate values. </w:t>
            </w:r>
          </w:p>
          <w:p w14:paraId="3AAFDFB1" w14:textId="77777777" w:rsidR="00E91A8A" w:rsidRDefault="00E91A8A">
            <w:pPr>
              <w:rPr>
                <w:sz w:val="22"/>
                <w:szCs w:val="22"/>
              </w:rPr>
            </w:pPr>
          </w:p>
          <w:p w14:paraId="082550DC" w14:textId="77777777" w:rsidR="00E91A8A" w:rsidRDefault="008A10E7">
            <w:pPr>
              <w:rPr>
                <w:sz w:val="22"/>
                <w:szCs w:val="22"/>
              </w:rPr>
            </w:pPr>
            <w:r>
              <w:rPr>
                <w:sz w:val="22"/>
                <w:szCs w:val="22"/>
              </w:rPr>
              <w:t>For inter-cell measurement and reporting:</w:t>
            </w:r>
          </w:p>
          <w:p w14:paraId="1A9BCD4F"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 xml:space="preserve">For components 5, 6 and 7, further discussion is required regarding necessity of the corresponding capabilities, taking into account RAN4 inputs / assumptions on the corresponding issues. </w:t>
            </w:r>
          </w:p>
          <w:p w14:paraId="66200AD1" w14:textId="77777777" w:rsidR="00E91A8A" w:rsidRDefault="00E91A8A"/>
          <w:p w14:paraId="764BD9D3" w14:textId="77777777" w:rsidR="00E91A8A" w:rsidRDefault="008A10E7">
            <w:pPr>
              <w:rPr>
                <w:sz w:val="22"/>
                <w:szCs w:val="22"/>
              </w:rPr>
            </w:pPr>
            <w:r>
              <w:rPr>
                <w:sz w:val="22"/>
                <w:szCs w:val="22"/>
              </w:rPr>
              <w:t>For MPUE support for UL:</w:t>
            </w:r>
          </w:p>
          <w:p w14:paraId="56F0750D"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 xml:space="preserve">The UE capability report should consist of a set of values for maximum number of SRS ports which can differentiate different panels with different capabilities. Also, as per agreement, the value sets should contain at least one different value in each set.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454"/>
              <w:gridCol w:w="15902"/>
              <w:gridCol w:w="222"/>
            </w:tblGrid>
            <w:tr w:rsidR="00E91A8A" w14:paraId="123B825F" w14:textId="77777777">
              <w:tc>
                <w:tcPr>
                  <w:tcW w:w="0" w:type="auto"/>
                </w:tcPr>
                <w:p w14:paraId="61C7683C" w14:textId="77777777" w:rsidR="00E91A8A" w:rsidRDefault="008A10E7">
                  <w:pPr>
                    <w:pStyle w:val="TAL"/>
                    <w:rPr>
                      <w:rFonts w:cs="Arial"/>
                      <w:color w:val="000000"/>
                      <w:szCs w:val="18"/>
                    </w:rPr>
                  </w:pPr>
                  <w:r>
                    <w:rPr>
                      <w:rFonts w:cs="Arial"/>
                      <w:color w:val="000000"/>
                      <w:szCs w:val="18"/>
                    </w:rPr>
                    <w:t>23-1-1</w:t>
                  </w:r>
                </w:p>
              </w:tc>
              <w:tc>
                <w:tcPr>
                  <w:tcW w:w="0" w:type="auto"/>
                </w:tcPr>
                <w:p w14:paraId="39F6B0F2" w14:textId="77777777" w:rsidR="00E91A8A" w:rsidRDefault="008A10E7">
                  <w:pPr>
                    <w:pStyle w:val="TAL"/>
                    <w:rPr>
                      <w:rFonts w:cs="Arial"/>
                      <w:color w:val="000000"/>
                      <w:szCs w:val="18"/>
                      <w:lang w:eastAsia="zh-CN"/>
                    </w:rPr>
                  </w:pPr>
                  <w:r>
                    <w:rPr>
                      <w:rFonts w:cs="Arial"/>
                      <w:color w:val="000000"/>
                      <w:szCs w:val="18"/>
                      <w:lang w:eastAsia="zh-CN"/>
                    </w:rPr>
                    <w:t xml:space="preserve">Unified TCI for </w:t>
                  </w:r>
                  <w:r>
                    <w:rPr>
                      <w:rFonts w:cs="Arial"/>
                      <w:strike/>
                      <w:color w:val="FF0000"/>
                      <w:szCs w:val="18"/>
                      <w:lang w:eastAsia="zh-CN"/>
                    </w:rPr>
                    <w:t>[</w:t>
                  </w:r>
                  <w:r>
                    <w:rPr>
                      <w:rFonts w:cs="Arial"/>
                      <w:color w:val="000000"/>
                      <w:szCs w:val="18"/>
                      <w:lang w:eastAsia="zh-CN"/>
                    </w:rPr>
                    <w:t>intra- and inter-cell</w:t>
                  </w:r>
                  <w:r>
                    <w:rPr>
                      <w:rFonts w:cs="Arial"/>
                      <w:strike/>
                      <w:color w:val="FF0000"/>
                      <w:szCs w:val="18"/>
                      <w:lang w:eastAsia="zh-CN"/>
                    </w:rPr>
                    <w:t>]</w:t>
                  </w:r>
                  <w:r>
                    <w:rPr>
                      <w:rFonts w:cs="Arial"/>
                      <w:color w:val="000000"/>
                      <w:szCs w:val="18"/>
                      <w:lang w:eastAsia="zh-CN"/>
                    </w:rPr>
                    <w:t xml:space="preserve"> beam management</w:t>
                  </w:r>
                </w:p>
              </w:tc>
              <w:tc>
                <w:tcPr>
                  <w:tcW w:w="0" w:type="auto"/>
                </w:tcPr>
                <w:p w14:paraId="47EF0403" w14:textId="77777777" w:rsidR="00E91A8A" w:rsidRDefault="008A10E7">
                  <w:pPr>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For both intra- and inter-cell beam management:</w:t>
                  </w:r>
                  <w:r>
                    <w:rPr>
                      <w:rFonts w:cs="Arial"/>
                      <w:strike/>
                      <w:color w:val="000000"/>
                      <w:sz w:val="18"/>
                      <w:szCs w:val="18"/>
                    </w:rPr>
                    <w:t>]</w:t>
                  </w:r>
                </w:p>
                <w:p w14:paraId="3779C799" w14:textId="77777777" w:rsidR="00E91A8A" w:rsidRDefault="008A10E7">
                  <w:pPr>
                    <w:snapToGrid w:val="0"/>
                    <w:spacing w:afterLines="50"/>
                    <w:contextualSpacing/>
                    <w:rPr>
                      <w:rFonts w:cs="Arial"/>
                      <w:color w:val="000000"/>
                      <w:sz w:val="18"/>
                      <w:szCs w:val="18"/>
                    </w:rPr>
                  </w:pPr>
                  <w:r>
                    <w:rPr>
                      <w:rFonts w:cs="Arial"/>
                      <w:color w:val="000000"/>
                      <w:sz w:val="18"/>
                      <w:szCs w:val="18"/>
                    </w:rPr>
                    <w:t xml:space="preserve">1. Support of joint </w:t>
                  </w:r>
                  <w:r>
                    <w:rPr>
                      <w:rFonts w:cs="Arial"/>
                      <w:color w:val="FF0000"/>
                      <w:sz w:val="18"/>
                      <w:szCs w:val="18"/>
                    </w:rPr>
                    <w:t xml:space="preserve">DL/UL </w:t>
                  </w:r>
                  <w:r>
                    <w:rPr>
                      <w:rFonts w:cs="Arial"/>
                      <w:color w:val="000000"/>
                      <w:sz w:val="18"/>
                      <w:szCs w:val="18"/>
                    </w:rPr>
                    <w:t xml:space="preserve">TCI </w:t>
                  </w:r>
                  <w:r>
                    <w:rPr>
                      <w:rFonts w:cs="Arial"/>
                      <w:strike/>
                      <w:color w:val="FF0000"/>
                      <w:sz w:val="18"/>
                      <w:szCs w:val="18"/>
                    </w:rPr>
                    <w:t>update [and separate DL/UL TCI update]</w:t>
                  </w:r>
                  <w:ins w:id="56" w:author="Author">
                    <w:r>
                      <w:rPr>
                        <w:rFonts w:cs="Arial"/>
                        <w:color w:val="FF0000"/>
                        <w:sz w:val="18"/>
                        <w:szCs w:val="18"/>
                      </w:rPr>
                      <w:t xml:space="preserve"> </w:t>
                    </w:r>
                  </w:ins>
                  <w:r>
                    <w:rPr>
                      <w:rFonts w:cs="Arial"/>
                      <w:color w:val="000000"/>
                      <w:sz w:val="18"/>
                      <w:szCs w:val="18"/>
                    </w:rPr>
                    <w:t xml:space="preserve">with their components (configuration mechanism, QCL rules, applicable source and target signals, </w:t>
                  </w:r>
                  <w:r>
                    <w:rPr>
                      <w:rFonts w:cs="Arial"/>
                      <w:color w:val="FF0000"/>
                      <w:sz w:val="18"/>
                      <w:szCs w:val="18"/>
                    </w:rPr>
                    <w:t>MAC CE based activation</w:t>
                  </w:r>
                  <w:r>
                    <w:rPr>
                      <w:rFonts w:cs="Arial"/>
                      <w:color w:val="000000"/>
                      <w:sz w:val="18"/>
                      <w:szCs w:val="18"/>
                    </w:rPr>
                    <w:t>)</w:t>
                  </w:r>
                  <w:ins w:id="57" w:author="Author">
                    <w:r>
                      <w:rPr>
                        <w:rFonts w:cs="Arial"/>
                        <w:color w:val="000000"/>
                        <w:sz w:val="18"/>
                        <w:szCs w:val="18"/>
                      </w:rPr>
                      <w:t xml:space="preserve"> </w:t>
                    </w:r>
                  </w:ins>
                  <w:r>
                    <w:rPr>
                      <w:rFonts w:cs="Arial"/>
                      <w:strike/>
                      <w:color w:val="FF0000"/>
                      <w:sz w:val="18"/>
                      <w:szCs w:val="18"/>
                    </w:rPr>
                    <w:t>[and Common cross-CC TCI update and activation (involving RRC common TCI state pool)]</w:t>
                  </w:r>
                </w:p>
                <w:p w14:paraId="55EB109F" w14:textId="77777777" w:rsidR="00E91A8A" w:rsidRDefault="008A10E7">
                  <w:pPr>
                    <w:snapToGrid w:val="0"/>
                    <w:spacing w:afterLines="50"/>
                    <w:contextualSpacing/>
                    <w:rPr>
                      <w:rFonts w:cs="Arial"/>
                      <w:color w:val="FF0000"/>
                      <w:sz w:val="18"/>
                      <w:szCs w:val="18"/>
                      <w:u w:val="single"/>
                    </w:rPr>
                  </w:pPr>
                  <w:r>
                    <w:rPr>
                      <w:rFonts w:cs="Arial"/>
                      <w:color w:val="FF0000"/>
                      <w:sz w:val="18"/>
                      <w:szCs w:val="18"/>
                      <w:u w:val="single"/>
                    </w:rPr>
                    <w:t>1a Support of separate DL/UL TCI with their components (configuration mechanism, QCL rules, applicable source and target signals)</w:t>
                  </w:r>
                </w:p>
                <w:p w14:paraId="35E98E03" w14:textId="77777777" w:rsidR="00E91A8A" w:rsidRDefault="008A10E7">
                  <w:pPr>
                    <w:snapToGrid w:val="0"/>
                    <w:spacing w:afterLines="50"/>
                    <w:contextualSpacing/>
                    <w:rPr>
                      <w:rFonts w:cs="Arial"/>
                      <w:strike/>
                      <w:color w:val="FF0000"/>
                      <w:sz w:val="18"/>
                      <w:szCs w:val="18"/>
                    </w:rPr>
                  </w:pPr>
                  <w:r>
                    <w:rPr>
                      <w:rFonts w:cs="Arial"/>
                      <w:color w:val="000000"/>
                      <w:sz w:val="18"/>
                      <w:szCs w:val="18"/>
                    </w:rPr>
                    <w:t xml:space="preserve">2. Support of association between TCI state and UL PC settings </w:t>
                  </w:r>
                  <w:r>
                    <w:rPr>
                      <w:rFonts w:cs="Arial"/>
                      <w:strike/>
                      <w:color w:val="FF0000"/>
                      <w:sz w:val="18"/>
                      <w:szCs w:val="18"/>
                    </w:rPr>
                    <w:t>[</w:t>
                  </w:r>
                  <w:r>
                    <w:rPr>
                      <w:rFonts w:cs="Arial"/>
                      <w:color w:val="FF0000"/>
                      <w:sz w:val="18"/>
                      <w:szCs w:val="18"/>
                    </w:rPr>
                    <w:t>for PUCCH, PUSCH, and SRS</w:t>
                  </w:r>
                  <w:r>
                    <w:rPr>
                      <w:rFonts w:cs="Arial"/>
                      <w:strike/>
                      <w:color w:val="FF0000"/>
                      <w:sz w:val="18"/>
                      <w:szCs w:val="18"/>
                    </w:rPr>
                    <w:t>] [</w:t>
                  </w:r>
                  <w:r>
                    <w:rPr>
                      <w:rFonts w:cs="Arial"/>
                      <w:color w:val="FF0000"/>
                      <w:sz w:val="18"/>
                      <w:szCs w:val="18"/>
                    </w:rPr>
                    <w:t xml:space="preserve"> </w:t>
                  </w:r>
                  <w:r>
                    <w:rPr>
                      <w:rFonts w:cs="Arial"/>
                      <w:strike/>
                      <w:color w:val="FF0000"/>
                      <w:sz w:val="18"/>
                      <w:szCs w:val="18"/>
                    </w:rPr>
                    <w:t>(PLRS and other,</w:t>
                  </w:r>
                  <w:r>
                    <w:rPr>
                      <w:rFonts w:cs="Arial"/>
                      <w:color w:val="FF0000"/>
                      <w:sz w:val="18"/>
                      <w:szCs w:val="18"/>
                    </w:rPr>
                    <w:t xml:space="preserve"> </w:t>
                  </w:r>
                  <w:r>
                    <w:rPr>
                      <w:rFonts w:cs="Arial"/>
                      <w:color w:val="000000"/>
                      <w:sz w:val="18"/>
                      <w:szCs w:val="18"/>
                    </w:rPr>
                    <w:t>including handling of beam [alignment</w:t>
                  </w:r>
                  <w:r>
                    <w:rPr>
                      <w:rFonts w:cs="Arial"/>
                      <w:strike/>
                      <w:color w:val="FF0000"/>
                      <w:sz w:val="18"/>
                      <w:szCs w:val="18"/>
                    </w:rPr>
                    <w:t>/misalignment]</w:t>
                  </w:r>
                  <w:r>
                    <w:rPr>
                      <w:rFonts w:cs="Arial"/>
                      <w:color w:val="000000"/>
                      <w:sz w:val="18"/>
                      <w:szCs w:val="18"/>
                    </w:rPr>
                    <w:t xml:space="preserve"> for PLRS</w:t>
                  </w:r>
                  <w:r>
                    <w:rPr>
                      <w:rFonts w:cs="Arial"/>
                      <w:strike/>
                      <w:color w:val="FF0000"/>
                      <w:sz w:val="18"/>
                      <w:szCs w:val="18"/>
                    </w:rPr>
                    <w:t>)]</w:t>
                  </w:r>
                </w:p>
                <w:p w14:paraId="5BF9D24B" w14:textId="77777777" w:rsidR="00E91A8A" w:rsidRDefault="008A10E7">
                  <w:pPr>
                    <w:snapToGrid w:val="0"/>
                    <w:spacing w:afterLines="50"/>
                    <w:contextualSpacing/>
                    <w:rPr>
                      <w:rFonts w:cs="Arial"/>
                      <w:strike/>
                      <w:color w:val="FF0000"/>
                      <w:sz w:val="18"/>
                      <w:szCs w:val="18"/>
                    </w:rPr>
                  </w:pPr>
                  <w:r>
                    <w:rPr>
                      <w:rFonts w:cs="Arial"/>
                      <w:strike/>
                      <w:color w:val="FF0000"/>
                      <w:sz w:val="18"/>
                      <w:szCs w:val="18"/>
                    </w:rPr>
                    <w:t>3. Supported mode of [MAC-CE/MAC-CE+DCI]-based TCI state indication [(including TCI state activation, use of DCI formats 1_1/1_2 with and without DL assignment)]</w:t>
                  </w:r>
                </w:p>
                <w:p w14:paraId="1A0572D9"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4. The maximum number of configured TCI state pools across all BWPs and all CCs in a band</w:t>
                  </w:r>
                  <w:r>
                    <w:rPr>
                      <w:rFonts w:cs="Arial"/>
                      <w:strike/>
                      <w:color w:val="FF0000"/>
                      <w:sz w:val="18"/>
                      <w:szCs w:val="18"/>
                    </w:rPr>
                    <w:t>]</w:t>
                  </w:r>
                </w:p>
                <w:p w14:paraId="5E139C03"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5. The maximum number of configured TCI states across all BWPs and all CCs in a band</w:t>
                  </w:r>
                  <w:r>
                    <w:rPr>
                      <w:rFonts w:cs="Arial"/>
                      <w:strike/>
                      <w:color w:val="FF0000"/>
                      <w:sz w:val="18"/>
                      <w:szCs w:val="18"/>
                    </w:rPr>
                    <w:t>]</w:t>
                  </w:r>
                </w:p>
                <w:p w14:paraId="31550D3C"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6. The maximum number of configured TCI states per CC in a band</w:t>
                  </w:r>
                  <w:r>
                    <w:rPr>
                      <w:rFonts w:cs="Arial"/>
                      <w:strike/>
                      <w:color w:val="FF0000"/>
                      <w:sz w:val="18"/>
                      <w:szCs w:val="18"/>
                    </w:rPr>
                    <w:t>]</w:t>
                  </w:r>
                </w:p>
                <w:p w14:paraId="26E99116"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 xml:space="preserve">7. </w:t>
                  </w:r>
                  <w:r>
                    <w:rPr>
                      <w:rFonts w:cs="Arial"/>
                      <w:strike/>
                      <w:color w:val="FF0000"/>
                      <w:sz w:val="18"/>
                      <w:szCs w:val="18"/>
                    </w:rPr>
                    <w:t>Support</w:t>
                  </w:r>
                  <w:r>
                    <w:rPr>
                      <w:rFonts w:cs="Arial"/>
                      <w:color w:val="FF0000"/>
                      <w:sz w:val="18"/>
                      <w:szCs w:val="18"/>
                    </w:rPr>
                    <w:t xml:space="preserve"> </w:t>
                  </w:r>
                  <w:r>
                    <w:rPr>
                      <w:rFonts w:cs="Arial"/>
                      <w:color w:val="FF0000"/>
                      <w:sz w:val="18"/>
                      <w:szCs w:val="18"/>
                      <w:u w:val="single"/>
                    </w:rPr>
                    <w:t>The maximum</w:t>
                  </w:r>
                  <w:r>
                    <w:rPr>
                      <w:rFonts w:cs="Arial"/>
                      <w:color w:val="FF0000"/>
                      <w:sz w:val="18"/>
                      <w:szCs w:val="18"/>
                    </w:rPr>
                    <w:t xml:space="preserve"> number of MAC-CE activated joint TCI states across all BWPs and all CCs in a band (MAC CE +DCI based beam indication)</w:t>
                  </w:r>
                  <w:r>
                    <w:rPr>
                      <w:rFonts w:cs="Arial"/>
                      <w:strike/>
                      <w:color w:val="FF0000"/>
                      <w:sz w:val="18"/>
                      <w:szCs w:val="18"/>
                    </w:rPr>
                    <w:t>]</w:t>
                  </w:r>
                </w:p>
                <w:p w14:paraId="696FCE1C"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8. The maximum number of MAC-CE activated separate DL and UL TCI states across all BWPs and all CCs in a band (MAC CE+DCI based beam indication)</w:t>
                  </w:r>
                  <w:r>
                    <w:rPr>
                      <w:rFonts w:cs="Arial"/>
                      <w:strike/>
                      <w:color w:val="FF0000"/>
                      <w:sz w:val="18"/>
                      <w:szCs w:val="18"/>
                    </w:rPr>
                    <w:t>]</w:t>
                  </w:r>
                </w:p>
                <w:p w14:paraId="0142EF34"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9. Support of association between a TCI state and PL-RS, where the “beam alignment” between the DL source RS in the UL or (if applicable) joint TCI state to provide spatial relation indication and the PL-RS is assumed by the UE</w:t>
                  </w:r>
                </w:p>
                <w:p w14:paraId="7FDF47FF" w14:textId="77777777" w:rsidR="00E91A8A" w:rsidRDefault="008A10E7">
                  <w:pPr>
                    <w:snapToGrid w:val="0"/>
                    <w:spacing w:afterLines="50"/>
                    <w:contextualSpacing/>
                    <w:rPr>
                      <w:rFonts w:cs="Arial"/>
                      <w:strike/>
                      <w:color w:val="FF0000"/>
                      <w:sz w:val="18"/>
                      <w:szCs w:val="18"/>
                    </w:rPr>
                  </w:pPr>
                  <w:r>
                    <w:rPr>
                      <w:rFonts w:cs="Arial"/>
                      <w:strike/>
                      <w:color w:val="FF0000"/>
                      <w:sz w:val="18"/>
                      <w:szCs w:val="18"/>
                    </w:rPr>
                    <w:t>[10. Support any DL RS that is a valid target DL RS of a Rel-15/16 TCI state based on the Rel-15/16 QCL rules can be configured as a target DL RS of Rel-17 DL TCI (hence the Rel-17 DL TCI state pool)</w:t>
                  </w:r>
                </w:p>
                <w:p w14:paraId="33DA04FD" w14:textId="77777777" w:rsidR="00E91A8A" w:rsidRDefault="008A10E7">
                  <w:pPr>
                    <w:snapToGrid w:val="0"/>
                    <w:spacing w:afterLines="50"/>
                    <w:contextualSpacing/>
                    <w:rPr>
                      <w:rFonts w:cs="Arial"/>
                      <w:color w:val="FF0000"/>
                      <w:sz w:val="18"/>
                      <w:szCs w:val="18"/>
                    </w:rPr>
                  </w:pPr>
                  <w:r>
                    <w:rPr>
                      <w:rFonts w:cs="Arial"/>
                      <w:strike/>
                      <w:color w:val="FF0000"/>
                      <w:sz w:val="18"/>
                      <w:szCs w:val="18"/>
                    </w:rPr>
                    <w:t>[</w:t>
                  </w:r>
                  <w:r>
                    <w:rPr>
                      <w:rFonts w:cs="Arial"/>
                      <w:color w:val="FF0000"/>
                      <w:sz w:val="18"/>
                      <w:szCs w:val="18"/>
                    </w:rPr>
                    <w:t>11. The minimum beam application time in Y symbols</w:t>
                  </w:r>
                  <w:r>
                    <w:rPr>
                      <w:rFonts w:cs="Arial"/>
                      <w:strike/>
                      <w:color w:val="FF0000"/>
                      <w:sz w:val="18"/>
                      <w:szCs w:val="18"/>
                    </w:rPr>
                    <w:t xml:space="preserve">] </w:t>
                  </w:r>
                </w:p>
                <w:p w14:paraId="4DFE2CF5" w14:textId="77777777" w:rsidR="00E91A8A" w:rsidRDefault="008A10E7">
                  <w:pPr>
                    <w:snapToGrid w:val="0"/>
                    <w:spacing w:afterLines="50"/>
                    <w:contextualSpacing/>
                    <w:rPr>
                      <w:rFonts w:cs="Arial"/>
                      <w:color w:val="000000"/>
                      <w:sz w:val="18"/>
                      <w:szCs w:val="18"/>
                    </w:rPr>
                  </w:pPr>
                  <w:r>
                    <w:rPr>
                      <w:rFonts w:cs="Arial"/>
                      <w:strike/>
                      <w:color w:val="FF0000"/>
                      <w:sz w:val="18"/>
                      <w:szCs w:val="18"/>
                    </w:rPr>
                    <w:t>[</w:t>
                  </w:r>
                  <w:r>
                    <w:rPr>
                      <w:rFonts w:cs="Arial"/>
                      <w:color w:val="FF0000"/>
                      <w:sz w:val="18"/>
                      <w:szCs w:val="18"/>
                    </w:rPr>
                    <w:t>12. The maximum number of PCI(s) different from serving cell PCI that can be associated with activated TCI states</w:t>
                  </w:r>
                  <w:r>
                    <w:rPr>
                      <w:rFonts w:cs="Arial"/>
                      <w:strike/>
                      <w:color w:val="FF0000"/>
                      <w:sz w:val="18"/>
                      <w:szCs w:val="18"/>
                    </w:rPr>
                    <w:t>]</w:t>
                  </w:r>
                </w:p>
              </w:tc>
              <w:tc>
                <w:tcPr>
                  <w:tcW w:w="0" w:type="auto"/>
                </w:tcPr>
                <w:p w14:paraId="2B0FA50C" w14:textId="77777777" w:rsidR="00E91A8A" w:rsidRDefault="00E91A8A">
                  <w:pPr>
                    <w:pStyle w:val="TAL"/>
                    <w:rPr>
                      <w:rFonts w:eastAsia="MS Mincho" w:cs="Arial"/>
                      <w:color w:val="000000"/>
                      <w:szCs w:val="18"/>
                    </w:rPr>
                  </w:pPr>
                </w:p>
              </w:tc>
            </w:tr>
          </w:tbl>
          <w:p w14:paraId="10053528" w14:textId="77777777" w:rsidR="00E91A8A" w:rsidRDefault="00E91A8A">
            <w:pPr>
              <w:spacing w:beforeLines="50" w:before="120"/>
              <w:jc w:val="left"/>
              <w:rPr>
                <w:rFonts w:ascii="Calibri" w:hAnsi="Calibri" w:cs="Calibri"/>
                <w:color w:val="000000"/>
              </w:rPr>
            </w:pPr>
          </w:p>
        </w:tc>
      </w:tr>
      <w:tr w:rsidR="00E91A8A" w14:paraId="4796F157" w14:textId="77777777">
        <w:tc>
          <w:tcPr>
            <w:tcW w:w="1818" w:type="dxa"/>
            <w:tcBorders>
              <w:top w:val="single" w:sz="4" w:space="0" w:color="auto"/>
              <w:left w:val="single" w:sz="4" w:space="0" w:color="auto"/>
              <w:bottom w:val="single" w:sz="4" w:space="0" w:color="auto"/>
              <w:right w:val="single" w:sz="4" w:space="0" w:color="auto"/>
            </w:tcBorders>
          </w:tcPr>
          <w:p w14:paraId="2DA0EF3B"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0663C2" w14:textId="77777777" w:rsidR="00E91A8A" w:rsidRDefault="008A10E7">
            <w:pPr>
              <w:rPr>
                <w:rFonts w:eastAsia="Malgun Gothic" w:cs="Batang"/>
                <w:sz w:val="22"/>
                <w:szCs w:val="22"/>
              </w:rPr>
            </w:pPr>
            <w:r>
              <w:rPr>
                <w:rFonts w:eastAsia="Malgun Gothic" w:cs="Batang"/>
                <w:sz w:val="22"/>
                <w:szCs w:val="22"/>
              </w:rPr>
              <w:t>For the remaining issues on joint TCI for intra-cell operation, our view is provided as follows:</w:t>
            </w:r>
          </w:p>
          <w:p w14:paraId="1A2DBB3B" w14:textId="77777777" w:rsidR="00E91A8A" w:rsidRDefault="008A10E7">
            <w:pPr>
              <w:rPr>
                <w:rFonts w:eastAsia="Malgun Gothic" w:cs="Batang"/>
                <w:sz w:val="22"/>
                <w:szCs w:val="22"/>
              </w:rPr>
            </w:pPr>
            <w:r>
              <w:rPr>
                <w:rFonts w:eastAsia="Malgun Gothic" w:cs="Batang"/>
                <w:sz w:val="22"/>
                <w:szCs w:val="22"/>
              </w:rPr>
              <w:t>1. QCL rule can be removed, since some QCL rules should be invalid if UE only supports common TCI update, i.e. UE does not support component 8 and 17; MAC CE based TCI indication can be removed, since it is covered in component 5.</w:t>
            </w:r>
          </w:p>
          <w:p w14:paraId="67749149" w14:textId="77777777" w:rsidR="00E91A8A" w:rsidRDefault="008A10E7">
            <w:pPr>
              <w:rPr>
                <w:rFonts w:eastAsia="Malgun Gothic" w:cs="Batang"/>
                <w:sz w:val="22"/>
                <w:szCs w:val="22"/>
              </w:rPr>
            </w:pPr>
            <w:r>
              <w:rPr>
                <w:rFonts w:eastAsia="Malgun Gothic" w:cs="Batang"/>
                <w:sz w:val="22"/>
                <w:szCs w:val="22"/>
              </w:rPr>
              <w:t>2. RRC common TCI pool can be removed, since it is covered in component 6.</w:t>
            </w:r>
          </w:p>
          <w:p w14:paraId="7DF688F7" w14:textId="77777777" w:rsidR="00E91A8A" w:rsidRDefault="008A10E7">
            <w:pPr>
              <w:rPr>
                <w:rFonts w:eastAsia="Malgun Gothic" w:cs="Batang"/>
                <w:sz w:val="22"/>
                <w:szCs w:val="22"/>
              </w:rPr>
            </w:pPr>
            <w:r>
              <w:rPr>
                <w:rFonts w:eastAsia="Malgun Gothic" w:cs="Batang"/>
                <w:sz w:val="22"/>
                <w:szCs w:val="22"/>
              </w:rPr>
              <w:t>3. Currently PL-RS in TCI is common for all channels, so PUCCH/PUSCH/SRS can be removed</w:t>
            </w:r>
          </w:p>
          <w:p w14:paraId="75F157B3" w14:textId="77777777" w:rsidR="00E91A8A" w:rsidRDefault="008A10E7">
            <w:pPr>
              <w:rPr>
                <w:rFonts w:eastAsia="Malgun Gothic" w:cs="Batang"/>
                <w:sz w:val="22"/>
                <w:szCs w:val="22"/>
              </w:rPr>
            </w:pPr>
            <w:r>
              <w:rPr>
                <w:rFonts w:eastAsia="Malgun Gothic" w:cs="Batang"/>
                <w:sz w:val="22"/>
                <w:szCs w:val="22"/>
              </w:rPr>
              <w:t>4. This has already been agreed</w:t>
            </w:r>
          </w:p>
          <w:p w14:paraId="46BE647D" w14:textId="77777777" w:rsidR="00E91A8A" w:rsidRDefault="008A10E7">
            <w:pPr>
              <w:rPr>
                <w:rFonts w:eastAsia="Malgun Gothic" w:cs="Batang"/>
                <w:sz w:val="22"/>
                <w:szCs w:val="22"/>
              </w:rPr>
            </w:pPr>
            <w:r>
              <w:rPr>
                <w:rFonts w:eastAsia="Malgun Gothic" w:cs="Batang"/>
                <w:sz w:val="22"/>
                <w:szCs w:val="22"/>
              </w:rPr>
              <w:t>5. It has been agreed that TCI update based on DCI format 1_1 with data and without data is optional</w:t>
            </w:r>
          </w:p>
          <w:p w14:paraId="1121EFFF" w14:textId="77777777" w:rsidR="00E91A8A" w:rsidRDefault="008A10E7">
            <w:pPr>
              <w:rPr>
                <w:rFonts w:eastAsia="Malgun Gothic" w:cs="Batang"/>
                <w:sz w:val="22"/>
                <w:szCs w:val="22"/>
              </w:rPr>
            </w:pPr>
            <w:r>
              <w:rPr>
                <w:rFonts w:eastAsia="Malgun Gothic" w:cs="Batang"/>
                <w:sz w:val="22"/>
                <w:szCs w:val="22"/>
              </w:rPr>
              <w:t>6. For UE that does not support this feature, R16 behavior can be reused, and it can be combined with component 10.</w:t>
            </w:r>
          </w:p>
          <w:p w14:paraId="5E00C248" w14:textId="77777777" w:rsidR="00E91A8A" w:rsidRDefault="008A10E7">
            <w:pPr>
              <w:rPr>
                <w:rFonts w:eastAsia="Malgun Gothic" w:cs="Batang"/>
                <w:sz w:val="22"/>
                <w:szCs w:val="22"/>
              </w:rPr>
            </w:pPr>
            <w:r>
              <w:rPr>
                <w:rFonts w:eastAsia="Malgun Gothic" w:cs="Batang"/>
                <w:sz w:val="22"/>
                <w:szCs w:val="22"/>
              </w:rPr>
              <w:t>7. Since common beam is used for multi-CC beam indication, to support separate BFR per CC would significantly increase UE power consumption.</w:t>
            </w:r>
          </w:p>
          <w:p w14:paraId="5E2A2A48" w14:textId="77777777" w:rsidR="00E91A8A" w:rsidRDefault="008A10E7">
            <w:pPr>
              <w:rPr>
                <w:rFonts w:eastAsia="Malgun Gothic" w:cs="Batang"/>
                <w:sz w:val="22"/>
                <w:szCs w:val="22"/>
              </w:rPr>
            </w:pPr>
            <w:r>
              <w:rPr>
                <w:rFonts w:eastAsia="Malgun Gothic" w:cs="Batang"/>
                <w:sz w:val="22"/>
                <w:szCs w:val="22"/>
              </w:rPr>
              <w:t>8. This feature is important for UE to avoid potential beam collision</w:t>
            </w:r>
          </w:p>
          <w:p w14:paraId="12A4FC1A" w14:textId="77777777" w:rsidR="00E91A8A" w:rsidRDefault="008A10E7">
            <w:pPr>
              <w:rPr>
                <w:rFonts w:eastAsia="Malgun Gothic" w:cs="Batang"/>
                <w:sz w:val="22"/>
                <w:szCs w:val="22"/>
              </w:rPr>
            </w:pPr>
            <w:r>
              <w:rPr>
                <w:rFonts w:eastAsia="Malgun Gothic" w:cs="Batang"/>
                <w:sz w:val="22"/>
                <w:szCs w:val="22"/>
              </w:rPr>
              <w:t>9. This feature does not exist, as it has been agreed spatial relation and R17 TCI cannot be configured in a band</w:t>
            </w:r>
          </w:p>
          <w:p w14:paraId="5E683328" w14:textId="77777777" w:rsidR="00E91A8A" w:rsidRDefault="008A10E7">
            <w:pPr>
              <w:rPr>
                <w:rFonts w:eastAsia="Malgun Gothic" w:cs="Batang"/>
                <w:sz w:val="22"/>
                <w:szCs w:val="22"/>
              </w:rPr>
            </w:pPr>
            <w:r>
              <w:rPr>
                <w:rFonts w:eastAsia="Malgun Gothic" w:cs="Batang"/>
                <w:sz w:val="22"/>
                <w:szCs w:val="22"/>
              </w:rPr>
              <w:t>10. This has been agreed</w:t>
            </w:r>
          </w:p>
          <w:p w14:paraId="5E7F6AD5" w14:textId="77777777" w:rsidR="00E91A8A" w:rsidRDefault="008A10E7">
            <w:pPr>
              <w:rPr>
                <w:rFonts w:eastAsia="Malgun Gothic" w:cs="Batang"/>
                <w:sz w:val="22"/>
                <w:szCs w:val="22"/>
              </w:rPr>
            </w:pPr>
            <w:r>
              <w:rPr>
                <w:rFonts w:eastAsia="Malgun Gothic" w:cs="Batang"/>
                <w:sz w:val="22"/>
                <w:szCs w:val="22"/>
              </w:rPr>
              <w:t>11. This is helpful to identify the upper bound for UE memory to store number of TCI states</w:t>
            </w:r>
          </w:p>
          <w:p w14:paraId="59325D65" w14:textId="77777777" w:rsidR="00E91A8A" w:rsidRDefault="008A10E7">
            <w:pPr>
              <w:rPr>
                <w:rFonts w:eastAsia="Malgun Gothic" w:cs="Batang"/>
                <w:sz w:val="22"/>
                <w:szCs w:val="22"/>
              </w:rPr>
            </w:pPr>
            <w:r>
              <w:rPr>
                <w:rFonts w:eastAsia="Malgun Gothic" w:cs="Batang"/>
                <w:sz w:val="22"/>
                <w:szCs w:val="22"/>
              </w:rPr>
              <w:t>12. This is helpful to identify the upper bound for UE memory to store number of TCI states when it does not support TCI pool sharing</w:t>
            </w:r>
          </w:p>
          <w:p w14:paraId="7C35DABB" w14:textId="77777777" w:rsidR="00E91A8A" w:rsidRDefault="008A10E7">
            <w:pPr>
              <w:rPr>
                <w:rFonts w:eastAsia="Malgun Gothic" w:cs="Batang"/>
                <w:sz w:val="22"/>
                <w:szCs w:val="22"/>
              </w:rPr>
            </w:pPr>
            <w:r>
              <w:rPr>
                <w:rFonts w:eastAsia="Malgun Gothic" w:cs="Batang"/>
                <w:sz w:val="22"/>
                <w:szCs w:val="22"/>
              </w:rPr>
              <w:t>13. This has been agreed</w:t>
            </w:r>
          </w:p>
          <w:p w14:paraId="39153F7B" w14:textId="77777777" w:rsidR="00E91A8A" w:rsidRDefault="008A10E7">
            <w:pPr>
              <w:rPr>
                <w:rFonts w:eastAsia="Malgun Gothic" w:cs="Batang"/>
                <w:sz w:val="22"/>
                <w:szCs w:val="22"/>
              </w:rPr>
            </w:pPr>
            <w:r>
              <w:rPr>
                <w:rFonts w:eastAsia="Malgun Gothic" w:cs="Batang"/>
                <w:sz w:val="22"/>
                <w:szCs w:val="22"/>
              </w:rPr>
              <w:t>14. We do not understand motivation for this component, some clarification is needed</w:t>
            </w:r>
          </w:p>
          <w:p w14:paraId="7F311BC9" w14:textId="77777777" w:rsidR="00E91A8A" w:rsidRDefault="008A10E7">
            <w:pPr>
              <w:rPr>
                <w:rFonts w:eastAsia="Malgun Gothic" w:cs="Batang"/>
                <w:sz w:val="22"/>
                <w:szCs w:val="22"/>
              </w:rPr>
            </w:pPr>
            <w:r>
              <w:rPr>
                <w:rFonts w:eastAsia="Malgun Gothic" w:cs="Batang"/>
                <w:sz w:val="22"/>
                <w:szCs w:val="22"/>
              </w:rPr>
              <w:t>15. This has been agreed</w:t>
            </w:r>
          </w:p>
          <w:p w14:paraId="1A03E083" w14:textId="77777777" w:rsidR="00E91A8A" w:rsidRDefault="008A10E7">
            <w:pPr>
              <w:rPr>
                <w:rFonts w:eastAsia="Malgun Gothic" w:cs="Batang"/>
                <w:sz w:val="22"/>
                <w:szCs w:val="22"/>
              </w:rPr>
            </w:pPr>
            <w:r>
              <w:rPr>
                <w:rFonts w:eastAsia="Malgun Gothic" w:cs="Batang"/>
                <w:sz w:val="22"/>
                <w:szCs w:val="22"/>
              </w:rPr>
              <w:t>16. We do not understand motivation for this component, some clarification is needed</w:t>
            </w:r>
          </w:p>
          <w:p w14:paraId="21C8CA0C" w14:textId="77777777" w:rsidR="00E91A8A" w:rsidRDefault="008A10E7">
            <w:pPr>
              <w:rPr>
                <w:rFonts w:eastAsia="Malgun Gothic" w:cs="Batang"/>
                <w:sz w:val="22"/>
                <w:szCs w:val="22"/>
              </w:rPr>
            </w:pPr>
            <w:r>
              <w:rPr>
                <w:rFonts w:eastAsia="Malgun Gothic" w:cs="Batang"/>
                <w:sz w:val="22"/>
                <w:szCs w:val="22"/>
              </w:rPr>
              <w:t>17. This is a new feature based on agreement from RAN1 #107</w:t>
            </w:r>
          </w:p>
          <w:p w14:paraId="2EFBFAA3" w14:textId="77777777" w:rsidR="00E91A8A" w:rsidRDefault="00E91A8A">
            <w:pPr>
              <w:rPr>
                <w:rFonts w:eastAsia="Malgun Gothic" w:cs="Batang"/>
                <w:sz w:val="22"/>
                <w:szCs w:val="22"/>
              </w:rPr>
            </w:pPr>
          </w:p>
          <w:p w14:paraId="13CB159C" w14:textId="77777777" w:rsidR="00E91A8A" w:rsidRDefault="008A10E7">
            <w:pPr>
              <w:rPr>
                <w:rFonts w:eastAsia="Malgun Gothic" w:cs="Batang"/>
                <w:b/>
                <w:bCs/>
                <w:sz w:val="22"/>
                <w:szCs w:val="22"/>
              </w:rPr>
            </w:pPr>
            <w:r>
              <w:rPr>
                <w:rFonts w:eastAsia="Malgun Gothic" w:cs="Batang"/>
                <w:b/>
                <w:bCs/>
                <w:sz w:val="22"/>
                <w:szCs w:val="22"/>
              </w:rPr>
              <w:t>Proposal 1.1-1: Support the following change for the remaining issues for “joint TCI for intra-cell operation”</w:t>
            </w:r>
          </w:p>
          <w:p w14:paraId="7108C5B4" w14:textId="77777777" w:rsidR="00E91A8A" w:rsidRDefault="008A10E7">
            <w:pPr>
              <w:numPr>
                <w:ilvl w:val="0"/>
                <w:numId w:val="42"/>
              </w:numPr>
              <w:snapToGrid w:val="0"/>
              <w:rPr>
                <w:b/>
                <w:bCs/>
                <w:color w:val="000000"/>
              </w:rPr>
            </w:pPr>
            <w:r>
              <w:rPr>
                <w:b/>
                <w:bCs/>
                <w:color w:val="000000"/>
              </w:rPr>
              <w:t>Joint DL/UL TCI update with their components</w:t>
            </w:r>
            <w:r>
              <w:rPr>
                <w:b/>
                <w:bCs/>
                <w:color w:val="FF0000"/>
              </w:rPr>
              <w:t>:</w:t>
            </w:r>
            <w:r>
              <w:rPr>
                <w:b/>
                <w:bCs/>
                <w:color w:val="000000"/>
              </w:rPr>
              <w:t xml:space="preserve"> (configuration mechanism, </w:t>
            </w:r>
            <w:del w:id="58" w:author="Author">
              <w:r>
                <w:rPr>
                  <w:b/>
                  <w:bCs/>
                  <w:color w:val="FF0000"/>
                  <w:highlight w:val="yellow"/>
                </w:rPr>
                <w:delText>[</w:delText>
              </w:r>
              <w:r>
                <w:rPr>
                  <w:b/>
                  <w:bCs/>
                  <w:color w:val="000000"/>
                  <w:highlight w:val="yellow"/>
                </w:rPr>
                <w:delText>QCL rules,</w:delText>
              </w:r>
              <w:r>
                <w:rPr>
                  <w:b/>
                  <w:bCs/>
                  <w:color w:val="FF0000"/>
                  <w:highlight w:val="yellow"/>
                </w:rPr>
                <w:delText>]</w:delText>
              </w:r>
              <w:r>
                <w:rPr>
                  <w:b/>
                  <w:bCs/>
                  <w:color w:val="000000"/>
                </w:rPr>
                <w:delText xml:space="preserve"> </w:delText>
              </w:r>
            </w:del>
            <w:r>
              <w:rPr>
                <w:b/>
                <w:bCs/>
                <w:color w:val="000000"/>
              </w:rPr>
              <w:t>applicable source and target signals</w:t>
            </w:r>
            <w:del w:id="59" w:author="Author">
              <w:r>
                <w:rPr>
                  <w:b/>
                  <w:bCs/>
                  <w:color w:val="FF0000"/>
                </w:rPr>
                <w:delText>,</w:delText>
              </w:r>
              <w:r>
                <w:rPr>
                  <w:b/>
                  <w:bCs/>
                  <w:color w:val="FF0000"/>
                  <w:highlight w:val="yellow"/>
                </w:rPr>
                <w:delText xml:space="preserve"> MAC-CE -based TCI]</w:delText>
              </w:r>
              <w:r>
                <w:rPr>
                  <w:b/>
                  <w:bCs/>
                  <w:color w:val="FF0000"/>
                </w:rPr>
                <w:delText xml:space="preserve"> </w:delText>
              </w:r>
              <w:r>
                <w:rPr>
                  <w:b/>
                  <w:bCs/>
                  <w:color w:val="000000"/>
                </w:rPr>
                <w:delText xml:space="preserve"> </w:delText>
              </w:r>
              <w:r>
                <w:rPr>
                  <w:b/>
                  <w:bCs/>
                  <w:color w:val="7030A0"/>
                </w:rPr>
                <w:delText xml:space="preserve">activation </w:delText>
              </w:r>
              <w:r>
                <w:rPr>
                  <w:b/>
                  <w:bCs/>
                  <w:strike/>
                  <w:color w:val="7030A0"/>
                </w:rPr>
                <w:delText>assignment</w:delText>
              </w:r>
            </w:del>
            <w:r>
              <w:rPr>
                <w:b/>
                <w:bCs/>
                <w:color w:val="000000"/>
              </w:rPr>
              <w:t xml:space="preserve">) </w:t>
            </w:r>
          </w:p>
          <w:p w14:paraId="789587E4" w14:textId="77777777" w:rsidR="00E91A8A" w:rsidRDefault="008A10E7">
            <w:pPr>
              <w:numPr>
                <w:ilvl w:val="0"/>
                <w:numId w:val="42"/>
              </w:numPr>
              <w:snapToGrid w:val="0"/>
              <w:rPr>
                <w:b/>
                <w:bCs/>
                <w:color w:val="000000"/>
              </w:rPr>
            </w:pPr>
            <w:r>
              <w:rPr>
                <w:b/>
                <w:bCs/>
                <w:color w:val="000000"/>
              </w:rPr>
              <w:t xml:space="preserve">Common </w:t>
            </w:r>
            <w:del w:id="60" w:author="Author">
              <w:r>
                <w:rPr>
                  <w:b/>
                  <w:bCs/>
                  <w:strike/>
                  <w:color w:val="7030A0"/>
                </w:rPr>
                <w:delText>cross</w:delText>
              </w:r>
              <w:r>
                <w:rPr>
                  <w:b/>
                  <w:bCs/>
                  <w:color w:val="7030A0"/>
                </w:rPr>
                <w:delText xml:space="preserve"> </w:delText>
              </w:r>
            </w:del>
            <w:r>
              <w:rPr>
                <w:b/>
                <w:bCs/>
                <w:color w:val="7030A0"/>
              </w:rPr>
              <w:t>multi</w:t>
            </w:r>
            <w:r>
              <w:rPr>
                <w:b/>
                <w:bCs/>
                <w:color w:val="000000"/>
              </w:rPr>
              <w:t xml:space="preserve">-CC TCI update and activation </w:t>
            </w:r>
            <w:del w:id="61" w:author="Author">
              <w:r>
                <w:rPr>
                  <w:b/>
                  <w:bCs/>
                  <w:strike/>
                  <w:color w:val="FF0000"/>
                  <w:highlight w:val="yellow"/>
                </w:rPr>
                <w:delText>(involving RRC common TCI state pool)</w:delText>
              </w:r>
            </w:del>
          </w:p>
          <w:p w14:paraId="1B8B3FA0" w14:textId="77777777" w:rsidR="00E91A8A" w:rsidRDefault="008A10E7">
            <w:pPr>
              <w:numPr>
                <w:ilvl w:val="0"/>
                <w:numId w:val="42"/>
              </w:numPr>
              <w:snapToGrid w:val="0"/>
              <w:rPr>
                <w:b/>
                <w:bCs/>
                <w:color w:val="000000"/>
              </w:rPr>
            </w:pPr>
            <w:r>
              <w:rPr>
                <w:b/>
                <w:bCs/>
                <w:color w:val="000000"/>
              </w:rPr>
              <w:t xml:space="preserve">Association between TCI state and UL PC settings except for PL RS </w:t>
            </w:r>
            <w:del w:id="62" w:author="Author">
              <w:r>
                <w:rPr>
                  <w:b/>
                  <w:bCs/>
                  <w:color w:val="000000"/>
                  <w:highlight w:val="yellow"/>
                </w:rPr>
                <w:delText>[for PUCCH, PUSCH, and SRS]</w:delText>
              </w:r>
              <w:r>
                <w:rPr>
                  <w:b/>
                  <w:bCs/>
                  <w:color w:val="000000"/>
                </w:rPr>
                <w:delText xml:space="preserve"> </w:delText>
              </w:r>
            </w:del>
          </w:p>
          <w:p w14:paraId="48149219" w14:textId="77777777" w:rsidR="00E91A8A" w:rsidRDefault="008A10E7">
            <w:pPr>
              <w:numPr>
                <w:ilvl w:val="0"/>
                <w:numId w:val="42"/>
              </w:numPr>
              <w:snapToGrid w:val="0"/>
              <w:rPr>
                <w:b/>
                <w:bCs/>
                <w:color w:val="000000"/>
              </w:rPr>
            </w:pPr>
            <w:r>
              <w:rPr>
                <w:b/>
                <w:bCs/>
                <w:color w:val="000000"/>
              </w:rPr>
              <w:lastRenderedPageBreak/>
              <w:t xml:space="preserve">Beam misalignment between the DL source RS in the TCI state to provide spatial relation indication and the PL-RS </w:t>
            </w:r>
          </w:p>
          <w:p w14:paraId="5835B308" w14:textId="77777777" w:rsidR="00E91A8A" w:rsidRDefault="008A10E7">
            <w:pPr>
              <w:numPr>
                <w:ilvl w:val="0"/>
                <w:numId w:val="42"/>
              </w:numPr>
              <w:snapToGrid w:val="0"/>
              <w:rPr>
                <w:b/>
                <w:bCs/>
                <w:color w:val="000000"/>
                <w:highlight w:val="yellow"/>
              </w:rPr>
            </w:pPr>
            <w:ins w:id="63" w:author="Author">
              <w:r>
                <w:rPr>
                  <w:b/>
                  <w:bCs/>
                  <w:color w:val="000000"/>
                  <w:highlight w:val="yellow"/>
                </w:rPr>
                <w:t xml:space="preserve">TCI indication mode (MAC CE, MAC CE + DCI format 1_1 with data, MAC CE + DCI format 1_1 with and without data) </w:t>
              </w:r>
            </w:ins>
            <w:del w:id="64" w:author="Author">
              <w:r>
                <w:rPr>
                  <w:b/>
                  <w:bCs/>
                  <w:color w:val="000000"/>
                  <w:highlight w:val="yellow"/>
                </w:rPr>
                <w:delText>[MAC-CE+DCI-based TCI state indication (including TCI state activation, use of DCI formats 1_1/1_2 with and without DL assignment)]</w:delText>
              </w:r>
            </w:del>
          </w:p>
          <w:p w14:paraId="1F220D9A" w14:textId="77777777" w:rsidR="00E91A8A" w:rsidRDefault="008A10E7">
            <w:pPr>
              <w:numPr>
                <w:ilvl w:val="0"/>
                <w:numId w:val="42"/>
              </w:numPr>
              <w:snapToGrid w:val="0"/>
              <w:rPr>
                <w:b/>
                <w:bCs/>
                <w:color w:val="000000"/>
                <w:highlight w:val="yellow"/>
              </w:rPr>
            </w:pPr>
            <w:del w:id="65" w:author="Author">
              <w:r>
                <w:rPr>
                  <w:b/>
                  <w:bCs/>
                  <w:color w:val="FF0000"/>
                  <w:highlight w:val="yellow"/>
                </w:rPr>
                <w:delText>[</w:delText>
              </w:r>
            </w:del>
            <w:r>
              <w:rPr>
                <w:b/>
                <w:bCs/>
                <w:color w:val="000000"/>
                <w:highlight w:val="yellow"/>
              </w:rPr>
              <w:t>TCI states pool for configured reference BWP/CC shared by a set of BWP/CC</w:t>
            </w:r>
            <w:del w:id="66" w:author="Author">
              <w:r>
                <w:rPr>
                  <w:b/>
                  <w:bCs/>
                  <w:color w:val="FF0000"/>
                  <w:highlight w:val="yellow"/>
                </w:rPr>
                <w:delText>]</w:delText>
              </w:r>
            </w:del>
          </w:p>
          <w:p w14:paraId="7870A2A9" w14:textId="77777777" w:rsidR="00E91A8A" w:rsidRDefault="008A10E7">
            <w:pPr>
              <w:numPr>
                <w:ilvl w:val="0"/>
                <w:numId w:val="42"/>
              </w:numPr>
              <w:snapToGrid w:val="0"/>
              <w:rPr>
                <w:b/>
                <w:bCs/>
                <w:color w:val="FF0000"/>
                <w:highlight w:val="yellow"/>
              </w:rPr>
            </w:pPr>
            <w:del w:id="67" w:author="Author">
              <w:r>
                <w:rPr>
                  <w:b/>
                  <w:bCs/>
                  <w:color w:val="FF0000"/>
                  <w:highlight w:val="yellow"/>
                </w:rPr>
                <w:delText>[</w:delText>
              </w:r>
            </w:del>
            <w:r>
              <w:rPr>
                <w:b/>
                <w:bCs/>
                <w:color w:val="FF0000"/>
                <w:highlight w:val="yellow"/>
              </w:rPr>
              <w:t xml:space="preserve">Maximum number of CCs </w:t>
            </w:r>
            <w:ins w:id="68" w:author="Author">
              <w:r>
                <w:rPr>
                  <w:b/>
                  <w:bCs/>
                  <w:color w:val="FF0000"/>
                  <w:highlight w:val="yellow"/>
                </w:rPr>
                <w:t xml:space="preserve">among the CCs configured for common multi-CC TCI update and activation </w:t>
              </w:r>
            </w:ins>
            <w:r>
              <w:rPr>
                <w:b/>
                <w:bCs/>
                <w:color w:val="FF0000"/>
                <w:highlight w:val="yellow"/>
              </w:rPr>
              <w:t>configured with BFR</w:t>
            </w:r>
            <w:del w:id="69" w:author="Author">
              <w:r>
                <w:rPr>
                  <w:b/>
                  <w:bCs/>
                  <w:color w:val="FF0000"/>
                  <w:highlight w:val="yellow"/>
                </w:rPr>
                <w:delText>]</w:delText>
              </w:r>
            </w:del>
          </w:p>
          <w:p w14:paraId="141D25CF" w14:textId="77777777" w:rsidR="00E91A8A" w:rsidRDefault="008A10E7">
            <w:pPr>
              <w:numPr>
                <w:ilvl w:val="0"/>
                <w:numId w:val="42"/>
              </w:numPr>
              <w:snapToGrid w:val="0"/>
              <w:rPr>
                <w:b/>
                <w:bCs/>
                <w:color w:val="FF0000"/>
                <w:highlight w:val="yellow"/>
              </w:rPr>
            </w:pPr>
            <w:del w:id="70" w:author="Author">
              <w:r>
                <w:rPr>
                  <w:rFonts w:eastAsia="Malgun Gothic"/>
                  <w:b/>
                  <w:bCs/>
                  <w:color w:val="FF0000"/>
                  <w:highlight w:val="yellow"/>
                  <w:lang w:eastAsia="ko-KR"/>
                </w:rPr>
                <w:delText>[</w:delText>
              </w:r>
            </w:del>
            <w:r>
              <w:rPr>
                <w:rFonts w:eastAsia="Malgun Gothic"/>
                <w:b/>
                <w:bCs/>
                <w:color w:val="FF0000"/>
                <w:highlight w:val="yellow"/>
                <w:lang w:eastAsia="ko-KR"/>
              </w:rPr>
              <w:t xml:space="preserve">R17 mechanism </w:t>
            </w:r>
            <w:r>
              <w:rPr>
                <w:rFonts w:eastAsia="Malgun Gothic"/>
                <w:b/>
                <w:bCs/>
                <w:color w:val="7030A0"/>
                <w:highlight w:val="yellow"/>
                <w:lang w:eastAsia="ko-KR"/>
              </w:rPr>
              <w:t>reusing</w:t>
            </w:r>
            <w:r>
              <w:rPr>
                <w:rFonts w:eastAsia="Malgun Gothic"/>
                <w:b/>
                <w:bCs/>
                <w:color w:val="FF0000"/>
                <w:highlight w:val="yellow"/>
                <w:lang w:eastAsia="ko-KR"/>
              </w:rPr>
              <w:t xml:space="preserve"> R15/16 signalling to indicate R17 TCI for individual DL channel/RS that can</w:t>
            </w:r>
            <w:r>
              <w:rPr>
                <w:rFonts w:eastAsia="Malgun Gothic"/>
                <w:b/>
                <w:bCs/>
                <w:color w:val="7030A0"/>
                <w:highlight w:val="yellow"/>
                <w:lang w:eastAsia="ko-KR"/>
              </w:rPr>
              <w:t>not</w:t>
            </w:r>
            <w:r>
              <w:rPr>
                <w:rFonts w:eastAsia="Malgun Gothic"/>
                <w:b/>
                <w:bCs/>
                <w:color w:val="FF0000"/>
                <w:highlight w:val="yellow"/>
                <w:lang w:eastAsia="ko-KR"/>
              </w:rPr>
              <w:t xml:space="preserve"> share the same unified TCI as UE-dedicated PDCCH/PDSCH</w:t>
            </w:r>
            <w:del w:id="71" w:author="Author">
              <w:r>
                <w:rPr>
                  <w:rFonts w:eastAsia="Malgun Gothic"/>
                  <w:b/>
                  <w:bCs/>
                  <w:color w:val="FF0000"/>
                  <w:highlight w:val="yellow"/>
                  <w:lang w:eastAsia="ko-KR"/>
                </w:rPr>
                <w:delText>]</w:delText>
              </w:r>
            </w:del>
          </w:p>
          <w:p w14:paraId="3D4025C7" w14:textId="77777777" w:rsidR="00E91A8A" w:rsidRDefault="008A10E7">
            <w:pPr>
              <w:numPr>
                <w:ilvl w:val="0"/>
                <w:numId w:val="42"/>
              </w:numPr>
              <w:snapToGrid w:val="0"/>
              <w:rPr>
                <w:b/>
                <w:bCs/>
                <w:color w:val="FF0000"/>
                <w:highlight w:val="yellow"/>
              </w:rPr>
            </w:pPr>
            <w:del w:id="72" w:author="Author">
              <w:r>
                <w:rPr>
                  <w:rFonts w:eastAsia="Malgun Gothic"/>
                  <w:b/>
                  <w:bCs/>
                  <w:color w:val="FF0000"/>
                  <w:highlight w:val="yellow"/>
                  <w:lang w:eastAsia="ko-KR"/>
                </w:rPr>
                <w:delText>[Configuration of both R17 TCI and R15/16 TCI and spatial relation]</w:delText>
              </w:r>
            </w:del>
            <w:ins w:id="73" w:author="Author">
              <w:r>
                <w:rPr>
                  <w:rFonts w:eastAsia="Malgun Gothic"/>
                  <w:b/>
                  <w:bCs/>
                  <w:color w:val="FF0000"/>
                  <w:highlight w:val="yellow"/>
                  <w:lang w:eastAsia="ko-KR"/>
                </w:rPr>
                <w:t>void</w:t>
              </w:r>
            </w:ins>
          </w:p>
          <w:p w14:paraId="60F62A3E" w14:textId="77777777" w:rsidR="00E91A8A" w:rsidRDefault="008A10E7">
            <w:pPr>
              <w:numPr>
                <w:ilvl w:val="0"/>
                <w:numId w:val="42"/>
              </w:numPr>
              <w:snapToGrid w:val="0"/>
              <w:rPr>
                <w:b/>
                <w:bCs/>
                <w:color w:val="000000"/>
              </w:rPr>
            </w:pPr>
            <w:r>
              <w:rPr>
                <w:b/>
                <w:bCs/>
                <w:color w:val="000000"/>
              </w:rPr>
              <w:t>The maximum number of configured joint TCI state pools across all BWPs and all CCs in a band</w:t>
            </w:r>
          </w:p>
          <w:p w14:paraId="5EBF7C64" w14:textId="77777777" w:rsidR="00E91A8A" w:rsidRDefault="008A10E7">
            <w:pPr>
              <w:numPr>
                <w:ilvl w:val="0"/>
                <w:numId w:val="42"/>
              </w:numPr>
              <w:snapToGrid w:val="0"/>
              <w:rPr>
                <w:b/>
                <w:bCs/>
                <w:color w:val="000000"/>
                <w:highlight w:val="yellow"/>
              </w:rPr>
            </w:pPr>
            <w:del w:id="74" w:author="Author">
              <w:r>
                <w:rPr>
                  <w:b/>
                  <w:bCs/>
                  <w:color w:val="FF0000"/>
                  <w:highlight w:val="yellow"/>
                </w:rPr>
                <w:delText>[</w:delText>
              </w:r>
            </w:del>
            <w:r>
              <w:rPr>
                <w:b/>
                <w:bCs/>
                <w:color w:val="000000"/>
                <w:highlight w:val="yellow"/>
              </w:rPr>
              <w:t>The maximum number of configured joint TCI states across all BWPs and all CCs in a band</w:t>
            </w:r>
            <w:del w:id="75" w:author="Author">
              <w:r>
                <w:rPr>
                  <w:b/>
                  <w:bCs/>
                  <w:color w:val="FF0000"/>
                  <w:highlight w:val="yellow"/>
                </w:rPr>
                <w:delText>]</w:delText>
              </w:r>
            </w:del>
          </w:p>
          <w:p w14:paraId="7313E96F" w14:textId="77777777" w:rsidR="00E91A8A" w:rsidRDefault="008A10E7">
            <w:pPr>
              <w:numPr>
                <w:ilvl w:val="0"/>
                <w:numId w:val="42"/>
              </w:numPr>
              <w:snapToGrid w:val="0"/>
              <w:rPr>
                <w:b/>
                <w:bCs/>
                <w:color w:val="000000"/>
                <w:highlight w:val="yellow"/>
              </w:rPr>
            </w:pPr>
            <w:del w:id="76" w:author="Author">
              <w:r>
                <w:rPr>
                  <w:b/>
                  <w:bCs/>
                  <w:color w:val="FF0000"/>
                  <w:highlight w:val="yellow"/>
                </w:rPr>
                <w:delText>[</w:delText>
              </w:r>
            </w:del>
            <w:r>
              <w:rPr>
                <w:b/>
                <w:bCs/>
                <w:color w:val="000000"/>
                <w:highlight w:val="yellow"/>
              </w:rPr>
              <w:t xml:space="preserve">The maximum number of configured joint TCI states per </w:t>
            </w:r>
            <w:del w:id="77" w:author="Author">
              <w:r>
                <w:rPr>
                  <w:b/>
                  <w:bCs/>
                  <w:color w:val="000000"/>
                  <w:highlight w:val="yellow"/>
                </w:rPr>
                <w:delText xml:space="preserve">CC </w:delText>
              </w:r>
              <w:r>
                <w:rPr>
                  <w:b/>
                  <w:bCs/>
                  <w:color w:val="FF0000"/>
                  <w:highlight w:val="yellow"/>
                </w:rPr>
                <w:delText>[</w:delText>
              </w:r>
              <w:r>
                <w:rPr>
                  <w:b/>
                  <w:bCs/>
                  <w:color w:val="000000"/>
                  <w:highlight w:val="yellow"/>
                </w:rPr>
                <w:delText>in a band</w:delText>
              </w:r>
              <w:r>
                <w:rPr>
                  <w:b/>
                  <w:bCs/>
                  <w:color w:val="FF0000"/>
                  <w:highlight w:val="yellow"/>
                </w:rPr>
                <w:delText>]</w:delText>
              </w:r>
            </w:del>
            <w:ins w:id="78" w:author="Author">
              <w:r>
                <w:rPr>
                  <w:b/>
                  <w:bCs/>
                  <w:color w:val="000000"/>
                  <w:highlight w:val="yellow"/>
                </w:rPr>
                <w:t>BWP</w:t>
              </w:r>
            </w:ins>
            <w:del w:id="79" w:author="Author">
              <w:r>
                <w:rPr>
                  <w:b/>
                  <w:bCs/>
                  <w:color w:val="FF0000"/>
                  <w:highlight w:val="yellow"/>
                </w:rPr>
                <w:delText>]</w:delText>
              </w:r>
            </w:del>
          </w:p>
          <w:p w14:paraId="5DEF30BF" w14:textId="77777777" w:rsidR="00E91A8A" w:rsidRDefault="008A10E7">
            <w:pPr>
              <w:numPr>
                <w:ilvl w:val="0"/>
                <w:numId w:val="42"/>
              </w:numPr>
              <w:snapToGrid w:val="0"/>
              <w:rPr>
                <w:b/>
                <w:bCs/>
                <w:color w:val="000000"/>
                <w:highlight w:val="yellow"/>
              </w:rPr>
            </w:pPr>
            <w:del w:id="80" w:author="Author">
              <w:r>
                <w:rPr>
                  <w:b/>
                  <w:bCs/>
                  <w:color w:val="FF0000"/>
                  <w:highlight w:val="yellow"/>
                </w:rPr>
                <w:delText>[</w:delText>
              </w:r>
              <w:r>
                <w:rPr>
                  <w:b/>
                  <w:bCs/>
                  <w:strike/>
                  <w:color w:val="FF0000"/>
                  <w:highlight w:val="yellow"/>
                </w:rPr>
                <w:delText>Support</w:delText>
              </w:r>
              <w:r>
                <w:rPr>
                  <w:b/>
                  <w:bCs/>
                  <w:color w:val="FF0000"/>
                  <w:highlight w:val="yellow"/>
                </w:rPr>
                <w:delText xml:space="preserve"> </w:delText>
              </w:r>
            </w:del>
            <w:r>
              <w:rPr>
                <w:b/>
                <w:bCs/>
                <w:color w:val="7030A0"/>
                <w:highlight w:val="yellow"/>
              </w:rPr>
              <w:t xml:space="preserve">The maximum </w:t>
            </w:r>
            <w:r>
              <w:rPr>
                <w:b/>
                <w:bCs/>
                <w:color w:val="000000"/>
                <w:highlight w:val="yellow"/>
              </w:rPr>
              <w:t xml:space="preserve">number of MAC-CE activated joint TCI states </w:t>
            </w:r>
            <w:ins w:id="81" w:author="Author">
              <w:r>
                <w:rPr>
                  <w:b/>
                  <w:bCs/>
                  <w:color w:val="000000"/>
                  <w:highlight w:val="yellow"/>
                </w:rPr>
                <w:t xml:space="preserve">across </w:t>
              </w:r>
            </w:ins>
            <w:del w:id="82" w:author="Author">
              <w:r>
                <w:rPr>
                  <w:b/>
                  <w:bCs/>
                  <w:color w:val="FF0000"/>
                  <w:highlight w:val="yellow"/>
                </w:rPr>
                <w:delText>[per BWP per CC/</w:delText>
              </w:r>
              <w:r>
                <w:rPr>
                  <w:b/>
                  <w:bCs/>
                  <w:color w:val="000000"/>
                  <w:highlight w:val="yellow"/>
                </w:rPr>
                <w:delText xml:space="preserve">across all BWPs and </w:delText>
              </w:r>
            </w:del>
            <w:r>
              <w:rPr>
                <w:b/>
                <w:bCs/>
                <w:color w:val="000000"/>
                <w:highlight w:val="yellow"/>
              </w:rPr>
              <w:t>all CCs in a band</w:t>
            </w:r>
            <w:del w:id="83" w:author="Author">
              <w:r>
                <w:rPr>
                  <w:b/>
                  <w:bCs/>
                  <w:color w:val="FF0000"/>
                  <w:highlight w:val="yellow"/>
                </w:rPr>
                <w:delText>]]</w:delText>
              </w:r>
            </w:del>
          </w:p>
          <w:p w14:paraId="3C2DFF1B" w14:textId="77777777" w:rsidR="00E91A8A" w:rsidRDefault="008A10E7">
            <w:pPr>
              <w:numPr>
                <w:ilvl w:val="0"/>
                <w:numId w:val="42"/>
              </w:numPr>
              <w:snapToGrid w:val="0"/>
              <w:rPr>
                <w:b/>
                <w:bCs/>
                <w:color w:val="000000"/>
                <w:highlight w:val="yellow"/>
              </w:rPr>
            </w:pPr>
            <w:r>
              <w:rPr>
                <w:b/>
                <w:bCs/>
                <w:color w:val="FF0000"/>
                <w:highlight w:val="yellow"/>
              </w:rPr>
              <w:t>[</w:t>
            </w:r>
            <w:r>
              <w:rPr>
                <w:b/>
                <w:bCs/>
                <w:strike/>
                <w:color w:val="FF0000"/>
                <w:highlight w:val="yellow"/>
              </w:rPr>
              <w:t>Support any</w:t>
            </w:r>
            <w:r>
              <w:rPr>
                <w:b/>
                <w:bCs/>
                <w:color w:val="FF0000"/>
                <w:highlight w:val="yellow"/>
              </w:rPr>
              <w:t xml:space="preserve"> Whether a particular</w:t>
            </w:r>
            <w:r>
              <w:rPr>
                <w:b/>
                <w:bCs/>
                <w:color w:val="FF0000"/>
              </w:rPr>
              <w:t xml:space="preserve"> </w:t>
            </w:r>
            <w:r>
              <w:rPr>
                <w:b/>
                <w:bCs/>
                <w:color w:val="000000"/>
                <w:highlight w:val="yellow"/>
              </w:rPr>
              <w:t>DL RS that is a valid target DL RS of a Rel-15/16 TCI state based on the Rel-15/16 QCL rules can be configured as a target DL RS of Rel-17 DL TCI (hence the Rel-17 DL TCI state pool)</w:t>
            </w:r>
            <w:r>
              <w:rPr>
                <w:b/>
                <w:bCs/>
                <w:color w:val="FF0000"/>
                <w:highlight w:val="yellow"/>
              </w:rPr>
              <w:t>]</w:t>
            </w:r>
          </w:p>
          <w:p w14:paraId="4BA081FB" w14:textId="77777777" w:rsidR="00E91A8A" w:rsidRDefault="008A10E7">
            <w:pPr>
              <w:numPr>
                <w:ilvl w:val="0"/>
                <w:numId w:val="42"/>
              </w:numPr>
              <w:snapToGrid w:val="0"/>
              <w:rPr>
                <w:b/>
                <w:bCs/>
                <w:color w:val="000000"/>
                <w:highlight w:val="yellow"/>
              </w:rPr>
            </w:pPr>
            <w:del w:id="84" w:author="Author">
              <w:r>
                <w:rPr>
                  <w:b/>
                  <w:bCs/>
                  <w:color w:val="FF0000"/>
                  <w:highlight w:val="yellow"/>
                </w:rPr>
                <w:delText>[</w:delText>
              </w:r>
            </w:del>
            <w:r>
              <w:rPr>
                <w:b/>
                <w:bCs/>
                <w:color w:val="000000"/>
                <w:highlight w:val="yellow"/>
              </w:rPr>
              <w:t xml:space="preserve">The minimum beam application time </w:t>
            </w:r>
            <w:r>
              <w:rPr>
                <w:b/>
                <w:bCs/>
                <w:color w:val="FF0000"/>
                <w:highlight w:val="yellow"/>
              </w:rPr>
              <w:t>between PUCCH of ACK and the first slot</w:t>
            </w:r>
            <w:r>
              <w:rPr>
                <w:b/>
                <w:bCs/>
                <w:color w:val="000000"/>
                <w:highlight w:val="yellow"/>
              </w:rPr>
              <w:t xml:space="preserve"> in Y symbols </w:t>
            </w:r>
            <w:r>
              <w:rPr>
                <w:b/>
                <w:bCs/>
                <w:color w:val="FF0000"/>
                <w:highlight w:val="yellow"/>
              </w:rPr>
              <w:t>per SCS</w:t>
            </w:r>
            <w:del w:id="85" w:author="Author">
              <w:r>
                <w:rPr>
                  <w:b/>
                  <w:bCs/>
                  <w:color w:val="FF0000"/>
                  <w:highlight w:val="yellow"/>
                </w:rPr>
                <w:delText>]</w:delText>
              </w:r>
            </w:del>
          </w:p>
          <w:p w14:paraId="67A7457C" w14:textId="77777777" w:rsidR="00E91A8A" w:rsidRDefault="008A10E7">
            <w:pPr>
              <w:numPr>
                <w:ilvl w:val="0"/>
                <w:numId w:val="42"/>
              </w:numPr>
              <w:snapToGrid w:val="0"/>
              <w:rPr>
                <w:ins w:id="86" w:author="Author"/>
                <w:b/>
                <w:bCs/>
                <w:color w:val="FF0000"/>
                <w:highlight w:val="yellow"/>
              </w:rPr>
            </w:pPr>
            <w:r>
              <w:rPr>
                <w:b/>
                <w:bCs/>
                <w:color w:val="FF0000"/>
                <w:highlight w:val="yellow"/>
              </w:rPr>
              <w:t>[The minimum time gap between the beam indication PDCCH and first slot where beam is applied]</w:t>
            </w:r>
          </w:p>
          <w:p w14:paraId="172194F2" w14:textId="77777777" w:rsidR="00E91A8A" w:rsidRDefault="008A10E7">
            <w:pPr>
              <w:numPr>
                <w:ilvl w:val="0"/>
                <w:numId w:val="42"/>
              </w:numPr>
              <w:snapToGrid w:val="0"/>
              <w:rPr>
                <w:b/>
                <w:bCs/>
                <w:color w:val="FF0000"/>
                <w:highlight w:val="yellow"/>
              </w:rPr>
            </w:pPr>
            <w:ins w:id="87" w:author="Author">
              <w:r>
                <w:rPr>
                  <w:b/>
                  <w:bCs/>
                  <w:color w:val="FF0000"/>
                  <w:highlight w:val="yellow"/>
                </w:rPr>
                <w:t xml:space="preserve">Separate TCI </w:t>
              </w:r>
            </w:ins>
            <w:r>
              <w:rPr>
                <w:b/>
                <w:bCs/>
                <w:color w:val="FF0000"/>
                <w:highlight w:val="yellow"/>
              </w:rPr>
              <w:t>indication</w:t>
            </w:r>
            <w:ins w:id="88" w:author="Author">
              <w:r>
                <w:rPr>
                  <w:b/>
                  <w:bCs/>
                  <w:color w:val="FF0000"/>
                  <w:highlight w:val="yellow"/>
                </w:rPr>
                <w:t xml:space="preserve"> for SRS for CB/NCB/BM/AS </w:t>
              </w:r>
            </w:ins>
          </w:p>
          <w:p w14:paraId="7E5BB4CB" w14:textId="77777777" w:rsidR="00E91A8A" w:rsidRDefault="00E91A8A">
            <w:pPr>
              <w:rPr>
                <w:rFonts w:eastAsia="Malgun Gothic" w:cs="Batang"/>
                <w:sz w:val="22"/>
                <w:szCs w:val="22"/>
              </w:rPr>
            </w:pPr>
          </w:p>
          <w:p w14:paraId="1F33C862" w14:textId="77777777" w:rsidR="00E91A8A" w:rsidRDefault="008A10E7">
            <w:pPr>
              <w:rPr>
                <w:rFonts w:eastAsia="Malgun Gothic" w:cs="Batang"/>
                <w:sz w:val="22"/>
                <w:szCs w:val="22"/>
              </w:rPr>
            </w:pPr>
            <w:r>
              <w:rPr>
                <w:rFonts w:eastAsia="Malgun Gothic" w:cs="Batang"/>
                <w:sz w:val="22"/>
                <w:szCs w:val="22"/>
              </w:rPr>
              <w:t>For separate TCI for intra-cell operation, similar to joint TCI, the following is proposed:</w:t>
            </w:r>
          </w:p>
          <w:p w14:paraId="209B1C2A" w14:textId="77777777" w:rsidR="00E91A8A" w:rsidRDefault="008A10E7">
            <w:pPr>
              <w:rPr>
                <w:rFonts w:eastAsia="Malgun Gothic" w:cs="Batang"/>
                <w:b/>
                <w:bCs/>
                <w:sz w:val="22"/>
                <w:szCs w:val="22"/>
              </w:rPr>
            </w:pPr>
            <w:r>
              <w:rPr>
                <w:rFonts w:eastAsia="Malgun Gothic" w:cs="Batang"/>
                <w:b/>
                <w:bCs/>
                <w:sz w:val="22"/>
                <w:szCs w:val="22"/>
              </w:rPr>
              <w:t>Proposal 1.1-2: Support the following feature list for separate TCI for intra-cell operation</w:t>
            </w:r>
          </w:p>
          <w:p w14:paraId="79943273" w14:textId="77777777" w:rsidR="00E91A8A" w:rsidRDefault="008A10E7">
            <w:pPr>
              <w:rPr>
                <w:rFonts w:eastAsia="Malgun Gothic" w:cs="Batang"/>
                <w:b/>
                <w:bCs/>
                <w:sz w:val="22"/>
                <w:szCs w:val="22"/>
              </w:rPr>
            </w:pPr>
            <w:r>
              <w:rPr>
                <w:rFonts w:eastAsia="Malgun Gothic" w:cs="Batang"/>
                <w:b/>
                <w:bCs/>
                <w:sz w:val="22"/>
                <w:szCs w:val="22"/>
              </w:rPr>
              <w:t>1. Separate DL/UL TCI update with their components</w:t>
            </w:r>
          </w:p>
          <w:p w14:paraId="456052A6" w14:textId="77777777" w:rsidR="00E91A8A" w:rsidRDefault="008A10E7">
            <w:pPr>
              <w:rPr>
                <w:rFonts w:eastAsia="Malgun Gothic" w:cs="Batang"/>
                <w:b/>
                <w:bCs/>
                <w:sz w:val="22"/>
                <w:szCs w:val="22"/>
              </w:rPr>
            </w:pPr>
            <w:r>
              <w:rPr>
                <w:rFonts w:eastAsia="Malgun Gothic" w:cs="Batang"/>
                <w:b/>
                <w:bCs/>
                <w:sz w:val="22"/>
                <w:szCs w:val="22"/>
              </w:rPr>
              <w:t>2-10. Reuse component 2,3,4,5,6,7,8, 15,17 from feature list for joint TCI for intra-cell operation</w:t>
            </w:r>
          </w:p>
          <w:p w14:paraId="1B4F814D" w14:textId="77777777" w:rsidR="00E91A8A" w:rsidRDefault="008A10E7">
            <w:pPr>
              <w:rPr>
                <w:rFonts w:eastAsia="Malgun Gothic" w:cs="Batang"/>
                <w:b/>
                <w:bCs/>
                <w:sz w:val="22"/>
                <w:szCs w:val="22"/>
              </w:rPr>
            </w:pPr>
            <w:r>
              <w:rPr>
                <w:rFonts w:eastAsia="Malgun Gothic" w:cs="Batang"/>
                <w:b/>
                <w:bCs/>
                <w:sz w:val="22"/>
                <w:szCs w:val="22"/>
              </w:rPr>
              <w:t>11. The maximum number of configured DL TCI state pools across all BWPs and all CCs in a band</w:t>
            </w:r>
          </w:p>
          <w:p w14:paraId="54201607" w14:textId="77777777" w:rsidR="00E91A8A" w:rsidRDefault="008A10E7">
            <w:pPr>
              <w:rPr>
                <w:rFonts w:eastAsia="Malgun Gothic" w:cs="Batang"/>
                <w:b/>
                <w:bCs/>
                <w:sz w:val="22"/>
                <w:szCs w:val="22"/>
              </w:rPr>
            </w:pPr>
            <w:r>
              <w:rPr>
                <w:rFonts w:eastAsia="Malgun Gothic" w:cs="Batang"/>
                <w:b/>
                <w:bCs/>
                <w:sz w:val="22"/>
                <w:szCs w:val="22"/>
              </w:rPr>
              <w:t>12. The maximum number of configured UL TCI state pools across all BWPs and all CCs in a band</w:t>
            </w:r>
          </w:p>
          <w:p w14:paraId="6DF9E714" w14:textId="77777777" w:rsidR="00E91A8A" w:rsidRDefault="008A10E7">
            <w:pPr>
              <w:rPr>
                <w:rFonts w:eastAsia="Malgun Gothic" w:cs="Batang"/>
                <w:b/>
                <w:bCs/>
                <w:sz w:val="22"/>
                <w:szCs w:val="22"/>
              </w:rPr>
            </w:pPr>
            <w:r>
              <w:rPr>
                <w:rFonts w:eastAsia="Malgun Gothic" w:cs="Batang"/>
                <w:b/>
                <w:bCs/>
                <w:sz w:val="22"/>
                <w:szCs w:val="22"/>
              </w:rPr>
              <w:t>13. The maximum number of configured DL TCI states across all BWPs and all CCs in a band</w:t>
            </w:r>
          </w:p>
          <w:p w14:paraId="2722D09F" w14:textId="77777777" w:rsidR="00E91A8A" w:rsidRDefault="008A10E7">
            <w:pPr>
              <w:rPr>
                <w:rFonts w:eastAsia="Malgun Gothic" w:cs="Batang"/>
                <w:b/>
                <w:bCs/>
                <w:sz w:val="22"/>
                <w:szCs w:val="22"/>
              </w:rPr>
            </w:pPr>
            <w:r>
              <w:rPr>
                <w:rFonts w:eastAsia="Malgun Gothic" w:cs="Batang"/>
                <w:b/>
                <w:bCs/>
                <w:sz w:val="22"/>
                <w:szCs w:val="22"/>
              </w:rPr>
              <w:t>14. The maximum number of configured UL TCI states across all BWPs and all CCs in a band</w:t>
            </w:r>
          </w:p>
          <w:p w14:paraId="7DAA1C08" w14:textId="77777777" w:rsidR="00E91A8A" w:rsidRDefault="008A10E7">
            <w:pPr>
              <w:rPr>
                <w:rFonts w:eastAsia="Malgun Gothic" w:cs="Batang"/>
                <w:b/>
                <w:bCs/>
                <w:sz w:val="22"/>
                <w:szCs w:val="22"/>
              </w:rPr>
            </w:pPr>
            <w:r>
              <w:rPr>
                <w:rFonts w:eastAsia="Malgun Gothic" w:cs="Batang"/>
                <w:b/>
                <w:bCs/>
                <w:sz w:val="22"/>
                <w:szCs w:val="22"/>
              </w:rPr>
              <w:t>15. The maximum number of configured DL+UL TCI states across all BWPs and all CCs in a band</w:t>
            </w:r>
          </w:p>
          <w:p w14:paraId="0202488F" w14:textId="77777777" w:rsidR="00E91A8A" w:rsidRDefault="008A10E7">
            <w:pPr>
              <w:rPr>
                <w:rFonts w:eastAsia="Malgun Gothic" w:cs="Batang"/>
                <w:b/>
                <w:bCs/>
                <w:sz w:val="22"/>
                <w:szCs w:val="22"/>
              </w:rPr>
            </w:pPr>
            <w:r>
              <w:rPr>
                <w:rFonts w:eastAsia="Malgun Gothic" w:cs="Batang"/>
                <w:b/>
                <w:bCs/>
                <w:sz w:val="22"/>
                <w:szCs w:val="22"/>
              </w:rPr>
              <w:t>16. The maximum number of configured DL TCI states per BWP</w:t>
            </w:r>
          </w:p>
          <w:p w14:paraId="2CA64DEC" w14:textId="77777777" w:rsidR="00E91A8A" w:rsidRDefault="008A10E7">
            <w:pPr>
              <w:rPr>
                <w:rFonts w:eastAsia="Malgun Gothic" w:cs="Batang"/>
                <w:b/>
                <w:bCs/>
                <w:sz w:val="22"/>
                <w:szCs w:val="22"/>
              </w:rPr>
            </w:pPr>
            <w:r>
              <w:rPr>
                <w:rFonts w:eastAsia="Malgun Gothic" w:cs="Batang"/>
                <w:b/>
                <w:bCs/>
                <w:sz w:val="22"/>
                <w:szCs w:val="22"/>
              </w:rPr>
              <w:t>17. The maximum number of configured UL TCI states per BWP</w:t>
            </w:r>
          </w:p>
          <w:p w14:paraId="03082484" w14:textId="77777777" w:rsidR="00E91A8A" w:rsidRDefault="008A10E7">
            <w:pPr>
              <w:rPr>
                <w:rFonts w:eastAsia="Malgun Gothic" w:cs="Batang"/>
                <w:b/>
                <w:bCs/>
                <w:sz w:val="22"/>
                <w:szCs w:val="22"/>
              </w:rPr>
            </w:pPr>
            <w:r>
              <w:rPr>
                <w:rFonts w:eastAsia="Malgun Gothic" w:cs="Batang"/>
                <w:b/>
                <w:bCs/>
                <w:sz w:val="22"/>
                <w:szCs w:val="22"/>
              </w:rPr>
              <w:t>18. The maximum number of configured DL+UL TCI states per BWP</w:t>
            </w:r>
          </w:p>
          <w:p w14:paraId="6A6D94E5" w14:textId="77777777" w:rsidR="00E91A8A" w:rsidRDefault="008A10E7">
            <w:pPr>
              <w:rPr>
                <w:rFonts w:eastAsia="Malgun Gothic" w:cs="Batang"/>
                <w:b/>
                <w:bCs/>
                <w:sz w:val="22"/>
                <w:szCs w:val="22"/>
              </w:rPr>
            </w:pPr>
            <w:r>
              <w:rPr>
                <w:rFonts w:eastAsia="Malgun Gothic" w:cs="Batang"/>
                <w:b/>
                <w:bCs/>
                <w:sz w:val="22"/>
                <w:szCs w:val="22"/>
              </w:rPr>
              <w:t>19. The maximum number of MAC CE activated DL TCI states across all CCs in a band</w:t>
            </w:r>
          </w:p>
          <w:p w14:paraId="08F61733" w14:textId="77777777" w:rsidR="00E91A8A" w:rsidRDefault="008A10E7">
            <w:pPr>
              <w:rPr>
                <w:rFonts w:eastAsia="Malgun Gothic" w:cs="Batang"/>
                <w:b/>
                <w:bCs/>
                <w:sz w:val="22"/>
                <w:szCs w:val="22"/>
              </w:rPr>
            </w:pPr>
            <w:r>
              <w:rPr>
                <w:rFonts w:eastAsia="Malgun Gothic" w:cs="Batang"/>
                <w:b/>
                <w:bCs/>
                <w:sz w:val="22"/>
                <w:szCs w:val="22"/>
              </w:rPr>
              <w:t>20. The maximum number of MAC CE activated UL TCI states across all CCs in a band</w:t>
            </w:r>
          </w:p>
          <w:p w14:paraId="63E4A943" w14:textId="77777777" w:rsidR="00E91A8A" w:rsidRDefault="008A10E7">
            <w:pPr>
              <w:rPr>
                <w:rFonts w:eastAsia="Malgun Gothic" w:cs="Batang"/>
                <w:b/>
                <w:bCs/>
                <w:sz w:val="22"/>
                <w:szCs w:val="22"/>
              </w:rPr>
            </w:pPr>
            <w:r>
              <w:rPr>
                <w:rFonts w:eastAsia="Malgun Gothic" w:cs="Batang"/>
                <w:b/>
                <w:bCs/>
                <w:sz w:val="22"/>
                <w:szCs w:val="22"/>
              </w:rPr>
              <w:t>21. The maximum number of MAC CE activated DL+UL TCI states across all CCs in a band, and a DL and UL TCI is counted as 1 if they share the same QCL source (reuse the same rule for FG 2-62)</w:t>
            </w:r>
          </w:p>
          <w:p w14:paraId="563E4FD9" w14:textId="77777777" w:rsidR="00E91A8A" w:rsidRDefault="00E91A8A">
            <w:pPr>
              <w:rPr>
                <w:rFonts w:eastAsia="Malgun Gothic" w:cs="Batang"/>
                <w:sz w:val="22"/>
                <w:szCs w:val="22"/>
              </w:rPr>
            </w:pPr>
          </w:p>
          <w:p w14:paraId="2F8A0FE0" w14:textId="77777777" w:rsidR="00E91A8A" w:rsidRDefault="008A10E7">
            <w:pPr>
              <w:rPr>
                <w:rFonts w:eastAsia="Malgun Gothic" w:cs="Batang"/>
                <w:sz w:val="22"/>
                <w:szCs w:val="22"/>
              </w:rPr>
            </w:pPr>
            <w:r>
              <w:rPr>
                <w:rFonts w:eastAsia="Malgun Gothic" w:cs="Batang"/>
                <w:sz w:val="22"/>
                <w:szCs w:val="22"/>
              </w:rPr>
              <w:t>For join TCI for inter-cell operation, the following is proposed</w:t>
            </w:r>
          </w:p>
          <w:p w14:paraId="5E8FC842" w14:textId="77777777" w:rsidR="00E91A8A" w:rsidRDefault="008A10E7">
            <w:pPr>
              <w:rPr>
                <w:rFonts w:eastAsia="Malgun Gothic" w:cs="Batang"/>
                <w:b/>
                <w:bCs/>
                <w:sz w:val="22"/>
                <w:szCs w:val="22"/>
              </w:rPr>
            </w:pPr>
            <w:r>
              <w:rPr>
                <w:rFonts w:eastAsia="Malgun Gothic" w:cs="Batang"/>
                <w:b/>
                <w:bCs/>
                <w:sz w:val="22"/>
                <w:szCs w:val="22"/>
              </w:rPr>
              <w:t>Proposal 1.1-3: Support the following feature list for joint TCI for inter-cell operation</w:t>
            </w:r>
          </w:p>
          <w:p w14:paraId="4D027B8B" w14:textId="77777777" w:rsidR="00E91A8A" w:rsidRDefault="008A10E7">
            <w:pPr>
              <w:rPr>
                <w:rFonts w:eastAsia="Malgun Gothic" w:cs="Batang"/>
                <w:b/>
                <w:bCs/>
                <w:sz w:val="22"/>
                <w:szCs w:val="22"/>
              </w:rPr>
            </w:pPr>
            <w:r>
              <w:rPr>
                <w:rFonts w:eastAsia="Malgun Gothic" w:cs="Batang"/>
                <w:b/>
                <w:bCs/>
                <w:sz w:val="22"/>
                <w:szCs w:val="22"/>
              </w:rPr>
              <w:t>1-16. Reuse 1-17 from joint TCI for intra-cell operation except for component 9</w:t>
            </w:r>
          </w:p>
          <w:p w14:paraId="734A6F17" w14:textId="77777777" w:rsidR="00E91A8A" w:rsidRDefault="008A10E7">
            <w:pPr>
              <w:rPr>
                <w:rFonts w:eastAsia="Malgun Gothic" w:cs="Batang"/>
                <w:b/>
                <w:bCs/>
                <w:sz w:val="22"/>
                <w:szCs w:val="22"/>
              </w:rPr>
            </w:pPr>
            <w:r>
              <w:rPr>
                <w:rFonts w:eastAsia="Malgun Gothic" w:cs="Batang"/>
                <w:b/>
                <w:bCs/>
                <w:sz w:val="22"/>
                <w:szCs w:val="22"/>
              </w:rPr>
              <w:t>17. Support of a CORESET associated with at least a Type3 CSS/USS and at least a Type 0/0a/1/2 CSS</w:t>
            </w:r>
          </w:p>
          <w:p w14:paraId="0994BF44" w14:textId="77777777" w:rsidR="00E91A8A" w:rsidRDefault="008A10E7">
            <w:pPr>
              <w:rPr>
                <w:rFonts w:eastAsia="Malgun Gothic" w:cs="Batang"/>
                <w:b/>
                <w:bCs/>
                <w:sz w:val="22"/>
                <w:szCs w:val="22"/>
              </w:rPr>
            </w:pPr>
            <w:r>
              <w:rPr>
                <w:rFonts w:eastAsia="Malgun Gothic" w:cs="Batang"/>
                <w:b/>
                <w:bCs/>
                <w:sz w:val="22"/>
                <w:szCs w:val="22"/>
              </w:rPr>
              <w:t>18. Support of a PDSCH scheduled by PDCCH in Type3 CSS or USS with scheduling offset smaller than threshold reported in FG 2-2</w:t>
            </w:r>
          </w:p>
          <w:p w14:paraId="2A7A5B90" w14:textId="77777777" w:rsidR="00E91A8A" w:rsidRDefault="008A10E7">
            <w:pPr>
              <w:rPr>
                <w:rFonts w:eastAsia="Malgun Gothic" w:cs="Batang"/>
                <w:b/>
                <w:bCs/>
                <w:sz w:val="22"/>
                <w:szCs w:val="22"/>
              </w:rPr>
            </w:pPr>
            <w:r>
              <w:rPr>
                <w:rFonts w:eastAsia="Malgun Gothic" w:cs="Batang"/>
                <w:b/>
                <w:bCs/>
                <w:sz w:val="22"/>
                <w:szCs w:val="22"/>
              </w:rPr>
              <w:lastRenderedPageBreak/>
              <w:t>19. Support of aperiodic CSI-RS with scheduling offset smaller than threshold reported in FG 2-28</w:t>
            </w:r>
          </w:p>
          <w:p w14:paraId="33175E35" w14:textId="77777777" w:rsidR="00E91A8A" w:rsidRDefault="00E91A8A">
            <w:pPr>
              <w:rPr>
                <w:rFonts w:eastAsia="Malgun Gothic" w:cs="Batang"/>
                <w:sz w:val="22"/>
                <w:szCs w:val="22"/>
              </w:rPr>
            </w:pPr>
          </w:p>
          <w:p w14:paraId="2285E841" w14:textId="77777777" w:rsidR="00E91A8A" w:rsidRDefault="008A10E7">
            <w:pPr>
              <w:rPr>
                <w:rFonts w:eastAsia="Malgun Gothic" w:cs="Batang"/>
                <w:sz w:val="22"/>
                <w:szCs w:val="22"/>
              </w:rPr>
            </w:pPr>
            <w:r>
              <w:rPr>
                <w:rFonts w:eastAsia="Malgun Gothic" w:cs="Batang"/>
                <w:sz w:val="22"/>
                <w:szCs w:val="22"/>
              </w:rPr>
              <w:t>For separate TCI for inter-cell operation, the following is proposed.</w:t>
            </w:r>
          </w:p>
          <w:p w14:paraId="062BC6A8" w14:textId="77777777" w:rsidR="00E91A8A" w:rsidRDefault="008A10E7">
            <w:pPr>
              <w:rPr>
                <w:rFonts w:eastAsia="Malgun Gothic" w:cs="Batang"/>
                <w:b/>
                <w:bCs/>
                <w:sz w:val="22"/>
                <w:szCs w:val="22"/>
              </w:rPr>
            </w:pPr>
            <w:r>
              <w:rPr>
                <w:rFonts w:eastAsia="Malgun Gothic" w:cs="Batang"/>
                <w:b/>
                <w:bCs/>
                <w:sz w:val="22"/>
                <w:szCs w:val="22"/>
              </w:rPr>
              <w:t>Proposal 1.1-4: Support the following feature list for separate TCI for inter-cell operation</w:t>
            </w:r>
          </w:p>
          <w:p w14:paraId="5870C19E" w14:textId="77777777" w:rsidR="00E91A8A" w:rsidRDefault="008A10E7">
            <w:pPr>
              <w:rPr>
                <w:rFonts w:eastAsia="Malgun Gothic" w:cs="Batang"/>
                <w:b/>
                <w:bCs/>
                <w:sz w:val="22"/>
                <w:szCs w:val="22"/>
              </w:rPr>
            </w:pPr>
            <w:r>
              <w:rPr>
                <w:rFonts w:eastAsia="Malgun Gothic" w:cs="Batang"/>
                <w:b/>
                <w:bCs/>
                <w:sz w:val="22"/>
                <w:szCs w:val="22"/>
              </w:rPr>
              <w:t>1-21. Reuse 1-21 for separate TCI for intra-cell operation in proposal 2</w:t>
            </w:r>
          </w:p>
          <w:p w14:paraId="78C0B924" w14:textId="77777777" w:rsidR="00E91A8A" w:rsidRDefault="008A10E7">
            <w:pPr>
              <w:rPr>
                <w:rFonts w:eastAsia="Malgun Gothic" w:cs="Batang"/>
                <w:b/>
                <w:bCs/>
                <w:sz w:val="22"/>
                <w:szCs w:val="22"/>
              </w:rPr>
            </w:pPr>
            <w:r>
              <w:rPr>
                <w:rFonts w:eastAsia="Malgun Gothic" w:cs="Batang"/>
                <w:b/>
                <w:bCs/>
                <w:sz w:val="22"/>
                <w:szCs w:val="22"/>
              </w:rPr>
              <w:t>22-24. Reuse 17-19 for joint TCI for inter-cell operation in proposal 3</w:t>
            </w:r>
          </w:p>
          <w:p w14:paraId="148B85C1" w14:textId="77777777" w:rsidR="00E91A8A" w:rsidRDefault="00E91A8A">
            <w:pPr>
              <w:spacing w:beforeLines="50" w:before="120"/>
              <w:jc w:val="left"/>
              <w:rPr>
                <w:rFonts w:ascii="Calibri" w:hAnsi="Calibri" w:cs="Calibri"/>
                <w:color w:val="000000"/>
              </w:rPr>
            </w:pPr>
          </w:p>
        </w:tc>
      </w:tr>
      <w:tr w:rsidR="00E91A8A" w14:paraId="29860894" w14:textId="77777777">
        <w:tc>
          <w:tcPr>
            <w:tcW w:w="1818" w:type="dxa"/>
            <w:tcBorders>
              <w:top w:val="single" w:sz="4" w:space="0" w:color="auto"/>
              <w:left w:val="single" w:sz="4" w:space="0" w:color="auto"/>
              <w:bottom w:val="single" w:sz="4" w:space="0" w:color="auto"/>
              <w:right w:val="single" w:sz="4" w:space="0" w:color="auto"/>
            </w:tcBorders>
          </w:tcPr>
          <w:p w14:paraId="04B5613D" w14:textId="77777777" w:rsidR="00E91A8A" w:rsidRDefault="008A10E7">
            <w:pPr>
              <w:jc w:val="left"/>
              <w:rPr>
                <w:rFonts w:ascii="Calibri" w:hAnsi="Calibri" w:cs="Calibri"/>
              </w:rPr>
            </w:pPr>
            <w:r>
              <w:rPr>
                <w:rFonts w:ascii="Calibri" w:hAnsi="Calibri" w:cs="Calibri"/>
              </w:rPr>
              <w:lastRenderedPageBreak/>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601157" w14:textId="77777777" w:rsidR="00E91A8A" w:rsidRDefault="00E91A8A">
            <w:pPr>
              <w:spacing w:beforeLines="50" w:before="120"/>
              <w:jc w:val="left"/>
              <w:rPr>
                <w:rFonts w:ascii="Calibri" w:hAnsi="Calibri" w:cs="Calibri"/>
                <w:color w:val="000000"/>
              </w:rPr>
            </w:pPr>
          </w:p>
        </w:tc>
      </w:tr>
      <w:tr w:rsidR="00E91A8A" w14:paraId="3BDFBA96" w14:textId="77777777">
        <w:tc>
          <w:tcPr>
            <w:tcW w:w="1818" w:type="dxa"/>
            <w:tcBorders>
              <w:top w:val="single" w:sz="4" w:space="0" w:color="auto"/>
              <w:left w:val="single" w:sz="4" w:space="0" w:color="auto"/>
              <w:bottom w:val="single" w:sz="4" w:space="0" w:color="auto"/>
              <w:right w:val="single" w:sz="4" w:space="0" w:color="auto"/>
            </w:tcBorders>
          </w:tcPr>
          <w:p w14:paraId="1603E4AB"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6831DD" w14:textId="77777777" w:rsidR="00E91A8A" w:rsidRDefault="008A10E7">
            <w:pPr>
              <w:widowControl w:val="0"/>
              <w:spacing w:beforeLines="50" w:before="120" w:afterLines="50"/>
            </w:pPr>
            <w:r>
              <w:rPr>
                <w:color w:val="000000"/>
                <w:lang w:val="en-GB" w:eastAsia="zh-CN"/>
              </w:rPr>
              <w:t xml:space="preserve">According to the agreements above, there are so many components for this feature. In order to make it </w:t>
            </w:r>
            <w:r>
              <w:t>clearer and simpler, it is better to group them into sub-groups listed as below:</w:t>
            </w:r>
          </w:p>
          <w:p w14:paraId="6E4DB889" w14:textId="77777777" w:rsidR="00E91A8A" w:rsidRDefault="008A10E7">
            <w:pPr>
              <w:pStyle w:val="ListParagraph"/>
              <w:widowControl w:val="0"/>
              <w:numPr>
                <w:ilvl w:val="0"/>
                <w:numId w:val="21"/>
              </w:numPr>
              <w:snapToGrid w:val="0"/>
              <w:spacing w:beforeLines="50" w:before="120" w:afterLines="50"/>
            </w:pPr>
            <w:r>
              <w:t>MAC-CE based TCI state indication</w:t>
            </w:r>
          </w:p>
          <w:p w14:paraId="36AD4406" w14:textId="77777777" w:rsidR="00E91A8A" w:rsidRDefault="008A10E7">
            <w:pPr>
              <w:pStyle w:val="ListParagraph"/>
              <w:widowControl w:val="0"/>
              <w:numPr>
                <w:ilvl w:val="0"/>
                <w:numId w:val="21"/>
              </w:numPr>
              <w:snapToGrid w:val="0"/>
              <w:spacing w:beforeLines="50" w:before="120" w:afterLines="50"/>
            </w:pPr>
            <w:r>
              <w:t xml:space="preserve">DCI based TCI state indication </w:t>
            </w:r>
          </w:p>
          <w:p w14:paraId="30177585" w14:textId="77777777" w:rsidR="00E91A8A" w:rsidRDefault="008A10E7">
            <w:pPr>
              <w:pStyle w:val="ListParagraph"/>
              <w:widowControl w:val="0"/>
              <w:numPr>
                <w:ilvl w:val="0"/>
                <w:numId w:val="21"/>
              </w:numPr>
              <w:snapToGrid w:val="0"/>
              <w:spacing w:beforeLines="50" w:before="120" w:afterLines="50"/>
            </w:pPr>
            <w:r>
              <w:t>Unified TCI for CA</w:t>
            </w:r>
          </w:p>
          <w:p w14:paraId="0F0432E8" w14:textId="77777777" w:rsidR="00E91A8A" w:rsidRDefault="008A10E7">
            <w:pPr>
              <w:pStyle w:val="ListParagraph"/>
              <w:widowControl w:val="0"/>
              <w:numPr>
                <w:ilvl w:val="0"/>
                <w:numId w:val="21"/>
              </w:numPr>
              <w:snapToGrid w:val="0"/>
              <w:spacing w:beforeLines="50" w:before="120" w:afterLines="50"/>
            </w:pPr>
            <w:r>
              <w:t>TCI state pool configuration</w:t>
            </w:r>
          </w:p>
          <w:p w14:paraId="2F219B9D" w14:textId="77777777" w:rsidR="00E91A8A" w:rsidRDefault="008A10E7">
            <w:pPr>
              <w:pStyle w:val="ListParagraph"/>
              <w:widowControl w:val="0"/>
              <w:numPr>
                <w:ilvl w:val="0"/>
                <w:numId w:val="21"/>
              </w:numPr>
              <w:snapToGrid w:val="0"/>
              <w:spacing w:beforeLines="50" w:before="120" w:afterLines="50"/>
            </w:pPr>
            <w:r>
              <w:t>Beam alignment for PL-RS</w:t>
            </w:r>
          </w:p>
          <w:p w14:paraId="375BABC1" w14:textId="77777777" w:rsidR="00E91A8A" w:rsidRDefault="008A10E7">
            <w:pPr>
              <w:pStyle w:val="ListParagraph"/>
              <w:widowControl w:val="0"/>
              <w:numPr>
                <w:ilvl w:val="0"/>
                <w:numId w:val="21"/>
              </w:numPr>
              <w:snapToGrid w:val="0"/>
              <w:spacing w:beforeLines="50" w:before="120" w:afterLines="50"/>
            </w:pPr>
            <w:r>
              <w:t>Uplink power control for unified TCI</w:t>
            </w:r>
          </w:p>
          <w:p w14:paraId="52D8DD29" w14:textId="77777777" w:rsidR="00E91A8A" w:rsidRDefault="008A10E7">
            <w:pPr>
              <w:pStyle w:val="ListParagraph"/>
              <w:widowControl w:val="0"/>
              <w:numPr>
                <w:ilvl w:val="0"/>
                <w:numId w:val="21"/>
              </w:numPr>
              <w:snapToGrid w:val="0"/>
              <w:spacing w:beforeLines="50" w:before="120" w:afterLines="50"/>
            </w:pPr>
            <w:r>
              <w:t>BFR with unified TCI</w:t>
            </w:r>
          </w:p>
          <w:p w14:paraId="64A943C3" w14:textId="77777777" w:rsidR="00E91A8A" w:rsidRDefault="008A10E7">
            <w:pPr>
              <w:spacing w:before="240" w:after="240"/>
              <w:rPr>
                <w:b/>
                <w:i/>
                <w:color w:val="000000"/>
                <w:lang w:val="en-GB" w:eastAsia="zh-CN"/>
              </w:rPr>
            </w:pPr>
            <w:r>
              <w:rPr>
                <w:b/>
                <w:i/>
                <w:color w:val="000000"/>
                <w:lang w:val="en-GB" w:eastAsia="zh-CN"/>
              </w:rPr>
              <w:t>Proposal 1: Group components in FG23-1-1 into more sub-groups.</w:t>
            </w:r>
          </w:p>
          <w:p w14:paraId="4C996FD3" w14:textId="77777777" w:rsidR="00E91A8A" w:rsidRDefault="008A10E7">
            <w:pPr>
              <w:rPr>
                <w:lang w:eastAsia="zh-CN"/>
              </w:rPr>
            </w:pPr>
            <w:r>
              <w:rPr>
                <w:lang w:eastAsia="zh-CN"/>
              </w:rPr>
              <w:t>According to the agreement in RAN1-104b e-meeting [5] listed as below, support DCI format 1_1/1_2 for beam indication only means support DCI with DL assignment and additional capability is necessary to support DCI without DL assignment. Thus it is reasonable to separate the capability to support DCI format 1_1/1_2 for beam indication with and without DL assignment.</w:t>
            </w:r>
          </w:p>
          <w:p w14:paraId="3563BF47"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highlight w:val="green"/>
              </w:rPr>
              <w:t>RAN1-104b e-meeting-Agreement</w:t>
            </w:r>
          </w:p>
          <w:p w14:paraId="4EADE786" w14:textId="77777777" w:rsidR="00E91A8A" w:rsidRDefault="008A10E7">
            <w:pPr>
              <w:rPr>
                <w:i/>
              </w:rPr>
            </w:pPr>
            <w:r>
              <w:rPr>
                <w:i/>
              </w:rPr>
              <w:t>For beam indication with Rel-17 unified TCI, support DCI format 1_1/1_2 without DL assignment:</w:t>
            </w:r>
          </w:p>
          <w:p w14:paraId="0097ECA1" w14:textId="77777777" w:rsidR="00E91A8A" w:rsidRDefault="008A10E7">
            <w:pPr>
              <w:numPr>
                <w:ilvl w:val="0"/>
                <w:numId w:val="43"/>
              </w:numPr>
              <w:autoSpaceDN w:val="0"/>
              <w:spacing w:before="0" w:after="0"/>
              <w:jc w:val="left"/>
              <w:rPr>
                <w:i/>
                <w:color w:val="000000"/>
              </w:rPr>
            </w:pPr>
            <w:r>
              <w:rPr>
                <w:i/>
                <w:color w:val="000000"/>
              </w:rPr>
              <w:t>Support UE to report whether or not to support TCI update by DCI format 1_1/1_2.</w:t>
            </w:r>
            <w:r>
              <w:rPr>
                <w:i/>
                <w:color w:val="000000"/>
                <w:lang w:eastAsia="zh-CN"/>
              </w:rPr>
              <w:t xml:space="preserve"> </w:t>
            </w:r>
          </w:p>
          <w:p w14:paraId="5F5D9402" w14:textId="77777777" w:rsidR="00E91A8A" w:rsidRDefault="008A10E7">
            <w:pPr>
              <w:numPr>
                <w:ilvl w:val="1"/>
                <w:numId w:val="43"/>
              </w:numPr>
              <w:autoSpaceDN w:val="0"/>
              <w:spacing w:before="0" w:after="0"/>
              <w:jc w:val="left"/>
              <w:rPr>
                <w:i/>
                <w:color w:val="000000"/>
              </w:rPr>
            </w:pPr>
            <w:r>
              <w:rPr>
                <w:i/>
                <w:color w:val="000000"/>
              </w:rPr>
              <w:t>For a UE supporting TCI update by DCI format 1_1/1_2, it must support TCI update by using DCI 1_1/1_2 with DL assignment, and support of the above feature for TCI update by DCI format 1_1/1_2 without DL assignment is UE optional</w:t>
            </w:r>
          </w:p>
          <w:p w14:paraId="2404016C" w14:textId="77777777" w:rsidR="00E91A8A" w:rsidRDefault="008A10E7">
            <w:pPr>
              <w:spacing w:before="240" w:after="240"/>
              <w:rPr>
                <w:b/>
                <w:i/>
                <w:color w:val="000000"/>
                <w:lang w:val="en-GB" w:eastAsia="zh-CN"/>
              </w:rPr>
            </w:pPr>
            <w:r>
              <w:rPr>
                <w:b/>
                <w:i/>
                <w:color w:val="000000"/>
                <w:lang w:val="en-GB" w:eastAsia="zh-CN"/>
              </w:rPr>
              <w:t>Proposal 2: Split the capability of support DCI format 1_1/1_2 for beam indication with and without DL assignment into two components.</w:t>
            </w:r>
          </w:p>
          <w:p w14:paraId="48B7525E" w14:textId="77777777" w:rsidR="00E91A8A" w:rsidRDefault="00E91A8A">
            <w:pPr>
              <w:spacing w:beforeLines="50" w:before="120"/>
              <w:jc w:val="left"/>
              <w:rPr>
                <w:rFonts w:ascii="Calibri" w:hAnsi="Calibri" w:cs="Calibri"/>
                <w:color w:val="000000"/>
              </w:rPr>
            </w:pPr>
          </w:p>
        </w:tc>
      </w:tr>
      <w:tr w:rsidR="00E91A8A" w14:paraId="4914D47C" w14:textId="77777777">
        <w:tc>
          <w:tcPr>
            <w:tcW w:w="1818" w:type="dxa"/>
            <w:tcBorders>
              <w:top w:val="single" w:sz="4" w:space="0" w:color="auto"/>
              <w:left w:val="single" w:sz="4" w:space="0" w:color="auto"/>
              <w:bottom w:val="single" w:sz="4" w:space="0" w:color="auto"/>
              <w:right w:val="single" w:sz="4" w:space="0" w:color="auto"/>
            </w:tcBorders>
          </w:tcPr>
          <w:p w14:paraId="1105EF8D"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C3ACA5" w14:textId="77777777" w:rsidR="00E91A8A" w:rsidRDefault="008A10E7">
            <w:pPr>
              <w:numPr>
                <w:ilvl w:val="0"/>
                <w:numId w:val="44"/>
              </w:numPr>
              <w:ind w:leftChars="373" w:left="1106"/>
              <w:rPr>
                <w:rFonts w:ascii="Times New Roman" w:hAnsi="Times New Roman"/>
                <w:lang w:val="en-GB"/>
              </w:rPr>
            </w:pPr>
            <w:r>
              <w:rPr>
                <w:rFonts w:ascii="Times New Roman" w:hAnsi="Times New Roman" w:hint="eastAsia"/>
                <w:lang w:val="en-GB"/>
              </w:rPr>
              <w:t>Componen</w:t>
            </w:r>
            <w:r>
              <w:rPr>
                <w:rFonts w:ascii="Times New Roman" w:hAnsi="Times New Roman"/>
                <w:lang w:val="en-GB"/>
              </w:rPr>
              <w:t>t 2: Remove the bracket for PUCCH/PUSCH/SRS</w:t>
            </w:r>
          </w:p>
          <w:p w14:paraId="0CC3072B" w14:textId="77777777" w:rsidR="00E91A8A" w:rsidRDefault="008A10E7">
            <w:pPr>
              <w:numPr>
                <w:ilvl w:val="0"/>
                <w:numId w:val="44"/>
              </w:numPr>
              <w:ind w:leftChars="373" w:left="1106"/>
              <w:rPr>
                <w:rFonts w:ascii="Times New Roman" w:hAnsi="Times New Roman"/>
                <w:lang w:val="en-GB"/>
              </w:rPr>
            </w:pPr>
            <w:r>
              <w:rPr>
                <w:rFonts w:ascii="Times New Roman" w:hAnsi="Times New Roman"/>
                <w:lang w:val="en-GB"/>
              </w:rPr>
              <w:t>Component 1 and 3: Support of DCI-based TCI indication with/without DL assignment were agreed as optional. Hence, MAC-CE based TCI indication is a basic component and UE signals whether to support DCI-based TCI indication with and/or without DL assignment additionally, with respective components according to the following agreement. One way can be to define two candidate values, i.e. DCI with DL assignment and DCI with and without DL assignment to capture the agreement correctly.</w:t>
            </w:r>
          </w:p>
          <w:p w14:paraId="30F6AC34" w14:textId="77777777" w:rsidR="00E91A8A" w:rsidRDefault="008A10E7">
            <w:pPr>
              <w:spacing w:after="0"/>
              <w:ind w:leftChars="509" w:left="1018"/>
              <w:rPr>
                <w:rFonts w:ascii="Times New Roman" w:eastAsia="Batang" w:hAnsi="Times New Roman"/>
                <w:b/>
                <w:bCs/>
                <w:sz w:val="16"/>
                <w:highlight w:val="green"/>
              </w:rPr>
            </w:pPr>
            <w:r>
              <w:rPr>
                <w:rFonts w:ascii="Times New Roman" w:eastAsia="Batang" w:hAnsi="Times New Roman"/>
                <w:b/>
                <w:bCs/>
                <w:szCs w:val="24"/>
                <w:highlight w:val="green"/>
              </w:rPr>
              <w:t>Agreement</w:t>
            </w:r>
          </w:p>
          <w:p w14:paraId="0239077C" w14:textId="77777777" w:rsidR="00E91A8A" w:rsidRDefault="008A10E7">
            <w:pPr>
              <w:snapToGrid w:val="0"/>
              <w:spacing w:after="0"/>
              <w:ind w:leftChars="509" w:left="1018"/>
              <w:rPr>
                <w:rFonts w:ascii="Times New Roman" w:hAnsi="Times New Roman"/>
              </w:rPr>
            </w:pPr>
            <w:r>
              <w:rPr>
                <w:rFonts w:ascii="Times New Roman" w:eastAsia="Batang" w:hAnsi="Times New Roman"/>
              </w:rPr>
              <w:t>For beam indication with Rel-17 unified TCI, support DCI format 1_1/1_2 without DL assignment:</w:t>
            </w:r>
          </w:p>
          <w:p w14:paraId="60E0C330" w14:textId="77777777" w:rsidR="00E91A8A" w:rsidRDefault="008A10E7">
            <w:pPr>
              <w:numPr>
                <w:ilvl w:val="0"/>
                <w:numId w:val="43"/>
              </w:numPr>
              <w:spacing w:before="0" w:after="0"/>
              <w:ind w:leftChars="509" w:left="1018" w:firstLine="0"/>
              <w:jc w:val="left"/>
              <w:rPr>
                <w:rFonts w:ascii="Times New Roman" w:hAnsi="Times New Roman"/>
                <w:color w:val="000000"/>
              </w:rPr>
            </w:pPr>
            <w:r>
              <w:rPr>
                <w:rFonts w:ascii="Times New Roman" w:hAnsi="Times New Roman"/>
                <w:color w:val="000000"/>
              </w:rPr>
              <w:t>Support UE to report whether or not to support TCI update by DCI format 1_1/1_2.</w:t>
            </w:r>
            <w:r>
              <w:rPr>
                <w:rFonts w:ascii="Times New Roman" w:hAnsi="Times New Roman"/>
                <w:color w:val="000000"/>
                <w:lang w:eastAsia="zh-CN"/>
              </w:rPr>
              <w:t xml:space="preserve"> </w:t>
            </w:r>
          </w:p>
          <w:p w14:paraId="29ACE98C" w14:textId="77777777" w:rsidR="00E91A8A" w:rsidRDefault="008A10E7">
            <w:pPr>
              <w:pStyle w:val="ListParagraph"/>
              <w:numPr>
                <w:ilvl w:val="2"/>
                <w:numId w:val="45"/>
              </w:numPr>
              <w:spacing w:before="0" w:after="200" w:line="276" w:lineRule="auto"/>
              <w:ind w:leftChars="638" w:left="1530" w:hangingChars="127" w:hanging="254"/>
              <w:rPr>
                <w:rFonts w:ascii="Times New Roman" w:hAnsi="Times New Roman"/>
                <w:szCs w:val="24"/>
                <w:lang w:val="en-GB"/>
              </w:rPr>
            </w:pPr>
            <w:r>
              <w:rPr>
                <w:rFonts w:ascii="Times New Roman" w:hAnsi="Times New Roman"/>
                <w:color w:val="000000"/>
              </w:rPr>
              <w:t>For a UE supporting TCI update by DCI format 1_1/1_2, it must support TCI update by using DCI 1_1/1_2 with DL assignment, and support of the above feature for TCI update by DCI format 1_1/1_2 without DL assignment is UE optional</w:t>
            </w:r>
          </w:p>
          <w:p w14:paraId="698879EC" w14:textId="77777777" w:rsidR="00E91A8A" w:rsidRDefault="008A10E7">
            <w:pPr>
              <w:numPr>
                <w:ilvl w:val="0"/>
                <w:numId w:val="44"/>
              </w:numPr>
              <w:ind w:leftChars="373" w:left="1106"/>
              <w:rPr>
                <w:rFonts w:ascii="Times New Roman" w:hAnsi="Times New Roman"/>
                <w:lang w:val="en-GB"/>
              </w:rPr>
            </w:pPr>
            <w:r>
              <w:rPr>
                <w:rFonts w:ascii="Times New Roman" w:hAnsi="Times New Roman" w:hint="eastAsia"/>
                <w:lang w:val="en-GB"/>
              </w:rPr>
              <w:t>Component 4</w:t>
            </w:r>
            <w:r>
              <w:rPr>
                <w:rFonts w:ascii="Times New Roman" w:hAnsi="Times New Roman"/>
                <w:lang w:val="en-GB"/>
              </w:rPr>
              <w:t>/5</w:t>
            </w:r>
            <w:r>
              <w:rPr>
                <w:rFonts w:ascii="Times New Roman" w:hAnsi="Times New Roman" w:hint="eastAsia"/>
                <w:lang w:val="en-GB"/>
              </w:rPr>
              <w:t xml:space="preserve">: </w:t>
            </w:r>
            <w:r>
              <w:rPr>
                <w:rFonts w:ascii="Times New Roman" w:hAnsi="Times New Roman"/>
                <w:lang w:val="en-GB"/>
              </w:rPr>
              <w:t xml:space="preserve">If we define component 6, the necessity of component 4/5 is unclear since TCI state pool/state is configured per BWP in a CC currently. If these are meant to report CC group that can be shared by common TCI or common TCI pool, it needs to be rephrased into such direction rather than reporting the total number of TCI states per band. We suggest to delete these for now. </w:t>
            </w:r>
          </w:p>
          <w:p w14:paraId="33BA3950" w14:textId="77777777" w:rsidR="00E91A8A" w:rsidRDefault="008A10E7">
            <w:pPr>
              <w:numPr>
                <w:ilvl w:val="0"/>
                <w:numId w:val="44"/>
              </w:numPr>
              <w:ind w:leftChars="373" w:left="1106"/>
              <w:rPr>
                <w:rFonts w:ascii="Times New Roman" w:hAnsi="Times New Roman"/>
                <w:lang w:val="en-GB"/>
              </w:rPr>
            </w:pPr>
            <w:r>
              <w:rPr>
                <w:rFonts w:ascii="Times New Roman" w:hAnsi="Times New Roman"/>
                <w:lang w:val="en-GB"/>
              </w:rPr>
              <w:t>Component 7/8: UE can report whether to support joint TCI or separate TCI per CC basis so these components do not seem to be needed.</w:t>
            </w:r>
          </w:p>
          <w:p w14:paraId="0A357F18" w14:textId="77777777" w:rsidR="00E91A8A" w:rsidRDefault="008A10E7">
            <w:pPr>
              <w:numPr>
                <w:ilvl w:val="0"/>
                <w:numId w:val="44"/>
              </w:numPr>
              <w:ind w:leftChars="373" w:left="1106"/>
              <w:rPr>
                <w:rFonts w:ascii="Times New Roman" w:hAnsi="Times New Roman"/>
                <w:b/>
                <w:lang w:val="en-GB"/>
              </w:rPr>
            </w:pPr>
            <w:r>
              <w:rPr>
                <w:rFonts w:ascii="Times New Roman" w:hAnsi="Times New Roman"/>
                <w:lang w:val="en-GB"/>
              </w:rPr>
              <w:t>Component 9: Support this component to capture the following agreement.</w:t>
            </w:r>
          </w:p>
          <w:p w14:paraId="415964B4" w14:textId="77777777" w:rsidR="00E91A8A" w:rsidRDefault="008A10E7">
            <w:pPr>
              <w:spacing w:after="0"/>
              <w:ind w:leftChars="509" w:left="1019" w:hanging="1"/>
              <w:rPr>
                <w:rFonts w:ascii="Times New Roman" w:eastAsia="Batang" w:hAnsi="Times New Roman"/>
                <w:b/>
                <w:bCs/>
                <w:szCs w:val="24"/>
                <w:highlight w:val="green"/>
              </w:rPr>
            </w:pPr>
            <w:r>
              <w:rPr>
                <w:rFonts w:ascii="Times New Roman" w:eastAsia="Batang" w:hAnsi="Times New Roman"/>
                <w:b/>
                <w:bCs/>
                <w:szCs w:val="24"/>
                <w:highlight w:val="green"/>
              </w:rPr>
              <w:t>Agreement</w:t>
            </w:r>
          </w:p>
          <w:p w14:paraId="1D7934F2" w14:textId="77777777" w:rsidR="00E91A8A" w:rsidRDefault="008A10E7">
            <w:pPr>
              <w:spacing w:after="0"/>
              <w:ind w:leftChars="509" w:left="1019" w:hanging="1"/>
              <w:rPr>
                <w:rFonts w:ascii="Times New Roman" w:hAnsi="Times New Roman"/>
                <w:lang w:val="en-GB"/>
              </w:rPr>
            </w:pPr>
            <w:r>
              <w:rPr>
                <w:rFonts w:ascii="Times New Roman" w:hAnsi="Times New Roman"/>
                <w:lang w:val="en-GB" w:eastAsia="ja-JP"/>
              </w:rPr>
              <w:t>On path-loss measurement for Rel.17 unified</w:t>
            </w:r>
            <w:r>
              <w:rPr>
                <w:rFonts w:ascii="Times New Roman" w:hAnsi="Times New Roman"/>
                <w:lang w:val="en-GB"/>
              </w:rPr>
              <w:t xml:space="preserve"> TCI framework</w:t>
            </w:r>
            <w:r>
              <w:rPr>
                <w:rFonts w:ascii="Times New Roman" w:hAnsi="Times New Roman"/>
                <w:lang w:val="en-GB" w:eastAsia="ja-JP"/>
              </w:rPr>
              <w:t>, a PL-RS (configured for path-loss calculation) is either included in </w:t>
            </w:r>
            <w:r>
              <w:rPr>
                <w:rFonts w:ascii="Times New Roman" w:hAnsi="Times New Roman"/>
                <w:lang w:val="en-GB" w:eastAsia="zh-CN"/>
              </w:rPr>
              <w:t xml:space="preserve">UL </w:t>
            </w:r>
            <w:r>
              <w:rPr>
                <w:rFonts w:ascii="Times New Roman" w:hAnsi="Times New Roman"/>
                <w:lang w:val="en-GB" w:eastAsia="ja-JP"/>
              </w:rPr>
              <w:t>TCI state</w:t>
            </w:r>
            <w:r>
              <w:rPr>
                <w:rFonts w:ascii="Times New Roman" w:hAnsi="Times New Roman"/>
                <w:lang w:val="en-GB" w:eastAsia="zh-CN"/>
              </w:rPr>
              <w:t xml:space="preserve"> or (if applicable) joint TCI state</w:t>
            </w:r>
            <w:r>
              <w:rPr>
                <w:rFonts w:ascii="Times New Roman" w:hAnsi="Times New Roman"/>
                <w:lang w:val="en-GB" w:eastAsia="ja-JP"/>
              </w:rPr>
              <w:t xml:space="preserve"> or associated with UL TCI state or (if applicable) joint TCI state.</w:t>
            </w:r>
          </w:p>
          <w:p w14:paraId="4DF0DC70" w14:textId="77777777" w:rsidR="00E91A8A" w:rsidRDefault="008A10E7">
            <w:pPr>
              <w:numPr>
                <w:ilvl w:val="0"/>
                <w:numId w:val="19"/>
              </w:numPr>
              <w:autoSpaceDN w:val="0"/>
              <w:snapToGrid w:val="0"/>
              <w:spacing w:before="0" w:after="0"/>
              <w:ind w:leftChars="509" w:left="1019" w:hanging="1"/>
              <w:jc w:val="left"/>
              <w:rPr>
                <w:rFonts w:ascii="Times New Roman" w:hAnsi="Times New Roman"/>
                <w:lang w:val="en-GB"/>
              </w:rPr>
            </w:pPr>
            <w:r>
              <w:rPr>
                <w:rFonts w:ascii="Times New Roman" w:hAnsi="Times New Roman"/>
                <w:lang w:val="en-GB"/>
              </w:rPr>
              <w:t>Whether a UE supports “beam misalignment or not” (detailed definition FFS) between </w:t>
            </w:r>
            <w:r>
              <w:rPr>
                <w:rFonts w:ascii="Times New Roman" w:hAnsi="Times New Roman"/>
                <w:lang w:val="en-GB" w:eastAsia="ja-JP"/>
              </w:rPr>
              <w:t xml:space="preserve">the DL </w:t>
            </w:r>
            <w:r>
              <w:rPr>
                <w:rFonts w:ascii="Times New Roman" w:hAnsi="Times New Roman"/>
                <w:lang w:val="en-GB"/>
              </w:rPr>
              <w:t xml:space="preserve">source </w:t>
            </w:r>
            <w:r>
              <w:rPr>
                <w:rFonts w:ascii="Times New Roman" w:hAnsi="Times New Roman"/>
                <w:lang w:val="en-GB" w:eastAsia="ja-JP"/>
              </w:rPr>
              <w:t>RS in the UL or (if applicable) joint TCI state to provide spatial relation indication and the PL-RS is a UE capability</w:t>
            </w:r>
          </w:p>
          <w:p w14:paraId="2C459B31" w14:textId="77777777" w:rsidR="00E91A8A" w:rsidRDefault="008A10E7">
            <w:pPr>
              <w:numPr>
                <w:ilvl w:val="0"/>
                <w:numId w:val="44"/>
              </w:numPr>
              <w:ind w:leftChars="373" w:left="1106"/>
              <w:rPr>
                <w:rFonts w:ascii="Times New Roman" w:hAnsi="Times New Roman"/>
                <w:b/>
                <w:lang w:val="en-GB"/>
              </w:rPr>
            </w:pPr>
            <w:r>
              <w:rPr>
                <w:rFonts w:ascii="Times New Roman" w:hAnsi="Times New Roman"/>
                <w:lang w:val="en-GB"/>
              </w:rPr>
              <w:lastRenderedPageBreak/>
              <w:t>Component 10: Having configurability of DL RSs for unified TCI is for NW flexibility and not related to UE capability. Suggest to delete this component.</w:t>
            </w:r>
          </w:p>
          <w:p w14:paraId="055F6CDD" w14:textId="77777777" w:rsidR="00E91A8A" w:rsidRDefault="008A10E7">
            <w:pPr>
              <w:numPr>
                <w:ilvl w:val="0"/>
                <w:numId w:val="44"/>
              </w:numPr>
              <w:ind w:leftChars="373" w:left="1106"/>
              <w:rPr>
                <w:rFonts w:ascii="Times New Roman" w:hAnsi="Times New Roman"/>
                <w:b/>
                <w:lang w:val="en-GB"/>
              </w:rPr>
            </w:pPr>
            <w:r>
              <w:rPr>
                <w:rFonts w:ascii="Times New Roman" w:hAnsi="Times New Roman"/>
                <w:lang w:val="en-GB"/>
              </w:rPr>
              <w:t xml:space="preserve">Component 11/12: Support these since supporting these UE capability report were part of RAN1 agreements. </w:t>
            </w:r>
          </w:p>
          <w:p w14:paraId="38E00765" w14:textId="77777777" w:rsidR="00E91A8A" w:rsidRDefault="00E91A8A">
            <w:pPr>
              <w:ind w:leftChars="709" w:left="1419" w:hanging="1"/>
              <w:rPr>
                <w:rFonts w:ascii="Times New Roman" w:hAnsi="Times New Roman"/>
                <w:b/>
                <w:szCs w:val="24"/>
                <w:lang w:val="en-GB"/>
              </w:rPr>
            </w:pPr>
          </w:p>
          <w:p w14:paraId="05886E82" w14:textId="77777777" w:rsidR="00E91A8A" w:rsidRDefault="008A10E7">
            <w:pPr>
              <w:ind w:firstLineChars="377" w:firstLine="757"/>
              <w:rPr>
                <w:rFonts w:ascii="Times New Roman" w:hAnsi="Times New Roman"/>
                <w:b/>
                <w:szCs w:val="24"/>
                <w:lang w:val="en-GB"/>
              </w:rPr>
            </w:pPr>
            <w:r>
              <w:rPr>
                <w:rFonts w:ascii="Times New Roman" w:hAnsi="Times New Roman"/>
                <w:b/>
                <w:szCs w:val="24"/>
                <w:lang w:val="en-GB"/>
              </w:rPr>
              <w:t>Proposal 1: Adopt the following table for Rel-17 multi-beam 23-1-1.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57"/>
              <w:gridCol w:w="2297"/>
              <w:gridCol w:w="8898"/>
              <w:gridCol w:w="222"/>
              <w:gridCol w:w="222"/>
              <w:gridCol w:w="222"/>
              <w:gridCol w:w="222"/>
              <w:gridCol w:w="778"/>
              <w:gridCol w:w="222"/>
              <w:gridCol w:w="222"/>
              <w:gridCol w:w="222"/>
              <w:gridCol w:w="3208"/>
              <w:gridCol w:w="1548"/>
            </w:tblGrid>
            <w:tr w:rsidR="00E91A8A" w14:paraId="4C4B85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E042945"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0372C"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17D88" w14:textId="77777777" w:rsidR="00E91A8A" w:rsidRDefault="008A10E7">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Unified TCI for </w:t>
                  </w:r>
                  <w:r>
                    <w:rPr>
                      <w:rFonts w:eastAsia="SimSun" w:cs="Arial"/>
                      <w:color w:val="000000"/>
                      <w:sz w:val="18"/>
                      <w:szCs w:val="18"/>
                      <w:highlight w:val="yellow"/>
                      <w:lang w:val="en-GB" w:eastAsia="zh-CN"/>
                    </w:rPr>
                    <w:t>[intra- and inter-cell]</w:t>
                  </w:r>
                  <w:r>
                    <w:rPr>
                      <w:rFonts w:eastAsia="SimSun" w:cs="Arial"/>
                      <w:color w:val="000000"/>
                      <w:sz w:val="18"/>
                      <w:szCs w:val="18"/>
                      <w:lang w:val="en-GB"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9AF7C"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highlight w:val="yellow"/>
                      <w:lang w:val="en-GB" w:eastAsia="ja-JP"/>
                    </w:rPr>
                    <w:t>[For both intra- and inter-cell beam management:]</w:t>
                  </w:r>
                </w:p>
                <w:p w14:paraId="714E0328"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 of joint DL/UL TCI update [and separate DL/UL TCI update] with their components (configuration mechanism, QCL rules, applicable source and target signals</w:t>
                  </w:r>
                  <w:ins w:id="89" w:author="Author">
                    <w:r>
                      <w:rPr>
                        <w:rFonts w:eastAsia="MS Gothic" w:cs="Arial"/>
                        <w:color w:val="000000"/>
                        <w:sz w:val="18"/>
                        <w:szCs w:val="18"/>
                        <w:lang w:val="en-GB" w:eastAsia="ja-JP"/>
                      </w:rPr>
                      <w:t>, MAC-CE based TCI state indication</w:t>
                    </w:r>
                  </w:ins>
                  <w:r>
                    <w:rPr>
                      <w:rFonts w:eastAsia="MS Gothic" w:cs="Arial"/>
                      <w:color w:val="000000"/>
                      <w:sz w:val="18"/>
                      <w:szCs w:val="18"/>
                      <w:lang w:val="en-GB" w:eastAsia="ja-JP"/>
                    </w:rPr>
                    <w:t xml:space="preserve">) </w:t>
                  </w:r>
                  <w:r>
                    <w:rPr>
                      <w:rFonts w:eastAsia="MS Gothic" w:cs="Arial"/>
                      <w:color w:val="000000"/>
                      <w:sz w:val="18"/>
                      <w:szCs w:val="18"/>
                      <w:highlight w:val="yellow"/>
                      <w:lang w:val="en-GB" w:eastAsia="ja-JP"/>
                    </w:rPr>
                    <w:t>[and Common cross-CC TCI update and activation (involving RRC common TCI state pool)]</w:t>
                  </w:r>
                </w:p>
                <w:p w14:paraId="58DC10F0"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2. Support of association between TCI state and UL PC settings </w:t>
                  </w:r>
                  <w:del w:id="90"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for PUCCH, PUSCH, and SRS</w:t>
                  </w:r>
                  <w:del w:id="91"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 xml:space="preserve"> [ (PLRS and other, including handling of beam [alignment/misalignment] for PLRS)]</w:t>
                  </w:r>
                </w:p>
                <w:p w14:paraId="0D82A753"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3. Supported mode of </w:t>
                  </w:r>
                  <w:del w:id="92" w:author="Author">
                    <w:r>
                      <w:rPr>
                        <w:rFonts w:eastAsia="MS Gothic" w:cs="Arial"/>
                        <w:color w:val="000000"/>
                        <w:sz w:val="18"/>
                        <w:szCs w:val="18"/>
                        <w:highlight w:val="yellow"/>
                        <w:lang w:val="en-GB" w:eastAsia="ja-JP"/>
                      </w:rPr>
                      <w:delText>[MAC-CE/</w:delText>
                    </w:r>
                  </w:del>
                  <w:r>
                    <w:rPr>
                      <w:rFonts w:eastAsia="MS Gothic" w:cs="Arial"/>
                      <w:color w:val="000000"/>
                      <w:sz w:val="18"/>
                      <w:szCs w:val="18"/>
                      <w:highlight w:val="yellow"/>
                      <w:lang w:val="en-GB" w:eastAsia="ja-JP"/>
                    </w:rPr>
                    <w:t>MAC-CE+DCI</w:t>
                  </w:r>
                  <w:del w:id="93" w:author="Author">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-based TCI state indication </w:t>
                  </w:r>
                  <w:r>
                    <w:rPr>
                      <w:rFonts w:eastAsia="MS Gothic" w:cs="Arial"/>
                      <w:color w:val="000000"/>
                      <w:sz w:val="18"/>
                      <w:szCs w:val="18"/>
                      <w:highlight w:val="yellow"/>
                      <w:lang w:val="en-GB" w:eastAsia="ja-JP"/>
                    </w:rPr>
                    <w:t>[(including TCI state activation, use of DCI formats 1_1/1_2 with and without DL assignment)]</w:t>
                  </w:r>
                </w:p>
                <w:p w14:paraId="6859D059" w14:textId="77777777" w:rsidR="00E91A8A" w:rsidRDefault="008A10E7">
                  <w:pPr>
                    <w:autoSpaceDE w:val="0"/>
                    <w:autoSpaceDN w:val="0"/>
                    <w:adjustRightInd w:val="0"/>
                    <w:snapToGrid w:val="0"/>
                    <w:spacing w:afterLines="50"/>
                    <w:contextualSpacing/>
                    <w:rPr>
                      <w:del w:id="94" w:author="Author"/>
                      <w:rFonts w:eastAsia="MS Gothic" w:cs="Arial"/>
                      <w:color w:val="000000"/>
                      <w:sz w:val="18"/>
                      <w:szCs w:val="18"/>
                      <w:highlight w:val="yellow"/>
                      <w:lang w:val="en-GB" w:eastAsia="ja-JP"/>
                    </w:rPr>
                  </w:pPr>
                  <w:ins w:id="95" w:author="Author">
                    <w:r>
                      <w:rPr>
                        <w:rFonts w:eastAsia="MS Gothic" w:cs="Arial"/>
                        <w:color w:val="000000"/>
                        <w:sz w:val="18"/>
                        <w:szCs w:val="18"/>
                        <w:highlight w:val="yellow"/>
                        <w:lang w:val="en-GB" w:eastAsia="ja-JP"/>
                      </w:rPr>
                      <w:t xml:space="preserve"> </w:t>
                    </w:r>
                  </w:ins>
                  <w:del w:id="96" w:author="Author">
                    <w:r>
                      <w:rPr>
                        <w:rFonts w:eastAsia="MS Gothic" w:cs="Arial"/>
                        <w:color w:val="000000"/>
                        <w:sz w:val="18"/>
                        <w:szCs w:val="18"/>
                        <w:highlight w:val="yellow"/>
                        <w:lang w:val="en-GB" w:eastAsia="ja-JP"/>
                      </w:rPr>
                      <w:delText>[4. The maximum number of configured TCI state pools across all BWPs and all CCs in a band]</w:delText>
                    </w:r>
                  </w:del>
                </w:p>
                <w:p w14:paraId="589AE52F" w14:textId="77777777" w:rsidR="00E91A8A" w:rsidRDefault="008A10E7">
                  <w:pPr>
                    <w:autoSpaceDE w:val="0"/>
                    <w:autoSpaceDN w:val="0"/>
                    <w:adjustRightInd w:val="0"/>
                    <w:snapToGrid w:val="0"/>
                    <w:spacing w:afterLines="50"/>
                    <w:contextualSpacing/>
                    <w:rPr>
                      <w:del w:id="97" w:author="Author"/>
                      <w:rFonts w:eastAsia="MS Gothic" w:cs="Arial"/>
                      <w:color w:val="000000"/>
                      <w:sz w:val="18"/>
                      <w:szCs w:val="18"/>
                      <w:highlight w:val="yellow"/>
                      <w:lang w:val="en-GB" w:eastAsia="ja-JP"/>
                    </w:rPr>
                  </w:pPr>
                  <w:del w:id="98" w:author="Author">
                    <w:r>
                      <w:rPr>
                        <w:rFonts w:eastAsia="MS Gothic" w:cs="Arial"/>
                        <w:color w:val="000000"/>
                        <w:sz w:val="18"/>
                        <w:szCs w:val="18"/>
                        <w:highlight w:val="yellow"/>
                        <w:lang w:val="en-GB" w:eastAsia="ja-JP"/>
                      </w:rPr>
                      <w:delText>[5. The maximum number of configured TCI states across all BWPs and all CCs in a band]</w:delText>
                    </w:r>
                  </w:del>
                </w:p>
                <w:p w14:paraId="495729C5"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del w:id="99"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6. The maximum number of configured TCI states per CC in a band</w:t>
                  </w:r>
                  <w:del w:id="100" w:author="Author">
                    <w:r>
                      <w:rPr>
                        <w:rFonts w:eastAsia="MS Gothic" w:cs="Arial"/>
                        <w:color w:val="000000"/>
                        <w:sz w:val="18"/>
                        <w:szCs w:val="18"/>
                        <w:highlight w:val="yellow"/>
                        <w:lang w:val="en-GB" w:eastAsia="ja-JP"/>
                      </w:rPr>
                      <w:delText>]</w:delText>
                    </w:r>
                  </w:del>
                </w:p>
                <w:p w14:paraId="2FEA4169" w14:textId="77777777" w:rsidR="00E91A8A" w:rsidRDefault="008A10E7">
                  <w:pPr>
                    <w:autoSpaceDE w:val="0"/>
                    <w:autoSpaceDN w:val="0"/>
                    <w:adjustRightInd w:val="0"/>
                    <w:snapToGrid w:val="0"/>
                    <w:spacing w:afterLines="50"/>
                    <w:contextualSpacing/>
                    <w:rPr>
                      <w:del w:id="101" w:author="Author"/>
                      <w:rFonts w:eastAsia="MS Gothic" w:cs="Arial"/>
                      <w:color w:val="000000"/>
                      <w:sz w:val="18"/>
                      <w:szCs w:val="18"/>
                      <w:highlight w:val="yellow"/>
                      <w:lang w:val="en-GB" w:eastAsia="ja-JP"/>
                    </w:rPr>
                  </w:pPr>
                  <w:del w:id="102" w:author="Author">
                    <w:r>
                      <w:rPr>
                        <w:rFonts w:eastAsia="MS Gothic" w:cs="Arial"/>
                        <w:color w:val="000000"/>
                        <w:sz w:val="18"/>
                        <w:szCs w:val="18"/>
                        <w:highlight w:val="yellow"/>
                        <w:lang w:val="en-GB" w:eastAsia="ja-JP"/>
                      </w:rPr>
                      <w:delText>[7. Support number of MAC-CE activated joint TCI states across all BWPs and all CCs in a band]</w:delText>
                    </w:r>
                  </w:del>
                </w:p>
                <w:p w14:paraId="48DC20A0"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del w:id="103" w:author="Author">
                    <w:r>
                      <w:rPr>
                        <w:rFonts w:eastAsia="MS Gothic" w:cs="Arial"/>
                        <w:color w:val="000000"/>
                        <w:sz w:val="18"/>
                        <w:szCs w:val="18"/>
                        <w:highlight w:val="yellow"/>
                        <w:lang w:val="en-GB" w:eastAsia="ja-JP"/>
                      </w:rPr>
                      <w:delText>[8. The maximum number of MAC-CE activated separate DL and UL TCI states across all BWPs and all CCs in a band]</w:delText>
                    </w:r>
                  </w:del>
                </w:p>
                <w:p w14:paraId="3FDC7EE7"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del w:id="104"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9. Support of association between a TCI state and PL-RS, where the “beam alignment” between the DL source RS in the UL or (if applicable) joint TCI state to provide spatial relation indication and the PL-RS is assumed by the UE</w:t>
                  </w:r>
                </w:p>
                <w:p w14:paraId="08FD4986" w14:textId="77777777" w:rsidR="00E91A8A" w:rsidRDefault="008A10E7">
                  <w:pPr>
                    <w:autoSpaceDE w:val="0"/>
                    <w:autoSpaceDN w:val="0"/>
                    <w:adjustRightInd w:val="0"/>
                    <w:snapToGrid w:val="0"/>
                    <w:spacing w:afterLines="50"/>
                    <w:contextualSpacing/>
                    <w:rPr>
                      <w:del w:id="105" w:author="Author"/>
                      <w:rFonts w:eastAsia="MS Gothic" w:cs="Arial"/>
                      <w:color w:val="000000"/>
                      <w:sz w:val="18"/>
                      <w:szCs w:val="18"/>
                      <w:highlight w:val="yellow"/>
                      <w:lang w:val="en-GB" w:eastAsia="ja-JP"/>
                    </w:rPr>
                  </w:pPr>
                  <w:ins w:id="106" w:author="Author">
                    <w:r>
                      <w:rPr>
                        <w:rFonts w:eastAsia="MS Gothic" w:cs="Arial"/>
                        <w:color w:val="000000"/>
                        <w:sz w:val="18"/>
                        <w:szCs w:val="18"/>
                        <w:highlight w:val="yellow"/>
                        <w:lang w:val="en-GB" w:eastAsia="ja-JP"/>
                      </w:rPr>
                      <w:t xml:space="preserve"> </w:t>
                    </w:r>
                  </w:ins>
                  <w:del w:id="107" w:author="Author">
                    <w:r>
                      <w:rPr>
                        <w:rFonts w:eastAsia="MS Gothic" w:cs="Arial"/>
                        <w:color w:val="000000"/>
                        <w:sz w:val="18"/>
                        <w:szCs w:val="18"/>
                        <w:highlight w:val="yellow"/>
                        <w:lang w:val="en-GB" w:eastAsia="ja-JP"/>
                      </w:rPr>
                      <w:delText>[10. Support any DL RS that is a valid target DL RS of a Rel-15/16 TCI state based on the Rel-15/16 QCL rules can be configured as a target DL RS of Rel-17 DL TCI (hence the Rel-17 DL TCI state pool)</w:delText>
                    </w:r>
                  </w:del>
                </w:p>
                <w:p w14:paraId="77FA58D7"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del w:id="108"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11. The minimum beam application time in Y symbols</w:t>
                  </w:r>
                  <w:del w:id="109"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 xml:space="preserve"> </w:t>
                  </w:r>
                </w:p>
                <w:p w14:paraId="5A2F3507"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del w:id="110"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12. The maximum number of PCI(s) different from serving cell PCI that can be associated with activated TCI states</w:t>
                  </w:r>
                  <w:del w:id="111" w:author="Author">
                    <w:r>
                      <w:rPr>
                        <w:rFonts w:eastAsia="MS Gothic" w:cs="Arial"/>
                        <w:color w:val="000000"/>
                        <w:sz w:val="18"/>
                        <w:szCs w:val="18"/>
                        <w:highlight w:val="yellow"/>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2305F" w14:textId="77777777" w:rsidR="00E91A8A" w:rsidRDefault="00E91A8A">
                  <w:pPr>
                    <w:keepNext/>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69CC1"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875B3"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828D8" w14:textId="77777777" w:rsidR="00E91A8A" w:rsidRDefault="00E91A8A">
                  <w:pPr>
                    <w:keepNext/>
                    <w:keepLines/>
                    <w:spacing w:after="0"/>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3D7FC" w14:textId="77777777" w:rsidR="00E91A8A" w:rsidRDefault="008A10E7">
                  <w:pPr>
                    <w:keepNext/>
                    <w:keepLines/>
                    <w:spacing w:after="0"/>
                    <w:rPr>
                      <w:rFonts w:eastAsia="SimSun" w:cs="Arial"/>
                      <w:color w:val="000000"/>
                      <w:sz w:val="18"/>
                      <w:szCs w:val="18"/>
                      <w:lang w:val="en-GB" w:eastAsia="zh-CN"/>
                    </w:rPr>
                  </w:pPr>
                  <w:r>
                    <w:rPr>
                      <w:rFonts w:eastAsia="SimSun" w:cs="Arial"/>
                      <w:color w:val="000000"/>
                      <w:sz w:val="18"/>
                      <w:szCs w:val="18"/>
                      <w:highlight w:val="yellow"/>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1BF94"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F733A"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41F1B"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A4100"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[4. candidate values {1, …, 32}</w:t>
                  </w:r>
                </w:p>
                <w:p w14:paraId="40BC6FF2"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5. candidate values {64, 72, 80, 96, 128, 192, 256, 128*4*32}</w:t>
                  </w:r>
                </w:p>
                <w:p w14:paraId="181F73AE"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6. candidate values {8, 16, 32, 64, 128, 256}</w:t>
                  </w:r>
                </w:p>
                <w:p w14:paraId="09A588BF" w14:textId="77777777" w:rsidR="00E91A8A" w:rsidRDefault="00E91A8A">
                  <w:pPr>
                    <w:keepNext/>
                    <w:keepLines/>
                    <w:spacing w:after="0"/>
                    <w:rPr>
                      <w:rFonts w:eastAsia="SimSun" w:cs="Arial"/>
                      <w:color w:val="000000"/>
                      <w:sz w:val="18"/>
                      <w:szCs w:val="18"/>
                      <w:highlight w:val="yellow"/>
                      <w:lang w:val="en-GB"/>
                    </w:rPr>
                  </w:pPr>
                </w:p>
                <w:p w14:paraId="2E7BB325" w14:textId="77777777" w:rsidR="00E91A8A" w:rsidRDefault="00E91A8A">
                  <w:pPr>
                    <w:keepNext/>
                    <w:keepLines/>
                    <w:spacing w:after="0"/>
                    <w:rPr>
                      <w:rFonts w:eastAsia="SimSun" w:cs="Arial"/>
                      <w:color w:val="000000"/>
                      <w:sz w:val="18"/>
                      <w:szCs w:val="18"/>
                      <w:highlight w:val="yellow"/>
                      <w:lang w:val="en-GB"/>
                    </w:rPr>
                  </w:pPr>
                </w:p>
                <w:p w14:paraId="5A946F47"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 xml:space="preserve">3. candidate values </w:t>
                  </w:r>
                  <w:del w:id="112" w:author="Author">
                    <w:r>
                      <w:rPr>
                        <w:rFonts w:eastAsia="SimSun" w:cs="Arial"/>
                        <w:color w:val="000000"/>
                        <w:sz w:val="18"/>
                        <w:szCs w:val="18"/>
                        <w:highlight w:val="yellow"/>
                        <w:lang w:val="en-GB"/>
                      </w:rPr>
                      <w:delText>FFS</w:delText>
                    </w:r>
                  </w:del>
                  <w:ins w:id="113" w:author="Author">
                    <w:r>
                      <w:rPr>
                        <w:rFonts w:eastAsia="SimSun" w:cs="Arial"/>
                        <w:color w:val="000000"/>
                        <w:sz w:val="18"/>
                        <w:szCs w:val="18"/>
                        <w:highlight w:val="yellow"/>
                        <w:lang w:val="en-GB"/>
                      </w:rPr>
                      <w:t>{DCI with DL assignment, DCI with and without DL assignment}</w:t>
                    </w:r>
                  </w:ins>
                </w:p>
                <w:p w14:paraId="0B7DD2A9" w14:textId="77777777" w:rsidR="00E91A8A" w:rsidRDefault="00E91A8A">
                  <w:pPr>
                    <w:keepNext/>
                    <w:keepLines/>
                    <w:spacing w:after="0"/>
                    <w:rPr>
                      <w:rFonts w:eastAsia="SimSun" w:cs="Arial"/>
                      <w:color w:val="000000"/>
                      <w:sz w:val="18"/>
                      <w:szCs w:val="18"/>
                      <w:highlight w:val="yellow"/>
                      <w:lang w:val="en-GB"/>
                    </w:rPr>
                  </w:pPr>
                </w:p>
                <w:p w14:paraId="75074507"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7. candidate values {1, 2, 3, 4, 5, 6, 7, 8}</w:t>
                  </w:r>
                </w:p>
                <w:p w14:paraId="32F0211E" w14:textId="77777777" w:rsidR="00E91A8A" w:rsidRDefault="00E91A8A">
                  <w:pPr>
                    <w:keepNext/>
                    <w:keepLines/>
                    <w:spacing w:after="0"/>
                    <w:rPr>
                      <w:rFonts w:eastAsia="SimSun" w:cs="Arial"/>
                      <w:color w:val="000000"/>
                      <w:sz w:val="18"/>
                      <w:szCs w:val="18"/>
                      <w:highlight w:val="yellow"/>
                      <w:lang w:val="en-GB"/>
                    </w:rPr>
                  </w:pPr>
                </w:p>
                <w:p w14:paraId="4133543D"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8. candidate values {1, 2, 3, 4,5,6,7, 8}</w:t>
                  </w:r>
                </w:p>
                <w:p w14:paraId="693387EB" w14:textId="77777777" w:rsidR="00E91A8A" w:rsidRDefault="00E91A8A">
                  <w:pPr>
                    <w:keepNext/>
                    <w:keepLines/>
                    <w:spacing w:after="0"/>
                    <w:rPr>
                      <w:rFonts w:eastAsia="SimSun" w:cs="Arial"/>
                      <w:color w:val="000000"/>
                      <w:sz w:val="18"/>
                      <w:szCs w:val="18"/>
                      <w:highlight w:val="yellow"/>
                      <w:lang w:val="en-GB"/>
                    </w:rPr>
                  </w:pPr>
                </w:p>
                <w:p w14:paraId="78F22174"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highlight w:val="yellow"/>
                      <w:lang w:val="en-GB"/>
                    </w:rPr>
                    <w:t>Note 1: for component 7 &amp; 8, if two TCI states are in one codepoint, it should be counted as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A4C3C"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0851E6ED" w14:textId="77777777" w:rsidR="00E91A8A" w:rsidRDefault="00E91A8A">
            <w:pPr>
              <w:spacing w:beforeLines="50" w:before="120"/>
              <w:jc w:val="left"/>
              <w:rPr>
                <w:rFonts w:ascii="Calibri" w:hAnsi="Calibri" w:cs="Calibri"/>
                <w:color w:val="000000"/>
              </w:rPr>
            </w:pPr>
          </w:p>
        </w:tc>
      </w:tr>
      <w:tr w:rsidR="00E91A8A" w14:paraId="34172B1A" w14:textId="77777777">
        <w:tc>
          <w:tcPr>
            <w:tcW w:w="1818" w:type="dxa"/>
            <w:tcBorders>
              <w:top w:val="single" w:sz="4" w:space="0" w:color="auto"/>
              <w:left w:val="single" w:sz="4" w:space="0" w:color="auto"/>
              <w:bottom w:val="single" w:sz="4" w:space="0" w:color="auto"/>
              <w:right w:val="single" w:sz="4" w:space="0" w:color="auto"/>
            </w:tcBorders>
          </w:tcPr>
          <w:p w14:paraId="3F287057" w14:textId="77777777" w:rsidR="00E91A8A" w:rsidRDefault="008A10E7">
            <w:pPr>
              <w:jc w:val="left"/>
              <w:rPr>
                <w:rFonts w:ascii="Calibri" w:hAnsi="Calibri" w:cs="Calibri"/>
              </w:rPr>
            </w:pPr>
            <w:r>
              <w:rPr>
                <w:rFonts w:ascii="Calibri" w:hAnsi="Calibri" w:cs="Calibri"/>
              </w:rPr>
              <w:lastRenderedPageBreak/>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6A848A" w14:textId="77777777" w:rsidR="00E91A8A" w:rsidRDefault="008A10E7">
            <w:r>
              <w:t xml:space="preserve">In RAN1#106bis-e </w:t>
            </w:r>
            <w:r>
              <w:rPr>
                <w:lang w:eastAsia="zh-CN"/>
              </w:rPr>
              <w:t>[1]</w:t>
            </w:r>
            <w:r>
              <w:t xml:space="preserve"> and RAN1#107-e </w:t>
            </w:r>
            <w:r>
              <w:rPr>
                <w:lang w:eastAsia="zh-CN"/>
              </w:rPr>
              <w:t>[2]</w:t>
            </w:r>
            <w:r>
              <w:t>, the following preliminary set of UE features related to multi-beam operation was provided, with a brief version of the table containing the corresponding feature groups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3209"/>
              <w:gridCol w:w="9195"/>
              <w:gridCol w:w="771"/>
              <w:gridCol w:w="222"/>
              <w:gridCol w:w="222"/>
              <w:gridCol w:w="222"/>
              <w:gridCol w:w="3941"/>
              <w:gridCol w:w="1830"/>
            </w:tblGrid>
            <w:tr w:rsidR="00E91A8A" w14:paraId="01B704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6B47D2" w14:textId="77777777" w:rsidR="00E91A8A" w:rsidRDefault="008A10E7">
                  <w:pPr>
                    <w:rPr>
                      <w:rFonts w:cs="Arial"/>
                      <w:b/>
                      <w:sz w:val="16"/>
                      <w:szCs w:val="16"/>
                      <w:lang w:val="en-GB"/>
                    </w:rPr>
                  </w:pPr>
                  <w:r>
                    <w:rPr>
                      <w:rFonts w:cs="Arial"/>
                      <w:szCs w:val="18"/>
                      <w:lang w:eastAsia="ja-JP"/>
                    </w:rPr>
                    <w:t>23-1-1</w:t>
                  </w:r>
                </w:p>
              </w:tc>
              <w:tc>
                <w:tcPr>
                  <w:tcW w:w="0" w:type="auto"/>
                  <w:tcBorders>
                    <w:top w:val="single" w:sz="4" w:space="0" w:color="auto"/>
                    <w:left w:val="single" w:sz="4" w:space="0" w:color="auto"/>
                    <w:bottom w:val="single" w:sz="4" w:space="0" w:color="auto"/>
                    <w:right w:val="single" w:sz="4" w:space="0" w:color="auto"/>
                  </w:tcBorders>
                </w:tcPr>
                <w:p w14:paraId="10AF2B25" w14:textId="77777777" w:rsidR="00E91A8A" w:rsidRDefault="008A10E7">
                  <w:pPr>
                    <w:rPr>
                      <w:rFonts w:cs="Arial"/>
                      <w:b/>
                      <w:sz w:val="16"/>
                      <w:szCs w:val="16"/>
                      <w:lang w:val="en-GB"/>
                    </w:rPr>
                  </w:pPr>
                  <w:r>
                    <w:rPr>
                      <w:rFonts w:eastAsia="SimSun" w:cs="Arial"/>
                      <w:szCs w:val="18"/>
                    </w:rPr>
                    <w:t>Unified TCI for [intra- and inter-cell] beam management</w:t>
                  </w:r>
                </w:p>
              </w:tc>
              <w:tc>
                <w:tcPr>
                  <w:tcW w:w="0" w:type="auto"/>
                  <w:tcBorders>
                    <w:top w:val="single" w:sz="4" w:space="0" w:color="auto"/>
                    <w:left w:val="single" w:sz="4" w:space="0" w:color="auto"/>
                    <w:bottom w:val="single" w:sz="4" w:space="0" w:color="auto"/>
                    <w:right w:val="single" w:sz="4" w:space="0" w:color="auto"/>
                  </w:tcBorders>
                </w:tcPr>
                <w:p w14:paraId="2B16D47A"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[For both intra- and inter-cell beam management:]</w:t>
                  </w:r>
                </w:p>
                <w:p w14:paraId="25E22257"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1. Support of joint DL/UL TCI update [and separate DL/UL TCI update] with their components (configuration mechanism, QCL rules, applicable source and target signals) [and Common cross-CC TCI update and activation (involving RRC common TCI state pool)]</w:t>
                  </w:r>
                </w:p>
                <w:p w14:paraId="6F4C2B29"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2. Support of association between TCI state and UL PC settings [for PUCCH, PUSCH, and SRS] [ (PLRS and other, including handling of beam [alignment/misalignment] for PLRS)]</w:t>
                  </w:r>
                </w:p>
                <w:p w14:paraId="5820AFA4"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3. Supported mode of [MAC-CE/MAC-CE+DCI]-based TCI state indication [(including TCI state activation, use of DCI formats 1_1/1_2 with and without DL assignment)]</w:t>
                  </w:r>
                </w:p>
                <w:p w14:paraId="78FF0835"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[4. The maximum number of configured TCI state pools across all BWPs and all CCs in a band]</w:t>
                  </w:r>
                </w:p>
                <w:p w14:paraId="6AEACD17"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[5. The maximum number of configured TCI states across all BWPs and all CCs in a band]</w:t>
                  </w:r>
                </w:p>
                <w:p w14:paraId="4CCAE4AA"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[6. The maximum number of configured TCI states per CC in a band]</w:t>
                  </w:r>
                </w:p>
                <w:p w14:paraId="1EB32A99"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[7. Support number of MAC-CE activated joint TCI states across all BWPs and all CCs in a band]</w:t>
                  </w:r>
                </w:p>
                <w:p w14:paraId="5A75E514"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[8. The maximum number of MAC-CE activated separate DL and UL TCI states across all BWPs and all CCs in a band]</w:t>
                  </w:r>
                </w:p>
                <w:p w14:paraId="77E224A0"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[9. Support of association between a TCI state and PL-RS, where the “beam alignment” between the DL source RS in the UL or (if applicable) joint TCI state to provide spatial relation indication and the PL-RS is assumed by the UE</w:t>
                  </w:r>
                </w:p>
                <w:p w14:paraId="39A411B3"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[10. Support any DL RS that is a valid target DL RS of a Rel-15/16 TCI state based on the Rel-15/16 QCL rules can be configured as a target DL RS of Rel-17 DL TCI (hence the Rel-17 DL TCI state pool)</w:t>
                  </w:r>
                </w:p>
                <w:p w14:paraId="6647D85E"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 xml:space="preserve">[11. The minimum beam application time in Y symbols] </w:t>
                  </w:r>
                </w:p>
                <w:p w14:paraId="6D446DE8" w14:textId="77777777" w:rsidR="00E91A8A" w:rsidRDefault="008A10E7">
                  <w:pPr>
                    <w:spacing w:after="50"/>
                    <w:rPr>
                      <w:rFonts w:cs="Arial"/>
                      <w:sz w:val="18"/>
                      <w:szCs w:val="18"/>
                    </w:rPr>
                  </w:pPr>
                  <w:r>
                    <w:rPr>
                      <w:rFonts w:cs="Arial"/>
                      <w:sz w:val="18"/>
                      <w:szCs w:val="18"/>
                    </w:rPr>
                    <w:t>[12. The maximum number of PCI(s) different from serving cell PCI that can be associated with activated TCI states]</w:t>
                  </w:r>
                </w:p>
                <w:p w14:paraId="75393C5D" w14:textId="77777777" w:rsidR="00E91A8A" w:rsidRDefault="008A10E7">
                  <w:pPr>
                    <w:spacing w:after="50"/>
                    <w:rPr>
                      <w:rFonts w:cs="Arial"/>
                      <w:b/>
                      <w:sz w:val="16"/>
                      <w:szCs w:val="16"/>
                      <w:lang w:val="en-GB"/>
                    </w:rPr>
                  </w:pPr>
                  <w:r>
                    <w:rPr>
                      <w:rFonts w:cs="Arial" w:hint="eastAsia"/>
                      <w:sz w:val="18"/>
                      <w:szCs w:val="18"/>
                      <w:highlight w:val="cyan"/>
                    </w:rPr>
                    <w:t>[</w:t>
                  </w:r>
                  <w:r>
                    <w:rPr>
                      <w:rFonts w:cs="Arial"/>
                      <w:sz w:val="18"/>
                      <w:szCs w:val="18"/>
                      <w:highlight w:val="cyan"/>
                    </w:rPr>
                    <w:t>13: The maximum number of PCI(s) different from serving cell PCI that can be associated with configured TCI states]</w:t>
                  </w:r>
                </w:p>
              </w:tc>
              <w:tc>
                <w:tcPr>
                  <w:tcW w:w="0" w:type="auto"/>
                  <w:tcBorders>
                    <w:top w:val="single" w:sz="4" w:space="0" w:color="auto"/>
                    <w:left w:val="single" w:sz="4" w:space="0" w:color="auto"/>
                    <w:bottom w:val="single" w:sz="4" w:space="0" w:color="auto"/>
                    <w:right w:val="single" w:sz="4" w:space="0" w:color="auto"/>
                  </w:tcBorders>
                </w:tcPr>
                <w:p w14:paraId="2FCDA8F5" w14:textId="77777777" w:rsidR="00E91A8A" w:rsidRDefault="00E91A8A">
                  <w:pPr>
                    <w:rPr>
                      <w:rFonts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7FD78B81" w14:textId="77777777" w:rsidR="00E91A8A" w:rsidRDefault="00E91A8A">
                  <w:pPr>
                    <w:jc w:val="left"/>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0B0FBF2A"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762565ED"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13C433BB" w14:textId="77777777" w:rsidR="00E91A8A" w:rsidRDefault="008A10E7">
                  <w:pPr>
                    <w:pStyle w:val="TAL"/>
                    <w:rPr>
                      <w:rFonts w:cs="Arial"/>
                      <w:szCs w:val="18"/>
                    </w:rPr>
                  </w:pPr>
                  <w:del w:id="114" w:author="Author">
                    <w:r>
                      <w:rPr>
                        <w:rFonts w:cs="Arial"/>
                        <w:szCs w:val="18"/>
                      </w:rPr>
                      <w:delText>[</w:delText>
                    </w:r>
                  </w:del>
                  <w:r>
                    <w:rPr>
                      <w:rFonts w:cs="Arial"/>
                      <w:szCs w:val="18"/>
                    </w:rPr>
                    <w:t>4. candidate values {1, …, 32}</w:t>
                  </w:r>
                </w:p>
                <w:p w14:paraId="69013F82" w14:textId="77777777" w:rsidR="00E91A8A" w:rsidRDefault="00E91A8A">
                  <w:pPr>
                    <w:pStyle w:val="TAL"/>
                    <w:rPr>
                      <w:ins w:id="115" w:author="Author"/>
                      <w:rFonts w:cs="Arial"/>
                      <w:szCs w:val="18"/>
                    </w:rPr>
                  </w:pPr>
                </w:p>
                <w:p w14:paraId="6FEE4F5E" w14:textId="77777777" w:rsidR="00E91A8A" w:rsidRDefault="008A10E7">
                  <w:pPr>
                    <w:pStyle w:val="TAL"/>
                    <w:rPr>
                      <w:rFonts w:cs="Arial"/>
                      <w:szCs w:val="18"/>
                    </w:rPr>
                  </w:pPr>
                  <w:r>
                    <w:rPr>
                      <w:rFonts w:cs="Arial"/>
                      <w:szCs w:val="18"/>
                    </w:rPr>
                    <w:t>5. candidate values {64, 72, 80, 96, 128, 192, 256, 128*4*32}</w:t>
                  </w:r>
                </w:p>
                <w:p w14:paraId="2467ADA1" w14:textId="77777777" w:rsidR="00E91A8A" w:rsidRDefault="00E91A8A">
                  <w:pPr>
                    <w:pStyle w:val="TAL"/>
                    <w:rPr>
                      <w:ins w:id="116" w:author="Author"/>
                      <w:rFonts w:cs="Arial"/>
                      <w:szCs w:val="18"/>
                    </w:rPr>
                  </w:pPr>
                </w:p>
                <w:p w14:paraId="387CC34B" w14:textId="77777777" w:rsidR="00E91A8A" w:rsidRDefault="008A10E7">
                  <w:pPr>
                    <w:pStyle w:val="TAL"/>
                    <w:rPr>
                      <w:rFonts w:cs="Arial"/>
                      <w:szCs w:val="18"/>
                    </w:rPr>
                  </w:pPr>
                  <w:r>
                    <w:rPr>
                      <w:rFonts w:cs="Arial"/>
                      <w:szCs w:val="18"/>
                    </w:rPr>
                    <w:t>6. candidate values {8, 16, 32, 64, 128, 256}</w:t>
                  </w:r>
                </w:p>
                <w:p w14:paraId="255CEADD" w14:textId="77777777" w:rsidR="00E91A8A" w:rsidRDefault="00E91A8A">
                  <w:pPr>
                    <w:pStyle w:val="TAL"/>
                    <w:rPr>
                      <w:rFonts w:cs="Arial"/>
                      <w:szCs w:val="18"/>
                    </w:rPr>
                  </w:pPr>
                </w:p>
                <w:p w14:paraId="78AAF939" w14:textId="77777777" w:rsidR="00E91A8A" w:rsidRDefault="00E91A8A">
                  <w:pPr>
                    <w:pStyle w:val="TAL"/>
                    <w:rPr>
                      <w:rFonts w:cs="Arial"/>
                      <w:szCs w:val="18"/>
                    </w:rPr>
                  </w:pPr>
                </w:p>
                <w:p w14:paraId="5227F0D9" w14:textId="77777777" w:rsidR="00E91A8A" w:rsidRDefault="008A10E7">
                  <w:pPr>
                    <w:pStyle w:val="TAL"/>
                    <w:rPr>
                      <w:rFonts w:cs="Arial"/>
                      <w:szCs w:val="18"/>
                    </w:rPr>
                  </w:pPr>
                  <w:r>
                    <w:rPr>
                      <w:rFonts w:cs="Arial"/>
                      <w:szCs w:val="18"/>
                    </w:rPr>
                    <w:t>3. candidate values FFS</w:t>
                  </w:r>
                </w:p>
                <w:p w14:paraId="614F9976" w14:textId="77777777" w:rsidR="00E91A8A" w:rsidRDefault="00E91A8A">
                  <w:pPr>
                    <w:pStyle w:val="TAL"/>
                    <w:rPr>
                      <w:rFonts w:cs="Arial"/>
                      <w:szCs w:val="18"/>
                    </w:rPr>
                  </w:pPr>
                </w:p>
                <w:p w14:paraId="45BF1B89" w14:textId="77777777" w:rsidR="00E91A8A" w:rsidRDefault="008A10E7">
                  <w:pPr>
                    <w:pStyle w:val="TAL"/>
                    <w:rPr>
                      <w:rFonts w:cs="Arial"/>
                      <w:szCs w:val="18"/>
                    </w:rPr>
                  </w:pPr>
                  <w:r>
                    <w:rPr>
                      <w:rFonts w:cs="Arial"/>
                      <w:szCs w:val="18"/>
                    </w:rPr>
                    <w:t>7. candidate values {1, 2, 3, 4, 5, 6, 7, 8}</w:t>
                  </w:r>
                </w:p>
                <w:p w14:paraId="4F901E2D" w14:textId="77777777" w:rsidR="00E91A8A" w:rsidRDefault="00E91A8A">
                  <w:pPr>
                    <w:pStyle w:val="TAL"/>
                    <w:rPr>
                      <w:rFonts w:cs="Arial"/>
                      <w:szCs w:val="18"/>
                    </w:rPr>
                  </w:pPr>
                </w:p>
                <w:p w14:paraId="66E28228" w14:textId="77777777" w:rsidR="00E91A8A" w:rsidRDefault="008A10E7">
                  <w:pPr>
                    <w:pStyle w:val="TAL"/>
                    <w:rPr>
                      <w:rFonts w:cs="Arial"/>
                      <w:szCs w:val="18"/>
                    </w:rPr>
                  </w:pPr>
                  <w:r>
                    <w:rPr>
                      <w:rFonts w:cs="Arial"/>
                      <w:szCs w:val="18"/>
                    </w:rPr>
                    <w:t>8. candidate values {1, 2, 3, 4,5,6,7, 8}</w:t>
                  </w:r>
                  <w:ins w:id="117" w:author="Author">
                    <w:r>
                      <w:rPr>
                        <w:rFonts w:cs="Arial"/>
                        <w:szCs w:val="18"/>
                      </w:rPr>
                      <w:t>. Separate values for DL TCIs and UL TCIs</w:t>
                    </w:r>
                  </w:ins>
                </w:p>
                <w:p w14:paraId="1AA82242" w14:textId="77777777" w:rsidR="00E91A8A" w:rsidRDefault="00E91A8A">
                  <w:pPr>
                    <w:pStyle w:val="TAL"/>
                    <w:rPr>
                      <w:rFonts w:cs="Arial"/>
                      <w:szCs w:val="18"/>
                    </w:rPr>
                  </w:pPr>
                </w:p>
                <w:p w14:paraId="3F36FCC4" w14:textId="77777777" w:rsidR="00E91A8A" w:rsidRDefault="008A10E7">
                  <w:pPr>
                    <w:pStyle w:val="TAL"/>
                    <w:rPr>
                      <w:rFonts w:cs="Arial"/>
                      <w:szCs w:val="18"/>
                      <w:highlight w:val="cyan"/>
                      <w:lang w:eastAsia="zh-CN"/>
                    </w:rPr>
                  </w:pPr>
                  <w:r>
                    <w:rPr>
                      <w:rFonts w:cs="Arial" w:hint="eastAsia"/>
                      <w:szCs w:val="18"/>
                      <w:highlight w:val="cyan"/>
                      <w:lang w:eastAsia="zh-CN"/>
                    </w:rPr>
                    <w:t>1</w:t>
                  </w:r>
                  <w:r>
                    <w:rPr>
                      <w:rFonts w:cs="Arial"/>
                      <w:szCs w:val="18"/>
                      <w:highlight w:val="cyan"/>
                      <w:lang w:eastAsia="zh-CN"/>
                    </w:rPr>
                    <w:t>2. candidate values</w:t>
                  </w:r>
                </w:p>
                <w:p w14:paraId="3B8BCD49" w14:textId="77777777" w:rsidR="00E91A8A" w:rsidRDefault="008A10E7">
                  <w:pPr>
                    <w:pStyle w:val="TAL"/>
                    <w:rPr>
                      <w:rFonts w:cs="Arial"/>
                      <w:szCs w:val="18"/>
                      <w:lang w:eastAsia="zh-CN"/>
                    </w:rPr>
                  </w:pPr>
                  <w:r>
                    <w:rPr>
                      <w:rFonts w:cs="Arial" w:hint="eastAsia"/>
                      <w:szCs w:val="18"/>
                      <w:highlight w:val="cyan"/>
                      <w:lang w:eastAsia="zh-CN"/>
                    </w:rPr>
                    <w:t>{</w:t>
                  </w:r>
                  <w:r>
                    <w:rPr>
                      <w:rFonts w:cs="Arial"/>
                      <w:szCs w:val="18"/>
                      <w:highlight w:val="cyan"/>
                      <w:lang w:eastAsia="zh-CN"/>
                    </w:rPr>
                    <w:t>0</w:t>
                  </w:r>
                  <w:del w:id="118" w:author="Author">
                    <w:r>
                      <w:rPr>
                        <w:rFonts w:cs="Arial"/>
                        <w:szCs w:val="18"/>
                        <w:highlight w:val="cyan"/>
                        <w:lang w:eastAsia="zh-CN"/>
                      </w:rPr>
                      <w:delText>,</w:delText>
                    </w:r>
                  </w:del>
                  <w:ins w:id="119" w:author="Author">
                    <w:r>
                      <w:rPr>
                        <w:rFonts w:cs="Arial"/>
                        <w:szCs w:val="18"/>
                        <w:lang w:eastAsia="zh-CN"/>
                      </w:rPr>
                      <w:t>1,2,3,</w:t>
                    </w:r>
                  </w:ins>
                  <w:r>
                    <w:rPr>
                      <w:rFonts w:cs="Arial"/>
                      <w:szCs w:val="18"/>
                      <w:highlight w:val="cyan"/>
                      <w:lang w:eastAsia="zh-CN"/>
                    </w:rPr>
                    <w:t>…}</w:t>
                  </w:r>
                </w:p>
                <w:p w14:paraId="7D4F3A70" w14:textId="77777777" w:rsidR="00E91A8A" w:rsidRDefault="00E91A8A">
                  <w:pPr>
                    <w:pStyle w:val="TAL"/>
                    <w:rPr>
                      <w:rFonts w:cs="Arial"/>
                      <w:szCs w:val="18"/>
                    </w:rPr>
                  </w:pPr>
                </w:p>
                <w:p w14:paraId="6381E17B" w14:textId="77777777" w:rsidR="00E91A8A" w:rsidRDefault="008A10E7">
                  <w:pPr>
                    <w:rPr>
                      <w:rFonts w:cs="Arial"/>
                      <w:b/>
                      <w:sz w:val="16"/>
                      <w:szCs w:val="16"/>
                      <w:lang w:val="en-GB"/>
                    </w:rPr>
                  </w:pPr>
                  <w:r>
                    <w:rPr>
                      <w:rFonts w:cs="Arial"/>
                      <w:szCs w:val="18"/>
                    </w:rPr>
                    <w:t>Note 1: for component 7 &amp; 8, if two TCI states are in one codepoint, it should be counted as 2.]</w:t>
                  </w:r>
                </w:p>
              </w:tc>
              <w:tc>
                <w:tcPr>
                  <w:tcW w:w="0" w:type="auto"/>
                  <w:tcBorders>
                    <w:top w:val="single" w:sz="4" w:space="0" w:color="auto"/>
                    <w:left w:val="single" w:sz="4" w:space="0" w:color="auto"/>
                    <w:bottom w:val="single" w:sz="4" w:space="0" w:color="auto"/>
                    <w:right w:val="single" w:sz="4" w:space="0" w:color="auto"/>
                  </w:tcBorders>
                </w:tcPr>
                <w:p w14:paraId="08B42333" w14:textId="77777777" w:rsidR="00E91A8A" w:rsidRDefault="008A10E7">
                  <w:pPr>
                    <w:rPr>
                      <w:rFonts w:cs="Arial"/>
                      <w:b/>
                      <w:sz w:val="16"/>
                      <w:szCs w:val="16"/>
                      <w:lang w:val="en-GB"/>
                    </w:rPr>
                  </w:pPr>
                  <w:r>
                    <w:rPr>
                      <w:rFonts w:cs="Arial"/>
                      <w:szCs w:val="18"/>
                    </w:rPr>
                    <w:t>Optional with capability signalling</w:t>
                  </w:r>
                </w:p>
              </w:tc>
            </w:tr>
            <w:tr w:rsidR="00E91A8A" w14:paraId="3480EA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269DC9" w14:textId="77777777" w:rsidR="00E91A8A" w:rsidRDefault="008A10E7">
                  <w:pPr>
                    <w:rPr>
                      <w:rFonts w:cs="Arial"/>
                      <w:szCs w:val="18"/>
                      <w:lang w:eastAsia="ja-JP"/>
                    </w:rPr>
                  </w:pPr>
                  <w:r>
                    <w:rPr>
                      <w:rFonts w:cs="Arial"/>
                      <w:szCs w:val="18"/>
                      <w:lang w:eastAsia="ja-JP"/>
                    </w:rPr>
                    <w:lastRenderedPageBreak/>
                    <w:t>23-1-2</w:t>
                  </w:r>
                </w:p>
              </w:tc>
              <w:tc>
                <w:tcPr>
                  <w:tcW w:w="0" w:type="auto"/>
                  <w:tcBorders>
                    <w:top w:val="single" w:sz="4" w:space="0" w:color="auto"/>
                    <w:left w:val="single" w:sz="4" w:space="0" w:color="auto"/>
                    <w:bottom w:val="single" w:sz="4" w:space="0" w:color="auto"/>
                    <w:right w:val="single" w:sz="4" w:space="0" w:color="auto"/>
                  </w:tcBorders>
                </w:tcPr>
                <w:p w14:paraId="15801785" w14:textId="77777777" w:rsidR="00E91A8A" w:rsidRDefault="008A10E7">
                  <w:pPr>
                    <w:rPr>
                      <w:rFonts w:eastAsia="SimSun" w:cs="Arial"/>
                      <w:szCs w:val="18"/>
                    </w:rPr>
                  </w:pPr>
                  <w:r>
                    <w:rPr>
                      <w:rFonts w:eastAsia="SimSun" w:cs="Arial"/>
                      <w:szCs w:val="18"/>
                    </w:rPr>
                    <w:t xml:space="preserve">Inter-cell measurement and reporting (for inter-cell BM </w:t>
                  </w:r>
                  <w:r>
                    <w:rPr>
                      <w:rFonts w:eastAsia="SimSun" w:cs="Arial"/>
                      <w:szCs w:val="18"/>
                      <w:highlight w:val="yellow"/>
                    </w:rPr>
                    <w:t>[and mTRP]</w:t>
                  </w:r>
                  <w:r>
                    <w:rPr>
                      <w:rFonts w:eastAsia="SimSun"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12F838" w14:textId="77777777" w:rsidR="00E91A8A" w:rsidRDefault="008A10E7">
                  <w:pPr>
                    <w:pStyle w:val="ListParagraph"/>
                    <w:autoSpaceDE w:val="0"/>
                    <w:autoSpaceDN w:val="0"/>
                    <w:adjustRightInd w:val="0"/>
                    <w:snapToGrid w:val="0"/>
                    <w:spacing w:afterLines="50"/>
                    <w:ind w:left="0"/>
                    <w:rPr>
                      <w:rFonts w:cs="Arial"/>
                      <w:sz w:val="18"/>
                      <w:szCs w:val="18"/>
                    </w:rPr>
                  </w:pPr>
                  <w:r>
                    <w:rPr>
                      <w:rFonts w:cs="Arial"/>
                      <w:sz w:val="18"/>
                      <w:szCs w:val="18"/>
                    </w:rPr>
                    <w:t xml:space="preserve">1. Support of </w:t>
                  </w:r>
                  <w:r>
                    <w:rPr>
                      <w:rFonts w:cs="Arial"/>
                      <w:sz w:val="18"/>
                      <w:szCs w:val="18"/>
                      <w:highlight w:val="yellow"/>
                    </w:rPr>
                    <w:t>[L1-RSRP/beam]</w:t>
                  </w:r>
                  <w:r>
                    <w:rPr>
                      <w:rFonts w:cs="Arial"/>
                      <w:sz w:val="18"/>
                      <w:szCs w:val="18"/>
                    </w:rPr>
                    <w:t xml:space="preserve"> measurement and report on SSB(s) with PCI(s) different from serving cell PCI</w:t>
                  </w:r>
                </w:p>
                <w:p w14:paraId="68C9714E" w14:textId="77777777" w:rsidR="00E91A8A" w:rsidRDefault="008A10E7">
                  <w:pPr>
                    <w:pStyle w:val="ListParagraph"/>
                    <w:autoSpaceDE w:val="0"/>
                    <w:autoSpaceDN w:val="0"/>
                    <w:adjustRightInd w:val="0"/>
                    <w:snapToGrid w:val="0"/>
                    <w:spacing w:afterLines="50"/>
                    <w:ind w:left="0"/>
                    <w:rPr>
                      <w:rFonts w:cs="Arial"/>
                      <w:sz w:val="18"/>
                      <w:szCs w:val="18"/>
                    </w:rPr>
                  </w:pPr>
                  <w:r>
                    <w:rPr>
                      <w:rFonts w:cs="Arial"/>
                      <w:sz w:val="18"/>
                      <w:szCs w:val="18"/>
                    </w:rPr>
                    <w:t xml:space="preserve">2. Support of </w:t>
                  </w:r>
                  <w:r>
                    <w:rPr>
                      <w:rFonts w:cs="Arial"/>
                      <w:sz w:val="18"/>
                      <w:szCs w:val="18"/>
                      <w:highlight w:val="yellow"/>
                    </w:rPr>
                    <w:t>[L1-RSRP/beam]</w:t>
                  </w:r>
                  <w:r>
                    <w:rPr>
                      <w:rFonts w:cs="Arial"/>
                      <w:sz w:val="18"/>
                      <w:szCs w:val="18"/>
                    </w:rPr>
                    <w:t xml:space="preserve"> reporting of Kmax SSBRI-RSRP</w:t>
                  </w:r>
                  <w:r>
                    <w:rPr>
                      <w:rFonts w:cs="Arial"/>
                      <w:sz w:val="18"/>
                      <w:szCs w:val="18"/>
                      <w:highlight w:val="yellow"/>
                    </w:rPr>
                    <w:t>[,SS-RSRP] [pairs/beams]</w:t>
                  </w:r>
                  <w:r>
                    <w:rPr>
                      <w:rFonts w:cs="Arial"/>
                      <w:sz w:val="18"/>
                      <w:szCs w:val="18"/>
                    </w:rPr>
                    <w:t xml:space="preserve">, with at least one </w:t>
                  </w:r>
                  <w:r>
                    <w:rPr>
                      <w:rFonts w:cs="Arial"/>
                      <w:sz w:val="18"/>
                      <w:szCs w:val="18"/>
                      <w:highlight w:val="yellow"/>
                    </w:rPr>
                    <w:t>[pair/beam]</w:t>
                  </w:r>
                  <w:r>
                    <w:rPr>
                      <w:rFonts w:cs="Arial"/>
                      <w:sz w:val="18"/>
                      <w:szCs w:val="18"/>
                    </w:rPr>
                    <w:t xml:space="preserve"> associated with a PCI different from serving cell PCI </w:t>
                  </w:r>
                  <w:r>
                    <w:rPr>
                      <w:rFonts w:cs="Arial"/>
                      <w:sz w:val="18"/>
                      <w:szCs w:val="18"/>
                      <w:highlight w:val="yellow"/>
                    </w:rPr>
                    <w:t>[in one report instance]</w:t>
                  </w:r>
                </w:p>
                <w:p w14:paraId="130CAC02" w14:textId="77777777" w:rsidR="00E91A8A" w:rsidRDefault="008A10E7">
                  <w:pPr>
                    <w:pStyle w:val="ListParagraph"/>
                    <w:autoSpaceDE w:val="0"/>
                    <w:autoSpaceDN w:val="0"/>
                    <w:adjustRightInd w:val="0"/>
                    <w:snapToGrid w:val="0"/>
                    <w:spacing w:afterLines="50"/>
                    <w:ind w:left="0"/>
                    <w:rPr>
                      <w:rFonts w:cs="Arial"/>
                      <w:sz w:val="18"/>
                      <w:szCs w:val="18"/>
                      <w:highlight w:val="yellow"/>
                    </w:rPr>
                  </w:pPr>
                  <w:r>
                    <w:rPr>
                      <w:rFonts w:cs="Arial"/>
                      <w:sz w:val="18"/>
                      <w:szCs w:val="18"/>
                      <w:highlight w:val="yellow"/>
                    </w:rPr>
                    <w:t>[3. The number of [RRC-configured/ MAC-CE activated] PCI(s) different from serving cell PCI for beam measurement] [in FR1]</w:t>
                  </w:r>
                </w:p>
                <w:p w14:paraId="682F8711" w14:textId="77777777" w:rsidR="00E91A8A" w:rsidRDefault="008A10E7">
                  <w:pPr>
                    <w:pStyle w:val="ListParagraph"/>
                    <w:autoSpaceDE w:val="0"/>
                    <w:autoSpaceDN w:val="0"/>
                    <w:adjustRightInd w:val="0"/>
                    <w:snapToGrid w:val="0"/>
                    <w:spacing w:afterLines="50"/>
                    <w:ind w:left="0"/>
                    <w:rPr>
                      <w:rFonts w:cs="Arial"/>
                      <w:sz w:val="18"/>
                      <w:szCs w:val="18"/>
                      <w:highlight w:val="yellow"/>
                    </w:rPr>
                  </w:pPr>
                  <w:r>
                    <w:rPr>
                      <w:rFonts w:cs="Arial"/>
                      <w:sz w:val="18"/>
                      <w:szCs w:val="18"/>
                      <w:highlight w:val="yellow"/>
                    </w:rPr>
                    <w:t>[4. The number of [RRC- configured/ MAC-CE activated] PCI(s) different from serving cell PCI for beam measurement] [in FR2]</w:t>
                  </w:r>
                </w:p>
                <w:p w14:paraId="025D75D0" w14:textId="77777777" w:rsidR="00E91A8A" w:rsidRDefault="008A10E7">
                  <w:pPr>
                    <w:pStyle w:val="ListParagraph"/>
                    <w:autoSpaceDE w:val="0"/>
                    <w:autoSpaceDN w:val="0"/>
                    <w:adjustRightInd w:val="0"/>
                    <w:snapToGrid w:val="0"/>
                    <w:spacing w:afterLines="50"/>
                    <w:ind w:left="0"/>
                    <w:rPr>
                      <w:rFonts w:cs="Arial"/>
                      <w:sz w:val="18"/>
                      <w:szCs w:val="18"/>
                      <w:highlight w:val="yellow"/>
                    </w:rPr>
                  </w:pPr>
                  <w:r>
                    <w:rPr>
                      <w:rFonts w:cs="Arial"/>
                      <w:sz w:val="18"/>
                      <w:szCs w:val="18"/>
                      <w:highlight w:val="yellow"/>
                    </w:rPr>
                    <w:t>[5. The max number of SSB resources configured to measure L1-RSRP within a slot across all PCI(s) different from serving cell PCI]</w:t>
                  </w:r>
                </w:p>
                <w:p w14:paraId="567D6FD9" w14:textId="77777777" w:rsidR="00E91A8A" w:rsidRDefault="008A10E7">
                  <w:pPr>
                    <w:pStyle w:val="ListParagraph"/>
                    <w:autoSpaceDE w:val="0"/>
                    <w:autoSpaceDN w:val="0"/>
                    <w:adjustRightInd w:val="0"/>
                    <w:snapToGrid w:val="0"/>
                    <w:spacing w:afterLines="50"/>
                    <w:ind w:left="0"/>
                    <w:rPr>
                      <w:rFonts w:cs="Arial"/>
                      <w:sz w:val="18"/>
                      <w:szCs w:val="18"/>
                      <w:highlight w:val="yellow"/>
                    </w:rPr>
                  </w:pPr>
                  <w:r>
                    <w:rPr>
                      <w:rFonts w:cs="Arial"/>
                      <w:sz w:val="18"/>
                      <w:szCs w:val="18"/>
                      <w:highlight w:val="yellow"/>
                    </w:rPr>
                    <w:t>[6. The max number of SSB resources configured to measure L1-RSRP across all PCI(s) different from serving cell PCI]</w:t>
                  </w:r>
                </w:p>
                <w:p w14:paraId="2538B605" w14:textId="77777777" w:rsidR="00E91A8A" w:rsidRDefault="008A10E7">
                  <w:pPr>
                    <w:autoSpaceDE w:val="0"/>
                    <w:autoSpaceDN w:val="0"/>
                    <w:adjustRightInd w:val="0"/>
                    <w:snapToGrid w:val="0"/>
                    <w:spacing w:afterLines="50"/>
                    <w:contextualSpacing/>
                    <w:rPr>
                      <w:rFonts w:cs="Arial"/>
                      <w:strike/>
                      <w:sz w:val="18"/>
                      <w:szCs w:val="18"/>
                      <w:highlight w:val="yellow"/>
                    </w:rPr>
                  </w:pPr>
                  <w:r>
                    <w:rPr>
                      <w:rFonts w:cs="Arial"/>
                      <w:strike/>
                      <w:sz w:val="18"/>
                      <w:szCs w:val="18"/>
                      <w:highlight w:val="cyan"/>
                    </w:rPr>
                    <w:t>[7. Support on that SSB(s) with PCI(s) different from serving cell PCI configured for L1 beam measurement and report are not included in SSBs with PCIs configured for L3 mobility measurement]</w:t>
                  </w:r>
                </w:p>
              </w:tc>
              <w:tc>
                <w:tcPr>
                  <w:tcW w:w="0" w:type="auto"/>
                  <w:tcBorders>
                    <w:top w:val="single" w:sz="4" w:space="0" w:color="auto"/>
                    <w:left w:val="single" w:sz="4" w:space="0" w:color="auto"/>
                    <w:bottom w:val="single" w:sz="4" w:space="0" w:color="auto"/>
                    <w:right w:val="single" w:sz="4" w:space="0" w:color="auto"/>
                  </w:tcBorders>
                </w:tcPr>
                <w:p w14:paraId="0BABB4A9" w14:textId="77777777" w:rsidR="00E91A8A" w:rsidRDefault="008A10E7">
                  <w:pPr>
                    <w:rPr>
                      <w:rFonts w:cs="Arial"/>
                      <w:b/>
                      <w:sz w:val="16"/>
                      <w:szCs w:val="16"/>
                    </w:rPr>
                  </w:pPr>
                  <w:r>
                    <w:rPr>
                      <w:rFonts w:cs="Arial"/>
                      <w:szCs w:val="18"/>
                      <w:highlight w:val="yellow"/>
                    </w:rPr>
                    <w:t>[2-24, 2-29]</w:t>
                  </w:r>
                </w:p>
              </w:tc>
              <w:tc>
                <w:tcPr>
                  <w:tcW w:w="0" w:type="auto"/>
                  <w:tcBorders>
                    <w:top w:val="single" w:sz="4" w:space="0" w:color="auto"/>
                    <w:left w:val="single" w:sz="4" w:space="0" w:color="auto"/>
                    <w:bottom w:val="single" w:sz="4" w:space="0" w:color="auto"/>
                    <w:right w:val="single" w:sz="4" w:space="0" w:color="auto"/>
                  </w:tcBorders>
                </w:tcPr>
                <w:p w14:paraId="553E7EE0" w14:textId="77777777" w:rsidR="00E91A8A" w:rsidRDefault="00E91A8A">
                  <w:pPr>
                    <w:jc w:val="left"/>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59963C27"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738E89C5"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3E483018" w14:textId="77777777" w:rsidR="00E91A8A" w:rsidRDefault="008A10E7">
                  <w:pPr>
                    <w:pStyle w:val="TAL"/>
                    <w:rPr>
                      <w:rFonts w:cs="Arial"/>
                      <w:strike/>
                      <w:szCs w:val="18"/>
                    </w:rPr>
                  </w:pPr>
                  <w:r>
                    <w:rPr>
                      <w:rFonts w:cs="Arial"/>
                      <w:strike/>
                      <w:szCs w:val="18"/>
                    </w:rPr>
                    <w:t>{Support, Not support}</w:t>
                  </w:r>
                </w:p>
                <w:p w14:paraId="7269E75A" w14:textId="77777777" w:rsidR="00E91A8A" w:rsidRDefault="00E91A8A">
                  <w:pPr>
                    <w:pStyle w:val="TAL"/>
                    <w:rPr>
                      <w:rFonts w:cs="Arial"/>
                      <w:szCs w:val="18"/>
                    </w:rPr>
                  </w:pPr>
                </w:p>
                <w:p w14:paraId="63DD5158" w14:textId="77777777" w:rsidR="00E91A8A" w:rsidRDefault="008A10E7">
                  <w:pPr>
                    <w:pStyle w:val="TAL"/>
                    <w:rPr>
                      <w:rFonts w:cs="Arial"/>
                      <w:szCs w:val="18"/>
                    </w:rPr>
                  </w:pPr>
                  <w:r>
                    <w:rPr>
                      <w:rFonts w:cs="Arial"/>
                      <w:szCs w:val="18"/>
                      <w:highlight w:val="yellow"/>
                    </w:rPr>
                    <w:t>[2. Candidate value of {1,2,3,4}]</w:t>
                  </w:r>
                </w:p>
                <w:p w14:paraId="3C867B4E" w14:textId="77777777" w:rsidR="00E91A8A" w:rsidRDefault="00E91A8A">
                  <w:pPr>
                    <w:pStyle w:val="TAL"/>
                    <w:rPr>
                      <w:rFonts w:cs="Arial"/>
                      <w:szCs w:val="18"/>
                    </w:rPr>
                  </w:pPr>
                </w:p>
                <w:p w14:paraId="0E352D1D" w14:textId="77777777" w:rsidR="00E91A8A" w:rsidRDefault="008A10E7">
                  <w:pPr>
                    <w:pStyle w:val="TAL"/>
                    <w:rPr>
                      <w:rFonts w:cs="Arial"/>
                      <w:szCs w:val="18"/>
                      <w:highlight w:val="yellow"/>
                    </w:rPr>
                  </w:pPr>
                  <w:r>
                    <w:rPr>
                      <w:rFonts w:cs="Arial"/>
                      <w:szCs w:val="18"/>
                      <w:highlight w:val="yellow"/>
                    </w:rPr>
                    <w:t>[3. candidate values {1, 2, 4, 6}]</w:t>
                  </w:r>
                </w:p>
                <w:p w14:paraId="291079D8" w14:textId="77777777" w:rsidR="00E91A8A" w:rsidRDefault="00E91A8A">
                  <w:pPr>
                    <w:pStyle w:val="TAL"/>
                    <w:rPr>
                      <w:rFonts w:cs="Arial"/>
                      <w:szCs w:val="18"/>
                      <w:highlight w:val="yellow"/>
                    </w:rPr>
                  </w:pPr>
                </w:p>
                <w:p w14:paraId="781F11CE" w14:textId="77777777" w:rsidR="00E91A8A" w:rsidRDefault="008A10E7">
                  <w:pPr>
                    <w:pStyle w:val="TAL"/>
                    <w:rPr>
                      <w:rFonts w:cs="Arial"/>
                      <w:szCs w:val="18"/>
                      <w:highlight w:val="yellow"/>
                    </w:rPr>
                  </w:pPr>
                  <w:r>
                    <w:rPr>
                      <w:rFonts w:cs="Arial"/>
                      <w:szCs w:val="18"/>
                      <w:highlight w:val="yellow"/>
                    </w:rPr>
                    <w:t>[4. candidate values {1, 2, 4}]</w:t>
                  </w:r>
                </w:p>
                <w:p w14:paraId="5AFB10D5" w14:textId="77777777" w:rsidR="00E91A8A" w:rsidRDefault="00E91A8A">
                  <w:pPr>
                    <w:pStyle w:val="TAL"/>
                    <w:rPr>
                      <w:rFonts w:cs="Arial"/>
                      <w:szCs w:val="18"/>
                      <w:highlight w:val="yellow"/>
                    </w:rPr>
                  </w:pPr>
                </w:p>
                <w:p w14:paraId="6CC1A51A" w14:textId="77777777" w:rsidR="00E91A8A" w:rsidRDefault="008A10E7">
                  <w:pPr>
                    <w:pStyle w:val="TAL"/>
                    <w:rPr>
                      <w:rFonts w:cs="Arial"/>
                      <w:szCs w:val="18"/>
                      <w:highlight w:val="yellow"/>
                    </w:rPr>
                  </w:pPr>
                  <w:r>
                    <w:rPr>
                      <w:rFonts w:cs="Arial"/>
                      <w:szCs w:val="18"/>
                      <w:highlight w:val="yellow"/>
                    </w:rPr>
                    <w:t>[5. candidate values: {</w:t>
                  </w:r>
                  <w:ins w:id="120" w:author="Author">
                    <w:r>
                      <w:rPr>
                        <w:rFonts w:cs="Arial"/>
                        <w:szCs w:val="18"/>
                        <w:highlight w:val="yellow"/>
                      </w:rPr>
                      <w:t xml:space="preserve">1, </w:t>
                    </w:r>
                  </w:ins>
                  <w:r>
                    <w:rPr>
                      <w:rFonts w:cs="Arial"/>
                      <w:szCs w:val="18"/>
                      <w:highlight w:val="yellow"/>
                    </w:rPr>
                    <w:t>2, 4, 8, FFS}]</w:t>
                  </w:r>
                </w:p>
                <w:p w14:paraId="5BE7BB99" w14:textId="77777777" w:rsidR="00E91A8A" w:rsidRDefault="00E91A8A">
                  <w:pPr>
                    <w:pStyle w:val="TAL"/>
                    <w:rPr>
                      <w:rFonts w:cs="Arial"/>
                      <w:szCs w:val="18"/>
                      <w:highlight w:val="yellow"/>
                    </w:rPr>
                  </w:pPr>
                </w:p>
                <w:p w14:paraId="6414BED0" w14:textId="77777777" w:rsidR="00E91A8A" w:rsidRDefault="008A10E7">
                  <w:pPr>
                    <w:pStyle w:val="TAL"/>
                    <w:rPr>
                      <w:rFonts w:cs="Arial"/>
                      <w:szCs w:val="18"/>
                      <w:highlight w:val="yellow"/>
                    </w:rPr>
                  </w:pPr>
                  <w:r>
                    <w:rPr>
                      <w:rFonts w:cs="Arial"/>
                      <w:szCs w:val="18"/>
                      <w:highlight w:val="yellow"/>
                    </w:rPr>
                    <w:t>[6. candidate values: {4, 8, 16, 32, 64, FFS}]</w:t>
                  </w:r>
                </w:p>
                <w:p w14:paraId="0AE9106D" w14:textId="77777777" w:rsidR="00E91A8A" w:rsidRDefault="00E91A8A">
                  <w:pPr>
                    <w:pStyle w:val="TAL"/>
                    <w:rPr>
                      <w:rFonts w:cs="Arial"/>
                      <w:szCs w:val="18"/>
                      <w:highlight w:val="yellow"/>
                    </w:rPr>
                  </w:pPr>
                </w:p>
                <w:p w14:paraId="2A27D76D" w14:textId="77777777" w:rsidR="00E91A8A" w:rsidRDefault="008A10E7">
                  <w:pPr>
                    <w:rPr>
                      <w:rFonts w:cs="Arial"/>
                      <w:b/>
                      <w:strike/>
                      <w:sz w:val="16"/>
                      <w:szCs w:val="16"/>
                      <w:lang w:val="en-GB"/>
                    </w:rPr>
                  </w:pPr>
                  <w:r>
                    <w:rPr>
                      <w:rFonts w:cs="Arial"/>
                      <w:strike/>
                      <w:szCs w:val="18"/>
                      <w:highlight w:val="cyan"/>
                    </w:rPr>
                    <w:t>[7. candidate values {not support}]</w:t>
                  </w:r>
                </w:p>
              </w:tc>
              <w:tc>
                <w:tcPr>
                  <w:tcW w:w="0" w:type="auto"/>
                  <w:tcBorders>
                    <w:top w:val="single" w:sz="4" w:space="0" w:color="auto"/>
                    <w:left w:val="single" w:sz="4" w:space="0" w:color="auto"/>
                    <w:bottom w:val="single" w:sz="4" w:space="0" w:color="auto"/>
                    <w:right w:val="single" w:sz="4" w:space="0" w:color="auto"/>
                  </w:tcBorders>
                </w:tcPr>
                <w:p w14:paraId="5580426B" w14:textId="77777777" w:rsidR="00E91A8A" w:rsidRDefault="008A10E7">
                  <w:pPr>
                    <w:rPr>
                      <w:rFonts w:cs="Arial"/>
                      <w:b/>
                      <w:sz w:val="16"/>
                      <w:szCs w:val="16"/>
                      <w:lang w:val="en-GB"/>
                    </w:rPr>
                  </w:pPr>
                  <w:r>
                    <w:rPr>
                      <w:rFonts w:cs="Arial"/>
                      <w:szCs w:val="18"/>
                    </w:rPr>
                    <w:t>Optional with capability signalling</w:t>
                  </w:r>
                </w:p>
              </w:tc>
            </w:tr>
            <w:tr w:rsidR="00E91A8A" w14:paraId="6C5C41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A56C82" w14:textId="77777777" w:rsidR="00E91A8A" w:rsidRDefault="008A10E7">
                  <w:pPr>
                    <w:rPr>
                      <w:rFonts w:cs="Arial"/>
                      <w:szCs w:val="18"/>
                      <w:lang w:eastAsia="ja-JP"/>
                    </w:rPr>
                  </w:pPr>
                  <w:r>
                    <w:rPr>
                      <w:rFonts w:cs="Arial"/>
                      <w:szCs w:val="18"/>
                      <w:lang w:eastAsia="ja-JP"/>
                    </w:rPr>
                    <w:t>23-1-3</w:t>
                  </w:r>
                </w:p>
              </w:tc>
              <w:tc>
                <w:tcPr>
                  <w:tcW w:w="0" w:type="auto"/>
                  <w:tcBorders>
                    <w:top w:val="single" w:sz="4" w:space="0" w:color="auto"/>
                    <w:left w:val="single" w:sz="4" w:space="0" w:color="auto"/>
                    <w:bottom w:val="single" w:sz="4" w:space="0" w:color="auto"/>
                    <w:right w:val="single" w:sz="4" w:space="0" w:color="auto"/>
                  </w:tcBorders>
                </w:tcPr>
                <w:p w14:paraId="7540AA17" w14:textId="77777777" w:rsidR="00E91A8A" w:rsidRDefault="008A10E7">
                  <w:pPr>
                    <w:rPr>
                      <w:rFonts w:eastAsia="SimSun" w:cs="Arial"/>
                      <w:szCs w:val="18"/>
                    </w:rPr>
                  </w:pPr>
                  <w:r>
                    <w:rPr>
                      <w:rFonts w:eastAsia="SimSun" w:cs="Arial"/>
                      <w:szCs w:val="18"/>
                    </w:rPr>
                    <w:t>MPE mitigation</w:t>
                  </w:r>
                </w:p>
              </w:tc>
              <w:tc>
                <w:tcPr>
                  <w:tcW w:w="0" w:type="auto"/>
                  <w:tcBorders>
                    <w:top w:val="single" w:sz="4" w:space="0" w:color="auto"/>
                    <w:left w:val="single" w:sz="4" w:space="0" w:color="auto"/>
                    <w:bottom w:val="single" w:sz="4" w:space="0" w:color="auto"/>
                    <w:right w:val="single" w:sz="4" w:space="0" w:color="auto"/>
                  </w:tcBorders>
                </w:tcPr>
                <w:p w14:paraId="4CCA1FA7"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 xml:space="preserve">1. Support of enhanced </w:t>
                  </w:r>
                  <w:ins w:id="121" w:author="Author">
                    <w:r>
                      <w:rPr>
                        <w:rFonts w:cs="Arial"/>
                        <w:sz w:val="18"/>
                        <w:szCs w:val="18"/>
                        <w:highlight w:val="yellow"/>
                      </w:rPr>
                      <w:t>[PHR]</w:t>
                    </w:r>
                    <w:r>
                      <w:rPr>
                        <w:rFonts w:cs="Arial"/>
                        <w:sz w:val="18"/>
                        <w:szCs w:val="18"/>
                      </w:rPr>
                      <w:t xml:space="preserve"> </w:t>
                    </w:r>
                  </w:ins>
                  <w:r>
                    <w:rPr>
                      <w:rFonts w:cs="Arial"/>
                      <w:sz w:val="18"/>
                      <w:szCs w:val="18"/>
                    </w:rPr>
                    <w:t xml:space="preserve">reporting </w:t>
                  </w:r>
                  <w:del w:id="122" w:author="Author">
                    <w:r>
                      <w:rPr>
                        <w:rFonts w:cs="Arial"/>
                        <w:sz w:val="18"/>
                        <w:szCs w:val="18"/>
                      </w:rPr>
                      <w:delText xml:space="preserve">for MPE mitigation (with </w:delText>
                    </w:r>
                  </w:del>
                  <w:ins w:id="123" w:author="Author">
                    <w:r>
                      <w:rPr>
                        <w:rFonts w:cs="Arial"/>
                        <w:sz w:val="18"/>
                        <w:szCs w:val="18"/>
                      </w:rPr>
                      <w:t xml:space="preserve">which includes pairs of (P-MPR, </w:t>
                    </w:r>
                  </w:ins>
                  <w:r>
                    <w:rPr>
                      <w:rFonts w:cs="Arial"/>
                      <w:sz w:val="18"/>
                      <w:szCs w:val="18"/>
                    </w:rPr>
                    <w:t>SSBRI/CRI</w:t>
                  </w:r>
                  <w:del w:id="124" w:author="Author">
                    <w:r>
                      <w:rPr>
                        <w:rFonts w:cs="Arial"/>
                        <w:sz w:val="18"/>
                        <w:szCs w:val="18"/>
                      </w:rPr>
                      <w:delText xml:space="preserve"> and [associated] P-MPR in PHR reporting</w:delText>
                    </w:r>
                  </w:del>
                  <w:r>
                    <w:rPr>
                      <w:rFonts w:cs="Arial"/>
                      <w:sz w:val="18"/>
                      <w:szCs w:val="18"/>
                    </w:rPr>
                    <w:t>)</w:t>
                  </w:r>
                </w:p>
                <w:p w14:paraId="012D27B5" w14:textId="77777777" w:rsidR="00E91A8A" w:rsidRDefault="008A10E7">
                  <w:pPr>
                    <w:autoSpaceDE w:val="0"/>
                    <w:autoSpaceDN w:val="0"/>
                    <w:adjustRightInd w:val="0"/>
                    <w:snapToGrid w:val="0"/>
                    <w:spacing w:afterLines="50"/>
                    <w:contextualSpacing/>
                    <w:rPr>
                      <w:rFonts w:cs="Arial"/>
                      <w:sz w:val="18"/>
                      <w:szCs w:val="18"/>
                    </w:rPr>
                  </w:pPr>
                  <w:del w:id="125" w:author="Author">
                    <w:r>
                      <w:rPr>
                        <w:rFonts w:cs="Arial"/>
                        <w:sz w:val="18"/>
                        <w:szCs w:val="18"/>
                      </w:rPr>
                      <w:delText>[</w:delText>
                    </w:r>
                  </w:del>
                  <w:r>
                    <w:rPr>
                      <w:rFonts w:cs="Arial"/>
                      <w:sz w:val="18"/>
                      <w:szCs w:val="18"/>
                    </w:rPr>
                    <w:t xml:space="preserve">2. </w:t>
                  </w:r>
                  <w:del w:id="126" w:author="Author">
                    <w:r>
                      <w:rPr>
                        <w:rFonts w:cs="Arial"/>
                        <w:sz w:val="18"/>
                        <w:szCs w:val="18"/>
                      </w:rPr>
                      <w:delText xml:space="preserve">Support of reporting up to Nmax </w:delText>
                    </w:r>
                  </w:del>
                  <w:ins w:id="127" w:author="Author">
                    <w:r>
                      <w:rPr>
                        <w:rFonts w:cs="Arial"/>
                        <w:sz w:val="18"/>
                        <w:szCs w:val="18"/>
                      </w:rPr>
                      <w:t xml:space="preserve">Maximum number of reported </w:t>
                    </w:r>
                  </w:ins>
                  <w:r>
                    <w:rPr>
                      <w:rFonts w:cs="Arial"/>
                      <w:sz w:val="18"/>
                      <w:szCs w:val="18"/>
                    </w:rPr>
                    <w:t>P-MPR and SSBRI/CRI pairs</w:t>
                  </w:r>
                  <w:del w:id="128" w:author="Author">
                    <w:r>
                      <w:rPr>
                        <w:rFonts w:cs="Arial"/>
                        <w:sz w:val="18"/>
                        <w:szCs w:val="18"/>
                      </w:rPr>
                      <w:delText>]</w:delText>
                    </w:r>
                  </w:del>
                </w:p>
                <w:p w14:paraId="3C58FCA8" w14:textId="77777777" w:rsidR="00E91A8A" w:rsidRDefault="008A10E7">
                  <w:pPr>
                    <w:autoSpaceDE w:val="0"/>
                    <w:autoSpaceDN w:val="0"/>
                    <w:adjustRightInd w:val="0"/>
                    <w:snapToGrid w:val="0"/>
                    <w:spacing w:afterLines="50"/>
                    <w:contextualSpacing/>
                    <w:rPr>
                      <w:rFonts w:cs="Arial"/>
                      <w:sz w:val="18"/>
                      <w:szCs w:val="18"/>
                    </w:rPr>
                  </w:pPr>
                  <w:del w:id="129" w:author="Author">
                    <w:r>
                      <w:rPr>
                        <w:rFonts w:cs="Arial"/>
                        <w:sz w:val="18"/>
                        <w:szCs w:val="18"/>
                      </w:rPr>
                      <w:delText>[</w:delText>
                    </w:r>
                  </w:del>
                  <w:r>
                    <w:rPr>
                      <w:rFonts w:cs="Arial"/>
                      <w:sz w:val="18"/>
                      <w:szCs w:val="18"/>
                    </w:rPr>
                    <w:t>3. Maximum number of candidate RS(s) configured in a RRC pool for MPE mitigation</w:t>
                  </w:r>
                  <w:del w:id="130" w:author="Author">
                    <w:r>
                      <w:rPr>
                        <w:rFonts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CE191D3" w14:textId="77777777" w:rsidR="00E91A8A" w:rsidRDefault="00E91A8A">
                  <w:pPr>
                    <w:rPr>
                      <w:rFonts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34A413F6" w14:textId="77777777" w:rsidR="00E91A8A" w:rsidRDefault="00E91A8A">
                  <w:pPr>
                    <w:jc w:val="left"/>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159E82B6"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7D093863"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65C5179D" w14:textId="77777777" w:rsidR="00E91A8A" w:rsidRDefault="008A10E7">
                  <w:pPr>
                    <w:pStyle w:val="TAL"/>
                    <w:rPr>
                      <w:rFonts w:cs="Arial"/>
                      <w:szCs w:val="18"/>
                    </w:rPr>
                  </w:pPr>
                  <w:del w:id="131" w:author="Author">
                    <w:r>
                      <w:rPr>
                        <w:rFonts w:cs="Arial"/>
                        <w:szCs w:val="18"/>
                      </w:rPr>
                      <w:delText>[</w:delText>
                    </w:r>
                  </w:del>
                  <w:r>
                    <w:rPr>
                      <w:rFonts w:cs="Arial"/>
                      <w:szCs w:val="18"/>
                    </w:rPr>
                    <w:t>2. Candidate value of {1,2,</w:t>
                  </w:r>
                  <w:ins w:id="132" w:author="Author">
                    <w:r>
                      <w:rPr>
                        <w:rFonts w:cs="Arial"/>
                        <w:szCs w:val="18"/>
                      </w:rPr>
                      <w:t xml:space="preserve">3, </w:t>
                    </w:r>
                  </w:ins>
                  <w:r>
                    <w:rPr>
                      <w:rFonts w:cs="Arial"/>
                      <w:szCs w:val="18"/>
                    </w:rPr>
                    <w:t>4}</w:t>
                  </w:r>
                  <w:del w:id="133" w:author="Author">
                    <w:r>
                      <w:rPr>
                        <w:rFonts w:cs="Arial"/>
                        <w:szCs w:val="18"/>
                      </w:rPr>
                      <w:delText>]</w:delText>
                    </w:r>
                  </w:del>
                </w:p>
                <w:p w14:paraId="5527C05E" w14:textId="77777777" w:rsidR="00E91A8A" w:rsidRDefault="008A10E7">
                  <w:pPr>
                    <w:rPr>
                      <w:rFonts w:cs="Arial"/>
                      <w:b/>
                      <w:sz w:val="16"/>
                      <w:szCs w:val="16"/>
                      <w:lang w:val="en-GB"/>
                    </w:rPr>
                  </w:pPr>
                  <w:del w:id="134" w:author="Author">
                    <w:r>
                      <w:rPr>
                        <w:rFonts w:cs="Arial"/>
                        <w:szCs w:val="18"/>
                      </w:rPr>
                      <w:delText>[</w:delText>
                    </w:r>
                  </w:del>
                  <w:r>
                    <w:rPr>
                      <w:rFonts w:cs="Arial"/>
                      <w:szCs w:val="18"/>
                    </w:rPr>
                    <w:t>3. Candidate value</w:t>
                  </w:r>
                  <w:del w:id="135" w:author="Author">
                    <w:r>
                      <w:rPr>
                        <w:rFonts w:cs="Arial"/>
                        <w:szCs w:val="18"/>
                      </w:rPr>
                      <w:delText xml:space="preserve"> at least includes {64}]</w:delText>
                    </w:r>
                  </w:del>
                  <w:ins w:id="136" w:author="Author">
                    <w:r>
                      <w:rPr>
                        <w:rFonts w:cs="Arial"/>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10BCA49" w14:textId="77777777" w:rsidR="00E91A8A" w:rsidRDefault="008A10E7">
                  <w:pPr>
                    <w:rPr>
                      <w:rFonts w:cs="Arial"/>
                      <w:b/>
                      <w:sz w:val="16"/>
                      <w:szCs w:val="16"/>
                      <w:lang w:val="en-GB"/>
                    </w:rPr>
                  </w:pPr>
                  <w:r>
                    <w:rPr>
                      <w:rFonts w:cs="Arial"/>
                      <w:szCs w:val="18"/>
                    </w:rPr>
                    <w:t>Optional with capability signalling</w:t>
                  </w:r>
                </w:p>
              </w:tc>
            </w:tr>
            <w:tr w:rsidR="00E91A8A" w14:paraId="26C650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3DB338" w14:textId="77777777" w:rsidR="00E91A8A" w:rsidRDefault="008A10E7">
                  <w:pPr>
                    <w:rPr>
                      <w:rFonts w:cs="Arial"/>
                      <w:szCs w:val="18"/>
                      <w:lang w:eastAsia="ja-JP"/>
                    </w:rPr>
                  </w:pPr>
                  <w:r>
                    <w:rPr>
                      <w:rFonts w:cs="Arial"/>
                      <w:szCs w:val="18"/>
                      <w:lang w:eastAsia="ja-JP"/>
                    </w:rPr>
                    <w:t>23-1-4</w:t>
                  </w:r>
                </w:p>
              </w:tc>
              <w:tc>
                <w:tcPr>
                  <w:tcW w:w="0" w:type="auto"/>
                  <w:tcBorders>
                    <w:top w:val="single" w:sz="4" w:space="0" w:color="auto"/>
                    <w:left w:val="single" w:sz="4" w:space="0" w:color="auto"/>
                    <w:bottom w:val="single" w:sz="4" w:space="0" w:color="auto"/>
                    <w:right w:val="single" w:sz="4" w:space="0" w:color="auto"/>
                  </w:tcBorders>
                </w:tcPr>
                <w:p w14:paraId="1C112AA9" w14:textId="77777777" w:rsidR="00E91A8A" w:rsidRDefault="008A10E7">
                  <w:pPr>
                    <w:rPr>
                      <w:rFonts w:eastAsia="SimSun" w:cs="Arial"/>
                      <w:szCs w:val="18"/>
                    </w:rPr>
                  </w:pPr>
                  <w:r>
                    <w:rPr>
                      <w:rFonts w:eastAsia="SimSun" w:cs="Arial"/>
                      <w:szCs w:val="18"/>
                    </w:rPr>
                    <w:t xml:space="preserve">MPUE support for UL </w:t>
                  </w:r>
                </w:p>
              </w:tc>
              <w:tc>
                <w:tcPr>
                  <w:tcW w:w="0" w:type="auto"/>
                  <w:tcBorders>
                    <w:top w:val="single" w:sz="4" w:space="0" w:color="auto"/>
                    <w:left w:val="single" w:sz="4" w:space="0" w:color="auto"/>
                    <w:bottom w:val="single" w:sz="4" w:space="0" w:color="auto"/>
                    <w:right w:val="single" w:sz="4" w:space="0" w:color="auto"/>
                  </w:tcBorders>
                </w:tcPr>
                <w:p w14:paraId="599E5B87" w14:textId="77777777" w:rsidR="00E91A8A" w:rsidRDefault="008A10E7">
                  <w:pPr>
                    <w:autoSpaceDE w:val="0"/>
                    <w:autoSpaceDN w:val="0"/>
                    <w:adjustRightInd w:val="0"/>
                    <w:snapToGrid w:val="0"/>
                    <w:spacing w:afterLines="50"/>
                    <w:contextualSpacing/>
                    <w:rPr>
                      <w:rFonts w:cs="Arial"/>
                      <w:strike/>
                      <w:sz w:val="18"/>
                      <w:szCs w:val="18"/>
                      <w:highlight w:val="cyan"/>
                    </w:rPr>
                  </w:pPr>
                  <w:r>
                    <w:rPr>
                      <w:rFonts w:cs="Arial"/>
                      <w:strike/>
                      <w:sz w:val="18"/>
                      <w:szCs w:val="18"/>
                      <w:highlight w:val="cyan"/>
                    </w:rPr>
                    <w:t>[depending on agreement]</w:t>
                  </w:r>
                </w:p>
                <w:p w14:paraId="2B2A247C" w14:textId="77777777" w:rsidR="00E91A8A" w:rsidRDefault="008A10E7">
                  <w:pPr>
                    <w:autoSpaceDE w:val="0"/>
                    <w:autoSpaceDN w:val="0"/>
                    <w:adjustRightInd w:val="0"/>
                    <w:snapToGrid w:val="0"/>
                    <w:spacing w:afterLines="50"/>
                    <w:contextualSpacing/>
                    <w:rPr>
                      <w:rFonts w:cs="Arial"/>
                      <w:sz w:val="18"/>
                      <w:szCs w:val="18"/>
                      <w:highlight w:val="cyan"/>
                    </w:rPr>
                  </w:pPr>
                  <w:r>
                    <w:rPr>
                      <w:rFonts w:cs="Arial"/>
                      <w:sz w:val="18"/>
                      <w:szCs w:val="18"/>
                      <w:highlight w:val="cyan"/>
                    </w:rPr>
                    <w:t>[1. The number of UE capability value set]</w:t>
                  </w:r>
                </w:p>
                <w:p w14:paraId="0AC665BE" w14:textId="77777777" w:rsidR="00E91A8A" w:rsidRDefault="008A10E7">
                  <w:pPr>
                    <w:autoSpaceDE w:val="0"/>
                    <w:autoSpaceDN w:val="0"/>
                    <w:adjustRightInd w:val="0"/>
                    <w:snapToGrid w:val="0"/>
                    <w:spacing w:afterLines="50"/>
                    <w:contextualSpacing/>
                    <w:rPr>
                      <w:rFonts w:cs="Arial"/>
                      <w:sz w:val="18"/>
                      <w:szCs w:val="18"/>
                      <w:highlight w:val="cyan"/>
                    </w:rPr>
                  </w:pPr>
                  <w:r>
                    <w:rPr>
                      <w:rFonts w:cs="Arial"/>
                      <w:sz w:val="18"/>
                      <w:szCs w:val="18"/>
                      <w:highlight w:val="cyan"/>
                    </w:rPr>
                    <w:t xml:space="preserve">[2. The maximal supported number of SRS port for each UE capability value set] </w:t>
                  </w:r>
                </w:p>
              </w:tc>
              <w:tc>
                <w:tcPr>
                  <w:tcW w:w="0" w:type="auto"/>
                  <w:tcBorders>
                    <w:top w:val="single" w:sz="4" w:space="0" w:color="auto"/>
                    <w:left w:val="single" w:sz="4" w:space="0" w:color="auto"/>
                    <w:bottom w:val="single" w:sz="4" w:space="0" w:color="auto"/>
                    <w:right w:val="single" w:sz="4" w:space="0" w:color="auto"/>
                  </w:tcBorders>
                </w:tcPr>
                <w:p w14:paraId="7839E271" w14:textId="77777777" w:rsidR="00E91A8A" w:rsidRDefault="00E91A8A">
                  <w:pPr>
                    <w:rPr>
                      <w:rFonts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5FB100A2" w14:textId="77777777" w:rsidR="00E91A8A" w:rsidRDefault="00E91A8A">
                  <w:pPr>
                    <w:jc w:val="left"/>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24724329"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4E873C7B"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35282A8D" w14:textId="77777777" w:rsidR="00E91A8A" w:rsidRDefault="008A10E7">
                  <w:pPr>
                    <w:rPr>
                      <w:rFonts w:cs="Arial"/>
                      <w:bCs/>
                      <w:sz w:val="16"/>
                      <w:szCs w:val="16"/>
                      <w:highlight w:val="cyan"/>
                      <w:lang w:val="en-GB"/>
                    </w:rPr>
                  </w:pPr>
                  <w:r>
                    <w:rPr>
                      <w:rFonts w:cs="Arial"/>
                      <w:bCs/>
                      <w:sz w:val="16"/>
                      <w:szCs w:val="16"/>
                      <w:highlight w:val="cyan"/>
                      <w:lang w:val="en-GB"/>
                    </w:rPr>
                    <w:t xml:space="preserve">[1. Candidate values: </w:t>
                  </w:r>
                  <w:r>
                    <w:rPr>
                      <w:rFonts w:cs="Arial" w:hint="eastAsia"/>
                      <w:bCs/>
                      <w:sz w:val="16"/>
                      <w:szCs w:val="16"/>
                      <w:highlight w:val="cyan"/>
                      <w:lang w:val="en-GB"/>
                    </w:rPr>
                    <w:t>{</w:t>
                  </w:r>
                  <w:r>
                    <w:rPr>
                      <w:rFonts w:cs="Arial"/>
                      <w:bCs/>
                      <w:sz w:val="16"/>
                      <w:szCs w:val="16"/>
                      <w:highlight w:val="cyan"/>
                      <w:lang w:val="en-GB"/>
                    </w:rPr>
                    <w:t>1.2. FFS}]</w:t>
                  </w:r>
                </w:p>
                <w:p w14:paraId="60F54454" w14:textId="77777777" w:rsidR="00E91A8A" w:rsidRDefault="008A10E7">
                  <w:pPr>
                    <w:rPr>
                      <w:rFonts w:cs="Arial"/>
                      <w:bCs/>
                      <w:sz w:val="16"/>
                      <w:szCs w:val="16"/>
                      <w:highlight w:val="cyan"/>
                      <w:lang w:val="en-GB"/>
                    </w:rPr>
                  </w:pPr>
                  <w:r>
                    <w:rPr>
                      <w:rFonts w:cs="Arial" w:hint="eastAsia"/>
                      <w:bCs/>
                      <w:sz w:val="16"/>
                      <w:szCs w:val="16"/>
                      <w:highlight w:val="cyan"/>
                      <w:lang w:val="en-GB"/>
                    </w:rPr>
                    <w:t>[</w:t>
                  </w:r>
                  <w:r>
                    <w:rPr>
                      <w:rFonts w:cs="Arial"/>
                      <w:bCs/>
                      <w:sz w:val="16"/>
                      <w:szCs w:val="16"/>
                      <w:highlight w:val="cyan"/>
                      <w:lang w:val="en-GB"/>
                    </w:rPr>
                    <w:t xml:space="preserve">2. Candidate values: </w:t>
                  </w:r>
                  <w:r>
                    <w:rPr>
                      <w:rFonts w:cs="Arial" w:hint="eastAsia"/>
                      <w:bCs/>
                      <w:sz w:val="16"/>
                      <w:szCs w:val="16"/>
                      <w:highlight w:val="cyan"/>
                      <w:lang w:val="en-GB"/>
                    </w:rPr>
                    <w:t>{</w:t>
                  </w:r>
                  <w:r>
                    <w:rPr>
                      <w:rFonts w:cs="Arial"/>
                      <w:bCs/>
                      <w:sz w:val="16"/>
                      <w:szCs w:val="16"/>
                      <w:highlight w:val="cyan"/>
                      <w:lang w:val="en-GB"/>
                    </w:rPr>
                    <w:t>1,2,4}]</w:t>
                  </w:r>
                </w:p>
                <w:p w14:paraId="3C4B33F1" w14:textId="77777777" w:rsidR="00E91A8A" w:rsidRDefault="008A10E7">
                  <w:pPr>
                    <w:rPr>
                      <w:rFonts w:cs="Arial"/>
                      <w:bCs/>
                      <w:sz w:val="16"/>
                      <w:szCs w:val="16"/>
                      <w:highlight w:val="cyan"/>
                      <w:lang w:val="en-GB"/>
                    </w:rPr>
                  </w:pPr>
                  <w:r>
                    <w:rPr>
                      <w:rFonts w:cs="Arial" w:hint="eastAsia"/>
                      <w:bCs/>
                      <w:sz w:val="16"/>
                      <w:szCs w:val="16"/>
                      <w:highlight w:val="cyan"/>
                      <w:lang w:val="en-GB"/>
                    </w:rPr>
                    <w:t>N</w:t>
                  </w:r>
                  <w:r>
                    <w:rPr>
                      <w:rFonts w:cs="Arial"/>
                      <w:bCs/>
                      <w:sz w:val="16"/>
                      <w:szCs w:val="16"/>
                      <w:highlight w:val="cyan"/>
                      <w:lang w:val="en-GB"/>
                    </w:rPr>
                    <w:t>ote: The value of the maximal supported number of SRS port for each UE capability value set should be different.</w:t>
                  </w:r>
                </w:p>
              </w:tc>
              <w:tc>
                <w:tcPr>
                  <w:tcW w:w="0" w:type="auto"/>
                  <w:tcBorders>
                    <w:top w:val="single" w:sz="4" w:space="0" w:color="auto"/>
                    <w:left w:val="single" w:sz="4" w:space="0" w:color="auto"/>
                    <w:bottom w:val="single" w:sz="4" w:space="0" w:color="auto"/>
                    <w:right w:val="single" w:sz="4" w:space="0" w:color="auto"/>
                  </w:tcBorders>
                </w:tcPr>
                <w:p w14:paraId="2C146DD5" w14:textId="77777777" w:rsidR="00E91A8A" w:rsidRDefault="00E91A8A">
                  <w:pPr>
                    <w:rPr>
                      <w:rFonts w:cs="Arial"/>
                      <w:b/>
                      <w:sz w:val="16"/>
                      <w:szCs w:val="16"/>
                      <w:lang w:val="en-GB"/>
                    </w:rPr>
                  </w:pPr>
                </w:p>
              </w:tc>
            </w:tr>
          </w:tbl>
          <w:p w14:paraId="210E338E" w14:textId="77777777" w:rsidR="00E91A8A" w:rsidRDefault="008A10E7">
            <w:pPr>
              <w:spacing w:before="120"/>
            </w:pPr>
            <w:r>
              <w:t>On the component 12 of FG 23-1-1, the agreement says, “</w:t>
            </w:r>
            <w:r>
              <w:rPr>
                <w:color w:val="000000"/>
                <w:lang w:val="en-GB"/>
              </w:rPr>
              <w:t xml:space="preserve">Support a UE feature on how many physical cell IDs (including that of the serving cell) can be associated with the activated TCI states” with a note “The above does not necessarily mean that more than 1 physical cell ID that is not serving cell in RRC”, so it should allow the UE to report a value of 0 for </w:t>
            </w:r>
            <w:r>
              <w:t>component 12. Besides, like for inter-cell multi-TRP operation, another capability regarding the maximum number of PCI(s) different from serving cell PCI that can be associated with configured TCI states should also be reported.</w:t>
            </w:r>
          </w:p>
          <w:p w14:paraId="38DC96BE" w14:textId="77777777" w:rsidR="00E91A8A" w:rsidRDefault="008A10E7">
            <w:pPr>
              <w:pStyle w:val="Proposal"/>
              <w:tabs>
                <w:tab w:val="clear" w:pos="256"/>
                <w:tab w:val="clear" w:pos="936"/>
              </w:tabs>
              <w:spacing w:line="276" w:lineRule="auto"/>
              <w:ind w:left="1701" w:hanging="1701"/>
            </w:pPr>
            <w:r>
              <w:rPr>
                <w:rFonts w:eastAsia="Times New Roman"/>
              </w:rPr>
              <w:t>The value of component 12 of FG 23-1-1 should include 0</w:t>
            </w:r>
            <w:r>
              <w:t xml:space="preserve"> </w:t>
            </w:r>
          </w:p>
          <w:p w14:paraId="018FCDCB" w14:textId="77777777" w:rsidR="00E91A8A" w:rsidRDefault="008A10E7">
            <w:pPr>
              <w:pStyle w:val="Proposal"/>
              <w:tabs>
                <w:tab w:val="clear" w:pos="256"/>
                <w:tab w:val="clear" w:pos="936"/>
              </w:tabs>
              <w:spacing w:line="276" w:lineRule="auto"/>
              <w:ind w:left="1701" w:hanging="1701"/>
            </w:pPr>
            <w:r>
              <w:rPr>
                <w:rFonts w:eastAsia="Times New Roman"/>
              </w:rPr>
              <w:t>Add component 13 of FG 23-1-1, as follows:</w:t>
            </w:r>
            <w:r>
              <w:t xml:space="preserve"> </w:t>
            </w:r>
          </w:p>
          <w:p w14:paraId="04D6A543" w14:textId="77777777" w:rsidR="00E91A8A" w:rsidRDefault="008A10E7">
            <w:pPr>
              <w:ind w:firstLine="461"/>
              <w:rPr>
                <w:b/>
                <w:bCs/>
              </w:rPr>
            </w:pPr>
            <w:r>
              <w:rPr>
                <w:b/>
                <w:bCs/>
              </w:rPr>
              <w:t>[13: The maximum number of PCI(s) different from serving cell PCI that can be associated with configured TCI states]</w:t>
            </w:r>
          </w:p>
          <w:p w14:paraId="398EBDE1" w14:textId="77777777" w:rsidR="00E91A8A" w:rsidRDefault="00E91A8A">
            <w:pPr>
              <w:spacing w:beforeLines="50" w:before="120"/>
              <w:jc w:val="left"/>
              <w:rPr>
                <w:rFonts w:ascii="Calibri" w:hAnsi="Calibri" w:cs="Calibri"/>
                <w:color w:val="000000"/>
              </w:rPr>
            </w:pPr>
          </w:p>
        </w:tc>
      </w:tr>
      <w:tr w:rsidR="00E91A8A" w14:paraId="4A10EC5D" w14:textId="77777777">
        <w:tc>
          <w:tcPr>
            <w:tcW w:w="1818" w:type="dxa"/>
            <w:tcBorders>
              <w:top w:val="single" w:sz="4" w:space="0" w:color="auto"/>
              <w:left w:val="single" w:sz="4" w:space="0" w:color="auto"/>
              <w:bottom w:val="single" w:sz="4" w:space="0" w:color="auto"/>
              <w:right w:val="single" w:sz="4" w:space="0" w:color="auto"/>
            </w:tcBorders>
          </w:tcPr>
          <w:p w14:paraId="77DD4E2C" w14:textId="77777777" w:rsidR="00E91A8A" w:rsidRDefault="008A10E7">
            <w:pPr>
              <w:jc w:val="left"/>
              <w:rPr>
                <w:rFonts w:ascii="Calibri" w:hAnsi="Calibri" w:cs="Calibri"/>
              </w:rPr>
            </w:pPr>
            <w:r>
              <w:rPr>
                <w:rFonts w:ascii="Calibri" w:hAnsi="Calibri" w:cs="Calibri"/>
              </w:rPr>
              <w:lastRenderedPageBreak/>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0CE400" w14:textId="77777777" w:rsidR="00E91A8A" w:rsidRDefault="008A10E7">
            <w:pPr>
              <w:pStyle w:val="BodyText"/>
            </w:pPr>
            <w:r>
              <w:t xml:space="preserve">The work in the multi-beam agenda targets to develop a more efficient TCI framework. Unnecessary flexible configurations are removed, and the signalling mechanisms for the critical parts are streamlined. However, this work has led to that some Rel-15/16 functionality has been replicated, and based on this replicated functionality, enhancements have been added. </w:t>
            </w:r>
          </w:p>
          <w:p w14:paraId="09938AC7" w14:textId="77777777" w:rsidR="00E91A8A" w:rsidRDefault="008A10E7">
            <w:pPr>
              <w:pStyle w:val="BodyText"/>
            </w:pPr>
            <w:r>
              <w:t>It may be tempting to define a basic level of functionality that contains only the replicated functionality. This would bring the Rel-17 TCI framework on par with the Rel-15/16 functionality and would lead to a functional feature. However, there is no incentive for an operator to deploy only the replicated functionality, and there is no incentive for a NW vendor to implement only the replicated functionality:</w:t>
            </w:r>
          </w:p>
          <w:p w14:paraId="7C3F9F4D" w14:textId="77777777" w:rsidR="00E91A8A" w:rsidRDefault="008A10E7">
            <w:pPr>
              <w:pStyle w:val="Observation0"/>
            </w:pPr>
            <w:bookmarkStart w:id="137" w:name="_Ref92210217"/>
            <w:bookmarkStart w:id="138" w:name="_Toc92701379"/>
            <w:r>
              <w:t>There is no incentive for a NW vendor to implement only the parts of the Rel-17 TCI framework that replicated the Rel-15/16 functionality.</w:t>
            </w:r>
            <w:bookmarkEnd w:id="137"/>
            <w:bookmarkEnd w:id="138"/>
          </w:p>
          <w:p w14:paraId="2FCF3E82" w14:textId="77777777" w:rsidR="00E91A8A" w:rsidRDefault="008A10E7">
            <w:pPr>
              <w:pStyle w:val="BodyText"/>
            </w:pPr>
            <w:r>
              <w:t xml:space="preserve">Based on </w:t>
            </w:r>
            <w:r>
              <w:fldChar w:fldCharType="begin"/>
            </w:r>
            <w:r>
              <w:instrText xml:space="preserve"> REF _Ref92210217 \r \h </w:instrText>
            </w:r>
            <w:r>
              <w:fldChar w:fldCharType="separate"/>
            </w:r>
            <w:r>
              <w:t>Observation 1</w:t>
            </w:r>
            <w:r>
              <w:fldChar w:fldCharType="end"/>
            </w:r>
            <w:r>
              <w:t>, we conclude that a UE that supports the Rel-17 TCI framework must also support enhancements on top of the replicated functionality:</w:t>
            </w:r>
          </w:p>
          <w:p w14:paraId="3C9DDA77" w14:textId="77777777" w:rsidR="00E91A8A" w:rsidRDefault="008A10E7">
            <w:pPr>
              <w:pStyle w:val="Observation0"/>
            </w:pPr>
            <w:bookmarkStart w:id="139" w:name="_Toc92701380"/>
            <w:r>
              <w:t>A UE that supports the Rel-17 TCI framework must support enhancements relative the Rel-15/16 TCI framework: it is not sufficient to support only the replicated functionality.</w:t>
            </w:r>
            <w:bookmarkEnd w:id="139"/>
            <w:r>
              <w:t xml:space="preserve"> </w:t>
            </w:r>
          </w:p>
          <w:p w14:paraId="0ED2EDE3" w14:textId="77777777" w:rsidR="00E91A8A" w:rsidRDefault="008A10E7">
            <w:pPr>
              <w:pStyle w:val="BodyText"/>
            </w:pPr>
            <w:r>
              <w:t xml:space="preserve">To reiterate: no NW will implement </w:t>
            </w:r>
            <w:r>
              <w:rPr>
                <w:i/>
                <w:iCs/>
              </w:rPr>
              <w:t>only</w:t>
            </w:r>
            <w:r>
              <w:t xml:space="preserve"> the duplicated functionality. There is no point that a UE only implements and advertises support for the replicated functionality. This would be a useless paper product. </w:t>
            </w:r>
          </w:p>
          <w:p w14:paraId="4CFCCB19" w14:textId="77777777" w:rsidR="00E91A8A" w:rsidRDefault="008A10E7">
            <w:pPr>
              <w:pStyle w:val="BodyText"/>
            </w:pPr>
            <w:r>
              <w:t>A UE that supports the Rel-17 TCI framework would thus have to also support enhancements. Overall, the Rel-17 TCI framework supports two main performance enhancements:</w:t>
            </w:r>
          </w:p>
          <w:p w14:paraId="19084950" w14:textId="77777777" w:rsidR="00E91A8A" w:rsidRDefault="008A10E7">
            <w:pPr>
              <w:pStyle w:val="BodyText"/>
              <w:numPr>
                <w:ilvl w:val="0"/>
                <w:numId w:val="46"/>
              </w:numPr>
              <w:tabs>
                <w:tab w:val="clear" w:pos="1440"/>
              </w:tabs>
              <w:overflowPunct w:val="0"/>
              <w:autoSpaceDE w:val="0"/>
              <w:autoSpaceDN w:val="0"/>
              <w:adjustRightInd w:val="0"/>
              <w:textAlignment w:val="baseline"/>
            </w:pPr>
            <w:r>
              <w:t>DCI-based TCI state update for all channels</w:t>
            </w:r>
          </w:p>
          <w:p w14:paraId="6DF1439F" w14:textId="77777777" w:rsidR="00E91A8A" w:rsidRDefault="008A10E7">
            <w:pPr>
              <w:pStyle w:val="BodyText"/>
              <w:numPr>
                <w:ilvl w:val="0"/>
                <w:numId w:val="46"/>
              </w:numPr>
              <w:tabs>
                <w:tab w:val="clear" w:pos="1440"/>
              </w:tabs>
              <w:overflowPunct w:val="0"/>
              <w:autoSpaceDE w:val="0"/>
              <w:autoSpaceDN w:val="0"/>
              <w:adjustRightInd w:val="0"/>
              <w:textAlignment w:val="baseline"/>
            </w:pPr>
            <w:r>
              <w:t>Inter-cell beam management</w:t>
            </w:r>
          </w:p>
          <w:p w14:paraId="5BBC287D" w14:textId="77777777" w:rsidR="00E91A8A" w:rsidRDefault="008A10E7">
            <w:pPr>
              <w:pStyle w:val="BodyText"/>
            </w:pPr>
            <w:r>
              <w:t>To make the Rel-17 TCI framework attractive for an operator to deploy and attractive for a NW vendor to implement, the basic level of UE support should include both DCI-based TCI state update and inter-cell beam management:</w:t>
            </w:r>
          </w:p>
          <w:p w14:paraId="5C6A3BD2"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40" w:name="_Toc92817698"/>
            <w:bookmarkStart w:id="141" w:name="_Ref92211877"/>
            <w:r>
              <w:t>A UE that supports the Rel-17 TCI framework should support both DCI-based TCI state update and inter-cell beam management.</w:t>
            </w:r>
            <w:bookmarkEnd w:id="140"/>
            <w:bookmarkEnd w:id="141"/>
          </w:p>
          <w:p w14:paraId="7285BD27" w14:textId="77777777" w:rsidR="00E91A8A" w:rsidRDefault="008A10E7">
            <w:pPr>
              <w:pStyle w:val="BodyText"/>
            </w:pPr>
            <w:r>
              <w:t xml:space="preserve">The support described in </w:t>
            </w:r>
            <w:r>
              <w:fldChar w:fldCharType="begin"/>
            </w:r>
            <w:r>
              <w:instrText xml:space="preserve"> REF _Ref92211877 \r \h </w:instrText>
            </w:r>
            <w:r>
              <w:fldChar w:fldCharType="separate"/>
            </w:r>
            <w:r>
              <w:t>Proposal 1</w:t>
            </w:r>
            <w:r>
              <w:fldChar w:fldCharType="end"/>
            </w:r>
            <w:r>
              <w:t xml:space="preserve"> could be on a minimum level: for example, DCI-based TCI state update requires that the UE supports two active TCI states – but not more than that. Inter-cell beam management would require that the UE can measure on SSBs associated with one PCI different from the serving cell PCI – but not more than one. More advanced UEs could then advertise larger values for these capabilities.</w:t>
            </w:r>
          </w:p>
          <w:p w14:paraId="0FB68785" w14:textId="77777777" w:rsidR="00E91A8A" w:rsidRDefault="008A10E7">
            <w:pPr>
              <w:pStyle w:val="BodyText"/>
            </w:pPr>
            <w:r>
              <w:t xml:space="preserve">The initial discussion on the UE features for the Rel-17 TCI framework </w:t>
            </w:r>
            <w:r>
              <w:fldChar w:fldCharType="begin"/>
            </w:r>
            <w:r>
              <w:instrText xml:space="preserve"> REF _Ref92208577 \r \h </w:instrText>
            </w:r>
            <w:r>
              <w:fldChar w:fldCharType="separate"/>
            </w:r>
            <w:r>
              <w:t>[4]</w:t>
            </w:r>
            <w:r>
              <w:fldChar w:fldCharType="end"/>
            </w:r>
            <w:r>
              <w:t xml:space="preserve"> was quite scattered. In an attempt to structure the discussion, the topic was split in three subtopics:</w:t>
            </w:r>
          </w:p>
          <w:p w14:paraId="6879A0A7" w14:textId="77777777" w:rsidR="00E91A8A" w:rsidRDefault="008A10E7">
            <w:pPr>
              <w:pStyle w:val="BodyText"/>
              <w:numPr>
                <w:ilvl w:val="0"/>
                <w:numId w:val="47"/>
              </w:numPr>
              <w:tabs>
                <w:tab w:val="clear" w:pos="1440"/>
              </w:tabs>
              <w:overflowPunct w:val="0"/>
              <w:autoSpaceDE w:val="0"/>
              <w:autoSpaceDN w:val="0"/>
              <w:adjustRightInd w:val="0"/>
              <w:textAlignment w:val="baseline"/>
            </w:pPr>
            <w:r>
              <w:t>Joint TCI for intra-cell operation</w:t>
            </w:r>
          </w:p>
          <w:p w14:paraId="1D150E5F" w14:textId="77777777" w:rsidR="00E91A8A" w:rsidRDefault="008A10E7">
            <w:pPr>
              <w:pStyle w:val="BodyText"/>
              <w:numPr>
                <w:ilvl w:val="0"/>
                <w:numId w:val="47"/>
              </w:numPr>
              <w:tabs>
                <w:tab w:val="clear" w:pos="1440"/>
              </w:tabs>
              <w:overflowPunct w:val="0"/>
              <w:autoSpaceDE w:val="0"/>
              <w:autoSpaceDN w:val="0"/>
              <w:adjustRightInd w:val="0"/>
              <w:textAlignment w:val="baseline"/>
            </w:pPr>
            <w:r>
              <w:t>Joint TCI for inter-cell operation</w:t>
            </w:r>
          </w:p>
          <w:p w14:paraId="4BD514F9" w14:textId="77777777" w:rsidR="00E91A8A" w:rsidRDefault="008A10E7">
            <w:pPr>
              <w:pStyle w:val="BodyText"/>
              <w:numPr>
                <w:ilvl w:val="0"/>
                <w:numId w:val="47"/>
              </w:numPr>
              <w:tabs>
                <w:tab w:val="clear" w:pos="1440"/>
              </w:tabs>
              <w:overflowPunct w:val="0"/>
              <w:autoSpaceDE w:val="0"/>
              <w:autoSpaceDN w:val="0"/>
              <w:adjustRightInd w:val="0"/>
              <w:textAlignment w:val="baseline"/>
            </w:pPr>
            <w:r>
              <w:lastRenderedPageBreak/>
              <w:t>Separate UL/DL TCI</w:t>
            </w:r>
          </w:p>
          <w:p w14:paraId="489272B7" w14:textId="77777777" w:rsidR="00E91A8A" w:rsidRDefault="008A10E7">
            <w:pPr>
              <w:pStyle w:val="BodyText"/>
            </w:pPr>
            <w:r>
              <w:t>The target of the separation was to define and agree on components. Agreeing on a component does not mean that the UE would signal it separately.</w:t>
            </w:r>
          </w:p>
          <w:p w14:paraId="3547C3A7" w14:textId="77777777" w:rsidR="00E91A8A" w:rsidRDefault="008A10E7">
            <w:pPr>
              <w:pStyle w:val="BodyText"/>
            </w:pPr>
            <w:r>
              <w:t xml:space="preserve">This separation led to one agreement for 1, whereas for 2 and 3, proposals were captured in </w:t>
            </w:r>
            <w:r>
              <w:fldChar w:fldCharType="begin"/>
            </w:r>
            <w:r>
              <w:instrText xml:space="preserve"> REF _Ref92265440 \r \h </w:instrText>
            </w:r>
            <w:r>
              <w:fldChar w:fldCharType="separate"/>
            </w:r>
            <w:r>
              <w:t>[3]</w:t>
            </w:r>
            <w:r>
              <w:fldChar w:fldCharType="end"/>
            </w:r>
            <w:r>
              <w:t>. We will discuss the topics separately.</w:t>
            </w:r>
          </w:p>
          <w:p w14:paraId="1D29AA19" w14:textId="77777777" w:rsidR="00E91A8A" w:rsidRDefault="00E91A8A">
            <w:pPr>
              <w:pStyle w:val="Heading3"/>
              <w:numPr>
                <w:ilvl w:val="0"/>
                <w:numId w:val="0"/>
              </w:numPr>
              <w:ind w:left="720" w:hanging="720"/>
            </w:pPr>
          </w:p>
          <w:p w14:paraId="626F3F0C" w14:textId="77777777" w:rsidR="00E91A8A" w:rsidRDefault="008A10E7">
            <w:pPr>
              <w:pStyle w:val="Heading3"/>
              <w:numPr>
                <w:ilvl w:val="0"/>
                <w:numId w:val="0"/>
              </w:numPr>
              <w:ind w:left="720" w:hanging="720"/>
            </w:pPr>
            <w:r>
              <w:t>Joint TCI for intra-cell operation</w:t>
            </w:r>
          </w:p>
          <w:p w14:paraId="60D29184" w14:textId="77777777" w:rsidR="00E91A8A" w:rsidRDefault="008A10E7">
            <w:pPr>
              <w:pStyle w:val="BodyText"/>
            </w:pPr>
            <w:r>
              <w:t xml:space="preserve">The agreement on joint TCI for intra-cell operation was captured in </w:t>
            </w:r>
            <w:r>
              <w:fldChar w:fldCharType="begin"/>
            </w:r>
            <w:r>
              <w:instrText xml:space="preserve"> REF _Ref86822111 \r \h </w:instrText>
            </w:r>
            <w:r>
              <w:fldChar w:fldCharType="separate"/>
            </w:r>
            <w:r>
              <w:t>[1]</w:t>
            </w:r>
            <w:r>
              <w:fldChar w:fldCharType="end"/>
            </w:r>
            <w:r>
              <w:t>, and is included in the appendix for ease of reference. Most of the agreed components are clear, and we therefore provide comments for each of the components:</w:t>
            </w:r>
          </w:p>
          <w:p w14:paraId="09254CD9" w14:textId="77777777" w:rsidR="00E91A8A" w:rsidRDefault="008A10E7">
            <w:pPr>
              <w:numPr>
                <w:ilvl w:val="0"/>
                <w:numId w:val="48"/>
              </w:numPr>
              <w:snapToGrid w:val="0"/>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highlight w:val="yellow"/>
              </w:rPr>
              <w:t>[</w:t>
            </w:r>
            <w:r>
              <w:rPr>
                <w:rFonts w:ascii="Calibri" w:hAnsi="Calibri" w:cs="Calibri"/>
                <w:color w:val="000000"/>
                <w:highlight w:val="yellow"/>
              </w:rPr>
              <w:t>QCL rules,</w:t>
            </w:r>
            <w:r>
              <w:rPr>
                <w:rFonts w:ascii="Calibri" w:hAnsi="Calibri" w:cs="Calibri"/>
                <w:color w:val="FF0000"/>
                <w:highlight w:val="yellow"/>
              </w:rPr>
              <w:t>]</w:t>
            </w:r>
            <w:r>
              <w:rPr>
                <w:rFonts w:ascii="Calibri" w:hAnsi="Calibri" w:cs="Calibri"/>
                <w:color w:val="000000"/>
              </w:rPr>
              <w:t xml:space="preserve"> applicable source and target signals</w:t>
            </w:r>
            <w:r>
              <w:rPr>
                <w:rFonts w:ascii="Calibri" w:hAnsi="Calibri" w:cs="Calibri"/>
                <w:color w:val="FF0000"/>
              </w:rPr>
              <w:t>,</w:t>
            </w:r>
            <w:r>
              <w:rPr>
                <w:rFonts w:ascii="Calibri" w:hAnsi="Calibri" w:cs="Calibri"/>
                <w:color w:val="FF0000"/>
                <w:highlight w:val="yellow"/>
              </w:rPr>
              <w:t xml:space="preserve"> MAC-CE -based TCI]</w:t>
            </w:r>
            <w:r>
              <w:rPr>
                <w:rFonts w:ascii="Calibri" w:hAnsi="Calibri" w:cs="Calibri"/>
                <w:color w:val="FF0000"/>
              </w:rPr>
              <w:t xml:space="preserve"> </w:t>
            </w:r>
            <w:r>
              <w:rPr>
                <w:rFonts w:ascii="Calibri" w:hAnsi="Calibri" w:cs="Calibri"/>
                <w:color w:val="000000"/>
              </w:rPr>
              <w:t xml:space="preserve"> </w:t>
            </w:r>
            <w:r>
              <w:rPr>
                <w:rFonts w:ascii="Calibri" w:hAnsi="Calibri" w:cs="Calibri"/>
                <w:color w:val="7030A0"/>
              </w:rPr>
              <w:t xml:space="preserve">activation </w:t>
            </w:r>
            <w:r>
              <w:rPr>
                <w:rFonts w:ascii="Calibri" w:hAnsi="Calibri" w:cs="Calibri"/>
                <w:strike/>
                <w:color w:val="7030A0"/>
              </w:rPr>
              <w:t>assignment</w:t>
            </w:r>
            <w:r>
              <w:rPr>
                <w:rFonts w:ascii="Calibri" w:hAnsi="Calibri" w:cs="Calibri"/>
                <w:color w:val="000000"/>
              </w:rPr>
              <w:t xml:space="preserve">) </w:t>
            </w:r>
          </w:p>
          <w:p w14:paraId="7701D6C7" w14:textId="77777777" w:rsidR="00E91A8A" w:rsidRDefault="008A10E7">
            <w:pPr>
              <w:numPr>
                <w:ilvl w:val="1"/>
                <w:numId w:val="48"/>
              </w:numPr>
              <w:snapToGrid w:val="0"/>
              <w:rPr>
                <w:rFonts w:ascii="Calibri" w:hAnsi="Calibri" w:cs="Calibri"/>
                <w:color w:val="000000"/>
              </w:rPr>
            </w:pPr>
            <w:r>
              <w:rPr>
                <w:rFonts w:ascii="Calibri" w:hAnsi="Calibri" w:cs="Calibri"/>
                <w:color w:val="000000"/>
              </w:rPr>
              <w:t>Remove the highlighting and brackets for “QCL rules” – the statement “applicable source and target signals” is difficult to understand without it.</w:t>
            </w:r>
          </w:p>
          <w:p w14:paraId="1C99881B" w14:textId="77777777" w:rsidR="00E91A8A" w:rsidRDefault="008A10E7">
            <w:pPr>
              <w:numPr>
                <w:ilvl w:val="1"/>
                <w:numId w:val="48"/>
              </w:numPr>
              <w:snapToGrid w:val="0"/>
              <w:rPr>
                <w:rFonts w:ascii="Calibri" w:hAnsi="Calibri" w:cs="Calibri"/>
                <w:color w:val="000000"/>
              </w:rPr>
            </w:pPr>
            <w:r>
              <w:rPr>
                <w:rFonts w:ascii="Calibri" w:hAnsi="Calibri" w:cs="Calibri"/>
                <w:color w:val="000000"/>
              </w:rPr>
              <w:t>Remove “MAC-CE-based TCI”. Signaling is described in component 5.</w:t>
            </w:r>
          </w:p>
          <w:p w14:paraId="4907385E" w14:textId="77777777" w:rsidR="00E91A8A" w:rsidRDefault="008A10E7">
            <w:pPr>
              <w:numPr>
                <w:ilvl w:val="0"/>
                <w:numId w:val="48"/>
              </w:numPr>
              <w:snapToGrid w:val="0"/>
              <w:rPr>
                <w:rFonts w:ascii="Calibri" w:hAnsi="Calibri" w:cs="Calibri"/>
                <w:color w:val="000000"/>
              </w:rPr>
            </w:pPr>
            <w:r>
              <w:rPr>
                <w:rFonts w:ascii="Calibri" w:hAnsi="Calibri" w:cs="Calibri"/>
                <w:color w:val="000000"/>
              </w:rPr>
              <w:t xml:space="preserve">Common </w:t>
            </w:r>
            <w:r>
              <w:rPr>
                <w:rFonts w:ascii="Calibri" w:hAnsi="Calibri" w:cs="Calibri"/>
                <w:strike/>
                <w:color w:val="7030A0"/>
              </w:rPr>
              <w:t>cross</w:t>
            </w:r>
            <w:r>
              <w:rPr>
                <w:rFonts w:ascii="Calibri" w:hAnsi="Calibri" w:cs="Calibri"/>
                <w:color w:val="7030A0"/>
              </w:rPr>
              <w:t xml:space="preserve"> multi</w:t>
            </w:r>
            <w:r>
              <w:rPr>
                <w:rFonts w:ascii="Calibri" w:hAnsi="Calibri" w:cs="Calibri"/>
                <w:color w:val="000000"/>
              </w:rPr>
              <w:t xml:space="preserve">-CC TCI update and activation </w:t>
            </w:r>
            <w:r>
              <w:rPr>
                <w:rFonts w:ascii="Calibri" w:hAnsi="Calibri" w:cs="Calibri"/>
                <w:strike/>
                <w:color w:val="FF0000"/>
                <w:highlight w:val="yellow"/>
              </w:rPr>
              <w:t>(involving RRC common TCI state pool)</w:t>
            </w:r>
          </w:p>
          <w:p w14:paraId="350A4FB5" w14:textId="77777777" w:rsidR="00E91A8A" w:rsidRDefault="008A10E7">
            <w:pPr>
              <w:numPr>
                <w:ilvl w:val="1"/>
                <w:numId w:val="48"/>
              </w:numPr>
              <w:snapToGrid w:val="0"/>
              <w:rPr>
                <w:rFonts w:ascii="Calibri" w:hAnsi="Calibri" w:cs="Calibri"/>
                <w:color w:val="000000"/>
              </w:rPr>
            </w:pPr>
            <w:r>
              <w:rPr>
                <w:rFonts w:ascii="Calibri" w:hAnsi="Calibri" w:cs="Calibri"/>
                <w:color w:val="000000"/>
              </w:rPr>
              <w:t>This is OK. Our understanding is that this is merely the Rel-16 functionality applied to the Rel-17 TCI states</w:t>
            </w:r>
          </w:p>
          <w:p w14:paraId="67A09942" w14:textId="77777777" w:rsidR="00E91A8A" w:rsidRDefault="008A10E7">
            <w:pPr>
              <w:numPr>
                <w:ilvl w:val="0"/>
                <w:numId w:val="48"/>
              </w:numPr>
              <w:snapToGrid w:val="0"/>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color w:val="000000"/>
                <w:highlight w:val="yellow"/>
              </w:rPr>
              <w:t>[for PUCCH, PUSCH, and SRS]</w:t>
            </w:r>
            <w:r>
              <w:rPr>
                <w:rFonts w:ascii="Calibri" w:hAnsi="Calibri" w:cs="Calibri"/>
                <w:color w:val="000000"/>
              </w:rPr>
              <w:t xml:space="preserve"> </w:t>
            </w:r>
          </w:p>
          <w:p w14:paraId="17247642" w14:textId="77777777" w:rsidR="00E91A8A" w:rsidRDefault="008A10E7">
            <w:pPr>
              <w:numPr>
                <w:ilvl w:val="1"/>
                <w:numId w:val="48"/>
              </w:numPr>
              <w:snapToGrid w:val="0"/>
              <w:rPr>
                <w:rFonts w:ascii="Calibri" w:hAnsi="Calibri" w:cs="Calibri"/>
                <w:color w:val="000000"/>
              </w:rPr>
            </w:pPr>
            <w:r>
              <w:rPr>
                <w:rFonts w:ascii="Calibri" w:hAnsi="Calibri" w:cs="Calibri"/>
                <w:color w:val="000000"/>
              </w:rPr>
              <w:t>Remove the highlighting for PUCCH and PUSCH, keep for SRS. The power control for SRS is still discussed.</w:t>
            </w:r>
          </w:p>
          <w:p w14:paraId="6CD9906D" w14:textId="77777777" w:rsidR="00E91A8A" w:rsidRDefault="008A10E7">
            <w:pPr>
              <w:numPr>
                <w:ilvl w:val="0"/>
                <w:numId w:val="48"/>
              </w:numPr>
              <w:snapToGrid w:val="0"/>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71868641" w14:textId="77777777" w:rsidR="00E91A8A" w:rsidRDefault="008A10E7">
            <w:pPr>
              <w:numPr>
                <w:ilvl w:val="1"/>
                <w:numId w:val="48"/>
              </w:numPr>
              <w:snapToGrid w:val="0"/>
              <w:rPr>
                <w:rFonts w:ascii="Calibri" w:hAnsi="Calibri" w:cs="Calibri"/>
                <w:color w:val="000000"/>
              </w:rPr>
            </w:pPr>
            <w:r>
              <w:rPr>
                <w:rFonts w:ascii="Calibri" w:hAnsi="Calibri" w:cs="Calibri"/>
                <w:color w:val="000000"/>
              </w:rPr>
              <w:t>OK.</w:t>
            </w:r>
          </w:p>
          <w:p w14:paraId="50D951BD"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000000"/>
                <w:highlight w:val="yellow"/>
              </w:rPr>
              <w:t>[MAC-CE+DCI-based TCI state indication (including TCI state activation, use of DCI formats 1_1/1_2 with and without DL assignment)]</w:t>
            </w:r>
          </w:p>
          <w:p w14:paraId="3C21AFAE" w14:textId="77777777" w:rsidR="00E91A8A" w:rsidRDefault="008A10E7">
            <w:pPr>
              <w:numPr>
                <w:ilvl w:val="1"/>
                <w:numId w:val="48"/>
              </w:numPr>
              <w:snapToGrid w:val="0"/>
              <w:rPr>
                <w:rFonts w:ascii="Calibri" w:hAnsi="Calibri" w:cs="Calibri"/>
                <w:color w:val="000000"/>
                <w:highlight w:val="yellow"/>
              </w:rPr>
            </w:pPr>
            <w:r>
              <w:rPr>
                <w:rFonts w:ascii="Calibri" w:hAnsi="Calibri" w:cs="Calibri"/>
                <w:color w:val="000000"/>
                <w:highlight w:val="yellow"/>
              </w:rPr>
              <w:t>Remove highlighting. As previously discussed, this is part of the basic functionality</w:t>
            </w:r>
          </w:p>
          <w:p w14:paraId="735D6EE3"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TCI states pool for configured reference BWP/CC shared by a set of BWP/CC</w:t>
            </w:r>
            <w:r>
              <w:rPr>
                <w:rFonts w:ascii="Calibri" w:hAnsi="Calibri" w:cs="Calibri"/>
                <w:color w:val="FF0000"/>
                <w:highlight w:val="yellow"/>
              </w:rPr>
              <w:t>]</w:t>
            </w:r>
          </w:p>
          <w:p w14:paraId="62740202" w14:textId="77777777" w:rsidR="00E91A8A" w:rsidRDefault="008A10E7">
            <w:pPr>
              <w:numPr>
                <w:ilvl w:val="1"/>
                <w:numId w:val="48"/>
              </w:numPr>
              <w:snapToGrid w:val="0"/>
              <w:rPr>
                <w:rFonts w:ascii="Calibri" w:hAnsi="Calibri" w:cs="Calibri"/>
              </w:rPr>
            </w:pPr>
            <w:r>
              <w:rPr>
                <w:rFonts w:ascii="Calibri" w:hAnsi="Calibri" w:cs="Calibri"/>
              </w:rPr>
              <w:t xml:space="preserve">Remove the component. This is covered by component 10: a UE that does not report the support of component 10 will not support the reference CC functionality. As this only applies only to CA, which in itself is an optional feature, this cannot be part of the basic functionality. </w:t>
            </w:r>
          </w:p>
          <w:p w14:paraId="177DF732" w14:textId="77777777" w:rsidR="00E91A8A" w:rsidRDefault="008A10E7">
            <w:pPr>
              <w:numPr>
                <w:ilvl w:val="0"/>
                <w:numId w:val="48"/>
              </w:numPr>
              <w:snapToGrid w:val="0"/>
              <w:rPr>
                <w:rFonts w:ascii="Calibri" w:hAnsi="Calibri" w:cs="Calibri"/>
                <w:color w:val="FF0000"/>
                <w:highlight w:val="yellow"/>
              </w:rPr>
            </w:pPr>
            <w:r>
              <w:rPr>
                <w:rFonts w:ascii="Calibri" w:hAnsi="Calibri" w:cs="Calibri"/>
                <w:color w:val="FF0000"/>
                <w:highlight w:val="yellow"/>
              </w:rPr>
              <w:t>[Maximum number of CCs configured with BFR]</w:t>
            </w:r>
          </w:p>
          <w:p w14:paraId="5681054A" w14:textId="77777777" w:rsidR="00E91A8A" w:rsidRDefault="008A10E7">
            <w:pPr>
              <w:numPr>
                <w:ilvl w:val="1"/>
                <w:numId w:val="48"/>
              </w:numPr>
              <w:snapToGrid w:val="0"/>
              <w:rPr>
                <w:rFonts w:ascii="Calibri" w:hAnsi="Calibri" w:cs="Calibri"/>
              </w:rPr>
            </w:pPr>
            <w:r>
              <w:rPr>
                <w:rFonts w:ascii="Calibri" w:hAnsi="Calibri" w:cs="Calibri"/>
              </w:rPr>
              <w:t xml:space="preserve">Remove the component. This is covered by the UE feature </w:t>
            </w:r>
            <w:r>
              <w:rPr>
                <w:rFonts w:ascii="Calibri" w:hAnsi="Calibri" w:cs="Calibri"/>
                <w:i/>
                <w:iCs/>
              </w:rPr>
              <w:t>maxNumberSCellBFR-r16</w:t>
            </w:r>
            <w:r>
              <w:rPr>
                <w:rFonts w:ascii="Calibri" w:hAnsi="Calibri" w:cs="Calibri"/>
              </w:rPr>
              <w:t>, and it is not more complex to perform beam failure detection for the Rel-17 TCI framework.</w:t>
            </w:r>
          </w:p>
          <w:p w14:paraId="2EB4D6B4" w14:textId="77777777" w:rsidR="00E91A8A" w:rsidRDefault="008A10E7">
            <w:pPr>
              <w:numPr>
                <w:ilvl w:val="0"/>
                <w:numId w:val="48"/>
              </w:numPr>
              <w:snapToGrid w:val="0"/>
              <w:rPr>
                <w:rFonts w:ascii="Calibri" w:hAnsi="Calibri" w:cs="Calibri"/>
                <w:color w:val="FF0000"/>
                <w:highlight w:val="yellow"/>
              </w:rPr>
            </w:pPr>
            <w:r>
              <w:rPr>
                <w:rFonts w:ascii="Calibri" w:eastAsia="Malgun Gothic" w:hAnsi="Calibri" w:cs="Arial"/>
                <w:bCs/>
                <w:color w:val="FF0000"/>
                <w:highlight w:val="yellow"/>
                <w:lang w:eastAsia="ko-KR"/>
              </w:rPr>
              <w:t xml:space="preserve">[R17 mechanism </w:t>
            </w:r>
            <w:r>
              <w:rPr>
                <w:rFonts w:ascii="Calibri" w:eastAsia="Malgun Gothic" w:hAnsi="Calibri" w:cs="Arial"/>
                <w:bCs/>
                <w:color w:val="7030A0"/>
                <w:highlight w:val="yellow"/>
                <w:lang w:eastAsia="ko-KR"/>
              </w:rPr>
              <w:t>reusing</w:t>
            </w:r>
            <w:r>
              <w:rPr>
                <w:rFonts w:ascii="Calibri" w:eastAsia="Malgun Gothic" w:hAnsi="Calibri" w:cs="Arial"/>
                <w:bCs/>
                <w:color w:val="FF0000"/>
                <w:highlight w:val="yellow"/>
                <w:lang w:eastAsia="ko-KR"/>
              </w:rPr>
              <w:t xml:space="preserve"> R15/16 signalling to indicate R17 TCI for individual DL channel/RS that can</w:t>
            </w:r>
            <w:r>
              <w:rPr>
                <w:rFonts w:ascii="Calibri" w:eastAsia="Malgun Gothic" w:hAnsi="Calibri" w:cs="Arial"/>
                <w:bCs/>
                <w:color w:val="7030A0"/>
                <w:highlight w:val="yellow"/>
                <w:lang w:eastAsia="ko-KR"/>
              </w:rPr>
              <w:t>not</w:t>
            </w:r>
            <w:r>
              <w:rPr>
                <w:rFonts w:ascii="Calibri" w:eastAsia="Malgun Gothic" w:hAnsi="Calibri" w:cs="Arial"/>
                <w:bCs/>
                <w:color w:val="FF0000"/>
                <w:highlight w:val="yellow"/>
                <w:lang w:eastAsia="ko-KR"/>
              </w:rPr>
              <w:t xml:space="preserve"> share the same unified TCI as UE-dedicated PDCCH/PDSCH]</w:t>
            </w:r>
          </w:p>
          <w:p w14:paraId="6A9D83AA" w14:textId="77777777" w:rsidR="00E91A8A" w:rsidRDefault="008A10E7">
            <w:pPr>
              <w:numPr>
                <w:ilvl w:val="1"/>
                <w:numId w:val="48"/>
              </w:numPr>
              <w:snapToGrid w:val="0"/>
              <w:rPr>
                <w:rFonts w:ascii="Calibri" w:hAnsi="Calibri" w:cs="Calibri"/>
              </w:rPr>
            </w:pPr>
            <w:r>
              <w:rPr>
                <w:rFonts w:ascii="Calibri" w:hAnsi="Calibri" w:cs="Calibri"/>
              </w:rPr>
              <w:t>Remove the component. The Rel-16 behaviour is kept, there is no need for a capability. The statement “configuration mechanism” in component 1 covers also the signaling described here.</w:t>
            </w:r>
          </w:p>
          <w:p w14:paraId="37D10D84" w14:textId="77777777" w:rsidR="00E91A8A" w:rsidRDefault="008A10E7">
            <w:pPr>
              <w:numPr>
                <w:ilvl w:val="0"/>
                <w:numId w:val="48"/>
              </w:numPr>
              <w:snapToGrid w:val="0"/>
              <w:rPr>
                <w:rFonts w:ascii="Calibri" w:hAnsi="Calibri" w:cs="Calibri"/>
                <w:color w:val="FF0000"/>
                <w:highlight w:val="yellow"/>
              </w:rPr>
            </w:pPr>
            <w:r>
              <w:rPr>
                <w:rFonts w:ascii="Calibri" w:eastAsia="Malgun Gothic" w:hAnsi="Calibri" w:cs="Arial"/>
                <w:bCs/>
                <w:color w:val="FF0000"/>
                <w:highlight w:val="yellow"/>
                <w:lang w:eastAsia="ko-KR"/>
              </w:rPr>
              <w:t>[Configuration of both R17 TCI and R15/16 TCI and spatial relation]</w:t>
            </w:r>
          </w:p>
          <w:p w14:paraId="6A0044FC" w14:textId="77777777" w:rsidR="00E91A8A" w:rsidRDefault="008A10E7">
            <w:pPr>
              <w:numPr>
                <w:ilvl w:val="1"/>
                <w:numId w:val="48"/>
              </w:numPr>
              <w:snapToGrid w:val="0"/>
              <w:rPr>
                <w:rFonts w:ascii="Calibri" w:hAnsi="Calibri" w:cs="Calibri"/>
              </w:rPr>
            </w:pPr>
            <w:r>
              <w:rPr>
                <w:rFonts w:ascii="Calibri" w:hAnsi="Calibri" w:cs="Calibri"/>
              </w:rPr>
              <w:t xml:space="preserve">Remove the component. There will no such support. </w:t>
            </w:r>
          </w:p>
          <w:p w14:paraId="2763750E" w14:textId="77777777" w:rsidR="00E91A8A" w:rsidRDefault="008A10E7">
            <w:pPr>
              <w:numPr>
                <w:ilvl w:val="0"/>
                <w:numId w:val="48"/>
              </w:numPr>
              <w:snapToGrid w:val="0"/>
              <w:rPr>
                <w:rFonts w:ascii="Calibri" w:hAnsi="Calibri" w:cs="Calibri"/>
                <w:color w:val="000000"/>
              </w:rPr>
            </w:pPr>
            <w:r>
              <w:rPr>
                <w:rFonts w:ascii="Calibri" w:hAnsi="Calibri" w:cs="Calibri"/>
                <w:color w:val="000000"/>
              </w:rPr>
              <w:t>The maximum number of configured joint TCI state pools across all BWPs and all CCs in a band</w:t>
            </w:r>
          </w:p>
          <w:p w14:paraId="2D8E5714" w14:textId="77777777" w:rsidR="00E91A8A" w:rsidRDefault="008A10E7">
            <w:pPr>
              <w:numPr>
                <w:ilvl w:val="1"/>
                <w:numId w:val="48"/>
              </w:numPr>
              <w:snapToGrid w:val="0"/>
              <w:rPr>
                <w:rFonts w:ascii="Calibri" w:hAnsi="Calibri" w:cs="Calibri"/>
                <w:color w:val="000000"/>
              </w:rPr>
            </w:pPr>
            <w:r>
              <w:rPr>
                <w:rFonts w:ascii="Calibri" w:hAnsi="Calibri" w:cs="Calibri"/>
                <w:color w:val="000000"/>
              </w:rPr>
              <w:t>OK</w:t>
            </w:r>
          </w:p>
          <w:p w14:paraId="48AF6E8F"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The maximum number of configured joint TCI states across all BWPs and all CCs in a band</w:t>
            </w:r>
            <w:r>
              <w:rPr>
                <w:rFonts w:ascii="Calibri" w:hAnsi="Calibri" w:cs="Calibri"/>
                <w:color w:val="FF0000"/>
                <w:highlight w:val="yellow"/>
              </w:rPr>
              <w:t>]</w:t>
            </w:r>
          </w:p>
          <w:p w14:paraId="0D314B0E" w14:textId="77777777" w:rsidR="00E91A8A" w:rsidRDefault="008A10E7">
            <w:pPr>
              <w:numPr>
                <w:ilvl w:val="1"/>
                <w:numId w:val="48"/>
              </w:numPr>
              <w:snapToGrid w:val="0"/>
              <w:rPr>
                <w:rFonts w:ascii="Calibri" w:hAnsi="Calibri" w:cs="Calibri"/>
              </w:rPr>
            </w:pPr>
            <w:r>
              <w:rPr>
                <w:rFonts w:ascii="Calibri" w:hAnsi="Calibri" w:cs="Calibri"/>
              </w:rPr>
              <w:t>OK – remove highlighting and brackets. Assuming that the capability is signalled per band, there is no need to include “per band” in the description.</w:t>
            </w:r>
          </w:p>
          <w:p w14:paraId="3719092A"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color w:val="000000"/>
                <w:highlight w:val="yellow"/>
              </w:rPr>
              <w:t xml:space="preserve">The maximum number of configured joint TCI states per CC </w:t>
            </w:r>
            <w:r>
              <w:rPr>
                <w:rFonts w:ascii="Calibri" w:hAnsi="Calibri" w:cs="Calibri"/>
                <w:color w:val="FF0000"/>
                <w:highlight w:val="yellow"/>
              </w:rPr>
              <w:t>[</w:t>
            </w:r>
            <w:r>
              <w:rPr>
                <w:rFonts w:ascii="Calibri" w:hAnsi="Calibri" w:cs="Calibri"/>
                <w:color w:val="000000"/>
                <w:highlight w:val="yellow"/>
              </w:rPr>
              <w:t>in a band</w:t>
            </w:r>
            <w:r>
              <w:rPr>
                <w:rFonts w:ascii="Calibri" w:hAnsi="Calibri" w:cs="Calibri"/>
                <w:color w:val="FF0000"/>
                <w:highlight w:val="yellow"/>
              </w:rPr>
              <w:t>]]</w:t>
            </w:r>
          </w:p>
          <w:p w14:paraId="5681691F" w14:textId="77777777" w:rsidR="00E91A8A" w:rsidRDefault="008A10E7">
            <w:pPr>
              <w:numPr>
                <w:ilvl w:val="1"/>
                <w:numId w:val="48"/>
              </w:numPr>
              <w:snapToGrid w:val="0"/>
              <w:rPr>
                <w:rFonts w:ascii="Calibri" w:hAnsi="Calibri" w:cs="Calibri"/>
              </w:rPr>
            </w:pPr>
            <w:r>
              <w:rPr>
                <w:rFonts w:ascii="Calibri" w:hAnsi="Calibri" w:cs="Calibri"/>
              </w:rPr>
              <w:t>OK – remove highlighting and brackets. Assuming that the capability is signalled per band, there is no need to include “per band” in the description.</w:t>
            </w:r>
          </w:p>
          <w:p w14:paraId="3DAAB470"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w:t>
            </w:r>
            <w:r>
              <w:rPr>
                <w:rFonts w:ascii="Calibri" w:hAnsi="Calibri" w:cs="Calibri"/>
                <w:color w:val="FF0000"/>
                <w:highlight w:val="yellow"/>
              </w:rPr>
              <w:t xml:space="preserve"> </w:t>
            </w:r>
            <w:r>
              <w:rPr>
                <w:rFonts w:ascii="Calibri" w:hAnsi="Calibri" w:cs="Calibri"/>
                <w:color w:val="7030A0"/>
                <w:highlight w:val="yellow"/>
              </w:rPr>
              <w:t xml:space="preserve">The maximum </w:t>
            </w:r>
            <w:r>
              <w:rPr>
                <w:rFonts w:ascii="Calibri" w:hAnsi="Calibri" w:cs="Calibri"/>
                <w:color w:val="000000"/>
                <w:highlight w:val="yellow"/>
              </w:rPr>
              <w:t xml:space="preserve">number of MAC-CE activated joint TCI states </w:t>
            </w:r>
            <w:r>
              <w:rPr>
                <w:rFonts w:ascii="Calibri" w:hAnsi="Calibri" w:cs="Calibri"/>
                <w:color w:val="FF0000"/>
                <w:highlight w:val="yellow"/>
              </w:rPr>
              <w:t>[per BWP per CC/</w:t>
            </w:r>
            <w:r>
              <w:rPr>
                <w:rFonts w:ascii="Calibri" w:hAnsi="Calibri" w:cs="Calibri"/>
                <w:color w:val="000000"/>
                <w:highlight w:val="yellow"/>
              </w:rPr>
              <w:t>across all BWPs and all CCs in a band</w:t>
            </w:r>
            <w:r>
              <w:rPr>
                <w:rFonts w:ascii="Calibri" w:hAnsi="Calibri" w:cs="Calibri"/>
                <w:color w:val="FF0000"/>
                <w:highlight w:val="yellow"/>
              </w:rPr>
              <w:t>]]</w:t>
            </w:r>
          </w:p>
          <w:p w14:paraId="58D8EEEC" w14:textId="77777777" w:rsidR="00E91A8A" w:rsidRDefault="008A10E7">
            <w:pPr>
              <w:numPr>
                <w:ilvl w:val="1"/>
                <w:numId w:val="48"/>
              </w:numPr>
              <w:snapToGrid w:val="0"/>
              <w:rPr>
                <w:rFonts w:ascii="Calibri" w:hAnsi="Calibri" w:cs="Calibri"/>
              </w:rPr>
            </w:pPr>
            <w:r>
              <w:rPr>
                <w:rFonts w:ascii="Calibri" w:hAnsi="Calibri" w:cs="Calibri"/>
              </w:rPr>
              <w:t xml:space="preserve">‘per BWP is unnecessary: there can only be activated TCI states for one (the active) BWP. Split in two components: </w:t>
            </w:r>
          </w:p>
          <w:p w14:paraId="1552C375" w14:textId="77777777" w:rsidR="00E91A8A" w:rsidRDefault="008A10E7">
            <w:pPr>
              <w:numPr>
                <w:ilvl w:val="2"/>
                <w:numId w:val="48"/>
              </w:numPr>
              <w:snapToGrid w:val="0"/>
              <w:rPr>
                <w:rFonts w:ascii="Calibri" w:hAnsi="Calibri" w:cs="Calibri"/>
              </w:rPr>
            </w:pPr>
            <w:r>
              <w:rPr>
                <w:rFonts w:ascii="Calibri" w:hAnsi="Calibri" w:cs="Calibri"/>
              </w:rPr>
              <w:t>13a The maximum number of MAC-CE activated joint TCI states per CC</w:t>
            </w:r>
          </w:p>
          <w:p w14:paraId="23210C50" w14:textId="77777777" w:rsidR="00E91A8A" w:rsidRDefault="008A10E7">
            <w:pPr>
              <w:numPr>
                <w:ilvl w:val="2"/>
                <w:numId w:val="48"/>
              </w:numPr>
              <w:snapToGrid w:val="0"/>
              <w:rPr>
                <w:rFonts w:ascii="Calibri" w:hAnsi="Calibri" w:cs="Calibri"/>
              </w:rPr>
            </w:pPr>
            <w:r>
              <w:rPr>
                <w:rFonts w:ascii="Calibri" w:hAnsi="Calibri" w:cs="Calibri"/>
              </w:rPr>
              <w:t>13b The maximum number of MAC-CE activated joint TCI states across all CCs</w:t>
            </w:r>
          </w:p>
          <w:p w14:paraId="45E2245E"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FF0000"/>
                <w:highlight w:val="yellow"/>
              </w:rPr>
              <w:t>[</w:t>
            </w:r>
            <w:r>
              <w:rPr>
                <w:rFonts w:ascii="Calibri" w:hAnsi="Calibri" w:cs="Calibri"/>
                <w:strike/>
                <w:color w:val="FF0000"/>
                <w:highlight w:val="yellow"/>
              </w:rPr>
              <w:t>Support any</w:t>
            </w:r>
            <w:r>
              <w:rPr>
                <w:rFonts w:ascii="Calibri" w:hAnsi="Calibri" w:cs="Calibri"/>
                <w:color w:val="FF0000"/>
                <w:highlight w:val="yellow"/>
              </w:rPr>
              <w:t xml:space="preserve"> Whether a particular</w:t>
            </w:r>
            <w:r>
              <w:rPr>
                <w:rFonts w:ascii="Calibri" w:hAnsi="Calibri" w:cs="Calibri"/>
                <w:color w:val="FF0000"/>
              </w:rPr>
              <w:t xml:space="preserve"> </w:t>
            </w:r>
            <w:r>
              <w:rPr>
                <w:rFonts w:ascii="Calibri" w:hAnsi="Calibri" w:cs="Calibri"/>
                <w:color w:val="000000"/>
                <w:highlight w:val="yellow"/>
              </w:rPr>
              <w:t>DL RS that is a valid target DL RS of a Rel-15/16 TCI state based on the Rel-15/16 QCL rules can be configured as a target DL RS of Rel-17 DL TCI (hence the Rel-17 DL TCI state pool)</w:t>
            </w:r>
            <w:r>
              <w:rPr>
                <w:rFonts w:ascii="Calibri" w:hAnsi="Calibri" w:cs="Calibri"/>
                <w:color w:val="FF0000"/>
                <w:highlight w:val="yellow"/>
              </w:rPr>
              <w:t>]</w:t>
            </w:r>
          </w:p>
          <w:p w14:paraId="0F99F2AF" w14:textId="77777777" w:rsidR="00E91A8A" w:rsidRDefault="008A10E7">
            <w:pPr>
              <w:numPr>
                <w:ilvl w:val="1"/>
                <w:numId w:val="48"/>
              </w:numPr>
              <w:snapToGrid w:val="0"/>
              <w:rPr>
                <w:rFonts w:ascii="Calibri" w:hAnsi="Calibri" w:cs="Calibri"/>
              </w:rPr>
            </w:pPr>
            <w:r>
              <w:rPr>
                <w:rFonts w:ascii="Calibri" w:hAnsi="Calibri" w:cs="Calibri"/>
              </w:rPr>
              <w:t>Remove. Part of component 1 – configuration mechanism and QCL rules</w:t>
            </w:r>
          </w:p>
          <w:p w14:paraId="1FFFD075" w14:textId="77777777" w:rsidR="00E91A8A" w:rsidRDefault="008A10E7">
            <w:pPr>
              <w:numPr>
                <w:ilvl w:val="0"/>
                <w:numId w:val="48"/>
              </w:numPr>
              <w:snapToGrid w:val="0"/>
              <w:rPr>
                <w:rFonts w:ascii="Calibri" w:hAnsi="Calibri" w:cs="Calibri"/>
                <w:color w:val="000000"/>
                <w:highlight w:val="yellow"/>
              </w:rPr>
            </w:pPr>
            <w:r>
              <w:rPr>
                <w:rFonts w:ascii="Calibri" w:hAnsi="Calibri" w:cs="Calibri"/>
                <w:color w:val="FF0000"/>
                <w:highlight w:val="yellow"/>
              </w:rPr>
              <w:lastRenderedPageBreak/>
              <w:t>[</w:t>
            </w:r>
            <w:r>
              <w:rPr>
                <w:rFonts w:ascii="Calibri" w:hAnsi="Calibri" w:cs="Calibri"/>
                <w:color w:val="000000"/>
                <w:highlight w:val="yellow"/>
              </w:rPr>
              <w:t xml:space="preserve">The minimum beam application time </w:t>
            </w:r>
            <w:r>
              <w:rPr>
                <w:rFonts w:ascii="Calibri" w:hAnsi="Calibri" w:cs="Calibri"/>
                <w:color w:val="FF0000"/>
                <w:highlight w:val="yellow"/>
              </w:rPr>
              <w:t>between PUCCH of ACK and the first slot</w:t>
            </w:r>
            <w:r>
              <w:rPr>
                <w:rFonts w:ascii="Calibri" w:hAnsi="Calibri" w:cs="Calibri"/>
                <w:color w:val="000000"/>
                <w:highlight w:val="yellow"/>
              </w:rPr>
              <w:t xml:space="preserve"> in Y symbols </w:t>
            </w:r>
            <w:r>
              <w:rPr>
                <w:rFonts w:ascii="Calibri" w:hAnsi="Calibri" w:cs="Calibri"/>
                <w:color w:val="FF0000"/>
                <w:highlight w:val="yellow"/>
              </w:rPr>
              <w:t>per SCS]</w:t>
            </w:r>
          </w:p>
          <w:p w14:paraId="33ECEAC7" w14:textId="77777777" w:rsidR="00E91A8A" w:rsidRDefault="008A10E7">
            <w:pPr>
              <w:numPr>
                <w:ilvl w:val="1"/>
                <w:numId w:val="48"/>
              </w:numPr>
              <w:snapToGrid w:val="0"/>
              <w:rPr>
                <w:rFonts w:ascii="Calibri" w:hAnsi="Calibri" w:cs="Calibri"/>
              </w:rPr>
            </w:pPr>
            <w:r>
              <w:rPr>
                <w:rFonts w:ascii="Calibri" w:hAnsi="Calibri" w:cs="Calibri"/>
              </w:rPr>
              <w:t>OK – remove highlighting and brackets</w:t>
            </w:r>
          </w:p>
          <w:p w14:paraId="22F798B4" w14:textId="77777777" w:rsidR="00E91A8A" w:rsidRDefault="008A10E7">
            <w:pPr>
              <w:numPr>
                <w:ilvl w:val="0"/>
                <w:numId w:val="48"/>
              </w:numPr>
              <w:snapToGrid w:val="0"/>
              <w:rPr>
                <w:rFonts w:ascii="Calibri" w:hAnsi="Calibri" w:cs="Calibri"/>
                <w:color w:val="FF0000"/>
                <w:highlight w:val="yellow"/>
              </w:rPr>
            </w:pPr>
            <w:r>
              <w:rPr>
                <w:rFonts w:ascii="Calibri" w:hAnsi="Calibri" w:cs="Calibri"/>
                <w:color w:val="FF0000"/>
                <w:highlight w:val="yellow"/>
              </w:rPr>
              <w:t>[The minimum time gap between the beam indication PDCCH and first slot where beam is applied]</w:t>
            </w:r>
          </w:p>
          <w:p w14:paraId="0FAA0504" w14:textId="77777777" w:rsidR="00E91A8A" w:rsidRDefault="008A10E7">
            <w:pPr>
              <w:numPr>
                <w:ilvl w:val="1"/>
                <w:numId w:val="48"/>
              </w:numPr>
              <w:snapToGrid w:val="0"/>
              <w:rPr>
                <w:rFonts w:ascii="Calibri" w:hAnsi="Calibri" w:cs="Calibri"/>
              </w:rPr>
            </w:pPr>
            <w:r>
              <w:rPr>
                <w:rFonts w:ascii="Calibri" w:hAnsi="Calibri" w:cs="Calibri"/>
              </w:rPr>
              <w:t>Remove. The only feature related to timing is component 15, and the UE could use component 15.</w:t>
            </w:r>
          </w:p>
          <w:p w14:paraId="088F12D8" w14:textId="77777777" w:rsidR="00E91A8A" w:rsidRDefault="00E91A8A">
            <w:pPr>
              <w:pStyle w:val="Heading3"/>
              <w:numPr>
                <w:ilvl w:val="0"/>
                <w:numId w:val="0"/>
              </w:numPr>
              <w:ind w:left="720" w:hanging="720"/>
            </w:pPr>
          </w:p>
          <w:p w14:paraId="73D29845" w14:textId="77777777" w:rsidR="00E91A8A" w:rsidRDefault="008A10E7">
            <w:pPr>
              <w:pStyle w:val="Heading3"/>
              <w:numPr>
                <w:ilvl w:val="0"/>
                <w:numId w:val="0"/>
              </w:numPr>
              <w:ind w:left="720" w:hanging="720"/>
            </w:pPr>
            <w:r>
              <w:t>Joint TCI for inter-cell operation</w:t>
            </w:r>
          </w:p>
          <w:p w14:paraId="71288AEC" w14:textId="77777777" w:rsidR="00E91A8A" w:rsidRDefault="008A10E7">
            <w:pPr>
              <w:pStyle w:val="BodyText"/>
            </w:pPr>
            <w:r>
              <w:t xml:space="preserve">No components were agreed for inter-cell operation. Instead, a list of proposed components was included in </w:t>
            </w:r>
            <w:r>
              <w:fldChar w:fldCharType="begin"/>
            </w:r>
            <w:r>
              <w:instrText xml:space="preserve"> REF _Ref92265440 \r \h </w:instrText>
            </w:r>
            <w:r>
              <w:fldChar w:fldCharType="separate"/>
            </w:r>
            <w:r>
              <w:t>[3]</w:t>
            </w:r>
            <w:r>
              <w:fldChar w:fldCharType="end"/>
            </w:r>
            <w:r>
              <w:t>. In contrast to the components discussed in section 1.1.1, many of these components are unclear and partly overlapping. Directly commenting on the proposed components is not so useful.</w:t>
            </w:r>
          </w:p>
          <w:p w14:paraId="3B666351" w14:textId="77777777" w:rsidR="00E91A8A" w:rsidRDefault="008A10E7">
            <w:pPr>
              <w:pStyle w:val="BodyText"/>
            </w:pPr>
            <w:r>
              <w:t>On high level, the proposed components fall in three categories:</w:t>
            </w:r>
          </w:p>
          <w:p w14:paraId="61FCDD56" w14:textId="77777777" w:rsidR="00E91A8A" w:rsidRDefault="008A10E7">
            <w:pPr>
              <w:pStyle w:val="BodyText"/>
              <w:numPr>
                <w:ilvl w:val="0"/>
                <w:numId w:val="49"/>
              </w:numPr>
              <w:tabs>
                <w:tab w:val="clear" w:pos="1440"/>
              </w:tabs>
              <w:overflowPunct w:val="0"/>
              <w:autoSpaceDE w:val="0"/>
              <w:autoSpaceDN w:val="0"/>
              <w:adjustRightInd w:val="0"/>
              <w:textAlignment w:val="baseline"/>
            </w:pPr>
            <w:r>
              <w:t xml:space="preserve">Components that </w:t>
            </w:r>
            <w:r>
              <w:rPr>
                <w:i/>
                <w:iCs/>
              </w:rPr>
              <w:t xml:space="preserve">define </w:t>
            </w:r>
            <w:r>
              <w:t>inter-cell operation: support for SSB as a direct/or indirect QCL source and support of L1-RSRP reporting for SSB associated with a different PCI.</w:t>
            </w:r>
          </w:p>
          <w:p w14:paraId="3CC40DF3" w14:textId="77777777" w:rsidR="00E91A8A" w:rsidRDefault="008A10E7">
            <w:pPr>
              <w:pStyle w:val="BodyText"/>
              <w:numPr>
                <w:ilvl w:val="0"/>
                <w:numId w:val="49"/>
              </w:numPr>
              <w:tabs>
                <w:tab w:val="clear" w:pos="1440"/>
              </w:tabs>
              <w:overflowPunct w:val="0"/>
              <w:autoSpaceDE w:val="0"/>
              <w:autoSpaceDN w:val="0"/>
              <w:adjustRightInd w:val="0"/>
              <w:textAlignment w:val="baseline"/>
            </w:pPr>
            <w:r>
              <w:t>Components that are copies of features for intra-cell operation.</w:t>
            </w:r>
          </w:p>
          <w:p w14:paraId="4857F7B9" w14:textId="77777777" w:rsidR="00E91A8A" w:rsidRDefault="008A10E7">
            <w:pPr>
              <w:pStyle w:val="BodyText"/>
              <w:numPr>
                <w:ilvl w:val="0"/>
                <w:numId w:val="49"/>
              </w:numPr>
              <w:tabs>
                <w:tab w:val="clear" w:pos="1440"/>
              </w:tabs>
              <w:overflowPunct w:val="0"/>
              <w:autoSpaceDE w:val="0"/>
              <w:autoSpaceDN w:val="0"/>
              <w:adjustRightInd w:val="0"/>
              <w:textAlignment w:val="baseline"/>
            </w:pPr>
            <w:r>
              <w:t>Components that are specific to inter-cell operation, mainly regarding measurements.</w:t>
            </w:r>
          </w:p>
          <w:p w14:paraId="71C742E1" w14:textId="77777777" w:rsidR="00E91A8A" w:rsidRDefault="008A10E7">
            <w:pPr>
              <w:pStyle w:val="BodyText"/>
            </w:pPr>
            <w:r>
              <w:t xml:space="preserve">As previously stated, inter-cell beam management should be part of the basic support. Referring to </w:t>
            </w:r>
            <w:r>
              <w:fldChar w:fldCharType="begin"/>
            </w:r>
            <w:r>
              <w:instrText xml:space="preserve"> REF _Ref92265440 \r \h </w:instrText>
            </w:r>
            <w:r>
              <w:fldChar w:fldCharType="separate"/>
            </w:r>
            <w:r>
              <w:t>[3]</w:t>
            </w:r>
            <w:r>
              <w:fldChar w:fldCharType="end"/>
            </w:r>
            <w:r>
              <w:t>, components 15 and 17 define inter-cell beam management, and here we have the following comments:</w:t>
            </w:r>
          </w:p>
          <w:p w14:paraId="045DA74E" w14:textId="77777777" w:rsidR="00E91A8A" w:rsidRDefault="008A10E7">
            <w:pPr>
              <w:snapToGrid w:val="0"/>
              <w:rPr>
                <w:rFonts w:ascii="Calibri" w:hAnsi="Calibri" w:cs="Calibri"/>
                <w:color w:val="000000"/>
                <w:highlight w:val="yellow"/>
              </w:rPr>
            </w:pPr>
            <w:r>
              <w:rPr>
                <w:rFonts w:ascii="Calibri" w:hAnsi="Calibri" w:cs="Calibri"/>
                <w:color w:val="000000"/>
                <w:highlight w:val="yellow"/>
              </w:rPr>
              <w:t>13. [Support of joint DL/UL TCI update with their components (configuration mechanism [, QCL rules], applicable source and target signals including non-serving SSB as direct/indirect QCL source)]</w:t>
            </w:r>
          </w:p>
          <w:p w14:paraId="17E80EAA" w14:textId="77777777" w:rsidR="00E91A8A" w:rsidRDefault="008A10E7">
            <w:pPr>
              <w:pStyle w:val="ListParagraph"/>
              <w:numPr>
                <w:ilvl w:val="0"/>
                <w:numId w:val="50"/>
              </w:numPr>
              <w:overflowPunct w:val="0"/>
              <w:autoSpaceDE w:val="0"/>
              <w:autoSpaceDN w:val="0"/>
              <w:adjustRightInd w:val="0"/>
              <w:snapToGrid w:val="0"/>
              <w:spacing w:before="0" w:after="0"/>
              <w:jc w:val="left"/>
              <w:textAlignment w:val="baseline"/>
              <w:rPr>
                <w:rFonts w:cs="Calibri"/>
                <w:color w:val="000000"/>
              </w:rPr>
            </w:pPr>
            <w:r>
              <w:t>Remove the highlighting and the brackets</w:t>
            </w:r>
          </w:p>
          <w:p w14:paraId="3C87537E" w14:textId="77777777" w:rsidR="00E91A8A" w:rsidRDefault="00E91A8A">
            <w:pPr>
              <w:pStyle w:val="ListParagraph"/>
              <w:snapToGrid w:val="0"/>
              <w:rPr>
                <w:rFonts w:cs="Calibri"/>
                <w:color w:val="000000"/>
              </w:rPr>
            </w:pPr>
          </w:p>
          <w:p w14:paraId="2E9AEA68" w14:textId="77777777" w:rsidR="00E91A8A" w:rsidRDefault="008A10E7">
            <w:pPr>
              <w:snapToGrid w:val="0"/>
              <w:rPr>
                <w:rFonts w:ascii="Calibri" w:hAnsi="Calibri" w:cs="Calibri"/>
                <w:color w:val="000000"/>
                <w:highlight w:val="yellow"/>
              </w:rPr>
            </w:pPr>
            <w:r>
              <w:rPr>
                <w:rFonts w:ascii="Calibri" w:hAnsi="Calibri" w:cs="Calibri"/>
                <w:color w:val="000000"/>
                <w:highlight w:val="yellow"/>
              </w:rPr>
              <w:t>15. [Support of [L1-RSRP/beam] measurement and report on SSB(s) with PCI(s) different from serving cell PCI]</w:t>
            </w:r>
          </w:p>
          <w:p w14:paraId="081F6543" w14:textId="77777777" w:rsidR="00E91A8A" w:rsidRDefault="008A10E7">
            <w:pPr>
              <w:pStyle w:val="ListParagraph"/>
              <w:numPr>
                <w:ilvl w:val="0"/>
                <w:numId w:val="50"/>
              </w:numPr>
              <w:overflowPunct w:val="0"/>
              <w:autoSpaceDE w:val="0"/>
              <w:autoSpaceDN w:val="0"/>
              <w:adjustRightInd w:val="0"/>
              <w:snapToGrid w:val="0"/>
              <w:spacing w:before="0" w:after="0"/>
              <w:jc w:val="left"/>
              <w:textAlignment w:val="baseline"/>
              <w:rPr>
                <w:rFonts w:cs="Calibri"/>
                <w:color w:val="000000"/>
              </w:rPr>
            </w:pPr>
            <w:r>
              <w:t>Remove the highlighting and the brackets</w:t>
            </w:r>
          </w:p>
          <w:p w14:paraId="377C67C6" w14:textId="77777777" w:rsidR="00E91A8A" w:rsidRDefault="00E91A8A">
            <w:pPr>
              <w:pStyle w:val="BodyText"/>
            </w:pPr>
          </w:p>
          <w:p w14:paraId="3AA5E5C1" w14:textId="77777777" w:rsidR="00E91A8A" w:rsidRDefault="008A10E7">
            <w:pPr>
              <w:pStyle w:val="BodyText"/>
            </w:pPr>
            <w:r>
              <w:t>Since this is part of the basic functionality, component 13 can be combined with component 1 in section 2.1.1.</w:t>
            </w:r>
          </w:p>
          <w:p w14:paraId="096BFA41" w14:textId="77777777" w:rsidR="00E91A8A" w:rsidRDefault="008A10E7">
            <w:pPr>
              <w:pStyle w:val="BodyText"/>
            </w:pPr>
            <w:r>
              <w:t xml:space="preserve">Components 17 in </w:t>
            </w:r>
            <w:r>
              <w:fldChar w:fldCharType="begin"/>
            </w:r>
            <w:r>
              <w:instrText xml:space="preserve"> REF _Ref92265440 \r \h </w:instrText>
            </w:r>
            <w:r>
              <w:fldChar w:fldCharType="separate"/>
            </w:r>
            <w:r>
              <w:t>[3]</w:t>
            </w:r>
            <w:r>
              <w:fldChar w:fldCharType="end"/>
            </w:r>
            <w:r>
              <w:t xml:space="preserve"> is related to the beam indication:</w:t>
            </w:r>
          </w:p>
          <w:p w14:paraId="0E6C3AA0" w14:textId="77777777" w:rsidR="00E91A8A" w:rsidRDefault="008A10E7">
            <w:pPr>
              <w:snapToGrid w:val="0"/>
              <w:ind w:left="567"/>
              <w:rPr>
                <w:rFonts w:ascii="Calibri" w:hAnsi="Calibri" w:cs="Calibri"/>
                <w:color w:val="000000"/>
              </w:rPr>
            </w:pPr>
            <w:r>
              <w:rPr>
                <w:rFonts w:ascii="Calibri" w:hAnsi="Calibri" w:cs="Calibri"/>
                <w:color w:val="000000"/>
              </w:rPr>
              <w:t>17. The maximum number of PCI(s) different from serving cell PCI that can be associated with activated TCI states</w:t>
            </w:r>
          </w:p>
          <w:p w14:paraId="6911C9A4" w14:textId="77777777" w:rsidR="00E91A8A" w:rsidRDefault="008A10E7">
            <w:pPr>
              <w:pStyle w:val="BodyText"/>
            </w:pPr>
            <w:r>
              <w:t>The idea is to limit the UE complexity. In an attempt to reduce the complexity even further, we propose the following modification:</w:t>
            </w:r>
          </w:p>
          <w:p w14:paraId="6A717749" w14:textId="77777777" w:rsidR="00E91A8A" w:rsidRDefault="008A10E7">
            <w:pPr>
              <w:pStyle w:val="BodyText"/>
              <w:ind w:firstLine="567"/>
              <w:rPr>
                <w:rFonts w:ascii="Calibri" w:hAnsi="Calibri" w:cs="Calibri"/>
                <w:color w:val="000000"/>
              </w:rPr>
            </w:pPr>
            <w:r>
              <w:rPr>
                <w:rFonts w:ascii="Calibri" w:hAnsi="Calibri" w:cs="Calibri"/>
                <w:color w:val="000000"/>
              </w:rPr>
              <w:t>17. The maximum number of PCI(s) that can be associated with activated TCI states</w:t>
            </w:r>
          </w:p>
          <w:p w14:paraId="1DFA1C24" w14:textId="77777777" w:rsidR="00E91A8A" w:rsidRDefault="008A10E7">
            <w:pPr>
              <w:pStyle w:val="BodyText"/>
            </w:pPr>
            <w:r>
              <w:t>With this modification, the UE can advertise that all activated TCI states must be associated with one PCI. This would mean that MAC CE+DCI must be used to indicate a different cell: DCI alone cannot be used.</w:t>
            </w:r>
          </w:p>
          <w:p w14:paraId="1F1644C8" w14:textId="77777777" w:rsidR="00E91A8A" w:rsidRDefault="008A10E7">
            <w:pPr>
              <w:pStyle w:val="BodyText"/>
            </w:pPr>
            <w:r>
              <w:t xml:space="preserve">There are several components in </w:t>
            </w:r>
            <w:r>
              <w:fldChar w:fldCharType="begin"/>
            </w:r>
            <w:r>
              <w:instrText xml:space="preserve"> REF _Ref92265440 \r \h </w:instrText>
            </w:r>
            <w:r>
              <w:fldChar w:fldCharType="separate"/>
            </w:r>
            <w:r>
              <w:t>[3]</w:t>
            </w:r>
            <w:r>
              <w:fldChar w:fldCharType="end"/>
            </w:r>
            <w:r>
              <w:t xml:space="preserve"> that are related to measurements, but many of them are unclear and partly overlapping. Here we present a systematic approach that was previously used during the Rel-16 discussion. </w:t>
            </w:r>
          </w:p>
          <w:p w14:paraId="34596CDF" w14:textId="77777777" w:rsidR="00E91A8A" w:rsidRDefault="008A10E7">
            <w:pPr>
              <w:pStyle w:val="BodyText"/>
            </w:pPr>
            <w:r>
              <w:t>The UE complexity of performing measurements is related to two aspects: memory and processing requirements. To reduce requirements on memory, limitations on the configuration, e.g., the maximum number of CSI-RS configured for measurements across all CCs, is introduced. To reduce the processing requirements, limitations on the number of measurements per slot is introduced. We will now discuss these two aspects separately.</w:t>
            </w:r>
          </w:p>
          <w:p w14:paraId="65B27409" w14:textId="77777777" w:rsidR="00E91A8A" w:rsidRDefault="008A10E7">
            <w:pPr>
              <w:pStyle w:val="BodyText"/>
            </w:pPr>
            <w:r>
              <w:t xml:space="preserve">There are already features specified in 38.306 that limit the memory requirements of the UE. For example, the UE feature </w:t>
            </w:r>
            <w:r>
              <w:rPr>
                <w:i/>
                <w:iCs/>
              </w:rPr>
              <w:t>beamManagementSSB-CSI-RS</w:t>
            </w:r>
            <w:r>
              <w:t xml:space="preserve"> was designed for this purpose. Clearly, that UE feature can also be applied to inter-cell beam measurements. </w:t>
            </w:r>
          </w:p>
          <w:p w14:paraId="0A1A72FC" w14:textId="77777777" w:rsidR="00E91A8A" w:rsidRDefault="008A10E7">
            <w:pPr>
              <w:pStyle w:val="BodyText"/>
            </w:pPr>
            <w:r>
              <w:t>It could be argued that the memory consumption related to the inter-cell beam measurements is higher than that of the corresponding intra-cell beam measurements. However, we have this agreement from RAN1#107-e:</w:t>
            </w:r>
          </w:p>
          <w:p w14:paraId="33B9EEBC" w14:textId="77777777" w:rsidR="00E91A8A" w:rsidRDefault="008A10E7">
            <w:pPr>
              <w:snapToGrid w:val="0"/>
              <w:spacing w:after="0"/>
              <w:rPr>
                <w:rFonts w:ascii="Times" w:eastAsia="Batang" w:hAnsi="Times"/>
                <w:highlight w:val="green"/>
              </w:rPr>
            </w:pPr>
            <w:r>
              <w:rPr>
                <w:rFonts w:ascii="Times" w:eastAsia="Batang" w:hAnsi="Times"/>
                <w:b/>
                <w:highlight w:val="green"/>
              </w:rPr>
              <w:t>Agreement</w:t>
            </w:r>
          </w:p>
          <w:p w14:paraId="7F087D2E" w14:textId="77777777" w:rsidR="00E91A8A" w:rsidRDefault="008A10E7">
            <w:pPr>
              <w:snapToGrid w:val="0"/>
              <w:spacing w:after="0"/>
              <w:rPr>
                <w:rFonts w:ascii="Times" w:eastAsia="MS Mincho" w:hAnsi="Times"/>
                <w:bCs/>
              </w:rPr>
            </w:pPr>
            <w:r>
              <w:rPr>
                <w:rFonts w:ascii="Times" w:eastAsia="Batang" w:hAnsi="Times"/>
              </w:rPr>
              <w:t xml:space="preserve">On Rel-17 enhancements for inter-cell beam management and inter-cell mTRP, a CSI-SSB-ResourceSet configured for L1-RSRP measurement/reporting includes at least a set of SSB indices where </w:t>
            </w:r>
            <w:r>
              <w:rPr>
                <w:rFonts w:ascii="Times" w:eastAsia="MS Mincho" w:hAnsi="Times"/>
                <w:bCs/>
              </w:rPr>
              <w:t>PCI indices are</w:t>
            </w:r>
            <w:r>
              <w:rPr>
                <w:rFonts w:ascii="Times" w:eastAsia="Batang" w:hAnsi="Times"/>
              </w:rPr>
              <w:t xml:space="preserve"> associated with the set of SSB indices, respectively. </w:t>
            </w:r>
            <w:r>
              <w:rPr>
                <w:rFonts w:ascii="Times" w:eastAsia="MS Mincho" w:hAnsi="Times"/>
                <w:bCs/>
              </w:rPr>
              <w:t>The PCI indices refer to PCIs within the set of PCIs configured for inter-cell beam management or inter-cell multi-TRP.</w:t>
            </w:r>
          </w:p>
          <w:p w14:paraId="03B75A95" w14:textId="77777777" w:rsidR="00E91A8A" w:rsidRDefault="008A10E7">
            <w:pPr>
              <w:numPr>
                <w:ilvl w:val="0"/>
                <w:numId w:val="51"/>
              </w:numPr>
              <w:snapToGrid w:val="0"/>
              <w:spacing w:before="0" w:after="0"/>
              <w:jc w:val="left"/>
              <w:rPr>
                <w:rFonts w:ascii="Times" w:eastAsia="Batang" w:hAnsi="Times"/>
              </w:rPr>
            </w:pPr>
            <w:r>
              <w:rPr>
                <w:rFonts w:ascii="Times" w:eastAsia="MS Mincho" w:hAnsi="Times"/>
                <w:bCs/>
              </w:rPr>
              <w:t>The additionalInfo associated with SSB(s) with PCI(s) different from the serving cell agreed in RAN1 Agenda Item 8.1.2.2 is also applicable to inter-cell BM</w:t>
            </w:r>
          </w:p>
          <w:p w14:paraId="2C1AA5D3" w14:textId="77777777" w:rsidR="00E91A8A" w:rsidRDefault="008A10E7">
            <w:pPr>
              <w:numPr>
                <w:ilvl w:val="0"/>
                <w:numId w:val="51"/>
              </w:numPr>
              <w:snapToGrid w:val="0"/>
              <w:spacing w:before="0" w:after="0"/>
              <w:jc w:val="left"/>
              <w:rPr>
                <w:rFonts w:ascii="Times" w:eastAsia="Batang" w:hAnsi="Times"/>
              </w:rPr>
            </w:pPr>
            <w:r>
              <w:rPr>
                <w:rFonts w:ascii="Times" w:eastAsia="MS Mincho" w:hAnsi="Times"/>
                <w:bCs/>
              </w:rPr>
              <w:t>Detailed signaling design is up to RAN2</w:t>
            </w:r>
          </w:p>
          <w:p w14:paraId="15586320" w14:textId="77777777" w:rsidR="00E91A8A" w:rsidRDefault="008A10E7">
            <w:pPr>
              <w:numPr>
                <w:ilvl w:val="0"/>
                <w:numId w:val="51"/>
              </w:numPr>
              <w:snapToGrid w:val="0"/>
              <w:spacing w:before="0" w:after="0"/>
              <w:jc w:val="left"/>
              <w:rPr>
                <w:rFonts w:ascii="Times" w:eastAsia="Batang" w:hAnsi="Times"/>
              </w:rPr>
            </w:pPr>
            <w:r>
              <w:rPr>
                <w:rFonts w:ascii="Times" w:eastAsia="MS Mincho" w:hAnsi="Times"/>
                <w:bCs/>
              </w:rPr>
              <w:t>FFS (to be concluded in RAN1#107-e): Whether the above L1-RSRP measurement/reporting also includes group-based beam report for inter-cell mTRP</w:t>
            </w:r>
          </w:p>
          <w:p w14:paraId="7ADF836F" w14:textId="77777777" w:rsidR="00E91A8A" w:rsidRDefault="00E91A8A">
            <w:pPr>
              <w:pStyle w:val="BodyText"/>
            </w:pPr>
          </w:p>
          <w:p w14:paraId="6BC23E18" w14:textId="77777777" w:rsidR="00E91A8A" w:rsidRDefault="008A10E7">
            <w:pPr>
              <w:pStyle w:val="BodyText"/>
            </w:pPr>
            <w:r>
              <w:t>Since the PCI index is included in the CSI-SSB-ResourceSet, the additional memory consumption is small: assuming Nmax=7, only three bits are used to represent the other PCI and is added to each CSI-SSB-ResourceSet. Typically, an CSI-SSB-ResourceSet contains many (up to 64) SSB indices and the additional three bits can be neglected. We hence observe:</w:t>
            </w:r>
          </w:p>
          <w:p w14:paraId="15D519D4" w14:textId="77777777" w:rsidR="00E91A8A" w:rsidRDefault="008A10E7">
            <w:pPr>
              <w:pStyle w:val="Observation0"/>
            </w:pPr>
            <w:bookmarkStart w:id="142" w:name="_Toc92701381"/>
            <w:r>
              <w:t>The memory consumption of the RRC configuration of intra-cell and inter-cell beam measurement is very similar.</w:t>
            </w:r>
            <w:bookmarkEnd w:id="142"/>
          </w:p>
          <w:p w14:paraId="2B4C9E47" w14:textId="77777777" w:rsidR="00E91A8A" w:rsidRDefault="008A10E7">
            <w:pPr>
              <w:pStyle w:val="BodyText"/>
            </w:pPr>
            <w:r>
              <w:t>Based on this, we propose</w:t>
            </w:r>
          </w:p>
          <w:p w14:paraId="3560CF7A"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43" w:name="_Ref92457570"/>
            <w:bookmarkStart w:id="144" w:name="_Toc92817699"/>
            <w:r>
              <w:lastRenderedPageBreak/>
              <w:t>No UE feature is defined to signal the number of supported inter-cell SSB measurements – the UE features related to SSB measurements defined in Rel-15/16 apply.</w:t>
            </w:r>
            <w:bookmarkEnd w:id="143"/>
            <w:bookmarkEnd w:id="144"/>
          </w:p>
          <w:p w14:paraId="5E045250" w14:textId="77777777" w:rsidR="00E91A8A" w:rsidRDefault="008A10E7">
            <w:pPr>
              <w:pStyle w:val="BodyText"/>
            </w:pPr>
            <w:r>
              <w:t xml:space="preserve">With </w:t>
            </w:r>
            <w:r>
              <w:fldChar w:fldCharType="begin"/>
            </w:r>
            <w:r>
              <w:instrText xml:space="preserve"> REF _Ref92457570 \r \h </w:instrText>
            </w:r>
            <w:r>
              <w:fldChar w:fldCharType="separate"/>
            </w:r>
            <w:r>
              <w:t>Proposal 2</w:t>
            </w:r>
            <w:r>
              <w:fldChar w:fldCharType="end"/>
            </w:r>
            <w:r>
              <w:t xml:space="preserve">, it is also clear that all previous UE features defined for beam measurements, e.g., </w:t>
            </w:r>
            <w:r>
              <w:rPr>
                <w:rFonts w:cs="Arial"/>
                <w:i/>
                <w:iCs/>
                <w:sz w:val="18"/>
                <w:szCs w:val="18"/>
              </w:rPr>
              <w:t xml:space="preserve">maxNumberResAcrossCC-AcrossFR-r16 </w:t>
            </w:r>
            <w:r>
              <w:t xml:space="preserve">and </w:t>
            </w:r>
            <w:r>
              <w:rPr>
                <w:rFonts w:cs="Arial"/>
                <w:i/>
                <w:iCs/>
                <w:sz w:val="18"/>
                <w:szCs w:val="18"/>
              </w:rPr>
              <w:t xml:space="preserve">maxNumberResAcrossCC-OneFR-r16, </w:t>
            </w:r>
            <w:r>
              <w:t>also applies for inter-cell beam measurements – since intra-cell and inter-cell beam measurement are the same.</w:t>
            </w:r>
          </w:p>
          <w:p w14:paraId="66D69C7B" w14:textId="77777777" w:rsidR="00E91A8A" w:rsidRDefault="008A10E7">
            <w:pPr>
              <w:pStyle w:val="BodyText"/>
            </w:pPr>
            <w:r>
              <w:t xml:space="preserve">A similar situation applies for the processing requirements. There are already UE features defined for beam measurements. For example </w:t>
            </w:r>
          </w:p>
          <w:p w14:paraId="523DF738" w14:textId="77777777" w:rsidR="00E91A8A" w:rsidRDefault="008A10E7">
            <w:pPr>
              <w:pStyle w:val="BodyText"/>
            </w:pPr>
            <w:r>
              <w:rPr>
                <w:noProof/>
                <w:lang w:val="en-US" w:eastAsia="zh-CN"/>
              </w:rPr>
              <mc:AlternateContent>
                <mc:Choice Requires="wps">
                  <w:drawing>
                    <wp:inline distT="0" distB="0" distL="0" distR="0" wp14:anchorId="5D5344FB" wp14:editId="5E8A495E">
                      <wp:extent cx="6115050" cy="737870"/>
                      <wp:effectExtent l="0" t="0" r="19050" b="24130"/>
                      <wp:docPr id="12" name="Text Box 1"/>
                      <wp:cNvGraphicFramePr/>
                      <a:graphic xmlns:a="http://schemas.openxmlformats.org/drawingml/2006/main">
                        <a:graphicData uri="http://schemas.microsoft.com/office/word/2010/wordprocessingShape">
                          <wps:wsp>
                            <wps:cNvSpPr txBox="1"/>
                            <wps:spPr>
                              <a:xfrm>
                                <a:off x="0" y="0"/>
                                <a:ext cx="6115050" cy="737870"/>
                              </a:xfrm>
                              <a:prstGeom prst="rect">
                                <a:avLst/>
                              </a:prstGeom>
                              <a:solidFill>
                                <a:sysClr val="window" lastClr="FFFFFF"/>
                              </a:solidFill>
                              <a:ln w="6350">
                                <a:solidFill>
                                  <a:prstClr val="black"/>
                                </a:solidFill>
                              </a:ln>
                            </wps:spPr>
                            <wps:txbx>
                              <w:txbxContent>
                                <w:p w14:paraId="7998A5EF" w14:textId="77777777" w:rsidR="008D7062" w:rsidRDefault="008D7062">
                                  <w:r>
                                    <w:rPr>
                                      <w:rFonts w:cs="Arial"/>
                                      <w:i/>
                                      <w:sz w:val="18"/>
                                      <w:szCs w:val="18"/>
                                    </w:rPr>
                                    <w:t>maxNumberSSB-CSI-RS-ResourceOneTx</w:t>
                                  </w:r>
                                  <w:r>
                                    <w:rPr>
                                      <w:rFonts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5D5344FB" id="_x0000_t202" coordsize="21600,21600" o:spt="202" path="m,l,21600r21600,l21600,xe">
                      <v:stroke joinstyle="miter"/>
                      <v:path gradientshapeok="t" o:connecttype="rect"/>
                    </v:shapetype>
                    <v:shape id="Text Box 1" o:spid="_x0000_s1026" type="#_x0000_t202" style="width:481.5pt;height:5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" fillcolor="window" strokeweight=".5pt">
                      <v:textbox style="mso-fit-shape-to-text:t">
                        <w:txbxContent>
                          <w:p w14:paraId="7998A5EF" w14:textId="77777777" w:rsidR="008D7062" w:rsidRDefault="008D7062">
                            <w:r>
                              <w:rPr>
                                <w:rFonts w:cs="Arial"/>
                                <w:i/>
                                <w:sz w:val="18"/>
                                <w:szCs w:val="18"/>
                              </w:rPr>
                              <w:t>maxNumberSSB-CSI-RS-ResourceOneTx</w:t>
                            </w:r>
                            <w:r>
                              <w:rPr>
                                <w:rFonts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txbxContent>
                      </v:textbox>
                      <w10:anchorlock/>
                    </v:shape>
                  </w:pict>
                </mc:Fallback>
              </mc:AlternateContent>
            </w:r>
          </w:p>
          <w:p w14:paraId="2E4205B2" w14:textId="77777777" w:rsidR="00E91A8A" w:rsidRDefault="008A10E7">
            <w:pPr>
              <w:pStyle w:val="BodyText"/>
            </w:pPr>
            <w:r>
              <w:t xml:space="preserve">Clearly, this feature is applicable also for inter-cell beam measurements. If a separate feature is defined, the relation between the two features must be clarified. However, in contrast to the memory consumption, it is not clear if the processing requirements for inter-cell beam measurements are the same. Still, as a starting point, it seems reasonable to assume that the Rel-15 feature </w:t>
            </w:r>
            <w:r>
              <w:rPr>
                <w:rFonts w:cs="Arial"/>
                <w:i/>
                <w:sz w:val="18"/>
                <w:szCs w:val="18"/>
              </w:rPr>
              <w:t xml:space="preserve">maxNumberSSB-CSI-RS-ResourceOneTx </w:t>
            </w:r>
            <w:r>
              <w:t>is applicable also to the inter-cell case, and a UE that can perform a certain number of SSB measurements on the serving cell can share that number of measurements between the serving cell(s) and cells with another PCI:</w:t>
            </w:r>
          </w:p>
          <w:p w14:paraId="35E15C26"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45" w:name="_Toc92817700"/>
            <w:r>
              <w:t>The Rel-15/16 features related to processing requirements for SS-RSRP measurements apply also to inter-cell beam measurements.</w:t>
            </w:r>
            <w:bookmarkEnd w:id="145"/>
            <w:r>
              <w:t xml:space="preserve"> </w:t>
            </w:r>
          </w:p>
          <w:p w14:paraId="2198F985" w14:textId="77777777" w:rsidR="00E91A8A" w:rsidRDefault="008A10E7">
            <w:pPr>
              <w:pStyle w:val="BodyText"/>
            </w:pPr>
            <w:r>
              <w:t>However, there is a complication related to asynchronous measurements if SSBs from different cells are received at the UE with different timing. In this case, it may be challenging for the UE to perform measurements on these SSBs at the same time. Note that this is a very realistic case: in case the propagation delay is different, the receive timing will be different, and SSBs from different cells will always be overlapping. Defining inter-cell beam measurements assuming that SSBs from different cells are transmitted in different slots is unrealistic. This is a known issue for L3 measurements, where RAN4 has defined a framework that limits the number of inter-cell neighbours the UE has to measure over a certain period.</w:t>
            </w:r>
          </w:p>
          <w:p w14:paraId="04A92362" w14:textId="77777777" w:rsidR="00E91A8A" w:rsidRDefault="008A10E7">
            <w:pPr>
              <w:pStyle w:val="BodyText"/>
            </w:pPr>
            <w:r>
              <w:t>It should also be noted that for periodic measurements (without measurement restriction), there is no need for the UE to measure a certain SSB in a certain slot: the UE can choose in which slot it would perform the measurement, as long as the RAN4 requirements are fulfilled. This is an important observation in the present context:</w:t>
            </w:r>
          </w:p>
          <w:p w14:paraId="67BF25B0" w14:textId="77777777" w:rsidR="00E91A8A" w:rsidRDefault="008A10E7">
            <w:pPr>
              <w:pStyle w:val="Observation0"/>
            </w:pPr>
            <w:bookmarkStart w:id="146" w:name="_Toc92701382"/>
            <w:r>
              <w:t>There is no requirement that the UE performs a measurement on a periodic reference signal in a specific slot.</w:t>
            </w:r>
            <w:bookmarkEnd w:id="146"/>
          </w:p>
          <w:p w14:paraId="2B15CEE5" w14:textId="77777777" w:rsidR="00E91A8A" w:rsidRDefault="008A10E7">
            <w:pPr>
              <w:pStyle w:val="BodyText"/>
            </w:pPr>
            <w:r>
              <w:t>For inter-cell beam measurements, this means that the UE does not have to perform measurements on SSB with different timings in the same slot: the UE can perform the SSB measurements for different cells in different slots. However, it must still be possible to perform the SSB measurements for all cells over a certain time window, and this is what the RAN4 requirements would describe:</w:t>
            </w:r>
          </w:p>
          <w:p w14:paraId="7EAEE7A0" w14:textId="77777777" w:rsidR="00E91A8A" w:rsidRDefault="008A10E7">
            <w:pPr>
              <w:pStyle w:val="Observation0"/>
            </w:pPr>
            <w:bookmarkStart w:id="147" w:name="_Toc92701383"/>
            <w:r>
              <w:t>The RAN4 requirements will limit the number of cells the UE is required to perform measurements. It would be premature to add any UE feature to control this.</w:t>
            </w:r>
            <w:bookmarkEnd w:id="147"/>
          </w:p>
          <w:p w14:paraId="16F8ED6C" w14:textId="77777777" w:rsidR="00E91A8A" w:rsidRDefault="008A10E7">
            <w:pPr>
              <w:pStyle w:val="BodyText"/>
            </w:pPr>
            <w:r>
              <w:t xml:space="preserve">Summing up, we propose that </w:t>
            </w:r>
          </w:p>
          <w:p w14:paraId="66B90B4B"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48" w:name="_Toc92817701"/>
            <w:r>
              <w:t>No UE feature is specified related to how many SSBs or PCIs can be measured per slot.</w:t>
            </w:r>
            <w:bookmarkEnd w:id="148"/>
          </w:p>
          <w:p w14:paraId="63F32BE3" w14:textId="77777777" w:rsidR="00E91A8A" w:rsidRDefault="008A10E7">
            <w:pPr>
              <w:pStyle w:val="BodyText"/>
            </w:pPr>
            <w:r>
              <w:t xml:space="preserve">In </w:t>
            </w:r>
            <w:r>
              <w:fldChar w:fldCharType="begin"/>
            </w:r>
            <w:r>
              <w:instrText xml:space="preserve"> REF _Ref92265440 \r \h </w:instrText>
            </w:r>
            <w:r>
              <w:fldChar w:fldCharType="separate"/>
            </w:r>
            <w:r>
              <w:t>[3]</w:t>
            </w:r>
            <w:r>
              <w:fldChar w:fldCharType="end"/>
            </w:r>
            <w:r>
              <w:t>, the following proposal was brought forward:</w:t>
            </w:r>
          </w:p>
          <w:p w14:paraId="02E79609"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[21a. Support that SSB(s) with PCI(s) different from serving cell PCI configured for L1 beam measurement and report are not included in SSBs with PCIs configured for L3 mobility measurement]</w:t>
            </w:r>
          </w:p>
          <w:p w14:paraId="09738055" w14:textId="77777777" w:rsidR="00E91A8A" w:rsidRDefault="008A10E7">
            <w:pPr>
              <w:pStyle w:val="BodyText"/>
            </w:pPr>
            <w:r>
              <w:t xml:space="preserve">The idea with this proposal is to define a baseline mode of operation where only the PCIs that are configured for L3 mobility measurements can be reported in an inter-cell beam report. In this baseline mode of operation, the UE could reuse the measurements it anyway performs for L3 mobility and report only those over PUSCH. However, the default operation in NR (and LTE) is that the UE is not configured with specific PCIs for L3 mobility. Instead, the measurement object contains only an ARFCN, and the UE finds all the relevant PCIs. For this normal configuration, the proposed component is not operational </w:t>
            </w:r>
          </w:p>
          <w:p w14:paraId="2F0F050A" w14:textId="77777777" w:rsidR="00E91A8A" w:rsidRDefault="008A10E7">
            <w:pPr>
              <w:pStyle w:val="BodyText"/>
            </w:pPr>
            <w:r>
              <w:t>With inter-cell beam management, the UE may communicate with a TRP broadcasting another PCI than that of the serving cell. Needless to say, this requires implementation on the UE side: the UE would have to derive QCL properties from an SSB associated with another PCI. However, most of the procedures are agnostic to the serving cell PCI. This means that the components defined for intra-cell operation are also valid for inter-cell operation. For example, the number of TCI state pools (component 10 in section 2.1.1) is appliable also for inter-cell operation. This is true for most components for inter-cell operation:</w:t>
            </w:r>
          </w:p>
          <w:p w14:paraId="6E411807" w14:textId="77777777" w:rsidR="00E91A8A" w:rsidRDefault="008A10E7">
            <w:pPr>
              <w:pStyle w:val="Observation0"/>
            </w:pPr>
            <w:bookmarkStart w:id="149" w:name="_Toc92701384"/>
            <w:r>
              <w:t>Most components defined for intra-cell are applicable also for inter-cell operation, and there is no need to define a separate component for those.</w:t>
            </w:r>
            <w:bookmarkEnd w:id="149"/>
          </w:p>
          <w:p w14:paraId="5243B978" w14:textId="77777777" w:rsidR="00E91A8A" w:rsidRDefault="008A10E7">
            <w:pPr>
              <w:pStyle w:val="BodyText"/>
            </w:pPr>
            <w:r>
              <w:t>If there is a clear motivation, a separate inter-cell component can be defined, but so far, no such motivation has been presented.</w:t>
            </w:r>
          </w:p>
          <w:p w14:paraId="0B2F08A3" w14:textId="77777777" w:rsidR="00E91A8A" w:rsidRDefault="008A10E7">
            <w:pPr>
              <w:pStyle w:val="BodyText"/>
            </w:pPr>
            <w:r>
              <w:t xml:space="preserve">Referring to the proposals in </w:t>
            </w:r>
            <w:r>
              <w:fldChar w:fldCharType="begin"/>
            </w:r>
            <w:r>
              <w:instrText xml:space="preserve"> REF _Ref92265440 \r \h </w:instrText>
            </w:r>
            <w:r>
              <w:fldChar w:fldCharType="separate"/>
            </w:r>
            <w:r>
              <w:t>[3]</w:t>
            </w:r>
            <w:r>
              <w:fldChar w:fldCharType="end"/>
            </w:r>
            <w:r>
              <w:t xml:space="preserve">, the following components are simply copies of the intra-cell versions and are unnecessary: </w:t>
            </w:r>
          </w:p>
          <w:p w14:paraId="266B191A"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14. [</w:t>
            </w:r>
            <w:r>
              <w:rPr>
                <w:rFonts w:ascii="Calibri" w:hAnsi="Calibri" w:cs="Calibri"/>
                <w:color w:val="000000"/>
                <w:highlight w:val="yellow"/>
              </w:rPr>
              <w:t>Common cross-CC TCI update and activation</w:t>
            </w:r>
            <w:r>
              <w:rPr>
                <w:rFonts w:ascii="Calibri" w:hAnsi="Calibri" w:cs="Calibri"/>
                <w:color w:val="FF0000"/>
                <w:highlight w:val="yellow"/>
              </w:rPr>
              <w:t xml:space="preserve"> per SCS</w:t>
            </w:r>
            <w:r>
              <w:rPr>
                <w:rFonts w:ascii="Calibri" w:hAnsi="Calibri" w:cs="Calibri"/>
                <w:color w:val="000000"/>
                <w:highlight w:val="yellow"/>
              </w:rPr>
              <w:t xml:space="preserve"> </w:t>
            </w:r>
            <w:r>
              <w:rPr>
                <w:rFonts w:ascii="Calibri" w:hAnsi="Calibri" w:cs="Calibri"/>
                <w:strike/>
                <w:color w:val="FF0000"/>
                <w:highlight w:val="yellow"/>
              </w:rPr>
              <w:t>(involving RRC common TCI state pool)</w:t>
            </w:r>
            <w:r>
              <w:rPr>
                <w:rFonts w:ascii="Calibri" w:hAnsi="Calibri" w:cs="Calibri"/>
                <w:color w:val="FF0000"/>
                <w:highlight w:val="yellow"/>
              </w:rPr>
              <w:t>]</w:t>
            </w:r>
          </w:p>
          <w:p w14:paraId="75AEC3A6"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[14a. Association between joint TCI state and UL PC settings except for PL RS [for PUCCH, PUSCH, and SRS]]</w:t>
            </w:r>
          </w:p>
          <w:p w14:paraId="4C94A2E7"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[14b. Beam misalignment between the DL source RS in the joint TCI state to provide spatial relation indication and the PL-RS]</w:t>
            </w:r>
          </w:p>
          <w:p w14:paraId="7D3A4B76"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[14c. FFS: [MAC-CE/MAC-CE+DCI]-based TCI state indication [(including TCI state activation, use of DCI formats 1_1/1_2 with and without DL assignment)]]</w:t>
            </w:r>
          </w:p>
          <w:p w14:paraId="406DDC03"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14d. [TCI states pool for configured reference BWP/CC shared by a set of BWP/CC]</w:t>
            </w:r>
          </w:p>
          <w:p w14:paraId="519E3987"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[14e. Maximum number of CCs configured with BFR]</w:t>
            </w:r>
          </w:p>
          <w:p w14:paraId="3E11D319" w14:textId="77777777" w:rsidR="00E91A8A" w:rsidRDefault="008A10E7">
            <w:pPr>
              <w:snapToGrid w:val="0"/>
              <w:rPr>
                <w:rFonts w:ascii="Calibri" w:hAnsi="Calibri" w:cs="Calibri"/>
                <w:color w:val="FF0000"/>
                <w:highlight w:val="yellow"/>
              </w:rPr>
            </w:pPr>
            <w:r>
              <w:rPr>
                <w:rFonts w:ascii="Calibri" w:eastAsia="Malgun Gothic" w:hAnsi="Calibri" w:cs="Arial"/>
                <w:bCs/>
                <w:color w:val="FF0000"/>
                <w:highlight w:val="yellow"/>
                <w:lang w:eastAsia="ko-KR"/>
              </w:rPr>
              <w:t>[14f.  R15/16 signalling to indicate R17 TCI for individual DL channel/RS that can share the same unified TCI as UE-dedicated PDCCH/PDSCH]</w:t>
            </w:r>
          </w:p>
          <w:p w14:paraId="4CDC44DE" w14:textId="77777777" w:rsidR="00E91A8A" w:rsidRDefault="008A10E7">
            <w:pPr>
              <w:snapToGrid w:val="0"/>
              <w:rPr>
                <w:rFonts w:ascii="Calibri" w:eastAsia="Malgun Gothic" w:hAnsi="Calibri" w:cs="Arial"/>
                <w:bCs/>
                <w:color w:val="FF0000"/>
                <w:highlight w:val="yellow"/>
                <w:lang w:eastAsia="ko-KR"/>
              </w:rPr>
            </w:pPr>
            <w:r>
              <w:rPr>
                <w:rFonts w:ascii="Calibri" w:eastAsia="Malgun Gothic" w:hAnsi="Calibri" w:cs="Arial"/>
                <w:bCs/>
                <w:color w:val="FF0000"/>
                <w:highlight w:val="yellow"/>
                <w:lang w:eastAsia="ko-KR"/>
              </w:rPr>
              <w:t>14g.  [Configuration of both R17 TCI and R15/16 TCI and spatial relation]</w:t>
            </w:r>
          </w:p>
          <w:p w14:paraId="394AC9DF"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lastRenderedPageBreak/>
              <w:t>21c. [The maximum number of configured joint TCI state pools across all BWPs and all CCs in a band]</w:t>
            </w:r>
          </w:p>
          <w:p w14:paraId="052F45F5" w14:textId="77777777" w:rsidR="00E91A8A" w:rsidRDefault="008A10E7">
            <w:pPr>
              <w:snapToGrid w:val="0"/>
              <w:rPr>
                <w:rFonts w:ascii="Calibri" w:hAnsi="Calibri" w:cs="Calibri"/>
                <w:color w:val="FF0000"/>
              </w:rPr>
            </w:pPr>
            <w:r>
              <w:rPr>
                <w:rFonts w:ascii="Calibri" w:hAnsi="Calibri" w:cs="Calibri"/>
                <w:color w:val="FF0000"/>
                <w:highlight w:val="yellow"/>
              </w:rPr>
              <w:t>21d.  [The maximum number of configured joint TCI states across all BWPs and all CCs in a band]</w:t>
            </w:r>
          </w:p>
          <w:p w14:paraId="019B8899" w14:textId="77777777" w:rsidR="00E91A8A" w:rsidRDefault="008A10E7">
            <w:pPr>
              <w:snapToGrid w:val="0"/>
              <w:rPr>
                <w:rFonts w:ascii="Calibri" w:hAnsi="Calibri" w:cs="Calibri"/>
                <w:color w:val="FF0000"/>
              </w:rPr>
            </w:pPr>
            <w:r>
              <w:rPr>
                <w:rFonts w:ascii="Calibri" w:hAnsi="Calibri" w:cs="Calibri"/>
                <w:color w:val="FF0000"/>
                <w:highlight w:val="yellow"/>
              </w:rPr>
              <w:t>[21e. The maximum number of configured joint TCI states per CC [in a band]]</w:t>
            </w:r>
          </w:p>
          <w:p w14:paraId="46D3F8B9"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21f. [Support number of MAC-CE activated joint TCI states across all BWPs and all CCs in a band]</w:t>
            </w:r>
          </w:p>
          <w:p w14:paraId="4CF9B251" w14:textId="77777777" w:rsidR="00E91A8A" w:rsidRDefault="008A10E7">
            <w:pPr>
              <w:snapToGrid w:val="0"/>
              <w:rPr>
                <w:rFonts w:ascii="Calibri" w:hAnsi="Calibri" w:cs="Calibri"/>
                <w:color w:val="FF0000"/>
              </w:rPr>
            </w:pPr>
            <w:r>
              <w:rPr>
                <w:rFonts w:ascii="Calibri" w:hAnsi="Calibri" w:cs="Calibri"/>
                <w:color w:val="FF0000"/>
                <w:highlight w:val="yellow"/>
              </w:rPr>
              <w:t>21g. [Support any DL RS that is a valid target DL RS of a Rel-15/16 TCI state based on the Rel-15/16 QCL rules can be configured as a target DL RS of Rel-17 DL TCI (hence the Rel-17 DL TCI state pool)]</w:t>
            </w:r>
          </w:p>
          <w:p w14:paraId="223A9BF4" w14:textId="77777777" w:rsidR="00E91A8A" w:rsidRDefault="008A10E7">
            <w:pPr>
              <w:pStyle w:val="BodyText"/>
            </w:pPr>
            <w:r>
              <w:rPr>
                <w:rFonts w:ascii="Calibri" w:hAnsi="Calibri" w:cs="Calibri"/>
                <w:color w:val="FF0000"/>
                <w:highlight w:val="yellow"/>
              </w:rPr>
              <w:t>[21h. The minimum beam application time between PUCCH of ACK and the first slot in Y symbols per SCS]</w:t>
            </w:r>
            <w:r>
              <w:t xml:space="preserve"> </w:t>
            </w:r>
          </w:p>
          <w:p w14:paraId="3D7DA0E7" w14:textId="77777777" w:rsidR="00E91A8A" w:rsidRDefault="008A10E7">
            <w:pPr>
              <w:pStyle w:val="BodyText"/>
            </w:pPr>
            <w:r>
              <w:t xml:space="preserve">In our understanding, these can be removed. </w:t>
            </w:r>
          </w:p>
          <w:p w14:paraId="17929FC7" w14:textId="77777777" w:rsidR="00E91A8A" w:rsidRDefault="00E91A8A">
            <w:pPr>
              <w:pStyle w:val="Heading3"/>
              <w:numPr>
                <w:ilvl w:val="0"/>
                <w:numId w:val="0"/>
              </w:numPr>
              <w:ind w:left="720" w:hanging="720"/>
            </w:pPr>
          </w:p>
          <w:p w14:paraId="6F08514F" w14:textId="77777777" w:rsidR="00E91A8A" w:rsidRDefault="008A10E7">
            <w:pPr>
              <w:pStyle w:val="Heading3"/>
              <w:numPr>
                <w:ilvl w:val="0"/>
                <w:numId w:val="0"/>
              </w:numPr>
              <w:ind w:left="720" w:hanging="720"/>
            </w:pPr>
            <w:r>
              <w:t>Separate UL/DL TCI</w:t>
            </w:r>
          </w:p>
          <w:p w14:paraId="2D24307F" w14:textId="77777777" w:rsidR="00E91A8A" w:rsidRDefault="008A10E7">
            <w:pPr>
              <w:pStyle w:val="BodyText"/>
            </w:pPr>
            <w:r>
              <w:t xml:space="preserve">No components were agreed for separate UL/DL TCI. Instead, a list of proposed components was included in </w:t>
            </w:r>
            <w:r>
              <w:fldChar w:fldCharType="begin"/>
            </w:r>
            <w:r>
              <w:instrText xml:space="preserve"> REF _Ref92265440 \r \h </w:instrText>
            </w:r>
            <w:r>
              <w:fldChar w:fldCharType="separate"/>
            </w:r>
            <w:r>
              <w:t>[3]</w:t>
            </w:r>
            <w:r>
              <w:fldChar w:fldCharType="end"/>
            </w:r>
            <w:r>
              <w:t>. The components in this category are less mature than those discussed in section 2.1.1 and 2.1.2.</w:t>
            </w:r>
          </w:p>
          <w:p w14:paraId="60654815" w14:textId="77777777" w:rsidR="00E91A8A" w:rsidRDefault="008A10E7">
            <w:pPr>
              <w:pStyle w:val="BodyText"/>
            </w:pPr>
            <w:r>
              <w:t>The component that defines operation with separate UL/DL TCI is this component:</w:t>
            </w:r>
          </w:p>
          <w:p w14:paraId="288B4691" w14:textId="77777777" w:rsidR="00E91A8A" w:rsidRDefault="008A10E7">
            <w:pPr>
              <w:snapToGrid w:val="0"/>
              <w:rPr>
                <w:rFonts w:ascii="Calibri" w:hAnsi="Calibri" w:cs="Calibri"/>
                <w:color w:val="000000"/>
              </w:rPr>
            </w:pPr>
            <w:r>
              <w:rPr>
                <w:rFonts w:ascii="Calibri" w:hAnsi="Calibri" w:cs="Calibri"/>
                <w:color w:val="000000"/>
              </w:rPr>
              <w:t>22. Support of separate DL/UL TCI update (configuration mechanism, applicable source and target signals</w:t>
            </w:r>
            <w:r>
              <w:rPr>
                <w:rFonts w:ascii="Calibri" w:hAnsi="Calibri" w:cs="Calibri"/>
                <w:color w:val="FF0000"/>
              </w:rPr>
              <w:t>, including non-serving SSB as direct/indirect QCL source</w:t>
            </w:r>
            <w:r>
              <w:rPr>
                <w:rFonts w:ascii="Calibri" w:hAnsi="Calibri" w:cs="Calibri"/>
                <w:color w:val="000000"/>
              </w:rPr>
              <w:t xml:space="preserve">) </w:t>
            </w:r>
          </w:p>
          <w:p w14:paraId="021EE299" w14:textId="77777777" w:rsidR="00E91A8A" w:rsidRDefault="008A10E7">
            <w:pPr>
              <w:pStyle w:val="BodyText"/>
            </w:pPr>
            <w:r>
              <w:t>Note that SRS is a valid source RS for the UL TCI. Clearly, SRS cannot be used as a PL RS, and defining beam alignment between SRS and a DL RS is non-trivial, since in the most realistic case, the SRS is configured without any relation to a DL RS. Based on this argument, we assume that a UE that supports separate UL/DL TCI would have to also support an arbitrary PL RS:</w:t>
            </w:r>
          </w:p>
          <w:p w14:paraId="75E7CAB7"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50" w:name="_Toc92817702"/>
            <w:r>
              <w:t>A UE that supports separate UL/DL TCI would also support an arbitrary PL RS.</w:t>
            </w:r>
            <w:bookmarkEnd w:id="150"/>
          </w:p>
          <w:p w14:paraId="5858C518" w14:textId="77777777" w:rsidR="00E91A8A" w:rsidRDefault="008A10E7">
            <w:pPr>
              <w:pStyle w:val="BodyText"/>
            </w:pPr>
            <w:r>
              <w:t xml:space="preserve">A large part of the proposals in </w:t>
            </w:r>
            <w:r>
              <w:fldChar w:fldCharType="begin"/>
            </w:r>
            <w:r>
              <w:instrText xml:space="preserve"> REF _Ref92265440 \r \h </w:instrText>
            </w:r>
            <w:r>
              <w:fldChar w:fldCharType="separate"/>
            </w:r>
            <w:r>
              <w:t>[3]</w:t>
            </w:r>
            <w:r>
              <w:fldChar w:fldCharType="end"/>
            </w:r>
            <w:r>
              <w:t xml:space="preserve"> are related to the number of UL/DL TCI states, both configured and activated. No consideration is taken to how many joint TCI states the UE support, even though there should be a clear relation: from a configuration point of view, a joint TCI state is identical to a DL TCI state. We should also note that from a functionality point of view, unfortunately the introduction of UL TCI states does not lead any reduction in the number of required DL TCI states. Based on this argument, we propose</w:t>
            </w:r>
          </w:p>
          <w:p w14:paraId="608E08CD"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51" w:name="_Toc92817703"/>
            <w:r>
              <w:t>A UE that supports separate UL/DL TCI states supports the same number of configured DL TCI states as configured joint TCI states.</w:t>
            </w:r>
            <w:bookmarkEnd w:id="151"/>
          </w:p>
          <w:p w14:paraId="43F48D91"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r>
              <w:t xml:space="preserve"> </w:t>
            </w:r>
            <w:bookmarkStart w:id="152" w:name="_Toc92817704"/>
            <w:r>
              <w:t>A UE that supports separate UL/DL TCI states reports how many configured UL TCI states it supports in addition to the number of joint TCI states.</w:t>
            </w:r>
            <w:bookmarkEnd w:id="152"/>
          </w:p>
          <w:p w14:paraId="17E7DF80" w14:textId="77777777" w:rsidR="00E91A8A" w:rsidRDefault="008A10E7">
            <w:pPr>
              <w:pStyle w:val="BodyText"/>
            </w:pPr>
            <w:r>
              <w:t>The same is true for the activated TCI states: the number of activated DL TCI states that are needed is not reduced with the introduction of UL TCI states. Hence, we have the corresponding proposals for the activated TCI states:</w:t>
            </w:r>
          </w:p>
          <w:p w14:paraId="3575F396"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153" w:name="_Toc92817705"/>
            <w:r>
              <w:t>A UE that supports separate UL/DL TCI states supports the same number of activated DL TCI states as activated joint TCI states.</w:t>
            </w:r>
            <w:bookmarkEnd w:id="153"/>
          </w:p>
          <w:p w14:paraId="090EA347"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r>
              <w:t xml:space="preserve"> </w:t>
            </w:r>
            <w:bookmarkStart w:id="154" w:name="_Toc92817706"/>
            <w:r>
              <w:t>A UE that supports separate UL/DL TCI states reports how many activated UL TCI states it supports in addition to the number of activated joint TCI states.</w:t>
            </w:r>
            <w:bookmarkEnd w:id="154"/>
          </w:p>
          <w:p w14:paraId="119A8FD8" w14:textId="77777777" w:rsidR="00E91A8A" w:rsidRDefault="008A10E7">
            <w:pPr>
              <w:pStyle w:val="BodyText"/>
            </w:pPr>
            <w:r>
              <w:t>Since it is not clear how the UL TCI states will be configured, it is premature to define a UE feature that limits the number of UL TCI states per BWP or cell. A suitable UE feature can be defined when RAN2 has defined the signalling.</w:t>
            </w:r>
          </w:p>
          <w:p w14:paraId="718D1C05" w14:textId="77777777" w:rsidR="00E91A8A" w:rsidRDefault="008A10E7">
            <w:pPr>
              <w:pStyle w:val="BodyText"/>
            </w:pPr>
            <w:r>
              <w:t xml:space="preserve">In </w:t>
            </w:r>
            <w:r>
              <w:fldChar w:fldCharType="begin"/>
            </w:r>
            <w:r>
              <w:instrText xml:space="preserve"> REF _Ref92265440 \r \h </w:instrText>
            </w:r>
            <w:r>
              <w:fldChar w:fldCharType="separate"/>
            </w:r>
            <w:r>
              <w:t>[3]</w:t>
            </w:r>
            <w:r>
              <w:fldChar w:fldCharType="end"/>
            </w:r>
            <w:r>
              <w:t>, there are several proposals that are related to a pool of UL TCI states, mirroring the UE feature for the joint TCI states. Here we note that there is no agreement on any pool of UL TCI states, nor any agreement on a reference CC for UL TCI states. Hence, these proposals are irrelevant:</w:t>
            </w:r>
          </w:p>
          <w:p w14:paraId="4D78E1C1" w14:textId="77777777" w:rsidR="00E91A8A" w:rsidRDefault="008A10E7">
            <w:pPr>
              <w:pStyle w:val="Observation0"/>
            </w:pPr>
            <w:bookmarkStart w:id="155" w:name="_Toc92701385"/>
            <w:r>
              <w:t>There is currently no agreement on any UL TCI state pool, and it is premature to define any UE features related to such a pool.</w:t>
            </w:r>
            <w:bookmarkEnd w:id="155"/>
          </w:p>
          <w:p w14:paraId="31797F5B" w14:textId="77777777" w:rsidR="00E91A8A" w:rsidRDefault="008A10E7">
            <w:pPr>
              <w:pStyle w:val="BodyText"/>
            </w:pPr>
            <w:r>
              <w:t>Finally, we realize that some proposed components are simply copies of the corresponding components for joint TCI:</w:t>
            </w:r>
          </w:p>
          <w:p w14:paraId="1D17A286"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25. [Common cross-CC TCI update and activation per SCS]</w:t>
            </w:r>
          </w:p>
          <w:p w14:paraId="2EC2A7B4"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26. [Association between joint TCI state and UL PC settings except for PL RS [for PUCCH, PUSCH, and SRS]]</w:t>
            </w:r>
          </w:p>
          <w:p w14:paraId="7CA860A1"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27. FFS: [MAC-CE/MAC-CE+DCI]-based TCI state indication [(including TCI state activation, use of DCI formats 1_1/1_2 with and without DL assignment)]</w:t>
            </w:r>
          </w:p>
          <w:p w14:paraId="62900230"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23. [</w:t>
            </w:r>
            <w:r>
              <w:rPr>
                <w:rFonts w:ascii="Calibri" w:hAnsi="Calibri" w:cs="Calibri"/>
                <w:color w:val="000000"/>
                <w:highlight w:val="yellow"/>
              </w:rPr>
              <w:t xml:space="preserve">The maximum number of MAC-CE activated </w:t>
            </w:r>
            <w:r>
              <w:rPr>
                <w:rFonts w:ascii="Calibri" w:hAnsi="Calibri" w:cs="Calibri"/>
                <w:strike/>
                <w:color w:val="FF0000"/>
                <w:highlight w:val="yellow"/>
              </w:rPr>
              <w:t>separate</w:t>
            </w:r>
            <w:r>
              <w:rPr>
                <w:rFonts w:ascii="Calibri" w:hAnsi="Calibri" w:cs="Calibri"/>
                <w:color w:val="FF0000"/>
                <w:highlight w:val="yellow"/>
              </w:rPr>
              <w:t xml:space="preserve"> </w:t>
            </w:r>
            <w:r>
              <w:rPr>
                <w:rFonts w:ascii="Calibri" w:hAnsi="Calibri" w:cs="Calibri"/>
                <w:color w:val="000000"/>
                <w:highlight w:val="yellow"/>
              </w:rPr>
              <w:t xml:space="preserve">DL </w:t>
            </w:r>
            <w:r>
              <w:rPr>
                <w:rFonts w:ascii="Calibri" w:hAnsi="Calibri" w:cs="Calibri"/>
                <w:strike/>
                <w:color w:val="FF0000"/>
                <w:highlight w:val="yellow"/>
              </w:rPr>
              <w:t>and UL</w:t>
            </w:r>
            <w:r>
              <w:rPr>
                <w:rFonts w:ascii="Calibri" w:hAnsi="Calibri" w:cs="Calibri"/>
                <w:color w:val="FF0000"/>
                <w:highlight w:val="yellow"/>
              </w:rPr>
              <w:t xml:space="preserve"> </w:t>
            </w:r>
            <w:r>
              <w:rPr>
                <w:rFonts w:ascii="Calibri" w:hAnsi="Calibri" w:cs="Calibri"/>
                <w:color w:val="000000"/>
                <w:highlight w:val="yellow"/>
              </w:rPr>
              <w:t xml:space="preserve">TCI states </w:t>
            </w:r>
            <w:r>
              <w:rPr>
                <w:rFonts w:ascii="Calibri" w:hAnsi="Calibri" w:cs="Calibri"/>
                <w:color w:val="FF0000"/>
                <w:highlight w:val="yellow"/>
              </w:rPr>
              <w:t>in a BWP in a CC</w:t>
            </w:r>
            <w:r>
              <w:rPr>
                <w:rFonts w:ascii="Calibri" w:hAnsi="Calibri" w:cs="Calibri"/>
                <w:strike/>
                <w:color w:val="FF0000"/>
                <w:highlight w:val="yellow"/>
              </w:rPr>
              <w:t xml:space="preserve"> across all BWPs and all CCs in a band</w:t>
            </w:r>
            <w:r>
              <w:rPr>
                <w:rFonts w:ascii="Calibri" w:hAnsi="Calibri" w:cs="Calibri"/>
                <w:color w:val="FF0000"/>
                <w:highlight w:val="yellow"/>
              </w:rPr>
              <w:t>]</w:t>
            </w:r>
          </w:p>
          <w:p w14:paraId="49B0D576"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29. [R15/16 signalling to indicate R17 TCI for individual DL channel/RS that can share the same unified TCI as UE-dedicated PDCCH/PDSCH]</w:t>
            </w:r>
          </w:p>
          <w:p w14:paraId="1FF9EA88"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30. [Configuration of both R17 TCI and R15/16 TCI and spatial relation]</w:t>
            </w:r>
          </w:p>
          <w:p w14:paraId="51A73501"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38. [The maximum number of PCI(s) different from serving cell PCI that can be associated with activated TCI states]</w:t>
            </w:r>
          </w:p>
          <w:p w14:paraId="16A939CA"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43. [Support any DL RS that is a valid target DL RS of a Rel-15/16 TCI state based on the Rel-15/16 QCL rules can be configured as a target DL RS of Rel-17 DL TCI (hence the Rel-17 DL TCI state pool)]</w:t>
            </w:r>
          </w:p>
          <w:p w14:paraId="751AA65D" w14:textId="77777777" w:rsidR="00E91A8A" w:rsidRDefault="008A10E7">
            <w:pPr>
              <w:snapToGrid w:val="0"/>
              <w:rPr>
                <w:rFonts w:ascii="Calibri" w:hAnsi="Calibri" w:cs="Calibri"/>
                <w:color w:val="FF0000"/>
                <w:highlight w:val="yellow"/>
              </w:rPr>
            </w:pPr>
            <w:r>
              <w:rPr>
                <w:rFonts w:ascii="Calibri" w:hAnsi="Calibri" w:cs="Calibri"/>
                <w:color w:val="FF0000"/>
                <w:highlight w:val="yellow"/>
              </w:rPr>
              <w:t>44. [The minimum beam application time between PUCCH of ACK and the first slot in Y symbols per SCS]</w:t>
            </w:r>
          </w:p>
          <w:p w14:paraId="1A6D2F87" w14:textId="77777777" w:rsidR="00E91A8A" w:rsidRDefault="008A10E7">
            <w:pPr>
              <w:pStyle w:val="BodyText"/>
            </w:pPr>
            <w:r>
              <w:t xml:space="preserve">Unless there is a clear motivation to have these as separate components, we propose to delete them.  </w:t>
            </w:r>
          </w:p>
          <w:p w14:paraId="69C51DB1" w14:textId="77777777" w:rsidR="00E91A8A" w:rsidRDefault="00E91A8A">
            <w:pPr>
              <w:spacing w:beforeLines="50" w:before="120"/>
              <w:jc w:val="left"/>
              <w:rPr>
                <w:rFonts w:ascii="Calibri" w:hAnsi="Calibri" w:cs="Calibri"/>
                <w:color w:val="000000"/>
              </w:rPr>
            </w:pPr>
          </w:p>
        </w:tc>
      </w:tr>
      <w:tr w:rsidR="00E91A8A" w14:paraId="09F1FDE8" w14:textId="77777777">
        <w:tc>
          <w:tcPr>
            <w:tcW w:w="1818" w:type="dxa"/>
            <w:tcBorders>
              <w:top w:val="single" w:sz="4" w:space="0" w:color="auto"/>
              <w:left w:val="single" w:sz="4" w:space="0" w:color="auto"/>
              <w:bottom w:val="single" w:sz="4" w:space="0" w:color="auto"/>
              <w:right w:val="single" w:sz="4" w:space="0" w:color="auto"/>
            </w:tcBorders>
          </w:tcPr>
          <w:p w14:paraId="06487631" w14:textId="77777777" w:rsidR="00E91A8A" w:rsidRDefault="008A10E7">
            <w:pPr>
              <w:jc w:val="left"/>
              <w:rPr>
                <w:rFonts w:ascii="Calibri" w:hAnsi="Calibri" w:cs="Calibri"/>
              </w:rPr>
            </w:pPr>
            <w:r>
              <w:rPr>
                <w:rFonts w:ascii="Calibri" w:hAnsi="Calibri" w:cs="Calibri"/>
              </w:rPr>
              <w:lastRenderedPageBreak/>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EAF771" w14:textId="77777777" w:rsidR="00E91A8A" w:rsidRDefault="008A10E7">
            <w:pPr>
              <w:spacing w:after="0"/>
              <w:rPr>
                <w:lang w:eastAsia="zh-TW"/>
              </w:rPr>
            </w:pPr>
            <w:r>
              <w:rPr>
                <w:rFonts w:hint="eastAsia"/>
                <w:lang w:eastAsia="zh-TW"/>
              </w:rPr>
              <w:t>Re</w:t>
            </w:r>
            <w:r>
              <w:rPr>
                <w:lang w:eastAsia="zh-TW"/>
              </w:rPr>
              <w:t>garding the components of the feature “joint TCI for intra-cell operation”</w:t>
            </w:r>
            <w:r>
              <w:rPr>
                <w:rFonts w:hint="eastAsia"/>
                <w:lang w:eastAsia="zh-TW"/>
              </w:rPr>
              <w:t xml:space="preserve"> </w:t>
            </w:r>
            <w:r>
              <w:rPr>
                <w:lang w:eastAsia="zh-TW"/>
              </w:rPr>
              <w:t>agreed in RAN</w:t>
            </w:r>
            <w:r>
              <w:rPr>
                <w:rFonts w:hint="eastAsia"/>
                <w:lang w:eastAsia="zh-TW"/>
              </w:rPr>
              <w:t>1</w:t>
            </w:r>
            <w:r>
              <w:rPr>
                <w:lang w:eastAsia="zh-TW"/>
              </w:rPr>
              <w:t>-107 meeting as follows, our views inline bellow.</w:t>
            </w:r>
          </w:p>
          <w:p w14:paraId="65236205" w14:textId="77777777" w:rsidR="00E91A8A" w:rsidRDefault="00E91A8A">
            <w:pPr>
              <w:spacing w:after="0"/>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91A8A" w14:paraId="17354A85" w14:textId="77777777">
              <w:tc>
                <w:tcPr>
                  <w:tcW w:w="0" w:type="auto"/>
                </w:tcPr>
                <w:p w14:paraId="19744DF5" w14:textId="77777777" w:rsidR="00E91A8A" w:rsidRDefault="008A10E7">
                  <w:pPr>
                    <w:pStyle w:val="maintext"/>
                    <w:ind w:firstLine="400"/>
                    <w:rPr>
                      <w:b/>
                      <w:bCs/>
                      <w:color w:val="000000"/>
                      <w:lang w:eastAsia="ja-JP"/>
                    </w:rPr>
                  </w:pPr>
                  <w:r>
                    <w:rPr>
                      <w:b/>
                      <w:bCs/>
                      <w:color w:val="000000"/>
                      <w:highlight w:val="green"/>
                    </w:rPr>
                    <w:t>Agreement:</w:t>
                  </w:r>
                  <w:r>
                    <w:rPr>
                      <w:b/>
                      <w:bCs/>
                      <w:color w:val="000000"/>
                    </w:rPr>
                    <w:t xml:space="preserve"> </w:t>
                  </w:r>
                </w:p>
                <w:p w14:paraId="1DDF7850" w14:textId="77777777" w:rsidR="00E91A8A" w:rsidRDefault="008A10E7">
                  <w:pPr>
                    <w:numPr>
                      <w:ilvl w:val="0"/>
                      <w:numId w:val="15"/>
                    </w:numPr>
                    <w:jc w:val="left"/>
                  </w:pPr>
                  <w:r>
                    <w:t>The following are the components of the feature “joint TCI for intra-cell operation”</w:t>
                  </w:r>
                </w:p>
                <w:p w14:paraId="21175368" w14:textId="77777777" w:rsidR="00E91A8A" w:rsidRDefault="008A10E7">
                  <w:pPr>
                    <w:numPr>
                      <w:ilvl w:val="0"/>
                      <w:numId w:val="52"/>
                    </w:numPr>
                    <w:snapToGrid w:val="0"/>
                    <w:rPr>
                      <w:color w:val="000000"/>
                    </w:rPr>
                  </w:pPr>
                  <w:r>
                    <w:rPr>
                      <w:color w:val="000000"/>
                    </w:rPr>
                    <w:t>Joint DL/UL TCI update with their components</w:t>
                  </w:r>
                  <w:r>
                    <w:rPr>
                      <w:color w:val="FF0000"/>
                    </w:rPr>
                    <w:t>:</w:t>
                  </w:r>
                  <w:r>
                    <w:rPr>
                      <w:color w:val="000000"/>
                    </w:rPr>
                    <w:t xml:space="preserve"> (configuration mechanism, </w:t>
                  </w:r>
                  <w:r>
                    <w:rPr>
                      <w:color w:val="FF0000"/>
                      <w:highlight w:val="yellow"/>
                    </w:rPr>
                    <w:t>[</w:t>
                  </w:r>
                  <w:r>
                    <w:rPr>
                      <w:color w:val="000000"/>
                      <w:highlight w:val="yellow"/>
                    </w:rPr>
                    <w:t>QCL rules,</w:t>
                  </w:r>
                  <w:r>
                    <w:rPr>
                      <w:color w:val="FF0000"/>
                      <w:highlight w:val="yellow"/>
                    </w:rPr>
                    <w:t>]</w:t>
                  </w:r>
                  <w:r>
                    <w:rPr>
                      <w:color w:val="000000"/>
                    </w:rPr>
                    <w:t xml:space="preserve"> applicable source and target signals</w:t>
                  </w:r>
                  <w:r>
                    <w:rPr>
                      <w:color w:val="FF0000"/>
                    </w:rPr>
                    <w:t>,</w:t>
                  </w:r>
                  <w:r>
                    <w:rPr>
                      <w:color w:val="FF0000"/>
                      <w:highlight w:val="yellow"/>
                    </w:rPr>
                    <w:t xml:space="preserve"> MAC-CE -based TCI]</w:t>
                  </w:r>
                  <w:r>
                    <w:rPr>
                      <w:color w:val="FF0000"/>
                    </w:rPr>
                    <w:t xml:space="preserve"> </w:t>
                  </w:r>
                  <w:r>
                    <w:rPr>
                      <w:color w:val="000000"/>
                    </w:rPr>
                    <w:t> </w:t>
                  </w:r>
                  <w:r>
                    <w:rPr>
                      <w:color w:val="7030A0"/>
                    </w:rPr>
                    <w:t xml:space="preserve">activation </w:t>
                  </w:r>
                  <w:r>
                    <w:rPr>
                      <w:strike/>
                      <w:color w:val="7030A0"/>
                    </w:rPr>
                    <w:t>assignment</w:t>
                  </w:r>
                  <w:r>
                    <w:rPr>
                      <w:color w:val="000000"/>
                    </w:rPr>
                    <w:t xml:space="preserve">) </w:t>
                  </w:r>
                </w:p>
                <w:p w14:paraId="16E7750E" w14:textId="77777777" w:rsidR="00E91A8A" w:rsidRDefault="008A10E7">
                  <w:pPr>
                    <w:snapToGrid w:val="0"/>
                    <w:ind w:left="720"/>
                    <w:rPr>
                      <w:b/>
                      <w:bCs/>
                      <w:color w:val="000000"/>
                      <w:lang w:eastAsia="zh-TW"/>
                    </w:rPr>
                  </w:pPr>
                  <w:r>
                    <w:rPr>
                      <w:b/>
                      <w:bCs/>
                      <w:color w:val="000000"/>
                      <w:lang w:eastAsia="zh-TW"/>
                    </w:rPr>
                    <w:t>Proposal 1: For Component 1 of the feature “joint TCI for intra-cell operation”, support and suggest to remove the brackets from “QCL rules” as follow:</w:t>
                  </w:r>
                </w:p>
                <w:p w14:paraId="48825D5F" w14:textId="77777777" w:rsidR="00E91A8A" w:rsidRDefault="008A10E7">
                  <w:pPr>
                    <w:numPr>
                      <w:ilvl w:val="0"/>
                      <w:numId w:val="53"/>
                    </w:numPr>
                    <w:snapToGrid w:val="0"/>
                    <w:rPr>
                      <w:b/>
                      <w:bCs/>
                      <w:color w:val="000000"/>
                    </w:rPr>
                  </w:pPr>
                  <w:r>
                    <w:rPr>
                      <w:b/>
                      <w:bCs/>
                      <w:color w:val="000000"/>
                    </w:rPr>
                    <w:t>Joint DL/UL TCI update with their components</w:t>
                  </w:r>
                  <w:r>
                    <w:rPr>
                      <w:b/>
                      <w:bCs/>
                      <w:color w:val="FF0000"/>
                    </w:rPr>
                    <w:t>:</w:t>
                  </w:r>
                  <w:r>
                    <w:rPr>
                      <w:b/>
                      <w:bCs/>
                      <w:color w:val="000000"/>
                    </w:rPr>
                    <w:t xml:space="preserve"> (configuration mechanism, </w:t>
                  </w:r>
                  <w:r>
                    <w:rPr>
                      <w:b/>
                      <w:bCs/>
                      <w:strike/>
                      <w:color w:val="FF0000"/>
                    </w:rPr>
                    <w:t>[</w:t>
                  </w:r>
                  <w:r>
                    <w:rPr>
                      <w:b/>
                      <w:bCs/>
                      <w:color w:val="000000"/>
                    </w:rPr>
                    <w:t>QCL rules,</w:t>
                  </w:r>
                  <w:r>
                    <w:rPr>
                      <w:b/>
                      <w:bCs/>
                      <w:strike/>
                      <w:color w:val="FF0000"/>
                    </w:rPr>
                    <w:t>]</w:t>
                  </w:r>
                  <w:r>
                    <w:rPr>
                      <w:b/>
                      <w:bCs/>
                      <w:color w:val="000000"/>
                    </w:rPr>
                    <w:t xml:space="preserve"> applicable source and target signals, MAC-CE -based TCI</w:t>
                  </w:r>
                  <w:r>
                    <w:rPr>
                      <w:b/>
                      <w:bCs/>
                      <w:strike/>
                      <w:color w:val="FF0000"/>
                    </w:rPr>
                    <w:t>]</w:t>
                  </w:r>
                  <w:r>
                    <w:rPr>
                      <w:b/>
                      <w:bCs/>
                      <w:color w:val="FF0000"/>
                    </w:rPr>
                    <w:t> </w:t>
                  </w:r>
                  <w:r>
                    <w:rPr>
                      <w:b/>
                      <w:bCs/>
                      <w:color w:val="000000"/>
                    </w:rPr>
                    <w:t xml:space="preserve">activation </w:t>
                  </w:r>
                  <w:r>
                    <w:rPr>
                      <w:b/>
                      <w:bCs/>
                      <w:strike/>
                      <w:color w:val="000000"/>
                    </w:rPr>
                    <w:t>assignment</w:t>
                  </w:r>
                  <w:r>
                    <w:rPr>
                      <w:b/>
                      <w:bCs/>
                      <w:color w:val="000000"/>
                    </w:rPr>
                    <w:t xml:space="preserve">) </w:t>
                  </w:r>
                </w:p>
                <w:p w14:paraId="4C44E3B2" w14:textId="77777777" w:rsidR="00E91A8A" w:rsidRDefault="00E91A8A">
                  <w:pPr>
                    <w:snapToGrid w:val="0"/>
                    <w:rPr>
                      <w:b/>
                      <w:bCs/>
                      <w:color w:val="000000"/>
                    </w:rPr>
                  </w:pPr>
                </w:p>
                <w:p w14:paraId="09E009DF" w14:textId="77777777" w:rsidR="00E91A8A" w:rsidRDefault="008A10E7">
                  <w:pPr>
                    <w:numPr>
                      <w:ilvl w:val="0"/>
                      <w:numId w:val="52"/>
                    </w:numPr>
                    <w:snapToGrid w:val="0"/>
                    <w:rPr>
                      <w:color w:val="000000"/>
                    </w:rPr>
                  </w:pPr>
                  <w:r>
                    <w:rPr>
                      <w:color w:val="000000"/>
                    </w:rPr>
                    <w:t xml:space="preserve">Common </w:t>
                  </w:r>
                  <w:r>
                    <w:rPr>
                      <w:strike/>
                      <w:color w:val="7030A0"/>
                    </w:rPr>
                    <w:t>cross</w:t>
                  </w:r>
                  <w:r>
                    <w:rPr>
                      <w:color w:val="7030A0"/>
                    </w:rPr>
                    <w:t xml:space="preserve"> multi</w:t>
                  </w:r>
                  <w:r>
                    <w:rPr>
                      <w:color w:val="000000"/>
                    </w:rPr>
                    <w:t xml:space="preserve">-CC TCI update and activation </w:t>
                  </w:r>
                  <w:r>
                    <w:rPr>
                      <w:strike/>
                      <w:color w:val="FF0000"/>
                      <w:highlight w:val="yellow"/>
                    </w:rPr>
                    <w:t>(involving RRC common TCI state pool)</w:t>
                  </w:r>
                </w:p>
                <w:p w14:paraId="72E75A32" w14:textId="77777777" w:rsidR="00E91A8A" w:rsidRDefault="008A10E7">
                  <w:pPr>
                    <w:snapToGrid w:val="0"/>
                    <w:ind w:left="720"/>
                    <w:rPr>
                      <w:b/>
                      <w:bCs/>
                      <w:color w:val="000000"/>
                      <w:lang w:eastAsia="zh-TW"/>
                    </w:rPr>
                  </w:pPr>
                  <w:r>
                    <w:rPr>
                      <w:b/>
                      <w:bCs/>
                      <w:color w:val="000000"/>
                      <w:lang w:eastAsia="zh-TW"/>
                    </w:rPr>
                    <w:t>Proposal 2: Support Component 2 of the feature “joint TCI for intra-cell operation”</w:t>
                  </w:r>
                </w:p>
                <w:p w14:paraId="307C141F" w14:textId="77777777" w:rsidR="00E91A8A" w:rsidRDefault="00E91A8A">
                  <w:pPr>
                    <w:snapToGrid w:val="0"/>
                    <w:ind w:left="720"/>
                    <w:rPr>
                      <w:b/>
                      <w:bCs/>
                      <w:color w:val="000000"/>
                    </w:rPr>
                  </w:pPr>
                </w:p>
                <w:p w14:paraId="231CA8BA" w14:textId="77777777" w:rsidR="00E91A8A" w:rsidRDefault="008A10E7">
                  <w:pPr>
                    <w:numPr>
                      <w:ilvl w:val="0"/>
                      <w:numId w:val="52"/>
                    </w:numPr>
                    <w:snapToGrid w:val="0"/>
                    <w:rPr>
                      <w:color w:val="000000"/>
                    </w:rPr>
                  </w:pPr>
                  <w:r>
                    <w:rPr>
                      <w:color w:val="000000"/>
                    </w:rPr>
                    <w:t xml:space="preserve">Association between TCI state and UL PC settings except for PL RS </w:t>
                  </w:r>
                  <w:r>
                    <w:rPr>
                      <w:color w:val="000000"/>
                      <w:highlight w:val="yellow"/>
                    </w:rPr>
                    <w:t>[for PUCCH, PUSCH, and SRS]</w:t>
                  </w:r>
                  <w:r>
                    <w:rPr>
                      <w:color w:val="000000"/>
                    </w:rPr>
                    <w:t xml:space="preserve"> </w:t>
                  </w:r>
                </w:p>
                <w:p w14:paraId="1D81BBA4" w14:textId="77777777" w:rsidR="00E91A8A" w:rsidRDefault="008A10E7">
                  <w:pPr>
                    <w:snapToGrid w:val="0"/>
                    <w:ind w:left="720"/>
                    <w:rPr>
                      <w:b/>
                      <w:bCs/>
                      <w:color w:val="000000"/>
                    </w:rPr>
                  </w:pPr>
                  <w:r>
                    <w:rPr>
                      <w:b/>
                      <w:bCs/>
                      <w:color w:val="000000"/>
                      <w:lang w:eastAsia="zh-TW"/>
                    </w:rPr>
                    <w:t xml:space="preserve">Proposal 3: For Component 3 of the feature “joint TCI for intra-cell operation”, </w:t>
                  </w:r>
                  <w:r>
                    <w:rPr>
                      <w:b/>
                      <w:bCs/>
                      <w:color w:val="000000"/>
                    </w:rPr>
                    <w:t>support and suggest to remove the brackets from “PUCCH, PUSCH, and SRS” as follow:</w:t>
                  </w:r>
                </w:p>
                <w:p w14:paraId="150854C7" w14:textId="77777777" w:rsidR="00E91A8A" w:rsidRDefault="008A10E7">
                  <w:pPr>
                    <w:numPr>
                      <w:ilvl w:val="0"/>
                      <w:numId w:val="53"/>
                    </w:numPr>
                    <w:snapToGrid w:val="0"/>
                    <w:rPr>
                      <w:b/>
                      <w:bCs/>
                      <w:color w:val="000000"/>
                      <w:lang w:eastAsia="zh-TW"/>
                    </w:rPr>
                  </w:pPr>
                  <w:r>
                    <w:rPr>
                      <w:b/>
                      <w:bCs/>
                      <w:color w:val="000000"/>
                      <w:lang w:eastAsia="zh-TW"/>
                    </w:rPr>
                    <w:t>Association between TCI state and UL PC settings except for PL RS</w:t>
                  </w:r>
                  <w:r>
                    <w:rPr>
                      <w:b/>
                      <w:bCs/>
                      <w:color w:val="FF0000"/>
                      <w:lang w:eastAsia="zh-TW"/>
                    </w:rPr>
                    <w:t xml:space="preserve"> </w:t>
                  </w:r>
                  <w:r>
                    <w:rPr>
                      <w:b/>
                      <w:bCs/>
                      <w:strike/>
                      <w:color w:val="FF0000"/>
                      <w:lang w:eastAsia="zh-TW"/>
                    </w:rPr>
                    <w:t>[</w:t>
                  </w:r>
                  <w:r>
                    <w:rPr>
                      <w:b/>
                      <w:bCs/>
                      <w:color w:val="000000"/>
                      <w:lang w:eastAsia="zh-TW"/>
                    </w:rPr>
                    <w:t>for PUCCH, PUSCH, and SRS</w:t>
                  </w:r>
                  <w:r>
                    <w:rPr>
                      <w:b/>
                      <w:bCs/>
                      <w:strike/>
                      <w:color w:val="FF0000"/>
                      <w:lang w:eastAsia="zh-TW"/>
                    </w:rPr>
                    <w:t>]</w:t>
                  </w:r>
                </w:p>
                <w:p w14:paraId="7BA913BB" w14:textId="77777777" w:rsidR="00E91A8A" w:rsidRDefault="00E91A8A">
                  <w:pPr>
                    <w:snapToGrid w:val="0"/>
                    <w:ind w:left="960"/>
                    <w:rPr>
                      <w:b/>
                      <w:bCs/>
                      <w:color w:val="000000"/>
                      <w:lang w:eastAsia="zh-TW"/>
                    </w:rPr>
                  </w:pPr>
                </w:p>
                <w:p w14:paraId="2066EB0A" w14:textId="77777777" w:rsidR="00E91A8A" w:rsidRDefault="008A10E7">
                  <w:pPr>
                    <w:numPr>
                      <w:ilvl w:val="0"/>
                      <w:numId w:val="52"/>
                    </w:numPr>
                    <w:snapToGrid w:val="0"/>
                    <w:rPr>
                      <w:color w:val="000000"/>
                    </w:rPr>
                  </w:pPr>
                  <w:r>
                    <w:rPr>
                      <w:color w:val="000000"/>
                    </w:rPr>
                    <w:t xml:space="preserve">Beam misalignment between the DL source RS in the TCI state to provide spatial relation indication and the PL-RS </w:t>
                  </w:r>
                </w:p>
                <w:p w14:paraId="2753AD16" w14:textId="77777777" w:rsidR="00E91A8A" w:rsidRDefault="008A10E7">
                  <w:pPr>
                    <w:snapToGrid w:val="0"/>
                    <w:ind w:left="720"/>
                    <w:rPr>
                      <w:b/>
                      <w:bCs/>
                      <w:color w:val="000000"/>
                      <w:lang w:eastAsia="zh-TW"/>
                    </w:rPr>
                  </w:pPr>
                  <w:r>
                    <w:rPr>
                      <w:b/>
                      <w:bCs/>
                      <w:color w:val="000000"/>
                      <w:lang w:eastAsia="zh-TW"/>
                    </w:rPr>
                    <w:t>Proposal 4: Support Component 4 of the feature “joint TCI for intra-cell operation”</w:t>
                  </w:r>
                </w:p>
                <w:p w14:paraId="5023DF49" w14:textId="77777777" w:rsidR="00E91A8A" w:rsidRDefault="00E91A8A">
                  <w:pPr>
                    <w:snapToGrid w:val="0"/>
                    <w:ind w:left="720"/>
                    <w:rPr>
                      <w:b/>
                      <w:bCs/>
                      <w:color w:val="000000"/>
                      <w:lang w:eastAsia="zh-TW"/>
                    </w:rPr>
                  </w:pPr>
                </w:p>
                <w:p w14:paraId="0B39D980" w14:textId="77777777" w:rsidR="00E91A8A" w:rsidRDefault="008A10E7">
                  <w:pPr>
                    <w:numPr>
                      <w:ilvl w:val="0"/>
                      <w:numId w:val="52"/>
                    </w:numPr>
                    <w:snapToGrid w:val="0"/>
                    <w:rPr>
                      <w:color w:val="000000"/>
                      <w:highlight w:val="yellow"/>
                    </w:rPr>
                  </w:pPr>
                  <w:r>
                    <w:rPr>
                      <w:color w:val="000000"/>
                      <w:highlight w:val="yellow"/>
                    </w:rPr>
                    <w:t>[MAC-CE+DCI-based TCI state indication (including TCI state activation, use of DCI formats 1_1/1_2 with and without DL assignment)]</w:t>
                  </w:r>
                </w:p>
                <w:p w14:paraId="4559BF25" w14:textId="77777777" w:rsidR="00E91A8A" w:rsidRDefault="008A10E7">
                  <w:pPr>
                    <w:snapToGrid w:val="0"/>
                    <w:ind w:left="720"/>
                    <w:rPr>
                      <w:rFonts w:eastAsia="Microsoft JhengHei"/>
                      <w:b/>
                      <w:bCs/>
                      <w:color w:val="000000"/>
                      <w:lang w:eastAsia="zh-TW"/>
                    </w:rPr>
                  </w:pPr>
                  <w:r>
                    <w:rPr>
                      <w:b/>
                      <w:bCs/>
                      <w:color w:val="000000"/>
                      <w:lang w:eastAsia="zh-TW"/>
                    </w:rPr>
                    <w:t>Proposal 5: For Component 5 of the feature “joint TCI for intra-cell operation”, s</w:t>
                  </w:r>
                  <w:r>
                    <w:rPr>
                      <w:b/>
                      <w:bCs/>
                      <w:color w:val="000000"/>
                    </w:rPr>
                    <w:t>upport and suggest to remove “TCI state activation” since it is already captured in component 1</w:t>
                  </w:r>
                  <w:r>
                    <w:rPr>
                      <w:rFonts w:eastAsia="Microsoft JhengHei"/>
                      <w:b/>
                      <w:bCs/>
                      <w:color w:val="000000"/>
                      <w:lang w:eastAsia="zh-TW"/>
                    </w:rPr>
                    <w:t>.</w:t>
                  </w:r>
                </w:p>
                <w:p w14:paraId="1F06B866" w14:textId="77777777" w:rsidR="00E91A8A" w:rsidRDefault="008A10E7">
                  <w:pPr>
                    <w:numPr>
                      <w:ilvl w:val="0"/>
                      <w:numId w:val="54"/>
                    </w:numPr>
                    <w:snapToGrid w:val="0"/>
                    <w:rPr>
                      <w:rFonts w:eastAsia="MS PGothic"/>
                      <w:b/>
                      <w:bCs/>
                      <w:color w:val="000000"/>
                    </w:rPr>
                  </w:pPr>
                  <w:r>
                    <w:rPr>
                      <w:b/>
                      <w:bCs/>
                      <w:strike/>
                      <w:color w:val="000000"/>
                    </w:rPr>
                    <w:t>[</w:t>
                  </w:r>
                  <w:r>
                    <w:rPr>
                      <w:b/>
                      <w:bCs/>
                      <w:color w:val="000000"/>
                    </w:rPr>
                    <w:t xml:space="preserve">MAC-CE+DCI-based TCI state indication (including </w:t>
                  </w:r>
                  <w:r>
                    <w:rPr>
                      <w:b/>
                      <w:bCs/>
                      <w:strike/>
                      <w:color w:val="FF0000"/>
                    </w:rPr>
                    <w:t>TCI state activation,</w:t>
                  </w:r>
                  <w:r>
                    <w:rPr>
                      <w:b/>
                      <w:bCs/>
                      <w:color w:val="FF0000"/>
                    </w:rPr>
                    <w:t xml:space="preserve"> </w:t>
                  </w:r>
                  <w:r>
                    <w:rPr>
                      <w:b/>
                      <w:bCs/>
                      <w:color w:val="000000"/>
                    </w:rPr>
                    <w:t>use of DCI formats 1_1/1_2 with and without DL assignment)</w:t>
                  </w:r>
                  <w:r>
                    <w:rPr>
                      <w:b/>
                      <w:bCs/>
                      <w:strike/>
                      <w:color w:val="000000"/>
                    </w:rPr>
                    <w:t>]</w:t>
                  </w:r>
                </w:p>
                <w:p w14:paraId="5FDCDF3E" w14:textId="77777777" w:rsidR="00E91A8A" w:rsidRDefault="00E91A8A">
                  <w:pPr>
                    <w:snapToGrid w:val="0"/>
                    <w:ind w:left="960"/>
                    <w:rPr>
                      <w:rFonts w:eastAsia="MS PGothic"/>
                      <w:b/>
                      <w:bCs/>
                      <w:color w:val="000000"/>
                    </w:rPr>
                  </w:pPr>
                </w:p>
                <w:p w14:paraId="376D4496" w14:textId="77777777" w:rsidR="00E91A8A" w:rsidRDefault="008A10E7">
                  <w:pPr>
                    <w:spacing w:before="240" w:after="0"/>
                    <w:ind w:leftChars="400" w:left="800"/>
                  </w:pPr>
                  <w:r>
                    <w:t xml:space="preserve">On component 5, note that according to RAN1 agreement, if UE supports DCI-based TCI update, </w:t>
                  </w:r>
                  <w:r>
                    <w:rPr>
                      <w:rFonts w:hint="eastAsia"/>
                      <w:lang w:eastAsia="zh-TW"/>
                    </w:rPr>
                    <w:t>DCI</w:t>
                  </w:r>
                  <w:r>
                    <w:rPr>
                      <w:lang w:eastAsia="zh-TW"/>
                    </w:rPr>
                    <w:t xml:space="preserve">-based TCI update w/ DLA should be the baseline, and support of </w:t>
                  </w:r>
                  <w:r>
                    <w:rPr>
                      <w:rFonts w:hint="eastAsia"/>
                      <w:lang w:eastAsia="zh-TW"/>
                    </w:rPr>
                    <w:t>DCI</w:t>
                  </w:r>
                  <w:r>
                    <w:rPr>
                      <w:lang w:eastAsia="zh-TW"/>
                    </w:rPr>
                    <w:t>-based TCI update w/o DLA is UE optional.</w:t>
                  </w:r>
                </w:p>
                <w:p w14:paraId="75ECFA04" w14:textId="77777777" w:rsidR="00E91A8A" w:rsidRDefault="008A10E7">
                  <w:pPr>
                    <w:numPr>
                      <w:ilvl w:val="0"/>
                      <w:numId w:val="55"/>
                    </w:numPr>
                    <w:spacing w:before="0" w:after="0"/>
                    <w:ind w:leftChars="580" w:left="1520"/>
                  </w:pPr>
                  <w:r>
                    <w:rPr>
                      <w:rFonts w:hint="eastAsia"/>
                      <w:lang w:eastAsia="zh-TW"/>
                    </w:rPr>
                    <w:t>MAC-CE</w:t>
                  </w:r>
                  <w:r>
                    <w:rPr>
                      <w:lang w:eastAsia="zh-TW"/>
                    </w:rPr>
                    <w:t>-based</w:t>
                  </w:r>
                  <w:r>
                    <w:rPr>
                      <w:rFonts w:hint="eastAsia"/>
                      <w:lang w:eastAsia="zh-TW"/>
                    </w:rPr>
                    <w:t xml:space="preserve"> + DCI</w:t>
                  </w:r>
                  <w:r>
                    <w:rPr>
                      <w:lang w:eastAsia="zh-TW"/>
                    </w:rPr>
                    <w:t>-based w/ DLA</w:t>
                  </w:r>
                </w:p>
                <w:p w14:paraId="1F406F41" w14:textId="77777777" w:rsidR="00E91A8A" w:rsidRDefault="008A10E7">
                  <w:pPr>
                    <w:numPr>
                      <w:ilvl w:val="0"/>
                      <w:numId w:val="55"/>
                    </w:numPr>
                    <w:spacing w:before="0" w:after="180"/>
                    <w:ind w:leftChars="580" w:left="1520"/>
                  </w:pPr>
                  <w:r>
                    <w:rPr>
                      <w:lang w:eastAsia="zh-TW"/>
                    </w:rPr>
                    <w:t xml:space="preserve">MAC-CE-based + </w:t>
                  </w:r>
                  <w:r>
                    <w:rPr>
                      <w:rFonts w:hint="eastAsia"/>
                      <w:lang w:eastAsia="zh-TW"/>
                    </w:rPr>
                    <w:t>DCI</w:t>
                  </w:r>
                  <w:r>
                    <w:rPr>
                      <w:lang w:eastAsia="zh-TW"/>
                    </w:rPr>
                    <w:t>-based w/ and w/o DLA</w:t>
                  </w:r>
                  <w:r>
                    <w:t xml:space="preserve"> </w:t>
                  </w: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1"/>
                  </w:tblGrid>
                  <w:tr w:rsidR="00E91A8A" w14:paraId="3B2855F9" w14:textId="77777777">
                    <w:tc>
                      <w:tcPr>
                        <w:tcW w:w="0" w:type="auto"/>
                      </w:tcPr>
                      <w:p w14:paraId="05F8D793" w14:textId="77777777" w:rsidR="00E91A8A" w:rsidRDefault="008A10E7">
                        <w:pPr>
                          <w:spacing w:after="0"/>
                          <w:rPr>
                            <w:b/>
                            <w:bCs/>
                          </w:rPr>
                        </w:pPr>
                        <w:r>
                          <w:rPr>
                            <w:b/>
                            <w:bCs/>
                            <w:highlight w:val="green"/>
                          </w:rPr>
                          <w:t>Agreement</w:t>
                        </w:r>
                      </w:p>
                      <w:p w14:paraId="3672D667" w14:textId="77777777" w:rsidR="00E91A8A" w:rsidRDefault="008A10E7">
                        <w:pPr>
                          <w:snapToGrid w:val="0"/>
                          <w:spacing w:after="0"/>
                        </w:pPr>
                        <w:r>
                          <w:t>For beam indication with Rel-17 unified TCI, support DCI format 1_1/1_2 without DL assignment:</w:t>
                        </w:r>
                      </w:p>
                      <w:p w14:paraId="6E980981" w14:textId="77777777" w:rsidR="00E91A8A" w:rsidRDefault="008A10E7">
                        <w:pPr>
                          <w:pStyle w:val="ListParagraph"/>
                          <w:numPr>
                            <w:ilvl w:val="0"/>
                            <w:numId w:val="56"/>
                          </w:numPr>
                          <w:snapToGrid w:val="0"/>
                          <w:spacing w:before="0" w:after="0"/>
                          <w:rPr>
                            <w:color w:val="000000"/>
                            <w:lang w:eastAsia="zh-CN"/>
                          </w:rPr>
                        </w:pPr>
                        <w:r>
                          <w:rPr>
                            <w:lang w:eastAsia="zh-CN"/>
                          </w:rPr>
                          <w:t>…</w:t>
                        </w:r>
                      </w:p>
                      <w:p w14:paraId="59B17CC4" w14:textId="77777777" w:rsidR="00E91A8A" w:rsidRDefault="008A10E7">
                        <w:pPr>
                          <w:numPr>
                            <w:ilvl w:val="0"/>
                            <w:numId w:val="43"/>
                          </w:numPr>
                          <w:autoSpaceDN w:val="0"/>
                          <w:spacing w:before="0" w:after="0"/>
                          <w:jc w:val="left"/>
                          <w:rPr>
                            <w:color w:val="000000"/>
                          </w:rPr>
                        </w:pPr>
                        <w:r>
                          <w:rPr>
                            <w:color w:val="000000"/>
                          </w:rPr>
                          <w:t>Support UE to report whether or not to support TCI update by DCI format 1_1/1_2.</w:t>
                        </w:r>
                        <w:r>
                          <w:rPr>
                            <w:color w:val="000000"/>
                            <w:lang w:eastAsia="zh-CN"/>
                          </w:rPr>
                          <w:t xml:space="preserve"> </w:t>
                        </w:r>
                      </w:p>
                      <w:p w14:paraId="090C626B" w14:textId="77777777" w:rsidR="00E91A8A" w:rsidRDefault="008A10E7">
                        <w:pPr>
                          <w:numPr>
                            <w:ilvl w:val="1"/>
                            <w:numId w:val="43"/>
                          </w:numPr>
                          <w:autoSpaceDN w:val="0"/>
                          <w:spacing w:before="0" w:after="0"/>
                          <w:jc w:val="left"/>
                          <w:rPr>
                            <w:color w:val="000000"/>
                          </w:rPr>
                        </w:pPr>
                        <w:r>
                          <w:rPr>
                            <w:color w:val="000000"/>
                          </w:rPr>
                          <w:t xml:space="preserve">For a UE supporting TCI update by DCI format 1_1/1_2, it </w:t>
                        </w:r>
                        <w:r>
                          <w:rPr>
                            <w:b/>
                            <w:color w:val="000000"/>
                          </w:rPr>
                          <w:t>must</w:t>
                        </w:r>
                        <w:r>
                          <w:rPr>
                            <w:color w:val="000000"/>
                          </w:rPr>
                          <w:t xml:space="preserve"> support TCI update by using DCI 1_1/1_2 with DL assignment, and support of the above feature for TCI update by DCI format 1_1/1_2 without DL assignment is UE optional</w:t>
                        </w:r>
                      </w:p>
                    </w:tc>
                  </w:tr>
                </w:tbl>
                <w:p w14:paraId="157706A7" w14:textId="77777777" w:rsidR="00E91A8A" w:rsidRDefault="00E91A8A">
                  <w:pPr>
                    <w:snapToGrid w:val="0"/>
                    <w:ind w:leftChars="400" w:left="800"/>
                    <w:rPr>
                      <w:b/>
                      <w:bCs/>
                      <w:color w:val="000000"/>
                      <w:lang w:eastAsia="zh-TW"/>
                    </w:rPr>
                  </w:pPr>
                </w:p>
                <w:p w14:paraId="1246FC4D" w14:textId="77777777" w:rsidR="00E91A8A" w:rsidRDefault="008A10E7">
                  <w:pPr>
                    <w:spacing w:after="0"/>
                    <w:ind w:leftChars="400" w:left="800"/>
                  </w:pPr>
                  <w:r>
                    <w:t>In order to let UE report the supported mechanism(s) for DCI-based TCI update, we suggest to introduce a set of candidate values including:</w:t>
                  </w:r>
                </w:p>
                <w:p w14:paraId="4849E253" w14:textId="77777777" w:rsidR="00E91A8A" w:rsidRDefault="008A10E7">
                  <w:pPr>
                    <w:numPr>
                      <w:ilvl w:val="0"/>
                      <w:numId w:val="55"/>
                    </w:numPr>
                    <w:spacing w:before="0" w:after="0"/>
                    <w:ind w:leftChars="580" w:left="1520"/>
                  </w:pPr>
                  <w:r>
                    <w:rPr>
                      <w:rFonts w:hint="eastAsia"/>
                      <w:lang w:eastAsia="zh-TW"/>
                    </w:rPr>
                    <w:t>DCI</w:t>
                  </w:r>
                  <w:r>
                    <w:rPr>
                      <w:lang w:eastAsia="zh-TW"/>
                    </w:rPr>
                    <w:t xml:space="preserve"> w/ DLA</w:t>
                  </w:r>
                </w:p>
                <w:p w14:paraId="557C6783" w14:textId="77777777" w:rsidR="00E91A8A" w:rsidRDefault="008A10E7">
                  <w:pPr>
                    <w:numPr>
                      <w:ilvl w:val="0"/>
                      <w:numId w:val="55"/>
                    </w:numPr>
                    <w:spacing w:before="0" w:after="0"/>
                    <w:ind w:leftChars="580" w:left="1520"/>
                  </w:pPr>
                  <w:r>
                    <w:rPr>
                      <w:rFonts w:hint="eastAsia"/>
                      <w:lang w:eastAsia="zh-TW"/>
                    </w:rPr>
                    <w:t>DCI</w:t>
                  </w:r>
                  <w:r>
                    <w:rPr>
                      <w:lang w:eastAsia="zh-TW"/>
                    </w:rPr>
                    <w:t xml:space="preserve"> w/ and w/o DLA</w:t>
                  </w:r>
                  <w:r>
                    <w:t xml:space="preserve"> </w:t>
                  </w:r>
                </w:p>
                <w:p w14:paraId="209BF2DF" w14:textId="77777777" w:rsidR="00E91A8A" w:rsidRDefault="00E91A8A">
                  <w:pPr>
                    <w:spacing w:after="0"/>
                    <w:ind w:leftChars="400" w:left="800"/>
                    <w:rPr>
                      <w:b/>
                    </w:rPr>
                  </w:pPr>
                </w:p>
                <w:p w14:paraId="19C1062B" w14:textId="77777777" w:rsidR="00E91A8A" w:rsidRDefault="008A10E7">
                  <w:pPr>
                    <w:spacing w:after="0"/>
                    <w:ind w:leftChars="400" w:left="800"/>
                    <w:rPr>
                      <w:b/>
                    </w:rPr>
                  </w:pPr>
                  <w:r>
                    <w:rPr>
                      <w:b/>
                    </w:rPr>
                    <w:t xml:space="preserve">Proposal 6: Introduce a set of candidate values </w:t>
                  </w:r>
                  <w:r>
                    <w:rPr>
                      <w:rFonts w:hint="eastAsia"/>
                      <w:b/>
                      <w:lang w:eastAsia="zh-TW"/>
                    </w:rPr>
                    <w:t>as follows</w:t>
                  </w:r>
                  <w:r>
                    <w:rPr>
                      <w:b/>
                    </w:rPr>
                    <w:t xml:space="preserve"> f</w:t>
                  </w:r>
                  <w:r>
                    <w:rPr>
                      <w:b/>
                      <w:bCs/>
                      <w:color w:val="000000"/>
                      <w:lang w:eastAsia="zh-TW"/>
                    </w:rPr>
                    <w:t>or Component 5 of the feature “joint TCI for intra-cell operation”</w:t>
                  </w:r>
                </w:p>
                <w:p w14:paraId="1D165918" w14:textId="77777777" w:rsidR="00E91A8A" w:rsidRDefault="008A10E7">
                  <w:pPr>
                    <w:numPr>
                      <w:ilvl w:val="0"/>
                      <w:numId w:val="55"/>
                    </w:numPr>
                    <w:spacing w:before="0" w:after="0"/>
                    <w:ind w:leftChars="580" w:left="1520"/>
                    <w:rPr>
                      <w:b/>
                    </w:rPr>
                  </w:pPr>
                  <w:r>
                    <w:rPr>
                      <w:rFonts w:hint="eastAsia"/>
                      <w:b/>
                      <w:lang w:eastAsia="zh-TW"/>
                    </w:rPr>
                    <w:t>MAC-CE</w:t>
                  </w:r>
                  <w:r>
                    <w:rPr>
                      <w:b/>
                      <w:lang w:eastAsia="zh-TW"/>
                    </w:rPr>
                    <w:t>-based</w:t>
                  </w:r>
                  <w:r>
                    <w:rPr>
                      <w:rFonts w:hint="eastAsia"/>
                      <w:b/>
                      <w:lang w:eastAsia="zh-TW"/>
                    </w:rPr>
                    <w:t xml:space="preserve"> + DCI</w:t>
                  </w:r>
                  <w:r>
                    <w:rPr>
                      <w:b/>
                      <w:lang w:eastAsia="zh-TW"/>
                    </w:rPr>
                    <w:t>-based w/ DLA</w:t>
                  </w:r>
                </w:p>
                <w:p w14:paraId="7D64AD68" w14:textId="77777777" w:rsidR="00E91A8A" w:rsidRDefault="008A10E7">
                  <w:pPr>
                    <w:numPr>
                      <w:ilvl w:val="0"/>
                      <w:numId w:val="55"/>
                    </w:numPr>
                    <w:spacing w:before="0" w:after="0"/>
                    <w:ind w:leftChars="580" w:left="1520"/>
                    <w:rPr>
                      <w:b/>
                    </w:rPr>
                  </w:pPr>
                  <w:r>
                    <w:rPr>
                      <w:b/>
                      <w:lang w:eastAsia="zh-TW"/>
                    </w:rPr>
                    <w:t xml:space="preserve">MAC-CE-based + </w:t>
                  </w:r>
                  <w:r>
                    <w:rPr>
                      <w:rFonts w:hint="eastAsia"/>
                      <w:b/>
                      <w:lang w:eastAsia="zh-TW"/>
                    </w:rPr>
                    <w:t>DCI</w:t>
                  </w:r>
                  <w:r>
                    <w:rPr>
                      <w:b/>
                      <w:lang w:eastAsia="zh-TW"/>
                    </w:rPr>
                    <w:t>-based w/ and w/o DLA</w:t>
                  </w:r>
                </w:p>
                <w:p w14:paraId="1A5D57C2" w14:textId="77777777" w:rsidR="00E91A8A" w:rsidRDefault="00E91A8A">
                  <w:pPr>
                    <w:snapToGrid w:val="0"/>
                    <w:rPr>
                      <w:b/>
                      <w:bCs/>
                      <w:color w:val="000000"/>
                      <w:lang w:eastAsia="zh-TW"/>
                    </w:rPr>
                  </w:pPr>
                </w:p>
                <w:p w14:paraId="09FC7363" w14:textId="77777777" w:rsidR="00E91A8A" w:rsidRDefault="008A10E7">
                  <w:pPr>
                    <w:numPr>
                      <w:ilvl w:val="0"/>
                      <w:numId w:val="52"/>
                    </w:numPr>
                    <w:snapToGrid w:val="0"/>
                    <w:rPr>
                      <w:color w:val="000000"/>
                      <w:highlight w:val="yellow"/>
                    </w:rPr>
                  </w:pPr>
                  <w:r>
                    <w:rPr>
                      <w:color w:val="FF0000"/>
                      <w:highlight w:val="yellow"/>
                    </w:rPr>
                    <w:t>[</w:t>
                  </w:r>
                  <w:r>
                    <w:rPr>
                      <w:color w:val="000000"/>
                      <w:highlight w:val="yellow"/>
                    </w:rPr>
                    <w:t>TCI states pool for configured reference BWP/CC shared by a set of BWP/CC</w:t>
                  </w:r>
                  <w:r>
                    <w:rPr>
                      <w:color w:val="FF0000"/>
                      <w:highlight w:val="yellow"/>
                    </w:rPr>
                    <w:t>]</w:t>
                  </w:r>
                </w:p>
                <w:p w14:paraId="34E36280" w14:textId="77777777" w:rsidR="00E91A8A" w:rsidRDefault="008A10E7">
                  <w:pPr>
                    <w:snapToGrid w:val="0"/>
                    <w:ind w:left="720"/>
                    <w:rPr>
                      <w:b/>
                      <w:bCs/>
                      <w:color w:val="000000"/>
                      <w:lang w:eastAsia="zh-TW"/>
                    </w:rPr>
                  </w:pPr>
                  <w:r>
                    <w:rPr>
                      <w:b/>
                      <w:bCs/>
                      <w:color w:val="000000"/>
                      <w:lang w:eastAsia="zh-TW"/>
                    </w:rPr>
                    <w:t>Proposal 7: Support Component 6 of the feature “joint TCI for intra-cell operation”</w:t>
                  </w:r>
                </w:p>
                <w:p w14:paraId="1246918F" w14:textId="77777777" w:rsidR="00E91A8A" w:rsidRDefault="00E91A8A">
                  <w:pPr>
                    <w:snapToGrid w:val="0"/>
                    <w:ind w:left="720"/>
                    <w:rPr>
                      <w:color w:val="000000"/>
                      <w:highlight w:val="yellow"/>
                    </w:rPr>
                  </w:pPr>
                </w:p>
                <w:p w14:paraId="384AD23F" w14:textId="77777777" w:rsidR="00E91A8A" w:rsidRDefault="008A10E7">
                  <w:pPr>
                    <w:numPr>
                      <w:ilvl w:val="0"/>
                      <w:numId w:val="52"/>
                    </w:numPr>
                    <w:snapToGrid w:val="0"/>
                    <w:rPr>
                      <w:color w:val="FF0000"/>
                      <w:highlight w:val="yellow"/>
                    </w:rPr>
                  </w:pPr>
                  <w:r>
                    <w:rPr>
                      <w:color w:val="FF0000"/>
                      <w:highlight w:val="yellow"/>
                    </w:rPr>
                    <w:lastRenderedPageBreak/>
                    <w:t>[Maximum number of CCs configured with BFR]</w:t>
                  </w:r>
                </w:p>
                <w:p w14:paraId="297096AD" w14:textId="77777777" w:rsidR="00E91A8A" w:rsidRDefault="008A10E7">
                  <w:pPr>
                    <w:snapToGrid w:val="0"/>
                    <w:ind w:left="720"/>
                    <w:rPr>
                      <w:b/>
                      <w:bCs/>
                      <w:color w:val="000000"/>
                      <w:lang w:eastAsia="zh-TW"/>
                    </w:rPr>
                  </w:pPr>
                  <w:r>
                    <w:rPr>
                      <w:b/>
                      <w:bCs/>
                      <w:color w:val="000000"/>
                      <w:lang w:eastAsia="zh-TW"/>
                    </w:rPr>
                    <w:t>Proposal 8: Not support Component 7 of the feature “joint TCI for intra-cell operation”, we don't see the need and suggest to remove it.</w:t>
                  </w:r>
                </w:p>
                <w:p w14:paraId="5F5131E1" w14:textId="77777777" w:rsidR="00E91A8A" w:rsidRDefault="00E91A8A">
                  <w:pPr>
                    <w:snapToGrid w:val="0"/>
                    <w:ind w:left="720"/>
                    <w:rPr>
                      <w:b/>
                      <w:bCs/>
                      <w:color w:val="000000"/>
                      <w:lang w:eastAsia="zh-TW"/>
                    </w:rPr>
                  </w:pPr>
                </w:p>
                <w:p w14:paraId="48F36612" w14:textId="77777777" w:rsidR="00E91A8A" w:rsidRDefault="008A10E7">
                  <w:pPr>
                    <w:numPr>
                      <w:ilvl w:val="0"/>
                      <w:numId w:val="52"/>
                    </w:numPr>
                    <w:snapToGrid w:val="0"/>
                    <w:rPr>
                      <w:color w:val="FF0000"/>
                      <w:highlight w:val="yellow"/>
                    </w:rPr>
                  </w:pPr>
                  <w:r>
                    <w:rPr>
                      <w:color w:val="FF0000"/>
                      <w:highlight w:val="yellow"/>
                      <w:lang w:eastAsia="ko-KR"/>
                    </w:rPr>
                    <w:t xml:space="preserve">[R17 mechanism </w:t>
                  </w:r>
                  <w:r>
                    <w:rPr>
                      <w:color w:val="7030A0"/>
                      <w:highlight w:val="yellow"/>
                      <w:lang w:eastAsia="ko-KR"/>
                    </w:rPr>
                    <w:t>reusing</w:t>
                  </w:r>
                  <w:r>
                    <w:rPr>
                      <w:color w:val="FF0000"/>
                      <w:highlight w:val="yellow"/>
                      <w:lang w:eastAsia="ko-KR"/>
                    </w:rPr>
                    <w:t xml:space="preserve"> R15/16 signalling to indicate R17 TCI for individual DL channel/RS that can</w:t>
                  </w:r>
                  <w:r>
                    <w:rPr>
                      <w:color w:val="7030A0"/>
                      <w:highlight w:val="yellow"/>
                      <w:lang w:eastAsia="ko-KR"/>
                    </w:rPr>
                    <w:t>not</w:t>
                  </w:r>
                  <w:r>
                    <w:rPr>
                      <w:color w:val="FF0000"/>
                      <w:highlight w:val="yellow"/>
                      <w:lang w:eastAsia="ko-KR"/>
                    </w:rPr>
                    <w:t xml:space="preserve"> share the same unified TCI as UE-dedicated PDCCH/PDSCH]</w:t>
                  </w:r>
                </w:p>
                <w:p w14:paraId="3C9F9881" w14:textId="77777777" w:rsidR="00E91A8A" w:rsidRDefault="008A10E7">
                  <w:pPr>
                    <w:snapToGrid w:val="0"/>
                    <w:ind w:left="720"/>
                    <w:rPr>
                      <w:color w:val="000000"/>
                      <w:lang w:eastAsia="zh-TW"/>
                    </w:rPr>
                  </w:pPr>
                  <w:r>
                    <w:rPr>
                      <w:color w:val="000000"/>
                      <w:lang w:eastAsia="zh-TW"/>
                    </w:rPr>
                    <w:t>This should be supported as baseline. For DL RS that cannot share the same unified TCI as UE-dedicated PDCCH/PDSCH, e.g., periodic/semi-persistent CSI-RS, how to provide TCI state for it if this component is not supported?</w:t>
                  </w:r>
                </w:p>
                <w:p w14:paraId="51AA7024" w14:textId="77777777" w:rsidR="00E91A8A" w:rsidRDefault="008A10E7">
                  <w:pPr>
                    <w:snapToGrid w:val="0"/>
                    <w:ind w:left="720"/>
                    <w:rPr>
                      <w:b/>
                      <w:bCs/>
                      <w:color w:val="000000"/>
                      <w:lang w:eastAsia="zh-TW"/>
                    </w:rPr>
                  </w:pPr>
                  <w:r>
                    <w:rPr>
                      <w:b/>
                      <w:bCs/>
                      <w:color w:val="000000"/>
                      <w:lang w:eastAsia="zh-TW"/>
                    </w:rPr>
                    <w:t xml:space="preserve">Proposal 9: Not support Component 8 of the feature “joint TCI for intra-cell operation”, we don't see the need and suggest to remove it. </w:t>
                  </w:r>
                </w:p>
                <w:p w14:paraId="129D08C5" w14:textId="77777777" w:rsidR="00E91A8A" w:rsidRDefault="00E91A8A">
                  <w:pPr>
                    <w:snapToGrid w:val="0"/>
                    <w:ind w:left="720"/>
                    <w:rPr>
                      <w:b/>
                      <w:bCs/>
                      <w:lang w:eastAsia="ja-JP"/>
                    </w:rPr>
                  </w:pPr>
                </w:p>
                <w:p w14:paraId="2D66326D" w14:textId="77777777" w:rsidR="00E91A8A" w:rsidRDefault="008A10E7">
                  <w:pPr>
                    <w:numPr>
                      <w:ilvl w:val="0"/>
                      <w:numId w:val="52"/>
                    </w:numPr>
                    <w:snapToGrid w:val="0"/>
                    <w:rPr>
                      <w:color w:val="FF0000"/>
                      <w:highlight w:val="yellow"/>
                    </w:rPr>
                  </w:pPr>
                  <w:r>
                    <w:rPr>
                      <w:color w:val="FF0000"/>
                      <w:highlight w:val="yellow"/>
                      <w:lang w:eastAsia="ko-KR"/>
                    </w:rPr>
                    <w:t>[Configuration of both R17 TCI and R15/16 TCI and spatial relation]</w:t>
                  </w:r>
                </w:p>
                <w:p w14:paraId="44A956AA" w14:textId="77777777" w:rsidR="00E91A8A" w:rsidRDefault="008A10E7">
                  <w:pPr>
                    <w:snapToGrid w:val="0"/>
                    <w:ind w:left="720"/>
                    <w:rPr>
                      <w:color w:val="000000"/>
                      <w:lang w:eastAsia="zh-TW"/>
                    </w:rPr>
                  </w:pPr>
                  <w:r>
                    <w:rPr>
                      <w:color w:val="000000"/>
                      <w:lang w:eastAsia="zh-TW"/>
                    </w:rPr>
                    <w:t xml:space="preserve">There is working assumption to preclude this configuration. </w:t>
                  </w:r>
                </w:p>
                <w:p w14:paraId="2F6E9425" w14:textId="77777777" w:rsidR="00E91A8A" w:rsidRDefault="008A10E7">
                  <w:pPr>
                    <w:snapToGrid w:val="0"/>
                    <w:ind w:left="720"/>
                    <w:rPr>
                      <w:b/>
                      <w:bCs/>
                      <w:color w:val="000000"/>
                      <w:lang w:eastAsia="zh-TW"/>
                    </w:rPr>
                  </w:pPr>
                  <w:r>
                    <w:rPr>
                      <w:b/>
                      <w:bCs/>
                      <w:color w:val="000000"/>
                      <w:lang w:eastAsia="zh-TW"/>
                    </w:rPr>
                    <w:t>Proposal 10: Not support Component 9 of the feature “joint TCI for intra-cell operation”, we don't see the need and suggest to remove it.</w:t>
                  </w: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6"/>
                  </w:tblGrid>
                  <w:tr w:rsidR="00E91A8A" w14:paraId="0F2A564F" w14:textId="77777777">
                    <w:tc>
                      <w:tcPr>
                        <w:tcW w:w="0" w:type="auto"/>
                      </w:tcPr>
                      <w:p w14:paraId="403627DB" w14:textId="77777777" w:rsidR="00E91A8A" w:rsidRDefault="008A10E7">
                        <w:pPr>
                          <w:spacing w:after="0"/>
                          <w:rPr>
                            <w:rFonts w:eastAsia="Malgun Gothic" w:cs="Times"/>
                            <w:b/>
                            <w:lang w:eastAsia="ko-KR"/>
                          </w:rPr>
                        </w:pPr>
                        <w:r>
                          <w:rPr>
                            <w:rFonts w:cs="Times"/>
                            <w:b/>
                            <w:highlight w:val="darkYellow"/>
                          </w:rPr>
                          <w:t>Working Assumption</w:t>
                        </w:r>
                      </w:p>
                      <w:p w14:paraId="78A3E348" w14:textId="77777777" w:rsidR="00E91A8A" w:rsidRDefault="008A10E7">
                        <w:pPr>
                          <w:snapToGrid w:val="0"/>
                          <w:spacing w:after="0"/>
                          <w:rPr>
                            <w:rFonts w:cs="Times"/>
                          </w:rPr>
                        </w:pPr>
                        <w:r>
                          <w:rPr>
                            <w:rFonts w:cs="Times"/>
                          </w:rPr>
                          <w:t>The UE is not expected to be configured with Rel-15/Rel-16 TCI/</w:t>
                        </w:r>
                        <w:r>
                          <w:rPr>
                            <w:rFonts w:cs="Times"/>
                            <w:i/>
                          </w:rPr>
                          <w:t>SpatialRelationInfo</w:t>
                        </w:r>
                        <w:r>
                          <w:rPr>
                            <w:rFonts w:cs="Times"/>
                          </w:rPr>
                          <w:t xml:space="preserve"> if the UE is configured with Rel-17 TCI in any CC in a band</w:t>
                        </w:r>
                      </w:p>
                      <w:p w14:paraId="4253427C" w14:textId="77777777" w:rsidR="00E91A8A" w:rsidRDefault="008A10E7">
                        <w:pPr>
                          <w:numPr>
                            <w:ilvl w:val="0"/>
                            <w:numId w:val="43"/>
                          </w:numPr>
                          <w:spacing w:before="0" w:after="0"/>
                          <w:jc w:val="left"/>
                          <w:rPr>
                            <w:rFonts w:ascii="Calibri" w:hAnsi="Calibri" w:cs="Calibri"/>
                            <w:color w:val="000000"/>
                          </w:rPr>
                        </w:pPr>
                        <w:r>
                          <w:rPr>
                            <w:rFonts w:cs="Times"/>
                          </w:rPr>
                          <w:t>The CC list for Rel-16 multi-CC beam indication should not contain any CC configured with Rel-17 TCI</w:t>
                        </w:r>
                      </w:p>
                    </w:tc>
                  </w:tr>
                </w:tbl>
                <w:p w14:paraId="663DBE35" w14:textId="77777777" w:rsidR="00E91A8A" w:rsidRDefault="00E91A8A">
                  <w:pPr>
                    <w:snapToGrid w:val="0"/>
                    <w:ind w:left="720"/>
                    <w:rPr>
                      <w:b/>
                      <w:bCs/>
                      <w:color w:val="FF0000"/>
                      <w:highlight w:val="yellow"/>
                    </w:rPr>
                  </w:pPr>
                </w:p>
                <w:p w14:paraId="69B6E938" w14:textId="77777777" w:rsidR="00E91A8A" w:rsidRDefault="008A10E7">
                  <w:pPr>
                    <w:numPr>
                      <w:ilvl w:val="0"/>
                      <w:numId w:val="52"/>
                    </w:numPr>
                    <w:snapToGrid w:val="0"/>
                    <w:rPr>
                      <w:color w:val="000000"/>
                    </w:rPr>
                  </w:pPr>
                  <w:r>
                    <w:rPr>
                      <w:color w:val="000000"/>
                    </w:rPr>
                    <w:t>The maximum number of configured joint TCI state pools across all BWPs and all CCs in a band</w:t>
                  </w:r>
                </w:p>
                <w:p w14:paraId="291DEDC0" w14:textId="77777777" w:rsidR="00E91A8A" w:rsidRDefault="008A10E7">
                  <w:pPr>
                    <w:snapToGrid w:val="0"/>
                    <w:ind w:left="720"/>
                    <w:rPr>
                      <w:b/>
                      <w:bCs/>
                      <w:color w:val="000000"/>
                      <w:lang w:eastAsia="zh-TW"/>
                    </w:rPr>
                  </w:pPr>
                  <w:r>
                    <w:rPr>
                      <w:b/>
                      <w:bCs/>
                      <w:color w:val="000000"/>
                      <w:lang w:eastAsia="zh-TW"/>
                    </w:rPr>
                    <w:t xml:space="preserve">Proposal 11: Support Component 10 of the feature “joint TCI for intra-cell operation”. </w:t>
                  </w:r>
                </w:p>
                <w:p w14:paraId="7C36A182" w14:textId="77777777" w:rsidR="00E91A8A" w:rsidRDefault="008A10E7">
                  <w:pPr>
                    <w:numPr>
                      <w:ilvl w:val="0"/>
                      <w:numId w:val="53"/>
                    </w:numPr>
                    <w:snapToGrid w:val="0"/>
                    <w:rPr>
                      <w:b/>
                      <w:bCs/>
                      <w:color w:val="000000"/>
                      <w:lang w:eastAsia="zh-TW"/>
                    </w:rPr>
                  </w:pPr>
                  <w:r>
                    <w:rPr>
                      <w:b/>
                      <w:bCs/>
                      <w:color w:val="000000"/>
                      <w:lang w:eastAsia="zh-TW"/>
                    </w:rPr>
                    <w:t>This should be reported only if UE supports component 6.</w:t>
                  </w:r>
                </w:p>
                <w:p w14:paraId="56DEF25C" w14:textId="77777777" w:rsidR="00E91A8A" w:rsidRDefault="00E91A8A">
                  <w:pPr>
                    <w:snapToGrid w:val="0"/>
                    <w:ind w:left="720"/>
                    <w:rPr>
                      <w:b/>
                      <w:bCs/>
                      <w:color w:val="000000"/>
                      <w:lang w:eastAsia="zh-TW"/>
                    </w:rPr>
                  </w:pPr>
                </w:p>
                <w:p w14:paraId="42049042" w14:textId="77777777" w:rsidR="00E91A8A" w:rsidRDefault="008A10E7">
                  <w:pPr>
                    <w:numPr>
                      <w:ilvl w:val="0"/>
                      <w:numId w:val="52"/>
                    </w:numPr>
                    <w:snapToGrid w:val="0"/>
                    <w:rPr>
                      <w:color w:val="000000"/>
                      <w:highlight w:val="yellow"/>
                    </w:rPr>
                  </w:pPr>
                  <w:r>
                    <w:rPr>
                      <w:color w:val="FF0000"/>
                      <w:highlight w:val="yellow"/>
                    </w:rPr>
                    <w:t>[</w:t>
                  </w:r>
                  <w:r>
                    <w:rPr>
                      <w:color w:val="000000"/>
                      <w:highlight w:val="yellow"/>
                    </w:rPr>
                    <w:t>The maximum number of configured joint TCI states across all BWPs and all CCs in a band</w:t>
                  </w:r>
                  <w:r>
                    <w:rPr>
                      <w:color w:val="FF0000"/>
                      <w:highlight w:val="yellow"/>
                    </w:rPr>
                    <w:t>]</w:t>
                  </w:r>
                </w:p>
                <w:p w14:paraId="441F0FD7" w14:textId="77777777" w:rsidR="00E91A8A" w:rsidRDefault="008A10E7">
                  <w:pPr>
                    <w:snapToGrid w:val="0"/>
                    <w:ind w:left="720"/>
                    <w:rPr>
                      <w:b/>
                      <w:bCs/>
                      <w:color w:val="000000"/>
                      <w:lang w:eastAsia="zh-TW"/>
                    </w:rPr>
                  </w:pPr>
                  <w:r>
                    <w:rPr>
                      <w:b/>
                      <w:bCs/>
                      <w:color w:val="000000"/>
                      <w:lang w:eastAsia="zh-TW"/>
                    </w:rPr>
                    <w:t>Proposal 12: Not support Component 11 of the feature “joint TCI for intra-cell operation”, we don't see the need and suggest to remove it.</w:t>
                  </w:r>
                </w:p>
                <w:p w14:paraId="76AF791A" w14:textId="77777777" w:rsidR="00E91A8A" w:rsidRDefault="00E91A8A">
                  <w:pPr>
                    <w:snapToGrid w:val="0"/>
                    <w:ind w:left="720"/>
                    <w:rPr>
                      <w:b/>
                      <w:bCs/>
                      <w:color w:val="000000"/>
                      <w:highlight w:val="yellow"/>
                    </w:rPr>
                  </w:pPr>
                </w:p>
                <w:p w14:paraId="44C5DE05" w14:textId="77777777" w:rsidR="00E91A8A" w:rsidRDefault="008A10E7">
                  <w:pPr>
                    <w:numPr>
                      <w:ilvl w:val="0"/>
                      <w:numId w:val="52"/>
                    </w:numPr>
                    <w:snapToGrid w:val="0"/>
                    <w:rPr>
                      <w:color w:val="000000"/>
                      <w:highlight w:val="yellow"/>
                    </w:rPr>
                  </w:pPr>
                  <w:r>
                    <w:rPr>
                      <w:color w:val="FF0000"/>
                      <w:highlight w:val="yellow"/>
                    </w:rPr>
                    <w:t>[</w:t>
                  </w:r>
                  <w:r>
                    <w:rPr>
                      <w:color w:val="000000"/>
                      <w:highlight w:val="yellow"/>
                    </w:rPr>
                    <w:t xml:space="preserve">The maximum number of configured joint TCI states per CC </w:t>
                  </w:r>
                  <w:r>
                    <w:rPr>
                      <w:color w:val="FF0000"/>
                      <w:highlight w:val="yellow"/>
                    </w:rPr>
                    <w:t>[</w:t>
                  </w:r>
                  <w:r>
                    <w:rPr>
                      <w:color w:val="000000"/>
                      <w:highlight w:val="yellow"/>
                    </w:rPr>
                    <w:t>in a band</w:t>
                  </w:r>
                  <w:r>
                    <w:rPr>
                      <w:color w:val="FF0000"/>
                      <w:highlight w:val="yellow"/>
                    </w:rPr>
                    <w:t>]]</w:t>
                  </w:r>
                </w:p>
                <w:p w14:paraId="75E33E27" w14:textId="77777777" w:rsidR="00E91A8A" w:rsidRDefault="008A10E7">
                  <w:pPr>
                    <w:snapToGrid w:val="0"/>
                    <w:ind w:left="720"/>
                    <w:rPr>
                      <w:color w:val="000000"/>
                      <w:highlight w:val="yellow"/>
                    </w:rPr>
                  </w:pPr>
                  <w:r>
                    <w:rPr>
                      <w:color w:val="000000"/>
                    </w:rPr>
                    <w:t>Following R15/16 principle, the support number of configured TCI states should be counted per BWP per CC. It is unclear what “in a band” means here, thus we suggest to remove it.</w:t>
                  </w:r>
                </w:p>
                <w:p w14:paraId="29D4644B" w14:textId="77777777" w:rsidR="00E91A8A" w:rsidRDefault="008A10E7">
                  <w:pPr>
                    <w:snapToGrid w:val="0"/>
                    <w:ind w:left="720"/>
                    <w:rPr>
                      <w:b/>
                      <w:bCs/>
                      <w:color w:val="000000"/>
                      <w:lang w:eastAsia="zh-TW"/>
                    </w:rPr>
                  </w:pPr>
                  <w:r>
                    <w:rPr>
                      <w:b/>
                      <w:bCs/>
                      <w:color w:val="000000"/>
                      <w:lang w:eastAsia="zh-TW"/>
                    </w:rPr>
                    <w:t>Proposal 13: Support Component 12 of the feature “joint TCI for intra-cell operation” with the following change:</w:t>
                  </w:r>
                </w:p>
                <w:p w14:paraId="54184A1E" w14:textId="77777777" w:rsidR="00E91A8A" w:rsidRDefault="008A10E7">
                  <w:pPr>
                    <w:pStyle w:val="ListParagraph"/>
                    <w:numPr>
                      <w:ilvl w:val="0"/>
                      <w:numId w:val="53"/>
                    </w:numPr>
                    <w:snapToGrid w:val="0"/>
                    <w:spacing w:before="0"/>
                    <w:rPr>
                      <w:b/>
                      <w:bCs/>
                      <w:color w:val="000000"/>
                    </w:rPr>
                  </w:pPr>
                  <w:r>
                    <w:rPr>
                      <w:b/>
                      <w:bCs/>
                      <w:strike/>
                      <w:color w:val="FF0000"/>
                    </w:rPr>
                    <w:t>[</w:t>
                  </w:r>
                  <w:r>
                    <w:rPr>
                      <w:b/>
                      <w:bCs/>
                      <w:color w:val="000000"/>
                    </w:rPr>
                    <w:t xml:space="preserve">The maximum number of configured joint TCI states </w:t>
                  </w:r>
                  <w:r>
                    <w:rPr>
                      <w:b/>
                      <w:bCs/>
                      <w:color w:val="FF0000"/>
                    </w:rPr>
                    <w:t xml:space="preserve">per BWP </w:t>
                  </w:r>
                  <w:r>
                    <w:rPr>
                      <w:b/>
                      <w:bCs/>
                      <w:color w:val="000000"/>
                    </w:rPr>
                    <w:t>per CC</w:t>
                  </w:r>
                  <w:r>
                    <w:rPr>
                      <w:b/>
                      <w:bCs/>
                      <w:strike/>
                      <w:color w:val="FF0000"/>
                    </w:rPr>
                    <w:t xml:space="preserve"> [in a band]]</w:t>
                  </w:r>
                </w:p>
                <w:p w14:paraId="42E03591" w14:textId="77777777" w:rsidR="00E91A8A" w:rsidRDefault="00E91A8A">
                  <w:pPr>
                    <w:pStyle w:val="ListParagraph"/>
                    <w:snapToGrid w:val="0"/>
                    <w:rPr>
                      <w:b/>
                      <w:bCs/>
                      <w:color w:val="000000"/>
                    </w:rPr>
                  </w:pPr>
                </w:p>
                <w:p w14:paraId="2E73DF42" w14:textId="77777777" w:rsidR="00E91A8A" w:rsidRDefault="008A10E7">
                  <w:pPr>
                    <w:pStyle w:val="ListParagraph"/>
                    <w:snapToGrid w:val="0"/>
                    <w:rPr>
                      <w:b/>
                      <w:bCs/>
                      <w:color w:val="000000"/>
                    </w:rPr>
                  </w:pPr>
                  <w:r>
                    <w:t>On component 12, according to the following RAN1 agreement, the maximum candidate value should be 128. In addition to 128, 4, 8, 16, 32 and 64 could be another candidate value. Since UE is mandated to support at least the max number of allowed SSB in the band in FR1 and 64 in FR2 in Rel-15/16, Rel-17 TCI framework can follow the same principle.</w:t>
                  </w: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2"/>
                  </w:tblGrid>
                  <w:tr w:rsidR="00E91A8A" w14:paraId="570B8A0B" w14:textId="77777777">
                    <w:tc>
                      <w:tcPr>
                        <w:tcW w:w="0" w:type="auto"/>
                      </w:tcPr>
                      <w:p w14:paraId="2E48A9D0" w14:textId="77777777" w:rsidR="00E91A8A" w:rsidRDefault="008A10E7">
                        <w:pPr>
                          <w:snapToGrid w:val="0"/>
                          <w:spacing w:after="0"/>
                          <w:rPr>
                            <w:highlight w:val="green"/>
                          </w:rPr>
                        </w:pPr>
                        <w:r>
                          <w:rPr>
                            <w:b/>
                            <w:highlight w:val="green"/>
                          </w:rPr>
                          <w:t>Agreement</w:t>
                        </w:r>
                      </w:p>
                      <w:p w14:paraId="34A76B4D" w14:textId="77777777" w:rsidR="00E91A8A" w:rsidRDefault="008A10E7">
                        <w:pPr>
                          <w:snapToGrid w:val="0"/>
                          <w:spacing w:after="0"/>
                        </w:pPr>
                        <w:r>
                          <w:t xml:space="preserve">On Rel.17 unified TCI framework, for Rel-17 unified TCI, the largest number of configured TCI states is given as follows (following Rel-15/16 principles): </w:t>
                        </w:r>
                      </w:p>
                      <w:p w14:paraId="15CC418A" w14:textId="77777777" w:rsidR="00E91A8A" w:rsidRDefault="008A10E7">
                        <w:pPr>
                          <w:numPr>
                            <w:ilvl w:val="0"/>
                            <w:numId w:val="43"/>
                          </w:numPr>
                          <w:snapToGrid w:val="0"/>
                          <w:spacing w:before="0" w:after="0"/>
                        </w:pPr>
                        <w:r>
                          <w:t>When a UE is configured with joint DL/UL TCI: the largest number of configured TCI states for joint DL/UL TCI state update is 128 per BWP per CC</w:t>
                        </w:r>
                      </w:p>
                      <w:p w14:paraId="57FB196F" w14:textId="77777777" w:rsidR="00E91A8A" w:rsidRDefault="008A10E7">
                        <w:pPr>
                          <w:pStyle w:val="ListParagraph"/>
                          <w:numPr>
                            <w:ilvl w:val="0"/>
                            <w:numId w:val="43"/>
                          </w:numPr>
                          <w:snapToGrid w:val="0"/>
                          <w:spacing w:before="0" w:after="0"/>
                        </w:pPr>
                        <w:r>
                          <w:t>Further discuss and decide in RAN1#106bis-e when a UE is configured with separate DL/UL TC</w:t>
                        </w:r>
                      </w:p>
                    </w:tc>
                  </w:tr>
                </w:tbl>
                <w:p w14:paraId="70BBB637" w14:textId="77777777" w:rsidR="00E91A8A" w:rsidRDefault="00E91A8A">
                  <w:pPr>
                    <w:pStyle w:val="ListParagraph"/>
                    <w:snapToGrid w:val="0"/>
                    <w:rPr>
                      <w:b/>
                      <w:bCs/>
                      <w:color w:val="000000"/>
                    </w:rPr>
                  </w:pPr>
                </w:p>
                <w:p w14:paraId="6C4A3D3C" w14:textId="77777777" w:rsidR="00E91A8A" w:rsidRDefault="008A10E7">
                  <w:pPr>
                    <w:spacing w:after="0"/>
                    <w:ind w:leftChars="400" w:left="800"/>
                    <w:rPr>
                      <w:b/>
                      <w:color w:val="000000"/>
                      <w:lang w:eastAsia="zh-TW"/>
                    </w:rPr>
                  </w:pPr>
                  <w:r>
                    <w:rPr>
                      <w:b/>
                    </w:rPr>
                    <w:t>Proposal 14: Introduce candidate values {4, 8 ,16, 32, 64, 128} f</w:t>
                  </w:r>
                  <w:r>
                    <w:rPr>
                      <w:b/>
                      <w:color w:val="000000"/>
                      <w:lang w:eastAsia="zh-TW"/>
                    </w:rPr>
                    <w:t>or Component 12 of the feature “joint TCI for intra-cell operation”</w:t>
                  </w:r>
                </w:p>
                <w:p w14:paraId="771C1E4E" w14:textId="77777777" w:rsidR="00E91A8A" w:rsidRDefault="008A10E7">
                  <w:pPr>
                    <w:numPr>
                      <w:ilvl w:val="0"/>
                      <w:numId w:val="57"/>
                    </w:numPr>
                    <w:spacing w:before="0" w:after="0"/>
                    <w:rPr>
                      <w:b/>
                    </w:rPr>
                  </w:pPr>
                  <w:r>
                    <w:rPr>
                      <w:b/>
                    </w:rPr>
                    <w:t>For FR2, UE is mandated to report 64</w:t>
                  </w:r>
                </w:p>
                <w:p w14:paraId="0CC38BC1" w14:textId="77777777" w:rsidR="00E91A8A" w:rsidRDefault="008A10E7">
                  <w:pPr>
                    <w:numPr>
                      <w:ilvl w:val="0"/>
                      <w:numId w:val="57"/>
                    </w:numPr>
                    <w:spacing w:before="0" w:after="0"/>
                    <w:rPr>
                      <w:b/>
                    </w:rPr>
                  </w:pPr>
                  <w:r>
                    <w:rPr>
                      <w:rFonts w:hint="eastAsia"/>
                      <w:b/>
                    </w:rPr>
                    <w:t>F</w:t>
                  </w:r>
                  <w:r>
                    <w:rPr>
                      <w:b/>
                    </w:rPr>
                    <w:t>or FR1, UE is mandated to report at least the max number of allowed SSB in the band</w:t>
                  </w:r>
                </w:p>
                <w:p w14:paraId="44D51081" w14:textId="77777777" w:rsidR="00E91A8A" w:rsidRDefault="00E91A8A">
                  <w:pPr>
                    <w:pStyle w:val="ListParagraph"/>
                    <w:snapToGrid w:val="0"/>
                    <w:rPr>
                      <w:b/>
                      <w:bCs/>
                      <w:color w:val="000000"/>
                    </w:rPr>
                  </w:pPr>
                </w:p>
                <w:p w14:paraId="3CE6F0D7" w14:textId="77777777" w:rsidR="00E91A8A" w:rsidRDefault="008A10E7">
                  <w:pPr>
                    <w:numPr>
                      <w:ilvl w:val="0"/>
                      <w:numId w:val="52"/>
                    </w:numPr>
                    <w:snapToGrid w:val="0"/>
                    <w:rPr>
                      <w:color w:val="000000"/>
                      <w:highlight w:val="yellow"/>
                    </w:rPr>
                  </w:pPr>
                  <w:r>
                    <w:rPr>
                      <w:color w:val="FF0000"/>
                      <w:highlight w:val="yellow"/>
                    </w:rPr>
                    <w:t>[</w:t>
                  </w:r>
                  <w:r>
                    <w:rPr>
                      <w:strike/>
                      <w:color w:val="FF0000"/>
                      <w:highlight w:val="yellow"/>
                    </w:rPr>
                    <w:t>Support</w:t>
                  </w:r>
                  <w:r>
                    <w:rPr>
                      <w:color w:val="FF0000"/>
                      <w:highlight w:val="yellow"/>
                    </w:rPr>
                    <w:t xml:space="preserve"> </w:t>
                  </w:r>
                  <w:r>
                    <w:rPr>
                      <w:color w:val="7030A0"/>
                      <w:highlight w:val="yellow"/>
                    </w:rPr>
                    <w:t xml:space="preserve">The maximum </w:t>
                  </w:r>
                  <w:r>
                    <w:rPr>
                      <w:color w:val="000000"/>
                      <w:highlight w:val="yellow"/>
                    </w:rPr>
                    <w:t xml:space="preserve">number of MAC-CE activated joint TCI states </w:t>
                  </w:r>
                  <w:r>
                    <w:rPr>
                      <w:color w:val="FF0000"/>
                      <w:highlight w:val="yellow"/>
                    </w:rPr>
                    <w:t>[per BWP per CC/</w:t>
                  </w:r>
                  <w:r>
                    <w:rPr>
                      <w:color w:val="000000"/>
                      <w:highlight w:val="yellow"/>
                    </w:rPr>
                    <w:t>across all BWPs and all CCs in a band</w:t>
                  </w:r>
                  <w:r>
                    <w:rPr>
                      <w:color w:val="FF0000"/>
                      <w:highlight w:val="yellow"/>
                    </w:rPr>
                    <w:t>]]</w:t>
                  </w:r>
                </w:p>
                <w:p w14:paraId="02B248FE" w14:textId="77777777" w:rsidR="00E91A8A" w:rsidRDefault="008A10E7">
                  <w:pPr>
                    <w:snapToGrid w:val="0"/>
                    <w:spacing w:line="276" w:lineRule="auto"/>
                    <w:ind w:left="720"/>
                    <w:rPr>
                      <w:color w:val="000000"/>
                      <w:lang w:eastAsia="zh-TW"/>
                    </w:rPr>
                  </w:pPr>
                  <w:r>
                    <w:rPr>
                      <w:color w:val="000000"/>
                    </w:rPr>
                    <w:t>Following R15/16 principle, the support number of activated TCI states should be counted per BWP per CC. On the other hand, the number of MAC-CE activated TCI states should include not only the TCI states activated for UE-dedicated PDCCH/PDSCH and PUSCH/PUCCH, but also the TCI state</w:t>
                  </w:r>
                  <w:r>
                    <w:rPr>
                      <w:rFonts w:hint="eastAsia"/>
                      <w:color w:val="000000"/>
                      <w:lang w:eastAsia="zh-TW"/>
                    </w:rPr>
                    <w:t>(</w:t>
                  </w:r>
                  <w:r>
                    <w:rPr>
                      <w:color w:val="000000"/>
                    </w:rPr>
                    <w:t>s</w:t>
                  </w:r>
                  <w:r>
                    <w:rPr>
                      <w:rFonts w:hint="eastAsia"/>
                      <w:color w:val="000000"/>
                      <w:lang w:eastAsia="zh-TW"/>
                    </w:rPr>
                    <w:t>)</w:t>
                  </w:r>
                  <w:r>
                    <w:rPr>
                      <w:color w:val="000000"/>
                    </w:rPr>
                    <w:t xml:space="preserve"> activated for PDCCH/PDSCH that doesn't share the same TCI state for UE-dedicated PDCCH/PDSCH and PUSCH/PUCCH, e.g., for non-UE-dedicated PDCCH/PDSCH.</w:t>
                  </w:r>
                  <w:r>
                    <w:rPr>
                      <w:rFonts w:hint="eastAsia"/>
                      <w:color w:val="000000"/>
                    </w:rPr>
                    <w:t xml:space="preserve"> We</w:t>
                  </w:r>
                  <w:r>
                    <w:rPr>
                      <w:color w:val="000000"/>
                    </w:rPr>
                    <w:t xml:space="preserve"> suggest </w:t>
                  </w:r>
                  <w:r>
                    <w:rPr>
                      <w:color w:val="000000"/>
                      <w:lang w:eastAsia="zh-TW"/>
                    </w:rPr>
                    <w:t>to clarify this in the component.</w:t>
                  </w:r>
                </w:p>
                <w:p w14:paraId="0CA6E66F" w14:textId="77777777" w:rsidR="00E91A8A" w:rsidRDefault="00E91A8A">
                  <w:pPr>
                    <w:snapToGrid w:val="0"/>
                    <w:spacing w:line="276" w:lineRule="auto"/>
                    <w:ind w:left="720"/>
                    <w:rPr>
                      <w:color w:val="000000"/>
                      <w:highlight w:val="yellow"/>
                    </w:rPr>
                  </w:pPr>
                </w:p>
                <w:p w14:paraId="79E2DF9A" w14:textId="77777777" w:rsidR="00E91A8A" w:rsidRDefault="008A10E7">
                  <w:pPr>
                    <w:snapToGrid w:val="0"/>
                    <w:spacing w:line="276" w:lineRule="auto"/>
                    <w:ind w:left="720"/>
                    <w:rPr>
                      <w:b/>
                      <w:bCs/>
                      <w:color w:val="000000"/>
                    </w:rPr>
                  </w:pPr>
                  <w:r>
                    <w:rPr>
                      <w:b/>
                      <w:bCs/>
                      <w:color w:val="000000"/>
                      <w:lang w:eastAsia="zh-TW"/>
                    </w:rPr>
                    <w:lastRenderedPageBreak/>
                    <w:t>Proposal 15: Support Component 13 of the feature “joint TCI for intra-cell operation” with the following change:</w:t>
                  </w:r>
                </w:p>
                <w:p w14:paraId="0FA91F62" w14:textId="77777777" w:rsidR="00E91A8A" w:rsidRDefault="008A10E7">
                  <w:pPr>
                    <w:pStyle w:val="ListParagraph"/>
                    <w:numPr>
                      <w:ilvl w:val="0"/>
                      <w:numId w:val="53"/>
                    </w:numPr>
                    <w:snapToGrid w:val="0"/>
                    <w:spacing w:before="0" w:line="276" w:lineRule="auto"/>
                    <w:ind w:hanging="306"/>
                    <w:rPr>
                      <w:b/>
                      <w:bCs/>
                      <w:color w:val="000000"/>
                    </w:rPr>
                  </w:pPr>
                  <w:r>
                    <w:rPr>
                      <w:b/>
                      <w:bCs/>
                      <w:color w:val="000000"/>
                    </w:rPr>
                    <w:t xml:space="preserve">The maximum number of MAC-CE activated </w:t>
                  </w:r>
                  <w:r>
                    <w:rPr>
                      <w:b/>
                      <w:bCs/>
                      <w:strike/>
                      <w:color w:val="FF0000"/>
                    </w:rPr>
                    <w:t>joint</w:t>
                  </w:r>
                  <w:r>
                    <w:rPr>
                      <w:b/>
                      <w:bCs/>
                      <w:color w:val="000000"/>
                    </w:rPr>
                    <w:t xml:space="preserve"> TCI states </w:t>
                  </w:r>
                  <w:r>
                    <w:rPr>
                      <w:b/>
                      <w:bCs/>
                      <w:strike/>
                      <w:color w:val="FF0000"/>
                    </w:rPr>
                    <w:t>[</w:t>
                  </w:r>
                  <w:r>
                    <w:rPr>
                      <w:b/>
                      <w:bCs/>
                      <w:color w:val="FF0000"/>
                    </w:rPr>
                    <w:t>per BWP per CC</w:t>
                  </w:r>
                  <w:r>
                    <w:rPr>
                      <w:b/>
                      <w:bCs/>
                      <w:strike/>
                      <w:color w:val="FF0000"/>
                    </w:rPr>
                    <w:t xml:space="preserve">/across all BWPs and all CCs in a band]] </w:t>
                  </w:r>
                  <w:r>
                    <w:rPr>
                      <w:b/>
                      <w:bCs/>
                      <w:color w:val="FF0000"/>
                    </w:rPr>
                    <w:t>including TCI state(s) activated for UE-dedicated PDCCH/PDSCH and PUSCH/PUCCH and TCI state(s) activated for PDCCH/PDSCH that doesn't share the same TCI state for UE-dedicated PDCCH/PDSCH and PUSCH/PUCCH</w:t>
                  </w:r>
                </w:p>
                <w:p w14:paraId="6625B450" w14:textId="77777777" w:rsidR="00E91A8A" w:rsidRDefault="00E91A8A">
                  <w:pPr>
                    <w:pStyle w:val="ListParagraph"/>
                    <w:snapToGrid w:val="0"/>
                    <w:rPr>
                      <w:b/>
                      <w:bCs/>
                      <w:color w:val="000000"/>
                    </w:rPr>
                  </w:pPr>
                </w:p>
                <w:p w14:paraId="4F83465D" w14:textId="77777777" w:rsidR="00E91A8A" w:rsidRDefault="008A10E7">
                  <w:pPr>
                    <w:pStyle w:val="ListParagraph"/>
                    <w:snapToGrid w:val="0"/>
                  </w:pPr>
                  <w:r>
                    <w:t xml:space="preserve">On component 13, </w:t>
                  </w:r>
                  <w:r>
                    <w:rPr>
                      <w:rFonts w:hint="eastAsia"/>
                      <w:lang w:eastAsia="zh-TW"/>
                    </w:rPr>
                    <w:t>a</w:t>
                  </w:r>
                  <w:r>
                    <w:t>ccording to the following RAN1 agreement, the number of codepoints activated via MAC-CE-based TCI state activation cannot be larger than 8, thus the maximum candidate value of component 13 shall not exceed 8.</w:t>
                  </w:r>
                </w:p>
                <w:tbl>
                  <w:tblPr>
                    <w:tblW w:w="0" w:type="auto"/>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3"/>
                  </w:tblGrid>
                  <w:tr w:rsidR="00E91A8A" w14:paraId="2AC7F154" w14:textId="77777777">
                    <w:tc>
                      <w:tcPr>
                        <w:tcW w:w="0" w:type="auto"/>
                      </w:tcPr>
                      <w:p w14:paraId="7A2F4DCD" w14:textId="77777777" w:rsidR="00E91A8A" w:rsidRDefault="008A10E7">
                        <w:pPr>
                          <w:snapToGrid w:val="0"/>
                          <w:spacing w:after="0"/>
                          <w:rPr>
                            <w:highlight w:val="green"/>
                          </w:rPr>
                        </w:pPr>
                        <w:r>
                          <w:rPr>
                            <w:b/>
                            <w:highlight w:val="green"/>
                          </w:rPr>
                          <w:t>Agreement</w:t>
                        </w:r>
                      </w:p>
                      <w:p w14:paraId="03C8A085" w14:textId="77777777" w:rsidR="00E91A8A" w:rsidRDefault="008A10E7">
                        <w:pPr>
                          <w:snapToGrid w:val="0"/>
                          <w:spacing w:after="0"/>
                        </w:pPr>
                        <w:r>
                          <w:t>On Rel.17 unified TCI framework, for Rel-17 unified TCI:</w:t>
                        </w:r>
                      </w:p>
                      <w:p w14:paraId="42C2C949" w14:textId="77777777" w:rsidR="00E91A8A" w:rsidRDefault="008A10E7">
                        <w:pPr>
                          <w:pStyle w:val="ListParagraph"/>
                          <w:numPr>
                            <w:ilvl w:val="0"/>
                            <w:numId w:val="43"/>
                          </w:numPr>
                          <w:snapToGrid w:val="0"/>
                          <w:spacing w:before="0" w:after="0"/>
                        </w:pPr>
                        <w:r>
                          <w:t>For the number of codepoints in the TCI field for DCI-based beam indication (hence the number of codepoints activated via MAC-CE-based TCI state activation), the largest value is 8</w:t>
                        </w:r>
                      </w:p>
                      <w:p w14:paraId="45B0CD7C" w14:textId="77777777" w:rsidR="00E91A8A" w:rsidRDefault="008A10E7">
                        <w:pPr>
                          <w:pStyle w:val="ListParagraph"/>
                          <w:numPr>
                            <w:ilvl w:val="0"/>
                            <w:numId w:val="43"/>
                          </w:numPr>
                          <w:snapToGrid w:val="0"/>
                          <w:spacing w:before="0" w:after="0"/>
                        </w:pPr>
                        <w:r>
                          <w:t>Further discuss and finalize in RAN1#106bis-e: the largest number of configured TCI states (including joint TCI state(s), DL-only TCI state(s), and/or UL-only TCI state(s))</w:t>
                        </w:r>
                      </w:p>
                    </w:tc>
                  </w:tr>
                </w:tbl>
                <w:p w14:paraId="5381F0D7" w14:textId="77777777" w:rsidR="00E91A8A" w:rsidRDefault="00E91A8A">
                  <w:pPr>
                    <w:pStyle w:val="ListParagraph"/>
                    <w:snapToGrid w:val="0"/>
                    <w:ind w:left="0"/>
                    <w:rPr>
                      <w:b/>
                      <w:bCs/>
                      <w:color w:val="000000"/>
                    </w:rPr>
                  </w:pPr>
                </w:p>
                <w:p w14:paraId="3B015354" w14:textId="77777777" w:rsidR="00E91A8A" w:rsidRDefault="008A10E7">
                  <w:pPr>
                    <w:pStyle w:val="ListParagraph"/>
                    <w:snapToGrid w:val="0"/>
                  </w:pPr>
                  <w:r>
                    <w:rPr>
                      <w:rFonts w:hint="eastAsia"/>
                    </w:rPr>
                    <w:t>O</w:t>
                  </w:r>
                  <w:r>
                    <w:t>n the other hand, if UE supports only one active TCI state, it means beam update always need to be based on MAC-CE, and SSB measurement and processing time are always needed for every beam switching according to RAN4 requirement. Since Rel-17 unified TCI</w:t>
                  </w:r>
                  <w:r>
                    <w:rPr>
                      <w:rFonts w:hint="eastAsia"/>
                      <w:lang w:eastAsia="zh-TW"/>
                    </w:rPr>
                    <w:t xml:space="preserve"> f</w:t>
                  </w:r>
                  <w:r>
                    <w:rPr>
                      <w:lang w:eastAsia="zh-TW"/>
                    </w:rPr>
                    <w:t>ramework is intended for</w:t>
                  </w:r>
                  <w:r>
                    <w:t xml:space="preserve"> beam update latency reduction, we don't prefer one single active TCI state as baseline capability. Otherwise, there is no much difference compared to Rel-15/16 TCI framework. In summary, we propose candidate values {2, 4, 8} for Component 13 of the feature “joint TCI for intra-cell operation”.</w:t>
                  </w:r>
                </w:p>
                <w:p w14:paraId="3CE69495" w14:textId="77777777" w:rsidR="00E91A8A" w:rsidRDefault="00E91A8A">
                  <w:pPr>
                    <w:spacing w:after="0"/>
                    <w:ind w:leftChars="354" w:left="708"/>
                    <w:rPr>
                      <w:b/>
                    </w:rPr>
                  </w:pPr>
                </w:p>
                <w:p w14:paraId="74DEF483" w14:textId="77777777" w:rsidR="00E91A8A" w:rsidRDefault="008A10E7">
                  <w:pPr>
                    <w:spacing w:after="0"/>
                    <w:ind w:leftChars="354" w:left="708"/>
                    <w:rPr>
                      <w:b/>
                      <w:color w:val="000000"/>
                      <w:lang w:eastAsia="zh-TW"/>
                    </w:rPr>
                  </w:pPr>
                  <w:r>
                    <w:rPr>
                      <w:b/>
                    </w:rPr>
                    <w:t>Proposal 16: Introduce candidate values {2, 4, 8} f</w:t>
                  </w:r>
                  <w:r>
                    <w:rPr>
                      <w:b/>
                      <w:color w:val="000000"/>
                      <w:lang w:eastAsia="zh-TW"/>
                    </w:rPr>
                    <w:t>or Component 13 of the feature “joint TCI for intra-cell operation”</w:t>
                  </w:r>
                </w:p>
                <w:p w14:paraId="2857445F" w14:textId="77777777" w:rsidR="00E91A8A" w:rsidRDefault="00E91A8A">
                  <w:pPr>
                    <w:spacing w:after="0"/>
                    <w:ind w:leftChars="400" w:left="800"/>
                    <w:rPr>
                      <w:b/>
                      <w:color w:val="000000"/>
                      <w:lang w:eastAsia="zh-TW"/>
                    </w:rPr>
                  </w:pPr>
                </w:p>
                <w:p w14:paraId="36E6B0E0" w14:textId="77777777" w:rsidR="00E91A8A" w:rsidRDefault="00E91A8A">
                  <w:pPr>
                    <w:spacing w:after="0"/>
                    <w:ind w:leftChars="400" w:left="800"/>
                    <w:rPr>
                      <w:b/>
                      <w:color w:val="000000"/>
                      <w:lang w:eastAsia="zh-TW"/>
                    </w:rPr>
                  </w:pPr>
                </w:p>
                <w:p w14:paraId="4B1C5C56" w14:textId="77777777" w:rsidR="00E91A8A" w:rsidRDefault="008A10E7">
                  <w:pPr>
                    <w:numPr>
                      <w:ilvl w:val="0"/>
                      <w:numId w:val="52"/>
                    </w:numPr>
                    <w:snapToGrid w:val="0"/>
                    <w:rPr>
                      <w:color w:val="000000"/>
                      <w:highlight w:val="yellow"/>
                    </w:rPr>
                  </w:pPr>
                  <w:r>
                    <w:rPr>
                      <w:color w:val="FF0000"/>
                      <w:highlight w:val="yellow"/>
                    </w:rPr>
                    <w:t>[</w:t>
                  </w:r>
                  <w:r>
                    <w:rPr>
                      <w:strike/>
                      <w:color w:val="FF0000"/>
                      <w:highlight w:val="yellow"/>
                    </w:rPr>
                    <w:t>Support any</w:t>
                  </w:r>
                  <w:r>
                    <w:rPr>
                      <w:color w:val="FF0000"/>
                      <w:highlight w:val="yellow"/>
                    </w:rPr>
                    <w:t xml:space="preserve"> Whether a particular</w:t>
                  </w:r>
                  <w:r>
                    <w:rPr>
                      <w:color w:val="FF0000"/>
                    </w:rPr>
                    <w:t xml:space="preserve"> </w:t>
                  </w:r>
                  <w:r>
                    <w:rPr>
                      <w:color w:val="000000"/>
                      <w:highlight w:val="yellow"/>
                    </w:rPr>
                    <w:t>DL RS that is a valid target DL RS of a Rel-15/16 TCI state based on the Rel-15/16 QCL rules can be configured as a target DL RS of Rel-17 DL TCI (hence the Rel-17 DL TCI state pool)</w:t>
                  </w:r>
                  <w:r>
                    <w:rPr>
                      <w:color w:val="FF0000"/>
                      <w:highlight w:val="yellow"/>
                    </w:rPr>
                    <w:t>]</w:t>
                  </w:r>
                </w:p>
                <w:p w14:paraId="1A0F3CB7" w14:textId="77777777" w:rsidR="00E91A8A" w:rsidRDefault="008A10E7">
                  <w:pPr>
                    <w:snapToGrid w:val="0"/>
                    <w:ind w:left="720"/>
                    <w:rPr>
                      <w:color w:val="000000"/>
                      <w:lang w:eastAsia="zh-TW"/>
                    </w:rPr>
                  </w:pPr>
                  <w:r>
                    <w:rPr>
                      <w:color w:val="000000"/>
                      <w:lang w:eastAsia="zh-TW"/>
                    </w:rPr>
                    <w:t>This should be supported as baseline. Since Rel-15/16 TCI cannot be configured if Rel-17 TCI is configured, any DL RS should be able to be configured as a target DL RS of Rel-17 DL TCI.</w:t>
                  </w:r>
                </w:p>
                <w:p w14:paraId="5598FA6B" w14:textId="77777777" w:rsidR="00E91A8A" w:rsidRDefault="008A10E7">
                  <w:pPr>
                    <w:snapToGrid w:val="0"/>
                    <w:ind w:left="720"/>
                    <w:rPr>
                      <w:b/>
                      <w:bCs/>
                      <w:color w:val="000000"/>
                      <w:lang w:eastAsia="zh-TW"/>
                    </w:rPr>
                  </w:pPr>
                  <w:r>
                    <w:rPr>
                      <w:b/>
                      <w:bCs/>
                      <w:color w:val="000000"/>
                      <w:lang w:eastAsia="zh-TW"/>
                    </w:rPr>
                    <w:t>Proposal 17: Not support Component 14 of the feature “joint TCI for intra-cell operation”, we don't see the need and suggest to remove it.</w:t>
                  </w:r>
                </w:p>
                <w:p w14:paraId="68CBAEB7" w14:textId="77777777" w:rsidR="00E91A8A" w:rsidRDefault="00E91A8A">
                  <w:pPr>
                    <w:snapToGrid w:val="0"/>
                    <w:ind w:left="720"/>
                    <w:rPr>
                      <w:b/>
                      <w:bCs/>
                      <w:color w:val="000000"/>
                      <w:highlight w:val="yellow"/>
                    </w:rPr>
                  </w:pPr>
                </w:p>
                <w:p w14:paraId="68FA8622" w14:textId="77777777" w:rsidR="00E91A8A" w:rsidRDefault="008A10E7">
                  <w:pPr>
                    <w:numPr>
                      <w:ilvl w:val="0"/>
                      <w:numId w:val="52"/>
                    </w:numPr>
                    <w:snapToGrid w:val="0"/>
                    <w:rPr>
                      <w:color w:val="000000"/>
                      <w:highlight w:val="yellow"/>
                    </w:rPr>
                  </w:pPr>
                  <w:r>
                    <w:rPr>
                      <w:color w:val="FF0000"/>
                      <w:highlight w:val="yellow"/>
                    </w:rPr>
                    <w:t>[</w:t>
                  </w:r>
                  <w:r>
                    <w:rPr>
                      <w:color w:val="000000"/>
                      <w:highlight w:val="yellow"/>
                    </w:rPr>
                    <w:t xml:space="preserve">The minimum beam application time </w:t>
                  </w:r>
                  <w:r>
                    <w:rPr>
                      <w:color w:val="FF0000"/>
                      <w:highlight w:val="yellow"/>
                    </w:rPr>
                    <w:t>between PUCCH of ACK and the first slot</w:t>
                  </w:r>
                  <w:r>
                    <w:rPr>
                      <w:color w:val="000000"/>
                      <w:highlight w:val="yellow"/>
                    </w:rPr>
                    <w:t xml:space="preserve"> in Y symbols </w:t>
                  </w:r>
                  <w:r>
                    <w:rPr>
                      <w:color w:val="FF0000"/>
                      <w:highlight w:val="yellow"/>
                    </w:rPr>
                    <w:t>per SCS]</w:t>
                  </w:r>
                </w:p>
                <w:p w14:paraId="6DF8B684" w14:textId="77777777" w:rsidR="00E91A8A" w:rsidRDefault="008A10E7">
                  <w:pPr>
                    <w:snapToGrid w:val="0"/>
                    <w:ind w:left="720"/>
                    <w:rPr>
                      <w:color w:val="000000"/>
                      <w:highlight w:val="yellow"/>
                    </w:rPr>
                  </w:pPr>
                  <w:r>
                    <w:t>Support but the wording is incorrect. The definition of Y symbols is not the offset between PUCCH of ACK and the first slot. In order to avoid confusion, we prefer to directly capture the component according to the following agreement.</w:t>
                  </w:r>
                </w:p>
                <w:tbl>
                  <w:tblPr>
                    <w:tblW w:w="0" w:type="auto"/>
                    <w:tblInd w:w="700" w:type="dxa"/>
                    <w:tblCellMar>
                      <w:left w:w="0" w:type="dxa"/>
                      <w:right w:w="0" w:type="dxa"/>
                    </w:tblCellMar>
                    <w:tblLook w:val="04A0" w:firstRow="1" w:lastRow="0" w:firstColumn="1" w:lastColumn="0" w:noHBand="0" w:noVBand="1"/>
                  </w:tblPr>
                  <w:tblGrid>
                    <w:gridCol w:w="19289"/>
                  </w:tblGrid>
                  <w:tr w:rsidR="00E91A8A" w14:paraId="5EA06188"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EE2EE" w14:textId="77777777" w:rsidR="00E91A8A" w:rsidRDefault="008A10E7">
                        <w:pPr>
                          <w:snapToGrid w:val="0"/>
                          <w:spacing w:after="0"/>
                          <w:rPr>
                            <w:lang w:eastAsia="ko-KR"/>
                          </w:rPr>
                        </w:pPr>
                        <w:bookmarkStart w:id="156" w:name="_Hlk91144215"/>
                        <w:r>
                          <w:rPr>
                            <w:b/>
                            <w:bCs/>
                            <w:highlight w:val="green"/>
                          </w:rPr>
                          <w:t>Agreement</w:t>
                        </w:r>
                      </w:p>
                      <w:p w14:paraId="13D4C3C4" w14:textId="77777777" w:rsidR="00E91A8A" w:rsidRDefault="008A10E7">
                        <w:pPr>
                          <w:snapToGrid w:val="0"/>
                          <w:spacing w:after="0"/>
                        </w:pPr>
                        <w:r>
                          <w:t>On Rel-17 DCI-based beam indication, regarding application time of the beam indication, the first slot to apply the indicated TCI is at least Y symbols after the last symbol of the acknowledgment of the joint or separate DL/UL beam indication.</w:t>
                        </w:r>
                      </w:p>
                      <w:p w14:paraId="6467010E" w14:textId="77777777" w:rsidR="00E91A8A" w:rsidRDefault="008A10E7">
                        <w:pPr>
                          <w:pStyle w:val="ListParagraph"/>
                          <w:numPr>
                            <w:ilvl w:val="0"/>
                            <w:numId w:val="58"/>
                          </w:numPr>
                          <w:snapToGrid w:val="0"/>
                          <w:spacing w:before="0" w:after="0"/>
                          <w:jc w:val="left"/>
                        </w:pPr>
                        <w:r>
                          <w:t>Note: The Y symbols are configured by the gNB based on UE capability, which is also reported in units of symbols.</w:t>
                        </w:r>
                      </w:p>
                    </w:tc>
                  </w:tr>
                  <w:bookmarkEnd w:id="156"/>
                </w:tbl>
                <w:p w14:paraId="49CA8A61" w14:textId="77777777" w:rsidR="00E91A8A" w:rsidRDefault="00E91A8A">
                  <w:pPr>
                    <w:snapToGrid w:val="0"/>
                    <w:rPr>
                      <w:rFonts w:eastAsia="MS PGothic"/>
                      <w:color w:val="000000"/>
                      <w:highlight w:val="yellow"/>
                    </w:rPr>
                  </w:pPr>
                </w:p>
                <w:p w14:paraId="7A2B7B42" w14:textId="77777777" w:rsidR="00E91A8A" w:rsidRDefault="008A10E7">
                  <w:pPr>
                    <w:snapToGrid w:val="0"/>
                    <w:ind w:leftChars="354" w:left="708"/>
                    <w:rPr>
                      <w:b/>
                      <w:bCs/>
                      <w:color w:val="000000"/>
                      <w:lang w:eastAsia="zh-TW"/>
                    </w:rPr>
                  </w:pPr>
                  <w:r>
                    <w:rPr>
                      <w:b/>
                      <w:bCs/>
                      <w:color w:val="000000"/>
                      <w:lang w:eastAsia="zh-TW"/>
                    </w:rPr>
                    <w:t>Proposal 18: Support Component 15 of the feature “joint TCI for intra-cell operation” with the following change:</w:t>
                  </w:r>
                </w:p>
                <w:p w14:paraId="712492E0" w14:textId="77777777" w:rsidR="00E91A8A" w:rsidRDefault="008A10E7">
                  <w:pPr>
                    <w:numPr>
                      <w:ilvl w:val="0"/>
                      <w:numId w:val="59"/>
                    </w:numPr>
                    <w:snapToGrid w:val="0"/>
                    <w:rPr>
                      <w:b/>
                      <w:bCs/>
                      <w:color w:val="000000"/>
                    </w:rPr>
                  </w:pPr>
                  <w:r>
                    <w:rPr>
                      <w:b/>
                      <w:bCs/>
                      <w:strike/>
                      <w:color w:val="FF0000"/>
                    </w:rPr>
                    <w:t>[</w:t>
                  </w:r>
                  <w:r>
                    <w:rPr>
                      <w:b/>
                      <w:bCs/>
                      <w:color w:val="000000"/>
                    </w:rPr>
                    <w:t xml:space="preserve">The minimum </w:t>
                  </w:r>
                  <w:r>
                    <w:rPr>
                      <w:b/>
                      <w:bCs/>
                      <w:strike/>
                      <w:color w:val="FF0000"/>
                    </w:rPr>
                    <w:t>beam application time between PUCCH of ACK and the first slot in</w:t>
                  </w:r>
                  <w:r>
                    <w:rPr>
                      <w:b/>
                      <w:bCs/>
                      <w:color w:val="000000"/>
                    </w:rPr>
                    <w:t xml:space="preserve"> Y symbols </w:t>
                  </w:r>
                  <w:r>
                    <w:rPr>
                      <w:b/>
                      <w:bCs/>
                      <w:color w:val="FF0000"/>
                    </w:rPr>
                    <w:t>per SCS</w:t>
                  </w:r>
                  <w:r>
                    <w:rPr>
                      <w:b/>
                      <w:bCs/>
                      <w:strike/>
                      <w:color w:val="FF0000"/>
                    </w:rPr>
                    <w:t>]</w:t>
                  </w:r>
                </w:p>
                <w:p w14:paraId="23239DFA" w14:textId="77777777" w:rsidR="00E91A8A" w:rsidRDefault="00E91A8A">
                  <w:pPr>
                    <w:snapToGrid w:val="0"/>
                    <w:rPr>
                      <w:rFonts w:eastAsia="MS PGothic"/>
                      <w:color w:val="000000"/>
                      <w:highlight w:val="yellow"/>
                    </w:rPr>
                  </w:pPr>
                </w:p>
                <w:p w14:paraId="28704A60" w14:textId="77777777" w:rsidR="00E91A8A" w:rsidRDefault="008A10E7">
                  <w:pPr>
                    <w:numPr>
                      <w:ilvl w:val="0"/>
                      <w:numId w:val="52"/>
                    </w:numPr>
                    <w:snapToGrid w:val="0"/>
                    <w:rPr>
                      <w:color w:val="FF0000"/>
                      <w:highlight w:val="yellow"/>
                    </w:rPr>
                  </w:pPr>
                  <w:r>
                    <w:rPr>
                      <w:color w:val="FF0000"/>
                      <w:highlight w:val="yellow"/>
                    </w:rPr>
                    <w:t>[The minimum time gap between the beam indication PDCCH and first slot where beam is applied]</w:t>
                  </w:r>
                </w:p>
                <w:p w14:paraId="76E21472" w14:textId="77777777" w:rsidR="00E91A8A" w:rsidRDefault="008A10E7">
                  <w:pPr>
                    <w:snapToGrid w:val="0"/>
                    <w:ind w:left="720"/>
                    <w:rPr>
                      <w:b/>
                      <w:bCs/>
                      <w:color w:val="000000"/>
                      <w:lang w:eastAsia="zh-TW"/>
                    </w:rPr>
                  </w:pPr>
                  <w:r>
                    <w:rPr>
                      <w:b/>
                      <w:bCs/>
                      <w:color w:val="000000"/>
                      <w:lang w:eastAsia="zh-TW"/>
                    </w:rPr>
                    <w:t>Proposal 19: Not support Component 16 of the feature “joint TCI for intra-cell operation”, we don't see the need and suggest to remove it.</w:t>
                  </w:r>
                </w:p>
                <w:p w14:paraId="5A3755DE" w14:textId="77777777" w:rsidR="00E91A8A" w:rsidRDefault="00E91A8A">
                  <w:pPr>
                    <w:snapToGrid w:val="0"/>
                    <w:ind w:left="720"/>
                    <w:rPr>
                      <w:b/>
                      <w:bCs/>
                      <w:color w:val="000000"/>
                      <w:lang w:eastAsia="zh-TW"/>
                    </w:rPr>
                  </w:pPr>
                </w:p>
                <w:p w14:paraId="17E61A9D" w14:textId="77777777" w:rsidR="00E91A8A" w:rsidRDefault="008A10E7">
                  <w:pPr>
                    <w:pStyle w:val="maintext"/>
                    <w:numPr>
                      <w:ilvl w:val="0"/>
                      <w:numId w:val="15"/>
                    </w:numPr>
                    <w:ind w:firstLineChars="0"/>
                    <w:rPr>
                      <w:color w:val="000000"/>
                      <w:lang w:eastAsia="ja-JP"/>
                    </w:rPr>
                  </w:pPr>
                  <w:r>
                    <w:rPr>
                      <w:color w:val="000000"/>
                    </w:rPr>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7197C143" w14:textId="77777777" w:rsidR="00E91A8A" w:rsidRDefault="008A10E7">
                  <w:pPr>
                    <w:pStyle w:val="maintext"/>
                    <w:numPr>
                      <w:ilvl w:val="0"/>
                      <w:numId w:val="15"/>
                    </w:numPr>
                    <w:ind w:firstLineChars="0"/>
                    <w:rPr>
                      <w:color w:val="000000"/>
                    </w:rPr>
                  </w:pPr>
                  <w:r>
                    <w:rPr>
                      <w:color w:val="000000"/>
                    </w:rPr>
                    <w:t>The purpose of this list is to find the individual components without having to worry about the signalling structure</w:t>
                  </w:r>
                </w:p>
                <w:p w14:paraId="65DE2B70" w14:textId="77777777" w:rsidR="00E91A8A" w:rsidRDefault="00E91A8A">
                  <w:pPr>
                    <w:spacing w:after="0"/>
                    <w:rPr>
                      <w:lang w:eastAsia="zh-TW"/>
                    </w:rPr>
                  </w:pPr>
                </w:p>
              </w:tc>
            </w:tr>
          </w:tbl>
          <w:p w14:paraId="72789A31" w14:textId="77777777" w:rsidR="00E91A8A" w:rsidRDefault="00E91A8A">
            <w:pPr>
              <w:spacing w:after="0"/>
              <w:rPr>
                <w:lang w:eastAsia="zh-TW"/>
              </w:rPr>
            </w:pPr>
          </w:p>
          <w:p w14:paraId="17C04DC1" w14:textId="77777777" w:rsidR="00E91A8A" w:rsidRDefault="008A10E7">
            <w:pPr>
              <w:spacing w:after="0"/>
              <w:rPr>
                <w:color w:val="FF0000"/>
                <w:lang w:eastAsia="zh-TW"/>
              </w:rPr>
            </w:pPr>
            <w:r>
              <w:rPr>
                <w:rFonts w:cs="Times"/>
              </w:rPr>
              <w:t>In RAN1#107, it was agreed that the new beam update after UE receives the BFRR from NW is applied to all PDSCH /PDCCH receptions and all PUSCH transmissions and all of PUCCH resources if Rel-17 unified TIC is configured. This should be captured as one component.</w:t>
            </w:r>
          </w:p>
          <w:p w14:paraId="477393A5" w14:textId="77777777" w:rsidR="00E91A8A" w:rsidRDefault="00E91A8A">
            <w:pPr>
              <w:spacing w:after="0"/>
              <w:rPr>
                <w:color w:val="FF0000"/>
                <w:lang w:eastAsia="zh-TW"/>
              </w:rPr>
            </w:pPr>
          </w:p>
          <w:tbl>
            <w:tblPr>
              <w:tblW w:w="0" w:type="auto"/>
              <w:tblInd w:w="100" w:type="dxa"/>
              <w:tblCellMar>
                <w:left w:w="0" w:type="dxa"/>
                <w:right w:w="0" w:type="dxa"/>
              </w:tblCellMar>
              <w:tblLook w:val="04A0" w:firstRow="1" w:lastRow="0" w:firstColumn="1" w:lastColumn="0" w:noHBand="0" w:noVBand="1"/>
            </w:tblPr>
            <w:tblGrid>
              <w:gridCol w:w="20115"/>
            </w:tblGrid>
            <w:tr w:rsidR="00E91A8A" w14:paraId="5D9207A4" w14:textId="77777777">
              <w:trPr>
                <w:trHeight w:val="3031"/>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3F310" w14:textId="77777777" w:rsidR="00E91A8A" w:rsidRDefault="008A10E7">
                  <w:pPr>
                    <w:snapToGrid w:val="0"/>
                    <w:spacing w:after="0"/>
                    <w:rPr>
                      <w:rFonts w:cs="Times"/>
                    </w:rPr>
                  </w:pPr>
                  <w:r>
                    <w:rPr>
                      <w:rStyle w:val="Strong"/>
                      <w:rFonts w:cs="Times"/>
                      <w:highlight w:val="green"/>
                    </w:rPr>
                    <w:lastRenderedPageBreak/>
                    <w:t>Agreement from RAN1#107</w:t>
                  </w:r>
                </w:p>
                <w:p w14:paraId="24C089A7" w14:textId="77777777" w:rsidR="00E91A8A" w:rsidRDefault="008A10E7">
                  <w:pPr>
                    <w:snapToGrid w:val="0"/>
                    <w:spacing w:after="0"/>
                    <w:rPr>
                      <w:rFonts w:cs="Times"/>
                    </w:rPr>
                  </w:pPr>
                  <w:r>
                    <w:rPr>
                      <w:rFonts w:cs="Times"/>
                    </w:rPr>
                    <w:t xml:space="preserve">On Rel-17 unified TCI framework, for intra-cell beam management, after X symbols from the UE receives the BFRR from NW, the UE assumes the same QCL parameter as the ones associated with the index q </w:t>
                  </w:r>
                  <w:r>
                    <w:rPr>
                      <w:rFonts w:cs="Times"/>
                      <w:vertAlign w:val="subscript"/>
                    </w:rPr>
                    <w:t xml:space="preserve">new </w:t>
                  </w:r>
                  <w:r>
                    <w:rPr>
                      <w:rFonts w:cs="Times"/>
                    </w:rPr>
                    <w:t>for all PDSCH /PDCCH receptions in a CC, as well as other signals/channels configured to sharing the same indicated Rel-17 TCI state as PDSCH /PDCCH reception.</w:t>
                  </w:r>
                </w:p>
                <w:p w14:paraId="096D812C" w14:textId="77777777" w:rsidR="00E91A8A" w:rsidRDefault="008A10E7">
                  <w:pPr>
                    <w:pStyle w:val="NormalWeb"/>
                    <w:numPr>
                      <w:ilvl w:val="0"/>
                      <w:numId w:val="60"/>
                    </w:numPr>
                    <w:spacing w:before="0" w:beforeAutospacing="0" w:after="0" w:afterAutospacing="0"/>
                    <w:rPr>
                      <w:rFonts w:ascii="Times" w:hAnsi="Times" w:cs="Times"/>
                      <w:sz w:val="20"/>
                      <w:szCs w:val="20"/>
                    </w:rPr>
                  </w:pPr>
                  <w:r>
                    <w:rPr>
                      <w:rFonts w:ascii="Times" w:hAnsi="Times" w:cs="Times"/>
                      <w:sz w:val="20"/>
                      <w:szCs w:val="20"/>
                    </w:rPr>
                    <w:t xml:space="preserve">The above applies to Rel-15 SpCell BFR , Rel-16 CBRA based SpCell BFR , and Rel-16 SCell BFR </w:t>
                  </w:r>
                </w:p>
                <w:p w14:paraId="49011C9F" w14:textId="77777777" w:rsidR="00E91A8A" w:rsidRDefault="008A10E7">
                  <w:pPr>
                    <w:pStyle w:val="NormalWeb"/>
                    <w:numPr>
                      <w:ilvl w:val="0"/>
                      <w:numId w:val="60"/>
                    </w:numPr>
                    <w:spacing w:before="0" w:beforeAutospacing="0" w:after="0" w:afterAutospacing="0"/>
                    <w:rPr>
                      <w:rFonts w:ascii="Times" w:hAnsi="Times" w:cs="Times"/>
                      <w:sz w:val="20"/>
                      <w:szCs w:val="20"/>
                    </w:rPr>
                  </w:pPr>
                  <w:r>
                    <w:rPr>
                      <w:rFonts w:ascii="Times" w:hAnsi="Times" w:cs="Times"/>
                      <w:sz w:val="20"/>
                      <w:szCs w:val="20"/>
                    </w:rPr>
                    <w:t xml:space="preserve">Note: q </w:t>
                  </w:r>
                  <w:r>
                    <w:rPr>
                      <w:rFonts w:ascii="Times" w:hAnsi="Times" w:cs="Times"/>
                      <w:sz w:val="20"/>
                      <w:szCs w:val="20"/>
                      <w:vertAlign w:val="subscript"/>
                    </w:rPr>
                    <w:t xml:space="preserve">new </w:t>
                  </w:r>
                  <w:r>
                    <w:rPr>
                      <w:rFonts w:ascii="Times" w:hAnsi="Times" w:cs="Times"/>
                      <w:sz w:val="20"/>
                      <w:szCs w:val="20"/>
                    </w:rPr>
                    <w:t>is a candidate beam identified by the UE in set q</w:t>
                  </w:r>
                  <w:r>
                    <w:rPr>
                      <w:rFonts w:ascii="Times" w:hAnsi="Times" w:cs="Times"/>
                      <w:sz w:val="20"/>
                      <w:szCs w:val="20"/>
                      <w:vertAlign w:val="subscript"/>
                    </w:rPr>
                    <w:t>1</w:t>
                  </w:r>
                  <w:r>
                    <w:rPr>
                      <w:rFonts w:ascii="Times" w:hAnsi="Times" w:cs="Times"/>
                      <w:sz w:val="20"/>
                      <w:szCs w:val="20"/>
                    </w:rPr>
                    <w:t>. q</w:t>
                  </w:r>
                  <w:r>
                    <w:rPr>
                      <w:rFonts w:ascii="Times" w:hAnsi="Times" w:cs="Times"/>
                      <w:sz w:val="20"/>
                      <w:szCs w:val="20"/>
                      <w:vertAlign w:val="subscript"/>
                    </w:rPr>
                    <w:t xml:space="preserve">1 </w:t>
                  </w:r>
                  <w:r>
                    <w:rPr>
                      <w:rFonts w:ascii="Times" w:hAnsi="Times" w:cs="Times"/>
                      <w:sz w:val="20"/>
                      <w:szCs w:val="20"/>
                    </w:rPr>
                    <w:t>is the set of candidate beams</w:t>
                  </w:r>
                </w:p>
                <w:p w14:paraId="4AB3DCF9" w14:textId="77777777" w:rsidR="00E91A8A" w:rsidRDefault="00E91A8A">
                  <w:pPr>
                    <w:spacing w:after="0"/>
                    <w:rPr>
                      <w:i/>
                      <w:iCs/>
                    </w:rPr>
                  </w:pPr>
                </w:p>
                <w:p w14:paraId="713114CB" w14:textId="77777777" w:rsidR="00E91A8A" w:rsidRDefault="008A10E7">
                  <w:pPr>
                    <w:snapToGrid w:val="0"/>
                    <w:spacing w:after="0"/>
                    <w:rPr>
                      <w:rFonts w:cs="Arial"/>
                    </w:rPr>
                  </w:pPr>
                  <w:r>
                    <w:rPr>
                      <w:rStyle w:val="Strong"/>
                      <w:rFonts w:cs="Arial"/>
                      <w:highlight w:val="green"/>
                    </w:rPr>
                    <w:t>Agreem</w:t>
                  </w:r>
                  <w:r>
                    <w:rPr>
                      <w:rStyle w:val="Strong"/>
                      <w:rFonts w:cs="Times"/>
                      <w:highlight w:val="green"/>
                    </w:rPr>
                    <w:t>ent from RAN1#107</w:t>
                  </w:r>
                </w:p>
                <w:p w14:paraId="02F7B5DF" w14:textId="77777777" w:rsidR="00E91A8A" w:rsidRDefault="008A10E7">
                  <w:pPr>
                    <w:snapToGrid w:val="0"/>
                    <w:spacing w:after="0"/>
                    <w:rPr>
                      <w:rFonts w:cs="Times"/>
                    </w:rPr>
                  </w:pPr>
                  <w:r>
                    <w:rPr>
                      <w:rFonts w:cs="Times"/>
                    </w:rPr>
                    <w:t xml:space="preserve">On Rel-17 unified TCI framework, after X symbols from the UE receives the BFRR from NW, the UE uses the same UL spatial filter as the one associated with the index q </w:t>
                  </w:r>
                  <w:r>
                    <w:rPr>
                      <w:rFonts w:cs="Times"/>
                      <w:vertAlign w:val="subscript"/>
                    </w:rPr>
                    <w:t xml:space="preserve">new </w:t>
                  </w:r>
                  <w:r>
                    <w:rPr>
                      <w:rFonts w:cs="Times"/>
                    </w:rPr>
                    <w:t>or the last PRACH transmission for all PUSCH transmissions and all of PUCCH resources in a CC, as well as other signals/channels configured to sharing the same indicated Rel-17 TCI state as PUSCH and all of PUCCH resources.</w:t>
                  </w:r>
                </w:p>
                <w:p w14:paraId="7408E4E1" w14:textId="77777777" w:rsidR="00E91A8A" w:rsidRDefault="008A10E7">
                  <w:pPr>
                    <w:pStyle w:val="NormalWeb"/>
                    <w:numPr>
                      <w:ilvl w:val="0"/>
                      <w:numId w:val="61"/>
                    </w:numPr>
                    <w:spacing w:before="0" w:beforeAutospacing="0" w:after="0" w:afterAutospacing="0"/>
                    <w:rPr>
                      <w:rFonts w:ascii="Times" w:hAnsi="Times" w:cs="Times"/>
                      <w:sz w:val="20"/>
                      <w:szCs w:val="20"/>
                    </w:rPr>
                  </w:pPr>
                  <w:r>
                    <w:rPr>
                      <w:rFonts w:ascii="Times" w:hAnsi="Times" w:cs="Times"/>
                      <w:sz w:val="20"/>
                      <w:szCs w:val="20"/>
                    </w:rPr>
                    <w:t xml:space="preserve">The above applies to Rel-15/16 SpCell BFR , Rel-16 CBRA based SpCell BFR, and Rel-16 SCell BFR </w:t>
                  </w:r>
                </w:p>
                <w:p w14:paraId="144186C7" w14:textId="77777777" w:rsidR="00E91A8A" w:rsidRDefault="008A10E7">
                  <w:pPr>
                    <w:pStyle w:val="NormalWeb"/>
                    <w:numPr>
                      <w:ilvl w:val="0"/>
                      <w:numId w:val="61"/>
                    </w:numPr>
                    <w:spacing w:before="0" w:beforeAutospacing="0" w:after="0" w:afterAutospacing="0"/>
                    <w:rPr>
                      <w:rFonts w:ascii="Times" w:hAnsi="Times" w:cs="Times"/>
                      <w:sz w:val="20"/>
                      <w:szCs w:val="20"/>
                    </w:rPr>
                  </w:pPr>
                  <w:r>
                    <w:rPr>
                      <w:rFonts w:ascii="Times" w:hAnsi="Times" w:cs="Times"/>
                      <w:sz w:val="20"/>
                      <w:szCs w:val="20"/>
                    </w:rPr>
                    <w:t xml:space="preserve">Note: q </w:t>
                  </w:r>
                  <w:r>
                    <w:rPr>
                      <w:rFonts w:ascii="Times" w:hAnsi="Times" w:cs="Times"/>
                      <w:sz w:val="20"/>
                      <w:szCs w:val="20"/>
                      <w:vertAlign w:val="subscript"/>
                    </w:rPr>
                    <w:t xml:space="preserve">new </w:t>
                  </w:r>
                  <w:r>
                    <w:rPr>
                      <w:rFonts w:ascii="Times" w:hAnsi="Times" w:cs="Times"/>
                      <w:sz w:val="20"/>
                      <w:szCs w:val="20"/>
                    </w:rPr>
                    <w:t>is a candidate beam identified by the UE in set q</w:t>
                  </w:r>
                  <w:r>
                    <w:rPr>
                      <w:rFonts w:ascii="Times" w:hAnsi="Times" w:cs="Times"/>
                      <w:sz w:val="20"/>
                      <w:szCs w:val="20"/>
                      <w:vertAlign w:val="subscript"/>
                    </w:rPr>
                    <w:t>1</w:t>
                  </w:r>
                  <w:r>
                    <w:rPr>
                      <w:rFonts w:ascii="Times" w:hAnsi="Times" w:cs="Times"/>
                      <w:sz w:val="20"/>
                      <w:szCs w:val="20"/>
                    </w:rPr>
                    <w:t>. q</w:t>
                  </w:r>
                  <w:r>
                    <w:rPr>
                      <w:rFonts w:ascii="Times" w:hAnsi="Times" w:cs="Times"/>
                      <w:sz w:val="20"/>
                      <w:szCs w:val="20"/>
                      <w:vertAlign w:val="subscript"/>
                    </w:rPr>
                    <w:t>1</w:t>
                  </w:r>
                  <w:r>
                    <w:rPr>
                      <w:rFonts w:ascii="Times" w:hAnsi="Times" w:cs="Times"/>
                      <w:sz w:val="20"/>
                      <w:szCs w:val="20"/>
                    </w:rPr>
                    <w:t xml:space="preserve"> is the set of candidate beams</w:t>
                  </w:r>
                </w:p>
                <w:p w14:paraId="30DC2E3A" w14:textId="77777777" w:rsidR="00E91A8A" w:rsidRDefault="008A10E7">
                  <w:pPr>
                    <w:pStyle w:val="NormalWeb"/>
                    <w:numPr>
                      <w:ilvl w:val="0"/>
                      <w:numId w:val="61"/>
                    </w:numPr>
                    <w:spacing w:before="0" w:beforeAutospacing="0" w:after="0" w:afterAutospacing="0"/>
                    <w:rPr>
                      <w:rFonts w:ascii="Times" w:hAnsi="Times" w:cs="Times"/>
                      <w:sz w:val="20"/>
                      <w:szCs w:val="20"/>
                    </w:rPr>
                  </w:pPr>
                  <w:r>
                    <w:rPr>
                      <w:rFonts w:ascii="Times" w:hAnsi="Times" w:cs="Times"/>
                      <w:sz w:val="20"/>
                      <w:szCs w:val="20"/>
                    </w:rPr>
                    <w:t xml:space="preserve">FFS : UL PC control including q </w:t>
                  </w:r>
                  <w:r>
                    <w:rPr>
                      <w:rFonts w:ascii="Times" w:hAnsi="Times" w:cs="Times"/>
                      <w:sz w:val="20"/>
                      <w:szCs w:val="20"/>
                      <w:vertAlign w:val="subscript"/>
                    </w:rPr>
                    <w:t xml:space="preserve">u </w:t>
                  </w:r>
                  <w:r>
                    <w:rPr>
                      <w:rFonts w:ascii="Times" w:hAnsi="Times" w:cs="Times"/>
                      <w:sz w:val="20"/>
                      <w:szCs w:val="20"/>
                    </w:rPr>
                    <w:t xml:space="preserve">, q </w:t>
                  </w:r>
                  <w:r>
                    <w:rPr>
                      <w:rFonts w:ascii="Times" w:hAnsi="Times" w:cs="Times"/>
                      <w:sz w:val="20"/>
                      <w:szCs w:val="20"/>
                      <w:vertAlign w:val="subscript"/>
                    </w:rPr>
                    <w:t xml:space="preserve">d </w:t>
                  </w:r>
                  <w:r>
                    <w:rPr>
                      <w:rFonts w:ascii="Times" w:hAnsi="Times" w:cs="Times"/>
                      <w:sz w:val="20"/>
                      <w:szCs w:val="20"/>
                    </w:rPr>
                    <w:t>, and closed loop index</w:t>
                  </w:r>
                </w:p>
                <w:p w14:paraId="09E627D0" w14:textId="77777777" w:rsidR="00E91A8A" w:rsidRDefault="00E91A8A">
                  <w:pPr>
                    <w:pStyle w:val="ListParagraph"/>
                    <w:snapToGrid w:val="0"/>
                    <w:spacing w:after="0"/>
                    <w:ind w:left="0"/>
                  </w:pPr>
                </w:p>
              </w:tc>
            </w:tr>
          </w:tbl>
          <w:p w14:paraId="463BF771" w14:textId="77777777" w:rsidR="00E91A8A" w:rsidRDefault="00E91A8A">
            <w:pPr>
              <w:spacing w:after="0"/>
              <w:rPr>
                <w:lang w:eastAsia="zh-TW"/>
              </w:rPr>
            </w:pPr>
          </w:p>
          <w:p w14:paraId="0590943A" w14:textId="77777777" w:rsidR="00E91A8A" w:rsidRDefault="008A10E7">
            <w:pPr>
              <w:spacing w:after="0"/>
              <w:rPr>
                <w:b/>
                <w:bCs/>
                <w:color w:val="000000"/>
              </w:rPr>
            </w:pPr>
            <w:r>
              <w:rPr>
                <w:b/>
                <w:bCs/>
                <w:color w:val="000000"/>
              </w:rPr>
              <w:t xml:space="preserve">Proposal 20: Introduce a new component “Update new beam for </w:t>
            </w:r>
            <w:r>
              <w:rPr>
                <w:b/>
                <w:bCs/>
                <w:i/>
                <w:iCs/>
                <w:color w:val="000000"/>
                <w:lang w:eastAsia="zh-TW"/>
              </w:rPr>
              <w:t>all PDSCH /PDCCH receptions and all PUSCH transmissions and all of PUCCH resources in a CC</w:t>
            </w:r>
            <w:r>
              <w:rPr>
                <w:b/>
                <w:bCs/>
                <w:i/>
                <w:iCs/>
                <w:color w:val="000000"/>
              </w:rPr>
              <w:t xml:space="preserve"> after </w:t>
            </w:r>
            <w:r>
              <w:rPr>
                <w:b/>
                <w:bCs/>
                <w:i/>
                <w:iCs/>
                <w:color w:val="000000"/>
                <w:lang w:eastAsia="zh-TW"/>
              </w:rPr>
              <w:t>receives the BFRR from NW</w:t>
            </w:r>
            <w:r>
              <w:rPr>
                <w:b/>
                <w:bCs/>
                <w:color w:val="000000"/>
              </w:rPr>
              <w:t>” for the feature “joint TCI for intra-cell operation”</w:t>
            </w:r>
          </w:p>
          <w:p w14:paraId="1693374F" w14:textId="77777777" w:rsidR="00E91A8A" w:rsidRDefault="00E91A8A">
            <w:pPr>
              <w:spacing w:after="0"/>
              <w:rPr>
                <w:color w:val="000000"/>
              </w:rPr>
            </w:pPr>
          </w:p>
          <w:p w14:paraId="28BD9B0E" w14:textId="77777777" w:rsidR="00E91A8A" w:rsidRDefault="00E91A8A"/>
          <w:p w14:paraId="0CF23B43" w14:textId="77777777" w:rsidR="00E91A8A" w:rsidRDefault="008A10E7">
            <w:pPr>
              <w:rPr>
                <w:lang w:eastAsia="zh-TW"/>
              </w:rPr>
            </w:pPr>
            <w:r>
              <w:rPr>
                <w:lang w:eastAsia="zh-TW"/>
              </w:rPr>
              <w:t>When Rel-17 unified TCI is configured, we see all PDSCH/PDCCH reception sharing the same indicated TCI state should be supported as baseline. Thus, the support PDCCH/PDSCH that doesn’t share the same indicated the same indicated TCI state for UE-dedicated PDCCH/PDSCH should be an optional feature, at least for intra-cell case.</w:t>
            </w:r>
          </w:p>
          <w:p w14:paraId="43D81E48" w14:textId="77777777" w:rsidR="00E91A8A" w:rsidRDefault="008A10E7">
            <w:pPr>
              <w:spacing w:after="0"/>
              <w:rPr>
                <w:b/>
                <w:bCs/>
                <w:color w:val="000000"/>
              </w:rPr>
            </w:pPr>
            <w:r>
              <w:rPr>
                <w:b/>
                <w:bCs/>
                <w:color w:val="000000"/>
              </w:rPr>
              <w:t>Proposal 21: Introduce a new component “PDCCH/PDSCH that doesn’t share the same indicated the same indicated TCI state for UE-dedicated PDCCH/PDSCH” for the feature “joint TCI for intra-cell operation”</w:t>
            </w:r>
          </w:p>
          <w:p w14:paraId="550E78B0" w14:textId="77777777" w:rsidR="00E91A8A" w:rsidRDefault="00E91A8A"/>
          <w:p w14:paraId="2738CB2F" w14:textId="77777777" w:rsidR="00E91A8A" w:rsidRDefault="00E91A8A">
            <w:pPr>
              <w:rPr>
                <w:lang w:eastAsia="zh-TW"/>
              </w:rPr>
            </w:pPr>
          </w:p>
          <w:p w14:paraId="48D79C58" w14:textId="77777777" w:rsidR="00E91A8A" w:rsidRDefault="008A10E7">
            <w:pPr>
              <w:rPr>
                <w:lang w:eastAsia="zh-TW"/>
              </w:rPr>
            </w:pPr>
            <w:r>
              <w:rPr>
                <w:rFonts w:hint="eastAsia"/>
                <w:lang w:eastAsia="zh-TW"/>
              </w:rPr>
              <w:t>F</w:t>
            </w:r>
            <w:r>
              <w:rPr>
                <w:lang w:eastAsia="zh-TW"/>
              </w:rPr>
              <w:t>or the feature “Separate TCI for intra-cell operation”, we see most of the components of the feature “joint TCI for intra-cell operation” can be replicated, including:</w:t>
            </w:r>
          </w:p>
          <w:p w14:paraId="1295C6BF" w14:textId="77777777" w:rsidR="00E91A8A" w:rsidRDefault="008A10E7">
            <w:pPr>
              <w:numPr>
                <w:ilvl w:val="1"/>
                <w:numId w:val="58"/>
              </w:numPr>
              <w:spacing w:before="0" w:after="0" w:line="276" w:lineRule="auto"/>
              <w:rPr>
                <w:lang w:eastAsia="zh-TW"/>
              </w:rPr>
            </w:pPr>
            <w:r>
              <w:rPr>
                <w:color w:val="000000"/>
              </w:rPr>
              <w:t>Common multi-CC TCI update and activation</w:t>
            </w:r>
          </w:p>
          <w:p w14:paraId="16F63AA5" w14:textId="77777777" w:rsidR="00E91A8A" w:rsidRDefault="008A10E7">
            <w:pPr>
              <w:numPr>
                <w:ilvl w:val="1"/>
                <w:numId w:val="58"/>
              </w:numPr>
              <w:spacing w:before="0" w:after="0" w:line="276" w:lineRule="auto"/>
              <w:rPr>
                <w:color w:val="000000"/>
              </w:rPr>
            </w:pPr>
            <w:r>
              <w:rPr>
                <w:color w:val="000000"/>
              </w:rPr>
              <w:t>Association between TCI state and UL PC settings except for PL RS for PUCCH, PUSCH, and SRS</w:t>
            </w:r>
          </w:p>
          <w:p w14:paraId="7F349AB0" w14:textId="77777777" w:rsidR="00E91A8A" w:rsidRDefault="008A10E7">
            <w:pPr>
              <w:numPr>
                <w:ilvl w:val="1"/>
                <w:numId w:val="58"/>
              </w:numPr>
              <w:spacing w:before="0" w:after="0" w:line="276" w:lineRule="auto"/>
              <w:rPr>
                <w:color w:val="000000"/>
              </w:rPr>
            </w:pPr>
            <w:r>
              <w:rPr>
                <w:color w:val="000000"/>
              </w:rPr>
              <w:t>Beam misalignment between the DL source RS in the TCI state to provide spatial relation indication and the PL-RS</w:t>
            </w:r>
          </w:p>
          <w:p w14:paraId="201F4E78" w14:textId="77777777" w:rsidR="00E91A8A" w:rsidRDefault="008A10E7">
            <w:pPr>
              <w:numPr>
                <w:ilvl w:val="1"/>
                <w:numId w:val="58"/>
              </w:numPr>
              <w:spacing w:before="0" w:after="0" w:line="276" w:lineRule="auto"/>
              <w:rPr>
                <w:color w:val="000000"/>
              </w:rPr>
            </w:pPr>
            <w:r>
              <w:rPr>
                <w:color w:val="000000"/>
              </w:rPr>
              <w:t>MAC-CE+DCI-based TCI state indication (including use of DCI formats 1_1/1_2 with and without DL assignment)</w:t>
            </w:r>
          </w:p>
          <w:p w14:paraId="6C12273C" w14:textId="77777777" w:rsidR="00E91A8A" w:rsidRDefault="008A10E7">
            <w:pPr>
              <w:numPr>
                <w:ilvl w:val="1"/>
                <w:numId w:val="58"/>
              </w:numPr>
              <w:spacing w:before="0" w:after="0" w:line="276" w:lineRule="auto"/>
              <w:ind w:left="851" w:hanging="371"/>
              <w:jc w:val="left"/>
              <w:rPr>
                <w:color w:val="000000"/>
              </w:rPr>
            </w:pPr>
            <w:r>
              <w:rPr>
                <w:color w:val="000000"/>
              </w:rPr>
              <w:t>The maximum number of MAC-CE activated TCI states per BWP per CC including TCI state(s) activated for UE-dedicated PDCCH/PDSCH and PUSCH/PUCCH and TCI state(s) activated for PDCCH/PDSCH that doesn't share the same TCI state for UE-dedicated PDCCH/PDSCH and PUSCH/PUCCH</w:t>
            </w:r>
          </w:p>
          <w:p w14:paraId="0F781A3E" w14:textId="77777777" w:rsidR="00E91A8A" w:rsidRDefault="008A10E7">
            <w:pPr>
              <w:numPr>
                <w:ilvl w:val="1"/>
                <w:numId w:val="58"/>
              </w:numPr>
              <w:spacing w:before="0" w:after="0" w:line="276" w:lineRule="auto"/>
              <w:rPr>
                <w:color w:val="000000"/>
              </w:rPr>
            </w:pPr>
            <w:r>
              <w:rPr>
                <w:color w:val="000000"/>
              </w:rPr>
              <w:t>TCI states pool for configured reference BWP/CC shared by a set of BWP/CC</w:t>
            </w:r>
          </w:p>
          <w:p w14:paraId="0D93704D" w14:textId="77777777" w:rsidR="00E91A8A" w:rsidRDefault="008A10E7">
            <w:pPr>
              <w:numPr>
                <w:ilvl w:val="1"/>
                <w:numId w:val="58"/>
              </w:numPr>
              <w:spacing w:before="0" w:after="0" w:line="276" w:lineRule="auto"/>
              <w:rPr>
                <w:color w:val="000000"/>
              </w:rPr>
            </w:pPr>
            <w:r>
              <w:rPr>
                <w:color w:val="000000"/>
              </w:rPr>
              <w:t>The minimum Y symbols per SCS</w:t>
            </w:r>
          </w:p>
          <w:p w14:paraId="6C480127" w14:textId="77777777" w:rsidR="00E91A8A" w:rsidRDefault="008A10E7">
            <w:pPr>
              <w:numPr>
                <w:ilvl w:val="1"/>
                <w:numId w:val="58"/>
              </w:numPr>
              <w:spacing w:before="0" w:after="0" w:line="276" w:lineRule="auto"/>
              <w:rPr>
                <w:color w:val="000000"/>
              </w:rPr>
            </w:pPr>
            <w:r>
              <w:rPr>
                <w:color w:val="000000"/>
              </w:rPr>
              <w:t>Update new beam for all PDSCH /PDCCH receptions and all PUSCH transmissions and all of PUCCH resources in a CC after receives the BFRR from NW</w:t>
            </w:r>
          </w:p>
          <w:p w14:paraId="21612470" w14:textId="77777777" w:rsidR="00E91A8A" w:rsidRDefault="008A10E7">
            <w:pPr>
              <w:numPr>
                <w:ilvl w:val="1"/>
                <w:numId w:val="58"/>
              </w:numPr>
              <w:spacing w:before="0" w:after="0" w:line="276" w:lineRule="auto"/>
              <w:rPr>
                <w:color w:val="000000"/>
              </w:rPr>
            </w:pPr>
            <w:r>
              <w:rPr>
                <w:color w:val="000000"/>
              </w:rPr>
              <w:t>PDCCH/PDSCH that doesn’t share the same indicated the same indicated TCI state for UE-dedicated PDCCH/PDSCH</w:t>
            </w:r>
          </w:p>
          <w:p w14:paraId="26BFAC7D" w14:textId="77777777" w:rsidR="00E91A8A" w:rsidRDefault="00E91A8A">
            <w:pPr>
              <w:rPr>
                <w:lang w:eastAsia="zh-TW"/>
              </w:rPr>
            </w:pPr>
          </w:p>
          <w:p w14:paraId="2248FC0C" w14:textId="77777777" w:rsidR="00E91A8A" w:rsidRDefault="008A10E7">
            <w:pPr>
              <w:spacing w:after="0" w:line="276" w:lineRule="auto"/>
              <w:rPr>
                <w:lang w:eastAsia="zh-TW"/>
              </w:rPr>
            </w:pPr>
            <w:r>
              <w:rPr>
                <w:b/>
                <w:bCs/>
                <w:color w:val="000000"/>
                <w:lang w:eastAsia="zh-TW"/>
              </w:rPr>
              <w:t xml:space="preserve">Proposal </w:t>
            </w:r>
            <w:r>
              <w:rPr>
                <w:rFonts w:hint="eastAsia"/>
                <w:b/>
                <w:bCs/>
                <w:color w:val="000000"/>
                <w:lang w:eastAsia="zh-TW"/>
              </w:rPr>
              <w:t>2</w:t>
            </w:r>
            <w:r>
              <w:rPr>
                <w:b/>
                <w:bCs/>
                <w:color w:val="000000"/>
                <w:lang w:eastAsia="zh-TW"/>
              </w:rPr>
              <w:t xml:space="preserve">2: </w:t>
            </w:r>
            <w:r>
              <w:rPr>
                <w:rFonts w:hint="eastAsia"/>
                <w:b/>
                <w:bCs/>
                <w:lang w:eastAsia="zh-TW"/>
              </w:rPr>
              <w:t>F</w:t>
            </w:r>
            <w:r>
              <w:rPr>
                <w:b/>
                <w:bCs/>
                <w:lang w:eastAsia="zh-TW"/>
              </w:rPr>
              <w:t>or the feature “Separate TCI for intra-cell operation”, support the following components common to “joint TCI for intra-cell operation”:</w:t>
            </w:r>
          </w:p>
          <w:p w14:paraId="64FA1A85" w14:textId="77777777" w:rsidR="00E91A8A" w:rsidRDefault="008A10E7">
            <w:pPr>
              <w:numPr>
                <w:ilvl w:val="1"/>
                <w:numId w:val="58"/>
              </w:numPr>
              <w:spacing w:before="0" w:after="0" w:line="276" w:lineRule="auto"/>
              <w:rPr>
                <w:b/>
                <w:bCs/>
                <w:lang w:eastAsia="zh-TW"/>
              </w:rPr>
            </w:pPr>
            <w:r>
              <w:rPr>
                <w:b/>
                <w:bCs/>
                <w:color w:val="000000"/>
              </w:rPr>
              <w:t>Common multi-CC TCI update and activation</w:t>
            </w:r>
          </w:p>
          <w:p w14:paraId="69D84910" w14:textId="77777777" w:rsidR="00E91A8A" w:rsidRDefault="008A10E7">
            <w:pPr>
              <w:numPr>
                <w:ilvl w:val="1"/>
                <w:numId w:val="58"/>
              </w:numPr>
              <w:spacing w:before="0" w:after="0" w:line="276" w:lineRule="auto"/>
              <w:rPr>
                <w:b/>
                <w:bCs/>
                <w:color w:val="000000"/>
              </w:rPr>
            </w:pPr>
            <w:r>
              <w:rPr>
                <w:b/>
                <w:bCs/>
                <w:color w:val="000000"/>
              </w:rPr>
              <w:t>Association between TCI state and UL PC settings except for PL RS for PUCCH, PUSCH, and SRS</w:t>
            </w:r>
          </w:p>
          <w:p w14:paraId="2977E878" w14:textId="77777777" w:rsidR="00E91A8A" w:rsidRDefault="008A10E7">
            <w:pPr>
              <w:numPr>
                <w:ilvl w:val="1"/>
                <w:numId w:val="58"/>
              </w:numPr>
              <w:spacing w:before="0" w:after="0" w:line="276" w:lineRule="auto"/>
              <w:rPr>
                <w:b/>
                <w:bCs/>
                <w:color w:val="000000"/>
              </w:rPr>
            </w:pPr>
            <w:r>
              <w:rPr>
                <w:b/>
                <w:bCs/>
                <w:color w:val="000000"/>
              </w:rPr>
              <w:t>Beam misalignment between the DL source RS in the TCI state to provide spatial relation indication and the PL-RS</w:t>
            </w:r>
          </w:p>
          <w:p w14:paraId="781E0E85" w14:textId="77777777" w:rsidR="00E91A8A" w:rsidRDefault="008A10E7">
            <w:pPr>
              <w:numPr>
                <w:ilvl w:val="1"/>
                <w:numId w:val="58"/>
              </w:numPr>
              <w:spacing w:before="0" w:after="0" w:line="276" w:lineRule="auto"/>
              <w:rPr>
                <w:b/>
                <w:bCs/>
                <w:color w:val="000000"/>
              </w:rPr>
            </w:pPr>
            <w:r>
              <w:rPr>
                <w:b/>
                <w:bCs/>
                <w:color w:val="000000"/>
              </w:rPr>
              <w:t>MAC-CE+DCI-based TCI state indication (including use of DCI formats 1_1/1_2 with and without DL assignment)</w:t>
            </w:r>
          </w:p>
          <w:p w14:paraId="341FF6BC" w14:textId="77777777" w:rsidR="00E91A8A" w:rsidRDefault="008A10E7">
            <w:pPr>
              <w:numPr>
                <w:ilvl w:val="1"/>
                <w:numId w:val="58"/>
              </w:numPr>
              <w:spacing w:before="0" w:after="0" w:line="276" w:lineRule="auto"/>
              <w:ind w:left="851" w:hanging="371"/>
              <w:jc w:val="left"/>
              <w:rPr>
                <w:b/>
                <w:bCs/>
                <w:color w:val="000000"/>
              </w:rPr>
            </w:pPr>
            <w:r>
              <w:rPr>
                <w:b/>
                <w:bCs/>
                <w:color w:val="000000"/>
              </w:rPr>
              <w:t>The maximum number of MAC-CE activated TCI states per BWP per CC</w:t>
            </w:r>
            <w:bookmarkStart w:id="157" w:name="_Hlk91154050"/>
            <w:r>
              <w:rPr>
                <w:b/>
                <w:bCs/>
                <w:color w:val="000000"/>
              </w:rPr>
              <w:t xml:space="preserve"> including TCI state(s) activated for UE-dedicated PDCCH/PDSCH and PUSCH/PUCCH and TCI state(s) activated for PDCCH/PDSCH that doesn't share the same TCI state for UE-dedicated PDCCH/PDSCH and PUSCH/PUCCH</w:t>
            </w:r>
            <w:bookmarkEnd w:id="157"/>
          </w:p>
          <w:p w14:paraId="49494BDC" w14:textId="77777777" w:rsidR="00E91A8A" w:rsidRDefault="008A10E7">
            <w:pPr>
              <w:numPr>
                <w:ilvl w:val="1"/>
                <w:numId w:val="58"/>
              </w:numPr>
              <w:spacing w:before="0" w:after="0" w:line="276" w:lineRule="auto"/>
              <w:rPr>
                <w:b/>
                <w:bCs/>
                <w:color w:val="000000"/>
              </w:rPr>
            </w:pPr>
            <w:r>
              <w:rPr>
                <w:b/>
                <w:bCs/>
                <w:color w:val="000000"/>
              </w:rPr>
              <w:t>TCI states pool for configured reference BWP/CC shared by a set of BWP/CC</w:t>
            </w:r>
          </w:p>
          <w:p w14:paraId="1BF00E4A" w14:textId="77777777" w:rsidR="00E91A8A" w:rsidRDefault="008A10E7">
            <w:pPr>
              <w:numPr>
                <w:ilvl w:val="1"/>
                <w:numId w:val="58"/>
              </w:numPr>
              <w:spacing w:before="0" w:after="0" w:line="276" w:lineRule="auto"/>
              <w:rPr>
                <w:b/>
                <w:bCs/>
                <w:color w:val="000000"/>
              </w:rPr>
            </w:pPr>
            <w:r>
              <w:rPr>
                <w:b/>
                <w:bCs/>
                <w:color w:val="000000"/>
              </w:rPr>
              <w:t>The minimum Y symbols per SCS</w:t>
            </w:r>
          </w:p>
          <w:p w14:paraId="6360FEC7" w14:textId="77777777" w:rsidR="00E91A8A" w:rsidRDefault="008A10E7">
            <w:pPr>
              <w:numPr>
                <w:ilvl w:val="1"/>
                <w:numId w:val="58"/>
              </w:numPr>
              <w:spacing w:before="0" w:after="0" w:line="276" w:lineRule="auto"/>
              <w:rPr>
                <w:b/>
                <w:bCs/>
                <w:color w:val="000000"/>
              </w:rPr>
            </w:pPr>
            <w:r>
              <w:rPr>
                <w:b/>
                <w:bCs/>
                <w:color w:val="000000"/>
              </w:rPr>
              <w:t>Update new beam for all PDSCH /PDCCH receptions and all PUSCH transmissions and all of PUCCH resources in a CC after receives the BFRR from NW</w:t>
            </w:r>
          </w:p>
          <w:p w14:paraId="1B1B0697" w14:textId="77777777" w:rsidR="00E91A8A" w:rsidRDefault="008A10E7">
            <w:pPr>
              <w:numPr>
                <w:ilvl w:val="1"/>
                <w:numId w:val="58"/>
              </w:numPr>
              <w:spacing w:before="0" w:after="0" w:line="276" w:lineRule="auto"/>
              <w:rPr>
                <w:b/>
                <w:bCs/>
                <w:color w:val="000000"/>
              </w:rPr>
            </w:pPr>
            <w:r>
              <w:rPr>
                <w:b/>
                <w:bCs/>
                <w:color w:val="000000"/>
              </w:rPr>
              <w:t>PDCCH/PDSCH that doesn’t share the same indicated the same indicated TCI state for UE-dedicated PDCCH/PDSCH</w:t>
            </w:r>
          </w:p>
          <w:p w14:paraId="76D890B7" w14:textId="77777777" w:rsidR="00E91A8A" w:rsidRDefault="00E91A8A">
            <w:pPr>
              <w:rPr>
                <w:lang w:eastAsia="zh-TW"/>
              </w:rPr>
            </w:pPr>
          </w:p>
          <w:p w14:paraId="6D34AFB8" w14:textId="77777777" w:rsidR="00E91A8A" w:rsidRDefault="008A10E7">
            <w:pPr>
              <w:spacing w:before="240" w:after="0"/>
              <w:rPr>
                <w:lang w:eastAsia="zh-TW"/>
              </w:rPr>
            </w:pPr>
            <w:r>
              <w:rPr>
                <w:lang w:eastAsia="zh-TW"/>
              </w:rPr>
              <w:t>In addition to the common components, the following components need to be supported as well for the feature “separate TCI for intra-cell operation”:</w:t>
            </w:r>
          </w:p>
          <w:p w14:paraId="19460DC6" w14:textId="77777777" w:rsidR="00E91A8A" w:rsidRDefault="008A10E7">
            <w:pPr>
              <w:numPr>
                <w:ilvl w:val="0"/>
                <w:numId w:val="62"/>
              </w:numPr>
              <w:spacing w:before="240" w:after="0"/>
              <w:rPr>
                <w:color w:val="000000"/>
                <w:lang w:eastAsia="zh-TW"/>
              </w:rPr>
            </w:pPr>
            <w:r>
              <w:rPr>
                <w:color w:val="000000"/>
              </w:rPr>
              <w:lastRenderedPageBreak/>
              <w:t>Separate DL/UL TCI update with their components: (configuration mechanism, QCL rules, applicable source and target signals, MAC-CE-based TCI activation)</w:t>
            </w:r>
          </w:p>
          <w:p w14:paraId="2F8B1602" w14:textId="77777777" w:rsidR="00E91A8A" w:rsidRDefault="008A10E7">
            <w:pPr>
              <w:numPr>
                <w:ilvl w:val="0"/>
                <w:numId w:val="62"/>
              </w:numPr>
              <w:spacing w:before="240" w:after="0"/>
              <w:rPr>
                <w:color w:val="000000"/>
              </w:rPr>
            </w:pPr>
            <w:r>
              <w:rPr>
                <w:color w:val="000000"/>
              </w:rPr>
              <w:t xml:space="preserve">The maximum number of configured </w:t>
            </w:r>
            <w:r>
              <w:rPr>
                <w:highlight w:val="yellow"/>
              </w:rPr>
              <w:t>[pair</w:t>
            </w:r>
            <w:r>
              <w:rPr>
                <w:color w:val="000000"/>
                <w:highlight w:val="yellow"/>
              </w:rPr>
              <w:t>s</w:t>
            </w:r>
            <w:r>
              <w:rPr>
                <w:highlight w:val="yellow"/>
              </w:rPr>
              <w:t xml:space="preserve"> of DL and UL][separate]</w:t>
            </w:r>
            <w:r>
              <w:rPr>
                <w:color w:val="000000"/>
                <w:highlight w:val="yellow"/>
              </w:rPr>
              <w:t xml:space="preserve"> </w:t>
            </w:r>
            <w:r>
              <w:rPr>
                <w:color w:val="000000"/>
              </w:rPr>
              <w:t>TCI state pools across all BWPs and all CCs in a band</w:t>
            </w:r>
          </w:p>
          <w:p w14:paraId="05D82398" w14:textId="77777777" w:rsidR="00E91A8A" w:rsidRDefault="008A10E7">
            <w:pPr>
              <w:spacing w:before="240"/>
              <w:rPr>
                <w:color w:val="000000"/>
                <w:lang w:eastAsia="zh-TW"/>
              </w:rPr>
            </w:pPr>
            <w:r>
              <w:rPr>
                <w:color w:val="000000"/>
                <w:lang w:eastAsia="zh-TW"/>
              </w:rPr>
              <w:t xml:space="preserve">Since whether DL and UL share a same </w:t>
            </w:r>
            <w:r>
              <w:rPr>
                <w:color w:val="000000"/>
              </w:rPr>
              <w:t xml:space="preserve">configured </w:t>
            </w:r>
            <w:r>
              <w:rPr>
                <w:color w:val="000000"/>
                <w:lang w:eastAsia="zh-TW"/>
              </w:rPr>
              <w:t xml:space="preserve">TCI state pool or not is still under discussion in RAN2, there could be a pair of DL and UL TCI state pools or one single TCI state pool for </w:t>
            </w:r>
            <w:r>
              <w:rPr>
                <w:lang w:eastAsia="zh-TW"/>
              </w:rPr>
              <w:t>separate TCI.</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1"/>
            </w:tblGrid>
            <w:tr w:rsidR="00E91A8A" w14:paraId="78F59047" w14:textId="77777777">
              <w:tc>
                <w:tcPr>
                  <w:tcW w:w="0" w:type="auto"/>
                </w:tcPr>
                <w:p w14:paraId="4FDA4207" w14:textId="77777777" w:rsidR="00E91A8A" w:rsidRDefault="008A10E7">
                  <w:pPr>
                    <w:snapToGrid w:val="0"/>
                    <w:spacing w:after="0"/>
                    <w:rPr>
                      <w:b/>
                    </w:rPr>
                  </w:pPr>
                  <w:r>
                    <w:rPr>
                      <w:b/>
                      <w:bCs/>
                      <w:lang w:eastAsia="ja-JP"/>
                    </w:rPr>
                    <w:t xml:space="preserve">Conclusion from RAN1#106bis </w:t>
                  </w:r>
                </w:p>
                <w:p w14:paraId="0323EF26" w14:textId="77777777" w:rsidR="00E91A8A" w:rsidRDefault="008A10E7">
                  <w:pPr>
                    <w:snapToGrid w:val="0"/>
                    <w:spacing w:after="0"/>
                  </w:pPr>
                  <w:r>
                    <w:t>On Rel.17 unified TCI framework, in case of separate DL/UL TCI, it is up to RAN2 whether UL TCI shares the same TCI state pool as joint DL/UL TCI or UL TCI uses a separate TCI state pool from joint DL/UL TCI</w:t>
                  </w:r>
                </w:p>
                <w:p w14:paraId="149A27CD" w14:textId="77777777" w:rsidR="00E91A8A" w:rsidRDefault="008A10E7">
                  <w:pPr>
                    <w:numPr>
                      <w:ilvl w:val="0"/>
                      <w:numId w:val="63"/>
                    </w:numPr>
                    <w:snapToGrid w:val="0"/>
                    <w:spacing w:before="0" w:after="0"/>
                    <w:jc w:val="left"/>
                    <w:rPr>
                      <w:lang w:eastAsia="ja-JP"/>
                    </w:rPr>
                  </w:pPr>
                  <w:r>
                    <w:t>Note: By previous agreements, DL TCI shares the same TCI state pool as joint DL/UL TCI</w:t>
                  </w:r>
                </w:p>
              </w:tc>
            </w:tr>
          </w:tbl>
          <w:p w14:paraId="7FACFC75" w14:textId="77777777" w:rsidR="00E91A8A" w:rsidRDefault="008A10E7">
            <w:pPr>
              <w:numPr>
                <w:ilvl w:val="0"/>
                <w:numId w:val="62"/>
              </w:numPr>
              <w:spacing w:before="240" w:after="0"/>
              <w:rPr>
                <w:color w:val="000000"/>
              </w:rPr>
            </w:pPr>
            <w:r>
              <w:rPr>
                <w:color w:val="000000"/>
              </w:rPr>
              <w:t>The maximum number of configured DL TCI states per BWP per CC with candidate values {4, 8, 16, 32, 64, 128}</w:t>
            </w:r>
          </w:p>
          <w:p w14:paraId="2A5E20B2" w14:textId="77777777" w:rsidR="00E91A8A" w:rsidRDefault="008A10E7">
            <w:pPr>
              <w:numPr>
                <w:ilvl w:val="0"/>
                <w:numId w:val="62"/>
              </w:numPr>
              <w:spacing w:before="240" w:after="180" w:line="360" w:lineRule="auto"/>
              <w:rPr>
                <w:color w:val="000000"/>
              </w:rPr>
            </w:pPr>
            <w:r>
              <w:rPr>
                <w:color w:val="000000"/>
              </w:rPr>
              <w:t>The maximum number of configured UL TCI states per BWP per CC with candidate values {4, 8, 16, 32, 64}</w:t>
            </w:r>
          </w:p>
          <w:p w14:paraId="781920CE" w14:textId="77777777" w:rsidR="00E91A8A" w:rsidRDefault="008A10E7">
            <w:pPr>
              <w:spacing w:line="360" w:lineRule="auto"/>
              <w:rPr>
                <w:color w:val="000000"/>
              </w:rPr>
            </w:pPr>
            <w:r>
              <w:rPr>
                <w:rFonts w:hint="eastAsia"/>
                <w:color w:val="000000"/>
                <w:lang w:eastAsia="zh-TW"/>
              </w:rPr>
              <w:t>A</w:t>
            </w:r>
            <w:r>
              <w:rPr>
                <w:color w:val="000000"/>
                <w:lang w:eastAsia="zh-TW"/>
              </w:rPr>
              <w:t xml:space="preserve">ccording to the following RAN1 agreement, UE can report separate </w:t>
            </w:r>
            <w:r>
              <w:t xml:space="preserve">capabilities for the </w:t>
            </w:r>
            <w:r>
              <w:rPr>
                <w:color w:val="000000"/>
              </w:rPr>
              <w:t xml:space="preserve">maximum number of configured DL TCI states including at least {64, 128}, and </w:t>
            </w:r>
            <w:r>
              <w:t xml:space="preserve">the </w:t>
            </w:r>
            <w:r>
              <w:rPr>
                <w:color w:val="000000"/>
              </w:rPr>
              <w:t xml:space="preserve">maximum number of configured UL TCI states including at least {32, 64}. In addition, </w:t>
            </w:r>
            <w:r>
              <w:rPr>
                <w:rFonts w:hint="eastAsia"/>
                <w:color w:val="000000"/>
                <w:lang w:eastAsia="zh-TW"/>
              </w:rPr>
              <w:t>s</w:t>
            </w:r>
            <w:r>
              <w:rPr>
                <w:color w:val="000000"/>
              </w:rPr>
              <w:t>maller candidate values should be introduced for FR1 use case.</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3"/>
            </w:tblGrid>
            <w:tr w:rsidR="00E91A8A" w14:paraId="2F282C04" w14:textId="77777777">
              <w:tc>
                <w:tcPr>
                  <w:tcW w:w="0" w:type="auto"/>
                </w:tcPr>
                <w:p w14:paraId="770C7E5C" w14:textId="77777777" w:rsidR="00E91A8A" w:rsidRDefault="008A10E7">
                  <w:pPr>
                    <w:snapToGrid w:val="0"/>
                    <w:spacing w:after="0"/>
                    <w:rPr>
                      <w:highlight w:val="green"/>
                    </w:rPr>
                  </w:pPr>
                  <w:r>
                    <w:rPr>
                      <w:b/>
                      <w:highlight w:val="green"/>
                    </w:rPr>
                    <w:t>Agreement from RAN1#107</w:t>
                  </w:r>
                </w:p>
                <w:p w14:paraId="3558959F" w14:textId="77777777" w:rsidR="00E91A8A" w:rsidRDefault="008A10E7">
                  <w:pPr>
                    <w:snapToGrid w:val="0"/>
                    <w:spacing w:after="0"/>
                  </w:pPr>
                  <w:r>
                    <w:t>On Rel.17 unified TCI framework, for Rel-17 unified TCI, when a UE is configured with separate DL/UL TCI</w:t>
                  </w:r>
                </w:p>
                <w:p w14:paraId="2270B487" w14:textId="77777777" w:rsidR="00E91A8A" w:rsidRDefault="008A10E7">
                  <w:pPr>
                    <w:pStyle w:val="ListParagraph"/>
                    <w:numPr>
                      <w:ilvl w:val="0"/>
                      <w:numId w:val="64"/>
                    </w:numPr>
                    <w:snapToGrid w:val="0"/>
                    <w:spacing w:before="0" w:after="0"/>
                  </w:pPr>
                  <w:r>
                    <w:t xml:space="preserve">The number of configured TCI states a UE can support is a UE capability including the following candidate values per BWP per CC: </w:t>
                  </w:r>
                </w:p>
                <w:p w14:paraId="58CA689F" w14:textId="77777777" w:rsidR="00E91A8A" w:rsidRDefault="008A10E7">
                  <w:pPr>
                    <w:pStyle w:val="ListParagraph"/>
                    <w:numPr>
                      <w:ilvl w:val="1"/>
                      <w:numId w:val="64"/>
                    </w:numPr>
                    <w:snapToGrid w:val="0"/>
                    <w:spacing w:before="0" w:after="0"/>
                  </w:pPr>
                  <w:r>
                    <w:t>DL TCI: 64, 128</w:t>
                  </w:r>
                </w:p>
                <w:p w14:paraId="681C83D6" w14:textId="77777777" w:rsidR="00E91A8A" w:rsidRDefault="008A10E7">
                  <w:pPr>
                    <w:pStyle w:val="ListParagraph"/>
                    <w:numPr>
                      <w:ilvl w:val="1"/>
                      <w:numId w:val="64"/>
                    </w:numPr>
                    <w:snapToGrid w:val="0"/>
                    <w:spacing w:before="0" w:after="0"/>
                  </w:pPr>
                  <w:r>
                    <w:t>UL TCI: 32, 64</w:t>
                  </w:r>
                </w:p>
                <w:p w14:paraId="28FA8E0C" w14:textId="77777777" w:rsidR="00E91A8A" w:rsidRDefault="008A10E7">
                  <w:pPr>
                    <w:pStyle w:val="ListParagraph"/>
                    <w:numPr>
                      <w:ilvl w:val="0"/>
                      <w:numId w:val="64"/>
                    </w:numPr>
                    <w:snapToGrid w:val="0"/>
                    <w:spacing w:before="0" w:after="0"/>
                  </w:pPr>
                  <w:r>
                    <w:t xml:space="preserve">Note: This doesn’t imply that UL TCI shares the same TCI state pool as or uses a different TCI state pool from joint DL/UL TCI. </w:t>
                  </w:r>
                </w:p>
              </w:tc>
            </w:tr>
          </w:tbl>
          <w:p w14:paraId="332D5E22" w14:textId="77777777" w:rsidR="00E91A8A" w:rsidRDefault="00E91A8A"/>
          <w:p w14:paraId="6E811F88" w14:textId="77777777" w:rsidR="00E91A8A" w:rsidRDefault="008A10E7">
            <w:pPr>
              <w:spacing w:after="0" w:line="276" w:lineRule="auto"/>
              <w:rPr>
                <w:lang w:eastAsia="zh-TW"/>
              </w:rPr>
            </w:pPr>
            <w:r>
              <w:rPr>
                <w:b/>
                <w:bCs/>
                <w:color w:val="000000"/>
                <w:lang w:eastAsia="zh-TW"/>
              </w:rPr>
              <w:t xml:space="preserve">Proposal 23: </w:t>
            </w:r>
            <w:r>
              <w:rPr>
                <w:rFonts w:hint="eastAsia"/>
                <w:b/>
                <w:bCs/>
                <w:lang w:eastAsia="zh-TW"/>
              </w:rPr>
              <w:t>F</w:t>
            </w:r>
            <w:r>
              <w:rPr>
                <w:b/>
                <w:bCs/>
                <w:lang w:eastAsia="zh-TW"/>
              </w:rPr>
              <w:t>or the feature “separate TCI for intra-cell operation”, support the following components:</w:t>
            </w:r>
          </w:p>
          <w:p w14:paraId="6AA394CC" w14:textId="77777777" w:rsidR="00E91A8A" w:rsidRDefault="008A10E7">
            <w:pPr>
              <w:numPr>
                <w:ilvl w:val="0"/>
                <w:numId w:val="65"/>
              </w:numPr>
              <w:spacing w:before="0" w:after="0" w:line="276" w:lineRule="auto"/>
              <w:rPr>
                <w:b/>
                <w:bCs/>
                <w:color w:val="000000"/>
                <w:lang w:eastAsia="zh-TW"/>
              </w:rPr>
            </w:pPr>
            <w:r>
              <w:rPr>
                <w:b/>
                <w:bCs/>
                <w:color w:val="000000"/>
                <w:lang w:eastAsia="zh-TW"/>
              </w:rPr>
              <w:t>Separate DL/UL TCI update with their components: (configuration mechanism, QCL rules, applicable source and target signals, MAC-CE-based TCI activation)</w:t>
            </w:r>
          </w:p>
          <w:p w14:paraId="209041A2" w14:textId="77777777" w:rsidR="00E91A8A" w:rsidRDefault="008A10E7">
            <w:pPr>
              <w:numPr>
                <w:ilvl w:val="0"/>
                <w:numId w:val="65"/>
              </w:numPr>
              <w:spacing w:before="0" w:after="0" w:line="276" w:lineRule="auto"/>
              <w:rPr>
                <w:b/>
                <w:bCs/>
                <w:color w:val="000000"/>
              </w:rPr>
            </w:pPr>
            <w:r>
              <w:rPr>
                <w:b/>
                <w:bCs/>
                <w:color w:val="000000"/>
              </w:rPr>
              <w:t xml:space="preserve">The maximum number of configured </w:t>
            </w:r>
            <w:r>
              <w:rPr>
                <w:b/>
                <w:bCs/>
                <w:color w:val="000000"/>
                <w:highlight w:val="yellow"/>
              </w:rPr>
              <w:t>[pairs of DL and UL][separate]</w:t>
            </w:r>
            <w:r>
              <w:rPr>
                <w:b/>
                <w:bCs/>
                <w:color w:val="000000"/>
              </w:rPr>
              <w:t xml:space="preserve"> TCI state pools across all BWPs and all CCs in a band</w:t>
            </w:r>
          </w:p>
          <w:p w14:paraId="5932B06D" w14:textId="77777777" w:rsidR="00E91A8A" w:rsidRDefault="008A10E7">
            <w:pPr>
              <w:numPr>
                <w:ilvl w:val="0"/>
                <w:numId w:val="65"/>
              </w:numPr>
              <w:spacing w:before="0" w:after="0" w:line="276" w:lineRule="auto"/>
              <w:rPr>
                <w:b/>
                <w:bCs/>
                <w:color w:val="000000"/>
              </w:rPr>
            </w:pPr>
            <w:r>
              <w:rPr>
                <w:b/>
                <w:bCs/>
                <w:color w:val="000000"/>
              </w:rPr>
              <w:t>The maximum number of configured DL TCI states per BWP per CC</w:t>
            </w:r>
          </w:p>
          <w:p w14:paraId="08A737DE" w14:textId="77777777" w:rsidR="00E91A8A" w:rsidRDefault="008A10E7">
            <w:pPr>
              <w:numPr>
                <w:ilvl w:val="1"/>
                <w:numId w:val="65"/>
              </w:numPr>
              <w:spacing w:before="0" w:after="0" w:line="276" w:lineRule="auto"/>
              <w:rPr>
                <w:b/>
                <w:bCs/>
                <w:color w:val="000000"/>
              </w:rPr>
            </w:pPr>
            <w:r>
              <w:rPr>
                <w:b/>
                <w:bCs/>
                <w:color w:val="000000"/>
              </w:rPr>
              <w:t>Candidate values {4, 8, 16, 32, 64, 128}</w:t>
            </w:r>
          </w:p>
          <w:p w14:paraId="1216F334" w14:textId="77777777" w:rsidR="00E91A8A" w:rsidRDefault="008A10E7">
            <w:pPr>
              <w:numPr>
                <w:ilvl w:val="0"/>
                <w:numId w:val="65"/>
              </w:numPr>
              <w:spacing w:before="0" w:after="0" w:line="276" w:lineRule="auto"/>
              <w:rPr>
                <w:b/>
                <w:bCs/>
                <w:color w:val="000000"/>
              </w:rPr>
            </w:pPr>
            <w:r>
              <w:rPr>
                <w:b/>
                <w:bCs/>
                <w:color w:val="000000"/>
              </w:rPr>
              <w:t>The maximum number of configured UL TCI states per BWP per CC</w:t>
            </w:r>
          </w:p>
          <w:p w14:paraId="157CC42C" w14:textId="77777777" w:rsidR="00E91A8A" w:rsidRDefault="008A10E7">
            <w:pPr>
              <w:numPr>
                <w:ilvl w:val="1"/>
                <w:numId w:val="65"/>
              </w:numPr>
              <w:spacing w:before="0" w:after="0" w:line="276" w:lineRule="auto"/>
              <w:rPr>
                <w:b/>
                <w:bCs/>
                <w:color w:val="000000"/>
              </w:rPr>
            </w:pPr>
            <w:r>
              <w:rPr>
                <w:b/>
                <w:bCs/>
                <w:color w:val="000000"/>
              </w:rPr>
              <w:t>Candidate values {4, 8, 16, 32, 64}</w:t>
            </w:r>
          </w:p>
          <w:p w14:paraId="6E7E7AE3" w14:textId="77777777" w:rsidR="00E91A8A" w:rsidRDefault="00E91A8A"/>
          <w:p w14:paraId="053D4B6F" w14:textId="77777777" w:rsidR="00E91A8A" w:rsidRDefault="008A10E7">
            <w:r>
              <w:rPr>
                <w:rFonts w:hint="eastAsia"/>
                <w:lang w:eastAsia="zh-TW"/>
              </w:rPr>
              <w:t>F</w:t>
            </w:r>
            <w:r>
              <w:rPr>
                <w:lang w:eastAsia="zh-TW"/>
              </w:rPr>
              <w:t>or the feature “Joint TCI for inter-cell operation”, UE should support the feature “Joint TCI for intra-cell operation” as prerequisite.</w:t>
            </w:r>
          </w:p>
          <w:p w14:paraId="1B838345" w14:textId="77777777" w:rsidR="00E91A8A" w:rsidRDefault="008A10E7">
            <w:pPr>
              <w:rPr>
                <w:b/>
                <w:bCs/>
                <w:lang w:eastAsia="zh-TW"/>
              </w:rPr>
            </w:pPr>
            <w:r>
              <w:rPr>
                <w:b/>
                <w:bCs/>
                <w:color w:val="000000"/>
                <w:lang w:eastAsia="zh-TW"/>
              </w:rPr>
              <w:t xml:space="preserve">Proposal 24: </w:t>
            </w:r>
            <w:r>
              <w:rPr>
                <w:rFonts w:hint="eastAsia"/>
                <w:b/>
                <w:bCs/>
                <w:lang w:eastAsia="zh-TW"/>
              </w:rPr>
              <w:t>F</w:t>
            </w:r>
            <w:r>
              <w:rPr>
                <w:b/>
                <w:bCs/>
                <w:lang w:eastAsia="zh-TW"/>
              </w:rPr>
              <w:t>or the feature “Joint TCI for inter-cell operation”, UE should support the feature “Joint TCI for intra-cell operation” as prerequisite.</w:t>
            </w:r>
          </w:p>
          <w:p w14:paraId="1F4FAC69" w14:textId="77777777" w:rsidR="00E91A8A" w:rsidRDefault="00E91A8A">
            <w:pPr>
              <w:spacing w:after="0"/>
              <w:rPr>
                <w:b/>
                <w:bCs/>
                <w:lang w:eastAsia="zh-TW"/>
              </w:rPr>
            </w:pPr>
          </w:p>
          <w:p w14:paraId="4E95F06A" w14:textId="77777777" w:rsidR="00E91A8A" w:rsidRDefault="008A10E7">
            <w:pPr>
              <w:rPr>
                <w:lang w:eastAsia="zh-TW"/>
              </w:rPr>
            </w:pPr>
            <w:r>
              <w:rPr>
                <w:lang w:eastAsia="zh-TW"/>
              </w:rPr>
              <w:t>In addition to those components of the feature “Joint TCI for intra-cell operation”, we see at least the following components need to be supported for the feature “Joint TCI for inter-cell operation”:</w:t>
            </w:r>
          </w:p>
          <w:p w14:paraId="6934FC28" w14:textId="77777777" w:rsidR="00E91A8A" w:rsidRDefault="008A10E7">
            <w:pPr>
              <w:numPr>
                <w:ilvl w:val="0"/>
                <w:numId w:val="66"/>
              </w:numPr>
              <w:spacing w:before="0" w:after="180"/>
              <w:ind w:left="851" w:hanging="283"/>
              <w:rPr>
                <w:lang w:eastAsia="zh-TW"/>
              </w:rPr>
            </w:pPr>
            <w:r>
              <w:rPr>
                <w:lang w:eastAsia="zh-TW"/>
              </w:rPr>
              <w:t>Support of SSB associated with PCI different from serving cell PCI is used as an indirect QCL reference for DL TCI (in case of separate DL/UL TCI) or joint TCI, or an indirect/direct QCL reference for UL TCI (in case of separate DL/UL TCI)</w:t>
            </w:r>
          </w:p>
          <w:p w14:paraId="30BA68B8" w14:textId="77777777" w:rsidR="00E91A8A" w:rsidRDefault="008A10E7">
            <w:pPr>
              <w:numPr>
                <w:ilvl w:val="0"/>
                <w:numId w:val="66"/>
              </w:numPr>
              <w:spacing w:before="0" w:after="180"/>
              <w:ind w:left="851" w:hanging="283"/>
              <w:rPr>
                <w:lang w:eastAsia="zh-TW"/>
              </w:rPr>
            </w:pPr>
            <w:r>
              <w:rPr>
                <w:lang w:eastAsia="zh-TW"/>
              </w:rPr>
              <w:t>The maximum number of PCI(s) (including that of the serving cell) that can be associated with activated TCI states for UE-dedicated PDCCH/PDSCH and PUSCH/PUCCH</w:t>
            </w:r>
          </w:p>
          <w:p w14:paraId="7A501AAE" w14:textId="77777777" w:rsidR="00E91A8A" w:rsidRDefault="008A10E7">
            <w:pPr>
              <w:numPr>
                <w:ilvl w:val="0"/>
                <w:numId w:val="66"/>
              </w:numPr>
              <w:spacing w:before="0" w:after="180"/>
              <w:ind w:left="851" w:hanging="283"/>
              <w:rPr>
                <w:lang w:eastAsia="zh-TW"/>
              </w:rPr>
            </w:pPr>
            <w:r>
              <w:rPr>
                <w:lang w:eastAsia="zh-TW"/>
              </w:rPr>
              <w:t>The minimum Y symbols per SCS for inter-cell beam indication</w:t>
            </w:r>
          </w:p>
          <w:p w14:paraId="6E1C7C1F" w14:textId="77777777" w:rsidR="00E91A8A" w:rsidRDefault="00E91A8A">
            <w:pPr>
              <w:rPr>
                <w:b/>
                <w:bCs/>
                <w:lang w:eastAsia="zh-TW"/>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6"/>
            </w:tblGrid>
            <w:tr w:rsidR="00E91A8A" w14:paraId="6F8B3A3C" w14:textId="77777777">
              <w:tc>
                <w:tcPr>
                  <w:tcW w:w="5000" w:type="pct"/>
                </w:tcPr>
                <w:p w14:paraId="55D2954A" w14:textId="77777777" w:rsidR="00E91A8A" w:rsidRDefault="008A10E7">
                  <w:pPr>
                    <w:snapToGrid w:val="0"/>
                    <w:spacing w:after="0"/>
                    <w:rPr>
                      <w:b/>
                      <w:bCs/>
                      <w:highlight w:val="green"/>
                    </w:rPr>
                  </w:pPr>
                  <w:r>
                    <w:rPr>
                      <w:b/>
                      <w:bCs/>
                      <w:highlight w:val="green"/>
                    </w:rPr>
                    <w:t>Agreement from RAN1#106</w:t>
                  </w:r>
                </w:p>
                <w:p w14:paraId="0AB6249B" w14:textId="77777777" w:rsidR="00E91A8A" w:rsidRDefault="008A10E7">
                  <w:pPr>
                    <w:snapToGrid w:val="0"/>
                    <w:spacing w:after="0"/>
                    <w:rPr>
                      <w:rFonts w:eastAsia="SimSun"/>
                    </w:rPr>
                  </w:pPr>
                  <w:r>
                    <w:t xml:space="preserve">On Rel.17 beam indication enhancements </w:t>
                  </w:r>
                  <w:r>
                    <w:rPr>
                      <w:color w:val="000000"/>
                    </w:rPr>
                    <w:t>for inter-cell beam management</w:t>
                  </w:r>
                  <w:r>
                    <w:t xml:space="preserve">, for the supported </w:t>
                  </w:r>
                  <w:r>
                    <w:rPr>
                      <w:rFonts w:eastAsia="SimSun"/>
                    </w:rPr>
                    <w:t>Rel-17 MAC-CE-based and/or DCI-based beam indication (at least using DCI formats 1_1/1_2 with and without DL assignment including the associated MAC-CE-based TCI state activation):</w:t>
                  </w:r>
                </w:p>
                <w:p w14:paraId="08A7174B" w14:textId="77777777" w:rsidR="00E91A8A" w:rsidRDefault="008A10E7">
                  <w:pPr>
                    <w:pStyle w:val="ListParagraph"/>
                    <w:numPr>
                      <w:ilvl w:val="0"/>
                      <w:numId w:val="67"/>
                    </w:numPr>
                    <w:snapToGrid w:val="0"/>
                    <w:spacing w:before="0" w:after="0"/>
                    <w:jc w:val="left"/>
                    <w:rPr>
                      <w:highlight w:val="yellow"/>
                    </w:rPr>
                  </w:pPr>
                  <w:r>
                    <w:rPr>
                      <w:highlight w:val="yellow"/>
                    </w:rPr>
                    <w:t xml:space="preserve">Support a UE feature on how many physical cell IDs (including that of the serving cell) can be associated with the activated TCI states </w:t>
                  </w:r>
                </w:p>
                <w:p w14:paraId="0D354894" w14:textId="77777777" w:rsidR="00E91A8A" w:rsidRDefault="008A10E7">
                  <w:pPr>
                    <w:pStyle w:val="ListParagraph"/>
                    <w:numPr>
                      <w:ilvl w:val="1"/>
                      <w:numId w:val="67"/>
                    </w:numPr>
                    <w:snapToGrid w:val="0"/>
                    <w:spacing w:before="0" w:after="0"/>
                    <w:jc w:val="left"/>
                  </w:pPr>
                  <w:r>
                    <w:t>FFS: If UE is configured for only one physical cell ID, decide between the following two options:</w:t>
                  </w:r>
                </w:p>
                <w:p w14:paraId="502E0F4F" w14:textId="77777777" w:rsidR="00E91A8A" w:rsidRDefault="008A10E7">
                  <w:pPr>
                    <w:pStyle w:val="ListParagraph"/>
                    <w:numPr>
                      <w:ilvl w:val="2"/>
                      <w:numId w:val="67"/>
                    </w:numPr>
                    <w:snapToGrid w:val="0"/>
                    <w:spacing w:before="0" w:after="0"/>
                    <w:jc w:val="left"/>
                  </w:pPr>
                  <w:r>
                    <w:t xml:space="preserve">Opt1: the NW can activate TCI states associated with either the same physical cell ID as that of the serving cell or a different physical cell ID from that of the serving cell </w:t>
                  </w:r>
                </w:p>
                <w:p w14:paraId="120E36B9" w14:textId="77777777" w:rsidR="00E91A8A" w:rsidRDefault="008A10E7">
                  <w:pPr>
                    <w:pStyle w:val="ListParagraph"/>
                    <w:numPr>
                      <w:ilvl w:val="2"/>
                      <w:numId w:val="67"/>
                    </w:numPr>
                    <w:snapToGrid w:val="0"/>
                    <w:spacing w:before="0" w:after="0"/>
                    <w:jc w:val="left"/>
                  </w:pPr>
                  <w:r>
                    <w:t>Opt2: the NW can only activate TCI states associated with the same physical cell ID as that of the serving cell</w:t>
                  </w:r>
                </w:p>
                <w:p w14:paraId="465615B2" w14:textId="77777777" w:rsidR="00E91A8A" w:rsidRDefault="008A10E7">
                  <w:pPr>
                    <w:pStyle w:val="ListParagraph"/>
                    <w:snapToGrid w:val="0"/>
                    <w:spacing w:after="0"/>
                    <w:ind w:left="0"/>
                    <w:rPr>
                      <w:rFonts w:eastAsia="Malgun Gothic"/>
                    </w:rPr>
                  </w:pPr>
                  <w:r>
                    <w:t>Note: The above does not necessarily mean that more than 1 physical cell ID that is not serving cell in RRC</w:t>
                  </w:r>
                </w:p>
              </w:tc>
            </w:tr>
          </w:tbl>
          <w:p w14:paraId="4B45F134" w14:textId="77777777" w:rsidR="00E91A8A" w:rsidRDefault="00E91A8A">
            <w:pPr>
              <w:rPr>
                <w:b/>
                <w:bCs/>
                <w:lang w:eastAsia="zh-TW"/>
              </w:rPr>
            </w:pPr>
          </w:p>
          <w:p w14:paraId="554336D3" w14:textId="77777777" w:rsidR="00E91A8A" w:rsidRDefault="00E91A8A">
            <w:pPr>
              <w:rPr>
                <w:b/>
                <w:bCs/>
                <w:lang w:eastAsia="zh-TW"/>
              </w:rPr>
            </w:pPr>
          </w:p>
          <w:p w14:paraId="0E9B1BD1" w14:textId="77777777" w:rsidR="00E91A8A" w:rsidRDefault="008A10E7">
            <w:pPr>
              <w:rPr>
                <w:b/>
                <w:bCs/>
                <w:lang w:eastAsia="zh-TW"/>
              </w:rPr>
            </w:pPr>
            <w:r>
              <w:rPr>
                <w:b/>
                <w:bCs/>
                <w:color w:val="000000"/>
                <w:lang w:eastAsia="zh-TW"/>
              </w:rPr>
              <w:t xml:space="preserve">Proposal 25: </w:t>
            </w:r>
            <w:r>
              <w:rPr>
                <w:rFonts w:hint="eastAsia"/>
                <w:b/>
                <w:bCs/>
                <w:lang w:eastAsia="zh-TW"/>
              </w:rPr>
              <w:t>F</w:t>
            </w:r>
            <w:r>
              <w:rPr>
                <w:b/>
                <w:bCs/>
                <w:lang w:eastAsia="zh-TW"/>
              </w:rPr>
              <w:t>or the feature “Joint TCI for inter-cell operation”, support the following components:</w:t>
            </w:r>
          </w:p>
          <w:p w14:paraId="6F86C843" w14:textId="77777777" w:rsidR="00E91A8A" w:rsidRDefault="008A10E7">
            <w:pPr>
              <w:numPr>
                <w:ilvl w:val="0"/>
                <w:numId w:val="66"/>
              </w:numPr>
              <w:spacing w:before="0" w:after="180"/>
              <w:ind w:left="851" w:hanging="283"/>
              <w:rPr>
                <w:b/>
                <w:bCs/>
                <w:lang w:eastAsia="zh-TW"/>
              </w:rPr>
            </w:pPr>
            <w:r>
              <w:rPr>
                <w:b/>
                <w:bCs/>
                <w:lang w:eastAsia="zh-TW"/>
              </w:rPr>
              <w:t>Support of SSB associated with PCI different from serving cell PCI is used as an indirect QCL reference for DL TCI (in case of separate DL/UL TCI) or joint TCI, or an indirect/direct QCL reference for UL TCI (in case of separate DL/UL TCI)</w:t>
            </w:r>
          </w:p>
          <w:p w14:paraId="20BD9A0B" w14:textId="77777777" w:rsidR="00E91A8A" w:rsidRDefault="008A10E7">
            <w:pPr>
              <w:numPr>
                <w:ilvl w:val="0"/>
                <w:numId w:val="66"/>
              </w:numPr>
              <w:spacing w:before="0" w:after="180"/>
              <w:ind w:left="851" w:hanging="283"/>
              <w:rPr>
                <w:b/>
                <w:bCs/>
                <w:lang w:eastAsia="zh-TW"/>
              </w:rPr>
            </w:pPr>
            <w:r>
              <w:rPr>
                <w:b/>
                <w:bCs/>
                <w:lang w:eastAsia="zh-TW"/>
              </w:rPr>
              <w:t>The maximum number of PCI(s) (including that of the serving cell) that can be associated with activated TCI states for UE-dedicated PDCCH/PDSCH and PUSCH/PUCCH</w:t>
            </w:r>
          </w:p>
          <w:p w14:paraId="24CB5A76" w14:textId="77777777" w:rsidR="00E91A8A" w:rsidRDefault="008A10E7">
            <w:pPr>
              <w:numPr>
                <w:ilvl w:val="0"/>
                <w:numId w:val="66"/>
              </w:numPr>
              <w:spacing w:before="0" w:after="180"/>
              <w:ind w:left="851" w:hanging="283"/>
              <w:rPr>
                <w:b/>
                <w:bCs/>
                <w:lang w:eastAsia="zh-TW"/>
              </w:rPr>
            </w:pPr>
            <w:r>
              <w:rPr>
                <w:b/>
                <w:bCs/>
                <w:lang w:eastAsia="zh-TW"/>
              </w:rPr>
              <w:t>The minimum Y symbols per SCS for inter-cell beam indication</w:t>
            </w:r>
          </w:p>
          <w:p w14:paraId="285A18C4" w14:textId="77777777" w:rsidR="00E91A8A" w:rsidRDefault="00E91A8A"/>
          <w:p w14:paraId="2374DE03" w14:textId="77777777" w:rsidR="00E91A8A" w:rsidRDefault="008A10E7">
            <w:r>
              <w:rPr>
                <w:rFonts w:hint="eastAsia"/>
                <w:lang w:eastAsia="zh-TW"/>
              </w:rPr>
              <w:t>F</w:t>
            </w:r>
            <w:r>
              <w:rPr>
                <w:lang w:eastAsia="zh-TW"/>
              </w:rPr>
              <w:t>or the feature “Separate TCI for inter-cell operation”, UE should support the feature “Separate TCI for intra-cell operation” as prerequisite</w:t>
            </w:r>
          </w:p>
          <w:p w14:paraId="5575E584" w14:textId="77777777" w:rsidR="00E91A8A" w:rsidRDefault="008A10E7">
            <w:pPr>
              <w:rPr>
                <w:b/>
                <w:bCs/>
                <w:lang w:eastAsia="zh-TW"/>
              </w:rPr>
            </w:pPr>
            <w:r>
              <w:rPr>
                <w:b/>
                <w:bCs/>
                <w:color w:val="000000"/>
                <w:lang w:eastAsia="zh-TW"/>
              </w:rPr>
              <w:t xml:space="preserve">Proposal 26: </w:t>
            </w:r>
            <w:r>
              <w:rPr>
                <w:rFonts w:hint="eastAsia"/>
                <w:b/>
                <w:bCs/>
                <w:lang w:eastAsia="zh-TW"/>
              </w:rPr>
              <w:t>F</w:t>
            </w:r>
            <w:r>
              <w:rPr>
                <w:b/>
                <w:bCs/>
                <w:lang w:eastAsia="zh-TW"/>
              </w:rPr>
              <w:t>or the feature “Separate TCI for inter-cell operation”</w:t>
            </w:r>
            <w:r>
              <w:rPr>
                <w:rFonts w:hint="eastAsia"/>
                <w:b/>
                <w:bCs/>
                <w:lang w:eastAsia="zh-TW"/>
              </w:rPr>
              <w:t>,</w:t>
            </w:r>
            <w:r>
              <w:rPr>
                <w:b/>
                <w:bCs/>
                <w:lang w:eastAsia="zh-TW"/>
              </w:rPr>
              <w:t xml:space="preserve"> UE should support the feature “Separate TCI for intra-cell operation” as prerequisite.</w:t>
            </w:r>
          </w:p>
          <w:p w14:paraId="26F2DD49" w14:textId="77777777" w:rsidR="00E91A8A" w:rsidRDefault="008A10E7">
            <w:pPr>
              <w:rPr>
                <w:lang w:eastAsia="zh-TW"/>
              </w:rPr>
            </w:pPr>
            <w:r>
              <w:rPr>
                <w:lang w:eastAsia="zh-TW"/>
              </w:rPr>
              <w:t>Similar to the feature of  “Separate TCI for inter-cell operation” , we see at least the following components need to be supported for the feature “Joint TCI for inter-cell operation”:</w:t>
            </w:r>
          </w:p>
          <w:p w14:paraId="4E1FF550" w14:textId="77777777" w:rsidR="00E91A8A" w:rsidRDefault="008A10E7">
            <w:pPr>
              <w:numPr>
                <w:ilvl w:val="0"/>
                <w:numId w:val="66"/>
              </w:numPr>
              <w:spacing w:before="0" w:after="180"/>
              <w:ind w:left="851" w:hanging="283"/>
              <w:rPr>
                <w:lang w:eastAsia="zh-TW"/>
              </w:rPr>
            </w:pPr>
            <w:r>
              <w:rPr>
                <w:lang w:eastAsia="zh-TW"/>
              </w:rPr>
              <w:t>Support of SSB associated with PCI different from serving cell PCI is used as an indirect QCL reference for DL TCI (in case of separate DL/UL TCI) or joint TCI, or an indirect/direct QCL reference for UL TCI (in case of separate DL/UL TCI)</w:t>
            </w:r>
          </w:p>
          <w:p w14:paraId="3B12D5F4" w14:textId="77777777" w:rsidR="00E91A8A" w:rsidRDefault="008A10E7">
            <w:pPr>
              <w:numPr>
                <w:ilvl w:val="0"/>
                <w:numId w:val="66"/>
              </w:numPr>
              <w:spacing w:before="0" w:after="180"/>
              <w:ind w:left="851" w:hanging="283"/>
              <w:rPr>
                <w:lang w:eastAsia="zh-TW"/>
              </w:rPr>
            </w:pPr>
            <w:r>
              <w:rPr>
                <w:lang w:eastAsia="zh-TW"/>
              </w:rPr>
              <w:t>The maximum number of PCI(s) (including that of the serving cell) that can be associated with activated TCI states for UE-dedicated PDCCH/PDSCH and PUSCH/PUCCH</w:t>
            </w:r>
          </w:p>
          <w:p w14:paraId="5CA6CDF3" w14:textId="77777777" w:rsidR="00E91A8A" w:rsidRDefault="008A10E7">
            <w:pPr>
              <w:numPr>
                <w:ilvl w:val="0"/>
                <w:numId w:val="66"/>
              </w:numPr>
              <w:spacing w:before="0" w:after="180"/>
              <w:ind w:left="851" w:hanging="283"/>
              <w:rPr>
                <w:lang w:eastAsia="zh-TW"/>
              </w:rPr>
            </w:pPr>
            <w:r>
              <w:rPr>
                <w:lang w:eastAsia="zh-TW"/>
              </w:rPr>
              <w:t>The minimum Y symbols per SCS for inter-cell beam indication</w:t>
            </w:r>
          </w:p>
          <w:p w14:paraId="0637DB17" w14:textId="77777777" w:rsidR="00E91A8A" w:rsidRDefault="00E91A8A">
            <w:pPr>
              <w:rPr>
                <w:lang w:eastAsia="zh-TW"/>
              </w:rPr>
            </w:pPr>
          </w:p>
          <w:p w14:paraId="27DCC5D7" w14:textId="77777777" w:rsidR="00E91A8A" w:rsidRDefault="008A10E7">
            <w:pPr>
              <w:rPr>
                <w:b/>
                <w:bCs/>
                <w:lang w:eastAsia="zh-TW"/>
              </w:rPr>
            </w:pPr>
            <w:r>
              <w:rPr>
                <w:b/>
                <w:bCs/>
                <w:color w:val="000000"/>
                <w:lang w:eastAsia="zh-TW"/>
              </w:rPr>
              <w:t xml:space="preserve">Proposal 27: </w:t>
            </w:r>
            <w:r>
              <w:rPr>
                <w:rFonts w:hint="eastAsia"/>
                <w:b/>
                <w:bCs/>
                <w:lang w:eastAsia="zh-TW"/>
              </w:rPr>
              <w:t>F</w:t>
            </w:r>
            <w:r>
              <w:rPr>
                <w:b/>
                <w:bCs/>
                <w:lang w:eastAsia="zh-TW"/>
              </w:rPr>
              <w:t>or the feature “Separate TCI for inter-cell operation”, support the following components:</w:t>
            </w:r>
          </w:p>
          <w:p w14:paraId="5B9EA3B1" w14:textId="77777777" w:rsidR="00E91A8A" w:rsidRDefault="008A10E7">
            <w:pPr>
              <w:numPr>
                <w:ilvl w:val="0"/>
                <w:numId w:val="66"/>
              </w:numPr>
              <w:spacing w:before="0" w:after="180"/>
              <w:ind w:left="851" w:hanging="283"/>
              <w:rPr>
                <w:b/>
                <w:bCs/>
                <w:lang w:eastAsia="zh-TW"/>
              </w:rPr>
            </w:pPr>
            <w:r>
              <w:rPr>
                <w:b/>
                <w:bCs/>
                <w:lang w:eastAsia="zh-TW"/>
              </w:rPr>
              <w:t>Support of SSB associated with PCI different from serving cell PCI is used as an indirect QCL reference for DL TCI (in case of separate DL/UL TCI) or joint TCI, or an indirect/direct QCL reference for UL TCI (in case of separate DL/UL TCI)</w:t>
            </w:r>
          </w:p>
          <w:p w14:paraId="6FFAAE4A" w14:textId="77777777" w:rsidR="00E91A8A" w:rsidRDefault="008A10E7">
            <w:pPr>
              <w:numPr>
                <w:ilvl w:val="0"/>
                <w:numId w:val="66"/>
              </w:numPr>
              <w:spacing w:before="0" w:after="180"/>
              <w:ind w:left="851" w:hanging="283"/>
              <w:rPr>
                <w:b/>
                <w:bCs/>
                <w:lang w:eastAsia="zh-TW"/>
              </w:rPr>
            </w:pPr>
            <w:r>
              <w:rPr>
                <w:b/>
                <w:bCs/>
                <w:lang w:eastAsia="zh-TW"/>
              </w:rPr>
              <w:t>The maximum number of PCI(s) (including that of the serving cell) that can be associated with activated TCI states for UE-dedicated PDCCH/PDSCH and PUSCH/PUCCH</w:t>
            </w:r>
          </w:p>
          <w:p w14:paraId="7EFD49C9" w14:textId="77777777" w:rsidR="00E91A8A" w:rsidRDefault="008A10E7">
            <w:pPr>
              <w:numPr>
                <w:ilvl w:val="0"/>
                <w:numId w:val="66"/>
              </w:numPr>
              <w:spacing w:before="0" w:after="180"/>
              <w:ind w:left="851" w:hanging="283"/>
              <w:rPr>
                <w:b/>
                <w:bCs/>
                <w:lang w:eastAsia="zh-TW"/>
              </w:rPr>
            </w:pPr>
            <w:r>
              <w:rPr>
                <w:b/>
                <w:bCs/>
                <w:lang w:eastAsia="zh-TW"/>
              </w:rPr>
              <w:t>The minimum Y symbols per SCS for inter-cell beam indication</w:t>
            </w:r>
          </w:p>
          <w:p w14:paraId="56049C6E" w14:textId="77777777" w:rsidR="00E91A8A" w:rsidRDefault="00E91A8A">
            <w:pPr>
              <w:spacing w:beforeLines="50" w:before="120"/>
              <w:jc w:val="left"/>
              <w:rPr>
                <w:rFonts w:ascii="Calibri" w:hAnsi="Calibri" w:cs="Calibri"/>
                <w:color w:val="000000"/>
              </w:rPr>
            </w:pPr>
          </w:p>
        </w:tc>
      </w:tr>
      <w:tr w:rsidR="00E91A8A" w14:paraId="05C62210" w14:textId="77777777">
        <w:tc>
          <w:tcPr>
            <w:tcW w:w="1818" w:type="dxa"/>
            <w:tcBorders>
              <w:top w:val="single" w:sz="4" w:space="0" w:color="auto"/>
              <w:left w:val="single" w:sz="4" w:space="0" w:color="auto"/>
              <w:bottom w:val="single" w:sz="4" w:space="0" w:color="auto"/>
              <w:right w:val="single" w:sz="4" w:space="0" w:color="auto"/>
            </w:tcBorders>
          </w:tcPr>
          <w:p w14:paraId="23A66DDF"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D1CD84" w14:textId="77777777" w:rsidR="00E91A8A" w:rsidRDefault="00E91A8A">
            <w:pPr>
              <w:spacing w:beforeLines="50" w:before="120"/>
              <w:jc w:val="left"/>
              <w:rPr>
                <w:rFonts w:ascii="Calibri" w:hAnsi="Calibri" w:cs="Calibri"/>
                <w:color w:val="000000"/>
              </w:rPr>
            </w:pPr>
          </w:p>
        </w:tc>
      </w:tr>
      <w:tr w:rsidR="00E91A8A" w14:paraId="4764C687" w14:textId="77777777">
        <w:tc>
          <w:tcPr>
            <w:tcW w:w="1818" w:type="dxa"/>
            <w:tcBorders>
              <w:top w:val="single" w:sz="4" w:space="0" w:color="auto"/>
              <w:left w:val="single" w:sz="4" w:space="0" w:color="auto"/>
              <w:bottom w:val="single" w:sz="4" w:space="0" w:color="auto"/>
              <w:right w:val="single" w:sz="4" w:space="0" w:color="auto"/>
            </w:tcBorders>
          </w:tcPr>
          <w:p w14:paraId="1D1582E0"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4A94A7" w14:textId="77777777" w:rsidR="00E91A8A" w:rsidRDefault="008A10E7">
            <w:r>
              <w:t xml:space="preserve">Before getting into the details of the components listed above, it is useful to have a short review on what are the main elements of unified TCI framework, so that one can ensure that the FGs are meaningful and correspond to implementable features in the end, both in UE and network sides. </w:t>
            </w:r>
          </w:p>
          <w:p w14:paraId="1135BD3D" w14:textId="77777777" w:rsidR="00E91A8A" w:rsidRDefault="008A10E7">
            <w:r>
              <w:t>Basic unified TCI state operation is described below, and illustrated in Figure 1:</w:t>
            </w:r>
          </w:p>
          <w:p w14:paraId="55A97638" w14:textId="77777777" w:rsidR="00E91A8A" w:rsidRDefault="008A10E7">
            <w:pPr>
              <w:pStyle w:val="ListParagraph"/>
              <w:numPr>
                <w:ilvl w:val="0"/>
                <w:numId w:val="68"/>
              </w:numPr>
              <w:spacing w:before="0" w:after="0"/>
              <w:jc w:val="left"/>
              <w:rPr>
                <w:lang w:val="en-GB"/>
              </w:rPr>
            </w:pPr>
            <w:r>
              <w:rPr>
                <w:lang w:val="en-GB"/>
              </w:rPr>
              <w:t>RRC configures set of joint and/or separate TCI states</w:t>
            </w:r>
          </w:p>
          <w:p w14:paraId="612930DC" w14:textId="77777777" w:rsidR="00E91A8A" w:rsidRDefault="008A10E7">
            <w:pPr>
              <w:pStyle w:val="ListParagraph"/>
              <w:numPr>
                <w:ilvl w:val="1"/>
                <w:numId w:val="68"/>
              </w:numPr>
              <w:spacing w:before="0" w:after="0"/>
              <w:jc w:val="left"/>
              <w:rPr>
                <w:lang w:val="en-GB"/>
              </w:rPr>
            </w:pPr>
            <w:r>
              <w:rPr>
                <w:lang w:val="en-GB"/>
              </w:rPr>
              <w:t>Different needs, e.g. to address MPE issue, beam resource allocation flexibility at gNB</w:t>
            </w:r>
          </w:p>
          <w:p w14:paraId="0444650E" w14:textId="77777777" w:rsidR="00E91A8A" w:rsidRDefault="008A10E7">
            <w:pPr>
              <w:pStyle w:val="ListParagraph"/>
              <w:numPr>
                <w:ilvl w:val="0"/>
                <w:numId w:val="68"/>
              </w:numPr>
              <w:spacing w:before="0" w:after="0"/>
              <w:jc w:val="left"/>
              <w:rPr>
                <w:lang w:val="en-GB"/>
              </w:rPr>
            </w:pPr>
            <w:r>
              <w:rPr>
                <w:lang w:val="en-GB"/>
              </w:rPr>
              <w:t>MAC activation of up to 8 joint or separate TCI states</w:t>
            </w:r>
          </w:p>
          <w:p w14:paraId="4EE58A99" w14:textId="77777777" w:rsidR="00E91A8A" w:rsidRDefault="008A10E7">
            <w:pPr>
              <w:pStyle w:val="ListParagraph"/>
              <w:numPr>
                <w:ilvl w:val="0"/>
                <w:numId w:val="68"/>
              </w:numPr>
              <w:spacing w:before="0" w:after="0"/>
              <w:jc w:val="left"/>
              <w:rPr>
                <w:lang w:val="en-GB"/>
              </w:rPr>
            </w:pPr>
            <w:r>
              <w:rPr>
                <w:lang w:val="en-GB"/>
              </w:rPr>
              <w:t>DCI indicates one of the activated TCI states/codepoints to be the indicated TCI state ( = common TCI state)</w:t>
            </w:r>
          </w:p>
          <w:p w14:paraId="5702F87B" w14:textId="77777777" w:rsidR="00E91A8A" w:rsidRDefault="008A10E7">
            <w:pPr>
              <w:pStyle w:val="ListParagraph"/>
              <w:numPr>
                <w:ilvl w:val="1"/>
                <w:numId w:val="68"/>
              </w:numPr>
              <w:spacing w:before="0" w:after="0"/>
              <w:jc w:val="left"/>
              <w:rPr>
                <w:lang w:val="en-GB"/>
              </w:rPr>
            </w:pPr>
            <w:r>
              <w:rPr>
                <w:lang w:val="en-GB"/>
              </w:rPr>
              <w:t>Before first indication, the first activated TCI state is the current indicated TCI state</w:t>
            </w:r>
          </w:p>
          <w:p w14:paraId="28036BEA" w14:textId="77777777" w:rsidR="00E91A8A" w:rsidRDefault="008A10E7">
            <w:pPr>
              <w:pStyle w:val="ListParagraph"/>
              <w:numPr>
                <w:ilvl w:val="1"/>
                <w:numId w:val="68"/>
              </w:numPr>
              <w:spacing w:before="0" w:after="0"/>
              <w:jc w:val="left"/>
              <w:rPr>
                <w:lang w:val="en-GB"/>
              </w:rPr>
            </w:pPr>
            <w:r>
              <w:rPr>
                <w:lang w:val="en-GB"/>
              </w:rPr>
              <w:t>DCI format 1_1/1_2 with and without DL assignment</w:t>
            </w:r>
          </w:p>
          <w:p w14:paraId="264FB2B2" w14:textId="77777777" w:rsidR="00E91A8A" w:rsidRDefault="008A10E7">
            <w:pPr>
              <w:pStyle w:val="ListParagraph"/>
              <w:numPr>
                <w:ilvl w:val="1"/>
                <w:numId w:val="68"/>
              </w:numPr>
              <w:spacing w:before="0" w:after="0"/>
              <w:jc w:val="left"/>
              <w:rPr>
                <w:lang w:val="en-GB"/>
              </w:rPr>
            </w:pPr>
            <w:r>
              <w:rPr>
                <w:lang w:val="en-GB"/>
              </w:rPr>
              <w:t>Indication confirmed by HARQ-ACK by UE</w:t>
            </w:r>
          </w:p>
          <w:p w14:paraId="5A872377" w14:textId="77777777" w:rsidR="00E91A8A" w:rsidRDefault="008A10E7">
            <w:pPr>
              <w:pStyle w:val="ListParagraph"/>
              <w:numPr>
                <w:ilvl w:val="1"/>
                <w:numId w:val="68"/>
              </w:numPr>
              <w:spacing w:before="0" w:after="0"/>
              <w:jc w:val="left"/>
              <w:rPr>
                <w:lang w:val="en-GB"/>
              </w:rPr>
            </w:pPr>
            <w:r>
              <w:rPr>
                <w:lang w:val="en-GB"/>
              </w:rPr>
              <w:t>Application time of the beam indication</w:t>
            </w:r>
          </w:p>
          <w:p w14:paraId="0D686D0B" w14:textId="77777777" w:rsidR="00E91A8A" w:rsidRDefault="008A10E7">
            <w:pPr>
              <w:pStyle w:val="ListParagraph"/>
              <w:numPr>
                <w:ilvl w:val="1"/>
                <w:numId w:val="68"/>
              </w:numPr>
              <w:spacing w:before="0" w:after="0"/>
              <w:jc w:val="left"/>
              <w:rPr>
                <w:lang w:val="en-GB"/>
              </w:rPr>
            </w:pPr>
            <w:r>
              <w:rPr>
                <w:lang w:val="en-GB"/>
              </w:rPr>
              <w:t>One beam application time (BAT) for a given SCS</w:t>
            </w:r>
          </w:p>
          <w:p w14:paraId="7A2BE62E" w14:textId="77777777" w:rsidR="00E91A8A" w:rsidRDefault="00E91A8A"/>
          <w:p w14:paraId="012A72D8" w14:textId="77777777" w:rsidR="00E91A8A" w:rsidRDefault="008A10E7">
            <w:pPr>
              <w:keepNext/>
              <w:jc w:val="center"/>
            </w:pPr>
            <w:r>
              <w:rPr>
                <w:noProof/>
                <w:lang w:eastAsia="zh-CN"/>
              </w:rPr>
              <w:lastRenderedPageBreak/>
              <w:drawing>
                <wp:inline distT="0" distB="0" distL="0" distR="0" wp14:anchorId="7A2D8279" wp14:editId="3EF3484E">
                  <wp:extent cx="5354955" cy="33591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54955" cy="3359150"/>
                          </a:xfrm>
                          <a:prstGeom prst="rect">
                            <a:avLst/>
                          </a:prstGeom>
                          <a:noFill/>
                          <a:ln>
                            <a:noFill/>
                          </a:ln>
                        </pic:spPr>
                      </pic:pic>
                    </a:graphicData>
                  </a:graphic>
                </wp:inline>
              </w:drawing>
            </w:r>
          </w:p>
          <w:p w14:paraId="54846CF5" w14:textId="77777777" w:rsidR="00E91A8A" w:rsidRDefault="008A10E7">
            <w:pPr>
              <w:pStyle w:val="Caption"/>
            </w:pPr>
            <w:r>
              <w:t xml:space="preserve">Figure </w:t>
            </w:r>
            <w:r>
              <w:fldChar w:fldCharType="begin"/>
            </w:r>
            <w:r>
              <w:instrText xml:space="preserve"> SEQ Figure \* ARABIC </w:instrText>
            </w:r>
            <w:r>
              <w:fldChar w:fldCharType="separate"/>
            </w:r>
            <w:r>
              <w:rPr>
                <w:lang w:val="en-US"/>
              </w:rPr>
              <w:t>1</w:t>
            </w:r>
            <w:r>
              <w:fldChar w:fldCharType="end"/>
            </w:r>
            <w:r>
              <w:t>: Basic operation of unified TCI states</w:t>
            </w:r>
          </w:p>
          <w:p w14:paraId="7754DE73" w14:textId="77777777" w:rsidR="00E91A8A" w:rsidRDefault="00E91A8A"/>
          <w:p w14:paraId="0DE6D937" w14:textId="77777777" w:rsidR="00E91A8A" w:rsidRDefault="008A10E7">
            <w:r>
              <w:t>Another essential functionality of unified TCI states is the support for common cross-CC TCI update, described briefly below and exemplified in Figure 2:</w:t>
            </w:r>
          </w:p>
          <w:p w14:paraId="6C27DB22" w14:textId="77777777" w:rsidR="00E91A8A" w:rsidRDefault="008A10E7">
            <w:pPr>
              <w:numPr>
                <w:ilvl w:val="0"/>
                <w:numId w:val="69"/>
              </w:numPr>
              <w:overflowPunct w:val="0"/>
              <w:autoSpaceDE w:val="0"/>
              <w:autoSpaceDN w:val="0"/>
              <w:adjustRightInd w:val="0"/>
              <w:spacing w:before="0" w:after="180"/>
              <w:jc w:val="left"/>
              <w:textAlignment w:val="baseline"/>
            </w:pPr>
            <w:r>
              <w:rPr>
                <w:lang w:val="fi-FI"/>
              </w:rPr>
              <w:t>Two cases</w:t>
            </w:r>
          </w:p>
          <w:p w14:paraId="500EA47B" w14:textId="77777777" w:rsidR="00E91A8A" w:rsidRDefault="008A10E7">
            <w:pPr>
              <w:numPr>
                <w:ilvl w:val="1"/>
                <w:numId w:val="69"/>
              </w:numPr>
              <w:overflowPunct w:val="0"/>
              <w:autoSpaceDE w:val="0"/>
              <w:autoSpaceDN w:val="0"/>
              <w:adjustRightInd w:val="0"/>
              <w:spacing w:before="0" w:after="180"/>
              <w:jc w:val="left"/>
              <w:textAlignment w:val="baseline"/>
            </w:pPr>
            <w:r>
              <w:rPr>
                <w:b/>
                <w:bCs/>
              </w:rPr>
              <w:t>RRC-configured TCI state pool(s) can be configured in the PDSCH configuration (PDSCH-Config) for each BWP/CC</w:t>
            </w:r>
            <w:r>
              <w:t xml:space="preserve"> as in Rel-15/16</w:t>
            </w:r>
          </w:p>
          <w:p w14:paraId="5CC8E9B5" w14:textId="77777777" w:rsidR="00E91A8A" w:rsidRDefault="008A10E7">
            <w:pPr>
              <w:numPr>
                <w:ilvl w:val="2"/>
                <w:numId w:val="69"/>
              </w:numPr>
              <w:overflowPunct w:val="0"/>
              <w:autoSpaceDE w:val="0"/>
              <w:autoSpaceDN w:val="0"/>
              <w:adjustRightInd w:val="0"/>
              <w:spacing w:before="0" w:after="180"/>
              <w:jc w:val="left"/>
              <w:textAlignment w:val="baseline"/>
            </w:pPr>
            <w:r>
              <w:t xml:space="preserve">Source RS in each CC to provide a reference signal for the quasi-colocation for DM-RS of PDSCH, DM-RS of PDCCH and CSI-RS in the CC, and a reference, if applicable, for determining UL TX spatial filter for dynamic-grant and configured-grant based PUSCH and SRS in the CC is associated to source RS of the </w:t>
            </w:r>
            <w:r>
              <w:rPr>
                <w:i/>
                <w:iCs/>
              </w:rPr>
              <w:t>indicated</w:t>
            </w:r>
            <w:r>
              <w:t xml:space="preserve"> TCI-State</w:t>
            </w:r>
          </w:p>
          <w:p w14:paraId="22BABB98" w14:textId="77777777" w:rsidR="00E91A8A" w:rsidRDefault="008A10E7">
            <w:pPr>
              <w:numPr>
                <w:ilvl w:val="1"/>
                <w:numId w:val="69"/>
              </w:numPr>
              <w:overflowPunct w:val="0"/>
              <w:autoSpaceDE w:val="0"/>
              <w:autoSpaceDN w:val="0"/>
              <w:adjustRightInd w:val="0"/>
              <w:spacing w:before="0" w:after="180"/>
              <w:jc w:val="left"/>
              <w:textAlignment w:val="baseline"/>
            </w:pPr>
            <w:r>
              <w:t xml:space="preserve">RRC-configured TCI state pool(s) can be absent in the PDSCH configuration (PDSCH-Config) for each BWP/CC, and replaced with a reference to </w:t>
            </w:r>
            <w:r>
              <w:rPr>
                <w:b/>
                <w:bCs/>
              </w:rPr>
              <w:t>RRC-configured TCI state pool(s) in a reference BWP/CC</w:t>
            </w:r>
          </w:p>
          <w:p w14:paraId="70BB6CD7" w14:textId="77777777" w:rsidR="00E91A8A" w:rsidRDefault="008A10E7">
            <w:pPr>
              <w:numPr>
                <w:ilvl w:val="2"/>
                <w:numId w:val="69"/>
              </w:numPr>
              <w:overflowPunct w:val="0"/>
              <w:autoSpaceDE w:val="0"/>
              <w:autoSpaceDN w:val="0"/>
              <w:adjustRightInd w:val="0"/>
              <w:spacing w:before="0" w:after="180"/>
              <w:jc w:val="left"/>
              <w:textAlignment w:val="baseline"/>
            </w:pPr>
            <w:r>
              <w:t xml:space="preserve">Source RS of the </w:t>
            </w:r>
            <w:r>
              <w:rPr>
                <w:i/>
                <w:iCs/>
              </w:rPr>
              <w:t>indicated</w:t>
            </w:r>
            <w:r>
              <w:t xml:space="preserve"> TCI-State provides a reference signal for the quasi-colocation for DM-RS of PDSCH, DM-RS of PDCCH and CSI-RS in the set of configured CCs, and a reference, if applicable, for determining UL TX spatial filter for dynamic-grant and configured-grant based PUSCH and SRS in the set of configured CCs</w:t>
            </w:r>
          </w:p>
          <w:p w14:paraId="614B5DE7" w14:textId="77777777" w:rsidR="00E91A8A" w:rsidRDefault="00E91A8A"/>
          <w:p w14:paraId="235E530B" w14:textId="77777777" w:rsidR="00E91A8A" w:rsidRDefault="00E91A8A"/>
          <w:p w14:paraId="74A48497" w14:textId="77777777" w:rsidR="00E91A8A" w:rsidRDefault="00E91A8A"/>
          <w:tbl>
            <w:tblPr>
              <w:tblW w:w="0" w:type="auto"/>
              <w:jc w:val="center"/>
              <w:tblLook w:val="04A0" w:firstRow="1" w:lastRow="0" w:firstColumn="1" w:lastColumn="0" w:noHBand="0" w:noVBand="1"/>
            </w:tblPr>
            <w:tblGrid>
              <w:gridCol w:w="9629"/>
            </w:tblGrid>
            <w:tr w:rsidR="00E91A8A" w14:paraId="463E80F0" w14:textId="77777777">
              <w:trPr>
                <w:jc w:val="center"/>
              </w:trPr>
              <w:tc>
                <w:tcPr>
                  <w:tcW w:w="9629" w:type="dxa"/>
                </w:tcPr>
                <w:p w14:paraId="667F8C84" w14:textId="77777777" w:rsidR="00E91A8A" w:rsidRDefault="008A10E7">
                  <w:pPr>
                    <w:jc w:val="center"/>
                  </w:pPr>
                  <w:r>
                    <w:rPr>
                      <w:noProof/>
                      <w:lang w:eastAsia="zh-CN"/>
                    </w:rPr>
                    <w:drawing>
                      <wp:inline distT="0" distB="0" distL="0" distR="0" wp14:anchorId="1629A4FE" wp14:editId="56AB50C8">
                        <wp:extent cx="5400675" cy="1661160"/>
                        <wp:effectExtent l="0" t="0" r="9525"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00675" cy="1661160"/>
                                </a:xfrm>
                                <a:prstGeom prst="rect">
                                  <a:avLst/>
                                </a:prstGeom>
                                <a:noFill/>
                                <a:ln>
                                  <a:noFill/>
                                </a:ln>
                              </pic:spPr>
                            </pic:pic>
                          </a:graphicData>
                        </a:graphic>
                      </wp:inline>
                    </w:drawing>
                  </w:r>
                </w:p>
              </w:tc>
            </w:tr>
            <w:tr w:rsidR="00E91A8A" w14:paraId="08C68FAC" w14:textId="77777777">
              <w:trPr>
                <w:jc w:val="center"/>
              </w:trPr>
              <w:tc>
                <w:tcPr>
                  <w:tcW w:w="9629" w:type="dxa"/>
                </w:tcPr>
                <w:p w14:paraId="66E560FC" w14:textId="77777777" w:rsidR="00E91A8A" w:rsidRDefault="008A10E7">
                  <w:pPr>
                    <w:jc w:val="center"/>
                  </w:pPr>
                  <w:r>
                    <w:t>(a)</w:t>
                  </w:r>
                </w:p>
              </w:tc>
            </w:tr>
            <w:tr w:rsidR="00E91A8A" w14:paraId="5B3903ED" w14:textId="77777777">
              <w:trPr>
                <w:jc w:val="center"/>
              </w:trPr>
              <w:tc>
                <w:tcPr>
                  <w:tcW w:w="9629" w:type="dxa"/>
                </w:tcPr>
                <w:p w14:paraId="44827115" w14:textId="77777777" w:rsidR="00E91A8A" w:rsidRDefault="008A10E7">
                  <w:pPr>
                    <w:jc w:val="center"/>
                  </w:pPr>
                  <w:r>
                    <w:rPr>
                      <w:noProof/>
                      <w:lang w:eastAsia="zh-CN"/>
                    </w:rPr>
                    <w:lastRenderedPageBreak/>
                    <w:drawing>
                      <wp:inline distT="0" distB="0" distL="0" distR="0" wp14:anchorId="0546DE74" wp14:editId="0AD0BACC">
                        <wp:extent cx="5400675" cy="1670050"/>
                        <wp:effectExtent l="0" t="0" r="9525" b="635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400675" cy="1670050"/>
                                </a:xfrm>
                                <a:prstGeom prst="rect">
                                  <a:avLst/>
                                </a:prstGeom>
                                <a:noFill/>
                                <a:ln>
                                  <a:noFill/>
                                </a:ln>
                              </pic:spPr>
                            </pic:pic>
                          </a:graphicData>
                        </a:graphic>
                      </wp:inline>
                    </w:drawing>
                  </w:r>
                </w:p>
              </w:tc>
            </w:tr>
            <w:tr w:rsidR="00E91A8A" w14:paraId="1E00C78F" w14:textId="77777777">
              <w:trPr>
                <w:jc w:val="center"/>
              </w:trPr>
              <w:tc>
                <w:tcPr>
                  <w:tcW w:w="9629" w:type="dxa"/>
                </w:tcPr>
                <w:p w14:paraId="35587802" w14:textId="77777777" w:rsidR="00E91A8A" w:rsidRDefault="008A10E7">
                  <w:pPr>
                    <w:jc w:val="center"/>
                  </w:pPr>
                  <w:r>
                    <w:t>(b)</w:t>
                  </w:r>
                </w:p>
              </w:tc>
            </w:tr>
          </w:tbl>
          <w:p w14:paraId="1EF482D5" w14:textId="77777777" w:rsidR="00E91A8A" w:rsidRDefault="008A10E7">
            <w:pPr>
              <w:pStyle w:val="Caption"/>
            </w:pPr>
            <w:r>
              <w:t xml:space="preserve">Figure </w:t>
            </w:r>
            <w:r>
              <w:fldChar w:fldCharType="begin"/>
            </w:r>
            <w:r>
              <w:instrText xml:space="preserve"> SEQ Figure \* ARABIC </w:instrText>
            </w:r>
            <w:r>
              <w:fldChar w:fldCharType="separate"/>
            </w:r>
            <w:r>
              <w:rPr>
                <w:lang w:val="en-US"/>
              </w:rPr>
              <w:t>2</w:t>
            </w:r>
            <w:r>
              <w:fldChar w:fldCharType="end"/>
            </w:r>
            <w:r>
              <w:t>: Cross-CC TCI state update: (a) RRC-configured TCI state pool(s) for each BWP/CC and (b) RRC-configured TCI state pool(s) in a reference BWP/CC.</w:t>
            </w:r>
          </w:p>
          <w:p w14:paraId="254BDC9A" w14:textId="77777777" w:rsidR="00E91A8A" w:rsidRDefault="00E91A8A"/>
          <w:p w14:paraId="6A5AD4C3" w14:textId="77777777" w:rsidR="00E91A8A" w:rsidRDefault="008A10E7">
            <w:r>
              <w:t>Finally, UL power control is another key aspect of unified TCI state operation, briefly described below:</w:t>
            </w:r>
          </w:p>
          <w:p w14:paraId="39A12E5B" w14:textId="77777777" w:rsidR="00E91A8A" w:rsidRDefault="008A10E7">
            <w:pPr>
              <w:pStyle w:val="ListParagraph"/>
              <w:numPr>
                <w:ilvl w:val="0"/>
                <w:numId w:val="70"/>
              </w:numPr>
              <w:spacing w:before="0" w:after="0"/>
              <w:jc w:val="left"/>
              <w:rPr>
                <w:lang w:val="en-GB"/>
              </w:rPr>
            </w:pPr>
            <w:r>
              <w:t>A PL-RS (configured for path-loss calculation) is either included in UL TCI state or (if applicable) joint TCI state or associated with UL TCI state of (if applicable) joint TCI state</w:t>
            </w:r>
          </w:p>
          <w:p w14:paraId="777C3A03" w14:textId="77777777" w:rsidR="00E91A8A" w:rsidRDefault="008A10E7">
            <w:pPr>
              <w:pStyle w:val="ListParagraph"/>
              <w:numPr>
                <w:ilvl w:val="0"/>
                <w:numId w:val="70"/>
              </w:numPr>
              <w:spacing w:before="0" w:after="0"/>
              <w:jc w:val="left"/>
              <w:rPr>
                <w:lang w:val="en-GB"/>
              </w:rPr>
            </w:pPr>
            <w:r>
              <w:t>For each of PUSCH and PUCCH and SRS, the UL control parameters can be associated with UL TCI state or (if applicable) joint TCI state per BWP</w:t>
            </w:r>
          </w:p>
          <w:p w14:paraId="73CA86F0" w14:textId="77777777" w:rsidR="00E91A8A" w:rsidRDefault="00E91A8A"/>
          <w:p w14:paraId="3BA79D26" w14:textId="77777777" w:rsidR="00E91A8A" w:rsidRDefault="008A10E7">
            <w:r>
              <w:t xml:space="preserve">In addition, while it is true that joint TCI state update provides optimized signaling and room for exta TCI states, all use cases for joint TCI state updates can be provided by separate TCI state updates directly. Hence, separate TCI states should be considered as a baseline. </w:t>
            </w:r>
          </w:p>
          <w:p w14:paraId="28448D4D" w14:textId="77777777" w:rsidR="00E91A8A" w:rsidRDefault="008A10E7">
            <w:r>
              <w:t>Based on the discussion above, the following mapping can be considered for the essential unified TCI state FGs for joint DL/UL TCI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775"/>
              <w:gridCol w:w="6652"/>
              <w:gridCol w:w="1228"/>
              <w:gridCol w:w="6782"/>
            </w:tblGrid>
            <w:tr w:rsidR="00E91A8A" w14:paraId="479FE127" w14:textId="77777777">
              <w:tc>
                <w:tcPr>
                  <w:tcW w:w="0" w:type="auto"/>
                </w:tcPr>
                <w:p w14:paraId="68ED9C49" w14:textId="77777777" w:rsidR="00E91A8A" w:rsidRDefault="008A10E7">
                  <w:r>
                    <w:t>Index</w:t>
                  </w:r>
                </w:p>
              </w:tc>
              <w:tc>
                <w:tcPr>
                  <w:tcW w:w="0" w:type="auto"/>
                </w:tcPr>
                <w:p w14:paraId="7E918A23" w14:textId="77777777" w:rsidR="00E91A8A" w:rsidRDefault="008A10E7">
                  <w:r>
                    <w:t>Feature group</w:t>
                  </w:r>
                </w:p>
              </w:tc>
              <w:tc>
                <w:tcPr>
                  <w:tcW w:w="0" w:type="auto"/>
                </w:tcPr>
                <w:p w14:paraId="306D56F4" w14:textId="77777777" w:rsidR="00E91A8A" w:rsidRDefault="008A10E7">
                  <w:pPr>
                    <w:rPr>
                      <w:rFonts w:ascii="Calibri" w:hAnsi="Calibri" w:cs="Calibri"/>
                      <w:color w:val="000000"/>
                    </w:rPr>
                  </w:pPr>
                  <w:r>
                    <w:rPr>
                      <w:rFonts w:ascii="Calibri" w:hAnsi="Calibri" w:cs="Calibri"/>
                      <w:color w:val="000000"/>
                    </w:rPr>
                    <w:t>Components</w:t>
                  </w:r>
                </w:p>
              </w:tc>
              <w:tc>
                <w:tcPr>
                  <w:tcW w:w="0" w:type="auto"/>
                </w:tcPr>
                <w:p w14:paraId="6DAD9A64" w14:textId="77777777" w:rsidR="00E91A8A" w:rsidRDefault="008A10E7">
                  <w:pPr>
                    <w:rPr>
                      <w:color w:val="000000"/>
                    </w:rPr>
                  </w:pPr>
                  <w:r>
                    <w:rPr>
                      <w:color w:val="000000"/>
                    </w:rPr>
                    <w:t>Pre-requisites</w:t>
                  </w:r>
                </w:p>
              </w:tc>
              <w:tc>
                <w:tcPr>
                  <w:tcW w:w="0" w:type="auto"/>
                </w:tcPr>
                <w:p w14:paraId="3808E0AB" w14:textId="77777777" w:rsidR="00E91A8A" w:rsidRDefault="008A10E7">
                  <w:r>
                    <w:t>Notes</w:t>
                  </w:r>
                </w:p>
              </w:tc>
            </w:tr>
            <w:tr w:rsidR="00E91A8A" w14:paraId="389439B0" w14:textId="77777777">
              <w:tc>
                <w:tcPr>
                  <w:tcW w:w="0" w:type="auto"/>
                </w:tcPr>
                <w:p w14:paraId="5B8D779F" w14:textId="77777777" w:rsidR="00E91A8A" w:rsidRDefault="008A10E7">
                  <w:r>
                    <w:t>23-1-1</w:t>
                  </w:r>
                </w:p>
              </w:tc>
              <w:tc>
                <w:tcPr>
                  <w:tcW w:w="0" w:type="auto"/>
                </w:tcPr>
                <w:p w14:paraId="5D330286" w14:textId="77777777" w:rsidR="00E91A8A" w:rsidRDefault="008A10E7">
                  <w:r>
                    <w:t>Unified TCI for intra-cell beam management with joint DL/UL TCI update</w:t>
                  </w:r>
                </w:p>
              </w:tc>
              <w:tc>
                <w:tcPr>
                  <w:tcW w:w="0" w:type="auto"/>
                </w:tcPr>
                <w:p w14:paraId="08F4C0E0" w14:textId="77777777" w:rsidR="00E91A8A" w:rsidRDefault="008A10E7">
                  <w:pPr>
                    <w:pStyle w:val="ListParagraph"/>
                    <w:numPr>
                      <w:ilvl w:val="0"/>
                      <w:numId w:val="71"/>
                    </w:numPr>
                    <w:spacing w:before="0" w:after="0"/>
                    <w:jc w:val="left"/>
                    <w:rPr>
                      <w:rFonts w:ascii="Calibri" w:hAnsi="Calibri" w:cs="Calibri"/>
                      <w:color w:val="000000"/>
                      <w:lang w:val="en-GB"/>
                    </w:rPr>
                  </w:pPr>
                  <w:r>
                    <w:rPr>
                      <w:rFonts w:ascii="Calibri" w:hAnsi="Calibri" w:cs="Calibri"/>
                      <w:color w:val="000000"/>
                      <w:lang w:val="en-GB"/>
                    </w:rPr>
                    <w:t>Joint DL/UL TCI update with their components: (configuration mechanism, QCL rules, applicable source and target signals, MAC-CE -based TCI activation</w:t>
                  </w:r>
                </w:p>
                <w:p w14:paraId="3097FDF5" w14:textId="77777777" w:rsidR="00E91A8A" w:rsidRDefault="008A10E7">
                  <w:pPr>
                    <w:numPr>
                      <w:ilvl w:val="0"/>
                      <w:numId w:val="71"/>
                    </w:numPr>
                    <w:snapToGrid w:val="0"/>
                    <w:rPr>
                      <w:rFonts w:ascii="Calibri" w:eastAsia="Calibri" w:hAnsi="Calibri" w:cs="Calibri"/>
                      <w:color w:val="000000"/>
                    </w:rPr>
                  </w:pPr>
                  <w:r>
                    <w:rPr>
                      <w:rFonts w:ascii="Calibri" w:hAnsi="Calibri" w:cs="Calibri"/>
                      <w:color w:val="000000"/>
                    </w:rPr>
                    <w:t>Association between TCI state and UL PC settings except for PL RS</w:t>
                  </w:r>
                  <w:r>
                    <w:rPr>
                      <w:rFonts w:ascii="Calibri" w:hAnsi="Calibri" w:cs="Calibri"/>
                      <w:color w:val="000000"/>
                      <w:highlight w:val="yellow"/>
                    </w:rPr>
                    <w:t xml:space="preserve"> [for PUCCH, PUSCH, and SRS]</w:t>
                  </w:r>
                  <w:r>
                    <w:rPr>
                      <w:rFonts w:ascii="Calibri" w:hAnsi="Calibri" w:cs="Calibri"/>
                      <w:color w:val="000000"/>
                    </w:rPr>
                    <w:t xml:space="preserve"> </w:t>
                  </w:r>
                </w:p>
                <w:p w14:paraId="51F67CC4" w14:textId="77777777" w:rsidR="00E91A8A" w:rsidRDefault="008A10E7">
                  <w:pPr>
                    <w:numPr>
                      <w:ilvl w:val="0"/>
                      <w:numId w:val="71"/>
                    </w:numPr>
                    <w:snapToGrid w:val="0"/>
                    <w:rPr>
                      <w:rFonts w:ascii="Calibri" w:hAnsi="Calibri" w:cs="Calibri"/>
                      <w:color w:val="000000"/>
                    </w:rPr>
                  </w:pPr>
                  <w:r>
                    <w:rPr>
                      <w:rFonts w:ascii="Calibri" w:hAnsi="Calibri" w:cs="Calibri"/>
                      <w:color w:val="000000"/>
                    </w:rPr>
                    <w:t>R17 mechanism reusing R15/16 signalling to indicate R17 TCI for individual DL channel/RS that cannot share the same unified TCI as UE-dedicated PDCCH/PDSCH</w:t>
                  </w:r>
                </w:p>
                <w:p w14:paraId="781D4018" w14:textId="77777777" w:rsidR="00E91A8A" w:rsidRDefault="008A10E7">
                  <w:pPr>
                    <w:numPr>
                      <w:ilvl w:val="0"/>
                      <w:numId w:val="71"/>
                    </w:numPr>
                    <w:snapToGrid w:val="0"/>
                    <w:rPr>
                      <w:rFonts w:ascii="Calibri" w:hAnsi="Calibri" w:cs="Calibri"/>
                      <w:color w:val="000000"/>
                    </w:rPr>
                  </w:pPr>
                  <w:r>
                    <w:rPr>
                      <w:rFonts w:ascii="Calibri" w:hAnsi="Calibri" w:cs="Calibri"/>
                      <w:color w:val="000000"/>
                    </w:rPr>
                    <w:t>The maximum number of configured joint TCI states per CC [in a band]</w:t>
                  </w:r>
                </w:p>
                <w:p w14:paraId="1530D135" w14:textId="77777777" w:rsidR="00E91A8A" w:rsidRDefault="008A10E7">
                  <w:pPr>
                    <w:pStyle w:val="ListParagraph"/>
                    <w:numPr>
                      <w:ilvl w:val="0"/>
                      <w:numId w:val="71"/>
                    </w:numPr>
                    <w:spacing w:before="0" w:after="0"/>
                    <w:jc w:val="left"/>
                    <w:rPr>
                      <w:rFonts w:ascii="Calibri" w:hAnsi="Calibri" w:cs="Calibri"/>
                      <w:color w:val="000000"/>
                      <w:lang w:val="en-GB"/>
                    </w:rPr>
                  </w:pPr>
                  <w:r>
                    <w:rPr>
                      <w:rFonts w:ascii="Calibri" w:hAnsi="Calibri" w:cs="Calibri"/>
                      <w:color w:val="000000"/>
                      <w:lang w:val="en-GB"/>
                    </w:rPr>
                    <w:t>The minimum beam application time between PUCCH of ACK and the first slot in Y symbols per SCS</w:t>
                  </w:r>
                </w:p>
                <w:p w14:paraId="0CD694BB" w14:textId="77777777" w:rsidR="00E91A8A" w:rsidRDefault="008A10E7">
                  <w:pPr>
                    <w:numPr>
                      <w:ilvl w:val="0"/>
                      <w:numId w:val="71"/>
                    </w:numPr>
                    <w:overflowPunct w:val="0"/>
                    <w:autoSpaceDE w:val="0"/>
                    <w:autoSpaceDN w:val="0"/>
                    <w:adjustRightInd w:val="0"/>
                    <w:textAlignment w:val="baseline"/>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1F147F6F" w14:textId="77777777" w:rsidR="00E91A8A" w:rsidRDefault="008A10E7">
                  <w:pPr>
                    <w:numPr>
                      <w:ilvl w:val="0"/>
                      <w:numId w:val="71"/>
                    </w:numPr>
                    <w:overflowPunct w:val="0"/>
                    <w:autoSpaceDE w:val="0"/>
                    <w:autoSpaceDN w:val="0"/>
                    <w:adjustRightInd w:val="0"/>
                    <w:textAlignment w:val="baseline"/>
                    <w:rPr>
                      <w:rFonts w:ascii="Calibri" w:hAnsi="Calibri" w:cs="Calibri"/>
                      <w:color w:val="000000"/>
                    </w:rPr>
                  </w:pPr>
                  <w:r>
                    <w:rPr>
                      <w:rFonts w:ascii="Calibri" w:hAnsi="Calibri" w:cs="Calibri"/>
                      <w:color w:val="000000"/>
                    </w:rPr>
                    <w:t>MAC-CE+DCI-based TCI state indication (including TCI state activation, use of DCI formats 1_1/1_2 with and without DL assignment)</w:t>
                  </w:r>
                </w:p>
                <w:p w14:paraId="70699352" w14:textId="77777777" w:rsidR="00E91A8A" w:rsidRDefault="008A10E7">
                  <w:pPr>
                    <w:numPr>
                      <w:ilvl w:val="0"/>
                      <w:numId w:val="71"/>
                    </w:numPr>
                    <w:snapToGrid w:val="0"/>
                  </w:pPr>
                  <w:r>
                    <w:rPr>
                      <w:rFonts w:ascii="Calibri" w:hAnsi="Calibri" w:cs="Calibri"/>
                      <w:color w:val="000000"/>
                    </w:rPr>
                    <w:t xml:space="preserve">The maximum number of MAC-CE activated joint TCI states </w:t>
                  </w:r>
                  <w:r>
                    <w:rPr>
                      <w:rFonts w:ascii="Calibri" w:hAnsi="Calibri" w:cs="Calibri"/>
                      <w:color w:val="FF0000"/>
                    </w:rPr>
                    <w:t>[per BWP per CC</w:t>
                  </w:r>
                </w:p>
              </w:tc>
              <w:tc>
                <w:tcPr>
                  <w:tcW w:w="0" w:type="auto"/>
                </w:tcPr>
                <w:p w14:paraId="1D45B45E" w14:textId="77777777" w:rsidR="00E91A8A" w:rsidRDefault="008A10E7">
                  <w:pPr>
                    <w:rPr>
                      <w:color w:val="000000"/>
                    </w:rPr>
                  </w:pPr>
                  <w:r>
                    <w:rPr>
                      <w:color w:val="000000"/>
                    </w:rPr>
                    <w:t>23-1-1c</w:t>
                  </w:r>
                </w:p>
              </w:tc>
              <w:tc>
                <w:tcPr>
                  <w:tcW w:w="0" w:type="auto"/>
                </w:tcPr>
                <w:p w14:paraId="16252C21" w14:textId="77777777" w:rsidR="00E91A8A" w:rsidRDefault="008A10E7">
                  <w:pPr>
                    <w:rPr>
                      <w:color w:val="000000"/>
                    </w:rPr>
                  </w:pPr>
                  <w:r>
                    <w:rPr>
                      <w:color w:val="000000"/>
                    </w:rPr>
                    <w:t>Separate TCI state update needs to be supported by a UE supporting FG 23-1-1.</w:t>
                  </w:r>
                </w:p>
                <w:p w14:paraId="2B1AA763" w14:textId="77777777" w:rsidR="00E91A8A" w:rsidRDefault="008A10E7">
                  <w:r>
                    <w:rPr>
                      <w:color w:val="000000"/>
                    </w:rPr>
                    <w:t>Note: Components 2, 3, 5, 6, 7 are common with 23-1-1c (for separate TCI states), and they do not need to be repeated here if 23-1-1c is a pre-requisite to 23-1-1</w:t>
                  </w:r>
                </w:p>
              </w:tc>
            </w:tr>
            <w:tr w:rsidR="00E91A8A" w14:paraId="1210A24C" w14:textId="77777777">
              <w:tc>
                <w:tcPr>
                  <w:tcW w:w="0" w:type="auto"/>
                </w:tcPr>
                <w:p w14:paraId="2975DBAC" w14:textId="77777777" w:rsidR="00E91A8A" w:rsidRDefault="008A10E7">
                  <w:r>
                    <w:t>23-1-1a</w:t>
                  </w:r>
                </w:p>
              </w:tc>
              <w:tc>
                <w:tcPr>
                  <w:tcW w:w="0" w:type="auto"/>
                </w:tcPr>
                <w:p w14:paraId="29791AF2" w14:textId="77777777" w:rsidR="00E91A8A" w:rsidRDefault="008A10E7">
                  <w:r>
                    <w:t>Multi-CC unified TCI state operation with joint DL/UL TCI update and separate TCI state for each BWP/CC</w:t>
                  </w:r>
                </w:p>
              </w:tc>
              <w:tc>
                <w:tcPr>
                  <w:tcW w:w="0" w:type="auto"/>
                </w:tcPr>
                <w:p w14:paraId="260B7801" w14:textId="77777777" w:rsidR="00E91A8A" w:rsidRDefault="008A10E7">
                  <w:pPr>
                    <w:pStyle w:val="ListParagraph"/>
                    <w:numPr>
                      <w:ilvl w:val="0"/>
                      <w:numId w:val="72"/>
                    </w:numPr>
                    <w:spacing w:before="0" w:after="0"/>
                    <w:jc w:val="left"/>
                    <w:rPr>
                      <w:rFonts w:ascii="Calibri" w:hAnsi="Calibri" w:cs="Calibri"/>
                      <w:color w:val="000000"/>
                      <w:lang w:val="en-GB"/>
                    </w:rPr>
                  </w:pPr>
                  <w:r>
                    <w:rPr>
                      <w:rFonts w:ascii="Calibri" w:hAnsi="Calibri" w:cs="Calibri"/>
                      <w:color w:val="000000"/>
                      <w:lang w:val="en-GB"/>
                    </w:rPr>
                    <w:t>Common cross multi-CC TCI update and activation</w:t>
                  </w:r>
                </w:p>
                <w:p w14:paraId="210779C9" w14:textId="77777777" w:rsidR="00E91A8A" w:rsidRDefault="008A10E7">
                  <w:pPr>
                    <w:numPr>
                      <w:ilvl w:val="0"/>
                      <w:numId w:val="72"/>
                    </w:numPr>
                    <w:snapToGrid w:val="0"/>
                    <w:rPr>
                      <w:rFonts w:ascii="Calibri" w:hAnsi="Calibri" w:cs="Calibri"/>
                      <w:color w:val="000000"/>
                    </w:rPr>
                  </w:pPr>
                  <w:r>
                    <w:rPr>
                      <w:rFonts w:ascii="Calibri" w:hAnsi="Calibri" w:cs="Calibri"/>
                      <w:color w:val="000000"/>
                    </w:rPr>
                    <w:t>The maximum number of configured joint TCI state pools across all BWPs and all CCs in a band</w:t>
                  </w:r>
                </w:p>
              </w:tc>
              <w:tc>
                <w:tcPr>
                  <w:tcW w:w="0" w:type="auto"/>
                </w:tcPr>
                <w:p w14:paraId="36D7C912" w14:textId="77777777" w:rsidR="00E91A8A" w:rsidRDefault="008A10E7">
                  <w:r>
                    <w:t>23-1-1</w:t>
                  </w:r>
                </w:p>
              </w:tc>
              <w:tc>
                <w:tcPr>
                  <w:tcW w:w="0" w:type="auto"/>
                </w:tcPr>
                <w:p w14:paraId="0F498219" w14:textId="77777777" w:rsidR="00E91A8A" w:rsidRDefault="008A10E7">
                  <w:r>
                    <w:t>Note: Must be supported if UE supports 23-1-1 and more than 1 CC/BWP</w:t>
                  </w:r>
                </w:p>
              </w:tc>
            </w:tr>
            <w:tr w:rsidR="00E91A8A" w14:paraId="7DAAEBAB" w14:textId="77777777">
              <w:tc>
                <w:tcPr>
                  <w:tcW w:w="0" w:type="auto"/>
                </w:tcPr>
                <w:p w14:paraId="232EED57" w14:textId="77777777" w:rsidR="00E91A8A" w:rsidRDefault="008A10E7">
                  <w:r>
                    <w:t>23-1-1b</w:t>
                  </w:r>
                </w:p>
              </w:tc>
              <w:tc>
                <w:tcPr>
                  <w:tcW w:w="0" w:type="auto"/>
                </w:tcPr>
                <w:p w14:paraId="5A53F121" w14:textId="77777777" w:rsidR="00E91A8A" w:rsidRDefault="008A10E7">
                  <w:r>
                    <w:t xml:space="preserve">Multi-CC unified TCI state operation with joint DL/UL TCI update and reference BWP/CC </w:t>
                  </w:r>
                </w:p>
              </w:tc>
              <w:tc>
                <w:tcPr>
                  <w:tcW w:w="0" w:type="auto"/>
                </w:tcPr>
                <w:p w14:paraId="6156669D" w14:textId="77777777" w:rsidR="00E91A8A" w:rsidRDefault="008A10E7">
                  <w:pPr>
                    <w:pStyle w:val="ListParagraph"/>
                    <w:numPr>
                      <w:ilvl w:val="0"/>
                      <w:numId w:val="73"/>
                    </w:numPr>
                    <w:spacing w:before="0" w:after="0"/>
                    <w:jc w:val="left"/>
                    <w:rPr>
                      <w:rFonts w:ascii="Calibri" w:hAnsi="Calibri" w:cs="Calibri"/>
                      <w:color w:val="000000"/>
                      <w:lang w:val="en-GB"/>
                    </w:rPr>
                  </w:pPr>
                  <w:r>
                    <w:rPr>
                      <w:rFonts w:ascii="Calibri" w:hAnsi="Calibri" w:cs="Calibri"/>
                      <w:color w:val="000000"/>
                      <w:lang w:val="en-GB"/>
                    </w:rPr>
                    <w:t>TCI states pool for configured reference BWP/CC shared by a set of BWP/CC</w:t>
                  </w:r>
                </w:p>
                <w:p w14:paraId="4AAB76E4" w14:textId="77777777" w:rsidR="00E91A8A" w:rsidRDefault="008A10E7">
                  <w:pPr>
                    <w:numPr>
                      <w:ilvl w:val="0"/>
                      <w:numId w:val="73"/>
                    </w:numPr>
                    <w:overflowPunct w:val="0"/>
                    <w:autoSpaceDE w:val="0"/>
                    <w:autoSpaceDN w:val="0"/>
                    <w:adjustRightInd w:val="0"/>
                    <w:textAlignment w:val="baseline"/>
                    <w:rPr>
                      <w:rFonts w:ascii="Calibri" w:hAnsi="Calibri" w:cs="Calibri"/>
                      <w:color w:val="000000"/>
                    </w:rPr>
                  </w:pPr>
                  <w:r>
                    <w:rPr>
                      <w:rFonts w:ascii="Calibri" w:hAnsi="Calibri" w:cs="Calibri"/>
                      <w:color w:val="000000"/>
                    </w:rPr>
                    <w:lastRenderedPageBreak/>
                    <w:t>The maximum number of configured joint TCI state pools for configured reference BWP/CC shared by a set of BWP/CC across all BWPs and all CCs in a band</w:t>
                  </w:r>
                </w:p>
              </w:tc>
              <w:tc>
                <w:tcPr>
                  <w:tcW w:w="0" w:type="auto"/>
                </w:tcPr>
                <w:p w14:paraId="2EFCEB36" w14:textId="77777777" w:rsidR="00E91A8A" w:rsidRDefault="008A10E7">
                  <w:r>
                    <w:lastRenderedPageBreak/>
                    <w:t>23-1-1a</w:t>
                  </w:r>
                </w:p>
              </w:tc>
              <w:tc>
                <w:tcPr>
                  <w:tcW w:w="0" w:type="auto"/>
                </w:tcPr>
                <w:p w14:paraId="37D83D0D" w14:textId="77777777" w:rsidR="00E91A8A" w:rsidRDefault="00E91A8A"/>
              </w:tc>
            </w:tr>
          </w:tbl>
          <w:p w14:paraId="211FF80F" w14:textId="77777777" w:rsidR="00E91A8A" w:rsidRDefault="00E91A8A"/>
          <w:p w14:paraId="627C1184" w14:textId="77777777" w:rsidR="00E91A8A" w:rsidRDefault="008A10E7">
            <w:r>
              <w:t>For separate UL/DL TCI state update, the following principles should be followed:</w:t>
            </w:r>
          </w:p>
          <w:p w14:paraId="4CB8EC63" w14:textId="77777777" w:rsidR="00E91A8A" w:rsidRDefault="008A10E7">
            <w:pPr>
              <w:pStyle w:val="ListParagraph"/>
              <w:numPr>
                <w:ilvl w:val="0"/>
                <w:numId w:val="74"/>
              </w:numPr>
              <w:spacing w:before="0" w:after="0"/>
              <w:jc w:val="left"/>
            </w:pPr>
            <w:r>
              <w:t>Maximise utilization of FGs defined for joint TCI update case as pre-requisites where applicable</w:t>
            </w:r>
          </w:p>
          <w:p w14:paraId="6D518055" w14:textId="77777777" w:rsidR="00E91A8A" w:rsidRDefault="008A10E7">
            <w:pPr>
              <w:pStyle w:val="ListParagraph"/>
              <w:numPr>
                <w:ilvl w:val="0"/>
                <w:numId w:val="74"/>
              </w:numPr>
              <w:spacing w:before="0" w:after="0"/>
              <w:jc w:val="left"/>
              <w:rPr>
                <w:lang w:val="en-GB"/>
              </w:rPr>
            </w:pPr>
            <w:r>
              <w:rPr>
                <w:lang w:val="en-GB"/>
              </w:rPr>
              <w:t>Support at least one DL and one UL TCI state needs to be ensured if UE supports separate TCI state updates</w:t>
            </w:r>
          </w:p>
          <w:p w14:paraId="6AB52C12" w14:textId="77777777" w:rsidR="00E91A8A" w:rsidRDefault="008A10E7">
            <w:pPr>
              <w:pStyle w:val="ListParagraph"/>
              <w:rPr>
                <w:lang w:val="en-GB"/>
              </w:rPr>
            </w:pPr>
            <w:r>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4853"/>
              <w:gridCol w:w="9711"/>
              <w:gridCol w:w="1224"/>
              <w:gridCol w:w="3652"/>
            </w:tblGrid>
            <w:tr w:rsidR="00E91A8A" w14:paraId="2DA9AC50" w14:textId="77777777">
              <w:tc>
                <w:tcPr>
                  <w:tcW w:w="0" w:type="auto"/>
                </w:tcPr>
                <w:p w14:paraId="43689DA8" w14:textId="77777777" w:rsidR="00E91A8A" w:rsidRDefault="008A10E7">
                  <w:r>
                    <w:t>Index</w:t>
                  </w:r>
                </w:p>
              </w:tc>
              <w:tc>
                <w:tcPr>
                  <w:tcW w:w="0" w:type="auto"/>
                </w:tcPr>
                <w:p w14:paraId="1F751E2F" w14:textId="77777777" w:rsidR="00E91A8A" w:rsidRDefault="008A10E7">
                  <w:r>
                    <w:t>Feature group</w:t>
                  </w:r>
                </w:p>
              </w:tc>
              <w:tc>
                <w:tcPr>
                  <w:tcW w:w="0" w:type="auto"/>
                </w:tcPr>
                <w:p w14:paraId="6B13B6FB" w14:textId="77777777" w:rsidR="00E91A8A" w:rsidRDefault="008A10E7">
                  <w:pPr>
                    <w:rPr>
                      <w:rFonts w:ascii="Calibri" w:hAnsi="Calibri" w:cs="Calibri"/>
                      <w:color w:val="000000"/>
                    </w:rPr>
                  </w:pPr>
                  <w:r>
                    <w:rPr>
                      <w:rFonts w:ascii="Calibri" w:hAnsi="Calibri" w:cs="Calibri"/>
                      <w:color w:val="000000"/>
                    </w:rPr>
                    <w:t>Components</w:t>
                  </w:r>
                </w:p>
              </w:tc>
              <w:tc>
                <w:tcPr>
                  <w:tcW w:w="0" w:type="auto"/>
                </w:tcPr>
                <w:p w14:paraId="6E5FA714" w14:textId="77777777" w:rsidR="00E91A8A" w:rsidRDefault="008A10E7">
                  <w:pPr>
                    <w:rPr>
                      <w:color w:val="000000"/>
                    </w:rPr>
                  </w:pPr>
                  <w:r>
                    <w:rPr>
                      <w:color w:val="000000"/>
                    </w:rPr>
                    <w:t>Pre-requisites</w:t>
                  </w:r>
                </w:p>
              </w:tc>
              <w:tc>
                <w:tcPr>
                  <w:tcW w:w="0" w:type="auto"/>
                </w:tcPr>
                <w:p w14:paraId="669999AF" w14:textId="77777777" w:rsidR="00E91A8A" w:rsidRDefault="008A10E7">
                  <w:r>
                    <w:t>Notes</w:t>
                  </w:r>
                </w:p>
              </w:tc>
            </w:tr>
            <w:tr w:rsidR="00E91A8A" w14:paraId="48AEED2B" w14:textId="77777777">
              <w:tc>
                <w:tcPr>
                  <w:tcW w:w="0" w:type="auto"/>
                </w:tcPr>
                <w:p w14:paraId="61443574" w14:textId="77777777" w:rsidR="00E91A8A" w:rsidRDefault="008A10E7">
                  <w:r>
                    <w:t>23-1-1c</w:t>
                  </w:r>
                </w:p>
              </w:tc>
              <w:tc>
                <w:tcPr>
                  <w:tcW w:w="0" w:type="auto"/>
                </w:tcPr>
                <w:p w14:paraId="10C38C6B" w14:textId="77777777" w:rsidR="00E91A8A" w:rsidRDefault="008A10E7">
                  <w:r>
                    <w:t>Unified TCI for intra-cell beam management with separate DL/UL TCI update</w:t>
                  </w:r>
                </w:p>
              </w:tc>
              <w:tc>
                <w:tcPr>
                  <w:tcW w:w="0" w:type="auto"/>
                </w:tcPr>
                <w:p w14:paraId="38EEA037" w14:textId="77777777" w:rsidR="00E91A8A" w:rsidRDefault="008A10E7">
                  <w:pPr>
                    <w:numPr>
                      <w:ilvl w:val="0"/>
                      <w:numId w:val="75"/>
                    </w:numPr>
                    <w:snapToGrid w:val="0"/>
                    <w:rPr>
                      <w:rFonts w:ascii="Calibri" w:eastAsia="Calibri" w:hAnsi="Calibri" w:cs="Calibri"/>
                      <w:color w:val="000000"/>
                    </w:rPr>
                  </w:pPr>
                  <w:r>
                    <w:rPr>
                      <w:rFonts w:ascii="Calibri" w:hAnsi="Calibri" w:cs="Calibri"/>
                      <w:color w:val="000000"/>
                    </w:rPr>
                    <w:t>1.</w:t>
                  </w:r>
                  <w:r>
                    <w:rPr>
                      <w:rFonts w:ascii="Calibri" w:hAnsi="Calibri" w:cs="Calibri"/>
                      <w:color w:val="000000"/>
                    </w:rPr>
                    <w:tab/>
                    <w:t>Support of separate DL/UL TCI update (configuration mechanism, applicable source and target signals, including non-serving SSB as direct/indirect QCL source) Association between TCI state and UL PC settings except for PL RS</w:t>
                  </w:r>
                  <w:r>
                    <w:rPr>
                      <w:rFonts w:ascii="Calibri" w:hAnsi="Calibri" w:cs="Calibri"/>
                      <w:color w:val="000000"/>
                      <w:highlight w:val="yellow"/>
                    </w:rPr>
                    <w:t xml:space="preserve"> [for PUCCH, PUSCH, and SRS]</w:t>
                  </w:r>
                  <w:r>
                    <w:rPr>
                      <w:rFonts w:ascii="Calibri" w:hAnsi="Calibri" w:cs="Calibri"/>
                      <w:color w:val="000000"/>
                    </w:rPr>
                    <w:t xml:space="preserve"> </w:t>
                  </w:r>
                </w:p>
                <w:p w14:paraId="3585326D" w14:textId="77777777" w:rsidR="00E91A8A" w:rsidRDefault="008A10E7">
                  <w:pPr>
                    <w:numPr>
                      <w:ilvl w:val="0"/>
                      <w:numId w:val="75"/>
                    </w:numPr>
                    <w:snapToGrid w:val="0"/>
                    <w:rPr>
                      <w:rFonts w:ascii="Calibri" w:hAnsi="Calibri" w:cs="Calibri"/>
                      <w:color w:val="000000"/>
                    </w:rPr>
                  </w:pPr>
                  <w:r>
                    <w:rPr>
                      <w:rFonts w:ascii="Calibri" w:hAnsi="Calibri" w:cs="Calibri"/>
                      <w:color w:val="000000"/>
                    </w:rPr>
                    <w:t xml:space="preserve">The maximum number of configured separate TCI states per CC [in a band]. </w:t>
                  </w:r>
                </w:p>
                <w:p w14:paraId="51EC4E46" w14:textId="77777777" w:rsidR="00E91A8A" w:rsidRDefault="008A10E7">
                  <w:pPr>
                    <w:pStyle w:val="ListParagraph"/>
                    <w:numPr>
                      <w:ilvl w:val="0"/>
                      <w:numId w:val="75"/>
                    </w:numPr>
                    <w:spacing w:before="0" w:after="0"/>
                    <w:jc w:val="left"/>
                    <w:rPr>
                      <w:rFonts w:ascii="Calibri" w:hAnsi="Calibri" w:cs="Calibri"/>
                      <w:color w:val="000000"/>
                      <w:lang w:val="en-GB"/>
                    </w:rPr>
                  </w:pPr>
                  <w:r>
                    <w:rPr>
                      <w:rFonts w:ascii="Calibri" w:hAnsi="Calibri" w:cs="Calibri"/>
                      <w:color w:val="000000"/>
                      <w:lang w:val="en-GB"/>
                    </w:rPr>
                    <w:t>The minimum beam application time between PUCCH of ACK and the first slot in Y symbols per SCS</w:t>
                  </w:r>
                </w:p>
                <w:p w14:paraId="7183A2A0" w14:textId="77777777" w:rsidR="00E91A8A" w:rsidRDefault="008A10E7">
                  <w:pPr>
                    <w:numPr>
                      <w:ilvl w:val="0"/>
                      <w:numId w:val="75"/>
                    </w:numPr>
                    <w:overflowPunct w:val="0"/>
                    <w:autoSpaceDE w:val="0"/>
                    <w:autoSpaceDN w:val="0"/>
                    <w:adjustRightInd w:val="0"/>
                    <w:textAlignment w:val="baseline"/>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6202D41A" w14:textId="77777777" w:rsidR="00E91A8A" w:rsidRDefault="008A10E7">
                  <w:pPr>
                    <w:numPr>
                      <w:ilvl w:val="0"/>
                      <w:numId w:val="75"/>
                    </w:numPr>
                    <w:overflowPunct w:val="0"/>
                    <w:autoSpaceDE w:val="0"/>
                    <w:autoSpaceDN w:val="0"/>
                    <w:adjustRightInd w:val="0"/>
                    <w:textAlignment w:val="baseline"/>
                    <w:rPr>
                      <w:rFonts w:ascii="Calibri" w:hAnsi="Calibri" w:cs="Calibri"/>
                      <w:color w:val="000000"/>
                    </w:rPr>
                  </w:pPr>
                  <w:r>
                    <w:rPr>
                      <w:rFonts w:ascii="Calibri" w:hAnsi="Calibri" w:cs="Calibri"/>
                      <w:color w:val="000000"/>
                    </w:rPr>
                    <w:t>MAC-CE+DCI-based TCI state indication (including TCI state activation, use of DCI formats 1_1/1_2 with and without DL assignment)</w:t>
                  </w:r>
                </w:p>
                <w:p w14:paraId="218FCC94" w14:textId="77777777" w:rsidR="00E91A8A" w:rsidRDefault="008A10E7">
                  <w:pPr>
                    <w:numPr>
                      <w:ilvl w:val="0"/>
                      <w:numId w:val="75"/>
                    </w:numPr>
                    <w:snapToGrid w:val="0"/>
                  </w:pPr>
                  <w:r>
                    <w:rPr>
                      <w:rFonts w:ascii="Calibri" w:hAnsi="Calibri" w:cs="Calibri"/>
                      <w:color w:val="000000"/>
                    </w:rPr>
                    <w:t xml:space="preserve">The maximum number of MAC-CE activated TCI states </w:t>
                  </w:r>
                  <w:r>
                    <w:rPr>
                      <w:rFonts w:ascii="Calibri" w:hAnsi="Calibri" w:cs="Calibri"/>
                      <w:color w:val="FF0000"/>
                    </w:rPr>
                    <w:t xml:space="preserve">[per BWP per CC], </w:t>
                  </w:r>
                  <w:r>
                    <w:rPr>
                      <w:rFonts w:ascii="Calibri" w:hAnsi="Calibri" w:cs="Calibri"/>
                      <w:color w:val="000000"/>
                    </w:rPr>
                    <w:t xml:space="preserve">where at least 1 DL and 1 UL TCI activated states need to be supported </w:t>
                  </w:r>
                  <w:r>
                    <w:rPr>
                      <w:rFonts w:ascii="Calibri" w:hAnsi="Calibri" w:cs="Calibri"/>
                      <w:color w:val="FF0000"/>
                    </w:rPr>
                    <w:t>[per BWP per CC]</w:t>
                  </w:r>
                </w:p>
              </w:tc>
              <w:tc>
                <w:tcPr>
                  <w:tcW w:w="0" w:type="auto"/>
                </w:tcPr>
                <w:p w14:paraId="24A80928" w14:textId="77777777" w:rsidR="00E91A8A" w:rsidRDefault="00E91A8A">
                  <w:pPr>
                    <w:pStyle w:val="ListParagraph"/>
                    <w:rPr>
                      <w:color w:val="000000"/>
                      <w:lang w:val="en-GB"/>
                    </w:rPr>
                  </w:pPr>
                </w:p>
              </w:tc>
              <w:tc>
                <w:tcPr>
                  <w:tcW w:w="0" w:type="auto"/>
                </w:tcPr>
                <w:p w14:paraId="5D7410A2" w14:textId="77777777" w:rsidR="00E91A8A" w:rsidRDefault="008A10E7">
                  <w:r>
                    <w:rPr>
                      <w:color w:val="000000"/>
                    </w:rPr>
                    <w:t>Separate TCI state update needs to be supported by a UE supporting FG 23-1-1.</w:t>
                  </w:r>
                </w:p>
              </w:tc>
            </w:tr>
            <w:tr w:rsidR="00E91A8A" w14:paraId="452AB663" w14:textId="77777777">
              <w:tc>
                <w:tcPr>
                  <w:tcW w:w="0" w:type="auto"/>
                </w:tcPr>
                <w:p w14:paraId="79CD6E0C" w14:textId="77777777" w:rsidR="00E91A8A" w:rsidRDefault="008A10E7">
                  <w:r>
                    <w:t>23-1-1d</w:t>
                  </w:r>
                </w:p>
              </w:tc>
              <w:tc>
                <w:tcPr>
                  <w:tcW w:w="0" w:type="auto"/>
                </w:tcPr>
                <w:p w14:paraId="5903C3FC" w14:textId="77777777" w:rsidR="00E91A8A" w:rsidRDefault="008A10E7">
                  <w:r>
                    <w:t>Multi-CC unified TCI state operation with separate DL/UL TCI update and separate TCI state for each BWP/CC</w:t>
                  </w:r>
                </w:p>
              </w:tc>
              <w:tc>
                <w:tcPr>
                  <w:tcW w:w="0" w:type="auto"/>
                </w:tcPr>
                <w:p w14:paraId="00827DAE" w14:textId="77777777" w:rsidR="00E91A8A" w:rsidRDefault="008A10E7">
                  <w:pPr>
                    <w:pStyle w:val="ListParagraph"/>
                    <w:numPr>
                      <w:ilvl w:val="0"/>
                      <w:numId w:val="76"/>
                    </w:numPr>
                    <w:spacing w:before="0" w:after="0"/>
                    <w:jc w:val="left"/>
                    <w:rPr>
                      <w:rFonts w:ascii="Calibri" w:hAnsi="Calibri" w:cs="Calibri"/>
                      <w:color w:val="000000"/>
                      <w:lang w:val="en-GB"/>
                    </w:rPr>
                  </w:pPr>
                  <w:r>
                    <w:rPr>
                      <w:rFonts w:ascii="Calibri" w:hAnsi="Calibri" w:cs="Calibri"/>
                      <w:color w:val="000000"/>
                      <w:lang w:val="en-GB"/>
                    </w:rPr>
                    <w:t>Common cross multi-CC TCI update and activation</w:t>
                  </w:r>
                </w:p>
                <w:p w14:paraId="291C3B9A" w14:textId="77777777" w:rsidR="00E91A8A" w:rsidRDefault="008A10E7">
                  <w:pPr>
                    <w:numPr>
                      <w:ilvl w:val="0"/>
                      <w:numId w:val="76"/>
                    </w:numPr>
                    <w:snapToGrid w:val="0"/>
                    <w:rPr>
                      <w:rFonts w:ascii="Calibri" w:hAnsi="Calibri" w:cs="Calibri"/>
                      <w:color w:val="000000"/>
                    </w:rPr>
                  </w:pPr>
                  <w:r>
                    <w:rPr>
                      <w:rFonts w:ascii="Calibri" w:hAnsi="Calibri" w:cs="Calibri"/>
                      <w:color w:val="000000"/>
                    </w:rPr>
                    <w:t>The maximum number of configured separate TCI state pools across all BWPs and all CCs in a band</w:t>
                  </w:r>
                </w:p>
              </w:tc>
              <w:tc>
                <w:tcPr>
                  <w:tcW w:w="0" w:type="auto"/>
                </w:tcPr>
                <w:p w14:paraId="3B27500C" w14:textId="77777777" w:rsidR="00E91A8A" w:rsidRDefault="008A10E7">
                  <w:r>
                    <w:t>23-1-1c</w:t>
                  </w:r>
                </w:p>
              </w:tc>
              <w:tc>
                <w:tcPr>
                  <w:tcW w:w="0" w:type="auto"/>
                </w:tcPr>
                <w:p w14:paraId="6E36BE2D" w14:textId="77777777" w:rsidR="00E91A8A" w:rsidRDefault="008A10E7">
                  <w:r>
                    <w:t>Note: Must be supported if UE supports 23-1-1c and more than 1 CC/BWP</w:t>
                  </w:r>
                </w:p>
              </w:tc>
            </w:tr>
            <w:tr w:rsidR="00E91A8A" w14:paraId="203385B0" w14:textId="77777777">
              <w:tc>
                <w:tcPr>
                  <w:tcW w:w="0" w:type="auto"/>
                </w:tcPr>
                <w:p w14:paraId="12A3DF7D" w14:textId="77777777" w:rsidR="00E91A8A" w:rsidRDefault="008A10E7">
                  <w:r>
                    <w:t>23-1-1e</w:t>
                  </w:r>
                </w:p>
              </w:tc>
              <w:tc>
                <w:tcPr>
                  <w:tcW w:w="0" w:type="auto"/>
                </w:tcPr>
                <w:p w14:paraId="33C18AFD" w14:textId="77777777" w:rsidR="00E91A8A" w:rsidRDefault="008A10E7">
                  <w:r>
                    <w:t xml:space="preserve">Multi-CC unified TCI state operation with separate DL/UL TCI update and reference BWP/CC </w:t>
                  </w:r>
                </w:p>
              </w:tc>
              <w:tc>
                <w:tcPr>
                  <w:tcW w:w="0" w:type="auto"/>
                </w:tcPr>
                <w:p w14:paraId="22FDD7D1" w14:textId="77777777" w:rsidR="00E91A8A" w:rsidRDefault="008A10E7">
                  <w:pPr>
                    <w:pStyle w:val="ListParagraph"/>
                    <w:numPr>
                      <w:ilvl w:val="0"/>
                      <w:numId w:val="77"/>
                    </w:numPr>
                    <w:spacing w:before="0" w:after="0"/>
                    <w:jc w:val="left"/>
                    <w:rPr>
                      <w:rFonts w:ascii="Calibri" w:hAnsi="Calibri" w:cs="Calibri"/>
                      <w:color w:val="000000"/>
                      <w:lang w:val="en-GB"/>
                    </w:rPr>
                  </w:pPr>
                  <w:r>
                    <w:rPr>
                      <w:rFonts w:ascii="Calibri" w:hAnsi="Calibri" w:cs="Calibri"/>
                      <w:color w:val="000000"/>
                      <w:lang w:val="en-GB"/>
                    </w:rPr>
                    <w:t>TCI states pool for configured reference BWP/CC shared by a set of BWP/CC</w:t>
                  </w:r>
                </w:p>
                <w:p w14:paraId="7F4D2079" w14:textId="77777777" w:rsidR="00E91A8A" w:rsidRDefault="008A10E7">
                  <w:pPr>
                    <w:numPr>
                      <w:ilvl w:val="0"/>
                      <w:numId w:val="77"/>
                    </w:numPr>
                    <w:overflowPunct w:val="0"/>
                    <w:autoSpaceDE w:val="0"/>
                    <w:autoSpaceDN w:val="0"/>
                    <w:adjustRightInd w:val="0"/>
                    <w:textAlignment w:val="baseline"/>
                    <w:rPr>
                      <w:rFonts w:ascii="Calibri" w:hAnsi="Calibri" w:cs="Calibri"/>
                      <w:color w:val="000000"/>
                    </w:rPr>
                  </w:pPr>
                  <w:r>
                    <w:rPr>
                      <w:rFonts w:ascii="Calibri" w:hAnsi="Calibri" w:cs="Calibri"/>
                      <w:color w:val="000000"/>
                    </w:rPr>
                    <w:t>The maximum number of configured separate TCI state pools for configured reference BWP/CC shared by a set of BWP/CC across all BWPs and all CCs in a band</w:t>
                  </w:r>
                </w:p>
              </w:tc>
              <w:tc>
                <w:tcPr>
                  <w:tcW w:w="0" w:type="auto"/>
                </w:tcPr>
                <w:p w14:paraId="4CE3C0F6" w14:textId="77777777" w:rsidR="00E91A8A" w:rsidRDefault="008A10E7">
                  <w:r>
                    <w:t>23-1-1d</w:t>
                  </w:r>
                </w:p>
              </w:tc>
              <w:tc>
                <w:tcPr>
                  <w:tcW w:w="0" w:type="auto"/>
                </w:tcPr>
                <w:p w14:paraId="586E72B6" w14:textId="77777777" w:rsidR="00E91A8A" w:rsidRDefault="00E91A8A"/>
              </w:tc>
            </w:tr>
          </w:tbl>
          <w:p w14:paraId="739C750B" w14:textId="77777777" w:rsidR="00E91A8A" w:rsidRDefault="00E91A8A"/>
          <w:p w14:paraId="54432B78" w14:textId="77777777" w:rsidR="00E91A8A" w:rsidRDefault="00E91A8A"/>
          <w:p w14:paraId="2FE779D4" w14:textId="77777777" w:rsidR="00E91A8A" w:rsidRDefault="008A10E7">
            <w:pPr>
              <w:rPr>
                <w:highlight w:val="magenta"/>
              </w:rPr>
            </w:pPr>
            <w:r>
              <w:t>Finally, for inter-cell TCI state update, the structures above can be used as baseline one they are stable. In addition the following principles need to be followed for better organization of the FGs and to avoid complexity on network and UEs alike:</w:t>
            </w:r>
          </w:p>
          <w:p w14:paraId="5E398EAF" w14:textId="77777777" w:rsidR="00E91A8A" w:rsidRDefault="008A10E7">
            <w:pPr>
              <w:pStyle w:val="ListParagraph"/>
              <w:numPr>
                <w:ilvl w:val="0"/>
                <w:numId w:val="74"/>
              </w:numPr>
              <w:spacing w:before="0" w:after="0"/>
              <w:jc w:val="left"/>
            </w:pPr>
            <w:r>
              <w:t xml:space="preserve">Intra-cell operation be pre-requisite to inter-cell, as it is not sensible to imagine UEs that can support Rel-17 TCI state updates </w:t>
            </w:r>
            <w:r>
              <w:rPr>
                <w:b/>
                <w:bCs/>
              </w:rPr>
              <w:t>only</w:t>
            </w:r>
            <w:r>
              <w:t xml:space="preserve"> for inter-cell scenarios.</w:t>
            </w:r>
          </w:p>
          <w:p w14:paraId="6123B327" w14:textId="77777777" w:rsidR="00E91A8A" w:rsidRDefault="008A10E7">
            <w:pPr>
              <w:pStyle w:val="ListParagraph"/>
              <w:numPr>
                <w:ilvl w:val="0"/>
                <w:numId w:val="74"/>
              </w:numPr>
              <w:spacing w:before="0" w:after="0"/>
              <w:jc w:val="left"/>
            </w:pPr>
            <w:r>
              <w:t>Counting to be done consistently for both intra- and inter-cell cases, e.g. N TCI states type of features</w:t>
            </w:r>
          </w:p>
          <w:p w14:paraId="319CC85E" w14:textId="77777777" w:rsidR="00E91A8A" w:rsidRDefault="00E91A8A"/>
          <w:p w14:paraId="66BF98E2" w14:textId="77777777" w:rsidR="00E91A8A" w:rsidRDefault="008A10E7">
            <w:r>
              <w:t>One specific aspect of inter-cell TCI state updates are the related measurements. Based on discussions in RAN1#107-e, the following candidate components can be considered further:</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818"/>
              <w:gridCol w:w="6407"/>
            </w:tblGrid>
            <w:tr w:rsidR="00E91A8A" w14:paraId="4FC39DF9" w14:textId="77777777">
              <w:trPr>
                <w:jc w:val="center"/>
              </w:trPr>
              <w:tc>
                <w:tcPr>
                  <w:tcW w:w="0" w:type="auto"/>
                  <w:tcBorders>
                    <w:bottom w:val="single" w:sz="12" w:space="0" w:color="666666"/>
                  </w:tcBorders>
                </w:tcPr>
                <w:p w14:paraId="5F591507" w14:textId="77777777" w:rsidR="00E91A8A" w:rsidRDefault="008A10E7">
                  <w:pPr>
                    <w:snapToGrid w:val="0"/>
                    <w:ind w:left="720"/>
                    <w:rPr>
                      <w:rFonts w:ascii="Calibri" w:hAnsi="Calibri" w:cs="Calibri"/>
                      <w:b/>
                      <w:bCs/>
                    </w:rPr>
                  </w:pPr>
                  <w:r>
                    <w:rPr>
                      <w:rFonts w:ascii="Calibri" w:hAnsi="Calibri" w:cs="Calibri"/>
                      <w:b/>
                      <w:bCs/>
                    </w:rPr>
                    <w:t>Potential components based on RAN1#107-e discussions</w:t>
                  </w:r>
                </w:p>
              </w:tc>
              <w:tc>
                <w:tcPr>
                  <w:tcW w:w="0" w:type="auto"/>
                  <w:tcBorders>
                    <w:bottom w:val="single" w:sz="12" w:space="0" w:color="666666"/>
                  </w:tcBorders>
                </w:tcPr>
                <w:p w14:paraId="7788A234" w14:textId="77777777" w:rsidR="00E91A8A" w:rsidRDefault="008A10E7">
                  <w:pPr>
                    <w:snapToGrid w:val="0"/>
                    <w:ind w:left="720"/>
                    <w:rPr>
                      <w:rFonts w:ascii="Calibri" w:hAnsi="Calibri" w:cs="Calibri"/>
                      <w:b/>
                      <w:bCs/>
                    </w:rPr>
                  </w:pPr>
                  <w:r>
                    <w:rPr>
                      <w:rFonts w:ascii="Calibri" w:hAnsi="Calibri" w:cs="Calibri"/>
                      <w:b/>
                      <w:bCs/>
                    </w:rPr>
                    <w:t>Comments</w:t>
                  </w:r>
                </w:p>
              </w:tc>
            </w:tr>
            <w:tr w:rsidR="00E91A8A" w14:paraId="377071CF" w14:textId="77777777">
              <w:trPr>
                <w:jc w:val="center"/>
              </w:trPr>
              <w:tc>
                <w:tcPr>
                  <w:tcW w:w="0" w:type="auto"/>
                </w:tcPr>
                <w:p w14:paraId="1E9047AE" w14:textId="77777777" w:rsidR="00E91A8A" w:rsidRDefault="008A10E7">
                  <w:pPr>
                    <w:numPr>
                      <w:ilvl w:val="0"/>
                      <w:numId w:val="78"/>
                    </w:numPr>
                    <w:snapToGrid w:val="0"/>
                    <w:jc w:val="left"/>
                    <w:rPr>
                      <w:rFonts w:ascii="Calibri" w:eastAsia="Malgun Gothic" w:hAnsi="Calibri" w:cs="Arial"/>
                      <w:b/>
                      <w:bCs/>
                      <w:lang w:eastAsia="ko-KR"/>
                    </w:rPr>
                  </w:pPr>
                  <w:r>
                    <w:rPr>
                      <w:rFonts w:ascii="Calibri" w:hAnsi="Calibri" w:cs="Calibri"/>
                      <w:b/>
                      <w:bCs/>
                    </w:rPr>
                    <w:t xml:space="preserve">[The maximum </w:t>
                  </w:r>
                  <w:r>
                    <w:rPr>
                      <w:rFonts w:ascii="Calibri" w:eastAsia="Malgun Gothic" w:hAnsi="Calibri" w:cs="Arial"/>
                      <w:b/>
                      <w:bCs/>
                      <w:lang w:eastAsia="ko-KR"/>
                    </w:rPr>
                    <w:t>number of PCI(s) different from serving cell PCI that can be configured for measurement]</w:t>
                  </w:r>
                </w:p>
              </w:tc>
              <w:tc>
                <w:tcPr>
                  <w:tcW w:w="0" w:type="auto"/>
                </w:tcPr>
                <w:p w14:paraId="201A991B" w14:textId="77777777" w:rsidR="00E91A8A" w:rsidRDefault="008A10E7">
                  <w:pPr>
                    <w:snapToGrid w:val="0"/>
                    <w:rPr>
                      <w:rFonts w:ascii="Calibri" w:hAnsi="Calibri" w:cs="Calibri"/>
                    </w:rPr>
                  </w:pPr>
                  <w:r>
                    <w:rPr>
                      <w:rFonts w:ascii="Calibri" w:hAnsi="Calibri" w:cs="Calibri"/>
                    </w:rPr>
                    <w:t>Needed, but there is little value in too fine granularity of values. Potential range {1, 3, 7}.</w:t>
                  </w:r>
                </w:p>
              </w:tc>
            </w:tr>
            <w:tr w:rsidR="00E91A8A" w14:paraId="24D658FE" w14:textId="77777777">
              <w:trPr>
                <w:jc w:val="center"/>
              </w:trPr>
              <w:tc>
                <w:tcPr>
                  <w:tcW w:w="0" w:type="auto"/>
                </w:tcPr>
                <w:p w14:paraId="6FCAD33C" w14:textId="77777777" w:rsidR="00E91A8A" w:rsidRDefault="008A10E7">
                  <w:pPr>
                    <w:numPr>
                      <w:ilvl w:val="0"/>
                      <w:numId w:val="78"/>
                    </w:numPr>
                    <w:snapToGrid w:val="0"/>
                    <w:jc w:val="left"/>
                    <w:rPr>
                      <w:rFonts w:ascii="Calibri" w:eastAsia="Malgun Gothic" w:hAnsi="Calibri" w:cs="Arial"/>
                      <w:b/>
                      <w:bCs/>
                      <w:lang w:eastAsia="ko-KR"/>
                    </w:rPr>
                  </w:pPr>
                  <w:r>
                    <w:rPr>
                      <w:rFonts w:ascii="Calibri" w:eastAsia="Malgun Gothic" w:hAnsi="Calibri" w:cs="Arial"/>
                      <w:b/>
                      <w:bCs/>
                      <w:lang w:eastAsia="ko-KR"/>
                    </w:rPr>
                    <w:t>[</w:t>
                  </w:r>
                  <w:r>
                    <w:rPr>
                      <w:rFonts w:ascii="Calibri" w:eastAsia="Malgun Gothic" w:hAnsi="Calibri" w:cs="Arial" w:hint="eastAsia"/>
                      <w:b/>
                      <w:bCs/>
                      <w:lang w:eastAsia="ko-KR"/>
                    </w:rPr>
                    <w:t>T</w:t>
                  </w:r>
                  <w:r>
                    <w:rPr>
                      <w:rFonts w:ascii="Calibri" w:eastAsia="Malgun Gothic" w:hAnsi="Calibri" w:cs="Arial"/>
                      <w:b/>
                      <w:bCs/>
                      <w:lang w:eastAsia="ko-KR"/>
                    </w:rPr>
                    <w:t>he maximum number of PCI(s) different from serving cell PCI for which the active RS (refer to def. in 38.214) UE is conducting measurement on in FR1]</w:t>
                  </w:r>
                </w:p>
              </w:tc>
              <w:tc>
                <w:tcPr>
                  <w:tcW w:w="0" w:type="auto"/>
                </w:tcPr>
                <w:p w14:paraId="5316981C" w14:textId="77777777" w:rsidR="00E91A8A" w:rsidRDefault="008A10E7">
                  <w:pPr>
                    <w:snapToGrid w:val="0"/>
                    <w:rPr>
                      <w:rFonts w:ascii="Calibri" w:eastAsia="Malgun Gothic" w:hAnsi="Calibri" w:cs="Arial"/>
                      <w:bCs/>
                      <w:lang w:eastAsia="ko-KR"/>
                    </w:rPr>
                  </w:pPr>
                  <w:r>
                    <w:rPr>
                      <w:rFonts w:ascii="Calibri" w:eastAsia="Malgun Gothic" w:hAnsi="Calibri" w:cs="Arial"/>
                      <w:bCs/>
                      <w:lang w:eastAsia="ko-KR"/>
                    </w:rPr>
                    <w:t>No clear need for this measurement</w:t>
                  </w:r>
                </w:p>
              </w:tc>
            </w:tr>
            <w:tr w:rsidR="00E91A8A" w14:paraId="416FA06F" w14:textId="77777777">
              <w:trPr>
                <w:jc w:val="center"/>
              </w:trPr>
              <w:tc>
                <w:tcPr>
                  <w:tcW w:w="0" w:type="auto"/>
                </w:tcPr>
                <w:p w14:paraId="4E20D48D" w14:textId="77777777" w:rsidR="00E91A8A" w:rsidRDefault="008A10E7">
                  <w:pPr>
                    <w:numPr>
                      <w:ilvl w:val="0"/>
                      <w:numId w:val="78"/>
                    </w:numPr>
                    <w:snapToGrid w:val="0"/>
                    <w:jc w:val="left"/>
                    <w:rPr>
                      <w:rFonts w:ascii="Calibri" w:hAnsi="Calibri" w:cs="Calibri"/>
                      <w:b/>
                      <w:bCs/>
                    </w:rPr>
                  </w:pPr>
                  <w:r>
                    <w:rPr>
                      <w:rFonts w:ascii="Calibri" w:eastAsia="Malgun Gothic" w:hAnsi="Calibri" w:cs="Arial"/>
                      <w:b/>
                      <w:bCs/>
                      <w:lang w:eastAsia="ko-KR"/>
                    </w:rPr>
                    <w:t>[</w:t>
                  </w:r>
                  <w:r>
                    <w:rPr>
                      <w:rFonts w:ascii="Calibri" w:eastAsia="Malgun Gothic" w:hAnsi="Calibri" w:cs="Arial" w:hint="eastAsia"/>
                      <w:b/>
                      <w:bCs/>
                      <w:lang w:eastAsia="ko-KR"/>
                    </w:rPr>
                    <w:t>T</w:t>
                  </w:r>
                  <w:r>
                    <w:rPr>
                      <w:rFonts w:ascii="Calibri" w:eastAsia="Malgun Gothic" w:hAnsi="Calibri" w:cs="Arial"/>
                      <w:b/>
                      <w:bCs/>
                      <w:lang w:eastAsia="ko-KR"/>
                    </w:rPr>
                    <w:t xml:space="preserve">he maximum </w:t>
                  </w:r>
                  <w:r>
                    <w:rPr>
                      <w:rFonts w:ascii="Calibri" w:eastAsia="DengXian" w:hAnsi="Calibri" w:cs="Calibri"/>
                      <w:b/>
                      <w:bCs/>
                      <w:lang w:eastAsia="zh-CN"/>
                    </w:rPr>
                    <w:t>number of PCI(s)</w:t>
                  </w:r>
                  <w:r>
                    <w:rPr>
                      <w:rFonts w:ascii="Calibri" w:hAnsi="Calibri" w:cs="Calibri"/>
                      <w:b/>
                      <w:bCs/>
                    </w:rPr>
                    <w:t xml:space="preserve"> different from serving cell PCI for which the active RS (refer to def. in 38.214) UE is conducting measurement on in FR2]</w:t>
                  </w:r>
                </w:p>
              </w:tc>
              <w:tc>
                <w:tcPr>
                  <w:tcW w:w="0" w:type="auto"/>
                </w:tcPr>
                <w:p w14:paraId="5C86FB9D" w14:textId="77777777" w:rsidR="00E91A8A" w:rsidRDefault="008A10E7">
                  <w:pPr>
                    <w:snapToGrid w:val="0"/>
                    <w:rPr>
                      <w:rFonts w:ascii="Calibri" w:eastAsia="Malgun Gothic" w:hAnsi="Calibri" w:cs="Arial"/>
                      <w:bCs/>
                      <w:lang w:eastAsia="ko-KR"/>
                    </w:rPr>
                  </w:pPr>
                  <w:r>
                    <w:rPr>
                      <w:rFonts w:ascii="Calibri" w:eastAsia="Malgun Gothic" w:hAnsi="Calibri" w:cs="Arial"/>
                      <w:bCs/>
                      <w:lang w:eastAsia="ko-KR"/>
                    </w:rPr>
                    <w:t>No clear need for this measurement</w:t>
                  </w:r>
                </w:p>
              </w:tc>
            </w:tr>
            <w:tr w:rsidR="00E91A8A" w14:paraId="344347F0" w14:textId="77777777">
              <w:trPr>
                <w:jc w:val="center"/>
              </w:trPr>
              <w:tc>
                <w:tcPr>
                  <w:tcW w:w="0" w:type="auto"/>
                </w:tcPr>
                <w:p w14:paraId="726A9977" w14:textId="77777777" w:rsidR="00E91A8A" w:rsidRDefault="008A10E7">
                  <w:pPr>
                    <w:numPr>
                      <w:ilvl w:val="0"/>
                      <w:numId w:val="78"/>
                    </w:numPr>
                    <w:snapToGrid w:val="0"/>
                    <w:jc w:val="left"/>
                    <w:rPr>
                      <w:rFonts w:ascii="Calibri" w:hAnsi="Calibri" w:cs="Calibri"/>
                      <w:b/>
                      <w:bCs/>
                    </w:rPr>
                  </w:pPr>
                  <w:r>
                    <w:rPr>
                      <w:rFonts w:ascii="Calibri" w:hAnsi="Calibri" w:cs="Calibri"/>
                      <w:b/>
                      <w:bCs/>
                    </w:rPr>
                    <w:t>[ [L1-RSRP/beam] measurement and report on SSB(s) with PCI(s) different from serving cell PCI]</w:t>
                  </w:r>
                </w:p>
              </w:tc>
              <w:tc>
                <w:tcPr>
                  <w:tcW w:w="0" w:type="auto"/>
                </w:tcPr>
                <w:p w14:paraId="7E8E4D95" w14:textId="77777777" w:rsidR="00E91A8A" w:rsidRDefault="008A10E7">
                  <w:pPr>
                    <w:snapToGrid w:val="0"/>
                    <w:rPr>
                      <w:rFonts w:ascii="Calibri" w:hAnsi="Calibri" w:cs="Calibri"/>
                    </w:rPr>
                  </w:pPr>
                  <w:r>
                    <w:rPr>
                      <w:rFonts w:ascii="Calibri" w:hAnsi="Calibri" w:cs="Calibri"/>
                    </w:rPr>
                    <w:t xml:space="preserve">Should be part of a basic FG. Can be merged with 15. </w:t>
                  </w:r>
                </w:p>
              </w:tc>
            </w:tr>
            <w:tr w:rsidR="00E91A8A" w14:paraId="29C7018E" w14:textId="77777777">
              <w:trPr>
                <w:jc w:val="center"/>
              </w:trPr>
              <w:tc>
                <w:tcPr>
                  <w:tcW w:w="0" w:type="auto"/>
                </w:tcPr>
                <w:p w14:paraId="142B90F1" w14:textId="77777777" w:rsidR="00E91A8A" w:rsidRDefault="008A10E7">
                  <w:pPr>
                    <w:numPr>
                      <w:ilvl w:val="0"/>
                      <w:numId w:val="78"/>
                    </w:numPr>
                    <w:snapToGrid w:val="0"/>
                    <w:jc w:val="left"/>
                    <w:rPr>
                      <w:rFonts w:ascii="Calibri" w:hAnsi="Calibri" w:cs="Calibri"/>
                      <w:b/>
                      <w:bCs/>
                    </w:rPr>
                  </w:pPr>
                  <w:r>
                    <w:rPr>
                      <w:rFonts w:ascii="Calibri" w:hAnsi="Calibri" w:cs="Calibri"/>
                      <w:b/>
                      <w:bCs/>
                    </w:rPr>
                    <w:lastRenderedPageBreak/>
                    <w:t>[ [L1-RSRP/beam] reporting of Kmax SSBRI-RSRP[,SS-RSRP] [pairs/beams], with at least one [pair/beam] associated with a PCI different from serving cell PCI [in one report instance]]</w:t>
                  </w:r>
                </w:p>
              </w:tc>
              <w:tc>
                <w:tcPr>
                  <w:tcW w:w="0" w:type="auto"/>
                </w:tcPr>
                <w:p w14:paraId="66641D5A" w14:textId="77777777" w:rsidR="00E91A8A" w:rsidRDefault="008A10E7">
                  <w:pPr>
                    <w:snapToGrid w:val="0"/>
                    <w:rPr>
                      <w:rFonts w:ascii="Calibri" w:hAnsi="Calibri" w:cs="Calibri"/>
                    </w:rPr>
                  </w:pPr>
                  <w:r>
                    <w:rPr>
                      <w:rFonts w:ascii="Calibri" w:hAnsi="Calibri" w:cs="Calibri"/>
                    </w:rPr>
                    <w:t>Should be part of a basic FG. Can be merged with 14.</w:t>
                  </w:r>
                </w:p>
              </w:tc>
            </w:tr>
            <w:tr w:rsidR="00E91A8A" w14:paraId="08F3DD56" w14:textId="77777777">
              <w:trPr>
                <w:jc w:val="center"/>
              </w:trPr>
              <w:tc>
                <w:tcPr>
                  <w:tcW w:w="0" w:type="auto"/>
                </w:tcPr>
                <w:p w14:paraId="529361BA" w14:textId="77777777" w:rsidR="00E91A8A" w:rsidRDefault="008A10E7">
                  <w:pPr>
                    <w:numPr>
                      <w:ilvl w:val="0"/>
                      <w:numId w:val="78"/>
                    </w:numPr>
                    <w:snapToGrid w:val="0"/>
                    <w:jc w:val="left"/>
                    <w:rPr>
                      <w:rFonts w:ascii="Calibri" w:hAnsi="Calibri" w:cs="Calibri"/>
                      <w:b/>
                      <w:bCs/>
                    </w:rPr>
                  </w:pPr>
                  <w:r>
                    <w:rPr>
                      <w:rFonts w:ascii="Calibri" w:hAnsi="Calibri" w:cs="Calibri"/>
                      <w:b/>
                      <w:bCs/>
                    </w:rPr>
                    <w:t>The maximum number of PCI(s) different from serving cell PCI that can be associated with activated TCI states</w:t>
                  </w:r>
                </w:p>
              </w:tc>
              <w:tc>
                <w:tcPr>
                  <w:tcW w:w="0" w:type="auto"/>
                </w:tcPr>
                <w:p w14:paraId="7B18FECC" w14:textId="77777777" w:rsidR="00E91A8A" w:rsidRDefault="008A10E7">
                  <w:pPr>
                    <w:snapToGrid w:val="0"/>
                    <w:rPr>
                      <w:rFonts w:ascii="Calibri" w:hAnsi="Calibri" w:cs="Calibri"/>
                    </w:rPr>
                  </w:pPr>
                  <w:r>
                    <w:rPr>
                      <w:rFonts w:ascii="Calibri" w:hAnsi="Calibri" w:cs="Calibri"/>
                    </w:rPr>
                    <w:t>Needed</w:t>
                  </w:r>
                </w:p>
              </w:tc>
            </w:tr>
          </w:tbl>
          <w:p w14:paraId="0E7EDE39" w14:textId="77777777" w:rsidR="00E91A8A" w:rsidRDefault="00E91A8A"/>
          <w:p w14:paraId="341FEA1A" w14:textId="77777777" w:rsidR="00E91A8A" w:rsidRDefault="00E91A8A">
            <w:pPr>
              <w:spacing w:beforeLines="50" w:before="120"/>
              <w:jc w:val="left"/>
              <w:rPr>
                <w:rFonts w:ascii="Calibri" w:hAnsi="Calibri" w:cs="Calibri"/>
                <w:color w:val="000000"/>
              </w:rPr>
            </w:pPr>
          </w:p>
        </w:tc>
      </w:tr>
    </w:tbl>
    <w:p w14:paraId="00211625" w14:textId="77777777" w:rsidR="00E91A8A" w:rsidRDefault="00E91A8A">
      <w:pPr>
        <w:pStyle w:val="maintext"/>
        <w:ind w:firstLineChars="90" w:firstLine="180"/>
        <w:rPr>
          <w:rFonts w:ascii="Calibri" w:hAnsi="Calibri" w:cs="Arial"/>
        </w:rPr>
      </w:pPr>
    </w:p>
    <w:p w14:paraId="105B288A"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72"/>
        <w:gridCol w:w="623"/>
        <w:gridCol w:w="3720"/>
        <w:gridCol w:w="9599"/>
        <w:gridCol w:w="842"/>
        <w:gridCol w:w="222"/>
        <w:gridCol w:w="222"/>
        <w:gridCol w:w="222"/>
        <w:gridCol w:w="222"/>
        <w:gridCol w:w="222"/>
        <w:gridCol w:w="222"/>
        <w:gridCol w:w="222"/>
        <w:gridCol w:w="2545"/>
        <w:gridCol w:w="2026"/>
      </w:tblGrid>
      <w:tr w:rsidR="00E91A8A" w14:paraId="65ADF704" w14:textId="77777777">
        <w:tc>
          <w:tcPr>
            <w:tcW w:w="0" w:type="auto"/>
            <w:shd w:val="clear" w:color="auto" w:fill="FFFF00"/>
          </w:tcPr>
          <w:p w14:paraId="142EF839" w14:textId="77777777" w:rsidR="00E91A8A" w:rsidRDefault="008A10E7">
            <w:pPr>
              <w:pStyle w:val="TAL"/>
              <w:rPr>
                <w:rFonts w:cs="Arial"/>
                <w:color w:val="000000"/>
                <w:szCs w:val="18"/>
              </w:rPr>
            </w:pPr>
            <w:r>
              <w:rPr>
                <w:rFonts w:cs="Arial"/>
                <w:color w:val="000000"/>
                <w:szCs w:val="18"/>
              </w:rPr>
              <w:t xml:space="preserve"> 23. NR_FeMIMO</w:t>
            </w:r>
          </w:p>
        </w:tc>
        <w:tc>
          <w:tcPr>
            <w:tcW w:w="0" w:type="auto"/>
            <w:shd w:val="clear" w:color="auto" w:fill="FFFF00"/>
          </w:tcPr>
          <w:p w14:paraId="68F56C7E" w14:textId="77777777" w:rsidR="00E91A8A" w:rsidRDefault="008A10E7">
            <w:pPr>
              <w:pStyle w:val="TAL"/>
              <w:rPr>
                <w:rFonts w:cs="Arial"/>
                <w:color w:val="000000"/>
                <w:szCs w:val="18"/>
              </w:rPr>
            </w:pPr>
            <w:r>
              <w:rPr>
                <w:rFonts w:cs="Arial"/>
                <w:color w:val="000000"/>
                <w:szCs w:val="18"/>
              </w:rPr>
              <w:t>23-1-2</w:t>
            </w:r>
          </w:p>
        </w:tc>
        <w:tc>
          <w:tcPr>
            <w:tcW w:w="0" w:type="auto"/>
            <w:shd w:val="clear" w:color="auto" w:fill="FFFF00"/>
          </w:tcPr>
          <w:p w14:paraId="2A4FFC3E"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Inter-cell measurement and reporting (for inter-cell BM </w:t>
            </w:r>
            <w:r>
              <w:rPr>
                <w:rFonts w:eastAsia="SimSun" w:cs="Arial"/>
                <w:color w:val="000000"/>
                <w:szCs w:val="18"/>
                <w:highlight w:val="yellow"/>
                <w:lang w:eastAsia="zh-CN"/>
              </w:rPr>
              <w:t>[and mTRP]</w:t>
            </w:r>
            <w:r>
              <w:rPr>
                <w:rFonts w:eastAsia="SimSun" w:cs="Arial"/>
                <w:color w:val="000000"/>
                <w:szCs w:val="18"/>
                <w:lang w:eastAsia="zh-CN"/>
              </w:rPr>
              <w:t>)</w:t>
            </w:r>
          </w:p>
        </w:tc>
        <w:tc>
          <w:tcPr>
            <w:tcW w:w="0" w:type="auto"/>
            <w:shd w:val="clear" w:color="auto" w:fill="FFFF00"/>
          </w:tcPr>
          <w:p w14:paraId="598C93BD" w14:textId="77777777" w:rsidR="00E91A8A" w:rsidRDefault="008A10E7">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[L1-RSRP/beam]</w:t>
            </w:r>
            <w:r>
              <w:rPr>
                <w:rFonts w:cs="Arial"/>
                <w:color w:val="000000"/>
                <w:sz w:val="18"/>
                <w:szCs w:val="18"/>
              </w:rPr>
              <w:t xml:space="preserve"> measurement and report on SSB(s) with PCI(s) different from serving cell PCI</w:t>
            </w:r>
          </w:p>
          <w:p w14:paraId="010CA2DD" w14:textId="77777777" w:rsidR="00E91A8A" w:rsidRDefault="008A10E7">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rPr>
              <w:t xml:space="preserve">2. Support of </w:t>
            </w:r>
            <w:r>
              <w:rPr>
                <w:rFonts w:cs="Arial"/>
                <w:color w:val="000000"/>
                <w:sz w:val="18"/>
                <w:szCs w:val="18"/>
                <w:highlight w:val="yellow"/>
              </w:rPr>
              <w:t>[L1-RSRP/beam]</w:t>
            </w:r>
            <w:r>
              <w:rPr>
                <w:rFonts w:cs="Arial"/>
                <w:color w:val="000000"/>
                <w:sz w:val="18"/>
                <w:szCs w:val="18"/>
              </w:rPr>
              <w:t xml:space="preserve"> reporting of Kmax SSBRI-RSRP</w:t>
            </w:r>
            <w:r>
              <w:rPr>
                <w:rFonts w:cs="Arial"/>
                <w:color w:val="000000"/>
                <w:sz w:val="18"/>
                <w:szCs w:val="18"/>
                <w:highlight w:val="yellow"/>
              </w:rPr>
              <w:t>[,SS-RSRP] [pairs/beams]</w:t>
            </w:r>
            <w:r>
              <w:rPr>
                <w:rFonts w:cs="Arial"/>
                <w:color w:val="000000"/>
                <w:sz w:val="18"/>
                <w:szCs w:val="18"/>
              </w:rPr>
              <w:t xml:space="preserve">, with at least one </w:t>
            </w:r>
            <w:r>
              <w:rPr>
                <w:rFonts w:cs="Arial"/>
                <w:color w:val="000000"/>
                <w:sz w:val="18"/>
                <w:szCs w:val="18"/>
                <w:highlight w:val="yellow"/>
              </w:rPr>
              <w:t>[pair/beam]</w:t>
            </w:r>
            <w:r>
              <w:rPr>
                <w:rFonts w:cs="Arial"/>
                <w:color w:val="000000"/>
                <w:sz w:val="18"/>
                <w:szCs w:val="18"/>
              </w:rPr>
              <w:t xml:space="preserve"> associated with a PCI different from serving cell PCI </w:t>
            </w:r>
            <w:r>
              <w:rPr>
                <w:rFonts w:cs="Arial"/>
                <w:color w:val="000000"/>
                <w:sz w:val="18"/>
                <w:szCs w:val="18"/>
                <w:highlight w:val="yellow"/>
              </w:rPr>
              <w:t>[in one report instance]</w:t>
            </w:r>
          </w:p>
          <w:p w14:paraId="5CD0ACA9" w14:textId="77777777" w:rsidR="00E91A8A" w:rsidRDefault="008A10E7">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[3. The number of [RRC-configured/ MAC-CE activated] PCI(s) different from serving cell PCI for beam measurement] [in FR1]</w:t>
            </w:r>
          </w:p>
          <w:p w14:paraId="4C7CA7F6" w14:textId="77777777" w:rsidR="00E91A8A" w:rsidRDefault="00E91A8A">
            <w:pPr>
              <w:pStyle w:val="ListParagraph"/>
              <w:autoSpaceDE w:val="0"/>
              <w:autoSpaceDN w:val="0"/>
              <w:adjustRightInd w:val="0"/>
              <w:snapToGrid w:val="0"/>
              <w:spacing w:afterLines="50"/>
              <w:ind w:left="360" w:hanging="360"/>
              <w:rPr>
                <w:rFonts w:cs="Arial"/>
                <w:color w:val="000000"/>
                <w:sz w:val="18"/>
                <w:szCs w:val="18"/>
                <w:highlight w:val="yellow"/>
              </w:rPr>
            </w:pPr>
          </w:p>
          <w:p w14:paraId="65446221" w14:textId="77777777" w:rsidR="00E91A8A" w:rsidRDefault="008A10E7">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[4. The number of [RRC- configured/ MAC-CE activated] PCI(s) different from serving cell PCI for beam measurement] [in FR2]</w:t>
            </w:r>
          </w:p>
          <w:p w14:paraId="0B757D0F" w14:textId="77777777" w:rsidR="00E91A8A" w:rsidRDefault="00E91A8A">
            <w:pPr>
              <w:pStyle w:val="ListParagraph"/>
              <w:autoSpaceDE w:val="0"/>
              <w:autoSpaceDN w:val="0"/>
              <w:adjustRightInd w:val="0"/>
              <w:snapToGrid w:val="0"/>
              <w:spacing w:afterLines="50"/>
              <w:ind w:left="360" w:hanging="360"/>
              <w:rPr>
                <w:rFonts w:cs="Arial"/>
                <w:color w:val="000000"/>
                <w:sz w:val="18"/>
                <w:szCs w:val="18"/>
                <w:highlight w:val="yellow"/>
              </w:rPr>
            </w:pPr>
          </w:p>
          <w:p w14:paraId="354B5F99" w14:textId="77777777" w:rsidR="00E91A8A" w:rsidRDefault="008A10E7">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[5. The max number of SSB resources configured to measure L1-RSRP within a slot across all PCI(s) different from serving cell PCI]</w:t>
            </w:r>
          </w:p>
          <w:p w14:paraId="279F3E6F" w14:textId="77777777" w:rsidR="00E91A8A" w:rsidRDefault="00E91A8A">
            <w:pPr>
              <w:pStyle w:val="ListParagraph"/>
              <w:autoSpaceDE w:val="0"/>
              <w:autoSpaceDN w:val="0"/>
              <w:adjustRightInd w:val="0"/>
              <w:snapToGrid w:val="0"/>
              <w:spacing w:afterLines="50"/>
              <w:ind w:left="360" w:hanging="360"/>
              <w:rPr>
                <w:rFonts w:cs="Arial"/>
                <w:color w:val="000000"/>
                <w:sz w:val="18"/>
                <w:szCs w:val="18"/>
                <w:highlight w:val="yellow"/>
              </w:rPr>
            </w:pPr>
          </w:p>
          <w:p w14:paraId="232AF79A" w14:textId="77777777" w:rsidR="00E91A8A" w:rsidRDefault="008A10E7">
            <w:pPr>
              <w:pStyle w:val="ListParagraph"/>
              <w:autoSpaceDE w:val="0"/>
              <w:autoSpaceDN w:val="0"/>
              <w:adjustRightInd w:val="0"/>
              <w:snapToGrid w:val="0"/>
              <w:spacing w:afterLines="50"/>
              <w:ind w:left="360" w:hanging="360"/>
              <w:rPr>
                <w:rFonts w:cs="Arial"/>
                <w:color w:val="000000"/>
                <w:sz w:val="18"/>
                <w:szCs w:val="18"/>
                <w:highlight w:val="yellow"/>
              </w:rPr>
            </w:pPr>
            <w:r>
              <w:rPr>
                <w:rFonts w:cs="Arial"/>
                <w:color w:val="000000"/>
                <w:sz w:val="18"/>
                <w:szCs w:val="18"/>
                <w:highlight w:val="yellow"/>
              </w:rPr>
              <w:t>[6. The max number of SSB resources configured to measure L1-RSRP across all PCI(s) different from serving cell PCI]</w:t>
            </w:r>
          </w:p>
          <w:p w14:paraId="4269892A" w14:textId="77777777" w:rsidR="00E91A8A" w:rsidRDefault="00E91A8A">
            <w:pPr>
              <w:pStyle w:val="ListParagraph"/>
              <w:autoSpaceDE w:val="0"/>
              <w:autoSpaceDN w:val="0"/>
              <w:adjustRightInd w:val="0"/>
              <w:snapToGrid w:val="0"/>
              <w:spacing w:afterLines="50"/>
              <w:ind w:left="1320" w:hanging="360"/>
              <w:rPr>
                <w:rFonts w:cs="Arial"/>
                <w:color w:val="000000"/>
                <w:sz w:val="18"/>
                <w:szCs w:val="18"/>
                <w:highlight w:val="yellow"/>
              </w:rPr>
            </w:pPr>
          </w:p>
          <w:p w14:paraId="65BFEF44" w14:textId="77777777" w:rsidR="00E91A8A" w:rsidRDefault="008A10E7">
            <w:pPr>
              <w:pStyle w:val="ListParagraph"/>
              <w:autoSpaceDE w:val="0"/>
              <w:autoSpaceDN w:val="0"/>
              <w:adjustRightInd w:val="0"/>
              <w:snapToGrid w:val="0"/>
              <w:spacing w:afterLines="50"/>
              <w:ind w:left="360" w:hanging="360"/>
              <w:rPr>
                <w:rFonts w:cs="Arial"/>
                <w:color w:val="000000"/>
                <w:sz w:val="18"/>
                <w:szCs w:val="18"/>
              </w:rPr>
            </w:pPr>
            <w:r>
              <w:rPr>
                <w:rFonts w:cs="Arial"/>
                <w:color w:val="000000"/>
                <w:sz w:val="18"/>
                <w:szCs w:val="18"/>
                <w:highlight w:val="yellow"/>
              </w:rPr>
              <w:t>[7. Support on that SSB(s) with PCI(s) different from serving cell PCI configured for L1 beam measurement and report are not included in SSBs with PCIs configured for L3 mobility measurement]</w:t>
            </w:r>
          </w:p>
        </w:tc>
        <w:tc>
          <w:tcPr>
            <w:tcW w:w="0" w:type="auto"/>
            <w:shd w:val="clear" w:color="auto" w:fill="FFFF00"/>
          </w:tcPr>
          <w:p w14:paraId="0F4AE9D5" w14:textId="77777777" w:rsidR="00E91A8A" w:rsidRDefault="008A10E7">
            <w:pPr>
              <w:pStyle w:val="TAL"/>
              <w:rPr>
                <w:rFonts w:cs="Arial"/>
                <w:color w:val="000000"/>
                <w:szCs w:val="18"/>
              </w:rPr>
            </w:pPr>
            <w:r>
              <w:rPr>
                <w:rFonts w:cs="Arial"/>
                <w:color w:val="000000"/>
                <w:szCs w:val="18"/>
                <w:highlight w:val="yellow"/>
              </w:rPr>
              <w:t>[2-24, 2-29]</w:t>
            </w:r>
          </w:p>
        </w:tc>
        <w:tc>
          <w:tcPr>
            <w:tcW w:w="0" w:type="auto"/>
            <w:shd w:val="clear" w:color="auto" w:fill="FFFF00"/>
          </w:tcPr>
          <w:p w14:paraId="47F959F5" w14:textId="77777777" w:rsidR="00E91A8A" w:rsidRDefault="00E91A8A">
            <w:pPr>
              <w:pStyle w:val="TAL"/>
              <w:rPr>
                <w:rFonts w:eastAsia="SimSun" w:cs="Arial"/>
                <w:color w:val="000000"/>
                <w:szCs w:val="18"/>
                <w:lang w:eastAsia="zh-CN"/>
              </w:rPr>
            </w:pPr>
          </w:p>
        </w:tc>
        <w:tc>
          <w:tcPr>
            <w:tcW w:w="0" w:type="auto"/>
            <w:shd w:val="clear" w:color="auto" w:fill="FFFF00"/>
          </w:tcPr>
          <w:p w14:paraId="43FCF414" w14:textId="77777777" w:rsidR="00E91A8A" w:rsidRDefault="00E91A8A">
            <w:pPr>
              <w:pStyle w:val="TAL"/>
              <w:rPr>
                <w:rFonts w:cs="Arial"/>
                <w:color w:val="000000"/>
                <w:szCs w:val="18"/>
              </w:rPr>
            </w:pPr>
          </w:p>
        </w:tc>
        <w:tc>
          <w:tcPr>
            <w:tcW w:w="0" w:type="auto"/>
            <w:shd w:val="clear" w:color="auto" w:fill="FFFF00"/>
          </w:tcPr>
          <w:p w14:paraId="5A2C8891" w14:textId="77777777" w:rsidR="00E91A8A" w:rsidRDefault="00E91A8A">
            <w:pPr>
              <w:pStyle w:val="TAL"/>
              <w:rPr>
                <w:rFonts w:eastAsia="SimSun" w:cs="Arial"/>
                <w:color w:val="000000"/>
                <w:szCs w:val="18"/>
                <w:lang w:eastAsia="zh-CN"/>
              </w:rPr>
            </w:pPr>
          </w:p>
        </w:tc>
        <w:tc>
          <w:tcPr>
            <w:tcW w:w="0" w:type="auto"/>
            <w:shd w:val="clear" w:color="auto" w:fill="FFFF00"/>
          </w:tcPr>
          <w:p w14:paraId="798012B1" w14:textId="77777777" w:rsidR="00E91A8A" w:rsidRDefault="00E91A8A">
            <w:pPr>
              <w:pStyle w:val="TAL"/>
              <w:rPr>
                <w:rFonts w:cs="Arial"/>
                <w:color w:val="000000"/>
                <w:szCs w:val="18"/>
              </w:rPr>
            </w:pPr>
          </w:p>
        </w:tc>
        <w:tc>
          <w:tcPr>
            <w:tcW w:w="0" w:type="auto"/>
            <w:shd w:val="clear" w:color="auto" w:fill="FFFF00"/>
          </w:tcPr>
          <w:p w14:paraId="4159FF58" w14:textId="77777777" w:rsidR="00E91A8A" w:rsidRDefault="00E91A8A">
            <w:pPr>
              <w:pStyle w:val="TAL"/>
              <w:rPr>
                <w:rFonts w:cs="Arial"/>
                <w:color w:val="000000"/>
                <w:szCs w:val="18"/>
              </w:rPr>
            </w:pPr>
          </w:p>
        </w:tc>
        <w:tc>
          <w:tcPr>
            <w:tcW w:w="0" w:type="auto"/>
            <w:shd w:val="clear" w:color="auto" w:fill="FFFF00"/>
          </w:tcPr>
          <w:p w14:paraId="34A5B44D" w14:textId="77777777" w:rsidR="00E91A8A" w:rsidRDefault="00E91A8A">
            <w:pPr>
              <w:pStyle w:val="TAL"/>
              <w:rPr>
                <w:rFonts w:cs="Arial"/>
                <w:color w:val="000000"/>
                <w:szCs w:val="18"/>
              </w:rPr>
            </w:pPr>
          </w:p>
        </w:tc>
        <w:tc>
          <w:tcPr>
            <w:tcW w:w="0" w:type="auto"/>
            <w:shd w:val="clear" w:color="auto" w:fill="FFFF00"/>
          </w:tcPr>
          <w:p w14:paraId="5402C5F0" w14:textId="77777777" w:rsidR="00E91A8A" w:rsidRDefault="00E91A8A">
            <w:pPr>
              <w:pStyle w:val="TAL"/>
              <w:rPr>
                <w:rFonts w:cs="Arial"/>
                <w:color w:val="000000"/>
                <w:szCs w:val="18"/>
              </w:rPr>
            </w:pPr>
          </w:p>
        </w:tc>
        <w:tc>
          <w:tcPr>
            <w:tcW w:w="0" w:type="auto"/>
            <w:shd w:val="clear" w:color="auto" w:fill="FFFF00"/>
          </w:tcPr>
          <w:p w14:paraId="09706B79" w14:textId="77777777" w:rsidR="00E91A8A" w:rsidRDefault="008A10E7">
            <w:pPr>
              <w:pStyle w:val="TAL"/>
              <w:rPr>
                <w:rFonts w:cs="Arial"/>
                <w:color w:val="000000"/>
                <w:szCs w:val="18"/>
              </w:rPr>
            </w:pPr>
            <w:r>
              <w:rPr>
                <w:rFonts w:cs="Arial"/>
                <w:color w:val="000000"/>
                <w:szCs w:val="18"/>
                <w:highlight w:val="yellow"/>
              </w:rPr>
              <w:t>[2. Candidate value of {1,2,3,4}]</w:t>
            </w:r>
          </w:p>
          <w:p w14:paraId="38D7A7EC" w14:textId="77777777" w:rsidR="00E91A8A" w:rsidRDefault="00E91A8A">
            <w:pPr>
              <w:pStyle w:val="TAL"/>
              <w:rPr>
                <w:rFonts w:cs="Arial"/>
                <w:color w:val="000000"/>
                <w:szCs w:val="18"/>
              </w:rPr>
            </w:pPr>
          </w:p>
          <w:p w14:paraId="4451CD98" w14:textId="77777777" w:rsidR="00E91A8A" w:rsidRDefault="008A10E7">
            <w:pPr>
              <w:pStyle w:val="TAL"/>
              <w:rPr>
                <w:rFonts w:cs="Arial"/>
                <w:color w:val="000000"/>
                <w:szCs w:val="18"/>
                <w:highlight w:val="yellow"/>
              </w:rPr>
            </w:pPr>
            <w:r>
              <w:rPr>
                <w:rFonts w:cs="Arial"/>
                <w:color w:val="000000"/>
                <w:szCs w:val="18"/>
                <w:highlight w:val="yellow"/>
              </w:rPr>
              <w:t>[3. candidate values {1, 2, 4, 6}]</w:t>
            </w:r>
          </w:p>
          <w:p w14:paraId="1149174A" w14:textId="77777777" w:rsidR="00E91A8A" w:rsidRDefault="00E91A8A">
            <w:pPr>
              <w:pStyle w:val="TAL"/>
              <w:rPr>
                <w:rFonts w:cs="Arial"/>
                <w:color w:val="000000"/>
                <w:szCs w:val="18"/>
                <w:highlight w:val="yellow"/>
              </w:rPr>
            </w:pPr>
          </w:p>
          <w:p w14:paraId="3C0F27E8" w14:textId="77777777" w:rsidR="00E91A8A" w:rsidRDefault="008A10E7">
            <w:pPr>
              <w:pStyle w:val="TAL"/>
              <w:rPr>
                <w:rFonts w:cs="Arial"/>
                <w:color w:val="000000"/>
                <w:szCs w:val="18"/>
                <w:highlight w:val="yellow"/>
              </w:rPr>
            </w:pPr>
            <w:r>
              <w:rPr>
                <w:rFonts w:cs="Arial"/>
                <w:color w:val="000000"/>
                <w:szCs w:val="18"/>
                <w:highlight w:val="yellow"/>
              </w:rPr>
              <w:t>[4. candidate values {1, 2, 4}]</w:t>
            </w:r>
          </w:p>
          <w:p w14:paraId="2C7AC7B3" w14:textId="77777777" w:rsidR="00E91A8A" w:rsidRDefault="00E91A8A">
            <w:pPr>
              <w:pStyle w:val="TAL"/>
              <w:rPr>
                <w:rFonts w:cs="Arial"/>
                <w:color w:val="000000"/>
                <w:szCs w:val="18"/>
                <w:highlight w:val="yellow"/>
              </w:rPr>
            </w:pPr>
          </w:p>
          <w:p w14:paraId="7D4BDE63" w14:textId="77777777" w:rsidR="00E91A8A" w:rsidRDefault="008A10E7">
            <w:pPr>
              <w:pStyle w:val="TAL"/>
              <w:rPr>
                <w:rFonts w:cs="Arial"/>
                <w:color w:val="000000"/>
                <w:szCs w:val="18"/>
                <w:highlight w:val="yellow"/>
              </w:rPr>
            </w:pPr>
            <w:r>
              <w:rPr>
                <w:rFonts w:cs="Arial"/>
                <w:color w:val="000000"/>
                <w:szCs w:val="18"/>
                <w:highlight w:val="yellow"/>
              </w:rPr>
              <w:t>[5. candidate values: {2, 4, 8, FFS}]</w:t>
            </w:r>
          </w:p>
          <w:p w14:paraId="629F7D4A" w14:textId="77777777" w:rsidR="00E91A8A" w:rsidRDefault="00E91A8A">
            <w:pPr>
              <w:pStyle w:val="TAL"/>
              <w:rPr>
                <w:rFonts w:cs="Arial"/>
                <w:color w:val="000000"/>
                <w:szCs w:val="18"/>
                <w:highlight w:val="yellow"/>
              </w:rPr>
            </w:pPr>
          </w:p>
          <w:p w14:paraId="1B966D81" w14:textId="77777777" w:rsidR="00E91A8A" w:rsidRDefault="008A10E7">
            <w:pPr>
              <w:pStyle w:val="TAL"/>
              <w:rPr>
                <w:rFonts w:cs="Arial"/>
                <w:color w:val="000000"/>
                <w:szCs w:val="18"/>
                <w:highlight w:val="yellow"/>
              </w:rPr>
            </w:pPr>
            <w:r>
              <w:rPr>
                <w:rFonts w:cs="Arial"/>
                <w:color w:val="000000"/>
                <w:szCs w:val="18"/>
                <w:highlight w:val="yellow"/>
              </w:rPr>
              <w:t>[6. candidate values: {4, 8, 16, 32, 64, FFS}]</w:t>
            </w:r>
          </w:p>
          <w:p w14:paraId="74F3BDBC" w14:textId="77777777" w:rsidR="00E91A8A" w:rsidRDefault="00E91A8A">
            <w:pPr>
              <w:pStyle w:val="TAL"/>
              <w:rPr>
                <w:rFonts w:cs="Arial"/>
                <w:color w:val="000000"/>
                <w:szCs w:val="18"/>
                <w:highlight w:val="yellow"/>
              </w:rPr>
            </w:pPr>
          </w:p>
          <w:p w14:paraId="45C2C743" w14:textId="77777777" w:rsidR="00E91A8A" w:rsidRDefault="008A10E7">
            <w:pPr>
              <w:pStyle w:val="TAL"/>
              <w:rPr>
                <w:rFonts w:cs="Arial"/>
                <w:color w:val="000000"/>
                <w:szCs w:val="18"/>
              </w:rPr>
            </w:pPr>
            <w:r>
              <w:rPr>
                <w:rFonts w:cs="Arial"/>
                <w:color w:val="000000"/>
                <w:szCs w:val="18"/>
                <w:highlight w:val="yellow"/>
              </w:rPr>
              <w:t>[7. candidate values {not support}]</w:t>
            </w:r>
          </w:p>
        </w:tc>
        <w:tc>
          <w:tcPr>
            <w:tcW w:w="0" w:type="auto"/>
            <w:shd w:val="clear" w:color="auto" w:fill="FFFF00"/>
          </w:tcPr>
          <w:p w14:paraId="5C6339D1" w14:textId="77777777" w:rsidR="00E91A8A" w:rsidRDefault="008A10E7">
            <w:pPr>
              <w:pStyle w:val="TAL"/>
              <w:rPr>
                <w:rFonts w:cs="Arial"/>
                <w:color w:val="000000"/>
                <w:szCs w:val="18"/>
              </w:rPr>
            </w:pPr>
            <w:r>
              <w:rPr>
                <w:rFonts w:cs="Arial"/>
                <w:color w:val="000000"/>
                <w:szCs w:val="18"/>
              </w:rPr>
              <w:t>Optional with capability signalling</w:t>
            </w:r>
          </w:p>
        </w:tc>
      </w:tr>
    </w:tbl>
    <w:p w14:paraId="5DEA4A77" w14:textId="77777777" w:rsidR="00E91A8A" w:rsidRDefault="00E91A8A">
      <w:pPr>
        <w:pStyle w:val="maintext"/>
        <w:ind w:firstLineChars="90" w:firstLine="180"/>
        <w:rPr>
          <w:rFonts w:ascii="Calibri" w:hAnsi="Calibri" w:cs="Arial"/>
          <w:color w:val="000000"/>
        </w:rPr>
      </w:pPr>
    </w:p>
    <w:p w14:paraId="0037944C"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3840A80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F40CBA6"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3D1874F"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159FDA00" w14:textId="77777777">
        <w:tc>
          <w:tcPr>
            <w:tcW w:w="1818" w:type="dxa"/>
            <w:tcBorders>
              <w:top w:val="single" w:sz="4" w:space="0" w:color="auto"/>
              <w:left w:val="single" w:sz="4" w:space="0" w:color="auto"/>
              <w:bottom w:val="single" w:sz="4" w:space="0" w:color="auto"/>
              <w:right w:val="single" w:sz="4" w:space="0" w:color="auto"/>
            </w:tcBorders>
          </w:tcPr>
          <w:p w14:paraId="237C106E"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8F22A7" w14:textId="77777777" w:rsidR="00E91A8A" w:rsidRDefault="008A10E7">
            <w:pPr>
              <w:spacing w:after="0"/>
              <w:rPr>
                <w:b/>
                <w:i/>
                <w:u w:val="single"/>
                <w:lang w:val="en-GB" w:eastAsia="zh-CN"/>
              </w:rPr>
            </w:pPr>
            <w:r>
              <w:rPr>
                <w:rFonts w:cs="Arial"/>
                <w:b/>
                <w:i/>
                <w:u w:val="single"/>
                <w:lang w:val="en-GB" w:eastAsia="zh-CN"/>
              </w:rPr>
              <w:t>Inter-cell measurement and reporting</w:t>
            </w:r>
          </w:p>
          <w:p w14:paraId="33314094" w14:textId="77777777" w:rsidR="00E91A8A" w:rsidRDefault="008A10E7">
            <w:pPr>
              <w:spacing w:after="0"/>
              <w:rPr>
                <w:lang w:val="en-GB" w:eastAsia="zh-CN"/>
              </w:rPr>
            </w:pPr>
            <w:r>
              <w:rPr>
                <w:lang w:val="en-GB" w:eastAsia="zh-CN"/>
              </w:rPr>
              <w:t xml:space="preserve">As discussed in RAN1#106bis-e, regarding the number of RRC-configured PCI(s) different from serving cell PCI for beam measurement, it is agreed that </w:t>
            </w:r>
            <w:r>
              <w:rPr>
                <w:rFonts w:cs="Times"/>
              </w:rPr>
              <w:t>two independent X values (X1, X2) are reported as UE capability for two different assumptions on additional SSB time domain position and periodicity with respect to serving cell SSB</w:t>
            </w:r>
            <w:r>
              <w:rPr>
                <w:lang w:val="en-GB" w:eastAsia="zh-CN"/>
              </w:rPr>
              <w:t>.</w:t>
            </w:r>
            <w:bookmarkStart w:id="158" w:name="_Hlk83857558"/>
            <w:r>
              <w:rPr>
                <w:lang w:val="en-GB" w:eastAsia="zh-CN"/>
              </w:rPr>
              <w:t xml:space="preserve"> In addition, it was agreed that </w:t>
            </w:r>
            <w:r>
              <w:rPr>
                <w:rFonts w:cs="Times"/>
                <w:lang w:val="en-GB"/>
              </w:rPr>
              <w:t>t</w:t>
            </w:r>
            <w:r>
              <w:rPr>
                <w:rFonts w:cs="Times"/>
              </w:rPr>
              <w:t>his UE capability has FR1 and FR2 differentiation</w:t>
            </w:r>
            <w:r>
              <w:rPr>
                <w:lang w:val="en-GB" w:eastAsia="zh-CN"/>
              </w:rPr>
              <w:t xml:space="preserve">. Considering UE implementation complexity, the </w:t>
            </w:r>
            <w:r>
              <w:rPr>
                <w:rFonts w:hint="eastAsia"/>
                <w:lang w:val="en-GB" w:eastAsia="zh-CN"/>
              </w:rPr>
              <w:t>candi</w:t>
            </w:r>
            <w:r>
              <w:rPr>
                <w:lang w:val="en-GB" w:eastAsia="zh-CN"/>
              </w:rPr>
              <w:t xml:space="preserve">date values for X1 and X2 are recommended to be extended to {0, 1, 2, 3, 4, 5, 6, 7}. </w:t>
            </w:r>
          </w:p>
          <w:bookmarkEnd w:id="158"/>
          <w:p w14:paraId="0387346D" w14:textId="77777777" w:rsidR="00E91A8A" w:rsidRDefault="00E91A8A">
            <w:pPr>
              <w:spacing w:after="0"/>
              <w:rPr>
                <w:lang w:val="en-GB" w:eastAsia="zh-CN"/>
              </w:rPr>
            </w:pPr>
          </w:p>
          <w:p w14:paraId="74F2F816" w14:textId="77777777" w:rsidR="00E91A8A" w:rsidRDefault="008A10E7">
            <w:pPr>
              <w:spacing w:after="0"/>
              <w:rPr>
                <w:b/>
                <w:i/>
                <w:lang w:eastAsia="zh-CN"/>
              </w:rPr>
            </w:pPr>
            <w:r>
              <w:rPr>
                <w:rFonts w:hint="eastAsia"/>
                <w:b/>
                <w:i/>
                <w:lang w:eastAsia="zh-CN"/>
              </w:rPr>
              <w:t>P</w:t>
            </w:r>
            <w:r>
              <w:rPr>
                <w:b/>
                <w:i/>
                <w:lang w:eastAsia="zh-CN"/>
              </w:rPr>
              <w:t>roposal 2-3: Revise component 3/4 in FG 23-1-2 on RRC-configured PCI(s) different from serving cell PCI as follows</w:t>
            </w:r>
          </w:p>
          <w:p w14:paraId="28245091"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3. The maximum number of configured additional PCIs is X1 when time domain positions and periodicity of configured SSBs with additional PCIs are the same as time domain positions and periodicity of the serving cell SSBs, with candidate values {0, 1, 2, 3, 4, 5, 6, 7};</w:t>
            </w:r>
          </w:p>
          <w:p w14:paraId="143385CC"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4. The maximum number of configured additional PCIs is X2 when time domain positions and periodicity of configured SSBs with additional PCIs are different with time domain positions and periodicity of the serving cell SSBs, with candidate values {0, 1, 2, 3, 4, 5, 6, 7};</w:t>
            </w:r>
          </w:p>
          <w:p w14:paraId="17A0A2A7" w14:textId="77777777" w:rsidR="00E91A8A" w:rsidRDefault="00E91A8A">
            <w:pPr>
              <w:spacing w:after="0"/>
              <w:rPr>
                <w:b/>
                <w:i/>
                <w:lang w:eastAsia="zh-CN"/>
              </w:rPr>
            </w:pPr>
          </w:p>
          <w:p w14:paraId="088C9559" w14:textId="77777777" w:rsidR="00E91A8A" w:rsidRDefault="008A10E7">
            <w:pPr>
              <w:spacing w:after="0"/>
              <w:rPr>
                <w:lang w:val="en-GB" w:eastAsia="zh-CN"/>
              </w:rPr>
            </w:pPr>
            <w:r>
              <w:rPr>
                <w:lang w:val="en-GB" w:eastAsia="zh-CN"/>
              </w:rPr>
              <w:t xml:space="preserve">Regarding the number of SSBs </w:t>
            </w:r>
            <w:r>
              <w:rPr>
                <w:lang w:val="en-GB" w:eastAsia="ja-JP"/>
              </w:rPr>
              <w:t>with PCI(s) different from serving cell PCI for L1 beam measurement,</w:t>
            </w:r>
            <w:r>
              <w:rPr>
                <w:lang w:val="en-GB" w:eastAsia="zh-CN"/>
              </w:rPr>
              <w:t xml:space="preserve"> to keep the memory consumption and computing complexity at UE under control</w:t>
            </w:r>
            <w:r>
              <w:rPr>
                <w:rFonts w:hint="eastAsia"/>
                <w:lang w:val="en-GB" w:eastAsia="zh-CN"/>
              </w:rPr>
              <w:t>,</w:t>
            </w:r>
            <w:r>
              <w:rPr>
                <w:lang w:val="en-GB" w:eastAsia="zh-CN"/>
              </w:rPr>
              <w:t xml:space="preserve"> and also to put a limit on total number of SSB resources with PCI(s) same as or different from serving cell PCI, we propose </w:t>
            </w:r>
            <w:r>
              <w:rPr>
                <w:rFonts w:hint="eastAsia"/>
                <w:lang w:val="en-GB" w:eastAsia="zh-CN"/>
              </w:rPr>
              <w:t>the</w:t>
            </w:r>
            <w:r>
              <w:rPr>
                <w:lang w:val="en-GB" w:eastAsia="zh-CN"/>
              </w:rPr>
              <w:t xml:space="preserve"> following: </w:t>
            </w:r>
          </w:p>
          <w:p w14:paraId="144A1F0C" w14:textId="77777777" w:rsidR="00E91A8A" w:rsidRDefault="008A10E7">
            <w:pPr>
              <w:spacing w:after="0"/>
              <w:rPr>
                <w:b/>
                <w:i/>
                <w:lang w:eastAsia="zh-CN"/>
              </w:rPr>
            </w:pPr>
            <w:r>
              <w:rPr>
                <w:rFonts w:hint="eastAsia"/>
                <w:b/>
                <w:i/>
                <w:lang w:eastAsia="zh-CN"/>
              </w:rPr>
              <w:t>P</w:t>
            </w:r>
            <w:r>
              <w:rPr>
                <w:b/>
                <w:i/>
                <w:lang w:eastAsia="zh-CN"/>
              </w:rPr>
              <w:t>roposal 2-4: Revise component 5/6 in FG 23-1-2 as follows and remove the corresponding brackets</w:t>
            </w:r>
          </w:p>
          <w:p w14:paraId="7A95CD2C"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lang w:eastAsia="zh-CN"/>
              </w:rPr>
            </w:pPr>
            <w:r>
              <w:rPr>
                <w:b/>
                <w:i/>
                <w:sz w:val="22"/>
                <w:szCs w:val="22"/>
                <w:lang w:eastAsia="zh-CN"/>
              </w:rPr>
              <w:t>The max number of SSB resources configured to measure L1-RSRP within a slot with PCI(s) same as or different from serving cell PCI</w:t>
            </w:r>
          </w:p>
          <w:p w14:paraId="5FED0B91"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The max number of SSB resources configured to measure L1-RSRP with PCI(s) same as or different from serving cell PCI</w:t>
            </w:r>
          </w:p>
          <w:p w14:paraId="23E199D0" w14:textId="77777777" w:rsidR="00E91A8A" w:rsidRDefault="00E91A8A">
            <w:pPr>
              <w:spacing w:after="0"/>
              <w:rPr>
                <w:lang w:val="en-GB" w:eastAsia="zh-CN"/>
              </w:rPr>
            </w:pPr>
          </w:p>
          <w:p w14:paraId="20D675C4" w14:textId="77777777" w:rsidR="00E91A8A" w:rsidRDefault="008A10E7">
            <w:pPr>
              <w:spacing w:after="0"/>
              <w:rPr>
                <w:lang w:val="en-GB" w:eastAsia="zh-CN"/>
              </w:rPr>
            </w:pPr>
            <w:r>
              <w:rPr>
                <w:lang w:val="en-GB" w:eastAsia="zh-CN"/>
              </w:rPr>
              <w:t>In addition, to mitigate UE complexity increase from L1 inter-cell beam measurement on top of L3 mobility measurement, it would be beneficial to allow UE to report not supporting measurement on SSBs with PCIs that are not included in L3 mobility measurement. We propose the following</w:t>
            </w:r>
            <w:r>
              <w:rPr>
                <w:rFonts w:hint="eastAsia"/>
                <w:lang w:val="en-GB" w:eastAsia="zh-CN"/>
              </w:rPr>
              <w:t>:</w:t>
            </w:r>
            <w:r>
              <w:rPr>
                <w:lang w:val="en-GB" w:eastAsia="zh-CN"/>
              </w:rPr>
              <w:t xml:space="preserve"> </w:t>
            </w:r>
          </w:p>
          <w:p w14:paraId="5E709254" w14:textId="77777777" w:rsidR="00E91A8A" w:rsidRDefault="008A10E7">
            <w:pPr>
              <w:spacing w:after="0"/>
              <w:rPr>
                <w:b/>
                <w:i/>
                <w:lang w:eastAsia="zh-CN"/>
              </w:rPr>
            </w:pPr>
            <w:r>
              <w:rPr>
                <w:rFonts w:hint="eastAsia"/>
                <w:b/>
                <w:i/>
                <w:lang w:eastAsia="zh-CN"/>
              </w:rPr>
              <w:t>P</w:t>
            </w:r>
            <w:r>
              <w:rPr>
                <w:b/>
                <w:i/>
                <w:lang w:eastAsia="zh-CN"/>
              </w:rPr>
              <w:t>roposal 2-5: Support component 7 in FG 23-1-2 and remove the corresponding brackets</w:t>
            </w:r>
          </w:p>
          <w:p w14:paraId="1FAA8E37"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 xml:space="preserve">Support </w:t>
            </w:r>
            <w:r>
              <w:rPr>
                <w:rFonts w:hint="eastAsia"/>
                <w:b/>
                <w:i/>
                <w:sz w:val="22"/>
                <w:szCs w:val="22"/>
                <w:lang w:eastAsia="zh-CN"/>
              </w:rPr>
              <w:t>on</w:t>
            </w:r>
            <w:r>
              <w:rPr>
                <w:b/>
                <w:i/>
                <w:sz w:val="22"/>
                <w:szCs w:val="22"/>
                <w:lang w:eastAsia="zh-CN"/>
              </w:rPr>
              <w:t xml:space="preserve"> that SSB(s) with PCI(s) different from serving cell PCI configured for L1 beam measurement and report are not included in SSBs with PCIs configured for L3 mobility measurement</w:t>
            </w:r>
          </w:p>
          <w:p w14:paraId="6D1E8475" w14:textId="77777777" w:rsidR="00E91A8A" w:rsidRDefault="00E91A8A">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91"/>
              <w:gridCol w:w="3197"/>
              <w:gridCol w:w="8680"/>
              <w:gridCol w:w="761"/>
              <w:gridCol w:w="222"/>
              <w:gridCol w:w="222"/>
              <w:gridCol w:w="222"/>
              <w:gridCol w:w="222"/>
              <w:gridCol w:w="222"/>
              <w:gridCol w:w="222"/>
              <w:gridCol w:w="222"/>
              <w:gridCol w:w="2217"/>
              <w:gridCol w:w="1796"/>
            </w:tblGrid>
            <w:tr w:rsidR="00E91A8A" w14:paraId="1AB8D581" w14:textId="77777777">
              <w:tc>
                <w:tcPr>
                  <w:tcW w:w="0" w:type="auto"/>
                </w:tcPr>
                <w:p w14:paraId="46CC6A59" w14:textId="77777777" w:rsidR="00E91A8A" w:rsidRDefault="008A10E7">
                  <w:pPr>
                    <w:pStyle w:val="TAH"/>
                    <w:jc w:val="left"/>
                    <w:rPr>
                      <w:rFonts w:cs="Arial"/>
                      <w:b w:val="0"/>
                      <w:color w:val="000000"/>
                      <w:szCs w:val="18"/>
                    </w:rPr>
                  </w:pPr>
                  <w:r>
                    <w:rPr>
                      <w:rFonts w:cs="Arial"/>
                      <w:b w:val="0"/>
                      <w:color w:val="000000"/>
                      <w:szCs w:val="18"/>
                    </w:rPr>
                    <w:t xml:space="preserve"> 23. NR_FeMIMO</w:t>
                  </w:r>
                </w:p>
              </w:tc>
              <w:tc>
                <w:tcPr>
                  <w:tcW w:w="0" w:type="auto"/>
                </w:tcPr>
                <w:p w14:paraId="2B18BD43" w14:textId="77777777" w:rsidR="00E91A8A" w:rsidRDefault="008A10E7">
                  <w:pPr>
                    <w:pStyle w:val="TAH"/>
                    <w:jc w:val="left"/>
                    <w:rPr>
                      <w:rFonts w:cs="Arial"/>
                      <w:b w:val="0"/>
                      <w:color w:val="000000"/>
                      <w:szCs w:val="18"/>
                    </w:rPr>
                  </w:pPr>
                  <w:r>
                    <w:rPr>
                      <w:rFonts w:cs="Arial"/>
                      <w:b w:val="0"/>
                      <w:color w:val="000000"/>
                      <w:szCs w:val="18"/>
                    </w:rPr>
                    <w:t>23-1-2</w:t>
                  </w:r>
                </w:p>
              </w:tc>
              <w:tc>
                <w:tcPr>
                  <w:tcW w:w="0" w:type="auto"/>
                </w:tcPr>
                <w:p w14:paraId="6F218083" w14:textId="77777777" w:rsidR="00E91A8A" w:rsidRDefault="008A10E7">
                  <w:pPr>
                    <w:pStyle w:val="TAH"/>
                    <w:jc w:val="left"/>
                    <w:rPr>
                      <w:rFonts w:cs="Arial"/>
                      <w:b w:val="0"/>
                      <w:color w:val="000000"/>
                      <w:szCs w:val="18"/>
                    </w:rPr>
                  </w:pPr>
                  <w:r>
                    <w:rPr>
                      <w:rFonts w:cs="Arial"/>
                      <w:b w:val="0"/>
                      <w:color w:val="000000"/>
                      <w:szCs w:val="18"/>
                    </w:rPr>
                    <w:t>Inter-cell measurement and reporting (for inter-cell BM [and mTRP])</w:t>
                  </w:r>
                </w:p>
              </w:tc>
              <w:tc>
                <w:tcPr>
                  <w:tcW w:w="0" w:type="auto"/>
                </w:tcPr>
                <w:p w14:paraId="734C253C" w14:textId="77777777" w:rsidR="00E91A8A" w:rsidRDefault="008A10E7">
                  <w:pPr>
                    <w:pStyle w:val="TAH"/>
                    <w:jc w:val="left"/>
                    <w:rPr>
                      <w:rFonts w:cs="Arial"/>
                      <w:b w:val="0"/>
                      <w:color w:val="000000"/>
                      <w:szCs w:val="18"/>
                    </w:rPr>
                  </w:pPr>
                  <w:r>
                    <w:rPr>
                      <w:rFonts w:cs="Arial"/>
                      <w:b w:val="0"/>
                      <w:color w:val="000000"/>
                      <w:szCs w:val="18"/>
                    </w:rPr>
                    <w:t>1. Support of [L1-RSRP/beam] measurement and report on SSB(s) with PCI(s) different from serving cell PCI</w:t>
                  </w:r>
                </w:p>
                <w:p w14:paraId="4B3D748B" w14:textId="77777777" w:rsidR="00E91A8A" w:rsidRDefault="008A10E7">
                  <w:pPr>
                    <w:pStyle w:val="TAH"/>
                    <w:jc w:val="left"/>
                    <w:rPr>
                      <w:rFonts w:cs="Arial"/>
                      <w:b w:val="0"/>
                      <w:color w:val="000000"/>
                      <w:szCs w:val="18"/>
                    </w:rPr>
                  </w:pPr>
                  <w:r>
                    <w:rPr>
                      <w:rFonts w:cs="Arial"/>
                      <w:b w:val="0"/>
                      <w:color w:val="000000"/>
                      <w:szCs w:val="18"/>
                    </w:rPr>
                    <w:t>2. Support of [L1-RSRP/beam] reporting of Kmax SSBRI-RSRP[,SS-RSRP] [pairs/beams], with at least one [pair/beam] associated with a PCI different from serving cell PCI [in one report instance]</w:t>
                  </w:r>
                </w:p>
                <w:p w14:paraId="0FACDB2E" w14:textId="77777777" w:rsidR="00E91A8A" w:rsidRDefault="00E91A8A">
                  <w:pPr>
                    <w:pStyle w:val="TAH"/>
                    <w:jc w:val="left"/>
                    <w:rPr>
                      <w:rFonts w:eastAsia="MS Mincho" w:cs="Arial"/>
                      <w:b w:val="0"/>
                      <w:strike/>
                      <w:color w:val="FF0000"/>
                      <w:szCs w:val="18"/>
                    </w:rPr>
                  </w:pPr>
                </w:p>
                <w:p w14:paraId="75612FA7" w14:textId="77777777" w:rsidR="00E91A8A" w:rsidRDefault="008A10E7">
                  <w:pPr>
                    <w:pStyle w:val="TAH"/>
                    <w:jc w:val="left"/>
                    <w:rPr>
                      <w:rFonts w:cs="Arial"/>
                      <w:b w:val="0"/>
                      <w:color w:val="FF0000"/>
                      <w:szCs w:val="18"/>
                    </w:rPr>
                  </w:pPr>
                  <w:r>
                    <w:rPr>
                      <w:rFonts w:cs="Arial"/>
                      <w:b w:val="0"/>
                      <w:color w:val="FF0000"/>
                      <w:szCs w:val="18"/>
                    </w:rPr>
                    <w:t>3. The maximum number of configured additional PCIs is X1 when time domain positions and periodicity of configured SSBs with additional PCIs are the same as time domain positions and periodicity of the serving cell SSBs</w:t>
                  </w:r>
                </w:p>
                <w:p w14:paraId="2C6DFF7F" w14:textId="77777777" w:rsidR="00E91A8A" w:rsidRDefault="008A10E7">
                  <w:pPr>
                    <w:pStyle w:val="TAH"/>
                    <w:jc w:val="left"/>
                    <w:rPr>
                      <w:rFonts w:cs="Arial"/>
                      <w:b w:val="0"/>
                      <w:color w:val="FF0000"/>
                      <w:szCs w:val="18"/>
                    </w:rPr>
                  </w:pPr>
                  <w:r>
                    <w:rPr>
                      <w:rFonts w:cs="Arial"/>
                      <w:b w:val="0"/>
                      <w:color w:val="FF0000"/>
                      <w:szCs w:val="18"/>
                    </w:rPr>
                    <w:t>4. The maximum number of configured additional PCIs is X2 when time domain positions and periodicity of configured SSBs with additional PCIs are different with time domain positions and periodicity of the serving cell SSBs</w:t>
                  </w:r>
                </w:p>
                <w:p w14:paraId="12EF7F49" w14:textId="77777777" w:rsidR="00E91A8A" w:rsidRDefault="00E91A8A">
                  <w:pPr>
                    <w:pStyle w:val="TAH"/>
                    <w:jc w:val="left"/>
                    <w:rPr>
                      <w:rFonts w:eastAsia="MS Mincho" w:cs="Arial"/>
                      <w:b w:val="0"/>
                      <w:strike/>
                      <w:color w:val="FF0000"/>
                      <w:szCs w:val="18"/>
                    </w:rPr>
                  </w:pPr>
                </w:p>
                <w:p w14:paraId="08F2C653" w14:textId="77777777" w:rsidR="00E91A8A" w:rsidRDefault="00E91A8A">
                  <w:pPr>
                    <w:pStyle w:val="TAH"/>
                    <w:jc w:val="left"/>
                    <w:rPr>
                      <w:rFonts w:cs="Arial"/>
                      <w:b w:val="0"/>
                      <w:strike/>
                      <w:color w:val="FF0000"/>
                      <w:szCs w:val="18"/>
                    </w:rPr>
                  </w:pPr>
                </w:p>
                <w:p w14:paraId="64AF1778" w14:textId="77777777" w:rsidR="00E91A8A" w:rsidRDefault="008A10E7">
                  <w:pPr>
                    <w:pStyle w:val="TAH"/>
                    <w:jc w:val="left"/>
                    <w:rPr>
                      <w:rFonts w:cs="Arial"/>
                      <w:b w:val="0"/>
                      <w:strike/>
                      <w:color w:val="FF0000"/>
                      <w:szCs w:val="18"/>
                    </w:rPr>
                  </w:pPr>
                  <w:r>
                    <w:rPr>
                      <w:rFonts w:cs="Arial"/>
                      <w:b w:val="0"/>
                      <w:strike/>
                      <w:color w:val="FF0000"/>
                      <w:szCs w:val="18"/>
                    </w:rPr>
                    <w:t>[3. The number of [RRC-configured/ MAC-CE activated] PCI(s) different from serving cell PCI for beam measurement] [in FR1]</w:t>
                  </w:r>
                </w:p>
                <w:p w14:paraId="2C245513" w14:textId="77777777" w:rsidR="00E91A8A" w:rsidRDefault="00E91A8A">
                  <w:pPr>
                    <w:pStyle w:val="TAH"/>
                    <w:jc w:val="left"/>
                    <w:rPr>
                      <w:rFonts w:cs="Arial"/>
                      <w:b w:val="0"/>
                      <w:strike/>
                      <w:color w:val="FF0000"/>
                      <w:szCs w:val="18"/>
                    </w:rPr>
                  </w:pPr>
                </w:p>
                <w:p w14:paraId="08E084C2" w14:textId="77777777" w:rsidR="00E91A8A" w:rsidRDefault="008A10E7">
                  <w:pPr>
                    <w:pStyle w:val="TAH"/>
                    <w:jc w:val="left"/>
                    <w:rPr>
                      <w:rFonts w:cs="Arial"/>
                      <w:b w:val="0"/>
                      <w:strike/>
                      <w:color w:val="FF0000"/>
                      <w:szCs w:val="18"/>
                    </w:rPr>
                  </w:pPr>
                  <w:r>
                    <w:rPr>
                      <w:rFonts w:cs="Arial"/>
                      <w:b w:val="0"/>
                      <w:strike/>
                      <w:color w:val="FF0000"/>
                      <w:szCs w:val="18"/>
                    </w:rPr>
                    <w:t>[4. The number of [RRC- configured/ MAC-CE activated] PCI(s) different from serving cell PCI for beam measurement] [in FR2]</w:t>
                  </w:r>
                </w:p>
                <w:p w14:paraId="2851CB90" w14:textId="77777777" w:rsidR="00E91A8A" w:rsidRDefault="00E91A8A">
                  <w:pPr>
                    <w:pStyle w:val="TAH"/>
                    <w:jc w:val="left"/>
                    <w:rPr>
                      <w:rFonts w:cs="Arial"/>
                      <w:b w:val="0"/>
                      <w:color w:val="000000"/>
                      <w:szCs w:val="18"/>
                    </w:rPr>
                  </w:pPr>
                </w:p>
                <w:p w14:paraId="64FB18EB"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5. The max number of SSB resources configured to measure L1-RSRP within a slot</w:t>
                  </w:r>
                  <w:r>
                    <w:rPr>
                      <w:rFonts w:cs="Arial"/>
                      <w:b w:val="0"/>
                      <w:strike/>
                      <w:color w:val="FF0000"/>
                      <w:szCs w:val="18"/>
                    </w:rPr>
                    <w:t xml:space="preserve"> across all</w:t>
                  </w:r>
                  <w:r>
                    <w:rPr>
                      <w:rFonts w:cs="Arial"/>
                      <w:b w:val="0"/>
                      <w:color w:val="000000"/>
                      <w:szCs w:val="18"/>
                    </w:rPr>
                    <w:t xml:space="preserve"> </w:t>
                  </w:r>
                  <w:r>
                    <w:rPr>
                      <w:rFonts w:cs="Arial"/>
                      <w:b w:val="0"/>
                      <w:color w:val="FF0000"/>
                      <w:szCs w:val="18"/>
                    </w:rPr>
                    <w:t xml:space="preserve">with </w:t>
                  </w:r>
                  <w:r>
                    <w:rPr>
                      <w:rFonts w:cs="Arial"/>
                      <w:b w:val="0"/>
                      <w:color w:val="000000"/>
                      <w:szCs w:val="18"/>
                    </w:rPr>
                    <w:t xml:space="preserve">PCI(s) </w:t>
                  </w:r>
                  <w:r>
                    <w:rPr>
                      <w:rFonts w:cs="Arial"/>
                      <w:b w:val="0"/>
                      <w:color w:val="FF0000"/>
                      <w:szCs w:val="18"/>
                    </w:rPr>
                    <w:t xml:space="preserve"> same as or</w:t>
                  </w:r>
                  <w:r>
                    <w:rPr>
                      <w:rFonts w:cs="Arial"/>
                      <w:b w:val="0"/>
                      <w:color w:val="000000"/>
                      <w:szCs w:val="18"/>
                    </w:rPr>
                    <w:t xml:space="preserve"> different from serving cell PCI</w:t>
                  </w:r>
                  <w:r>
                    <w:rPr>
                      <w:rFonts w:cs="Arial"/>
                      <w:b w:val="0"/>
                      <w:strike/>
                      <w:color w:val="FF0000"/>
                      <w:szCs w:val="18"/>
                    </w:rPr>
                    <w:t>]</w:t>
                  </w:r>
                </w:p>
                <w:p w14:paraId="0FF7E5C3" w14:textId="77777777" w:rsidR="00E91A8A" w:rsidRDefault="00E91A8A">
                  <w:pPr>
                    <w:pStyle w:val="TAH"/>
                    <w:jc w:val="left"/>
                    <w:rPr>
                      <w:rFonts w:cs="Arial"/>
                      <w:b w:val="0"/>
                      <w:color w:val="000000"/>
                      <w:szCs w:val="18"/>
                    </w:rPr>
                  </w:pPr>
                </w:p>
                <w:p w14:paraId="34361D04"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 xml:space="preserve">6. The max number of SSB resources configured to measure L1-RSRP </w:t>
                  </w:r>
                  <w:r>
                    <w:rPr>
                      <w:rFonts w:cs="Arial"/>
                      <w:b w:val="0"/>
                      <w:strike/>
                      <w:color w:val="FF0000"/>
                      <w:szCs w:val="18"/>
                    </w:rPr>
                    <w:t>across all</w:t>
                  </w:r>
                  <w:r>
                    <w:rPr>
                      <w:rFonts w:cs="Arial"/>
                      <w:b w:val="0"/>
                      <w:color w:val="000000"/>
                      <w:szCs w:val="18"/>
                    </w:rPr>
                    <w:t xml:space="preserve"> </w:t>
                  </w:r>
                  <w:r>
                    <w:rPr>
                      <w:rFonts w:cs="Arial"/>
                      <w:b w:val="0"/>
                      <w:color w:val="FF0000"/>
                      <w:szCs w:val="18"/>
                    </w:rPr>
                    <w:t xml:space="preserve">with </w:t>
                  </w:r>
                  <w:r>
                    <w:rPr>
                      <w:rFonts w:cs="Arial"/>
                      <w:b w:val="0"/>
                      <w:color w:val="000000"/>
                      <w:szCs w:val="18"/>
                    </w:rPr>
                    <w:t xml:space="preserve">PCI(s) </w:t>
                  </w:r>
                  <w:r>
                    <w:rPr>
                      <w:rFonts w:cs="Arial"/>
                      <w:b w:val="0"/>
                      <w:color w:val="FF0000"/>
                      <w:szCs w:val="18"/>
                    </w:rPr>
                    <w:t xml:space="preserve">same as or  </w:t>
                  </w:r>
                  <w:r>
                    <w:rPr>
                      <w:rFonts w:cs="Arial"/>
                      <w:b w:val="0"/>
                      <w:color w:val="000000"/>
                      <w:szCs w:val="18"/>
                    </w:rPr>
                    <w:t>different from serving cell PCI</w:t>
                  </w:r>
                  <w:r>
                    <w:rPr>
                      <w:rFonts w:cs="Arial"/>
                      <w:b w:val="0"/>
                      <w:strike/>
                      <w:color w:val="FF0000"/>
                      <w:szCs w:val="18"/>
                    </w:rPr>
                    <w:t>]</w:t>
                  </w:r>
                </w:p>
                <w:p w14:paraId="1B03FE9E" w14:textId="77777777" w:rsidR="00E91A8A" w:rsidRDefault="00E91A8A">
                  <w:pPr>
                    <w:pStyle w:val="TAH"/>
                    <w:jc w:val="left"/>
                    <w:rPr>
                      <w:rFonts w:cs="Arial"/>
                      <w:b w:val="0"/>
                      <w:color w:val="000000"/>
                      <w:szCs w:val="18"/>
                    </w:rPr>
                  </w:pPr>
                </w:p>
                <w:p w14:paraId="034BB6EA" w14:textId="77777777" w:rsidR="00E91A8A" w:rsidRDefault="008A10E7">
                  <w:pPr>
                    <w:pStyle w:val="TAH"/>
                    <w:jc w:val="left"/>
                    <w:rPr>
                      <w:rFonts w:cs="Arial"/>
                      <w:b w:val="0"/>
                      <w:color w:val="000000"/>
                      <w:szCs w:val="18"/>
                    </w:rPr>
                  </w:pPr>
                  <w:r>
                    <w:rPr>
                      <w:rFonts w:cs="Arial"/>
                      <w:b w:val="0"/>
                      <w:strike/>
                      <w:color w:val="FF0000"/>
                      <w:szCs w:val="18"/>
                    </w:rPr>
                    <w:t>[</w:t>
                  </w:r>
                  <w:r>
                    <w:rPr>
                      <w:rFonts w:cs="Arial"/>
                      <w:b w:val="0"/>
                      <w:color w:val="000000"/>
                      <w:szCs w:val="18"/>
                    </w:rPr>
                    <w:t>7. Support on that SSB(s) with PCI(s) different from serving cell PCI configured for L1 beam measurement and report are not included in SSBs with PCIs configured for L3 mobility measurement</w:t>
                  </w:r>
                  <w:r>
                    <w:rPr>
                      <w:rFonts w:cs="Arial"/>
                      <w:b w:val="0"/>
                      <w:strike/>
                      <w:color w:val="FF0000"/>
                      <w:szCs w:val="18"/>
                    </w:rPr>
                    <w:t>]</w:t>
                  </w:r>
                </w:p>
              </w:tc>
              <w:tc>
                <w:tcPr>
                  <w:tcW w:w="0" w:type="auto"/>
                </w:tcPr>
                <w:p w14:paraId="0AB4D560" w14:textId="77777777" w:rsidR="00E91A8A" w:rsidRDefault="008A10E7">
                  <w:pPr>
                    <w:pStyle w:val="TAH"/>
                    <w:jc w:val="left"/>
                    <w:rPr>
                      <w:rFonts w:cs="Arial"/>
                      <w:b w:val="0"/>
                      <w:color w:val="000000"/>
                      <w:szCs w:val="18"/>
                    </w:rPr>
                  </w:pPr>
                  <w:r>
                    <w:rPr>
                      <w:rFonts w:cs="Arial"/>
                      <w:b w:val="0"/>
                      <w:color w:val="000000"/>
                      <w:szCs w:val="18"/>
                    </w:rPr>
                    <w:t>[2-24, 2-29]</w:t>
                  </w:r>
                </w:p>
              </w:tc>
              <w:tc>
                <w:tcPr>
                  <w:tcW w:w="0" w:type="auto"/>
                </w:tcPr>
                <w:p w14:paraId="566A775A" w14:textId="77777777" w:rsidR="00E91A8A" w:rsidRDefault="00E91A8A">
                  <w:pPr>
                    <w:pStyle w:val="TAH"/>
                    <w:jc w:val="left"/>
                    <w:rPr>
                      <w:rFonts w:cs="Arial"/>
                      <w:b w:val="0"/>
                      <w:color w:val="000000"/>
                      <w:szCs w:val="18"/>
                    </w:rPr>
                  </w:pPr>
                </w:p>
              </w:tc>
              <w:tc>
                <w:tcPr>
                  <w:tcW w:w="0" w:type="auto"/>
                </w:tcPr>
                <w:p w14:paraId="4D71A05C" w14:textId="77777777" w:rsidR="00E91A8A" w:rsidRDefault="00E91A8A">
                  <w:pPr>
                    <w:pStyle w:val="TAH"/>
                    <w:jc w:val="left"/>
                    <w:rPr>
                      <w:rFonts w:eastAsia="Gulim" w:cs="Arial"/>
                      <w:b w:val="0"/>
                      <w:color w:val="000000"/>
                      <w:szCs w:val="18"/>
                    </w:rPr>
                  </w:pPr>
                </w:p>
              </w:tc>
              <w:tc>
                <w:tcPr>
                  <w:tcW w:w="0" w:type="auto"/>
                </w:tcPr>
                <w:p w14:paraId="1B21D0D3" w14:textId="77777777" w:rsidR="00E91A8A" w:rsidRDefault="00E91A8A">
                  <w:pPr>
                    <w:pStyle w:val="TAN"/>
                    <w:rPr>
                      <w:rFonts w:cs="Arial"/>
                      <w:color w:val="000000"/>
                      <w:szCs w:val="18"/>
                      <w:lang w:eastAsia="ja-JP"/>
                    </w:rPr>
                  </w:pPr>
                </w:p>
              </w:tc>
              <w:tc>
                <w:tcPr>
                  <w:tcW w:w="0" w:type="auto"/>
                </w:tcPr>
                <w:p w14:paraId="7B54FB9A" w14:textId="77777777" w:rsidR="00E91A8A" w:rsidRDefault="00E91A8A">
                  <w:pPr>
                    <w:pStyle w:val="TAN"/>
                    <w:rPr>
                      <w:rFonts w:cs="Arial"/>
                      <w:color w:val="000000"/>
                      <w:szCs w:val="18"/>
                      <w:lang w:eastAsia="ja-JP"/>
                    </w:rPr>
                  </w:pPr>
                </w:p>
              </w:tc>
              <w:tc>
                <w:tcPr>
                  <w:tcW w:w="0" w:type="auto"/>
                </w:tcPr>
                <w:p w14:paraId="064531B1" w14:textId="77777777" w:rsidR="00E91A8A" w:rsidRDefault="00E91A8A">
                  <w:pPr>
                    <w:pStyle w:val="TAH"/>
                    <w:jc w:val="left"/>
                    <w:rPr>
                      <w:rFonts w:cs="Arial"/>
                      <w:b w:val="0"/>
                      <w:color w:val="000000"/>
                      <w:szCs w:val="18"/>
                    </w:rPr>
                  </w:pPr>
                </w:p>
              </w:tc>
              <w:tc>
                <w:tcPr>
                  <w:tcW w:w="0" w:type="auto"/>
                </w:tcPr>
                <w:p w14:paraId="279018C3" w14:textId="77777777" w:rsidR="00E91A8A" w:rsidRDefault="00E91A8A">
                  <w:pPr>
                    <w:pStyle w:val="TAH"/>
                    <w:jc w:val="left"/>
                    <w:rPr>
                      <w:rFonts w:cs="Arial"/>
                      <w:b w:val="0"/>
                      <w:color w:val="000000"/>
                      <w:szCs w:val="18"/>
                    </w:rPr>
                  </w:pPr>
                </w:p>
              </w:tc>
              <w:tc>
                <w:tcPr>
                  <w:tcW w:w="0" w:type="auto"/>
                </w:tcPr>
                <w:p w14:paraId="5E12B2ED" w14:textId="77777777" w:rsidR="00E91A8A" w:rsidRDefault="00E91A8A">
                  <w:pPr>
                    <w:pStyle w:val="TAH"/>
                    <w:jc w:val="left"/>
                    <w:rPr>
                      <w:rFonts w:cs="Arial"/>
                      <w:b w:val="0"/>
                      <w:color w:val="000000"/>
                      <w:szCs w:val="18"/>
                    </w:rPr>
                  </w:pPr>
                </w:p>
              </w:tc>
              <w:tc>
                <w:tcPr>
                  <w:tcW w:w="0" w:type="auto"/>
                </w:tcPr>
                <w:p w14:paraId="0E670FE2" w14:textId="77777777" w:rsidR="00E91A8A" w:rsidRDefault="008A10E7">
                  <w:pPr>
                    <w:pStyle w:val="TAH"/>
                    <w:jc w:val="left"/>
                    <w:rPr>
                      <w:rFonts w:cs="Arial"/>
                      <w:b w:val="0"/>
                      <w:strike/>
                      <w:color w:val="FF0000"/>
                      <w:szCs w:val="18"/>
                    </w:rPr>
                  </w:pPr>
                  <w:r>
                    <w:rPr>
                      <w:rFonts w:cs="Arial"/>
                      <w:b w:val="0"/>
                      <w:strike/>
                      <w:color w:val="FF0000"/>
                      <w:szCs w:val="18"/>
                    </w:rPr>
                    <w:t>{Support, Not support}</w:t>
                  </w:r>
                </w:p>
                <w:p w14:paraId="22D90627" w14:textId="77777777" w:rsidR="00E91A8A" w:rsidRDefault="00E91A8A">
                  <w:pPr>
                    <w:pStyle w:val="TAH"/>
                    <w:jc w:val="left"/>
                    <w:rPr>
                      <w:rFonts w:cs="Arial"/>
                      <w:b w:val="0"/>
                      <w:color w:val="000000"/>
                      <w:szCs w:val="18"/>
                    </w:rPr>
                  </w:pPr>
                </w:p>
                <w:p w14:paraId="7ACDD0B8" w14:textId="77777777" w:rsidR="00E91A8A" w:rsidRDefault="008A10E7">
                  <w:pPr>
                    <w:pStyle w:val="TAH"/>
                    <w:jc w:val="left"/>
                    <w:rPr>
                      <w:rFonts w:cs="Arial"/>
                      <w:b w:val="0"/>
                      <w:color w:val="000000"/>
                      <w:szCs w:val="18"/>
                    </w:rPr>
                  </w:pPr>
                  <w:r>
                    <w:rPr>
                      <w:rFonts w:cs="Arial"/>
                      <w:b w:val="0"/>
                      <w:color w:val="000000"/>
                      <w:szCs w:val="18"/>
                    </w:rPr>
                    <w:t>[2. Candidate value of {1,2,3,4}]</w:t>
                  </w:r>
                </w:p>
                <w:p w14:paraId="44CD18C8" w14:textId="77777777" w:rsidR="00E91A8A" w:rsidRDefault="00E91A8A">
                  <w:pPr>
                    <w:pStyle w:val="TAH"/>
                    <w:jc w:val="left"/>
                    <w:rPr>
                      <w:rFonts w:cs="Arial"/>
                      <w:b w:val="0"/>
                      <w:color w:val="000000"/>
                      <w:szCs w:val="18"/>
                    </w:rPr>
                  </w:pPr>
                </w:p>
                <w:p w14:paraId="0B3C86E7" w14:textId="77777777" w:rsidR="00E91A8A" w:rsidRDefault="008A10E7">
                  <w:pPr>
                    <w:pStyle w:val="TAH"/>
                    <w:jc w:val="left"/>
                    <w:rPr>
                      <w:rFonts w:cs="Arial"/>
                      <w:b w:val="0"/>
                      <w:color w:val="000000"/>
                      <w:szCs w:val="18"/>
                    </w:rPr>
                  </w:pPr>
                  <w:r>
                    <w:rPr>
                      <w:rFonts w:cs="Arial"/>
                      <w:b w:val="0"/>
                      <w:color w:val="000000"/>
                      <w:szCs w:val="18"/>
                    </w:rPr>
                    <w:t>[3. candidate values {</w:t>
                  </w:r>
                  <w:r>
                    <w:rPr>
                      <w:rFonts w:cs="Arial"/>
                      <w:b w:val="0"/>
                      <w:color w:val="FF0000"/>
                      <w:szCs w:val="18"/>
                    </w:rPr>
                    <w:t>0</w:t>
                  </w:r>
                  <w:r>
                    <w:rPr>
                      <w:rFonts w:cs="Arial"/>
                      <w:b w:val="0"/>
                      <w:color w:val="000000"/>
                      <w:szCs w:val="18"/>
                    </w:rPr>
                    <w:t>, 1, 2,</w:t>
                  </w:r>
                  <w:r>
                    <w:rPr>
                      <w:rFonts w:cs="Arial"/>
                      <w:b w:val="0"/>
                      <w:color w:val="FF0000"/>
                      <w:szCs w:val="18"/>
                    </w:rPr>
                    <w:t xml:space="preserve"> 3</w:t>
                  </w:r>
                  <w:r>
                    <w:rPr>
                      <w:rFonts w:cs="Arial"/>
                      <w:b w:val="0"/>
                      <w:color w:val="000000"/>
                      <w:szCs w:val="18"/>
                    </w:rPr>
                    <w:t xml:space="preserve">, 4, </w:t>
                  </w:r>
                  <w:r>
                    <w:rPr>
                      <w:rFonts w:cs="Arial"/>
                      <w:b w:val="0"/>
                      <w:color w:val="FF0000"/>
                      <w:szCs w:val="18"/>
                    </w:rPr>
                    <w:t>5</w:t>
                  </w:r>
                  <w:r>
                    <w:rPr>
                      <w:rFonts w:cs="Arial"/>
                      <w:b w:val="0"/>
                      <w:color w:val="000000"/>
                      <w:szCs w:val="18"/>
                    </w:rPr>
                    <w:t xml:space="preserve">,  6, </w:t>
                  </w:r>
                  <w:r>
                    <w:rPr>
                      <w:rFonts w:cs="Arial"/>
                      <w:b w:val="0"/>
                      <w:color w:val="FF0000"/>
                      <w:szCs w:val="18"/>
                    </w:rPr>
                    <w:t>7</w:t>
                  </w:r>
                  <w:r>
                    <w:rPr>
                      <w:rFonts w:cs="Arial"/>
                      <w:b w:val="0"/>
                      <w:color w:val="000000"/>
                      <w:szCs w:val="18"/>
                    </w:rPr>
                    <w:t>}]</w:t>
                  </w:r>
                </w:p>
                <w:p w14:paraId="2C100205" w14:textId="77777777" w:rsidR="00E91A8A" w:rsidRDefault="00E91A8A">
                  <w:pPr>
                    <w:pStyle w:val="TAH"/>
                    <w:jc w:val="left"/>
                    <w:rPr>
                      <w:rFonts w:cs="Arial"/>
                      <w:b w:val="0"/>
                      <w:color w:val="000000"/>
                      <w:szCs w:val="18"/>
                    </w:rPr>
                  </w:pPr>
                </w:p>
                <w:p w14:paraId="7D2A32D5" w14:textId="77777777" w:rsidR="00E91A8A" w:rsidRDefault="008A10E7">
                  <w:pPr>
                    <w:pStyle w:val="TAH"/>
                    <w:jc w:val="left"/>
                    <w:rPr>
                      <w:rFonts w:cs="Arial"/>
                      <w:b w:val="0"/>
                      <w:color w:val="000000"/>
                      <w:szCs w:val="18"/>
                    </w:rPr>
                  </w:pPr>
                  <w:r>
                    <w:rPr>
                      <w:rFonts w:cs="Arial"/>
                      <w:b w:val="0"/>
                      <w:color w:val="000000"/>
                      <w:szCs w:val="18"/>
                    </w:rPr>
                    <w:t>[4. candidate values {</w:t>
                  </w:r>
                  <w:r>
                    <w:rPr>
                      <w:rFonts w:cs="Arial"/>
                      <w:b w:val="0"/>
                      <w:color w:val="FF0000"/>
                      <w:szCs w:val="18"/>
                    </w:rPr>
                    <w:t>0</w:t>
                  </w:r>
                  <w:r>
                    <w:rPr>
                      <w:rFonts w:cs="Arial"/>
                      <w:b w:val="0"/>
                      <w:color w:val="000000"/>
                      <w:szCs w:val="18"/>
                    </w:rPr>
                    <w:t xml:space="preserve">, 1, 2, </w:t>
                  </w:r>
                  <w:r>
                    <w:rPr>
                      <w:rFonts w:cs="Arial"/>
                      <w:b w:val="0"/>
                      <w:color w:val="FF0000"/>
                      <w:szCs w:val="18"/>
                    </w:rPr>
                    <w:t>3</w:t>
                  </w:r>
                  <w:r>
                    <w:rPr>
                      <w:rFonts w:cs="Arial"/>
                      <w:b w:val="0"/>
                      <w:color w:val="000000"/>
                      <w:szCs w:val="18"/>
                    </w:rPr>
                    <w:t xml:space="preserve">, 4, </w:t>
                  </w:r>
                  <w:r>
                    <w:rPr>
                      <w:rFonts w:cs="Arial"/>
                      <w:b w:val="0"/>
                      <w:color w:val="FF0000"/>
                      <w:szCs w:val="18"/>
                    </w:rPr>
                    <w:t>5</w:t>
                  </w:r>
                  <w:r>
                    <w:rPr>
                      <w:rFonts w:cs="Arial"/>
                      <w:b w:val="0"/>
                      <w:color w:val="000000"/>
                      <w:szCs w:val="18"/>
                    </w:rPr>
                    <w:t xml:space="preserve">, </w:t>
                  </w:r>
                  <w:r>
                    <w:rPr>
                      <w:rFonts w:cs="Arial"/>
                      <w:b w:val="0"/>
                      <w:color w:val="FF0000"/>
                      <w:szCs w:val="18"/>
                    </w:rPr>
                    <w:t>6</w:t>
                  </w:r>
                  <w:r>
                    <w:rPr>
                      <w:rFonts w:cs="Arial"/>
                      <w:b w:val="0"/>
                      <w:color w:val="000000"/>
                      <w:szCs w:val="18"/>
                    </w:rPr>
                    <w:t xml:space="preserve">, </w:t>
                  </w:r>
                  <w:r>
                    <w:rPr>
                      <w:rFonts w:cs="Arial"/>
                      <w:b w:val="0"/>
                      <w:color w:val="FF0000"/>
                      <w:szCs w:val="18"/>
                    </w:rPr>
                    <w:t>7</w:t>
                  </w:r>
                  <w:r>
                    <w:rPr>
                      <w:rFonts w:cs="Arial"/>
                      <w:b w:val="0"/>
                      <w:color w:val="000000"/>
                      <w:szCs w:val="18"/>
                    </w:rPr>
                    <w:t>}]</w:t>
                  </w:r>
                </w:p>
                <w:p w14:paraId="56ED1E59" w14:textId="77777777" w:rsidR="00E91A8A" w:rsidRDefault="00E91A8A">
                  <w:pPr>
                    <w:pStyle w:val="TAH"/>
                    <w:jc w:val="left"/>
                    <w:rPr>
                      <w:rFonts w:cs="Arial"/>
                      <w:b w:val="0"/>
                      <w:color w:val="000000"/>
                      <w:szCs w:val="18"/>
                    </w:rPr>
                  </w:pPr>
                </w:p>
                <w:p w14:paraId="61B217AB" w14:textId="77777777" w:rsidR="00E91A8A" w:rsidRDefault="008A10E7">
                  <w:pPr>
                    <w:pStyle w:val="TAH"/>
                    <w:jc w:val="left"/>
                    <w:rPr>
                      <w:rFonts w:cs="Arial"/>
                      <w:b w:val="0"/>
                      <w:color w:val="000000"/>
                      <w:szCs w:val="18"/>
                    </w:rPr>
                  </w:pPr>
                  <w:r>
                    <w:rPr>
                      <w:rFonts w:cs="Arial"/>
                      <w:b w:val="0"/>
                      <w:color w:val="000000"/>
                      <w:szCs w:val="18"/>
                    </w:rPr>
                    <w:t>[5. candidate values: {2, 4, 8, FFS}]</w:t>
                  </w:r>
                </w:p>
                <w:p w14:paraId="0842E513" w14:textId="77777777" w:rsidR="00E91A8A" w:rsidRDefault="00E91A8A">
                  <w:pPr>
                    <w:pStyle w:val="TAH"/>
                    <w:jc w:val="left"/>
                    <w:rPr>
                      <w:rFonts w:cs="Arial"/>
                      <w:b w:val="0"/>
                      <w:color w:val="000000"/>
                      <w:szCs w:val="18"/>
                    </w:rPr>
                  </w:pPr>
                </w:p>
                <w:p w14:paraId="095AB73D" w14:textId="77777777" w:rsidR="00E91A8A" w:rsidRDefault="008A10E7">
                  <w:pPr>
                    <w:pStyle w:val="TAH"/>
                    <w:jc w:val="left"/>
                    <w:rPr>
                      <w:rFonts w:cs="Arial"/>
                      <w:b w:val="0"/>
                      <w:color w:val="000000"/>
                      <w:szCs w:val="18"/>
                    </w:rPr>
                  </w:pPr>
                  <w:r>
                    <w:rPr>
                      <w:rFonts w:cs="Arial"/>
                      <w:b w:val="0"/>
                      <w:color w:val="000000"/>
                      <w:szCs w:val="18"/>
                    </w:rPr>
                    <w:t>[6. candidate values: {4, 8, 16, 32, 64, FFS}]</w:t>
                  </w:r>
                </w:p>
                <w:p w14:paraId="78344E83" w14:textId="77777777" w:rsidR="00E91A8A" w:rsidRDefault="00E91A8A">
                  <w:pPr>
                    <w:pStyle w:val="TAH"/>
                    <w:jc w:val="left"/>
                    <w:rPr>
                      <w:rFonts w:cs="Arial"/>
                      <w:b w:val="0"/>
                      <w:color w:val="000000"/>
                      <w:szCs w:val="18"/>
                    </w:rPr>
                  </w:pPr>
                </w:p>
                <w:p w14:paraId="09B4F001" w14:textId="77777777" w:rsidR="00E91A8A" w:rsidRDefault="008A10E7">
                  <w:pPr>
                    <w:pStyle w:val="TAH"/>
                    <w:jc w:val="left"/>
                    <w:rPr>
                      <w:rFonts w:cs="Arial"/>
                      <w:b w:val="0"/>
                      <w:color w:val="000000"/>
                      <w:szCs w:val="18"/>
                    </w:rPr>
                  </w:pPr>
                  <w:r>
                    <w:rPr>
                      <w:rFonts w:cs="Arial"/>
                      <w:b w:val="0"/>
                      <w:color w:val="000000"/>
                      <w:szCs w:val="18"/>
                    </w:rPr>
                    <w:t>[7. candidate values {not support}]</w:t>
                  </w:r>
                </w:p>
              </w:tc>
              <w:tc>
                <w:tcPr>
                  <w:tcW w:w="0" w:type="auto"/>
                </w:tcPr>
                <w:p w14:paraId="7D6805F0" w14:textId="77777777" w:rsidR="00E91A8A" w:rsidRDefault="008A10E7">
                  <w:pPr>
                    <w:pStyle w:val="TAH"/>
                    <w:jc w:val="left"/>
                    <w:rPr>
                      <w:rFonts w:cs="Arial"/>
                      <w:b w:val="0"/>
                      <w:color w:val="000000"/>
                      <w:szCs w:val="18"/>
                    </w:rPr>
                  </w:pPr>
                  <w:r>
                    <w:rPr>
                      <w:rFonts w:cs="Arial"/>
                      <w:b w:val="0"/>
                      <w:color w:val="000000"/>
                      <w:szCs w:val="18"/>
                    </w:rPr>
                    <w:t>Optional with capability signalling</w:t>
                  </w:r>
                </w:p>
              </w:tc>
            </w:tr>
          </w:tbl>
          <w:p w14:paraId="3FE37F85" w14:textId="77777777" w:rsidR="00E91A8A" w:rsidRDefault="00E91A8A">
            <w:pPr>
              <w:spacing w:beforeLines="50" w:before="120"/>
              <w:jc w:val="left"/>
              <w:rPr>
                <w:rFonts w:ascii="Calibri" w:hAnsi="Calibri" w:cs="Calibri"/>
                <w:color w:val="000000"/>
              </w:rPr>
            </w:pPr>
          </w:p>
        </w:tc>
      </w:tr>
      <w:tr w:rsidR="00E91A8A" w14:paraId="204DEBED" w14:textId="77777777">
        <w:tc>
          <w:tcPr>
            <w:tcW w:w="1818" w:type="dxa"/>
            <w:tcBorders>
              <w:top w:val="single" w:sz="4" w:space="0" w:color="auto"/>
              <w:left w:val="single" w:sz="4" w:space="0" w:color="auto"/>
              <w:bottom w:val="single" w:sz="4" w:space="0" w:color="auto"/>
              <w:right w:val="single" w:sz="4" w:space="0" w:color="auto"/>
            </w:tcBorders>
          </w:tcPr>
          <w:p w14:paraId="307AECD2"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DBFE51" w14:textId="77777777" w:rsidR="00E91A8A" w:rsidRDefault="008A10E7">
            <w:pPr>
              <w:snapToGrid w:val="0"/>
              <w:spacing w:before="120" w:afterLines="50"/>
              <w:rPr>
                <w:rFonts w:eastAsia="Microsoft YaHei"/>
              </w:rPr>
            </w:pPr>
            <w:r>
              <w:rPr>
                <w:rFonts w:eastAsia="Microsoft YaHei"/>
              </w:rPr>
              <w:t>Firstly, regarding PCI(s) different from serving cell PCI, we prefer to reuse the legacy UE feature of [2-24] SSB/CSI-RS for beam measurement as a starting point.</w:t>
            </w:r>
          </w:p>
          <w:p w14:paraId="70B854F2" w14:textId="77777777" w:rsidR="00E91A8A" w:rsidRDefault="008A10E7">
            <w:pPr>
              <w:snapToGrid w:val="0"/>
              <w:spacing w:before="120" w:afterLines="50"/>
              <w:rPr>
                <w:rFonts w:eastAsia="Microsoft YaHei"/>
              </w:rPr>
            </w:pPr>
            <w:r>
              <w:rPr>
                <w:rFonts w:eastAsia="Microsoft YaHei"/>
              </w:rPr>
              <w:t xml:space="preserve">Then, based on already agreement, the maximum value of supported K is a UE capability, and then the corresponding candidate value should be provided, e.g., {1, 2, 4} as legacy beam reporting. </w:t>
            </w:r>
          </w:p>
          <w:p w14:paraId="6A9FBAED" w14:textId="77777777" w:rsidR="00E91A8A" w:rsidRDefault="008A10E7">
            <w:pPr>
              <w:snapToGrid w:val="0"/>
              <w:spacing w:before="120" w:afterLines="50"/>
              <w:rPr>
                <w:rFonts w:eastAsia="Microsoft YaHei"/>
              </w:rPr>
            </w:pPr>
            <w:r>
              <w:rPr>
                <w:rFonts w:eastAsia="Microsoft YaHei"/>
              </w:rPr>
              <w:t>After that, we have the following comments for other potential UE features captured by the moderator.</w:t>
            </w:r>
          </w:p>
          <w:p w14:paraId="0CD30F69" w14:textId="77777777" w:rsidR="00E91A8A" w:rsidRDefault="008A10E7">
            <w:pPr>
              <w:pStyle w:val="ListParagraph"/>
              <w:numPr>
                <w:ilvl w:val="0"/>
                <w:numId w:val="21"/>
              </w:numPr>
              <w:snapToGrid w:val="0"/>
              <w:spacing w:before="120" w:afterLines="50"/>
              <w:rPr>
                <w:rFonts w:eastAsia="Microsoft YaHei"/>
              </w:rPr>
            </w:pPr>
            <w:r>
              <w:rPr>
                <w:rFonts w:eastAsia="Microsoft YaHei"/>
              </w:rPr>
              <w:t>Regarding #. of PCI in FR1/FR2 (component-3/4),  as we mentioned before, we suggest that this feature should be discussed in inter-cell mTRP firstly, and then we can further review whether we need to introduce the same/similar UE capability signaling accordingly.</w:t>
            </w:r>
          </w:p>
          <w:p w14:paraId="1802E58C" w14:textId="77777777" w:rsidR="00E91A8A" w:rsidRDefault="008A10E7">
            <w:pPr>
              <w:pStyle w:val="ListParagraph"/>
              <w:numPr>
                <w:ilvl w:val="0"/>
                <w:numId w:val="21"/>
              </w:numPr>
              <w:snapToGrid w:val="0"/>
              <w:spacing w:before="120" w:afterLines="50"/>
              <w:rPr>
                <w:rFonts w:eastAsia="Microsoft YaHei"/>
              </w:rPr>
            </w:pPr>
            <w:r>
              <w:rPr>
                <w:rFonts w:eastAsia="Microsoft YaHei"/>
              </w:rPr>
              <w:t>Regarding #. of SSB associated with different PCI from serving cell (component-5/6), we do not identify the necessary of introducing the corresponding UE feature, considering that it is just the normal L1-measurement and there is no additional complexity for UE implementation.</w:t>
            </w:r>
          </w:p>
          <w:p w14:paraId="422CDA64" w14:textId="77777777" w:rsidR="00E91A8A" w:rsidRDefault="008A10E7">
            <w:pPr>
              <w:pStyle w:val="ListParagraph"/>
              <w:numPr>
                <w:ilvl w:val="0"/>
                <w:numId w:val="21"/>
              </w:numPr>
              <w:snapToGrid w:val="0"/>
              <w:spacing w:before="120" w:afterLines="50"/>
              <w:rPr>
                <w:rFonts w:eastAsia="Microsoft YaHei"/>
              </w:rPr>
            </w:pPr>
            <w:r>
              <w:rPr>
                <w:rFonts w:eastAsia="Microsoft YaHei"/>
              </w:rPr>
              <w:t>Regarding the indication whether SSB for L1 measurement can be different from L3 measurement (component-7), we think that it should be supported by default. No UE feature is needed.</w:t>
            </w:r>
          </w:p>
          <w:p w14:paraId="4DC30073" w14:textId="77777777" w:rsidR="00E91A8A" w:rsidRDefault="008A10E7">
            <w:pPr>
              <w:widowControl w:val="0"/>
              <w:snapToGrid w:val="0"/>
              <w:spacing w:before="120" w:afterLines="50"/>
              <w:rPr>
                <w:i/>
              </w:rPr>
            </w:pPr>
            <w:r>
              <w:rPr>
                <w:rFonts w:eastAsia="Microsoft YaHei"/>
                <w:b/>
                <w:i/>
              </w:rPr>
              <w:t>Proposal 2:</w:t>
            </w:r>
            <w:r>
              <w:rPr>
                <w:rFonts w:eastAsia="Microsoft YaHei"/>
                <w:i/>
              </w:rPr>
              <w:t xml:space="preserve"> </w:t>
            </w:r>
            <w:r>
              <w:rPr>
                <w:i/>
              </w:rPr>
              <w:t>For inter-cell measurement and reporting (for inter-cell BM and mTRP), the following modification is proposed in red</w:t>
            </w:r>
          </w:p>
          <w:p w14:paraId="4CF5189D" w14:textId="77777777" w:rsidR="00E91A8A" w:rsidRDefault="00E91A8A">
            <w:pPr>
              <w:widowControl w:val="0"/>
              <w:snapToGrid w:val="0"/>
              <w:spacing w:before="120" w:afterLines="50"/>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4569"/>
              <w:gridCol w:w="14999"/>
            </w:tblGrid>
            <w:tr w:rsidR="00E91A8A" w14:paraId="4A348F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1BE1AE5" w14:textId="77777777" w:rsidR="00E91A8A" w:rsidRDefault="008A10E7">
                  <w:pPr>
                    <w:pStyle w:val="TAL"/>
                    <w:rPr>
                      <w:rFonts w:ascii="Times New Roman" w:hAnsi="Times New Roman"/>
                      <w:color w:val="000000"/>
                      <w:szCs w:val="18"/>
                    </w:rPr>
                  </w:pPr>
                  <w:r>
                    <w:rPr>
                      <w:rFonts w:ascii="Times New Roman" w:hAnsi="Times New Roman"/>
                      <w:color w:val="000000"/>
                      <w:szCs w:val="18"/>
                    </w:rPr>
                    <w:t>23-1-2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AB78F" w14:textId="77777777" w:rsidR="00E91A8A" w:rsidRDefault="008A10E7">
                  <w:pPr>
                    <w:pStyle w:val="TAL"/>
                    <w:rPr>
                      <w:rFonts w:ascii="Times New Roman" w:hAnsi="Times New Roman"/>
                      <w:color w:val="000000"/>
                      <w:szCs w:val="18"/>
                      <w:lang w:eastAsia="zh-CN"/>
                    </w:rPr>
                  </w:pPr>
                  <w:r>
                    <w:rPr>
                      <w:rFonts w:ascii="Times New Roman" w:hAnsi="Times New Roman"/>
                      <w:color w:val="000000"/>
                      <w:szCs w:val="18"/>
                      <w:lang w:eastAsia="zh-CN"/>
                    </w:rPr>
                    <w:t xml:space="preserve">Inter-cell measurement and reporting (for inter-cell BM </w:t>
                  </w:r>
                  <w:r>
                    <w:rPr>
                      <w:rFonts w:ascii="Times New Roman" w:hAnsi="Times New Roman"/>
                      <w:color w:val="000000"/>
                      <w:szCs w:val="18"/>
                      <w:highlight w:val="yellow"/>
                      <w:lang w:eastAsia="zh-CN"/>
                    </w:rPr>
                    <w:t>[and mTRP]</w:t>
                  </w:r>
                  <w:r>
                    <w:rPr>
                      <w:rFonts w:ascii="Times New Roman" w:hAnsi="Times New Roman"/>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09FE0"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1. Support of </w:t>
                  </w:r>
                  <w:r>
                    <w:rPr>
                      <w:strike/>
                      <w:color w:val="FF0000"/>
                      <w:sz w:val="18"/>
                      <w:szCs w:val="18"/>
                      <w:highlight w:val="yellow"/>
                    </w:rPr>
                    <w:t>[</w:t>
                  </w:r>
                  <w:r>
                    <w:rPr>
                      <w:color w:val="000000"/>
                      <w:sz w:val="18"/>
                      <w:szCs w:val="18"/>
                      <w:highlight w:val="yellow"/>
                    </w:rPr>
                    <w:t>L1-RSRP</w:t>
                  </w:r>
                  <w:r>
                    <w:rPr>
                      <w:strike/>
                      <w:color w:val="FF0000"/>
                      <w:sz w:val="18"/>
                      <w:szCs w:val="18"/>
                      <w:highlight w:val="yellow"/>
                    </w:rPr>
                    <w:t>/beam]</w:t>
                  </w:r>
                  <w:r>
                    <w:rPr>
                      <w:color w:val="000000"/>
                      <w:sz w:val="18"/>
                      <w:szCs w:val="18"/>
                      <w:highlight w:val="yellow"/>
                    </w:rPr>
                    <w:t xml:space="preserve"> measurement</w:t>
                  </w:r>
                  <w:r>
                    <w:rPr>
                      <w:color w:val="000000"/>
                      <w:sz w:val="18"/>
                      <w:szCs w:val="18"/>
                    </w:rPr>
                    <w:t xml:space="preserve"> and report on SSB(s) with PCI(s) different from serving cell PCI</w:t>
                  </w:r>
                </w:p>
                <w:p w14:paraId="6C020D51"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2. Support of </w:t>
                  </w:r>
                  <w:r>
                    <w:rPr>
                      <w:strike/>
                      <w:color w:val="FF0000"/>
                      <w:sz w:val="18"/>
                      <w:szCs w:val="18"/>
                      <w:highlight w:val="yellow"/>
                    </w:rPr>
                    <w:t>[L1-RSRP/beam]</w:t>
                  </w:r>
                  <w:r>
                    <w:rPr>
                      <w:color w:val="FF0000"/>
                      <w:sz w:val="18"/>
                      <w:szCs w:val="18"/>
                    </w:rPr>
                    <w:t xml:space="preserve"> </w:t>
                  </w:r>
                  <w:r>
                    <w:rPr>
                      <w:color w:val="000000"/>
                      <w:sz w:val="18"/>
                      <w:szCs w:val="18"/>
                    </w:rPr>
                    <w:t>reporting of Kmax SSBRI-RSRP</w:t>
                  </w:r>
                  <w:r>
                    <w:rPr>
                      <w:strike/>
                      <w:color w:val="FF0000"/>
                      <w:sz w:val="18"/>
                      <w:szCs w:val="18"/>
                      <w:highlight w:val="yellow"/>
                    </w:rPr>
                    <w:t>[,SS-RSRP] [</w:t>
                  </w:r>
                  <w:r>
                    <w:rPr>
                      <w:color w:val="000000"/>
                      <w:sz w:val="18"/>
                      <w:szCs w:val="18"/>
                      <w:highlight w:val="yellow"/>
                    </w:rPr>
                    <w:t>pairs</w:t>
                  </w:r>
                  <w:r>
                    <w:rPr>
                      <w:strike/>
                      <w:color w:val="FF0000"/>
                      <w:sz w:val="18"/>
                      <w:szCs w:val="18"/>
                      <w:highlight w:val="yellow"/>
                    </w:rPr>
                    <w:t>/beams]</w:t>
                  </w:r>
                  <w:r>
                    <w:rPr>
                      <w:color w:val="000000"/>
                      <w:sz w:val="18"/>
                      <w:szCs w:val="18"/>
                    </w:rPr>
                    <w:t xml:space="preserve">, </w:t>
                  </w:r>
                  <w:r>
                    <w:rPr>
                      <w:strike/>
                      <w:color w:val="FF0000"/>
                      <w:sz w:val="18"/>
                      <w:szCs w:val="18"/>
                    </w:rPr>
                    <w:t>with</w:t>
                  </w:r>
                  <w:r>
                    <w:rPr>
                      <w:color w:val="FF0000"/>
                      <w:sz w:val="18"/>
                      <w:szCs w:val="18"/>
                    </w:rPr>
                    <w:t xml:space="preserve"> where </w:t>
                  </w:r>
                  <w:r>
                    <w:rPr>
                      <w:color w:val="000000"/>
                      <w:sz w:val="18"/>
                      <w:szCs w:val="18"/>
                    </w:rPr>
                    <w:t xml:space="preserve">at least one </w:t>
                  </w:r>
                  <w:r>
                    <w:rPr>
                      <w:strike/>
                      <w:color w:val="FF0000"/>
                      <w:sz w:val="18"/>
                      <w:szCs w:val="18"/>
                      <w:highlight w:val="yellow"/>
                    </w:rPr>
                    <w:t>[</w:t>
                  </w:r>
                  <w:r>
                    <w:rPr>
                      <w:color w:val="000000"/>
                      <w:sz w:val="18"/>
                      <w:szCs w:val="18"/>
                      <w:highlight w:val="yellow"/>
                    </w:rPr>
                    <w:t>pair</w:t>
                  </w:r>
                  <w:r>
                    <w:rPr>
                      <w:strike/>
                      <w:color w:val="FF0000"/>
                      <w:sz w:val="18"/>
                      <w:szCs w:val="18"/>
                      <w:highlight w:val="yellow"/>
                    </w:rPr>
                    <w:t>/beam]</w:t>
                  </w:r>
                  <w:r>
                    <w:rPr>
                      <w:color w:val="FF0000"/>
                      <w:sz w:val="18"/>
                      <w:szCs w:val="18"/>
                    </w:rPr>
                    <w:t xml:space="preserve"> </w:t>
                  </w:r>
                  <w:r>
                    <w:rPr>
                      <w:color w:val="000000"/>
                      <w:sz w:val="18"/>
                      <w:szCs w:val="18"/>
                    </w:rPr>
                    <w:t xml:space="preserve">associated with a PCI different from serving cell PCI </w:t>
                  </w:r>
                  <w:r>
                    <w:rPr>
                      <w:color w:val="FF0000"/>
                      <w:sz w:val="18"/>
                      <w:szCs w:val="18"/>
                    </w:rPr>
                    <w:t>can be reported</w:t>
                  </w:r>
                  <w:r>
                    <w:rPr>
                      <w:color w:val="000000"/>
                      <w:sz w:val="18"/>
                      <w:szCs w:val="18"/>
                    </w:rPr>
                    <w:t xml:space="preserve"> </w:t>
                  </w:r>
                  <w:r>
                    <w:rPr>
                      <w:strike/>
                      <w:color w:val="FF0000"/>
                      <w:sz w:val="18"/>
                      <w:szCs w:val="18"/>
                      <w:highlight w:val="yellow"/>
                    </w:rPr>
                    <w:t>[in one report instance]</w:t>
                  </w:r>
                </w:p>
                <w:p w14:paraId="25C5DE6E"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[3. The number of [RRC-configured/ MAC-CE activated] PCI(s) different from serving cell PCI for beam measurement] [in FR1]</w:t>
                  </w:r>
                </w:p>
                <w:p w14:paraId="32F2DB22"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[4. The number of [RRC- configured/ MAC-CE activated] PCI(s) different from serving cell PCI for beam measurement] [in FR2]</w:t>
                  </w:r>
                </w:p>
                <w:p w14:paraId="29CD7188"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[5. The max number of SSB resources configured to measure L1-RSRP within a slot across all PCI(s) different from serving cell PCI]</w:t>
                  </w:r>
                </w:p>
                <w:p w14:paraId="49894180" w14:textId="77777777" w:rsidR="00E91A8A" w:rsidRDefault="008A10E7">
                  <w:pPr>
                    <w:autoSpaceDE w:val="0"/>
                    <w:autoSpaceDN w:val="0"/>
                    <w:adjustRightInd w:val="0"/>
                    <w:snapToGrid w:val="0"/>
                    <w:spacing w:afterLines="50"/>
                    <w:contextualSpacing/>
                    <w:rPr>
                      <w:strike/>
                      <w:color w:val="FF0000"/>
                      <w:sz w:val="18"/>
                      <w:szCs w:val="18"/>
                      <w:highlight w:val="yellow"/>
                    </w:rPr>
                  </w:pPr>
                  <w:r>
                    <w:rPr>
                      <w:strike/>
                      <w:color w:val="FF0000"/>
                      <w:sz w:val="18"/>
                      <w:szCs w:val="18"/>
                      <w:highlight w:val="yellow"/>
                    </w:rPr>
                    <w:t>[6. The max number of SSB resources configured to measure L1-RSRP across all PCI(s) different from serving cell PCI]</w:t>
                  </w:r>
                </w:p>
                <w:p w14:paraId="31A2B633" w14:textId="77777777" w:rsidR="00E91A8A" w:rsidRDefault="008A10E7">
                  <w:pPr>
                    <w:autoSpaceDE w:val="0"/>
                    <w:autoSpaceDN w:val="0"/>
                    <w:adjustRightInd w:val="0"/>
                    <w:snapToGrid w:val="0"/>
                    <w:spacing w:afterLines="50"/>
                    <w:contextualSpacing/>
                    <w:rPr>
                      <w:color w:val="000000"/>
                      <w:sz w:val="18"/>
                      <w:szCs w:val="18"/>
                    </w:rPr>
                  </w:pPr>
                  <w:r>
                    <w:rPr>
                      <w:strike/>
                      <w:color w:val="FF0000"/>
                      <w:sz w:val="18"/>
                      <w:szCs w:val="18"/>
                      <w:highlight w:val="yellow"/>
                    </w:rPr>
                    <w:t>[7. Support on that SSB(s) with PCI(s) different from serving cell PCI configured for L1 beam measurement and report are not included in SSBs with PCIs configured for L3 mobility measurement]</w:t>
                  </w:r>
                </w:p>
              </w:tc>
            </w:tr>
          </w:tbl>
          <w:p w14:paraId="5D65AA95" w14:textId="77777777" w:rsidR="00E91A8A" w:rsidRDefault="00E91A8A">
            <w:pPr>
              <w:spacing w:beforeLines="50" w:before="120"/>
              <w:jc w:val="left"/>
              <w:rPr>
                <w:rFonts w:ascii="Calibri" w:hAnsi="Calibri" w:cs="Calibri"/>
                <w:color w:val="000000"/>
              </w:rPr>
            </w:pPr>
          </w:p>
        </w:tc>
      </w:tr>
      <w:tr w:rsidR="00E91A8A" w14:paraId="74BC759B" w14:textId="77777777">
        <w:tc>
          <w:tcPr>
            <w:tcW w:w="1818" w:type="dxa"/>
            <w:tcBorders>
              <w:top w:val="single" w:sz="4" w:space="0" w:color="auto"/>
              <w:left w:val="single" w:sz="4" w:space="0" w:color="auto"/>
              <w:bottom w:val="single" w:sz="4" w:space="0" w:color="auto"/>
              <w:right w:val="single" w:sz="4" w:space="0" w:color="auto"/>
            </w:tcBorders>
          </w:tcPr>
          <w:p w14:paraId="686095BF"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5DB87F" w14:textId="77777777" w:rsidR="00E91A8A" w:rsidRDefault="008A10E7">
            <w:pPr>
              <w:spacing w:beforeLines="50" w:before="120"/>
              <w:rPr>
                <w:color w:val="000000"/>
                <w:lang w:eastAsia="zh-CN"/>
              </w:rPr>
            </w:pPr>
            <w:r>
              <w:rPr>
                <w:color w:val="000000"/>
                <w:lang w:eastAsia="zh-CN"/>
              </w:rPr>
              <w:t>The following RAN4 LS indicates that if the inter-cell measurement is not limited within SMTC, there would be additional UE effort to measure. New UE capability should be defined for such inter-cell measurement outside SMTC. Moreover, for measurement over overlapped SSB, it should also noticed that this involves additional UE efforts to measure multiple SSBs for a single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2"/>
            </w:tblGrid>
            <w:tr w:rsidR="00E91A8A" w14:paraId="7BE06F1F" w14:textId="77777777">
              <w:tc>
                <w:tcPr>
                  <w:tcW w:w="0" w:type="auto"/>
                </w:tcPr>
                <w:p w14:paraId="127BC07F" w14:textId="77777777" w:rsidR="00E91A8A" w:rsidRDefault="008A10E7">
                  <w:pPr>
                    <w:pStyle w:val="observation"/>
                    <w:numPr>
                      <w:ilvl w:val="0"/>
                      <w:numId w:val="79"/>
                    </w:numPr>
                    <w:rPr>
                      <w:rFonts w:eastAsia="SimSun"/>
                      <w:b w:val="0"/>
                      <w:iCs/>
                    </w:rPr>
                  </w:pPr>
                  <w:r>
                    <w:rPr>
                      <w:rFonts w:eastAsia="SimSun"/>
                      <w:b w:val="0"/>
                      <w:iCs/>
                    </w:rPr>
                    <w:t xml:space="preserve">If measurement for L1-RSRP is not limited within SMTC </w:t>
                  </w:r>
                </w:p>
                <w:p w14:paraId="3094923E" w14:textId="77777777" w:rsidR="00E91A8A" w:rsidRDefault="008A10E7">
                  <w:pPr>
                    <w:pStyle w:val="observation"/>
                    <w:numPr>
                      <w:ilvl w:val="1"/>
                      <w:numId w:val="79"/>
                    </w:numPr>
                    <w:rPr>
                      <w:rFonts w:eastAsia="SimSun"/>
                      <w:b w:val="0"/>
                      <w:iCs/>
                    </w:rPr>
                  </w:pPr>
                  <w:r>
                    <w:rPr>
                      <w:rFonts w:eastAsia="SimSun"/>
                      <w:b w:val="0"/>
                      <w:iCs/>
                      <w:highlight w:val="yellow"/>
                    </w:rPr>
                    <w:t>Impact on UE measurement burden is expected.</w:t>
                  </w:r>
                  <w:r>
                    <w:rPr>
                      <w:rFonts w:eastAsia="SimSun"/>
                      <w:b w:val="0"/>
                      <w:iCs/>
                    </w:rPr>
                    <w:t xml:space="preserve"> For FR2, scheduling restriction may be expected due to non-collocation cell measurement.</w:t>
                  </w:r>
                </w:p>
                <w:p w14:paraId="4EBB20A6" w14:textId="77777777" w:rsidR="00E91A8A" w:rsidRDefault="008A10E7">
                  <w:pPr>
                    <w:pStyle w:val="observation"/>
                    <w:numPr>
                      <w:ilvl w:val="1"/>
                      <w:numId w:val="79"/>
                    </w:numPr>
                    <w:rPr>
                      <w:color w:val="000000"/>
                    </w:rPr>
                  </w:pPr>
                  <w:r>
                    <w:rPr>
                      <w:rFonts w:eastAsia="SimSun"/>
                      <w:b w:val="0"/>
                      <w:iCs/>
                    </w:rPr>
                    <w:t>Network may have full flexibility in configuration of the RS periodicity and offset</w:t>
                  </w:r>
                </w:p>
              </w:tc>
            </w:tr>
          </w:tbl>
          <w:p w14:paraId="6C13EAE6" w14:textId="77777777" w:rsidR="00E91A8A" w:rsidRDefault="008A10E7">
            <w:pPr>
              <w:rPr>
                <w:rFonts w:eastAsia="SimSun"/>
                <w:bCs/>
                <w:lang w:val="en-GB" w:eastAsia="zh-CN"/>
              </w:rPr>
            </w:pPr>
            <w:r>
              <w:rPr>
                <w:rFonts w:eastAsia="SimSun"/>
                <w:bCs/>
                <w:lang w:val="en-GB" w:eastAsia="zh-CN"/>
              </w:rPr>
              <w:t>As for the maximum number of RRC-configured PCIs different from the serving cell for measurement/reporting, it was agreed in RAN1#106bis</w:t>
            </w:r>
            <w:r>
              <w:rPr>
                <w:rFonts w:eastAsia="SimSun" w:hint="eastAsia"/>
                <w:bCs/>
                <w:lang w:val="en-GB" w:eastAsia="zh-CN"/>
              </w:rPr>
              <w:t>-e</w:t>
            </w:r>
            <w:r>
              <w:rPr>
                <w:rFonts w:eastAsia="SimSun"/>
                <w:bCs/>
                <w:lang w:val="en-GB" w:eastAsia="zh-CN"/>
              </w:rPr>
              <w:t xml:space="preserve"> meeting that it is up to UE capability </w:t>
            </w:r>
            <w:r>
              <w:rPr>
                <w:rFonts w:hint="eastAsia"/>
                <w:color w:val="000000"/>
              </w:rPr>
              <w:t>with candidate values of at least 1 and X</w:t>
            </w:r>
            <w:r>
              <w:rPr>
                <w:color w:val="000000"/>
              </w:rPr>
              <w:t>, and t</w:t>
            </w:r>
            <w:r>
              <w:rPr>
                <w:rFonts w:hint="eastAsia"/>
                <w:color w:val="000000"/>
              </w:rPr>
              <w:t>he upper</w:t>
            </w:r>
            <w:r>
              <w:rPr>
                <w:color w:val="000000"/>
              </w:rPr>
              <w:t xml:space="preserve"> </w:t>
            </w:r>
            <w:r>
              <w:rPr>
                <w:rFonts w:hint="eastAsia"/>
                <w:color w:val="000000"/>
              </w:rPr>
              <w:t xml:space="preserve">bound for X </w:t>
            </w:r>
            <w:r>
              <w:rPr>
                <w:color w:val="000000"/>
              </w:rPr>
              <w:t xml:space="preserve">is same as that in the inter-cell MTRP </w:t>
            </w:r>
            <w:r>
              <w:rPr>
                <w:rFonts w:ascii="Times New Roman" w:hAnsi="Times New Roman" w:hint="eastAsia"/>
                <w:lang w:eastAsia="zh-CN"/>
              </w:rPr>
              <w:t>case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91A8A" w14:paraId="46813231" w14:textId="77777777">
              <w:tc>
                <w:tcPr>
                  <w:tcW w:w="0" w:type="auto"/>
                </w:tcPr>
                <w:p w14:paraId="53277676" w14:textId="77777777" w:rsidR="00E91A8A" w:rsidRDefault="008A10E7">
                  <w:pPr>
                    <w:snapToGrid w:val="0"/>
                    <w:spacing w:line="240" w:lineRule="exact"/>
                    <w:rPr>
                      <w:rFonts w:ascii="Times New Roman" w:hAnsi="Times New Roman"/>
                      <w:b/>
                      <w:bCs/>
                      <w:highlight w:val="green"/>
                      <w:lang w:eastAsia="zh-CN"/>
                    </w:rPr>
                  </w:pPr>
                  <w:r>
                    <w:rPr>
                      <w:rFonts w:hint="eastAsia"/>
                      <w:b/>
                      <w:bCs/>
                      <w:highlight w:val="green"/>
                    </w:rPr>
                    <w:lastRenderedPageBreak/>
                    <w:t>Agreement</w:t>
                  </w:r>
                </w:p>
                <w:p w14:paraId="2BF85EEA" w14:textId="77777777" w:rsidR="00E91A8A" w:rsidRDefault="008A10E7">
                  <w:pPr>
                    <w:snapToGrid w:val="0"/>
                    <w:spacing w:line="240" w:lineRule="exact"/>
                    <w:rPr>
                      <w:rFonts w:ascii="DengXian" w:hAnsi="DengXian" w:cs="SimSun"/>
                      <w:color w:val="000000"/>
                    </w:rPr>
                  </w:pPr>
                  <w:r>
                    <w:rPr>
                      <w:rFonts w:hint="eastAsia"/>
                    </w:rPr>
                    <w:t xml:space="preserve">On Rel-17 enhancements for inter-cell beam management and inter-cell mTRP, </w:t>
                  </w:r>
                  <w:r>
                    <w:rPr>
                      <w:rFonts w:hint="eastAsia"/>
                      <w:color w:val="000000"/>
                    </w:rPr>
                    <w:t>N</w:t>
                  </w:r>
                  <w:r>
                    <w:rPr>
                      <w:rFonts w:hint="eastAsia"/>
                      <w:color w:val="000000"/>
                      <w:vertAlign w:val="subscript"/>
                    </w:rPr>
                    <w:t xml:space="preserve">MAX </w:t>
                  </w:r>
                  <w:r>
                    <w:rPr>
                      <w:rFonts w:hint="eastAsia"/>
                      <w:color w:val="000000"/>
                    </w:rPr>
                    <w:t>(the maximum number of RRC-configured PCIs different from the serving cell for measurement/reporting) is up to UE capability with candidate values of at least 1 and X.</w:t>
                  </w:r>
                </w:p>
                <w:p w14:paraId="725E0CDF" w14:textId="77777777" w:rsidR="00E91A8A" w:rsidRDefault="008A10E7">
                  <w:pPr>
                    <w:numPr>
                      <w:ilvl w:val="0"/>
                      <w:numId w:val="80"/>
                    </w:numPr>
                    <w:snapToGrid w:val="0"/>
                    <w:spacing w:before="0" w:after="0" w:line="240" w:lineRule="exact"/>
                    <w:rPr>
                      <w:color w:val="000000"/>
                    </w:rPr>
                  </w:pPr>
                  <w:r>
                    <w:rPr>
                      <w:rFonts w:hint="eastAsia"/>
                      <w:color w:val="000000"/>
                    </w:rPr>
                    <w:t>Note: The upperbound for X as agreed in AI 8.1.2.2</w:t>
                  </w:r>
                </w:p>
                <w:p w14:paraId="1D20CD5C" w14:textId="77777777" w:rsidR="00E91A8A" w:rsidRDefault="008A10E7">
                  <w:pPr>
                    <w:numPr>
                      <w:ilvl w:val="0"/>
                      <w:numId w:val="80"/>
                    </w:numPr>
                    <w:snapToGrid w:val="0"/>
                    <w:spacing w:before="0" w:after="0" w:line="240" w:lineRule="exact"/>
                  </w:pPr>
                  <w:r>
                    <w:rPr>
                      <w:rFonts w:hint="eastAsia"/>
                      <w:color w:val="000000"/>
                    </w:rPr>
                    <w:t>When N</w:t>
                  </w:r>
                  <w:r>
                    <w:rPr>
                      <w:rFonts w:hint="eastAsia"/>
                      <w:color w:val="000000"/>
                      <w:vertAlign w:val="subscript"/>
                    </w:rPr>
                    <w:t>MAX </w:t>
                  </w:r>
                  <w:r>
                    <w:rPr>
                      <w:rFonts w:hint="eastAsia"/>
                      <w:color w:val="000000"/>
                    </w:rPr>
                    <w:t xml:space="preserve">is configured to be X, the UE is RRC-configured for L1-RSRP measurement with up to X PCIs different from </w:t>
                  </w:r>
                  <w:r>
                    <w:rPr>
                      <w:rFonts w:hint="eastAsia"/>
                    </w:rPr>
                    <w:t>the serving cell PCI </w:t>
                  </w:r>
                </w:p>
                <w:p w14:paraId="0E731020" w14:textId="77777777" w:rsidR="00E91A8A" w:rsidRDefault="008A10E7">
                  <w:pPr>
                    <w:numPr>
                      <w:ilvl w:val="0"/>
                      <w:numId w:val="80"/>
                    </w:numPr>
                    <w:snapToGrid w:val="0"/>
                    <w:spacing w:before="0" w:after="0" w:line="240" w:lineRule="exact"/>
                    <w:rPr>
                      <w:color w:val="000000"/>
                    </w:rPr>
                  </w:pPr>
                  <w:r>
                    <w:rPr>
                      <w:rFonts w:hint="eastAsia"/>
                      <w:color w:val="000000"/>
                    </w:rPr>
                    <w:t>Additional restriction may be added by RAN4</w:t>
                  </w:r>
                </w:p>
                <w:p w14:paraId="6F3E5CF6" w14:textId="77777777" w:rsidR="00E91A8A" w:rsidRDefault="008A10E7">
                  <w:pPr>
                    <w:rPr>
                      <w:rFonts w:eastAsia="SimSun"/>
                      <w:bCs/>
                      <w:lang w:val="en-GB" w:eastAsia="zh-CN"/>
                    </w:rPr>
                  </w:pPr>
                  <w:r>
                    <w:rPr>
                      <w:rFonts w:hint="eastAsia"/>
                    </w:rPr>
                    <w:t>FFS: UE measurement behaviour when SSBs associated with different PCIs overlap, including whether this is up to UE capability</w:t>
                  </w:r>
                </w:p>
              </w:tc>
            </w:tr>
          </w:tbl>
          <w:p w14:paraId="656F6022" w14:textId="77777777" w:rsidR="00E91A8A" w:rsidRDefault="00E91A8A">
            <w:pPr>
              <w:rPr>
                <w:rFonts w:eastAsia="SimSun"/>
                <w:bCs/>
                <w:lang w:val="en-GB" w:eastAsia="zh-CN"/>
              </w:rPr>
            </w:pPr>
          </w:p>
          <w:p w14:paraId="7CC7EC7D" w14:textId="77777777" w:rsidR="00E91A8A" w:rsidRDefault="008A10E7">
            <w:pPr>
              <w:rPr>
                <w:rFonts w:eastAsia="SimSun"/>
                <w:b/>
                <w:lang w:val="en-GB" w:eastAsia="zh-CN"/>
              </w:rPr>
            </w:pPr>
            <w:r>
              <w:rPr>
                <w:rFonts w:eastAsia="SimSun" w:hint="eastAsia"/>
                <w:b/>
                <w:lang w:val="en-GB" w:eastAsia="zh-CN"/>
              </w:rPr>
              <w:t>P</w:t>
            </w:r>
            <w:r>
              <w:rPr>
                <w:rFonts w:eastAsia="SimSun"/>
                <w:b/>
                <w:lang w:val="en-GB" w:eastAsia="zh-CN"/>
              </w:rPr>
              <w:t xml:space="preserve">roposal 2-1: Support </w:t>
            </w:r>
            <w:bookmarkStart w:id="159" w:name="OLE_LINK2"/>
            <w:r>
              <w:rPr>
                <w:rFonts w:eastAsia="SimSun"/>
                <w:b/>
                <w:lang w:val="en-GB" w:eastAsia="zh-CN"/>
              </w:rPr>
              <w:t>to update FG 23-1-2 as following:</w:t>
            </w:r>
            <w:bookmarkEnd w:id="15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81"/>
              <w:gridCol w:w="4676"/>
              <w:gridCol w:w="13244"/>
            </w:tblGrid>
            <w:tr w:rsidR="00E91A8A" w14:paraId="4AC125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C86615" w14:textId="77777777" w:rsidR="00E91A8A" w:rsidRDefault="008A10E7">
                  <w:pPr>
                    <w:pStyle w:val="TAL"/>
                    <w:rPr>
                      <w:rFonts w:cs="Arial"/>
                      <w:szCs w:val="18"/>
                    </w:rPr>
                  </w:pPr>
                  <w:r>
                    <w:rPr>
                      <w:rFonts w:cs="Arial"/>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4F00F20B" w14:textId="77777777" w:rsidR="00E91A8A" w:rsidRDefault="008A10E7">
                  <w:pPr>
                    <w:pStyle w:val="TAL"/>
                    <w:rPr>
                      <w:rFonts w:cs="Arial"/>
                      <w:szCs w:val="18"/>
                    </w:rPr>
                  </w:pPr>
                  <w:r>
                    <w:rPr>
                      <w:rFonts w:cs="Arial"/>
                      <w:szCs w:val="18"/>
                    </w:rPr>
                    <w:t>23-1-2</w:t>
                  </w:r>
                </w:p>
              </w:tc>
              <w:tc>
                <w:tcPr>
                  <w:tcW w:w="0" w:type="auto"/>
                  <w:tcBorders>
                    <w:top w:val="single" w:sz="4" w:space="0" w:color="auto"/>
                    <w:left w:val="single" w:sz="4" w:space="0" w:color="auto"/>
                    <w:bottom w:val="single" w:sz="4" w:space="0" w:color="auto"/>
                    <w:right w:val="single" w:sz="4" w:space="0" w:color="auto"/>
                  </w:tcBorders>
                </w:tcPr>
                <w:p w14:paraId="72527599" w14:textId="77777777" w:rsidR="00E91A8A" w:rsidRDefault="008A10E7">
                  <w:pPr>
                    <w:pStyle w:val="TAL"/>
                    <w:rPr>
                      <w:rFonts w:eastAsia="SimSun" w:cs="Arial"/>
                      <w:szCs w:val="18"/>
                      <w:lang w:eastAsia="zh-CN"/>
                    </w:rPr>
                  </w:pPr>
                  <w:r>
                    <w:rPr>
                      <w:rFonts w:eastAsia="SimSun" w:cs="Arial"/>
                      <w:szCs w:val="18"/>
                      <w:lang w:eastAsia="zh-CN"/>
                    </w:rPr>
                    <w:t xml:space="preserve">Inter-cell measurement and reporting (for inter-cell BM </w:t>
                  </w:r>
                  <w:r>
                    <w:rPr>
                      <w:rFonts w:eastAsia="SimSun" w:cs="Arial"/>
                      <w:color w:val="FF0000"/>
                      <w:szCs w:val="18"/>
                      <w:lang w:eastAsia="zh-CN"/>
                    </w:rPr>
                    <w:t>[</w:t>
                  </w:r>
                  <w:r>
                    <w:rPr>
                      <w:rFonts w:eastAsia="SimSun" w:cs="Arial"/>
                      <w:szCs w:val="18"/>
                      <w:lang w:eastAsia="zh-CN"/>
                    </w:rPr>
                    <w:t>and mTRP</w:t>
                  </w:r>
                  <w:r>
                    <w:rPr>
                      <w:rFonts w:eastAsia="SimSun" w:cs="Arial"/>
                      <w:color w:val="FF0000"/>
                      <w:szCs w:val="18"/>
                      <w:lang w:eastAsia="zh-CN"/>
                    </w:rPr>
                    <w:t>]</w:t>
                  </w:r>
                  <w:r>
                    <w:rPr>
                      <w:rFonts w:eastAsia="SimSun"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076541C" w14:textId="77777777" w:rsidR="00E91A8A" w:rsidRDefault="008A10E7">
                  <w:pPr>
                    <w:pStyle w:val="ListParagraph"/>
                    <w:autoSpaceDE w:val="0"/>
                    <w:autoSpaceDN w:val="0"/>
                    <w:adjustRightInd w:val="0"/>
                    <w:snapToGrid w:val="0"/>
                    <w:spacing w:afterLines="50"/>
                    <w:ind w:left="360" w:hanging="360"/>
                    <w:jc w:val="left"/>
                    <w:rPr>
                      <w:rFonts w:cs="Arial"/>
                      <w:sz w:val="18"/>
                      <w:szCs w:val="18"/>
                    </w:rPr>
                  </w:pPr>
                  <w:r>
                    <w:rPr>
                      <w:rFonts w:cs="Arial"/>
                      <w:sz w:val="18"/>
                      <w:szCs w:val="18"/>
                    </w:rPr>
                    <w:t xml:space="preserve">1. Support of </w:t>
                  </w:r>
                  <w:r>
                    <w:rPr>
                      <w:rFonts w:cs="Arial"/>
                      <w:color w:val="FF0000"/>
                      <w:sz w:val="18"/>
                      <w:szCs w:val="18"/>
                    </w:rPr>
                    <w:t>[L1-RSRP/</w:t>
                  </w:r>
                  <w:r>
                    <w:rPr>
                      <w:rFonts w:cs="Arial"/>
                      <w:sz w:val="18"/>
                      <w:szCs w:val="18"/>
                    </w:rPr>
                    <w:t>beam</w:t>
                  </w:r>
                  <w:r>
                    <w:rPr>
                      <w:rFonts w:cs="Arial"/>
                      <w:color w:val="FF0000"/>
                      <w:sz w:val="18"/>
                      <w:szCs w:val="18"/>
                    </w:rPr>
                    <w:t>]</w:t>
                  </w:r>
                  <w:r>
                    <w:rPr>
                      <w:rFonts w:cs="Arial"/>
                      <w:sz w:val="18"/>
                      <w:szCs w:val="18"/>
                    </w:rPr>
                    <w:t xml:space="preserve"> measurement </w:t>
                  </w:r>
                  <w:r>
                    <w:rPr>
                      <w:rFonts w:cs="Arial"/>
                      <w:color w:val="FF0000"/>
                      <w:sz w:val="18"/>
                      <w:szCs w:val="18"/>
                    </w:rPr>
                    <w:t xml:space="preserve">and report </w:t>
                  </w:r>
                  <w:r>
                    <w:rPr>
                      <w:rFonts w:cs="Arial"/>
                      <w:sz w:val="18"/>
                      <w:szCs w:val="18"/>
                    </w:rPr>
                    <w:t>on SSB(s) with PCI(s) different from serving cell PCI</w:t>
                  </w:r>
                </w:p>
                <w:p w14:paraId="368594CF" w14:textId="77777777" w:rsidR="00E91A8A" w:rsidRDefault="008A10E7">
                  <w:pPr>
                    <w:pStyle w:val="ListParagraph"/>
                    <w:autoSpaceDE w:val="0"/>
                    <w:autoSpaceDN w:val="0"/>
                    <w:adjustRightInd w:val="0"/>
                    <w:snapToGrid w:val="0"/>
                    <w:spacing w:afterLines="50"/>
                    <w:ind w:left="360" w:hanging="360"/>
                    <w:jc w:val="left"/>
                    <w:rPr>
                      <w:rFonts w:cs="Arial"/>
                      <w:color w:val="FF0000"/>
                      <w:sz w:val="18"/>
                      <w:szCs w:val="18"/>
                    </w:rPr>
                  </w:pPr>
                  <w:r>
                    <w:rPr>
                      <w:rFonts w:cs="Arial"/>
                      <w:sz w:val="18"/>
                      <w:szCs w:val="18"/>
                    </w:rPr>
                    <w:t xml:space="preserve">2. Support of </w:t>
                  </w:r>
                  <w:r>
                    <w:rPr>
                      <w:rFonts w:cs="Arial"/>
                      <w:color w:val="FF0000"/>
                      <w:sz w:val="18"/>
                      <w:szCs w:val="18"/>
                    </w:rPr>
                    <w:t>[L1-RSRP/</w:t>
                  </w:r>
                  <w:r>
                    <w:rPr>
                      <w:rFonts w:cs="Arial"/>
                      <w:sz w:val="18"/>
                      <w:szCs w:val="18"/>
                    </w:rPr>
                    <w:t>beam</w:t>
                  </w:r>
                  <w:r>
                    <w:rPr>
                      <w:rFonts w:cs="Arial"/>
                      <w:color w:val="FF0000"/>
                      <w:sz w:val="18"/>
                      <w:szCs w:val="18"/>
                    </w:rPr>
                    <w:t>]</w:t>
                  </w:r>
                  <w:r>
                    <w:rPr>
                      <w:rFonts w:cs="Arial"/>
                      <w:sz w:val="18"/>
                      <w:szCs w:val="18"/>
                    </w:rPr>
                    <w:t xml:space="preserve"> reporting </w:t>
                  </w:r>
                  <w:r>
                    <w:rPr>
                      <w:rFonts w:cs="Arial"/>
                      <w:color w:val="FF0000"/>
                      <w:sz w:val="18"/>
                      <w:szCs w:val="18"/>
                    </w:rPr>
                    <w:t>of</w:t>
                  </w:r>
                  <w:r>
                    <w:rPr>
                      <w:rFonts w:cs="Arial"/>
                      <w:sz w:val="18"/>
                      <w:szCs w:val="18"/>
                    </w:rPr>
                    <w:t xml:space="preserve"> </w:t>
                  </w:r>
                  <w:r>
                    <w:rPr>
                      <w:rFonts w:cs="Arial"/>
                      <w:strike/>
                      <w:color w:val="FF0000"/>
                      <w:sz w:val="18"/>
                      <w:szCs w:val="18"/>
                    </w:rPr>
                    <w:t>up to</w:t>
                  </w:r>
                  <w:r>
                    <w:rPr>
                      <w:rFonts w:cs="Arial"/>
                      <w:sz w:val="18"/>
                      <w:szCs w:val="18"/>
                    </w:rPr>
                    <w:t xml:space="preserve"> Kmax</w:t>
                  </w:r>
                  <w:r>
                    <w:rPr>
                      <w:rFonts w:cs="Arial"/>
                      <w:strike/>
                      <w:color w:val="FF0000"/>
                      <w:sz w:val="18"/>
                      <w:szCs w:val="18"/>
                    </w:rPr>
                    <w:t>=4</w:t>
                  </w:r>
                  <w:r>
                    <w:rPr>
                      <w:rFonts w:cs="Arial"/>
                      <w:sz w:val="18"/>
                      <w:szCs w:val="18"/>
                    </w:rPr>
                    <w:t xml:space="preserve"> SSBRI-RSRP</w:t>
                  </w:r>
                  <w:r>
                    <w:rPr>
                      <w:rFonts w:cs="Arial"/>
                      <w:color w:val="FF0000"/>
                      <w:sz w:val="18"/>
                      <w:szCs w:val="18"/>
                    </w:rPr>
                    <w:t>[,SS-RSRP]</w:t>
                  </w:r>
                  <w:r>
                    <w:rPr>
                      <w:rFonts w:cs="Arial"/>
                      <w:sz w:val="18"/>
                      <w:szCs w:val="18"/>
                    </w:rPr>
                    <w:t xml:space="preserve"> </w:t>
                  </w:r>
                  <w:r>
                    <w:rPr>
                      <w:rFonts w:cs="Arial"/>
                      <w:color w:val="7030A0"/>
                      <w:sz w:val="18"/>
                      <w:szCs w:val="18"/>
                    </w:rPr>
                    <w:t>[</w:t>
                  </w:r>
                  <w:r>
                    <w:rPr>
                      <w:rFonts w:cs="Arial"/>
                      <w:sz w:val="18"/>
                      <w:szCs w:val="18"/>
                    </w:rPr>
                    <w:t>pairs</w:t>
                  </w:r>
                  <w:r>
                    <w:rPr>
                      <w:rFonts w:cs="Arial"/>
                      <w:color w:val="7030A0"/>
                      <w:sz w:val="18"/>
                      <w:szCs w:val="18"/>
                    </w:rPr>
                    <w:t>/beams]</w:t>
                  </w:r>
                  <w:r>
                    <w:rPr>
                      <w:rFonts w:cs="Arial"/>
                      <w:sz w:val="18"/>
                      <w:szCs w:val="18"/>
                    </w:rPr>
                    <w:t xml:space="preserve">, with at least one </w:t>
                  </w:r>
                  <w:r>
                    <w:rPr>
                      <w:rFonts w:cs="Arial"/>
                      <w:color w:val="7030A0"/>
                      <w:sz w:val="18"/>
                      <w:szCs w:val="18"/>
                    </w:rPr>
                    <w:t>[</w:t>
                  </w:r>
                  <w:r>
                    <w:rPr>
                      <w:rFonts w:cs="Arial"/>
                      <w:sz w:val="18"/>
                      <w:szCs w:val="18"/>
                    </w:rPr>
                    <w:t>pair</w:t>
                  </w:r>
                  <w:r>
                    <w:rPr>
                      <w:rFonts w:cs="Arial"/>
                      <w:color w:val="7030A0"/>
                      <w:sz w:val="18"/>
                      <w:szCs w:val="18"/>
                    </w:rPr>
                    <w:t>/beam]</w:t>
                  </w:r>
                  <w:r>
                    <w:rPr>
                      <w:rFonts w:cs="Arial"/>
                      <w:sz w:val="18"/>
                      <w:szCs w:val="18"/>
                    </w:rPr>
                    <w:t xml:space="preserve"> associated with a PCI different </w:t>
                  </w:r>
                  <w:r>
                    <w:rPr>
                      <w:rFonts w:cs="Arial"/>
                      <w:color w:val="FF0000"/>
                      <w:sz w:val="18"/>
                      <w:szCs w:val="18"/>
                    </w:rPr>
                    <w:t xml:space="preserve">from </w:t>
                  </w:r>
                  <w:r>
                    <w:rPr>
                      <w:rFonts w:cs="Arial"/>
                      <w:sz w:val="18"/>
                      <w:szCs w:val="18"/>
                    </w:rPr>
                    <w:t xml:space="preserve">serving cell PCI </w:t>
                  </w:r>
                  <w:r>
                    <w:rPr>
                      <w:rFonts w:cs="Arial"/>
                      <w:color w:val="FF0000"/>
                      <w:sz w:val="18"/>
                      <w:szCs w:val="18"/>
                    </w:rPr>
                    <w:t>[in one report instance]</w:t>
                  </w:r>
                </w:p>
                <w:p w14:paraId="3DAA8C7C" w14:textId="77777777" w:rsidR="00E91A8A" w:rsidRDefault="008A10E7">
                  <w:pPr>
                    <w:pStyle w:val="ListParagraph"/>
                    <w:autoSpaceDE w:val="0"/>
                    <w:autoSpaceDN w:val="0"/>
                    <w:adjustRightInd w:val="0"/>
                    <w:snapToGrid w:val="0"/>
                    <w:spacing w:afterLines="50"/>
                    <w:ind w:left="360" w:hanging="360"/>
                    <w:rPr>
                      <w:rFonts w:cs="Arial"/>
                      <w:color w:val="FF0000"/>
                      <w:sz w:val="18"/>
                      <w:highlight w:val="yellow"/>
                    </w:rPr>
                  </w:pPr>
                  <w:r>
                    <w:rPr>
                      <w:rFonts w:cs="Arial"/>
                      <w:strike/>
                      <w:color w:val="FF0000"/>
                      <w:sz w:val="18"/>
                      <w:highlight w:val="yellow"/>
                    </w:rPr>
                    <w:t>[</w:t>
                  </w:r>
                  <w:r>
                    <w:rPr>
                      <w:rFonts w:cs="Arial"/>
                      <w:color w:val="FF0000"/>
                      <w:sz w:val="18"/>
                      <w:highlight w:val="yellow"/>
                    </w:rPr>
                    <w:t xml:space="preserve">3. The </w:t>
                  </w:r>
                  <w:r>
                    <w:rPr>
                      <w:rFonts w:cs="Arial"/>
                      <w:color w:val="00B050"/>
                      <w:sz w:val="18"/>
                      <w:highlight w:val="yellow"/>
                    </w:rPr>
                    <w:t>maximum</w:t>
                  </w:r>
                  <w:r>
                    <w:rPr>
                      <w:rFonts w:cs="Arial"/>
                      <w:color w:val="FF0000"/>
                      <w:sz w:val="18"/>
                      <w:highlight w:val="yellow"/>
                    </w:rPr>
                    <w:t xml:space="preserve"> number of RRC-configured PCI(s) different from serving cell PCI for beam measurement in FR1</w:t>
                  </w:r>
                  <w:r>
                    <w:rPr>
                      <w:rFonts w:cs="Arial"/>
                      <w:strike/>
                      <w:color w:val="FF0000"/>
                      <w:sz w:val="18"/>
                      <w:highlight w:val="yellow"/>
                    </w:rPr>
                    <w:t>]</w:t>
                  </w:r>
                </w:p>
                <w:p w14:paraId="52DC4F3B" w14:textId="77777777" w:rsidR="00E91A8A" w:rsidRDefault="00E91A8A">
                  <w:pPr>
                    <w:pStyle w:val="ListParagraph"/>
                    <w:autoSpaceDE w:val="0"/>
                    <w:autoSpaceDN w:val="0"/>
                    <w:adjustRightInd w:val="0"/>
                    <w:snapToGrid w:val="0"/>
                    <w:spacing w:afterLines="50"/>
                    <w:ind w:left="1320" w:hanging="360"/>
                    <w:rPr>
                      <w:rFonts w:cs="Arial"/>
                      <w:color w:val="FF0000"/>
                      <w:sz w:val="18"/>
                      <w:highlight w:val="yellow"/>
                    </w:rPr>
                  </w:pPr>
                </w:p>
                <w:p w14:paraId="68D870A2" w14:textId="77777777" w:rsidR="00E91A8A" w:rsidRDefault="008A10E7">
                  <w:pPr>
                    <w:pStyle w:val="ListParagraph"/>
                    <w:autoSpaceDE w:val="0"/>
                    <w:autoSpaceDN w:val="0"/>
                    <w:adjustRightInd w:val="0"/>
                    <w:snapToGrid w:val="0"/>
                    <w:spacing w:afterLines="50"/>
                    <w:ind w:left="360" w:hanging="360"/>
                    <w:rPr>
                      <w:rFonts w:cs="Arial"/>
                      <w:color w:val="FF0000"/>
                      <w:sz w:val="18"/>
                      <w:highlight w:val="yellow"/>
                    </w:rPr>
                  </w:pPr>
                  <w:r>
                    <w:rPr>
                      <w:rFonts w:cs="Arial"/>
                      <w:strike/>
                      <w:color w:val="FF0000"/>
                      <w:sz w:val="18"/>
                      <w:highlight w:val="yellow"/>
                    </w:rPr>
                    <w:t>[</w:t>
                  </w:r>
                  <w:r>
                    <w:rPr>
                      <w:rFonts w:cs="Arial"/>
                      <w:color w:val="FF0000"/>
                      <w:sz w:val="18"/>
                      <w:highlight w:val="yellow"/>
                    </w:rPr>
                    <w:t xml:space="preserve">4. The </w:t>
                  </w:r>
                  <w:r>
                    <w:rPr>
                      <w:rFonts w:cs="Arial"/>
                      <w:color w:val="00B050"/>
                      <w:sz w:val="18"/>
                      <w:highlight w:val="yellow"/>
                    </w:rPr>
                    <w:t>maximum</w:t>
                  </w:r>
                  <w:r>
                    <w:rPr>
                      <w:rFonts w:cs="Arial"/>
                      <w:color w:val="FF0000"/>
                      <w:sz w:val="18"/>
                      <w:highlight w:val="yellow"/>
                    </w:rPr>
                    <w:t xml:space="preserve"> number of RRC- configured PCI(s) different from serving cell PCI for beam measurement in FR2</w:t>
                  </w:r>
                  <w:r>
                    <w:rPr>
                      <w:rFonts w:cs="Arial"/>
                      <w:strike/>
                      <w:color w:val="FF0000"/>
                      <w:sz w:val="18"/>
                      <w:highlight w:val="yellow"/>
                    </w:rPr>
                    <w:t>]</w:t>
                  </w:r>
                </w:p>
                <w:p w14:paraId="5265EDC3" w14:textId="77777777" w:rsidR="00E91A8A" w:rsidRDefault="00E91A8A">
                  <w:pPr>
                    <w:pStyle w:val="ListParagraph"/>
                    <w:autoSpaceDE w:val="0"/>
                    <w:autoSpaceDN w:val="0"/>
                    <w:adjustRightInd w:val="0"/>
                    <w:snapToGrid w:val="0"/>
                    <w:spacing w:afterLines="50"/>
                    <w:ind w:left="360" w:hanging="360"/>
                    <w:jc w:val="left"/>
                    <w:rPr>
                      <w:rFonts w:cs="Arial"/>
                      <w:sz w:val="18"/>
                      <w:szCs w:val="18"/>
                    </w:rPr>
                  </w:pPr>
                </w:p>
                <w:p w14:paraId="2B5F35CC" w14:textId="77777777" w:rsidR="00E91A8A" w:rsidRDefault="008A10E7">
                  <w:pPr>
                    <w:pStyle w:val="ListParagraph"/>
                    <w:autoSpaceDE w:val="0"/>
                    <w:autoSpaceDN w:val="0"/>
                    <w:adjustRightInd w:val="0"/>
                    <w:snapToGrid w:val="0"/>
                    <w:spacing w:afterLines="50"/>
                    <w:ind w:left="360" w:hanging="360"/>
                    <w:jc w:val="left"/>
                    <w:rPr>
                      <w:rFonts w:cs="Arial"/>
                      <w:color w:val="FF0000"/>
                      <w:sz w:val="18"/>
                      <w:szCs w:val="18"/>
                      <w:lang w:eastAsia="zh-CN"/>
                    </w:rPr>
                  </w:pPr>
                  <w:r>
                    <w:rPr>
                      <w:rFonts w:cs="Arial"/>
                      <w:sz w:val="18"/>
                      <w:szCs w:val="18"/>
                      <w:lang w:eastAsia="zh-CN"/>
                    </w:rPr>
                    <w:t>5.</w:t>
                  </w:r>
                  <w:r>
                    <w:rPr>
                      <w:rFonts w:cs="Arial"/>
                      <w:color w:val="FF0000"/>
                      <w:sz w:val="18"/>
                      <w:szCs w:val="18"/>
                      <w:lang w:eastAsia="zh-CN"/>
                    </w:rPr>
                    <w:t xml:space="preserve"> Supported mode inter-cell measurement: {inside SMTC, both inside and outside SMTC}</w:t>
                  </w:r>
                </w:p>
                <w:p w14:paraId="7E9F926C" w14:textId="77777777" w:rsidR="00E91A8A" w:rsidRDefault="008A10E7">
                  <w:pPr>
                    <w:pStyle w:val="ListParagraph"/>
                    <w:autoSpaceDE w:val="0"/>
                    <w:autoSpaceDN w:val="0"/>
                    <w:adjustRightInd w:val="0"/>
                    <w:snapToGrid w:val="0"/>
                    <w:spacing w:afterLines="50"/>
                    <w:ind w:left="360" w:hanging="360"/>
                    <w:jc w:val="left"/>
                    <w:rPr>
                      <w:rFonts w:cs="Arial"/>
                      <w:sz w:val="18"/>
                      <w:szCs w:val="18"/>
                      <w:lang w:eastAsia="zh-CN"/>
                    </w:rPr>
                  </w:pPr>
                  <w:r>
                    <w:rPr>
                      <w:rFonts w:cs="Arial"/>
                      <w:sz w:val="18"/>
                      <w:szCs w:val="18"/>
                      <w:lang w:eastAsia="zh-CN"/>
                    </w:rPr>
                    <w:t xml:space="preserve">6. </w:t>
                  </w:r>
                  <w:r>
                    <w:rPr>
                      <w:rFonts w:cs="Arial"/>
                      <w:color w:val="FF0000"/>
                      <w:sz w:val="18"/>
                      <w:szCs w:val="18"/>
                      <w:lang w:eastAsia="zh-CN"/>
                    </w:rPr>
                    <w:t>Supported mode of measurement over overlapped SSBs: {overlapped, both overlapped and non-overlapped}</w:t>
                  </w:r>
                  <w:r>
                    <w:rPr>
                      <w:rFonts w:cs="Arial"/>
                      <w:sz w:val="18"/>
                      <w:szCs w:val="18"/>
                      <w:lang w:eastAsia="zh-CN"/>
                    </w:rPr>
                    <w:t xml:space="preserve"> </w:t>
                  </w:r>
                </w:p>
              </w:tc>
            </w:tr>
          </w:tbl>
          <w:p w14:paraId="6ED1515F" w14:textId="77777777" w:rsidR="00E91A8A" w:rsidRDefault="00E91A8A">
            <w:pPr>
              <w:spacing w:beforeLines="50" w:before="120"/>
              <w:rPr>
                <w:color w:val="000000"/>
              </w:rPr>
            </w:pPr>
          </w:p>
          <w:p w14:paraId="6F2B8C90" w14:textId="77777777" w:rsidR="00E91A8A" w:rsidRDefault="00E91A8A">
            <w:pPr>
              <w:spacing w:beforeLines="50" w:before="120"/>
              <w:jc w:val="left"/>
              <w:rPr>
                <w:rFonts w:ascii="Calibri" w:hAnsi="Calibri" w:cs="Calibri"/>
                <w:color w:val="000000"/>
              </w:rPr>
            </w:pPr>
          </w:p>
        </w:tc>
      </w:tr>
      <w:tr w:rsidR="00E91A8A" w14:paraId="001EADB2" w14:textId="77777777">
        <w:tc>
          <w:tcPr>
            <w:tcW w:w="1818" w:type="dxa"/>
            <w:tcBorders>
              <w:top w:val="single" w:sz="4" w:space="0" w:color="auto"/>
              <w:left w:val="single" w:sz="4" w:space="0" w:color="auto"/>
              <w:bottom w:val="single" w:sz="4" w:space="0" w:color="auto"/>
              <w:right w:val="single" w:sz="4" w:space="0" w:color="auto"/>
            </w:tcBorders>
          </w:tcPr>
          <w:p w14:paraId="7CF8C0E7"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0D5906" w14:textId="77777777" w:rsidR="00E91A8A" w:rsidRDefault="008A10E7">
            <w:pPr>
              <w:spacing w:before="100" w:beforeAutospacing="1" w:after="100" w:afterAutospacing="1"/>
              <w:rPr>
                <w:rFonts w:eastAsia="SimSun" w:cs="Times"/>
                <w:lang w:eastAsia="zh-CN"/>
              </w:rPr>
            </w:pPr>
            <w:r>
              <w:rPr>
                <w:rFonts w:eastAsia="SimSun" w:cs="Times" w:hint="eastAsia"/>
                <w:lang w:eastAsia="zh-CN"/>
              </w:rPr>
              <w:t>F</w:t>
            </w:r>
            <w:r>
              <w:rPr>
                <w:rFonts w:eastAsia="SimSun" w:cs="Times"/>
                <w:lang w:eastAsia="zh-CN"/>
              </w:rPr>
              <w:t xml:space="preserve">or inter-cell </w:t>
            </w:r>
            <w:r>
              <w:rPr>
                <w:rFonts w:eastAsia="SimSun" w:cs="Times" w:hint="eastAsia"/>
                <w:lang w:eastAsia="zh-CN"/>
              </w:rPr>
              <w:t>beam management</w:t>
            </w:r>
            <w:r>
              <w:rPr>
                <w:rFonts w:eastAsia="SimSun" w:cs="Times"/>
                <w:lang w:eastAsia="zh-CN"/>
              </w:rPr>
              <w:t xml:space="preserve"> and inter-cell mTRP,</w:t>
            </w:r>
            <w:r>
              <w:rPr>
                <w:rFonts w:eastAsia="SimSun" w:cs="Times" w:hint="eastAsia"/>
                <w:lang w:eastAsia="zh-CN"/>
              </w:rPr>
              <w:t xml:space="preserve"> </w:t>
            </w:r>
            <w:r>
              <w:rPr>
                <w:rFonts w:eastAsia="SimSun" w:cs="Times"/>
                <w:lang w:eastAsia="zh-CN"/>
              </w:rPr>
              <w:t>K</w:t>
            </w:r>
            <w:r>
              <w:rPr>
                <w:rFonts w:eastAsia="SimSun" w:cs="Times" w:hint="eastAsia"/>
                <w:lang w:eastAsia="zh-CN"/>
              </w:rPr>
              <w:t xml:space="preserve"> is </w:t>
            </w:r>
            <w:r>
              <w:rPr>
                <w:rFonts w:eastAsia="SimSun" w:cs="Times"/>
                <w:lang w:eastAsia="zh-CN"/>
              </w:rPr>
              <w:t>defined as the number of beams associated at least with non-serving cell(s) reported in a single CSI reporting instance</w:t>
            </w:r>
            <w:r>
              <w:rPr>
                <w:rFonts w:eastAsia="SimSun" w:cs="Times" w:hint="eastAsia"/>
                <w:lang w:eastAsia="zh-CN"/>
              </w:rPr>
              <w:t xml:space="preserve">. </w:t>
            </w:r>
            <w:r>
              <w:rPr>
                <w:rFonts w:eastAsia="SimSun" w:cs="Times"/>
                <w:lang w:eastAsia="zh-CN"/>
              </w:rPr>
              <w:t>The maximum value of supported K is a UE capability</w:t>
            </w:r>
            <w:r>
              <w:rPr>
                <w:rFonts w:eastAsia="SimSun" w:cs="Times" w:hint="eastAsia"/>
                <w:lang w:eastAsia="zh-CN"/>
              </w:rPr>
              <w:t xml:space="preserve"> and </w:t>
            </w:r>
            <w:r>
              <w:rPr>
                <w:rFonts w:eastAsia="SimSun" w:cs="Times"/>
                <w:lang w:eastAsia="zh-CN"/>
              </w:rPr>
              <w:t>K is configured by NW based on the UE capability</w:t>
            </w:r>
            <w:r>
              <w:rPr>
                <w:rFonts w:eastAsia="SimSun" w:cs="Times" w:hint="eastAsia"/>
                <w:lang w:eastAsia="zh-CN"/>
              </w:rPr>
              <w:t xml:space="preserve">. Therefore, component 2 should be the maximum value of K. In addition, since there is no </w:t>
            </w:r>
            <w:r>
              <w:rPr>
                <w:rFonts w:eastAsia="SimSun" w:cs="Times"/>
                <w:lang w:eastAsia="zh-CN"/>
              </w:rPr>
              <w:t>definition</w:t>
            </w:r>
            <w:r>
              <w:rPr>
                <w:rFonts w:eastAsia="SimSun" w:cs="Times" w:hint="eastAsia"/>
                <w:lang w:eastAsia="zh-CN"/>
              </w:rPr>
              <w:t xml:space="preserve"> of beam in the spec, we prefer to remove the corresponding </w:t>
            </w:r>
            <w:r>
              <w:rPr>
                <w:rFonts w:eastAsia="SimSun" w:cs="Times"/>
                <w:lang w:eastAsia="zh-CN"/>
              </w:rPr>
              <w:t>description</w:t>
            </w:r>
            <w:r>
              <w:rPr>
                <w:rFonts w:eastAsia="SimSun" w:cs="Times" w:hint="eastAsia"/>
                <w:lang w:eastAsia="zh-CN"/>
              </w:rPr>
              <w:t>.</w:t>
            </w:r>
          </w:p>
          <w:p w14:paraId="111D25CE" w14:textId="77777777" w:rsidR="00E91A8A" w:rsidRDefault="008A10E7">
            <w:pPr>
              <w:pStyle w:val="BodyText"/>
              <w:rPr>
                <w:rFonts w:eastAsia="SimSun"/>
                <w:b/>
                <w:i/>
                <w:lang w:val="en-US" w:eastAsia="zh-CN"/>
              </w:rPr>
            </w:pPr>
            <w:r>
              <w:rPr>
                <w:rFonts w:eastAsia="SimSun" w:hint="eastAsia"/>
                <w:b/>
                <w:i/>
                <w:lang w:val="en-US" w:eastAsia="zh-CN"/>
              </w:rPr>
              <w:t xml:space="preserve">Proposal-6: For inter-cell measurement and reporting, the UE feaure </w:t>
            </w:r>
            <w:r>
              <w:rPr>
                <w:b/>
                <w:i/>
              </w:rPr>
              <w:t>23-1-2</w:t>
            </w:r>
            <w:r>
              <w:rPr>
                <w:rFonts w:eastAsia="SimSun" w:hint="eastAsia"/>
                <w:i/>
                <w:lang w:eastAsia="zh-CN"/>
              </w:rPr>
              <w:t xml:space="preserve"> </w:t>
            </w:r>
            <w:r>
              <w:rPr>
                <w:rFonts w:eastAsia="SimSun" w:hint="eastAsia"/>
                <w:b/>
                <w:i/>
                <w:lang w:val="en-US" w:eastAsia="zh-CN"/>
              </w:rPr>
              <w:t>is revised as follows:</w:t>
            </w:r>
          </w:p>
          <w:p w14:paraId="26401599" w14:textId="77777777" w:rsidR="00E91A8A" w:rsidRDefault="00E91A8A">
            <w:pPr>
              <w:pStyle w:val="BodyText"/>
              <w:rPr>
                <w:rFonts w:eastAsia="SimSun"/>
                <w:b/>
                <w:i/>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433"/>
              <w:gridCol w:w="9848"/>
              <w:gridCol w:w="818"/>
              <w:gridCol w:w="757"/>
              <w:gridCol w:w="222"/>
              <w:gridCol w:w="222"/>
              <w:gridCol w:w="2356"/>
              <w:gridCol w:w="1958"/>
            </w:tblGrid>
            <w:tr w:rsidR="00E91A8A" w14:paraId="77CB71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89462F" w14:textId="77777777" w:rsidR="00E91A8A" w:rsidRDefault="008A10E7">
                  <w:pPr>
                    <w:pStyle w:val="TAL"/>
                    <w:rPr>
                      <w:rFonts w:ascii="Times New Roman" w:hAnsi="Times New Roman"/>
                      <w:color w:val="000000"/>
                      <w:sz w:val="20"/>
                    </w:rPr>
                  </w:pPr>
                  <w:r>
                    <w:rPr>
                      <w:rFonts w:ascii="Times New Roman" w:hAnsi="Times New Roman"/>
                      <w:color w:val="000000"/>
                      <w:sz w:val="20"/>
                    </w:rPr>
                    <w:t>23-1-2</w:t>
                  </w:r>
                </w:p>
              </w:tc>
              <w:tc>
                <w:tcPr>
                  <w:tcW w:w="0" w:type="auto"/>
                  <w:tcBorders>
                    <w:top w:val="single" w:sz="4" w:space="0" w:color="auto"/>
                    <w:left w:val="single" w:sz="4" w:space="0" w:color="auto"/>
                    <w:bottom w:val="single" w:sz="4" w:space="0" w:color="auto"/>
                    <w:right w:val="single" w:sz="4" w:space="0" w:color="auto"/>
                  </w:tcBorders>
                </w:tcPr>
                <w:p w14:paraId="44562402"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Inter-cell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tcPr>
                <w:p w14:paraId="37B03DA3" w14:textId="77777777" w:rsidR="00E91A8A" w:rsidRDefault="008A10E7">
                  <w:pPr>
                    <w:autoSpaceDE w:val="0"/>
                    <w:autoSpaceDN w:val="0"/>
                    <w:adjustRightInd w:val="0"/>
                    <w:snapToGrid w:val="0"/>
                    <w:spacing w:afterLines="50"/>
                    <w:contextualSpacing/>
                    <w:rPr>
                      <w:color w:val="000000"/>
                    </w:rPr>
                  </w:pPr>
                  <w:r>
                    <w:rPr>
                      <w:color w:val="000000"/>
                    </w:rPr>
                    <w:t xml:space="preserve">1. Support of </w:t>
                  </w:r>
                  <w:r>
                    <w:rPr>
                      <w:strike/>
                      <w:color w:val="FF0000"/>
                    </w:rPr>
                    <w:t>[</w:t>
                  </w:r>
                  <w:r>
                    <w:rPr>
                      <w:color w:val="000000"/>
                    </w:rPr>
                    <w:t>L1-RSRP</w:t>
                  </w:r>
                  <w:r>
                    <w:rPr>
                      <w:strike/>
                      <w:color w:val="FF0000"/>
                    </w:rPr>
                    <w:t>/beam]</w:t>
                  </w:r>
                  <w:r>
                    <w:rPr>
                      <w:color w:val="000000"/>
                    </w:rPr>
                    <w:t xml:space="preserve"> measurement and report on SSB(s) with PCI(s) different from serving cell PCI</w:t>
                  </w:r>
                </w:p>
                <w:p w14:paraId="7F39790B" w14:textId="77777777" w:rsidR="00E91A8A" w:rsidRDefault="008A10E7">
                  <w:pPr>
                    <w:autoSpaceDE w:val="0"/>
                    <w:autoSpaceDN w:val="0"/>
                    <w:adjustRightInd w:val="0"/>
                    <w:snapToGrid w:val="0"/>
                    <w:spacing w:afterLines="50"/>
                    <w:contextualSpacing/>
                    <w:rPr>
                      <w:color w:val="000000"/>
                    </w:rPr>
                  </w:pPr>
                  <w:r>
                    <w:rPr>
                      <w:color w:val="000000"/>
                    </w:rPr>
                    <w:t xml:space="preserve">2. </w:t>
                  </w:r>
                  <w:r>
                    <w:rPr>
                      <w:strike/>
                      <w:color w:val="FF0000"/>
                    </w:rPr>
                    <w:t xml:space="preserve">Support of [L1-RSRP/beam] reporting of </w:t>
                  </w:r>
                  <w:r>
                    <w:rPr>
                      <w:color w:val="000000"/>
                    </w:rPr>
                    <w:t>Kmax SSBRI-RSRP[,SS-RSRP] [pairs</w:t>
                  </w:r>
                  <w:r>
                    <w:rPr>
                      <w:strike/>
                      <w:color w:val="FF0000"/>
                    </w:rPr>
                    <w:t>/beams</w:t>
                  </w:r>
                  <w:r>
                    <w:rPr>
                      <w:color w:val="000000"/>
                    </w:rPr>
                    <w:t xml:space="preserve">], with at least one </w:t>
                  </w:r>
                  <w:r>
                    <w:rPr>
                      <w:strike/>
                      <w:color w:val="000000"/>
                    </w:rPr>
                    <w:t>[</w:t>
                  </w:r>
                  <w:r>
                    <w:rPr>
                      <w:color w:val="000000"/>
                    </w:rPr>
                    <w:t>pair</w:t>
                  </w:r>
                  <w:r>
                    <w:rPr>
                      <w:strike/>
                      <w:color w:val="FF0000"/>
                    </w:rPr>
                    <w:t>/beam</w:t>
                  </w:r>
                  <w:r>
                    <w:rPr>
                      <w:strike/>
                      <w:color w:val="000000"/>
                    </w:rPr>
                    <w:t>]</w:t>
                  </w:r>
                  <w:r>
                    <w:rPr>
                      <w:color w:val="000000"/>
                    </w:rPr>
                    <w:t xml:space="preserve"> associated with a PCI different from serving cell PCI </w:t>
                  </w:r>
                  <w:r>
                    <w:rPr>
                      <w:color w:val="FF0000"/>
                    </w:rPr>
                    <w:t>can be reported</w:t>
                  </w:r>
                  <w:r>
                    <w:rPr>
                      <w:color w:val="000000"/>
                    </w:rPr>
                    <w:t xml:space="preserve"> [in one report instance]</w:t>
                  </w:r>
                </w:p>
                <w:p w14:paraId="5AE58B3D" w14:textId="77777777" w:rsidR="00E91A8A" w:rsidRDefault="008A10E7">
                  <w:pPr>
                    <w:autoSpaceDE w:val="0"/>
                    <w:autoSpaceDN w:val="0"/>
                    <w:adjustRightInd w:val="0"/>
                    <w:snapToGrid w:val="0"/>
                    <w:spacing w:afterLines="50"/>
                    <w:contextualSpacing/>
                    <w:rPr>
                      <w:color w:val="000000"/>
                    </w:rPr>
                  </w:pPr>
                  <w:r>
                    <w:rPr>
                      <w:color w:val="000000"/>
                    </w:rPr>
                    <w:t>[3. The number of [RRC-configured/ MAC-CE activated] PCI(s) different from serving cell PCI for beam measurement] [in FR1]</w:t>
                  </w:r>
                </w:p>
                <w:p w14:paraId="331B80E6" w14:textId="77777777" w:rsidR="00E91A8A" w:rsidRDefault="00E91A8A">
                  <w:pPr>
                    <w:autoSpaceDE w:val="0"/>
                    <w:autoSpaceDN w:val="0"/>
                    <w:adjustRightInd w:val="0"/>
                    <w:snapToGrid w:val="0"/>
                    <w:spacing w:afterLines="50"/>
                    <w:contextualSpacing/>
                    <w:rPr>
                      <w:color w:val="000000"/>
                    </w:rPr>
                  </w:pPr>
                </w:p>
                <w:p w14:paraId="412CB3F2" w14:textId="77777777" w:rsidR="00E91A8A" w:rsidRDefault="008A10E7">
                  <w:pPr>
                    <w:autoSpaceDE w:val="0"/>
                    <w:autoSpaceDN w:val="0"/>
                    <w:adjustRightInd w:val="0"/>
                    <w:snapToGrid w:val="0"/>
                    <w:spacing w:afterLines="50"/>
                    <w:contextualSpacing/>
                    <w:rPr>
                      <w:color w:val="000000"/>
                    </w:rPr>
                  </w:pPr>
                  <w:r>
                    <w:rPr>
                      <w:color w:val="000000"/>
                    </w:rPr>
                    <w:t>[4. The number of [RRC- configured/ MAC-CE activated] PCI(s) different from serving cell PCI for beam measurement] [in FR2]</w:t>
                  </w:r>
                </w:p>
                <w:p w14:paraId="6B003430" w14:textId="77777777" w:rsidR="00E91A8A" w:rsidRDefault="00E91A8A">
                  <w:pPr>
                    <w:autoSpaceDE w:val="0"/>
                    <w:autoSpaceDN w:val="0"/>
                    <w:adjustRightInd w:val="0"/>
                    <w:snapToGrid w:val="0"/>
                    <w:spacing w:afterLines="50"/>
                    <w:contextualSpacing/>
                    <w:rPr>
                      <w:color w:val="000000"/>
                    </w:rPr>
                  </w:pPr>
                </w:p>
                <w:p w14:paraId="01DEF726" w14:textId="77777777" w:rsidR="00E91A8A" w:rsidRDefault="008A10E7">
                  <w:pPr>
                    <w:autoSpaceDE w:val="0"/>
                    <w:autoSpaceDN w:val="0"/>
                    <w:adjustRightInd w:val="0"/>
                    <w:snapToGrid w:val="0"/>
                    <w:spacing w:afterLines="50"/>
                    <w:contextualSpacing/>
                    <w:rPr>
                      <w:color w:val="000000"/>
                    </w:rPr>
                  </w:pPr>
                  <w:r>
                    <w:rPr>
                      <w:color w:val="000000"/>
                    </w:rPr>
                    <w:t>[5. The max number of SSB resources configured to measure L1-RSRP within a slot across all PCI(s) different from serving cell PCI]</w:t>
                  </w:r>
                </w:p>
                <w:p w14:paraId="61BC1AE2" w14:textId="77777777" w:rsidR="00E91A8A" w:rsidRDefault="00E91A8A">
                  <w:pPr>
                    <w:autoSpaceDE w:val="0"/>
                    <w:autoSpaceDN w:val="0"/>
                    <w:adjustRightInd w:val="0"/>
                    <w:snapToGrid w:val="0"/>
                    <w:spacing w:afterLines="50"/>
                    <w:contextualSpacing/>
                    <w:rPr>
                      <w:color w:val="000000"/>
                    </w:rPr>
                  </w:pPr>
                </w:p>
                <w:p w14:paraId="08604525" w14:textId="77777777" w:rsidR="00E91A8A" w:rsidRDefault="008A10E7">
                  <w:pPr>
                    <w:autoSpaceDE w:val="0"/>
                    <w:autoSpaceDN w:val="0"/>
                    <w:adjustRightInd w:val="0"/>
                    <w:snapToGrid w:val="0"/>
                    <w:spacing w:afterLines="50"/>
                    <w:contextualSpacing/>
                    <w:rPr>
                      <w:color w:val="000000"/>
                    </w:rPr>
                  </w:pPr>
                  <w:r>
                    <w:rPr>
                      <w:color w:val="000000"/>
                    </w:rPr>
                    <w:t>[6. The max number of SSB resources configured to measure L1-RSRP across all PCI(s) different from serving cell PCI]</w:t>
                  </w:r>
                </w:p>
                <w:p w14:paraId="70495C47" w14:textId="77777777" w:rsidR="00E91A8A" w:rsidRDefault="00E91A8A">
                  <w:pPr>
                    <w:autoSpaceDE w:val="0"/>
                    <w:autoSpaceDN w:val="0"/>
                    <w:adjustRightInd w:val="0"/>
                    <w:snapToGrid w:val="0"/>
                    <w:spacing w:afterLines="50"/>
                    <w:contextualSpacing/>
                    <w:rPr>
                      <w:color w:val="000000"/>
                    </w:rPr>
                  </w:pPr>
                </w:p>
                <w:p w14:paraId="496606B4" w14:textId="77777777" w:rsidR="00E91A8A" w:rsidRDefault="008A10E7">
                  <w:pPr>
                    <w:autoSpaceDE w:val="0"/>
                    <w:autoSpaceDN w:val="0"/>
                    <w:adjustRightInd w:val="0"/>
                    <w:snapToGrid w:val="0"/>
                    <w:spacing w:afterLines="50"/>
                    <w:contextualSpacing/>
                    <w:rPr>
                      <w:color w:val="000000"/>
                    </w:rPr>
                  </w:pPr>
                  <w:r>
                    <w:rPr>
                      <w:color w:val="000000"/>
                    </w:rPr>
                    <w:t>[7. Support on that SSB(s) with PCI(s) different from serving cell PCI configured for L1 beam measurement and report are not included in SSBs with PCIs configured for L3 mobility measurement]</w:t>
                  </w:r>
                </w:p>
              </w:tc>
              <w:tc>
                <w:tcPr>
                  <w:tcW w:w="0" w:type="auto"/>
                  <w:tcBorders>
                    <w:top w:val="single" w:sz="4" w:space="0" w:color="auto"/>
                    <w:left w:val="single" w:sz="4" w:space="0" w:color="auto"/>
                    <w:bottom w:val="single" w:sz="4" w:space="0" w:color="auto"/>
                    <w:right w:val="single" w:sz="4" w:space="0" w:color="auto"/>
                  </w:tcBorders>
                </w:tcPr>
                <w:p w14:paraId="6A1C0B6B" w14:textId="77777777" w:rsidR="00E91A8A" w:rsidRDefault="008A10E7">
                  <w:pPr>
                    <w:pStyle w:val="TAL"/>
                    <w:rPr>
                      <w:rFonts w:ascii="Times New Roman" w:hAnsi="Times New Roman"/>
                      <w:color w:val="000000"/>
                      <w:sz w:val="20"/>
                    </w:rPr>
                  </w:pPr>
                  <w:r>
                    <w:rPr>
                      <w:rFonts w:ascii="Times New Roman" w:hAnsi="Times New Roman"/>
                      <w:color w:val="000000"/>
                      <w:sz w:val="20"/>
                    </w:rPr>
                    <w:t>[2-24, 2-29]</w:t>
                  </w:r>
                </w:p>
              </w:tc>
              <w:tc>
                <w:tcPr>
                  <w:tcW w:w="0" w:type="auto"/>
                  <w:tcBorders>
                    <w:top w:val="single" w:sz="4" w:space="0" w:color="auto"/>
                    <w:left w:val="single" w:sz="4" w:space="0" w:color="auto"/>
                    <w:bottom w:val="single" w:sz="4" w:space="0" w:color="auto"/>
                    <w:right w:val="single" w:sz="4" w:space="0" w:color="auto"/>
                  </w:tcBorders>
                </w:tcPr>
                <w:p w14:paraId="50EEF484" w14:textId="77777777" w:rsidR="00E91A8A" w:rsidRDefault="008A10E7">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A275453" w14:textId="77777777" w:rsidR="00E91A8A" w:rsidRDefault="00E91A8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1DAF554" w14:textId="77777777" w:rsidR="00E91A8A" w:rsidRDefault="00E91A8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802770C" w14:textId="77777777" w:rsidR="00E91A8A" w:rsidRDefault="008A10E7">
                  <w:pPr>
                    <w:pStyle w:val="TAL"/>
                    <w:rPr>
                      <w:rFonts w:ascii="Times New Roman" w:hAnsi="Times New Roman"/>
                      <w:strike/>
                      <w:color w:val="000000"/>
                      <w:sz w:val="20"/>
                    </w:rPr>
                  </w:pPr>
                  <w:r>
                    <w:rPr>
                      <w:rFonts w:ascii="Times New Roman" w:hAnsi="Times New Roman"/>
                      <w:strike/>
                      <w:color w:val="000000"/>
                      <w:sz w:val="20"/>
                    </w:rPr>
                    <w:t>{Support, Not support}</w:t>
                  </w:r>
                </w:p>
                <w:p w14:paraId="719DF7E6" w14:textId="77777777" w:rsidR="00E91A8A" w:rsidRDefault="00E91A8A">
                  <w:pPr>
                    <w:pStyle w:val="TAL"/>
                    <w:rPr>
                      <w:rFonts w:ascii="Times New Roman" w:hAnsi="Times New Roman"/>
                      <w:color w:val="000000"/>
                      <w:sz w:val="20"/>
                    </w:rPr>
                  </w:pPr>
                </w:p>
                <w:p w14:paraId="543C2C03" w14:textId="77777777" w:rsidR="00E91A8A" w:rsidRDefault="008A10E7">
                  <w:pPr>
                    <w:pStyle w:val="TAL"/>
                    <w:rPr>
                      <w:rFonts w:ascii="Times New Roman" w:hAnsi="Times New Roman"/>
                      <w:color w:val="000000"/>
                      <w:sz w:val="20"/>
                    </w:rPr>
                  </w:pPr>
                  <w:r>
                    <w:rPr>
                      <w:rFonts w:ascii="Times New Roman" w:hAnsi="Times New Roman"/>
                      <w:color w:val="000000"/>
                      <w:sz w:val="20"/>
                    </w:rPr>
                    <w:t>[2. Candidate value of {1,2,3,4}]</w:t>
                  </w:r>
                </w:p>
                <w:p w14:paraId="237159DD" w14:textId="77777777" w:rsidR="00E91A8A" w:rsidRDefault="00E91A8A">
                  <w:pPr>
                    <w:pStyle w:val="TAL"/>
                    <w:rPr>
                      <w:rFonts w:ascii="Times New Roman" w:hAnsi="Times New Roman"/>
                      <w:color w:val="000000"/>
                      <w:sz w:val="20"/>
                    </w:rPr>
                  </w:pPr>
                </w:p>
                <w:p w14:paraId="4E9146E8" w14:textId="77777777" w:rsidR="00E91A8A" w:rsidRDefault="008A10E7">
                  <w:pPr>
                    <w:pStyle w:val="TAL"/>
                    <w:rPr>
                      <w:rFonts w:ascii="Times New Roman" w:hAnsi="Times New Roman"/>
                      <w:color w:val="000000"/>
                      <w:sz w:val="20"/>
                    </w:rPr>
                  </w:pPr>
                  <w:r>
                    <w:rPr>
                      <w:rFonts w:ascii="Times New Roman" w:hAnsi="Times New Roman"/>
                      <w:color w:val="000000"/>
                      <w:sz w:val="20"/>
                    </w:rPr>
                    <w:t>[3. candidate values {1, 2, 4, 6}]</w:t>
                  </w:r>
                </w:p>
                <w:p w14:paraId="365A0108" w14:textId="77777777" w:rsidR="00E91A8A" w:rsidRDefault="00E91A8A">
                  <w:pPr>
                    <w:pStyle w:val="TAL"/>
                    <w:rPr>
                      <w:rFonts w:ascii="Times New Roman" w:hAnsi="Times New Roman"/>
                      <w:color w:val="000000"/>
                      <w:sz w:val="20"/>
                    </w:rPr>
                  </w:pPr>
                </w:p>
                <w:p w14:paraId="35E66613" w14:textId="77777777" w:rsidR="00E91A8A" w:rsidRDefault="008A10E7">
                  <w:pPr>
                    <w:pStyle w:val="TAL"/>
                    <w:rPr>
                      <w:rFonts w:ascii="Times New Roman" w:hAnsi="Times New Roman"/>
                      <w:color w:val="000000"/>
                      <w:sz w:val="20"/>
                    </w:rPr>
                  </w:pPr>
                  <w:r>
                    <w:rPr>
                      <w:rFonts w:ascii="Times New Roman" w:hAnsi="Times New Roman"/>
                      <w:color w:val="000000"/>
                      <w:sz w:val="20"/>
                    </w:rPr>
                    <w:t>[4. candidate values {1, 2, 4}]</w:t>
                  </w:r>
                </w:p>
                <w:p w14:paraId="62E6BC65" w14:textId="77777777" w:rsidR="00E91A8A" w:rsidRDefault="00E91A8A">
                  <w:pPr>
                    <w:pStyle w:val="TAL"/>
                    <w:rPr>
                      <w:rFonts w:ascii="Times New Roman" w:hAnsi="Times New Roman"/>
                      <w:color w:val="000000"/>
                      <w:sz w:val="20"/>
                    </w:rPr>
                  </w:pPr>
                </w:p>
                <w:p w14:paraId="48D65232" w14:textId="77777777" w:rsidR="00E91A8A" w:rsidRDefault="008A10E7">
                  <w:pPr>
                    <w:pStyle w:val="TAL"/>
                    <w:rPr>
                      <w:rFonts w:ascii="Times New Roman" w:hAnsi="Times New Roman"/>
                      <w:color w:val="000000"/>
                      <w:sz w:val="20"/>
                    </w:rPr>
                  </w:pPr>
                  <w:r>
                    <w:rPr>
                      <w:rFonts w:ascii="Times New Roman" w:hAnsi="Times New Roman"/>
                      <w:color w:val="000000"/>
                      <w:sz w:val="20"/>
                    </w:rPr>
                    <w:t>[5. candidate values: {2, 4, 8, FFS}]</w:t>
                  </w:r>
                </w:p>
                <w:p w14:paraId="611C2A65" w14:textId="77777777" w:rsidR="00E91A8A" w:rsidRDefault="00E91A8A">
                  <w:pPr>
                    <w:pStyle w:val="TAL"/>
                    <w:rPr>
                      <w:rFonts w:ascii="Times New Roman" w:hAnsi="Times New Roman"/>
                      <w:color w:val="000000"/>
                      <w:sz w:val="20"/>
                    </w:rPr>
                  </w:pPr>
                </w:p>
                <w:p w14:paraId="1093438E" w14:textId="77777777" w:rsidR="00E91A8A" w:rsidRDefault="008A10E7">
                  <w:pPr>
                    <w:pStyle w:val="TAL"/>
                    <w:rPr>
                      <w:rFonts w:ascii="Times New Roman" w:hAnsi="Times New Roman"/>
                      <w:color w:val="000000"/>
                      <w:sz w:val="20"/>
                    </w:rPr>
                  </w:pPr>
                  <w:r>
                    <w:rPr>
                      <w:rFonts w:ascii="Times New Roman" w:hAnsi="Times New Roman"/>
                      <w:color w:val="000000"/>
                      <w:sz w:val="20"/>
                    </w:rPr>
                    <w:t>[6. candidate values: {4, 8, 16, 32, 64, FFS}]</w:t>
                  </w:r>
                </w:p>
                <w:p w14:paraId="7C935069" w14:textId="77777777" w:rsidR="00E91A8A" w:rsidRDefault="00E91A8A">
                  <w:pPr>
                    <w:pStyle w:val="TAL"/>
                    <w:rPr>
                      <w:rFonts w:ascii="Times New Roman" w:hAnsi="Times New Roman"/>
                      <w:color w:val="000000"/>
                      <w:sz w:val="20"/>
                    </w:rPr>
                  </w:pPr>
                </w:p>
                <w:p w14:paraId="3A80C455" w14:textId="77777777" w:rsidR="00E91A8A" w:rsidRDefault="008A10E7">
                  <w:pPr>
                    <w:pStyle w:val="TAL"/>
                    <w:rPr>
                      <w:rFonts w:ascii="Times New Roman" w:hAnsi="Times New Roman"/>
                      <w:color w:val="000000"/>
                      <w:sz w:val="20"/>
                    </w:rPr>
                  </w:pPr>
                  <w:r>
                    <w:rPr>
                      <w:rFonts w:ascii="Times New Roman" w:hAnsi="Times New Roman"/>
                      <w:color w:val="000000"/>
                      <w:sz w:val="20"/>
                    </w:rPr>
                    <w:t>[7. candidate values {not support}]</w:t>
                  </w:r>
                </w:p>
              </w:tc>
              <w:tc>
                <w:tcPr>
                  <w:tcW w:w="0" w:type="auto"/>
                  <w:tcBorders>
                    <w:top w:val="single" w:sz="4" w:space="0" w:color="auto"/>
                    <w:left w:val="single" w:sz="4" w:space="0" w:color="auto"/>
                    <w:bottom w:val="single" w:sz="4" w:space="0" w:color="auto"/>
                    <w:right w:val="single" w:sz="4" w:space="0" w:color="auto"/>
                  </w:tcBorders>
                </w:tcPr>
                <w:p w14:paraId="78F8B1D7" w14:textId="77777777" w:rsidR="00E91A8A" w:rsidRDefault="008A10E7">
                  <w:pPr>
                    <w:pStyle w:val="TAL"/>
                    <w:rPr>
                      <w:rFonts w:ascii="Times New Roman" w:hAnsi="Times New Roman"/>
                      <w:color w:val="000000"/>
                      <w:sz w:val="20"/>
                    </w:rPr>
                  </w:pPr>
                  <w:r>
                    <w:rPr>
                      <w:rFonts w:ascii="Times New Roman" w:hAnsi="Times New Roman"/>
                      <w:color w:val="000000"/>
                      <w:sz w:val="20"/>
                    </w:rPr>
                    <w:t>Optional with capability signalling</w:t>
                  </w:r>
                </w:p>
              </w:tc>
            </w:tr>
          </w:tbl>
          <w:p w14:paraId="52CC3BCB" w14:textId="77777777" w:rsidR="00E91A8A" w:rsidRDefault="00E91A8A">
            <w:pPr>
              <w:rPr>
                <w:rFonts w:ascii="Calibri" w:hAnsi="Calibri" w:cs="Calibri"/>
                <w:color w:val="000000"/>
              </w:rPr>
            </w:pPr>
          </w:p>
        </w:tc>
      </w:tr>
      <w:tr w:rsidR="00E91A8A" w14:paraId="09A22B9F" w14:textId="77777777">
        <w:tc>
          <w:tcPr>
            <w:tcW w:w="1818" w:type="dxa"/>
            <w:tcBorders>
              <w:top w:val="single" w:sz="4" w:space="0" w:color="auto"/>
              <w:left w:val="single" w:sz="4" w:space="0" w:color="auto"/>
              <w:bottom w:val="single" w:sz="4" w:space="0" w:color="auto"/>
              <w:right w:val="single" w:sz="4" w:space="0" w:color="auto"/>
            </w:tcBorders>
          </w:tcPr>
          <w:p w14:paraId="33FA3C10"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DF06B6" w14:textId="77777777" w:rsidR="00E91A8A" w:rsidRDefault="008A10E7">
            <w:pPr>
              <w:pStyle w:val="0Maintext"/>
              <w:spacing w:after="240" w:afterAutospacing="0"/>
              <w:rPr>
                <w:lang w:eastAsia="ko-KR"/>
              </w:rPr>
            </w:pPr>
            <w:r>
              <w:rPr>
                <w:lang w:eastAsia="ko-KR"/>
              </w:rPr>
              <w:t>Regarding FG 23-1-2, this feature should cover both inter-cell beam measurement and reporting. Since the components which are relevant to inter-cell beam management are already included in FG 23-1-1, we would like to rename this feature to support of inter-cell beam measurement and reporting.</w:t>
            </w:r>
          </w:p>
          <w:p w14:paraId="04112E44" w14:textId="77777777" w:rsidR="00E91A8A" w:rsidRDefault="008A10E7">
            <w:pPr>
              <w:pStyle w:val="0Maintext"/>
              <w:spacing w:after="240" w:afterAutospacing="0"/>
              <w:ind w:firstLine="0"/>
              <w:rPr>
                <w:lang w:val="en-US" w:eastAsia="ko-KR"/>
              </w:rPr>
            </w:pPr>
            <w:r>
              <w:rPr>
                <w:b/>
                <w:u w:val="single"/>
                <w:lang w:val="en-US"/>
              </w:rPr>
              <w:t>Proposal 8:</w:t>
            </w:r>
            <w:r>
              <w:rPr>
                <w:lang w:val="en-US" w:eastAsia="ko-KR"/>
              </w:rPr>
              <w:t xml:space="preserve"> Rename FG 23-1-2 to “support of inter-cell </w:t>
            </w:r>
            <w:r>
              <w:rPr>
                <w:lang w:eastAsia="ko-KR"/>
              </w:rPr>
              <w:t>beam measurement and reporting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3"/>
            </w:tblGrid>
            <w:tr w:rsidR="00E91A8A" w14:paraId="262EA9A2" w14:textId="77777777">
              <w:trPr>
                <w:trHeight w:val="324"/>
              </w:trPr>
              <w:tc>
                <w:tcPr>
                  <w:tcW w:w="0" w:type="auto"/>
                </w:tcPr>
                <w:p w14:paraId="22289862" w14:textId="77777777" w:rsidR="00E91A8A" w:rsidRDefault="008A10E7">
                  <w:pPr>
                    <w:autoSpaceDE w:val="0"/>
                    <w:autoSpaceDN w:val="0"/>
                    <w:adjustRightInd w:val="0"/>
                    <w:snapToGrid w:val="0"/>
                    <w:spacing w:afterLines="50"/>
                    <w:ind w:left="450" w:hanging="360"/>
                    <w:contextualSpacing/>
                    <w:rPr>
                      <w:rFonts w:cs="Arial"/>
                      <w:sz w:val="18"/>
                      <w:szCs w:val="18"/>
                    </w:rPr>
                  </w:pPr>
                  <w:r>
                    <w:rPr>
                      <w:rFonts w:cs="Arial"/>
                      <w:sz w:val="18"/>
                      <w:szCs w:val="18"/>
                    </w:rPr>
                    <w:t>1. Support of [L1-RSRP/beam] measurement and report on SSB(s) with PCI(s) different from serving cell PCI</w:t>
                  </w:r>
                </w:p>
                <w:p w14:paraId="0A6AAB7D" w14:textId="77777777" w:rsidR="00E91A8A" w:rsidRDefault="008A10E7">
                  <w:pPr>
                    <w:autoSpaceDE w:val="0"/>
                    <w:autoSpaceDN w:val="0"/>
                    <w:adjustRightInd w:val="0"/>
                    <w:snapToGrid w:val="0"/>
                    <w:spacing w:afterLines="50"/>
                    <w:ind w:left="450" w:hanging="360"/>
                    <w:contextualSpacing/>
                    <w:rPr>
                      <w:rFonts w:cs="Arial"/>
                      <w:sz w:val="18"/>
                      <w:szCs w:val="18"/>
                    </w:rPr>
                  </w:pPr>
                  <w:r>
                    <w:rPr>
                      <w:rFonts w:cs="Arial"/>
                      <w:sz w:val="18"/>
                      <w:szCs w:val="18"/>
                    </w:rPr>
                    <w:t>2. Support of [L1-RSRP/beam] reporting of Kmax SSBRI-RSRP[,SS-RSRP] [pairs/beams], with at least one [pair/beam] associated with a PCI different from serving cell PCI [in one report instance]</w:t>
                  </w:r>
                </w:p>
                <w:p w14:paraId="3941A39E" w14:textId="77777777" w:rsidR="00E91A8A" w:rsidRDefault="00E91A8A">
                  <w:pPr>
                    <w:autoSpaceDE w:val="0"/>
                    <w:autoSpaceDN w:val="0"/>
                    <w:adjustRightInd w:val="0"/>
                    <w:snapToGrid w:val="0"/>
                    <w:spacing w:afterLines="50"/>
                    <w:contextualSpacing/>
                    <w:rPr>
                      <w:rFonts w:cs="Arial"/>
                      <w:color w:val="FF0000"/>
                      <w:sz w:val="18"/>
                      <w:szCs w:val="18"/>
                      <w:lang w:eastAsia="ko-KR"/>
                    </w:rPr>
                  </w:pPr>
                </w:p>
              </w:tc>
            </w:tr>
          </w:tbl>
          <w:p w14:paraId="672E7F65" w14:textId="77777777" w:rsidR="00E91A8A" w:rsidRDefault="008A10E7">
            <w:pPr>
              <w:pStyle w:val="0Maintext"/>
              <w:spacing w:after="240" w:afterAutospacing="0"/>
              <w:rPr>
                <w:lang w:val="en-US" w:eastAsia="ko-KR"/>
              </w:rPr>
            </w:pPr>
            <w:r>
              <w:rPr>
                <w:rFonts w:hint="eastAsia"/>
                <w:lang w:eastAsia="ko-KR"/>
              </w:rPr>
              <w:lastRenderedPageBreak/>
              <w:t>R</w:t>
            </w:r>
            <w:r>
              <w:rPr>
                <w:lang w:eastAsia="ko-KR"/>
              </w:rPr>
              <w:t xml:space="preserve">egarding Components 1 and 2 for FG 23-1-2 as above, we support </w:t>
            </w:r>
            <w:r>
              <w:rPr>
                <w:lang w:val="en-US" w:eastAsia="ko-KR"/>
              </w:rPr>
              <w:t xml:space="preserve">beam measurement and reporting on SSBs of cells with PCI different from that of the serving cell. We can include a UE capability on maximum number of cells with PCI(s) different from that of the serving cell the UE can measure. Also, we support beam reporting for up to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max</m:t>
                  </m:r>
                </m:sub>
              </m:sSub>
            </m:oMath>
            <w:r>
              <w:rPr>
                <w:rFonts w:hint="eastAsia"/>
                <w:lang w:val="en-US" w:eastAsia="ko-KR"/>
              </w:rPr>
              <w:t xml:space="preserve"> </w:t>
            </w:r>
            <w:r>
              <w:rPr>
                <w:lang w:val="en-US" w:eastAsia="ko-KR"/>
              </w:rPr>
              <w:t>beams (SSBRI-RSRP pairs) including beams with cells with PCI(s) different from that of the serving cell.</w:t>
            </w:r>
          </w:p>
          <w:p w14:paraId="7DDA33D5" w14:textId="77777777" w:rsidR="00E91A8A" w:rsidRDefault="008A10E7">
            <w:pPr>
              <w:pStyle w:val="0Maintext"/>
              <w:spacing w:after="240" w:afterAutospacing="0"/>
              <w:ind w:firstLine="0"/>
              <w:rPr>
                <w:lang w:val="en-US" w:eastAsia="ko-KR"/>
              </w:rPr>
            </w:pPr>
            <w:r>
              <w:rPr>
                <w:b/>
                <w:u w:val="single"/>
                <w:lang w:val="en-US"/>
              </w:rPr>
              <w:t>Proposal 9:</w:t>
            </w:r>
            <w:r>
              <w:rPr>
                <w:lang w:val="en-US" w:eastAsia="ko-KR"/>
              </w:rPr>
              <w:t xml:space="preserve"> </w:t>
            </w:r>
            <w:r>
              <w:t>Support Components 1 and 2 in FG 23-1-2.</w:t>
            </w:r>
          </w:p>
          <w:p w14:paraId="37037308" w14:textId="77777777" w:rsidR="00E91A8A" w:rsidRDefault="008A10E7">
            <w:pPr>
              <w:pStyle w:val="0Maintext"/>
              <w:spacing w:after="240" w:afterAutospacing="0"/>
              <w:rPr>
                <w:rFonts w:cs="Times"/>
              </w:rPr>
            </w:pPr>
            <w:r>
              <w:rPr>
                <w:rFonts w:hint="eastAsia"/>
                <w:lang w:eastAsia="ko-KR"/>
              </w:rPr>
              <w:t>F</w:t>
            </w:r>
            <w:r>
              <w:rPr>
                <w:lang w:eastAsia="ko-KR"/>
              </w:rPr>
              <w:t>or both FG 23-1-1 and 23-1-2, which are considered as basic features for Rel-17 TCI framework, we would like to propose the signalling granularity as per band based on two reasons. First reason is that based on working assumption in RAN1#107-e, t</w:t>
            </w:r>
            <w:r>
              <w:rPr>
                <w:rFonts w:cs="Times"/>
              </w:rPr>
              <w:t>he UE is not expected to be configured with Rel-15/Rel-16 TCI/</w:t>
            </w:r>
            <w:r>
              <w:rPr>
                <w:rFonts w:cs="Times"/>
                <w:i/>
              </w:rPr>
              <w:t>SpatialRelationInfo</w:t>
            </w:r>
            <w:r>
              <w:rPr>
                <w:rFonts w:cs="Times"/>
              </w:rPr>
              <w:t xml:space="preserve"> if the UE is configured with Rel-17 TCI in any CC in a band. Second reason is that according to RAN2 guidance, the UE features which have “per-band combination” or “per-band per band combination” should be minimized. Hence, “per band” granularity is quite natural starting point to consider for those basic features.</w:t>
            </w:r>
          </w:p>
          <w:p w14:paraId="1A60CF1A" w14:textId="77777777" w:rsidR="00E91A8A" w:rsidRDefault="008A10E7">
            <w:pPr>
              <w:pStyle w:val="0Maintext"/>
              <w:spacing w:after="240" w:afterAutospacing="0"/>
              <w:ind w:firstLine="0"/>
              <w:rPr>
                <w:b/>
                <w:u w:val="single"/>
                <w:lang w:val="en-US"/>
              </w:rPr>
            </w:pPr>
            <w:r>
              <w:rPr>
                <w:b/>
                <w:u w:val="single"/>
                <w:lang w:val="en-US"/>
              </w:rPr>
              <w:t>Proposal 11:</w:t>
            </w:r>
            <w:r>
              <w:rPr>
                <w:b/>
                <w:lang w:val="en-US"/>
              </w:rPr>
              <w:t xml:space="preserve"> </w:t>
            </w:r>
            <w:r>
              <w:rPr>
                <w:lang w:val="en-US"/>
              </w:rPr>
              <w:t>Support</w:t>
            </w:r>
            <w:r>
              <w:rPr>
                <w:b/>
                <w:lang w:val="en-US"/>
              </w:rPr>
              <w:t xml:space="preserve"> </w:t>
            </w:r>
            <w:r>
              <w:rPr>
                <w:lang w:val="en-US"/>
              </w:rPr>
              <w:t>FG 23-1-1 and FG 23-1-2 as basic features and per-band granularity.</w:t>
            </w:r>
          </w:p>
          <w:p w14:paraId="0EF5E015" w14:textId="77777777" w:rsidR="00E91A8A" w:rsidRDefault="00E91A8A">
            <w:pPr>
              <w:spacing w:beforeLines="50" w:before="120"/>
              <w:jc w:val="left"/>
              <w:rPr>
                <w:rFonts w:ascii="Calibri" w:hAnsi="Calibri" w:cs="Calibri"/>
                <w:color w:val="000000"/>
              </w:rPr>
            </w:pPr>
          </w:p>
        </w:tc>
      </w:tr>
      <w:tr w:rsidR="00E91A8A" w14:paraId="72CB6E36" w14:textId="77777777">
        <w:tc>
          <w:tcPr>
            <w:tcW w:w="1818" w:type="dxa"/>
            <w:tcBorders>
              <w:top w:val="single" w:sz="4" w:space="0" w:color="auto"/>
              <w:left w:val="single" w:sz="4" w:space="0" w:color="auto"/>
              <w:bottom w:val="single" w:sz="4" w:space="0" w:color="auto"/>
              <w:right w:val="single" w:sz="4" w:space="0" w:color="auto"/>
            </w:tcBorders>
          </w:tcPr>
          <w:p w14:paraId="2D7029C3"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FEDDC1" w14:textId="77777777" w:rsidR="00E91A8A" w:rsidRDefault="008A10E7">
            <w:pPr>
              <w:rPr>
                <w:rFonts w:eastAsia="MS Mincho"/>
                <w:lang w:eastAsia="ja-JP"/>
              </w:rPr>
            </w:pPr>
            <w:r>
              <w:rPr>
                <w:rFonts w:eastAsia="MS Mincho"/>
                <w:lang w:eastAsia="ja-JP"/>
              </w:rPr>
              <w:t xml:space="preserve">We believe FG23-1-1 and FG23-1-2 should be reported per band. </w:t>
            </w:r>
          </w:p>
          <w:p w14:paraId="468E0CA1" w14:textId="77777777" w:rsidR="00E91A8A" w:rsidRDefault="008A10E7">
            <w:pPr>
              <w:rPr>
                <w:rFonts w:ascii="Times New Roman" w:eastAsia="MS Mincho" w:hAnsi="Times New Roman"/>
                <w:lang w:eastAsia="ja-JP"/>
              </w:rPr>
            </w:pPr>
            <w:r>
              <w:rPr>
                <w:rFonts w:eastAsia="MS Mincho"/>
                <w:lang w:eastAsia="ja-JP"/>
              </w:rPr>
              <w:t>For FG23-1-2, we have the followi</w:t>
            </w:r>
            <w:r>
              <w:rPr>
                <w:rFonts w:ascii="Times New Roman" w:eastAsia="MS Mincho" w:hAnsi="Times New Roman"/>
                <w:lang w:eastAsia="ja-JP"/>
              </w:rPr>
              <w:t>ng suggestion:</w:t>
            </w:r>
          </w:p>
          <w:p w14:paraId="52875C52"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3-4: We believe the number of PCIs for beam measurement should be common for both FR1 and FR2.</w:t>
            </w:r>
          </w:p>
          <w:p w14:paraId="2DED9BD8"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5-7: We don’t think we should introduce new UE capability to report the number of SSBs for inter-cell beam reporting.</w:t>
            </w:r>
          </w:p>
          <w:p w14:paraId="0F807015" w14:textId="77777777" w:rsidR="00E91A8A" w:rsidRDefault="008A10E7">
            <w:r>
              <w:t>For FG23-1-3, we have the following suggestion</w:t>
            </w:r>
          </w:p>
          <w:p w14:paraId="4D589B76"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1: Regarding the text in bracket, we think it should be kept. From our perspective, it is better to clarity that the report is included in PHR report.</w:t>
            </w:r>
          </w:p>
          <w:p w14:paraId="5B50E2CB"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2: Considering multiple entry PHR, PHRs and PMPRs of multiple CCs are included in one MAC CE, it is better to clarify the maximum number of reported P-MPR and SSBRI/CRI pairs is per CC or across all CCs. In our view, the maximum number of reported P-MPR and SSBRI/CRI pairs should be per CC.</w:t>
            </w:r>
          </w:p>
          <w:p w14:paraId="49197949"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3: Similar as component 2, it is better to clarify the maximum number of candidate RS(s) is per CC or across all CCs. In our view, the maximum number of candidate RS(s) is related to the number of RS(s) that UE can measure. Thus, the maximum number of candidate RS(s) can be across all CCs. Regarding candidate value, similar as DL beam measurement, {4,8,16,32,64} can be considered.</w:t>
            </w:r>
          </w:p>
          <w:p w14:paraId="714EC2CD" w14:textId="77777777" w:rsidR="00E91A8A" w:rsidRDefault="00E91A8A">
            <w:pPr>
              <w:spacing w:beforeLines="50" w:before="120"/>
              <w:jc w:val="left"/>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94"/>
              <w:gridCol w:w="3243"/>
              <w:gridCol w:w="7839"/>
              <w:gridCol w:w="768"/>
              <w:gridCol w:w="222"/>
              <w:gridCol w:w="222"/>
              <w:gridCol w:w="222"/>
              <w:gridCol w:w="756"/>
              <w:gridCol w:w="222"/>
              <w:gridCol w:w="222"/>
              <w:gridCol w:w="222"/>
              <w:gridCol w:w="2246"/>
              <w:gridCol w:w="1816"/>
            </w:tblGrid>
            <w:tr w:rsidR="00E91A8A" w14:paraId="41FAE26E" w14:textId="77777777">
              <w:tc>
                <w:tcPr>
                  <w:tcW w:w="0" w:type="auto"/>
                </w:tcPr>
                <w:p w14:paraId="75943824" w14:textId="77777777" w:rsidR="00E91A8A" w:rsidRDefault="008A10E7">
                  <w:pPr>
                    <w:keepNext/>
                    <w:keepLines/>
                    <w:spacing w:before="0" w:after="0"/>
                    <w:ind w:firstLine="440"/>
                    <w:rPr>
                      <w:rFonts w:eastAsia="SimSun" w:cs="Arial"/>
                      <w:color w:val="000000"/>
                      <w:sz w:val="18"/>
                      <w:szCs w:val="18"/>
                      <w:lang w:val="en-GB" w:eastAsia="ja-JP"/>
                    </w:rPr>
                  </w:pPr>
                  <w:r>
                    <w:rPr>
                      <w:rFonts w:eastAsia="SimSun" w:cs="Arial"/>
                      <w:color w:val="000000"/>
                      <w:sz w:val="18"/>
                      <w:szCs w:val="18"/>
                      <w:lang w:val="en-GB" w:eastAsia="ja-JP"/>
                    </w:rPr>
                    <w:t xml:space="preserve"> 23. NR_FeMIMO</w:t>
                  </w:r>
                </w:p>
              </w:tc>
              <w:tc>
                <w:tcPr>
                  <w:tcW w:w="0" w:type="auto"/>
                </w:tcPr>
                <w:p w14:paraId="523ABF14"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23-1-2</w:t>
                  </w:r>
                </w:p>
              </w:tc>
              <w:tc>
                <w:tcPr>
                  <w:tcW w:w="0" w:type="auto"/>
                </w:tcPr>
                <w:p w14:paraId="32C141CD"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Inter-cell measurement and reporting (for inter-cell BM [and mTRP])</w:t>
                  </w:r>
                </w:p>
              </w:tc>
              <w:tc>
                <w:tcPr>
                  <w:tcW w:w="0" w:type="auto"/>
                </w:tcPr>
                <w:p w14:paraId="3B061FA7" w14:textId="77777777" w:rsidR="00E91A8A" w:rsidRDefault="008A10E7">
                  <w:p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 xml:space="preserve">1. Support of </w:t>
                  </w:r>
                  <w:del w:id="160" w:author="Author">
                    <w:r>
                      <w:rPr>
                        <w:rFonts w:cs="Arial"/>
                        <w:color w:val="000000"/>
                        <w:sz w:val="18"/>
                        <w:szCs w:val="18"/>
                      </w:rPr>
                      <w:delText>[</w:delText>
                    </w:r>
                  </w:del>
                  <w:r>
                    <w:rPr>
                      <w:rFonts w:cs="Arial"/>
                      <w:color w:val="000000"/>
                      <w:sz w:val="18"/>
                      <w:szCs w:val="18"/>
                    </w:rPr>
                    <w:t>L1-RSRP</w:t>
                  </w:r>
                  <w:del w:id="161" w:author="Author">
                    <w:r>
                      <w:rPr>
                        <w:rFonts w:cs="Arial"/>
                        <w:color w:val="000000"/>
                        <w:sz w:val="18"/>
                        <w:szCs w:val="18"/>
                      </w:rPr>
                      <w:delText>/beam]</w:delText>
                    </w:r>
                  </w:del>
                  <w:r>
                    <w:rPr>
                      <w:rFonts w:cs="Arial"/>
                      <w:color w:val="000000"/>
                      <w:sz w:val="18"/>
                      <w:szCs w:val="18"/>
                    </w:rPr>
                    <w:t xml:space="preserve"> measurement and report on SSB(s) with PCI(s) different from serving cell PCI</w:t>
                  </w:r>
                </w:p>
                <w:p w14:paraId="74F91CC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2. Support of </w:t>
                  </w:r>
                  <w:del w:id="162" w:author="Author">
                    <w:r>
                      <w:rPr>
                        <w:rFonts w:cs="Arial"/>
                        <w:color w:val="000000"/>
                        <w:sz w:val="18"/>
                        <w:szCs w:val="18"/>
                      </w:rPr>
                      <w:delText>[</w:delText>
                    </w:r>
                  </w:del>
                  <w:r>
                    <w:rPr>
                      <w:rFonts w:cs="Arial"/>
                      <w:color w:val="000000"/>
                      <w:sz w:val="18"/>
                      <w:szCs w:val="18"/>
                    </w:rPr>
                    <w:t>L1-RSRP</w:t>
                  </w:r>
                  <w:del w:id="163" w:author="Author">
                    <w:r>
                      <w:rPr>
                        <w:rFonts w:cs="Arial"/>
                        <w:color w:val="000000"/>
                        <w:sz w:val="18"/>
                        <w:szCs w:val="18"/>
                      </w:rPr>
                      <w:delText>/beam]</w:delText>
                    </w:r>
                  </w:del>
                  <w:r>
                    <w:rPr>
                      <w:rFonts w:cs="Arial"/>
                      <w:color w:val="000000"/>
                      <w:sz w:val="18"/>
                      <w:szCs w:val="18"/>
                    </w:rPr>
                    <w:t xml:space="preserve"> reporting of Kmax SSBRI-RSRP</w:t>
                  </w:r>
                  <w:del w:id="164" w:author="Author">
                    <w:r>
                      <w:rPr>
                        <w:rFonts w:cs="Arial"/>
                        <w:color w:val="000000"/>
                        <w:sz w:val="18"/>
                        <w:szCs w:val="18"/>
                      </w:rPr>
                      <w:delText>[,SS-RSRP]</w:delText>
                    </w:r>
                  </w:del>
                  <w:r>
                    <w:rPr>
                      <w:rFonts w:cs="Arial"/>
                      <w:color w:val="000000"/>
                      <w:sz w:val="18"/>
                      <w:szCs w:val="18"/>
                    </w:rPr>
                    <w:t xml:space="preserve"> </w:t>
                  </w:r>
                  <w:del w:id="165" w:author="Author">
                    <w:r>
                      <w:rPr>
                        <w:rFonts w:cs="Arial"/>
                        <w:color w:val="000000"/>
                        <w:sz w:val="18"/>
                        <w:szCs w:val="18"/>
                      </w:rPr>
                      <w:delText>[pairs/</w:delText>
                    </w:r>
                  </w:del>
                  <w:r>
                    <w:rPr>
                      <w:rFonts w:cs="Arial"/>
                      <w:color w:val="000000"/>
                      <w:sz w:val="18"/>
                      <w:szCs w:val="18"/>
                    </w:rPr>
                    <w:t>beams</w:t>
                  </w:r>
                  <w:del w:id="166" w:author="Author">
                    <w:r>
                      <w:rPr>
                        <w:rFonts w:cs="Arial"/>
                        <w:color w:val="000000"/>
                        <w:sz w:val="18"/>
                        <w:szCs w:val="18"/>
                      </w:rPr>
                      <w:delText>]</w:delText>
                    </w:r>
                  </w:del>
                  <w:r>
                    <w:rPr>
                      <w:rFonts w:cs="Arial"/>
                      <w:color w:val="000000"/>
                      <w:sz w:val="18"/>
                      <w:szCs w:val="18"/>
                    </w:rPr>
                    <w:t xml:space="preserve">, with at least one </w:t>
                  </w:r>
                  <w:del w:id="167" w:author="Author">
                    <w:r>
                      <w:rPr>
                        <w:rFonts w:cs="Arial"/>
                        <w:color w:val="000000"/>
                        <w:sz w:val="18"/>
                        <w:szCs w:val="18"/>
                      </w:rPr>
                      <w:delText>[pair/</w:delText>
                    </w:r>
                  </w:del>
                  <w:r>
                    <w:rPr>
                      <w:rFonts w:cs="Arial"/>
                      <w:color w:val="000000"/>
                      <w:sz w:val="18"/>
                      <w:szCs w:val="18"/>
                    </w:rPr>
                    <w:t>beam</w:t>
                  </w:r>
                  <w:del w:id="168" w:author="Author">
                    <w:r>
                      <w:rPr>
                        <w:rFonts w:cs="Arial"/>
                        <w:color w:val="000000"/>
                        <w:sz w:val="18"/>
                        <w:szCs w:val="18"/>
                      </w:rPr>
                      <w:delText>]</w:delText>
                    </w:r>
                  </w:del>
                  <w:r>
                    <w:rPr>
                      <w:rFonts w:cs="Arial"/>
                      <w:color w:val="000000"/>
                      <w:sz w:val="18"/>
                      <w:szCs w:val="18"/>
                    </w:rPr>
                    <w:t xml:space="preserve"> associated with a PCI different from serving cell PCI </w:t>
                  </w:r>
                  <w:del w:id="169" w:author="Author">
                    <w:r>
                      <w:rPr>
                        <w:rFonts w:cs="Arial"/>
                        <w:color w:val="000000"/>
                        <w:sz w:val="18"/>
                        <w:szCs w:val="18"/>
                      </w:rPr>
                      <w:delText>[in one report instance]</w:delText>
                    </w:r>
                  </w:del>
                </w:p>
                <w:p w14:paraId="13D14F8A" w14:textId="77777777" w:rsidR="00E91A8A" w:rsidRDefault="008A10E7">
                  <w:pPr>
                    <w:autoSpaceDE w:val="0"/>
                    <w:autoSpaceDN w:val="0"/>
                    <w:adjustRightInd w:val="0"/>
                    <w:snapToGrid w:val="0"/>
                    <w:spacing w:afterLines="50"/>
                    <w:contextualSpacing/>
                    <w:rPr>
                      <w:del w:id="170" w:author="Author"/>
                      <w:rFonts w:cs="Arial"/>
                      <w:color w:val="000000"/>
                      <w:sz w:val="18"/>
                      <w:szCs w:val="18"/>
                    </w:rPr>
                  </w:pPr>
                  <w:del w:id="171" w:author="Author">
                    <w:r>
                      <w:rPr>
                        <w:rFonts w:cs="Arial"/>
                        <w:color w:val="000000"/>
                        <w:sz w:val="18"/>
                        <w:szCs w:val="18"/>
                      </w:rPr>
                      <w:delText>[</w:delText>
                    </w:r>
                  </w:del>
                  <w:r>
                    <w:rPr>
                      <w:rFonts w:cs="Arial"/>
                      <w:color w:val="000000"/>
                      <w:sz w:val="18"/>
                      <w:szCs w:val="18"/>
                    </w:rPr>
                    <w:t xml:space="preserve">3. The number of </w:t>
                  </w:r>
                  <w:del w:id="172" w:author="Author">
                    <w:r>
                      <w:rPr>
                        <w:rFonts w:cs="Arial"/>
                        <w:color w:val="000000"/>
                        <w:sz w:val="18"/>
                        <w:szCs w:val="18"/>
                      </w:rPr>
                      <w:delText>[</w:delText>
                    </w:r>
                  </w:del>
                  <w:r>
                    <w:rPr>
                      <w:rFonts w:cs="Arial"/>
                      <w:color w:val="000000"/>
                      <w:sz w:val="18"/>
                      <w:szCs w:val="18"/>
                    </w:rPr>
                    <w:t>RRC-configured</w:t>
                  </w:r>
                  <w:del w:id="173" w:author="Author">
                    <w:r>
                      <w:rPr>
                        <w:rFonts w:cs="Arial"/>
                        <w:color w:val="000000"/>
                        <w:sz w:val="18"/>
                        <w:szCs w:val="18"/>
                      </w:rPr>
                      <w:delText>/ MAC-CE activated]</w:delText>
                    </w:r>
                  </w:del>
                  <w:r>
                    <w:rPr>
                      <w:rFonts w:cs="Arial"/>
                      <w:color w:val="000000"/>
                      <w:sz w:val="18"/>
                      <w:szCs w:val="18"/>
                    </w:rPr>
                    <w:t xml:space="preserve"> PCI(s) different from serving cell PCI for beam measurement</w:t>
                  </w:r>
                  <w:del w:id="174" w:author="Author">
                    <w:r>
                      <w:rPr>
                        <w:rFonts w:cs="Arial"/>
                        <w:color w:val="000000"/>
                        <w:sz w:val="18"/>
                        <w:szCs w:val="18"/>
                      </w:rPr>
                      <w:delText>]</w:delText>
                    </w:r>
                  </w:del>
                  <w:r>
                    <w:rPr>
                      <w:rFonts w:cs="Arial"/>
                      <w:color w:val="000000"/>
                      <w:sz w:val="18"/>
                      <w:szCs w:val="18"/>
                    </w:rPr>
                    <w:t xml:space="preserve"> </w:t>
                  </w:r>
                  <w:del w:id="175" w:author="Author">
                    <w:r>
                      <w:rPr>
                        <w:rFonts w:cs="Arial"/>
                        <w:color w:val="000000"/>
                        <w:sz w:val="18"/>
                        <w:szCs w:val="18"/>
                      </w:rPr>
                      <w:delText>[in FR1]</w:delText>
                    </w:r>
                  </w:del>
                </w:p>
                <w:p w14:paraId="5FE52DC8" w14:textId="77777777" w:rsidR="00E91A8A" w:rsidRDefault="008A10E7">
                  <w:pPr>
                    <w:autoSpaceDE w:val="0"/>
                    <w:autoSpaceDN w:val="0"/>
                    <w:adjustRightInd w:val="0"/>
                    <w:snapToGrid w:val="0"/>
                    <w:spacing w:afterLines="50"/>
                    <w:contextualSpacing/>
                    <w:rPr>
                      <w:del w:id="176" w:author="Author"/>
                      <w:rFonts w:cs="Arial"/>
                      <w:color w:val="000000"/>
                      <w:sz w:val="18"/>
                      <w:szCs w:val="18"/>
                    </w:rPr>
                  </w:pPr>
                  <w:del w:id="177" w:author="Author">
                    <w:r>
                      <w:rPr>
                        <w:rFonts w:cs="Arial"/>
                        <w:color w:val="000000"/>
                        <w:sz w:val="18"/>
                        <w:szCs w:val="18"/>
                      </w:rPr>
                      <w:delText>[4. The number of [RRC- configured/ MAC-CE activated] PCI(s) different from serving cell PCI for beam measurement] [in FR2]</w:delText>
                    </w:r>
                  </w:del>
                </w:p>
                <w:p w14:paraId="761A4AE3" w14:textId="77777777" w:rsidR="00E91A8A" w:rsidRDefault="008A10E7">
                  <w:pPr>
                    <w:autoSpaceDE w:val="0"/>
                    <w:autoSpaceDN w:val="0"/>
                    <w:adjustRightInd w:val="0"/>
                    <w:snapToGrid w:val="0"/>
                    <w:spacing w:afterLines="50"/>
                    <w:contextualSpacing/>
                    <w:rPr>
                      <w:del w:id="178" w:author="Author"/>
                      <w:rFonts w:cs="Arial"/>
                      <w:color w:val="000000"/>
                      <w:sz w:val="18"/>
                      <w:szCs w:val="18"/>
                    </w:rPr>
                  </w:pPr>
                  <w:ins w:id="179" w:author="Author">
                    <w:r>
                      <w:rPr>
                        <w:rFonts w:cs="Arial"/>
                        <w:color w:val="000000"/>
                        <w:sz w:val="18"/>
                        <w:szCs w:val="18"/>
                      </w:rPr>
                      <w:t xml:space="preserve"> </w:t>
                    </w:r>
                  </w:ins>
                  <w:del w:id="180" w:author="Author">
                    <w:r>
                      <w:rPr>
                        <w:rFonts w:cs="Arial"/>
                        <w:color w:val="000000"/>
                        <w:sz w:val="18"/>
                        <w:szCs w:val="18"/>
                      </w:rPr>
                      <w:delText>[5. The max number of SSB resources configured to measure L1-RSRP within a slot across all PCI(s) different from serving cell PCI]</w:delText>
                    </w:r>
                  </w:del>
                </w:p>
                <w:p w14:paraId="69B7E29E" w14:textId="77777777" w:rsidR="00E91A8A" w:rsidRDefault="008A10E7">
                  <w:pPr>
                    <w:autoSpaceDE w:val="0"/>
                    <w:autoSpaceDN w:val="0"/>
                    <w:adjustRightInd w:val="0"/>
                    <w:snapToGrid w:val="0"/>
                    <w:spacing w:afterLines="50"/>
                    <w:contextualSpacing/>
                    <w:rPr>
                      <w:del w:id="181" w:author="Author"/>
                      <w:rFonts w:cs="Arial"/>
                      <w:color w:val="000000"/>
                      <w:sz w:val="18"/>
                      <w:szCs w:val="18"/>
                    </w:rPr>
                  </w:pPr>
                  <w:ins w:id="182" w:author="Author">
                    <w:r>
                      <w:rPr>
                        <w:rFonts w:cs="Arial"/>
                        <w:color w:val="000000"/>
                        <w:sz w:val="18"/>
                        <w:szCs w:val="18"/>
                      </w:rPr>
                      <w:t xml:space="preserve"> </w:t>
                    </w:r>
                  </w:ins>
                  <w:del w:id="183" w:author="Author">
                    <w:r>
                      <w:rPr>
                        <w:rFonts w:cs="Arial"/>
                        <w:color w:val="000000"/>
                        <w:sz w:val="18"/>
                        <w:szCs w:val="18"/>
                      </w:rPr>
                      <w:delText>[6. The max number of SSB resources configured to measure L1-RSRP across all PCI(s) different from serving cell PCI]</w:delText>
                    </w:r>
                  </w:del>
                </w:p>
                <w:p w14:paraId="4E7DC6DA" w14:textId="77777777" w:rsidR="00E91A8A" w:rsidRDefault="008A10E7">
                  <w:pPr>
                    <w:autoSpaceDE w:val="0"/>
                    <w:autoSpaceDN w:val="0"/>
                    <w:adjustRightInd w:val="0"/>
                    <w:snapToGrid w:val="0"/>
                    <w:spacing w:afterLines="50"/>
                    <w:contextualSpacing/>
                    <w:rPr>
                      <w:rFonts w:cs="Arial"/>
                      <w:color w:val="000000"/>
                      <w:sz w:val="18"/>
                      <w:szCs w:val="18"/>
                    </w:rPr>
                  </w:pPr>
                  <w:del w:id="184" w:author="Author">
                    <w:r>
                      <w:rPr>
                        <w:rFonts w:cs="Arial"/>
                        <w:color w:val="000000"/>
                        <w:sz w:val="18"/>
                        <w:szCs w:val="18"/>
                      </w:rPr>
                      <w:delText>[7. Support on that SSB(s) with PCI(s) different from serving cell PCI configured for L1 beam measurement and report are not included in SSBs with PCIs configured for L3 mobility measurement]</w:delText>
                    </w:r>
                  </w:del>
                </w:p>
              </w:tc>
              <w:tc>
                <w:tcPr>
                  <w:tcW w:w="0" w:type="auto"/>
                </w:tcPr>
                <w:p w14:paraId="4A4271E9"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[2-24, 2-29]</w:t>
                  </w:r>
                </w:p>
              </w:tc>
              <w:tc>
                <w:tcPr>
                  <w:tcW w:w="0" w:type="auto"/>
                </w:tcPr>
                <w:p w14:paraId="7218D3E1" w14:textId="77777777" w:rsidR="00E91A8A" w:rsidRDefault="00E91A8A">
                  <w:pPr>
                    <w:keepNext/>
                    <w:keepLines/>
                    <w:spacing w:before="0" w:after="0"/>
                    <w:ind w:firstLine="440"/>
                    <w:rPr>
                      <w:rFonts w:eastAsia="SimSun" w:cs="Arial"/>
                      <w:color w:val="000000"/>
                      <w:sz w:val="18"/>
                      <w:szCs w:val="18"/>
                      <w:lang w:val="en-GB"/>
                    </w:rPr>
                  </w:pPr>
                </w:p>
              </w:tc>
              <w:tc>
                <w:tcPr>
                  <w:tcW w:w="0" w:type="auto"/>
                </w:tcPr>
                <w:p w14:paraId="3D854F95"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Pr>
                <w:p w14:paraId="3E4ACFE2" w14:textId="77777777" w:rsidR="00E91A8A" w:rsidRDefault="00E91A8A">
                  <w:pPr>
                    <w:keepNext/>
                    <w:keepLines/>
                    <w:spacing w:before="0" w:after="0"/>
                    <w:ind w:firstLine="440"/>
                    <w:rPr>
                      <w:rFonts w:eastAsia="SimSun" w:cs="Arial"/>
                      <w:color w:val="000000"/>
                      <w:sz w:val="18"/>
                      <w:szCs w:val="18"/>
                      <w:lang w:val="en-GB"/>
                    </w:rPr>
                  </w:pPr>
                </w:p>
              </w:tc>
              <w:tc>
                <w:tcPr>
                  <w:tcW w:w="0" w:type="auto"/>
                </w:tcPr>
                <w:p w14:paraId="5715F940" w14:textId="77777777" w:rsidR="00E91A8A" w:rsidRDefault="008A10E7">
                  <w:pPr>
                    <w:keepNext/>
                    <w:keepLines/>
                    <w:spacing w:before="0" w:after="0"/>
                    <w:rPr>
                      <w:rFonts w:eastAsia="MS Mincho" w:cs="Arial"/>
                      <w:color w:val="000000"/>
                      <w:sz w:val="18"/>
                      <w:szCs w:val="18"/>
                      <w:lang w:val="en-GB" w:eastAsia="ja-JP"/>
                    </w:rPr>
                  </w:pPr>
                  <w:ins w:id="185" w:author="Author">
                    <w:r>
                      <w:rPr>
                        <w:rFonts w:eastAsia="MS Mincho" w:cs="Arial"/>
                        <w:color w:val="000000"/>
                        <w:sz w:val="18"/>
                        <w:szCs w:val="18"/>
                        <w:lang w:val="en-GB" w:eastAsia="ja-JP"/>
                      </w:rPr>
                      <w:t>per band</w:t>
                    </w:r>
                  </w:ins>
                </w:p>
              </w:tc>
              <w:tc>
                <w:tcPr>
                  <w:tcW w:w="0" w:type="auto"/>
                </w:tcPr>
                <w:p w14:paraId="0107F887" w14:textId="77777777" w:rsidR="00E91A8A" w:rsidRDefault="00E91A8A">
                  <w:pPr>
                    <w:keepNext/>
                    <w:keepLines/>
                    <w:spacing w:before="0" w:after="0"/>
                    <w:ind w:firstLine="440"/>
                    <w:rPr>
                      <w:rFonts w:eastAsia="SimSun" w:cs="Arial"/>
                      <w:color w:val="000000"/>
                      <w:sz w:val="18"/>
                      <w:szCs w:val="18"/>
                      <w:lang w:val="en-GB"/>
                    </w:rPr>
                  </w:pPr>
                </w:p>
              </w:tc>
              <w:tc>
                <w:tcPr>
                  <w:tcW w:w="0" w:type="auto"/>
                </w:tcPr>
                <w:p w14:paraId="29D5F237" w14:textId="77777777" w:rsidR="00E91A8A" w:rsidRDefault="00E91A8A">
                  <w:pPr>
                    <w:keepNext/>
                    <w:keepLines/>
                    <w:spacing w:before="0" w:after="0"/>
                    <w:ind w:firstLine="440"/>
                    <w:rPr>
                      <w:rFonts w:eastAsia="SimSun" w:cs="Arial"/>
                      <w:color w:val="000000"/>
                      <w:sz w:val="18"/>
                      <w:szCs w:val="18"/>
                      <w:lang w:val="en-GB"/>
                    </w:rPr>
                  </w:pPr>
                </w:p>
              </w:tc>
              <w:tc>
                <w:tcPr>
                  <w:tcW w:w="0" w:type="auto"/>
                </w:tcPr>
                <w:p w14:paraId="0FB9F10A"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Pr>
                <w:p w14:paraId="6B60CF6E" w14:textId="77777777" w:rsidR="00E91A8A" w:rsidRDefault="008A10E7">
                  <w:pPr>
                    <w:keepNext/>
                    <w:keepLines/>
                    <w:spacing w:before="0" w:after="0"/>
                    <w:rPr>
                      <w:rFonts w:eastAsia="SimSun" w:cs="Arial"/>
                      <w:strike/>
                      <w:color w:val="000000"/>
                      <w:sz w:val="18"/>
                      <w:szCs w:val="18"/>
                      <w:lang w:val="en-GB"/>
                    </w:rPr>
                  </w:pPr>
                  <w:r>
                    <w:rPr>
                      <w:rFonts w:eastAsia="SimSun" w:cs="Arial"/>
                      <w:strike/>
                      <w:color w:val="000000"/>
                      <w:sz w:val="18"/>
                      <w:szCs w:val="18"/>
                      <w:lang w:val="en-GB"/>
                    </w:rPr>
                    <w:t>{Support, Not support}</w:t>
                  </w:r>
                </w:p>
                <w:p w14:paraId="7C029965" w14:textId="77777777" w:rsidR="00E91A8A" w:rsidRDefault="00E91A8A">
                  <w:pPr>
                    <w:keepNext/>
                    <w:keepLines/>
                    <w:spacing w:before="0" w:after="0"/>
                    <w:ind w:firstLine="440"/>
                    <w:rPr>
                      <w:rFonts w:eastAsia="SimSun" w:cs="Arial"/>
                      <w:color w:val="000000"/>
                      <w:sz w:val="18"/>
                      <w:szCs w:val="18"/>
                      <w:lang w:val="en-GB"/>
                    </w:rPr>
                  </w:pPr>
                </w:p>
                <w:p w14:paraId="0AC3A59D"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[2. Candidate value of {1,2,3,4}]</w:t>
                  </w:r>
                </w:p>
                <w:p w14:paraId="0EB53D7F" w14:textId="77777777" w:rsidR="00E91A8A" w:rsidRDefault="00E91A8A">
                  <w:pPr>
                    <w:keepNext/>
                    <w:keepLines/>
                    <w:spacing w:before="0" w:after="0"/>
                    <w:ind w:firstLine="440"/>
                    <w:rPr>
                      <w:rFonts w:eastAsia="SimSun" w:cs="Arial"/>
                      <w:color w:val="000000"/>
                      <w:sz w:val="18"/>
                      <w:szCs w:val="18"/>
                      <w:lang w:val="en-GB"/>
                    </w:rPr>
                  </w:pPr>
                </w:p>
                <w:p w14:paraId="5A04F339" w14:textId="77777777" w:rsidR="00E91A8A" w:rsidRDefault="008A10E7">
                  <w:pPr>
                    <w:keepNext/>
                    <w:keepLines/>
                    <w:spacing w:before="0" w:after="0"/>
                    <w:rPr>
                      <w:rFonts w:eastAsia="SimSun" w:cs="Arial"/>
                      <w:color w:val="000000"/>
                      <w:sz w:val="18"/>
                      <w:szCs w:val="18"/>
                      <w:lang w:val="en-GB"/>
                    </w:rPr>
                  </w:pPr>
                  <w:del w:id="186" w:author="Author">
                    <w:r>
                      <w:rPr>
                        <w:rFonts w:eastAsia="SimSun" w:cs="Arial"/>
                        <w:color w:val="000000"/>
                        <w:sz w:val="18"/>
                        <w:szCs w:val="18"/>
                        <w:lang w:val="en-GB"/>
                      </w:rPr>
                      <w:delText>[</w:delText>
                    </w:r>
                  </w:del>
                  <w:r>
                    <w:rPr>
                      <w:rFonts w:eastAsia="SimSun" w:cs="Arial"/>
                      <w:color w:val="000000"/>
                      <w:sz w:val="18"/>
                      <w:szCs w:val="18"/>
                      <w:lang w:val="en-GB"/>
                    </w:rPr>
                    <w:t xml:space="preserve">3. candidate values {1, </w:t>
                  </w:r>
                  <w:del w:id="187" w:author="Author">
                    <w:r>
                      <w:rPr>
                        <w:rFonts w:eastAsia="SimSun" w:cs="Arial"/>
                        <w:color w:val="000000"/>
                        <w:sz w:val="18"/>
                        <w:szCs w:val="18"/>
                        <w:lang w:val="en-GB"/>
                      </w:rPr>
                      <w:delText>2, 4</w:delText>
                    </w:r>
                  </w:del>
                  <w:ins w:id="188" w:author="Author">
                    <w:r>
                      <w:rPr>
                        <w:rFonts w:eastAsia="SimSun" w:cs="Arial"/>
                        <w:color w:val="000000"/>
                        <w:sz w:val="18"/>
                        <w:szCs w:val="18"/>
                        <w:lang w:val="en-GB"/>
                      </w:rPr>
                      <w:t>…</w:t>
                    </w:r>
                  </w:ins>
                  <w:r>
                    <w:rPr>
                      <w:rFonts w:eastAsia="SimSun" w:cs="Arial"/>
                      <w:color w:val="000000"/>
                      <w:sz w:val="18"/>
                      <w:szCs w:val="18"/>
                      <w:lang w:val="en-GB"/>
                    </w:rPr>
                    <w:t xml:space="preserve">, </w:t>
                  </w:r>
                  <w:del w:id="189" w:author="Author">
                    <w:r>
                      <w:rPr>
                        <w:rFonts w:eastAsia="SimSun" w:cs="Arial"/>
                        <w:color w:val="000000"/>
                        <w:sz w:val="18"/>
                        <w:szCs w:val="18"/>
                        <w:lang w:val="en-GB"/>
                      </w:rPr>
                      <w:delText>6</w:delText>
                    </w:r>
                  </w:del>
                  <w:ins w:id="190" w:author="Author">
                    <w:r>
                      <w:rPr>
                        <w:rFonts w:eastAsia="SimSun" w:cs="Arial"/>
                        <w:color w:val="000000"/>
                        <w:sz w:val="18"/>
                        <w:szCs w:val="18"/>
                        <w:lang w:val="en-GB"/>
                      </w:rPr>
                      <w:t>7</w:t>
                    </w:r>
                  </w:ins>
                  <w:r>
                    <w:rPr>
                      <w:rFonts w:eastAsia="SimSun" w:cs="Arial"/>
                      <w:color w:val="000000"/>
                      <w:sz w:val="18"/>
                      <w:szCs w:val="18"/>
                      <w:lang w:val="en-GB"/>
                    </w:rPr>
                    <w:t>}</w:t>
                  </w:r>
                  <w:del w:id="191" w:author="Author">
                    <w:r>
                      <w:rPr>
                        <w:rFonts w:eastAsia="SimSun" w:cs="Arial"/>
                        <w:color w:val="000000"/>
                        <w:sz w:val="18"/>
                        <w:szCs w:val="18"/>
                        <w:lang w:val="en-GB"/>
                      </w:rPr>
                      <w:delText>]</w:delText>
                    </w:r>
                  </w:del>
                </w:p>
                <w:p w14:paraId="0AF3B37E" w14:textId="77777777" w:rsidR="00E91A8A" w:rsidRDefault="00E91A8A">
                  <w:pPr>
                    <w:keepNext/>
                    <w:keepLines/>
                    <w:spacing w:before="0" w:after="0"/>
                    <w:rPr>
                      <w:del w:id="192" w:author="Author"/>
                      <w:rFonts w:eastAsia="SimSun" w:cs="Arial"/>
                      <w:color w:val="000000"/>
                      <w:sz w:val="18"/>
                      <w:szCs w:val="18"/>
                      <w:lang w:val="en-GB"/>
                    </w:rPr>
                  </w:pPr>
                </w:p>
                <w:p w14:paraId="42399DD3" w14:textId="77777777" w:rsidR="00E91A8A" w:rsidRDefault="008A10E7">
                  <w:pPr>
                    <w:keepNext/>
                    <w:keepLines/>
                    <w:spacing w:before="0" w:after="0"/>
                    <w:rPr>
                      <w:del w:id="193" w:author="Author"/>
                      <w:rFonts w:eastAsia="SimSun" w:cs="Arial"/>
                      <w:color w:val="000000"/>
                      <w:sz w:val="18"/>
                      <w:szCs w:val="18"/>
                      <w:lang w:val="en-GB"/>
                    </w:rPr>
                  </w:pPr>
                  <w:del w:id="194" w:author="Author">
                    <w:r>
                      <w:rPr>
                        <w:rFonts w:eastAsia="SimSun" w:cs="Arial"/>
                        <w:color w:val="000000"/>
                        <w:sz w:val="18"/>
                        <w:szCs w:val="18"/>
                        <w:lang w:val="en-GB"/>
                      </w:rPr>
                      <w:delText>[4. candidate values {1, 2, 4}]</w:delText>
                    </w:r>
                  </w:del>
                </w:p>
                <w:p w14:paraId="37687235" w14:textId="77777777" w:rsidR="00E91A8A" w:rsidRDefault="00E91A8A">
                  <w:pPr>
                    <w:keepNext/>
                    <w:keepLines/>
                    <w:spacing w:before="0" w:after="0"/>
                    <w:rPr>
                      <w:del w:id="195" w:author="Author"/>
                      <w:rFonts w:eastAsia="SimSun" w:cs="Arial"/>
                      <w:color w:val="000000"/>
                      <w:sz w:val="18"/>
                      <w:szCs w:val="18"/>
                      <w:lang w:val="en-GB"/>
                    </w:rPr>
                  </w:pPr>
                </w:p>
                <w:p w14:paraId="3CF22AD4" w14:textId="77777777" w:rsidR="00E91A8A" w:rsidRDefault="008A10E7">
                  <w:pPr>
                    <w:keepNext/>
                    <w:keepLines/>
                    <w:spacing w:before="0" w:after="0"/>
                    <w:rPr>
                      <w:del w:id="196" w:author="Author"/>
                      <w:rFonts w:eastAsia="SimSun" w:cs="Arial"/>
                      <w:color w:val="000000"/>
                      <w:sz w:val="18"/>
                      <w:szCs w:val="18"/>
                      <w:lang w:val="en-GB"/>
                    </w:rPr>
                  </w:pPr>
                  <w:del w:id="197" w:author="Author">
                    <w:r>
                      <w:rPr>
                        <w:rFonts w:eastAsia="SimSun" w:cs="Arial"/>
                        <w:color w:val="000000"/>
                        <w:sz w:val="18"/>
                        <w:szCs w:val="18"/>
                        <w:lang w:val="en-GB"/>
                      </w:rPr>
                      <w:delText>[5. candidate values: {2, 4, 8, FFS}]</w:delText>
                    </w:r>
                  </w:del>
                </w:p>
                <w:p w14:paraId="3161DD1C" w14:textId="77777777" w:rsidR="00E91A8A" w:rsidRDefault="00E91A8A">
                  <w:pPr>
                    <w:keepNext/>
                    <w:keepLines/>
                    <w:spacing w:before="0" w:after="0"/>
                    <w:rPr>
                      <w:del w:id="198" w:author="Author"/>
                      <w:rFonts w:eastAsia="SimSun" w:cs="Arial"/>
                      <w:color w:val="000000"/>
                      <w:sz w:val="18"/>
                      <w:szCs w:val="18"/>
                      <w:lang w:val="en-GB"/>
                    </w:rPr>
                  </w:pPr>
                </w:p>
                <w:p w14:paraId="126C49B3" w14:textId="77777777" w:rsidR="00E91A8A" w:rsidRDefault="008A10E7">
                  <w:pPr>
                    <w:keepNext/>
                    <w:keepLines/>
                    <w:spacing w:before="0" w:after="0"/>
                    <w:rPr>
                      <w:del w:id="199" w:author="Author"/>
                      <w:rFonts w:eastAsia="SimSun" w:cs="Arial"/>
                      <w:color w:val="000000"/>
                      <w:sz w:val="18"/>
                      <w:szCs w:val="18"/>
                      <w:lang w:val="en-GB"/>
                    </w:rPr>
                  </w:pPr>
                  <w:del w:id="200" w:author="Author">
                    <w:r>
                      <w:rPr>
                        <w:rFonts w:eastAsia="SimSun" w:cs="Arial"/>
                        <w:color w:val="000000"/>
                        <w:sz w:val="18"/>
                        <w:szCs w:val="18"/>
                        <w:lang w:val="en-GB"/>
                      </w:rPr>
                      <w:delText>[6. candidate values: {4, 8, 16, 32, 64, FFS}]</w:delText>
                    </w:r>
                  </w:del>
                </w:p>
                <w:p w14:paraId="5F54194A" w14:textId="77777777" w:rsidR="00E91A8A" w:rsidRDefault="00E91A8A">
                  <w:pPr>
                    <w:keepNext/>
                    <w:keepLines/>
                    <w:spacing w:before="0" w:after="0"/>
                    <w:rPr>
                      <w:del w:id="201" w:author="Author"/>
                      <w:rFonts w:eastAsia="SimSun" w:cs="Arial"/>
                      <w:color w:val="000000"/>
                      <w:sz w:val="18"/>
                      <w:szCs w:val="18"/>
                      <w:lang w:val="en-GB"/>
                    </w:rPr>
                  </w:pPr>
                </w:p>
                <w:p w14:paraId="385B0DBD" w14:textId="77777777" w:rsidR="00E91A8A" w:rsidRDefault="008A10E7">
                  <w:pPr>
                    <w:keepNext/>
                    <w:keepLines/>
                    <w:spacing w:before="0" w:after="0"/>
                    <w:rPr>
                      <w:rFonts w:eastAsia="SimSun" w:cs="Arial"/>
                      <w:color w:val="000000"/>
                      <w:sz w:val="18"/>
                      <w:szCs w:val="18"/>
                      <w:lang w:val="en-GB"/>
                    </w:rPr>
                  </w:pPr>
                  <w:del w:id="202" w:author="Author">
                    <w:r>
                      <w:rPr>
                        <w:rFonts w:eastAsia="SimSun" w:cs="Arial"/>
                        <w:color w:val="000000"/>
                        <w:sz w:val="18"/>
                        <w:szCs w:val="18"/>
                        <w:lang w:val="en-GB"/>
                      </w:rPr>
                      <w:delText>[7. candidate values {not support}]</w:delText>
                    </w:r>
                  </w:del>
                </w:p>
              </w:tc>
              <w:tc>
                <w:tcPr>
                  <w:tcW w:w="0" w:type="auto"/>
                </w:tcPr>
                <w:p w14:paraId="182AEE0B"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0CD65E9" w14:textId="77777777" w:rsidR="00E91A8A" w:rsidRDefault="00E91A8A">
            <w:pPr>
              <w:spacing w:beforeLines="50" w:before="120"/>
              <w:jc w:val="left"/>
              <w:rPr>
                <w:rFonts w:ascii="Calibri" w:hAnsi="Calibri" w:cs="Calibri"/>
                <w:color w:val="000000"/>
              </w:rPr>
            </w:pPr>
          </w:p>
        </w:tc>
      </w:tr>
      <w:tr w:rsidR="00E91A8A" w14:paraId="6D3BE339" w14:textId="77777777">
        <w:tc>
          <w:tcPr>
            <w:tcW w:w="1818" w:type="dxa"/>
            <w:tcBorders>
              <w:top w:val="single" w:sz="4" w:space="0" w:color="auto"/>
              <w:left w:val="single" w:sz="4" w:space="0" w:color="auto"/>
              <w:bottom w:val="single" w:sz="4" w:space="0" w:color="auto"/>
              <w:right w:val="single" w:sz="4" w:space="0" w:color="auto"/>
            </w:tcBorders>
          </w:tcPr>
          <w:p w14:paraId="01501444"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2637E9" w14:textId="77777777" w:rsidR="00E91A8A" w:rsidRDefault="00E91A8A">
            <w:pPr>
              <w:spacing w:beforeLines="50" w:before="120"/>
              <w:jc w:val="left"/>
              <w:rPr>
                <w:rFonts w:ascii="Calibri" w:hAnsi="Calibri" w:cs="Calibri"/>
                <w:color w:val="000000"/>
              </w:rPr>
            </w:pPr>
          </w:p>
        </w:tc>
      </w:tr>
      <w:tr w:rsidR="00E91A8A" w14:paraId="44B4DCC6" w14:textId="77777777">
        <w:tc>
          <w:tcPr>
            <w:tcW w:w="1818" w:type="dxa"/>
            <w:tcBorders>
              <w:top w:val="single" w:sz="4" w:space="0" w:color="auto"/>
              <w:left w:val="single" w:sz="4" w:space="0" w:color="auto"/>
              <w:bottom w:val="single" w:sz="4" w:space="0" w:color="auto"/>
              <w:right w:val="single" w:sz="4" w:space="0" w:color="auto"/>
            </w:tcBorders>
          </w:tcPr>
          <w:p w14:paraId="2D88F792"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8E6B3C" w14:textId="77777777" w:rsidR="00E91A8A" w:rsidRDefault="00E91A8A">
            <w:pPr>
              <w:spacing w:beforeLines="50" w:before="120"/>
              <w:jc w:val="left"/>
              <w:rPr>
                <w:rFonts w:ascii="Calibri" w:hAnsi="Calibri" w:cs="Calibri"/>
                <w:color w:val="000000"/>
              </w:rPr>
            </w:pPr>
          </w:p>
        </w:tc>
      </w:tr>
      <w:tr w:rsidR="00E91A8A" w14:paraId="17789BFF" w14:textId="77777777">
        <w:tc>
          <w:tcPr>
            <w:tcW w:w="1818" w:type="dxa"/>
            <w:tcBorders>
              <w:top w:val="single" w:sz="4" w:space="0" w:color="auto"/>
              <w:left w:val="single" w:sz="4" w:space="0" w:color="auto"/>
              <w:bottom w:val="single" w:sz="4" w:space="0" w:color="auto"/>
              <w:right w:val="single" w:sz="4" w:space="0" w:color="auto"/>
            </w:tcBorders>
          </w:tcPr>
          <w:p w14:paraId="69867B0F"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2BD433" w14:textId="77777777" w:rsidR="00E91A8A" w:rsidRDefault="00E91A8A">
            <w:pPr>
              <w:spacing w:beforeLines="50" w:before="120"/>
              <w:jc w:val="left"/>
              <w:rPr>
                <w:rFonts w:ascii="Calibri" w:hAnsi="Calibri" w:cs="Calibri"/>
                <w:color w:val="000000"/>
              </w:rPr>
            </w:pPr>
          </w:p>
        </w:tc>
      </w:tr>
      <w:tr w:rsidR="00E91A8A" w14:paraId="538AB36A" w14:textId="77777777">
        <w:tc>
          <w:tcPr>
            <w:tcW w:w="1818" w:type="dxa"/>
            <w:tcBorders>
              <w:top w:val="single" w:sz="4" w:space="0" w:color="auto"/>
              <w:left w:val="single" w:sz="4" w:space="0" w:color="auto"/>
              <w:bottom w:val="single" w:sz="4" w:space="0" w:color="auto"/>
              <w:right w:val="single" w:sz="4" w:space="0" w:color="auto"/>
            </w:tcBorders>
          </w:tcPr>
          <w:p w14:paraId="09053598" w14:textId="77777777" w:rsidR="00E91A8A" w:rsidRDefault="008A10E7">
            <w:pPr>
              <w:jc w:val="left"/>
              <w:rPr>
                <w:rFonts w:ascii="Calibri" w:hAnsi="Calibri" w:cs="Calibri"/>
              </w:rPr>
            </w:pPr>
            <w:r>
              <w:rPr>
                <w:rFonts w:ascii="Calibri" w:hAnsi="Calibri" w:cs="Calibri"/>
              </w:rPr>
              <w:lastRenderedPageBreak/>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E5C549"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4931"/>
              <w:gridCol w:w="13566"/>
              <w:gridCol w:w="1031"/>
            </w:tblGrid>
            <w:tr w:rsidR="00E91A8A" w14:paraId="68DC0FDE" w14:textId="77777777">
              <w:tc>
                <w:tcPr>
                  <w:tcW w:w="0" w:type="auto"/>
                </w:tcPr>
                <w:p w14:paraId="34CE5CC8" w14:textId="77777777" w:rsidR="00E91A8A" w:rsidRDefault="008A10E7">
                  <w:pPr>
                    <w:pStyle w:val="TAL"/>
                    <w:rPr>
                      <w:rFonts w:cs="Arial"/>
                      <w:color w:val="000000"/>
                      <w:szCs w:val="18"/>
                    </w:rPr>
                  </w:pPr>
                  <w:r>
                    <w:rPr>
                      <w:rFonts w:cs="Arial"/>
                      <w:color w:val="000000"/>
                      <w:szCs w:val="18"/>
                    </w:rPr>
                    <w:t>23-1-2</w:t>
                  </w:r>
                </w:p>
              </w:tc>
              <w:tc>
                <w:tcPr>
                  <w:tcW w:w="0" w:type="auto"/>
                </w:tcPr>
                <w:p w14:paraId="6BCA47A2" w14:textId="77777777" w:rsidR="00E91A8A" w:rsidRDefault="008A10E7">
                  <w:pPr>
                    <w:pStyle w:val="TAL"/>
                    <w:rPr>
                      <w:rFonts w:cs="Arial"/>
                      <w:color w:val="000000"/>
                      <w:szCs w:val="18"/>
                      <w:lang w:eastAsia="zh-CN"/>
                    </w:rPr>
                  </w:pPr>
                  <w:r>
                    <w:rPr>
                      <w:rFonts w:cs="Arial"/>
                      <w:color w:val="000000"/>
                      <w:szCs w:val="18"/>
                      <w:lang w:eastAsia="zh-CN"/>
                    </w:rPr>
                    <w:t xml:space="preserve">Inter-cell measurement and reporting (for inter-cell BM </w:t>
                  </w:r>
                  <w:ins w:id="203" w:author="Author">
                    <w:r>
                      <w:rPr>
                        <w:rFonts w:cs="Arial"/>
                        <w:color w:val="000000"/>
                        <w:szCs w:val="18"/>
                        <w:lang w:eastAsia="zh-CN"/>
                      </w:rPr>
                      <w:t>[</w:t>
                    </w:r>
                  </w:ins>
                  <w:r>
                    <w:rPr>
                      <w:rFonts w:cs="Arial"/>
                      <w:color w:val="000000"/>
                      <w:szCs w:val="18"/>
                      <w:lang w:eastAsia="zh-CN"/>
                    </w:rPr>
                    <w:t>and mTRP</w:t>
                  </w:r>
                  <w:ins w:id="204" w:author="Author">
                    <w:r>
                      <w:rPr>
                        <w:rFonts w:cs="Arial"/>
                        <w:color w:val="000000"/>
                        <w:szCs w:val="18"/>
                        <w:lang w:eastAsia="zh-CN"/>
                      </w:rPr>
                      <w:t>]</w:t>
                    </w:r>
                  </w:ins>
                  <w:r>
                    <w:rPr>
                      <w:rFonts w:cs="Arial"/>
                      <w:color w:val="000000"/>
                      <w:szCs w:val="18"/>
                      <w:lang w:eastAsia="zh-CN"/>
                    </w:rPr>
                    <w:t>)</w:t>
                  </w:r>
                </w:p>
              </w:tc>
              <w:tc>
                <w:tcPr>
                  <w:tcW w:w="0" w:type="auto"/>
                </w:tcPr>
                <w:p w14:paraId="4A2B1008" w14:textId="77777777" w:rsidR="00E91A8A" w:rsidRDefault="008A10E7">
                  <w:pPr>
                    <w:pStyle w:val="ListParagraph"/>
                    <w:autoSpaceDE w:val="0"/>
                    <w:autoSpaceDN w:val="0"/>
                    <w:adjustRightInd w:val="0"/>
                    <w:snapToGrid w:val="0"/>
                    <w:spacing w:afterLines="50"/>
                    <w:ind w:left="360" w:hanging="360"/>
                    <w:rPr>
                      <w:rFonts w:cs="Arial"/>
                      <w:strike/>
                      <w:color w:val="FF0000"/>
                      <w:sz w:val="18"/>
                      <w:szCs w:val="18"/>
                    </w:rPr>
                  </w:pPr>
                  <w:r>
                    <w:rPr>
                      <w:rFonts w:cs="Arial"/>
                      <w:color w:val="FF0000"/>
                      <w:sz w:val="18"/>
                      <w:szCs w:val="18"/>
                    </w:rPr>
                    <w:t>1</w:t>
                  </w:r>
                  <w:r>
                    <w:rPr>
                      <w:rFonts w:cs="Arial"/>
                      <w:strike/>
                      <w:color w:val="FF0000"/>
                      <w:sz w:val="18"/>
                      <w:szCs w:val="18"/>
                    </w:rPr>
                    <w:t>. Support of [L1-RSRP/beam] measurement and report on SSB(s) with PCI(s) different from serving cell PCI</w:t>
                  </w:r>
                </w:p>
                <w:p w14:paraId="7112D83F" w14:textId="77777777" w:rsidR="00E91A8A" w:rsidRDefault="008A10E7">
                  <w:pPr>
                    <w:pStyle w:val="ListParagraph"/>
                    <w:autoSpaceDE w:val="0"/>
                    <w:autoSpaceDN w:val="0"/>
                    <w:adjustRightInd w:val="0"/>
                    <w:snapToGrid w:val="0"/>
                    <w:spacing w:afterLines="50"/>
                    <w:ind w:left="360" w:hanging="360"/>
                    <w:rPr>
                      <w:rFonts w:cs="Arial"/>
                      <w:color w:val="FF0000"/>
                      <w:sz w:val="18"/>
                      <w:szCs w:val="18"/>
                    </w:rPr>
                  </w:pPr>
                  <w:r>
                    <w:rPr>
                      <w:rFonts w:cs="Arial"/>
                      <w:color w:val="FF0000"/>
                      <w:sz w:val="18"/>
                      <w:szCs w:val="18"/>
                    </w:rPr>
                    <w:t xml:space="preserve">2. Support of </w:t>
                  </w:r>
                  <w:r>
                    <w:rPr>
                      <w:rFonts w:cs="Arial"/>
                      <w:strike/>
                      <w:color w:val="FF0000"/>
                      <w:sz w:val="18"/>
                      <w:szCs w:val="18"/>
                    </w:rPr>
                    <w:t>[</w:t>
                  </w:r>
                  <w:r>
                    <w:rPr>
                      <w:rFonts w:cs="Arial"/>
                      <w:color w:val="FF0000"/>
                      <w:sz w:val="18"/>
                      <w:szCs w:val="18"/>
                    </w:rPr>
                    <w:t>L1-RSRP/</w:t>
                  </w:r>
                  <w:r>
                    <w:rPr>
                      <w:rFonts w:cs="Arial"/>
                      <w:strike/>
                      <w:color w:val="FF0000"/>
                      <w:sz w:val="18"/>
                      <w:szCs w:val="18"/>
                    </w:rPr>
                    <w:t>beam]</w:t>
                  </w:r>
                  <w:r>
                    <w:rPr>
                      <w:rFonts w:cs="Arial"/>
                      <w:color w:val="FF0000"/>
                      <w:sz w:val="18"/>
                      <w:szCs w:val="18"/>
                    </w:rPr>
                    <w:t xml:space="preserve"> reporting of Kmax SSBRI-RSRP</w:t>
                  </w:r>
                  <w:r>
                    <w:rPr>
                      <w:rFonts w:cs="Arial"/>
                      <w:strike/>
                      <w:color w:val="FF0000"/>
                      <w:sz w:val="18"/>
                      <w:szCs w:val="18"/>
                    </w:rPr>
                    <w:t>[,SS-RSRP]</w:t>
                  </w:r>
                  <w:r>
                    <w:rPr>
                      <w:rFonts w:cs="Arial"/>
                      <w:color w:val="FF0000"/>
                      <w:sz w:val="18"/>
                      <w:szCs w:val="18"/>
                    </w:rPr>
                    <w:t xml:space="preserve"> </w:t>
                  </w:r>
                  <w:r>
                    <w:rPr>
                      <w:rFonts w:cs="Arial"/>
                      <w:strike/>
                      <w:color w:val="FF0000"/>
                      <w:sz w:val="18"/>
                      <w:szCs w:val="18"/>
                    </w:rPr>
                    <w:t>[</w:t>
                  </w:r>
                  <w:r>
                    <w:rPr>
                      <w:rFonts w:cs="Arial"/>
                      <w:color w:val="FF0000"/>
                      <w:sz w:val="18"/>
                      <w:szCs w:val="18"/>
                    </w:rPr>
                    <w:t>pairs/</w:t>
                  </w:r>
                  <w:r>
                    <w:rPr>
                      <w:rFonts w:cs="Arial"/>
                      <w:strike/>
                      <w:color w:val="FF0000"/>
                      <w:sz w:val="18"/>
                      <w:szCs w:val="18"/>
                    </w:rPr>
                    <w:t>beams]</w:t>
                  </w:r>
                  <w:r>
                    <w:rPr>
                      <w:rFonts w:cs="Arial"/>
                      <w:color w:val="FF0000"/>
                      <w:sz w:val="18"/>
                      <w:szCs w:val="18"/>
                    </w:rPr>
                    <w:t xml:space="preserve">, with at least one </w:t>
                  </w:r>
                  <w:r>
                    <w:rPr>
                      <w:rFonts w:cs="Arial"/>
                      <w:strike/>
                      <w:color w:val="FF0000"/>
                      <w:sz w:val="18"/>
                      <w:szCs w:val="18"/>
                    </w:rPr>
                    <w:t>[</w:t>
                  </w:r>
                  <w:r>
                    <w:rPr>
                      <w:rFonts w:cs="Arial"/>
                      <w:color w:val="FF0000"/>
                      <w:sz w:val="18"/>
                      <w:szCs w:val="18"/>
                    </w:rPr>
                    <w:t>pair</w:t>
                  </w:r>
                  <w:r>
                    <w:rPr>
                      <w:rFonts w:cs="Arial"/>
                      <w:strike/>
                      <w:color w:val="FF0000"/>
                      <w:sz w:val="18"/>
                      <w:szCs w:val="18"/>
                    </w:rPr>
                    <w:t>/beam]</w:t>
                  </w:r>
                  <w:r>
                    <w:rPr>
                      <w:rFonts w:cs="Arial"/>
                      <w:color w:val="FF0000"/>
                      <w:sz w:val="18"/>
                      <w:szCs w:val="18"/>
                    </w:rPr>
                    <w:t xml:space="preserve"> associated with a PCI different from serving cell </w:t>
                  </w:r>
                  <w:r>
                    <w:rPr>
                      <w:rFonts w:cs="Arial"/>
                      <w:strike/>
                      <w:color w:val="FF0000"/>
                      <w:sz w:val="18"/>
                      <w:szCs w:val="18"/>
                    </w:rPr>
                    <w:t>PCI [in one report instance]</w:t>
                  </w:r>
                </w:p>
                <w:p w14:paraId="7AFEE4D1" w14:textId="77777777" w:rsidR="00E91A8A" w:rsidRDefault="008A10E7">
                  <w:pPr>
                    <w:pStyle w:val="ListParagraph"/>
                    <w:autoSpaceDE w:val="0"/>
                    <w:autoSpaceDN w:val="0"/>
                    <w:adjustRightInd w:val="0"/>
                    <w:snapToGrid w:val="0"/>
                    <w:spacing w:afterLines="50"/>
                    <w:ind w:left="360" w:hanging="360"/>
                    <w:rPr>
                      <w:ins w:id="205" w:author="Author"/>
                      <w:rFonts w:cs="Arial"/>
                      <w:color w:val="FF0000"/>
                      <w:sz w:val="18"/>
                      <w:szCs w:val="18"/>
                      <w:highlight w:val="yellow"/>
                    </w:rPr>
                  </w:pPr>
                  <w:r>
                    <w:rPr>
                      <w:rFonts w:cs="Arial"/>
                      <w:strike/>
                      <w:color w:val="FF0000"/>
                      <w:sz w:val="18"/>
                      <w:szCs w:val="18"/>
                    </w:rPr>
                    <w:t>[</w:t>
                  </w:r>
                  <w:r>
                    <w:rPr>
                      <w:rFonts w:cs="Arial"/>
                      <w:color w:val="FF0000"/>
                      <w:sz w:val="18"/>
                      <w:szCs w:val="18"/>
                    </w:rPr>
                    <w:t xml:space="preserve">3. The number of </w:t>
                  </w:r>
                  <w:r>
                    <w:rPr>
                      <w:rFonts w:cs="Arial"/>
                      <w:strike/>
                      <w:color w:val="FF0000"/>
                      <w:sz w:val="18"/>
                      <w:szCs w:val="18"/>
                    </w:rPr>
                    <w:t>[RRC-configured/ MAC-CE activated]</w:t>
                  </w:r>
                  <w:r>
                    <w:rPr>
                      <w:rFonts w:cs="Arial"/>
                      <w:color w:val="FF0000"/>
                      <w:sz w:val="18"/>
                      <w:szCs w:val="18"/>
                    </w:rPr>
                    <w:t xml:space="preserve"> PCI(s) different from serving cell PCI for </w:t>
                  </w:r>
                  <w:r>
                    <w:rPr>
                      <w:rFonts w:cs="Arial"/>
                      <w:color w:val="FF0000"/>
                      <w:sz w:val="18"/>
                      <w:szCs w:val="18"/>
                      <w:u w:val="single"/>
                    </w:rPr>
                    <w:t>L1-RSRP</w:t>
                  </w:r>
                  <w:r>
                    <w:rPr>
                      <w:rFonts w:cs="Arial"/>
                      <w:color w:val="FF0000"/>
                      <w:sz w:val="18"/>
                      <w:szCs w:val="18"/>
                    </w:rPr>
                    <w:t xml:space="preserve"> </w:t>
                  </w:r>
                  <w:r>
                    <w:rPr>
                      <w:rFonts w:cs="Arial"/>
                      <w:strike/>
                      <w:color w:val="FF0000"/>
                      <w:sz w:val="18"/>
                      <w:szCs w:val="18"/>
                    </w:rPr>
                    <w:t>beam</w:t>
                  </w:r>
                  <w:r>
                    <w:rPr>
                      <w:rFonts w:cs="Arial"/>
                      <w:color w:val="FF0000"/>
                      <w:sz w:val="18"/>
                      <w:szCs w:val="18"/>
                    </w:rPr>
                    <w:t xml:space="preserve"> measurement and reporting</w:t>
                  </w:r>
                  <w:r>
                    <w:rPr>
                      <w:rFonts w:cs="Arial"/>
                      <w:strike/>
                      <w:color w:val="FF0000"/>
                      <w:sz w:val="18"/>
                      <w:szCs w:val="18"/>
                    </w:rPr>
                    <w:t>] [</w:t>
                  </w:r>
                  <w:r>
                    <w:rPr>
                      <w:rFonts w:cs="Arial"/>
                      <w:color w:val="FF0000"/>
                      <w:sz w:val="18"/>
                      <w:szCs w:val="18"/>
                    </w:rPr>
                    <w:t>in FR1</w:t>
                  </w:r>
                  <w:r>
                    <w:rPr>
                      <w:rFonts w:cs="Arial"/>
                      <w:strike/>
                      <w:color w:val="FF0000"/>
                      <w:sz w:val="18"/>
                      <w:szCs w:val="18"/>
                    </w:rPr>
                    <w:t>]</w:t>
                  </w:r>
                </w:p>
                <w:p w14:paraId="1F9D108D" w14:textId="77777777" w:rsidR="00E91A8A" w:rsidRDefault="008A10E7">
                  <w:pPr>
                    <w:pStyle w:val="ListParagraph"/>
                    <w:autoSpaceDE w:val="0"/>
                    <w:autoSpaceDN w:val="0"/>
                    <w:adjustRightInd w:val="0"/>
                    <w:snapToGrid w:val="0"/>
                    <w:spacing w:afterLines="50"/>
                    <w:ind w:left="360" w:hanging="360"/>
                    <w:rPr>
                      <w:ins w:id="206" w:author="Author"/>
                      <w:rFonts w:cs="Arial"/>
                      <w:color w:val="FF0000"/>
                      <w:sz w:val="18"/>
                      <w:szCs w:val="18"/>
                      <w:highlight w:val="yellow"/>
                    </w:rPr>
                  </w:pPr>
                  <w:r>
                    <w:rPr>
                      <w:rFonts w:cs="Arial"/>
                      <w:strike/>
                      <w:color w:val="FF0000"/>
                      <w:sz w:val="18"/>
                      <w:szCs w:val="18"/>
                    </w:rPr>
                    <w:t>[</w:t>
                  </w:r>
                  <w:r>
                    <w:rPr>
                      <w:rFonts w:cs="Arial"/>
                      <w:color w:val="FF0000"/>
                      <w:sz w:val="18"/>
                      <w:szCs w:val="18"/>
                    </w:rPr>
                    <w:t xml:space="preserve">4. The number of </w:t>
                  </w:r>
                  <w:r>
                    <w:rPr>
                      <w:rFonts w:cs="Arial"/>
                      <w:strike/>
                      <w:color w:val="FF0000"/>
                      <w:sz w:val="18"/>
                      <w:szCs w:val="18"/>
                    </w:rPr>
                    <w:t>[RRC- configured/ MAC-CE activated]</w:t>
                  </w:r>
                  <w:r>
                    <w:rPr>
                      <w:rFonts w:cs="Arial"/>
                      <w:color w:val="FF0000"/>
                      <w:sz w:val="18"/>
                      <w:szCs w:val="18"/>
                    </w:rPr>
                    <w:t xml:space="preserve"> PCI(s) different from serving cell PCI for </w:t>
                  </w:r>
                  <w:r>
                    <w:rPr>
                      <w:rFonts w:cs="Arial"/>
                      <w:color w:val="FF0000"/>
                      <w:sz w:val="18"/>
                      <w:szCs w:val="18"/>
                      <w:u w:val="single"/>
                    </w:rPr>
                    <w:t>L1-RSRP</w:t>
                  </w:r>
                  <w:r>
                    <w:rPr>
                      <w:rFonts w:cs="Arial"/>
                      <w:color w:val="FF0000"/>
                      <w:sz w:val="18"/>
                      <w:szCs w:val="18"/>
                    </w:rPr>
                    <w:t xml:space="preserve"> </w:t>
                  </w:r>
                  <w:r>
                    <w:rPr>
                      <w:rFonts w:cs="Arial"/>
                      <w:strike/>
                      <w:color w:val="FF0000"/>
                      <w:sz w:val="18"/>
                      <w:szCs w:val="18"/>
                    </w:rPr>
                    <w:t>beam</w:t>
                  </w:r>
                  <w:r>
                    <w:rPr>
                      <w:rFonts w:cs="Arial"/>
                      <w:color w:val="FF0000"/>
                      <w:sz w:val="18"/>
                      <w:szCs w:val="18"/>
                    </w:rPr>
                    <w:t xml:space="preserve"> measurement and reporting</w:t>
                  </w:r>
                  <w:r>
                    <w:rPr>
                      <w:rFonts w:cs="Arial"/>
                      <w:strike/>
                      <w:color w:val="FF0000"/>
                      <w:sz w:val="18"/>
                      <w:szCs w:val="18"/>
                    </w:rPr>
                    <w:t>] [</w:t>
                  </w:r>
                  <w:r>
                    <w:rPr>
                      <w:rFonts w:cs="Arial"/>
                      <w:color w:val="FF0000"/>
                      <w:sz w:val="18"/>
                      <w:szCs w:val="18"/>
                    </w:rPr>
                    <w:t>in FR2</w:t>
                  </w:r>
                  <w:r>
                    <w:rPr>
                      <w:rFonts w:cs="Arial"/>
                      <w:strike/>
                      <w:color w:val="FF0000"/>
                      <w:sz w:val="18"/>
                      <w:szCs w:val="18"/>
                    </w:rPr>
                    <w:t>]</w:t>
                  </w:r>
                </w:p>
                <w:p w14:paraId="6790B6FB" w14:textId="77777777" w:rsidR="00E91A8A" w:rsidRDefault="008A10E7">
                  <w:pPr>
                    <w:pStyle w:val="ListParagraph"/>
                    <w:autoSpaceDE w:val="0"/>
                    <w:autoSpaceDN w:val="0"/>
                    <w:adjustRightInd w:val="0"/>
                    <w:snapToGrid w:val="0"/>
                    <w:spacing w:afterLines="50"/>
                    <w:ind w:left="360" w:hanging="360"/>
                    <w:rPr>
                      <w:ins w:id="207" w:author="Author"/>
                      <w:rFonts w:cs="Arial"/>
                      <w:color w:val="000000"/>
                      <w:sz w:val="18"/>
                      <w:szCs w:val="18"/>
                      <w:highlight w:val="yellow"/>
                    </w:rPr>
                  </w:pPr>
                  <w:ins w:id="208" w:author="Author">
                    <w:r>
                      <w:rPr>
                        <w:rFonts w:cs="Arial"/>
                        <w:color w:val="000000"/>
                        <w:sz w:val="18"/>
                        <w:szCs w:val="18"/>
                      </w:rPr>
                      <w:t>[5. The max number of SSB resources configured to measure L1-RSRP within a slot across all PCI(s) different from serving cell PCI]</w:t>
                    </w:r>
                  </w:ins>
                </w:p>
                <w:p w14:paraId="35C89925" w14:textId="77777777" w:rsidR="00E91A8A" w:rsidRDefault="008A10E7">
                  <w:pPr>
                    <w:pStyle w:val="ListParagraph"/>
                    <w:autoSpaceDE w:val="0"/>
                    <w:autoSpaceDN w:val="0"/>
                    <w:adjustRightInd w:val="0"/>
                    <w:snapToGrid w:val="0"/>
                    <w:spacing w:afterLines="50"/>
                    <w:ind w:left="360" w:hanging="360"/>
                    <w:rPr>
                      <w:ins w:id="209" w:author="Author"/>
                      <w:rFonts w:cs="Arial"/>
                      <w:color w:val="000000"/>
                      <w:sz w:val="18"/>
                      <w:szCs w:val="18"/>
                      <w:highlight w:val="yellow"/>
                    </w:rPr>
                  </w:pPr>
                  <w:ins w:id="210" w:author="Author">
                    <w:r>
                      <w:rPr>
                        <w:rFonts w:cs="Arial"/>
                        <w:color w:val="000000"/>
                        <w:sz w:val="18"/>
                        <w:szCs w:val="18"/>
                      </w:rPr>
                      <w:t>[6. The max number of SSB resources configured to measure L1-RSRP across all PCI(s) different from serving cell PCI]</w:t>
                    </w:r>
                  </w:ins>
                </w:p>
                <w:p w14:paraId="6BA7F1BC" w14:textId="77777777" w:rsidR="00E91A8A" w:rsidRDefault="008A10E7">
                  <w:pPr>
                    <w:pStyle w:val="ListParagraph"/>
                    <w:autoSpaceDE w:val="0"/>
                    <w:autoSpaceDN w:val="0"/>
                    <w:adjustRightInd w:val="0"/>
                    <w:snapToGrid w:val="0"/>
                    <w:spacing w:afterLines="50"/>
                    <w:ind w:left="360" w:hanging="360"/>
                    <w:rPr>
                      <w:rFonts w:cs="Arial"/>
                      <w:color w:val="000000"/>
                      <w:sz w:val="18"/>
                      <w:szCs w:val="18"/>
                    </w:rPr>
                  </w:pPr>
                  <w:ins w:id="211" w:author="Author">
                    <w:r>
                      <w:rPr>
                        <w:rFonts w:cs="Arial"/>
                        <w:color w:val="000000"/>
                        <w:sz w:val="18"/>
                        <w:szCs w:val="18"/>
                      </w:rPr>
                      <w:t>[7. Support on that SSB(s) with PCI(s) different from serving cell PCI configured for L1 beam measurement and report are not included in SSBs with PCIs configured for L3 mobility measurement]</w:t>
                    </w:r>
                  </w:ins>
                </w:p>
              </w:tc>
              <w:tc>
                <w:tcPr>
                  <w:tcW w:w="0" w:type="auto"/>
                </w:tcPr>
                <w:p w14:paraId="24F1BC93" w14:textId="77777777" w:rsidR="00E91A8A" w:rsidRDefault="008A10E7">
                  <w:pPr>
                    <w:pStyle w:val="TAL"/>
                    <w:rPr>
                      <w:rFonts w:cs="Arial"/>
                      <w:color w:val="000000"/>
                      <w:szCs w:val="18"/>
                    </w:rPr>
                  </w:pPr>
                  <w:ins w:id="212" w:author="Author">
                    <w:r>
                      <w:rPr>
                        <w:rFonts w:cs="Arial"/>
                        <w:color w:val="000000"/>
                        <w:szCs w:val="18"/>
                      </w:rPr>
                      <w:t>[2-24, 2-29]</w:t>
                    </w:r>
                  </w:ins>
                </w:p>
              </w:tc>
            </w:tr>
          </w:tbl>
          <w:p w14:paraId="5D59A7E4" w14:textId="77777777" w:rsidR="00E91A8A" w:rsidRDefault="00E91A8A">
            <w:pPr>
              <w:spacing w:beforeLines="50" w:before="120"/>
              <w:jc w:val="left"/>
              <w:rPr>
                <w:rFonts w:ascii="Calibri" w:hAnsi="Calibri" w:cs="Calibri"/>
                <w:color w:val="000000"/>
              </w:rPr>
            </w:pPr>
          </w:p>
        </w:tc>
      </w:tr>
      <w:tr w:rsidR="00E91A8A" w14:paraId="24C026E9" w14:textId="77777777">
        <w:tc>
          <w:tcPr>
            <w:tcW w:w="1818" w:type="dxa"/>
            <w:tcBorders>
              <w:top w:val="single" w:sz="4" w:space="0" w:color="auto"/>
              <w:left w:val="single" w:sz="4" w:space="0" w:color="auto"/>
              <w:bottom w:val="single" w:sz="4" w:space="0" w:color="auto"/>
              <w:right w:val="single" w:sz="4" w:space="0" w:color="auto"/>
            </w:tcBorders>
          </w:tcPr>
          <w:p w14:paraId="0B11BE55"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BF67AB" w14:textId="77777777" w:rsidR="00E91A8A" w:rsidRDefault="008A10E7">
            <w:pPr>
              <w:rPr>
                <w:rFonts w:eastAsia="Malgun Gothic" w:cs="Batang"/>
                <w:b/>
                <w:bCs/>
                <w:sz w:val="22"/>
                <w:szCs w:val="22"/>
              </w:rPr>
            </w:pPr>
            <w:r>
              <w:rPr>
                <w:rFonts w:eastAsia="Malgun Gothic" w:cs="Batang"/>
                <w:b/>
                <w:bCs/>
                <w:sz w:val="22"/>
                <w:szCs w:val="22"/>
              </w:rPr>
              <w:t>Proposal 1.2-1: Support the following change for the remaining issues on FG 23-1-2 for inter-cell beam measurement and report</w:t>
            </w:r>
          </w:p>
          <w:p w14:paraId="43F8EC14" w14:textId="77777777" w:rsidR="00E91A8A" w:rsidRDefault="008A10E7">
            <w:pPr>
              <w:pStyle w:val="ListParagraph"/>
              <w:numPr>
                <w:ilvl w:val="0"/>
                <w:numId w:val="81"/>
              </w:numPr>
              <w:autoSpaceDE w:val="0"/>
              <w:autoSpaceDN w:val="0"/>
              <w:adjustRightInd w:val="0"/>
              <w:snapToGrid w:val="0"/>
              <w:spacing w:before="0" w:afterLines="50"/>
              <w:jc w:val="left"/>
              <w:rPr>
                <w:rFonts w:cs="Arial"/>
                <w:b/>
                <w:bCs/>
                <w:sz w:val="22"/>
                <w:szCs w:val="22"/>
              </w:rPr>
            </w:pPr>
            <w:r>
              <w:rPr>
                <w:rFonts w:cs="Arial"/>
                <w:b/>
                <w:bCs/>
                <w:sz w:val="22"/>
                <w:szCs w:val="22"/>
              </w:rPr>
              <w:t xml:space="preserve">Support of </w:t>
            </w:r>
            <w:del w:id="213" w:author="Author">
              <w:r>
                <w:rPr>
                  <w:rFonts w:cs="Arial"/>
                  <w:b/>
                  <w:bCs/>
                  <w:color w:val="FF0000"/>
                  <w:sz w:val="22"/>
                  <w:szCs w:val="22"/>
                </w:rPr>
                <w:delText>[</w:delText>
              </w:r>
            </w:del>
            <w:r>
              <w:rPr>
                <w:rFonts w:cs="Arial"/>
                <w:b/>
                <w:bCs/>
                <w:color w:val="FF0000"/>
                <w:sz w:val="22"/>
                <w:szCs w:val="22"/>
              </w:rPr>
              <w:t>L1-RSRP</w:t>
            </w:r>
            <w:del w:id="214" w:author="Author">
              <w:r>
                <w:rPr>
                  <w:rFonts w:cs="Arial"/>
                  <w:b/>
                  <w:bCs/>
                  <w:color w:val="FF0000"/>
                  <w:sz w:val="22"/>
                  <w:szCs w:val="22"/>
                </w:rPr>
                <w:delText>/</w:delText>
              </w:r>
              <w:r>
                <w:rPr>
                  <w:rFonts w:cs="Arial"/>
                  <w:b/>
                  <w:bCs/>
                  <w:sz w:val="22"/>
                  <w:szCs w:val="22"/>
                </w:rPr>
                <w:delText>beam</w:delText>
              </w:r>
              <w:r>
                <w:rPr>
                  <w:rFonts w:cs="Arial"/>
                  <w:b/>
                  <w:bCs/>
                  <w:color w:val="FF0000"/>
                  <w:sz w:val="22"/>
                  <w:szCs w:val="22"/>
                </w:rPr>
                <w:delText>]</w:delText>
              </w:r>
            </w:del>
            <w:r>
              <w:rPr>
                <w:rFonts w:cs="Arial"/>
                <w:b/>
                <w:bCs/>
                <w:sz w:val="22"/>
                <w:szCs w:val="22"/>
              </w:rPr>
              <w:t xml:space="preserve"> measurement </w:t>
            </w:r>
            <w:r>
              <w:rPr>
                <w:rFonts w:cs="Arial"/>
                <w:b/>
                <w:bCs/>
                <w:color w:val="FF0000"/>
                <w:sz w:val="22"/>
                <w:szCs w:val="22"/>
              </w:rPr>
              <w:t xml:space="preserve">and report </w:t>
            </w:r>
            <w:r>
              <w:rPr>
                <w:rFonts w:cs="Arial"/>
                <w:b/>
                <w:bCs/>
                <w:sz w:val="22"/>
                <w:szCs w:val="22"/>
              </w:rPr>
              <w:t>on SSB(s) with PCI(s) different from serving cell PCI</w:t>
            </w:r>
          </w:p>
          <w:p w14:paraId="3F8596C1" w14:textId="77777777" w:rsidR="00E91A8A" w:rsidRDefault="008A10E7">
            <w:pPr>
              <w:pStyle w:val="ListParagraph"/>
              <w:numPr>
                <w:ilvl w:val="0"/>
                <w:numId w:val="81"/>
              </w:numPr>
              <w:autoSpaceDE w:val="0"/>
              <w:autoSpaceDN w:val="0"/>
              <w:adjustRightInd w:val="0"/>
              <w:snapToGrid w:val="0"/>
              <w:spacing w:before="0" w:afterLines="50"/>
              <w:jc w:val="left"/>
              <w:rPr>
                <w:ins w:id="215" w:author="Author"/>
                <w:rFonts w:cs="Arial"/>
                <w:b/>
                <w:bCs/>
                <w:sz w:val="22"/>
                <w:szCs w:val="22"/>
              </w:rPr>
            </w:pPr>
            <w:r>
              <w:rPr>
                <w:rFonts w:cs="Arial"/>
                <w:b/>
                <w:bCs/>
                <w:sz w:val="22"/>
                <w:szCs w:val="22"/>
              </w:rPr>
              <w:t xml:space="preserve">Support of </w:t>
            </w:r>
            <w:del w:id="216" w:author="Author">
              <w:r>
                <w:rPr>
                  <w:rFonts w:cs="Arial"/>
                  <w:b/>
                  <w:bCs/>
                  <w:color w:val="FF0000"/>
                  <w:sz w:val="22"/>
                  <w:szCs w:val="22"/>
                </w:rPr>
                <w:delText>[</w:delText>
              </w:r>
            </w:del>
            <w:r>
              <w:rPr>
                <w:rFonts w:cs="Arial"/>
                <w:b/>
                <w:bCs/>
                <w:color w:val="FF0000"/>
                <w:sz w:val="22"/>
                <w:szCs w:val="22"/>
              </w:rPr>
              <w:t>L1-RSRP</w:t>
            </w:r>
            <w:del w:id="217" w:author="Author">
              <w:r>
                <w:rPr>
                  <w:rFonts w:cs="Arial"/>
                  <w:b/>
                  <w:bCs/>
                  <w:color w:val="FF0000"/>
                  <w:sz w:val="22"/>
                  <w:szCs w:val="22"/>
                </w:rPr>
                <w:delText>/</w:delText>
              </w:r>
              <w:r>
                <w:rPr>
                  <w:rFonts w:cs="Arial"/>
                  <w:b/>
                  <w:bCs/>
                  <w:sz w:val="22"/>
                  <w:szCs w:val="22"/>
                </w:rPr>
                <w:delText>beam</w:delText>
              </w:r>
              <w:r>
                <w:rPr>
                  <w:rFonts w:cs="Arial"/>
                  <w:b/>
                  <w:bCs/>
                  <w:color w:val="FF0000"/>
                  <w:sz w:val="22"/>
                  <w:szCs w:val="22"/>
                </w:rPr>
                <w:delText>]</w:delText>
              </w:r>
            </w:del>
            <w:r>
              <w:rPr>
                <w:rFonts w:cs="Arial"/>
                <w:b/>
                <w:bCs/>
                <w:sz w:val="22"/>
                <w:szCs w:val="22"/>
              </w:rPr>
              <w:t xml:space="preserve"> reporting </w:t>
            </w:r>
            <w:r>
              <w:rPr>
                <w:rFonts w:cs="Arial"/>
                <w:b/>
                <w:bCs/>
                <w:color w:val="FF0000"/>
                <w:sz w:val="22"/>
                <w:szCs w:val="22"/>
              </w:rPr>
              <w:t>of</w:t>
            </w:r>
            <w:r>
              <w:rPr>
                <w:rFonts w:cs="Arial"/>
                <w:b/>
                <w:bCs/>
                <w:sz w:val="22"/>
                <w:szCs w:val="22"/>
              </w:rPr>
              <w:t xml:space="preserve"> </w:t>
            </w:r>
            <w:r>
              <w:rPr>
                <w:rFonts w:cs="Arial"/>
                <w:b/>
                <w:bCs/>
                <w:strike/>
                <w:color w:val="FF0000"/>
                <w:sz w:val="22"/>
                <w:szCs w:val="22"/>
              </w:rPr>
              <w:t>up to</w:t>
            </w:r>
            <w:r>
              <w:rPr>
                <w:rFonts w:cs="Arial"/>
                <w:b/>
                <w:bCs/>
                <w:sz w:val="22"/>
                <w:szCs w:val="22"/>
              </w:rPr>
              <w:t xml:space="preserve"> Kmax</w:t>
            </w:r>
            <w:r>
              <w:rPr>
                <w:rFonts w:cs="Arial"/>
                <w:b/>
                <w:bCs/>
                <w:strike/>
                <w:color w:val="FF0000"/>
                <w:sz w:val="22"/>
                <w:szCs w:val="22"/>
              </w:rPr>
              <w:t>=4</w:t>
            </w:r>
            <w:r>
              <w:rPr>
                <w:rFonts w:cs="Arial"/>
                <w:b/>
                <w:bCs/>
                <w:sz w:val="22"/>
                <w:szCs w:val="22"/>
              </w:rPr>
              <w:t xml:space="preserve"> SSBRI-RSRP</w:t>
            </w:r>
            <w:del w:id="218" w:author="Author">
              <w:r>
                <w:rPr>
                  <w:rFonts w:cs="Arial"/>
                  <w:b/>
                  <w:bCs/>
                  <w:color w:val="FF0000"/>
                  <w:sz w:val="22"/>
                  <w:szCs w:val="22"/>
                </w:rPr>
                <w:delText>[,SS-RSRP]</w:delText>
              </w:r>
              <w:r>
                <w:rPr>
                  <w:rFonts w:cs="Arial"/>
                  <w:b/>
                  <w:bCs/>
                  <w:sz w:val="22"/>
                  <w:szCs w:val="22"/>
                </w:rPr>
                <w:delText xml:space="preserve"> </w:delText>
              </w:r>
              <w:r>
                <w:rPr>
                  <w:rFonts w:cs="Arial"/>
                  <w:b/>
                  <w:bCs/>
                  <w:color w:val="7030A0"/>
                  <w:sz w:val="22"/>
                  <w:szCs w:val="22"/>
                </w:rPr>
                <w:delText>[</w:delText>
              </w:r>
              <w:r>
                <w:rPr>
                  <w:rFonts w:cs="Arial"/>
                  <w:b/>
                  <w:bCs/>
                  <w:sz w:val="22"/>
                  <w:szCs w:val="22"/>
                </w:rPr>
                <w:delText>pairs</w:delText>
              </w:r>
              <w:r>
                <w:rPr>
                  <w:rFonts w:cs="Arial"/>
                  <w:b/>
                  <w:bCs/>
                  <w:color w:val="7030A0"/>
                  <w:sz w:val="22"/>
                  <w:szCs w:val="22"/>
                </w:rPr>
                <w:delText>/beams]</w:delText>
              </w:r>
            </w:del>
            <w:r>
              <w:rPr>
                <w:rFonts w:cs="Arial"/>
                <w:b/>
                <w:bCs/>
                <w:sz w:val="22"/>
                <w:szCs w:val="22"/>
              </w:rPr>
              <w:t xml:space="preserve">, with at least one </w:t>
            </w:r>
            <w:r>
              <w:rPr>
                <w:rFonts w:cs="Arial"/>
                <w:b/>
                <w:bCs/>
                <w:color w:val="7030A0"/>
                <w:sz w:val="22"/>
                <w:szCs w:val="22"/>
              </w:rPr>
              <w:t>[</w:t>
            </w:r>
            <w:r>
              <w:rPr>
                <w:rFonts w:cs="Arial"/>
                <w:b/>
                <w:bCs/>
                <w:sz w:val="22"/>
                <w:szCs w:val="22"/>
              </w:rPr>
              <w:t>pair</w:t>
            </w:r>
            <w:r>
              <w:rPr>
                <w:rFonts w:cs="Arial"/>
                <w:b/>
                <w:bCs/>
                <w:color w:val="7030A0"/>
                <w:sz w:val="22"/>
                <w:szCs w:val="22"/>
              </w:rPr>
              <w:t>/beam]</w:t>
            </w:r>
            <w:r>
              <w:rPr>
                <w:rFonts w:cs="Arial"/>
                <w:b/>
                <w:bCs/>
                <w:sz w:val="22"/>
                <w:szCs w:val="22"/>
              </w:rPr>
              <w:t xml:space="preserve"> associated with a PCI different </w:t>
            </w:r>
            <w:r>
              <w:rPr>
                <w:rFonts w:cs="Arial"/>
                <w:b/>
                <w:bCs/>
                <w:color w:val="FF0000"/>
                <w:sz w:val="22"/>
                <w:szCs w:val="22"/>
              </w:rPr>
              <w:t xml:space="preserve">from </w:t>
            </w:r>
            <w:r>
              <w:rPr>
                <w:rFonts w:cs="Arial"/>
                <w:b/>
                <w:bCs/>
                <w:sz w:val="22"/>
                <w:szCs w:val="22"/>
              </w:rPr>
              <w:t xml:space="preserve">serving cell PCI </w:t>
            </w:r>
            <w:del w:id="219" w:author="Author">
              <w:r>
                <w:rPr>
                  <w:rFonts w:cs="Arial"/>
                  <w:b/>
                  <w:bCs/>
                  <w:color w:val="FF0000"/>
                  <w:sz w:val="22"/>
                  <w:szCs w:val="22"/>
                </w:rPr>
                <w:delText>[</w:delText>
              </w:r>
            </w:del>
            <w:r>
              <w:rPr>
                <w:rFonts w:cs="Arial"/>
                <w:b/>
                <w:bCs/>
                <w:color w:val="FF0000"/>
                <w:sz w:val="22"/>
                <w:szCs w:val="22"/>
              </w:rPr>
              <w:t>in one report instance</w:t>
            </w:r>
            <w:del w:id="220" w:author="Author">
              <w:r>
                <w:rPr>
                  <w:rFonts w:cs="Arial"/>
                  <w:b/>
                  <w:bCs/>
                  <w:color w:val="FF0000"/>
                  <w:sz w:val="22"/>
                  <w:szCs w:val="22"/>
                </w:rPr>
                <w:delText>]</w:delText>
              </w:r>
            </w:del>
          </w:p>
          <w:p w14:paraId="02F53BA4" w14:textId="77777777" w:rsidR="00E91A8A" w:rsidRDefault="008A10E7">
            <w:pPr>
              <w:pStyle w:val="ListParagraph"/>
              <w:numPr>
                <w:ilvl w:val="1"/>
                <w:numId w:val="81"/>
              </w:numPr>
              <w:autoSpaceDE w:val="0"/>
              <w:autoSpaceDN w:val="0"/>
              <w:adjustRightInd w:val="0"/>
              <w:snapToGrid w:val="0"/>
              <w:spacing w:before="0" w:afterLines="50"/>
              <w:jc w:val="left"/>
              <w:rPr>
                <w:rFonts w:cs="Arial"/>
                <w:b/>
                <w:bCs/>
                <w:sz w:val="22"/>
                <w:szCs w:val="22"/>
              </w:rPr>
            </w:pPr>
            <w:ins w:id="221" w:author="Author">
              <w:r>
                <w:rPr>
                  <w:rFonts w:cs="Arial"/>
                  <w:b/>
                  <w:bCs/>
                  <w:color w:val="FF0000"/>
                  <w:sz w:val="22"/>
                  <w:szCs w:val="22"/>
                </w:rPr>
                <w:t>Maximum number of Kmax</w:t>
              </w:r>
            </w:ins>
          </w:p>
          <w:p w14:paraId="14FDA7AC" w14:textId="77777777" w:rsidR="00E91A8A" w:rsidRDefault="008A10E7">
            <w:pPr>
              <w:pStyle w:val="ListParagraph"/>
              <w:numPr>
                <w:ilvl w:val="0"/>
                <w:numId w:val="81"/>
              </w:numPr>
              <w:autoSpaceDE w:val="0"/>
              <w:autoSpaceDN w:val="0"/>
              <w:adjustRightInd w:val="0"/>
              <w:snapToGrid w:val="0"/>
              <w:spacing w:before="0" w:afterLines="50"/>
              <w:jc w:val="left"/>
              <w:rPr>
                <w:rFonts w:cs="Arial"/>
                <w:b/>
                <w:bCs/>
                <w:color w:val="FF0000"/>
                <w:sz w:val="22"/>
                <w:szCs w:val="22"/>
              </w:rPr>
            </w:pPr>
            <w:del w:id="222" w:author="Author">
              <w:r>
                <w:rPr>
                  <w:rFonts w:cs="Arial"/>
                  <w:b/>
                  <w:bCs/>
                  <w:color w:val="FF0000"/>
                  <w:sz w:val="22"/>
                  <w:szCs w:val="22"/>
                </w:rPr>
                <w:delText>[</w:delText>
              </w:r>
            </w:del>
            <w:r>
              <w:rPr>
                <w:rFonts w:cs="Arial"/>
                <w:b/>
                <w:bCs/>
                <w:color w:val="FF0000"/>
                <w:sz w:val="22"/>
                <w:szCs w:val="22"/>
              </w:rPr>
              <w:t xml:space="preserve">The </w:t>
            </w:r>
            <w:ins w:id="223" w:author="Author">
              <w:r>
                <w:rPr>
                  <w:rFonts w:cs="Arial"/>
                  <w:b/>
                  <w:bCs/>
                  <w:color w:val="FF0000"/>
                  <w:sz w:val="22"/>
                  <w:szCs w:val="22"/>
                </w:rPr>
                <w:t xml:space="preserve">maximum </w:t>
              </w:r>
            </w:ins>
            <w:r>
              <w:rPr>
                <w:rFonts w:cs="Arial"/>
                <w:b/>
                <w:bCs/>
                <w:color w:val="FF0000"/>
                <w:sz w:val="22"/>
                <w:szCs w:val="22"/>
              </w:rPr>
              <w:t xml:space="preserve">number of </w:t>
            </w:r>
            <w:del w:id="224" w:author="Author">
              <w:r>
                <w:rPr>
                  <w:rFonts w:cs="Arial"/>
                  <w:b/>
                  <w:bCs/>
                  <w:color w:val="7030A0"/>
                  <w:sz w:val="22"/>
                  <w:szCs w:val="22"/>
                </w:rPr>
                <w:delText>[</w:delText>
              </w:r>
            </w:del>
            <w:r>
              <w:rPr>
                <w:rFonts w:cs="Arial"/>
                <w:b/>
                <w:bCs/>
                <w:color w:val="FF0000"/>
                <w:sz w:val="22"/>
                <w:szCs w:val="22"/>
              </w:rPr>
              <w:t>RRC-configured</w:t>
            </w:r>
            <w:del w:id="225" w:author="Author">
              <w:r>
                <w:rPr>
                  <w:rFonts w:cs="Arial"/>
                  <w:b/>
                  <w:bCs/>
                  <w:color w:val="7030A0"/>
                  <w:sz w:val="22"/>
                  <w:szCs w:val="22"/>
                </w:rPr>
                <w:delText>/ MAC-CE activated]</w:delText>
              </w:r>
            </w:del>
            <w:r>
              <w:rPr>
                <w:rFonts w:cs="Arial"/>
                <w:b/>
                <w:bCs/>
                <w:color w:val="FF0000"/>
                <w:sz w:val="22"/>
                <w:szCs w:val="22"/>
              </w:rPr>
              <w:t xml:space="preserve"> PCI(s) different from serving cell PCI for </w:t>
            </w:r>
            <w:ins w:id="226" w:author="Author">
              <w:r>
                <w:rPr>
                  <w:rFonts w:cs="Arial"/>
                  <w:b/>
                  <w:bCs/>
                  <w:color w:val="FF0000"/>
                  <w:sz w:val="22"/>
                  <w:szCs w:val="22"/>
                </w:rPr>
                <w:t xml:space="preserve">periodic </w:t>
              </w:r>
            </w:ins>
            <w:r>
              <w:rPr>
                <w:rFonts w:cs="Arial"/>
                <w:b/>
                <w:bCs/>
                <w:color w:val="FF0000"/>
                <w:sz w:val="22"/>
                <w:szCs w:val="22"/>
              </w:rPr>
              <w:t>beam measurement</w:t>
            </w:r>
            <w:del w:id="227" w:author="Author">
              <w:r>
                <w:rPr>
                  <w:rFonts w:cs="Arial"/>
                  <w:b/>
                  <w:bCs/>
                  <w:color w:val="7030A0"/>
                  <w:sz w:val="22"/>
                  <w:szCs w:val="22"/>
                </w:rPr>
                <w:delText>] [</w:delText>
              </w:r>
              <w:r>
                <w:rPr>
                  <w:rFonts w:cs="Arial"/>
                  <w:b/>
                  <w:bCs/>
                  <w:color w:val="FF0000"/>
                  <w:sz w:val="22"/>
                  <w:szCs w:val="22"/>
                </w:rPr>
                <w:delText>in FR1]</w:delText>
              </w:r>
            </w:del>
          </w:p>
          <w:p w14:paraId="62162197" w14:textId="77777777" w:rsidR="00E91A8A" w:rsidRDefault="008A10E7">
            <w:pPr>
              <w:pStyle w:val="ListParagraph"/>
              <w:numPr>
                <w:ilvl w:val="0"/>
                <w:numId w:val="81"/>
              </w:numPr>
              <w:autoSpaceDE w:val="0"/>
              <w:autoSpaceDN w:val="0"/>
              <w:adjustRightInd w:val="0"/>
              <w:snapToGrid w:val="0"/>
              <w:spacing w:before="0" w:afterLines="50"/>
              <w:jc w:val="left"/>
              <w:rPr>
                <w:rFonts w:cs="Arial"/>
                <w:b/>
                <w:bCs/>
                <w:color w:val="FF0000"/>
                <w:sz w:val="22"/>
                <w:szCs w:val="22"/>
              </w:rPr>
            </w:pPr>
            <w:del w:id="228" w:author="Author">
              <w:r>
                <w:rPr>
                  <w:rFonts w:cs="Arial"/>
                  <w:b/>
                  <w:bCs/>
                  <w:color w:val="FF0000"/>
                  <w:sz w:val="22"/>
                  <w:szCs w:val="22"/>
                </w:rPr>
                <w:delText>[</w:delText>
              </w:r>
            </w:del>
            <w:r>
              <w:rPr>
                <w:rFonts w:cs="Arial"/>
                <w:b/>
                <w:bCs/>
                <w:color w:val="FF0000"/>
                <w:sz w:val="22"/>
                <w:szCs w:val="22"/>
              </w:rPr>
              <w:t xml:space="preserve">The </w:t>
            </w:r>
            <w:ins w:id="229" w:author="Author">
              <w:r>
                <w:rPr>
                  <w:rFonts w:cs="Arial"/>
                  <w:b/>
                  <w:bCs/>
                  <w:color w:val="FF0000"/>
                  <w:sz w:val="22"/>
                  <w:szCs w:val="22"/>
                </w:rPr>
                <w:t xml:space="preserve">maximum </w:t>
              </w:r>
            </w:ins>
            <w:r>
              <w:rPr>
                <w:rFonts w:cs="Arial"/>
                <w:b/>
                <w:bCs/>
                <w:color w:val="FF0000"/>
                <w:sz w:val="22"/>
                <w:szCs w:val="22"/>
              </w:rPr>
              <w:t xml:space="preserve">number of </w:t>
            </w:r>
            <w:del w:id="230" w:author="Author">
              <w:r>
                <w:rPr>
                  <w:rFonts w:cs="Arial"/>
                  <w:b/>
                  <w:bCs/>
                  <w:color w:val="FF0000"/>
                  <w:sz w:val="22"/>
                  <w:szCs w:val="22"/>
                </w:rPr>
                <w:delText xml:space="preserve">[RRC- configured/ </w:delText>
              </w:r>
            </w:del>
            <w:r>
              <w:rPr>
                <w:rFonts w:cs="Arial"/>
                <w:b/>
                <w:bCs/>
                <w:color w:val="FF0000"/>
                <w:sz w:val="22"/>
                <w:szCs w:val="22"/>
              </w:rPr>
              <w:t>MAC-CE activated</w:t>
            </w:r>
            <w:del w:id="231" w:author="Author">
              <w:r>
                <w:rPr>
                  <w:rFonts w:cs="Arial"/>
                  <w:b/>
                  <w:bCs/>
                  <w:color w:val="FF0000"/>
                  <w:sz w:val="22"/>
                  <w:szCs w:val="22"/>
                </w:rPr>
                <w:delText>]</w:delText>
              </w:r>
            </w:del>
            <w:r>
              <w:rPr>
                <w:rFonts w:cs="Arial"/>
                <w:b/>
                <w:bCs/>
                <w:color w:val="FF0000"/>
                <w:sz w:val="22"/>
                <w:szCs w:val="22"/>
              </w:rPr>
              <w:t xml:space="preserve"> PCI(s) different from serving cell PCI for </w:t>
            </w:r>
            <w:ins w:id="232" w:author="Author">
              <w:r>
                <w:rPr>
                  <w:rFonts w:cs="Arial"/>
                  <w:b/>
                  <w:bCs/>
                  <w:color w:val="FF0000"/>
                  <w:sz w:val="22"/>
                  <w:szCs w:val="22"/>
                </w:rPr>
                <w:t xml:space="preserve">semi-persistent </w:t>
              </w:r>
            </w:ins>
            <w:r>
              <w:rPr>
                <w:rFonts w:cs="Arial"/>
                <w:b/>
                <w:bCs/>
                <w:color w:val="FF0000"/>
                <w:sz w:val="22"/>
                <w:szCs w:val="22"/>
              </w:rPr>
              <w:t>beam measurement</w:t>
            </w:r>
            <w:del w:id="233" w:author="Author">
              <w:r>
                <w:rPr>
                  <w:rFonts w:cs="Arial"/>
                  <w:b/>
                  <w:bCs/>
                  <w:color w:val="7030A0"/>
                  <w:sz w:val="22"/>
                  <w:szCs w:val="22"/>
                </w:rPr>
                <w:delText>]</w:delText>
              </w:r>
              <w:r>
                <w:rPr>
                  <w:rFonts w:cs="Arial"/>
                  <w:b/>
                  <w:bCs/>
                  <w:color w:val="FF0000"/>
                  <w:sz w:val="22"/>
                  <w:szCs w:val="22"/>
                </w:rPr>
                <w:delText xml:space="preserve"> </w:delText>
              </w:r>
              <w:r>
                <w:rPr>
                  <w:rFonts w:cs="Arial"/>
                  <w:b/>
                  <w:bCs/>
                  <w:color w:val="7030A0"/>
                  <w:sz w:val="22"/>
                  <w:szCs w:val="22"/>
                </w:rPr>
                <w:delText>[</w:delText>
              </w:r>
              <w:r>
                <w:rPr>
                  <w:rFonts w:cs="Arial"/>
                  <w:b/>
                  <w:bCs/>
                  <w:color w:val="FF0000"/>
                  <w:sz w:val="22"/>
                  <w:szCs w:val="22"/>
                </w:rPr>
                <w:delText>in FR2]</w:delText>
              </w:r>
            </w:del>
          </w:p>
          <w:p w14:paraId="06137FDE" w14:textId="77777777" w:rsidR="00E91A8A" w:rsidRDefault="008A10E7">
            <w:pPr>
              <w:pStyle w:val="ListParagraph"/>
              <w:numPr>
                <w:ilvl w:val="0"/>
                <w:numId w:val="81"/>
              </w:numPr>
              <w:autoSpaceDE w:val="0"/>
              <w:autoSpaceDN w:val="0"/>
              <w:adjustRightInd w:val="0"/>
              <w:snapToGrid w:val="0"/>
              <w:spacing w:before="0" w:afterLines="50"/>
              <w:jc w:val="left"/>
              <w:rPr>
                <w:rFonts w:cs="Arial"/>
                <w:b/>
                <w:bCs/>
                <w:color w:val="FF0000"/>
                <w:sz w:val="22"/>
                <w:szCs w:val="22"/>
              </w:rPr>
            </w:pPr>
            <w:del w:id="234" w:author="Author">
              <w:r>
                <w:rPr>
                  <w:rFonts w:cs="Arial"/>
                  <w:b/>
                  <w:bCs/>
                  <w:color w:val="FF0000"/>
                  <w:sz w:val="22"/>
                  <w:szCs w:val="22"/>
                </w:rPr>
                <w:delText>[</w:delText>
              </w:r>
            </w:del>
            <w:r>
              <w:rPr>
                <w:rFonts w:cs="Arial"/>
                <w:b/>
                <w:bCs/>
                <w:color w:val="FF0000"/>
                <w:sz w:val="22"/>
                <w:szCs w:val="22"/>
              </w:rPr>
              <w:t xml:space="preserve">The max number of SSB resources configured to measure L1-RSRP within a slot across all PCI(s) </w:t>
            </w:r>
            <w:del w:id="235" w:author="Author">
              <w:r>
                <w:rPr>
                  <w:rFonts w:cs="Arial"/>
                  <w:b/>
                  <w:bCs/>
                  <w:color w:val="FF0000"/>
                  <w:sz w:val="22"/>
                  <w:szCs w:val="22"/>
                </w:rPr>
                <w:delText>different from serving cell PCI</w:delText>
              </w:r>
            </w:del>
            <w:ins w:id="236" w:author="Author">
              <w:r>
                <w:rPr>
                  <w:rFonts w:cs="Arial"/>
                  <w:b/>
                  <w:bCs/>
                  <w:color w:val="FF0000"/>
                  <w:sz w:val="22"/>
                  <w:szCs w:val="22"/>
                </w:rPr>
                <w:t>across all CCs</w:t>
              </w:r>
            </w:ins>
            <w:del w:id="237" w:author="Author">
              <w:r>
                <w:rPr>
                  <w:rFonts w:cs="Arial"/>
                  <w:b/>
                  <w:bCs/>
                  <w:color w:val="FF0000"/>
                  <w:sz w:val="22"/>
                  <w:szCs w:val="22"/>
                </w:rPr>
                <w:delText>]</w:delText>
              </w:r>
            </w:del>
          </w:p>
          <w:p w14:paraId="351D0B3E" w14:textId="77777777" w:rsidR="00E91A8A" w:rsidRDefault="008A10E7">
            <w:pPr>
              <w:pStyle w:val="ListParagraph"/>
              <w:numPr>
                <w:ilvl w:val="0"/>
                <w:numId w:val="81"/>
              </w:numPr>
              <w:autoSpaceDE w:val="0"/>
              <w:autoSpaceDN w:val="0"/>
              <w:adjustRightInd w:val="0"/>
              <w:snapToGrid w:val="0"/>
              <w:spacing w:before="0" w:afterLines="50"/>
              <w:jc w:val="left"/>
              <w:rPr>
                <w:rFonts w:cs="Arial"/>
                <w:b/>
                <w:bCs/>
                <w:color w:val="FF0000"/>
                <w:sz w:val="22"/>
                <w:szCs w:val="22"/>
              </w:rPr>
            </w:pPr>
            <w:del w:id="238" w:author="Author">
              <w:r>
                <w:rPr>
                  <w:rFonts w:cs="Arial"/>
                  <w:b/>
                  <w:bCs/>
                  <w:color w:val="FF0000"/>
                  <w:sz w:val="22"/>
                  <w:szCs w:val="22"/>
                </w:rPr>
                <w:delText>[</w:delText>
              </w:r>
            </w:del>
            <w:r>
              <w:rPr>
                <w:rFonts w:cs="Arial"/>
                <w:b/>
                <w:bCs/>
                <w:color w:val="FF0000"/>
                <w:sz w:val="22"/>
                <w:szCs w:val="22"/>
              </w:rPr>
              <w:t xml:space="preserve">The max number of SSB resources configured to measure L1-RSRP across all PCI(s) </w:t>
            </w:r>
            <w:del w:id="239" w:author="Author">
              <w:r>
                <w:rPr>
                  <w:rFonts w:cs="Arial"/>
                  <w:b/>
                  <w:bCs/>
                  <w:color w:val="FF0000"/>
                  <w:sz w:val="22"/>
                  <w:szCs w:val="22"/>
                </w:rPr>
                <w:delText>different from serving cell PCI</w:delText>
              </w:r>
            </w:del>
            <w:ins w:id="240" w:author="Author">
              <w:r>
                <w:rPr>
                  <w:rFonts w:cs="Arial"/>
                  <w:b/>
                  <w:bCs/>
                  <w:color w:val="FF0000"/>
                  <w:sz w:val="22"/>
                  <w:szCs w:val="22"/>
                </w:rPr>
                <w:t>across all CCs</w:t>
              </w:r>
            </w:ins>
            <w:del w:id="241" w:author="Author">
              <w:r>
                <w:rPr>
                  <w:rFonts w:cs="Arial"/>
                  <w:b/>
                  <w:bCs/>
                  <w:color w:val="FF0000"/>
                  <w:sz w:val="22"/>
                  <w:szCs w:val="22"/>
                </w:rPr>
                <w:delText>]</w:delText>
              </w:r>
            </w:del>
          </w:p>
          <w:p w14:paraId="364507B7" w14:textId="77777777" w:rsidR="00E91A8A" w:rsidRDefault="008A10E7">
            <w:pPr>
              <w:pStyle w:val="ListParagraph"/>
              <w:numPr>
                <w:ilvl w:val="0"/>
                <w:numId w:val="81"/>
              </w:numPr>
              <w:autoSpaceDE w:val="0"/>
              <w:autoSpaceDN w:val="0"/>
              <w:adjustRightInd w:val="0"/>
              <w:snapToGrid w:val="0"/>
              <w:spacing w:before="0" w:afterLines="50"/>
              <w:jc w:val="left"/>
              <w:rPr>
                <w:ins w:id="242" w:author="Author"/>
                <w:rFonts w:cs="Arial"/>
                <w:b/>
                <w:bCs/>
                <w:color w:val="FF0000"/>
                <w:sz w:val="22"/>
                <w:szCs w:val="22"/>
              </w:rPr>
            </w:pPr>
            <w:del w:id="243" w:author="Author">
              <w:r>
                <w:rPr>
                  <w:rFonts w:cs="Arial"/>
                  <w:b/>
                  <w:bCs/>
                  <w:color w:val="FF0000"/>
                  <w:sz w:val="22"/>
                  <w:szCs w:val="22"/>
                </w:rPr>
                <w:delText>[</w:delText>
              </w:r>
            </w:del>
            <w:r>
              <w:rPr>
                <w:rFonts w:cs="Arial"/>
                <w:b/>
                <w:bCs/>
                <w:color w:val="FF0000"/>
                <w:sz w:val="22"/>
                <w:szCs w:val="22"/>
              </w:rPr>
              <w:t>Support on that SSB(s) with PCI(s) different from serving cell PCI configured for L1 beam measurement and report are not included in SSBs with PCIs configured for L3 mobility measurement</w:t>
            </w:r>
            <w:del w:id="244" w:author="Author">
              <w:r>
                <w:rPr>
                  <w:rFonts w:cs="Arial"/>
                  <w:b/>
                  <w:bCs/>
                  <w:color w:val="FF0000"/>
                  <w:sz w:val="22"/>
                  <w:szCs w:val="22"/>
                </w:rPr>
                <w:delText>]</w:delText>
              </w:r>
            </w:del>
          </w:p>
          <w:p w14:paraId="1145C82E" w14:textId="77777777" w:rsidR="00E91A8A" w:rsidRDefault="008A10E7">
            <w:pPr>
              <w:pStyle w:val="ListParagraph"/>
              <w:numPr>
                <w:ilvl w:val="0"/>
                <w:numId w:val="81"/>
              </w:numPr>
              <w:spacing w:before="0"/>
              <w:jc w:val="left"/>
              <w:rPr>
                <w:ins w:id="245" w:author="Author"/>
                <w:rFonts w:cs="Arial"/>
                <w:b/>
                <w:bCs/>
                <w:color w:val="FF0000"/>
                <w:sz w:val="22"/>
                <w:szCs w:val="22"/>
              </w:rPr>
            </w:pPr>
            <w:ins w:id="246" w:author="Author">
              <w:r>
                <w:rPr>
                  <w:rFonts w:cs="Arial"/>
                  <w:b/>
                  <w:bCs/>
                  <w:color w:val="FF0000"/>
                  <w:sz w:val="22"/>
                  <w:szCs w:val="22"/>
                </w:rPr>
                <w:t>Maximum number of overlapped SSBs in one SSB resource for L1-RSRP measurement</w:t>
              </w:r>
            </w:ins>
          </w:p>
          <w:p w14:paraId="3D1D583D" w14:textId="77777777" w:rsidR="00E91A8A" w:rsidRDefault="008A10E7">
            <w:pPr>
              <w:pStyle w:val="ListParagraph"/>
              <w:numPr>
                <w:ilvl w:val="0"/>
                <w:numId w:val="81"/>
              </w:numPr>
              <w:autoSpaceDE w:val="0"/>
              <w:autoSpaceDN w:val="0"/>
              <w:adjustRightInd w:val="0"/>
              <w:snapToGrid w:val="0"/>
              <w:spacing w:before="0" w:afterLines="50"/>
              <w:jc w:val="left"/>
              <w:rPr>
                <w:ins w:id="247" w:author="Author"/>
                <w:rFonts w:cs="Arial"/>
                <w:b/>
                <w:bCs/>
                <w:color w:val="FF0000"/>
                <w:sz w:val="22"/>
                <w:szCs w:val="22"/>
              </w:rPr>
            </w:pPr>
            <w:ins w:id="248" w:author="Author">
              <w:r>
                <w:rPr>
                  <w:rFonts w:cs="Arial"/>
                  <w:b/>
                  <w:bCs/>
                  <w:color w:val="FF0000"/>
                  <w:sz w:val="22"/>
                  <w:szCs w:val="22"/>
                </w:rPr>
                <w:t>The number of RRC-configured PCI(s) different from serving cell PCI for aperiodic beam measurement</w:t>
              </w:r>
            </w:ins>
          </w:p>
          <w:p w14:paraId="29CEF999" w14:textId="77777777" w:rsidR="00E91A8A" w:rsidRDefault="008A10E7">
            <w:pPr>
              <w:pStyle w:val="ListParagraph"/>
              <w:numPr>
                <w:ilvl w:val="0"/>
                <w:numId w:val="81"/>
              </w:numPr>
              <w:autoSpaceDE w:val="0"/>
              <w:autoSpaceDN w:val="0"/>
              <w:adjustRightInd w:val="0"/>
              <w:snapToGrid w:val="0"/>
              <w:spacing w:before="0" w:afterLines="50"/>
              <w:jc w:val="left"/>
              <w:rPr>
                <w:ins w:id="249" w:author="Author"/>
                <w:rFonts w:cs="Arial"/>
                <w:b/>
                <w:bCs/>
                <w:color w:val="FF0000"/>
                <w:sz w:val="22"/>
                <w:szCs w:val="22"/>
              </w:rPr>
            </w:pPr>
            <w:ins w:id="250" w:author="Author">
              <w:r>
                <w:rPr>
                  <w:rFonts w:cs="Arial"/>
                  <w:b/>
                  <w:bCs/>
                  <w:color w:val="FF0000"/>
                  <w:sz w:val="22"/>
                  <w:szCs w:val="22"/>
                </w:rPr>
                <w: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ins>
          </w:p>
          <w:p w14:paraId="044A2978" w14:textId="77777777" w:rsidR="00E91A8A" w:rsidRDefault="008A10E7">
            <w:pPr>
              <w:pStyle w:val="ListParagraph"/>
              <w:numPr>
                <w:ilvl w:val="0"/>
                <w:numId w:val="81"/>
              </w:numPr>
              <w:autoSpaceDE w:val="0"/>
              <w:autoSpaceDN w:val="0"/>
              <w:adjustRightInd w:val="0"/>
              <w:snapToGrid w:val="0"/>
              <w:spacing w:before="0" w:afterLines="50"/>
              <w:jc w:val="left"/>
              <w:rPr>
                <w:ins w:id="251" w:author="Author"/>
                <w:rFonts w:cs="Arial"/>
                <w:b/>
                <w:bCs/>
                <w:color w:val="FF0000"/>
                <w:sz w:val="22"/>
                <w:szCs w:val="22"/>
              </w:rPr>
            </w:pPr>
            <w:ins w:id="252" w:author="Author">
              <w:r>
                <w:rPr>
                  <w:rFonts w:cs="Arial"/>
                  <w:b/>
                  <w:bCs/>
                  <w:color w:val="FF0000"/>
                  <w:sz w:val="22"/>
                  <w:szCs w:val="22"/>
                </w:rPr>
                <w:t xml:space="preserve"> The maximum total number of SSB/CSI-RS/CSI-IM resources configured across all CCs in one frequency range for any of L1-RSRP measurement, L1-SINR measurement, pathloss measurement, BFD, RLM and new beam identification for both intra-cell and inter-cell measurement (Similar to FG 16-1g)</w:t>
              </w:r>
            </w:ins>
          </w:p>
          <w:p w14:paraId="2C258DA1" w14:textId="77777777" w:rsidR="00E91A8A" w:rsidRDefault="00E91A8A">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50"/>
              <w:gridCol w:w="2514"/>
              <w:gridCol w:w="9547"/>
              <w:gridCol w:w="654"/>
              <w:gridCol w:w="222"/>
              <w:gridCol w:w="222"/>
              <w:gridCol w:w="222"/>
              <w:gridCol w:w="222"/>
              <w:gridCol w:w="222"/>
              <w:gridCol w:w="222"/>
              <w:gridCol w:w="222"/>
              <w:gridCol w:w="2538"/>
              <w:gridCol w:w="1494"/>
            </w:tblGrid>
            <w:tr w:rsidR="00E91A8A" w14:paraId="47C62119" w14:textId="77777777">
              <w:tc>
                <w:tcPr>
                  <w:tcW w:w="0" w:type="auto"/>
                </w:tcPr>
                <w:p w14:paraId="37B71355" w14:textId="77777777" w:rsidR="00E91A8A" w:rsidRDefault="008A10E7">
                  <w:pPr>
                    <w:pStyle w:val="TAL"/>
                    <w:rPr>
                      <w:rFonts w:cs="Arial"/>
                      <w:szCs w:val="18"/>
                    </w:rPr>
                  </w:pPr>
                  <w:r>
                    <w:rPr>
                      <w:rFonts w:cs="Arial"/>
                      <w:szCs w:val="18"/>
                    </w:rPr>
                    <w:t xml:space="preserve"> 23. NR_FeMIMO</w:t>
                  </w:r>
                </w:p>
              </w:tc>
              <w:tc>
                <w:tcPr>
                  <w:tcW w:w="0" w:type="auto"/>
                </w:tcPr>
                <w:p w14:paraId="056D866A" w14:textId="77777777" w:rsidR="00E91A8A" w:rsidRDefault="008A10E7">
                  <w:pPr>
                    <w:pStyle w:val="TAL"/>
                    <w:rPr>
                      <w:rFonts w:cs="Arial"/>
                      <w:szCs w:val="18"/>
                    </w:rPr>
                  </w:pPr>
                  <w:r>
                    <w:rPr>
                      <w:rFonts w:cs="Arial"/>
                      <w:szCs w:val="18"/>
                    </w:rPr>
                    <w:t>23-1-2</w:t>
                  </w:r>
                </w:p>
              </w:tc>
              <w:tc>
                <w:tcPr>
                  <w:tcW w:w="0" w:type="auto"/>
                </w:tcPr>
                <w:p w14:paraId="55CA3E83" w14:textId="77777777" w:rsidR="00E91A8A" w:rsidRDefault="008A10E7">
                  <w:pPr>
                    <w:pStyle w:val="TAL"/>
                    <w:rPr>
                      <w:rFonts w:eastAsia="SimSun" w:cs="Arial"/>
                      <w:szCs w:val="18"/>
                      <w:lang w:eastAsia="zh-CN"/>
                    </w:rPr>
                  </w:pPr>
                  <w:r>
                    <w:rPr>
                      <w:rFonts w:eastAsia="SimSun" w:cs="Arial"/>
                      <w:szCs w:val="18"/>
                      <w:lang w:eastAsia="zh-CN"/>
                    </w:rPr>
                    <w:t xml:space="preserve">Inter-cell measurement and reporting (for inter-cell BM </w:t>
                  </w:r>
                  <w:r>
                    <w:rPr>
                      <w:rFonts w:eastAsia="SimSun" w:cs="Arial"/>
                      <w:color w:val="FF0000"/>
                      <w:szCs w:val="18"/>
                      <w:lang w:eastAsia="zh-CN"/>
                    </w:rPr>
                    <w:t>[</w:t>
                  </w:r>
                  <w:r>
                    <w:rPr>
                      <w:rFonts w:eastAsia="SimSun" w:cs="Arial"/>
                      <w:szCs w:val="18"/>
                      <w:lang w:eastAsia="zh-CN"/>
                    </w:rPr>
                    <w:t>and mTRP</w:t>
                  </w:r>
                  <w:r>
                    <w:rPr>
                      <w:rFonts w:eastAsia="SimSun" w:cs="Arial"/>
                      <w:color w:val="FF0000"/>
                      <w:szCs w:val="18"/>
                      <w:lang w:eastAsia="zh-CN"/>
                    </w:rPr>
                    <w:t>]</w:t>
                  </w:r>
                  <w:r>
                    <w:rPr>
                      <w:rFonts w:eastAsia="SimSun" w:cs="Arial"/>
                      <w:szCs w:val="18"/>
                      <w:lang w:eastAsia="zh-CN"/>
                    </w:rPr>
                    <w:t>)</w:t>
                  </w:r>
                </w:p>
              </w:tc>
              <w:tc>
                <w:tcPr>
                  <w:tcW w:w="0" w:type="auto"/>
                </w:tcPr>
                <w:p w14:paraId="4ACD15A9" w14:textId="77777777" w:rsidR="00E91A8A" w:rsidRDefault="008A10E7">
                  <w:pPr>
                    <w:pStyle w:val="ListParagraph"/>
                    <w:numPr>
                      <w:ilvl w:val="0"/>
                      <w:numId w:val="82"/>
                    </w:numPr>
                    <w:autoSpaceDE w:val="0"/>
                    <w:autoSpaceDN w:val="0"/>
                    <w:adjustRightInd w:val="0"/>
                    <w:snapToGrid w:val="0"/>
                    <w:spacing w:before="0" w:afterLines="50"/>
                    <w:jc w:val="left"/>
                    <w:rPr>
                      <w:rFonts w:cs="Arial"/>
                      <w:sz w:val="18"/>
                      <w:szCs w:val="18"/>
                    </w:rPr>
                  </w:pPr>
                  <w:r>
                    <w:rPr>
                      <w:rFonts w:cs="Arial"/>
                      <w:sz w:val="18"/>
                      <w:szCs w:val="18"/>
                    </w:rPr>
                    <w:t xml:space="preserve">Support of </w:t>
                  </w:r>
                  <w:del w:id="253" w:author="Author">
                    <w:r>
                      <w:rPr>
                        <w:rFonts w:cs="Arial"/>
                        <w:color w:val="FF0000"/>
                        <w:sz w:val="18"/>
                        <w:szCs w:val="18"/>
                      </w:rPr>
                      <w:delText>[</w:delText>
                    </w:r>
                  </w:del>
                  <w:r>
                    <w:rPr>
                      <w:rFonts w:cs="Arial"/>
                      <w:color w:val="FF0000"/>
                      <w:sz w:val="18"/>
                      <w:szCs w:val="18"/>
                    </w:rPr>
                    <w:t>L1-RSRP</w:t>
                  </w:r>
                  <w:del w:id="254" w:author="Author">
                    <w:r>
                      <w:rPr>
                        <w:rFonts w:cs="Arial"/>
                        <w:color w:val="FF0000"/>
                        <w:sz w:val="18"/>
                        <w:szCs w:val="18"/>
                      </w:rPr>
                      <w:delText>/</w:delText>
                    </w:r>
                    <w:r>
                      <w:rPr>
                        <w:rFonts w:cs="Arial"/>
                        <w:sz w:val="18"/>
                        <w:szCs w:val="18"/>
                      </w:rPr>
                      <w:delText>beam</w:delText>
                    </w:r>
                    <w:r>
                      <w:rPr>
                        <w:rFonts w:cs="Arial"/>
                        <w:color w:val="FF0000"/>
                        <w:sz w:val="18"/>
                        <w:szCs w:val="18"/>
                      </w:rPr>
                      <w:delText>]</w:delText>
                    </w:r>
                  </w:del>
                  <w:r>
                    <w:rPr>
                      <w:rFonts w:cs="Arial"/>
                      <w:sz w:val="18"/>
                      <w:szCs w:val="18"/>
                    </w:rPr>
                    <w:t xml:space="preserve"> measurement </w:t>
                  </w:r>
                  <w:r>
                    <w:rPr>
                      <w:rFonts w:cs="Arial"/>
                      <w:color w:val="FF0000"/>
                      <w:sz w:val="18"/>
                      <w:szCs w:val="18"/>
                    </w:rPr>
                    <w:t xml:space="preserve">and report </w:t>
                  </w:r>
                  <w:r>
                    <w:rPr>
                      <w:rFonts w:cs="Arial"/>
                      <w:sz w:val="18"/>
                      <w:szCs w:val="18"/>
                    </w:rPr>
                    <w:t>on SSB(s) with PCI(s) different from serving cell PCI</w:t>
                  </w:r>
                </w:p>
                <w:p w14:paraId="38C4C7B7" w14:textId="77777777" w:rsidR="00E91A8A" w:rsidRDefault="008A10E7">
                  <w:pPr>
                    <w:pStyle w:val="ListParagraph"/>
                    <w:numPr>
                      <w:ilvl w:val="0"/>
                      <w:numId w:val="82"/>
                    </w:numPr>
                    <w:autoSpaceDE w:val="0"/>
                    <w:autoSpaceDN w:val="0"/>
                    <w:adjustRightInd w:val="0"/>
                    <w:snapToGrid w:val="0"/>
                    <w:spacing w:before="0" w:afterLines="50"/>
                    <w:jc w:val="left"/>
                    <w:rPr>
                      <w:ins w:id="255" w:author="Author"/>
                      <w:rFonts w:cs="Arial"/>
                      <w:sz w:val="18"/>
                      <w:szCs w:val="18"/>
                    </w:rPr>
                  </w:pPr>
                  <w:r>
                    <w:rPr>
                      <w:rFonts w:cs="Arial"/>
                      <w:sz w:val="18"/>
                      <w:szCs w:val="18"/>
                    </w:rPr>
                    <w:t xml:space="preserve">Support of </w:t>
                  </w:r>
                  <w:del w:id="256" w:author="Author">
                    <w:r>
                      <w:rPr>
                        <w:rFonts w:cs="Arial"/>
                        <w:color w:val="FF0000"/>
                        <w:sz w:val="18"/>
                        <w:szCs w:val="18"/>
                      </w:rPr>
                      <w:delText>[</w:delText>
                    </w:r>
                  </w:del>
                  <w:r>
                    <w:rPr>
                      <w:rFonts w:cs="Arial"/>
                      <w:color w:val="FF0000"/>
                      <w:sz w:val="18"/>
                      <w:szCs w:val="18"/>
                    </w:rPr>
                    <w:t>L1-RSRP</w:t>
                  </w:r>
                  <w:del w:id="257" w:author="Author">
                    <w:r>
                      <w:rPr>
                        <w:rFonts w:cs="Arial"/>
                        <w:color w:val="FF0000"/>
                        <w:sz w:val="18"/>
                        <w:szCs w:val="18"/>
                      </w:rPr>
                      <w:delText>/</w:delText>
                    </w:r>
                    <w:r>
                      <w:rPr>
                        <w:rFonts w:cs="Arial"/>
                        <w:sz w:val="18"/>
                        <w:szCs w:val="18"/>
                      </w:rPr>
                      <w:delText>beam</w:delText>
                    </w:r>
                    <w:r>
                      <w:rPr>
                        <w:rFonts w:cs="Arial"/>
                        <w:color w:val="FF0000"/>
                        <w:sz w:val="18"/>
                        <w:szCs w:val="18"/>
                      </w:rPr>
                      <w:delText>]</w:delText>
                    </w:r>
                  </w:del>
                  <w:r>
                    <w:rPr>
                      <w:rFonts w:cs="Arial"/>
                      <w:sz w:val="18"/>
                      <w:szCs w:val="18"/>
                    </w:rPr>
                    <w:t xml:space="preserve"> reporting </w:t>
                  </w:r>
                  <w:r>
                    <w:rPr>
                      <w:rFonts w:cs="Arial"/>
                      <w:color w:val="FF0000"/>
                      <w:sz w:val="18"/>
                      <w:szCs w:val="18"/>
                    </w:rPr>
                    <w:t>of</w:t>
                  </w:r>
                  <w:r>
                    <w:rPr>
                      <w:rFonts w:cs="Arial"/>
                      <w:sz w:val="18"/>
                      <w:szCs w:val="18"/>
                    </w:rPr>
                    <w:t xml:space="preserve"> </w:t>
                  </w:r>
                  <w:r>
                    <w:rPr>
                      <w:rFonts w:cs="Arial"/>
                      <w:strike/>
                      <w:color w:val="FF0000"/>
                      <w:sz w:val="18"/>
                      <w:szCs w:val="18"/>
                    </w:rPr>
                    <w:t>up to</w:t>
                  </w:r>
                  <w:r>
                    <w:rPr>
                      <w:rFonts w:cs="Arial"/>
                      <w:sz w:val="18"/>
                      <w:szCs w:val="18"/>
                    </w:rPr>
                    <w:t xml:space="preserve"> Kmax</w:t>
                  </w:r>
                  <w:r>
                    <w:rPr>
                      <w:rFonts w:cs="Arial"/>
                      <w:strike/>
                      <w:color w:val="FF0000"/>
                      <w:sz w:val="18"/>
                      <w:szCs w:val="18"/>
                    </w:rPr>
                    <w:t>=4</w:t>
                  </w:r>
                  <w:r>
                    <w:rPr>
                      <w:rFonts w:cs="Arial"/>
                      <w:sz w:val="18"/>
                      <w:szCs w:val="18"/>
                    </w:rPr>
                    <w:t xml:space="preserve"> SSBRI-RSRP</w:t>
                  </w:r>
                  <w:del w:id="258" w:author="Author">
                    <w:r>
                      <w:rPr>
                        <w:rFonts w:cs="Arial"/>
                        <w:color w:val="FF0000"/>
                        <w:sz w:val="18"/>
                        <w:szCs w:val="18"/>
                      </w:rPr>
                      <w:delText>[,SS-RSRP]</w:delText>
                    </w:r>
                    <w:r>
                      <w:rPr>
                        <w:rFonts w:cs="Arial"/>
                        <w:sz w:val="18"/>
                        <w:szCs w:val="18"/>
                      </w:rPr>
                      <w:delText xml:space="preserve"> </w:delText>
                    </w:r>
                    <w:r>
                      <w:rPr>
                        <w:rFonts w:cs="Arial"/>
                        <w:color w:val="7030A0"/>
                        <w:sz w:val="18"/>
                        <w:szCs w:val="18"/>
                      </w:rPr>
                      <w:delText>[</w:delText>
                    </w:r>
                    <w:r>
                      <w:rPr>
                        <w:rFonts w:cs="Arial"/>
                        <w:sz w:val="18"/>
                        <w:szCs w:val="18"/>
                      </w:rPr>
                      <w:delText>pairs</w:delText>
                    </w:r>
                    <w:r>
                      <w:rPr>
                        <w:rFonts w:cs="Arial"/>
                        <w:color w:val="7030A0"/>
                        <w:sz w:val="18"/>
                        <w:szCs w:val="18"/>
                      </w:rPr>
                      <w:delText>/beams]</w:delText>
                    </w:r>
                  </w:del>
                  <w:r>
                    <w:rPr>
                      <w:rFonts w:cs="Arial"/>
                      <w:sz w:val="18"/>
                      <w:szCs w:val="18"/>
                    </w:rPr>
                    <w:t xml:space="preserve">, with at least one </w:t>
                  </w:r>
                  <w:r>
                    <w:rPr>
                      <w:rFonts w:cs="Arial"/>
                      <w:color w:val="7030A0"/>
                      <w:sz w:val="18"/>
                      <w:szCs w:val="18"/>
                    </w:rPr>
                    <w:t>[</w:t>
                  </w:r>
                  <w:r>
                    <w:rPr>
                      <w:rFonts w:cs="Arial"/>
                      <w:sz w:val="18"/>
                      <w:szCs w:val="18"/>
                    </w:rPr>
                    <w:t>pair</w:t>
                  </w:r>
                  <w:r>
                    <w:rPr>
                      <w:rFonts w:cs="Arial"/>
                      <w:color w:val="7030A0"/>
                      <w:sz w:val="18"/>
                      <w:szCs w:val="18"/>
                    </w:rPr>
                    <w:t>/beam]</w:t>
                  </w:r>
                  <w:r>
                    <w:rPr>
                      <w:rFonts w:cs="Arial"/>
                      <w:sz w:val="18"/>
                      <w:szCs w:val="18"/>
                    </w:rPr>
                    <w:t xml:space="preserve"> associated with a PCI different </w:t>
                  </w:r>
                  <w:r>
                    <w:rPr>
                      <w:rFonts w:cs="Arial"/>
                      <w:color w:val="FF0000"/>
                      <w:sz w:val="18"/>
                      <w:szCs w:val="18"/>
                    </w:rPr>
                    <w:t xml:space="preserve">from </w:t>
                  </w:r>
                  <w:r>
                    <w:rPr>
                      <w:rFonts w:cs="Arial"/>
                      <w:sz w:val="18"/>
                      <w:szCs w:val="18"/>
                    </w:rPr>
                    <w:t xml:space="preserve">serving cell PCI </w:t>
                  </w:r>
                  <w:del w:id="259" w:author="Author">
                    <w:r>
                      <w:rPr>
                        <w:rFonts w:cs="Arial"/>
                        <w:color w:val="FF0000"/>
                        <w:sz w:val="18"/>
                        <w:szCs w:val="18"/>
                      </w:rPr>
                      <w:delText>[</w:delText>
                    </w:r>
                  </w:del>
                  <w:r>
                    <w:rPr>
                      <w:rFonts w:cs="Arial"/>
                      <w:color w:val="FF0000"/>
                      <w:sz w:val="18"/>
                      <w:szCs w:val="18"/>
                    </w:rPr>
                    <w:t>in one report instance</w:t>
                  </w:r>
                  <w:del w:id="260" w:author="Author">
                    <w:r>
                      <w:rPr>
                        <w:rFonts w:cs="Arial"/>
                        <w:color w:val="FF0000"/>
                        <w:sz w:val="18"/>
                        <w:szCs w:val="18"/>
                      </w:rPr>
                      <w:delText>]</w:delText>
                    </w:r>
                  </w:del>
                </w:p>
                <w:p w14:paraId="702E90B8" w14:textId="77777777" w:rsidR="00E91A8A" w:rsidRDefault="008A10E7">
                  <w:pPr>
                    <w:pStyle w:val="ListParagraph"/>
                    <w:numPr>
                      <w:ilvl w:val="0"/>
                      <w:numId w:val="82"/>
                    </w:numPr>
                    <w:autoSpaceDE w:val="0"/>
                    <w:autoSpaceDN w:val="0"/>
                    <w:adjustRightInd w:val="0"/>
                    <w:snapToGrid w:val="0"/>
                    <w:spacing w:before="0" w:afterLines="50"/>
                    <w:jc w:val="left"/>
                    <w:rPr>
                      <w:rFonts w:cs="Arial"/>
                      <w:sz w:val="18"/>
                      <w:szCs w:val="18"/>
                    </w:rPr>
                  </w:pPr>
                  <w:ins w:id="261" w:author="Author">
                    <w:r>
                      <w:rPr>
                        <w:rFonts w:cs="Arial"/>
                        <w:color w:val="FF0000"/>
                        <w:sz w:val="18"/>
                        <w:szCs w:val="18"/>
                      </w:rPr>
                      <w:t>Maximum number of Kmax</w:t>
                    </w:r>
                  </w:ins>
                </w:p>
                <w:p w14:paraId="4572C97F" w14:textId="77777777" w:rsidR="00E91A8A" w:rsidRDefault="008A10E7">
                  <w:pPr>
                    <w:pStyle w:val="ListParagraph"/>
                    <w:numPr>
                      <w:ilvl w:val="0"/>
                      <w:numId w:val="82"/>
                    </w:numPr>
                    <w:autoSpaceDE w:val="0"/>
                    <w:autoSpaceDN w:val="0"/>
                    <w:adjustRightInd w:val="0"/>
                    <w:snapToGrid w:val="0"/>
                    <w:spacing w:before="0" w:afterLines="50"/>
                    <w:jc w:val="left"/>
                    <w:rPr>
                      <w:rFonts w:cs="Arial"/>
                      <w:color w:val="FF0000"/>
                      <w:sz w:val="18"/>
                      <w:szCs w:val="18"/>
                    </w:rPr>
                  </w:pPr>
                  <w:del w:id="262" w:author="Author">
                    <w:r>
                      <w:rPr>
                        <w:rFonts w:cs="Arial"/>
                        <w:color w:val="FF0000"/>
                        <w:sz w:val="18"/>
                        <w:szCs w:val="18"/>
                      </w:rPr>
                      <w:delText>[</w:delText>
                    </w:r>
                  </w:del>
                  <w:r>
                    <w:rPr>
                      <w:rFonts w:cs="Arial"/>
                      <w:color w:val="FF0000"/>
                      <w:sz w:val="18"/>
                      <w:szCs w:val="18"/>
                    </w:rPr>
                    <w:t xml:space="preserve">The </w:t>
                  </w:r>
                  <w:ins w:id="263" w:author="Author">
                    <w:r>
                      <w:rPr>
                        <w:rFonts w:cs="Arial"/>
                        <w:color w:val="FF0000"/>
                        <w:sz w:val="18"/>
                        <w:szCs w:val="18"/>
                      </w:rPr>
                      <w:t xml:space="preserve">maximum </w:t>
                    </w:r>
                  </w:ins>
                  <w:r>
                    <w:rPr>
                      <w:rFonts w:cs="Arial"/>
                      <w:color w:val="FF0000"/>
                      <w:sz w:val="18"/>
                      <w:szCs w:val="18"/>
                    </w:rPr>
                    <w:t xml:space="preserve">number of </w:t>
                  </w:r>
                  <w:del w:id="264" w:author="Author">
                    <w:r>
                      <w:rPr>
                        <w:rFonts w:cs="Arial"/>
                        <w:color w:val="7030A0"/>
                        <w:sz w:val="18"/>
                        <w:szCs w:val="18"/>
                      </w:rPr>
                      <w:delText>[</w:delText>
                    </w:r>
                  </w:del>
                  <w:r>
                    <w:rPr>
                      <w:rFonts w:cs="Arial"/>
                      <w:color w:val="FF0000"/>
                      <w:sz w:val="18"/>
                      <w:szCs w:val="18"/>
                    </w:rPr>
                    <w:t>RRC-configured</w:t>
                  </w:r>
                  <w:del w:id="265" w:author="Author">
                    <w:r>
                      <w:rPr>
                        <w:rFonts w:cs="Arial"/>
                        <w:color w:val="7030A0"/>
                        <w:sz w:val="18"/>
                        <w:szCs w:val="18"/>
                      </w:rPr>
                      <w:delText>/ MAC-CE activated]</w:delText>
                    </w:r>
                  </w:del>
                  <w:r>
                    <w:rPr>
                      <w:rFonts w:cs="Arial"/>
                      <w:color w:val="FF0000"/>
                      <w:sz w:val="18"/>
                      <w:szCs w:val="18"/>
                    </w:rPr>
                    <w:t xml:space="preserve"> PCI(s) different from serving cell PCI for </w:t>
                  </w:r>
                  <w:ins w:id="266" w:author="Author">
                    <w:r>
                      <w:rPr>
                        <w:rFonts w:cs="Arial"/>
                        <w:color w:val="FF0000"/>
                        <w:sz w:val="18"/>
                        <w:szCs w:val="18"/>
                      </w:rPr>
                      <w:t xml:space="preserve">periodic </w:t>
                    </w:r>
                  </w:ins>
                  <w:r>
                    <w:rPr>
                      <w:rFonts w:cs="Arial"/>
                      <w:color w:val="FF0000"/>
                      <w:sz w:val="18"/>
                      <w:szCs w:val="18"/>
                    </w:rPr>
                    <w:t>beam measurement</w:t>
                  </w:r>
                  <w:del w:id="267" w:author="Author">
                    <w:r>
                      <w:rPr>
                        <w:rFonts w:cs="Arial"/>
                        <w:color w:val="7030A0"/>
                        <w:sz w:val="18"/>
                        <w:szCs w:val="18"/>
                      </w:rPr>
                      <w:delText>] [</w:delText>
                    </w:r>
                    <w:r>
                      <w:rPr>
                        <w:rFonts w:cs="Arial"/>
                        <w:color w:val="FF0000"/>
                        <w:sz w:val="18"/>
                        <w:szCs w:val="18"/>
                      </w:rPr>
                      <w:delText>in FR1]</w:delText>
                    </w:r>
                  </w:del>
                </w:p>
                <w:p w14:paraId="5FA8E148" w14:textId="77777777" w:rsidR="00E91A8A" w:rsidRDefault="008A10E7">
                  <w:pPr>
                    <w:pStyle w:val="ListParagraph"/>
                    <w:numPr>
                      <w:ilvl w:val="0"/>
                      <w:numId w:val="82"/>
                    </w:numPr>
                    <w:autoSpaceDE w:val="0"/>
                    <w:autoSpaceDN w:val="0"/>
                    <w:adjustRightInd w:val="0"/>
                    <w:snapToGrid w:val="0"/>
                    <w:spacing w:before="0" w:afterLines="50"/>
                    <w:jc w:val="left"/>
                    <w:rPr>
                      <w:rFonts w:cs="Arial"/>
                      <w:color w:val="FF0000"/>
                      <w:sz w:val="18"/>
                      <w:szCs w:val="18"/>
                    </w:rPr>
                  </w:pPr>
                  <w:del w:id="268" w:author="Author">
                    <w:r>
                      <w:rPr>
                        <w:rFonts w:cs="Arial"/>
                        <w:color w:val="FF0000"/>
                        <w:sz w:val="18"/>
                        <w:szCs w:val="18"/>
                      </w:rPr>
                      <w:delText>[</w:delText>
                    </w:r>
                  </w:del>
                  <w:r>
                    <w:rPr>
                      <w:rFonts w:cs="Arial"/>
                      <w:color w:val="FF0000"/>
                      <w:sz w:val="18"/>
                      <w:szCs w:val="18"/>
                    </w:rPr>
                    <w:t xml:space="preserve">The </w:t>
                  </w:r>
                  <w:ins w:id="269" w:author="Author">
                    <w:r>
                      <w:rPr>
                        <w:rFonts w:cs="Arial"/>
                        <w:color w:val="FF0000"/>
                        <w:sz w:val="18"/>
                        <w:szCs w:val="18"/>
                      </w:rPr>
                      <w:t xml:space="preserve">maximum </w:t>
                    </w:r>
                  </w:ins>
                  <w:r>
                    <w:rPr>
                      <w:rFonts w:cs="Arial"/>
                      <w:color w:val="FF0000"/>
                      <w:sz w:val="18"/>
                      <w:szCs w:val="18"/>
                    </w:rPr>
                    <w:t xml:space="preserve">number of </w:t>
                  </w:r>
                  <w:del w:id="270" w:author="Author">
                    <w:r>
                      <w:rPr>
                        <w:rFonts w:cs="Arial"/>
                        <w:color w:val="7030A0"/>
                        <w:sz w:val="18"/>
                        <w:szCs w:val="18"/>
                      </w:rPr>
                      <w:delText>[</w:delText>
                    </w:r>
                    <w:r>
                      <w:rPr>
                        <w:rFonts w:cs="Arial"/>
                        <w:color w:val="FF0000"/>
                        <w:sz w:val="18"/>
                        <w:szCs w:val="18"/>
                      </w:rPr>
                      <w:delText>RRC- configured</w:delText>
                    </w:r>
                    <w:r>
                      <w:rPr>
                        <w:rFonts w:cs="Arial"/>
                        <w:color w:val="7030A0"/>
                        <w:sz w:val="18"/>
                        <w:szCs w:val="18"/>
                      </w:rPr>
                      <w:delText xml:space="preserve">/ </w:delText>
                    </w:r>
                  </w:del>
                  <w:r>
                    <w:rPr>
                      <w:rFonts w:cs="Arial"/>
                      <w:color w:val="7030A0"/>
                      <w:sz w:val="18"/>
                      <w:szCs w:val="18"/>
                    </w:rPr>
                    <w:t>MAC-CE activated</w:t>
                  </w:r>
                  <w:del w:id="271" w:author="Author">
                    <w:r>
                      <w:rPr>
                        <w:rFonts w:cs="Arial"/>
                        <w:color w:val="7030A0"/>
                        <w:sz w:val="18"/>
                        <w:szCs w:val="18"/>
                      </w:rPr>
                      <w:delText>]</w:delText>
                    </w:r>
                  </w:del>
                  <w:r>
                    <w:rPr>
                      <w:rFonts w:cs="Arial"/>
                      <w:color w:val="FF0000"/>
                      <w:sz w:val="18"/>
                      <w:szCs w:val="18"/>
                    </w:rPr>
                    <w:t xml:space="preserve"> PCI(s) different from serving cell PCI for </w:t>
                  </w:r>
                  <w:ins w:id="272" w:author="Author">
                    <w:r>
                      <w:rPr>
                        <w:rFonts w:cs="Arial"/>
                        <w:color w:val="FF0000"/>
                        <w:sz w:val="18"/>
                        <w:szCs w:val="18"/>
                      </w:rPr>
                      <w:t xml:space="preserve">semi-persistent </w:t>
                    </w:r>
                  </w:ins>
                  <w:r>
                    <w:rPr>
                      <w:rFonts w:cs="Arial"/>
                      <w:color w:val="FF0000"/>
                      <w:sz w:val="18"/>
                      <w:szCs w:val="18"/>
                    </w:rPr>
                    <w:t>beam measurement</w:t>
                  </w:r>
                  <w:del w:id="273" w:author="Author">
                    <w:r>
                      <w:rPr>
                        <w:rFonts w:cs="Arial"/>
                        <w:color w:val="7030A0"/>
                        <w:sz w:val="18"/>
                        <w:szCs w:val="18"/>
                      </w:rPr>
                      <w:delText>]</w:delText>
                    </w:r>
                    <w:r>
                      <w:rPr>
                        <w:rFonts w:cs="Arial"/>
                        <w:color w:val="FF0000"/>
                        <w:sz w:val="18"/>
                        <w:szCs w:val="18"/>
                      </w:rPr>
                      <w:delText xml:space="preserve"> </w:delText>
                    </w:r>
                    <w:r>
                      <w:rPr>
                        <w:rFonts w:cs="Arial"/>
                        <w:color w:val="7030A0"/>
                        <w:sz w:val="18"/>
                        <w:szCs w:val="18"/>
                      </w:rPr>
                      <w:delText>[</w:delText>
                    </w:r>
                    <w:r>
                      <w:rPr>
                        <w:rFonts w:cs="Arial"/>
                        <w:color w:val="FF0000"/>
                        <w:sz w:val="18"/>
                        <w:szCs w:val="18"/>
                      </w:rPr>
                      <w:delText>in FR2]</w:delText>
                    </w:r>
                  </w:del>
                </w:p>
                <w:p w14:paraId="6CD76052" w14:textId="77777777" w:rsidR="00E91A8A" w:rsidRDefault="008A10E7">
                  <w:pPr>
                    <w:pStyle w:val="ListParagraph"/>
                    <w:numPr>
                      <w:ilvl w:val="0"/>
                      <w:numId w:val="82"/>
                    </w:numPr>
                    <w:autoSpaceDE w:val="0"/>
                    <w:autoSpaceDN w:val="0"/>
                    <w:adjustRightInd w:val="0"/>
                    <w:snapToGrid w:val="0"/>
                    <w:spacing w:before="0" w:afterLines="50"/>
                    <w:jc w:val="left"/>
                    <w:rPr>
                      <w:rFonts w:cs="Arial"/>
                      <w:color w:val="FF0000"/>
                      <w:sz w:val="18"/>
                      <w:szCs w:val="18"/>
                    </w:rPr>
                  </w:pPr>
                  <w:del w:id="274" w:author="Author">
                    <w:r>
                      <w:rPr>
                        <w:rFonts w:cs="Arial"/>
                        <w:color w:val="FF0000"/>
                        <w:sz w:val="18"/>
                        <w:szCs w:val="18"/>
                      </w:rPr>
                      <w:delText>[</w:delText>
                    </w:r>
                  </w:del>
                  <w:r>
                    <w:rPr>
                      <w:rFonts w:cs="Arial"/>
                      <w:color w:val="FF0000"/>
                      <w:sz w:val="18"/>
                      <w:szCs w:val="18"/>
                    </w:rPr>
                    <w:t xml:space="preserve">The max number of SSB resources configured to measure L1-RSRP within a slot across all PCI(s) </w:t>
                  </w:r>
                  <w:del w:id="275" w:author="Author">
                    <w:r>
                      <w:rPr>
                        <w:rFonts w:cs="Arial"/>
                        <w:color w:val="FF0000"/>
                        <w:sz w:val="18"/>
                        <w:szCs w:val="18"/>
                      </w:rPr>
                      <w:delText>different from serving cell PCI</w:delText>
                    </w:r>
                  </w:del>
                  <w:ins w:id="276" w:author="Author">
                    <w:r>
                      <w:rPr>
                        <w:rFonts w:cs="Arial"/>
                        <w:color w:val="FF0000"/>
                        <w:sz w:val="18"/>
                        <w:szCs w:val="18"/>
                      </w:rPr>
                      <w:t>across all CCs</w:t>
                    </w:r>
                  </w:ins>
                  <w:del w:id="277" w:author="Author">
                    <w:r>
                      <w:rPr>
                        <w:rFonts w:cs="Arial"/>
                        <w:color w:val="FF0000"/>
                        <w:sz w:val="18"/>
                        <w:szCs w:val="18"/>
                      </w:rPr>
                      <w:delText>]</w:delText>
                    </w:r>
                  </w:del>
                </w:p>
                <w:p w14:paraId="1D97097A" w14:textId="77777777" w:rsidR="00E91A8A" w:rsidRDefault="008A10E7">
                  <w:pPr>
                    <w:pStyle w:val="ListParagraph"/>
                    <w:numPr>
                      <w:ilvl w:val="0"/>
                      <w:numId w:val="82"/>
                    </w:numPr>
                    <w:autoSpaceDE w:val="0"/>
                    <w:autoSpaceDN w:val="0"/>
                    <w:adjustRightInd w:val="0"/>
                    <w:snapToGrid w:val="0"/>
                    <w:spacing w:before="0" w:afterLines="50"/>
                    <w:jc w:val="left"/>
                    <w:rPr>
                      <w:rFonts w:cs="Arial"/>
                      <w:color w:val="FF0000"/>
                      <w:sz w:val="18"/>
                      <w:szCs w:val="18"/>
                    </w:rPr>
                  </w:pPr>
                  <w:del w:id="278" w:author="Author">
                    <w:r>
                      <w:rPr>
                        <w:rFonts w:cs="Arial"/>
                        <w:color w:val="FF0000"/>
                        <w:sz w:val="18"/>
                        <w:szCs w:val="18"/>
                      </w:rPr>
                      <w:delText>[</w:delText>
                    </w:r>
                  </w:del>
                  <w:r>
                    <w:rPr>
                      <w:rFonts w:cs="Arial"/>
                      <w:color w:val="FF0000"/>
                      <w:sz w:val="18"/>
                      <w:szCs w:val="18"/>
                    </w:rPr>
                    <w:t xml:space="preserve">The max number of SSB resources configured to measure L1-RSRP across all PCI(s) </w:t>
                  </w:r>
                  <w:del w:id="279" w:author="Author">
                    <w:r>
                      <w:rPr>
                        <w:rFonts w:cs="Arial"/>
                        <w:color w:val="FF0000"/>
                        <w:sz w:val="18"/>
                        <w:szCs w:val="18"/>
                      </w:rPr>
                      <w:delText>different from serving cell PCI</w:delText>
                    </w:r>
                  </w:del>
                  <w:ins w:id="280" w:author="Author">
                    <w:r>
                      <w:rPr>
                        <w:rFonts w:cs="Arial"/>
                        <w:color w:val="FF0000"/>
                        <w:sz w:val="18"/>
                        <w:szCs w:val="18"/>
                      </w:rPr>
                      <w:t>across all CCs</w:t>
                    </w:r>
                  </w:ins>
                  <w:del w:id="281" w:author="Author">
                    <w:r>
                      <w:rPr>
                        <w:rFonts w:cs="Arial"/>
                        <w:color w:val="FF0000"/>
                        <w:sz w:val="18"/>
                        <w:szCs w:val="18"/>
                      </w:rPr>
                      <w:delText>]</w:delText>
                    </w:r>
                  </w:del>
                </w:p>
                <w:p w14:paraId="46533F26" w14:textId="77777777" w:rsidR="00E91A8A" w:rsidRDefault="008A10E7">
                  <w:pPr>
                    <w:pStyle w:val="ListParagraph"/>
                    <w:numPr>
                      <w:ilvl w:val="0"/>
                      <w:numId w:val="82"/>
                    </w:numPr>
                    <w:autoSpaceDE w:val="0"/>
                    <w:autoSpaceDN w:val="0"/>
                    <w:adjustRightInd w:val="0"/>
                    <w:snapToGrid w:val="0"/>
                    <w:spacing w:before="0" w:afterLines="50"/>
                    <w:jc w:val="left"/>
                    <w:rPr>
                      <w:ins w:id="282" w:author="Author"/>
                      <w:rFonts w:cs="Arial"/>
                      <w:color w:val="FF0000"/>
                      <w:sz w:val="18"/>
                      <w:szCs w:val="18"/>
                    </w:rPr>
                  </w:pPr>
                  <w:del w:id="283" w:author="Author">
                    <w:r>
                      <w:rPr>
                        <w:rFonts w:cs="Arial"/>
                        <w:color w:val="FF0000"/>
                        <w:sz w:val="18"/>
                        <w:szCs w:val="18"/>
                      </w:rPr>
                      <w:delText>[</w:delText>
                    </w:r>
                  </w:del>
                  <w:r>
                    <w:rPr>
                      <w:rFonts w:cs="Arial"/>
                      <w:color w:val="FF0000"/>
                      <w:sz w:val="18"/>
                      <w:szCs w:val="18"/>
                    </w:rPr>
                    <w:t>Support on that SSB(s) with PCI(s) different from serving cell PCI configured for L1 beam measurement and report are not included in SSBs with PCIs configured for L3 mobility measurement</w:t>
                  </w:r>
                  <w:del w:id="284" w:author="Author">
                    <w:r>
                      <w:rPr>
                        <w:rFonts w:cs="Arial"/>
                        <w:color w:val="FF0000"/>
                        <w:sz w:val="18"/>
                        <w:szCs w:val="18"/>
                      </w:rPr>
                      <w:delText>]</w:delText>
                    </w:r>
                  </w:del>
                </w:p>
                <w:p w14:paraId="02AA66A1" w14:textId="77777777" w:rsidR="00E91A8A" w:rsidRDefault="008A10E7">
                  <w:pPr>
                    <w:pStyle w:val="ListParagraph"/>
                    <w:numPr>
                      <w:ilvl w:val="0"/>
                      <w:numId w:val="82"/>
                    </w:numPr>
                    <w:spacing w:before="0"/>
                    <w:jc w:val="left"/>
                    <w:rPr>
                      <w:ins w:id="285" w:author="Author"/>
                      <w:rFonts w:cs="Arial"/>
                      <w:color w:val="FF0000"/>
                      <w:sz w:val="18"/>
                      <w:szCs w:val="18"/>
                    </w:rPr>
                  </w:pPr>
                  <w:ins w:id="286" w:author="Author">
                    <w:r>
                      <w:rPr>
                        <w:rFonts w:cs="Arial"/>
                        <w:color w:val="FF0000"/>
                        <w:sz w:val="18"/>
                        <w:szCs w:val="18"/>
                      </w:rPr>
                      <w:t>Maximum number of overlapped SSBs in one SSB resource for L1-RSRP measurement</w:t>
                    </w:r>
                  </w:ins>
                </w:p>
                <w:p w14:paraId="5E2FEF73" w14:textId="77777777" w:rsidR="00E91A8A" w:rsidRDefault="008A10E7">
                  <w:pPr>
                    <w:pStyle w:val="ListParagraph"/>
                    <w:numPr>
                      <w:ilvl w:val="0"/>
                      <w:numId w:val="82"/>
                    </w:numPr>
                    <w:autoSpaceDE w:val="0"/>
                    <w:autoSpaceDN w:val="0"/>
                    <w:adjustRightInd w:val="0"/>
                    <w:snapToGrid w:val="0"/>
                    <w:spacing w:before="0" w:afterLines="50"/>
                    <w:jc w:val="left"/>
                    <w:rPr>
                      <w:ins w:id="287" w:author="Author"/>
                      <w:rFonts w:cs="Arial"/>
                      <w:color w:val="FF0000"/>
                      <w:sz w:val="18"/>
                      <w:szCs w:val="18"/>
                    </w:rPr>
                  </w:pPr>
                  <w:ins w:id="288" w:author="Author">
                    <w:r>
                      <w:rPr>
                        <w:rFonts w:cs="Arial"/>
                        <w:color w:val="FF0000"/>
                        <w:sz w:val="18"/>
                        <w:szCs w:val="18"/>
                      </w:rPr>
                      <w:t>The number of RRC-configured PCI(s) different from serving cell PCI for aperiodic beam measurement</w:t>
                    </w:r>
                  </w:ins>
                </w:p>
                <w:p w14:paraId="7001FB20" w14:textId="77777777" w:rsidR="00E91A8A" w:rsidRDefault="008A10E7">
                  <w:pPr>
                    <w:pStyle w:val="ListParagraph"/>
                    <w:numPr>
                      <w:ilvl w:val="0"/>
                      <w:numId w:val="82"/>
                    </w:numPr>
                    <w:autoSpaceDE w:val="0"/>
                    <w:autoSpaceDN w:val="0"/>
                    <w:adjustRightInd w:val="0"/>
                    <w:snapToGrid w:val="0"/>
                    <w:spacing w:before="0" w:afterLines="50"/>
                    <w:jc w:val="left"/>
                    <w:rPr>
                      <w:ins w:id="289" w:author="Author"/>
                      <w:rFonts w:cs="Arial"/>
                      <w:color w:val="FF0000"/>
                      <w:sz w:val="18"/>
                      <w:szCs w:val="18"/>
                    </w:rPr>
                  </w:pPr>
                  <w:ins w:id="290" w:author="Author">
                    <w:r>
                      <w:rPr>
                        <w:rFonts w:cs="Arial"/>
                        <w:color w:val="FF0000"/>
                        <w:sz w:val="18"/>
                        <w:szCs w:val="18"/>
                      </w:rPr>
                      <w: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ins>
                </w:p>
                <w:p w14:paraId="170BDE22" w14:textId="77777777" w:rsidR="00E91A8A" w:rsidRDefault="008A10E7">
                  <w:pPr>
                    <w:pStyle w:val="ListParagraph"/>
                    <w:numPr>
                      <w:ilvl w:val="0"/>
                      <w:numId w:val="82"/>
                    </w:numPr>
                    <w:autoSpaceDE w:val="0"/>
                    <w:autoSpaceDN w:val="0"/>
                    <w:adjustRightInd w:val="0"/>
                    <w:snapToGrid w:val="0"/>
                    <w:spacing w:before="0" w:afterLines="50"/>
                    <w:jc w:val="left"/>
                    <w:rPr>
                      <w:ins w:id="291" w:author="Author"/>
                      <w:rFonts w:cs="Arial"/>
                      <w:color w:val="FF0000"/>
                      <w:sz w:val="18"/>
                      <w:szCs w:val="18"/>
                    </w:rPr>
                  </w:pPr>
                  <w:ins w:id="292" w:author="Author">
                    <w:r>
                      <w:rPr>
                        <w:rFonts w:cs="Arial"/>
                        <w:color w:val="FF0000"/>
                        <w:sz w:val="18"/>
                        <w:szCs w:val="18"/>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ins>
                </w:p>
                <w:p w14:paraId="3D557A38" w14:textId="77777777" w:rsidR="00E91A8A" w:rsidRDefault="00E91A8A">
                  <w:pPr>
                    <w:pStyle w:val="ListParagraph"/>
                    <w:autoSpaceDE w:val="0"/>
                    <w:autoSpaceDN w:val="0"/>
                    <w:adjustRightInd w:val="0"/>
                    <w:snapToGrid w:val="0"/>
                    <w:spacing w:afterLines="50"/>
                    <w:ind w:leftChars="-17" w:left="326" w:hanging="360"/>
                    <w:rPr>
                      <w:rFonts w:cs="Arial"/>
                      <w:sz w:val="18"/>
                      <w:szCs w:val="18"/>
                    </w:rPr>
                  </w:pPr>
                </w:p>
              </w:tc>
              <w:tc>
                <w:tcPr>
                  <w:tcW w:w="0" w:type="auto"/>
                </w:tcPr>
                <w:p w14:paraId="133E9535" w14:textId="77777777" w:rsidR="00E91A8A" w:rsidRDefault="008A10E7">
                  <w:pPr>
                    <w:pStyle w:val="TAL"/>
                    <w:rPr>
                      <w:rFonts w:cs="Arial"/>
                      <w:szCs w:val="18"/>
                    </w:rPr>
                  </w:pPr>
                  <w:r>
                    <w:rPr>
                      <w:rFonts w:cs="Arial"/>
                      <w:color w:val="FF0000"/>
                      <w:szCs w:val="18"/>
                    </w:rPr>
                    <w:t>[2-24, 2-29]</w:t>
                  </w:r>
                </w:p>
              </w:tc>
              <w:tc>
                <w:tcPr>
                  <w:tcW w:w="0" w:type="auto"/>
                </w:tcPr>
                <w:p w14:paraId="62EEC414" w14:textId="77777777" w:rsidR="00E91A8A" w:rsidRDefault="00E91A8A">
                  <w:pPr>
                    <w:pStyle w:val="TAL"/>
                    <w:rPr>
                      <w:rFonts w:eastAsia="SimSun" w:cs="Arial"/>
                      <w:szCs w:val="18"/>
                      <w:lang w:eastAsia="zh-CN"/>
                    </w:rPr>
                  </w:pPr>
                </w:p>
              </w:tc>
              <w:tc>
                <w:tcPr>
                  <w:tcW w:w="0" w:type="auto"/>
                </w:tcPr>
                <w:p w14:paraId="7CE52B72" w14:textId="77777777" w:rsidR="00E91A8A" w:rsidRDefault="00E91A8A">
                  <w:pPr>
                    <w:pStyle w:val="TAL"/>
                    <w:rPr>
                      <w:rFonts w:cs="Arial"/>
                      <w:szCs w:val="18"/>
                    </w:rPr>
                  </w:pPr>
                </w:p>
              </w:tc>
              <w:tc>
                <w:tcPr>
                  <w:tcW w:w="0" w:type="auto"/>
                </w:tcPr>
                <w:p w14:paraId="7EC0C21A" w14:textId="77777777" w:rsidR="00E91A8A" w:rsidRDefault="00E91A8A">
                  <w:pPr>
                    <w:pStyle w:val="TAL"/>
                    <w:rPr>
                      <w:rFonts w:eastAsia="SimSun" w:cs="Arial"/>
                      <w:szCs w:val="18"/>
                      <w:lang w:eastAsia="zh-CN"/>
                    </w:rPr>
                  </w:pPr>
                </w:p>
              </w:tc>
              <w:tc>
                <w:tcPr>
                  <w:tcW w:w="0" w:type="auto"/>
                </w:tcPr>
                <w:p w14:paraId="43E34BDE" w14:textId="77777777" w:rsidR="00E91A8A" w:rsidRDefault="00E91A8A">
                  <w:pPr>
                    <w:pStyle w:val="TAL"/>
                    <w:rPr>
                      <w:rFonts w:cs="Arial"/>
                      <w:szCs w:val="18"/>
                    </w:rPr>
                  </w:pPr>
                </w:p>
              </w:tc>
              <w:tc>
                <w:tcPr>
                  <w:tcW w:w="0" w:type="auto"/>
                </w:tcPr>
                <w:p w14:paraId="01E25733" w14:textId="77777777" w:rsidR="00E91A8A" w:rsidRDefault="00E91A8A">
                  <w:pPr>
                    <w:pStyle w:val="TAL"/>
                    <w:rPr>
                      <w:rFonts w:cs="Arial"/>
                      <w:szCs w:val="18"/>
                    </w:rPr>
                  </w:pPr>
                </w:p>
              </w:tc>
              <w:tc>
                <w:tcPr>
                  <w:tcW w:w="0" w:type="auto"/>
                </w:tcPr>
                <w:p w14:paraId="6337E0F2" w14:textId="77777777" w:rsidR="00E91A8A" w:rsidRDefault="00E91A8A">
                  <w:pPr>
                    <w:pStyle w:val="TAL"/>
                    <w:rPr>
                      <w:rFonts w:cs="Arial"/>
                      <w:szCs w:val="18"/>
                    </w:rPr>
                  </w:pPr>
                </w:p>
              </w:tc>
              <w:tc>
                <w:tcPr>
                  <w:tcW w:w="0" w:type="auto"/>
                </w:tcPr>
                <w:p w14:paraId="71BD7E34" w14:textId="77777777" w:rsidR="00E91A8A" w:rsidRDefault="00E91A8A">
                  <w:pPr>
                    <w:pStyle w:val="TAL"/>
                    <w:rPr>
                      <w:rFonts w:cs="Arial"/>
                      <w:szCs w:val="18"/>
                    </w:rPr>
                  </w:pPr>
                </w:p>
              </w:tc>
              <w:tc>
                <w:tcPr>
                  <w:tcW w:w="0" w:type="auto"/>
                </w:tcPr>
                <w:p w14:paraId="0D9F7D04" w14:textId="77777777" w:rsidR="00E91A8A" w:rsidRDefault="008A10E7">
                  <w:pPr>
                    <w:pStyle w:val="TAL"/>
                    <w:rPr>
                      <w:rFonts w:cs="Arial"/>
                      <w:strike/>
                      <w:szCs w:val="18"/>
                    </w:rPr>
                  </w:pPr>
                  <w:r>
                    <w:rPr>
                      <w:rFonts w:cs="Arial"/>
                      <w:strike/>
                      <w:color w:val="00B0F0"/>
                      <w:szCs w:val="18"/>
                    </w:rPr>
                    <w:t>{Support, Not support}</w:t>
                  </w:r>
                </w:p>
                <w:p w14:paraId="3A8BBA20" w14:textId="77777777" w:rsidR="00E91A8A" w:rsidRDefault="00E91A8A">
                  <w:pPr>
                    <w:pStyle w:val="TAL"/>
                    <w:rPr>
                      <w:rFonts w:cs="Arial"/>
                      <w:szCs w:val="18"/>
                    </w:rPr>
                  </w:pPr>
                </w:p>
                <w:p w14:paraId="1D7035E5" w14:textId="77777777" w:rsidR="00E91A8A" w:rsidRDefault="008A10E7">
                  <w:pPr>
                    <w:pStyle w:val="TAL"/>
                    <w:rPr>
                      <w:rFonts w:cs="Arial"/>
                      <w:color w:val="FF0000"/>
                      <w:szCs w:val="18"/>
                    </w:rPr>
                  </w:pPr>
                  <w:del w:id="293" w:author="Author">
                    <w:r>
                      <w:rPr>
                        <w:rFonts w:cs="Arial"/>
                        <w:color w:val="FF0000"/>
                        <w:szCs w:val="18"/>
                      </w:rPr>
                      <w:delText>[</w:delText>
                    </w:r>
                  </w:del>
                  <w:r>
                    <w:rPr>
                      <w:rFonts w:cs="Arial"/>
                      <w:color w:val="FF0000"/>
                      <w:szCs w:val="18"/>
                    </w:rPr>
                    <w:t>2. Candidate value of {1,2,3,4}</w:t>
                  </w:r>
                  <w:del w:id="294" w:author="Author">
                    <w:r>
                      <w:rPr>
                        <w:rFonts w:cs="Arial"/>
                        <w:color w:val="FF0000"/>
                        <w:szCs w:val="18"/>
                      </w:rPr>
                      <w:delText>]</w:delText>
                    </w:r>
                  </w:del>
                </w:p>
                <w:p w14:paraId="74D0449E" w14:textId="77777777" w:rsidR="00E91A8A" w:rsidRDefault="00E91A8A">
                  <w:pPr>
                    <w:pStyle w:val="TAL"/>
                    <w:rPr>
                      <w:rFonts w:cs="Arial"/>
                      <w:color w:val="FF0000"/>
                      <w:szCs w:val="18"/>
                    </w:rPr>
                  </w:pPr>
                </w:p>
                <w:p w14:paraId="74E5449A" w14:textId="77777777" w:rsidR="00E91A8A" w:rsidRDefault="008A10E7">
                  <w:pPr>
                    <w:pStyle w:val="TAL"/>
                    <w:rPr>
                      <w:rFonts w:cs="Arial"/>
                      <w:color w:val="FF0000"/>
                      <w:szCs w:val="18"/>
                    </w:rPr>
                  </w:pPr>
                  <w:del w:id="295" w:author="Author">
                    <w:r>
                      <w:rPr>
                        <w:rFonts w:cs="Arial"/>
                        <w:color w:val="FF0000"/>
                        <w:szCs w:val="18"/>
                      </w:rPr>
                      <w:delText>[</w:delText>
                    </w:r>
                  </w:del>
                  <w:r>
                    <w:rPr>
                      <w:rFonts w:cs="Arial"/>
                      <w:color w:val="FF0000"/>
                      <w:szCs w:val="18"/>
                    </w:rPr>
                    <w:t xml:space="preserve">3. candidate values {1, 2, </w:t>
                  </w:r>
                  <w:del w:id="296" w:author="Author">
                    <w:r>
                      <w:rPr>
                        <w:rFonts w:cs="Arial"/>
                        <w:color w:val="FF0000"/>
                        <w:szCs w:val="18"/>
                      </w:rPr>
                      <w:delText>4</w:delText>
                    </w:r>
                  </w:del>
                  <w:ins w:id="297" w:author="Author">
                    <w:r>
                      <w:rPr>
                        <w:rFonts w:cs="Arial"/>
                        <w:color w:val="FF0000"/>
                        <w:szCs w:val="18"/>
                      </w:rPr>
                      <w:t>3</w:t>
                    </w:r>
                  </w:ins>
                  <w:r>
                    <w:rPr>
                      <w:rFonts w:cs="Arial"/>
                      <w:color w:val="FF0000"/>
                      <w:szCs w:val="18"/>
                    </w:rPr>
                    <w:t xml:space="preserve">, </w:t>
                  </w:r>
                  <w:del w:id="298" w:author="Author">
                    <w:r>
                      <w:rPr>
                        <w:rFonts w:cs="Arial"/>
                        <w:color w:val="FF0000"/>
                        <w:szCs w:val="18"/>
                      </w:rPr>
                      <w:delText>6</w:delText>
                    </w:r>
                  </w:del>
                  <w:ins w:id="299" w:author="Author">
                    <w:r>
                      <w:rPr>
                        <w:rFonts w:cs="Arial"/>
                        <w:color w:val="FF0000"/>
                        <w:szCs w:val="18"/>
                      </w:rPr>
                      <w:t>7</w:t>
                    </w:r>
                  </w:ins>
                  <w:r>
                    <w:rPr>
                      <w:rFonts w:cs="Arial"/>
                      <w:color w:val="FF0000"/>
                      <w:szCs w:val="18"/>
                    </w:rPr>
                    <w:t>}</w:t>
                  </w:r>
                  <w:del w:id="300" w:author="Author">
                    <w:r>
                      <w:rPr>
                        <w:rFonts w:cs="Arial"/>
                        <w:color w:val="FF0000"/>
                        <w:szCs w:val="18"/>
                      </w:rPr>
                      <w:delText>]</w:delText>
                    </w:r>
                  </w:del>
                </w:p>
                <w:p w14:paraId="1A85B4AB" w14:textId="77777777" w:rsidR="00E91A8A" w:rsidRDefault="00E91A8A">
                  <w:pPr>
                    <w:pStyle w:val="TAL"/>
                    <w:rPr>
                      <w:rFonts w:cs="Arial"/>
                      <w:color w:val="FF0000"/>
                      <w:szCs w:val="18"/>
                    </w:rPr>
                  </w:pPr>
                </w:p>
                <w:p w14:paraId="1670CD2E" w14:textId="77777777" w:rsidR="00E91A8A" w:rsidRDefault="008A10E7">
                  <w:pPr>
                    <w:pStyle w:val="TAL"/>
                    <w:rPr>
                      <w:rFonts w:cs="Arial"/>
                      <w:color w:val="FF0000"/>
                      <w:szCs w:val="18"/>
                    </w:rPr>
                  </w:pPr>
                  <w:del w:id="301" w:author="Author">
                    <w:r>
                      <w:rPr>
                        <w:rFonts w:cs="Arial"/>
                        <w:color w:val="FF0000"/>
                        <w:szCs w:val="18"/>
                      </w:rPr>
                      <w:delText>[</w:delText>
                    </w:r>
                  </w:del>
                  <w:r>
                    <w:rPr>
                      <w:rFonts w:cs="Arial"/>
                      <w:color w:val="FF0000"/>
                      <w:szCs w:val="18"/>
                    </w:rPr>
                    <w:t>4. candidate values {</w:t>
                  </w:r>
                  <w:ins w:id="302" w:author="Author">
                    <w:r>
                      <w:rPr>
                        <w:rFonts w:cs="Arial"/>
                        <w:color w:val="FF0000"/>
                        <w:szCs w:val="18"/>
                      </w:rPr>
                      <w:t xml:space="preserve">0, </w:t>
                    </w:r>
                  </w:ins>
                  <w:r>
                    <w:rPr>
                      <w:rFonts w:cs="Arial"/>
                      <w:color w:val="FF0000"/>
                      <w:szCs w:val="18"/>
                    </w:rPr>
                    <w:t xml:space="preserve">1, 2, </w:t>
                  </w:r>
                  <w:del w:id="303" w:author="Author">
                    <w:r>
                      <w:rPr>
                        <w:rFonts w:cs="Arial"/>
                        <w:color w:val="FF0000"/>
                        <w:szCs w:val="18"/>
                      </w:rPr>
                      <w:delText>4</w:delText>
                    </w:r>
                  </w:del>
                  <w:ins w:id="304" w:author="Author">
                    <w:r>
                      <w:rPr>
                        <w:rFonts w:cs="Arial"/>
                        <w:color w:val="FF0000"/>
                        <w:szCs w:val="18"/>
                      </w:rPr>
                      <w:t>3, 7</w:t>
                    </w:r>
                  </w:ins>
                  <w:r>
                    <w:rPr>
                      <w:rFonts w:cs="Arial"/>
                      <w:color w:val="FF0000"/>
                      <w:szCs w:val="18"/>
                    </w:rPr>
                    <w:t>}</w:t>
                  </w:r>
                  <w:del w:id="305" w:author="Author">
                    <w:r>
                      <w:rPr>
                        <w:rFonts w:cs="Arial"/>
                        <w:color w:val="FF0000"/>
                        <w:szCs w:val="18"/>
                      </w:rPr>
                      <w:delText>]</w:delText>
                    </w:r>
                  </w:del>
                </w:p>
                <w:p w14:paraId="007C1503" w14:textId="77777777" w:rsidR="00E91A8A" w:rsidRDefault="00E91A8A">
                  <w:pPr>
                    <w:pStyle w:val="TAL"/>
                    <w:rPr>
                      <w:rFonts w:cs="Arial"/>
                      <w:color w:val="FF0000"/>
                      <w:szCs w:val="18"/>
                    </w:rPr>
                  </w:pPr>
                </w:p>
                <w:p w14:paraId="333EC984" w14:textId="77777777" w:rsidR="00E91A8A" w:rsidRDefault="008A10E7">
                  <w:pPr>
                    <w:pStyle w:val="TAL"/>
                    <w:rPr>
                      <w:rFonts w:cs="Arial"/>
                      <w:color w:val="FF0000"/>
                      <w:szCs w:val="18"/>
                    </w:rPr>
                  </w:pPr>
                  <w:del w:id="306" w:author="Author">
                    <w:r>
                      <w:rPr>
                        <w:rFonts w:cs="Arial"/>
                        <w:color w:val="FF0000"/>
                        <w:szCs w:val="18"/>
                      </w:rPr>
                      <w:delText>[</w:delText>
                    </w:r>
                  </w:del>
                  <w:r>
                    <w:rPr>
                      <w:rFonts w:cs="Arial"/>
                      <w:color w:val="FF0000"/>
                      <w:szCs w:val="18"/>
                    </w:rPr>
                    <w:t>5. candidate values: {</w:t>
                  </w:r>
                  <w:ins w:id="307" w:author="Author">
                    <w:r>
                      <w:rPr>
                        <w:rFonts w:cs="Arial"/>
                        <w:color w:val="FF0000"/>
                        <w:szCs w:val="18"/>
                      </w:rPr>
                      <w:t xml:space="preserve">0, </w:t>
                    </w:r>
                  </w:ins>
                  <w:del w:id="308" w:author="Author">
                    <w:r>
                      <w:rPr>
                        <w:rFonts w:cs="Arial"/>
                        <w:color w:val="FF0000"/>
                        <w:szCs w:val="18"/>
                      </w:rPr>
                      <w:delText>2, 4, 8, FFS</w:delText>
                    </w:r>
                  </w:del>
                  <w:ins w:id="309" w:author="Author">
                    <w:r>
                      <w:rPr>
                        <w:rFonts w:cs="Arial"/>
                        <w:color w:val="FF0000"/>
                        <w:szCs w:val="18"/>
                      </w:rPr>
                      <w:t>1, 2, 3, 7</w:t>
                    </w:r>
                  </w:ins>
                  <w:r>
                    <w:rPr>
                      <w:rFonts w:cs="Arial"/>
                      <w:color w:val="FF0000"/>
                      <w:szCs w:val="18"/>
                    </w:rPr>
                    <w:t>}</w:t>
                  </w:r>
                  <w:del w:id="310" w:author="Author">
                    <w:r>
                      <w:rPr>
                        <w:rFonts w:cs="Arial"/>
                        <w:color w:val="FF0000"/>
                        <w:szCs w:val="18"/>
                      </w:rPr>
                      <w:delText>]</w:delText>
                    </w:r>
                  </w:del>
                </w:p>
                <w:p w14:paraId="0AC593FD" w14:textId="77777777" w:rsidR="00E91A8A" w:rsidRDefault="00E91A8A">
                  <w:pPr>
                    <w:pStyle w:val="TAL"/>
                    <w:rPr>
                      <w:rFonts w:cs="Arial"/>
                      <w:color w:val="FF0000"/>
                      <w:szCs w:val="18"/>
                    </w:rPr>
                  </w:pPr>
                </w:p>
                <w:p w14:paraId="58CB1761" w14:textId="77777777" w:rsidR="00E91A8A" w:rsidRDefault="008A10E7">
                  <w:pPr>
                    <w:pStyle w:val="TAL"/>
                    <w:rPr>
                      <w:rFonts w:cs="Arial"/>
                      <w:color w:val="FF0000"/>
                      <w:szCs w:val="18"/>
                    </w:rPr>
                  </w:pPr>
                  <w:del w:id="311" w:author="Author">
                    <w:r>
                      <w:rPr>
                        <w:rFonts w:cs="Arial"/>
                        <w:color w:val="FF0000"/>
                        <w:szCs w:val="18"/>
                      </w:rPr>
                      <w:delText>[</w:delText>
                    </w:r>
                  </w:del>
                  <w:r>
                    <w:rPr>
                      <w:rFonts w:cs="Arial"/>
                      <w:color w:val="FF0000"/>
                      <w:szCs w:val="18"/>
                    </w:rPr>
                    <w:t>6. candidate values: {</w:t>
                  </w:r>
                  <w:del w:id="312" w:author="Author">
                    <w:r>
                      <w:rPr>
                        <w:rFonts w:cs="Arial"/>
                        <w:color w:val="FF0000"/>
                        <w:szCs w:val="18"/>
                      </w:rPr>
                      <w:delText xml:space="preserve">4, </w:delText>
                    </w:r>
                  </w:del>
                  <w:r>
                    <w:rPr>
                      <w:rFonts w:cs="Arial"/>
                      <w:color w:val="FF0000"/>
                      <w:szCs w:val="18"/>
                    </w:rPr>
                    <w:t>8, 16, 32, 64, FFS}</w:t>
                  </w:r>
                  <w:del w:id="313" w:author="Author">
                    <w:r>
                      <w:rPr>
                        <w:rFonts w:cs="Arial"/>
                        <w:color w:val="FF0000"/>
                        <w:szCs w:val="18"/>
                      </w:rPr>
                      <w:delText>]</w:delText>
                    </w:r>
                  </w:del>
                </w:p>
                <w:p w14:paraId="024CCADB" w14:textId="77777777" w:rsidR="00E91A8A" w:rsidRDefault="00E91A8A">
                  <w:pPr>
                    <w:pStyle w:val="TAL"/>
                    <w:rPr>
                      <w:rFonts w:cs="Arial"/>
                      <w:color w:val="FF0000"/>
                      <w:szCs w:val="18"/>
                    </w:rPr>
                  </w:pPr>
                </w:p>
                <w:p w14:paraId="570EF0D9" w14:textId="77777777" w:rsidR="00E91A8A" w:rsidRDefault="008A10E7">
                  <w:pPr>
                    <w:autoSpaceDE w:val="0"/>
                    <w:autoSpaceDN w:val="0"/>
                    <w:adjustRightInd w:val="0"/>
                    <w:snapToGrid w:val="0"/>
                    <w:spacing w:afterLines="50"/>
                    <w:contextualSpacing/>
                    <w:rPr>
                      <w:ins w:id="314" w:author="Author"/>
                      <w:rFonts w:cs="Arial"/>
                      <w:color w:val="FF0000"/>
                      <w:sz w:val="18"/>
                      <w:szCs w:val="18"/>
                    </w:rPr>
                  </w:pPr>
                  <w:del w:id="315" w:author="Author">
                    <w:r>
                      <w:rPr>
                        <w:rFonts w:cs="Arial"/>
                        <w:color w:val="FF0000"/>
                        <w:sz w:val="18"/>
                        <w:szCs w:val="18"/>
                      </w:rPr>
                      <w:delText>[</w:delText>
                    </w:r>
                  </w:del>
                  <w:r>
                    <w:rPr>
                      <w:rFonts w:cs="Arial"/>
                      <w:color w:val="FF0000"/>
                      <w:sz w:val="18"/>
                      <w:szCs w:val="18"/>
                    </w:rPr>
                    <w:t>7. candidate values {not support}</w:t>
                  </w:r>
                  <w:del w:id="316" w:author="Author">
                    <w:r>
                      <w:rPr>
                        <w:rFonts w:cs="Arial"/>
                        <w:color w:val="FF0000"/>
                        <w:sz w:val="18"/>
                        <w:szCs w:val="18"/>
                      </w:rPr>
                      <w:delText>]</w:delText>
                    </w:r>
                  </w:del>
                </w:p>
                <w:p w14:paraId="733AA500" w14:textId="77777777" w:rsidR="00E91A8A" w:rsidRDefault="00E91A8A">
                  <w:pPr>
                    <w:autoSpaceDE w:val="0"/>
                    <w:autoSpaceDN w:val="0"/>
                    <w:adjustRightInd w:val="0"/>
                    <w:snapToGrid w:val="0"/>
                    <w:spacing w:afterLines="50"/>
                    <w:contextualSpacing/>
                    <w:rPr>
                      <w:ins w:id="317" w:author="Author"/>
                      <w:rFonts w:cs="Arial"/>
                      <w:color w:val="FF0000"/>
                      <w:sz w:val="18"/>
                      <w:szCs w:val="18"/>
                    </w:rPr>
                  </w:pPr>
                </w:p>
                <w:p w14:paraId="2BD8DE9F" w14:textId="77777777" w:rsidR="00E91A8A" w:rsidRDefault="008A10E7">
                  <w:pPr>
                    <w:autoSpaceDE w:val="0"/>
                    <w:autoSpaceDN w:val="0"/>
                    <w:adjustRightInd w:val="0"/>
                    <w:snapToGrid w:val="0"/>
                    <w:spacing w:afterLines="50"/>
                    <w:contextualSpacing/>
                    <w:rPr>
                      <w:ins w:id="318" w:author="Author"/>
                      <w:rFonts w:cs="Arial"/>
                      <w:color w:val="FF0000"/>
                      <w:sz w:val="18"/>
                      <w:szCs w:val="18"/>
                    </w:rPr>
                  </w:pPr>
                  <w:ins w:id="319" w:author="Author">
                    <w:r>
                      <w:rPr>
                        <w:rFonts w:cs="Arial"/>
                        <w:color w:val="FF0000"/>
                        <w:sz w:val="18"/>
                        <w:szCs w:val="18"/>
                      </w:rPr>
                      <w:t>8. candidate values {1, 2, 3, 4, 5, 6, 7, 8}</w:t>
                    </w:r>
                  </w:ins>
                </w:p>
                <w:p w14:paraId="39E149B6" w14:textId="77777777" w:rsidR="00E91A8A" w:rsidRDefault="00E91A8A">
                  <w:pPr>
                    <w:autoSpaceDE w:val="0"/>
                    <w:autoSpaceDN w:val="0"/>
                    <w:adjustRightInd w:val="0"/>
                    <w:snapToGrid w:val="0"/>
                    <w:spacing w:afterLines="50"/>
                    <w:contextualSpacing/>
                    <w:rPr>
                      <w:ins w:id="320" w:author="Author"/>
                      <w:rFonts w:cs="Arial"/>
                      <w:color w:val="FF0000"/>
                      <w:sz w:val="18"/>
                      <w:szCs w:val="18"/>
                    </w:rPr>
                  </w:pPr>
                </w:p>
                <w:p w14:paraId="12D59DB1" w14:textId="77777777" w:rsidR="00E91A8A" w:rsidRDefault="008A10E7">
                  <w:pPr>
                    <w:autoSpaceDE w:val="0"/>
                    <w:autoSpaceDN w:val="0"/>
                    <w:adjustRightInd w:val="0"/>
                    <w:snapToGrid w:val="0"/>
                    <w:spacing w:afterLines="50"/>
                    <w:contextualSpacing/>
                    <w:rPr>
                      <w:ins w:id="321" w:author="Author"/>
                      <w:rFonts w:cs="Arial"/>
                      <w:color w:val="FF0000"/>
                      <w:sz w:val="18"/>
                      <w:szCs w:val="18"/>
                      <w:lang w:eastAsia="zh-CN"/>
                    </w:rPr>
                  </w:pPr>
                  <w:ins w:id="322" w:author="Author">
                    <w:r>
                      <w:rPr>
                        <w:rFonts w:cs="Arial"/>
                        <w:color w:val="FF0000"/>
                        <w:sz w:val="18"/>
                        <w:szCs w:val="18"/>
                      </w:rPr>
                      <w:t xml:space="preserve">9. candidate values </w:t>
                    </w:r>
                    <w:r>
                      <w:rPr>
                        <w:rFonts w:cs="Arial" w:hint="eastAsia"/>
                        <w:color w:val="FF0000"/>
                        <w:sz w:val="18"/>
                        <w:szCs w:val="18"/>
                        <w:lang w:eastAsia="zh-CN"/>
                      </w:rPr>
                      <w:t>{</w:t>
                    </w:r>
                    <w:r>
                      <w:rPr>
                        <w:rFonts w:cs="Arial"/>
                        <w:color w:val="FF0000"/>
                        <w:sz w:val="18"/>
                        <w:szCs w:val="18"/>
                        <w:lang w:eastAsia="zh-CN"/>
                      </w:rPr>
                      <w:t>1, 2, 3, 4}</w:t>
                    </w:r>
                  </w:ins>
                </w:p>
                <w:p w14:paraId="280F4939" w14:textId="77777777" w:rsidR="00E91A8A" w:rsidRDefault="00E91A8A">
                  <w:pPr>
                    <w:autoSpaceDE w:val="0"/>
                    <w:autoSpaceDN w:val="0"/>
                    <w:adjustRightInd w:val="0"/>
                    <w:snapToGrid w:val="0"/>
                    <w:spacing w:afterLines="50"/>
                    <w:contextualSpacing/>
                    <w:rPr>
                      <w:ins w:id="323" w:author="Author"/>
                      <w:rFonts w:cs="Arial"/>
                      <w:color w:val="FF0000"/>
                      <w:sz w:val="18"/>
                      <w:szCs w:val="18"/>
                      <w:lang w:eastAsia="zh-CN"/>
                    </w:rPr>
                  </w:pPr>
                </w:p>
                <w:p w14:paraId="6D78D2D7" w14:textId="77777777" w:rsidR="00E91A8A" w:rsidRDefault="008A10E7">
                  <w:pPr>
                    <w:autoSpaceDE w:val="0"/>
                    <w:autoSpaceDN w:val="0"/>
                    <w:adjustRightInd w:val="0"/>
                    <w:snapToGrid w:val="0"/>
                    <w:spacing w:afterLines="50"/>
                    <w:contextualSpacing/>
                    <w:rPr>
                      <w:ins w:id="324" w:author="Author"/>
                      <w:color w:val="000000"/>
                    </w:rPr>
                  </w:pPr>
                  <w:ins w:id="325" w:author="Author">
                    <w:r>
                      <w:rPr>
                        <w:rFonts w:cs="Arial"/>
                        <w:color w:val="FF0000"/>
                        <w:sz w:val="18"/>
                        <w:szCs w:val="18"/>
                        <w:lang w:eastAsia="zh-CN"/>
                      </w:rPr>
                      <w:t>10. candidate values {0, 1, 2, 3, 7}</w:t>
                    </w:r>
                    <w:r>
                      <w:rPr>
                        <w:color w:val="000000"/>
                      </w:rPr>
                      <w:t xml:space="preserve"> </w:t>
                    </w:r>
                  </w:ins>
                </w:p>
                <w:p w14:paraId="4F3D78B7" w14:textId="77777777" w:rsidR="00E91A8A" w:rsidRDefault="00E91A8A">
                  <w:pPr>
                    <w:autoSpaceDE w:val="0"/>
                    <w:autoSpaceDN w:val="0"/>
                    <w:adjustRightInd w:val="0"/>
                    <w:snapToGrid w:val="0"/>
                    <w:spacing w:afterLines="50"/>
                    <w:contextualSpacing/>
                    <w:rPr>
                      <w:ins w:id="326" w:author="Author"/>
                      <w:color w:val="000000"/>
                    </w:rPr>
                  </w:pPr>
                </w:p>
                <w:p w14:paraId="044CF301" w14:textId="77777777" w:rsidR="00E91A8A" w:rsidRDefault="008A10E7">
                  <w:pPr>
                    <w:autoSpaceDE w:val="0"/>
                    <w:autoSpaceDN w:val="0"/>
                    <w:adjustRightInd w:val="0"/>
                    <w:snapToGrid w:val="0"/>
                    <w:spacing w:afterLines="50"/>
                    <w:contextualSpacing/>
                    <w:rPr>
                      <w:ins w:id="327" w:author="Author"/>
                      <w:rFonts w:cs="Arial"/>
                      <w:color w:val="FF0000"/>
                      <w:sz w:val="18"/>
                      <w:szCs w:val="18"/>
                      <w:lang w:eastAsia="zh-CN"/>
                    </w:rPr>
                  </w:pPr>
                  <w:ins w:id="328" w:author="Author">
                    <w:r>
                      <w:rPr>
                        <w:rFonts w:cs="Arial"/>
                        <w:color w:val="FF0000"/>
                        <w:sz w:val="18"/>
                        <w:szCs w:val="18"/>
                        <w:lang w:eastAsia="zh-CN"/>
                      </w:rPr>
                      <w:lastRenderedPageBreak/>
                      <w:t>11. candidate value set is {2, 4, 8, 12, 16, 32, 64, 128}</w:t>
                    </w:r>
                  </w:ins>
                </w:p>
                <w:p w14:paraId="17131DC5" w14:textId="77777777" w:rsidR="00E91A8A" w:rsidRDefault="00E91A8A">
                  <w:pPr>
                    <w:autoSpaceDE w:val="0"/>
                    <w:autoSpaceDN w:val="0"/>
                    <w:adjustRightInd w:val="0"/>
                    <w:snapToGrid w:val="0"/>
                    <w:spacing w:afterLines="50"/>
                    <w:contextualSpacing/>
                    <w:rPr>
                      <w:ins w:id="329" w:author="Author"/>
                      <w:rFonts w:cs="Arial"/>
                      <w:color w:val="FF0000"/>
                      <w:sz w:val="18"/>
                      <w:szCs w:val="18"/>
                      <w:lang w:eastAsia="zh-CN"/>
                    </w:rPr>
                  </w:pPr>
                </w:p>
                <w:p w14:paraId="5369CF14" w14:textId="77777777" w:rsidR="00E91A8A" w:rsidRDefault="008A10E7">
                  <w:pPr>
                    <w:autoSpaceDE w:val="0"/>
                    <w:autoSpaceDN w:val="0"/>
                    <w:adjustRightInd w:val="0"/>
                    <w:snapToGrid w:val="0"/>
                    <w:spacing w:afterLines="50"/>
                    <w:contextualSpacing/>
                    <w:rPr>
                      <w:ins w:id="330" w:author="Author"/>
                      <w:rFonts w:cs="Arial"/>
                      <w:color w:val="FF0000"/>
                      <w:sz w:val="18"/>
                      <w:szCs w:val="18"/>
                      <w:lang w:eastAsia="zh-CN"/>
                    </w:rPr>
                  </w:pPr>
                  <w:ins w:id="331" w:author="Author">
                    <w:r>
                      <w:rPr>
                        <w:rFonts w:cs="Arial"/>
                        <w:color w:val="FF0000"/>
                        <w:sz w:val="18"/>
                        <w:szCs w:val="18"/>
                        <w:lang w:eastAsia="zh-CN"/>
                      </w:rPr>
                      <w:t>12. candidate value set is {2, 4, 8, 12, 16, 32, 40, 48, 64, 72, 80, 96, 128, 256}</w:t>
                    </w:r>
                  </w:ins>
                </w:p>
                <w:p w14:paraId="1D3A1B2B" w14:textId="77777777" w:rsidR="00E91A8A" w:rsidRDefault="00E91A8A">
                  <w:pPr>
                    <w:autoSpaceDE w:val="0"/>
                    <w:autoSpaceDN w:val="0"/>
                    <w:adjustRightInd w:val="0"/>
                    <w:snapToGrid w:val="0"/>
                    <w:spacing w:afterLines="50"/>
                    <w:contextualSpacing/>
                    <w:rPr>
                      <w:rFonts w:cs="Arial"/>
                      <w:strike/>
                      <w:color w:val="00B0F0"/>
                      <w:sz w:val="18"/>
                      <w:szCs w:val="18"/>
                      <w:lang w:eastAsia="zh-CN"/>
                    </w:rPr>
                  </w:pPr>
                </w:p>
              </w:tc>
              <w:tc>
                <w:tcPr>
                  <w:tcW w:w="0" w:type="auto"/>
                </w:tcPr>
                <w:p w14:paraId="5930FF7C" w14:textId="77777777" w:rsidR="00E91A8A" w:rsidRDefault="008A10E7">
                  <w:pPr>
                    <w:pStyle w:val="TAL"/>
                    <w:rPr>
                      <w:rFonts w:cs="Arial"/>
                      <w:szCs w:val="18"/>
                    </w:rPr>
                  </w:pPr>
                  <w:r>
                    <w:rPr>
                      <w:rFonts w:cs="Arial"/>
                      <w:szCs w:val="18"/>
                    </w:rPr>
                    <w:lastRenderedPageBreak/>
                    <w:t xml:space="preserve">Optional </w:t>
                  </w:r>
                  <w:r>
                    <w:rPr>
                      <w:rFonts w:cs="Arial"/>
                      <w:color w:val="FF0000"/>
                      <w:szCs w:val="18"/>
                    </w:rPr>
                    <w:t>with capability signalling</w:t>
                  </w:r>
                </w:p>
              </w:tc>
            </w:tr>
          </w:tbl>
          <w:p w14:paraId="16F088E3" w14:textId="77777777" w:rsidR="00E91A8A" w:rsidRDefault="00E91A8A">
            <w:pPr>
              <w:spacing w:beforeLines="50" w:before="120"/>
              <w:jc w:val="left"/>
              <w:rPr>
                <w:rFonts w:ascii="Calibri" w:hAnsi="Calibri" w:cs="Calibri"/>
                <w:color w:val="000000"/>
              </w:rPr>
            </w:pPr>
          </w:p>
        </w:tc>
      </w:tr>
      <w:tr w:rsidR="00E91A8A" w14:paraId="793E4650" w14:textId="77777777">
        <w:tc>
          <w:tcPr>
            <w:tcW w:w="1818" w:type="dxa"/>
            <w:tcBorders>
              <w:top w:val="single" w:sz="4" w:space="0" w:color="auto"/>
              <w:left w:val="single" w:sz="4" w:space="0" w:color="auto"/>
              <w:bottom w:val="single" w:sz="4" w:space="0" w:color="auto"/>
              <w:right w:val="single" w:sz="4" w:space="0" w:color="auto"/>
            </w:tcBorders>
          </w:tcPr>
          <w:p w14:paraId="7AA18631" w14:textId="77777777" w:rsidR="00E91A8A" w:rsidRDefault="008A10E7">
            <w:pPr>
              <w:jc w:val="left"/>
              <w:rPr>
                <w:rFonts w:ascii="Calibri" w:hAnsi="Calibri" w:cs="Calibri"/>
              </w:rPr>
            </w:pPr>
            <w:r>
              <w:rPr>
                <w:rFonts w:ascii="Calibri" w:hAnsi="Calibri" w:cs="Calibri"/>
              </w:rPr>
              <w:lastRenderedPageBreak/>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A605EE" w14:textId="77777777" w:rsidR="00E91A8A" w:rsidRDefault="00E91A8A">
            <w:pPr>
              <w:spacing w:beforeLines="50" w:before="120"/>
              <w:jc w:val="left"/>
              <w:rPr>
                <w:rFonts w:ascii="Calibri" w:hAnsi="Calibri" w:cs="Calibri"/>
                <w:color w:val="000000"/>
              </w:rPr>
            </w:pPr>
          </w:p>
        </w:tc>
      </w:tr>
      <w:tr w:rsidR="00E91A8A" w14:paraId="0ABE5448" w14:textId="77777777">
        <w:tc>
          <w:tcPr>
            <w:tcW w:w="1818" w:type="dxa"/>
            <w:tcBorders>
              <w:top w:val="single" w:sz="4" w:space="0" w:color="auto"/>
              <w:left w:val="single" w:sz="4" w:space="0" w:color="auto"/>
              <w:bottom w:val="single" w:sz="4" w:space="0" w:color="auto"/>
              <w:right w:val="single" w:sz="4" w:space="0" w:color="auto"/>
            </w:tcBorders>
          </w:tcPr>
          <w:p w14:paraId="651C5682"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2FA55A" w14:textId="77777777" w:rsidR="00E91A8A" w:rsidRDefault="008A10E7">
            <w:pPr>
              <w:rPr>
                <w:lang w:eastAsia="zh-CN"/>
              </w:rPr>
            </w:pPr>
            <w:r>
              <w:rPr>
                <w:lang w:eastAsia="zh-CN"/>
              </w:rPr>
              <w:t xml:space="preserve">About the number of MAC-CE activated PCI(s) different from serving cell PCI, it was agreed that only 1 additional PCI can be associated with the active TCI States for inter-cell mTRP as shown in the agreement below </w:t>
            </w:r>
            <w:r>
              <w:rPr>
                <w:lang w:eastAsia="zh-CN"/>
              </w:rPr>
              <w:fldChar w:fldCharType="begin"/>
            </w:r>
            <w:r>
              <w:rPr>
                <w:lang w:eastAsia="zh-CN"/>
              </w:rPr>
              <w:instrText xml:space="preserve"> REF _Ref86825848 \r \h  \* MERGEFORMAT </w:instrText>
            </w:r>
            <w:r>
              <w:rPr>
                <w:lang w:eastAsia="zh-CN"/>
              </w:rPr>
            </w:r>
            <w:r>
              <w:rPr>
                <w:lang w:eastAsia="zh-CN"/>
              </w:rPr>
              <w:fldChar w:fldCharType="separate"/>
            </w:r>
            <w:r>
              <w:rPr>
                <w:lang w:eastAsia="zh-CN"/>
              </w:rPr>
              <w:t>[7]</w:t>
            </w:r>
            <w:r>
              <w:rPr>
                <w:lang w:eastAsia="zh-CN"/>
              </w:rPr>
              <w:fldChar w:fldCharType="end"/>
            </w:r>
            <w:r>
              <w:rPr>
                <w:lang w:eastAsia="zh-CN"/>
              </w:rPr>
              <w:t xml:space="preserve">. </w:t>
            </w:r>
          </w:p>
          <w:p w14:paraId="3DE7254B" w14:textId="77777777" w:rsidR="00E91A8A" w:rsidRDefault="008A10E7">
            <w:pPr>
              <w:tabs>
                <w:tab w:val="left" w:pos="720"/>
                <w:tab w:val="left" w:pos="1440"/>
              </w:tabs>
              <w:jc w:val="left"/>
              <w:rPr>
                <w:rFonts w:eastAsia="Batang"/>
                <w:b/>
                <w:i/>
                <w:lang w:val="en-GB"/>
              </w:rPr>
            </w:pPr>
            <w:r>
              <w:rPr>
                <w:rFonts w:eastAsia="Batang"/>
                <w:b/>
                <w:i/>
                <w:highlight w:val="green"/>
                <w:lang w:val="en-GB"/>
              </w:rPr>
              <w:t>RAN1 106-e meeting-Agreement</w:t>
            </w:r>
          </w:p>
          <w:p w14:paraId="678E7F8B" w14:textId="77777777" w:rsidR="00E91A8A" w:rsidRDefault="008A10E7">
            <w:pPr>
              <w:tabs>
                <w:tab w:val="left" w:pos="720"/>
                <w:tab w:val="left" w:pos="1440"/>
              </w:tabs>
              <w:jc w:val="left"/>
              <w:rPr>
                <w:rFonts w:eastAsia="Batang"/>
                <w:i/>
                <w:szCs w:val="24"/>
                <w:lang w:val="en-GB"/>
              </w:rPr>
            </w:pPr>
            <w:r>
              <w:rPr>
                <w:rFonts w:eastAsia="Batang"/>
                <w:i/>
                <w:szCs w:val="24"/>
                <w:lang w:val="en-GB"/>
              </w:rPr>
              <w:t>Rel. 17 inter-cell MTRP, the maximum number of additional RRC -configured PCIs per CC is denoted X and can be reported as a UE capability</w:t>
            </w:r>
          </w:p>
          <w:p w14:paraId="60BFD468" w14:textId="77777777" w:rsidR="00E91A8A" w:rsidRDefault="008A10E7">
            <w:pPr>
              <w:numPr>
                <w:ilvl w:val="0"/>
                <w:numId w:val="83"/>
              </w:numPr>
              <w:tabs>
                <w:tab w:val="left" w:pos="720"/>
                <w:tab w:val="left" w:pos="1440"/>
              </w:tabs>
              <w:spacing w:before="0" w:after="0"/>
              <w:jc w:val="left"/>
              <w:rPr>
                <w:rFonts w:eastAsia="Batang"/>
                <w:i/>
                <w:szCs w:val="24"/>
                <w:lang w:val="en-GB"/>
              </w:rPr>
            </w:pPr>
            <w:r>
              <w:rPr>
                <w:rFonts w:eastAsia="Batang"/>
                <w:i/>
                <w:szCs w:val="24"/>
                <w:lang w:val="en-GB"/>
              </w:rPr>
              <w:t>For the report value of X, multiple candidate values including 1 is supported. </w:t>
            </w:r>
          </w:p>
          <w:p w14:paraId="3A447C9D" w14:textId="77777777" w:rsidR="00E91A8A" w:rsidRDefault="008A10E7">
            <w:pPr>
              <w:numPr>
                <w:ilvl w:val="1"/>
                <w:numId w:val="83"/>
              </w:numPr>
              <w:tabs>
                <w:tab w:val="left" w:pos="720"/>
                <w:tab w:val="left" w:pos="1440"/>
              </w:tabs>
              <w:spacing w:before="0" w:after="0"/>
              <w:jc w:val="left"/>
              <w:rPr>
                <w:rFonts w:eastAsia="Batang"/>
                <w:i/>
                <w:szCs w:val="24"/>
                <w:lang w:val="en-GB"/>
              </w:rPr>
            </w:pPr>
            <w:r>
              <w:rPr>
                <w:rFonts w:eastAsia="Batang"/>
                <w:i/>
                <w:szCs w:val="24"/>
                <w:lang w:val="en-GB"/>
              </w:rPr>
              <w:t>FFS: Which values to support other than 1. </w:t>
            </w:r>
          </w:p>
          <w:p w14:paraId="706D5CE9" w14:textId="77777777" w:rsidR="00E91A8A" w:rsidRDefault="008A10E7">
            <w:pPr>
              <w:numPr>
                <w:ilvl w:val="1"/>
                <w:numId w:val="83"/>
              </w:numPr>
              <w:tabs>
                <w:tab w:val="left" w:pos="720"/>
                <w:tab w:val="left" w:pos="1440"/>
              </w:tabs>
              <w:spacing w:before="0" w:after="0"/>
              <w:jc w:val="left"/>
              <w:rPr>
                <w:rFonts w:eastAsia="Batang"/>
                <w:i/>
                <w:szCs w:val="24"/>
                <w:lang w:val="en-GB"/>
              </w:rPr>
            </w:pPr>
            <w:r>
              <w:rPr>
                <w:rFonts w:eastAsia="Batang"/>
                <w:i/>
                <w:szCs w:val="24"/>
                <w:lang w:val="en-GB"/>
              </w:rPr>
              <w:t>Values larger than 7 are precluded</w:t>
            </w:r>
          </w:p>
          <w:p w14:paraId="2E925A98" w14:textId="77777777" w:rsidR="00E91A8A" w:rsidRDefault="008A10E7">
            <w:pPr>
              <w:numPr>
                <w:ilvl w:val="1"/>
                <w:numId w:val="83"/>
              </w:numPr>
              <w:tabs>
                <w:tab w:val="left" w:pos="720"/>
                <w:tab w:val="left" w:pos="1440"/>
              </w:tabs>
              <w:spacing w:before="0" w:after="0"/>
              <w:jc w:val="left"/>
              <w:rPr>
                <w:rFonts w:eastAsia="Batang"/>
                <w:i/>
                <w:szCs w:val="24"/>
                <w:lang w:val="en-GB"/>
              </w:rPr>
            </w:pPr>
            <w:r>
              <w:rPr>
                <w:rFonts w:eastAsia="Batang"/>
                <w:i/>
                <w:szCs w:val="24"/>
                <w:lang w:val="en-GB"/>
              </w:rPr>
              <w:t>RAN1 needs to agree on value(s) of X other than 1</w:t>
            </w:r>
          </w:p>
          <w:p w14:paraId="3FAA4E1D" w14:textId="77777777" w:rsidR="00E91A8A" w:rsidRDefault="008A10E7">
            <w:pPr>
              <w:numPr>
                <w:ilvl w:val="0"/>
                <w:numId w:val="83"/>
              </w:numPr>
              <w:tabs>
                <w:tab w:val="left" w:pos="720"/>
                <w:tab w:val="left" w:pos="1440"/>
              </w:tabs>
              <w:spacing w:before="0" w:after="0"/>
              <w:jc w:val="left"/>
              <w:rPr>
                <w:rFonts w:eastAsia="Batang"/>
                <w:i/>
                <w:szCs w:val="24"/>
                <w:lang w:val="en-GB"/>
              </w:rPr>
            </w:pPr>
            <w:r>
              <w:rPr>
                <w:rFonts w:eastAsia="Batang"/>
                <w:i/>
                <w:szCs w:val="24"/>
                <w:lang w:val="en-GB"/>
              </w:rPr>
              <w:t>Down-select one of the following alternatives:</w:t>
            </w:r>
          </w:p>
          <w:p w14:paraId="038380A9" w14:textId="77777777" w:rsidR="00E91A8A" w:rsidRDefault="008A10E7">
            <w:pPr>
              <w:numPr>
                <w:ilvl w:val="1"/>
                <w:numId w:val="83"/>
              </w:numPr>
              <w:tabs>
                <w:tab w:val="left" w:pos="720"/>
                <w:tab w:val="left" w:pos="1440"/>
              </w:tabs>
              <w:spacing w:before="0" w:after="0"/>
              <w:jc w:val="left"/>
              <w:rPr>
                <w:rFonts w:eastAsia="Batang"/>
                <w:i/>
                <w:szCs w:val="24"/>
                <w:lang w:val="en-GB"/>
              </w:rPr>
            </w:pPr>
            <w:r>
              <w:rPr>
                <w:rFonts w:eastAsia="Batang"/>
                <w:i/>
                <w:szCs w:val="24"/>
                <w:lang w:val="en-GB"/>
              </w:rPr>
              <w:t>Alt 1: A single value of X is reported as UE capability for any possible SSB time domain position and periodicity</w:t>
            </w:r>
          </w:p>
          <w:p w14:paraId="66EB89DE" w14:textId="77777777" w:rsidR="00E91A8A" w:rsidRDefault="008A10E7">
            <w:pPr>
              <w:numPr>
                <w:ilvl w:val="1"/>
                <w:numId w:val="83"/>
              </w:numPr>
              <w:tabs>
                <w:tab w:val="left" w:pos="720"/>
                <w:tab w:val="left" w:pos="1440"/>
              </w:tabs>
              <w:spacing w:before="0" w:after="0"/>
              <w:jc w:val="left"/>
              <w:rPr>
                <w:rFonts w:eastAsia="Batang"/>
                <w:i/>
                <w:szCs w:val="24"/>
                <w:lang w:val="en-GB"/>
              </w:rPr>
            </w:pPr>
            <w:r>
              <w:rPr>
                <w:rFonts w:eastAsia="Batang"/>
                <w:i/>
                <w:szCs w:val="24"/>
                <w:lang w:val="en-GB"/>
              </w:rPr>
              <w:t xml:space="preserve">Alt 3: At least Two independent X values (X1, X2) are reported as a UE capability for at least two different assumptions on SSB time domain position and periodicity with respect to serving cell SSB </w:t>
            </w:r>
          </w:p>
          <w:p w14:paraId="7514E582" w14:textId="77777777" w:rsidR="00E91A8A" w:rsidRDefault="008A10E7">
            <w:pPr>
              <w:numPr>
                <w:ilvl w:val="0"/>
                <w:numId w:val="83"/>
              </w:numPr>
              <w:tabs>
                <w:tab w:val="left" w:pos="720"/>
                <w:tab w:val="left" w:pos="1440"/>
              </w:tabs>
              <w:spacing w:before="0" w:after="0"/>
              <w:jc w:val="left"/>
              <w:rPr>
                <w:rFonts w:eastAsia="Batang"/>
                <w:i/>
                <w:szCs w:val="24"/>
                <w:highlight w:val="yellow"/>
                <w:lang w:val="en-GB"/>
              </w:rPr>
            </w:pPr>
            <w:bookmarkStart w:id="332" w:name="OLE_LINK5"/>
            <w:bookmarkStart w:id="333" w:name="OLE_LINK6"/>
            <w:r>
              <w:rPr>
                <w:rFonts w:eastAsia="Batang"/>
                <w:i/>
                <w:szCs w:val="24"/>
                <w:highlight w:val="yellow"/>
                <w:lang w:val="en-GB"/>
              </w:rPr>
              <w:t>The serving cell PCI is always associated with active TCI states, only 1 additional PCI can be associated with the active TCI States</w:t>
            </w:r>
            <w:bookmarkEnd w:id="332"/>
            <w:bookmarkEnd w:id="333"/>
          </w:p>
          <w:p w14:paraId="3DB5A097" w14:textId="77777777" w:rsidR="00E91A8A" w:rsidRDefault="008A10E7">
            <w:pPr>
              <w:rPr>
                <w:lang w:val="en-GB" w:eastAsia="zh-CN"/>
              </w:rPr>
            </w:pPr>
            <w:r>
              <w:rPr>
                <w:lang w:eastAsia="zh-CN"/>
              </w:rPr>
              <w:t>Therefore, the “MAC CE activated” part in components 3 and 4 in FG23-1-2 should be removed. If the number of MAC-CE activated PCI(s) different from serving cell PCI for inter-cell beam management needs to be decided, it should be discussed separately.</w:t>
            </w:r>
          </w:p>
          <w:p w14:paraId="7BDE9E23" w14:textId="77777777" w:rsidR="00E91A8A" w:rsidRDefault="008A10E7">
            <w:pPr>
              <w:rPr>
                <w:b/>
                <w:i/>
                <w:lang w:val="en-GB" w:eastAsia="zh-CN"/>
              </w:rPr>
            </w:pPr>
            <w:r>
              <w:rPr>
                <w:b/>
                <w:i/>
                <w:lang w:val="en-GB" w:eastAsia="zh-CN"/>
              </w:rPr>
              <w:t>Proposal 3: Remove the “MAC CE activated” part in component 3 and 4 in FG23-1-2.</w:t>
            </w:r>
          </w:p>
          <w:p w14:paraId="2665AA64" w14:textId="77777777" w:rsidR="00E91A8A" w:rsidRDefault="008A10E7">
            <w:pPr>
              <w:rPr>
                <w:lang w:val="en-GB" w:eastAsia="zh-CN"/>
              </w:rPr>
            </w:pPr>
            <w:r>
              <w:rPr>
                <w:lang w:val="en-GB" w:eastAsia="zh-CN"/>
              </w:rPr>
              <w:t xml:space="preserve">For inter-cell beam management, we really need to decide how many physical cell IDs (including that of the serving cell) can be associated with the activated TCI states because of the following agreement </w:t>
            </w:r>
            <w:r>
              <w:rPr>
                <w:lang w:val="en-GB" w:eastAsia="zh-CN"/>
              </w:rPr>
              <w:fldChar w:fldCharType="begin"/>
            </w:r>
            <w:r>
              <w:rPr>
                <w:lang w:val="en-GB" w:eastAsia="zh-CN"/>
              </w:rPr>
              <w:instrText xml:space="preserve"> REF _Ref86825848 \r \h  \* MERGEFORMAT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w:t>
            </w:r>
          </w:p>
          <w:p w14:paraId="2546739B" w14:textId="77777777" w:rsidR="00E91A8A" w:rsidRDefault="008A10E7">
            <w:pPr>
              <w:spacing w:after="0"/>
              <w:rPr>
                <w:rFonts w:eastAsia="Batang"/>
                <w:i/>
                <w:highlight w:val="green"/>
                <w:lang w:val="en-GB"/>
              </w:rPr>
            </w:pPr>
            <w:r>
              <w:rPr>
                <w:rFonts w:eastAsia="Batang"/>
                <w:b/>
                <w:i/>
                <w:highlight w:val="green"/>
                <w:lang w:val="en-GB"/>
              </w:rPr>
              <w:t>RAN1-106-e-agreement</w:t>
            </w:r>
          </w:p>
          <w:p w14:paraId="1ACDBA68" w14:textId="77777777" w:rsidR="00E91A8A" w:rsidRDefault="008A10E7">
            <w:pPr>
              <w:spacing w:after="0"/>
              <w:rPr>
                <w:rFonts w:eastAsia="SimSun"/>
                <w:i/>
                <w:szCs w:val="18"/>
                <w:lang w:val="en-GB"/>
              </w:rPr>
            </w:pPr>
            <w:r>
              <w:rPr>
                <w:rFonts w:eastAsia="Batang"/>
                <w:i/>
                <w:lang w:val="en-GB"/>
              </w:rPr>
              <w:t xml:space="preserve">On Rel.17 beam indication enhancements </w:t>
            </w:r>
            <w:r>
              <w:rPr>
                <w:rFonts w:eastAsia="Batang"/>
                <w:i/>
                <w:color w:val="000000"/>
                <w:lang w:val="en-GB"/>
              </w:rPr>
              <w:t>for inter-cell beam management</w:t>
            </w:r>
            <w:r>
              <w:rPr>
                <w:rFonts w:eastAsia="Batang"/>
                <w:i/>
                <w:lang w:val="en-GB"/>
              </w:rPr>
              <w:t xml:space="preserve">, for the supported </w:t>
            </w:r>
            <w:r>
              <w:rPr>
                <w:rFonts w:eastAsia="SimSun"/>
                <w:i/>
                <w:szCs w:val="18"/>
                <w:lang w:val="en-GB"/>
              </w:rPr>
              <w:t>Rel-17 MAC-CE-based and/or DCI-based beam indication (at least using DCI formats 1_1/1_2 with and without DL assignment including the associated MAC-CE-based TCI state activation):</w:t>
            </w:r>
          </w:p>
          <w:p w14:paraId="6174EAFD" w14:textId="77777777" w:rsidR="00E91A8A" w:rsidRDefault="008A10E7">
            <w:pPr>
              <w:widowControl w:val="0"/>
              <w:numPr>
                <w:ilvl w:val="0"/>
                <w:numId w:val="67"/>
              </w:numPr>
              <w:spacing w:before="0" w:after="0"/>
              <w:jc w:val="left"/>
              <w:rPr>
                <w:rFonts w:eastAsia="Batang"/>
                <w:i/>
                <w:lang w:val="en-GB"/>
              </w:rPr>
            </w:pPr>
            <w:r>
              <w:rPr>
                <w:rFonts w:eastAsia="Batang"/>
                <w:i/>
                <w:szCs w:val="18"/>
                <w:highlight w:val="yellow"/>
                <w:lang w:val="en-GB"/>
              </w:rPr>
              <w:t>Support a UE feature on how many physical cell IDs (including that of the serving cell) can be associated with the activated TCI states</w:t>
            </w:r>
            <w:r>
              <w:rPr>
                <w:rFonts w:eastAsia="Batang"/>
                <w:i/>
                <w:szCs w:val="18"/>
                <w:lang w:val="en-GB"/>
              </w:rPr>
              <w:t xml:space="preserve"> </w:t>
            </w:r>
          </w:p>
          <w:p w14:paraId="5D67E97D" w14:textId="77777777" w:rsidR="00E91A8A" w:rsidRDefault="008A10E7">
            <w:pPr>
              <w:widowControl w:val="0"/>
              <w:numPr>
                <w:ilvl w:val="1"/>
                <w:numId w:val="67"/>
              </w:numPr>
              <w:spacing w:before="0" w:after="0"/>
              <w:jc w:val="left"/>
              <w:rPr>
                <w:rFonts w:eastAsia="Batang"/>
                <w:i/>
                <w:sz w:val="16"/>
                <w:lang w:val="en-GB"/>
              </w:rPr>
            </w:pPr>
            <w:r>
              <w:rPr>
                <w:rFonts w:eastAsia="Batang"/>
                <w:i/>
                <w:szCs w:val="24"/>
                <w:lang w:val="en-GB"/>
              </w:rPr>
              <w:t>FFS: If UE is configured for only one physical cell ID, decide between the following two options:</w:t>
            </w:r>
          </w:p>
          <w:p w14:paraId="76754ABB" w14:textId="77777777" w:rsidR="00E91A8A" w:rsidRDefault="008A10E7">
            <w:pPr>
              <w:widowControl w:val="0"/>
              <w:numPr>
                <w:ilvl w:val="2"/>
                <w:numId w:val="67"/>
              </w:numPr>
              <w:spacing w:before="0" w:after="0"/>
              <w:jc w:val="left"/>
              <w:rPr>
                <w:rFonts w:eastAsia="Batang"/>
                <w:i/>
                <w:sz w:val="16"/>
                <w:lang w:val="en-GB"/>
              </w:rPr>
            </w:pPr>
            <w:r>
              <w:rPr>
                <w:rFonts w:eastAsia="Batang"/>
                <w:i/>
                <w:szCs w:val="24"/>
                <w:lang w:val="en-GB"/>
              </w:rPr>
              <w:t xml:space="preserve">Opt1: the NW can activate TCI states associated with either the same physical cell ID as that of the serving cell or a different physical cell ID from that of the serving cell </w:t>
            </w:r>
          </w:p>
          <w:p w14:paraId="0CC0DE79" w14:textId="77777777" w:rsidR="00E91A8A" w:rsidRDefault="008A10E7">
            <w:pPr>
              <w:widowControl w:val="0"/>
              <w:numPr>
                <w:ilvl w:val="2"/>
                <w:numId w:val="67"/>
              </w:numPr>
              <w:spacing w:before="0" w:after="0"/>
              <w:jc w:val="left"/>
              <w:rPr>
                <w:rFonts w:eastAsia="Batang"/>
                <w:i/>
                <w:sz w:val="16"/>
                <w:lang w:val="en-GB"/>
              </w:rPr>
            </w:pPr>
            <w:r>
              <w:rPr>
                <w:rFonts w:eastAsia="Batang"/>
                <w:i/>
                <w:szCs w:val="24"/>
                <w:lang w:val="en-GB"/>
              </w:rPr>
              <w:t>Opt2: the NW can only activate TCI states associated with the same physical cell ID as that of the serving cell</w:t>
            </w:r>
          </w:p>
          <w:p w14:paraId="5E238938" w14:textId="77777777" w:rsidR="00E91A8A" w:rsidRDefault="008A10E7">
            <w:pPr>
              <w:spacing w:after="0"/>
              <w:rPr>
                <w:rFonts w:eastAsia="Batang"/>
                <w:i/>
                <w:sz w:val="16"/>
                <w:lang w:val="en-GB"/>
              </w:rPr>
            </w:pPr>
            <w:r>
              <w:rPr>
                <w:rFonts w:eastAsia="Batang"/>
                <w:i/>
                <w:szCs w:val="18"/>
                <w:lang w:val="en-GB"/>
              </w:rPr>
              <w:t>Note: The above does not necessarily mean that more than 1 physical cell ID that is not serving cell in RRC</w:t>
            </w:r>
          </w:p>
          <w:p w14:paraId="14540B34" w14:textId="77777777" w:rsidR="00E91A8A" w:rsidRDefault="008A10E7">
            <w:pPr>
              <w:rPr>
                <w:lang w:val="en-GB" w:eastAsia="zh-CN"/>
              </w:rPr>
            </w:pPr>
            <w:r>
              <w:rPr>
                <w:lang w:val="en-GB" w:eastAsia="zh-CN"/>
              </w:rPr>
              <w:t>Accordingly, it is better to add a new feature group to deal with it.</w:t>
            </w:r>
          </w:p>
          <w:p w14:paraId="773E85E8" w14:textId="77777777" w:rsidR="00E91A8A" w:rsidRDefault="008A10E7">
            <w:pPr>
              <w:rPr>
                <w:b/>
                <w:i/>
                <w:lang w:val="en-GB" w:eastAsia="zh-CN"/>
              </w:rPr>
            </w:pPr>
            <w:r>
              <w:rPr>
                <w:b/>
                <w:i/>
                <w:lang w:val="en-GB" w:eastAsia="zh-CN"/>
              </w:rPr>
              <w:t>Proposal 4: Add another feature group about the beam indication for inter-cell beam management to discuss the supported number of MAC-CE activated PCI(s) different from serving cell PCI.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662"/>
              <w:gridCol w:w="3243"/>
              <w:gridCol w:w="9063"/>
              <w:gridCol w:w="222"/>
              <w:gridCol w:w="222"/>
              <w:gridCol w:w="222"/>
              <w:gridCol w:w="222"/>
              <w:gridCol w:w="222"/>
              <w:gridCol w:w="2435"/>
              <w:gridCol w:w="2214"/>
            </w:tblGrid>
            <w:tr w:rsidR="00E91A8A" w14:paraId="17144B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A40214" w14:textId="77777777" w:rsidR="00E91A8A" w:rsidRDefault="008A10E7">
                  <w:pPr>
                    <w:pStyle w:val="TAL"/>
                    <w:rPr>
                      <w:rFonts w:ascii="Times New Roman" w:hAnsi="Times New Roman"/>
                      <w:szCs w:val="18"/>
                    </w:rPr>
                  </w:pPr>
                  <w:r>
                    <w:rPr>
                      <w:rFonts w:ascii="Times New Roman" w:hAnsi="Times New Roman"/>
                      <w:szCs w:val="18"/>
                    </w:rPr>
                    <w:t>Features</w:t>
                  </w:r>
                </w:p>
              </w:tc>
              <w:tc>
                <w:tcPr>
                  <w:tcW w:w="0" w:type="auto"/>
                  <w:tcBorders>
                    <w:top w:val="single" w:sz="4" w:space="0" w:color="auto"/>
                    <w:left w:val="single" w:sz="4" w:space="0" w:color="auto"/>
                    <w:bottom w:val="single" w:sz="4" w:space="0" w:color="auto"/>
                    <w:right w:val="single" w:sz="4" w:space="0" w:color="auto"/>
                  </w:tcBorders>
                </w:tcPr>
                <w:p w14:paraId="12F08938" w14:textId="77777777" w:rsidR="00E91A8A" w:rsidRDefault="008A10E7">
                  <w:pPr>
                    <w:pStyle w:val="TAL"/>
                    <w:rPr>
                      <w:rFonts w:ascii="Times New Roman" w:hAnsi="Times New Roman"/>
                      <w:szCs w:val="18"/>
                    </w:rPr>
                  </w:pPr>
                  <w:r>
                    <w:rPr>
                      <w:rFonts w:ascii="Times New Roman" w:hAnsi="Times New Roman"/>
                      <w:szCs w:val="18"/>
                    </w:rPr>
                    <w:t>Index</w:t>
                  </w:r>
                </w:p>
              </w:tc>
              <w:tc>
                <w:tcPr>
                  <w:tcW w:w="0" w:type="auto"/>
                  <w:tcBorders>
                    <w:top w:val="single" w:sz="4" w:space="0" w:color="auto"/>
                    <w:left w:val="single" w:sz="4" w:space="0" w:color="auto"/>
                    <w:bottom w:val="single" w:sz="4" w:space="0" w:color="auto"/>
                    <w:right w:val="single" w:sz="4" w:space="0" w:color="auto"/>
                  </w:tcBorders>
                </w:tcPr>
                <w:p w14:paraId="30CCD58D" w14:textId="77777777" w:rsidR="00E91A8A" w:rsidRDefault="008A10E7">
                  <w:pPr>
                    <w:pStyle w:val="TAL"/>
                    <w:rPr>
                      <w:rFonts w:ascii="Times New Roman" w:eastAsia="DengXian" w:hAnsi="Times New Roman"/>
                      <w:szCs w:val="18"/>
                    </w:rPr>
                  </w:pPr>
                  <w:r>
                    <w:rPr>
                      <w:rFonts w:ascii="Times New Roman" w:eastAsia="DengXian" w:hAnsi="Times New Roman"/>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D296282" w14:textId="77777777" w:rsidR="00E91A8A" w:rsidRDefault="008A10E7">
                  <w:pPr>
                    <w:spacing w:afterLines="50"/>
                    <w:contextualSpacing/>
                    <w:jc w:val="left"/>
                    <w:rPr>
                      <w:sz w:val="18"/>
                      <w:szCs w:val="18"/>
                    </w:rPr>
                  </w:pPr>
                  <w:r>
                    <w:rPr>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7B4D85C"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6FDD3808"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BB796E"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772E2170"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5B388"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1E854D56" w14:textId="77777777" w:rsidR="00E91A8A" w:rsidRDefault="008A10E7">
                  <w:pPr>
                    <w:spacing w:afterLines="50"/>
                    <w:contextualSpacing/>
                    <w:jc w:val="left"/>
                    <w:rPr>
                      <w:color w:val="00B0F0"/>
                      <w:sz w:val="18"/>
                      <w:szCs w:val="18"/>
                    </w:rPr>
                  </w:pPr>
                  <w:r>
                    <w:rPr>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7AF4A96A" w14:textId="77777777" w:rsidR="00E91A8A" w:rsidRDefault="008A10E7">
                  <w:pPr>
                    <w:pStyle w:val="TAL"/>
                    <w:rPr>
                      <w:rFonts w:ascii="Times New Roman" w:hAnsi="Times New Roman"/>
                      <w:szCs w:val="18"/>
                    </w:rPr>
                  </w:pPr>
                  <w:r>
                    <w:rPr>
                      <w:rFonts w:ascii="Times New Roman" w:hAnsi="Times New Roman"/>
                      <w:szCs w:val="18"/>
                    </w:rPr>
                    <w:t>Mandatory/Optional</w:t>
                  </w:r>
                </w:p>
              </w:tc>
            </w:tr>
            <w:tr w:rsidR="00E91A8A" w14:paraId="1E737F6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941CEB" w14:textId="77777777" w:rsidR="00E91A8A" w:rsidRDefault="008A10E7">
                  <w:pPr>
                    <w:pStyle w:val="TAL"/>
                    <w:rPr>
                      <w:rFonts w:ascii="Times New Roman" w:hAnsi="Times New Roman"/>
                      <w:szCs w:val="18"/>
                    </w:rPr>
                  </w:pPr>
                  <w:r>
                    <w:rPr>
                      <w:rFonts w:ascii="Times New Roman" w:hAnsi="Times New Roman"/>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4D261F9D" w14:textId="77777777" w:rsidR="00E91A8A" w:rsidRDefault="008A10E7">
                  <w:pPr>
                    <w:pStyle w:val="TAL"/>
                    <w:rPr>
                      <w:rFonts w:ascii="Times New Roman" w:hAnsi="Times New Roman"/>
                      <w:szCs w:val="18"/>
                    </w:rPr>
                  </w:pPr>
                  <w:r>
                    <w:rPr>
                      <w:rFonts w:ascii="Times New Roman" w:hAnsi="Times New Roman"/>
                      <w:szCs w:val="18"/>
                    </w:rPr>
                    <w:t>23-1-2</w:t>
                  </w:r>
                </w:p>
              </w:tc>
              <w:tc>
                <w:tcPr>
                  <w:tcW w:w="0" w:type="auto"/>
                  <w:tcBorders>
                    <w:top w:val="single" w:sz="4" w:space="0" w:color="auto"/>
                    <w:left w:val="single" w:sz="4" w:space="0" w:color="auto"/>
                    <w:bottom w:val="single" w:sz="4" w:space="0" w:color="auto"/>
                    <w:right w:val="single" w:sz="4" w:space="0" w:color="auto"/>
                  </w:tcBorders>
                </w:tcPr>
                <w:p w14:paraId="4A97A560" w14:textId="77777777" w:rsidR="00E91A8A" w:rsidRDefault="008A10E7">
                  <w:pPr>
                    <w:pStyle w:val="TAL"/>
                    <w:rPr>
                      <w:rFonts w:ascii="Times New Roman" w:eastAsia="SimSun" w:hAnsi="Times New Roman"/>
                      <w:szCs w:val="18"/>
                      <w:lang w:eastAsia="zh-CN"/>
                    </w:rPr>
                  </w:pPr>
                  <w:r>
                    <w:rPr>
                      <w:rFonts w:ascii="Times New Roman" w:eastAsia="DengXian" w:hAnsi="Times New Roman"/>
                      <w:szCs w:val="18"/>
                      <w:lang w:val="en-US"/>
                    </w:rPr>
                    <w:t>Inter-cell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tcPr>
                <w:p w14:paraId="36B022ED" w14:textId="77777777" w:rsidR="00E91A8A" w:rsidRDefault="008A10E7">
                  <w:pPr>
                    <w:spacing w:afterLines="50"/>
                    <w:contextualSpacing/>
                    <w:jc w:val="left"/>
                    <w:rPr>
                      <w:color w:val="000000"/>
                      <w:sz w:val="18"/>
                      <w:szCs w:val="18"/>
                    </w:rPr>
                  </w:pPr>
                  <w:r>
                    <w:rPr>
                      <w:color w:val="000000"/>
                      <w:sz w:val="18"/>
                      <w:szCs w:val="18"/>
                    </w:rPr>
                    <w:t>1. Support of [L1-RSRP/beam] measurement and report on SSB(s) with PCI(s) different from serving cell PCI</w:t>
                  </w:r>
                </w:p>
                <w:p w14:paraId="1E38A9C7" w14:textId="77777777" w:rsidR="00E91A8A" w:rsidRDefault="008A10E7">
                  <w:pPr>
                    <w:spacing w:afterLines="50"/>
                    <w:contextualSpacing/>
                    <w:jc w:val="left"/>
                    <w:rPr>
                      <w:color w:val="000000"/>
                      <w:sz w:val="18"/>
                      <w:szCs w:val="18"/>
                    </w:rPr>
                  </w:pPr>
                  <w:r>
                    <w:rPr>
                      <w:color w:val="000000"/>
                      <w:sz w:val="18"/>
                      <w:szCs w:val="18"/>
                    </w:rPr>
                    <w:t>2. Support of [L1-RSRP/beam] reporting of up to Kmax=4 SSBRI-RSRP[,SS-RSRP] [pairs/beams], with at least one [pair/beam] associated with a PCI different from serving cell PCI [in one report instance]</w:t>
                  </w:r>
                </w:p>
                <w:p w14:paraId="7ED5FC4C" w14:textId="77777777" w:rsidR="00E91A8A" w:rsidRDefault="00E91A8A">
                  <w:pPr>
                    <w:spacing w:afterLines="50"/>
                    <w:contextualSpacing/>
                    <w:jc w:val="left"/>
                    <w:rPr>
                      <w:color w:val="000000"/>
                      <w:sz w:val="18"/>
                      <w:szCs w:val="18"/>
                    </w:rPr>
                  </w:pPr>
                </w:p>
                <w:p w14:paraId="723CFAF9" w14:textId="77777777" w:rsidR="00E91A8A" w:rsidRDefault="008A10E7">
                  <w:pPr>
                    <w:spacing w:afterLines="50"/>
                    <w:contextualSpacing/>
                    <w:jc w:val="left"/>
                    <w:rPr>
                      <w:color w:val="000000"/>
                      <w:sz w:val="18"/>
                      <w:szCs w:val="18"/>
                    </w:rPr>
                  </w:pPr>
                  <w:r>
                    <w:rPr>
                      <w:color w:val="000000"/>
                      <w:sz w:val="18"/>
                      <w:szCs w:val="18"/>
                    </w:rPr>
                    <w:t>[3. The number of [RRC-configured</w:t>
                  </w:r>
                  <w:r>
                    <w:rPr>
                      <w:strike/>
                      <w:color w:val="FFC000"/>
                      <w:sz w:val="18"/>
                      <w:szCs w:val="18"/>
                    </w:rPr>
                    <w:t>/ MAC-CE activated</w:t>
                  </w:r>
                  <w:r>
                    <w:rPr>
                      <w:color w:val="000000"/>
                      <w:sz w:val="18"/>
                      <w:szCs w:val="18"/>
                    </w:rPr>
                    <w:t>] PCI(s) different from serving cell PCI for beam measurement] [in FR1]</w:t>
                  </w:r>
                </w:p>
                <w:p w14:paraId="28751CF7" w14:textId="77777777" w:rsidR="00E91A8A" w:rsidRDefault="00E91A8A">
                  <w:pPr>
                    <w:spacing w:afterLines="50"/>
                    <w:contextualSpacing/>
                    <w:jc w:val="left"/>
                    <w:rPr>
                      <w:color w:val="000000"/>
                      <w:sz w:val="18"/>
                      <w:szCs w:val="18"/>
                    </w:rPr>
                  </w:pPr>
                </w:p>
                <w:p w14:paraId="2FE508F9" w14:textId="77777777" w:rsidR="00E91A8A" w:rsidRDefault="008A10E7">
                  <w:pPr>
                    <w:spacing w:afterLines="50"/>
                    <w:contextualSpacing/>
                    <w:jc w:val="left"/>
                    <w:rPr>
                      <w:color w:val="000000"/>
                      <w:sz w:val="18"/>
                      <w:szCs w:val="18"/>
                    </w:rPr>
                  </w:pPr>
                  <w:r>
                    <w:rPr>
                      <w:color w:val="000000"/>
                      <w:sz w:val="18"/>
                      <w:szCs w:val="18"/>
                    </w:rPr>
                    <w:t>[4. The number of [RRC- configured</w:t>
                  </w:r>
                  <w:r>
                    <w:rPr>
                      <w:strike/>
                      <w:color w:val="FFC000"/>
                      <w:sz w:val="18"/>
                      <w:szCs w:val="18"/>
                    </w:rPr>
                    <w:t>/ MAC-CE activated</w:t>
                  </w:r>
                  <w:r>
                    <w:rPr>
                      <w:color w:val="000000"/>
                      <w:sz w:val="18"/>
                      <w:szCs w:val="18"/>
                    </w:rPr>
                    <w:t>] PCI(s) different from serving cell PCI for beam measurement] [in FR2]</w:t>
                  </w:r>
                </w:p>
                <w:p w14:paraId="0095F8C0" w14:textId="77777777" w:rsidR="00E91A8A" w:rsidRDefault="00E91A8A">
                  <w:pPr>
                    <w:spacing w:afterLines="50"/>
                    <w:contextualSpacing/>
                    <w:jc w:val="left"/>
                    <w:rPr>
                      <w:color w:val="000000"/>
                      <w:sz w:val="18"/>
                      <w:szCs w:val="18"/>
                    </w:rPr>
                  </w:pPr>
                </w:p>
                <w:p w14:paraId="14748B62" w14:textId="77777777" w:rsidR="00E91A8A" w:rsidRDefault="008A10E7">
                  <w:pPr>
                    <w:spacing w:afterLines="50"/>
                    <w:contextualSpacing/>
                    <w:jc w:val="left"/>
                    <w:rPr>
                      <w:color w:val="000000"/>
                      <w:sz w:val="18"/>
                      <w:szCs w:val="18"/>
                    </w:rPr>
                  </w:pPr>
                  <w:r>
                    <w:rPr>
                      <w:color w:val="000000"/>
                      <w:sz w:val="18"/>
                      <w:szCs w:val="18"/>
                    </w:rPr>
                    <w:t>[5. The max number of SSB resources configured to measure L1-RSRP within a slot across all PCI(s) different from serving cell PCI]</w:t>
                  </w:r>
                </w:p>
                <w:p w14:paraId="5613F9D4" w14:textId="77777777" w:rsidR="00E91A8A" w:rsidRDefault="00E91A8A">
                  <w:pPr>
                    <w:spacing w:afterLines="50"/>
                    <w:contextualSpacing/>
                    <w:jc w:val="left"/>
                    <w:rPr>
                      <w:color w:val="000000"/>
                      <w:sz w:val="18"/>
                      <w:szCs w:val="18"/>
                    </w:rPr>
                  </w:pPr>
                </w:p>
                <w:p w14:paraId="57642D71" w14:textId="77777777" w:rsidR="00E91A8A" w:rsidRDefault="008A10E7">
                  <w:pPr>
                    <w:spacing w:afterLines="50"/>
                    <w:contextualSpacing/>
                    <w:jc w:val="left"/>
                    <w:rPr>
                      <w:color w:val="000000"/>
                      <w:sz w:val="18"/>
                      <w:szCs w:val="18"/>
                    </w:rPr>
                  </w:pPr>
                  <w:r>
                    <w:rPr>
                      <w:color w:val="000000"/>
                      <w:sz w:val="18"/>
                      <w:szCs w:val="18"/>
                    </w:rPr>
                    <w:t>[6. The max number of SSB resources configured to measure L1-RSRP across all PCI(s) different from serving cell PCI]</w:t>
                  </w:r>
                </w:p>
                <w:p w14:paraId="39302E1B" w14:textId="77777777" w:rsidR="00E91A8A" w:rsidRDefault="00E91A8A">
                  <w:pPr>
                    <w:spacing w:afterLines="50"/>
                    <w:contextualSpacing/>
                    <w:jc w:val="left"/>
                    <w:rPr>
                      <w:color w:val="000000"/>
                      <w:sz w:val="18"/>
                      <w:szCs w:val="18"/>
                    </w:rPr>
                  </w:pPr>
                </w:p>
                <w:p w14:paraId="0865846C" w14:textId="77777777" w:rsidR="00E91A8A" w:rsidRDefault="008A10E7">
                  <w:pPr>
                    <w:spacing w:afterLines="50"/>
                    <w:contextualSpacing/>
                    <w:jc w:val="left"/>
                    <w:rPr>
                      <w:color w:val="7030A0"/>
                      <w:sz w:val="18"/>
                      <w:szCs w:val="18"/>
                    </w:rPr>
                  </w:pPr>
                  <w:r>
                    <w:rPr>
                      <w:color w:val="000000"/>
                      <w:sz w:val="18"/>
                      <w:szCs w:val="18"/>
                    </w:rPr>
                    <w:t>[7. Support on that SSB(s) with PCI(s) different from serving cell PCI configured for L1 beam measurement and report are not included in SSBs with PCIs configured for L3 mobility measurement]</w:t>
                  </w:r>
                </w:p>
              </w:tc>
              <w:tc>
                <w:tcPr>
                  <w:tcW w:w="0" w:type="auto"/>
                  <w:tcBorders>
                    <w:top w:val="single" w:sz="4" w:space="0" w:color="auto"/>
                    <w:left w:val="single" w:sz="4" w:space="0" w:color="auto"/>
                    <w:bottom w:val="single" w:sz="4" w:space="0" w:color="auto"/>
                    <w:right w:val="single" w:sz="4" w:space="0" w:color="auto"/>
                  </w:tcBorders>
                </w:tcPr>
                <w:p w14:paraId="3995E911"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471B161B"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2BD6FB"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2DE35ED6"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B9F0C4"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26564B73" w14:textId="77777777" w:rsidR="00E91A8A" w:rsidRDefault="008A10E7">
                  <w:pPr>
                    <w:keepNext/>
                    <w:keepLines/>
                    <w:overflowPunct w:val="0"/>
                    <w:spacing w:after="0"/>
                    <w:jc w:val="left"/>
                    <w:textAlignment w:val="baseline"/>
                    <w:rPr>
                      <w:sz w:val="18"/>
                      <w:lang w:val="en-GB" w:eastAsia="ja-JP"/>
                    </w:rPr>
                  </w:pPr>
                  <w:r>
                    <w:rPr>
                      <w:sz w:val="18"/>
                      <w:lang w:val="en-GB" w:eastAsia="ja-JP"/>
                    </w:rPr>
                    <w:t>{Support, Not support}</w:t>
                  </w:r>
                </w:p>
                <w:p w14:paraId="57992FC0" w14:textId="77777777" w:rsidR="00E91A8A" w:rsidRDefault="00E91A8A">
                  <w:pPr>
                    <w:keepNext/>
                    <w:keepLines/>
                    <w:overflowPunct w:val="0"/>
                    <w:spacing w:after="0"/>
                    <w:jc w:val="left"/>
                    <w:textAlignment w:val="baseline"/>
                    <w:rPr>
                      <w:sz w:val="18"/>
                      <w:lang w:val="en-GB" w:eastAsia="ja-JP"/>
                    </w:rPr>
                  </w:pPr>
                </w:p>
                <w:p w14:paraId="2AC9C2B3" w14:textId="77777777" w:rsidR="00E91A8A" w:rsidRDefault="008A10E7">
                  <w:pPr>
                    <w:keepNext/>
                    <w:keepLines/>
                    <w:overflowPunct w:val="0"/>
                    <w:spacing w:after="0"/>
                    <w:jc w:val="left"/>
                    <w:textAlignment w:val="baseline"/>
                    <w:rPr>
                      <w:sz w:val="18"/>
                      <w:lang w:val="en-GB" w:eastAsia="ja-JP"/>
                    </w:rPr>
                  </w:pPr>
                  <w:r>
                    <w:rPr>
                      <w:sz w:val="18"/>
                      <w:lang w:val="en-GB" w:eastAsia="ja-JP"/>
                    </w:rPr>
                    <w:t>[2. Candidate value of {1,2,3,4}]</w:t>
                  </w:r>
                </w:p>
                <w:p w14:paraId="193F20BA" w14:textId="77777777" w:rsidR="00E91A8A" w:rsidRDefault="00E91A8A">
                  <w:pPr>
                    <w:keepNext/>
                    <w:keepLines/>
                    <w:overflowPunct w:val="0"/>
                    <w:spacing w:after="0"/>
                    <w:jc w:val="left"/>
                    <w:textAlignment w:val="baseline"/>
                    <w:rPr>
                      <w:sz w:val="18"/>
                      <w:lang w:val="en-GB" w:eastAsia="ja-JP"/>
                    </w:rPr>
                  </w:pPr>
                </w:p>
                <w:p w14:paraId="25D72EED" w14:textId="77777777" w:rsidR="00E91A8A" w:rsidRDefault="008A10E7">
                  <w:pPr>
                    <w:keepNext/>
                    <w:keepLines/>
                    <w:overflowPunct w:val="0"/>
                    <w:spacing w:after="0"/>
                    <w:jc w:val="left"/>
                    <w:textAlignment w:val="baseline"/>
                    <w:rPr>
                      <w:sz w:val="18"/>
                      <w:lang w:val="en-GB" w:eastAsia="ja-JP"/>
                    </w:rPr>
                  </w:pPr>
                  <w:r>
                    <w:rPr>
                      <w:sz w:val="18"/>
                      <w:lang w:val="en-GB" w:eastAsia="ja-JP"/>
                    </w:rPr>
                    <w:t>[3. candidate values {1, 2, 4, 6}]</w:t>
                  </w:r>
                </w:p>
                <w:p w14:paraId="4B300C25" w14:textId="77777777" w:rsidR="00E91A8A" w:rsidRDefault="00E91A8A">
                  <w:pPr>
                    <w:keepNext/>
                    <w:keepLines/>
                    <w:overflowPunct w:val="0"/>
                    <w:spacing w:after="0"/>
                    <w:jc w:val="left"/>
                    <w:textAlignment w:val="baseline"/>
                    <w:rPr>
                      <w:sz w:val="18"/>
                      <w:lang w:val="en-GB" w:eastAsia="ja-JP"/>
                    </w:rPr>
                  </w:pPr>
                </w:p>
                <w:p w14:paraId="0D4EBD50" w14:textId="77777777" w:rsidR="00E91A8A" w:rsidRDefault="008A10E7">
                  <w:pPr>
                    <w:keepNext/>
                    <w:keepLines/>
                    <w:overflowPunct w:val="0"/>
                    <w:spacing w:after="0"/>
                    <w:jc w:val="left"/>
                    <w:textAlignment w:val="baseline"/>
                    <w:rPr>
                      <w:sz w:val="18"/>
                      <w:lang w:val="en-GB" w:eastAsia="ja-JP"/>
                    </w:rPr>
                  </w:pPr>
                  <w:r>
                    <w:rPr>
                      <w:sz w:val="18"/>
                      <w:lang w:val="en-GB" w:eastAsia="ja-JP"/>
                    </w:rPr>
                    <w:t>[4. candidate values {1, 2, 4}]</w:t>
                  </w:r>
                </w:p>
                <w:p w14:paraId="20C15FAF" w14:textId="77777777" w:rsidR="00E91A8A" w:rsidRDefault="00E91A8A">
                  <w:pPr>
                    <w:keepNext/>
                    <w:keepLines/>
                    <w:overflowPunct w:val="0"/>
                    <w:spacing w:after="0"/>
                    <w:jc w:val="left"/>
                    <w:textAlignment w:val="baseline"/>
                    <w:rPr>
                      <w:sz w:val="18"/>
                      <w:lang w:val="en-GB" w:eastAsia="ja-JP"/>
                    </w:rPr>
                  </w:pPr>
                </w:p>
                <w:p w14:paraId="35808A33" w14:textId="77777777" w:rsidR="00E91A8A" w:rsidRDefault="008A10E7">
                  <w:pPr>
                    <w:keepNext/>
                    <w:keepLines/>
                    <w:overflowPunct w:val="0"/>
                    <w:spacing w:after="0"/>
                    <w:jc w:val="left"/>
                    <w:textAlignment w:val="baseline"/>
                    <w:rPr>
                      <w:sz w:val="18"/>
                      <w:lang w:val="en-GB" w:eastAsia="ja-JP"/>
                    </w:rPr>
                  </w:pPr>
                  <w:r>
                    <w:rPr>
                      <w:sz w:val="18"/>
                      <w:lang w:val="en-GB" w:eastAsia="ja-JP"/>
                    </w:rPr>
                    <w:t>[5. candidate values: {2, 4, 8, FFS}]</w:t>
                  </w:r>
                </w:p>
                <w:p w14:paraId="1F42A743" w14:textId="77777777" w:rsidR="00E91A8A" w:rsidRDefault="00E91A8A">
                  <w:pPr>
                    <w:keepNext/>
                    <w:keepLines/>
                    <w:overflowPunct w:val="0"/>
                    <w:spacing w:after="0"/>
                    <w:jc w:val="left"/>
                    <w:textAlignment w:val="baseline"/>
                    <w:rPr>
                      <w:sz w:val="18"/>
                      <w:lang w:val="en-GB" w:eastAsia="ja-JP"/>
                    </w:rPr>
                  </w:pPr>
                </w:p>
                <w:p w14:paraId="5B177BEC" w14:textId="77777777" w:rsidR="00E91A8A" w:rsidRDefault="008A10E7">
                  <w:pPr>
                    <w:keepNext/>
                    <w:keepLines/>
                    <w:overflowPunct w:val="0"/>
                    <w:spacing w:after="0"/>
                    <w:jc w:val="left"/>
                    <w:textAlignment w:val="baseline"/>
                    <w:rPr>
                      <w:sz w:val="18"/>
                      <w:lang w:val="en-GB" w:eastAsia="ja-JP"/>
                    </w:rPr>
                  </w:pPr>
                  <w:r>
                    <w:rPr>
                      <w:sz w:val="18"/>
                      <w:lang w:val="en-GB" w:eastAsia="ja-JP"/>
                    </w:rPr>
                    <w:t>[6. candidate values: {4, 8, 16, 32, 64, FFS}]</w:t>
                  </w:r>
                </w:p>
                <w:p w14:paraId="2EF9EA9F" w14:textId="77777777" w:rsidR="00E91A8A" w:rsidRDefault="00E91A8A">
                  <w:pPr>
                    <w:keepNext/>
                    <w:keepLines/>
                    <w:overflowPunct w:val="0"/>
                    <w:spacing w:after="0"/>
                    <w:jc w:val="left"/>
                    <w:textAlignment w:val="baseline"/>
                    <w:rPr>
                      <w:sz w:val="18"/>
                      <w:lang w:val="en-GB" w:eastAsia="ja-JP"/>
                    </w:rPr>
                  </w:pPr>
                </w:p>
                <w:p w14:paraId="44AAA017" w14:textId="77777777" w:rsidR="00E91A8A" w:rsidRDefault="008A10E7">
                  <w:pPr>
                    <w:spacing w:afterLines="50"/>
                    <w:contextualSpacing/>
                    <w:jc w:val="left"/>
                    <w:rPr>
                      <w:strike/>
                      <w:color w:val="00B0F0"/>
                      <w:sz w:val="18"/>
                      <w:szCs w:val="18"/>
                    </w:rPr>
                  </w:pPr>
                  <w:r>
                    <w:t>[7. candidate values {not support}]</w:t>
                  </w:r>
                </w:p>
              </w:tc>
              <w:tc>
                <w:tcPr>
                  <w:tcW w:w="0" w:type="auto"/>
                  <w:tcBorders>
                    <w:top w:val="single" w:sz="4" w:space="0" w:color="auto"/>
                    <w:left w:val="single" w:sz="4" w:space="0" w:color="auto"/>
                    <w:bottom w:val="single" w:sz="4" w:space="0" w:color="auto"/>
                    <w:right w:val="single" w:sz="4" w:space="0" w:color="auto"/>
                  </w:tcBorders>
                </w:tcPr>
                <w:p w14:paraId="60CC7363" w14:textId="77777777" w:rsidR="00E91A8A" w:rsidRDefault="008A10E7">
                  <w:pPr>
                    <w:pStyle w:val="TAL"/>
                    <w:rPr>
                      <w:rFonts w:ascii="Times New Roman" w:hAnsi="Times New Roman"/>
                      <w:szCs w:val="18"/>
                    </w:rPr>
                  </w:pPr>
                  <w:r>
                    <w:rPr>
                      <w:rFonts w:ascii="Times New Roman" w:hAnsi="Times New Roman"/>
                      <w:szCs w:val="18"/>
                    </w:rPr>
                    <w:t xml:space="preserve">Optional </w:t>
                  </w:r>
                  <w:r>
                    <w:rPr>
                      <w:rFonts w:ascii="Times New Roman" w:hAnsi="Times New Roman"/>
                      <w:color w:val="FF0000"/>
                      <w:szCs w:val="18"/>
                    </w:rPr>
                    <w:t>with capability signalling</w:t>
                  </w:r>
                </w:p>
              </w:tc>
            </w:tr>
            <w:tr w:rsidR="00E91A8A" w14:paraId="189238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EC1FA2" w14:textId="77777777" w:rsidR="00E91A8A" w:rsidRDefault="008A10E7">
                  <w:pPr>
                    <w:pStyle w:val="TAL"/>
                    <w:rPr>
                      <w:rFonts w:ascii="Times New Roman" w:hAnsi="Times New Roman"/>
                      <w:color w:val="FFC000"/>
                      <w:szCs w:val="18"/>
                      <w:lang w:eastAsia="zh-CN"/>
                    </w:rPr>
                  </w:pPr>
                  <w:r>
                    <w:rPr>
                      <w:rFonts w:ascii="Times New Roman" w:hAnsi="Times New Roman"/>
                      <w:color w:val="FFC000"/>
                      <w:szCs w:val="18"/>
                      <w:lang w:eastAsia="zh-CN"/>
                    </w:rPr>
                    <w:t>23.</w:t>
                  </w:r>
                </w:p>
                <w:p w14:paraId="30867C0B" w14:textId="77777777" w:rsidR="00E91A8A" w:rsidRDefault="008A10E7">
                  <w:pPr>
                    <w:pStyle w:val="TAL"/>
                    <w:rPr>
                      <w:rFonts w:ascii="Times New Roman" w:hAnsi="Times New Roman"/>
                      <w:color w:val="FFC000"/>
                      <w:szCs w:val="18"/>
                      <w:lang w:eastAsia="zh-CN"/>
                    </w:rPr>
                  </w:pPr>
                  <w:r>
                    <w:rPr>
                      <w:rFonts w:ascii="Times New Roman" w:hAnsi="Times New Roman"/>
                      <w:color w:val="FFC000"/>
                      <w:szCs w:val="18"/>
                      <w:lang w:eastAsia="zh-CN"/>
                    </w:rPr>
                    <w:t>NR_FeMIMO</w:t>
                  </w:r>
                </w:p>
              </w:tc>
              <w:tc>
                <w:tcPr>
                  <w:tcW w:w="0" w:type="auto"/>
                  <w:tcBorders>
                    <w:top w:val="single" w:sz="4" w:space="0" w:color="auto"/>
                    <w:left w:val="single" w:sz="4" w:space="0" w:color="auto"/>
                    <w:bottom w:val="single" w:sz="4" w:space="0" w:color="auto"/>
                    <w:right w:val="single" w:sz="4" w:space="0" w:color="auto"/>
                  </w:tcBorders>
                </w:tcPr>
                <w:p w14:paraId="325184F1" w14:textId="77777777" w:rsidR="00E91A8A" w:rsidRDefault="00E91A8A">
                  <w:pPr>
                    <w:pStyle w:val="TAL"/>
                    <w:rPr>
                      <w:rFonts w:ascii="Times New Roman" w:hAnsi="Times New Roman"/>
                      <w:color w:val="FFC000"/>
                      <w:szCs w:val="18"/>
                    </w:rPr>
                  </w:pPr>
                </w:p>
              </w:tc>
              <w:tc>
                <w:tcPr>
                  <w:tcW w:w="0" w:type="auto"/>
                  <w:tcBorders>
                    <w:top w:val="single" w:sz="4" w:space="0" w:color="auto"/>
                    <w:left w:val="single" w:sz="4" w:space="0" w:color="auto"/>
                    <w:bottom w:val="single" w:sz="4" w:space="0" w:color="auto"/>
                    <w:right w:val="single" w:sz="4" w:space="0" w:color="auto"/>
                  </w:tcBorders>
                </w:tcPr>
                <w:p w14:paraId="7C65EE4F" w14:textId="77777777" w:rsidR="00E91A8A" w:rsidRDefault="008A10E7">
                  <w:pPr>
                    <w:pStyle w:val="TAL"/>
                    <w:rPr>
                      <w:rFonts w:ascii="Times New Roman" w:eastAsia="DengXian" w:hAnsi="Times New Roman"/>
                      <w:color w:val="FFC000"/>
                      <w:szCs w:val="18"/>
                      <w:lang w:val="en-US" w:eastAsia="zh-CN"/>
                    </w:rPr>
                  </w:pPr>
                  <w:r>
                    <w:rPr>
                      <w:rFonts w:ascii="Times New Roman" w:eastAsia="DengXian" w:hAnsi="Times New Roman"/>
                      <w:color w:val="FFC000"/>
                      <w:szCs w:val="18"/>
                      <w:lang w:val="en-US" w:eastAsia="zh-CN"/>
                    </w:rPr>
                    <w:t>inter-cell beam indication for inter-cell BM</w:t>
                  </w:r>
                </w:p>
              </w:tc>
              <w:tc>
                <w:tcPr>
                  <w:tcW w:w="0" w:type="auto"/>
                  <w:tcBorders>
                    <w:top w:val="single" w:sz="4" w:space="0" w:color="auto"/>
                    <w:left w:val="single" w:sz="4" w:space="0" w:color="auto"/>
                    <w:bottom w:val="single" w:sz="4" w:space="0" w:color="auto"/>
                    <w:right w:val="single" w:sz="4" w:space="0" w:color="auto"/>
                  </w:tcBorders>
                </w:tcPr>
                <w:p w14:paraId="6D7447F4" w14:textId="77777777" w:rsidR="00E91A8A" w:rsidRDefault="008A10E7">
                  <w:pPr>
                    <w:spacing w:afterLines="50"/>
                    <w:contextualSpacing/>
                    <w:jc w:val="left"/>
                    <w:rPr>
                      <w:color w:val="FFC000"/>
                      <w:sz w:val="18"/>
                      <w:szCs w:val="18"/>
                    </w:rPr>
                  </w:pPr>
                  <w:r>
                    <w:rPr>
                      <w:color w:val="FFC000"/>
                      <w:sz w:val="18"/>
                      <w:szCs w:val="18"/>
                    </w:rPr>
                    <w:t>1. The number of MAC-CE activated PCI(s) different from serving cell PCI for beam indication.</w:t>
                  </w:r>
                </w:p>
              </w:tc>
              <w:tc>
                <w:tcPr>
                  <w:tcW w:w="0" w:type="auto"/>
                  <w:tcBorders>
                    <w:top w:val="single" w:sz="4" w:space="0" w:color="auto"/>
                    <w:left w:val="single" w:sz="4" w:space="0" w:color="auto"/>
                    <w:bottom w:val="single" w:sz="4" w:space="0" w:color="auto"/>
                    <w:right w:val="single" w:sz="4" w:space="0" w:color="auto"/>
                  </w:tcBorders>
                </w:tcPr>
                <w:p w14:paraId="20F95434"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18200C69"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88D07E"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3BB33C07"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12B29B"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765ACAE2" w14:textId="77777777" w:rsidR="00E91A8A" w:rsidRDefault="00E91A8A">
                  <w:pPr>
                    <w:keepNext/>
                    <w:keepLines/>
                    <w:overflowPunct w:val="0"/>
                    <w:spacing w:after="0"/>
                    <w:jc w:val="left"/>
                    <w:textAlignment w:val="baseline"/>
                    <w:rPr>
                      <w:sz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426337E" w14:textId="77777777" w:rsidR="00E91A8A" w:rsidRDefault="00E91A8A">
                  <w:pPr>
                    <w:pStyle w:val="TAL"/>
                    <w:rPr>
                      <w:rFonts w:ascii="Times New Roman" w:hAnsi="Times New Roman"/>
                      <w:szCs w:val="18"/>
                    </w:rPr>
                  </w:pPr>
                </w:p>
              </w:tc>
            </w:tr>
          </w:tbl>
          <w:p w14:paraId="3C7FE4D0" w14:textId="77777777" w:rsidR="00E91A8A" w:rsidRDefault="00E91A8A"/>
          <w:p w14:paraId="1179DA74" w14:textId="77777777" w:rsidR="00E91A8A" w:rsidRDefault="00E91A8A">
            <w:pPr>
              <w:spacing w:beforeLines="50" w:before="120"/>
              <w:jc w:val="left"/>
              <w:rPr>
                <w:rFonts w:ascii="Calibri" w:hAnsi="Calibri" w:cs="Calibri"/>
                <w:color w:val="000000"/>
              </w:rPr>
            </w:pPr>
          </w:p>
        </w:tc>
      </w:tr>
      <w:tr w:rsidR="00E91A8A" w14:paraId="2FB59A41" w14:textId="77777777">
        <w:tc>
          <w:tcPr>
            <w:tcW w:w="1818" w:type="dxa"/>
            <w:tcBorders>
              <w:top w:val="single" w:sz="4" w:space="0" w:color="auto"/>
              <w:left w:val="single" w:sz="4" w:space="0" w:color="auto"/>
              <w:bottom w:val="single" w:sz="4" w:space="0" w:color="auto"/>
              <w:right w:val="single" w:sz="4" w:space="0" w:color="auto"/>
            </w:tcBorders>
          </w:tcPr>
          <w:p w14:paraId="42B41437"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785574"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FG description: Suggest</w:t>
            </w:r>
            <w:r>
              <w:rPr>
                <w:rFonts w:ascii="Times New Roman" w:hAnsi="Times New Roman" w:hint="eastAsia"/>
                <w:szCs w:val="24"/>
                <w:lang w:val="en-GB"/>
              </w:rPr>
              <w:t xml:space="preserve"> to clar</w:t>
            </w:r>
            <w:r>
              <w:rPr>
                <w:rFonts w:ascii="Times New Roman" w:hAnsi="Times New Roman"/>
                <w:szCs w:val="24"/>
                <w:lang w:val="en-GB"/>
              </w:rPr>
              <w:t>ify that this feature is of inter-cell ‘beam’ management/reporting.</w:t>
            </w:r>
          </w:p>
          <w:p w14:paraId="507303F4"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hint="eastAsia"/>
                <w:szCs w:val="24"/>
                <w:lang w:val="en-GB"/>
              </w:rPr>
              <w:t>Com</w:t>
            </w:r>
            <w:r>
              <w:rPr>
                <w:rFonts w:ascii="Times New Roman" w:hAnsi="Times New Roman"/>
                <w:szCs w:val="24"/>
                <w:lang w:val="en-GB"/>
              </w:rPr>
              <w:t>ponent 1: For UE feature description, it may be better to use the term ‘beam’ measurement/report to align with the description of the feature group.</w:t>
            </w:r>
          </w:p>
          <w:p w14:paraId="676B860C"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2: Suggest to use the ‘beam’ reporting on Kmax SSBRI-RSRP ‘pairs’, and [,SS-RSRP] is not needed in addition to SSBRI-RSRP. The description ‘in one report instance’ is preferred to be kept for clarity.  For candidate values, based on the below conclusion, the brackets on the candidate value should be removed.</w:t>
            </w:r>
          </w:p>
          <w:p w14:paraId="23027578" w14:textId="77777777" w:rsidR="00E91A8A" w:rsidRDefault="008A10E7" w:rsidP="00AF006C">
            <w:pPr>
              <w:pStyle w:val="ListParagraph"/>
              <w:snapToGrid w:val="0"/>
              <w:ind w:left="360" w:firstLineChars="424" w:firstLine="832"/>
              <w:rPr>
                <w:rFonts w:ascii="Times" w:hAnsi="Times" w:cs="Times"/>
              </w:rPr>
            </w:pPr>
            <w:r>
              <w:rPr>
                <w:rFonts w:ascii="Times" w:eastAsia="Batang" w:hAnsi="Times"/>
                <w:b/>
                <w:bCs/>
                <w:lang w:val="en-GB"/>
              </w:rPr>
              <w:t>Conclusion (106-e)</w:t>
            </w:r>
          </w:p>
          <w:p w14:paraId="306140C8" w14:textId="77777777" w:rsidR="00E91A8A" w:rsidRDefault="008A10E7">
            <w:pPr>
              <w:pStyle w:val="ListParagraph"/>
              <w:snapToGrid w:val="0"/>
              <w:ind w:left="360" w:firstLineChars="424" w:firstLine="848"/>
              <w:rPr>
                <w:rFonts w:ascii="Times" w:eastAsia="Batang" w:hAnsi="Times" w:cs="Times"/>
                <w:lang w:val="en-GB"/>
              </w:rPr>
            </w:pPr>
            <w:r>
              <w:rPr>
                <w:rFonts w:ascii="Times" w:eastAsia="Batang" w:hAnsi="Times" w:cs="Times"/>
                <w:lang w:val="en-GB"/>
              </w:rPr>
              <w:t>On Rel.17 L1-RSRP multi-beam measurement/reporting enhancements for inter-cell beam management and inter-cell mTRP, there is no consensus in supporting additional value(s) of K</w:t>
            </w:r>
            <w:r>
              <w:rPr>
                <w:rFonts w:ascii="Times" w:eastAsia="Batang" w:hAnsi="Times" w:cs="Times"/>
                <w:vertAlign w:val="subscript"/>
                <w:lang w:val="en-GB"/>
              </w:rPr>
              <w:t>MAX</w:t>
            </w:r>
            <w:r>
              <w:rPr>
                <w:rFonts w:ascii="Times" w:eastAsia="Batang" w:hAnsi="Times" w:cs="Times"/>
                <w:lang w:val="en-GB"/>
              </w:rPr>
              <w:t xml:space="preserve"> other than 4</w:t>
            </w:r>
          </w:p>
          <w:p w14:paraId="1DFEF760"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hint="eastAsia"/>
                <w:szCs w:val="24"/>
                <w:lang w:val="en-GB"/>
              </w:rPr>
              <w:t>Compon</w:t>
            </w:r>
            <w:r>
              <w:rPr>
                <w:rFonts w:ascii="Times New Roman" w:hAnsi="Times New Roman"/>
                <w:szCs w:val="24"/>
                <w:lang w:val="en-GB"/>
              </w:rPr>
              <w:t>ent 3/4: Unclear to define two separate components for this. In addition, the number of PCIs should be RRC-configured as agreed below.</w:t>
            </w:r>
          </w:p>
          <w:p w14:paraId="5964D2A0" w14:textId="77777777" w:rsidR="00E91A8A" w:rsidRDefault="008A10E7">
            <w:pPr>
              <w:snapToGrid w:val="0"/>
              <w:spacing w:after="0"/>
              <w:ind w:leftChars="580" w:left="1160"/>
              <w:rPr>
                <w:rFonts w:ascii="Times" w:eastAsia="Batang" w:hAnsi="Times"/>
                <w:b/>
                <w:szCs w:val="24"/>
                <w:lang w:val="en-GB"/>
              </w:rPr>
            </w:pPr>
            <w:r>
              <w:rPr>
                <w:rFonts w:ascii="Times" w:eastAsia="Batang" w:hAnsi="Times"/>
                <w:b/>
                <w:szCs w:val="24"/>
                <w:highlight w:val="green"/>
                <w:lang w:val="en-GB"/>
              </w:rPr>
              <w:t>Agreement</w:t>
            </w:r>
            <w:r>
              <w:rPr>
                <w:rFonts w:ascii="Times" w:eastAsia="Batang" w:hAnsi="Times"/>
                <w:b/>
                <w:szCs w:val="24"/>
                <w:lang w:val="en-GB"/>
              </w:rPr>
              <w:t xml:space="preserve"> (106bis-e)</w:t>
            </w:r>
          </w:p>
          <w:p w14:paraId="0BF1192C" w14:textId="77777777" w:rsidR="00E91A8A" w:rsidRDefault="008A10E7">
            <w:pPr>
              <w:snapToGrid w:val="0"/>
              <w:spacing w:after="0"/>
              <w:ind w:leftChars="580" w:left="1160"/>
              <w:rPr>
                <w:rFonts w:ascii="Times" w:eastAsia="Batang" w:hAnsi="Times"/>
                <w:color w:val="000000"/>
                <w:szCs w:val="18"/>
                <w:lang w:val="en-GB"/>
              </w:rPr>
            </w:pPr>
            <w:r>
              <w:rPr>
                <w:rFonts w:ascii="Times" w:eastAsia="Batang" w:hAnsi="Times"/>
                <w:szCs w:val="24"/>
                <w:lang w:val="en-GB"/>
              </w:rPr>
              <w:t>On Rel-17 enhancements for inter-cell beam management and inter-cell mTRP,</w:t>
            </w:r>
            <w:r>
              <w:rPr>
                <w:rFonts w:ascii="Times" w:eastAsia="SimSun" w:hAnsi="Times"/>
                <w:lang w:val="en-GB"/>
              </w:rPr>
              <w:t xml:space="preserve"> </w:t>
            </w:r>
            <w:r>
              <w:rPr>
                <w:rFonts w:ascii="Times" w:eastAsia="Batang" w:hAnsi="Times"/>
                <w:color w:val="000000"/>
                <w:szCs w:val="18"/>
                <w:lang w:val="en-GB"/>
              </w:rPr>
              <w:t>N</w:t>
            </w:r>
            <w:r>
              <w:rPr>
                <w:rFonts w:ascii="Times" w:eastAsia="Batang" w:hAnsi="Times"/>
                <w:color w:val="000000"/>
                <w:szCs w:val="18"/>
                <w:vertAlign w:val="subscript"/>
                <w:lang w:val="en-GB"/>
              </w:rPr>
              <w:t>MAX</w:t>
            </w:r>
            <w:r>
              <w:rPr>
                <w:rFonts w:ascii="Times" w:eastAsia="Batang" w:hAnsi="Times"/>
                <w:color w:val="000000"/>
                <w:vertAlign w:val="subscript"/>
                <w:lang w:val="en-GB"/>
              </w:rPr>
              <w:t xml:space="preserve"> </w:t>
            </w:r>
            <w:r>
              <w:rPr>
                <w:rFonts w:ascii="Times" w:eastAsia="Batang" w:hAnsi="Times"/>
                <w:color w:val="000000"/>
                <w:lang w:val="en-GB"/>
              </w:rPr>
              <w:t>(</w:t>
            </w:r>
            <w:r>
              <w:rPr>
                <w:rFonts w:ascii="Times" w:eastAsia="Batang" w:hAnsi="Times"/>
                <w:color w:val="000000"/>
                <w:szCs w:val="18"/>
                <w:lang w:val="en-GB"/>
              </w:rPr>
              <w:t>the maximum number of RRC-configured PCIs different from the serving cell for measurement/reporting</w:t>
            </w:r>
            <w:r>
              <w:rPr>
                <w:rFonts w:ascii="Times" w:eastAsia="Batang" w:hAnsi="Times"/>
                <w:color w:val="000000"/>
                <w:lang w:val="en-GB"/>
              </w:rPr>
              <w:t>) is up to UE capability with candidate values of at least 1 and X.</w:t>
            </w:r>
          </w:p>
          <w:p w14:paraId="3B5F66AE" w14:textId="77777777" w:rsidR="00E91A8A" w:rsidRDefault="008A10E7">
            <w:pPr>
              <w:numPr>
                <w:ilvl w:val="0"/>
                <w:numId w:val="80"/>
              </w:numPr>
              <w:autoSpaceDN w:val="0"/>
              <w:snapToGrid w:val="0"/>
              <w:spacing w:before="0" w:after="0"/>
              <w:ind w:leftChars="580" w:left="1160" w:firstLine="0"/>
              <w:jc w:val="left"/>
              <w:rPr>
                <w:rFonts w:ascii="Times" w:eastAsia="Batang" w:hAnsi="Times"/>
                <w:color w:val="000000"/>
                <w:lang w:val="en-GB"/>
              </w:rPr>
            </w:pPr>
            <w:r>
              <w:rPr>
                <w:rFonts w:ascii="Times" w:eastAsia="Batang" w:hAnsi="Times"/>
                <w:color w:val="000000"/>
                <w:lang w:val="en-GB"/>
              </w:rPr>
              <w:t>Note: The upper bound for X as agreed in AI 8.1.2.2</w:t>
            </w:r>
          </w:p>
          <w:p w14:paraId="55F2F5CE" w14:textId="77777777" w:rsidR="00E91A8A" w:rsidRDefault="008A10E7">
            <w:pPr>
              <w:numPr>
                <w:ilvl w:val="0"/>
                <w:numId w:val="80"/>
              </w:numPr>
              <w:autoSpaceDN w:val="0"/>
              <w:snapToGrid w:val="0"/>
              <w:spacing w:before="0" w:after="0"/>
              <w:ind w:leftChars="580" w:left="1160" w:firstLine="0"/>
              <w:jc w:val="left"/>
              <w:rPr>
                <w:rFonts w:ascii="Times" w:eastAsia="Batang" w:hAnsi="Times"/>
                <w:lang w:val="en-GB"/>
              </w:rPr>
            </w:pPr>
            <w:r>
              <w:rPr>
                <w:rFonts w:ascii="Times" w:eastAsia="Batang" w:hAnsi="Times"/>
                <w:color w:val="000000"/>
                <w:lang w:val="en-GB"/>
              </w:rPr>
              <w:t>When N</w:t>
            </w:r>
            <w:r>
              <w:rPr>
                <w:rFonts w:ascii="Times" w:eastAsia="Batang" w:hAnsi="Times"/>
                <w:color w:val="000000"/>
                <w:vertAlign w:val="subscript"/>
                <w:lang w:val="en-GB"/>
              </w:rPr>
              <w:t>MAX </w:t>
            </w:r>
            <w:r>
              <w:rPr>
                <w:rFonts w:ascii="Times" w:eastAsia="Batang" w:hAnsi="Times"/>
                <w:color w:val="000000"/>
                <w:lang w:val="en-GB"/>
              </w:rPr>
              <w:t xml:space="preserve">is configured to be X, the UE is RRC-configured for L1-RSRP measurement with up to X PCIs different from </w:t>
            </w:r>
            <w:r>
              <w:rPr>
                <w:rFonts w:ascii="Times" w:eastAsia="Batang" w:hAnsi="Times"/>
                <w:lang w:val="en-GB"/>
              </w:rPr>
              <w:t>the serving cell PCI </w:t>
            </w:r>
          </w:p>
          <w:p w14:paraId="64CCBC72" w14:textId="77777777" w:rsidR="00E91A8A" w:rsidRDefault="008A10E7">
            <w:pPr>
              <w:numPr>
                <w:ilvl w:val="0"/>
                <w:numId w:val="80"/>
              </w:numPr>
              <w:autoSpaceDN w:val="0"/>
              <w:snapToGrid w:val="0"/>
              <w:spacing w:before="0" w:after="0"/>
              <w:ind w:leftChars="580" w:left="1160" w:firstLine="0"/>
              <w:jc w:val="left"/>
              <w:rPr>
                <w:rFonts w:ascii="Times" w:eastAsia="Batang" w:hAnsi="Times"/>
                <w:color w:val="000000"/>
                <w:lang w:val="en-GB"/>
              </w:rPr>
            </w:pPr>
            <w:r>
              <w:rPr>
                <w:rFonts w:ascii="Times" w:eastAsia="Batang" w:hAnsi="Times"/>
                <w:color w:val="000000"/>
                <w:lang w:val="en-GB"/>
              </w:rPr>
              <w:t>Additional restriction may be added by RAN4</w:t>
            </w:r>
          </w:p>
          <w:p w14:paraId="1D664EBD" w14:textId="77777777" w:rsidR="00E91A8A" w:rsidRDefault="008A10E7">
            <w:pPr>
              <w:numPr>
                <w:ilvl w:val="0"/>
                <w:numId w:val="80"/>
              </w:numPr>
              <w:autoSpaceDN w:val="0"/>
              <w:snapToGrid w:val="0"/>
              <w:spacing w:before="0" w:after="0"/>
              <w:ind w:leftChars="580" w:left="1160" w:firstLine="0"/>
              <w:jc w:val="left"/>
              <w:rPr>
                <w:rFonts w:ascii="Times" w:eastAsia="Batang" w:hAnsi="Times"/>
                <w:lang w:val="en-GB"/>
              </w:rPr>
            </w:pPr>
            <w:r>
              <w:rPr>
                <w:rFonts w:ascii="Times" w:eastAsia="Batang" w:hAnsi="Times"/>
                <w:szCs w:val="18"/>
                <w:lang w:val="en-GB"/>
              </w:rPr>
              <w:t xml:space="preserve">FFS: UE measurement behaviour when SSBs associated with different PCIs overlap, including whether this is up to UE capability </w:t>
            </w:r>
          </w:p>
          <w:p w14:paraId="78E75CA8" w14:textId="77777777" w:rsidR="00E91A8A" w:rsidRDefault="00E91A8A">
            <w:pPr>
              <w:ind w:left="1260"/>
              <w:rPr>
                <w:rFonts w:ascii="Times New Roman" w:hAnsi="Times New Roman"/>
                <w:szCs w:val="24"/>
                <w:lang w:val="en-GB"/>
              </w:rPr>
            </w:pPr>
          </w:p>
          <w:p w14:paraId="5EDA9B7B" w14:textId="77777777" w:rsidR="00E91A8A" w:rsidRDefault="008A10E7">
            <w:pPr>
              <w:ind w:firstLineChars="193" w:firstLine="388"/>
              <w:rPr>
                <w:rFonts w:ascii="Times New Roman" w:hAnsi="Times New Roman"/>
                <w:b/>
                <w:szCs w:val="24"/>
                <w:lang w:val="en-GB"/>
              </w:rPr>
            </w:pPr>
            <w:r>
              <w:rPr>
                <w:rFonts w:ascii="Times New Roman" w:hAnsi="Times New Roman"/>
                <w:b/>
                <w:szCs w:val="24"/>
                <w:lang w:val="en-GB"/>
              </w:rPr>
              <w:t>Proposal 2: Adopt the following table for Rel-17 multi-beam 23-1-2.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97"/>
              <w:gridCol w:w="3528"/>
              <w:gridCol w:w="8213"/>
              <w:gridCol w:w="776"/>
              <w:gridCol w:w="222"/>
              <w:gridCol w:w="222"/>
              <w:gridCol w:w="222"/>
              <w:gridCol w:w="222"/>
              <w:gridCol w:w="222"/>
              <w:gridCol w:w="222"/>
              <w:gridCol w:w="222"/>
              <w:gridCol w:w="2279"/>
              <w:gridCol w:w="1840"/>
            </w:tblGrid>
            <w:tr w:rsidR="00E91A8A" w14:paraId="06F1DE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38BA0AB"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F7193"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4E9BE" w14:textId="77777777" w:rsidR="00E91A8A" w:rsidRDefault="008A10E7">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Inter-cell </w:t>
                  </w:r>
                  <w:ins w:id="334" w:author="Author">
                    <w:r>
                      <w:rPr>
                        <w:rFonts w:eastAsia="SimSun" w:cs="Arial"/>
                        <w:color w:val="000000"/>
                        <w:sz w:val="18"/>
                        <w:szCs w:val="18"/>
                        <w:lang w:val="en-GB" w:eastAsia="zh-CN"/>
                      </w:rPr>
                      <w:t xml:space="preserve">beam </w:t>
                    </w:r>
                  </w:ins>
                  <w:r>
                    <w:rPr>
                      <w:rFonts w:eastAsia="SimSun" w:cs="Arial"/>
                      <w:color w:val="000000"/>
                      <w:sz w:val="18"/>
                      <w:szCs w:val="18"/>
                      <w:lang w:val="en-GB" w:eastAsia="zh-CN"/>
                    </w:rPr>
                    <w:t xml:space="preserve">measurement and reporting </w:t>
                  </w:r>
                  <w:del w:id="335" w:author="Author">
                    <w:r>
                      <w:rPr>
                        <w:rFonts w:eastAsia="SimSun" w:cs="Arial"/>
                        <w:color w:val="000000"/>
                        <w:sz w:val="18"/>
                        <w:szCs w:val="18"/>
                        <w:lang w:val="en-GB" w:eastAsia="zh-CN"/>
                      </w:rPr>
                      <w:delText xml:space="preserve">(for inter-cell BM </w:delText>
                    </w:r>
                    <w:r>
                      <w:rPr>
                        <w:rFonts w:eastAsia="SimSun" w:cs="Arial"/>
                        <w:color w:val="000000"/>
                        <w:sz w:val="18"/>
                        <w:szCs w:val="18"/>
                        <w:highlight w:val="yellow"/>
                        <w:lang w:val="en-GB" w:eastAsia="zh-CN"/>
                      </w:rPr>
                      <w:delText>[and mTRP]</w:delText>
                    </w:r>
                    <w:r>
                      <w:rPr>
                        <w:rFonts w:eastAsia="SimSun" w:cs="Arial"/>
                        <w:color w:val="000000"/>
                        <w:sz w:val="18"/>
                        <w:szCs w:val="18"/>
                        <w:lang w:val="en-GB"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819F5" w14:textId="77777777" w:rsidR="00E91A8A" w:rsidRDefault="008A10E7">
                  <w:pPr>
                    <w:autoSpaceDE w:val="0"/>
                    <w:autoSpaceDN w:val="0"/>
                    <w:adjustRightInd w:val="0"/>
                    <w:snapToGrid w:val="0"/>
                    <w:spacing w:afterLines="5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1. Support of </w:t>
                  </w:r>
                  <w:del w:id="336" w:author="Author">
                    <w:r>
                      <w:rPr>
                        <w:rFonts w:eastAsia="MS Gothic" w:cs="Arial"/>
                        <w:color w:val="000000"/>
                        <w:sz w:val="18"/>
                        <w:szCs w:val="18"/>
                        <w:highlight w:val="yellow"/>
                        <w:lang w:val="en-GB" w:eastAsia="ja-JP"/>
                      </w:rPr>
                      <w:delText>[L1-RSRP/</w:delText>
                    </w:r>
                  </w:del>
                  <w:r>
                    <w:rPr>
                      <w:rFonts w:eastAsia="MS Gothic" w:cs="Arial"/>
                      <w:color w:val="000000"/>
                      <w:sz w:val="18"/>
                      <w:szCs w:val="18"/>
                      <w:highlight w:val="yellow"/>
                      <w:lang w:val="en-GB" w:eastAsia="ja-JP"/>
                    </w:rPr>
                    <w:t>beam</w:t>
                  </w:r>
                  <w:del w:id="337" w:author="Author">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 measurement and report on SSB(s) with PCI(s) different from serving cell PCI</w:t>
                  </w:r>
                </w:p>
                <w:p w14:paraId="1BA8901E" w14:textId="77777777" w:rsidR="00E91A8A" w:rsidRDefault="008A10E7">
                  <w:pPr>
                    <w:autoSpaceDE w:val="0"/>
                    <w:autoSpaceDN w:val="0"/>
                    <w:adjustRightInd w:val="0"/>
                    <w:snapToGrid w:val="0"/>
                    <w:spacing w:afterLines="5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2. Support of </w:t>
                  </w:r>
                  <w:del w:id="338" w:author="Author">
                    <w:r>
                      <w:rPr>
                        <w:rFonts w:eastAsia="MS Gothic" w:cs="Arial"/>
                        <w:color w:val="000000"/>
                        <w:sz w:val="18"/>
                        <w:szCs w:val="18"/>
                        <w:highlight w:val="yellow"/>
                        <w:lang w:val="en-GB" w:eastAsia="ja-JP"/>
                      </w:rPr>
                      <w:delText>[L1-RSRP/</w:delText>
                    </w:r>
                  </w:del>
                  <w:r>
                    <w:rPr>
                      <w:rFonts w:eastAsia="MS Gothic" w:cs="Arial"/>
                      <w:color w:val="000000"/>
                      <w:sz w:val="18"/>
                      <w:szCs w:val="18"/>
                      <w:highlight w:val="yellow"/>
                      <w:lang w:val="en-GB" w:eastAsia="ja-JP"/>
                    </w:rPr>
                    <w:t>beam</w:t>
                  </w:r>
                  <w:del w:id="339" w:author="Author">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 reporting of Kmax SSBRI-RSRP</w:t>
                  </w:r>
                  <w:del w:id="340" w:author="Author">
                    <w:r>
                      <w:rPr>
                        <w:rFonts w:eastAsia="MS Gothic" w:cs="Arial"/>
                        <w:color w:val="000000"/>
                        <w:sz w:val="18"/>
                        <w:szCs w:val="18"/>
                        <w:highlight w:val="yellow"/>
                        <w:lang w:val="en-GB" w:eastAsia="ja-JP"/>
                      </w:rPr>
                      <w:delText>[,SS-RSRP]</w:delText>
                    </w:r>
                  </w:del>
                  <w:r>
                    <w:rPr>
                      <w:rFonts w:eastAsia="MS Gothic" w:cs="Arial"/>
                      <w:color w:val="000000"/>
                      <w:sz w:val="18"/>
                      <w:szCs w:val="18"/>
                      <w:highlight w:val="yellow"/>
                      <w:lang w:val="en-GB" w:eastAsia="ja-JP"/>
                    </w:rPr>
                    <w:t xml:space="preserve"> </w:t>
                  </w:r>
                  <w:del w:id="341"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pairs</w:t>
                  </w:r>
                  <w:del w:id="342" w:author="Author">
                    <w:r>
                      <w:rPr>
                        <w:rFonts w:eastAsia="MS Gothic" w:cs="Arial"/>
                        <w:color w:val="000000"/>
                        <w:sz w:val="18"/>
                        <w:szCs w:val="18"/>
                        <w:highlight w:val="yellow"/>
                        <w:lang w:val="en-GB" w:eastAsia="ja-JP"/>
                      </w:rPr>
                      <w:delText>/beams]</w:delText>
                    </w:r>
                  </w:del>
                  <w:r>
                    <w:rPr>
                      <w:rFonts w:eastAsia="MS Gothic" w:cs="Arial"/>
                      <w:color w:val="000000"/>
                      <w:sz w:val="18"/>
                      <w:szCs w:val="18"/>
                      <w:lang w:val="en-GB" w:eastAsia="ja-JP"/>
                    </w:rPr>
                    <w:t xml:space="preserve">, with at least one </w:t>
                  </w:r>
                  <w:del w:id="343"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pair</w:t>
                  </w:r>
                  <w:del w:id="344" w:author="Author">
                    <w:r>
                      <w:rPr>
                        <w:rFonts w:eastAsia="MS Gothic" w:cs="Arial"/>
                        <w:color w:val="000000"/>
                        <w:sz w:val="18"/>
                        <w:szCs w:val="18"/>
                        <w:highlight w:val="yellow"/>
                        <w:lang w:val="en-GB" w:eastAsia="ja-JP"/>
                      </w:rPr>
                      <w:delText>/beam]</w:delText>
                    </w:r>
                  </w:del>
                  <w:r>
                    <w:rPr>
                      <w:rFonts w:eastAsia="MS Gothic" w:cs="Arial"/>
                      <w:color w:val="000000"/>
                      <w:sz w:val="18"/>
                      <w:szCs w:val="18"/>
                      <w:lang w:val="en-GB" w:eastAsia="ja-JP"/>
                    </w:rPr>
                    <w:t xml:space="preserve"> associated with a PCI different from serving cell PCI </w:t>
                  </w:r>
                  <w:del w:id="345"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in one report instance</w:t>
                  </w:r>
                  <w:del w:id="346" w:author="Author">
                    <w:r>
                      <w:rPr>
                        <w:rFonts w:eastAsia="MS Gothic" w:cs="Arial"/>
                        <w:color w:val="000000"/>
                        <w:sz w:val="18"/>
                        <w:szCs w:val="18"/>
                        <w:highlight w:val="yellow"/>
                        <w:lang w:val="en-GB" w:eastAsia="ja-JP"/>
                      </w:rPr>
                      <w:delText>]</w:delText>
                    </w:r>
                  </w:del>
                </w:p>
                <w:p w14:paraId="2CAD86A6" w14:textId="77777777" w:rsidR="00E91A8A" w:rsidRDefault="008A10E7">
                  <w:pPr>
                    <w:autoSpaceDE w:val="0"/>
                    <w:autoSpaceDN w:val="0"/>
                    <w:adjustRightInd w:val="0"/>
                    <w:snapToGrid w:val="0"/>
                    <w:spacing w:afterLines="50"/>
                    <w:ind w:left="360" w:hanging="360"/>
                    <w:contextualSpacing/>
                    <w:rPr>
                      <w:rFonts w:eastAsia="MS Gothic" w:cs="Arial"/>
                      <w:color w:val="000000"/>
                      <w:sz w:val="18"/>
                      <w:szCs w:val="18"/>
                      <w:highlight w:val="yellow"/>
                      <w:lang w:val="en-GB" w:eastAsia="ja-JP"/>
                    </w:rPr>
                  </w:pPr>
                  <w:del w:id="347"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 xml:space="preserve">3. The number of </w:t>
                  </w:r>
                  <w:del w:id="348"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RRC-configured</w:t>
                  </w:r>
                  <w:del w:id="349" w:author="Author">
                    <w:r>
                      <w:rPr>
                        <w:rFonts w:eastAsia="MS Gothic" w:cs="Arial"/>
                        <w:color w:val="000000"/>
                        <w:sz w:val="18"/>
                        <w:szCs w:val="18"/>
                        <w:highlight w:val="yellow"/>
                        <w:lang w:val="en-GB" w:eastAsia="ja-JP"/>
                      </w:rPr>
                      <w:delText xml:space="preserve">/ MAC-CE activated] </w:delText>
                    </w:r>
                  </w:del>
                  <w:r>
                    <w:rPr>
                      <w:rFonts w:eastAsia="MS Gothic" w:cs="Arial"/>
                      <w:color w:val="000000"/>
                      <w:sz w:val="18"/>
                      <w:szCs w:val="18"/>
                      <w:highlight w:val="yellow"/>
                      <w:lang w:val="en-GB" w:eastAsia="ja-JP"/>
                    </w:rPr>
                    <w:t>PCI(s) different from serving cell PCI for beam measurement</w:t>
                  </w:r>
                  <w:del w:id="350" w:author="Author">
                    <w:r>
                      <w:rPr>
                        <w:rFonts w:eastAsia="MS Gothic" w:cs="Arial"/>
                        <w:color w:val="000000"/>
                        <w:sz w:val="18"/>
                        <w:szCs w:val="18"/>
                        <w:highlight w:val="yellow"/>
                        <w:lang w:val="en-GB" w:eastAsia="ja-JP"/>
                      </w:rPr>
                      <w:delText>] [in FR1]</w:delText>
                    </w:r>
                  </w:del>
                </w:p>
                <w:p w14:paraId="1813472E" w14:textId="77777777" w:rsidR="00E91A8A" w:rsidRDefault="00E91A8A">
                  <w:pPr>
                    <w:autoSpaceDE w:val="0"/>
                    <w:autoSpaceDN w:val="0"/>
                    <w:adjustRightInd w:val="0"/>
                    <w:snapToGrid w:val="0"/>
                    <w:spacing w:afterLines="50"/>
                    <w:ind w:left="360" w:hanging="360"/>
                    <w:contextualSpacing/>
                    <w:rPr>
                      <w:rFonts w:eastAsia="MS Gothic" w:cs="Arial"/>
                      <w:color w:val="000000"/>
                      <w:sz w:val="18"/>
                      <w:szCs w:val="18"/>
                      <w:highlight w:val="yellow"/>
                      <w:lang w:val="en-GB" w:eastAsia="ja-JP"/>
                    </w:rPr>
                  </w:pPr>
                </w:p>
                <w:p w14:paraId="369E5E04" w14:textId="77777777" w:rsidR="00E91A8A" w:rsidRDefault="008A10E7">
                  <w:pPr>
                    <w:autoSpaceDE w:val="0"/>
                    <w:autoSpaceDN w:val="0"/>
                    <w:adjustRightInd w:val="0"/>
                    <w:snapToGrid w:val="0"/>
                    <w:spacing w:afterLines="50"/>
                    <w:ind w:left="360" w:hanging="360"/>
                    <w:contextualSpacing/>
                    <w:rPr>
                      <w:del w:id="351" w:author="Author"/>
                      <w:rFonts w:eastAsia="MS Gothic" w:cs="Arial"/>
                      <w:color w:val="000000"/>
                      <w:sz w:val="18"/>
                      <w:szCs w:val="18"/>
                      <w:highlight w:val="yellow"/>
                      <w:lang w:val="en-GB" w:eastAsia="ja-JP"/>
                    </w:rPr>
                  </w:pPr>
                  <w:del w:id="352" w:author="Author">
                    <w:r>
                      <w:rPr>
                        <w:rFonts w:eastAsia="MS Gothic" w:cs="Arial"/>
                        <w:color w:val="000000"/>
                        <w:sz w:val="18"/>
                        <w:szCs w:val="18"/>
                        <w:highlight w:val="yellow"/>
                        <w:lang w:val="en-GB" w:eastAsia="ja-JP"/>
                      </w:rPr>
                      <w:delText>[4. The number of [RRC- configured/ MAC-CE activated] PCI(s) different from serving cell PCI for beam measurement] [in FR2]</w:delText>
                    </w:r>
                  </w:del>
                </w:p>
                <w:p w14:paraId="7489A308" w14:textId="77777777" w:rsidR="00E91A8A" w:rsidRDefault="00E91A8A">
                  <w:pPr>
                    <w:autoSpaceDE w:val="0"/>
                    <w:autoSpaceDN w:val="0"/>
                    <w:adjustRightInd w:val="0"/>
                    <w:snapToGrid w:val="0"/>
                    <w:spacing w:afterLines="50"/>
                    <w:ind w:left="360" w:hanging="360"/>
                    <w:contextualSpacing/>
                    <w:rPr>
                      <w:rFonts w:eastAsia="MS Gothic" w:cs="Arial"/>
                      <w:color w:val="000000"/>
                      <w:sz w:val="18"/>
                      <w:szCs w:val="18"/>
                      <w:highlight w:val="yellow"/>
                      <w:lang w:val="en-GB" w:eastAsia="ja-JP"/>
                    </w:rPr>
                  </w:pPr>
                </w:p>
                <w:p w14:paraId="5F40531B" w14:textId="77777777" w:rsidR="00E91A8A" w:rsidRDefault="008A10E7">
                  <w:pPr>
                    <w:autoSpaceDE w:val="0"/>
                    <w:autoSpaceDN w:val="0"/>
                    <w:adjustRightInd w:val="0"/>
                    <w:snapToGrid w:val="0"/>
                    <w:spacing w:afterLines="50"/>
                    <w:ind w:left="360" w:hanging="36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[5. The max number of SSB resources configured to measure L1-RSRP within a slot across all PCI(s) different from serving cell PCI]</w:t>
                  </w:r>
                </w:p>
                <w:p w14:paraId="41C10D8C" w14:textId="77777777" w:rsidR="00E91A8A" w:rsidRDefault="00E91A8A">
                  <w:pPr>
                    <w:autoSpaceDE w:val="0"/>
                    <w:autoSpaceDN w:val="0"/>
                    <w:adjustRightInd w:val="0"/>
                    <w:snapToGrid w:val="0"/>
                    <w:spacing w:afterLines="50"/>
                    <w:ind w:left="360" w:hanging="360"/>
                    <w:contextualSpacing/>
                    <w:rPr>
                      <w:rFonts w:eastAsia="MS Gothic" w:cs="Arial"/>
                      <w:color w:val="000000"/>
                      <w:sz w:val="18"/>
                      <w:szCs w:val="18"/>
                      <w:highlight w:val="yellow"/>
                      <w:lang w:val="en-GB" w:eastAsia="ja-JP"/>
                    </w:rPr>
                  </w:pPr>
                </w:p>
                <w:p w14:paraId="26318C6D" w14:textId="77777777" w:rsidR="00E91A8A" w:rsidRDefault="008A10E7">
                  <w:pPr>
                    <w:autoSpaceDE w:val="0"/>
                    <w:autoSpaceDN w:val="0"/>
                    <w:adjustRightInd w:val="0"/>
                    <w:snapToGrid w:val="0"/>
                    <w:spacing w:afterLines="50"/>
                    <w:ind w:left="360" w:hanging="36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[6. The max number of SSB resources configured to measure L1-RSRP across all PCI(s) different from serving cell PCI]</w:t>
                  </w:r>
                </w:p>
                <w:p w14:paraId="55E4FFE6" w14:textId="77777777" w:rsidR="00E91A8A" w:rsidRDefault="00E91A8A">
                  <w:pPr>
                    <w:autoSpaceDE w:val="0"/>
                    <w:autoSpaceDN w:val="0"/>
                    <w:adjustRightInd w:val="0"/>
                    <w:snapToGrid w:val="0"/>
                    <w:spacing w:afterLines="50"/>
                    <w:ind w:leftChars="400" w:left="1160" w:hanging="360"/>
                    <w:contextualSpacing/>
                    <w:rPr>
                      <w:rFonts w:eastAsia="MS Gothic" w:cs="Arial"/>
                      <w:color w:val="000000"/>
                      <w:sz w:val="18"/>
                      <w:szCs w:val="18"/>
                      <w:highlight w:val="yellow"/>
                      <w:lang w:val="en-GB" w:eastAsia="ja-JP"/>
                    </w:rPr>
                  </w:pPr>
                </w:p>
                <w:p w14:paraId="4D39ED46" w14:textId="77777777" w:rsidR="00E91A8A" w:rsidRDefault="008A10E7">
                  <w:pPr>
                    <w:autoSpaceDE w:val="0"/>
                    <w:autoSpaceDN w:val="0"/>
                    <w:adjustRightInd w:val="0"/>
                    <w:snapToGrid w:val="0"/>
                    <w:spacing w:afterLines="50"/>
                    <w:ind w:left="360" w:hanging="360"/>
                    <w:contextualSpacing/>
                    <w:rPr>
                      <w:rFonts w:eastAsia="MS Gothic" w:cs="Arial"/>
                      <w:color w:val="000000"/>
                      <w:sz w:val="18"/>
                      <w:szCs w:val="18"/>
                      <w:lang w:val="en-GB" w:eastAsia="ja-JP"/>
                    </w:rPr>
                  </w:pPr>
                  <w:r>
                    <w:rPr>
                      <w:rFonts w:eastAsia="MS Gothic" w:cs="Arial"/>
                      <w:color w:val="000000"/>
                      <w:sz w:val="18"/>
                      <w:szCs w:val="18"/>
                      <w:highlight w:val="yellow"/>
                      <w:lang w:val="en-GB" w:eastAsia="ja-JP"/>
                    </w:rPr>
                    <w:t>[7. Support on that SSB(s) with PCI(s) different from serving cell PCI configured for L1 beam measurement and report are not included in SSBs with PCIs configured for L3 mobility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084A6"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highlight w:val="yellow"/>
                      <w:lang w:val="en-GB"/>
                    </w:rPr>
                    <w:t>[2-24, 2-29]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DB590"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B2650"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98C1A"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08E65"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D3A770"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B3900"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66927"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CC0D4" w14:textId="77777777" w:rsidR="00E91A8A" w:rsidRDefault="008A10E7">
                  <w:pPr>
                    <w:keepNext/>
                    <w:keepLines/>
                    <w:spacing w:after="0"/>
                    <w:rPr>
                      <w:rFonts w:eastAsia="SimSun" w:cs="Arial"/>
                      <w:strike/>
                      <w:color w:val="000000"/>
                      <w:sz w:val="18"/>
                      <w:szCs w:val="18"/>
                      <w:lang w:val="en-GB"/>
                    </w:rPr>
                  </w:pPr>
                  <w:r>
                    <w:rPr>
                      <w:rFonts w:eastAsia="SimSun" w:cs="Arial"/>
                      <w:strike/>
                      <w:color w:val="000000"/>
                      <w:sz w:val="18"/>
                      <w:szCs w:val="18"/>
                      <w:lang w:val="en-GB"/>
                    </w:rPr>
                    <w:t>{Support, Not support}</w:t>
                  </w:r>
                </w:p>
                <w:p w14:paraId="4F4E5FAE" w14:textId="77777777" w:rsidR="00E91A8A" w:rsidRDefault="00E91A8A">
                  <w:pPr>
                    <w:keepNext/>
                    <w:keepLines/>
                    <w:spacing w:after="0"/>
                    <w:rPr>
                      <w:rFonts w:eastAsia="SimSun" w:cs="Arial"/>
                      <w:color w:val="000000"/>
                      <w:sz w:val="18"/>
                      <w:szCs w:val="18"/>
                      <w:lang w:val="en-GB"/>
                    </w:rPr>
                  </w:pPr>
                </w:p>
                <w:p w14:paraId="0CB967D0" w14:textId="77777777" w:rsidR="00E91A8A" w:rsidRDefault="008A10E7">
                  <w:pPr>
                    <w:keepNext/>
                    <w:keepLines/>
                    <w:spacing w:after="0"/>
                    <w:rPr>
                      <w:rFonts w:eastAsia="SimSun" w:cs="Arial"/>
                      <w:color w:val="000000"/>
                      <w:sz w:val="18"/>
                      <w:szCs w:val="18"/>
                      <w:lang w:val="en-GB"/>
                    </w:rPr>
                  </w:pPr>
                  <w:del w:id="353" w:author="Author">
                    <w:r>
                      <w:rPr>
                        <w:rFonts w:eastAsia="SimSun" w:cs="Arial"/>
                        <w:color w:val="000000"/>
                        <w:sz w:val="18"/>
                        <w:szCs w:val="18"/>
                        <w:highlight w:val="yellow"/>
                        <w:lang w:val="en-GB"/>
                      </w:rPr>
                      <w:delText>[</w:delText>
                    </w:r>
                  </w:del>
                  <w:r>
                    <w:rPr>
                      <w:rFonts w:eastAsia="SimSun" w:cs="Arial"/>
                      <w:color w:val="000000"/>
                      <w:sz w:val="18"/>
                      <w:szCs w:val="18"/>
                      <w:highlight w:val="yellow"/>
                      <w:lang w:val="en-GB"/>
                    </w:rPr>
                    <w:t>2. Candidate value of {1,2,3,4}</w:t>
                  </w:r>
                  <w:del w:id="354" w:author="Author">
                    <w:r>
                      <w:rPr>
                        <w:rFonts w:eastAsia="SimSun" w:cs="Arial"/>
                        <w:color w:val="000000"/>
                        <w:sz w:val="18"/>
                        <w:szCs w:val="18"/>
                        <w:highlight w:val="yellow"/>
                        <w:lang w:val="en-GB"/>
                      </w:rPr>
                      <w:delText>]</w:delText>
                    </w:r>
                  </w:del>
                </w:p>
                <w:p w14:paraId="3FD0429F" w14:textId="77777777" w:rsidR="00E91A8A" w:rsidRDefault="00E91A8A">
                  <w:pPr>
                    <w:keepNext/>
                    <w:keepLines/>
                    <w:spacing w:after="0"/>
                    <w:rPr>
                      <w:rFonts w:eastAsia="SimSun" w:cs="Arial"/>
                      <w:color w:val="000000"/>
                      <w:sz w:val="18"/>
                      <w:szCs w:val="18"/>
                      <w:lang w:val="en-GB"/>
                    </w:rPr>
                  </w:pPr>
                </w:p>
                <w:p w14:paraId="3398A01C"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[3. candidate values {1, 2, 4, 6}]</w:t>
                  </w:r>
                </w:p>
                <w:p w14:paraId="01431D8E" w14:textId="77777777" w:rsidR="00E91A8A" w:rsidRDefault="00E91A8A">
                  <w:pPr>
                    <w:keepNext/>
                    <w:keepLines/>
                    <w:spacing w:after="0"/>
                    <w:rPr>
                      <w:rFonts w:eastAsia="SimSun" w:cs="Arial"/>
                      <w:color w:val="000000"/>
                      <w:sz w:val="18"/>
                      <w:szCs w:val="18"/>
                      <w:highlight w:val="yellow"/>
                      <w:lang w:val="en-GB"/>
                    </w:rPr>
                  </w:pPr>
                </w:p>
                <w:p w14:paraId="06D179BA"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[4. candidate values {1, 2, 4}]</w:t>
                  </w:r>
                </w:p>
                <w:p w14:paraId="2D377D55" w14:textId="77777777" w:rsidR="00E91A8A" w:rsidRDefault="00E91A8A">
                  <w:pPr>
                    <w:keepNext/>
                    <w:keepLines/>
                    <w:spacing w:after="0"/>
                    <w:rPr>
                      <w:rFonts w:eastAsia="SimSun" w:cs="Arial"/>
                      <w:color w:val="000000"/>
                      <w:sz w:val="18"/>
                      <w:szCs w:val="18"/>
                      <w:highlight w:val="yellow"/>
                      <w:lang w:val="en-GB"/>
                    </w:rPr>
                  </w:pPr>
                </w:p>
                <w:p w14:paraId="44D00407"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[5. candidate values: {2, 4, 8, FFS}]</w:t>
                  </w:r>
                </w:p>
                <w:p w14:paraId="7B375013" w14:textId="77777777" w:rsidR="00E91A8A" w:rsidRDefault="00E91A8A">
                  <w:pPr>
                    <w:keepNext/>
                    <w:keepLines/>
                    <w:spacing w:after="0"/>
                    <w:rPr>
                      <w:rFonts w:eastAsia="SimSun" w:cs="Arial"/>
                      <w:color w:val="000000"/>
                      <w:sz w:val="18"/>
                      <w:szCs w:val="18"/>
                      <w:highlight w:val="yellow"/>
                      <w:lang w:val="en-GB"/>
                    </w:rPr>
                  </w:pPr>
                </w:p>
                <w:p w14:paraId="1407F505"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[6. candidate values: {4, 8, 16, 32, 64, FFS}]</w:t>
                  </w:r>
                </w:p>
                <w:p w14:paraId="104F8E12" w14:textId="77777777" w:rsidR="00E91A8A" w:rsidRDefault="00E91A8A">
                  <w:pPr>
                    <w:keepNext/>
                    <w:keepLines/>
                    <w:spacing w:after="0"/>
                    <w:rPr>
                      <w:rFonts w:eastAsia="SimSun" w:cs="Arial"/>
                      <w:color w:val="000000"/>
                      <w:sz w:val="18"/>
                      <w:szCs w:val="18"/>
                      <w:highlight w:val="yellow"/>
                      <w:lang w:val="en-GB"/>
                    </w:rPr>
                  </w:pPr>
                </w:p>
                <w:p w14:paraId="570A066E"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highlight w:val="yellow"/>
                      <w:lang w:val="en-GB"/>
                    </w:rPr>
                    <w:t>[7. candidate values {not support}]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58526"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7FDD3DE" w14:textId="77777777" w:rsidR="00E91A8A" w:rsidRDefault="00E91A8A">
            <w:pPr>
              <w:spacing w:beforeLines="50" w:before="120"/>
              <w:jc w:val="left"/>
              <w:rPr>
                <w:rFonts w:ascii="Calibri" w:hAnsi="Calibri" w:cs="Calibri"/>
                <w:color w:val="000000"/>
              </w:rPr>
            </w:pPr>
          </w:p>
        </w:tc>
      </w:tr>
      <w:tr w:rsidR="00E91A8A" w14:paraId="4F24C8DC" w14:textId="77777777">
        <w:tc>
          <w:tcPr>
            <w:tcW w:w="1818" w:type="dxa"/>
            <w:tcBorders>
              <w:top w:val="single" w:sz="4" w:space="0" w:color="auto"/>
              <w:left w:val="single" w:sz="4" w:space="0" w:color="auto"/>
              <w:bottom w:val="single" w:sz="4" w:space="0" w:color="auto"/>
              <w:right w:val="single" w:sz="4" w:space="0" w:color="auto"/>
            </w:tcBorders>
          </w:tcPr>
          <w:p w14:paraId="64EB88B3" w14:textId="77777777" w:rsidR="00E91A8A" w:rsidRDefault="008A10E7">
            <w:pPr>
              <w:jc w:val="left"/>
              <w:rPr>
                <w:rFonts w:ascii="Calibri" w:hAnsi="Calibri" w:cs="Calibri"/>
              </w:rPr>
            </w:pPr>
            <w:r>
              <w:rPr>
                <w:rFonts w:ascii="Calibri" w:hAnsi="Calibri" w:cs="Calibri"/>
              </w:rPr>
              <w:lastRenderedPageBreak/>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E83A1B" w14:textId="77777777" w:rsidR="00E91A8A" w:rsidRDefault="008A10E7">
            <w:r>
              <w:t>For inter-cell beam management and inter-cell mTRP, there is no discussion on the component 7, based on our understanding, all the SSB(s) with PCI(s) different from serving cell PCI configured for L1 beam measurement and report should be included in the SSBs with PCIs configured for L3 mobility measurement to limit UE implementation complexity. Therefore, we propose to remove component 7 of FG 23-1-2.</w:t>
            </w:r>
          </w:p>
          <w:p w14:paraId="7A09FA0B" w14:textId="77777777" w:rsidR="00E91A8A" w:rsidRDefault="008A10E7">
            <w:pPr>
              <w:pStyle w:val="Proposal"/>
              <w:tabs>
                <w:tab w:val="clear" w:pos="256"/>
                <w:tab w:val="clear" w:pos="936"/>
              </w:tabs>
              <w:spacing w:line="276" w:lineRule="auto"/>
              <w:ind w:left="1701" w:hanging="1701"/>
            </w:pPr>
            <w:r>
              <w:rPr>
                <w:rFonts w:eastAsia="Times New Roman"/>
              </w:rPr>
              <w:t>Remove component 7 of FG 23-1-2</w:t>
            </w:r>
            <w:r>
              <w:t xml:space="preserve"> </w:t>
            </w:r>
          </w:p>
          <w:p w14:paraId="6BCA68D6" w14:textId="77777777" w:rsidR="00E91A8A" w:rsidRDefault="00E91A8A">
            <w:pPr>
              <w:spacing w:beforeLines="50" w:before="120"/>
              <w:jc w:val="left"/>
              <w:rPr>
                <w:rFonts w:ascii="Calibri" w:hAnsi="Calibri" w:cs="Calibri"/>
                <w:color w:val="000000"/>
              </w:rPr>
            </w:pPr>
          </w:p>
        </w:tc>
      </w:tr>
      <w:tr w:rsidR="00E91A8A" w14:paraId="24EF88FD" w14:textId="77777777">
        <w:tc>
          <w:tcPr>
            <w:tcW w:w="1818" w:type="dxa"/>
            <w:tcBorders>
              <w:top w:val="single" w:sz="4" w:space="0" w:color="auto"/>
              <w:left w:val="single" w:sz="4" w:space="0" w:color="auto"/>
              <w:bottom w:val="single" w:sz="4" w:space="0" w:color="auto"/>
              <w:right w:val="single" w:sz="4" w:space="0" w:color="auto"/>
            </w:tcBorders>
          </w:tcPr>
          <w:p w14:paraId="513A8825"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D85E6AE" w14:textId="77777777" w:rsidR="00E91A8A" w:rsidRDefault="00E91A8A">
            <w:pPr>
              <w:spacing w:beforeLines="50" w:before="120"/>
              <w:jc w:val="left"/>
              <w:rPr>
                <w:rFonts w:ascii="Calibri" w:hAnsi="Calibri" w:cs="Calibri"/>
                <w:color w:val="000000"/>
              </w:rPr>
            </w:pPr>
          </w:p>
        </w:tc>
      </w:tr>
      <w:tr w:rsidR="00E91A8A" w14:paraId="398E2F17" w14:textId="77777777">
        <w:tc>
          <w:tcPr>
            <w:tcW w:w="1818" w:type="dxa"/>
            <w:tcBorders>
              <w:top w:val="single" w:sz="4" w:space="0" w:color="auto"/>
              <w:left w:val="single" w:sz="4" w:space="0" w:color="auto"/>
              <w:bottom w:val="single" w:sz="4" w:space="0" w:color="auto"/>
              <w:right w:val="single" w:sz="4" w:space="0" w:color="auto"/>
            </w:tcBorders>
          </w:tcPr>
          <w:p w14:paraId="14671B58"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90B2BE" w14:textId="77777777" w:rsidR="00E91A8A" w:rsidRDefault="008A10E7">
            <w:pPr>
              <w:rPr>
                <w:sz w:val="24"/>
                <w:szCs w:val="24"/>
                <w:u w:val="single"/>
              </w:rPr>
            </w:pPr>
            <w:r>
              <w:t>First, we see FG 23-1-2 should be used for both inter-cell BM and inter-cell mTRP. However, it may not need to mention this in the FG since this FG should be the prerequisite</w:t>
            </w:r>
            <w:r>
              <w:rPr>
                <w:rFonts w:hint="eastAsia"/>
                <w:lang w:eastAsia="zh-TW"/>
              </w:rPr>
              <w:t xml:space="preserve"> </w:t>
            </w:r>
            <w:r>
              <w:t xml:space="preserve">FG for inter-cell BM and inter-cell MTRP. </w:t>
            </w:r>
            <w:r>
              <w:rPr>
                <w:rFonts w:hint="eastAsia"/>
                <w:lang w:eastAsia="zh-TW"/>
              </w:rPr>
              <w:t xml:space="preserve">On the </w:t>
            </w:r>
            <w:r>
              <w:rPr>
                <w:lang w:eastAsia="zh-TW"/>
              </w:rPr>
              <w:t>other hand, in order to avoid confusion, we prefer to clarify this feature is “beam” measurement/reporting instead of “cell” measurement/reporting.</w:t>
            </w:r>
            <w:r>
              <w:t xml:space="preserve"> </w:t>
            </w:r>
          </w:p>
          <w:p w14:paraId="14261092" w14:textId="77777777" w:rsidR="00E91A8A" w:rsidRDefault="008A10E7">
            <w:pPr>
              <w:spacing w:after="0"/>
              <w:rPr>
                <w:b/>
                <w:lang w:eastAsia="zh-TW"/>
              </w:rPr>
            </w:pPr>
            <w:r>
              <w:rPr>
                <w:rFonts w:hint="eastAsia"/>
                <w:b/>
                <w:lang w:eastAsia="zh-TW"/>
              </w:rPr>
              <w:t xml:space="preserve">Proposal </w:t>
            </w:r>
            <w:r>
              <w:rPr>
                <w:b/>
                <w:lang w:eastAsia="zh-TW"/>
              </w:rPr>
              <w:t>28</w:t>
            </w:r>
            <w:r>
              <w:rPr>
                <w:rFonts w:hint="eastAsia"/>
                <w:b/>
                <w:lang w:eastAsia="zh-TW"/>
              </w:rPr>
              <w:t>: Update</w:t>
            </w:r>
            <w:r>
              <w:rPr>
                <w:b/>
                <w:lang w:eastAsia="zh-TW"/>
              </w:rPr>
              <w:t xml:space="preserve"> the title of</w:t>
            </w:r>
            <w:r>
              <w:rPr>
                <w:rFonts w:hint="eastAsia"/>
                <w:b/>
                <w:lang w:eastAsia="zh-TW"/>
              </w:rPr>
              <w:t xml:space="preserve"> </w:t>
            </w:r>
            <w:r>
              <w:rPr>
                <w:b/>
                <w:lang w:eastAsia="zh-TW"/>
              </w:rPr>
              <w:t>FG 23-1-2 as follows:</w:t>
            </w:r>
          </w:p>
          <w:p w14:paraId="135679F3" w14:textId="77777777" w:rsidR="00E91A8A" w:rsidRDefault="008A10E7">
            <w:pPr>
              <w:numPr>
                <w:ilvl w:val="0"/>
                <w:numId w:val="84"/>
              </w:numPr>
              <w:spacing w:before="0" w:after="0"/>
              <w:rPr>
                <w:b/>
              </w:rPr>
            </w:pPr>
            <w:r>
              <w:rPr>
                <w:b/>
              </w:rPr>
              <w:t xml:space="preserve">Inter-cell </w:t>
            </w:r>
            <w:r>
              <w:rPr>
                <w:b/>
                <w:color w:val="FF0000"/>
              </w:rPr>
              <w:t>beam</w:t>
            </w:r>
            <w:r>
              <w:rPr>
                <w:b/>
              </w:rPr>
              <w:t xml:space="preserve"> measurement and reporting </w:t>
            </w:r>
            <w:r>
              <w:rPr>
                <w:b/>
                <w:strike/>
                <w:color w:val="FF0000"/>
              </w:rPr>
              <w:t>(for inter-cell BM [and mTRP])</w:t>
            </w:r>
          </w:p>
          <w:p w14:paraId="779108A2" w14:textId="77777777" w:rsidR="00E91A8A" w:rsidRDefault="00E91A8A">
            <w:pPr>
              <w:spacing w:after="0"/>
              <w:rPr>
                <w:b/>
              </w:rPr>
            </w:pPr>
          </w:p>
          <w:p w14:paraId="1205393F" w14:textId="77777777" w:rsidR="00E91A8A" w:rsidRDefault="008A10E7">
            <w:pPr>
              <w:spacing w:after="0"/>
              <w:rPr>
                <w:b/>
              </w:rPr>
            </w:pPr>
            <w:r>
              <w:rPr>
                <w:b/>
              </w:rPr>
              <w:t>Proposal 29: FG 23-1-2 should be the prerequisite FG of the following FGs:</w:t>
            </w:r>
          </w:p>
          <w:p w14:paraId="6D71EC3E" w14:textId="77777777" w:rsidR="00E91A8A" w:rsidRDefault="008A10E7">
            <w:pPr>
              <w:numPr>
                <w:ilvl w:val="0"/>
                <w:numId w:val="85"/>
              </w:numPr>
              <w:spacing w:before="0" w:after="0"/>
              <w:rPr>
                <w:b/>
                <w:lang w:eastAsia="zh-TW"/>
              </w:rPr>
            </w:pPr>
            <w:r>
              <w:rPr>
                <w:b/>
              </w:rPr>
              <w:t>FG for “Joint TCI for inter-cell operation”</w:t>
            </w:r>
          </w:p>
          <w:p w14:paraId="4680F5DE" w14:textId="77777777" w:rsidR="00E91A8A" w:rsidRDefault="008A10E7">
            <w:pPr>
              <w:numPr>
                <w:ilvl w:val="0"/>
                <w:numId w:val="85"/>
              </w:numPr>
              <w:spacing w:before="0" w:after="0"/>
              <w:rPr>
                <w:b/>
                <w:lang w:eastAsia="zh-TW"/>
              </w:rPr>
            </w:pPr>
            <w:r>
              <w:rPr>
                <w:b/>
              </w:rPr>
              <w:t>FG for “Separate TCI for inter-cell operation”</w:t>
            </w:r>
          </w:p>
          <w:p w14:paraId="5C651C7D" w14:textId="77777777" w:rsidR="00E91A8A" w:rsidRDefault="008A10E7">
            <w:pPr>
              <w:numPr>
                <w:ilvl w:val="0"/>
                <w:numId w:val="85"/>
              </w:numPr>
              <w:spacing w:before="0" w:after="0"/>
              <w:rPr>
                <w:b/>
                <w:lang w:eastAsia="zh-TW"/>
              </w:rPr>
            </w:pPr>
            <w:r>
              <w:rPr>
                <w:b/>
              </w:rPr>
              <w:t>FG for “IntCell-mTRP”</w:t>
            </w:r>
          </w:p>
          <w:p w14:paraId="2E02D542" w14:textId="77777777" w:rsidR="00E91A8A" w:rsidRDefault="00E91A8A">
            <w:pPr>
              <w:rPr>
                <w:sz w:val="24"/>
                <w:szCs w:val="24"/>
                <w:u w:val="single"/>
              </w:rPr>
            </w:pPr>
          </w:p>
          <w:p w14:paraId="3DBC0364" w14:textId="77777777" w:rsidR="00E91A8A" w:rsidRDefault="008A10E7">
            <w:pPr>
              <w:rPr>
                <w:lang w:eastAsia="zh-TW"/>
              </w:rPr>
            </w:pPr>
            <w:r>
              <w:rPr>
                <w:lang w:eastAsia="zh-TW"/>
              </w:rPr>
              <w:t>On component</w:t>
            </w:r>
            <w:r>
              <w:rPr>
                <w:rFonts w:hint="eastAsia"/>
                <w:lang w:eastAsia="zh-TW"/>
              </w:rPr>
              <w:t xml:space="preserve"> #1</w:t>
            </w:r>
            <w:r>
              <w:rPr>
                <w:lang w:eastAsia="zh-TW"/>
              </w:rPr>
              <w:t xml:space="preserve">, we prefer to clarify only L1-RSRP measurement/reporting is supported in this feature. </w:t>
            </w:r>
          </w:p>
          <w:p w14:paraId="70DAF8EE" w14:textId="77777777" w:rsidR="00E91A8A" w:rsidRDefault="008A10E7">
            <w:pPr>
              <w:spacing w:after="0"/>
              <w:rPr>
                <w:b/>
              </w:rPr>
            </w:pPr>
            <w:r>
              <w:rPr>
                <w:b/>
              </w:rPr>
              <w:t xml:space="preserve">Proposal 30: </w:t>
            </w:r>
            <w:r>
              <w:rPr>
                <w:rFonts w:hint="eastAsia"/>
                <w:b/>
                <w:lang w:eastAsia="zh-TW"/>
              </w:rPr>
              <w:t xml:space="preserve">Update component </w:t>
            </w:r>
            <w:r>
              <w:rPr>
                <w:b/>
                <w:lang w:eastAsia="zh-TW"/>
              </w:rPr>
              <w:t>#</w:t>
            </w:r>
            <w:r>
              <w:rPr>
                <w:rFonts w:hint="eastAsia"/>
                <w:b/>
                <w:lang w:eastAsia="zh-TW"/>
              </w:rPr>
              <w:t>1 in FG</w:t>
            </w:r>
            <w:r>
              <w:rPr>
                <w:b/>
                <w:lang w:eastAsia="zh-TW"/>
              </w:rPr>
              <w:t xml:space="preserve"> </w:t>
            </w:r>
            <w:r>
              <w:rPr>
                <w:rFonts w:hint="eastAsia"/>
                <w:b/>
                <w:lang w:eastAsia="zh-TW"/>
              </w:rPr>
              <w:t>23-1-2 as follows:</w:t>
            </w:r>
          </w:p>
          <w:p w14:paraId="1B8CA7FE" w14:textId="77777777" w:rsidR="00E91A8A" w:rsidRDefault="008A10E7">
            <w:pPr>
              <w:numPr>
                <w:ilvl w:val="0"/>
                <w:numId w:val="85"/>
              </w:numPr>
              <w:spacing w:before="0" w:after="0"/>
              <w:ind w:left="567" w:hanging="141"/>
              <w:jc w:val="left"/>
              <w:rPr>
                <w:b/>
                <w:sz w:val="22"/>
                <w:lang w:eastAsia="zh-TW"/>
              </w:rPr>
            </w:pPr>
            <w:r>
              <w:rPr>
                <w:rFonts w:cs="Arial"/>
                <w:b/>
                <w:szCs w:val="18"/>
              </w:rPr>
              <w:t xml:space="preserve">Support of </w:t>
            </w:r>
            <w:r>
              <w:rPr>
                <w:rFonts w:cs="Arial"/>
                <w:b/>
                <w:strike/>
                <w:color w:val="FF0000"/>
                <w:szCs w:val="18"/>
                <w:highlight w:val="yellow"/>
              </w:rPr>
              <w:t>[</w:t>
            </w:r>
            <w:r>
              <w:rPr>
                <w:rFonts w:cs="Arial"/>
                <w:b/>
                <w:color w:val="FF0000"/>
                <w:szCs w:val="18"/>
                <w:highlight w:val="yellow"/>
              </w:rPr>
              <w:t>L1-RSRP</w:t>
            </w:r>
            <w:r>
              <w:rPr>
                <w:rFonts w:cs="Arial"/>
                <w:b/>
                <w:strike/>
                <w:color w:val="FF0000"/>
                <w:szCs w:val="18"/>
                <w:highlight w:val="yellow"/>
              </w:rPr>
              <w:t>/beam]</w:t>
            </w:r>
            <w:r>
              <w:rPr>
                <w:rFonts w:cs="Arial"/>
                <w:b/>
                <w:szCs w:val="18"/>
              </w:rPr>
              <w:t xml:space="preserve"> measurement </w:t>
            </w:r>
            <w:r>
              <w:rPr>
                <w:rFonts w:cs="Arial"/>
                <w:b/>
                <w:color w:val="FF0000"/>
                <w:szCs w:val="18"/>
              </w:rPr>
              <w:t xml:space="preserve">and reporting </w:t>
            </w:r>
            <w:r>
              <w:rPr>
                <w:rFonts w:cs="Arial"/>
                <w:b/>
                <w:szCs w:val="18"/>
              </w:rPr>
              <w:t>on SSB(s) with PCI(s) different from serving cell PCI</w:t>
            </w:r>
          </w:p>
          <w:p w14:paraId="7E15738B" w14:textId="77777777" w:rsidR="00E91A8A" w:rsidRDefault="00E91A8A">
            <w:pPr>
              <w:rPr>
                <w:sz w:val="24"/>
                <w:szCs w:val="24"/>
                <w:u w:val="single"/>
              </w:rPr>
            </w:pPr>
          </w:p>
          <w:p w14:paraId="17FE8526" w14:textId="77777777" w:rsidR="00E91A8A" w:rsidRDefault="008A10E7">
            <w:pPr>
              <w:rPr>
                <w:lang w:eastAsia="zh-TW"/>
              </w:rPr>
            </w:pPr>
            <w:r>
              <w:rPr>
                <w:lang w:eastAsia="zh-TW"/>
              </w:rPr>
              <w:t>On component #2, we think this one should be the reporting of the maximum number of SSBRI-SSRSRP pairs that UE can supported in one reporting instance with candidate values {1,</w:t>
            </w:r>
            <w:r>
              <w:rPr>
                <w:rFonts w:hint="eastAsia"/>
                <w:lang w:eastAsia="zh-TW"/>
              </w:rPr>
              <w:t xml:space="preserve"> </w:t>
            </w:r>
            <w:r>
              <w:rPr>
                <w:lang w:eastAsia="zh-TW"/>
              </w:rPr>
              <w:t>2,</w:t>
            </w:r>
            <w:r>
              <w:rPr>
                <w:rFonts w:hint="eastAsia"/>
                <w:lang w:eastAsia="zh-TW"/>
              </w:rPr>
              <w:t xml:space="preserve"> </w:t>
            </w:r>
            <w:r>
              <w:rPr>
                <w:lang w:eastAsia="zh-TW"/>
              </w:rPr>
              <w:t>3,</w:t>
            </w:r>
            <w:r>
              <w:rPr>
                <w:rFonts w:hint="eastAsia"/>
                <w:lang w:eastAsia="zh-TW"/>
              </w:rPr>
              <w:t xml:space="preserve"> </w:t>
            </w:r>
            <w:r>
              <w:rPr>
                <w:lang w:eastAsia="zh-TW"/>
              </w:rPr>
              <w:t>4}</w:t>
            </w:r>
            <w:r>
              <w:rPr>
                <w:rFonts w:hint="eastAsia"/>
                <w:lang w:eastAsia="zh-TW"/>
              </w:rPr>
              <w:t>.</w:t>
            </w:r>
            <w:r>
              <w:rPr>
                <w:lang w:eastAsia="zh-TW"/>
              </w:rPr>
              <w:t xml:space="preserve"> Thus, we suggest the following update.</w:t>
            </w:r>
          </w:p>
          <w:p w14:paraId="1A46BAC7" w14:textId="77777777" w:rsidR="00E91A8A" w:rsidRDefault="008A10E7">
            <w:pPr>
              <w:spacing w:after="0"/>
              <w:rPr>
                <w:b/>
              </w:rPr>
            </w:pPr>
            <w:r>
              <w:rPr>
                <w:b/>
              </w:rPr>
              <w:t xml:space="preserve">Proposal 31: </w:t>
            </w:r>
            <w:r>
              <w:rPr>
                <w:rFonts w:hint="eastAsia"/>
                <w:b/>
                <w:lang w:eastAsia="zh-TW"/>
              </w:rPr>
              <w:t xml:space="preserve">Update component </w:t>
            </w:r>
            <w:r>
              <w:rPr>
                <w:b/>
                <w:lang w:eastAsia="zh-TW"/>
              </w:rPr>
              <w:t>#2</w:t>
            </w:r>
            <w:r>
              <w:rPr>
                <w:rFonts w:hint="eastAsia"/>
                <w:b/>
                <w:lang w:eastAsia="zh-TW"/>
              </w:rPr>
              <w:t xml:space="preserve"> in FG</w:t>
            </w:r>
            <w:r>
              <w:rPr>
                <w:b/>
                <w:lang w:eastAsia="zh-TW"/>
              </w:rPr>
              <w:t xml:space="preserve"> </w:t>
            </w:r>
            <w:r>
              <w:rPr>
                <w:rFonts w:hint="eastAsia"/>
                <w:b/>
                <w:lang w:eastAsia="zh-TW"/>
              </w:rPr>
              <w:t>23-1-2 as follows:</w:t>
            </w:r>
          </w:p>
          <w:p w14:paraId="26783212" w14:textId="77777777" w:rsidR="00E91A8A" w:rsidRDefault="008A10E7">
            <w:pPr>
              <w:numPr>
                <w:ilvl w:val="0"/>
                <w:numId w:val="85"/>
              </w:numPr>
              <w:spacing w:before="0" w:after="0"/>
              <w:ind w:left="567" w:hanging="141"/>
              <w:rPr>
                <w:b/>
                <w:strike/>
                <w:sz w:val="24"/>
                <w:lang w:eastAsia="zh-TW"/>
              </w:rPr>
            </w:pPr>
            <w:r>
              <w:rPr>
                <w:rFonts w:cs="Arial"/>
                <w:b/>
                <w:strike/>
                <w:color w:val="FF0000"/>
                <w:szCs w:val="18"/>
              </w:rPr>
              <w:t xml:space="preserve">Support of </w:t>
            </w:r>
            <w:r>
              <w:rPr>
                <w:rFonts w:cs="Arial"/>
                <w:b/>
                <w:strike/>
                <w:color w:val="FF0000"/>
                <w:szCs w:val="18"/>
                <w:highlight w:val="yellow"/>
              </w:rPr>
              <w:t>[L1-RSRP/beam]</w:t>
            </w:r>
            <w:r>
              <w:rPr>
                <w:rFonts w:cs="Arial"/>
                <w:b/>
                <w:strike/>
                <w:color w:val="FF0000"/>
                <w:szCs w:val="18"/>
              </w:rPr>
              <w:t xml:space="preserve"> reporting of up to Kmax=4</w:t>
            </w:r>
            <w:r>
              <w:rPr>
                <w:rFonts w:cs="Arial"/>
                <w:b/>
                <w:szCs w:val="18"/>
              </w:rPr>
              <w:t xml:space="preserve"> </w:t>
            </w:r>
            <w:r>
              <w:rPr>
                <w:rFonts w:cs="Arial"/>
                <w:b/>
                <w:color w:val="FF0000"/>
                <w:szCs w:val="18"/>
              </w:rPr>
              <w:t>The maximum number of SSBRI-SSRSRP</w:t>
            </w:r>
            <w:r>
              <w:rPr>
                <w:rFonts w:cs="Arial"/>
                <w:b/>
                <w:color w:val="FF0000"/>
                <w:szCs w:val="18"/>
                <w:highlight w:val="yellow"/>
              </w:rPr>
              <w:t xml:space="preserve"> </w:t>
            </w:r>
            <w:r>
              <w:rPr>
                <w:rFonts w:cs="Arial"/>
                <w:b/>
                <w:strike/>
                <w:color w:val="FF0000"/>
                <w:szCs w:val="18"/>
              </w:rPr>
              <w:t>[</w:t>
            </w:r>
            <w:r>
              <w:rPr>
                <w:rFonts w:cs="Arial"/>
                <w:b/>
                <w:szCs w:val="18"/>
              </w:rPr>
              <w:t>pairs</w:t>
            </w:r>
            <w:r>
              <w:rPr>
                <w:rFonts w:cs="Arial"/>
                <w:b/>
                <w:strike/>
                <w:color w:val="FF0000"/>
                <w:szCs w:val="18"/>
              </w:rPr>
              <w:t>/beams]</w:t>
            </w:r>
            <w:r>
              <w:rPr>
                <w:rFonts w:cs="Arial"/>
                <w:b/>
                <w:color w:val="FF0000"/>
                <w:szCs w:val="18"/>
              </w:rPr>
              <w:t xml:space="preserve"> in one reporting instance</w:t>
            </w:r>
            <w:r>
              <w:rPr>
                <w:rFonts w:cs="Arial"/>
                <w:b/>
                <w:szCs w:val="18"/>
              </w:rPr>
              <w:t xml:space="preserve">, with at least one </w:t>
            </w:r>
            <w:r>
              <w:rPr>
                <w:rFonts w:cs="Arial"/>
                <w:b/>
                <w:strike/>
                <w:color w:val="FF0000"/>
                <w:szCs w:val="18"/>
              </w:rPr>
              <w:t>[</w:t>
            </w:r>
            <w:r>
              <w:rPr>
                <w:rFonts w:cs="Arial"/>
                <w:b/>
                <w:szCs w:val="18"/>
              </w:rPr>
              <w:t>pair</w:t>
            </w:r>
            <w:r>
              <w:rPr>
                <w:rFonts w:cs="Arial"/>
                <w:b/>
                <w:strike/>
                <w:color w:val="FF0000"/>
                <w:szCs w:val="18"/>
              </w:rPr>
              <w:t>/beam]</w:t>
            </w:r>
            <w:r>
              <w:rPr>
                <w:rFonts w:cs="Arial"/>
                <w:b/>
                <w:szCs w:val="18"/>
              </w:rPr>
              <w:t xml:space="preserve"> associated with a PCI different </w:t>
            </w:r>
            <w:r>
              <w:rPr>
                <w:rFonts w:cs="Arial"/>
                <w:b/>
                <w:color w:val="FF0000"/>
                <w:szCs w:val="18"/>
              </w:rPr>
              <w:t xml:space="preserve">from </w:t>
            </w:r>
            <w:r>
              <w:rPr>
                <w:rFonts w:cs="Arial"/>
                <w:b/>
                <w:szCs w:val="18"/>
              </w:rPr>
              <w:t xml:space="preserve">serving cell PCI </w:t>
            </w:r>
            <w:r>
              <w:rPr>
                <w:rFonts w:cs="Arial"/>
                <w:b/>
                <w:strike/>
                <w:color w:val="FF0000"/>
                <w:szCs w:val="18"/>
                <w:highlight w:val="yellow"/>
              </w:rPr>
              <w:t>[in one report instance]</w:t>
            </w:r>
          </w:p>
          <w:p w14:paraId="6C25A4D8" w14:textId="77777777" w:rsidR="00E91A8A" w:rsidRDefault="00E91A8A">
            <w:pPr>
              <w:rPr>
                <w:lang w:eastAsia="zh-TW"/>
              </w:rPr>
            </w:pPr>
          </w:p>
          <w:p w14:paraId="7B31D72B" w14:textId="77777777" w:rsidR="00E91A8A" w:rsidRDefault="008A10E7">
            <w:pPr>
              <w:rPr>
                <w:lang w:eastAsia="zh-TW"/>
              </w:rPr>
            </w:pPr>
            <w:r>
              <w:rPr>
                <w:lang w:eastAsia="zh-TW"/>
              </w:rPr>
              <w:t>On components #3~#7, we are fine to further discuss the details.</w:t>
            </w:r>
          </w:p>
          <w:p w14:paraId="4218919E" w14:textId="77777777" w:rsidR="00E91A8A" w:rsidRDefault="008A10E7">
            <w:pPr>
              <w:spacing w:after="0"/>
              <w:rPr>
                <w:b/>
              </w:rPr>
            </w:pPr>
            <w:r>
              <w:rPr>
                <w:b/>
              </w:rPr>
              <w:t xml:space="preserve">Proposal 32: </w:t>
            </w:r>
            <w:r>
              <w:rPr>
                <w:b/>
                <w:lang w:eastAsia="zh-TW"/>
              </w:rPr>
              <w:t>Support</w:t>
            </w:r>
            <w:r>
              <w:rPr>
                <w:rFonts w:hint="eastAsia"/>
                <w:b/>
                <w:lang w:eastAsia="zh-TW"/>
              </w:rPr>
              <w:t xml:space="preserve"> </w:t>
            </w:r>
            <w:r>
              <w:rPr>
                <w:b/>
                <w:lang w:eastAsia="zh-TW"/>
              </w:rPr>
              <w:t>components #3~#7 in FG 23-1-2, further discuss the details.</w:t>
            </w:r>
          </w:p>
          <w:p w14:paraId="4397441F" w14:textId="77777777" w:rsidR="00E91A8A" w:rsidRDefault="00E91A8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79"/>
              <w:gridCol w:w="3392"/>
              <w:gridCol w:w="8790"/>
              <w:gridCol w:w="702"/>
              <w:gridCol w:w="222"/>
              <w:gridCol w:w="222"/>
              <w:gridCol w:w="222"/>
              <w:gridCol w:w="222"/>
              <w:gridCol w:w="222"/>
              <w:gridCol w:w="222"/>
              <w:gridCol w:w="222"/>
              <w:gridCol w:w="2089"/>
              <w:gridCol w:w="1706"/>
            </w:tblGrid>
            <w:tr w:rsidR="00E91A8A" w14:paraId="17EC5842" w14:textId="77777777">
              <w:tc>
                <w:tcPr>
                  <w:tcW w:w="0" w:type="auto"/>
                </w:tcPr>
                <w:p w14:paraId="1D1D3E6B" w14:textId="77777777" w:rsidR="00E91A8A" w:rsidRDefault="008A10E7">
                  <w:pPr>
                    <w:pStyle w:val="TAH"/>
                    <w:rPr>
                      <w:rFonts w:cs="Arial"/>
                      <w:szCs w:val="18"/>
                    </w:rPr>
                  </w:pPr>
                  <w:r>
                    <w:rPr>
                      <w:rFonts w:cs="Arial"/>
                      <w:szCs w:val="18"/>
                    </w:rPr>
                    <w:lastRenderedPageBreak/>
                    <w:t xml:space="preserve"> 23. NR_FeMIMO</w:t>
                  </w:r>
                </w:p>
              </w:tc>
              <w:tc>
                <w:tcPr>
                  <w:tcW w:w="0" w:type="auto"/>
                </w:tcPr>
                <w:p w14:paraId="05F04A98" w14:textId="77777777" w:rsidR="00E91A8A" w:rsidRDefault="008A10E7">
                  <w:pPr>
                    <w:pStyle w:val="TAH"/>
                    <w:rPr>
                      <w:rFonts w:cs="Arial"/>
                      <w:szCs w:val="18"/>
                    </w:rPr>
                  </w:pPr>
                  <w:r>
                    <w:rPr>
                      <w:rFonts w:cs="Arial"/>
                      <w:szCs w:val="18"/>
                    </w:rPr>
                    <w:t>23-1-2</w:t>
                  </w:r>
                </w:p>
              </w:tc>
              <w:tc>
                <w:tcPr>
                  <w:tcW w:w="0" w:type="auto"/>
                </w:tcPr>
                <w:p w14:paraId="6E6A53C7" w14:textId="77777777" w:rsidR="00E91A8A" w:rsidRDefault="008A10E7">
                  <w:pPr>
                    <w:pStyle w:val="TAH"/>
                    <w:rPr>
                      <w:rFonts w:eastAsia="SimSun" w:cs="Arial"/>
                      <w:szCs w:val="18"/>
                      <w:lang w:eastAsia="zh-CN"/>
                    </w:rPr>
                  </w:pPr>
                  <w:r>
                    <w:rPr>
                      <w:rFonts w:eastAsia="SimSun" w:cs="Arial"/>
                      <w:szCs w:val="18"/>
                      <w:lang w:eastAsia="zh-CN"/>
                    </w:rPr>
                    <w:t xml:space="preserve">Inter-cell </w:t>
                  </w:r>
                  <w:r>
                    <w:rPr>
                      <w:rFonts w:eastAsia="SimSun" w:cs="Arial"/>
                      <w:szCs w:val="18"/>
                      <w:highlight w:val="cyan"/>
                      <w:lang w:eastAsia="zh-CN"/>
                    </w:rPr>
                    <w:t>beam</w:t>
                  </w:r>
                  <w:r>
                    <w:rPr>
                      <w:rFonts w:eastAsia="SimSun" w:cs="Arial"/>
                      <w:szCs w:val="18"/>
                      <w:lang w:eastAsia="zh-CN"/>
                    </w:rPr>
                    <w:t xml:space="preserve"> measurement and reporting </w:t>
                  </w:r>
                  <w:r>
                    <w:rPr>
                      <w:rFonts w:eastAsia="SimSun" w:cs="Arial"/>
                      <w:strike/>
                      <w:szCs w:val="18"/>
                      <w:highlight w:val="cyan"/>
                      <w:lang w:eastAsia="zh-CN"/>
                    </w:rPr>
                    <w:t>(for inter-cell BM [and mTRP])</w:t>
                  </w:r>
                </w:p>
              </w:tc>
              <w:tc>
                <w:tcPr>
                  <w:tcW w:w="0" w:type="auto"/>
                </w:tcPr>
                <w:p w14:paraId="001CD9BB" w14:textId="77777777" w:rsidR="00E91A8A" w:rsidRDefault="008A10E7">
                  <w:pPr>
                    <w:pStyle w:val="ListParagraph"/>
                    <w:autoSpaceDE w:val="0"/>
                    <w:autoSpaceDN w:val="0"/>
                    <w:adjustRightInd w:val="0"/>
                    <w:snapToGrid w:val="0"/>
                    <w:spacing w:afterLines="50"/>
                    <w:ind w:left="360" w:hanging="360"/>
                    <w:rPr>
                      <w:rFonts w:cs="Arial"/>
                      <w:sz w:val="18"/>
                      <w:szCs w:val="18"/>
                    </w:rPr>
                  </w:pPr>
                  <w:r>
                    <w:rPr>
                      <w:rFonts w:cs="Arial"/>
                      <w:sz w:val="18"/>
                      <w:szCs w:val="18"/>
                    </w:rPr>
                    <w:t>1. Support of [L1-RSRP</w:t>
                  </w:r>
                  <w:r>
                    <w:rPr>
                      <w:rFonts w:cs="Arial"/>
                      <w:strike/>
                      <w:sz w:val="18"/>
                      <w:szCs w:val="18"/>
                      <w:highlight w:val="cyan"/>
                    </w:rPr>
                    <w:t>/beam</w:t>
                  </w:r>
                  <w:r>
                    <w:rPr>
                      <w:rFonts w:cs="Arial"/>
                      <w:sz w:val="18"/>
                      <w:szCs w:val="18"/>
                    </w:rPr>
                    <w:t>] measurement and report</w:t>
                  </w:r>
                  <w:r>
                    <w:rPr>
                      <w:rFonts w:cs="Arial"/>
                      <w:sz w:val="18"/>
                      <w:szCs w:val="18"/>
                      <w:highlight w:val="cyan"/>
                    </w:rPr>
                    <w:t>ing</w:t>
                  </w:r>
                  <w:r>
                    <w:rPr>
                      <w:rFonts w:cs="Arial"/>
                      <w:sz w:val="18"/>
                      <w:szCs w:val="18"/>
                    </w:rPr>
                    <w:t xml:space="preserve"> on SSB(s) with PCI(s) different from serving cell PCI</w:t>
                  </w:r>
                </w:p>
                <w:p w14:paraId="6DD985B7" w14:textId="77777777" w:rsidR="00E91A8A" w:rsidRDefault="008A10E7">
                  <w:pPr>
                    <w:spacing w:after="0"/>
                    <w:rPr>
                      <w:b/>
                      <w:strike/>
                      <w:sz w:val="24"/>
                      <w:lang w:eastAsia="zh-TW"/>
                    </w:rPr>
                  </w:pPr>
                  <w:r>
                    <w:rPr>
                      <w:rFonts w:cs="Arial"/>
                      <w:sz w:val="18"/>
                      <w:szCs w:val="18"/>
                    </w:rPr>
                    <w:t xml:space="preserve">2. </w:t>
                  </w:r>
                  <w:r>
                    <w:rPr>
                      <w:rFonts w:cs="Arial"/>
                      <w:bCs/>
                      <w:strike/>
                      <w:sz w:val="18"/>
                      <w:szCs w:val="18"/>
                      <w:highlight w:val="cyan"/>
                    </w:rPr>
                    <w:t>Support of [L1-RSRP/beam] reporting of up to Kmax=4</w:t>
                  </w:r>
                  <w:r>
                    <w:rPr>
                      <w:rFonts w:cs="Arial"/>
                      <w:bCs/>
                      <w:sz w:val="18"/>
                      <w:szCs w:val="18"/>
                    </w:rPr>
                    <w:t xml:space="preserve"> The maximum number of SSBRI-SSRSRP</w:t>
                  </w:r>
                  <w:r>
                    <w:rPr>
                      <w:rFonts w:cs="Arial"/>
                      <w:bCs/>
                      <w:sz w:val="18"/>
                      <w:szCs w:val="18"/>
                      <w:highlight w:val="cyan"/>
                    </w:rPr>
                    <w:t xml:space="preserve"> </w:t>
                  </w:r>
                  <w:r>
                    <w:rPr>
                      <w:rFonts w:cs="Arial"/>
                      <w:bCs/>
                      <w:strike/>
                      <w:sz w:val="18"/>
                      <w:szCs w:val="18"/>
                      <w:highlight w:val="cyan"/>
                    </w:rPr>
                    <w:t>[</w:t>
                  </w:r>
                  <w:r>
                    <w:rPr>
                      <w:rFonts w:cs="Arial"/>
                      <w:bCs/>
                      <w:sz w:val="18"/>
                      <w:szCs w:val="18"/>
                    </w:rPr>
                    <w:t>pairs</w:t>
                  </w:r>
                  <w:r>
                    <w:rPr>
                      <w:rFonts w:cs="Arial"/>
                      <w:bCs/>
                      <w:strike/>
                      <w:sz w:val="18"/>
                      <w:szCs w:val="18"/>
                      <w:highlight w:val="cyan"/>
                    </w:rPr>
                    <w:t>/beams]</w:t>
                  </w:r>
                  <w:r>
                    <w:rPr>
                      <w:rFonts w:cs="Arial"/>
                      <w:bCs/>
                      <w:sz w:val="18"/>
                      <w:szCs w:val="18"/>
                    </w:rPr>
                    <w:t xml:space="preserve"> in one reporting instance, with at least one </w:t>
                  </w:r>
                  <w:r>
                    <w:rPr>
                      <w:rFonts w:cs="Arial"/>
                      <w:bCs/>
                      <w:strike/>
                      <w:sz w:val="18"/>
                      <w:szCs w:val="18"/>
                    </w:rPr>
                    <w:t>[</w:t>
                  </w:r>
                  <w:r>
                    <w:rPr>
                      <w:rFonts w:cs="Arial"/>
                      <w:bCs/>
                      <w:sz w:val="18"/>
                      <w:szCs w:val="18"/>
                    </w:rPr>
                    <w:t>pair</w:t>
                  </w:r>
                  <w:r>
                    <w:rPr>
                      <w:rFonts w:cs="Arial"/>
                      <w:bCs/>
                      <w:strike/>
                      <w:sz w:val="18"/>
                      <w:szCs w:val="18"/>
                    </w:rPr>
                    <w:t>/beam]</w:t>
                  </w:r>
                  <w:r>
                    <w:rPr>
                      <w:rFonts w:cs="Arial"/>
                      <w:bCs/>
                      <w:sz w:val="18"/>
                      <w:szCs w:val="18"/>
                    </w:rPr>
                    <w:t xml:space="preserve"> associated with a PCI different from serving cell PCI </w:t>
                  </w:r>
                  <w:r>
                    <w:rPr>
                      <w:rFonts w:cs="Arial"/>
                      <w:bCs/>
                      <w:strike/>
                      <w:sz w:val="18"/>
                      <w:szCs w:val="18"/>
                      <w:highlight w:val="cyan"/>
                    </w:rPr>
                    <w:t>[in one report instance]</w:t>
                  </w:r>
                </w:p>
                <w:p w14:paraId="4CEBB2D2" w14:textId="77777777" w:rsidR="00E91A8A" w:rsidRDefault="00E91A8A">
                  <w:pPr>
                    <w:pStyle w:val="ListParagraph"/>
                    <w:autoSpaceDE w:val="0"/>
                    <w:autoSpaceDN w:val="0"/>
                    <w:adjustRightInd w:val="0"/>
                    <w:snapToGrid w:val="0"/>
                    <w:spacing w:afterLines="50"/>
                    <w:ind w:left="360" w:hanging="360"/>
                    <w:rPr>
                      <w:rFonts w:cs="Arial"/>
                      <w:sz w:val="18"/>
                      <w:szCs w:val="18"/>
                    </w:rPr>
                  </w:pPr>
                </w:p>
                <w:p w14:paraId="0937F563" w14:textId="77777777" w:rsidR="00E91A8A" w:rsidRDefault="00E91A8A">
                  <w:pPr>
                    <w:pStyle w:val="ListParagraph"/>
                    <w:autoSpaceDE w:val="0"/>
                    <w:autoSpaceDN w:val="0"/>
                    <w:adjustRightInd w:val="0"/>
                    <w:snapToGrid w:val="0"/>
                    <w:spacing w:afterLines="50"/>
                    <w:ind w:left="360" w:hanging="360"/>
                    <w:rPr>
                      <w:rFonts w:cs="Arial"/>
                      <w:sz w:val="18"/>
                      <w:szCs w:val="18"/>
                    </w:rPr>
                  </w:pPr>
                </w:p>
                <w:p w14:paraId="42CD9B4D" w14:textId="77777777" w:rsidR="00E91A8A" w:rsidRDefault="008A10E7">
                  <w:pPr>
                    <w:pStyle w:val="ListParagraph"/>
                    <w:autoSpaceDE w:val="0"/>
                    <w:autoSpaceDN w:val="0"/>
                    <w:adjustRightInd w:val="0"/>
                    <w:snapToGrid w:val="0"/>
                    <w:spacing w:afterLines="50"/>
                    <w:ind w:left="360" w:hanging="360"/>
                    <w:rPr>
                      <w:rFonts w:cs="Arial"/>
                      <w:sz w:val="18"/>
                      <w:szCs w:val="18"/>
                    </w:rPr>
                  </w:pPr>
                  <w:r>
                    <w:rPr>
                      <w:rFonts w:cs="Arial"/>
                      <w:strike/>
                      <w:sz w:val="18"/>
                      <w:szCs w:val="18"/>
                      <w:highlight w:val="cyan"/>
                    </w:rPr>
                    <w:t>[</w:t>
                  </w:r>
                  <w:r>
                    <w:rPr>
                      <w:rFonts w:cs="Arial"/>
                      <w:sz w:val="18"/>
                      <w:szCs w:val="18"/>
                    </w:rPr>
                    <w:t>3. The number of [RRC-configured/ MAC-CE activated] PCI(s) different from serving cell PCI for beam measurement</w:t>
                  </w:r>
                  <w:r>
                    <w:rPr>
                      <w:rFonts w:cs="Arial"/>
                      <w:strike/>
                      <w:sz w:val="18"/>
                      <w:szCs w:val="18"/>
                      <w:highlight w:val="cyan"/>
                    </w:rPr>
                    <w:t>]</w:t>
                  </w:r>
                  <w:r>
                    <w:rPr>
                      <w:rFonts w:cs="Arial"/>
                      <w:sz w:val="18"/>
                      <w:szCs w:val="18"/>
                      <w:highlight w:val="cyan"/>
                    </w:rPr>
                    <w:t xml:space="preserve"> </w:t>
                  </w:r>
                  <w:r>
                    <w:rPr>
                      <w:rFonts w:cs="Arial"/>
                      <w:sz w:val="18"/>
                      <w:szCs w:val="18"/>
                    </w:rPr>
                    <w:t>[in FR1]</w:t>
                  </w:r>
                </w:p>
                <w:p w14:paraId="64CBA59F" w14:textId="77777777" w:rsidR="00E91A8A" w:rsidRDefault="00E91A8A">
                  <w:pPr>
                    <w:pStyle w:val="ListParagraph"/>
                    <w:autoSpaceDE w:val="0"/>
                    <w:autoSpaceDN w:val="0"/>
                    <w:adjustRightInd w:val="0"/>
                    <w:snapToGrid w:val="0"/>
                    <w:spacing w:afterLines="50"/>
                    <w:ind w:left="360" w:hanging="360"/>
                    <w:rPr>
                      <w:rFonts w:cs="Arial"/>
                      <w:sz w:val="18"/>
                      <w:szCs w:val="18"/>
                    </w:rPr>
                  </w:pPr>
                </w:p>
                <w:p w14:paraId="739DBDFE" w14:textId="77777777" w:rsidR="00E91A8A" w:rsidRDefault="008A10E7">
                  <w:pPr>
                    <w:pStyle w:val="ListParagraph"/>
                    <w:autoSpaceDE w:val="0"/>
                    <w:autoSpaceDN w:val="0"/>
                    <w:adjustRightInd w:val="0"/>
                    <w:snapToGrid w:val="0"/>
                    <w:spacing w:afterLines="50"/>
                    <w:ind w:left="360" w:hanging="360"/>
                    <w:rPr>
                      <w:rFonts w:cs="Arial"/>
                      <w:sz w:val="18"/>
                      <w:szCs w:val="18"/>
                    </w:rPr>
                  </w:pPr>
                  <w:r>
                    <w:rPr>
                      <w:rFonts w:cs="Arial"/>
                      <w:strike/>
                      <w:sz w:val="18"/>
                      <w:szCs w:val="18"/>
                      <w:highlight w:val="cyan"/>
                    </w:rPr>
                    <w:t>[</w:t>
                  </w:r>
                  <w:r>
                    <w:rPr>
                      <w:rFonts w:cs="Arial"/>
                      <w:sz w:val="18"/>
                      <w:szCs w:val="18"/>
                    </w:rPr>
                    <w:t>4. The number of [RRC- configured/ MAC-CE activated] PCI(s) different from serving cell PCI for beam measurement</w:t>
                  </w:r>
                  <w:r>
                    <w:rPr>
                      <w:rFonts w:cs="Arial"/>
                      <w:strike/>
                      <w:sz w:val="18"/>
                      <w:szCs w:val="18"/>
                      <w:highlight w:val="cyan"/>
                    </w:rPr>
                    <w:t>]</w:t>
                  </w:r>
                  <w:r>
                    <w:rPr>
                      <w:rFonts w:cs="Arial"/>
                      <w:sz w:val="18"/>
                      <w:szCs w:val="18"/>
                    </w:rPr>
                    <w:t xml:space="preserve"> [in FR2]</w:t>
                  </w:r>
                </w:p>
                <w:p w14:paraId="058EB56F" w14:textId="77777777" w:rsidR="00E91A8A" w:rsidRDefault="00E91A8A">
                  <w:pPr>
                    <w:pStyle w:val="ListParagraph"/>
                    <w:autoSpaceDE w:val="0"/>
                    <w:autoSpaceDN w:val="0"/>
                    <w:adjustRightInd w:val="0"/>
                    <w:snapToGrid w:val="0"/>
                    <w:spacing w:afterLines="50"/>
                    <w:ind w:left="360" w:hanging="360"/>
                    <w:rPr>
                      <w:rFonts w:cs="Arial"/>
                      <w:sz w:val="18"/>
                      <w:szCs w:val="18"/>
                    </w:rPr>
                  </w:pPr>
                </w:p>
                <w:p w14:paraId="4ED3160D" w14:textId="77777777" w:rsidR="00E91A8A" w:rsidRDefault="008A10E7">
                  <w:pPr>
                    <w:pStyle w:val="ListParagraph"/>
                    <w:autoSpaceDE w:val="0"/>
                    <w:autoSpaceDN w:val="0"/>
                    <w:adjustRightInd w:val="0"/>
                    <w:snapToGrid w:val="0"/>
                    <w:spacing w:afterLines="50"/>
                    <w:ind w:left="360" w:hanging="360"/>
                    <w:rPr>
                      <w:rFonts w:cs="Arial"/>
                      <w:sz w:val="18"/>
                      <w:szCs w:val="18"/>
                    </w:rPr>
                  </w:pPr>
                  <w:r>
                    <w:rPr>
                      <w:rFonts w:cs="Arial"/>
                      <w:strike/>
                      <w:sz w:val="18"/>
                      <w:szCs w:val="18"/>
                      <w:highlight w:val="cyan"/>
                    </w:rPr>
                    <w:t>[</w:t>
                  </w:r>
                  <w:r>
                    <w:rPr>
                      <w:rFonts w:cs="Arial"/>
                      <w:sz w:val="18"/>
                      <w:szCs w:val="18"/>
                    </w:rPr>
                    <w:t>5. The max number of SSB resources configured to measure L1-RSRP within a slot across all PCI(s) different from serving cell PCI</w:t>
                  </w:r>
                  <w:r>
                    <w:rPr>
                      <w:rFonts w:cs="Arial"/>
                      <w:strike/>
                      <w:sz w:val="18"/>
                      <w:szCs w:val="18"/>
                      <w:highlight w:val="cyan"/>
                    </w:rPr>
                    <w:t>]</w:t>
                  </w:r>
                </w:p>
                <w:p w14:paraId="1301C971" w14:textId="77777777" w:rsidR="00E91A8A" w:rsidRDefault="00E91A8A">
                  <w:pPr>
                    <w:pStyle w:val="ListParagraph"/>
                    <w:autoSpaceDE w:val="0"/>
                    <w:autoSpaceDN w:val="0"/>
                    <w:adjustRightInd w:val="0"/>
                    <w:snapToGrid w:val="0"/>
                    <w:spacing w:afterLines="50"/>
                    <w:ind w:left="360" w:hanging="360"/>
                    <w:rPr>
                      <w:rFonts w:cs="Arial"/>
                      <w:sz w:val="18"/>
                      <w:szCs w:val="18"/>
                    </w:rPr>
                  </w:pPr>
                </w:p>
                <w:p w14:paraId="4699A9ED" w14:textId="77777777" w:rsidR="00E91A8A" w:rsidRDefault="008A10E7">
                  <w:pPr>
                    <w:pStyle w:val="ListParagraph"/>
                    <w:autoSpaceDE w:val="0"/>
                    <w:autoSpaceDN w:val="0"/>
                    <w:adjustRightInd w:val="0"/>
                    <w:snapToGrid w:val="0"/>
                    <w:spacing w:afterLines="50"/>
                    <w:ind w:left="360" w:hanging="360"/>
                    <w:rPr>
                      <w:rFonts w:cs="Arial"/>
                      <w:sz w:val="18"/>
                      <w:szCs w:val="18"/>
                    </w:rPr>
                  </w:pPr>
                  <w:r>
                    <w:rPr>
                      <w:rFonts w:cs="Arial"/>
                      <w:strike/>
                      <w:sz w:val="18"/>
                      <w:szCs w:val="18"/>
                      <w:highlight w:val="cyan"/>
                    </w:rPr>
                    <w:t>[</w:t>
                  </w:r>
                  <w:r>
                    <w:rPr>
                      <w:rFonts w:cs="Arial"/>
                      <w:sz w:val="18"/>
                      <w:szCs w:val="18"/>
                    </w:rPr>
                    <w:t>6. The max number of SSB resources configured to measure L1-RSRP across all PCI(s) different from serving cell PCI</w:t>
                  </w:r>
                  <w:r>
                    <w:rPr>
                      <w:rFonts w:cs="Arial"/>
                      <w:strike/>
                      <w:sz w:val="18"/>
                      <w:szCs w:val="18"/>
                      <w:highlight w:val="cyan"/>
                    </w:rPr>
                    <w:t>]</w:t>
                  </w:r>
                </w:p>
                <w:p w14:paraId="1018B394" w14:textId="77777777" w:rsidR="00E91A8A" w:rsidRDefault="00E91A8A">
                  <w:pPr>
                    <w:pStyle w:val="ListParagraph"/>
                    <w:autoSpaceDE w:val="0"/>
                    <w:autoSpaceDN w:val="0"/>
                    <w:adjustRightInd w:val="0"/>
                    <w:snapToGrid w:val="0"/>
                    <w:spacing w:afterLines="50"/>
                    <w:ind w:left="360" w:hanging="360"/>
                    <w:rPr>
                      <w:rFonts w:cs="Arial"/>
                      <w:sz w:val="18"/>
                      <w:szCs w:val="18"/>
                    </w:rPr>
                  </w:pPr>
                </w:p>
                <w:p w14:paraId="1EADFD60" w14:textId="77777777" w:rsidR="00E91A8A" w:rsidRDefault="008A10E7">
                  <w:pPr>
                    <w:autoSpaceDE w:val="0"/>
                    <w:autoSpaceDN w:val="0"/>
                    <w:adjustRightInd w:val="0"/>
                    <w:snapToGrid w:val="0"/>
                    <w:spacing w:afterLines="50"/>
                    <w:contextualSpacing/>
                    <w:rPr>
                      <w:rFonts w:cs="Arial"/>
                      <w:strike/>
                      <w:sz w:val="18"/>
                      <w:szCs w:val="18"/>
                    </w:rPr>
                  </w:pPr>
                  <w:r>
                    <w:rPr>
                      <w:rFonts w:cs="Arial"/>
                      <w:strike/>
                      <w:sz w:val="18"/>
                      <w:szCs w:val="18"/>
                      <w:highlight w:val="cyan"/>
                    </w:rPr>
                    <w:t>[</w:t>
                  </w:r>
                  <w:r>
                    <w:rPr>
                      <w:rFonts w:cs="Arial"/>
                      <w:sz w:val="18"/>
                      <w:szCs w:val="18"/>
                    </w:rPr>
                    <w:t>7. Support on that SSB(s) with PCI(s) different from serving cell PCI configured for L1 beam measurement and report are not included in SSBs with PCIs configured for L3 mobility measurement</w:t>
                  </w:r>
                  <w:r>
                    <w:rPr>
                      <w:rFonts w:cs="Arial"/>
                      <w:strike/>
                      <w:sz w:val="18"/>
                      <w:szCs w:val="18"/>
                      <w:highlight w:val="cyan"/>
                    </w:rPr>
                    <w:t>]</w:t>
                  </w:r>
                </w:p>
              </w:tc>
              <w:tc>
                <w:tcPr>
                  <w:tcW w:w="0" w:type="auto"/>
                </w:tcPr>
                <w:p w14:paraId="13DDFFBA" w14:textId="77777777" w:rsidR="00E91A8A" w:rsidRDefault="008A10E7">
                  <w:pPr>
                    <w:pStyle w:val="TAH"/>
                    <w:rPr>
                      <w:rFonts w:cs="Arial"/>
                      <w:b w:val="0"/>
                      <w:bCs/>
                      <w:sz w:val="20"/>
                    </w:rPr>
                  </w:pPr>
                  <w:r>
                    <w:rPr>
                      <w:rFonts w:ascii="Times New Roman" w:hAnsi="Times New Roman" w:cs="Arial"/>
                      <w:b w:val="0"/>
                      <w:szCs w:val="18"/>
                      <w:highlight w:val="cyan"/>
                    </w:rPr>
                    <w:t>[2-24, 2-29]</w:t>
                  </w:r>
                </w:p>
              </w:tc>
              <w:tc>
                <w:tcPr>
                  <w:tcW w:w="0" w:type="auto"/>
                </w:tcPr>
                <w:p w14:paraId="46A850B8" w14:textId="77777777" w:rsidR="00E91A8A" w:rsidRDefault="00E91A8A">
                  <w:pPr>
                    <w:pStyle w:val="TAH"/>
                    <w:rPr>
                      <w:rFonts w:cs="Arial"/>
                      <w:sz w:val="20"/>
                    </w:rPr>
                  </w:pPr>
                </w:p>
              </w:tc>
              <w:tc>
                <w:tcPr>
                  <w:tcW w:w="0" w:type="auto"/>
                </w:tcPr>
                <w:p w14:paraId="422D8DFE" w14:textId="77777777" w:rsidR="00E91A8A" w:rsidRDefault="00E91A8A">
                  <w:pPr>
                    <w:pStyle w:val="TAH"/>
                    <w:rPr>
                      <w:rFonts w:eastAsia="Gulim" w:cs="Arial"/>
                      <w:sz w:val="20"/>
                    </w:rPr>
                  </w:pPr>
                </w:p>
              </w:tc>
              <w:tc>
                <w:tcPr>
                  <w:tcW w:w="0" w:type="auto"/>
                </w:tcPr>
                <w:p w14:paraId="68AD195F" w14:textId="77777777" w:rsidR="00E91A8A" w:rsidRDefault="00E91A8A">
                  <w:pPr>
                    <w:pStyle w:val="TAN"/>
                    <w:ind w:left="0" w:firstLine="0"/>
                    <w:rPr>
                      <w:rFonts w:cs="Arial"/>
                      <w:b/>
                      <w:sz w:val="20"/>
                      <w:lang w:eastAsia="ja-JP"/>
                    </w:rPr>
                  </w:pPr>
                </w:p>
              </w:tc>
              <w:tc>
                <w:tcPr>
                  <w:tcW w:w="0" w:type="auto"/>
                </w:tcPr>
                <w:p w14:paraId="53B33205" w14:textId="77777777" w:rsidR="00E91A8A" w:rsidRDefault="00E91A8A">
                  <w:pPr>
                    <w:pStyle w:val="TAN"/>
                    <w:ind w:left="0" w:firstLine="0"/>
                    <w:rPr>
                      <w:rFonts w:cs="Arial"/>
                      <w:szCs w:val="18"/>
                      <w:highlight w:val="yellow"/>
                      <w:lang w:eastAsia="zh-CN"/>
                    </w:rPr>
                  </w:pPr>
                </w:p>
              </w:tc>
              <w:tc>
                <w:tcPr>
                  <w:tcW w:w="0" w:type="auto"/>
                </w:tcPr>
                <w:p w14:paraId="1C92C1DC" w14:textId="77777777" w:rsidR="00E91A8A" w:rsidRDefault="00E91A8A">
                  <w:pPr>
                    <w:pStyle w:val="TAH"/>
                    <w:rPr>
                      <w:rFonts w:cs="Arial"/>
                      <w:sz w:val="20"/>
                    </w:rPr>
                  </w:pPr>
                </w:p>
              </w:tc>
              <w:tc>
                <w:tcPr>
                  <w:tcW w:w="0" w:type="auto"/>
                </w:tcPr>
                <w:p w14:paraId="4523D8CF" w14:textId="77777777" w:rsidR="00E91A8A" w:rsidRDefault="00E91A8A">
                  <w:pPr>
                    <w:pStyle w:val="TAH"/>
                    <w:rPr>
                      <w:rFonts w:cs="Arial"/>
                      <w:sz w:val="20"/>
                    </w:rPr>
                  </w:pPr>
                </w:p>
              </w:tc>
              <w:tc>
                <w:tcPr>
                  <w:tcW w:w="0" w:type="auto"/>
                </w:tcPr>
                <w:p w14:paraId="0B414668" w14:textId="77777777" w:rsidR="00E91A8A" w:rsidRDefault="00E91A8A">
                  <w:pPr>
                    <w:pStyle w:val="TAH"/>
                    <w:rPr>
                      <w:rFonts w:cs="Arial"/>
                      <w:sz w:val="20"/>
                    </w:rPr>
                  </w:pPr>
                </w:p>
              </w:tc>
              <w:tc>
                <w:tcPr>
                  <w:tcW w:w="0" w:type="auto"/>
                </w:tcPr>
                <w:p w14:paraId="6236C903" w14:textId="77777777" w:rsidR="00E91A8A" w:rsidRDefault="008A10E7">
                  <w:pPr>
                    <w:pStyle w:val="TAL"/>
                    <w:rPr>
                      <w:rFonts w:cs="Arial"/>
                      <w:strike/>
                      <w:szCs w:val="18"/>
                    </w:rPr>
                  </w:pPr>
                  <w:r>
                    <w:rPr>
                      <w:rFonts w:cs="Arial"/>
                      <w:strike/>
                      <w:szCs w:val="18"/>
                    </w:rPr>
                    <w:t>{Support, Not support}</w:t>
                  </w:r>
                </w:p>
                <w:p w14:paraId="6ACA71FF" w14:textId="77777777" w:rsidR="00E91A8A" w:rsidRDefault="00E91A8A">
                  <w:pPr>
                    <w:pStyle w:val="TAL"/>
                    <w:rPr>
                      <w:rFonts w:cs="Arial"/>
                      <w:szCs w:val="18"/>
                    </w:rPr>
                  </w:pPr>
                </w:p>
                <w:p w14:paraId="738431C7" w14:textId="77777777" w:rsidR="00E91A8A" w:rsidRDefault="008A10E7">
                  <w:pPr>
                    <w:pStyle w:val="TAL"/>
                    <w:rPr>
                      <w:rFonts w:cs="Arial"/>
                      <w:szCs w:val="18"/>
                    </w:rPr>
                  </w:pPr>
                  <w:r>
                    <w:rPr>
                      <w:rFonts w:cs="Arial"/>
                      <w:szCs w:val="18"/>
                    </w:rPr>
                    <w:t>[2. Candidate value of {1,2,3,4}]</w:t>
                  </w:r>
                </w:p>
                <w:p w14:paraId="3176A019" w14:textId="77777777" w:rsidR="00E91A8A" w:rsidRDefault="00E91A8A">
                  <w:pPr>
                    <w:pStyle w:val="TAL"/>
                    <w:rPr>
                      <w:rFonts w:cs="Arial"/>
                      <w:szCs w:val="18"/>
                    </w:rPr>
                  </w:pPr>
                </w:p>
                <w:p w14:paraId="2EE89BDA" w14:textId="77777777" w:rsidR="00E91A8A" w:rsidRDefault="008A10E7">
                  <w:pPr>
                    <w:pStyle w:val="TAL"/>
                    <w:rPr>
                      <w:rFonts w:cs="Arial"/>
                      <w:szCs w:val="18"/>
                    </w:rPr>
                  </w:pPr>
                  <w:r>
                    <w:rPr>
                      <w:rFonts w:cs="Arial"/>
                      <w:szCs w:val="18"/>
                    </w:rPr>
                    <w:t>[3. candidate values {1, 2, 4, 6}]</w:t>
                  </w:r>
                </w:p>
                <w:p w14:paraId="2CAFB996" w14:textId="77777777" w:rsidR="00E91A8A" w:rsidRDefault="00E91A8A">
                  <w:pPr>
                    <w:pStyle w:val="TAL"/>
                    <w:rPr>
                      <w:rFonts w:cs="Arial"/>
                      <w:szCs w:val="18"/>
                    </w:rPr>
                  </w:pPr>
                </w:p>
                <w:p w14:paraId="6C6F7C97" w14:textId="77777777" w:rsidR="00E91A8A" w:rsidRDefault="008A10E7">
                  <w:pPr>
                    <w:pStyle w:val="TAL"/>
                    <w:rPr>
                      <w:rFonts w:cs="Arial"/>
                      <w:szCs w:val="18"/>
                    </w:rPr>
                  </w:pPr>
                  <w:r>
                    <w:rPr>
                      <w:rFonts w:cs="Arial"/>
                      <w:szCs w:val="18"/>
                    </w:rPr>
                    <w:t>[4. candidate values {1, 2, 4}]</w:t>
                  </w:r>
                </w:p>
                <w:p w14:paraId="0C0BA98A" w14:textId="77777777" w:rsidR="00E91A8A" w:rsidRDefault="00E91A8A">
                  <w:pPr>
                    <w:pStyle w:val="TAL"/>
                    <w:rPr>
                      <w:rFonts w:cs="Arial"/>
                      <w:szCs w:val="18"/>
                    </w:rPr>
                  </w:pPr>
                </w:p>
                <w:p w14:paraId="3673D033" w14:textId="77777777" w:rsidR="00E91A8A" w:rsidRDefault="008A10E7">
                  <w:pPr>
                    <w:pStyle w:val="TAL"/>
                    <w:rPr>
                      <w:rFonts w:cs="Arial"/>
                      <w:szCs w:val="18"/>
                    </w:rPr>
                  </w:pPr>
                  <w:r>
                    <w:rPr>
                      <w:rFonts w:cs="Arial"/>
                      <w:szCs w:val="18"/>
                    </w:rPr>
                    <w:t>[5. candidate values: {2, 4, 8, FFS}]</w:t>
                  </w:r>
                </w:p>
                <w:p w14:paraId="14070FCB" w14:textId="77777777" w:rsidR="00E91A8A" w:rsidRDefault="00E91A8A">
                  <w:pPr>
                    <w:pStyle w:val="TAL"/>
                    <w:rPr>
                      <w:rFonts w:cs="Arial"/>
                      <w:szCs w:val="18"/>
                    </w:rPr>
                  </w:pPr>
                </w:p>
                <w:p w14:paraId="6DF59B5C" w14:textId="77777777" w:rsidR="00E91A8A" w:rsidRDefault="008A10E7">
                  <w:pPr>
                    <w:pStyle w:val="TAL"/>
                    <w:rPr>
                      <w:rFonts w:cs="Arial"/>
                      <w:szCs w:val="18"/>
                    </w:rPr>
                  </w:pPr>
                  <w:r>
                    <w:rPr>
                      <w:rFonts w:cs="Arial"/>
                      <w:szCs w:val="18"/>
                    </w:rPr>
                    <w:t>[6. candidate values: {4, 8, 16, 32, 64, FFS}]</w:t>
                  </w:r>
                </w:p>
                <w:p w14:paraId="0256169B" w14:textId="77777777" w:rsidR="00E91A8A" w:rsidRDefault="00E91A8A">
                  <w:pPr>
                    <w:pStyle w:val="TAL"/>
                    <w:rPr>
                      <w:rFonts w:cs="Arial"/>
                      <w:szCs w:val="18"/>
                    </w:rPr>
                  </w:pPr>
                </w:p>
                <w:p w14:paraId="3BADE74A" w14:textId="77777777" w:rsidR="00E91A8A" w:rsidRDefault="008A10E7">
                  <w:pPr>
                    <w:pStyle w:val="TAL"/>
                    <w:rPr>
                      <w:rFonts w:cs="Arial"/>
                      <w:strike/>
                      <w:szCs w:val="18"/>
                    </w:rPr>
                  </w:pPr>
                  <w:r>
                    <w:rPr>
                      <w:rFonts w:cs="Arial"/>
                      <w:szCs w:val="18"/>
                    </w:rPr>
                    <w:t>[7. candidate values {not support}]</w:t>
                  </w:r>
                </w:p>
              </w:tc>
              <w:tc>
                <w:tcPr>
                  <w:tcW w:w="0" w:type="auto"/>
                </w:tcPr>
                <w:p w14:paraId="198ED775" w14:textId="77777777" w:rsidR="00E91A8A" w:rsidRDefault="008A10E7">
                  <w:pPr>
                    <w:pStyle w:val="TAH"/>
                    <w:rPr>
                      <w:rFonts w:cs="Arial"/>
                      <w:b w:val="0"/>
                      <w:bCs/>
                      <w:szCs w:val="18"/>
                    </w:rPr>
                  </w:pPr>
                  <w:r>
                    <w:rPr>
                      <w:rFonts w:cs="Arial"/>
                      <w:b w:val="0"/>
                      <w:bCs/>
                      <w:szCs w:val="18"/>
                    </w:rPr>
                    <w:t>Optional with capability signalling</w:t>
                  </w:r>
                </w:p>
              </w:tc>
            </w:tr>
          </w:tbl>
          <w:p w14:paraId="61028AA8" w14:textId="77777777" w:rsidR="00E91A8A" w:rsidRDefault="00E91A8A">
            <w:pPr>
              <w:spacing w:beforeLines="50" w:before="120"/>
              <w:jc w:val="left"/>
              <w:rPr>
                <w:rFonts w:ascii="Calibri" w:hAnsi="Calibri" w:cs="Calibri"/>
                <w:color w:val="000000"/>
              </w:rPr>
            </w:pPr>
          </w:p>
        </w:tc>
      </w:tr>
      <w:tr w:rsidR="00E91A8A" w14:paraId="3B6D40C9" w14:textId="77777777">
        <w:tc>
          <w:tcPr>
            <w:tcW w:w="1818" w:type="dxa"/>
            <w:tcBorders>
              <w:top w:val="single" w:sz="4" w:space="0" w:color="auto"/>
              <w:left w:val="single" w:sz="4" w:space="0" w:color="auto"/>
              <w:bottom w:val="single" w:sz="4" w:space="0" w:color="auto"/>
              <w:right w:val="single" w:sz="4" w:space="0" w:color="auto"/>
            </w:tcBorders>
          </w:tcPr>
          <w:p w14:paraId="1EB159F4"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D49BE4" w14:textId="77777777" w:rsidR="00E91A8A" w:rsidRDefault="00E91A8A">
            <w:pPr>
              <w:spacing w:beforeLines="50" w:before="120"/>
              <w:jc w:val="left"/>
              <w:rPr>
                <w:rFonts w:ascii="Calibri" w:hAnsi="Calibri" w:cs="Calibri"/>
                <w:color w:val="000000"/>
              </w:rPr>
            </w:pPr>
          </w:p>
        </w:tc>
      </w:tr>
      <w:tr w:rsidR="00E91A8A" w14:paraId="237F82D8" w14:textId="77777777">
        <w:tc>
          <w:tcPr>
            <w:tcW w:w="1818" w:type="dxa"/>
            <w:tcBorders>
              <w:top w:val="single" w:sz="4" w:space="0" w:color="auto"/>
              <w:left w:val="single" w:sz="4" w:space="0" w:color="auto"/>
              <w:bottom w:val="single" w:sz="4" w:space="0" w:color="auto"/>
              <w:right w:val="single" w:sz="4" w:space="0" w:color="auto"/>
            </w:tcBorders>
          </w:tcPr>
          <w:p w14:paraId="695B3961"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B540B0" w14:textId="77777777" w:rsidR="00E91A8A" w:rsidRDefault="00E91A8A">
            <w:pPr>
              <w:spacing w:beforeLines="50" w:before="120"/>
              <w:jc w:val="left"/>
              <w:rPr>
                <w:rFonts w:ascii="Calibri" w:hAnsi="Calibri" w:cs="Calibri"/>
                <w:color w:val="000000"/>
              </w:rPr>
            </w:pPr>
          </w:p>
        </w:tc>
      </w:tr>
    </w:tbl>
    <w:p w14:paraId="6DCB6950" w14:textId="77777777" w:rsidR="00E91A8A" w:rsidRDefault="00E91A8A">
      <w:pPr>
        <w:pStyle w:val="maintext"/>
        <w:ind w:firstLineChars="90" w:firstLine="180"/>
        <w:rPr>
          <w:rFonts w:ascii="Calibri" w:hAnsi="Calibri" w:cs="Arial"/>
        </w:rPr>
      </w:pPr>
    </w:p>
    <w:p w14:paraId="2F9421E4"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37"/>
        <w:gridCol w:w="1427"/>
        <w:gridCol w:w="6989"/>
        <w:gridCol w:w="222"/>
        <w:gridCol w:w="222"/>
        <w:gridCol w:w="222"/>
        <w:gridCol w:w="222"/>
        <w:gridCol w:w="222"/>
        <w:gridCol w:w="222"/>
        <w:gridCol w:w="222"/>
        <w:gridCol w:w="222"/>
        <w:gridCol w:w="2688"/>
        <w:gridCol w:w="2858"/>
      </w:tblGrid>
      <w:tr w:rsidR="00E91A8A" w14:paraId="37A7A7A4" w14:textId="77777777">
        <w:tc>
          <w:tcPr>
            <w:tcW w:w="0" w:type="auto"/>
          </w:tcPr>
          <w:p w14:paraId="60E4FD2B" w14:textId="77777777" w:rsidR="00E91A8A" w:rsidRDefault="008A10E7">
            <w:pPr>
              <w:pStyle w:val="TAL"/>
              <w:rPr>
                <w:rFonts w:cs="Arial"/>
                <w:color w:val="000000"/>
                <w:szCs w:val="18"/>
              </w:rPr>
            </w:pPr>
            <w:r>
              <w:rPr>
                <w:rFonts w:cs="Arial"/>
                <w:color w:val="000000"/>
                <w:szCs w:val="18"/>
              </w:rPr>
              <w:t xml:space="preserve"> 23. NR_FeMIMO</w:t>
            </w:r>
          </w:p>
        </w:tc>
        <w:tc>
          <w:tcPr>
            <w:tcW w:w="0" w:type="auto"/>
          </w:tcPr>
          <w:p w14:paraId="4BD1568D" w14:textId="77777777" w:rsidR="00E91A8A" w:rsidRDefault="008A10E7">
            <w:pPr>
              <w:pStyle w:val="TAL"/>
              <w:rPr>
                <w:rFonts w:cs="Arial"/>
                <w:color w:val="000000"/>
                <w:szCs w:val="18"/>
              </w:rPr>
            </w:pPr>
            <w:r>
              <w:rPr>
                <w:rFonts w:cs="Arial"/>
                <w:color w:val="000000"/>
                <w:szCs w:val="18"/>
              </w:rPr>
              <w:t>23-1-3</w:t>
            </w:r>
          </w:p>
        </w:tc>
        <w:tc>
          <w:tcPr>
            <w:tcW w:w="0" w:type="auto"/>
          </w:tcPr>
          <w:p w14:paraId="38F249B2" w14:textId="77777777" w:rsidR="00E91A8A" w:rsidRDefault="008A10E7">
            <w:pPr>
              <w:pStyle w:val="TAL"/>
              <w:rPr>
                <w:rFonts w:eastAsia="SimSun" w:cs="Arial"/>
                <w:color w:val="000000"/>
                <w:szCs w:val="18"/>
                <w:lang w:eastAsia="zh-CN"/>
              </w:rPr>
            </w:pPr>
            <w:r>
              <w:rPr>
                <w:rFonts w:eastAsia="SimSun" w:cs="Arial"/>
                <w:color w:val="000000"/>
                <w:szCs w:val="18"/>
                <w:lang w:eastAsia="zh-CN"/>
              </w:rPr>
              <w:t>MPE mitigation</w:t>
            </w:r>
          </w:p>
        </w:tc>
        <w:tc>
          <w:tcPr>
            <w:tcW w:w="0" w:type="auto"/>
          </w:tcPr>
          <w:p w14:paraId="42020FC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color w:val="000000"/>
                <w:sz w:val="18"/>
                <w:szCs w:val="18"/>
                <w:highlight w:val="yellow"/>
              </w:rPr>
              <w:t>[PHR]</w:t>
            </w:r>
            <w:r>
              <w:rPr>
                <w:rFonts w:cs="Arial"/>
                <w:color w:val="000000"/>
                <w:sz w:val="18"/>
                <w:szCs w:val="18"/>
              </w:rPr>
              <w:t xml:space="preserve"> reporting which includes pairs of (P-MPR, SSBRI/CRI)</w:t>
            </w:r>
          </w:p>
          <w:p w14:paraId="6423FE2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53DA65E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Maximum number of candidate RS(s) configured in a RRC pool for MPE mitigation</w:t>
            </w:r>
          </w:p>
        </w:tc>
        <w:tc>
          <w:tcPr>
            <w:tcW w:w="0" w:type="auto"/>
          </w:tcPr>
          <w:p w14:paraId="7C8518AD" w14:textId="77777777" w:rsidR="00E91A8A" w:rsidRDefault="00E91A8A">
            <w:pPr>
              <w:pStyle w:val="TAL"/>
              <w:rPr>
                <w:rFonts w:cs="Arial"/>
                <w:color w:val="000000"/>
                <w:szCs w:val="18"/>
              </w:rPr>
            </w:pPr>
          </w:p>
        </w:tc>
        <w:tc>
          <w:tcPr>
            <w:tcW w:w="0" w:type="auto"/>
          </w:tcPr>
          <w:p w14:paraId="19108E0D" w14:textId="77777777" w:rsidR="00E91A8A" w:rsidRDefault="00E91A8A">
            <w:pPr>
              <w:pStyle w:val="TAL"/>
              <w:rPr>
                <w:rFonts w:eastAsia="SimSun" w:cs="Arial"/>
                <w:color w:val="000000"/>
                <w:szCs w:val="18"/>
                <w:lang w:eastAsia="zh-CN"/>
              </w:rPr>
            </w:pPr>
          </w:p>
        </w:tc>
        <w:tc>
          <w:tcPr>
            <w:tcW w:w="0" w:type="auto"/>
          </w:tcPr>
          <w:p w14:paraId="2B263D19" w14:textId="77777777" w:rsidR="00E91A8A" w:rsidRDefault="00E91A8A">
            <w:pPr>
              <w:pStyle w:val="TAL"/>
              <w:rPr>
                <w:rFonts w:cs="Arial"/>
                <w:color w:val="000000"/>
                <w:szCs w:val="18"/>
              </w:rPr>
            </w:pPr>
          </w:p>
        </w:tc>
        <w:tc>
          <w:tcPr>
            <w:tcW w:w="0" w:type="auto"/>
          </w:tcPr>
          <w:p w14:paraId="7502C0A5" w14:textId="77777777" w:rsidR="00E91A8A" w:rsidRDefault="00E91A8A">
            <w:pPr>
              <w:pStyle w:val="TAL"/>
              <w:rPr>
                <w:rFonts w:eastAsia="SimSun" w:cs="Arial"/>
                <w:color w:val="000000"/>
                <w:szCs w:val="18"/>
                <w:lang w:eastAsia="zh-CN"/>
              </w:rPr>
            </w:pPr>
          </w:p>
        </w:tc>
        <w:tc>
          <w:tcPr>
            <w:tcW w:w="0" w:type="auto"/>
          </w:tcPr>
          <w:p w14:paraId="05A56E9C" w14:textId="77777777" w:rsidR="00E91A8A" w:rsidRDefault="00E91A8A">
            <w:pPr>
              <w:pStyle w:val="TAL"/>
              <w:rPr>
                <w:rFonts w:cs="Arial"/>
                <w:color w:val="000000"/>
                <w:szCs w:val="18"/>
              </w:rPr>
            </w:pPr>
          </w:p>
        </w:tc>
        <w:tc>
          <w:tcPr>
            <w:tcW w:w="0" w:type="auto"/>
          </w:tcPr>
          <w:p w14:paraId="3691031B" w14:textId="77777777" w:rsidR="00E91A8A" w:rsidRDefault="00E91A8A">
            <w:pPr>
              <w:pStyle w:val="TAL"/>
              <w:rPr>
                <w:rFonts w:cs="Arial"/>
                <w:color w:val="000000"/>
                <w:szCs w:val="18"/>
              </w:rPr>
            </w:pPr>
          </w:p>
        </w:tc>
        <w:tc>
          <w:tcPr>
            <w:tcW w:w="0" w:type="auto"/>
          </w:tcPr>
          <w:p w14:paraId="7430F1A1" w14:textId="77777777" w:rsidR="00E91A8A" w:rsidRDefault="00E91A8A">
            <w:pPr>
              <w:pStyle w:val="TAL"/>
              <w:rPr>
                <w:rFonts w:cs="Arial"/>
                <w:color w:val="000000"/>
                <w:szCs w:val="18"/>
              </w:rPr>
            </w:pPr>
          </w:p>
        </w:tc>
        <w:tc>
          <w:tcPr>
            <w:tcW w:w="0" w:type="auto"/>
          </w:tcPr>
          <w:p w14:paraId="14B2B0FE" w14:textId="77777777" w:rsidR="00E91A8A" w:rsidRDefault="00E91A8A">
            <w:pPr>
              <w:pStyle w:val="TAL"/>
              <w:rPr>
                <w:rFonts w:cs="Arial"/>
                <w:color w:val="000000"/>
                <w:szCs w:val="18"/>
              </w:rPr>
            </w:pPr>
          </w:p>
        </w:tc>
        <w:tc>
          <w:tcPr>
            <w:tcW w:w="0" w:type="auto"/>
          </w:tcPr>
          <w:p w14:paraId="263CAB5C" w14:textId="77777777" w:rsidR="00E91A8A" w:rsidRDefault="008A10E7">
            <w:pPr>
              <w:pStyle w:val="TAL"/>
              <w:rPr>
                <w:rFonts w:cs="Arial"/>
                <w:color w:val="000000"/>
                <w:szCs w:val="18"/>
              </w:rPr>
            </w:pPr>
            <w:r>
              <w:rPr>
                <w:rFonts w:cs="Arial"/>
                <w:color w:val="000000"/>
                <w:szCs w:val="18"/>
              </w:rPr>
              <w:t>2. Candidate value of {1,2,3, 4}</w:t>
            </w:r>
          </w:p>
          <w:p w14:paraId="0086ACE9" w14:textId="77777777" w:rsidR="00E91A8A" w:rsidRDefault="008A10E7">
            <w:pPr>
              <w:pStyle w:val="TAL"/>
              <w:rPr>
                <w:rFonts w:cs="Arial"/>
                <w:color w:val="000000"/>
                <w:szCs w:val="18"/>
              </w:rPr>
            </w:pPr>
            <w:r>
              <w:rPr>
                <w:rFonts w:cs="Arial"/>
                <w:color w:val="000000"/>
                <w:szCs w:val="18"/>
              </w:rPr>
              <w:t>3. Candidate value</w:t>
            </w:r>
            <w:r>
              <w:rPr>
                <w:rFonts w:cs="Arial"/>
                <w:color w:val="000000"/>
                <w:szCs w:val="18"/>
                <w:highlight w:val="yellow"/>
              </w:rPr>
              <w:t>FFS</w:t>
            </w:r>
          </w:p>
        </w:tc>
        <w:tc>
          <w:tcPr>
            <w:tcW w:w="0" w:type="auto"/>
          </w:tcPr>
          <w:p w14:paraId="49A41ADF" w14:textId="77777777" w:rsidR="00E91A8A" w:rsidRDefault="008A10E7">
            <w:pPr>
              <w:pStyle w:val="TAL"/>
              <w:rPr>
                <w:rFonts w:cs="Arial"/>
                <w:color w:val="000000"/>
                <w:szCs w:val="18"/>
              </w:rPr>
            </w:pPr>
            <w:r>
              <w:rPr>
                <w:rFonts w:cs="Arial"/>
                <w:color w:val="000000"/>
                <w:szCs w:val="18"/>
              </w:rPr>
              <w:t>Optional with capability signalling</w:t>
            </w:r>
          </w:p>
        </w:tc>
      </w:tr>
    </w:tbl>
    <w:p w14:paraId="35D72096" w14:textId="77777777" w:rsidR="00E91A8A" w:rsidRDefault="00E91A8A">
      <w:pPr>
        <w:pStyle w:val="maintext"/>
        <w:ind w:firstLineChars="90" w:firstLine="180"/>
        <w:rPr>
          <w:rFonts w:ascii="Calibri" w:hAnsi="Calibri" w:cs="Arial"/>
          <w:color w:val="000000"/>
        </w:rPr>
      </w:pPr>
    </w:p>
    <w:p w14:paraId="1909E47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3D1DFE4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B8DCDF8"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A2373CA"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734AD3CC" w14:textId="77777777">
        <w:tc>
          <w:tcPr>
            <w:tcW w:w="1818" w:type="dxa"/>
            <w:tcBorders>
              <w:top w:val="single" w:sz="4" w:space="0" w:color="auto"/>
              <w:left w:val="single" w:sz="4" w:space="0" w:color="auto"/>
              <w:bottom w:val="single" w:sz="4" w:space="0" w:color="auto"/>
              <w:right w:val="single" w:sz="4" w:space="0" w:color="auto"/>
            </w:tcBorders>
          </w:tcPr>
          <w:p w14:paraId="42B0A0DE"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182B89" w14:textId="77777777" w:rsidR="00E91A8A" w:rsidRDefault="00E91A8A">
            <w:pPr>
              <w:spacing w:beforeLines="50" w:before="120"/>
              <w:jc w:val="left"/>
              <w:rPr>
                <w:rFonts w:ascii="Calibri" w:hAnsi="Calibri" w:cs="Calibri"/>
                <w:color w:val="000000"/>
              </w:rPr>
            </w:pPr>
          </w:p>
        </w:tc>
      </w:tr>
      <w:tr w:rsidR="00E91A8A" w14:paraId="2CBFED73" w14:textId="77777777">
        <w:tc>
          <w:tcPr>
            <w:tcW w:w="1818" w:type="dxa"/>
            <w:tcBorders>
              <w:top w:val="single" w:sz="4" w:space="0" w:color="auto"/>
              <w:left w:val="single" w:sz="4" w:space="0" w:color="auto"/>
              <w:bottom w:val="single" w:sz="4" w:space="0" w:color="auto"/>
              <w:right w:val="single" w:sz="4" w:space="0" w:color="auto"/>
            </w:tcBorders>
          </w:tcPr>
          <w:p w14:paraId="18AC3FAF"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13D8BE" w14:textId="77777777" w:rsidR="00E91A8A" w:rsidRDefault="008A10E7">
            <w:pPr>
              <w:snapToGrid w:val="0"/>
              <w:spacing w:before="120" w:afterLines="50"/>
              <w:rPr>
                <w:rFonts w:eastAsia="Microsoft YaHei"/>
              </w:rPr>
            </w:pPr>
            <w:r>
              <w:rPr>
                <w:rFonts w:eastAsia="Microsoft YaHei"/>
              </w:rPr>
              <w:t>Based on the following agreement, the N P-MPR values and corresponding SSBRI(s)/CRI(s) can be reported. In our views, M should be fixed to 1, and if sharing the same MPE impacts, the UE can provide same P-MPR values for different SSBRI(s)/CRI(s), respectively, in a report instance. Therefore, a new sub-feature of maximum number of P-MPR and SSBRI/CRI pairs can be introduced, and reusing legacy candidate values for normal beam report can be considered as a starting point, i.e., {1, 2, 4}.</w:t>
            </w:r>
          </w:p>
          <w:p w14:paraId="4B6EC564" w14:textId="77777777" w:rsidR="00E91A8A" w:rsidRDefault="008A10E7">
            <w:pPr>
              <w:snapToGrid w:val="0"/>
              <w:spacing w:before="120" w:afterLines="50"/>
              <w:rPr>
                <w:rFonts w:eastAsia="Microsoft YaHei"/>
              </w:rPr>
            </w:pPr>
            <w:r>
              <w:rPr>
                <w:rFonts w:eastAsia="Microsoft YaHei"/>
              </w:rPr>
              <w:t xml:space="preserve">Then, based on the following highlighted part, we need to further consider another new UE feature of maximum number of candidate RS(s) configured in a RRC pool for MPE mitigation. As a candidate value, we think that at least the value of ‘64’ should be supported. </w:t>
            </w:r>
          </w:p>
          <w:p w14:paraId="73977B65" w14:textId="77777777" w:rsidR="00E91A8A" w:rsidRDefault="008A10E7">
            <w:pPr>
              <w:snapToGrid w:val="0"/>
              <w:spacing w:after="0"/>
              <w:rPr>
                <w:u w:val="single"/>
              </w:rPr>
            </w:pPr>
            <w:r>
              <w:rPr>
                <w:b/>
                <w:u w:val="single"/>
              </w:rPr>
              <w:t>Agreement</w:t>
            </w:r>
          </w:p>
          <w:p w14:paraId="1565CB61" w14:textId="77777777" w:rsidR="00E91A8A" w:rsidRDefault="008A10E7">
            <w:pPr>
              <w:snapToGrid w:val="0"/>
              <w:spacing w:after="0"/>
              <w:rPr>
                <w:rFonts w:ascii="Calibri" w:hAnsi="Calibri" w:cs="Calibri"/>
                <w:color w:val="1F497D"/>
              </w:rPr>
            </w:pPr>
            <w:r>
              <w:t xml:space="preserve">On Rel.17 enhancements to facilitate MPE mitigation, confirm the following working assumption (in the midst of the previous agreement) as an agreement with the following refinement (highlighted in </w:t>
            </w:r>
            <w:r>
              <w:rPr>
                <w:color w:val="FF0000"/>
              </w:rPr>
              <w:t>red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91A8A" w14:paraId="504294F1" w14:textId="77777777">
              <w:tc>
                <w:tcPr>
                  <w:tcW w:w="0" w:type="auto"/>
                </w:tcPr>
                <w:p w14:paraId="7D37FB1C" w14:textId="77777777" w:rsidR="00E91A8A" w:rsidRDefault="008A10E7">
                  <w:pPr>
                    <w:snapToGrid w:val="0"/>
                    <w:spacing w:after="0"/>
                  </w:pPr>
                  <w:r>
                    <w:t>On Rel.17 enhancements to facilitate MPE mitigation, support the following enhancement on the Rel-16 event-triggered P-MPR-based reporting (included in the PHR report when a threshold is reached, reported via MAC-CE):</w:t>
                  </w:r>
                </w:p>
                <w:p w14:paraId="67A96E2F" w14:textId="77777777" w:rsidR="00E91A8A" w:rsidRDefault="008A10E7">
                  <w:pPr>
                    <w:numPr>
                      <w:ilvl w:val="0"/>
                      <w:numId w:val="86"/>
                    </w:numPr>
                    <w:snapToGrid w:val="0"/>
                    <w:spacing w:before="0" w:after="0"/>
                    <w:jc w:val="left"/>
                  </w:pPr>
                  <w:r>
                    <w:t xml:space="preserve">In addition to the existing field in the PHR MAC-CE, N≥1 P-MPR values can be reported </w:t>
                  </w:r>
                </w:p>
                <w:p w14:paraId="69F4FB94" w14:textId="77777777" w:rsidR="00E91A8A" w:rsidRDefault="008A10E7">
                  <w:pPr>
                    <w:numPr>
                      <w:ilvl w:val="1"/>
                      <w:numId w:val="86"/>
                    </w:numPr>
                    <w:snapToGrid w:val="0"/>
                    <w:spacing w:before="0" w:after="0"/>
                    <w:jc w:val="left"/>
                  </w:pPr>
                  <w:r>
                    <w:t xml:space="preserve">The N P-MPR values are reported together with the following: </w:t>
                  </w:r>
                </w:p>
                <w:p w14:paraId="76645C4A" w14:textId="77777777" w:rsidR="00E91A8A" w:rsidRDefault="008A10E7">
                  <w:pPr>
                    <w:numPr>
                      <w:ilvl w:val="2"/>
                      <w:numId w:val="86"/>
                    </w:numPr>
                    <w:snapToGrid w:val="0"/>
                    <w:spacing w:before="0" w:after="0"/>
                    <w:jc w:val="left"/>
                  </w:pPr>
                  <w:r>
                    <w:rPr>
                      <w:strike/>
                      <w:color w:val="FF0000"/>
                    </w:rPr>
                    <w:t>(Working Assumption)</w:t>
                  </w:r>
                  <w:r>
                    <w:t xml:space="preserve"> For each P-MPR value, up to M SSBRI(s)/CRI(s), where the SSBRI(s)/CRI(s) is selected by the UE from a candidate SSB/CSI-RS resource pool (FFS: how to perform the selection) </w:t>
                  </w:r>
                </w:p>
                <w:p w14:paraId="033588EF" w14:textId="77777777" w:rsidR="00E91A8A" w:rsidRDefault="008A10E7">
                  <w:pPr>
                    <w:numPr>
                      <w:ilvl w:val="3"/>
                      <w:numId w:val="86"/>
                    </w:numPr>
                    <w:snapToGrid w:val="0"/>
                    <w:spacing w:before="0" w:after="0"/>
                    <w:jc w:val="left"/>
                    <w:rPr>
                      <w:color w:val="FF0000"/>
                    </w:rPr>
                  </w:pPr>
                  <w:r>
                    <w:rPr>
                      <w:color w:val="FF0000"/>
                    </w:rPr>
                    <w:t>Support M=1</w:t>
                  </w:r>
                </w:p>
                <w:p w14:paraId="37D2EAA7" w14:textId="77777777" w:rsidR="00E91A8A" w:rsidRDefault="008A10E7">
                  <w:pPr>
                    <w:numPr>
                      <w:ilvl w:val="3"/>
                      <w:numId w:val="86"/>
                    </w:numPr>
                    <w:snapToGrid w:val="0"/>
                    <w:spacing w:before="0" w:after="0"/>
                    <w:jc w:val="left"/>
                    <w:rPr>
                      <w:strike/>
                      <w:color w:val="FF0000"/>
                    </w:rPr>
                  </w:pPr>
                  <w:r>
                    <w:rPr>
                      <w:strike/>
                      <w:color w:val="FF0000"/>
                    </w:rPr>
                    <w:t>FFS: The supported value(s) of M</w:t>
                  </w:r>
                  <w:r>
                    <w:rPr>
                      <w:iCs/>
                      <w:strike/>
                      <w:color w:val="FF0000"/>
                    </w:rPr>
                    <w:t xml:space="preserve"> </w:t>
                  </w:r>
                </w:p>
                <w:p w14:paraId="3180DA7E" w14:textId="77777777" w:rsidR="00E91A8A" w:rsidRDefault="008A10E7">
                  <w:pPr>
                    <w:numPr>
                      <w:ilvl w:val="0"/>
                      <w:numId w:val="86"/>
                    </w:numPr>
                    <w:snapToGrid w:val="0"/>
                    <w:spacing w:before="0" w:after="0"/>
                    <w:jc w:val="left"/>
                    <w:rPr>
                      <w:strike/>
                      <w:color w:val="FF0000"/>
                    </w:rPr>
                  </w:pPr>
                  <w:r>
                    <w:rPr>
                      <w:strike/>
                      <w:color w:val="FF0000"/>
                    </w:rPr>
                    <w:t>FFS: Additional reporting quantities, e.g. SSBRI/CRI, MPR+DL RSRP, or modified virtual PHR</w:t>
                  </w:r>
                </w:p>
                <w:p w14:paraId="374AEBBD" w14:textId="77777777" w:rsidR="00E91A8A" w:rsidRDefault="008A10E7">
                  <w:pPr>
                    <w:numPr>
                      <w:ilvl w:val="0"/>
                      <w:numId w:val="86"/>
                    </w:numPr>
                    <w:snapToGrid w:val="0"/>
                    <w:spacing w:before="0" w:after="0"/>
                    <w:jc w:val="left"/>
                    <w:rPr>
                      <w:strike/>
                      <w:color w:val="FF0000"/>
                    </w:rPr>
                  </w:pPr>
                  <w:r>
                    <w:rPr>
                      <w:strike/>
                      <w:color w:val="FF0000"/>
                    </w:rPr>
                    <w:t>FFS: additional signaling (e.g. CSI triggering) from the NW</w:t>
                  </w:r>
                </w:p>
              </w:tc>
            </w:tr>
          </w:tbl>
          <w:p w14:paraId="2558AEE1" w14:textId="77777777" w:rsidR="00E91A8A" w:rsidRDefault="008A10E7">
            <w:pPr>
              <w:widowControl w:val="0"/>
              <w:snapToGrid w:val="0"/>
              <w:spacing w:before="120" w:afterLines="50"/>
              <w:rPr>
                <w:i/>
              </w:rPr>
            </w:pPr>
            <w:r>
              <w:rPr>
                <w:rFonts w:eastAsia="Microsoft YaHei"/>
                <w:b/>
                <w:i/>
              </w:rPr>
              <w:lastRenderedPageBreak/>
              <w:t>Proposal 3:</w:t>
            </w:r>
            <w:r>
              <w:rPr>
                <w:rFonts w:eastAsia="Microsoft YaHei"/>
                <w:i/>
              </w:rPr>
              <w:t xml:space="preserve"> </w:t>
            </w:r>
            <w:r>
              <w:rPr>
                <w:i/>
              </w:rPr>
              <w:t>For MPE mitigation,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72"/>
              <w:gridCol w:w="10357"/>
            </w:tblGrid>
            <w:tr w:rsidR="00E91A8A" w14:paraId="186FA5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639B299" w14:textId="77777777" w:rsidR="00E91A8A" w:rsidRDefault="008A10E7">
                  <w:pPr>
                    <w:pStyle w:val="TAL"/>
                    <w:rPr>
                      <w:rFonts w:ascii="Times New Roman" w:hAnsi="Times New Roman"/>
                      <w:color w:val="000000"/>
                      <w:szCs w:val="18"/>
                    </w:rPr>
                  </w:pPr>
                  <w:r>
                    <w:rPr>
                      <w:rFonts w:ascii="Times New Roman" w:hAnsi="Times New Roman"/>
                      <w:color w:val="000000"/>
                      <w:szCs w:val="18"/>
                    </w:rPr>
                    <w:t>23-1-3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56EA5" w14:textId="77777777" w:rsidR="00E91A8A" w:rsidRDefault="008A10E7">
                  <w:pPr>
                    <w:pStyle w:val="TAL"/>
                    <w:rPr>
                      <w:rFonts w:ascii="Times New Roman" w:hAnsi="Times New Roman"/>
                      <w:color w:val="000000"/>
                      <w:szCs w:val="18"/>
                      <w:lang w:eastAsia="zh-CN"/>
                    </w:rPr>
                  </w:pPr>
                  <w:r>
                    <w:rPr>
                      <w:rFonts w:ascii="Times New Roman" w:hAnsi="Times New Roman"/>
                      <w:color w:val="000000"/>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2B2B1"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1. Support of enhanced </w:t>
                  </w:r>
                  <w:r>
                    <w:rPr>
                      <w:strike/>
                      <w:color w:val="FF0000"/>
                      <w:sz w:val="18"/>
                      <w:szCs w:val="18"/>
                      <w:highlight w:val="yellow"/>
                    </w:rPr>
                    <w:t>[</w:t>
                  </w:r>
                  <w:r>
                    <w:rPr>
                      <w:color w:val="000000"/>
                      <w:sz w:val="18"/>
                      <w:szCs w:val="18"/>
                      <w:highlight w:val="yellow"/>
                    </w:rPr>
                    <w:t>PHR</w:t>
                  </w:r>
                  <w:r>
                    <w:rPr>
                      <w:strike/>
                      <w:color w:val="FF0000"/>
                      <w:sz w:val="18"/>
                      <w:szCs w:val="18"/>
                      <w:highlight w:val="yellow"/>
                    </w:rPr>
                    <w:t>]</w:t>
                  </w:r>
                  <w:r>
                    <w:rPr>
                      <w:color w:val="000000"/>
                      <w:sz w:val="18"/>
                      <w:szCs w:val="18"/>
                    </w:rPr>
                    <w:t xml:space="preserve"> reporting which includes pairs of (P-MPR, SSBRI/CRI)</w:t>
                  </w:r>
                </w:p>
                <w:p w14:paraId="7CBE08CA"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2. Maximum number of reported P-MPR and SSBRI/CRI pairs</w:t>
                  </w:r>
                </w:p>
                <w:p w14:paraId="21641B14" w14:textId="77777777" w:rsidR="00E91A8A" w:rsidRDefault="008A10E7">
                  <w:pPr>
                    <w:autoSpaceDE w:val="0"/>
                    <w:autoSpaceDN w:val="0"/>
                    <w:adjustRightInd w:val="0"/>
                    <w:snapToGrid w:val="0"/>
                    <w:spacing w:afterLines="50"/>
                    <w:contextualSpacing/>
                    <w:rPr>
                      <w:color w:val="000000"/>
                      <w:sz w:val="18"/>
                      <w:szCs w:val="18"/>
                    </w:rPr>
                  </w:pPr>
                  <w:r>
                    <w:rPr>
                      <w:color w:val="000000"/>
                      <w:sz w:val="18"/>
                      <w:szCs w:val="18"/>
                    </w:rPr>
                    <w:t xml:space="preserve">3. Maximum number of candidate RS(s) configured in a RRC pool for MPE mitigation </w:t>
                  </w:r>
                  <w:r>
                    <w:rPr>
                      <w:color w:val="FF0000"/>
                      <w:sz w:val="18"/>
                      <w:szCs w:val="18"/>
                    </w:rPr>
                    <w:sym w:font="Wingdings" w:char="F0E0"/>
                  </w:r>
                  <w:r>
                    <w:rPr>
                      <w:color w:val="FF0000"/>
                      <w:sz w:val="18"/>
                      <w:szCs w:val="18"/>
                    </w:rPr>
                    <w:t xml:space="preserve"> Candidate value comprises at least 64.</w:t>
                  </w:r>
                </w:p>
              </w:tc>
            </w:tr>
          </w:tbl>
          <w:p w14:paraId="0E1DEAA8" w14:textId="77777777" w:rsidR="00E91A8A" w:rsidRDefault="00E91A8A">
            <w:pPr>
              <w:spacing w:beforeLines="50" w:before="120"/>
              <w:jc w:val="left"/>
              <w:rPr>
                <w:rFonts w:ascii="Calibri" w:hAnsi="Calibri" w:cs="Calibri"/>
                <w:color w:val="000000"/>
              </w:rPr>
            </w:pPr>
          </w:p>
        </w:tc>
      </w:tr>
      <w:tr w:rsidR="00E91A8A" w14:paraId="2FB2C445" w14:textId="77777777">
        <w:tc>
          <w:tcPr>
            <w:tcW w:w="1818" w:type="dxa"/>
            <w:tcBorders>
              <w:top w:val="single" w:sz="4" w:space="0" w:color="auto"/>
              <w:left w:val="single" w:sz="4" w:space="0" w:color="auto"/>
              <w:bottom w:val="single" w:sz="4" w:space="0" w:color="auto"/>
              <w:right w:val="single" w:sz="4" w:space="0" w:color="auto"/>
            </w:tcBorders>
          </w:tcPr>
          <w:p w14:paraId="5A051404"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DDC2FC" w14:textId="77777777" w:rsidR="00E91A8A" w:rsidRDefault="008A10E7">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67"/>
              <w:gridCol w:w="1308"/>
              <w:gridCol w:w="9376"/>
              <w:gridCol w:w="222"/>
              <w:gridCol w:w="222"/>
              <w:gridCol w:w="222"/>
              <w:gridCol w:w="222"/>
              <w:gridCol w:w="222"/>
              <w:gridCol w:w="222"/>
              <w:gridCol w:w="222"/>
              <w:gridCol w:w="222"/>
              <w:gridCol w:w="3141"/>
              <w:gridCol w:w="2348"/>
            </w:tblGrid>
            <w:tr w:rsidR="00E91A8A" w14:paraId="6EA099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8DF5BE" w14:textId="77777777" w:rsidR="00E91A8A" w:rsidRDefault="008A10E7">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6195CB4" w14:textId="77777777" w:rsidR="00E91A8A" w:rsidRDefault="008A10E7">
                  <w:pPr>
                    <w:pStyle w:val="TAL"/>
                    <w:rPr>
                      <w:rFonts w:cs="Arial"/>
                      <w:color w:val="000000"/>
                      <w:szCs w:val="18"/>
                    </w:rPr>
                  </w:pPr>
                  <w:r>
                    <w:rPr>
                      <w:rFonts w:cs="Arial"/>
                      <w:color w:val="000000"/>
                      <w:szCs w:val="18"/>
                    </w:rPr>
                    <w:t>23-1-3</w:t>
                  </w:r>
                </w:p>
              </w:tc>
              <w:tc>
                <w:tcPr>
                  <w:tcW w:w="0" w:type="auto"/>
                  <w:tcBorders>
                    <w:top w:val="single" w:sz="4" w:space="0" w:color="auto"/>
                    <w:left w:val="single" w:sz="4" w:space="0" w:color="auto"/>
                    <w:bottom w:val="single" w:sz="4" w:space="0" w:color="auto"/>
                    <w:right w:val="single" w:sz="4" w:space="0" w:color="auto"/>
                  </w:tcBorders>
                </w:tcPr>
                <w:p w14:paraId="760647B2" w14:textId="77777777" w:rsidR="00E91A8A" w:rsidRDefault="008A10E7">
                  <w:pPr>
                    <w:pStyle w:val="TAL"/>
                    <w:rPr>
                      <w:rFonts w:eastAsia="SimSun" w:cs="Arial"/>
                      <w:color w:val="000000"/>
                      <w:szCs w:val="18"/>
                      <w:lang w:eastAsia="zh-CN"/>
                    </w:rPr>
                  </w:pPr>
                  <w:r>
                    <w:rPr>
                      <w:rFonts w:eastAsia="SimSun" w:cs="Arial"/>
                      <w:color w:val="000000"/>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tcPr>
                <w:p w14:paraId="69F95D7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color w:val="7030A0"/>
                      <w:sz w:val="18"/>
                      <w:szCs w:val="18"/>
                      <w:highlight w:val="yellow"/>
                    </w:rPr>
                    <w:t>[</w:t>
                  </w:r>
                  <w:r>
                    <w:rPr>
                      <w:rFonts w:cs="Arial"/>
                      <w:color w:val="0070C0"/>
                      <w:sz w:val="18"/>
                      <w:szCs w:val="18"/>
                      <w:highlight w:val="yellow"/>
                    </w:rPr>
                    <w:t>PHR</w:t>
                  </w:r>
                  <w:r>
                    <w:rPr>
                      <w:rFonts w:cs="Arial"/>
                      <w:color w:val="7030A0"/>
                      <w:sz w:val="18"/>
                      <w:szCs w:val="18"/>
                      <w:highlight w:val="yellow"/>
                    </w:rPr>
                    <w:t>]</w:t>
                  </w:r>
                  <w:r>
                    <w:rPr>
                      <w:rFonts w:cs="Arial"/>
                      <w:color w:val="0070C0"/>
                      <w:sz w:val="18"/>
                      <w:szCs w:val="18"/>
                    </w:rPr>
                    <w:t xml:space="preserve"> </w:t>
                  </w:r>
                  <w:r>
                    <w:rPr>
                      <w:rFonts w:cs="Arial"/>
                      <w:color w:val="000000"/>
                      <w:sz w:val="18"/>
                      <w:szCs w:val="18"/>
                    </w:rPr>
                    <w:t xml:space="preserve">reporting </w:t>
                  </w:r>
                  <w:r>
                    <w:rPr>
                      <w:rFonts w:cs="Arial"/>
                      <w:strike/>
                      <w:color w:val="FF0000"/>
                      <w:sz w:val="18"/>
                      <w:szCs w:val="18"/>
                    </w:rPr>
                    <w:t>for MPE mitigation (with</w:t>
                  </w:r>
                  <w:r>
                    <w:rPr>
                      <w:rFonts w:cs="Arial"/>
                      <w:color w:val="000000"/>
                      <w:sz w:val="18"/>
                      <w:szCs w:val="18"/>
                    </w:rPr>
                    <w:t xml:space="preserve"> </w:t>
                  </w:r>
                  <w:r>
                    <w:rPr>
                      <w:rFonts w:cs="Arial"/>
                      <w:color w:val="FF0000"/>
                      <w:sz w:val="18"/>
                      <w:szCs w:val="18"/>
                    </w:rPr>
                    <w:t>which includes pairs of (P-MPR,</w:t>
                  </w:r>
                  <w:r>
                    <w:rPr>
                      <w:rFonts w:cs="Arial"/>
                      <w:color w:val="000000"/>
                      <w:sz w:val="18"/>
                      <w:szCs w:val="18"/>
                    </w:rPr>
                    <w:t>SSBRI/CRI</w:t>
                  </w:r>
                  <w:r>
                    <w:rPr>
                      <w:rFonts w:cs="Arial"/>
                      <w:strike/>
                      <w:color w:val="FF0000"/>
                      <w:sz w:val="18"/>
                      <w:szCs w:val="18"/>
                    </w:rPr>
                    <w:t xml:space="preserve"> and [associated] P-MPR in PHR reporting</w:t>
                  </w:r>
                  <w:r>
                    <w:rPr>
                      <w:rFonts w:cs="Arial"/>
                      <w:color w:val="000000"/>
                      <w:sz w:val="18"/>
                      <w:szCs w:val="18"/>
                    </w:rPr>
                    <w:t>)</w:t>
                  </w:r>
                </w:p>
                <w:p w14:paraId="1E847EE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 xml:space="preserve">2. </w:t>
                  </w:r>
                  <w:r>
                    <w:rPr>
                      <w:rFonts w:cs="Arial"/>
                      <w:strike/>
                      <w:color w:val="0070C0"/>
                      <w:sz w:val="18"/>
                      <w:szCs w:val="18"/>
                    </w:rPr>
                    <w:t>Support of reporting up to Nmax</w:t>
                  </w:r>
                  <w:r>
                    <w:rPr>
                      <w:rFonts w:cs="Arial"/>
                      <w:color w:val="0070C0"/>
                      <w:sz w:val="18"/>
                      <w:szCs w:val="18"/>
                    </w:rPr>
                    <w:t xml:space="preserve"> Maximum number of reported</w:t>
                  </w:r>
                  <w:r>
                    <w:rPr>
                      <w:rFonts w:cs="Arial"/>
                      <w:color w:val="000000"/>
                      <w:sz w:val="18"/>
                      <w:szCs w:val="18"/>
                    </w:rPr>
                    <w:t xml:space="preserve"> P-MPR and SSBRI/CRI pairs</w:t>
                  </w:r>
                  <w:r>
                    <w:rPr>
                      <w:rFonts w:cs="Arial"/>
                      <w:strike/>
                      <w:color w:val="FF0000"/>
                      <w:sz w:val="18"/>
                      <w:szCs w:val="18"/>
                    </w:rPr>
                    <w:t>]</w:t>
                  </w:r>
                </w:p>
                <w:p w14:paraId="5C05D689"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rPr>
                    <w:t>[</w:t>
                  </w:r>
                  <w:r>
                    <w:rPr>
                      <w:rFonts w:cs="Arial"/>
                      <w:color w:val="000000"/>
                      <w:sz w:val="18"/>
                      <w:szCs w:val="18"/>
                    </w:rPr>
                    <w:t>3. Maximum number of candidate RS(s) configured in a RRC pool for MPE mitigation</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7042573" w14:textId="77777777" w:rsidR="00E91A8A" w:rsidRDefault="00E91A8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51DAB42"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3FCDD4"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0C82976"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EB7FFD"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A99EAF1"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DD71E2E"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0ADA381"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06648B5"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2. Candidate value of {1,2,</w:t>
                  </w:r>
                  <w:r>
                    <w:rPr>
                      <w:rFonts w:cs="Arial"/>
                      <w:color w:val="FF0000"/>
                      <w:szCs w:val="18"/>
                    </w:rPr>
                    <w:t>3,</w:t>
                  </w:r>
                  <w:r>
                    <w:rPr>
                      <w:rFonts w:cs="Arial"/>
                      <w:color w:val="000000"/>
                      <w:szCs w:val="18"/>
                    </w:rPr>
                    <w:t>4}</w:t>
                  </w:r>
                  <w:r>
                    <w:rPr>
                      <w:rFonts w:cs="Arial"/>
                      <w:strike/>
                      <w:color w:val="FF0000"/>
                      <w:szCs w:val="18"/>
                    </w:rPr>
                    <w:t>]</w:t>
                  </w:r>
                </w:p>
                <w:p w14:paraId="3F000E1D" w14:textId="77777777" w:rsidR="00E91A8A" w:rsidRDefault="008A10E7">
                  <w:pPr>
                    <w:pStyle w:val="TAL"/>
                    <w:rPr>
                      <w:rFonts w:cs="Arial"/>
                      <w:strike/>
                      <w:color w:val="000000"/>
                      <w:szCs w:val="18"/>
                      <w:lang w:eastAsia="zh-CN"/>
                    </w:rPr>
                  </w:pPr>
                  <w:r>
                    <w:rPr>
                      <w:rFonts w:cs="Arial"/>
                      <w:strike/>
                      <w:color w:val="FF0000"/>
                      <w:szCs w:val="18"/>
                    </w:rPr>
                    <w:t>[</w:t>
                  </w:r>
                  <w:r>
                    <w:rPr>
                      <w:rFonts w:cs="Arial"/>
                      <w:color w:val="000000"/>
                      <w:szCs w:val="18"/>
                    </w:rPr>
                    <w:t xml:space="preserve">3. Candidate value </w:t>
                  </w:r>
                  <w:r>
                    <w:rPr>
                      <w:rFonts w:cs="Arial"/>
                      <w:color w:val="0070C0"/>
                      <w:szCs w:val="18"/>
                      <w:highlight w:val="yellow"/>
                    </w:rPr>
                    <w:t>FFS</w:t>
                  </w:r>
                  <w:r>
                    <w:rPr>
                      <w:rFonts w:cs="Arial"/>
                      <w:color w:val="0070C0"/>
                      <w:szCs w:val="18"/>
                    </w:rPr>
                    <w:t xml:space="preserve"> </w:t>
                  </w:r>
                  <w:r>
                    <w:rPr>
                      <w:rFonts w:cs="Arial"/>
                      <w:strike/>
                      <w:color w:val="0070C0"/>
                      <w:szCs w:val="18"/>
                    </w:rPr>
                    <w:t>at least includes {64}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002A3785" w14:textId="77777777" w:rsidR="00E91A8A" w:rsidRDefault="008A10E7">
                  <w:pPr>
                    <w:pStyle w:val="TAL"/>
                    <w:rPr>
                      <w:rFonts w:cs="Arial"/>
                      <w:color w:val="000000"/>
                      <w:szCs w:val="18"/>
                    </w:rPr>
                  </w:pPr>
                  <w:r>
                    <w:rPr>
                      <w:rFonts w:cs="Arial"/>
                      <w:color w:val="000000"/>
                      <w:szCs w:val="18"/>
                    </w:rPr>
                    <w:t>Optional with capability signalling</w:t>
                  </w:r>
                </w:p>
              </w:tc>
            </w:tr>
          </w:tbl>
          <w:p w14:paraId="22332EDA" w14:textId="77777777" w:rsidR="00E91A8A" w:rsidRDefault="00E91A8A">
            <w:pPr>
              <w:pStyle w:val="maintext"/>
              <w:ind w:firstLineChars="0" w:firstLine="0"/>
              <w:rPr>
                <w:rFonts w:ascii="Calibri" w:hAnsi="Calibri" w:cs="Arial"/>
                <w:color w:val="000000"/>
              </w:rPr>
            </w:pPr>
          </w:p>
          <w:p w14:paraId="2099363E" w14:textId="77777777" w:rsidR="00E91A8A" w:rsidRDefault="008A10E7">
            <w:pPr>
              <w:pStyle w:val="maintext"/>
              <w:ind w:firstLineChars="0" w:firstLine="0"/>
              <w:rPr>
                <w:rFonts w:ascii="Calibri" w:eastAsia="Times New Roman" w:hAnsi="Calibri" w:cs="Arial"/>
                <w:color w:val="000000"/>
                <w:lang w:eastAsia="zh-CN"/>
              </w:rPr>
            </w:pPr>
            <w:r>
              <w:rPr>
                <w:rFonts w:ascii="Calibri" w:eastAsia="Times New Roman" w:hAnsi="Calibri" w:cs="Arial" w:hint="eastAsia"/>
                <w:color w:val="000000"/>
                <w:lang w:eastAsia="zh-CN"/>
              </w:rPr>
              <w:t>T</w:t>
            </w:r>
            <w:r>
              <w:rPr>
                <w:rFonts w:ascii="Calibri" w:eastAsia="Times New Roman" w:hAnsi="Calibri" w:cs="Arial"/>
                <w:color w:val="000000"/>
                <w:lang w:eastAsia="zh-CN"/>
              </w:rPr>
              <w:t>he components for 23-1-3 are relatively stable. The candidate value for component 3 should include similar candidate values for L1-RSRP report.</w:t>
            </w:r>
          </w:p>
          <w:p w14:paraId="30C2A238" w14:textId="77777777" w:rsidR="00E91A8A" w:rsidRDefault="008A10E7">
            <w:pPr>
              <w:pStyle w:val="maintext"/>
              <w:ind w:firstLineChars="0" w:firstLine="0"/>
              <w:rPr>
                <w:rFonts w:ascii="Calibri" w:eastAsia="Times New Roman" w:hAnsi="Calibri" w:cs="Arial"/>
                <w:color w:val="000000"/>
                <w:lang w:eastAsia="zh-CN"/>
              </w:rPr>
            </w:pPr>
            <w:r>
              <w:rPr>
                <w:rFonts w:ascii="Calibri" w:eastAsia="Times New Roman" w:hAnsi="Calibri" w:cs="Arial" w:hint="eastAsia"/>
                <w:b/>
                <w:color w:val="000000"/>
                <w:lang w:eastAsia="zh-CN"/>
              </w:rPr>
              <w:t>P</w:t>
            </w:r>
            <w:r>
              <w:rPr>
                <w:rFonts w:ascii="Calibri" w:eastAsia="Times New Roman" w:hAnsi="Calibri" w:cs="Arial"/>
                <w:b/>
                <w:color w:val="000000"/>
                <w:lang w:eastAsia="zh-CN"/>
              </w:rPr>
              <w:t>roposal 3-1:</w:t>
            </w:r>
            <w:r>
              <w:rPr>
                <w:rFonts w:ascii="Calibri" w:eastAsia="Times New Roman" w:hAnsi="Calibri" w:cs="Arial"/>
                <w:color w:val="000000"/>
                <w:lang w:eastAsia="zh-CN"/>
              </w:rPr>
              <w:t xml:space="preserve"> Confirm the following components of FG 23-1-3</w:t>
            </w:r>
          </w:p>
          <w:p w14:paraId="35D612F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color w:val="0070C0"/>
                <w:sz w:val="18"/>
                <w:szCs w:val="18"/>
                <w:highlight w:val="green"/>
              </w:rPr>
              <w:t>PHR</w:t>
            </w:r>
            <w:r>
              <w:rPr>
                <w:rFonts w:cs="Arial"/>
                <w:color w:val="0070C0"/>
                <w:sz w:val="18"/>
                <w:szCs w:val="18"/>
              </w:rPr>
              <w:t xml:space="preserve"> </w:t>
            </w:r>
            <w:r>
              <w:rPr>
                <w:rFonts w:cs="Arial"/>
                <w:color w:val="000000"/>
                <w:sz w:val="18"/>
                <w:szCs w:val="18"/>
              </w:rPr>
              <w:t xml:space="preserve">reporting </w:t>
            </w:r>
            <w:r>
              <w:rPr>
                <w:rFonts w:cs="Arial"/>
                <w:color w:val="FF0000"/>
                <w:sz w:val="18"/>
                <w:szCs w:val="18"/>
              </w:rPr>
              <w:t>which includes pairs of P-MPR,</w:t>
            </w:r>
            <w:r>
              <w:rPr>
                <w:rFonts w:cs="Arial"/>
                <w:color w:val="000000"/>
                <w:sz w:val="18"/>
                <w:szCs w:val="18"/>
              </w:rPr>
              <w:t>SSBRI/CRI</w:t>
            </w:r>
          </w:p>
          <w:p w14:paraId="70A15DC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2. </w:t>
            </w:r>
            <w:r>
              <w:rPr>
                <w:rFonts w:cs="Arial"/>
                <w:color w:val="0070C0"/>
                <w:sz w:val="18"/>
                <w:szCs w:val="18"/>
              </w:rPr>
              <w:t>Maximum number of reported</w:t>
            </w:r>
            <w:r>
              <w:rPr>
                <w:rFonts w:cs="Arial"/>
                <w:color w:val="000000"/>
                <w:sz w:val="18"/>
                <w:szCs w:val="18"/>
              </w:rPr>
              <w:t xml:space="preserve"> P-MPR and SSBRI/CRI pairs</w:t>
            </w:r>
          </w:p>
          <w:p w14:paraId="7998486D" w14:textId="77777777" w:rsidR="00E91A8A" w:rsidRDefault="008A10E7">
            <w:pPr>
              <w:spacing w:beforeLines="50" w:before="120"/>
              <w:rPr>
                <w:rFonts w:cs="Arial"/>
                <w:color w:val="000000"/>
                <w:sz w:val="18"/>
                <w:szCs w:val="18"/>
              </w:rPr>
            </w:pPr>
            <w:r>
              <w:rPr>
                <w:rFonts w:cs="Arial"/>
                <w:color w:val="000000"/>
                <w:sz w:val="18"/>
                <w:szCs w:val="18"/>
              </w:rPr>
              <w:t>3. Maximum number of candidate RS(s) configured in a RRC pool for MPE mitigation</w:t>
            </w:r>
          </w:p>
          <w:p w14:paraId="621F7E66" w14:textId="77777777" w:rsidR="00E91A8A" w:rsidRDefault="008A10E7">
            <w:pPr>
              <w:pStyle w:val="maintext"/>
              <w:ind w:firstLineChars="0" w:firstLine="0"/>
              <w:rPr>
                <w:rFonts w:ascii="Calibri" w:eastAsia="Times New Roman" w:hAnsi="Calibri" w:cs="Arial"/>
                <w:color w:val="000000"/>
                <w:lang w:eastAsia="zh-CN"/>
              </w:rPr>
            </w:pPr>
            <w:r>
              <w:rPr>
                <w:rFonts w:ascii="Calibri" w:eastAsia="Times New Roman" w:hAnsi="Calibri" w:cs="Arial" w:hint="eastAsia"/>
                <w:b/>
                <w:color w:val="000000"/>
                <w:lang w:eastAsia="zh-CN"/>
              </w:rPr>
              <w:t>P</w:t>
            </w:r>
            <w:r>
              <w:rPr>
                <w:rFonts w:ascii="Calibri" w:eastAsia="Times New Roman" w:hAnsi="Calibri" w:cs="Arial"/>
                <w:b/>
                <w:color w:val="000000"/>
                <w:lang w:eastAsia="zh-CN"/>
              </w:rPr>
              <w:t>roposal 3-2:</w:t>
            </w:r>
            <w:r>
              <w:rPr>
                <w:rFonts w:ascii="Calibri" w:eastAsia="Times New Roman" w:hAnsi="Calibri" w:cs="Arial"/>
                <w:color w:val="000000"/>
                <w:lang w:eastAsia="zh-CN"/>
              </w:rPr>
              <w:t xml:space="preserve"> The following candidate values should be supported for component 3 of FG 23-1-3: {4,8, 16,32, 64}.</w:t>
            </w:r>
          </w:p>
          <w:p w14:paraId="6D40F22F" w14:textId="77777777" w:rsidR="00E91A8A" w:rsidRDefault="00E91A8A">
            <w:pPr>
              <w:spacing w:beforeLines="50" w:before="120"/>
              <w:rPr>
                <w:color w:val="000000"/>
                <w:lang w:val="en-GB"/>
              </w:rPr>
            </w:pPr>
          </w:p>
          <w:p w14:paraId="6F97DAD3" w14:textId="77777777" w:rsidR="00E91A8A" w:rsidRDefault="00E91A8A">
            <w:pPr>
              <w:spacing w:beforeLines="50" w:before="120"/>
              <w:jc w:val="left"/>
              <w:rPr>
                <w:rFonts w:ascii="Calibri" w:hAnsi="Calibri" w:cs="Calibri"/>
                <w:color w:val="000000"/>
              </w:rPr>
            </w:pPr>
          </w:p>
        </w:tc>
      </w:tr>
      <w:tr w:rsidR="00E91A8A" w14:paraId="24892FDB" w14:textId="77777777">
        <w:tc>
          <w:tcPr>
            <w:tcW w:w="1818" w:type="dxa"/>
            <w:tcBorders>
              <w:top w:val="single" w:sz="4" w:space="0" w:color="auto"/>
              <w:left w:val="single" w:sz="4" w:space="0" w:color="auto"/>
              <w:bottom w:val="single" w:sz="4" w:space="0" w:color="auto"/>
              <w:right w:val="single" w:sz="4" w:space="0" w:color="auto"/>
            </w:tcBorders>
          </w:tcPr>
          <w:p w14:paraId="78204907"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9E9A11" w14:textId="77777777" w:rsidR="00E91A8A" w:rsidRDefault="00E91A8A">
            <w:pPr>
              <w:spacing w:beforeLines="50" w:before="120"/>
              <w:jc w:val="left"/>
              <w:rPr>
                <w:rFonts w:ascii="Calibri" w:hAnsi="Calibri" w:cs="Calibri"/>
                <w:color w:val="000000"/>
              </w:rPr>
            </w:pPr>
          </w:p>
        </w:tc>
      </w:tr>
      <w:tr w:rsidR="00E91A8A" w14:paraId="2D2326FF" w14:textId="77777777">
        <w:tc>
          <w:tcPr>
            <w:tcW w:w="1818" w:type="dxa"/>
            <w:tcBorders>
              <w:top w:val="single" w:sz="4" w:space="0" w:color="auto"/>
              <w:left w:val="single" w:sz="4" w:space="0" w:color="auto"/>
              <w:bottom w:val="single" w:sz="4" w:space="0" w:color="auto"/>
              <w:right w:val="single" w:sz="4" w:space="0" w:color="auto"/>
            </w:tcBorders>
          </w:tcPr>
          <w:p w14:paraId="3DFDA872"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33E69E" w14:textId="77777777" w:rsidR="00E91A8A" w:rsidRDefault="00E91A8A">
            <w:pPr>
              <w:spacing w:beforeLines="50" w:before="120"/>
              <w:jc w:val="left"/>
              <w:rPr>
                <w:rFonts w:ascii="Calibri" w:hAnsi="Calibri" w:cs="Calibri"/>
                <w:color w:val="000000"/>
              </w:rPr>
            </w:pPr>
          </w:p>
        </w:tc>
      </w:tr>
      <w:tr w:rsidR="00E91A8A" w14:paraId="7AEF5206" w14:textId="77777777">
        <w:tc>
          <w:tcPr>
            <w:tcW w:w="1818" w:type="dxa"/>
            <w:tcBorders>
              <w:top w:val="single" w:sz="4" w:space="0" w:color="auto"/>
              <w:left w:val="single" w:sz="4" w:space="0" w:color="auto"/>
              <w:bottom w:val="single" w:sz="4" w:space="0" w:color="auto"/>
              <w:right w:val="single" w:sz="4" w:space="0" w:color="auto"/>
            </w:tcBorders>
          </w:tcPr>
          <w:p w14:paraId="389BD82F"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427"/>
              <w:gridCol w:w="8190"/>
              <w:gridCol w:w="222"/>
              <w:gridCol w:w="222"/>
              <w:gridCol w:w="222"/>
              <w:gridCol w:w="222"/>
              <w:gridCol w:w="222"/>
              <w:gridCol w:w="222"/>
              <w:gridCol w:w="222"/>
              <w:gridCol w:w="222"/>
              <w:gridCol w:w="3229"/>
              <w:gridCol w:w="2858"/>
            </w:tblGrid>
            <w:tr w:rsidR="00E91A8A" w14:paraId="41A34ED8" w14:textId="77777777">
              <w:tc>
                <w:tcPr>
                  <w:tcW w:w="0" w:type="auto"/>
                </w:tcPr>
                <w:p w14:paraId="4DC14ADB"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Pr>
                <w:p w14:paraId="0B618DDA"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23-1-3</w:t>
                  </w:r>
                </w:p>
              </w:tc>
              <w:tc>
                <w:tcPr>
                  <w:tcW w:w="0" w:type="auto"/>
                </w:tcPr>
                <w:p w14:paraId="388B92F4"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MPE mitigation</w:t>
                  </w:r>
                </w:p>
              </w:tc>
              <w:tc>
                <w:tcPr>
                  <w:tcW w:w="0" w:type="auto"/>
                </w:tcPr>
                <w:p w14:paraId="5D915B4D"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1. Support of enhanced </w:t>
                  </w:r>
                  <w:del w:id="355"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PHR</w:t>
                  </w:r>
                  <w:del w:id="356" w:author="Author">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 reporting which includes pairs of (P-MPR, SSBRI/CRI)</w:t>
                  </w:r>
                </w:p>
                <w:p w14:paraId="2C688FCF"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2. Maximum number of reported P-MPR and SSBRI/CRI pairs</w:t>
                  </w:r>
                  <w:ins w:id="357" w:author="Author">
                    <w:r>
                      <w:rPr>
                        <w:rFonts w:eastAsia="MS Gothic" w:cs="Arial"/>
                        <w:color w:val="000000"/>
                        <w:sz w:val="18"/>
                        <w:szCs w:val="18"/>
                        <w:lang w:val="en-GB" w:eastAsia="ja-JP"/>
                      </w:rPr>
                      <w:t xml:space="preserve"> per CC</w:t>
                    </w:r>
                  </w:ins>
                </w:p>
                <w:p w14:paraId="4261D52F"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3. Maximum number of candidate RS(s) configured in a RRC pool for MPE mitigation</w:t>
                  </w:r>
                  <w:ins w:id="358" w:author="Author">
                    <w:r>
                      <w:rPr>
                        <w:rFonts w:eastAsia="MS Gothic" w:cs="Arial"/>
                        <w:color w:val="000000"/>
                        <w:sz w:val="18"/>
                        <w:szCs w:val="18"/>
                        <w:lang w:val="en-GB" w:eastAsia="ja-JP"/>
                      </w:rPr>
                      <w:t xml:space="preserve"> across all CCs</w:t>
                    </w:r>
                  </w:ins>
                </w:p>
              </w:tc>
              <w:tc>
                <w:tcPr>
                  <w:tcW w:w="0" w:type="auto"/>
                </w:tcPr>
                <w:p w14:paraId="3E3C55E0" w14:textId="77777777" w:rsidR="00E91A8A" w:rsidRDefault="00E91A8A">
                  <w:pPr>
                    <w:keepNext/>
                    <w:keepLines/>
                    <w:spacing w:before="0" w:after="0"/>
                    <w:rPr>
                      <w:rFonts w:eastAsia="SimSun" w:cs="Arial"/>
                      <w:color w:val="000000"/>
                      <w:sz w:val="18"/>
                      <w:szCs w:val="18"/>
                      <w:lang w:val="en-GB"/>
                    </w:rPr>
                  </w:pPr>
                </w:p>
              </w:tc>
              <w:tc>
                <w:tcPr>
                  <w:tcW w:w="0" w:type="auto"/>
                </w:tcPr>
                <w:p w14:paraId="2BB73823" w14:textId="77777777" w:rsidR="00E91A8A" w:rsidRDefault="00E91A8A">
                  <w:pPr>
                    <w:keepNext/>
                    <w:keepLines/>
                    <w:spacing w:before="0" w:after="0"/>
                    <w:rPr>
                      <w:rFonts w:eastAsia="SimSun" w:cs="Arial"/>
                      <w:color w:val="000000"/>
                      <w:sz w:val="18"/>
                      <w:szCs w:val="18"/>
                      <w:lang w:val="en-GB"/>
                    </w:rPr>
                  </w:pPr>
                </w:p>
              </w:tc>
              <w:tc>
                <w:tcPr>
                  <w:tcW w:w="0" w:type="auto"/>
                </w:tcPr>
                <w:p w14:paraId="2EF14E50" w14:textId="77777777" w:rsidR="00E91A8A" w:rsidRDefault="00E91A8A">
                  <w:pPr>
                    <w:keepNext/>
                    <w:keepLines/>
                    <w:spacing w:before="0" w:after="0"/>
                    <w:rPr>
                      <w:rFonts w:eastAsia="SimSun" w:cs="Arial"/>
                      <w:color w:val="000000"/>
                      <w:sz w:val="18"/>
                      <w:szCs w:val="18"/>
                      <w:lang w:val="en-GB" w:eastAsia="ja-JP"/>
                    </w:rPr>
                  </w:pPr>
                </w:p>
              </w:tc>
              <w:tc>
                <w:tcPr>
                  <w:tcW w:w="0" w:type="auto"/>
                </w:tcPr>
                <w:p w14:paraId="7A56245B" w14:textId="77777777" w:rsidR="00E91A8A" w:rsidRDefault="00E91A8A">
                  <w:pPr>
                    <w:keepNext/>
                    <w:keepLines/>
                    <w:spacing w:before="0" w:after="0"/>
                    <w:rPr>
                      <w:rFonts w:eastAsia="SimSun" w:cs="Arial"/>
                      <w:color w:val="000000"/>
                      <w:sz w:val="18"/>
                      <w:szCs w:val="18"/>
                      <w:lang w:val="en-GB"/>
                    </w:rPr>
                  </w:pPr>
                </w:p>
              </w:tc>
              <w:tc>
                <w:tcPr>
                  <w:tcW w:w="0" w:type="auto"/>
                </w:tcPr>
                <w:p w14:paraId="55BDBA55" w14:textId="77777777" w:rsidR="00E91A8A" w:rsidRDefault="00E91A8A">
                  <w:pPr>
                    <w:keepNext/>
                    <w:keepLines/>
                    <w:spacing w:before="0" w:after="0"/>
                    <w:rPr>
                      <w:rFonts w:eastAsia="SimSun" w:cs="Arial"/>
                      <w:color w:val="000000"/>
                      <w:sz w:val="18"/>
                      <w:szCs w:val="18"/>
                      <w:lang w:val="en-GB" w:eastAsia="ja-JP"/>
                    </w:rPr>
                  </w:pPr>
                </w:p>
              </w:tc>
              <w:tc>
                <w:tcPr>
                  <w:tcW w:w="0" w:type="auto"/>
                </w:tcPr>
                <w:p w14:paraId="6AA231B5" w14:textId="77777777" w:rsidR="00E91A8A" w:rsidRDefault="00E91A8A">
                  <w:pPr>
                    <w:keepNext/>
                    <w:keepLines/>
                    <w:spacing w:before="0" w:after="0"/>
                    <w:rPr>
                      <w:rFonts w:eastAsia="SimSun" w:cs="Arial"/>
                      <w:color w:val="000000"/>
                      <w:sz w:val="18"/>
                      <w:szCs w:val="18"/>
                      <w:lang w:val="en-GB"/>
                    </w:rPr>
                  </w:pPr>
                </w:p>
              </w:tc>
              <w:tc>
                <w:tcPr>
                  <w:tcW w:w="0" w:type="auto"/>
                </w:tcPr>
                <w:p w14:paraId="6B59DCFF" w14:textId="77777777" w:rsidR="00E91A8A" w:rsidRDefault="00E91A8A">
                  <w:pPr>
                    <w:keepNext/>
                    <w:keepLines/>
                    <w:spacing w:before="0" w:after="0"/>
                    <w:rPr>
                      <w:rFonts w:eastAsia="SimSun" w:cs="Arial"/>
                      <w:color w:val="000000"/>
                      <w:sz w:val="18"/>
                      <w:szCs w:val="18"/>
                      <w:lang w:val="en-GB"/>
                    </w:rPr>
                  </w:pPr>
                </w:p>
              </w:tc>
              <w:tc>
                <w:tcPr>
                  <w:tcW w:w="0" w:type="auto"/>
                </w:tcPr>
                <w:p w14:paraId="71800038" w14:textId="77777777" w:rsidR="00E91A8A" w:rsidRDefault="00E91A8A">
                  <w:pPr>
                    <w:keepNext/>
                    <w:keepLines/>
                    <w:spacing w:before="0" w:after="0"/>
                    <w:rPr>
                      <w:rFonts w:eastAsia="SimSun" w:cs="Arial"/>
                      <w:color w:val="000000"/>
                      <w:sz w:val="18"/>
                      <w:szCs w:val="18"/>
                      <w:lang w:val="en-GB" w:eastAsia="ja-JP"/>
                    </w:rPr>
                  </w:pPr>
                </w:p>
              </w:tc>
              <w:tc>
                <w:tcPr>
                  <w:tcW w:w="0" w:type="auto"/>
                </w:tcPr>
                <w:p w14:paraId="56955F9A"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2. Candidate value of {1,2,3, 4}</w:t>
                  </w:r>
                </w:p>
                <w:p w14:paraId="3B816924"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3. Candidate value</w:t>
                  </w:r>
                  <w:ins w:id="359" w:author="Author">
                    <w:r>
                      <w:rPr>
                        <w:rFonts w:eastAsia="SimSun" w:cs="Arial"/>
                        <w:color w:val="000000"/>
                        <w:sz w:val="18"/>
                        <w:szCs w:val="18"/>
                        <w:lang w:val="en-GB"/>
                      </w:rPr>
                      <w:t xml:space="preserve"> {4,8,16,32,64}</w:t>
                    </w:r>
                  </w:ins>
                  <w:del w:id="360" w:author="Author">
                    <w:r>
                      <w:rPr>
                        <w:rFonts w:eastAsia="SimSun" w:cs="Arial"/>
                        <w:color w:val="000000"/>
                        <w:sz w:val="18"/>
                        <w:szCs w:val="18"/>
                        <w:highlight w:val="yellow"/>
                        <w:lang w:val="en-GB"/>
                      </w:rPr>
                      <w:delText>FFS</w:delText>
                    </w:r>
                  </w:del>
                </w:p>
              </w:tc>
              <w:tc>
                <w:tcPr>
                  <w:tcW w:w="0" w:type="auto"/>
                </w:tcPr>
                <w:p w14:paraId="6EAB6DE1"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11482EB" w14:textId="77777777" w:rsidR="00E91A8A" w:rsidRDefault="00E91A8A">
            <w:pPr>
              <w:spacing w:beforeLines="50" w:before="120"/>
              <w:jc w:val="left"/>
              <w:rPr>
                <w:rFonts w:ascii="Calibri" w:hAnsi="Calibri" w:cs="Calibri"/>
                <w:color w:val="000000"/>
              </w:rPr>
            </w:pPr>
          </w:p>
        </w:tc>
      </w:tr>
      <w:tr w:rsidR="00E91A8A" w14:paraId="614145FA" w14:textId="77777777">
        <w:tc>
          <w:tcPr>
            <w:tcW w:w="1818" w:type="dxa"/>
            <w:tcBorders>
              <w:top w:val="single" w:sz="4" w:space="0" w:color="auto"/>
              <w:left w:val="single" w:sz="4" w:space="0" w:color="auto"/>
              <w:bottom w:val="single" w:sz="4" w:space="0" w:color="auto"/>
              <w:right w:val="single" w:sz="4" w:space="0" w:color="auto"/>
            </w:tcBorders>
          </w:tcPr>
          <w:p w14:paraId="4A2ABC85"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8F1C65" w14:textId="77777777" w:rsidR="00E91A8A" w:rsidRDefault="00E91A8A">
            <w:pPr>
              <w:spacing w:beforeLines="50" w:before="120"/>
              <w:jc w:val="left"/>
              <w:rPr>
                <w:rFonts w:ascii="Calibri" w:hAnsi="Calibri" w:cs="Calibri"/>
                <w:color w:val="000000"/>
              </w:rPr>
            </w:pPr>
          </w:p>
        </w:tc>
      </w:tr>
      <w:tr w:rsidR="00E91A8A" w14:paraId="7C5C65F1" w14:textId="77777777">
        <w:tc>
          <w:tcPr>
            <w:tcW w:w="1818" w:type="dxa"/>
            <w:tcBorders>
              <w:top w:val="single" w:sz="4" w:space="0" w:color="auto"/>
              <w:left w:val="single" w:sz="4" w:space="0" w:color="auto"/>
              <w:bottom w:val="single" w:sz="4" w:space="0" w:color="auto"/>
              <w:right w:val="single" w:sz="4" w:space="0" w:color="auto"/>
            </w:tcBorders>
          </w:tcPr>
          <w:p w14:paraId="20266841"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7A56AF" w14:textId="77777777" w:rsidR="00E91A8A" w:rsidRDefault="00E91A8A">
            <w:pPr>
              <w:spacing w:beforeLines="50" w:before="120"/>
              <w:jc w:val="left"/>
              <w:rPr>
                <w:rFonts w:ascii="Calibri" w:hAnsi="Calibri" w:cs="Calibri"/>
                <w:color w:val="000000"/>
              </w:rPr>
            </w:pPr>
          </w:p>
        </w:tc>
      </w:tr>
      <w:tr w:rsidR="00E91A8A" w14:paraId="6BEAC410" w14:textId="77777777">
        <w:tc>
          <w:tcPr>
            <w:tcW w:w="1818" w:type="dxa"/>
            <w:tcBorders>
              <w:top w:val="single" w:sz="4" w:space="0" w:color="auto"/>
              <w:left w:val="single" w:sz="4" w:space="0" w:color="auto"/>
              <w:bottom w:val="single" w:sz="4" w:space="0" w:color="auto"/>
              <w:right w:val="single" w:sz="4" w:space="0" w:color="auto"/>
            </w:tcBorders>
          </w:tcPr>
          <w:p w14:paraId="7FBFBDD1"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E1F116" w14:textId="77777777" w:rsidR="00E91A8A" w:rsidRDefault="00E91A8A">
            <w:pPr>
              <w:spacing w:beforeLines="50" w:before="120"/>
              <w:jc w:val="left"/>
              <w:rPr>
                <w:rFonts w:ascii="Calibri" w:hAnsi="Calibri" w:cs="Calibri"/>
                <w:color w:val="000000"/>
              </w:rPr>
            </w:pPr>
          </w:p>
        </w:tc>
      </w:tr>
      <w:tr w:rsidR="00E91A8A" w14:paraId="3D301807" w14:textId="77777777">
        <w:tc>
          <w:tcPr>
            <w:tcW w:w="1818" w:type="dxa"/>
            <w:tcBorders>
              <w:top w:val="single" w:sz="4" w:space="0" w:color="auto"/>
              <w:left w:val="single" w:sz="4" w:space="0" w:color="auto"/>
              <w:bottom w:val="single" w:sz="4" w:space="0" w:color="auto"/>
              <w:right w:val="single" w:sz="4" w:space="0" w:color="auto"/>
            </w:tcBorders>
          </w:tcPr>
          <w:p w14:paraId="28708962"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5339EA"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427"/>
              <w:gridCol w:w="12311"/>
              <w:gridCol w:w="222"/>
            </w:tblGrid>
            <w:tr w:rsidR="00E91A8A" w14:paraId="6882ABBE" w14:textId="77777777">
              <w:tc>
                <w:tcPr>
                  <w:tcW w:w="0" w:type="auto"/>
                </w:tcPr>
                <w:p w14:paraId="13E17A29" w14:textId="77777777" w:rsidR="00E91A8A" w:rsidRDefault="008A10E7">
                  <w:pPr>
                    <w:pStyle w:val="TAL"/>
                    <w:rPr>
                      <w:rFonts w:cs="Arial"/>
                      <w:color w:val="000000"/>
                      <w:szCs w:val="18"/>
                    </w:rPr>
                  </w:pPr>
                  <w:r>
                    <w:rPr>
                      <w:rFonts w:cs="Arial"/>
                      <w:color w:val="000000"/>
                      <w:szCs w:val="18"/>
                    </w:rPr>
                    <w:t>23-1-3</w:t>
                  </w:r>
                </w:p>
              </w:tc>
              <w:tc>
                <w:tcPr>
                  <w:tcW w:w="0" w:type="auto"/>
                </w:tcPr>
                <w:p w14:paraId="4C183A8E" w14:textId="77777777" w:rsidR="00E91A8A" w:rsidRDefault="008A10E7">
                  <w:pPr>
                    <w:pStyle w:val="TAL"/>
                    <w:rPr>
                      <w:rFonts w:cs="Arial"/>
                      <w:color w:val="000000"/>
                      <w:szCs w:val="18"/>
                      <w:lang w:eastAsia="zh-CN"/>
                    </w:rPr>
                  </w:pPr>
                  <w:r>
                    <w:rPr>
                      <w:rFonts w:cs="Arial"/>
                      <w:color w:val="000000"/>
                      <w:szCs w:val="18"/>
                      <w:lang w:eastAsia="zh-CN"/>
                    </w:rPr>
                    <w:t>MPE mitigation</w:t>
                  </w:r>
                </w:p>
              </w:tc>
              <w:tc>
                <w:tcPr>
                  <w:tcW w:w="0" w:type="auto"/>
                </w:tcPr>
                <w:p w14:paraId="588B429E" w14:textId="77777777" w:rsidR="00E91A8A" w:rsidRDefault="008A10E7">
                  <w:pPr>
                    <w:snapToGrid w:val="0"/>
                    <w:spacing w:afterLines="50"/>
                    <w:contextualSpacing/>
                    <w:rPr>
                      <w:rFonts w:cs="Arial"/>
                      <w:color w:val="000000"/>
                      <w:sz w:val="18"/>
                      <w:szCs w:val="18"/>
                    </w:rPr>
                  </w:pPr>
                  <w:r>
                    <w:rPr>
                      <w:rFonts w:cs="Arial"/>
                      <w:color w:val="000000"/>
                      <w:sz w:val="18"/>
                      <w:szCs w:val="18"/>
                    </w:rPr>
                    <w:t xml:space="preserve">1. Support of enhanced </w:t>
                  </w:r>
                  <w:ins w:id="361" w:author="Author">
                    <w:r>
                      <w:rPr>
                        <w:rFonts w:cs="Arial"/>
                        <w:strike/>
                        <w:color w:val="FF0000"/>
                        <w:sz w:val="18"/>
                        <w:szCs w:val="18"/>
                        <w:highlight w:val="yellow"/>
                      </w:rPr>
                      <w:t>[</w:t>
                    </w:r>
                    <w:r>
                      <w:rPr>
                        <w:rFonts w:cs="Arial"/>
                        <w:color w:val="000000"/>
                        <w:sz w:val="18"/>
                        <w:szCs w:val="18"/>
                        <w:highlight w:val="yellow"/>
                      </w:rPr>
                      <w:t>PHR</w:t>
                    </w:r>
                    <w:r>
                      <w:rPr>
                        <w:rFonts w:cs="Arial"/>
                        <w:strike/>
                        <w:color w:val="FF0000"/>
                        <w:sz w:val="18"/>
                        <w:szCs w:val="18"/>
                        <w:highlight w:val="yellow"/>
                      </w:rPr>
                      <w:t>]</w:t>
                    </w:r>
                    <w:r>
                      <w:rPr>
                        <w:rFonts w:cs="Arial"/>
                        <w:color w:val="000000"/>
                        <w:sz w:val="18"/>
                        <w:szCs w:val="18"/>
                      </w:rPr>
                      <w:t xml:space="preserve"> </w:t>
                    </w:r>
                  </w:ins>
                  <w:r>
                    <w:rPr>
                      <w:rFonts w:cs="Arial"/>
                      <w:color w:val="000000"/>
                      <w:sz w:val="18"/>
                      <w:szCs w:val="18"/>
                    </w:rPr>
                    <w:t xml:space="preserve">reporting </w:t>
                  </w:r>
                  <w:del w:id="362" w:author="Author">
                    <w:r>
                      <w:rPr>
                        <w:rFonts w:cs="Arial"/>
                        <w:color w:val="000000"/>
                        <w:sz w:val="18"/>
                        <w:szCs w:val="18"/>
                      </w:rPr>
                      <w:delText xml:space="preserve">for MPE mitigation (with </w:delText>
                    </w:r>
                  </w:del>
                  <w:ins w:id="363" w:author="Author">
                    <w:r>
                      <w:rPr>
                        <w:rFonts w:cs="Arial"/>
                        <w:color w:val="000000"/>
                        <w:sz w:val="18"/>
                        <w:szCs w:val="18"/>
                      </w:rPr>
                      <w:t xml:space="preserve">which includes pairs of (P-MPR, </w:t>
                    </w:r>
                  </w:ins>
                  <w:r>
                    <w:rPr>
                      <w:rFonts w:cs="Arial"/>
                      <w:color w:val="000000"/>
                      <w:sz w:val="18"/>
                      <w:szCs w:val="18"/>
                    </w:rPr>
                    <w:t>SSBRI/CRI</w:t>
                  </w:r>
                  <w:del w:id="364" w:author="Author">
                    <w:r>
                      <w:rPr>
                        <w:rFonts w:cs="Arial"/>
                        <w:color w:val="000000"/>
                        <w:sz w:val="18"/>
                        <w:szCs w:val="18"/>
                      </w:rPr>
                      <w:delText xml:space="preserve"> and [associated] P-MPR in PHR reporting</w:delText>
                    </w:r>
                  </w:del>
                  <w:r>
                    <w:rPr>
                      <w:rFonts w:cs="Arial"/>
                      <w:color w:val="000000"/>
                      <w:sz w:val="18"/>
                      <w:szCs w:val="18"/>
                    </w:rPr>
                    <w:t>)</w:t>
                  </w:r>
                </w:p>
                <w:p w14:paraId="71877C11" w14:textId="77777777" w:rsidR="00E91A8A" w:rsidRDefault="008A10E7">
                  <w:pPr>
                    <w:snapToGrid w:val="0"/>
                    <w:spacing w:afterLines="50"/>
                    <w:contextualSpacing/>
                    <w:rPr>
                      <w:rFonts w:cs="Arial"/>
                      <w:color w:val="000000"/>
                      <w:sz w:val="18"/>
                      <w:szCs w:val="18"/>
                    </w:rPr>
                  </w:pPr>
                  <w:del w:id="365" w:author="Author">
                    <w:r>
                      <w:rPr>
                        <w:rFonts w:cs="Arial"/>
                        <w:color w:val="000000"/>
                        <w:sz w:val="18"/>
                        <w:szCs w:val="18"/>
                      </w:rPr>
                      <w:delText>[</w:delText>
                    </w:r>
                  </w:del>
                  <w:r>
                    <w:rPr>
                      <w:rFonts w:cs="Arial"/>
                      <w:color w:val="000000"/>
                      <w:sz w:val="18"/>
                      <w:szCs w:val="18"/>
                    </w:rPr>
                    <w:t xml:space="preserve">2. </w:t>
                  </w:r>
                  <w:del w:id="366" w:author="Author">
                    <w:r>
                      <w:rPr>
                        <w:rFonts w:cs="Arial"/>
                        <w:color w:val="000000"/>
                        <w:sz w:val="18"/>
                        <w:szCs w:val="18"/>
                      </w:rPr>
                      <w:delText xml:space="preserve">Support of reporting up to Nmax </w:delText>
                    </w:r>
                  </w:del>
                  <w:ins w:id="367" w:author="Author">
                    <w:r>
                      <w:rPr>
                        <w:rFonts w:cs="Arial"/>
                        <w:color w:val="000000"/>
                        <w:sz w:val="18"/>
                        <w:szCs w:val="18"/>
                      </w:rPr>
                      <w:t xml:space="preserve">Maximum number of reported </w:t>
                    </w:r>
                  </w:ins>
                  <w:r>
                    <w:rPr>
                      <w:rFonts w:cs="Arial"/>
                      <w:color w:val="000000"/>
                      <w:sz w:val="18"/>
                      <w:szCs w:val="18"/>
                    </w:rPr>
                    <w:t>P-MPR and SSBRI/CRI pairs</w:t>
                  </w:r>
                  <w:del w:id="368" w:author="Author">
                    <w:r>
                      <w:rPr>
                        <w:rFonts w:cs="Arial"/>
                        <w:color w:val="000000"/>
                        <w:sz w:val="18"/>
                        <w:szCs w:val="18"/>
                      </w:rPr>
                      <w:delText>]</w:delText>
                    </w:r>
                  </w:del>
                </w:p>
                <w:p w14:paraId="75AF7BC1" w14:textId="77777777" w:rsidR="00E91A8A" w:rsidRDefault="008A10E7">
                  <w:pPr>
                    <w:snapToGrid w:val="0"/>
                    <w:spacing w:afterLines="50"/>
                    <w:contextualSpacing/>
                    <w:rPr>
                      <w:rFonts w:cs="Arial"/>
                      <w:color w:val="000000"/>
                      <w:sz w:val="18"/>
                      <w:szCs w:val="18"/>
                    </w:rPr>
                  </w:pPr>
                  <w:del w:id="369" w:author="Author">
                    <w:r>
                      <w:rPr>
                        <w:rFonts w:cs="Arial"/>
                        <w:color w:val="000000"/>
                        <w:sz w:val="18"/>
                        <w:szCs w:val="18"/>
                      </w:rPr>
                      <w:delText>[</w:delText>
                    </w:r>
                  </w:del>
                  <w:r>
                    <w:rPr>
                      <w:rFonts w:cs="Arial"/>
                      <w:color w:val="000000"/>
                      <w:sz w:val="18"/>
                      <w:szCs w:val="18"/>
                    </w:rPr>
                    <w:t>3. Maximum number of candidate RS(s) configured in a RRC pool for MPE mitigation</w:t>
                  </w:r>
                  <w:del w:id="370" w:author="Author">
                    <w:r>
                      <w:rPr>
                        <w:rFonts w:cs="Arial"/>
                        <w:color w:val="000000"/>
                        <w:sz w:val="18"/>
                        <w:szCs w:val="18"/>
                      </w:rPr>
                      <w:delText>]</w:delText>
                    </w:r>
                  </w:del>
                </w:p>
              </w:tc>
              <w:tc>
                <w:tcPr>
                  <w:tcW w:w="0" w:type="auto"/>
                </w:tcPr>
                <w:p w14:paraId="682B8463" w14:textId="77777777" w:rsidR="00E91A8A" w:rsidRDefault="00E91A8A">
                  <w:pPr>
                    <w:pStyle w:val="TAL"/>
                    <w:rPr>
                      <w:rFonts w:cs="Arial"/>
                      <w:color w:val="000000"/>
                      <w:szCs w:val="18"/>
                    </w:rPr>
                  </w:pPr>
                </w:p>
              </w:tc>
            </w:tr>
          </w:tbl>
          <w:p w14:paraId="780399CC" w14:textId="77777777" w:rsidR="00E91A8A" w:rsidRDefault="00E91A8A">
            <w:pPr>
              <w:spacing w:beforeLines="50" w:before="120"/>
              <w:jc w:val="left"/>
              <w:rPr>
                <w:rFonts w:ascii="Calibri" w:hAnsi="Calibri" w:cs="Calibri"/>
                <w:color w:val="000000"/>
              </w:rPr>
            </w:pPr>
          </w:p>
        </w:tc>
      </w:tr>
      <w:tr w:rsidR="00E91A8A" w14:paraId="0999CBE2" w14:textId="77777777">
        <w:tc>
          <w:tcPr>
            <w:tcW w:w="1818" w:type="dxa"/>
            <w:tcBorders>
              <w:top w:val="single" w:sz="4" w:space="0" w:color="auto"/>
              <w:left w:val="single" w:sz="4" w:space="0" w:color="auto"/>
              <w:bottom w:val="single" w:sz="4" w:space="0" w:color="auto"/>
              <w:right w:val="single" w:sz="4" w:space="0" w:color="auto"/>
            </w:tcBorders>
          </w:tcPr>
          <w:p w14:paraId="79169430"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3FF8DC"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718"/>
              <w:gridCol w:w="1394"/>
              <w:gridCol w:w="8584"/>
              <w:gridCol w:w="222"/>
              <w:gridCol w:w="222"/>
              <w:gridCol w:w="222"/>
              <w:gridCol w:w="222"/>
              <w:gridCol w:w="222"/>
              <w:gridCol w:w="222"/>
              <w:gridCol w:w="222"/>
              <w:gridCol w:w="222"/>
              <w:gridCol w:w="3436"/>
              <w:gridCol w:w="2717"/>
            </w:tblGrid>
            <w:tr w:rsidR="00E91A8A" w14:paraId="2094251D" w14:textId="77777777">
              <w:tc>
                <w:tcPr>
                  <w:tcW w:w="0" w:type="auto"/>
                </w:tcPr>
                <w:p w14:paraId="1B3B00D7" w14:textId="77777777" w:rsidR="00E91A8A" w:rsidRDefault="008A10E7">
                  <w:pPr>
                    <w:pStyle w:val="TAL"/>
                    <w:rPr>
                      <w:rFonts w:cs="Arial"/>
                      <w:szCs w:val="18"/>
                    </w:rPr>
                  </w:pPr>
                  <w:r>
                    <w:rPr>
                      <w:rFonts w:cs="Arial"/>
                      <w:szCs w:val="18"/>
                    </w:rPr>
                    <w:t xml:space="preserve"> 23. NR_FeMIMO</w:t>
                  </w:r>
                </w:p>
              </w:tc>
              <w:tc>
                <w:tcPr>
                  <w:tcW w:w="0" w:type="auto"/>
                </w:tcPr>
                <w:p w14:paraId="419C07C1" w14:textId="77777777" w:rsidR="00E91A8A" w:rsidRDefault="008A10E7">
                  <w:pPr>
                    <w:pStyle w:val="TAL"/>
                    <w:rPr>
                      <w:rFonts w:cs="Arial"/>
                      <w:szCs w:val="18"/>
                    </w:rPr>
                  </w:pPr>
                  <w:r>
                    <w:rPr>
                      <w:rFonts w:cs="Arial"/>
                      <w:szCs w:val="18"/>
                    </w:rPr>
                    <w:t>23-1-3</w:t>
                  </w:r>
                </w:p>
              </w:tc>
              <w:tc>
                <w:tcPr>
                  <w:tcW w:w="0" w:type="auto"/>
                </w:tcPr>
                <w:p w14:paraId="19E2542D" w14:textId="77777777" w:rsidR="00E91A8A" w:rsidRDefault="008A10E7">
                  <w:pPr>
                    <w:pStyle w:val="TAL"/>
                    <w:rPr>
                      <w:rFonts w:eastAsia="SimSun" w:cs="Arial"/>
                      <w:szCs w:val="18"/>
                      <w:lang w:eastAsia="zh-CN"/>
                    </w:rPr>
                  </w:pPr>
                  <w:r>
                    <w:rPr>
                      <w:rFonts w:eastAsia="SimSun" w:cs="Arial"/>
                      <w:szCs w:val="18"/>
                      <w:lang w:eastAsia="zh-CN"/>
                    </w:rPr>
                    <w:t>MPE mitigation</w:t>
                  </w:r>
                </w:p>
              </w:tc>
              <w:tc>
                <w:tcPr>
                  <w:tcW w:w="0" w:type="auto"/>
                </w:tcPr>
                <w:p w14:paraId="1AC40CC1"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 xml:space="preserve">1. Support of enhanced reporting for MPE mitigation (with SSBRI/CRI and </w:t>
                  </w:r>
                  <w:r>
                    <w:rPr>
                      <w:rFonts w:cs="Arial"/>
                      <w:color w:val="7030A0"/>
                      <w:sz w:val="18"/>
                      <w:szCs w:val="18"/>
                    </w:rPr>
                    <w:t>[</w:t>
                  </w:r>
                  <w:r>
                    <w:rPr>
                      <w:rFonts w:cs="Arial"/>
                      <w:sz w:val="18"/>
                      <w:szCs w:val="18"/>
                    </w:rPr>
                    <w:t>associated</w:t>
                  </w:r>
                  <w:r>
                    <w:rPr>
                      <w:rFonts w:cs="Arial"/>
                      <w:color w:val="7030A0"/>
                      <w:sz w:val="18"/>
                      <w:szCs w:val="18"/>
                    </w:rPr>
                    <w:t>]</w:t>
                  </w:r>
                  <w:r>
                    <w:rPr>
                      <w:rFonts w:cs="Arial"/>
                      <w:sz w:val="18"/>
                      <w:szCs w:val="18"/>
                    </w:rPr>
                    <w:t xml:space="preserve"> P-MPR in PHR reporting)</w:t>
                  </w:r>
                </w:p>
                <w:p w14:paraId="6E2A09BF" w14:textId="77777777" w:rsidR="00E91A8A" w:rsidRDefault="008A10E7">
                  <w:pPr>
                    <w:autoSpaceDE w:val="0"/>
                    <w:autoSpaceDN w:val="0"/>
                    <w:adjustRightInd w:val="0"/>
                    <w:snapToGrid w:val="0"/>
                    <w:spacing w:afterLines="50"/>
                    <w:contextualSpacing/>
                    <w:rPr>
                      <w:rFonts w:cs="Arial"/>
                      <w:color w:val="FF0000"/>
                      <w:sz w:val="18"/>
                      <w:szCs w:val="18"/>
                    </w:rPr>
                  </w:pPr>
                  <w:del w:id="371" w:author="Author">
                    <w:r>
                      <w:rPr>
                        <w:rFonts w:cs="Arial"/>
                        <w:color w:val="FF0000"/>
                        <w:sz w:val="18"/>
                        <w:szCs w:val="18"/>
                      </w:rPr>
                      <w:delText>[</w:delText>
                    </w:r>
                  </w:del>
                  <w:r>
                    <w:rPr>
                      <w:rFonts w:cs="Arial"/>
                      <w:color w:val="FF0000"/>
                      <w:sz w:val="18"/>
                      <w:szCs w:val="18"/>
                    </w:rPr>
                    <w:t>2. Support of reporting up to Nmax P-MPR and SSBRI/CRI pairs</w:t>
                  </w:r>
                  <w:del w:id="372" w:author="Author">
                    <w:r>
                      <w:rPr>
                        <w:rFonts w:cs="Arial"/>
                        <w:color w:val="FF0000"/>
                        <w:sz w:val="18"/>
                        <w:szCs w:val="18"/>
                      </w:rPr>
                      <w:delText>]</w:delText>
                    </w:r>
                  </w:del>
                </w:p>
                <w:p w14:paraId="5DC4E915" w14:textId="77777777" w:rsidR="00E91A8A" w:rsidRDefault="008A10E7">
                  <w:pPr>
                    <w:autoSpaceDE w:val="0"/>
                    <w:autoSpaceDN w:val="0"/>
                    <w:adjustRightInd w:val="0"/>
                    <w:snapToGrid w:val="0"/>
                    <w:spacing w:afterLines="50"/>
                    <w:contextualSpacing/>
                    <w:rPr>
                      <w:rFonts w:cs="Arial"/>
                      <w:sz w:val="18"/>
                      <w:szCs w:val="18"/>
                    </w:rPr>
                  </w:pPr>
                  <w:del w:id="373" w:author="Author">
                    <w:r>
                      <w:rPr>
                        <w:rFonts w:cs="Arial"/>
                        <w:color w:val="FF0000"/>
                        <w:sz w:val="18"/>
                        <w:szCs w:val="18"/>
                      </w:rPr>
                      <w:delText>[</w:delText>
                    </w:r>
                  </w:del>
                  <w:r>
                    <w:rPr>
                      <w:rFonts w:cs="Arial"/>
                      <w:color w:val="FF0000"/>
                      <w:sz w:val="18"/>
                      <w:szCs w:val="18"/>
                    </w:rPr>
                    <w:t>3. Maximum number of candidate RS(s) configured in a RRC pool for MPE mitigation</w:t>
                  </w:r>
                  <w:del w:id="374" w:author="Author">
                    <w:r>
                      <w:rPr>
                        <w:rFonts w:cs="Arial"/>
                        <w:color w:val="FF0000"/>
                        <w:sz w:val="18"/>
                        <w:szCs w:val="18"/>
                      </w:rPr>
                      <w:delText>]</w:delText>
                    </w:r>
                  </w:del>
                </w:p>
              </w:tc>
              <w:tc>
                <w:tcPr>
                  <w:tcW w:w="0" w:type="auto"/>
                </w:tcPr>
                <w:p w14:paraId="662EBED7" w14:textId="77777777" w:rsidR="00E91A8A" w:rsidRDefault="00E91A8A">
                  <w:pPr>
                    <w:pStyle w:val="TAL"/>
                    <w:rPr>
                      <w:rFonts w:cs="Arial"/>
                      <w:szCs w:val="18"/>
                    </w:rPr>
                  </w:pPr>
                </w:p>
              </w:tc>
              <w:tc>
                <w:tcPr>
                  <w:tcW w:w="0" w:type="auto"/>
                </w:tcPr>
                <w:p w14:paraId="2A5C33BF" w14:textId="77777777" w:rsidR="00E91A8A" w:rsidRDefault="00E91A8A">
                  <w:pPr>
                    <w:pStyle w:val="TAL"/>
                    <w:rPr>
                      <w:rFonts w:eastAsia="SimSun" w:cs="Arial"/>
                      <w:szCs w:val="18"/>
                      <w:lang w:eastAsia="zh-CN"/>
                    </w:rPr>
                  </w:pPr>
                </w:p>
              </w:tc>
              <w:tc>
                <w:tcPr>
                  <w:tcW w:w="0" w:type="auto"/>
                </w:tcPr>
                <w:p w14:paraId="2E39E09B" w14:textId="77777777" w:rsidR="00E91A8A" w:rsidRDefault="00E91A8A">
                  <w:pPr>
                    <w:pStyle w:val="TAL"/>
                    <w:rPr>
                      <w:rFonts w:cs="Arial"/>
                      <w:szCs w:val="18"/>
                    </w:rPr>
                  </w:pPr>
                </w:p>
              </w:tc>
              <w:tc>
                <w:tcPr>
                  <w:tcW w:w="0" w:type="auto"/>
                </w:tcPr>
                <w:p w14:paraId="7D6A7950" w14:textId="77777777" w:rsidR="00E91A8A" w:rsidRDefault="00E91A8A">
                  <w:pPr>
                    <w:pStyle w:val="TAL"/>
                    <w:rPr>
                      <w:rFonts w:eastAsia="SimSun" w:cs="Arial"/>
                      <w:szCs w:val="18"/>
                      <w:lang w:eastAsia="zh-CN"/>
                    </w:rPr>
                  </w:pPr>
                </w:p>
              </w:tc>
              <w:tc>
                <w:tcPr>
                  <w:tcW w:w="0" w:type="auto"/>
                </w:tcPr>
                <w:p w14:paraId="78BCFE8D" w14:textId="77777777" w:rsidR="00E91A8A" w:rsidRDefault="00E91A8A">
                  <w:pPr>
                    <w:pStyle w:val="TAL"/>
                    <w:rPr>
                      <w:rFonts w:cs="Arial"/>
                      <w:szCs w:val="18"/>
                    </w:rPr>
                  </w:pPr>
                </w:p>
              </w:tc>
              <w:tc>
                <w:tcPr>
                  <w:tcW w:w="0" w:type="auto"/>
                </w:tcPr>
                <w:p w14:paraId="057E573F" w14:textId="77777777" w:rsidR="00E91A8A" w:rsidRDefault="00E91A8A">
                  <w:pPr>
                    <w:pStyle w:val="TAL"/>
                    <w:rPr>
                      <w:rFonts w:cs="Arial"/>
                      <w:szCs w:val="18"/>
                    </w:rPr>
                  </w:pPr>
                </w:p>
              </w:tc>
              <w:tc>
                <w:tcPr>
                  <w:tcW w:w="0" w:type="auto"/>
                </w:tcPr>
                <w:p w14:paraId="5AE5AE47" w14:textId="77777777" w:rsidR="00E91A8A" w:rsidRDefault="00E91A8A">
                  <w:pPr>
                    <w:pStyle w:val="TAL"/>
                    <w:rPr>
                      <w:rFonts w:cs="Arial"/>
                      <w:szCs w:val="18"/>
                    </w:rPr>
                  </w:pPr>
                </w:p>
              </w:tc>
              <w:tc>
                <w:tcPr>
                  <w:tcW w:w="0" w:type="auto"/>
                </w:tcPr>
                <w:p w14:paraId="385BC1F2" w14:textId="77777777" w:rsidR="00E91A8A" w:rsidRDefault="00E91A8A">
                  <w:pPr>
                    <w:pStyle w:val="TAL"/>
                    <w:rPr>
                      <w:rFonts w:cs="Arial"/>
                      <w:szCs w:val="18"/>
                    </w:rPr>
                  </w:pPr>
                </w:p>
              </w:tc>
              <w:tc>
                <w:tcPr>
                  <w:tcW w:w="0" w:type="auto"/>
                </w:tcPr>
                <w:p w14:paraId="332C26D3" w14:textId="77777777" w:rsidR="00E91A8A" w:rsidRDefault="008A10E7">
                  <w:pPr>
                    <w:pStyle w:val="TAL"/>
                    <w:rPr>
                      <w:rFonts w:cs="Arial"/>
                      <w:szCs w:val="18"/>
                    </w:rPr>
                  </w:pPr>
                  <w:r>
                    <w:rPr>
                      <w:rFonts w:cs="Arial"/>
                      <w:strike/>
                      <w:color w:val="00B0F0"/>
                      <w:szCs w:val="18"/>
                    </w:rPr>
                    <w:t>{Support, Not support}</w:t>
                  </w:r>
                </w:p>
                <w:p w14:paraId="3FDA3230" w14:textId="77777777" w:rsidR="00E91A8A" w:rsidRDefault="008A10E7">
                  <w:pPr>
                    <w:autoSpaceDE w:val="0"/>
                    <w:autoSpaceDN w:val="0"/>
                    <w:adjustRightInd w:val="0"/>
                    <w:snapToGrid w:val="0"/>
                    <w:spacing w:afterLines="50"/>
                    <w:contextualSpacing/>
                    <w:rPr>
                      <w:rFonts w:cs="Arial"/>
                      <w:color w:val="FF0000"/>
                      <w:sz w:val="18"/>
                      <w:szCs w:val="18"/>
                    </w:rPr>
                  </w:pPr>
                  <w:r>
                    <w:rPr>
                      <w:rFonts w:cs="Arial"/>
                      <w:color w:val="FF0000"/>
                      <w:sz w:val="18"/>
                      <w:szCs w:val="18"/>
                    </w:rPr>
                    <w:t>[2. Candidate value of {1,2</w:t>
                  </w:r>
                  <w:ins w:id="375" w:author="Author">
                    <w:r>
                      <w:rPr>
                        <w:rFonts w:cs="Arial"/>
                        <w:color w:val="FF0000"/>
                        <w:sz w:val="18"/>
                        <w:szCs w:val="18"/>
                      </w:rPr>
                      <w:t xml:space="preserve"> 3,</w:t>
                    </w:r>
                  </w:ins>
                  <w:r>
                    <w:rPr>
                      <w:rFonts w:cs="Arial"/>
                      <w:color w:val="FF0000"/>
                      <w:sz w:val="18"/>
                      <w:szCs w:val="18"/>
                    </w:rPr>
                    <w:t>,4}]</w:t>
                  </w:r>
                </w:p>
                <w:p w14:paraId="30C4247E" w14:textId="77777777" w:rsidR="00E91A8A" w:rsidRDefault="008A10E7">
                  <w:pPr>
                    <w:autoSpaceDE w:val="0"/>
                    <w:autoSpaceDN w:val="0"/>
                    <w:adjustRightInd w:val="0"/>
                    <w:snapToGrid w:val="0"/>
                    <w:spacing w:afterLines="50"/>
                    <w:contextualSpacing/>
                    <w:rPr>
                      <w:rFonts w:cs="Arial"/>
                      <w:strike/>
                      <w:color w:val="00B0F0"/>
                      <w:sz w:val="18"/>
                      <w:szCs w:val="18"/>
                    </w:rPr>
                  </w:pPr>
                  <w:r>
                    <w:rPr>
                      <w:rFonts w:cs="Arial"/>
                      <w:color w:val="FF0000"/>
                      <w:sz w:val="18"/>
                      <w:szCs w:val="18"/>
                    </w:rPr>
                    <w:t>[3. Candidate value at least includes {</w:t>
                  </w:r>
                  <w:del w:id="376" w:author="Author">
                    <w:r>
                      <w:rPr>
                        <w:rFonts w:cs="Arial"/>
                        <w:color w:val="FF0000"/>
                        <w:sz w:val="18"/>
                        <w:szCs w:val="18"/>
                      </w:rPr>
                      <w:delText>64</w:delText>
                    </w:r>
                  </w:del>
                  <w:ins w:id="377" w:author="Author">
                    <w:r>
                      <w:rPr>
                        <w:rFonts w:cs="Arial"/>
                        <w:color w:val="FF0000"/>
                        <w:sz w:val="18"/>
                        <w:szCs w:val="18"/>
                      </w:rPr>
                      <w:t>4</w:t>
                    </w:r>
                  </w:ins>
                  <w:r>
                    <w:rPr>
                      <w:rFonts w:cs="Arial"/>
                      <w:color w:val="FF0000"/>
                      <w:sz w:val="18"/>
                      <w:szCs w:val="18"/>
                    </w:rPr>
                    <w:t>}]</w:t>
                  </w:r>
                </w:p>
              </w:tc>
              <w:tc>
                <w:tcPr>
                  <w:tcW w:w="0" w:type="auto"/>
                </w:tcPr>
                <w:p w14:paraId="6FB8D36E" w14:textId="77777777" w:rsidR="00E91A8A" w:rsidRDefault="008A10E7">
                  <w:pPr>
                    <w:pStyle w:val="TAL"/>
                    <w:rPr>
                      <w:rFonts w:cs="Arial"/>
                      <w:szCs w:val="18"/>
                    </w:rPr>
                  </w:pPr>
                  <w:r>
                    <w:rPr>
                      <w:rFonts w:cs="Arial"/>
                      <w:szCs w:val="18"/>
                    </w:rPr>
                    <w:t xml:space="preserve">Optional </w:t>
                  </w:r>
                  <w:r>
                    <w:rPr>
                      <w:rFonts w:cs="Arial"/>
                      <w:color w:val="FF0000"/>
                      <w:szCs w:val="18"/>
                    </w:rPr>
                    <w:t>with capability signalling</w:t>
                  </w:r>
                </w:p>
              </w:tc>
            </w:tr>
          </w:tbl>
          <w:p w14:paraId="6E6090A4" w14:textId="77777777" w:rsidR="00E91A8A" w:rsidRDefault="00E91A8A">
            <w:pPr>
              <w:spacing w:beforeLines="50" w:before="120"/>
              <w:jc w:val="left"/>
              <w:rPr>
                <w:rFonts w:ascii="Calibri" w:hAnsi="Calibri" w:cs="Calibri"/>
                <w:color w:val="000000"/>
              </w:rPr>
            </w:pPr>
          </w:p>
        </w:tc>
      </w:tr>
      <w:tr w:rsidR="00E91A8A" w14:paraId="41E2FDF9" w14:textId="77777777">
        <w:tc>
          <w:tcPr>
            <w:tcW w:w="1818" w:type="dxa"/>
            <w:tcBorders>
              <w:top w:val="single" w:sz="4" w:space="0" w:color="auto"/>
              <w:left w:val="single" w:sz="4" w:space="0" w:color="auto"/>
              <w:bottom w:val="single" w:sz="4" w:space="0" w:color="auto"/>
              <w:right w:val="single" w:sz="4" w:space="0" w:color="auto"/>
            </w:tcBorders>
          </w:tcPr>
          <w:p w14:paraId="6C2F4A95"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4D19C8" w14:textId="77777777" w:rsidR="00E91A8A" w:rsidRDefault="00E91A8A">
            <w:pPr>
              <w:spacing w:beforeLines="50" w:before="120"/>
              <w:jc w:val="left"/>
              <w:rPr>
                <w:rFonts w:ascii="Calibri" w:hAnsi="Calibri" w:cs="Calibri"/>
                <w:color w:val="000000"/>
              </w:rPr>
            </w:pPr>
          </w:p>
        </w:tc>
      </w:tr>
      <w:tr w:rsidR="00E91A8A" w14:paraId="71D85FCC" w14:textId="77777777">
        <w:tc>
          <w:tcPr>
            <w:tcW w:w="1818" w:type="dxa"/>
            <w:tcBorders>
              <w:top w:val="single" w:sz="4" w:space="0" w:color="auto"/>
              <w:left w:val="single" w:sz="4" w:space="0" w:color="auto"/>
              <w:bottom w:val="single" w:sz="4" w:space="0" w:color="auto"/>
              <w:right w:val="single" w:sz="4" w:space="0" w:color="auto"/>
            </w:tcBorders>
          </w:tcPr>
          <w:p w14:paraId="3C361E16"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2D09AA" w14:textId="77777777" w:rsidR="00E91A8A" w:rsidRDefault="00E91A8A">
            <w:pPr>
              <w:spacing w:beforeLines="50" w:before="120"/>
              <w:jc w:val="left"/>
              <w:rPr>
                <w:rFonts w:ascii="Calibri" w:hAnsi="Calibri" w:cs="Calibri"/>
                <w:color w:val="000000"/>
              </w:rPr>
            </w:pPr>
          </w:p>
        </w:tc>
      </w:tr>
      <w:tr w:rsidR="00E91A8A" w14:paraId="1B9A4540" w14:textId="77777777">
        <w:tc>
          <w:tcPr>
            <w:tcW w:w="1818" w:type="dxa"/>
            <w:tcBorders>
              <w:top w:val="single" w:sz="4" w:space="0" w:color="auto"/>
              <w:left w:val="single" w:sz="4" w:space="0" w:color="auto"/>
              <w:bottom w:val="single" w:sz="4" w:space="0" w:color="auto"/>
              <w:right w:val="single" w:sz="4" w:space="0" w:color="auto"/>
            </w:tcBorders>
          </w:tcPr>
          <w:p w14:paraId="14E0194A"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36DFF5"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1: Remove the brackets on PHR for clarity since it is based on existing PHR report with pairs of P-MPR and SSBRI/CRI.</w:t>
            </w:r>
          </w:p>
          <w:p w14:paraId="783A9D0E" w14:textId="77777777" w:rsidR="00E91A8A" w:rsidRDefault="008A10E7">
            <w:pPr>
              <w:pStyle w:val="ListParagraph"/>
              <w:ind w:left="360"/>
              <w:rPr>
                <w:rFonts w:ascii="Times New Roman" w:hAnsi="Times New Roman"/>
                <w:b/>
                <w:szCs w:val="24"/>
                <w:lang w:val="en-GB"/>
              </w:rPr>
            </w:pPr>
            <w:r>
              <w:rPr>
                <w:rFonts w:ascii="Times New Roman" w:hAnsi="Times New Roman"/>
                <w:b/>
                <w:szCs w:val="24"/>
                <w:lang w:val="en-GB"/>
              </w:rPr>
              <w:t>Proposal 3: Adopt the following table for Rel-17 multi-beam 23-1-3.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37"/>
              <w:gridCol w:w="1427"/>
              <w:gridCol w:w="6989"/>
              <w:gridCol w:w="222"/>
              <w:gridCol w:w="222"/>
              <w:gridCol w:w="222"/>
              <w:gridCol w:w="222"/>
              <w:gridCol w:w="222"/>
              <w:gridCol w:w="222"/>
              <w:gridCol w:w="222"/>
              <w:gridCol w:w="222"/>
              <w:gridCol w:w="2638"/>
              <w:gridCol w:w="2858"/>
            </w:tblGrid>
            <w:tr w:rsidR="00E91A8A" w14:paraId="689084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A82761"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lastRenderedPageBreak/>
                    <w:t xml:space="preserve"> 23. NR_FeMIMO</w:t>
                  </w:r>
                </w:p>
              </w:tc>
              <w:tc>
                <w:tcPr>
                  <w:tcW w:w="0" w:type="auto"/>
                  <w:tcBorders>
                    <w:top w:val="single" w:sz="4" w:space="0" w:color="auto"/>
                    <w:left w:val="single" w:sz="4" w:space="0" w:color="auto"/>
                    <w:bottom w:val="single" w:sz="4" w:space="0" w:color="auto"/>
                    <w:right w:val="single" w:sz="4" w:space="0" w:color="auto"/>
                  </w:tcBorders>
                </w:tcPr>
                <w:p w14:paraId="7CFBB9D5"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23-1-3</w:t>
                  </w:r>
                </w:p>
              </w:tc>
              <w:tc>
                <w:tcPr>
                  <w:tcW w:w="0" w:type="auto"/>
                  <w:tcBorders>
                    <w:top w:val="single" w:sz="4" w:space="0" w:color="auto"/>
                    <w:left w:val="single" w:sz="4" w:space="0" w:color="auto"/>
                    <w:bottom w:val="single" w:sz="4" w:space="0" w:color="auto"/>
                    <w:right w:val="single" w:sz="4" w:space="0" w:color="auto"/>
                  </w:tcBorders>
                </w:tcPr>
                <w:p w14:paraId="60151B7C" w14:textId="77777777" w:rsidR="00E91A8A" w:rsidRDefault="008A10E7">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MPE mitigation</w:t>
                  </w:r>
                </w:p>
              </w:tc>
              <w:tc>
                <w:tcPr>
                  <w:tcW w:w="0" w:type="auto"/>
                  <w:tcBorders>
                    <w:top w:val="single" w:sz="4" w:space="0" w:color="auto"/>
                    <w:left w:val="single" w:sz="4" w:space="0" w:color="auto"/>
                    <w:bottom w:val="single" w:sz="4" w:space="0" w:color="auto"/>
                    <w:right w:val="single" w:sz="4" w:space="0" w:color="auto"/>
                  </w:tcBorders>
                </w:tcPr>
                <w:p w14:paraId="24CC4EAC"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1. Support of enhanced </w:t>
                  </w:r>
                  <w:del w:id="378"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PHR</w:t>
                  </w:r>
                  <w:del w:id="379" w:author="Author">
                    <w:r>
                      <w:rPr>
                        <w:rFonts w:eastAsia="MS Gothic" w:cs="Arial"/>
                        <w:color w:val="000000"/>
                        <w:sz w:val="18"/>
                        <w:szCs w:val="18"/>
                        <w:highlight w:val="yellow"/>
                        <w:lang w:val="en-GB" w:eastAsia="ja-JP"/>
                      </w:rPr>
                      <w:delText>]</w:delText>
                    </w:r>
                  </w:del>
                  <w:r>
                    <w:rPr>
                      <w:rFonts w:eastAsia="MS Gothic" w:cs="Arial"/>
                      <w:color w:val="000000"/>
                      <w:sz w:val="18"/>
                      <w:szCs w:val="18"/>
                      <w:lang w:val="en-GB" w:eastAsia="ja-JP"/>
                    </w:rPr>
                    <w:t xml:space="preserve"> reporting which includes pairs of (P-MPR, SSBRI/CRI)</w:t>
                  </w:r>
                </w:p>
                <w:p w14:paraId="4CF2E22B"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2. Maximum number of reported P-MPR and SSBRI/CRI pairs</w:t>
                  </w:r>
                </w:p>
                <w:p w14:paraId="1CDB629E"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3. Maximum number of candidate RS(s) configured in a RRC pool for MPE mitigation</w:t>
                  </w:r>
                </w:p>
              </w:tc>
              <w:tc>
                <w:tcPr>
                  <w:tcW w:w="0" w:type="auto"/>
                  <w:tcBorders>
                    <w:top w:val="single" w:sz="4" w:space="0" w:color="auto"/>
                    <w:left w:val="single" w:sz="4" w:space="0" w:color="auto"/>
                    <w:bottom w:val="single" w:sz="4" w:space="0" w:color="auto"/>
                    <w:right w:val="single" w:sz="4" w:space="0" w:color="auto"/>
                  </w:tcBorders>
                </w:tcPr>
                <w:p w14:paraId="2762F675"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A959CAE"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8A87F32"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324A602"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0019CE0"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8EC2AD9"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73488C5"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6FC16A"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5BBCCC"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2. Candidate value of {1,2,3,4}</w:t>
                  </w:r>
                </w:p>
                <w:p w14:paraId="0966CE48"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 xml:space="preserve">3. Candidate value </w:t>
                  </w:r>
                  <w:r>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804507C"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B4971AA" w14:textId="77777777" w:rsidR="00E91A8A" w:rsidRDefault="00E91A8A">
            <w:pPr>
              <w:spacing w:beforeLines="50" w:before="120"/>
              <w:jc w:val="left"/>
              <w:rPr>
                <w:rFonts w:ascii="Calibri" w:hAnsi="Calibri" w:cs="Calibri"/>
                <w:color w:val="000000"/>
              </w:rPr>
            </w:pPr>
          </w:p>
        </w:tc>
      </w:tr>
      <w:tr w:rsidR="00E91A8A" w14:paraId="11F54C95" w14:textId="77777777">
        <w:tc>
          <w:tcPr>
            <w:tcW w:w="1818" w:type="dxa"/>
            <w:tcBorders>
              <w:top w:val="single" w:sz="4" w:space="0" w:color="auto"/>
              <w:left w:val="single" w:sz="4" w:space="0" w:color="auto"/>
              <w:bottom w:val="single" w:sz="4" w:space="0" w:color="auto"/>
              <w:right w:val="single" w:sz="4" w:space="0" w:color="auto"/>
            </w:tcBorders>
          </w:tcPr>
          <w:p w14:paraId="085F6E76" w14:textId="77777777" w:rsidR="00E91A8A" w:rsidRDefault="008A10E7">
            <w:pPr>
              <w:jc w:val="left"/>
              <w:rPr>
                <w:rFonts w:ascii="Calibri" w:hAnsi="Calibri" w:cs="Calibri"/>
              </w:rPr>
            </w:pPr>
            <w:r>
              <w:rPr>
                <w:rFonts w:ascii="Calibri" w:hAnsi="Calibri" w:cs="Calibri"/>
              </w:rPr>
              <w:lastRenderedPageBreak/>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1D5FE9" w14:textId="77777777" w:rsidR="00E91A8A" w:rsidRDefault="00E91A8A">
            <w:pPr>
              <w:spacing w:beforeLines="50" w:before="120"/>
              <w:jc w:val="left"/>
              <w:rPr>
                <w:rFonts w:ascii="Calibri" w:hAnsi="Calibri" w:cs="Calibri"/>
                <w:color w:val="000000"/>
              </w:rPr>
            </w:pPr>
          </w:p>
        </w:tc>
      </w:tr>
      <w:tr w:rsidR="00E91A8A" w14:paraId="5E50D305" w14:textId="77777777">
        <w:tc>
          <w:tcPr>
            <w:tcW w:w="1818" w:type="dxa"/>
            <w:tcBorders>
              <w:top w:val="single" w:sz="4" w:space="0" w:color="auto"/>
              <w:left w:val="single" w:sz="4" w:space="0" w:color="auto"/>
              <w:bottom w:val="single" w:sz="4" w:space="0" w:color="auto"/>
              <w:right w:val="single" w:sz="4" w:space="0" w:color="auto"/>
            </w:tcBorders>
          </w:tcPr>
          <w:p w14:paraId="0A87A8EE"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6859CD" w14:textId="77777777" w:rsidR="00E91A8A" w:rsidRDefault="008A10E7">
            <w:pPr>
              <w:pStyle w:val="BodyText"/>
            </w:pPr>
            <w:r>
              <w:t xml:space="preserve">This FG describes enhancements to the P-MPR reporting. The basic capability would include support for a N (P-MPR,SSBRI/CRI) pairs in a new PHR MAC CE. </w:t>
            </w:r>
          </w:p>
          <w:p w14:paraId="6B49CECF" w14:textId="77777777" w:rsidR="00E91A8A" w:rsidRDefault="008A10E7">
            <w:pPr>
              <w:pStyle w:val="BodyText"/>
            </w:pPr>
            <w:r>
              <w:t>The current version looks OK. We propose the following editorial change:</w:t>
            </w:r>
          </w:p>
          <w:p w14:paraId="098FC407" w14:textId="77777777" w:rsidR="00E91A8A" w:rsidRDefault="008A10E7">
            <w:pPr>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color w:val="7030A0"/>
                <w:sz w:val="18"/>
                <w:szCs w:val="18"/>
                <w:highlight w:val="yellow"/>
              </w:rPr>
              <w:t>[</w:t>
            </w:r>
            <w:r>
              <w:rPr>
                <w:rFonts w:cs="Arial"/>
                <w:color w:val="0070C0"/>
                <w:sz w:val="18"/>
                <w:szCs w:val="18"/>
                <w:highlight w:val="yellow"/>
              </w:rPr>
              <w:t>PHR</w:t>
            </w:r>
            <w:r>
              <w:rPr>
                <w:rFonts w:cs="Arial"/>
                <w:color w:val="7030A0"/>
                <w:sz w:val="18"/>
                <w:szCs w:val="18"/>
                <w:highlight w:val="yellow"/>
              </w:rPr>
              <w:t>]</w:t>
            </w:r>
            <w:r>
              <w:rPr>
                <w:rFonts w:cs="Arial"/>
                <w:color w:val="0070C0"/>
                <w:sz w:val="18"/>
                <w:szCs w:val="18"/>
              </w:rPr>
              <w:t xml:space="preserve"> </w:t>
            </w:r>
            <w:r>
              <w:rPr>
                <w:rFonts w:cs="Arial"/>
                <w:color w:val="000000"/>
                <w:sz w:val="18"/>
                <w:szCs w:val="18"/>
              </w:rPr>
              <w:t xml:space="preserve">reporting </w:t>
            </w:r>
            <w:r>
              <w:rPr>
                <w:rFonts w:cs="Arial"/>
                <w:sz w:val="18"/>
                <w:szCs w:val="18"/>
              </w:rPr>
              <w:t>which includes pairs of (P-MPR,SSBRI/CRI</w:t>
            </w:r>
          </w:p>
          <w:p w14:paraId="6B5FF883" w14:textId="77777777" w:rsidR="00E91A8A" w:rsidRDefault="008A10E7">
            <w:pPr>
              <w:snapToGrid w:val="0"/>
              <w:spacing w:afterLines="50"/>
              <w:contextualSpacing/>
              <w:rPr>
                <w:rFonts w:cs="Arial"/>
                <w:sz w:val="18"/>
                <w:szCs w:val="18"/>
              </w:rPr>
            </w:pPr>
            <w:r>
              <w:rPr>
                <w:rFonts w:cs="Arial"/>
                <w:sz w:val="18"/>
                <w:szCs w:val="18"/>
              </w:rPr>
              <w:t>2. Maximum number of reported P-MPR and SSBRI/CRI pairs</w:t>
            </w:r>
          </w:p>
          <w:p w14:paraId="5BCDADBA" w14:textId="77777777" w:rsidR="00E91A8A" w:rsidRDefault="008A10E7">
            <w:pPr>
              <w:snapToGrid w:val="0"/>
              <w:spacing w:afterLines="50"/>
              <w:contextualSpacing/>
              <w:rPr>
                <w:rFonts w:cs="Arial"/>
                <w:color w:val="000000"/>
                <w:sz w:val="18"/>
                <w:szCs w:val="18"/>
              </w:rPr>
            </w:pPr>
            <w:r>
              <w:rPr>
                <w:rFonts w:cs="Arial"/>
                <w:color w:val="000000"/>
                <w:sz w:val="18"/>
                <w:szCs w:val="18"/>
              </w:rPr>
              <w:t xml:space="preserve">3. Maximum number of candidate RS(s) configured </w:t>
            </w:r>
            <w:r>
              <w:rPr>
                <w:rFonts w:cs="Arial"/>
                <w:strike/>
                <w:color w:val="FF0000"/>
                <w:sz w:val="18"/>
                <w:szCs w:val="18"/>
              </w:rPr>
              <w:t>in a RRC pool</w:t>
            </w:r>
            <w:r>
              <w:rPr>
                <w:rFonts w:cs="Arial"/>
                <w:color w:val="FF0000"/>
                <w:sz w:val="18"/>
                <w:szCs w:val="18"/>
              </w:rPr>
              <w:t xml:space="preserve"> </w:t>
            </w:r>
            <w:r>
              <w:rPr>
                <w:rFonts w:cs="Arial"/>
                <w:color w:val="000000"/>
                <w:sz w:val="18"/>
                <w:szCs w:val="18"/>
              </w:rPr>
              <w:t>for MPE mitigation</w:t>
            </w:r>
          </w:p>
          <w:p w14:paraId="7C8EA763" w14:textId="77777777" w:rsidR="00E91A8A" w:rsidRDefault="008A10E7">
            <w:pPr>
              <w:pStyle w:val="BodyText"/>
            </w:pPr>
            <w:r>
              <w:t>The reason to remove “in a RRC pool” is that it is unclear.</w:t>
            </w:r>
          </w:p>
          <w:p w14:paraId="07B8739C" w14:textId="77777777" w:rsidR="00E91A8A" w:rsidRDefault="008A10E7">
            <w:pPr>
              <w:pStyle w:val="TAL"/>
              <w:rPr>
                <w:sz w:val="20"/>
                <w:szCs w:val="22"/>
                <w:lang w:val="en-US"/>
              </w:rPr>
            </w:pPr>
            <w:r>
              <w:rPr>
                <w:sz w:val="20"/>
                <w:szCs w:val="22"/>
              </w:rPr>
              <w:t>In addition, there is a need to decide on the candidate values</w:t>
            </w:r>
            <w:r>
              <w:rPr>
                <w:sz w:val="20"/>
                <w:szCs w:val="22"/>
                <w:lang w:val="en-US"/>
              </w:rPr>
              <w:t xml:space="preserve"> for the number of candidate RSs</w:t>
            </w:r>
            <w:r>
              <w:rPr>
                <w:sz w:val="20"/>
                <w:szCs w:val="22"/>
              </w:rPr>
              <w:t>. This feature resembles beam failure recovery, and the corresponding beam failure recovery feature is</w:t>
            </w:r>
          </w:p>
          <w:p w14:paraId="4A37D7DA" w14:textId="77777777" w:rsidR="00E91A8A" w:rsidRDefault="00E91A8A">
            <w:pPr>
              <w:pStyle w:val="TAL"/>
              <w:rPr>
                <w:sz w:val="20"/>
                <w:szCs w:val="22"/>
              </w:rPr>
            </w:pPr>
          </w:p>
          <w:p w14:paraId="5B60982A" w14:textId="77777777" w:rsidR="00E91A8A" w:rsidRDefault="008A10E7">
            <w:pPr>
              <w:pStyle w:val="TAL"/>
              <w:rPr>
                <w:sz w:val="20"/>
                <w:szCs w:val="22"/>
              </w:rPr>
            </w:pPr>
            <w:r>
              <w:t>maxNumberCSI-RS-SSB-CBD             INTEGER (1..256)</w:t>
            </w:r>
          </w:p>
          <w:p w14:paraId="23BA7886" w14:textId="77777777" w:rsidR="00E91A8A" w:rsidRDefault="00E91A8A">
            <w:pPr>
              <w:pStyle w:val="TAL"/>
              <w:rPr>
                <w:sz w:val="20"/>
                <w:szCs w:val="22"/>
              </w:rPr>
            </w:pPr>
          </w:p>
          <w:p w14:paraId="43AE6A6C" w14:textId="77777777" w:rsidR="00E91A8A" w:rsidRDefault="008A10E7">
            <w:pPr>
              <w:pStyle w:val="TAL"/>
              <w:rPr>
                <w:sz w:val="20"/>
                <w:szCs w:val="22"/>
                <w:lang w:val="en-US"/>
              </w:rPr>
            </w:pPr>
            <w:r>
              <w:rPr>
                <w:sz w:val="20"/>
                <w:szCs w:val="22"/>
                <w:lang w:val="en-US"/>
              </w:rPr>
              <w:t xml:space="preserve">However, the corresponding BFR feature is defined across all CCs, which motivates the large value range. We note that for the feature to be of any use, if must be possible to include all the SSBs configured in the cell in the candidate list. Since the number of SSBs per cell can be between 1 and 64, one option could be to have the same value range for this capability. However, in current FR2 deployments many SSBs is used, and for the feature to be useful, that number must be matched. For example, if the UE reports that it only supports four candidate RSs, the NW will not enable the feature: a larger number is required. Therefore, we propose </w:t>
            </w:r>
          </w:p>
          <w:p w14:paraId="15357E7D" w14:textId="77777777" w:rsidR="00E91A8A" w:rsidRDefault="00E91A8A">
            <w:pPr>
              <w:pStyle w:val="TAL"/>
              <w:rPr>
                <w:sz w:val="20"/>
                <w:szCs w:val="22"/>
                <w:lang w:val="en-US"/>
              </w:rPr>
            </w:pPr>
          </w:p>
          <w:p w14:paraId="40423F4D"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rPr>
                <w:lang w:val="en-US"/>
              </w:rPr>
            </w:pPr>
            <w:bookmarkStart w:id="380" w:name="_Toc92817707"/>
            <w:r>
              <w:rPr>
                <w:lang w:val="en-US"/>
              </w:rPr>
              <w:t>The candidate values for the maximum number of candidate RSs is (8,16,32,64)</w:t>
            </w:r>
            <w:bookmarkEnd w:id="380"/>
          </w:p>
          <w:p w14:paraId="48834829" w14:textId="77777777" w:rsidR="00E91A8A" w:rsidRDefault="008A10E7">
            <w:pPr>
              <w:pStyle w:val="BodyText"/>
              <w:rPr>
                <w:lang w:val="en-US"/>
              </w:rPr>
            </w:pPr>
            <w:r>
              <w:rPr>
                <w:lang w:val="en-US"/>
              </w:rPr>
              <w:t>In accordance with the RAN2 guidance to minimize the number of features that are reported per band combination, we propose</w:t>
            </w:r>
          </w:p>
          <w:p w14:paraId="6F7428E7"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rPr>
                <w:lang w:val="en-US"/>
              </w:rPr>
            </w:pPr>
            <w:bookmarkStart w:id="381" w:name="_Toc92817708"/>
            <w:r>
              <w:rPr>
                <w:lang w:val="en-US"/>
              </w:rPr>
              <w:t>FG 23-1-3 is defined per band.</w:t>
            </w:r>
            <w:bookmarkEnd w:id="381"/>
            <w:r>
              <w:rPr>
                <w:lang w:val="en-US"/>
              </w:rPr>
              <w:t xml:space="preserve"> </w:t>
            </w:r>
          </w:p>
          <w:p w14:paraId="56522838" w14:textId="77777777" w:rsidR="00E91A8A" w:rsidRDefault="008A10E7">
            <w:pPr>
              <w:pStyle w:val="BodyText"/>
              <w:rPr>
                <w:lang w:val="en-US"/>
              </w:rPr>
            </w:pPr>
            <w:r>
              <w:rPr>
                <w:lang w:val="en-US"/>
              </w:rPr>
              <w:t>We note that the corresponding BFR feature is also defined per band.</w:t>
            </w:r>
          </w:p>
          <w:p w14:paraId="28DDC164" w14:textId="77777777" w:rsidR="00E91A8A" w:rsidRDefault="00E91A8A">
            <w:pPr>
              <w:spacing w:beforeLines="50" w:before="120"/>
              <w:jc w:val="left"/>
              <w:rPr>
                <w:rFonts w:ascii="Calibri" w:hAnsi="Calibri" w:cs="Calibri"/>
                <w:color w:val="000000"/>
              </w:rPr>
            </w:pPr>
          </w:p>
        </w:tc>
      </w:tr>
      <w:tr w:rsidR="00E91A8A" w14:paraId="554A2C74" w14:textId="77777777">
        <w:tc>
          <w:tcPr>
            <w:tcW w:w="1818" w:type="dxa"/>
            <w:tcBorders>
              <w:top w:val="single" w:sz="4" w:space="0" w:color="auto"/>
              <w:left w:val="single" w:sz="4" w:space="0" w:color="auto"/>
              <w:bottom w:val="single" w:sz="4" w:space="0" w:color="auto"/>
              <w:right w:val="single" w:sz="4" w:space="0" w:color="auto"/>
            </w:tcBorders>
          </w:tcPr>
          <w:p w14:paraId="5DBC61C6"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FFC58B" w14:textId="77777777" w:rsidR="00E91A8A" w:rsidRDefault="00E91A8A">
            <w:pPr>
              <w:spacing w:beforeLines="50" w:before="120"/>
              <w:jc w:val="left"/>
              <w:rPr>
                <w:rFonts w:ascii="Calibri" w:hAnsi="Calibri" w:cs="Calibri"/>
                <w:color w:val="000000"/>
              </w:rPr>
            </w:pPr>
          </w:p>
        </w:tc>
      </w:tr>
      <w:tr w:rsidR="00E91A8A" w14:paraId="7EDEB52E" w14:textId="77777777">
        <w:tc>
          <w:tcPr>
            <w:tcW w:w="1818" w:type="dxa"/>
            <w:tcBorders>
              <w:top w:val="single" w:sz="4" w:space="0" w:color="auto"/>
              <w:left w:val="single" w:sz="4" w:space="0" w:color="auto"/>
              <w:bottom w:val="single" w:sz="4" w:space="0" w:color="auto"/>
              <w:right w:val="single" w:sz="4" w:space="0" w:color="auto"/>
            </w:tcBorders>
          </w:tcPr>
          <w:p w14:paraId="19983882"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BC88F2" w14:textId="77777777" w:rsidR="00E91A8A" w:rsidRDefault="00E91A8A">
            <w:pPr>
              <w:spacing w:beforeLines="50" w:before="120"/>
              <w:jc w:val="left"/>
              <w:rPr>
                <w:rFonts w:ascii="Calibri" w:hAnsi="Calibri" w:cs="Calibri"/>
                <w:color w:val="000000"/>
              </w:rPr>
            </w:pPr>
          </w:p>
        </w:tc>
      </w:tr>
      <w:tr w:rsidR="00E91A8A" w14:paraId="3E6B1AE1" w14:textId="77777777">
        <w:tc>
          <w:tcPr>
            <w:tcW w:w="1818" w:type="dxa"/>
            <w:tcBorders>
              <w:top w:val="single" w:sz="4" w:space="0" w:color="auto"/>
              <w:left w:val="single" w:sz="4" w:space="0" w:color="auto"/>
              <w:bottom w:val="single" w:sz="4" w:space="0" w:color="auto"/>
              <w:right w:val="single" w:sz="4" w:space="0" w:color="auto"/>
            </w:tcBorders>
          </w:tcPr>
          <w:p w14:paraId="40D99CEC"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65E345" w14:textId="77777777" w:rsidR="00E91A8A" w:rsidRDefault="008A10E7">
            <w:pPr>
              <w:pStyle w:val="paragraph"/>
              <w:numPr>
                <w:ilvl w:val="2"/>
                <w:numId w:val="87"/>
              </w:numPr>
              <w:spacing w:before="0" w:beforeAutospacing="0" w:after="0" w:afterAutospacing="0"/>
              <w:rPr>
                <w:rStyle w:val="eop"/>
                <w:sz w:val="20"/>
                <w:szCs w:val="20"/>
              </w:rPr>
            </w:pPr>
            <w:r>
              <w:rPr>
                <w:rStyle w:val="eop"/>
                <w:sz w:val="20"/>
                <w:szCs w:val="20"/>
              </w:rPr>
              <w:t>Component 2 candidate values: It was agreed that UE can report up to 4 pairs of P-MPR and SSBRI/CRI values</w:t>
            </w:r>
          </w:p>
          <w:p w14:paraId="1ACCD098" w14:textId="77777777" w:rsidR="00E91A8A" w:rsidRDefault="008A10E7">
            <w:pPr>
              <w:pStyle w:val="paragraph"/>
              <w:numPr>
                <w:ilvl w:val="2"/>
                <w:numId w:val="87"/>
              </w:numPr>
              <w:spacing w:before="0" w:beforeAutospacing="0" w:after="0" w:afterAutospacing="0"/>
              <w:textAlignment w:val="baseline"/>
              <w:rPr>
                <w:sz w:val="20"/>
                <w:szCs w:val="20"/>
              </w:rPr>
            </w:pPr>
            <w:r>
              <w:rPr>
                <w:rStyle w:val="eop"/>
                <w:sz w:val="20"/>
                <w:szCs w:val="20"/>
              </w:rPr>
              <w:t>Component 3 candidate values: In order to enable the UE to find an new candidate beam, the pool of configured RS should be as large as possible to enable UE to find new candidate beams, i.e. 64 RS.</w:t>
            </w:r>
          </w:p>
        </w:tc>
      </w:tr>
    </w:tbl>
    <w:p w14:paraId="2DF30467" w14:textId="77777777" w:rsidR="00E91A8A" w:rsidRDefault="00E91A8A">
      <w:pPr>
        <w:pStyle w:val="maintext"/>
        <w:ind w:firstLineChars="90" w:firstLine="180"/>
        <w:rPr>
          <w:rFonts w:ascii="Calibri" w:hAnsi="Calibri" w:cs="Arial"/>
        </w:rPr>
      </w:pPr>
    </w:p>
    <w:p w14:paraId="5EFCB503"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737"/>
        <w:gridCol w:w="1927"/>
        <w:gridCol w:w="2318"/>
        <w:gridCol w:w="222"/>
        <w:gridCol w:w="222"/>
        <w:gridCol w:w="222"/>
        <w:gridCol w:w="222"/>
        <w:gridCol w:w="222"/>
        <w:gridCol w:w="222"/>
        <w:gridCol w:w="222"/>
        <w:gridCol w:w="222"/>
        <w:gridCol w:w="222"/>
        <w:gridCol w:w="2858"/>
      </w:tblGrid>
      <w:tr w:rsidR="00E91A8A" w14:paraId="0BEEEB6E" w14:textId="77777777">
        <w:tc>
          <w:tcPr>
            <w:tcW w:w="0" w:type="auto"/>
            <w:shd w:val="clear" w:color="auto" w:fill="FFFF00"/>
          </w:tcPr>
          <w:p w14:paraId="1FB92CE0"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1DFB5FB9" w14:textId="77777777" w:rsidR="00E91A8A" w:rsidRDefault="008A10E7">
            <w:pPr>
              <w:pStyle w:val="TAL"/>
              <w:rPr>
                <w:rFonts w:cs="Arial"/>
                <w:color w:val="000000"/>
                <w:szCs w:val="18"/>
              </w:rPr>
            </w:pPr>
            <w:r>
              <w:rPr>
                <w:rFonts w:cs="Arial"/>
                <w:color w:val="000000"/>
                <w:szCs w:val="18"/>
              </w:rPr>
              <w:t>23-1-4</w:t>
            </w:r>
          </w:p>
        </w:tc>
        <w:tc>
          <w:tcPr>
            <w:tcW w:w="0" w:type="auto"/>
            <w:shd w:val="clear" w:color="auto" w:fill="FFFF00"/>
          </w:tcPr>
          <w:p w14:paraId="4F940796"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shd w:val="clear" w:color="auto" w:fill="FFFF00"/>
          </w:tcPr>
          <w:p w14:paraId="7CF3D4F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[depending on agreement]</w:t>
            </w:r>
          </w:p>
        </w:tc>
        <w:tc>
          <w:tcPr>
            <w:tcW w:w="0" w:type="auto"/>
            <w:shd w:val="clear" w:color="auto" w:fill="FFFF00"/>
          </w:tcPr>
          <w:p w14:paraId="313EE366" w14:textId="77777777" w:rsidR="00E91A8A" w:rsidRDefault="00E91A8A">
            <w:pPr>
              <w:pStyle w:val="TAL"/>
              <w:rPr>
                <w:rFonts w:cs="Arial"/>
                <w:color w:val="000000"/>
                <w:szCs w:val="18"/>
              </w:rPr>
            </w:pPr>
          </w:p>
        </w:tc>
        <w:tc>
          <w:tcPr>
            <w:tcW w:w="0" w:type="auto"/>
            <w:shd w:val="clear" w:color="auto" w:fill="FFFF00"/>
          </w:tcPr>
          <w:p w14:paraId="54A692B3" w14:textId="77777777" w:rsidR="00E91A8A" w:rsidRDefault="00E91A8A">
            <w:pPr>
              <w:pStyle w:val="TAL"/>
              <w:rPr>
                <w:rFonts w:eastAsia="SimSun" w:cs="Arial"/>
                <w:color w:val="000000"/>
                <w:szCs w:val="18"/>
                <w:lang w:eastAsia="zh-CN"/>
              </w:rPr>
            </w:pPr>
          </w:p>
        </w:tc>
        <w:tc>
          <w:tcPr>
            <w:tcW w:w="0" w:type="auto"/>
            <w:shd w:val="clear" w:color="auto" w:fill="FFFF00"/>
          </w:tcPr>
          <w:p w14:paraId="1556C448" w14:textId="77777777" w:rsidR="00E91A8A" w:rsidRDefault="00E91A8A">
            <w:pPr>
              <w:pStyle w:val="TAL"/>
              <w:rPr>
                <w:rFonts w:cs="Arial"/>
                <w:color w:val="000000"/>
                <w:szCs w:val="18"/>
              </w:rPr>
            </w:pPr>
          </w:p>
        </w:tc>
        <w:tc>
          <w:tcPr>
            <w:tcW w:w="0" w:type="auto"/>
            <w:shd w:val="clear" w:color="auto" w:fill="FFFF00"/>
          </w:tcPr>
          <w:p w14:paraId="3CB4BD2C" w14:textId="77777777" w:rsidR="00E91A8A" w:rsidRDefault="00E91A8A">
            <w:pPr>
              <w:pStyle w:val="TAL"/>
              <w:rPr>
                <w:rFonts w:eastAsia="SimSun" w:cs="Arial"/>
                <w:color w:val="000000"/>
                <w:szCs w:val="18"/>
                <w:lang w:eastAsia="zh-CN"/>
              </w:rPr>
            </w:pPr>
          </w:p>
        </w:tc>
        <w:tc>
          <w:tcPr>
            <w:tcW w:w="0" w:type="auto"/>
            <w:shd w:val="clear" w:color="auto" w:fill="FFFF00"/>
          </w:tcPr>
          <w:p w14:paraId="7CCA119B" w14:textId="77777777" w:rsidR="00E91A8A" w:rsidRDefault="00E91A8A">
            <w:pPr>
              <w:pStyle w:val="TAL"/>
              <w:rPr>
                <w:rFonts w:cs="Arial"/>
                <w:color w:val="000000"/>
                <w:szCs w:val="18"/>
              </w:rPr>
            </w:pPr>
          </w:p>
        </w:tc>
        <w:tc>
          <w:tcPr>
            <w:tcW w:w="0" w:type="auto"/>
            <w:shd w:val="clear" w:color="auto" w:fill="FFFF00"/>
          </w:tcPr>
          <w:p w14:paraId="6F12523B" w14:textId="77777777" w:rsidR="00E91A8A" w:rsidRDefault="00E91A8A">
            <w:pPr>
              <w:pStyle w:val="TAL"/>
              <w:rPr>
                <w:rFonts w:cs="Arial"/>
                <w:color w:val="000000"/>
                <w:szCs w:val="18"/>
              </w:rPr>
            </w:pPr>
          </w:p>
        </w:tc>
        <w:tc>
          <w:tcPr>
            <w:tcW w:w="0" w:type="auto"/>
            <w:shd w:val="clear" w:color="auto" w:fill="FFFF00"/>
          </w:tcPr>
          <w:p w14:paraId="2CE98311" w14:textId="77777777" w:rsidR="00E91A8A" w:rsidRDefault="00E91A8A">
            <w:pPr>
              <w:pStyle w:val="TAL"/>
              <w:rPr>
                <w:rFonts w:cs="Arial"/>
                <w:color w:val="000000"/>
                <w:szCs w:val="18"/>
              </w:rPr>
            </w:pPr>
          </w:p>
        </w:tc>
        <w:tc>
          <w:tcPr>
            <w:tcW w:w="0" w:type="auto"/>
            <w:shd w:val="clear" w:color="auto" w:fill="FFFF00"/>
          </w:tcPr>
          <w:p w14:paraId="1555F0BB" w14:textId="77777777" w:rsidR="00E91A8A" w:rsidRDefault="00E91A8A">
            <w:pPr>
              <w:pStyle w:val="TAL"/>
              <w:rPr>
                <w:rFonts w:cs="Arial"/>
                <w:color w:val="000000"/>
                <w:szCs w:val="18"/>
              </w:rPr>
            </w:pPr>
          </w:p>
        </w:tc>
        <w:tc>
          <w:tcPr>
            <w:tcW w:w="0" w:type="auto"/>
            <w:shd w:val="clear" w:color="auto" w:fill="FFFF00"/>
          </w:tcPr>
          <w:p w14:paraId="1D00E956" w14:textId="77777777" w:rsidR="00E91A8A" w:rsidRDefault="00E91A8A">
            <w:pPr>
              <w:pStyle w:val="TAL"/>
              <w:rPr>
                <w:rFonts w:cs="Arial"/>
                <w:color w:val="000000"/>
                <w:szCs w:val="18"/>
              </w:rPr>
            </w:pPr>
          </w:p>
        </w:tc>
        <w:tc>
          <w:tcPr>
            <w:tcW w:w="0" w:type="auto"/>
            <w:shd w:val="clear" w:color="auto" w:fill="FFFF00"/>
          </w:tcPr>
          <w:p w14:paraId="470452F2" w14:textId="77777777" w:rsidR="00E91A8A" w:rsidRDefault="008A10E7">
            <w:pPr>
              <w:pStyle w:val="TAL"/>
              <w:rPr>
                <w:rFonts w:cs="Arial"/>
                <w:color w:val="000000"/>
                <w:szCs w:val="18"/>
              </w:rPr>
            </w:pPr>
            <w:r>
              <w:rPr>
                <w:rFonts w:cs="Arial"/>
                <w:color w:val="000000"/>
                <w:szCs w:val="18"/>
              </w:rPr>
              <w:t>Optional with capability signalling</w:t>
            </w:r>
          </w:p>
        </w:tc>
      </w:tr>
    </w:tbl>
    <w:p w14:paraId="67CA8272" w14:textId="77777777" w:rsidR="00E91A8A" w:rsidRDefault="00E91A8A">
      <w:pPr>
        <w:pStyle w:val="maintext"/>
        <w:ind w:firstLineChars="90" w:firstLine="180"/>
        <w:rPr>
          <w:rFonts w:ascii="Calibri" w:hAnsi="Calibri" w:cs="Arial"/>
          <w:color w:val="000000"/>
        </w:rPr>
      </w:pPr>
    </w:p>
    <w:p w14:paraId="5EFB450D"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3D7B0D1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894E44E"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3076359"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027DBCDA" w14:textId="77777777">
        <w:tc>
          <w:tcPr>
            <w:tcW w:w="1818" w:type="dxa"/>
            <w:tcBorders>
              <w:top w:val="single" w:sz="4" w:space="0" w:color="auto"/>
              <w:left w:val="single" w:sz="4" w:space="0" w:color="auto"/>
              <w:bottom w:val="single" w:sz="4" w:space="0" w:color="auto"/>
              <w:right w:val="single" w:sz="4" w:space="0" w:color="auto"/>
            </w:tcBorders>
          </w:tcPr>
          <w:p w14:paraId="34B241AA"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8DD879" w14:textId="77777777" w:rsidR="00E91A8A" w:rsidRDefault="008A10E7">
            <w:pPr>
              <w:spacing w:after="0"/>
              <w:rPr>
                <w:rFonts w:cs="Arial"/>
                <w:b/>
                <w:i/>
                <w:u w:val="single"/>
                <w:lang w:val="en-GB" w:eastAsia="zh-CN"/>
              </w:rPr>
            </w:pPr>
            <w:r>
              <w:rPr>
                <w:rFonts w:cs="Arial" w:hint="eastAsia"/>
                <w:b/>
                <w:i/>
                <w:u w:val="single"/>
                <w:lang w:val="en-GB" w:eastAsia="zh-CN"/>
              </w:rPr>
              <w:t>M</w:t>
            </w:r>
            <w:r>
              <w:rPr>
                <w:rFonts w:cs="Arial"/>
                <w:b/>
                <w:i/>
                <w:u w:val="single"/>
                <w:lang w:val="en-GB" w:eastAsia="zh-CN"/>
              </w:rPr>
              <w:t>P</w:t>
            </w:r>
            <w:r>
              <w:rPr>
                <w:rFonts w:cs="Arial" w:hint="eastAsia"/>
                <w:b/>
                <w:i/>
                <w:u w:val="single"/>
                <w:lang w:val="en-GB" w:eastAsia="zh-CN"/>
              </w:rPr>
              <w:t>-</w:t>
            </w:r>
            <w:r>
              <w:rPr>
                <w:rFonts w:cs="Arial"/>
                <w:b/>
                <w:i/>
                <w:u w:val="single"/>
                <w:lang w:val="en-GB" w:eastAsia="zh-CN"/>
              </w:rPr>
              <w:t>UE</w:t>
            </w:r>
          </w:p>
          <w:p w14:paraId="1DB658E6" w14:textId="77777777" w:rsidR="00E91A8A" w:rsidRDefault="00E91A8A">
            <w:pPr>
              <w:spacing w:after="0"/>
              <w:rPr>
                <w:rFonts w:cs="Arial"/>
                <w:b/>
                <w:i/>
                <w:u w:val="single"/>
                <w:lang w:val="en-GB" w:eastAsia="zh-CN"/>
              </w:rPr>
            </w:pPr>
          </w:p>
          <w:p w14:paraId="777D3935" w14:textId="77777777" w:rsidR="00E91A8A" w:rsidRDefault="008A10E7">
            <w:pPr>
              <w:spacing w:after="0"/>
              <w:rPr>
                <w:lang w:val="en-GB" w:eastAsia="zh-CN"/>
              </w:rPr>
            </w:pPr>
            <w:r>
              <w:rPr>
                <w:lang w:val="en-GB" w:eastAsia="zh-CN"/>
              </w:rPr>
              <w:t>The following WA on UE capability reporting for MP</w:t>
            </w:r>
            <w:r>
              <w:rPr>
                <w:rFonts w:hint="eastAsia"/>
                <w:lang w:val="en-GB" w:eastAsia="zh-CN"/>
              </w:rPr>
              <w:t>-</w:t>
            </w:r>
            <w:r>
              <w:rPr>
                <w:lang w:val="en-GB" w:eastAsia="zh-CN"/>
              </w:rPr>
              <w:t xml:space="preserve">UE was established in RAN1#107-e, which should be captured in UE feature list. In addition, regarding the issue on ‘Whether the UE capability value set can be common across all BWPs/CCs in same band or BC’, we suggest assigning a report type of per FSPC. In addition, we suggest considering maximum 4 UE capability sets, each with up to 4-port SRS resource for Rel-17. </w:t>
            </w:r>
          </w:p>
          <w:p w14:paraId="1A08954D" w14:textId="77777777" w:rsidR="00E91A8A" w:rsidRDefault="00E91A8A">
            <w:pPr>
              <w:spacing w:after="0"/>
              <w:rPr>
                <w:lang w:val="en-GB" w:eastAsia="zh-CN"/>
              </w:rPr>
            </w:pPr>
          </w:p>
          <w:p w14:paraId="565465F1" w14:textId="77777777" w:rsidR="00E91A8A" w:rsidRDefault="008A10E7">
            <w:pPr>
              <w:spacing w:after="0"/>
              <w:rPr>
                <w:rFonts w:ascii="Times" w:hAnsi="Times" w:cs="Times"/>
                <w:highlight w:val="darkYellow"/>
                <w:lang w:eastAsia="ko-KR"/>
              </w:rPr>
            </w:pPr>
            <w:r>
              <w:rPr>
                <w:rFonts w:ascii="Times" w:eastAsia="Calibri" w:hAnsi="Times" w:cs="Times"/>
                <w:b/>
                <w:bCs/>
                <w:highlight w:val="darkYellow"/>
              </w:rPr>
              <w:t>Working Assumption</w:t>
            </w:r>
          </w:p>
          <w:p w14:paraId="7ED7A683" w14:textId="77777777" w:rsidR="00E91A8A" w:rsidRDefault="008A10E7">
            <w:pPr>
              <w:spacing w:after="0"/>
              <w:rPr>
                <w:rFonts w:ascii="Times" w:eastAsia="Batang" w:hAnsi="Times" w:cs="Times"/>
                <w:lang w:val="en-GB"/>
              </w:rPr>
            </w:pPr>
            <w:r>
              <w:rPr>
                <w:rFonts w:ascii="Times" w:eastAsia="Batang" w:hAnsi="Times" w:cs="Times"/>
                <w:lang w:val="en-GB"/>
              </w:rPr>
              <w:t xml:space="preserve">Support the UE reporting a list of UE capability value sets </w:t>
            </w:r>
          </w:p>
          <w:p w14:paraId="321BF93C" w14:textId="77777777" w:rsidR="00E91A8A" w:rsidRDefault="008A10E7">
            <w:pPr>
              <w:numPr>
                <w:ilvl w:val="0"/>
                <w:numId w:val="14"/>
              </w:numPr>
              <w:tabs>
                <w:tab w:val="left" w:pos="360"/>
              </w:tabs>
              <w:spacing w:before="0" w:after="0"/>
              <w:jc w:val="left"/>
              <w:rPr>
                <w:rFonts w:ascii="Times" w:eastAsia="Batang" w:hAnsi="Times"/>
                <w:color w:val="000000"/>
                <w:szCs w:val="28"/>
                <w:lang w:val="en-GB"/>
              </w:rPr>
            </w:pPr>
            <w:r>
              <w:rPr>
                <w:rFonts w:ascii="Times" w:eastAsia="Batang" w:hAnsi="Times"/>
                <w:color w:val="000000"/>
                <w:szCs w:val="28"/>
                <w:lang w:val="en-GB"/>
              </w:rPr>
              <w:t>Each UE capability value set comprises the max supported number of SRS ports</w:t>
            </w:r>
          </w:p>
          <w:p w14:paraId="76354032" w14:textId="77777777" w:rsidR="00E91A8A" w:rsidRDefault="008A10E7">
            <w:pPr>
              <w:numPr>
                <w:ilvl w:val="0"/>
                <w:numId w:val="14"/>
              </w:numPr>
              <w:tabs>
                <w:tab w:val="left" w:pos="360"/>
              </w:tabs>
              <w:spacing w:before="0" w:after="0"/>
              <w:jc w:val="left"/>
              <w:rPr>
                <w:rFonts w:ascii="Times" w:eastAsia="Batang" w:hAnsi="Times"/>
                <w:color w:val="000000"/>
                <w:szCs w:val="28"/>
                <w:lang w:val="en-GB"/>
              </w:rPr>
            </w:pPr>
            <w:r>
              <w:rPr>
                <w:rFonts w:ascii="Times" w:eastAsia="Batang" w:hAnsi="Times"/>
                <w:color w:val="000000"/>
                <w:szCs w:val="28"/>
                <w:lang w:val="en-GB"/>
              </w:rPr>
              <w:t xml:space="preserve">For any two different value sets, at least one capability value needs to be different </w:t>
            </w:r>
          </w:p>
          <w:p w14:paraId="73ECB05A" w14:textId="77777777" w:rsidR="00E91A8A" w:rsidRDefault="008A10E7">
            <w:pPr>
              <w:numPr>
                <w:ilvl w:val="1"/>
                <w:numId w:val="14"/>
              </w:numPr>
              <w:spacing w:before="0" w:after="0"/>
              <w:jc w:val="left"/>
              <w:rPr>
                <w:rFonts w:ascii="Times" w:eastAsia="Batang" w:hAnsi="Times"/>
                <w:color w:val="000000"/>
                <w:szCs w:val="28"/>
                <w:lang w:val="en-GB"/>
              </w:rPr>
            </w:pPr>
            <w:r>
              <w:rPr>
                <w:rFonts w:ascii="Times" w:eastAsia="Batang" w:hAnsi="Times"/>
                <w:color w:val="000000"/>
                <w:szCs w:val="28"/>
                <w:lang w:val="en-GB"/>
              </w:rPr>
              <w:t>FFS: If in addition also identical value sets are allowed.</w:t>
            </w:r>
          </w:p>
          <w:p w14:paraId="5A366601" w14:textId="77777777" w:rsidR="00E91A8A" w:rsidRDefault="008A10E7">
            <w:pPr>
              <w:numPr>
                <w:ilvl w:val="0"/>
                <w:numId w:val="14"/>
              </w:numPr>
              <w:tabs>
                <w:tab w:val="left" w:pos="360"/>
              </w:tabs>
              <w:spacing w:before="0" w:after="0"/>
              <w:jc w:val="left"/>
              <w:rPr>
                <w:rFonts w:ascii="Times" w:eastAsia="Batang" w:hAnsi="Times"/>
                <w:color w:val="000000"/>
                <w:szCs w:val="28"/>
                <w:lang w:val="en-GB"/>
              </w:rPr>
            </w:pPr>
            <w:r>
              <w:rPr>
                <w:rFonts w:ascii="Times" w:eastAsia="Batang" w:hAnsi="Times"/>
                <w:color w:val="000000"/>
                <w:szCs w:val="28"/>
                <w:lang w:val="en-GB"/>
              </w:rPr>
              <w:t>Whether the UE capability value set can be common across all BWPs/CCs in same band or BC can be discussed in UE feature session</w:t>
            </w:r>
          </w:p>
          <w:p w14:paraId="73F41132" w14:textId="77777777" w:rsidR="00E91A8A" w:rsidRDefault="00E91A8A">
            <w:pPr>
              <w:spacing w:after="0"/>
              <w:rPr>
                <w:lang w:val="en-GB" w:eastAsia="zh-CN"/>
              </w:rPr>
            </w:pPr>
          </w:p>
          <w:p w14:paraId="7544AD63" w14:textId="77777777" w:rsidR="00E91A8A" w:rsidRDefault="008A10E7">
            <w:pPr>
              <w:spacing w:after="0"/>
              <w:rPr>
                <w:lang w:eastAsia="zh-CN"/>
              </w:rPr>
            </w:pPr>
            <w:r>
              <w:rPr>
                <w:rFonts w:hint="eastAsia"/>
                <w:lang w:eastAsia="zh-CN"/>
              </w:rPr>
              <w:t>W</w:t>
            </w:r>
            <w:r>
              <w:rPr>
                <w:lang w:eastAsia="zh-CN"/>
              </w:rPr>
              <w:t>ith above analysis, we propose the following:</w:t>
            </w:r>
          </w:p>
          <w:p w14:paraId="66BCA37A" w14:textId="77777777" w:rsidR="00E91A8A" w:rsidRDefault="008A10E7">
            <w:pPr>
              <w:spacing w:after="0"/>
              <w:rPr>
                <w:b/>
                <w:i/>
                <w:lang w:eastAsia="zh-CN"/>
              </w:rPr>
            </w:pPr>
            <w:r>
              <w:rPr>
                <w:rFonts w:hint="eastAsia"/>
                <w:b/>
                <w:i/>
                <w:lang w:eastAsia="zh-CN"/>
              </w:rPr>
              <w:t>P</w:t>
            </w:r>
            <w:r>
              <w:rPr>
                <w:b/>
                <w:i/>
                <w:lang w:eastAsia="zh-CN"/>
              </w:rPr>
              <w:t>roposal 2-6: Add the following components as FG 23-1-4 with report type of ‘per FSPC’</w:t>
            </w:r>
          </w:p>
          <w:p w14:paraId="6DD86A8A"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1. Supported UE capability value sets and corresponding max number of SRS ports for each UE capability value set</w:t>
            </w:r>
          </w:p>
          <w:p w14:paraId="227C2D91" w14:textId="77777777" w:rsidR="00E91A8A" w:rsidRDefault="00E91A8A">
            <w:pPr>
              <w:spacing w:after="0"/>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76"/>
              <w:gridCol w:w="1299"/>
              <w:gridCol w:w="7540"/>
              <w:gridCol w:w="222"/>
              <w:gridCol w:w="222"/>
              <w:gridCol w:w="222"/>
              <w:gridCol w:w="222"/>
              <w:gridCol w:w="697"/>
              <w:gridCol w:w="222"/>
              <w:gridCol w:w="222"/>
              <w:gridCol w:w="222"/>
              <w:gridCol w:w="4539"/>
              <w:gridCol w:w="2413"/>
            </w:tblGrid>
            <w:tr w:rsidR="00E91A8A" w14:paraId="6E176C52" w14:textId="77777777">
              <w:tc>
                <w:tcPr>
                  <w:tcW w:w="0" w:type="auto"/>
                </w:tcPr>
                <w:p w14:paraId="10ECC9DA" w14:textId="77777777" w:rsidR="00E91A8A" w:rsidRDefault="008A10E7">
                  <w:pPr>
                    <w:pStyle w:val="TAH"/>
                    <w:jc w:val="left"/>
                    <w:rPr>
                      <w:rFonts w:cs="Arial"/>
                      <w:b w:val="0"/>
                      <w:color w:val="000000"/>
                      <w:szCs w:val="18"/>
                    </w:rPr>
                  </w:pPr>
                  <w:r>
                    <w:rPr>
                      <w:rFonts w:cs="Arial"/>
                      <w:b w:val="0"/>
                      <w:color w:val="000000"/>
                      <w:szCs w:val="18"/>
                    </w:rPr>
                    <w:t>23. NR_FeMIMO</w:t>
                  </w:r>
                </w:p>
              </w:tc>
              <w:tc>
                <w:tcPr>
                  <w:tcW w:w="0" w:type="auto"/>
                </w:tcPr>
                <w:p w14:paraId="6708702F" w14:textId="77777777" w:rsidR="00E91A8A" w:rsidRDefault="008A10E7">
                  <w:pPr>
                    <w:pStyle w:val="TAH"/>
                    <w:jc w:val="left"/>
                    <w:rPr>
                      <w:rFonts w:cs="Arial"/>
                      <w:b w:val="0"/>
                      <w:color w:val="000000"/>
                      <w:szCs w:val="18"/>
                    </w:rPr>
                  </w:pPr>
                  <w:r>
                    <w:rPr>
                      <w:rFonts w:cs="Arial"/>
                      <w:b w:val="0"/>
                      <w:color w:val="000000"/>
                      <w:szCs w:val="18"/>
                    </w:rPr>
                    <w:t>23-1-4</w:t>
                  </w:r>
                </w:p>
              </w:tc>
              <w:tc>
                <w:tcPr>
                  <w:tcW w:w="0" w:type="auto"/>
                </w:tcPr>
                <w:p w14:paraId="49C4998F" w14:textId="77777777" w:rsidR="00E91A8A" w:rsidRDefault="008A10E7">
                  <w:pPr>
                    <w:pStyle w:val="TAH"/>
                    <w:jc w:val="left"/>
                    <w:rPr>
                      <w:rFonts w:cs="Arial"/>
                      <w:b w:val="0"/>
                      <w:color w:val="000000"/>
                      <w:szCs w:val="18"/>
                    </w:rPr>
                  </w:pPr>
                  <w:r>
                    <w:rPr>
                      <w:rFonts w:cs="Arial"/>
                      <w:b w:val="0"/>
                      <w:color w:val="000000"/>
                      <w:szCs w:val="18"/>
                    </w:rPr>
                    <w:t>MP-UE support</w:t>
                  </w:r>
                </w:p>
              </w:tc>
              <w:tc>
                <w:tcPr>
                  <w:tcW w:w="0" w:type="auto"/>
                </w:tcPr>
                <w:p w14:paraId="1643DEAA" w14:textId="77777777" w:rsidR="00E91A8A" w:rsidRDefault="008A10E7">
                  <w:pPr>
                    <w:pStyle w:val="TAH"/>
                    <w:jc w:val="left"/>
                    <w:rPr>
                      <w:rFonts w:eastAsia="MS Mincho" w:cs="Arial"/>
                      <w:b w:val="0"/>
                      <w:strike/>
                      <w:color w:val="FF0000"/>
                      <w:szCs w:val="18"/>
                    </w:rPr>
                  </w:pPr>
                  <w:r>
                    <w:rPr>
                      <w:rFonts w:cs="Arial"/>
                      <w:b w:val="0"/>
                      <w:strike/>
                      <w:color w:val="FF0000"/>
                      <w:szCs w:val="18"/>
                    </w:rPr>
                    <w:t>[depending on agreement]</w:t>
                  </w:r>
                </w:p>
                <w:p w14:paraId="44C1DFD2" w14:textId="77777777" w:rsidR="00E91A8A" w:rsidRDefault="008A10E7">
                  <w:pPr>
                    <w:pStyle w:val="TAH"/>
                    <w:jc w:val="left"/>
                    <w:rPr>
                      <w:rFonts w:cs="Arial"/>
                      <w:b w:val="0"/>
                      <w:color w:val="000000"/>
                      <w:szCs w:val="18"/>
                    </w:rPr>
                  </w:pPr>
                  <w:r>
                    <w:rPr>
                      <w:rFonts w:cs="Arial"/>
                      <w:b w:val="0"/>
                      <w:color w:val="FF0000"/>
                      <w:szCs w:val="18"/>
                    </w:rPr>
                    <w:t xml:space="preserve">1. Supported UE capability value sets and corresponding max number of SRS ports for each UE capability value set </w:t>
                  </w:r>
                </w:p>
              </w:tc>
              <w:tc>
                <w:tcPr>
                  <w:tcW w:w="0" w:type="auto"/>
                </w:tcPr>
                <w:p w14:paraId="5CB460BE" w14:textId="77777777" w:rsidR="00E91A8A" w:rsidRDefault="00E91A8A">
                  <w:pPr>
                    <w:pStyle w:val="TAH"/>
                    <w:jc w:val="left"/>
                    <w:rPr>
                      <w:rFonts w:cs="Arial"/>
                      <w:b w:val="0"/>
                      <w:color w:val="000000"/>
                      <w:szCs w:val="18"/>
                    </w:rPr>
                  </w:pPr>
                </w:p>
              </w:tc>
              <w:tc>
                <w:tcPr>
                  <w:tcW w:w="0" w:type="auto"/>
                </w:tcPr>
                <w:p w14:paraId="0EF0309E" w14:textId="77777777" w:rsidR="00E91A8A" w:rsidRDefault="00E91A8A">
                  <w:pPr>
                    <w:pStyle w:val="TAH"/>
                    <w:jc w:val="left"/>
                    <w:rPr>
                      <w:rFonts w:cs="Arial"/>
                      <w:b w:val="0"/>
                      <w:color w:val="000000"/>
                      <w:szCs w:val="18"/>
                    </w:rPr>
                  </w:pPr>
                </w:p>
              </w:tc>
              <w:tc>
                <w:tcPr>
                  <w:tcW w:w="0" w:type="auto"/>
                </w:tcPr>
                <w:p w14:paraId="2F85DDD7" w14:textId="77777777" w:rsidR="00E91A8A" w:rsidRDefault="00E91A8A">
                  <w:pPr>
                    <w:pStyle w:val="TAH"/>
                    <w:jc w:val="left"/>
                    <w:rPr>
                      <w:rFonts w:eastAsia="Gulim" w:cs="Arial"/>
                      <w:b w:val="0"/>
                      <w:color w:val="000000"/>
                      <w:szCs w:val="18"/>
                    </w:rPr>
                  </w:pPr>
                </w:p>
              </w:tc>
              <w:tc>
                <w:tcPr>
                  <w:tcW w:w="0" w:type="auto"/>
                </w:tcPr>
                <w:p w14:paraId="3D9C3CAD" w14:textId="77777777" w:rsidR="00E91A8A" w:rsidRDefault="00E91A8A">
                  <w:pPr>
                    <w:pStyle w:val="TAN"/>
                    <w:rPr>
                      <w:rFonts w:cs="Arial"/>
                      <w:color w:val="000000"/>
                      <w:szCs w:val="18"/>
                      <w:lang w:eastAsia="ja-JP"/>
                    </w:rPr>
                  </w:pPr>
                </w:p>
              </w:tc>
              <w:tc>
                <w:tcPr>
                  <w:tcW w:w="0" w:type="auto"/>
                </w:tcPr>
                <w:p w14:paraId="2DD07BD6" w14:textId="77777777" w:rsidR="00E91A8A" w:rsidRDefault="008A10E7">
                  <w:pPr>
                    <w:pStyle w:val="TAN"/>
                    <w:rPr>
                      <w:rFonts w:cs="Arial"/>
                      <w:color w:val="000000"/>
                      <w:szCs w:val="18"/>
                      <w:lang w:eastAsia="zh-CN"/>
                    </w:rPr>
                  </w:pPr>
                  <w:r>
                    <w:rPr>
                      <w:rFonts w:cs="Arial"/>
                      <w:color w:val="000000"/>
                      <w:szCs w:val="18"/>
                      <w:lang w:eastAsia="zh-CN"/>
                    </w:rPr>
                    <w:t>FSPC</w:t>
                  </w:r>
                </w:p>
              </w:tc>
              <w:tc>
                <w:tcPr>
                  <w:tcW w:w="0" w:type="auto"/>
                </w:tcPr>
                <w:p w14:paraId="322B830E" w14:textId="77777777" w:rsidR="00E91A8A" w:rsidRDefault="00E91A8A">
                  <w:pPr>
                    <w:pStyle w:val="TAH"/>
                    <w:jc w:val="left"/>
                    <w:rPr>
                      <w:rFonts w:cs="Arial"/>
                      <w:b w:val="0"/>
                      <w:color w:val="000000"/>
                      <w:szCs w:val="18"/>
                    </w:rPr>
                  </w:pPr>
                </w:p>
              </w:tc>
              <w:tc>
                <w:tcPr>
                  <w:tcW w:w="0" w:type="auto"/>
                </w:tcPr>
                <w:p w14:paraId="4A4F8069" w14:textId="77777777" w:rsidR="00E91A8A" w:rsidRDefault="00E91A8A">
                  <w:pPr>
                    <w:pStyle w:val="TAH"/>
                    <w:jc w:val="left"/>
                    <w:rPr>
                      <w:rFonts w:cs="Arial"/>
                      <w:b w:val="0"/>
                      <w:color w:val="000000"/>
                      <w:szCs w:val="18"/>
                    </w:rPr>
                  </w:pPr>
                </w:p>
              </w:tc>
              <w:tc>
                <w:tcPr>
                  <w:tcW w:w="0" w:type="auto"/>
                </w:tcPr>
                <w:p w14:paraId="66FE0B31" w14:textId="77777777" w:rsidR="00E91A8A" w:rsidRDefault="00E91A8A">
                  <w:pPr>
                    <w:pStyle w:val="TAH"/>
                    <w:jc w:val="left"/>
                    <w:rPr>
                      <w:rFonts w:cs="Arial"/>
                      <w:b w:val="0"/>
                      <w:color w:val="000000"/>
                      <w:szCs w:val="18"/>
                    </w:rPr>
                  </w:pPr>
                </w:p>
              </w:tc>
              <w:tc>
                <w:tcPr>
                  <w:tcW w:w="0" w:type="auto"/>
                </w:tcPr>
                <w:p w14:paraId="3B0048D8" w14:textId="77777777" w:rsidR="00E91A8A" w:rsidRDefault="008A10E7">
                  <w:pPr>
                    <w:pStyle w:val="TAH"/>
                    <w:jc w:val="left"/>
                    <w:rPr>
                      <w:rFonts w:cs="Arial"/>
                      <w:b w:val="0"/>
                      <w:color w:val="000000"/>
                      <w:szCs w:val="18"/>
                      <w:lang w:eastAsia="zh-CN"/>
                    </w:rPr>
                  </w:pPr>
                  <w:r>
                    <w:rPr>
                      <w:rFonts w:cs="Arial"/>
                      <w:b w:val="0"/>
                      <w:color w:val="000000"/>
                      <w:szCs w:val="18"/>
                    </w:rPr>
                    <w:t>1.Candidate values: Up to 4 values each with one value of {1,2,3,4}</w:t>
                  </w:r>
                </w:p>
              </w:tc>
              <w:tc>
                <w:tcPr>
                  <w:tcW w:w="0" w:type="auto"/>
                </w:tcPr>
                <w:p w14:paraId="14F74B7B" w14:textId="77777777" w:rsidR="00E91A8A" w:rsidRDefault="008A10E7">
                  <w:pPr>
                    <w:pStyle w:val="TAH"/>
                    <w:jc w:val="left"/>
                    <w:rPr>
                      <w:rFonts w:cs="Arial"/>
                      <w:b w:val="0"/>
                      <w:color w:val="000000"/>
                      <w:szCs w:val="18"/>
                    </w:rPr>
                  </w:pPr>
                  <w:r>
                    <w:rPr>
                      <w:rFonts w:cs="Arial"/>
                      <w:b w:val="0"/>
                      <w:color w:val="000000"/>
                      <w:szCs w:val="18"/>
                    </w:rPr>
                    <w:t>Optional with capability signalling</w:t>
                  </w:r>
                </w:p>
              </w:tc>
            </w:tr>
          </w:tbl>
          <w:p w14:paraId="13A3804D" w14:textId="77777777" w:rsidR="00E91A8A" w:rsidRDefault="00E91A8A">
            <w:pPr>
              <w:spacing w:beforeLines="50" w:before="120"/>
              <w:jc w:val="left"/>
              <w:rPr>
                <w:rFonts w:ascii="Calibri" w:hAnsi="Calibri" w:cs="Calibri"/>
                <w:color w:val="000000"/>
              </w:rPr>
            </w:pPr>
          </w:p>
        </w:tc>
      </w:tr>
      <w:tr w:rsidR="00E91A8A" w14:paraId="0F4F9235" w14:textId="77777777">
        <w:tc>
          <w:tcPr>
            <w:tcW w:w="1818" w:type="dxa"/>
            <w:tcBorders>
              <w:top w:val="single" w:sz="4" w:space="0" w:color="auto"/>
              <w:left w:val="single" w:sz="4" w:space="0" w:color="auto"/>
              <w:bottom w:val="single" w:sz="4" w:space="0" w:color="auto"/>
              <w:right w:val="single" w:sz="4" w:space="0" w:color="auto"/>
            </w:tcBorders>
          </w:tcPr>
          <w:p w14:paraId="2CC2B77C"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05E40B" w14:textId="77777777" w:rsidR="00E91A8A" w:rsidRDefault="008A10E7">
            <w:pPr>
              <w:snapToGrid w:val="0"/>
              <w:spacing w:before="120" w:afterLines="50"/>
              <w:rPr>
                <w:rFonts w:eastAsia="Microsoft YaHei"/>
              </w:rPr>
            </w:pPr>
            <w:r>
              <w:rPr>
                <w:rFonts w:eastAsia="Microsoft YaHei"/>
              </w:rPr>
              <w:t>In RAN1#107, the following agreement on UE capability set has been agreed, and then we can firstly capture the corresponding feature of number of SRS ports accordingly. Then, by default, we need to have a component of supporting the beam reporting along with UE capability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91A8A" w14:paraId="589B758B" w14:textId="77777777">
              <w:tc>
                <w:tcPr>
                  <w:tcW w:w="0" w:type="auto"/>
                </w:tcPr>
                <w:p w14:paraId="0E0A5C3B" w14:textId="77777777" w:rsidR="00E91A8A" w:rsidRDefault="008A10E7">
                  <w:pPr>
                    <w:snapToGrid w:val="0"/>
                    <w:spacing w:after="0"/>
                    <w:rPr>
                      <w:b/>
                      <w:u w:val="single"/>
                    </w:rPr>
                  </w:pPr>
                  <w:r>
                    <w:rPr>
                      <w:b/>
                      <w:u w:val="single"/>
                    </w:rPr>
                    <w:t>Working Assumption</w:t>
                  </w:r>
                </w:p>
                <w:p w14:paraId="3E80FBEE" w14:textId="77777777" w:rsidR="00E91A8A" w:rsidRDefault="008A10E7">
                  <w:pPr>
                    <w:snapToGrid w:val="0"/>
                    <w:spacing w:after="0"/>
                  </w:pPr>
                  <w:r>
                    <w:t xml:space="preserve">Support the UE reporting a list of UE capability value sets </w:t>
                  </w:r>
                </w:p>
                <w:p w14:paraId="754DB1A6" w14:textId="77777777" w:rsidR="00E91A8A" w:rsidRDefault="008A10E7">
                  <w:pPr>
                    <w:numPr>
                      <w:ilvl w:val="0"/>
                      <w:numId w:val="14"/>
                    </w:numPr>
                    <w:tabs>
                      <w:tab w:val="left" w:pos="360"/>
                    </w:tabs>
                    <w:snapToGrid w:val="0"/>
                    <w:spacing w:before="0" w:after="0"/>
                    <w:jc w:val="left"/>
                    <w:rPr>
                      <w:color w:val="000000"/>
                    </w:rPr>
                  </w:pPr>
                  <w:r>
                    <w:rPr>
                      <w:color w:val="000000"/>
                    </w:rPr>
                    <w:t>Each UE capability value set comprises the max supported number of SRS ports</w:t>
                  </w:r>
                </w:p>
                <w:p w14:paraId="40A5257D" w14:textId="77777777" w:rsidR="00E91A8A" w:rsidRDefault="008A10E7">
                  <w:pPr>
                    <w:numPr>
                      <w:ilvl w:val="0"/>
                      <w:numId w:val="14"/>
                    </w:numPr>
                    <w:tabs>
                      <w:tab w:val="left" w:pos="360"/>
                    </w:tabs>
                    <w:snapToGrid w:val="0"/>
                    <w:spacing w:before="0" w:after="0"/>
                    <w:jc w:val="left"/>
                    <w:rPr>
                      <w:color w:val="000000"/>
                    </w:rPr>
                  </w:pPr>
                  <w:r>
                    <w:rPr>
                      <w:color w:val="000000"/>
                    </w:rPr>
                    <w:t xml:space="preserve">For any two different value sets, at least one capability value needs to be different </w:t>
                  </w:r>
                </w:p>
                <w:p w14:paraId="1A9C13BD" w14:textId="77777777" w:rsidR="00E91A8A" w:rsidRDefault="008A10E7">
                  <w:pPr>
                    <w:numPr>
                      <w:ilvl w:val="1"/>
                      <w:numId w:val="14"/>
                    </w:numPr>
                    <w:snapToGrid w:val="0"/>
                    <w:spacing w:before="0" w:after="0"/>
                    <w:jc w:val="left"/>
                    <w:rPr>
                      <w:color w:val="000000"/>
                    </w:rPr>
                  </w:pPr>
                  <w:r>
                    <w:rPr>
                      <w:color w:val="000000"/>
                    </w:rPr>
                    <w:t>FFS: If in addition also identical value sets are allowed.</w:t>
                  </w:r>
                </w:p>
                <w:p w14:paraId="70ADFFA4" w14:textId="77777777" w:rsidR="00E91A8A" w:rsidRDefault="008A10E7">
                  <w:pPr>
                    <w:numPr>
                      <w:ilvl w:val="0"/>
                      <w:numId w:val="14"/>
                    </w:numPr>
                    <w:tabs>
                      <w:tab w:val="left" w:pos="360"/>
                    </w:tabs>
                    <w:snapToGrid w:val="0"/>
                    <w:spacing w:before="0" w:after="0"/>
                    <w:jc w:val="left"/>
                    <w:rPr>
                      <w:color w:val="000000"/>
                    </w:rPr>
                  </w:pPr>
                  <w:r>
                    <w:rPr>
                      <w:color w:val="000000"/>
                    </w:rPr>
                    <w:t>Whether the UE capability value set can be common across all BWPs/CCs in same band or BC can be discussed in UE feature session</w:t>
                  </w:r>
                </w:p>
                <w:p w14:paraId="5E352971" w14:textId="77777777" w:rsidR="00E91A8A" w:rsidRDefault="00E91A8A">
                  <w:pPr>
                    <w:snapToGrid w:val="0"/>
                    <w:spacing w:after="0"/>
                    <w:rPr>
                      <w:b/>
                      <w:u w:val="single"/>
                    </w:rPr>
                  </w:pPr>
                </w:p>
                <w:p w14:paraId="3883BF6C" w14:textId="77777777" w:rsidR="00E91A8A" w:rsidRDefault="008A10E7">
                  <w:pPr>
                    <w:snapToGrid w:val="0"/>
                    <w:spacing w:after="0"/>
                    <w:rPr>
                      <w:b/>
                      <w:u w:val="single"/>
                    </w:rPr>
                  </w:pPr>
                  <w:r>
                    <w:rPr>
                      <w:b/>
                      <w:u w:val="single"/>
                    </w:rPr>
                    <w:t>Agreement</w:t>
                  </w:r>
                </w:p>
                <w:p w14:paraId="3153773D" w14:textId="77777777" w:rsidR="00E91A8A" w:rsidRDefault="008A10E7">
                  <w:pPr>
                    <w:pStyle w:val="xmsonormal"/>
                    <w:rPr>
                      <w:rFonts w:ascii="Times New Roman" w:hAnsi="Times New Roman" w:cs="Times New Roman"/>
                      <w:sz w:val="20"/>
                      <w:szCs w:val="20"/>
                    </w:rPr>
                  </w:pPr>
                  <w:r>
                    <w:rPr>
                      <w:rFonts w:ascii="Times New Roman" w:hAnsi="Times New Roman" w:cs="Times New Roman"/>
                      <w:sz w:val="20"/>
                      <w:szCs w:val="20"/>
                    </w:rPr>
                    <w:t>On Rel.17 enhancements to facilitate UE -initiated panel activation and selection via UE reporting a list of UE capability value sets, t</w:t>
                  </w:r>
                  <w:r>
                    <w:rPr>
                      <w:rFonts w:ascii="Times New Roman" w:hAnsi="Times New Roman" w:cs="Times New Roman"/>
                      <w:sz w:val="20"/>
                      <w:szCs w:val="20"/>
                      <w:lang w:val="en-GB"/>
                    </w:rPr>
                    <w:t>he correspondence between each reported CSI-RS and/or SSB resource index and one of the UE capability value sets in the reported list is determined by the UE (analogous to Rel-15/16) and is informed to NW in a beam reporting instance. </w:t>
                  </w:r>
                </w:p>
                <w:p w14:paraId="6A12334D" w14:textId="77777777" w:rsidR="00E91A8A" w:rsidRDefault="008A10E7">
                  <w:pPr>
                    <w:numPr>
                      <w:ilvl w:val="0"/>
                      <w:numId w:val="14"/>
                    </w:numPr>
                    <w:spacing w:before="0" w:after="0"/>
                    <w:jc w:val="left"/>
                  </w:pPr>
                  <w: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Pr>
                      <w:strike/>
                    </w:rPr>
                    <w:t xml:space="preserve"> </w:t>
                  </w:r>
                  <w:r>
                    <w:t>options:</w:t>
                  </w:r>
                </w:p>
                <w:p w14:paraId="57471080" w14:textId="77777777" w:rsidR="00E91A8A" w:rsidRDefault="008A10E7">
                  <w:pPr>
                    <w:numPr>
                      <w:ilvl w:val="1"/>
                      <w:numId w:val="14"/>
                    </w:numPr>
                    <w:shd w:val="clear" w:color="auto" w:fill="FFFFFF"/>
                    <w:spacing w:before="0" w:after="0"/>
                    <w:jc w:val="left"/>
                  </w:pPr>
                  <w:r>
                    <w:t>Option 1: UE can report one index for all the reported CRIs/SSBRIs in one beam reporting</w:t>
                  </w:r>
                </w:p>
                <w:p w14:paraId="5C50DE2F" w14:textId="77777777" w:rsidR="00E91A8A" w:rsidRDefault="008A10E7">
                  <w:pPr>
                    <w:numPr>
                      <w:ilvl w:val="1"/>
                      <w:numId w:val="14"/>
                    </w:numPr>
                    <w:shd w:val="clear" w:color="auto" w:fill="FFFFFF"/>
                    <w:spacing w:before="0" w:after="0"/>
                    <w:jc w:val="left"/>
                  </w:pPr>
                  <w:r>
                    <w:t>Option 2: UE can report one index for each reported CRI/SSBRI in one beam reporting.</w:t>
                  </w:r>
                </w:p>
                <w:p w14:paraId="25688931" w14:textId="77777777" w:rsidR="00E91A8A" w:rsidRDefault="008A10E7">
                  <w:pPr>
                    <w:numPr>
                      <w:ilvl w:val="1"/>
                      <w:numId w:val="14"/>
                    </w:numPr>
                    <w:spacing w:before="0" w:after="0"/>
                    <w:jc w:val="left"/>
                  </w:pPr>
                  <w:r>
                    <w:t>FFS: whether/how to take DL-only panel into account in the report</w:t>
                  </w:r>
                </w:p>
                <w:p w14:paraId="3663E7A8" w14:textId="77777777" w:rsidR="00E91A8A" w:rsidRDefault="008A10E7">
                  <w:pPr>
                    <w:numPr>
                      <w:ilvl w:val="0"/>
                      <w:numId w:val="14"/>
                    </w:numPr>
                    <w:spacing w:before="0" w:after="0"/>
                    <w:jc w:val="left"/>
                  </w:pPr>
                  <w:r>
                    <w:t xml:space="preserve">FFS: Time-domain behaviour, e.g. the support periodic, semi-persistent, and aperiodic reporting </w:t>
                  </w:r>
                </w:p>
                <w:p w14:paraId="31BADD1E" w14:textId="77777777" w:rsidR="00E91A8A" w:rsidRDefault="008A10E7">
                  <w:pPr>
                    <w:numPr>
                      <w:ilvl w:val="1"/>
                      <w:numId w:val="14"/>
                    </w:numPr>
                    <w:spacing w:before="0" w:after="0"/>
                    <w:jc w:val="left"/>
                  </w:pPr>
                  <w:r>
                    <w:t>FFS: Semi-persistent and/or aperiodic reporting is triggered only when periodic reporting is configured</w:t>
                  </w:r>
                </w:p>
                <w:p w14:paraId="68C18D81" w14:textId="77777777" w:rsidR="00E91A8A" w:rsidRDefault="008A10E7">
                  <w:pPr>
                    <w:numPr>
                      <w:ilvl w:val="0"/>
                      <w:numId w:val="14"/>
                    </w:numPr>
                    <w:spacing w:before="0" w:after="0"/>
                    <w:jc w:val="left"/>
                  </w:pPr>
                  <w:r>
                    <w:t>(</w:t>
                  </w:r>
                  <w:r>
                    <w:rPr>
                      <w:b/>
                      <w:u w:val="single"/>
                    </w:rPr>
                    <w:t>Working assumptions</w:t>
                  </w:r>
                  <w:r>
                    <w:t>): Support acknowledgement mechanism of the reported correspondence from NW to UE, which doesn't preclude reusing/reinterpreting existing signaling/procedure</w:t>
                  </w:r>
                </w:p>
                <w:p w14:paraId="645E8440" w14:textId="77777777" w:rsidR="00E91A8A" w:rsidRDefault="008A10E7">
                  <w:pPr>
                    <w:numPr>
                      <w:ilvl w:val="1"/>
                      <w:numId w:val="14"/>
                    </w:numPr>
                    <w:spacing w:before="0" w:after="0"/>
                    <w:jc w:val="left"/>
                  </w:pPr>
                  <w: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190464CB" w14:textId="77777777" w:rsidR="00E91A8A" w:rsidRDefault="008A10E7">
                  <w:pPr>
                    <w:numPr>
                      <w:ilvl w:val="1"/>
                      <w:numId w:val="14"/>
                    </w:numPr>
                    <w:spacing w:before="0" w:after="0"/>
                    <w:jc w:val="left"/>
                  </w:pPr>
                  <w:r>
                    <w:t>No new DCI format and no new RNTI are introduced for this function.</w:t>
                  </w:r>
                </w:p>
              </w:tc>
            </w:tr>
          </w:tbl>
          <w:p w14:paraId="5EF93F5E" w14:textId="77777777" w:rsidR="00E91A8A" w:rsidRDefault="008A10E7">
            <w:pPr>
              <w:widowControl w:val="0"/>
              <w:snapToGrid w:val="0"/>
              <w:spacing w:before="120" w:afterLines="50"/>
              <w:rPr>
                <w:i/>
              </w:rPr>
            </w:pPr>
            <w:r>
              <w:rPr>
                <w:rFonts w:eastAsia="Microsoft YaHei"/>
                <w:b/>
                <w:i/>
              </w:rPr>
              <w:t>Proposal 4:</w:t>
            </w:r>
            <w:r>
              <w:rPr>
                <w:rFonts w:eastAsia="Microsoft YaHei"/>
                <w:i/>
              </w:rPr>
              <w:t xml:space="preserve"> </w:t>
            </w:r>
            <w:r>
              <w:rPr>
                <w:i/>
              </w:rPr>
              <w:t>For MPUE support for UL,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41"/>
              <w:gridCol w:w="14164"/>
            </w:tblGrid>
            <w:tr w:rsidR="00E91A8A" w14:paraId="254032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00EC3E" w14:textId="77777777" w:rsidR="00E91A8A" w:rsidRDefault="008A10E7">
                  <w:pPr>
                    <w:pStyle w:val="TAL"/>
                    <w:rPr>
                      <w:rFonts w:ascii="Times New Roman" w:hAnsi="Times New Roman"/>
                      <w:color w:val="000000"/>
                      <w:szCs w:val="18"/>
                    </w:rPr>
                  </w:pPr>
                  <w:r>
                    <w:rPr>
                      <w:rFonts w:ascii="Times New Roman" w:hAnsi="Times New Roman"/>
                      <w:color w:val="000000"/>
                      <w:szCs w:val="18"/>
                    </w:rPr>
                    <w:t>23-1-4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3BA01" w14:textId="77777777" w:rsidR="00E91A8A" w:rsidRDefault="008A10E7">
                  <w:pPr>
                    <w:pStyle w:val="TAL"/>
                    <w:rPr>
                      <w:rFonts w:ascii="Times New Roman" w:hAnsi="Times New Roman"/>
                      <w:color w:val="000000"/>
                      <w:szCs w:val="18"/>
                      <w:lang w:eastAsia="zh-CN"/>
                    </w:rPr>
                  </w:pPr>
                  <w:r>
                    <w:rPr>
                      <w:rFonts w:ascii="Times New Roman" w:hAnsi="Times New Roman"/>
                      <w:color w:val="000000"/>
                      <w:szCs w:val="18"/>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363AC" w14:textId="77777777" w:rsidR="00E91A8A" w:rsidRDefault="008A10E7">
                  <w:pPr>
                    <w:autoSpaceDE w:val="0"/>
                    <w:autoSpaceDN w:val="0"/>
                    <w:adjustRightInd w:val="0"/>
                    <w:snapToGrid w:val="0"/>
                    <w:spacing w:afterLines="50"/>
                    <w:contextualSpacing/>
                    <w:rPr>
                      <w:strike/>
                      <w:color w:val="FF0000"/>
                      <w:sz w:val="18"/>
                      <w:szCs w:val="18"/>
                    </w:rPr>
                  </w:pPr>
                  <w:r>
                    <w:rPr>
                      <w:strike/>
                      <w:color w:val="FF0000"/>
                      <w:sz w:val="18"/>
                      <w:szCs w:val="18"/>
                    </w:rPr>
                    <w:t>[depending on agreement]</w:t>
                  </w:r>
                </w:p>
                <w:p w14:paraId="1C0396E0" w14:textId="77777777" w:rsidR="00E91A8A" w:rsidRDefault="008A10E7">
                  <w:pPr>
                    <w:autoSpaceDE w:val="0"/>
                    <w:autoSpaceDN w:val="0"/>
                    <w:adjustRightInd w:val="0"/>
                    <w:snapToGrid w:val="0"/>
                    <w:spacing w:afterLines="50"/>
                    <w:contextualSpacing/>
                    <w:rPr>
                      <w:color w:val="FF0000"/>
                      <w:sz w:val="18"/>
                      <w:szCs w:val="18"/>
                    </w:rPr>
                  </w:pPr>
                  <w:r>
                    <w:rPr>
                      <w:color w:val="FF0000"/>
                      <w:sz w:val="18"/>
                      <w:szCs w:val="18"/>
                    </w:rPr>
                    <w:t>1.</w:t>
                  </w:r>
                  <w:r>
                    <w:rPr>
                      <w:color w:val="000000"/>
                      <w:sz w:val="18"/>
                      <w:szCs w:val="18"/>
                    </w:rPr>
                    <w:t xml:space="preserve"> </w:t>
                  </w:r>
                  <w:r>
                    <w:rPr>
                      <w:color w:val="FF0000"/>
                      <w:sz w:val="18"/>
                      <w:szCs w:val="18"/>
                    </w:rPr>
                    <w:t xml:space="preserve">Support of enhanced </w:t>
                  </w:r>
                  <w:r>
                    <w:rPr>
                      <w:rFonts w:hint="eastAsia"/>
                      <w:color w:val="FF0000"/>
                      <w:sz w:val="18"/>
                      <w:szCs w:val="18"/>
                    </w:rPr>
                    <w:t>L1-RSRP/SINR</w:t>
                  </w:r>
                  <w:r>
                    <w:rPr>
                      <w:color w:val="FF0000"/>
                      <w:sz w:val="18"/>
                      <w:szCs w:val="18"/>
                    </w:rPr>
                    <w:t xml:space="preserve"> reporting which includes the index of corresponding UE capability value set</w:t>
                  </w:r>
                  <w:r>
                    <w:rPr>
                      <w:rFonts w:hint="eastAsia"/>
                      <w:color w:val="FF0000"/>
                      <w:sz w:val="18"/>
                      <w:szCs w:val="18"/>
                    </w:rPr>
                    <w:t>;</w:t>
                  </w:r>
                </w:p>
                <w:p w14:paraId="50BFDD99" w14:textId="77777777" w:rsidR="00E91A8A" w:rsidRDefault="008A10E7">
                  <w:pPr>
                    <w:autoSpaceDE w:val="0"/>
                    <w:autoSpaceDN w:val="0"/>
                    <w:adjustRightInd w:val="0"/>
                    <w:snapToGrid w:val="0"/>
                    <w:spacing w:afterLines="50"/>
                    <w:contextualSpacing/>
                    <w:rPr>
                      <w:color w:val="FF0000"/>
                      <w:sz w:val="18"/>
                      <w:szCs w:val="18"/>
                    </w:rPr>
                  </w:pPr>
                  <w:r>
                    <w:rPr>
                      <w:color w:val="FF0000"/>
                      <w:sz w:val="18"/>
                      <w:szCs w:val="18"/>
                    </w:rPr>
                    <w:t xml:space="preserve">2. A list of UE capability sets, each of which comprises maximum numbers of supported number of SRS ports </w:t>
                  </w:r>
                </w:p>
                <w:p w14:paraId="6BA528B2" w14:textId="77777777" w:rsidR="00E91A8A" w:rsidRDefault="008A10E7">
                  <w:pPr>
                    <w:autoSpaceDE w:val="0"/>
                    <w:autoSpaceDN w:val="0"/>
                    <w:adjustRightInd w:val="0"/>
                    <w:snapToGrid w:val="0"/>
                    <w:spacing w:afterLines="50"/>
                    <w:ind w:left="720"/>
                    <w:contextualSpacing/>
                    <w:rPr>
                      <w:color w:val="FF0000"/>
                      <w:sz w:val="18"/>
                      <w:szCs w:val="18"/>
                    </w:rPr>
                  </w:pPr>
                  <w:r>
                    <w:rPr>
                      <w:color w:val="FF0000"/>
                      <w:sz w:val="18"/>
                      <w:szCs w:val="18"/>
                    </w:rPr>
                    <w:sym w:font="Wingdings" w:char="F0E0"/>
                  </w:r>
                  <w:r>
                    <w:rPr>
                      <w:color w:val="FF0000"/>
                      <w:sz w:val="18"/>
                      <w:szCs w:val="18"/>
                    </w:rPr>
                    <w:t xml:space="preserve"> Candidate value comprises up to X UE capability sets (X = 3), and the candidate value for maximum number of supported number of SRS ports comprises {1, 2, 4}.</w:t>
                  </w:r>
                </w:p>
                <w:p w14:paraId="3A172701" w14:textId="77777777" w:rsidR="00E91A8A" w:rsidRDefault="00E91A8A">
                  <w:pPr>
                    <w:autoSpaceDE w:val="0"/>
                    <w:autoSpaceDN w:val="0"/>
                    <w:adjustRightInd w:val="0"/>
                    <w:snapToGrid w:val="0"/>
                    <w:spacing w:afterLines="50"/>
                    <w:contextualSpacing/>
                    <w:rPr>
                      <w:color w:val="000000"/>
                      <w:sz w:val="18"/>
                      <w:szCs w:val="18"/>
                    </w:rPr>
                  </w:pPr>
                </w:p>
              </w:tc>
            </w:tr>
          </w:tbl>
          <w:p w14:paraId="2ADA2F26" w14:textId="77777777" w:rsidR="00E91A8A" w:rsidRDefault="00E91A8A">
            <w:pPr>
              <w:spacing w:beforeLines="50" w:before="120"/>
              <w:jc w:val="left"/>
              <w:rPr>
                <w:rFonts w:ascii="Calibri" w:hAnsi="Calibri" w:cs="Calibri"/>
                <w:color w:val="000000"/>
              </w:rPr>
            </w:pPr>
          </w:p>
        </w:tc>
      </w:tr>
      <w:tr w:rsidR="00E91A8A" w14:paraId="312F3B3D" w14:textId="77777777">
        <w:tc>
          <w:tcPr>
            <w:tcW w:w="1818" w:type="dxa"/>
            <w:tcBorders>
              <w:top w:val="single" w:sz="4" w:space="0" w:color="auto"/>
              <w:left w:val="single" w:sz="4" w:space="0" w:color="auto"/>
              <w:bottom w:val="single" w:sz="4" w:space="0" w:color="auto"/>
              <w:right w:val="single" w:sz="4" w:space="0" w:color="auto"/>
            </w:tcBorders>
          </w:tcPr>
          <w:p w14:paraId="7AA8C714"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EA4393" w14:textId="77777777" w:rsidR="00E91A8A" w:rsidRDefault="00E91A8A">
            <w:pPr>
              <w:spacing w:beforeLines="50" w:before="120"/>
              <w:jc w:val="left"/>
              <w:rPr>
                <w:rFonts w:ascii="Calibri" w:hAnsi="Calibri" w:cs="Calibri"/>
                <w:color w:val="000000"/>
              </w:rPr>
            </w:pPr>
          </w:p>
        </w:tc>
      </w:tr>
      <w:tr w:rsidR="00E91A8A" w14:paraId="309E75F8" w14:textId="77777777">
        <w:tc>
          <w:tcPr>
            <w:tcW w:w="1818" w:type="dxa"/>
            <w:tcBorders>
              <w:top w:val="single" w:sz="4" w:space="0" w:color="auto"/>
              <w:left w:val="single" w:sz="4" w:space="0" w:color="auto"/>
              <w:bottom w:val="single" w:sz="4" w:space="0" w:color="auto"/>
              <w:right w:val="single" w:sz="4" w:space="0" w:color="auto"/>
            </w:tcBorders>
          </w:tcPr>
          <w:p w14:paraId="7C006F05"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B0072E" w14:textId="77777777" w:rsidR="00E91A8A" w:rsidRDefault="008A10E7">
            <w:pPr>
              <w:spacing w:before="100" w:beforeAutospacing="1" w:after="100" w:afterAutospacing="1"/>
              <w:rPr>
                <w:rFonts w:eastAsia="SimSun"/>
                <w:lang w:eastAsia="zh-CN"/>
              </w:rPr>
            </w:pPr>
            <w:r>
              <w:rPr>
                <w:rFonts w:eastAsia="SimSun" w:cs="Times" w:hint="eastAsia"/>
                <w:szCs w:val="22"/>
                <w:lang w:eastAsia="zh-CN"/>
              </w:rPr>
              <w:t xml:space="preserve">For uplink panel selection of MP UE, it was agreed that UE reporting a list of UE capability value sets, and the UE capability value set refers to the max supported number of SRS ports. Following the same rule as SP UE where the max supported number of SRS ports is reported per BWP, the UE capability value set for MP UE can be reported per BWP.  </w:t>
            </w:r>
          </w:p>
          <w:p w14:paraId="77104CFE" w14:textId="77777777" w:rsidR="00E91A8A" w:rsidRDefault="008A10E7">
            <w:pPr>
              <w:rPr>
                <w:rFonts w:eastAsia="SimSun"/>
                <w:lang w:eastAsia="zh-CN"/>
              </w:rPr>
            </w:pPr>
            <w:r>
              <w:rPr>
                <w:rFonts w:eastAsia="SimSun" w:hint="eastAsia"/>
                <w:b/>
                <w:i/>
                <w:lang w:eastAsia="zh-CN"/>
              </w:rPr>
              <w:t xml:space="preserve">Proposal-7: For MP UE support for UL, UE feature 23-1-4 can be revised as </w:t>
            </w:r>
          </w:p>
          <w:p w14:paraId="4766B1F2" w14:textId="77777777" w:rsidR="00E91A8A" w:rsidRDefault="00E91A8A">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072"/>
              <w:gridCol w:w="7480"/>
              <w:gridCol w:w="222"/>
              <w:gridCol w:w="966"/>
              <w:gridCol w:w="222"/>
              <w:gridCol w:w="222"/>
              <w:gridCol w:w="222"/>
              <w:gridCol w:w="2999"/>
            </w:tblGrid>
            <w:tr w:rsidR="00E91A8A" w14:paraId="54DBFB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C56C8D"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23-1-</w:t>
                  </w:r>
                  <w:r>
                    <w:rPr>
                      <w:rFonts w:ascii="Times New Roman" w:hAnsi="Times New Roman"/>
                      <w:color w:val="000000"/>
                      <w:sz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35E23CAF"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MP UE support for UL</w:t>
                  </w:r>
                </w:p>
              </w:tc>
              <w:tc>
                <w:tcPr>
                  <w:tcW w:w="0" w:type="auto"/>
                  <w:tcBorders>
                    <w:top w:val="single" w:sz="4" w:space="0" w:color="auto"/>
                    <w:left w:val="single" w:sz="4" w:space="0" w:color="auto"/>
                    <w:bottom w:val="single" w:sz="4" w:space="0" w:color="auto"/>
                    <w:right w:val="single" w:sz="4" w:space="0" w:color="auto"/>
                  </w:tcBorders>
                </w:tcPr>
                <w:p w14:paraId="433EC8C9" w14:textId="77777777" w:rsidR="00E91A8A" w:rsidRDefault="008A10E7">
                  <w:pPr>
                    <w:pStyle w:val="ListParagraph"/>
                    <w:numPr>
                      <w:ilvl w:val="0"/>
                      <w:numId w:val="88"/>
                    </w:numPr>
                    <w:autoSpaceDE w:val="0"/>
                    <w:autoSpaceDN w:val="0"/>
                    <w:adjustRightInd w:val="0"/>
                    <w:snapToGrid w:val="0"/>
                    <w:spacing w:before="0" w:afterLines="50"/>
                    <w:rPr>
                      <w:rFonts w:eastAsia="SimSun"/>
                      <w:color w:val="FF0000"/>
                      <w:u w:val="single"/>
                      <w:lang w:eastAsia="zh-CN"/>
                    </w:rPr>
                  </w:pPr>
                  <w:r>
                    <w:rPr>
                      <w:color w:val="FF0000"/>
                      <w:u w:val="single"/>
                    </w:rPr>
                    <w:t xml:space="preserve">Support </w:t>
                  </w:r>
                  <w:r>
                    <w:rPr>
                      <w:rFonts w:eastAsia="SimSun"/>
                      <w:color w:val="FF0000"/>
                      <w:u w:val="single"/>
                      <w:lang w:eastAsia="zh-CN"/>
                    </w:rPr>
                    <w:t>UE reporting a list of UE capability value sets.</w:t>
                  </w:r>
                </w:p>
                <w:p w14:paraId="5AA99E3C" w14:textId="77777777" w:rsidR="00E91A8A" w:rsidRDefault="008A10E7">
                  <w:pPr>
                    <w:pStyle w:val="ListParagraph"/>
                    <w:numPr>
                      <w:ilvl w:val="0"/>
                      <w:numId w:val="88"/>
                    </w:numPr>
                    <w:autoSpaceDE w:val="0"/>
                    <w:autoSpaceDN w:val="0"/>
                    <w:adjustRightInd w:val="0"/>
                    <w:snapToGrid w:val="0"/>
                    <w:spacing w:before="0" w:afterLines="50"/>
                    <w:rPr>
                      <w:rFonts w:eastAsia="SimSun"/>
                      <w:color w:val="FF0000"/>
                      <w:u w:val="single"/>
                      <w:lang w:eastAsia="zh-CN"/>
                    </w:rPr>
                  </w:pPr>
                  <w:r>
                    <w:rPr>
                      <w:rFonts w:eastAsia="SimSun"/>
                      <w:color w:val="FF0000"/>
                      <w:u w:val="single"/>
                      <w:lang w:eastAsia="zh-CN"/>
                    </w:rPr>
                    <w:t>The UE capability value set refers to the max supported number of SRS ports.</w:t>
                  </w:r>
                </w:p>
              </w:tc>
              <w:tc>
                <w:tcPr>
                  <w:tcW w:w="0" w:type="auto"/>
                  <w:tcBorders>
                    <w:top w:val="single" w:sz="4" w:space="0" w:color="auto"/>
                    <w:left w:val="single" w:sz="4" w:space="0" w:color="auto"/>
                    <w:bottom w:val="single" w:sz="4" w:space="0" w:color="auto"/>
                    <w:right w:val="single" w:sz="4" w:space="0" w:color="auto"/>
                  </w:tcBorders>
                </w:tcPr>
                <w:p w14:paraId="38284E1F" w14:textId="77777777" w:rsidR="00E91A8A" w:rsidRDefault="00E91A8A">
                  <w:pPr>
                    <w:pStyle w:val="TAL"/>
                    <w:rPr>
                      <w:rFonts w:ascii="Times New Roman"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D49CB6E" w14:textId="77777777" w:rsidR="00E91A8A" w:rsidRDefault="008A10E7">
                  <w:pPr>
                    <w:pStyle w:val="TAL"/>
                    <w:rPr>
                      <w:rFonts w:ascii="Times New Roman" w:hAnsi="Times New Roman"/>
                      <w:color w:val="FF0000"/>
                      <w:sz w:val="20"/>
                      <w:u w:val="single"/>
                      <w:lang w:eastAsia="zh-CN"/>
                    </w:rPr>
                  </w:pPr>
                  <w:r>
                    <w:rPr>
                      <w:rFonts w:ascii="Times New Roman" w:hAnsi="Times New Roman"/>
                      <w:color w:val="FF0000"/>
                      <w:sz w:val="20"/>
                      <w:u w:val="single"/>
                      <w:lang w:eastAsia="zh-CN"/>
                    </w:rPr>
                    <w:t>Per BWP</w:t>
                  </w:r>
                </w:p>
              </w:tc>
              <w:tc>
                <w:tcPr>
                  <w:tcW w:w="0" w:type="auto"/>
                  <w:tcBorders>
                    <w:top w:val="single" w:sz="4" w:space="0" w:color="auto"/>
                    <w:left w:val="single" w:sz="4" w:space="0" w:color="auto"/>
                    <w:bottom w:val="single" w:sz="4" w:space="0" w:color="auto"/>
                    <w:right w:val="single" w:sz="4" w:space="0" w:color="auto"/>
                  </w:tcBorders>
                </w:tcPr>
                <w:p w14:paraId="130E48CE" w14:textId="77777777" w:rsidR="00E91A8A" w:rsidRDefault="00E91A8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60BB478" w14:textId="77777777" w:rsidR="00E91A8A" w:rsidRDefault="00E91A8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A172AD3" w14:textId="77777777" w:rsidR="00E91A8A" w:rsidRDefault="00E91A8A">
                  <w:pPr>
                    <w:pStyle w:val="TAL"/>
                    <w:rPr>
                      <w:rFonts w:ascii="Times New Roman" w:hAnsi="Times New Roman"/>
                      <w:color w:val="000000"/>
                      <w:sz w:val="20"/>
                      <w:lang w:eastAsia="zh-CN"/>
                    </w:rPr>
                  </w:pPr>
                </w:p>
                <w:p w14:paraId="55D2A237" w14:textId="77777777" w:rsidR="00E91A8A" w:rsidRDefault="00E91A8A">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0CA5EF5A" w14:textId="77777777" w:rsidR="00E91A8A" w:rsidRDefault="008A10E7">
                  <w:pPr>
                    <w:pStyle w:val="TAL"/>
                    <w:rPr>
                      <w:rFonts w:ascii="Times New Roman" w:hAnsi="Times New Roman"/>
                      <w:color w:val="000000"/>
                      <w:sz w:val="20"/>
                    </w:rPr>
                  </w:pPr>
                  <w:r>
                    <w:rPr>
                      <w:rFonts w:ascii="Times New Roman" w:hAnsi="Times New Roman"/>
                      <w:color w:val="000000"/>
                      <w:sz w:val="20"/>
                    </w:rPr>
                    <w:t>Optional with capability signalling</w:t>
                  </w:r>
                </w:p>
              </w:tc>
            </w:tr>
          </w:tbl>
          <w:p w14:paraId="1641CE5E" w14:textId="77777777" w:rsidR="00E91A8A" w:rsidRDefault="00E91A8A">
            <w:pPr>
              <w:rPr>
                <w:rFonts w:eastAsia="SimSun"/>
                <w:lang w:eastAsia="zh-CN"/>
              </w:rPr>
            </w:pPr>
          </w:p>
          <w:p w14:paraId="7596AE02" w14:textId="77777777" w:rsidR="00E91A8A" w:rsidRDefault="00E91A8A">
            <w:pPr>
              <w:spacing w:beforeLines="50" w:before="120"/>
              <w:jc w:val="left"/>
              <w:rPr>
                <w:rFonts w:ascii="Calibri" w:hAnsi="Calibri" w:cs="Calibri"/>
                <w:color w:val="000000"/>
              </w:rPr>
            </w:pPr>
          </w:p>
        </w:tc>
      </w:tr>
      <w:tr w:rsidR="00E91A8A" w14:paraId="542C6B43" w14:textId="77777777">
        <w:tc>
          <w:tcPr>
            <w:tcW w:w="1818" w:type="dxa"/>
            <w:tcBorders>
              <w:top w:val="single" w:sz="4" w:space="0" w:color="auto"/>
              <w:left w:val="single" w:sz="4" w:space="0" w:color="auto"/>
              <w:bottom w:val="single" w:sz="4" w:space="0" w:color="auto"/>
              <w:right w:val="single" w:sz="4" w:space="0" w:color="auto"/>
            </w:tcBorders>
          </w:tcPr>
          <w:p w14:paraId="4A206CA8"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F54065" w14:textId="77777777" w:rsidR="00E91A8A" w:rsidRDefault="008A10E7">
            <w:pPr>
              <w:pStyle w:val="0Maintext"/>
              <w:spacing w:after="240" w:afterAutospacing="0"/>
              <w:rPr>
                <w:lang w:eastAsia="ko-KR"/>
              </w:rPr>
            </w:pPr>
            <w:r>
              <w:rPr>
                <w:lang w:eastAsia="ko-KR"/>
              </w:rPr>
              <w:t>Pending progress in AI 8.1.1 in RAN1, we can consider FG 23-1-4 for enhanced UE multi-panel support and discuss further after finalizing the feature. We can start from defining a list of UE capability value sets which e</w:t>
            </w:r>
            <w:r>
              <w:rPr>
                <w:color w:val="000000"/>
                <w:szCs w:val="28"/>
              </w:rPr>
              <w:t>ach UE capability value set comprises the max supported number of SRS ports.</w:t>
            </w:r>
          </w:p>
          <w:p w14:paraId="53B45AF3" w14:textId="77777777" w:rsidR="00E91A8A" w:rsidRDefault="008A10E7">
            <w:pPr>
              <w:pStyle w:val="0Maintext"/>
              <w:spacing w:after="240" w:afterAutospacing="0"/>
              <w:ind w:firstLine="0"/>
              <w:rPr>
                <w:lang w:val="en-US"/>
              </w:rPr>
            </w:pPr>
            <w:r>
              <w:rPr>
                <w:b/>
                <w:u w:val="single"/>
                <w:lang w:val="en-US"/>
              </w:rPr>
              <w:lastRenderedPageBreak/>
              <w:t>Proposal 12:</w:t>
            </w:r>
            <w:r>
              <w:rPr>
                <w:lang w:val="en-US"/>
              </w:rPr>
              <w:t xml:space="preserve"> Consider FG 23-1-4 for enhanced UE multi-panel support which includes a list of UE capability value sets comprising at least the max supported number of SRS ports.</w:t>
            </w:r>
          </w:p>
          <w:p w14:paraId="49120A92" w14:textId="77777777" w:rsidR="00E91A8A" w:rsidRDefault="00E91A8A">
            <w:pPr>
              <w:spacing w:beforeLines="50" w:before="120"/>
              <w:jc w:val="left"/>
              <w:rPr>
                <w:rFonts w:ascii="Calibri" w:hAnsi="Calibri" w:cs="Calibri"/>
                <w:color w:val="000000"/>
              </w:rPr>
            </w:pPr>
          </w:p>
        </w:tc>
      </w:tr>
      <w:tr w:rsidR="00E91A8A" w14:paraId="3649FAED" w14:textId="77777777">
        <w:tc>
          <w:tcPr>
            <w:tcW w:w="1818" w:type="dxa"/>
            <w:tcBorders>
              <w:top w:val="single" w:sz="4" w:space="0" w:color="auto"/>
              <w:left w:val="single" w:sz="4" w:space="0" w:color="auto"/>
              <w:bottom w:val="single" w:sz="4" w:space="0" w:color="auto"/>
              <w:right w:val="single" w:sz="4" w:space="0" w:color="auto"/>
            </w:tcBorders>
          </w:tcPr>
          <w:p w14:paraId="471BDC94"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EA018B" w14:textId="77777777" w:rsidR="00E91A8A" w:rsidRDefault="00E91A8A">
            <w:pPr>
              <w:spacing w:beforeLines="50" w:before="120"/>
              <w:jc w:val="left"/>
              <w:rPr>
                <w:rFonts w:ascii="Calibri" w:hAnsi="Calibri" w:cs="Calibri"/>
                <w:color w:val="000000"/>
              </w:rPr>
            </w:pPr>
          </w:p>
        </w:tc>
      </w:tr>
      <w:tr w:rsidR="00E91A8A" w14:paraId="4C1407E0" w14:textId="77777777">
        <w:tc>
          <w:tcPr>
            <w:tcW w:w="1818" w:type="dxa"/>
            <w:tcBorders>
              <w:top w:val="single" w:sz="4" w:space="0" w:color="auto"/>
              <w:left w:val="single" w:sz="4" w:space="0" w:color="auto"/>
              <w:bottom w:val="single" w:sz="4" w:space="0" w:color="auto"/>
              <w:right w:val="single" w:sz="4" w:space="0" w:color="auto"/>
            </w:tcBorders>
          </w:tcPr>
          <w:p w14:paraId="4F2C303C"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435B57" w14:textId="77777777" w:rsidR="00E91A8A" w:rsidRDefault="00E91A8A">
            <w:pPr>
              <w:spacing w:beforeLines="50" w:before="120"/>
              <w:jc w:val="left"/>
              <w:rPr>
                <w:rFonts w:ascii="Calibri" w:hAnsi="Calibri" w:cs="Calibri"/>
                <w:color w:val="000000"/>
              </w:rPr>
            </w:pPr>
          </w:p>
        </w:tc>
      </w:tr>
      <w:tr w:rsidR="00E91A8A" w14:paraId="31780BB6" w14:textId="77777777">
        <w:tc>
          <w:tcPr>
            <w:tcW w:w="1818" w:type="dxa"/>
            <w:tcBorders>
              <w:top w:val="single" w:sz="4" w:space="0" w:color="auto"/>
              <w:left w:val="single" w:sz="4" w:space="0" w:color="auto"/>
              <w:bottom w:val="single" w:sz="4" w:space="0" w:color="auto"/>
              <w:right w:val="single" w:sz="4" w:space="0" w:color="auto"/>
            </w:tcBorders>
          </w:tcPr>
          <w:p w14:paraId="377EEC2D"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373EFC" w14:textId="77777777" w:rsidR="00E91A8A" w:rsidRDefault="00E91A8A">
            <w:pPr>
              <w:spacing w:beforeLines="50" w:before="120"/>
              <w:jc w:val="left"/>
              <w:rPr>
                <w:rFonts w:ascii="Calibri" w:hAnsi="Calibri" w:cs="Calibri"/>
                <w:color w:val="000000"/>
              </w:rPr>
            </w:pPr>
          </w:p>
        </w:tc>
      </w:tr>
      <w:tr w:rsidR="00E91A8A" w14:paraId="65914475" w14:textId="77777777">
        <w:tc>
          <w:tcPr>
            <w:tcW w:w="1818" w:type="dxa"/>
            <w:tcBorders>
              <w:top w:val="single" w:sz="4" w:space="0" w:color="auto"/>
              <w:left w:val="single" w:sz="4" w:space="0" w:color="auto"/>
              <w:bottom w:val="single" w:sz="4" w:space="0" w:color="auto"/>
              <w:right w:val="single" w:sz="4" w:space="0" w:color="auto"/>
            </w:tcBorders>
          </w:tcPr>
          <w:p w14:paraId="65660780"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3AB728" w14:textId="77777777" w:rsidR="00E91A8A" w:rsidRDefault="00E91A8A">
            <w:pPr>
              <w:spacing w:beforeLines="50" w:before="120"/>
              <w:jc w:val="left"/>
              <w:rPr>
                <w:rFonts w:ascii="Calibri" w:hAnsi="Calibri" w:cs="Calibri"/>
                <w:color w:val="000000"/>
              </w:rPr>
            </w:pPr>
          </w:p>
        </w:tc>
      </w:tr>
      <w:tr w:rsidR="00E91A8A" w14:paraId="6B51F206" w14:textId="77777777">
        <w:tc>
          <w:tcPr>
            <w:tcW w:w="1818" w:type="dxa"/>
            <w:tcBorders>
              <w:top w:val="single" w:sz="4" w:space="0" w:color="auto"/>
              <w:left w:val="single" w:sz="4" w:space="0" w:color="auto"/>
              <w:bottom w:val="single" w:sz="4" w:space="0" w:color="auto"/>
              <w:right w:val="single" w:sz="4" w:space="0" w:color="auto"/>
            </w:tcBorders>
          </w:tcPr>
          <w:p w14:paraId="10FC2EEC"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A0D539"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927"/>
              <w:gridCol w:w="9082"/>
              <w:gridCol w:w="222"/>
            </w:tblGrid>
            <w:tr w:rsidR="00E91A8A" w14:paraId="7998B967" w14:textId="77777777">
              <w:tc>
                <w:tcPr>
                  <w:tcW w:w="0" w:type="auto"/>
                </w:tcPr>
                <w:p w14:paraId="7620BC1A" w14:textId="77777777" w:rsidR="00E91A8A" w:rsidRDefault="008A10E7">
                  <w:pPr>
                    <w:pStyle w:val="TAL"/>
                    <w:rPr>
                      <w:rFonts w:cs="Arial"/>
                      <w:color w:val="000000"/>
                      <w:szCs w:val="18"/>
                    </w:rPr>
                  </w:pPr>
                  <w:r>
                    <w:rPr>
                      <w:rFonts w:cs="Arial"/>
                      <w:color w:val="000000"/>
                      <w:szCs w:val="18"/>
                    </w:rPr>
                    <w:t>23-1-4</w:t>
                  </w:r>
                </w:p>
              </w:tc>
              <w:tc>
                <w:tcPr>
                  <w:tcW w:w="0" w:type="auto"/>
                </w:tcPr>
                <w:p w14:paraId="60DD2DD3" w14:textId="77777777" w:rsidR="00E91A8A" w:rsidRDefault="008A10E7">
                  <w:pPr>
                    <w:pStyle w:val="TAL"/>
                    <w:rPr>
                      <w:rFonts w:cs="Arial"/>
                      <w:color w:val="000000"/>
                      <w:szCs w:val="18"/>
                      <w:lang w:eastAsia="zh-CN"/>
                    </w:rPr>
                  </w:pPr>
                  <w:r>
                    <w:rPr>
                      <w:rFonts w:cs="Arial"/>
                      <w:color w:val="000000"/>
                      <w:szCs w:val="18"/>
                      <w:lang w:eastAsia="zh-CN"/>
                    </w:rPr>
                    <w:t xml:space="preserve">MPUE support for UL </w:t>
                  </w:r>
                </w:p>
              </w:tc>
              <w:tc>
                <w:tcPr>
                  <w:tcW w:w="0" w:type="auto"/>
                </w:tcPr>
                <w:p w14:paraId="2033E593" w14:textId="77777777" w:rsidR="00E91A8A" w:rsidRDefault="008A10E7">
                  <w:pPr>
                    <w:snapToGrid w:val="0"/>
                    <w:spacing w:afterLines="50"/>
                    <w:contextualSpacing/>
                    <w:rPr>
                      <w:rFonts w:cs="Arial"/>
                      <w:strike/>
                      <w:color w:val="FF0000"/>
                      <w:sz w:val="18"/>
                      <w:szCs w:val="18"/>
                    </w:rPr>
                  </w:pPr>
                  <w:r>
                    <w:rPr>
                      <w:rFonts w:cs="Arial"/>
                      <w:strike/>
                      <w:color w:val="FF0000"/>
                      <w:sz w:val="18"/>
                      <w:szCs w:val="18"/>
                    </w:rPr>
                    <w:t>[depending on agreement]</w:t>
                  </w:r>
                </w:p>
                <w:p w14:paraId="01FAFDCA" w14:textId="77777777" w:rsidR="00E91A8A" w:rsidRDefault="008A10E7">
                  <w:pPr>
                    <w:snapToGrid w:val="0"/>
                    <w:spacing w:afterLines="50"/>
                    <w:contextualSpacing/>
                    <w:rPr>
                      <w:rFonts w:cs="Arial"/>
                      <w:color w:val="000000"/>
                      <w:sz w:val="18"/>
                      <w:szCs w:val="18"/>
                      <w:u w:val="single"/>
                    </w:rPr>
                  </w:pPr>
                  <w:r>
                    <w:rPr>
                      <w:rFonts w:cs="Arial"/>
                      <w:color w:val="FF0000"/>
                      <w:sz w:val="18"/>
                      <w:szCs w:val="18"/>
                      <w:u w:val="single"/>
                    </w:rPr>
                    <w:t>Supported combinations of the maximum number of SRS ports with candidate values - {1,2}, {1,4}, {2,4}, {1,2,4}</w:t>
                  </w:r>
                </w:p>
              </w:tc>
              <w:tc>
                <w:tcPr>
                  <w:tcW w:w="0" w:type="auto"/>
                </w:tcPr>
                <w:p w14:paraId="14E6E981" w14:textId="77777777" w:rsidR="00E91A8A" w:rsidRDefault="00E91A8A">
                  <w:pPr>
                    <w:pStyle w:val="TAL"/>
                    <w:rPr>
                      <w:rFonts w:cs="Arial"/>
                      <w:color w:val="000000"/>
                      <w:szCs w:val="18"/>
                    </w:rPr>
                  </w:pPr>
                </w:p>
              </w:tc>
            </w:tr>
          </w:tbl>
          <w:p w14:paraId="730D9675" w14:textId="77777777" w:rsidR="00E91A8A" w:rsidRDefault="00E91A8A">
            <w:pPr>
              <w:spacing w:beforeLines="50" w:before="120"/>
              <w:jc w:val="left"/>
              <w:rPr>
                <w:rFonts w:ascii="Calibri" w:hAnsi="Calibri" w:cs="Calibri"/>
                <w:color w:val="000000"/>
              </w:rPr>
            </w:pPr>
          </w:p>
        </w:tc>
      </w:tr>
      <w:tr w:rsidR="00E91A8A" w14:paraId="60B02C3F" w14:textId="77777777">
        <w:tc>
          <w:tcPr>
            <w:tcW w:w="1818" w:type="dxa"/>
            <w:tcBorders>
              <w:top w:val="single" w:sz="4" w:space="0" w:color="auto"/>
              <w:left w:val="single" w:sz="4" w:space="0" w:color="auto"/>
              <w:bottom w:val="single" w:sz="4" w:space="0" w:color="auto"/>
              <w:right w:val="single" w:sz="4" w:space="0" w:color="auto"/>
            </w:tcBorders>
          </w:tcPr>
          <w:p w14:paraId="41BEC332"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53281C" w14:textId="77777777" w:rsidR="00E91A8A" w:rsidRDefault="008A10E7">
            <w:pPr>
              <w:rPr>
                <w:rFonts w:eastAsia="Malgun Gothic" w:cs="Batang"/>
                <w:sz w:val="22"/>
                <w:szCs w:val="22"/>
              </w:rPr>
            </w:pPr>
            <w:r>
              <w:rPr>
                <w:rFonts w:eastAsia="Malgun Gothic" w:cs="Batang"/>
                <w:sz w:val="22"/>
                <w:szCs w:val="22"/>
              </w:rPr>
              <w:t>The following is proposed based on the agreed working assumption in last meeting.</w:t>
            </w:r>
          </w:p>
          <w:p w14:paraId="673696EE" w14:textId="77777777" w:rsidR="00E91A8A" w:rsidRDefault="008A10E7">
            <w:pPr>
              <w:rPr>
                <w:rFonts w:eastAsia="Malgun Gothic" w:cs="Batang"/>
                <w:b/>
                <w:bCs/>
                <w:sz w:val="22"/>
                <w:szCs w:val="22"/>
              </w:rPr>
            </w:pPr>
            <w:r>
              <w:rPr>
                <w:rFonts w:eastAsia="Malgun Gothic" w:cs="Batang"/>
                <w:b/>
                <w:bCs/>
                <w:sz w:val="22"/>
                <w:szCs w:val="22"/>
              </w:rPr>
              <w:t>Proposal 1.3-1: Support the following element for FG 23-1-4 (MPUE support for UL)</w:t>
            </w:r>
          </w:p>
          <w:p w14:paraId="344923B8" w14:textId="77777777" w:rsidR="00E91A8A" w:rsidRDefault="008A10E7">
            <w:pPr>
              <w:rPr>
                <w:rFonts w:eastAsia="Malgun Gothic" w:cs="Batang"/>
                <w:b/>
                <w:bCs/>
                <w:sz w:val="22"/>
                <w:szCs w:val="22"/>
              </w:rPr>
            </w:pPr>
            <w:r>
              <w:rPr>
                <w:rFonts w:eastAsia="Malgun Gothic" w:cs="Batang"/>
                <w:b/>
                <w:bCs/>
                <w:sz w:val="22"/>
                <w:szCs w:val="22"/>
              </w:rPr>
              <w:t>1. Maximum number of SRS ports for each capability set</w:t>
            </w:r>
          </w:p>
          <w:p w14:paraId="74EC1BF6" w14:textId="77777777" w:rsidR="00E91A8A" w:rsidRDefault="008A10E7">
            <w:pPr>
              <w:rPr>
                <w:rFonts w:eastAsia="Malgun Gothic" w:cs="Batang"/>
                <w:b/>
                <w:bCs/>
                <w:sz w:val="22"/>
                <w:szCs w:val="22"/>
              </w:rPr>
            </w:pPr>
            <w:r>
              <w:rPr>
                <w:rFonts w:eastAsia="Malgun Gothic" w:cs="Batang"/>
                <w:b/>
                <w:bCs/>
                <w:sz w:val="22"/>
                <w:szCs w:val="22"/>
              </w:rPr>
              <w:t>2. Capability set index report in a periodic beam report instance</w:t>
            </w:r>
          </w:p>
          <w:p w14:paraId="20F9AF92" w14:textId="77777777" w:rsidR="00E91A8A" w:rsidRDefault="008A10E7">
            <w:pPr>
              <w:rPr>
                <w:rFonts w:eastAsia="Malgun Gothic" w:cs="Batang"/>
                <w:b/>
                <w:bCs/>
                <w:sz w:val="22"/>
                <w:szCs w:val="22"/>
              </w:rPr>
            </w:pPr>
            <w:r>
              <w:rPr>
                <w:rFonts w:eastAsia="Malgun Gothic" w:cs="Batang"/>
                <w:b/>
                <w:bCs/>
                <w:sz w:val="22"/>
                <w:szCs w:val="22"/>
              </w:rPr>
              <w:t>3. Capability set index report in a semi-persistent beam report instance</w:t>
            </w:r>
          </w:p>
          <w:p w14:paraId="25D1299D" w14:textId="77777777" w:rsidR="00E91A8A" w:rsidRDefault="008A10E7">
            <w:pPr>
              <w:rPr>
                <w:rFonts w:eastAsia="Malgun Gothic" w:cs="Batang"/>
                <w:b/>
                <w:bCs/>
                <w:sz w:val="22"/>
                <w:szCs w:val="22"/>
              </w:rPr>
            </w:pPr>
            <w:r>
              <w:rPr>
                <w:rFonts w:eastAsia="Malgun Gothic" w:cs="Batang"/>
                <w:b/>
                <w:bCs/>
                <w:sz w:val="22"/>
                <w:szCs w:val="22"/>
              </w:rPr>
              <w:t>4. Capability set index report in an aperiodic beam report instance</w:t>
            </w:r>
          </w:p>
          <w:p w14:paraId="64364101" w14:textId="77777777" w:rsidR="00E91A8A" w:rsidRDefault="00E91A8A">
            <w:pPr>
              <w:rPr>
                <w:rFonts w:eastAsia="Malgun Gothic" w:cs="Batang"/>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927"/>
              <w:gridCol w:w="5849"/>
              <w:gridCol w:w="222"/>
              <w:gridCol w:w="222"/>
              <w:gridCol w:w="222"/>
              <w:gridCol w:w="222"/>
              <w:gridCol w:w="222"/>
              <w:gridCol w:w="222"/>
              <w:gridCol w:w="222"/>
              <w:gridCol w:w="222"/>
              <w:gridCol w:w="2148"/>
              <w:gridCol w:w="2858"/>
            </w:tblGrid>
            <w:tr w:rsidR="00E91A8A" w14:paraId="74EF03C9" w14:textId="77777777">
              <w:tc>
                <w:tcPr>
                  <w:tcW w:w="0" w:type="auto"/>
                </w:tcPr>
                <w:p w14:paraId="10689C75" w14:textId="77777777" w:rsidR="00E91A8A" w:rsidRDefault="008A10E7">
                  <w:pPr>
                    <w:pStyle w:val="TAL"/>
                    <w:rPr>
                      <w:rFonts w:cs="Arial"/>
                      <w:szCs w:val="18"/>
                    </w:rPr>
                  </w:pPr>
                  <w:r>
                    <w:rPr>
                      <w:rFonts w:cs="Arial"/>
                      <w:szCs w:val="18"/>
                    </w:rPr>
                    <w:t>23. NR_FeMIMO</w:t>
                  </w:r>
                </w:p>
              </w:tc>
              <w:tc>
                <w:tcPr>
                  <w:tcW w:w="0" w:type="auto"/>
                </w:tcPr>
                <w:p w14:paraId="1846E6DC" w14:textId="77777777" w:rsidR="00E91A8A" w:rsidRDefault="008A10E7">
                  <w:pPr>
                    <w:pStyle w:val="TAL"/>
                    <w:rPr>
                      <w:rFonts w:cs="Arial"/>
                      <w:szCs w:val="18"/>
                    </w:rPr>
                  </w:pPr>
                  <w:r>
                    <w:rPr>
                      <w:rFonts w:cs="Arial"/>
                      <w:szCs w:val="18"/>
                    </w:rPr>
                    <w:t>23-1-4</w:t>
                  </w:r>
                </w:p>
              </w:tc>
              <w:tc>
                <w:tcPr>
                  <w:tcW w:w="0" w:type="auto"/>
                </w:tcPr>
                <w:p w14:paraId="73133BCB" w14:textId="77777777" w:rsidR="00E91A8A" w:rsidRDefault="008A10E7">
                  <w:pPr>
                    <w:pStyle w:val="TAL"/>
                    <w:rPr>
                      <w:rFonts w:eastAsia="SimSun" w:cs="Arial"/>
                      <w:szCs w:val="18"/>
                      <w:lang w:eastAsia="zh-CN"/>
                    </w:rPr>
                  </w:pPr>
                  <w:r>
                    <w:rPr>
                      <w:rFonts w:eastAsia="SimSun" w:cs="Arial"/>
                      <w:szCs w:val="18"/>
                      <w:lang w:eastAsia="zh-CN"/>
                    </w:rPr>
                    <w:t xml:space="preserve">MPUE support for UL </w:t>
                  </w:r>
                </w:p>
              </w:tc>
              <w:tc>
                <w:tcPr>
                  <w:tcW w:w="0" w:type="auto"/>
                </w:tcPr>
                <w:p w14:paraId="43E9CB97" w14:textId="77777777" w:rsidR="00E91A8A" w:rsidRDefault="008A10E7">
                  <w:pPr>
                    <w:rPr>
                      <w:ins w:id="382" w:author="Author"/>
                      <w:rFonts w:eastAsia="Malgun Gothic" w:cs="Batang"/>
                      <w:sz w:val="18"/>
                      <w:szCs w:val="18"/>
                    </w:rPr>
                  </w:pPr>
                  <w:ins w:id="383" w:author="Author">
                    <w:r>
                      <w:rPr>
                        <w:rFonts w:eastAsia="Malgun Gothic" w:cs="Batang"/>
                        <w:sz w:val="18"/>
                        <w:szCs w:val="18"/>
                      </w:rPr>
                      <w:t>1. Maximum number of SRS ports for each capability set</w:t>
                    </w:r>
                  </w:ins>
                </w:p>
                <w:p w14:paraId="7B34289C" w14:textId="77777777" w:rsidR="00E91A8A" w:rsidRDefault="008A10E7">
                  <w:pPr>
                    <w:rPr>
                      <w:ins w:id="384" w:author="Author"/>
                      <w:rFonts w:eastAsia="Malgun Gothic" w:cs="Batang"/>
                      <w:sz w:val="18"/>
                      <w:szCs w:val="18"/>
                    </w:rPr>
                  </w:pPr>
                  <w:ins w:id="385" w:author="Author">
                    <w:r>
                      <w:rPr>
                        <w:rFonts w:eastAsia="Malgun Gothic" w:cs="Batang"/>
                        <w:sz w:val="18"/>
                        <w:szCs w:val="18"/>
                      </w:rPr>
                      <w:t>2. Capability set index report in a periodic beam report instance</w:t>
                    </w:r>
                  </w:ins>
                </w:p>
                <w:p w14:paraId="1B06D0D3" w14:textId="77777777" w:rsidR="00E91A8A" w:rsidRDefault="008A10E7">
                  <w:pPr>
                    <w:rPr>
                      <w:ins w:id="386" w:author="Author"/>
                      <w:rFonts w:eastAsia="Malgun Gothic" w:cs="Batang"/>
                      <w:sz w:val="18"/>
                      <w:szCs w:val="18"/>
                    </w:rPr>
                  </w:pPr>
                  <w:ins w:id="387" w:author="Author">
                    <w:r>
                      <w:rPr>
                        <w:rFonts w:eastAsia="Malgun Gothic" w:cs="Batang"/>
                        <w:sz w:val="18"/>
                        <w:szCs w:val="18"/>
                      </w:rPr>
                      <w:t>3. Capability set index report in a semi-persistent beam report instance</w:t>
                    </w:r>
                  </w:ins>
                </w:p>
                <w:p w14:paraId="6F85F4B5" w14:textId="77777777" w:rsidR="00E91A8A" w:rsidRDefault="008A10E7">
                  <w:pPr>
                    <w:rPr>
                      <w:ins w:id="388" w:author="Author"/>
                      <w:rFonts w:eastAsia="Malgun Gothic" w:cs="Batang"/>
                      <w:sz w:val="18"/>
                      <w:szCs w:val="18"/>
                    </w:rPr>
                  </w:pPr>
                  <w:ins w:id="389" w:author="Author">
                    <w:r>
                      <w:rPr>
                        <w:rFonts w:eastAsia="Malgun Gothic" w:cs="Batang"/>
                        <w:sz w:val="18"/>
                        <w:szCs w:val="18"/>
                      </w:rPr>
                      <w:t>4. Capability set index report in an aperiodic beam report instance</w:t>
                    </w:r>
                  </w:ins>
                </w:p>
                <w:p w14:paraId="0109BD97" w14:textId="77777777" w:rsidR="00E91A8A" w:rsidRDefault="008A10E7">
                  <w:pPr>
                    <w:autoSpaceDE w:val="0"/>
                    <w:autoSpaceDN w:val="0"/>
                    <w:adjustRightInd w:val="0"/>
                    <w:snapToGrid w:val="0"/>
                    <w:spacing w:afterLines="50"/>
                    <w:contextualSpacing/>
                    <w:rPr>
                      <w:rFonts w:cs="Arial"/>
                      <w:sz w:val="18"/>
                      <w:szCs w:val="18"/>
                    </w:rPr>
                  </w:pPr>
                  <w:del w:id="390" w:author="Author">
                    <w:r>
                      <w:rPr>
                        <w:rFonts w:cs="Arial"/>
                        <w:sz w:val="18"/>
                        <w:szCs w:val="18"/>
                      </w:rPr>
                      <w:delText>[depending on agreement]</w:delText>
                    </w:r>
                  </w:del>
                </w:p>
              </w:tc>
              <w:tc>
                <w:tcPr>
                  <w:tcW w:w="0" w:type="auto"/>
                </w:tcPr>
                <w:p w14:paraId="6DBB0AD1" w14:textId="77777777" w:rsidR="00E91A8A" w:rsidRDefault="00E91A8A">
                  <w:pPr>
                    <w:pStyle w:val="TAL"/>
                    <w:rPr>
                      <w:rFonts w:cs="Arial"/>
                      <w:szCs w:val="18"/>
                    </w:rPr>
                  </w:pPr>
                </w:p>
              </w:tc>
              <w:tc>
                <w:tcPr>
                  <w:tcW w:w="0" w:type="auto"/>
                </w:tcPr>
                <w:p w14:paraId="3B9AE046" w14:textId="77777777" w:rsidR="00E91A8A" w:rsidRDefault="00E91A8A">
                  <w:pPr>
                    <w:pStyle w:val="TAL"/>
                    <w:rPr>
                      <w:rFonts w:eastAsia="SimSun" w:cs="Arial"/>
                      <w:szCs w:val="18"/>
                      <w:lang w:eastAsia="zh-CN"/>
                    </w:rPr>
                  </w:pPr>
                </w:p>
              </w:tc>
              <w:tc>
                <w:tcPr>
                  <w:tcW w:w="0" w:type="auto"/>
                </w:tcPr>
                <w:p w14:paraId="3F9AB579" w14:textId="77777777" w:rsidR="00E91A8A" w:rsidRDefault="00E91A8A">
                  <w:pPr>
                    <w:pStyle w:val="TAL"/>
                    <w:rPr>
                      <w:rFonts w:cs="Arial"/>
                      <w:szCs w:val="18"/>
                    </w:rPr>
                  </w:pPr>
                </w:p>
              </w:tc>
              <w:tc>
                <w:tcPr>
                  <w:tcW w:w="0" w:type="auto"/>
                </w:tcPr>
                <w:p w14:paraId="2D30A6D8" w14:textId="77777777" w:rsidR="00E91A8A" w:rsidRDefault="00E91A8A">
                  <w:pPr>
                    <w:pStyle w:val="TAL"/>
                    <w:rPr>
                      <w:rFonts w:eastAsia="SimSun" w:cs="Arial"/>
                      <w:szCs w:val="18"/>
                      <w:lang w:eastAsia="zh-CN"/>
                    </w:rPr>
                  </w:pPr>
                </w:p>
              </w:tc>
              <w:tc>
                <w:tcPr>
                  <w:tcW w:w="0" w:type="auto"/>
                </w:tcPr>
                <w:p w14:paraId="3E7D75AD" w14:textId="77777777" w:rsidR="00E91A8A" w:rsidRDefault="00E91A8A">
                  <w:pPr>
                    <w:pStyle w:val="TAL"/>
                    <w:rPr>
                      <w:rFonts w:cs="Arial"/>
                      <w:szCs w:val="18"/>
                    </w:rPr>
                  </w:pPr>
                </w:p>
              </w:tc>
              <w:tc>
                <w:tcPr>
                  <w:tcW w:w="0" w:type="auto"/>
                </w:tcPr>
                <w:p w14:paraId="6E183314" w14:textId="77777777" w:rsidR="00E91A8A" w:rsidRDefault="00E91A8A">
                  <w:pPr>
                    <w:pStyle w:val="TAL"/>
                    <w:rPr>
                      <w:rFonts w:cs="Arial"/>
                      <w:szCs w:val="18"/>
                    </w:rPr>
                  </w:pPr>
                </w:p>
              </w:tc>
              <w:tc>
                <w:tcPr>
                  <w:tcW w:w="0" w:type="auto"/>
                </w:tcPr>
                <w:p w14:paraId="316C802D" w14:textId="77777777" w:rsidR="00E91A8A" w:rsidRDefault="00E91A8A">
                  <w:pPr>
                    <w:pStyle w:val="TAL"/>
                    <w:rPr>
                      <w:rFonts w:cs="Arial"/>
                      <w:szCs w:val="18"/>
                    </w:rPr>
                  </w:pPr>
                </w:p>
              </w:tc>
              <w:tc>
                <w:tcPr>
                  <w:tcW w:w="0" w:type="auto"/>
                </w:tcPr>
                <w:p w14:paraId="2A7E0635" w14:textId="77777777" w:rsidR="00E91A8A" w:rsidRDefault="00E91A8A">
                  <w:pPr>
                    <w:pStyle w:val="TAL"/>
                    <w:rPr>
                      <w:rFonts w:cs="Arial"/>
                      <w:szCs w:val="18"/>
                    </w:rPr>
                  </w:pPr>
                </w:p>
              </w:tc>
              <w:tc>
                <w:tcPr>
                  <w:tcW w:w="0" w:type="auto"/>
                </w:tcPr>
                <w:p w14:paraId="3FC0DA26" w14:textId="77777777" w:rsidR="00E91A8A" w:rsidRDefault="008A10E7">
                  <w:pPr>
                    <w:autoSpaceDE w:val="0"/>
                    <w:autoSpaceDN w:val="0"/>
                    <w:adjustRightInd w:val="0"/>
                    <w:snapToGrid w:val="0"/>
                    <w:spacing w:afterLines="50"/>
                    <w:contextualSpacing/>
                    <w:rPr>
                      <w:ins w:id="391" w:author="Author"/>
                      <w:rFonts w:cs="Arial"/>
                      <w:strike/>
                      <w:color w:val="00B0F0"/>
                      <w:sz w:val="18"/>
                      <w:szCs w:val="18"/>
                    </w:rPr>
                  </w:pPr>
                  <w:r>
                    <w:rPr>
                      <w:rFonts w:cs="Arial"/>
                      <w:strike/>
                      <w:color w:val="00B0F0"/>
                      <w:sz w:val="18"/>
                      <w:szCs w:val="18"/>
                    </w:rPr>
                    <w:t>{Support, Not support}</w:t>
                  </w:r>
                </w:p>
                <w:p w14:paraId="647DB4CD" w14:textId="77777777" w:rsidR="00E91A8A" w:rsidRDefault="008A10E7">
                  <w:pPr>
                    <w:autoSpaceDE w:val="0"/>
                    <w:autoSpaceDN w:val="0"/>
                    <w:adjustRightInd w:val="0"/>
                    <w:snapToGrid w:val="0"/>
                    <w:spacing w:afterLines="50"/>
                    <w:contextualSpacing/>
                    <w:rPr>
                      <w:ins w:id="392" w:author="Author"/>
                      <w:rFonts w:cs="Arial"/>
                      <w:color w:val="00B0F0"/>
                      <w:sz w:val="18"/>
                      <w:szCs w:val="18"/>
                    </w:rPr>
                  </w:pPr>
                  <w:ins w:id="393" w:author="Author">
                    <w:r>
                      <w:rPr>
                        <w:rFonts w:cs="Arial"/>
                        <w:color w:val="00B0F0"/>
                        <w:sz w:val="18"/>
                        <w:szCs w:val="18"/>
                      </w:rPr>
                      <w:t>1. candidate value {1_2}</w:t>
                    </w:r>
                  </w:ins>
                </w:p>
                <w:p w14:paraId="458E03E0" w14:textId="77777777" w:rsidR="00E91A8A" w:rsidRDefault="00E91A8A">
                  <w:pPr>
                    <w:autoSpaceDE w:val="0"/>
                    <w:autoSpaceDN w:val="0"/>
                    <w:adjustRightInd w:val="0"/>
                    <w:snapToGrid w:val="0"/>
                    <w:spacing w:afterLines="50"/>
                    <w:contextualSpacing/>
                    <w:rPr>
                      <w:ins w:id="394" w:author="Author"/>
                      <w:rFonts w:cs="Arial"/>
                      <w:color w:val="00B0F0"/>
                      <w:sz w:val="18"/>
                      <w:szCs w:val="18"/>
                    </w:rPr>
                  </w:pPr>
                </w:p>
                <w:p w14:paraId="74377553" w14:textId="77777777" w:rsidR="00E91A8A" w:rsidRDefault="008A10E7">
                  <w:pPr>
                    <w:autoSpaceDE w:val="0"/>
                    <w:autoSpaceDN w:val="0"/>
                    <w:adjustRightInd w:val="0"/>
                    <w:snapToGrid w:val="0"/>
                    <w:spacing w:afterLines="50"/>
                    <w:contextualSpacing/>
                    <w:rPr>
                      <w:ins w:id="395" w:author="Author"/>
                      <w:rFonts w:cs="Arial"/>
                      <w:color w:val="00B0F0"/>
                      <w:sz w:val="18"/>
                      <w:szCs w:val="18"/>
                    </w:rPr>
                  </w:pPr>
                  <w:ins w:id="396" w:author="Author">
                    <w:r>
                      <w:rPr>
                        <w:rFonts w:cs="Arial"/>
                        <w:color w:val="00B0F0"/>
                        <w:sz w:val="18"/>
                        <w:szCs w:val="18"/>
                      </w:rPr>
                      <w:t>2. {support, not support}</w:t>
                    </w:r>
                  </w:ins>
                </w:p>
                <w:p w14:paraId="0E9CDFE6" w14:textId="77777777" w:rsidR="00E91A8A" w:rsidRDefault="00E91A8A">
                  <w:pPr>
                    <w:autoSpaceDE w:val="0"/>
                    <w:autoSpaceDN w:val="0"/>
                    <w:adjustRightInd w:val="0"/>
                    <w:snapToGrid w:val="0"/>
                    <w:spacing w:afterLines="50"/>
                    <w:contextualSpacing/>
                    <w:rPr>
                      <w:ins w:id="397" w:author="Author"/>
                      <w:rFonts w:cs="Arial"/>
                      <w:color w:val="00B0F0"/>
                      <w:sz w:val="18"/>
                      <w:szCs w:val="18"/>
                    </w:rPr>
                  </w:pPr>
                </w:p>
                <w:p w14:paraId="33464004" w14:textId="77777777" w:rsidR="00E91A8A" w:rsidRDefault="008A10E7">
                  <w:pPr>
                    <w:autoSpaceDE w:val="0"/>
                    <w:autoSpaceDN w:val="0"/>
                    <w:adjustRightInd w:val="0"/>
                    <w:snapToGrid w:val="0"/>
                    <w:spacing w:afterLines="50"/>
                    <w:contextualSpacing/>
                    <w:rPr>
                      <w:ins w:id="398" w:author="Author"/>
                      <w:rFonts w:cs="Arial"/>
                      <w:color w:val="00B0F0"/>
                      <w:sz w:val="18"/>
                      <w:szCs w:val="18"/>
                    </w:rPr>
                  </w:pPr>
                  <w:ins w:id="399" w:author="Author">
                    <w:r>
                      <w:rPr>
                        <w:rFonts w:cs="Arial"/>
                        <w:color w:val="00B0F0"/>
                        <w:sz w:val="18"/>
                        <w:szCs w:val="18"/>
                      </w:rPr>
                      <w:t>3. {support, not support}</w:t>
                    </w:r>
                  </w:ins>
                </w:p>
                <w:p w14:paraId="29129B8B" w14:textId="77777777" w:rsidR="00E91A8A" w:rsidRDefault="00E91A8A">
                  <w:pPr>
                    <w:autoSpaceDE w:val="0"/>
                    <w:autoSpaceDN w:val="0"/>
                    <w:adjustRightInd w:val="0"/>
                    <w:snapToGrid w:val="0"/>
                    <w:spacing w:afterLines="50"/>
                    <w:contextualSpacing/>
                    <w:rPr>
                      <w:ins w:id="400" w:author="Author"/>
                      <w:rFonts w:cs="Arial"/>
                      <w:color w:val="00B0F0"/>
                      <w:sz w:val="18"/>
                      <w:szCs w:val="18"/>
                    </w:rPr>
                  </w:pPr>
                </w:p>
                <w:p w14:paraId="49E5DEEA" w14:textId="77777777" w:rsidR="00E91A8A" w:rsidRDefault="008A10E7">
                  <w:pPr>
                    <w:autoSpaceDE w:val="0"/>
                    <w:autoSpaceDN w:val="0"/>
                    <w:adjustRightInd w:val="0"/>
                    <w:snapToGrid w:val="0"/>
                    <w:spacing w:afterLines="50"/>
                    <w:contextualSpacing/>
                    <w:rPr>
                      <w:rFonts w:cs="Arial"/>
                      <w:color w:val="00B0F0"/>
                      <w:sz w:val="18"/>
                      <w:szCs w:val="18"/>
                    </w:rPr>
                  </w:pPr>
                  <w:ins w:id="401" w:author="Author">
                    <w:r>
                      <w:rPr>
                        <w:rFonts w:cs="Arial"/>
                        <w:color w:val="00B0F0"/>
                        <w:sz w:val="18"/>
                        <w:szCs w:val="18"/>
                      </w:rPr>
                      <w:t>4. {support, not support}</w:t>
                    </w:r>
                  </w:ins>
                </w:p>
              </w:tc>
              <w:tc>
                <w:tcPr>
                  <w:tcW w:w="0" w:type="auto"/>
                </w:tcPr>
                <w:p w14:paraId="12A5926C" w14:textId="77777777" w:rsidR="00E91A8A" w:rsidRDefault="008A10E7">
                  <w:pPr>
                    <w:pStyle w:val="TAL"/>
                    <w:rPr>
                      <w:rFonts w:cs="Arial"/>
                      <w:szCs w:val="18"/>
                    </w:rPr>
                  </w:pPr>
                  <w:r>
                    <w:rPr>
                      <w:rFonts w:cs="Arial"/>
                      <w:szCs w:val="18"/>
                    </w:rPr>
                    <w:t xml:space="preserve">Optional </w:t>
                  </w:r>
                  <w:r>
                    <w:rPr>
                      <w:rFonts w:cs="Arial"/>
                      <w:color w:val="FF0000"/>
                      <w:szCs w:val="18"/>
                    </w:rPr>
                    <w:t>with capability signalling</w:t>
                  </w:r>
                </w:p>
              </w:tc>
            </w:tr>
          </w:tbl>
          <w:p w14:paraId="10712BF6" w14:textId="77777777" w:rsidR="00E91A8A" w:rsidRDefault="00E91A8A">
            <w:pPr>
              <w:spacing w:beforeLines="50" w:before="120"/>
              <w:jc w:val="left"/>
              <w:rPr>
                <w:rFonts w:ascii="Calibri" w:hAnsi="Calibri" w:cs="Calibri"/>
                <w:color w:val="000000"/>
              </w:rPr>
            </w:pPr>
          </w:p>
        </w:tc>
      </w:tr>
      <w:tr w:rsidR="00E91A8A" w14:paraId="4FB7E116" w14:textId="77777777">
        <w:tc>
          <w:tcPr>
            <w:tcW w:w="1818" w:type="dxa"/>
            <w:tcBorders>
              <w:top w:val="single" w:sz="4" w:space="0" w:color="auto"/>
              <w:left w:val="single" w:sz="4" w:space="0" w:color="auto"/>
              <w:bottom w:val="single" w:sz="4" w:space="0" w:color="auto"/>
              <w:right w:val="single" w:sz="4" w:space="0" w:color="auto"/>
            </w:tcBorders>
          </w:tcPr>
          <w:p w14:paraId="619E4959"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70BAB8" w14:textId="77777777" w:rsidR="00E91A8A" w:rsidRDefault="00E91A8A">
            <w:pPr>
              <w:spacing w:beforeLines="50" w:before="120"/>
              <w:jc w:val="left"/>
              <w:rPr>
                <w:rFonts w:ascii="Calibri" w:hAnsi="Calibri" w:cs="Calibri"/>
                <w:color w:val="000000"/>
              </w:rPr>
            </w:pPr>
          </w:p>
        </w:tc>
      </w:tr>
      <w:tr w:rsidR="00E91A8A" w14:paraId="7D7F3A53" w14:textId="77777777">
        <w:tc>
          <w:tcPr>
            <w:tcW w:w="1818" w:type="dxa"/>
            <w:tcBorders>
              <w:top w:val="single" w:sz="4" w:space="0" w:color="auto"/>
              <w:left w:val="single" w:sz="4" w:space="0" w:color="auto"/>
              <w:bottom w:val="single" w:sz="4" w:space="0" w:color="auto"/>
              <w:right w:val="single" w:sz="4" w:space="0" w:color="auto"/>
            </w:tcBorders>
          </w:tcPr>
          <w:p w14:paraId="5C42E454"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3E5478" w14:textId="77777777" w:rsidR="00E91A8A" w:rsidRDefault="008A10E7">
            <w:pPr>
              <w:rPr>
                <w:lang w:eastAsia="zh-CN"/>
              </w:rPr>
            </w:pPr>
            <w:r>
              <w:rPr>
                <w:lang w:eastAsia="zh-CN"/>
              </w:rPr>
              <w:t>According to the agreement in RAN1-107 e-meeting [4] listed as below, as for MPUE support for UL, it is better to describe the component as “Support maximum number of UE capability value sets”, and the {Support, Not support} should be updated to “candidate values {1, 2}”.</w:t>
            </w:r>
          </w:p>
          <w:p w14:paraId="2B3B2CED" w14:textId="77777777" w:rsidR="00E91A8A" w:rsidRDefault="008A10E7">
            <w:pPr>
              <w:spacing w:before="240" w:after="240"/>
              <w:rPr>
                <w:b/>
                <w:i/>
                <w:color w:val="000000"/>
                <w:lang w:val="en-GB" w:eastAsia="zh-CN"/>
              </w:rPr>
            </w:pPr>
            <w:r>
              <w:rPr>
                <w:b/>
                <w:i/>
                <w:color w:val="000000"/>
                <w:lang w:val="en-GB" w:eastAsia="zh-CN"/>
              </w:rPr>
              <w:t>Proposal 5: Update FG23-1-4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0"/>
              <w:gridCol w:w="2022"/>
              <w:gridCol w:w="4974"/>
              <w:gridCol w:w="222"/>
              <w:gridCol w:w="222"/>
              <w:gridCol w:w="222"/>
              <w:gridCol w:w="222"/>
              <w:gridCol w:w="222"/>
              <w:gridCol w:w="222"/>
              <w:gridCol w:w="222"/>
              <w:gridCol w:w="222"/>
              <w:gridCol w:w="2130"/>
              <w:gridCol w:w="916"/>
            </w:tblGrid>
            <w:tr w:rsidR="00E91A8A" w14:paraId="02B1776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3755D2" w14:textId="77777777" w:rsidR="00E91A8A" w:rsidRDefault="008A10E7">
                  <w:pPr>
                    <w:pStyle w:val="TAL"/>
                    <w:rPr>
                      <w:rFonts w:ascii="Times New Roman" w:hAnsi="Times New Roman"/>
                      <w:sz w:val="20"/>
                    </w:rPr>
                  </w:pPr>
                  <w:r>
                    <w:rPr>
                      <w:rFonts w:ascii="Times New Roman" w:hAnsi="Times New Roman"/>
                      <w:sz w:val="20"/>
                    </w:rPr>
                    <w:t>23. NR_FeMIMO</w:t>
                  </w:r>
                </w:p>
              </w:tc>
              <w:tc>
                <w:tcPr>
                  <w:tcW w:w="0" w:type="auto"/>
                  <w:tcBorders>
                    <w:top w:val="single" w:sz="4" w:space="0" w:color="auto"/>
                    <w:left w:val="single" w:sz="4" w:space="0" w:color="auto"/>
                    <w:bottom w:val="single" w:sz="4" w:space="0" w:color="auto"/>
                    <w:right w:val="single" w:sz="4" w:space="0" w:color="auto"/>
                  </w:tcBorders>
                </w:tcPr>
                <w:p w14:paraId="1DE404FA" w14:textId="77777777" w:rsidR="00E91A8A" w:rsidRDefault="008A10E7">
                  <w:pPr>
                    <w:pStyle w:val="TAL"/>
                    <w:rPr>
                      <w:rFonts w:ascii="Times New Roman" w:hAnsi="Times New Roman"/>
                      <w:sz w:val="20"/>
                    </w:rPr>
                  </w:pPr>
                  <w:r>
                    <w:rPr>
                      <w:rFonts w:ascii="Times New Roman" w:hAnsi="Times New Roman"/>
                      <w:sz w:val="20"/>
                    </w:rPr>
                    <w:t>23-1-4</w:t>
                  </w:r>
                </w:p>
              </w:tc>
              <w:tc>
                <w:tcPr>
                  <w:tcW w:w="0" w:type="auto"/>
                  <w:tcBorders>
                    <w:top w:val="single" w:sz="4" w:space="0" w:color="auto"/>
                    <w:left w:val="single" w:sz="4" w:space="0" w:color="auto"/>
                    <w:bottom w:val="single" w:sz="4" w:space="0" w:color="auto"/>
                    <w:right w:val="single" w:sz="4" w:space="0" w:color="auto"/>
                  </w:tcBorders>
                </w:tcPr>
                <w:p w14:paraId="4F9F9A53" w14:textId="77777777" w:rsidR="00E91A8A" w:rsidRDefault="008A10E7">
                  <w:pPr>
                    <w:pStyle w:val="TAL"/>
                    <w:rPr>
                      <w:rFonts w:ascii="Times New Roman" w:eastAsia="SimSun" w:hAnsi="Times New Roman"/>
                      <w:sz w:val="20"/>
                      <w:lang w:eastAsia="zh-CN"/>
                    </w:rPr>
                  </w:pPr>
                  <w:r>
                    <w:rPr>
                      <w:rFonts w:ascii="Times New Roman" w:eastAsia="SimSun" w:hAnsi="Times New Roman"/>
                      <w:sz w:val="20"/>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tcPr>
                <w:p w14:paraId="38F04223" w14:textId="77777777" w:rsidR="00E91A8A" w:rsidRDefault="008A10E7">
                  <w:pPr>
                    <w:spacing w:afterLines="50"/>
                    <w:contextualSpacing/>
                    <w:rPr>
                      <w:strike/>
                      <w:color w:val="FFC000"/>
                    </w:rPr>
                  </w:pPr>
                  <w:r>
                    <w:rPr>
                      <w:strike/>
                      <w:color w:val="FFC000"/>
                    </w:rPr>
                    <w:t>[depending on agreement]</w:t>
                  </w:r>
                </w:p>
                <w:p w14:paraId="74260656" w14:textId="77777777" w:rsidR="00E91A8A" w:rsidRDefault="008A10E7">
                  <w:pPr>
                    <w:spacing w:afterLines="50"/>
                    <w:contextualSpacing/>
                    <w:rPr>
                      <w:u w:val="single"/>
                    </w:rPr>
                  </w:pPr>
                  <w:r>
                    <w:rPr>
                      <w:color w:val="FFC000"/>
                      <w:u w:val="single"/>
                      <w:lang w:eastAsia="zh-CN"/>
                    </w:rPr>
                    <w:t>Support maximum number of UE capability value sets</w:t>
                  </w:r>
                </w:p>
              </w:tc>
              <w:tc>
                <w:tcPr>
                  <w:tcW w:w="0" w:type="auto"/>
                  <w:tcBorders>
                    <w:top w:val="single" w:sz="4" w:space="0" w:color="auto"/>
                    <w:left w:val="single" w:sz="4" w:space="0" w:color="auto"/>
                    <w:bottom w:val="single" w:sz="4" w:space="0" w:color="auto"/>
                    <w:right w:val="single" w:sz="4" w:space="0" w:color="auto"/>
                  </w:tcBorders>
                </w:tcPr>
                <w:p w14:paraId="71CE1856"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0A888844" w14:textId="77777777" w:rsidR="00E91A8A" w:rsidRDefault="00E91A8A">
                  <w:pPr>
                    <w:pStyle w:val="TAL"/>
                    <w:rPr>
                      <w:rFonts w:ascii="Times New Roman" w:eastAsia="SimSu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2E05745"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6380BF3E" w14:textId="77777777" w:rsidR="00E91A8A" w:rsidRDefault="00E91A8A">
                  <w:pPr>
                    <w:pStyle w:val="TAL"/>
                    <w:rPr>
                      <w:rFonts w:ascii="Times New Roman" w:eastAsia="SimSu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D358ACF"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6A1B0681"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29D584DE"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7F56F1BE" w14:textId="77777777" w:rsidR="00E91A8A" w:rsidRDefault="00E91A8A">
                  <w:pPr>
                    <w:pStyle w:val="TAL"/>
                    <w:rPr>
                      <w:rFonts w:ascii="Times New Roman" w:hAnsi="Times New Roman"/>
                      <w:color w:val="FFC000"/>
                      <w:sz w:val="20"/>
                    </w:rPr>
                  </w:pPr>
                </w:p>
              </w:tc>
              <w:tc>
                <w:tcPr>
                  <w:tcW w:w="0" w:type="auto"/>
                  <w:tcBorders>
                    <w:top w:val="single" w:sz="4" w:space="0" w:color="auto"/>
                    <w:left w:val="single" w:sz="4" w:space="0" w:color="auto"/>
                    <w:bottom w:val="single" w:sz="4" w:space="0" w:color="auto"/>
                    <w:right w:val="single" w:sz="4" w:space="0" w:color="auto"/>
                  </w:tcBorders>
                </w:tcPr>
                <w:p w14:paraId="4584EF99" w14:textId="77777777" w:rsidR="00E91A8A" w:rsidRDefault="008A10E7">
                  <w:pPr>
                    <w:pStyle w:val="TAL"/>
                    <w:rPr>
                      <w:rFonts w:ascii="Times New Roman" w:hAnsi="Times New Roman"/>
                      <w:strike/>
                      <w:color w:val="FFC000"/>
                      <w:sz w:val="20"/>
                    </w:rPr>
                  </w:pPr>
                  <w:r>
                    <w:rPr>
                      <w:rFonts w:ascii="Times New Roman" w:hAnsi="Times New Roman"/>
                      <w:strike/>
                      <w:color w:val="FFC000"/>
                      <w:sz w:val="20"/>
                    </w:rPr>
                    <w:t>{Support, Not support}</w:t>
                  </w:r>
                </w:p>
                <w:p w14:paraId="17E897E0" w14:textId="77777777" w:rsidR="00E91A8A" w:rsidRDefault="008A10E7">
                  <w:pPr>
                    <w:pStyle w:val="TAL"/>
                    <w:rPr>
                      <w:rFonts w:ascii="Times New Roman" w:hAnsi="Times New Roman"/>
                      <w:color w:val="FFC000"/>
                      <w:sz w:val="20"/>
                      <w:u w:val="single"/>
                    </w:rPr>
                  </w:pPr>
                  <w:r>
                    <w:rPr>
                      <w:rFonts w:ascii="Times New Roman" w:hAnsi="Times New Roman"/>
                      <w:color w:val="FFC000"/>
                      <w:sz w:val="20"/>
                      <w:u w:val="single"/>
                    </w:rPr>
                    <w:t>Candidate values {1, 2}</w:t>
                  </w:r>
                </w:p>
              </w:tc>
              <w:tc>
                <w:tcPr>
                  <w:tcW w:w="0" w:type="auto"/>
                  <w:tcBorders>
                    <w:top w:val="single" w:sz="4" w:space="0" w:color="auto"/>
                    <w:left w:val="single" w:sz="4" w:space="0" w:color="auto"/>
                    <w:bottom w:val="single" w:sz="4" w:space="0" w:color="auto"/>
                    <w:right w:val="single" w:sz="4" w:space="0" w:color="auto"/>
                  </w:tcBorders>
                </w:tcPr>
                <w:p w14:paraId="5117374D" w14:textId="77777777" w:rsidR="00E91A8A" w:rsidRDefault="008A10E7">
                  <w:pPr>
                    <w:pStyle w:val="TAL"/>
                    <w:rPr>
                      <w:rFonts w:ascii="Times New Roman" w:hAnsi="Times New Roman"/>
                      <w:sz w:val="20"/>
                    </w:rPr>
                  </w:pPr>
                  <w:r>
                    <w:rPr>
                      <w:rFonts w:ascii="Times New Roman" w:hAnsi="Times New Roman"/>
                      <w:sz w:val="20"/>
                    </w:rPr>
                    <w:t>Optional</w:t>
                  </w:r>
                </w:p>
              </w:tc>
            </w:tr>
          </w:tbl>
          <w:p w14:paraId="6D3DF8D0" w14:textId="77777777" w:rsidR="00E91A8A" w:rsidRDefault="00E91A8A">
            <w:pPr>
              <w:spacing w:beforeLines="50" w:before="120"/>
              <w:jc w:val="left"/>
              <w:rPr>
                <w:rFonts w:ascii="Calibri" w:hAnsi="Calibri" w:cs="Calibri"/>
                <w:color w:val="000000"/>
              </w:rPr>
            </w:pPr>
          </w:p>
        </w:tc>
      </w:tr>
      <w:tr w:rsidR="00E91A8A" w14:paraId="196754F8" w14:textId="77777777">
        <w:tc>
          <w:tcPr>
            <w:tcW w:w="1818" w:type="dxa"/>
            <w:tcBorders>
              <w:top w:val="single" w:sz="4" w:space="0" w:color="auto"/>
              <w:left w:val="single" w:sz="4" w:space="0" w:color="auto"/>
              <w:bottom w:val="single" w:sz="4" w:space="0" w:color="auto"/>
              <w:right w:val="single" w:sz="4" w:space="0" w:color="auto"/>
            </w:tcBorders>
          </w:tcPr>
          <w:p w14:paraId="14ED6F2D"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CECFE9"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 xml:space="preserve">In RAN1#107-e, it was agreed to support a UE reporting of a list of UE capability value sets where each value set could correspond to one or more UE panels. </w:t>
            </w:r>
          </w:p>
          <w:p w14:paraId="600B112F" w14:textId="77777777" w:rsidR="00E91A8A" w:rsidRDefault="008A10E7">
            <w:pPr>
              <w:snapToGrid w:val="0"/>
              <w:spacing w:after="0"/>
              <w:ind w:firstLineChars="393" w:firstLine="789"/>
              <w:rPr>
                <w:rFonts w:ascii="Times" w:eastAsia="SimSun" w:hAnsi="Times" w:cs="Calibri"/>
                <w:highlight w:val="darkYellow"/>
              </w:rPr>
            </w:pPr>
            <w:r>
              <w:rPr>
                <w:rFonts w:ascii="Times" w:eastAsia="Calibri" w:hAnsi="Times" w:cs="Calibri"/>
                <w:b/>
                <w:bCs/>
                <w:highlight w:val="darkYellow"/>
              </w:rPr>
              <w:t>Working Assumption</w:t>
            </w:r>
            <w:r>
              <w:rPr>
                <w:rFonts w:ascii="Times" w:eastAsia="Calibri" w:hAnsi="Times" w:cs="Calibri"/>
                <w:b/>
                <w:bCs/>
              </w:rPr>
              <w:t xml:space="preserve"> (107-e)</w:t>
            </w:r>
          </w:p>
          <w:p w14:paraId="239F1583" w14:textId="77777777" w:rsidR="00E91A8A" w:rsidRDefault="008A10E7">
            <w:pPr>
              <w:snapToGrid w:val="0"/>
              <w:spacing w:after="0"/>
              <w:ind w:firstLineChars="393" w:firstLine="786"/>
              <w:rPr>
                <w:rFonts w:ascii="Times" w:eastAsia="Batang" w:hAnsi="Times" w:cs="Times"/>
                <w:lang w:val="en-GB"/>
              </w:rPr>
            </w:pPr>
            <w:r>
              <w:rPr>
                <w:rFonts w:ascii="Times" w:eastAsia="Batang" w:hAnsi="Times" w:cs="Times"/>
                <w:lang w:val="en-GB"/>
              </w:rPr>
              <w:t xml:space="preserve">Support the UE reporting a list of UE capability value sets </w:t>
            </w:r>
          </w:p>
          <w:p w14:paraId="29090979" w14:textId="77777777" w:rsidR="00E91A8A" w:rsidRDefault="008A10E7">
            <w:pPr>
              <w:numPr>
                <w:ilvl w:val="0"/>
                <w:numId w:val="14"/>
              </w:numPr>
              <w:tabs>
                <w:tab w:val="left" w:pos="360"/>
              </w:tabs>
              <w:autoSpaceDN w:val="0"/>
              <w:snapToGrid w:val="0"/>
              <w:spacing w:before="0" w:after="0"/>
              <w:ind w:firstLineChars="393" w:firstLine="786"/>
              <w:jc w:val="left"/>
              <w:rPr>
                <w:rFonts w:ascii="Times" w:eastAsia="Batang" w:hAnsi="Times"/>
                <w:color w:val="000000"/>
                <w:szCs w:val="28"/>
                <w:lang w:val="en-GB"/>
              </w:rPr>
            </w:pPr>
            <w:r>
              <w:rPr>
                <w:rFonts w:ascii="Times" w:eastAsia="Batang" w:hAnsi="Times"/>
                <w:color w:val="000000"/>
                <w:szCs w:val="28"/>
                <w:lang w:val="en-GB"/>
              </w:rPr>
              <w:t>Each UE capability value set comprises the max supported number of SRS ports</w:t>
            </w:r>
          </w:p>
          <w:p w14:paraId="5ABD3A5A" w14:textId="77777777" w:rsidR="00E91A8A" w:rsidRDefault="008A10E7">
            <w:pPr>
              <w:numPr>
                <w:ilvl w:val="0"/>
                <w:numId w:val="14"/>
              </w:numPr>
              <w:tabs>
                <w:tab w:val="left" w:pos="360"/>
              </w:tabs>
              <w:autoSpaceDN w:val="0"/>
              <w:snapToGrid w:val="0"/>
              <w:spacing w:before="0" w:after="0"/>
              <w:ind w:firstLineChars="393" w:firstLine="786"/>
              <w:jc w:val="left"/>
              <w:rPr>
                <w:rFonts w:ascii="Times" w:eastAsia="Batang" w:hAnsi="Times"/>
                <w:color w:val="000000"/>
                <w:szCs w:val="28"/>
                <w:lang w:val="en-GB"/>
              </w:rPr>
            </w:pPr>
            <w:r>
              <w:rPr>
                <w:rFonts w:ascii="Times" w:eastAsia="Batang" w:hAnsi="Times"/>
                <w:color w:val="000000"/>
                <w:szCs w:val="28"/>
                <w:lang w:val="en-GB"/>
              </w:rPr>
              <w:t xml:space="preserve">For any two different value sets, at least one capability value needs to be different </w:t>
            </w:r>
          </w:p>
          <w:p w14:paraId="28746EE8" w14:textId="77777777" w:rsidR="00E91A8A" w:rsidRDefault="008A10E7">
            <w:pPr>
              <w:numPr>
                <w:ilvl w:val="1"/>
                <w:numId w:val="14"/>
              </w:numPr>
              <w:autoSpaceDN w:val="0"/>
              <w:snapToGrid w:val="0"/>
              <w:spacing w:before="0" w:after="0"/>
              <w:ind w:firstLineChars="393" w:firstLine="786"/>
              <w:jc w:val="left"/>
              <w:rPr>
                <w:rFonts w:ascii="Times" w:eastAsia="Batang" w:hAnsi="Times"/>
                <w:color w:val="000000"/>
                <w:szCs w:val="28"/>
                <w:lang w:val="en-GB"/>
              </w:rPr>
            </w:pPr>
            <w:r>
              <w:rPr>
                <w:rFonts w:ascii="Times" w:eastAsia="Batang" w:hAnsi="Times"/>
                <w:color w:val="000000"/>
                <w:szCs w:val="28"/>
                <w:lang w:val="en-GB"/>
              </w:rPr>
              <w:t>FFS: If in addition also identical value sets are allowed.</w:t>
            </w:r>
          </w:p>
          <w:p w14:paraId="15CF7674" w14:textId="77777777" w:rsidR="00E91A8A" w:rsidRDefault="008A10E7">
            <w:pPr>
              <w:numPr>
                <w:ilvl w:val="0"/>
                <w:numId w:val="14"/>
              </w:numPr>
              <w:tabs>
                <w:tab w:val="left" w:pos="360"/>
              </w:tabs>
              <w:autoSpaceDN w:val="0"/>
              <w:snapToGrid w:val="0"/>
              <w:spacing w:before="0" w:after="0"/>
              <w:ind w:firstLineChars="393" w:firstLine="786"/>
              <w:jc w:val="left"/>
              <w:rPr>
                <w:rFonts w:ascii="Times" w:eastAsia="Batang" w:hAnsi="Times"/>
                <w:color w:val="000000"/>
                <w:szCs w:val="28"/>
                <w:lang w:val="en-GB"/>
              </w:rPr>
            </w:pPr>
            <w:r>
              <w:rPr>
                <w:rFonts w:ascii="Times" w:eastAsia="Batang" w:hAnsi="Times"/>
                <w:color w:val="000000"/>
                <w:szCs w:val="28"/>
                <w:lang w:val="en-GB"/>
              </w:rPr>
              <w:t>Whether the UE capability value set can be common across all BWPs/CCs in same band or BC can be discussed in UE feature session</w:t>
            </w:r>
          </w:p>
          <w:p w14:paraId="52FFEE25" w14:textId="77777777" w:rsidR="00E91A8A" w:rsidRDefault="008A10E7">
            <w:pPr>
              <w:spacing w:before="240"/>
              <w:ind w:firstLineChars="377" w:firstLine="757"/>
              <w:rPr>
                <w:rFonts w:ascii="Times New Roman" w:hAnsi="Times New Roman"/>
                <w:b/>
                <w:szCs w:val="24"/>
                <w:lang w:val="en-GB"/>
              </w:rPr>
            </w:pPr>
            <w:r>
              <w:rPr>
                <w:rFonts w:ascii="Times New Roman" w:hAnsi="Times New Roman"/>
                <w:b/>
                <w:szCs w:val="24"/>
                <w:lang w:val="en-GB"/>
              </w:rPr>
              <w:lastRenderedPageBreak/>
              <w:t>Proposal 4: Adopt the following table for Rel-17 m</w:t>
            </w:r>
            <w:r>
              <w:rPr>
                <w:rFonts w:ascii="Times New Roman" w:hAnsi="Times New Roman" w:hint="eastAsia"/>
                <w:b/>
                <w:szCs w:val="24"/>
                <w:lang w:val="en-GB"/>
              </w:rPr>
              <w:t>ulti-beam</w:t>
            </w:r>
            <w:r>
              <w:rPr>
                <w:rFonts w:ascii="Times New Roman" w:hAnsi="Times New Roman"/>
                <w:b/>
                <w:szCs w:val="24"/>
                <w:lang w:val="en-GB"/>
              </w:rPr>
              <w:t xml:space="preserve"> 23-1-4.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94"/>
              <w:gridCol w:w="1742"/>
              <w:gridCol w:w="7658"/>
              <w:gridCol w:w="222"/>
              <w:gridCol w:w="222"/>
              <w:gridCol w:w="222"/>
              <w:gridCol w:w="222"/>
              <w:gridCol w:w="222"/>
              <w:gridCol w:w="222"/>
              <w:gridCol w:w="222"/>
              <w:gridCol w:w="222"/>
              <w:gridCol w:w="4284"/>
              <w:gridCol w:w="2544"/>
            </w:tblGrid>
            <w:tr w:rsidR="00E91A8A" w14:paraId="448EE6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5FEF83"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447E9"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78EE3" w14:textId="77777777" w:rsidR="00E91A8A" w:rsidRDefault="008A10E7">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15AC2" w14:textId="77777777" w:rsidR="00E91A8A" w:rsidRDefault="008A10E7">
                  <w:pPr>
                    <w:autoSpaceDE w:val="0"/>
                    <w:autoSpaceDN w:val="0"/>
                    <w:adjustRightInd w:val="0"/>
                    <w:snapToGrid w:val="0"/>
                    <w:spacing w:afterLines="50"/>
                    <w:rPr>
                      <w:ins w:id="402" w:author="Author"/>
                      <w:rFonts w:eastAsia="MS Gothic" w:cs="Arial"/>
                      <w:color w:val="000000"/>
                      <w:sz w:val="18"/>
                      <w:szCs w:val="18"/>
                      <w:lang w:val="en-GB" w:eastAsia="ja-JP"/>
                    </w:rPr>
                  </w:pPr>
                  <w:del w:id="403" w:author="Author">
                    <w:r>
                      <w:rPr>
                        <w:rFonts w:eastAsia="MS Gothic" w:cs="Arial"/>
                        <w:color w:val="000000"/>
                        <w:sz w:val="18"/>
                        <w:szCs w:val="18"/>
                        <w:lang w:val="en-GB" w:eastAsia="ja-JP"/>
                      </w:rPr>
                      <w:delText>[depending on agreement]</w:delText>
                    </w:r>
                  </w:del>
                  <w:ins w:id="404" w:author="Author">
                    <w:r>
                      <w:rPr>
                        <w:rFonts w:eastAsia="MS Gothic" w:cs="Arial"/>
                        <w:color w:val="000000"/>
                        <w:sz w:val="18"/>
                        <w:szCs w:val="18"/>
                        <w:lang w:val="en-GB" w:eastAsia="ja-JP"/>
                      </w:rPr>
                      <w:t>1. Total number of UE capability value sets</w:t>
                    </w:r>
                  </w:ins>
                </w:p>
                <w:p w14:paraId="3973721C" w14:textId="77777777" w:rsidR="00E91A8A" w:rsidRDefault="008A10E7">
                  <w:pPr>
                    <w:autoSpaceDE w:val="0"/>
                    <w:autoSpaceDN w:val="0"/>
                    <w:adjustRightInd w:val="0"/>
                    <w:snapToGrid w:val="0"/>
                    <w:spacing w:afterLines="50"/>
                    <w:rPr>
                      <w:rFonts w:eastAsia="MS Gothic" w:cs="Arial"/>
                      <w:color w:val="000000"/>
                      <w:sz w:val="18"/>
                      <w:szCs w:val="18"/>
                      <w:lang w:val="en-GB" w:eastAsia="ja-JP"/>
                    </w:rPr>
                  </w:pPr>
                  <w:ins w:id="405" w:author="Author">
                    <w:r>
                      <w:rPr>
                        <w:rFonts w:eastAsia="MS Gothic" w:cs="Arial"/>
                        <w:color w:val="000000"/>
                        <w:sz w:val="18"/>
                        <w:szCs w:val="18"/>
                        <w:lang w:val="en-GB" w:eastAsia="ja-JP"/>
                      </w:rPr>
                      <w:t>2. Maximum supported number of SRS ports per resource per UE capability value set for codebook based UL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D6767"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49BFB"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00C38C"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ACA1E"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8CF45"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452E5"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D0A4F"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160D9"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D511A" w14:textId="77777777" w:rsidR="00E91A8A" w:rsidRDefault="008A10E7">
                  <w:pPr>
                    <w:keepNext/>
                    <w:keepLines/>
                    <w:spacing w:after="0"/>
                    <w:rPr>
                      <w:ins w:id="406" w:author="Author"/>
                      <w:rFonts w:cs="Arial"/>
                      <w:color w:val="000000"/>
                      <w:sz w:val="18"/>
                      <w:szCs w:val="18"/>
                      <w:lang w:val="en-GB"/>
                    </w:rPr>
                  </w:pPr>
                  <w:ins w:id="407" w:author="Author">
                    <w:r>
                      <w:rPr>
                        <w:rFonts w:cs="Arial"/>
                        <w:color w:val="000000"/>
                        <w:sz w:val="18"/>
                        <w:szCs w:val="18"/>
                        <w:lang w:val="en-GB"/>
                      </w:rPr>
                      <w:t>1. candidate values: FFS</w:t>
                    </w:r>
                  </w:ins>
                </w:p>
                <w:p w14:paraId="037D3E59" w14:textId="77777777" w:rsidR="00E91A8A" w:rsidRDefault="008A10E7">
                  <w:pPr>
                    <w:keepNext/>
                    <w:keepLines/>
                    <w:spacing w:after="0"/>
                    <w:rPr>
                      <w:rFonts w:cs="Arial"/>
                      <w:color w:val="000000"/>
                      <w:sz w:val="18"/>
                      <w:szCs w:val="18"/>
                      <w:lang w:val="en-GB"/>
                    </w:rPr>
                  </w:pPr>
                  <w:ins w:id="408" w:author="Author">
                    <w:r>
                      <w:rPr>
                        <w:rFonts w:cs="Arial"/>
                        <w:color w:val="000000"/>
                        <w:sz w:val="18"/>
                        <w:szCs w:val="18"/>
                        <w:lang w:val="en-GB"/>
                      </w:rPr>
                      <w:t>2. candidate values: [1,2,4] for each UE capability value set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D7F05"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93AA20B" w14:textId="77777777" w:rsidR="00E91A8A" w:rsidRDefault="00E91A8A">
            <w:pPr>
              <w:spacing w:beforeLines="50" w:before="120"/>
              <w:jc w:val="left"/>
              <w:rPr>
                <w:rFonts w:ascii="Calibri" w:hAnsi="Calibri" w:cs="Calibri"/>
                <w:color w:val="000000"/>
              </w:rPr>
            </w:pPr>
          </w:p>
        </w:tc>
      </w:tr>
      <w:tr w:rsidR="00E91A8A" w14:paraId="2F684218" w14:textId="77777777">
        <w:tc>
          <w:tcPr>
            <w:tcW w:w="1818" w:type="dxa"/>
            <w:tcBorders>
              <w:top w:val="single" w:sz="4" w:space="0" w:color="auto"/>
              <w:left w:val="single" w:sz="4" w:space="0" w:color="auto"/>
              <w:bottom w:val="single" w:sz="4" w:space="0" w:color="auto"/>
              <w:right w:val="single" w:sz="4" w:space="0" w:color="auto"/>
            </w:tcBorders>
          </w:tcPr>
          <w:p w14:paraId="2C3360D2" w14:textId="77777777" w:rsidR="00E91A8A" w:rsidRDefault="008A10E7">
            <w:pPr>
              <w:jc w:val="left"/>
              <w:rPr>
                <w:rFonts w:ascii="Calibri" w:hAnsi="Calibri" w:cs="Calibri"/>
              </w:rPr>
            </w:pPr>
            <w:r>
              <w:rPr>
                <w:rFonts w:ascii="Calibri" w:hAnsi="Calibri" w:cs="Calibri"/>
              </w:rPr>
              <w:lastRenderedPageBreak/>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163101" w14:textId="77777777" w:rsidR="00E91A8A" w:rsidRDefault="008A10E7">
            <w:r>
              <w:t>The following working assumption was achieved in RAN1#107</w:t>
            </w:r>
          </w:p>
          <w:p w14:paraId="5062CF99" w14:textId="77777777" w:rsidR="00E91A8A" w:rsidRDefault="008A10E7">
            <w:pPr>
              <w:snapToGrid w:val="0"/>
              <w:spacing w:after="0"/>
              <w:rPr>
                <w:rFonts w:ascii="Times" w:eastAsia="SimSun" w:hAnsi="Times" w:cs="Times"/>
                <w:highlight w:val="darkYellow"/>
              </w:rPr>
            </w:pPr>
            <w:r>
              <w:rPr>
                <w:rFonts w:ascii="Times" w:eastAsia="Calibri" w:hAnsi="Times" w:cs="Times"/>
                <w:b/>
                <w:bCs/>
                <w:highlight w:val="darkYellow"/>
              </w:rPr>
              <w:t>Working Assumption</w:t>
            </w:r>
          </w:p>
          <w:p w14:paraId="79C3116C" w14:textId="77777777" w:rsidR="00E91A8A" w:rsidRDefault="008A10E7">
            <w:pPr>
              <w:snapToGrid w:val="0"/>
              <w:spacing w:after="0"/>
              <w:rPr>
                <w:rFonts w:ascii="Times" w:eastAsia="Batang" w:hAnsi="Times" w:cs="Times"/>
                <w:highlight w:val="yellow"/>
                <w:lang w:val="en-GB"/>
              </w:rPr>
            </w:pPr>
            <w:r>
              <w:rPr>
                <w:rFonts w:ascii="Times" w:eastAsia="Batang" w:hAnsi="Times" w:cs="Times"/>
                <w:highlight w:val="yellow"/>
                <w:lang w:val="en-GB"/>
              </w:rPr>
              <w:t xml:space="preserve">Support the UE reporting a list of UE capability value sets </w:t>
            </w:r>
          </w:p>
          <w:p w14:paraId="4B804B34" w14:textId="77777777" w:rsidR="00E91A8A" w:rsidRDefault="008A10E7">
            <w:pPr>
              <w:numPr>
                <w:ilvl w:val="0"/>
                <w:numId w:val="14"/>
              </w:numPr>
              <w:tabs>
                <w:tab w:val="left" w:pos="360"/>
              </w:tabs>
              <w:snapToGrid w:val="0"/>
              <w:spacing w:before="0" w:after="0"/>
              <w:jc w:val="left"/>
              <w:rPr>
                <w:rFonts w:ascii="Times" w:eastAsia="Batang" w:hAnsi="Times"/>
                <w:color w:val="000000"/>
                <w:szCs w:val="28"/>
                <w:highlight w:val="yellow"/>
                <w:lang w:val="en-GB"/>
              </w:rPr>
            </w:pPr>
            <w:r>
              <w:rPr>
                <w:rFonts w:ascii="Times" w:eastAsia="Batang" w:hAnsi="Times"/>
                <w:color w:val="000000"/>
                <w:szCs w:val="28"/>
                <w:highlight w:val="yellow"/>
                <w:lang w:val="en-GB"/>
              </w:rPr>
              <w:t>Each UE capability value set comprises the max supported number of SRS ports</w:t>
            </w:r>
          </w:p>
          <w:p w14:paraId="13D1E42F" w14:textId="77777777" w:rsidR="00E91A8A" w:rsidRDefault="008A10E7">
            <w:pPr>
              <w:numPr>
                <w:ilvl w:val="0"/>
                <w:numId w:val="14"/>
              </w:numPr>
              <w:tabs>
                <w:tab w:val="left" w:pos="360"/>
              </w:tabs>
              <w:snapToGrid w:val="0"/>
              <w:spacing w:before="0" w:after="0"/>
              <w:jc w:val="left"/>
              <w:rPr>
                <w:rFonts w:ascii="Times" w:eastAsia="Batang" w:hAnsi="Times"/>
                <w:color w:val="000000"/>
                <w:szCs w:val="28"/>
                <w:lang w:val="en-GB"/>
              </w:rPr>
            </w:pPr>
            <w:r>
              <w:rPr>
                <w:rFonts w:ascii="Times" w:eastAsia="Batang" w:hAnsi="Times"/>
                <w:color w:val="000000"/>
                <w:szCs w:val="28"/>
                <w:lang w:val="en-GB"/>
              </w:rPr>
              <w:t xml:space="preserve">For any two different value sets, at least one capability value needs to be different </w:t>
            </w:r>
          </w:p>
          <w:p w14:paraId="762B8DD4" w14:textId="77777777" w:rsidR="00E91A8A" w:rsidRDefault="008A10E7">
            <w:pPr>
              <w:numPr>
                <w:ilvl w:val="1"/>
                <w:numId w:val="14"/>
              </w:numPr>
              <w:snapToGrid w:val="0"/>
              <w:spacing w:before="0" w:after="0"/>
              <w:jc w:val="left"/>
              <w:rPr>
                <w:rFonts w:ascii="Times" w:eastAsia="Batang" w:hAnsi="Times"/>
                <w:color w:val="000000"/>
                <w:szCs w:val="28"/>
                <w:lang w:val="en-GB"/>
              </w:rPr>
            </w:pPr>
            <w:r>
              <w:rPr>
                <w:rFonts w:ascii="Times" w:eastAsia="Batang" w:hAnsi="Times"/>
                <w:color w:val="000000"/>
                <w:szCs w:val="28"/>
                <w:lang w:val="en-GB"/>
              </w:rPr>
              <w:t>FFS: If in addition also identical value sets are allowed.</w:t>
            </w:r>
          </w:p>
          <w:p w14:paraId="7FECE50A" w14:textId="77777777" w:rsidR="00E91A8A" w:rsidRDefault="008A10E7">
            <w:pPr>
              <w:numPr>
                <w:ilvl w:val="0"/>
                <w:numId w:val="14"/>
              </w:numPr>
              <w:tabs>
                <w:tab w:val="left" w:pos="360"/>
              </w:tabs>
              <w:snapToGrid w:val="0"/>
              <w:spacing w:before="0" w:after="0"/>
              <w:jc w:val="left"/>
              <w:rPr>
                <w:rFonts w:ascii="Times" w:eastAsia="Batang" w:hAnsi="Times"/>
                <w:color w:val="000000"/>
                <w:szCs w:val="28"/>
                <w:lang w:val="en-GB"/>
              </w:rPr>
            </w:pPr>
            <w:r>
              <w:rPr>
                <w:rFonts w:ascii="Times" w:eastAsia="Batang" w:hAnsi="Times"/>
                <w:color w:val="000000"/>
                <w:szCs w:val="28"/>
                <w:lang w:val="en-GB"/>
              </w:rPr>
              <w:t>Whether the UE capability value set can be common across all BWPs/CCs in same band or BC can be discussed in UE feature session</w:t>
            </w:r>
          </w:p>
          <w:p w14:paraId="3E1BA78B" w14:textId="77777777" w:rsidR="00E91A8A" w:rsidRDefault="008A10E7">
            <w:pPr>
              <w:rPr>
                <w:lang w:val="en-GB"/>
              </w:rPr>
            </w:pPr>
            <w:r>
              <w:rPr>
                <w:lang w:val="en-GB"/>
              </w:rPr>
              <w:t>We propose the following components of FG 23-1-4.</w:t>
            </w:r>
          </w:p>
          <w:p w14:paraId="45F76386" w14:textId="77777777" w:rsidR="00E91A8A" w:rsidRDefault="008A10E7">
            <w:pPr>
              <w:pStyle w:val="Proposal"/>
              <w:tabs>
                <w:tab w:val="clear" w:pos="256"/>
                <w:tab w:val="clear" w:pos="936"/>
              </w:tabs>
              <w:spacing w:line="276" w:lineRule="auto"/>
              <w:ind w:left="1701" w:hanging="1701"/>
            </w:pPr>
            <w:r>
              <w:rPr>
                <w:rFonts w:eastAsia="Times New Roman"/>
              </w:rPr>
              <w:t>Define the components of FG 23-1-4 as</w:t>
            </w:r>
            <w:r>
              <w:t xml:space="preserve"> follows:</w:t>
            </w:r>
          </w:p>
          <w:p w14:paraId="3EB1F853" w14:textId="77777777" w:rsidR="00E91A8A" w:rsidRDefault="008A10E7">
            <w:pPr>
              <w:pStyle w:val="ListParagraph"/>
              <w:numPr>
                <w:ilvl w:val="0"/>
                <w:numId w:val="89"/>
              </w:numPr>
              <w:spacing w:before="0" w:after="180" w:line="276" w:lineRule="auto"/>
              <w:jc w:val="left"/>
              <w:rPr>
                <w:b/>
                <w:bCs/>
                <w:sz w:val="18"/>
                <w:szCs w:val="18"/>
              </w:rPr>
            </w:pPr>
            <w:r>
              <w:rPr>
                <w:b/>
                <w:bCs/>
                <w:lang w:val="en-GB"/>
              </w:rPr>
              <w:t xml:space="preserve">Comment 1: </w:t>
            </w:r>
            <w:r>
              <w:rPr>
                <w:b/>
                <w:bCs/>
                <w:sz w:val="18"/>
                <w:szCs w:val="18"/>
              </w:rPr>
              <w:t>The number of UE capability value set</w:t>
            </w:r>
          </w:p>
          <w:p w14:paraId="4C907087" w14:textId="77777777" w:rsidR="00E91A8A" w:rsidRDefault="008A10E7">
            <w:pPr>
              <w:pStyle w:val="ListParagraph"/>
              <w:numPr>
                <w:ilvl w:val="0"/>
                <w:numId w:val="89"/>
              </w:numPr>
              <w:spacing w:before="0" w:after="180" w:line="276" w:lineRule="auto"/>
              <w:jc w:val="left"/>
              <w:rPr>
                <w:b/>
                <w:bCs/>
                <w:lang w:val="en-GB"/>
              </w:rPr>
            </w:pPr>
            <w:r>
              <w:rPr>
                <w:b/>
                <w:bCs/>
                <w:sz w:val="18"/>
                <w:szCs w:val="18"/>
              </w:rPr>
              <w:t>Comment 2: The maximal supported number of SRS port for each UE capability value set</w:t>
            </w:r>
          </w:p>
          <w:p w14:paraId="5C39C5DB" w14:textId="77777777" w:rsidR="00E91A8A" w:rsidRDefault="00E91A8A">
            <w:pPr>
              <w:spacing w:beforeLines="50" w:before="120"/>
              <w:jc w:val="left"/>
              <w:rPr>
                <w:rFonts w:ascii="Calibri" w:hAnsi="Calibri" w:cs="Calibri"/>
                <w:color w:val="000000"/>
              </w:rPr>
            </w:pPr>
          </w:p>
        </w:tc>
      </w:tr>
      <w:tr w:rsidR="00E91A8A" w14:paraId="3D1FE901" w14:textId="77777777">
        <w:tc>
          <w:tcPr>
            <w:tcW w:w="1818" w:type="dxa"/>
            <w:tcBorders>
              <w:top w:val="single" w:sz="4" w:space="0" w:color="auto"/>
              <w:left w:val="single" w:sz="4" w:space="0" w:color="auto"/>
              <w:bottom w:val="single" w:sz="4" w:space="0" w:color="auto"/>
              <w:right w:val="single" w:sz="4" w:space="0" w:color="auto"/>
            </w:tcBorders>
          </w:tcPr>
          <w:p w14:paraId="4DBC5CE6"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44B6A6" w14:textId="77777777" w:rsidR="00E91A8A" w:rsidRDefault="00E91A8A">
            <w:pPr>
              <w:spacing w:beforeLines="50" w:before="120"/>
              <w:jc w:val="left"/>
              <w:rPr>
                <w:rFonts w:ascii="Calibri" w:hAnsi="Calibri" w:cs="Calibri"/>
                <w:color w:val="000000"/>
              </w:rPr>
            </w:pPr>
          </w:p>
        </w:tc>
      </w:tr>
      <w:tr w:rsidR="00E91A8A" w14:paraId="313AD9F2" w14:textId="77777777">
        <w:tc>
          <w:tcPr>
            <w:tcW w:w="1818" w:type="dxa"/>
            <w:tcBorders>
              <w:top w:val="single" w:sz="4" w:space="0" w:color="auto"/>
              <w:left w:val="single" w:sz="4" w:space="0" w:color="auto"/>
              <w:bottom w:val="single" w:sz="4" w:space="0" w:color="auto"/>
              <w:right w:val="single" w:sz="4" w:space="0" w:color="auto"/>
            </w:tcBorders>
          </w:tcPr>
          <w:p w14:paraId="0C3A9805"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E6A453" w14:textId="77777777" w:rsidR="00E91A8A" w:rsidRDefault="00E91A8A">
            <w:pPr>
              <w:spacing w:beforeLines="50" w:before="120"/>
              <w:jc w:val="left"/>
              <w:rPr>
                <w:rFonts w:ascii="Calibri" w:hAnsi="Calibri" w:cs="Calibri"/>
                <w:color w:val="000000"/>
              </w:rPr>
            </w:pPr>
          </w:p>
        </w:tc>
      </w:tr>
      <w:tr w:rsidR="00E91A8A" w14:paraId="7803169C" w14:textId="77777777">
        <w:tc>
          <w:tcPr>
            <w:tcW w:w="1818" w:type="dxa"/>
            <w:tcBorders>
              <w:top w:val="single" w:sz="4" w:space="0" w:color="auto"/>
              <w:left w:val="single" w:sz="4" w:space="0" w:color="auto"/>
              <w:bottom w:val="single" w:sz="4" w:space="0" w:color="auto"/>
              <w:right w:val="single" w:sz="4" w:space="0" w:color="auto"/>
            </w:tcBorders>
          </w:tcPr>
          <w:p w14:paraId="39C7F1EE"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990935" w14:textId="77777777" w:rsidR="00E91A8A" w:rsidRDefault="00E91A8A">
            <w:pPr>
              <w:spacing w:beforeLines="50" w:before="120"/>
              <w:jc w:val="left"/>
              <w:rPr>
                <w:rFonts w:ascii="Calibri" w:hAnsi="Calibri" w:cs="Calibri"/>
                <w:color w:val="000000"/>
              </w:rPr>
            </w:pPr>
          </w:p>
        </w:tc>
      </w:tr>
      <w:tr w:rsidR="00E91A8A" w14:paraId="15896D95" w14:textId="77777777">
        <w:tc>
          <w:tcPr>
            <w:tcW w:w="1818" w:type="dxa"/>
            <w:tcBorders>
              <w:top w:val="single" w:sz="4" w:space="0" w:color="auto"/>
              <w:left w:val="single" w:sz="4" w:space="0" w:color="auto"/>
              <w:bottom w:val="single" w:sz="4" w:space="0" w:color="auto"/>
              <w:right w:val="single" w:sz="4" w:space="0" w:color="auto"/>
            </w:tcBorders>
          </w:tcPr>
          <w:p w14:paraId="29874F24"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F3E448" w14:textId="77777777" w:rsidR="00E91A8A" w:rsidRDefault="008A10E7">
            <w:pPr>
              <w:spacing w:beforeLines="50" w:before="120"/>
              <w:jc w:val="left"/>
              <w:rPr>
                <w:rFonts w:ascii="Calibri" w:hAnsi="Calibri" w:cs="Calibri"/>
                <w:color w:val="000000"/>
              </w:rPr>
            </w:pPr>
            <w:r>
              <w:rPr>
                <w:rFonts w:ascii="Calibri" w:hAnsi="Calibri" w:cs="Calibri"/>
                <w:color w:val="000000"/>
              </w:rPr>
              <w:t>Confirm the FG. RAN1 already agreed that UE reports a list of UE capability value sets, the correspondence between each reported CSI-RS and/or SSB resource index and one of the UE capability value sets in the reported list is determined by the UE (analogous to Rel-15/16) and is informed to NW in a beam reporting instance.</w:t>
            </w:r>
          </w:p>
        </w:tc>
      </w:tr>
    </w:tbl>
    <w:p w14:paraId="543DB549" w14:textId="77777777" w:rsidR="00E91A8A" w:rsidRDefault="00E91A8A">
      <w:pPr>
        <w:pStyle w:val="maintext"/>
        <w:ind w:firstLineChars="90" w:firstLine="180"/>
        <w:rPr>
          <w:rFonts w:ascii="Calibri" w:hAnsi="Calibri" w:cs="Arial"/>
        </w:rPr>
      </w:pPr>
    </w:p>
    <w:p w14:paraId="5E608849"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48"/>
        <w:gridCol w:w="1406"/>
        <w:gridCol w:w="9651"/>
        <w:gridCol w:w="222"/>
        <w:gridCol w:w="222"/>
        <w:gridCol w:w="222"/>
        <w:gridCol w:w="222"/>
        <w:gridCol w:w="222"/>
        <w:gridCol w:w="222"/>
        <w:gridCol w:w="222"/>
        <w:gridCol w:w="222"/>
        <w:gridCol w:w="6157"/>
        <w:gridCol w:w="1484"/>
      </w:tblGrid>
      <w:tr w:rsidR="00E91A8A" w14:paraId="60BE8ECF" w14:textId="77777777">
        <w:tc>
          <w:tcPr>
            <w:tcW w:w="0" w:type="auto"/>
          </w:tcPr>
          <w:p w14:paraId="38593F66" w14:textId="77777777" w:rsidR="00E91A8A" w:rsidRDefault="008A10E7">
            <w:pPr>
              <w:pStyle w:val="TAL"/>
              <w:rPr>
                <w:rFonts w:cs="Arial"/>
                <w:color w:val="000000"/>
                <w:szCs w:val="18"/>
              </w:rPr>
            </w:pPr>
            <w:r>
              <w:rPr>
                <w:rFonts w:cs="Arial"/>
                <w:color w:val="000000"/>
                <w:szCs w:val="18"/>
              </w:rPr>
              <w:t>23. NR_FeMIMO</w:t>
            </w:r>
          </w:p>
        </w:tc>
        <w:tc>
          <w:tcPr>
            <w:tcW w:w="0" w:type="auto"/>
          </w:tcPr>
          <w:p w14:paraId="52E1EE97" w14:textId="77777777" w:rsidR="00E91A8A" w:rsidRDefault="008A10E7">
            <w:pPr>
              <w:pStyle w:val="TAL"/>
              <w:rPr>
                <w:rFonts w:cs="Arial"/>
                <w:color w:val="000000"/>
                <w:szCs w:val="18"/>
              </w:rPr>
            </w:pPr>
            <w:r>
              <w:rPr>
                <w:rFonts w:cs="Arial"/>
                <w:color w:val="000000"/>
                <w:szCs w:val="18"/>
              </w:rPr>
              <w:t>23-2-1</w:t>
            </w:r>
          </w:p>
        </w:tc>
        <w:tc>
          <w:tcPr>
            <w:tcW w:w="0" w:type="auto"/>
          </w:tcPr>
          <w:p w14:paraId="408AFC15" w14:textId="77777777" w:rsidR="00E91A8A" w:rsidRDefault="008A10E7">
            <w:pPr>
              <w:pStyle w:val="TAL"/>
              <w:rPr>
                <w:rFonts w:eastAsia="Malgun Gothic" w:cs="Arial"/>
                <w:color w:val="000000"/>
                <w:szCs w:val="18"/>
                <w:lang w:eastAsia="ko-KR"/>
              </w:rPr>
            </w:pPr>
            <w:r>
              <w:rPr>
                <w:rFonts w:eastAsia="Malgun Gothic" w:cs="Arial"/>
                <w:color w:val="000000"/>
                <w:szCs w:val="18"/>
                <w:highlight w:val="yellow"/>
                <w:lang w:eastAsia="ko-KR"/>
              </w:rPr>
              <w:t>[Multi-TRP]</w:t>
            </w:r>
            <w:r>
              <w:rPr>
                <w:rFonts w:eastAsia="Malgun Gothic" w:cs="Arial"/>
                <w:color w:val="000000"/>
                <w:szCs w:val="18"/>
                <w:lang w:eastAsia="ko-KR"/>
              </w:rPr>
              <w:t xml:space="preserve"> PDCCH repetition</w:t>
            </w:r>
          </w:p>
        </w:tc>
        <w:tc>
          <w:tcPr>
            <w:tcW w:w="0" w:type="auto"/>
          </w:tcPr>
          <w:p w14:paraId="2EF59AAE"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PDCCH repetition (based on two linked SS sets associated with corresponding CORESETs) </w:t>
            </w:r>
            <w:r>
              <w:rPr>
                <w:rFonts w:eastAsia="Malgun Gothic" w:cs="Arial"/>
                <w:color w:val="000000"/>
                <w:sz w:val="18"/>
                <w:szCs w:val="18"/>
                <w:highlight w:val="yellow"/>
                <w:lang w:eastAsia="ko-KR"/>
              </w:rPr>
              <w:t>[with non-SFN scheme TDM and FDM] [including PDCCH repetition for Type 3 CSS]</w:t>
            </w:r>
          </w:p>
          <w:p w14:paraId="1F3BD204"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2. Support of reporting one </w:t>
            </w:r>
            <w:r>
              <w:rPr>
                <w:rFonts w:eastAsia="Malgun Gothic" w:cs="Arial"/>
                <w:color w:val="000000"/>
                <w:sz w:val="18"/>
                <w:szCs w:val="18"/>
                <w:highlight w:val="yellow"/>
                <w:lang w:eastAsia="ko-KR"/>
              </w:rPr>
              <w:t>[or more]</w:t>
            </w:r>
            <w:r>
              <w:rPr>
                <w:rFonts w:eastAsia="Malgun Gothic" w:cs="Arial"/>
                <w:color w:val="000000"/>
                <w:sz w:val="18"/>
                <w:szCs w:val="18"/>
                <w:lang w:eastAsia="ko-KR"/>
              </w:rPr>
              <w:t xml:space="preserve"> number(s) as required number of BDs for the two PDCCH candidates</w:t>
            </w:r>
          </w:p>
          <w:p w14:paraId="54F49DE5"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475A4E1B"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0" w:type="auto"/>
          </w:tcPr>
          <w:p w14:paraId="6E733B92" w14:textId="77777777" w:rsidR="00E91A8A" w:rsidRDefault="00E91A8A">
            <w:pPr>
              <w:pStyle w:val="TAL"/>
              <w:rPr>
                <w:rFonts w:cs="Arial"/>
                <w:color w:val="000000"/>
                <w:szCs w:val="18"/>
              </w:rPr>
            </w:pPr>
          </w:p>
        </w:tc>
        <w:tc>
          <w:tcPr>
            <w:tcW w:w="0" w:type="auto"/>
          </w:tcPr>
          <w:p w14:paraId="55C1411B" w14:textId="77777777" w:rsidR="00E91A8A" w:rsidRDefault="00E91A8A">
            <w:pPr>
              <w:pStyle w:val="TAL"/>
              <w:rPr>
                <w:rFonts w:eastAsia="SimSun" w:cs="Arial"/>
                <w:color w:val="000000"/>
                <w:szCs w:val="18"/>
                <w:lang w:eastAsia="zh-CN"/>
              </w:rPr>
            </w:pPr>
          </w:p>
        </w:tc>
        <w:tc>
          <w:tcPr>
            <w:tcW w:w="0" w:type="auto"/>
          </w:tcPr>
          <w:p w14:paraId="71EB8664" w14:textId="77777777" w:rsidR="00E91A8A" w:rsidRDefault="00E91A8A">
            <w:pPr>
              <w:pStyle w:val="TAL"/>
              <w:rPr>
                <w:rFonts w:cs="Arial"/>
                <w:color w:val="000000"/>
                <w:szCs w:val="18"/>
              </w:rPr>
            </w:pPr>
          </w:p>
        </w:tc>
        <w:tc>
          <w:tcPr>
            <w:tcW w:w="0" w:type="auto"/>
          </w:tcPr>
          <w:p w14:paraId="738FA582" w14:textId="77777777" w:rsidR="00E91A8A" w:rsidRDefault="00E91A8A">
            <w:pPr>
              <w:pStyle w:val="TAL"/>
              <w:rPr>
                <w:rFonts w:eastAsia="SimSun" w:cs="Arial"/>
                <w:color w:val="000000"/>
                <w:szCs w:val="18"/>
                <w:lang w:eastAsia="zh-CN"/>
              </w:rPr>
            </w:pPr>
          </w:p>
        </w:tc>
        <w:tc>
          <w:tcPr>
            <w:tcW w:w="0" w:type="auto"/>
          </w:tcPr>
          <w:p w14:paraId="68CD5DBE" w14:textId="77777777" w:rsidR="00E91A8A" w:rsidRDefault="00E91A8A">
            <w:pPr>
              <w:pStyle w:val="TAL"/>
              <w:rPr>
                <w:rFonts w:cs="Arial"/>
                <w:color w:val="000000"/>
                <w:szCs w:val="18"/>
              </w:rPr>
            </w:pPr>
          </w:p>
        </w:tc>
        <w:tc>
          <w:tcPr>
            <w:tcW w:w="0" w:type="auto"/>
          </w:tcPr>
          <w:p w14:paraId="2992230F" w14:textId="77777777" w:rsidR="00E91A8A" w:rsidRDefault="00E91A8A">
            <w:pPr>
              <w:pStyle w:val="TAL"/>
              <w:rPr>
                <w:rFonts w:cs="Arial"/>
                <w:color w:val="000000"/>
                <w:szCs w:val="18"/>
              </w:rPr>
            </w:pPr>
          </w:p>
        </w:tc>
        <w:tc>
          <w:tcPr>
            <w:tcW w:w="0" w:type="auto"/>
          </w:tcPr>
          <w:p w14:paraId="6657B28A" w14:textId="77777777" w:rsidR="00E91A8A" w:rsidRDefault="00E91A8A">
            <w:pPr>
              <w:pStyle w:val="TAL"/>
              <w:rPr>
                <w:rFonts w:cs="Arial"/>
                <w:color w:val="000000"/>
                <w:szCs w:val="18"/>
              </w:rPr>
            </w:pPr>
          </w:p>
        </w:tc>
        <w:tc>
          <w:tcPr>
            <w:tcW w:w="0" w:type="auto"/>
          </w:tcPr>
          <w:p w14:paraId="4D694BE6" w14:textId="77777777" w:rsidR="00E91A8A" w:rsidRDefault="00E91A8A">
            <w:pPr>
              <w:pStyle w:val="TAL"/>
              <w:rPr>
                <w:rFonts w:cs="Arial"/>
                <w:color w:val="000000"/>
                <w:szCs w:val="18"/>
              </w:rPr>
            </w:pPr>
          </w:p>
        </w:tc>
        <w:tc>
          <w:tcPr>
            <w:tcW w:w="0" w:type="auto"/>
          </w:tcPr>
          <w:p w14:paraId="5B918261" w14:textId="77777777" w:rsidR="00E91A8A" w:rsidRDefault="008A10E7">
            <w:pPr>
              <w:pStyle w:val="TAL"/>
              <w:rPr>
                <w:rFonts w:cs="Arial"/>
                <w:color w:val="000000"/>
                <w:szCs w:val="18"/>
                <w:highlight w:val="yellow"/>
              </w:rPr>
            </w:pPr>
            <w:r>
              <w:rPr>
                <w:rFonts w:cs="Arial"/>
                <w:color w:val="000000"/>
                <w:szCs w:val="18"/>
                <w:highlight w:val="yellow"/>
              </w:rPr>
              <w:t>Component1: details FFS</w:t>
            </w:r>
          </w:p>
          <w:p w14:paraId="7843BC8B" w14:textId="77777777" w:rsidR="00E91A8A" w:rsidRDefault="008A10E7">
            <w:pPr>
              <w:pStyle w:val="TAL"/>
              <w:rPr>
                <w:rFonts w:eastAsia="Malgun Gothic" w:cs="Arial"/>
                <w:color w:val="000000"/>
                <w:szCs w:val="18"/>
                <w:highlight w:val="yellow"/>
                <w:lang w:eastAsia="ko-KR"/>
              </w:rPr>
            </w:pPr>
            <w:r>
              <w:rPr>
                <w:rFonts w:cs="Arial"/>
                <w:color w:val="000000"/>
                <w:szCs w:val="18"/>
                <w:highlight w:val="yellow"/>
              </w:rPr>
              <w:t xml:space="preserve">Component2: </w:t>
            </w:r>
            <w:r>
              <w:rPr>
                <w:rFonts w:eastAsia="Malgun Gothic" w:cs="Arial"/>
                <w:color w:val="000000"/>
                <w:szCs w:val="18"/>
                <w:highlight w:val="yellow"/>
                <w:lang w:eastAsia="ko-KR"/>
              </w:rPr>
              <w:t>details FFS</w:t>
            </w:r>
          </w:p>
          <w:p w14:paraId="59A5239F" w14:textId="77777777" w:rsidR="00E91A8A" w:rsidRDefault="008A10E7">
            <w:pPr>
              <w:pStyle w:val="TAL"/>
              <w:rPr>
                <w:rFonts w:eastAsia="Malgun Gothic" w:cs="Arial"/>
                <w:color w:val="000000"/>
                <w:szCs w:val="18"/>
                <w:highlight w:val="yellow"/>
                <w:lang w:eastAsia="ko-KR"/>
              </w:rPr>
            </w:pPr>
            <w:r>
              <w:rPr>
                <w:rFonts w:eastAsia="Malgun Gothic" w:cs="Arial"/>
                <w:color w:val="000000"/>
                <w:szCs w:val="18"/>
                <w:highlight w:val="yellow"/>
                <w:lang w:eastAsia="ko-KR"/>
              </w:rPr>
              <w:t>Component3: details FFS</w:t>
            </w:r>
          </w:p>
          <w:p w14:paraId="2F545FCF" w14:textId="77777777" w:rsidR="00E91A8A" w:rsidRDefault="008A10E7">
            <w:pPr>
              <w:pStyle w:val="TAL"/>
              <w:rPr>
                <w:rFonts w:eastAsia="Malgun Gothic" w:cs="Arial"/>
                <w:color w:val="000000"/>
                <w:szCs w:val="18"/>
                <w:lang w:eastAsia="ko-KR"/>
              </w:rPr>
            </w:pPr>
            <w:r>
              <w:rPr>
                <w:rFonts w:eastAsia="Malgun Gothic" w:cs="Arial"/>
                <w:color w:val="000000"/>
                <w:szCs w:val="18"/>
                <w:highlight w:val="yellow"/>
                <w:lang w:eastAsia="ko-KR"/>
              </w:rPr>
              <w:t>Component4: details FFS</w:t>
            </w:r>
          </w:p>
          <w:p w14:paraId="52EC41E5" w14:textId="77777777" w:rsidR="00E91A8A" w:rsidRDefault="00E91A8A">
            <w:pPr>
              <w:pStyle w:val="TAL"/>
              <w:rPr>
                <w:rFonts w:eastAsia="Malgun Gothic" w:cs="Arial"/>
                <w:color w:val="000000"/>
                <w:szCs w:val="18"/>
                <w:lang w:eastAsia="ko-KR"/>
              </w:rPr>
            </w:pPr>
          </w:p>
          <w:p w14:paraId="4CA8C2C9" w14:textId="77777777" w:rsidR="00E91A8A" w:rsidRDefault="008A10E7">
            <w:pPr>
              <w:pStyle w:val="TAL"/>
              <w:rPr>
                <w:rFonts w:eastAsia="Malgun Gothic" w:cs="Arial"/>
                <w:color w:val="000000"/>
                <w:szCs w:val="18"/>
                <w:lang w:eastAsia="ko-KR"/>
              </w:rPr>
            </w:pPr>
            <w:r>
              <w:rPr>
                <w:rFonts w:eastAsia="Malgun Gothic" w:cs="Arial"/>
                <w:color w:val="00000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0" w:type="auto"/>
          </w:tcPr>
          <w:p w14:paraId="014575A3" w14:textId="77777777" w:rsidR="00E91A8A" w:rsidRDefault="008A10E7">
            <w:pPr>
              <w:pStyle w:val="TAL"/>
              <w:rPr>
                <w:rFonts w:cs="Arial"/>
                <w:color w:val="000000"/>
                <w:szCs w:val="18"/>
              </w:rPr>
            </w:pPr>
            <w:r>
              <w:rPr>
                <w:rFonts w:cs="Arial"/>
                <w:color w:val="000000"/>
                <w:szCs w:val="18"/>
              </w:rPr>
              <w:t>Optional with capability signalling</w:t>
            </w:r>
          </w:p>
        </w:tc>
      </w:tr>
    </w:tbl>
    <w:p w14:paraId="09797591" w14:textId="77777777" w:rsidR="00E91A8A" w:rsidRDefault="00E91A8A">
      <w:pPr>
        <w:pStyle w:val="maintext"/>
        <w:ind w:firstLineChars="90" w:firstLine="180"/>
        <w:rPr>
          <w:rFonts w:ascii="Calibri" w:hAnsi="Calibri" w:cs="Arial"/>
          <w:color w:val="000000"/>
        </w:rPr>
      </w:pPr>
    </w:p>
    <w:p w14:paraId="139FFCDE"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0758"/>
      </w:tblGrid>
      <w:tr w:rsidR="00E91A8A" w14:paraId="77D5B477"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7BB4852B"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5765CF7C"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6F67FFE" w14:textId="77777777">
        <w:tc>
          <w:tcPr>
            <w:tcW w:w="0" w:type="auto"/>
            <w:tcBorders>
              <w:top w:val="single" w:sz="4" w:space="0" w:color="auto"/>
              <w:left w:val="single" w:sz="4" w:space="0" w:color="auto"/>
              <w:bottom w:val="single" w:sz="4" w:space="0" w:color="auto"/>
              <w:right w:val="single" w:sz="4" w:space="0" w:color="auto"/>
            </w:tcBorders>
          </w:tcPr>
          <w:p w14:paraId="5C793310"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0A8D424" w14:textId="77777777" w:rsidR="00E91A8A" w:rsidRDefault="008A10E7">
            <w:pPr>
              <w:rPr>
                <w:b/>
                <w:i/>
                <w:u w:val="single"/>
                <w:lang w:val="en-GB" w:eastAsia="zh-CN"/>
              </w:rPr>
            </w:pPr>
            <w:r>
              <w:rPr>
                <w:rFonts w:eastAsia="Malgun Gothic" w:cs="Arial"/>
                <w:b/>
                <w:i/>
                <w:u w:val="single"/>
                <w:lang w:val="en-GB" w:eastAsia="ko-KR"/>
              </w:rPr>
              <w:t>Multi-TRP PDCCH repetition</w:t>
            </w:r>
          </w:p>
          <w:p w14:paraId="57DF2F0F" w14:textId="77777777" w:rsidR="00E91A8A" w:rsidRDefault="008A10E7">
            <w:pPr>
              <w:rPr>
                <w:lang w:val="en-GB" w:eastAsia="zh-CN"/>
              </w:rPr>
            </w:pPr>
            <w:r>
              <w:rPr>
                <w:rFonts w:hint="eastAsia"/>
                <w:lang w:val="en-GB" w:eastAsia="zh-CN"/>
              </w:rPr>
              <w:t>R</w:t>
            </w:r>
            <w:r>
              <w:rPr>
                <w:lang w:val="en-GB" w:eastAsia="zh-CN"/>
              </w:rPr>
              <w:t>egarding the multi-TRP PDCCH repetition enhancement, three schemes have been agreed SFN, TDM and FDM in Rel-17. Therefore, the combinations of supported schemes should be a UE capability. For capability on SFN PDCCH, this has been captured as UE capability in HST-SFN feature.</w:t>
            </w:r>
          </w:p>
          <w:p w14:paraId="281D4551" w14:textId="77777777" w:rsidR="00E91A8A" w:rsidRDefault="008A10E7">
            <w:pPr>
              <w:rPr>
                <w:b/>
                <w:i/>
                <w:lang w:eastAsia="zh-CN"/>
              </w:rPr>
            </w:pPr>
            <w:r>
              <w:rPr>
                <w:rFonts w:hint="eastAsia"/>
                <w:b/>
                <w:i/>
                <w:lang w:eastAsia="zh-CN"/>
              </w:rPr>
              <w:t>P</w:t>
            </w:r>
            <w:r>
              <w:rPr>
                <w:b/>
                <w:i/>
                <w:lang w:eastAsia="zh-CN"/>
              </w:rPr>
              <w:t>roposal 3-1: Remove the brackets around the component 1 in FG 23-2-1,</w:t>
            </w:r>
          </w:p>
          <w:p w14:paraId="05F8F95D" w14:textId="77777777" w:rsidR="00E91A8A" w:rsidRDefault="008A10E7">
            <w:pPr>
              <w:pStyle w:val="ListParagraph"/>
              <w:numPr>
                <w:ilvl w:val="1"/>
                <w:numId w:val="18"/>
              </w:numPr>
              <w:overflowPunct w:val="0"/>
              <w:autoSpaceDE w:val="0"/>
              <w:autoSpaceDN w:val="0"/>
              <w:adjustRightInd w:val="0"/>
              <w:spacing w:before="0" w:afterLines="50"/>
              <w:jc w:val="left"/>
              <w:textAlignment w:val="baseline"/>
              <w:rPr>
                <w:b/>
                <w:i/>
                <w:sz w:val="22"/>
                <w:szCs w:val="22"/>
                <w:lang w:eastAsia="zh-CN"/>
              </w:rPr>
            </w:pPr>
            <w:r>
              <w:rPr>
                <w:b/>
                <w:i/>
                <w:sz w:val="22"/>
                <w:szCs w:val="22"/>
                <w:lang w:eastAsia="zh-CN"/>
              </w:rPr>
              <w:t>Support of PDCCH repetition (based on two linked SS sets associated with corresponding CORESETs) with non-SFN scheme TDM and FDM including PDCCH repetition for Type 3 CSS.</w:t>
            </w:r>
          </w:p>
          <w:p w14:paraId="3B831C75" w14:textId="77777777" w:rsidR="00E91A8A" w:rsidRDefault="00E91A8A">
            <w:pPr>
              <w:rPr>
                <w:lang w:val="en-GB" w:eastAsia="zh-CN"/>
              </w:rPr>
            </w:pPr>
          </w:p>
          <w:p w14:paraId="2FE78CC5" w14:textId="77777777" w:rsidR="00E91A8A" w:rsidRDefault="008A10E7">
            <w:pPr>
              <w:rPr>
                <w:lang w:val="en-GB" w:eastAsia="zh-CN"/>
              </w:rPr>
            </w:pPr>
            <w:r>
              <w:rPr>
                <w:rFonts w:hint="eastAsia"/>
                <w:lang w:val="en-GB" w:eastAsia="zh-CN"/>
              </w:rPr>
              <w:t>T</w:t>
            </w:r>
            <w:r>
              <w:rPr>
                <w:lang w:val="en-GB" w:eastAsia="zh-CN"/>
              </w:rPr>
              <w:t xml:space="preserve">he details on capability reporting of whether the individual candidate is monitored or not is TBD. In our view, a typical implementation of 2 BDs is that UE decodes the linked candidates individually. And for soft-combining that requires further processing, UE can report a capability of 3 BDs to relax the requirement. And if selective decoding is assumed, the individual candidate can naturally be monitored, while for soft combining, whether the individual candidate can be monitored or not is reported. In that case, gNB may get accurate resource allocation according to the capability reporting for the linked candidates. </w:t>
            </w:r>
          </w:p>
          <w:p w14:paraId="61103A5B" w14:textId="77777777" w:rsidR="00E91A8A" w:rsidRDefault="008A10E7">
            <w:pPr>
              <w:rPr>
                <w:b/>
                <w:i/>
              </w:rPr>
            </w:pPr>
            <w:r>
              <w:rPr>
                <w:rFonts w:hint="eastAsia"/>
                <w:b/>
                <w:i/>
              </w:rPr>
              <w:t xml:space="preserve">Proposal </w:t>
            </w:r>
            <w:r>
              <w:rPr>
                <w:b/>
                <w:i/>
              </w:rPr>
              <w:t>3-3</w:t>
            </w:r>
            <w:r>
              <w:rPr>
                <w:rFonts w:hint="eastAsia"/>
                <w:b/>
                <w:i/>
              </w:rPr>
              <w:t xml:space="preserve">: </w:t>
            </w:r>
            <w:r>
              <w:rPr>
                <w:b/>
                <w:i/>
              </w:rPr>
              <w:t xml:space="preserve">Remove the bracket in components 3 in 23-2-1, i.e., when an individual candidate uses the same set of CCEs as one of a linked PDCCH candidates, and they both are associated with the same DCI size, scrambling, and CORESET, </w:t>
            </w:r>
          </w:p>
          <w:p w14:paraId="469B9843"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rPr>
              <w:t>if 2 BDs are reported for the linked two PDCCH candidates, the individual candidate is assumed to be monitored</w:t>
            </w:r>
            <w:r>
              <w:rPr>
                <w:b/>
                <w:i/>
                <w:sz w:val="22"/>
                <w:szCs w:val="22"/>
                <w:lang w:eastAsia="zh-CN"/>
              </w:rPr>
              <w:t>.</w:t>
            </w:r>
          </w:p>
          <w:p w14:paraId="5A2D2F0F"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rPr>
              <w:t>if 3 BDs are reported for the linked two PDCCH candidates, whether the individual candidate is assumed to be monitored or not should be reported by the UE.</w:t>
            </w:r>
          </w:p>
          <w:p w14:paraId="127341CC" w14:textId="77777777" w:rsidR="00E91A8A" w:rsidRDefault="00E91A8A">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537"/>
              <w:gridCol w:w="1335"/>
              <w:gridCol w:w="8344"/>
              <w:gridCol w:w="222"/>
              <w:gridCol w:w="222"/>
              <w:gridCol w:w="222"/>
              <w:gridCol w:w="222"/>
              <w:gridCol w:w="222"/>
              <w:gridCol w:w="222"/>
              <w:gridCol w:w="222"/>
              <w:gridCol w:w="222"/>
              <w:gridCol w:w="5391"/>
              <w:gridCol w:w="1403"/>
            </w:tblGrid>
            <w:tr w:rsidR="00E91A8A" w14:paraId="44D3DAA8" w14:textId="77777777">
              <w:tc>
                <w:tcPr>
                  <w:tcW w:w="0" w:type="auto"/>
                </w:tcPr>
                <w:p w14:paraId="6AAFDF70" w14:textId="77777777" w:rsidR="00E91A8A" w:rsidRDefault="008A10E7">
                  <w:pPr>
                    <w:pStyle w:val="TAL"/>
                    <w:spacing w:before="120" w:after="120"/>
                    <w:ind w:right="400"/>
                    <w:rPr>
                      <w:rFonts w:cs="Arial"/>
                      <w:color w:val="000000"/>
                      <w:szCs w:val="18"/>
                    </w:rPr>
                  </w:pPr>
                  <w:r>
                    <w:rPr>
                      <w:rFonts w:cs="Arial"/>
                      <w:color w:val="000000"/>
                      <w:szCs w:val="18"/>
                    </w:rPr>
                    <w:t>23. NR_FeMIMO</w:t>
                  </w:r>
                </w:p>
              </w:tc>
              <w:tc>
                <w:tcPr>
                  <w:tcW w:w="0" w:type="auto"/>
                </w:tcPr>
                <w:p w14:paraId="781BAB98" w14:textId="77777777" w:rsidR="00E91A8A" w:rsidRDefault="008A10E7">
                  <w:pPr>
                    <w:pStyle w:val="TAL"/>
                    <w:rPr>
                      <w:rFonts w:cs="Arial"/>
                      <w:color w:val="000000"/>
                      <w:szCs w:val="18"/>
                    </w:rPr>
                  </w:pPr>
                  <w:r>
                    <w:rPr>
                      <w:rFonts w:cs="Arial"/>
                      <w:color w:val="000000"/>
                      <w:szCs w:val="18"/>
                    </w:rPr>
                    <w:t>23-2-1</w:t>
                  </w:r>
                </w:p>
              </w:tc>
              <w:tc>
                <w:tcPr>
                  <w:tcW w:w="0" w:type="auto"/>
                </w:tcPr>
                <w:p w14:paraId="5892D33D"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w:t>
                  </w:r>
                  <w:r>
                    <w:rPr>
                      <w:rFonts w:eastAsia="Malgun Gothic" w:cs="Arial"/>
                      <w:color w:val="000000"/>
                      <w:szCs w:val="18"/>
                      <w:highlight w:val="yellow"/>
                      <w:lang w:eastAsia="ko-KR"/>
                    </w:rPr>
                    <w:t>Multi-TRP</w:t>
                  </w:r>
                  <w:r>
                    <w:rPr>
                      <w:rFonts w:eastAsia="Malgun Gothic" w:cs="Arial"/>
                      <w:color w:val="000000"/>
                      <w:szCs w:val="18"/>
                      <w:lang w:eastAsia="ko-KR"/>
                    </w:rPr>
                    <w:t>] PDCCH repetition</w:t>
                  </w:r>
                </w:p>
              </w:tc>
              <w:tc>
                <w:tcPr>
                  <w:tcW w:w="0" w:type="auto"/>
                </w:tcPr>
                <w:p w14:paraId="13BEB017" w14:textId="77777777" w:rsidR="00E91A8A" w:rsidRDefault="008A10E7">
                  <w:pPr>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PDCCH repetition (based on two linked SS sets associated with corresponding CORESETs) </w:t>
                  </w:r>
                  <w:r>
                    <w:rPr>
                      <w:rFonts w:eastAsia="Malgun Gothic" w:cs="Arial"/>
                      <w:strike/>
                      <w:color w:val="FF0000"/>
                      <w:sz w:val="18"/>
                      <w:szCs w:val="18"/>
                      <w:highlight w:val="yellow"/>
                      <w:lang w:eastAsia="ko-KR"/>
                    </w:rPr>
                    <w:t>[</w:t>
                  </w:r>
                  <w:r>
                    <w:rPr>
                      <w:rFonts w:eastAsia="Malgun Gothic" w:cs="Arial"/>
                      <w:color w:val="000000"/>
                      <w:sz w:val="18"/>
                      <w:szCs w:val="18"/>
                      <w:highlight w:val="yellow"/>
                      <w:lang w:eastAsia="ko-KR"/>
                    </w:rPr>
                    <w:t>with non-SFN scheme TDM and FDM including PDCCH repetition for Type 3 CSS</w:t>
                  </w:r>
                  <w:r>
                    <w:rPr>
                      <w:rFonts w:cs="Arial"/>
                      <w:strike/>
                      <w:color w:val="FF0000"/>
                      <w:sz w:val="18"/>
                      <w:szCs w:val="18"/>
                      <w:highlight w:val="yellow"/>
                      <w:lang w:eastAsia="zh-CN"/>
                    </w:rPr>
                    <w:t>]</w:t>
                  </w:r>
                </w:p>
                <w:p w14:paraId="15762F89" w14:textId="77777777" w:rsidR="00E91A8A" w:rsidRDefault="008A10E7">
                  <w:pPr>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2. Support of reporting one </w:t>
                  </w:r>
                  <w:r>
                    <w:rPr>
                      <w:rFonts w:eastAsia="Malgun Gothic" w:cs="Arial"/>
                      <w:color w:val="000000"/>
                      <w:sz w:val="18"/>
                      <w:szCs w:val="18"/>
                      <w:highlight w:val="yellow"/>
                      <w:lang w:eastAsia="ko-KR"/>
                    </w:rPr>
                    <w:t>[or more]</w:t>
                  </w:r>
                  <w:r>
                    <w:rPr>
                      <w:rFonts w:eastAsia="Malgun Gothic" w:cs="Arial"/>
                      <w:color w:val="000000"/>
                      <w:sz w:val="18"/>
                      <w:szCs w:val="18"/>
                      <w:lang w:eastAsia="ko-KR"/>
                    </w:rPr>
                    <w:t xml:space="preserve"> number(s) as required number of BDs for the two PDCCH candidates</w:t>
                  </w:r>
                </w:p>
                <w:p w14:paraId="720A51B0"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3.</w:t>
                  </w:r>
                  <w:r>
                    <w:rPr>
                      <w:rFonts w:eastAsia="Malgun Gothic" w:cs="Arial"/>
                      <w:strike/>
                      <w:color w:val="FF0000"/>
                      <w:sz w:val="18"/>
                      <w:szCs w:val="18"/>
                      <w:highlight w:val="yellow"/>
                      <w:lang w:eastAsia="ko-KR"/>
                    </w:rPr>
                    <w:t xml:space="preserve"> [</w:t>
                  </w:r>
                  <w:r>
                    <w:rPr>
                      <w:rFonts w:eastAsia="Malgun Gothic" w:cs="Arial"/>
                      <w:color w:val="000000"/>
                      <w:sz w:val="18"/>
                      <w:szCs w:val="18"/>
                      <w:highlight w:val="yellow"/>
                      <w:lang w:eastAsia="ko-KR"/>
                    </w:rPr>
                    <w: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r>
                    <w:rPr>
                      <w:rFonts w:eastAsia="Malgun Gothic" w:cs="Arial"/>
                      <w:strike/>
                      <w:color w:val="FF0000"/>
                      <w:sz w:val="18"/>
                      <w:szCs w:val="18"/>
                      <w:highlight w:val="yellow"/>
                      <w:lang w:eastAsia="ko-KR"/>
                    </w:rPr>
                    <w:t>]</w:t>
                  </w:r>
                  <w:r>
                    <w:rPr>
                      <w:rFonts w:eastAsia="Malgun Gothic" w:cs="Arial"/>
                      <w:color w:val="000000"/>
                      <w:sz w:val="18"/>
                      <w:szCs w:val="18"/>
                      <w:highlight w:val="yellow"/>
                      <w:lang w:eastAsia="ko-KR"/>
                    </w:rPr>
                    <w:t xml:space="preserve"> </w:t>
                  </w:r>
                  <w:r>
                    <w:rPr>
                      <w:rFonts w:eastAsia="Malgun Gothic" w:cs="Arial"/>
                      <w:strike/>
                      <w:color w:val="FF0000"/>
                      <w:sz w:val="18"/>
                      <w:szCs w:val="18"/>
                      <w:highlight w:val="yellow"/>
                      <w:lang w:eastAsia="ko-KR"/>
                    </w:rPr>
                    <w:t>[</w:t>
                  </w:r>
                  <w:r>
                    <w:rPr>
                      <w:rFonts w:eastAsia="Malgun Gothic" w:cs="Arial"/>
                      <w:color w:val="000000"/>
                      <w:sz w:val="18"/>
                      <w:szCs w:val="18"/>
                      <w:highlight w:val="yellow"/>
                      <w:lang w:eastAsia="ko-KR"/>
                    </w:rPr>
                    <w:t>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r>
                    <w:rPr>
                      <w:rFonts w:eastAsia="Malgun Gothic" w:cs="Arial"/>
                      <w:strike/>
                      <w:color w:val="FF0000"/>
                      <w:sz w:val="18"/>
                      <w:szCs w:val="18"/>
                      <w:highlight w:val="yellow"/>
                      <w:lang w:eastAsia="ko-KR"/>
                    </w:rPr>
                    <w:t>]</w:t>
                  </w:r>
                </w:p>
                <w:p w14:paraId="10ECD29D" w14:textId="77777777" w:rsidR="00E91A8A" w:rsidRDefault="008A10E7">
                  <w:pPr>
                    <w:spacing w:afterLines="50"/>
                    <w:contextualSpacing/>
                    <w:rPr>
                      <w:rFonts w:eastAsia="Malgun Gothic" w:cs="Arial"/>
                      <w:color w:val="000000"/>
                      <w:sz w:val="18"/>
                      <w:szCs w:val="18"/>
                      <w:lang w:eastAsia="ko-KR"/>
                    </w:rPr>
                  </w:pPr>
                  <w:r>
                    <w:rPr>
                      <w:rFonts w:eastAsia="Malgun Gothic" w:cs="Arial"/>
                      <w:color w:val="000000"/>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0" w:type="auto"/>
                </w:tcPr>
                <w:p w14:paraId="6858864F" w14:textId="77777777" w:rsidR="00E91A8A" w:rsidRDefault="00E91A8A">
                  <w:pPr>
                    <w:pStyle w:val="TAL"/>
                    <w:rPr>
                      <w:rFonts w:cs="Arial"/>
                      <w:color w:val="000000"/>
                      <w:szCs w:val="18"/>
                    </w:rPr>
                  </w:pPr>
                </w:p>
              </w:tc>
              <w:tc>
                <w:tcPr>
                  <w:tcW w:w="0" w:type="auto"/>
                </w:tcPr>
                <w:p w14:paraId="27256429" w14:textId="77777777" w:rsidR="00E91A8A" w:rsidRDefault="00E91A8A">
                  <w:pPr>
                    <w:pStyle w:val="TAL"/>
                    <w:rPr>
                      <w:rFonts w:eastAsia="SimSun" w:cs="Arial"/>
                      <w:color w:val="000000"/>
                      <w:szCs w:val="18"/>
                      <w:lang w:eastAsia="zh-CN"/>
                    </w:rPr>
                  </w:pPr>
                </w:p>
              </w:tc>
              <w:tc>
                <w:tcPr>
                  <w:tcW w:w="0" w:type="auto"/>
                </w:tcPr>
                <w:p w14:paraId="60803C1B" w14:textId="77777777" w:rsidR="00E91A8A" w:rsidRDefault="00E91A8A">
                  <w:pPr>
                    <w:pStyle w:val="TAL"/>
                    <w:rPr>
                      <w:rFonts w:cs="Arial"/>
                      <w:color w:val="000000"/>
                      <w:szCs w:val="18"/>
                    </w:rPr>
                  </w:pPr>
                </w:p>
              </w:tc>
              <w:tc>
                <w:tcPr>
                  <w:tcW w:w="0" w:type="auto"/>
                </w:tcPr>
                <w:p w14:paraId="328EAF07" w14:textId="77777777" w:rsidR="00E91A8A" w:rsidRDefault="00E91A8A">
                  <w:pPr>
                    <w:pStyle w:val="TAL"/>
                    <w:rPr>
                      <w:rFonts w:eastAsia="SimSun" w:cs="Arial"/>
                      <w:color w:val="000000"/>
                      <w:szCs w:val="18"/>
                      <w:lang w:eastAsia="zh-CN"/>
                    </w:rPr>
                  </w:pPr>
                </w:p>
              </w:tc>
              <w:tc>
                <w:tcPr>
                  <w:tcW w:w="0" w:type="auto"/>
                </w:tcPr>
                <w:p w14:paraId="26DD6381" w14:textId="77777777" w:rsidR="00E91A8A" w:rsidRDefault="00E91A8A">
                  <w:pPr>
                    <w:pStyle w:val="TAL"/>
                    <w:rPr>
                      <w:rFonts w:cs="Arial"/>
                      <w:color w:val="000000"/>
                      <w:szCs w:val="18"/>
                    </w:rPr>
                  </w:pPr>
                </w:p>
              </w:tc>
              <w:tc>
                <w:tcPr>
                  <w:tcW w:w="0" w:type="auto"/>
                </w:tcPr>
                <w:p w14:paraId="163F1C0A" w14:textId="77777777" w:rsidR="00E91A8A" w:rsidRDefault="00E91A8A">
                  <w:pPr>
                    <w:pStyle w:val="TAL"/>
                    <w:rPr>
                      <w:rFonts w:cs="Arial"/>
                      <w:color w:val="000000"/>
                      <w:szCs w:val="18"/>
                    </w:rPr>
                  </w:pPr>
                </w:p>
              </w:tc>
              <w:tc>
                <w:tcPr>
                  <w:tcW w:w="0" w:type="auto"/>
                </w:tcPr>
                <w:p w14:paraId="0E236CC0" w14:textId="77777777" w:rsidR="00E91A8A" w:rsidRDefault="00E91A8A">
                  <w:pPr>
                    <w:pStyle w:val="TAL"/>
                    <w:rPr>
                      <w:rFonts w:cs="Arial"/>
                      <w:color w:val="000000"/>
                      <w:szCs w:val="18"/>
                    </w:rPr>
                  </w:pPr>
                </w:p>
              </w:tc>
              <w:tc>
                <w:tcPr>
                  <w:tcW w:w="0" w:type="auto"/>
                </w:tcPr>
                <w:p w14:paraId="000FAF50" w14:textId="77777777" w:rsidR="00E91A8A" w:rsidRDefault="00E91A8A">
                  <w:pPr>
                    <w:pStyle w:val="TAL"/>
                    <w:rPr>
                      <w:rFonts w:cs="Arial"/>
                      <w:color w:val="000000"/>
                      <w:szCs w:val="18"/>
                    </w:rPr>
                  </w:pPr>
                </w:p>
              </w:tc>
              <w:tc>
                <w:tcPr>
                  <w:tcW w:w="0" w:type="auto"/>
                </w:tcPr>
                <w:p w14:paraId="74C52DF5" w14:textId="77777777" w:rsidR="00E91A8A" w:rsidRDefault="008A10E7">
                  <w:pPr>
                    <w:pStyle w:val="TAL"/>
                    <w:rPr>
                      <w:rFonts w:cs="Arial"/>
                      <w:color w:val="000000"/>
                      <w:szCs w:val="18"/>
                      <w:highlight w:val="yellow"/>
                    </w:rPr>
                  </w:pPr>
                  <w:r>
                    <w:rPr>
                      <w:rFonts w:cs="Arial"/>
                      <w:color w:val="000000"/>
                      <w:szCs w:val="18"/>
                      <w:highlight w:val="yellow"/>
                    </w:rPr>
                    <w:t>Component1: details FFS</w:t>
                  </w:r>
                </w:p>
                <w:p w14:paraId="4B80FC0D" w14:textId="77777777" w:rsidR="00E91A8A" w:rsidRDefault="008A10E7">
                  <w:pPr>
                    <w:pStyle w:val="TAL"/>
                    <w:rPr>
                      <w:rFonts w:eastAsia="Malgun Gothic" w:cs="Arial"/>
                      <w:color w:val="000000"/>
                      <w:szCs w:val="18"/>
                      <w:highlight w:val="yellow"/>
                      <w:lang w:eastAsia="ko-KR"/>
                    </w:rPr>
                  </w:pPr>
                  <w:r>
                    <w:rPr>
                      <w:rFonts w:cs="Arial"/>
                      <w:color w:val="000000"/>
                      <w:szCs w:val="18"/>
                      <w:highlight w:val="yellow"/>
                    </w:rPr>
                    <w:t xml:space="preserve">Component2: </w:t>
                  </w:r>
                  <w:r>
                    <w:rPr>
                      <w:rFonts w:eastAsia="Malgun Gothic" w:cs="Arial"/>
                      <w:color w:val="000000"/>
                      <w:szCs w:val="18"/>
                      <w:highlight w:val="yellow"/>
                      <w:lang w:eastAsia="ko-KR"/>
                    </w:rPr>
                    <w:t>details FFS</w:t>
                  </w:r>
                </w:p>
                <w:p w14:paraId="2E526381" w14:textId="77777777" w:rsidR="00E91A8A" w:rsidRDefault="008A10E7">
                  <w:pPr>
                    <w:pStyle w:val="TAL"/>
                    <w:rPr>
                      <w:rFonts w:eastAsia="Malgun Gothic" w:cs="Arial"/>
                      <w:color w:val="000000"/>
                      <w:szCs w:val="18"/>
                      <w:highlight w:val="yellow"/>
                      <w:lang w:eastAsia="ko-KR"/>
                    </w:rPr>
                  </w:pPr>
                  <w:r>
                    <w:rPr>
                      <w:rFonts w:eastAsia="Malgun Gothic" w:cs="Arial"/>
                      <w:color w:val="000000"/>
                      <w:szCs w:val="18"/>
                      <w:highlight w:val="yellow"/>
                      <w:lang w:eastAsia="ko-KR"/>
                    </w:rPr>
                    <w:t>Component3: details FFS</w:t>
                  </w:r>
                </w:p>
                <w:p w14:paraId="29C00B1B" w14:textId="77777777" w:rsidR="00E91A8A" w:rsidRDefault="008A10E7">
                  <w:pPr>
                    <w:pStyle w:val="TAL"/>
                    <w:rPr>
                      <w:rFonts w:eastAsia="Malgun Gothic" w:cs="Arial"/>
                      <w:color w:val="000000"/>
                      <w:szCs w:val="18"/>
                      <w:highlight w:val="yellow"/>
                      <w:lang w:eastAsia="ko-KR"/>
                    </w:rPr>
                  </w:pPr>
                  <w:r>
                    <w:rPr>
                      <w:rFonts w:eastAsia="Malgun Gothic" w:cs="Arial"/>
                      <w:color w:val="000000"/>
                      <w:szCs w:val="18"/>
                      <w:highlight w:val="yellow"/>
                      <w:lang w:eastAsia="ko-KR"/>
                    </w:rPr>
                    <w:t>Component4: details FFS</w:t>
                  </w:r>
                </w:p>
                <w:p w14:paraId="4776C9F9" w14:textId="77777777" w:rsidR="00E91A8A" w:rsidRDefault="00E91A8A">
                  <w:pPr>
                    <w:pStyle w:val="TAL"/>
                    <w:rPr>
                      <w:rFonts w:eastAsia="Malgun Gothic" w:cs="Arial"/>
                      <w:color w:val="000000"/>
                      <w:szCs w:val="18"/>
                      <w:highlight w:val="yellow"/>
                      <w:lang w:eastAsia="ko-KR"/>
                    </w:rPr>
                  </w:pPr>
                </w:p>
                <w:p w14:paraId="332F3405" w14:textId="77777777" w:rsidR="00E91A8A" w:rsidRDefault="008A10E7">
                  <w:pPr>
                    <w:pStyle w:val="TAL"/>
                    <w:rPr>
                      <w:rFonts w:eastAsia="Malgun Gothic" w:cs="Arial"/>
                      <w:color w:val="000000"/>
                      <w:szCs w:val="18"/>
                      <w:lang w:eastAsia="ko-KR"/>
                    </w:rPr>
                  </w:pPr>
                  <w:r>
                    <w:rPr>
                      <w:rFonts w:eastAsia="Malgun Gothic" w:cs="Arial"/>
                      <w:color w:val="00000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0" w:type="auto"/>
                </w:tcPr>
                <w:p w14:paraId="34EB6022" w14:textId="77777777" w:rsidR="00E91A8A" w:rsidRDefault="008A10E7">
                  <w:pPr>
                    <w:pStyle w:val="TAL"/>
                    <w:rPr>
                      <w:rFonts w:cs="Arial"/>
                      <w:color w:val="000000"/>
                      <w:szCs w:val="18"/>
                    </w:rPr>
                  </w:pPr>
                  <w:r>
                    <w:rPr>
                      <w:rFonts w:cs="Arial"/>
                      <w:color w:val="000000"/>
                      <w:szCs w:val="18"/>
                    </w:rPr>
                    <w:t>Optional with capability signalling</w:t>
                  </w:r>
                </w:p>
              </w:tc>
            </w:tr>
          </w:tbl>
          <w:p w14:paraId="0E7844DD" w14:textId="77777777" w:rsidR="00E91A8A" w:rsidRDefault="00E91A8A">
            <w:pPr>
              <w:spacing w:beforeLines="50" w:before="120"/>
              <w:jc w:val="left"/>
              <w:rPr>
                <w:rFonts w:ascii="Calibri" w:hAnsi="Calibri" w:cs="Calibri"/>
                <w:color w:val="000000"/>
              </w:rPr>
            </w:pPr>
          </w:p>
        </w:tc>
      </w:tr>
      <w:tr w:rsidR="00E91A8A" w14:paraId="1189FD10" w14:textId="77777777">
        <w:tc>
          <w:tcPr>
            <w:tcW w:w="0" w:type="auto"/>
            <w:tcBorders>
              <w:top w:val="single" w:sz="4" w:space="0" w:color="auto"/>
              <w:left w:val="single" w:sz="4" w:space="0" w:color="auto"/>
              <w:bottom w:val="single" w:sz="4" w:space="0" w:color="auto"/>
              <w:right w:val="single" w:sz="4" w:space="0" w:color="auto"/>
            </w:tcBorders>
          </w:tcPr>
          <w:p w14:paraId="29990579"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E73B065" w14:textId="77777777" w:rsidR="00E91A8A" w:rsidRDefault="008A10E7">
            <w:pPr>
              <w:widowControl w:val="0"/>
              <w:snapToGrid w:val="0"/>
              <w:spacing w:before="120" w:afterLines="50"/>
              <w:rPr>
                <w:rFonts w:eastAsia="Microsoft YaHei"/>
              </w:rPr>
            </w:pPr>
            <w:r>
              <w:rPr>
                <w:rFonts w:eastAsia="Microsoft YaHei"/>
              </w:rPr>
              <w:t>Three UE features (23-2-1, 23-2-1, and 23-2-3) are listed for MTRP PDCCH enhancements in [</w:t>
            </w:r>
            <w:r>
              <w:rPr>
                <w:rFonts w:eastAsia="Microsoft YaHei" w:hint="eastAsia"/>
              </w:rPr>
              <w:t>2</w:t>
            </w:r>
            <w:r>
              <w:rPr>
                <w:rFonts w:eastAsia="Microsoft YaHei"/>
              </w:rPr>
              <w:t xml:space="preserve">]. We have some comments on these FGs as below. </w:t>
            </w:r>
          </w:p>
          <w:p w14:paraId="674310CB" w14:textId="77777777" w:rsidR="00E91A8A" w:rsidRDefault="008A10E7">
            <w:pPr>
              <w:widowControl w:val="0"/>
              <w:snapToGrid w:val="0"/>
              <w:spacing w:before="120" w:afterLines="50"/>
              <w:rPr>
                <w:rFonts w:eastAsia="Microsoft YaHei"/>
              </w:rPr>
            </w:pPr>
            <w:r>
              <w:rPr>
                <w:rFonts w:eastAsia="Microsoft YaHei" w:hint="eastAsia"/>
              </w:rPr>
              <w:t>F</w:t>
            </w:r>
            <w:r>
              <w:rPr>
                <w:rFonts w:eastAsia="Microsoft YaHei"/>
              </w:rPr>
              <w:t xml:space="preserve">or the third bullet in FG 23-2-1, based on previous RAN1 discussion, when 2 BDs are counted for the two linked PDCCH candidates, UE can do ether individual detection or soft combining. And when 3 BDs are counted for the linked candidates, it is assumed that UE has to do both individual detection and soft combining. That’s why the total number of BDs is 3 which is larger than 2. Therefore, it is clear that the component 3 is only needed when 2 BDs are counted. </w:t>
            </w:r>
          </w:p>
          <w:p w14:paraId="12E83090" w14:textId="77777777" w:rsidR="00E91A8A" w:rsidRDefault="008A10E7">
            <w:pPr>
              <w:widowControl w:val="0"/>
              <w:snapToGrid w:val="0"/>
              <w:spacing w:before="120" w:afterLines="50"/>
              <w:rPr>
                <w:rFonts w:eastAsia="Microsoft YaHei"/>
              </w:rPr>
            </w:pPr>
            <w:r>
              <w:rPr>
                <w:rFonts w:eastAsia="Microsoft YaHei" w:hint="eastAsia"/>
              </w:rPr>
              <w:t>In addition, there is a conclusion made in RAN1#106bis-e meeting, i.e. there is no consensus to introduce RRC configuration for the number of BDs. Hence, reporting more than one BD numbers is precluded for component 2. Otherwise, gNB cannot configure which one is used if UE reports two BD numbers.</w:t>
            </w:r>
          </w:p>
          <w:p w14:paraId="709BBE9B" w14:textId="77777777" w:rsidR="00E91A8A" w:rsidRDefault="008A10E7">
            <w:pPr>
              <w:widowControl w:val="0"/>
              <w:snapToGrid w:val="0"/>
              <w:spacing w:before="120" w:afterLines="50"/>
              <w:rPr>
                <w:rFonts w:eastAsia="Microsoft YaHei"/>
              </w:rPr>
            </w:pPr>
            <w:r>
              <w:rPr>
                <w:rFonts w:eastAsia="Microsoft YaHei" w:hint="eastAsia"/>
              </w:rPr>
              <w:t>For component 1, we think it should be used for both USS and CSS type 3 as there is no much difference for PDCCH decoding with repetition for USS and CSS from UE complexity perspective.</w:t>
            </w:r>
          </w:p>
          <w:p w14:paraId="21EC264A" w14:textId="77777777" w:rsidR="00E91A8A" w:rsidRDefault="008A10E7">
            <w:pPr>
              <w:widowControl w:val="0"/>
              <w:snapToGrid w:val="0"/>
              <w:spacing w:before="120" w:afterLines="50"/>
              <w:rPr>
                <w:rFonts w:eastAsia="Microsoft YaHei"/>
              </w:rPr>
            </w:pPr>
            <w:r>
              <w:rPr>
                <w:rFonts w:eastAsia="Microsoft YaHei" w:hint="eastAsia"/>
                <w:b/>
                <w:i/>
              </w:rPr>
              <w:t>P</w:t>
            </w:r>
            <w:r>
              <w:rPr>
                <w:rFonts w:eastAsia="Microsoft YaHei"/>
                <w:b/>
                <w:i/>
              </w:rPr>
              <w:t>roposal 5:</w:t>
            </w:r>
            <w:r>
              <w:rPr>
                <w:rFonts w:eastAsia="Microsoft YaHei"/>
                <w:i/>
              </w:rPr>
              <w:t xml:space="preserve"> For FG 23-2-1, </w:t>
            </w:r>
          </w:p>
          <w:p w14:paraId="7B85A099" w14:textId="77777777" w:rsidR="00E91A8A" w:rsidRDefault="008A10E7">
            <w:pPr>
              <w:pStyle w:val="ListParagraph"/>
              <w:widowControl w:val="0"/>
              <w:numPr>
                <w:ilvl w:val="0"/>
                <w:numId w:val="90"/>
              </w:numPr>
              <w:adjustRightInd w:val="0"/>
              <w:snapToGrid w:val="0"/>
              <w:spacing w:before="0" w:after="0"/>
              <w:rPr>
                <w:rFonts w:eastAsia="Malgun Gothic"/>
                <w:i/>
                <w:iCs/>
              </w:rPr>
            </w:pPr>
            <w:r>
              <w:rPr>
                <w:rFonts w:eastAsia="Microsoft YaHei" w:hint="eastAsia"/>
                <w:i/>
                <w:iCs/>
              </w:rPr>
              <w:t>Component 1 is for both USS and CSS type 3.</w:t>
            </w:r>
          </w:p>
          <w:p w14:paraId="506F04DE" w14:textId="77777777" w:rsidR="00E91A8A" w:rsidRDefault="008A10E7">
            <w:pPr>
              <w:pStyle w:val="ListParagraph"/>
              <w:widowControl w:val="0"/>
              <w:numPr>
                <w:ilvl w:val="0"/>
                <w:numId w:val="90"/>
              </w:numPr>
              <w:adjustRightInd w:val="0"/>
              <w:snapToGrid w:val="0"/>
              <w:spacing w:before="0" w:after="0"/>
              <w:rPr>
                <w:rFonts w:eastAsia="Malgun Gothic"/>
                <w:i/>
                <w:iCs/>
              </w:rPr>
            </w:pPr>
            <w:r>
              <w:rPr>
                <w:rFonts w:hint="eastAsia"/>
                <w:i/>
                <w:iCs/>
              </w:rPr>
              <w:t>For component 2, s</w:t>
            </w:r>
            <w:r>
              <w:rPr>
                <w:rFonts w:eastAsia="Malgun Gothic"/>
                <w:i/>
                <w:iCs/>
              </w:rPr>
              <w:t>upport of reporting one number as required number of BDs for the two PDCCH candidates</w:t>
            </w:r>
          </w:p>
          <w:p w14:paraId="4E1A9915" w14:textId="77777777" w:rsidR="00E91A8A" w:rsidRDefault="008A10E7">
            <w:pPr>
              <w:pStyle w:val="ListParagraph"/>
              <w:widowControl w:val="0"/>
              <w:numPr>
                <w:ilvl w:val="0"/>
                <w:numId w:val="90"/>
              </w:numPr>
              <w:adjustRightInd w:val="0"/>
              <w:snapToGrid w:val="0"/>
              <w:spacing w:before="0" w:after="0"/>
              <w:rPr>
                <w:rFonts w:eastAsia="Malgun Gothic"/>
                <w:i/>
                <w:iCs/>
              </w:rPr>
            </w:pPr>
            <w:r>
              <w:rPr>
                <w:rFonts w:eastAsia="Microsoft YaHei" w:hint="eastAsia"/>
                <w:i/>
                <w:iCs/>
              </w:rPr>
              <w:t>C</w:t>
            </w:r>
            <w:r>
              <w:rPr>
                <w:rFonts w:eastAsia="Microsoft YaHei"/>
                <w:i/>
                <w:iCs/>
              </w:rPr>
              <w:t>omponent 3 is only for the case of BD = 2.</w:t>
            </w:r>
          </w:p>
          <w:p w14:paraId="6D6F8BB3" w14:textId="77777777" w:rsidR="00E91A8A" w:rsidRDefault="00E91A8A">
            <w:pPr>
              <w:widowControl w:val="0"/>
              <w:snapToGrid w:val="0"/>
              <w:spacing w:before="120" w:afterLines="50"/>
              <w:rPr>
                <w:rFonts w:eastAsia="Microsoft YaHe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953"/>
              <w:gridCol w:w="17951"/>
            </w:tblGrid>
            <w:tr w:rsidR="00E91A8A" w14:paraId="2D3A609C" w14:textId="77777777">
              <w:tc>
                <w:tcPr>
                  <w:tcW w:w="0" w:type="auto"/>
                </w:tcPr>
                <w:p w14:paraId="6B4F4065" w14:textId="77777777" w:rsidR="00E91A8A" w:rsidRDefault="008A10E7">
                  <w:pPr>
                    <w:pStyle w:val="TAL"/>
                    <w:rPr>
                      <w:rFonts w:ascii="Times New Roman" w:hAnsi="Times New Roman"/>
                      <w:color w:val="000000"/>
                      <w:sz w:val="20"/>
                    </w:rPr>
                  </w:pPr>
                  <w:r>
                    <w:rPr>
                      <w:rFonts w:ascii="Times New Roman" w:hAnsi="Times New Roman"/>
                      <w:color w:val="000000"/>
                      <w:sz w:val="20"/>
                    </w:rPr>
                    <w:t>23-2-1</w:t>
                  </w:r>
                </w:p>
              </w:tc>
              <w:tc>
                <w:tcPr>
                  <w:tcW w:w="0" w:type="auto"/>
                </w:tcPr>
                <w:p w14:paraId="5A6651F5" w14:textId="77777777" w:rsidR="00E91A8A" w:rsidRDefault="008A10E7">
                  <w:pPr>
                    <w:pStyle w:val="TAL"/>
                    <w:rPr>
                      <w:rFonts w:ascii="Times New Roman" w:eastAsia="Malgun Gothic" w:hAnsi="Times New Roman"/>
                      <w:color w:val="000000"/>
                      <w:sz w:val="20"/>
                      <w:lang w:eastAsia="ko-KR"/>
                    </w:rPr>
                  </w:pPr>
                  <w:del w:id="409" w:author="Author">
                    <w:r>
                      <w:rPr>
                        <w:rFonts w:ascii="Times New Roman" w:eastAsia="Malgun Gothic" w:hAnsi="Times New Roman"/>
                        <w:color w:val="000000"/>
                        <w:sz w:val="20"/>
                        <w:lang w:eastAsia="ko-KR"/>
                      </w:rPr>
                      <w:delText>[</w:delText>
                    </w:r>
                  </w:del>
                  <w:r>
                    <w:rPr>
                      <w:rFonts w:ascii="Times New Roman" w:eastAsia="Malgun Gothic" w:hAnsi="Times New Roman"/>
                      <w:color w:val="000000"/>
                      <w:sz w:val="20"/>
                      <w:lang w:eastAsia="ko-KR"/>
                    </w:rPr>
                    <w:t>Multi-TRP</w:t>
                  </w:r>
                  <w:del w:id="410" w:author="Author">
                    <w:r>
                      <w:rPr>
                        <w:rFonts w:ascii="Times New Roman" w:eastAsia="Malgun Gothic" w:hAnsi="Times New Roman"/>
                        <w:color w:val="000000"/>
                        <w:sz w:val="20"/>
                        <w:lang w:eastAsia="ko-KR"/>
                      </w:rPr>
                      <w:delText>]</w:delText>
                    </w:r>
                  </w:del>
                  <w:r>
                    <w:rPr>
                      <w:rFonts w:ascii="Times New Roman" w:eastAsia="Malgun Gothic" w:hAnsi="Times New Roman"/>
                      <w:color w:val="000000"/>
                      <w:sz w:val="20"/>
                      <w:lang w:eastAsia="ko-KR"/>
                    </w:rPr>
                    <w:t xml:space="preserve"> PDCCH repetition</w:t>
                  </w:r>
                </w:p>
              </w:tc>
              <w:tc>
                <w:tcPr>
                  <w:tcW w:w="0" w:type="auto"/>
                </w:tcPr>
                <w:p w14:paraId="22631A2B"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 xml:space="preserve">1. Support of PDCCH repetition </w:t>
                  </w:r>
                  <w:del w:id="411" w:author="Author">
                    <w:r>
                      <w:rPr>
                        <w:rFonts w:eastAsia="Malgun Gothic"/>
                        <w:color w:val="000000"/>
                        <w:lang w:eastAsia="ko-KR"/>
                      </w:rPr>
                      <w:delText>(</w:delText>
                    </w:r>
                  </w:del>
                  <w:r>
                    <w:rPr>
                      <w:rFonts w:eastAsia="Malgun Gothic"/>
                      <w:color w:val="000000"/>
                      <w:lang w:eastAsia="ko-KR"/>
                    </w:rPr>
                    <w:t>based on two linked SS sets associated with corresponding CORESETs</w:t>
                  </w:r>
                  <w:del w:id="412" w:author="Author">
                    <w:r>
                      <w:rPr>
                        <w:rFonts w:eastAsia="Malgun Gothic"/>
                        <w:color w:val="000000"/>
                        <w:lang w:eastAsia="ko-KR"/>
                      </w:rPr>
                      <w:delText>)</w:delText>
                    </w:r>
                  </w:del>
                  <w:r>
                    <w:rPr>
                      <w:rFonts w:eastAsia="Malgun Gothic"/>
                      <w:color w:val="000000"/>
                      <w:lang w:eastAsia="ko-KR"/>
                    </w:rPr>
                    <w:t xml:space="preserve"> </w:t>
                  </w:r>
                  <w:del w:id="413" w:author="Author">
                    <w:r>
                      <w:rPr>
                        <w:rFonts w:eastAsia="Malgun Gothic"/>
                        <w:color w:val="000000"/>
                        <w:highlight w:val="yellow"/>
                        <w:lang w:eastAsia="ko-KR"/>
                      </w:rPr>
                      <w:delText>[with non-SFN scheme TDM and FDM] [including PDCCH repetition for Type 3 CSS]</w:delText>
                    </w:r>
                  </w:del>
                </w:p>
                <w:p w14:paraId="4EEFA841"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 xml:space="preserve">2. Support of reporting one </w:t>
                  </w:r>
                  <w:del w:id="414" w:author="Author">
                    <w:r>
                      <w:rPr>
                        <w:rFonts w:eastAsia="Malgun Gothic"/>
                        <w:color w:val="000000"/>
                        <w:highlight w:val="yellow"/>
                        <w:lang w:eastAsia="ko-KR"/>
                      </w:rPr>
                      <w:delText>[or more]</w:delText>
                    </w:r>
                    <w:r>
                      <w:rPr>
                        <w:rFonts w:eastAsia="Malgun Gothic"/>
                        <w:color w:val="000000"/>
                        <w:lang w:eastAsia="ko-KR"/>
                      </w:rPr>
                      <w:delText xml:space="preserve"> </w:delText>
                    </w:r>
                  </w:del>
                  <w:r>
                    <w:rPr>
                      <w:rFonts w:eastAsia="Malgun Gothic"/>
                      <w:color w:val="000000"/>
                      <w:lang w:eastAsia="ko-KR"/>
                    </w:rPr>
                    <w:t>number</w:t>
                  </w:r>
                  <w:del w:id="415" w:author="Author">
                    <w:r>
                      <w:rPr>
                        <w:rFonts w:eastAsia="Malgun Gothic"/>
                        <w:color w:val="000000"/>
                        <w:lang w:eastAsia="ko-KR"/>
                      </w:rPr>
                      <w:delText>(s)</w:delText>
                    </w:r>
                  </w:del>
                  <w:r>
                    <w:rPr>
                      <w:rFonts w:eastAsia="Malgun Gothic"/>
                      <w:color w:val="000000"/>
                      <w:lang w:eastAsia="ko-KR"/>
                    </w:rPr>
                    <w:t xml:space="preserve"> as required number of BDs for the two PDCCH candidates</w:t>
                  </w:r>
                </w:p>
                <w:p w14:paraId="5B16AE23"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t xml:space="preserve">3. </w:t>
                  </w:r>
                  <w:del w:id="416" w:author="Author">
                    <w:r>
                      <w:rPr>
                        <w:rFonts w:eastAsia="Malgun Gothic"/>
                        <w:color w:val="000000"/>
                        <w:highlight w:val="yellow"/>
                        <w:lang w:eastAsia="ko-KR"/>
                      </w:rPr>
                      <w:delText>[</w:delText>
                    </w:r>
                  </w:del>
                  <w:r>
                    <w:rPr>
                      <w:rFonts w:eastAsia="Malgun Gothic"/>
                      <w:color w:val="000000"/>
                      <w:highlight w:val="yellow"/>
                      <w:lang w:eastAsia="ko-KR"/>
                    </w:rPr>
                    <w:t xml:space="preserve">If </w:t>
                  </w:r>
                  <w:del w:id="417" w:author="Author">
                    <w:r>
                      <w:rPr>
                        <w:rFonts w:eastAsia="Malgun Gothic"/>
                        <w:color w:val="000000"/>
                        <w:highlight w:val="yellow"/>
                        <w:lang w:eastAsia="ko-KR"/>
                      </w:rPr>
                      <w:delText>3 or {2, 3}</w:delText>
                    </w:r>
                  </w:del>
                  <w:ins w:id="418" w:author="Author">
                    <w:r>
                      <w:rPr>
                        <w:color w:val="000000"/>
                        <w:highlight w:val="yellow"/>
                      </w:rPr>
                      <w:t>2</w:t>
                    </w:r>
                  </w:ins>
                  <w:r>
                    <w:rPr>
                      <w:rFonts w:eastAsia="Malgun Gothic"/>
                      <w:color w:val="000000"/>
                      <w:highlight w:val="yellow"/>
                      <w:lang w:eastAsia="ko-KR"/>
                    </w:rPr>
                    <w:t xml:space="preserve"> is reported in component 2, </w:t>
                  </w:r>
                  <w:del w:id="419" w:author="Author">
                    <w:r>
                      <w:rPr>
                        <w:rFonts w:eastAsia="Malgun Gothic"/>
                        <w:color w:val="000000"/>
                        <w:highlight w:val="yellow"/>
                        <w:lang w:eastAsia="ko-KR"/>
                      </w:rPr>
                      <w:delText>support of</w:delText>
                    </w:r>
                  </w:del>
                  <w:ins w:id="420" w:author="Author">
                    <w:r>
                      <w:rPr>
                        <w:color w:val="000000"/>
                        <w:highlight w:val="yellow"/>
                      </w:rPr>
                      <w:t>report</w:t>
                    </w:r>
                  </w:ins>
                  <w:r>
                    <w:rPr>
                      <w:rFonts w:eastAsia="Malgun Gothic"/>
                      <w:color w:val="000000"/>
                      <w:highlight w:val="yellow"/>
                      <w:lang w:eastAsia="ko-KR"/>
                    </w:rPr>
                    <w:t xml:space="preserve"> whether the individual candidate is monitored or not when one of the linked PDCCH candidates uses the same set of CCEs as an individual (unlinked) PDCCH candidate, and they both are associated with the same DCI size, scrambling</w:t>
                  </w:r>
                  <w:del w:id="421" w:author="Author">
                    <w:r>
                      <w:rPr>
                        <w:rFonts w:eastAsia="Malgun Gothic"/>
                        <w:color w:val="000000"/>
                        <w:highlight w:val="yellow"/>
                        <w:lang w:eastAsia="ko-KR"/>
                      </w:rPr>
                      <w:delText>,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10235D78" w14:textId="77777777" w:rsidR="00E91A8A" w:rsidRDefault="008A10E7">
                  <w:pPr>
                    <w:rPr>
                      <w:highlight w:val="yellow"/>
                    </w:rPr>
                  </w:pPr>
                  <w:del w:id="422" w:author="Author">
                    <w:r>
                      <w:rPr>
                        <w:rFonts w:eastAsia="Malgun Gothic"/>
                        <w:color w:val="000000"/>
                        <w:highlight w:val="yellow"/>
                        <w:lang w:eastAsia="ko-KR"/>
                      </w:rPr>
                      <w:delText xml:space="preserve">FFS: </w:delText>
                    </w:r>
                  </w:del>
                  <w:r>
                    <w:rPr>
                      <w:rFonts w:eastAsia="Malgun Gothic"/>
                      <w:color w:val="000000"/>
                      <w:highlight w:val="yellow"/>
                      <w:lang w:eastAsia="ko-KR"/>
                    </w:rPr>
                    <w:t>4. Support max number of overlaps when one of the linked PDCCH candidates uses the same set of CCEs as an individual (unlinked) PDCCH candidate per scheduled component carrier</w:t>
                  </w:r>
                </w:p>
                <w:p w14:paraId="37C57586" w14:textId="77777777" w:rsidR="00E91A8A" w:rsidRDefault="00E91A8A">
                  <w:pPr>
                    <w:autoSpaceDE w:val="0"/>
                    <w:autoSpaceDN w:val="0"/>
                    <w:adjustRightInd w:val="0"/>
                    <w:snapToGrid w:val="0"/>
                    <w:spacing w:afterLines="50"/>
                    <w:contextualSpacing/>
                    <w:rPr>
                      <w:rFonts w:eastAsia="Malgun Gothic"/>
                      <w:color w:val="000000"/>
                      <w:lang w:eastAsia="ko-KR"/>
                    </w:rPr>
                  </w:pPr>
                </w:p>
              </w:tc>
            </w:tr>
          </w:tbl>
          <w:p w14:paraId="33990CBA" w14:textId="77777777" w:rsidR="00E91A8A" w:rsidRDefault="00E91A8A">
            <w:pPr>
              <w:spacing w:beforeLines="50" w:before="120"/>
              <w:jc w:val="left"/>
              <w:rPr>
                <w:rFonts w:ascii="Calibri" w:hAnsi="Calibri" w:cs="Calibri"/>
                <w:color w:val="000000"/>
              </w:rPr>
            </w:pPr>
          </w:p>
        </w:tc>
      </w:tr>
      <w:tr w:rsidR="00E91A8A" w14:paraId="53FF2343" w14:textId="77777777">
        <w:tc>
          <w:tcPr>
            <w:tcW w:w="0" w:type="auto"/>
            <w:tcBorders>
              <w:top w:val="single" w:sz="4" w:space="0" w:color="auto"/>
              <w:left w:val="single" w:sz="4" w:space="0" w:color="auto"/>
              <w:bottom w:val="single" w:sz="4" w:space="0" w:color="auto"/>
              <w:right w:val="single" w:sz="4" w:space="0" w:color="auto"/>
            </w:tcBorders>
          </w:tcPr>
          <w:p w14:paraId="75BDF8D8"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40072DA" w14:textId="77777777" w:rsidR="00E91A8A" w:rsidRDefault="008A10E7">
            <w:pPr>
              <w:pStyle w:val="ListParagraph"/>
              <w:numPr>
                <w:ilvl w:val="0"/>
                <w:numId w:val="91"/>
              </w:numPr>
              <w:rPr>
                <w:color w:val="000000"/>
                <w:sz w:val="18"/>
                <w:szCs w:val="18"/>
                <w:lang w:eastAsia="ko-KR"/>
              </w:rPr>
            </w:pPr>
            <w:r>
              <w:rPr>
                <w:lang w:eastAsia="zh-CN"/>
              </w:rPr>
              <w:t xml:space="preserve">Regarding component 1, based on RAN1 discussion, non-SFN based PDCCH repetitions can be associated with same CORESET (i.e. in case of Single-TRP), it is better to revise </w:t>
            </w:r>
            <w:r>
              <w:rPr>
                <w:color w:val="000000"/>
                <w:sz w:val="18"/>
                <w:szCs w:val="18"/>
                <w:lang w:eastAsia="ko-KR"/>
              </w:rPr>
              <w:t>CORESETs</w:t>
            </w:r>
            <w:r>
              <w:rPr>
                <w:lang w:eastAsia="zh-CN"/>
              </w:rPr>
              <w:t xml:space="preserve"> with </w:t>
            </w:r>
            <w:r>
              <w:rPr>
                <w:color w:val="000000"/>
                <w:sz w:val="18"/>
                <w:szCs w:val="18"/>
                <w:lang w:eastAsia="ko-KR"/>
              </w:rPr>
              <w:t>CORESET(s). Furthermore, [TDM and FDM] and [Type3 CSS] is unnecessary which can be deleted.</w:t>
            </w:r>
          </w:p>
          <w:p w14:paraId="7042DCC0" w14:textId="77777777" w:rsidR="00E91A8A" w:rsidRDefault="008A10E7">
            <w:pPr>
              <w:pStyle w:val="ListParagraph"/>
              <w:numPr>
                <w:ilvl w:val="0"/>
                <w:numId w:val="91"/>
              </w:numPr>
              <w:rPr>
                <w:lang w:eastAsia="zh-CN"/>
              </w:rPr>
            </w:pPr>
            <w:r>
              <w:rPr>
                <w:lang w:eastAsia="zh-CN"/>
              </w:rPr>
              <w:t>Regarding component 2, since reporting more than one number of BD value was not agreed, so the bracket should be removed.</w:t>
            </w:r>
          </w:p>
          <w:p w14:paraId="501B9D7F" w14:textId="77777777" w:rsidR="00E91A8A" w:rsidRDefault="008A10E7">
            <w:pPr>
              <w:pStyle w:val="ListParagraph"/>
              <w:numPr>
                <w:ilvl w:val="0"/>
                <w:numId w:val="91"/>
              </w:numPr>
              <w:rPr>
                <w:lang w:eastAsia="zh-CN"/>
              </w:rPr>
            </w:pPr>
            <w:r>
              <w:rPr>
                <w:lang w:eastAsia="zh-CN"/>
              </w:rPr>
              <w:t xml:space="preserve">Regarding component 3, as per some comments from few companies in previous meetings, UE can report 3BDs by performing only one individual decoding and soft bits combining decoding. Therefore, the individual monitoring capability is also applied in case of 3 BDs.  </w:t>
            </w:r>
          </w:p>
          <w:p w14:paraId="4E75F2C5" w14:textId="77777777" w:rsidR="00E91A8A" w:rsidRDefault="008A10E7">
            <w:pPr>
              <w:rPr>
                <w:b/>
                <w:bCs/>
                <w:lang w:eastAsia="zh-CN"/>
              </w:rPr>
            </w:pPr>
            <w:r>
              <w:rPr>
                <w:b/>
                <w:bCs/>
              </w:rPr>
              <w:t>P</w:t>
            </w:r>
            <w:r>
              <w:rPr>
                <w:rFonts w:hint="eastAsia"/>
                <w:b/>
                <w:bCs/>
              </w:rPr>
              <w:t>ropos</w:t>
            </w:r>
            <w:r>
              <w:rPr>
                <w:b/>
                <w:bCs/>
              </w:rPr>
              <w:t>al 4-1</w:t>
            </w:r>
            <w:r>
              <w:rPr>
                <w:rFonts w:hint="eastAsia"/>
                <w:b/>
                <w:bCs/>
              </w:rPr>
              <w:t xml:space="preserve">: </w:t>
            </w:r>
          </w:p>
          <w:p w14:paraId="1DEF3D0B" w14:textId="77777777" w:rsidR="00E91A8A" w:rsidRDefault="00E91A8A">
            <w:pPr>
              <w:autoSpaceDE w:val="0"/>
              <w:autoSpaceDN w:val="0"/>
              <w:snapToGrid w:val="0"/>
              <w:spacing w:afterLines="50"/>
              <w:rPr>
                <w:color w:val="000000"/>
                <w:sz w:val="18"/>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05"/>
              <w:gridCol w:w="1765"/>
              <w:gridCol w:w="16293"/>
              <w:gridCol w:w="222"/>
              <w:gridCol w:w="222"/>
            </w:tblGrid>
            <w:tr w:rsidR="00E91A8A" w14:paraId="701DC07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05A1CA" w14:textId="77777777" w:rsidR="00E91A8A" w:rsidRDefault="008A10E7">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391CB792" w14:textId="77777777" w:rsidR="00E91A8A" w:rsidRDefault="008A10E7">
                  <w:pPr>
                    <w:pStyle w:val="TAL"/>
                    <w:rPr>
                      <w:rFonts w:cs="Arial"/>
                      <w:color w:val="000000"/>
                      <w:szCs w:val="18"/>
                    </w:rPr>
                  </w:pPr>
                  <w:r>
                    <w:rPr>
                      <w:rFonts w:cs="Arial"/>
                      <w:color w:val="000000"/>
                      <w:szCs w:val="18"/>
                    </w:rPr>
                    <w:t>23-2-1</w:t>
                  </w:r>
                </w:p>
              </w:tc>
              <w:tc>
                <w:tcPr>
                  <w:tcW w:w="0" w:type="auto"/>
                  <w:tcBorders>
                    <w:top w:val="single" w:sz="4" w:space="0" w:color="auto"/>
                    <w:left w:val="single" w:sz="4" w:space="0" w:color="auto"/>
                    <w:bottom w:val="single" w:sz="4" w:space="0" w:color="auto"/>
                    <w:right w:val="single" w:sz="4" w:space="0" w:color="auto"/>
                  </w:tcBorders>
                </w:tcPr>
                <w:p w14:paraId="1DBB392D" w14:textId="77777777" w:rsidR="00E91A8A" w:rsidRDefault="008A10E7">
                  <w:pPr>
                    <w:pStyle w:val="TAL"/>
                    <w:rPr>
                      <w:rFonts w:eastAsia="Malgun Gothic" w:cs="Arial"/>
                      <w:color w:val="000000"/>
                      <w:szCs w:val="18"/>
                      <w:lang w:eastAsia="ko-KR"/>
                    </w:rPr>
                  </w:pPr>
                  <w:r>
                    <w:rPr>
                      <w:rFonts w:eastAsia="Malgun Gothic" w:cs="Arial"/>
                      <w:strike/>
                      <w:color w:val="FF0000"/>
                      <w:szCs w:val="18"/>
                      <w:highlight w:val="yellow"/>
                      <w:lang w:eastAsia="ko-KR"/>
                    </w:rPr>
                    <w:t>[Multi-TRP]</w:t>
                  </w:r>
                  <w:r>
                    <w:rPr>
                      <w:rFonts w:eastAsia="Malgun Gothic" w:cs="Arial"/>
                      <w:color w:val="FF0000"/>
                      <w:szCs w:val="18"/>
                      <w:lang w:eastAsia="ko-KR"/>
                    </w:rPr>
                    <w:t xml:space="preserve"> </w:t>
                  </w:r>
                  <w:r>
                    <w:rPr>
                      <w:rFonts w:eastAsia="Malgun Gothic" w:cs="Arial"/>
                      <w:color w:val="000000"/>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tcPr>
                <w:p w14:paraId="328D44B9"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w:t>
                  </w:r>
                  <w:r>
                    <w:rPr>
                      <w:rFonts w:eastAsia="Malgun Gothic" w:cs="Arial"/>
                      <w:color w:val="FF0000"/>
                      <w:sz w:val="18"/>
                      <w:szCs w:val="18"/>
                      <w:lang w:eastAsia="ko-KR"/>
                    </w:rPr>
                    <w:t>non-SFN based</w:t>
                  </w:r>
                  <w:r>
                    <w:rPr>
                      <w:rFonts w:eastAsia="Malgun Gothic" w:cs="Arial"/>
                      <w:color w:val="000000"/>
                      <w:sz w:val="18"/>
                      <w:szCs w:val="18"/>
                      <w:lang w:eastAsia="ko-KR"/>
                    </w:rPr>
                    <w:t xml:space="preserve"> PDCCH repetition (based on two linked SS sets associated with corresponding CORESET</w:t>
                  </w:r>
                  <w:r>
                    <w:rPr>
                      <w:rFonts w:eastAsia="Malgun Gothic" w:cs="Arial"/>
                      <w:color w:val="FF0000"/>
                      <w:sz w:val="18"/>
                      <w:szCs w:val="18"/>
                      <w:lang w:eastAsia="ko-KR"/>
                    </w:rPr>
                    <w:t>(</w:t>
                  </w:r>
                  <w:r>
                    <w:rPr>
                      <w:rFonts w:eastAsia="Malgun Gothic" w:cs="Arial"/>
                      <w:color w:val="000000"/>
                      <w:sz w:val="18"/>
                      <w:szCs w:val="18"/>
                      <w:lang w:eastAsia="ko-KR"/>
                    </w:rPr>
                    <w:t>s</w:t>
                  </w:r>
                  <w:r>
                    <w:rPr>
                      <w:rFonts w:eastAsia="Malgun Gothic" w:cs="Arial"/>
                      <w:color w:val="FF0000"/>
                      <w:sz w:val="18"/>
                      <w:szCs w:val="18"/>
                      <w:lang w:eastAsia="ko-KR"/>
                    </w:rPr>
                    <w:t>)</w:t>
                  </w:r>
                  <w:r>
                    <w:rPr>
                      <w:rFonts w:eastAsia="Malgun Gothic" w:cs="Arial"/>
                      <w:color w:val="000000"/>
                      <w:sz w:val="18"/>
                      <w:szCs w:val="18"/>
                      <w:lang w:eastAsia="ko-KR"/>
                    </w:rPr>
                    <w:t xml:space="preserve">) </w:t>
                  </w:r>
                  <w:r>
                    <w:rPr>
                      <w:rFonts w:eastAsia="Malgun Gothic" w:cs="Arial"/>
                      <w:strike/>
                      <w:color w:val="FF0000"/>
                      <w:sz w:val="18"/>
                      <w:szCs w:val="18"/>
                      <w:highlight w:val="yellow"/>
                      <w:lang w:eastAsia="ko-KR"/>
                    </w:rPr>
                    <w:t>[with non-SFN scheme TDM and FDM] [including PDCCH repetition for Type 3 CSS]</w:t>
                  </w:r>
                </w:p>
                <w:p w14:paraId="70922AB8"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lastRenderedPageBreak/>
                    <w:t xml:space="preserve">2. Support of reporting one </w:t>
                  </w:r>
                  <w:r>
                    <w:rPr>
                      <w:rFonts w:eastAsia="Malgun Gothic" w:cs="Arial"/>
                      <w:strike/>
                      <w:color w:val="FF0000"/>
                      <w:sz w:val="18"/>
                      <w:szCs w:val="18"/>
                      <w:highlight w:val="yellow"/>
                      <w:lang w:eastAsia="ko-KR"/>
                    </w:rPr>
                    <w:t>[or more]</w:t>
                  </w:r>
                  <w:r>
                    <w:rPr>
                      <w:rFonts w:eastAsia="Malgun Gothic" w:cs="Arial"/>
                      <w:color w:val="FF0000"/>
                      <w:sz w:val="18"/>
                      <w:szCs w:val="18"/>
                      <w:lang w:eastAsia="ko-KR"/>
                    </w:rPr>
                    <w:t xml:space="preserve"> </w:t>
                  </w:r>
                  <w:r>
                    <w:rPr>
                      <w:rFonts w:eastAsia="Malgun Gothic" w:cs="Arial"/>
                      <w:color w:val="000000"/>
                      <w:sz w:val="18"/>
                      <w:szCs w:val="18"/>
                      <w:lang w:eastAsia="ko-KR"/>
                    </w:rPr>
                    <w:t>number(s) as required number of BDs for the two PDCCH candidates</w:t>
                  </w:r>
                </w:p>
                <w:p w14:paraId="327DD9EB"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 xml:space="preserve">3. </w:t>
                  </w:r>
                  <w:r>
                    <w:rPr>
                      <w:rFonts w:eastAsia="Malgun Gothic" w:cs="Arial"/>
                      <w:strike/>
                      <w:color w:val="FF0000"/>
                      <w:sz w:val="18"/>
                      <w:szCs w:val="18"/>
                      <w:highlight w:val="yellow"/>
                      <w:lang w:eastAsia="ko-KR"/>
                    </w:rPr>
                    <w:t>[If 3 or {2, 3} is reported in component 2</w:t>
                  </w:r>
                  <w:r>
                    <w:rPr>
                      <w:rFonts w:eastAsia="Malgun Gothic" w:cs="Arial"/>
                      <w:color w:val="000000"/>
                      <w:sz w:val="18"/>
                      <w:szCs w:val="18"/>
                      <w:highlight w:val="yellow"/>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 </w:t>
                  </w:r>
                  <w:r>
                    <w:rPr>
                      <w:rFonts w:eastAsia="Malgun Gothic" w:cs="Arial"/>
                      <w:strike/>
                      <w:color w:val="FF0000"/>
                      <w:sz w:val="18"/>
                      <w:szCs w:val="18"/>
                      <w:highlight w:val="yellow"/>
                      <w:lang w:eastAsia="ko-KR"/>
                    </w:rPr>
                    <w: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211DD6A1"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strike/>
                      <w:color w:val="FF0000"/>
                      <w:sz w:val="18"/>
                      <w:szCs w:val="18"/>
                      <w:highlight w:val="yellow"/>
                      <w:lang w:eastAsia="ko-KR"/>
                    </w:rPr>
                    <w:t>FFS:</w:t>
                  </w:r>
                  <w:r>
                    <w:rPr>
                      <w:rFonts w:eastAsia="Malgun Gothic" w:cs="Arial"/>
                      <w:color w:val="FF0000"/>
                      <w:sz w:val="18"/>
                      <w:szCs w:val="18"/>
                      <w:highlight w:val="yellow"/>
                      <w:lang w:eastAsia="ko-KR"/>
                    </w:rPr>
                    <w:t xml:space="preserve"> </w:t>
                  </w:r>
                  <w:r>
                    <w:rPr>
                      <w:rFonts w:eastAsia="Malgun Gothic" w:cs="Arial"/>
                      <w:color w:val="000000"/>
                      <w:sz w:val="18"/>
                      <w:szCs w:val="18"/>
                      <w:highlight w:val="yellow"/>
                      <w:lang w:eastAsia="ko-KR"/>
                    </w:rPr>
                    <w:t>4.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tcPr>
                <w:p w14:paraId="10BF9231"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0582204" w14:textId="77777777" w:rsidR="00E91A8A" w:rsidRDefault="00E91A8A">
                  <w:pPr>
                    <w:pStyle w:val="TAL"/>
                    <w:rPr>
                      <w:rFonts w:eastAsia="SimSun" w:cs="Arial"/>
                      <w:color w:val="000000"/>
                      <w:szCs w:val="18"/>
                      <w:lang w:eastAsia="zh-CN"/>
                    </w:rPr>
                  </w:pPr>
                </w:p>
              </w:tc>
            </w:tr>
          </w:tbl>
          <w:p w14:paraId="406DFE08" w14:textId="77777777" w:rsidR="00E91A8A" w:rsidRDefault="00E91A8A">
            <w:pPr>
              <w:spacing w:beforeLines="50" w:before="120"/>
              <w:rPr>
                <w:color w:val="000000"/>
              </w:rPr>
            </w:pPr>
          </w:p>
          <w:p w14:paraId="56B76088" w14:textId="77777777" w:rsidR="00E91A8A" w:rsidRDefault="00E91A8A">
            <w:pPr>
              <w:spacing w:beforeLines="50" w:before="120"/>
              <w:jc w:val="left"/>
              <w:rPr>
                <w:rFonts w:ascii="Calibri" w:hAnsi="Calibri" w:cs="Calibri"/>
                <w:color w:val="000000"/>
              </w:rPr>
            </w:pPr>
          </w:p>
        </w:tc>
      </w:tr>
      <w:tr w:rsidR="00E91A8A" w14:paraId="1B23B0DB" w14:textId="77777777">
        <w:tc>
          <w:tcPr>
            <w:tcW w:w="0" w:type="auto"/>
            <w:tcBorders>
              <w:top w:val="single" w:sz="4" w:space="0" w:color="auto"/>
              <w:left w:val="single" w:sz="4" w:space="0" w:color="auto"/>
              <w:bottom w:val="single" w:sz="4" w:space="0" w:color="auto"/>
              <w:right w:val="single" w:sz="4" w:space="0" w:color="auto"/>
            </w:tcBorders>
          </w:tcPr>
          <w:p w14:paraId="7DF8A3B8"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46ADB6A4" w14:textId="77777777" w:rsidR="00E91A8A" w:rsidRDefault="008A10E7">
            <w:pPr>
              <w:spacing w:after="180"/>
              <w:rPr>
                <w:rFonts w:eastAsia="SimSun"/>
                <w:lang w:eastAsia="zh-CN"/>
              </w:rPr>
            </w:pPr>
            <w:r>
              <w:rPr>
                <w:rFonts w:eastAsia="SimSun" w:hint="eastAsia"/>
                <w:lang w:eastAsia="zh-CN"/>
              </w:rPr>
              <w:t xml:space="preserve">For Component 1, according to the following </w:t>
            </w:r>
            <w:r>
              <w:rPr>
                <w:rFonts w:eastAsia="SimSun"/>
                <w:lang w:eastAsia="zh-CN"/>
              </w:rPr>
              <w:t>agreement</w:t>
            </w:r>
            <w:r>
              <w:rPr>
                <w:rFonts w:eastAsia="SimSun" w:hint="eastAsia"/>
                <w:lang w:eastAsia="zh-CN"/>
              </w:rPr>
              <w:t xml:space="preserve"> and conclusion, </w:t>
            </w:r>
            <w:r>
              <w:rPr>
                <w:rFonts w:eastAsia="Malgun Gothic" w:cs="Arial" w:hint="eastAsia"/>
                <w:lang w:eastAsia="ko-KR"/>
              </w:rPr>
              <w:t xml:space="preserve">both SFN scheme and </w:t>
            </w:r>
            <w:r>
              <w:rPr>
                <w:rFonts w:eastAsia="Malgun Gothic" w:cs="Arial"/>
                <w:lang w:eastAsia="ko-KR"/>
              </w:rPr>
              <w:t>non-SFN scheme TDM and FDM</w:t>
            </w:r>
            <w:r>
              <w:rPr>
                <w:rFonts w:eastAsia="SimSun" w:cs="Arial" w:hint="eastAsia"/>
                <w:lang w:eastAsia="zh-CN"/>
              </w:rPr>
              <w:t xml:space="preserve"> are supported for PDCCH repetition. S</w:t>
            </w:r>
            <w:r>
              <w:rPr>
                <w:rFonts w:eastAsia="SimSun" w:cs="Arial"/>
                <w:lang w:eastAsia="zh-CN"/>
              </w:rPr>
              <w:t>i</w:t>
            </w:r>
            <w:r>
              <w:rPr>
                <w:rFonts w:eastAsia="SimSun" w:cs="Arial" w:hint="eastAsia"/>
                <w:lang w:eastAsia="zh-CN"/>
              </w:rPr>
              <w:t>nce SFN based PDCCH repetition is captured as UE capability in HST-SFN feature (</w:t>
            </w:r>
            <w:r>
              <w:rPr>
                <w:rFonts w:eastAsia="SimSun" w:hint="eastAsia"/>
                <w:lang w:eastAsia="zh-CN"/>
              </w:rPr>
              <w:t>23-6-1</w:t>
            </w:r>
            <w:r>
              <w:rPr>
                <w:rFonts w:eastAsia="SimSun" w:cs="Arial" w:hint="eastAsia"/>
                <w:lang w:eastAsia="zh-CN"/>
              </w:rPr>
              <w:t>)</w:t>
            </w:r>
            <w:r>
              <w:rPr>
                <w:rFonts w:eastAsia="SimSun" w:hint="eastAsia"/>
                <w:lang w:eastAsia="zh-CN"/>
              </w:rPr>
              <w:t>, only non-SFN scheme is considered in FG 23-2-1. Therefore, non-SFN scheme shall be basic feature and the first two square brackets in Component 1 shall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5"/>
            </w:tblGrid>
            <w:tr w:rsidR="00E91A8A" w14:paraId="49331B7D" w14:textId="77777777">
              <w:tc>
                <w:tcPr>
                  <w:tcW w:w="0" w:type="auto"/>
                </w:tcPr>
                <w:p w14:paraId="11448188" w14:textId="77777777" w:rsidR="00E91A8A" w:rsidRDefault="008A10E7">
                  <w:pPr>
                    <w:spacing w:after="0"/>
                    <w:rPr>
                      <w:rFonts w:cs="Times"/>
                      <w:b/>
                      <w:bCs/>
                      <w:iCs/>
                    </w:rPr>
                  </w:pPr>
                  <w:r>
                    <w:rPr>
                      <w:rFonts w:cs="Times"/>
                      <w:b/>
                      <w:bCs/>
                      <w:iCs/>
                      <w:highlight w:val="green"/>
                    </w:rPr>
                    <w:t>Agreement</w:t>
                  </w:r>
                </w:p>
                <w:p w14:paraId="0C29EA9E" w14:textId="77777777" w:rsidR="00E91A8A" w:rsidRDefault="008A10E7">
                  <w:pPr>
                    <w:spacing w:after="0"/>
                    <w:rPr>
                      <w:rFonts w:cs="Times"/>
                      <w:iCs/>
                    </w:rPr>
                  </w:pPr>
                  <w:r>
                    <w:rPr>
                      <w:rFonts w:cs="Times"/>
                      <w:iCs/>
                    </w:rPr>
                    <w:t>For PDCCH reliability enhancements, support SFN scheme + Alt 1-1.</w:t>
                  </w:r>
                </w:p>
                <w:p w14:paraId="3F1A6952" w14:textId="77777777" w:rsidR="00E91A8A" w:rsidRDefault="008A10E7">
                  <w:pPr>
                    <w:pStyle w:val="ListParagraph"/>
                    <w:numPr>
                      <w:ilvl w:val="0"/>
                      <w:numId w:val="92"/>
                    </w:numPr>
                    <w:overflowPunct w:val="0"/>
                    <w:autoSpaceDE w:val="0"/>
                    <w:autoSpaceDN w:val="0"/>
                    <w:adjustRightInd w:val="0"/>
                    <w:spacing w:before="0" w:after="0"/>
                    <w:textAlignment w:val="baseline"/>
                    <w:rPr>
                      <w:rFonts w:cs="Times"/>
                      <w:iCs/>
                      <w:lang w:eastAsia="zh-CN"/>
                    </w:rPr>
                  </w:pPr>
                  <w:r>
                    <w:rPr>
                      <w:rFonts w:cs="Times"/>
                      <w:iCs/>
                      <w:lang w:eastAsia="zh-CN"/>
                    </w:rPr>
                    <w:t>FFS: TCI state activation for CORESET, impact on default beam, BFD resource for BFR</w:t>
                  </w:r>
                </w:p>
                <w:p w14:paraId="734731EC" w14:textId="77777777" w:rsidR="00E91A8A" w:rsidRDefault="008A10E7">
                  <w:pPr>
                    <w:spacing w:after="0"/>
                    <w:rPr>
                      <w:rFonts w:eastAsia="SimSun" w:cs="Times"/>
                      <w:lang w:eastAsia="zh-CN"/>
                    </w:rPr>
                  </w:pPr>
                  <w:r>
                    <w:rPr>
                      <w:rFonts w:eastAsia="Malgun Gothic" w:cs="Times"/>
                      <w:b/>
                      <w:bCs/>
                      <w:lang w:eastAsia="ko-KR"/>
                    </w:rPr>
                    <w:t>Conclusion</w:t>
                  </w:r>
                </w:p>
                <w:p w14:paraId="0D532159" w14:textId="77777777" w:rsidR="00E91A8A" w:rsidRDefault="008A10E7">
                  <w:pPr>
                    <w:spacing w:after="0"/>
                    <w:rPr>
                      <w:rFonts w:eastAsia="SimSun" w:cs="Times"/>
                      <w:szCs w:val="21"/>
                      <w:lang w:eastAsia="zh-CN"/>
                    </w:rPr>
                  </w:pPr>
                  <w:r>
                    <w:rPr>
                      <w:rFonts w:eastAsia="Malgun Gothic" w:cs="Times"/>
                      <w:lang w:eastAsia="ko-KR"/>
                    </w:rPr>
                    <w:t>The agreed PDCCH repetition framework (Option 2 + Case 1 + Alt3) supports both TDM and FDM multiplexing schemes. </w:t>
                  </w:r>
                </w:p>
              </w:tc>
            </w:tr>
          </w:tbl>
          <w:p w14:paraId="48B2612D" w14:textId="77777777" w:rsidR="00E91A8A" w:rsidRDefault="00E91A8A">
            <w:pPr>
              <w:rPr>
                <w:rFonts w:eastAsia="SimSun"/>
                <w:lang w:eastAsia="zh-CN"/>
              </w:rPr>
            </w:pPr>
          </w:p>
          <w:p w14:paraId="7E46E239" w14:textId="77777777" w:rsidR="00E91A8A" w:rsidRDefault="008A10E7">
            <w:pPr>
              <w:rPr>
                <w:rFonts w:eastAsia="SimSun"/>
                <w:color w:val="000000"/>
                <w:lang w:eastAsia="zh-CN"/>
              </w:rPr>
            </w:pPr>
            <w:r>
              <w:rPr>
                <w:rFonts w:eastAsia="SimSun" w:hint="eastAsia"/>
                <w:lang w:eastAsia="zh-CN"/>
              </w:rPr>
              <w:t xml:space="preserve">It was agreed that PDCCH repettion can be performed for both USS and </w:t>
            </w:r>
            <w:r>
              <w:rPr>
                <w:rFonts w:eastAsia="Malgun Gothic"/>
                <w:color w:val="000000"/>
                <w:lang w:eastAsia="ko-KR"/>
              </w:rPr>
              <w:t>Type 3 CSS</w:t>
            </w:r>
            <w:r>
              <w:rPr>
                <w:rFonts w:eastAsia="SimSun" w:hint="eastAsia"/>
                <w:color w:val="000000"/>
                <w:lang w:eastAsia="zh-CN"/>
              </w:rPr>
              <w:t xml:space="preserve">. In our view, compared with </w:t>
            </w:r>
            <w:r>
              <w:rPr>
                <w:rFonts w:eastAsia="Malgun Gothic"/>
                <w:color w:val="000000"/>
                <w:lang w:eastAsia="ko-KR"/>
              </w:rPr>
              <w:t>PDCCH repetition for</w:t>
            </w:r>
            <w:r>
              <w:rPr>
                <w:rFonts w:eastAsia="SimSun" w:hint="eastAsia"/>
                <w:color w:val="000000"/>
                <w:lang w:eastAsia="zh-CN"/>
              </w:rPr>
              <w:t xml:space="preserve"> USS, </w:t>
            </w:r>
            <w:r>
              <w:rPr>
                <w:rFonts w:eastAsia="Malgun Gothic"/>
                <w:color w:val="000000"/>
                <w:lang w:eastAsia="ko-KR"/>
              </w:rPr>
              <w:t>PDCCH repetition for Type 3 CSS</w:t>
            </w:r>
            <w:r>
              <w:rPr>
                <w:rFonts w:eastAsia="SimSun" w:hint="eastAsia"/>
                <w:color w:val="000000"/>
                <w:lang w:eastAsia="zh-CN"/>
              </w:rPr>
              <w:t xml:space="preserve"> will not require additional complexity. Therefore, there is no need to introduce additional capability for Type 3 CSS PDCCH repetition. One option is to remove the related brackets for Type 3 CSS PDCCH repetition. In another option, both brackets and description related to Type 3 CSS PDCCH repetition can be deleted. Both options are acceptable to us.</w:t>
            </w:r>
          </w:p>
          <w:p w14:paraId="00618D9C" w14:textId="77777777" w:rsidR="00E91A8A" w:rsidRDefault="00E91A8A">
            <w:pPr>
              <w:rPr>
                <w:rFonts w:eastAsia="SimSun"/>
                <w:color w:val="000000"/>
                <w:lang w:eastAsia="zh-CN"/>
              </w:rPr>
            </w:pPr>
          </w:p>
          <w:p w14:paraId="3982588A" w14:textId="77777777" w:rsidR="00E91A8A" w:rsidRDefault="008A10E7">
            <w:pPr>
              <w:rPr>
                <w:rFonts w:eastAsia="SimSun"/>
                <w:lang w:eastAsia="zh-CN"/>
              </w:rPr>
            </w:pPr>
            <w:r>
              <w:rPr>
                <w:rFonts w:eastAsia="SimSun" w:hint="eastAsia"/>
                <w:lang w:eastAsia="zh-CN"/>
              </w:rPr>
              <w:t>Based on the above analysis, we have the following proposal:</w:t>
            </w:r>
          </w:p>
          <w:p w14:paraId="588B68D2" w14:textId="77777777" w:rsidR="00E91A8A" w:rsidRDefault="00E91A8A">
            <w:pPr>
              <w:rPr>
                <w:rFonts w:eastAsia="SimSun"/>
                <w:b/>
                <w:i/>
                <w:lang w:eastAsia="zh-CN"/>
              </w:rPr>
            </w:pPr>
          </w:p>
          <w:p w14:paraId="77411B79" w14:textId="77777777" w:rsidR="00E91A8A" w:rsidRDefault="008A10E7">
            <w:pPr>
              <w:spacing w:after="180"/>
              <w:rPr>
                <w:rFonts w:eastAsia="SimSun"/>
                <w:lang w:eastAsia="zh-CN"/>
              </w:rPr>
            </w:pPr>
            <w:r>
              <w:rPr>
                <w:rFonts w:eastAsia="SimSun" w:hint="eastAsia"/>
                <w:b/>
                <w:i/>
                <w:lang w:eastAsia="zh-CN"/>
              </w:rPr>
              <w:t>Proposal-8: For m</w:t>
            </w:r>
            <w:r>
              <w:rPr>
                <w:rFonts w:eastAsia="SimSun"/>
                <w:b/>
                <w:i/>
                <w:lang w:eastAsia="zh-CN"/>
              </w:rPr>
              <w:t>ulti-TRP PDCCH repetition</w:t>
            </w:r>
            <w:r>
              <w:rPr>
                <w:rFonts w:eastAsia="SimSun" w:hint="eastAsia"/>
                <w:b/>
                <w:i/>
                <w:lang w:eastAsia="zh-CN"/>
              </w:rPr>
              <w:t xml:space="preserve">, UE feature </w:t>
            </w:r>
            <w:r>
              <w:rPr>
                <w:b/>
                <w:i/>
              </w:rPr>
              <w:t>23-2-1</w:t>
            </w:r>
            <w:r>
              <w:rPr>
                <w:rFonts w:eastAsia="SimSun" w:hint="eastAsia"/>
                <w:lang w:eastAsia="zh-CN"/>
              </w:rPr>
              <w:t xml:space="preserve"> </w:t>
            </w:r>
            <w:r>
              <w:rPr>
                <w:rFonts w:eastAsia="SimSun" w:hint="eastAsia"/>
                <w:b/>
                <w:i/>
                <w:lang w:eastAsia="zh-CN"/>
              </w:rPr>
              <w:t>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515"/>
              <w:gridCol w:w="9373"/>
              <w:gridCol w:w="222"/>
              <w:gridCol w:w="222"/>
              <w:gridCol w:w="222"/>
              <w:gridCol w:w="222"/>
              <w:gridCol w:w="6575"/>
              <w:gridCol w:w="1599"/>
            </w:tblGrid>
            <w:tr w:rsidR="00E91A8A" w14:paraId="5E57C210" w14:textId="77777777">
              <w:tc>
                <w:tcPr>
                  <w:tcW w:w="0" w:type="auto"/>
                </w:tcPr>
                <w:p w14:paraId="17C7F356" w14:textId="77777777" w:rsidR="00E91A8A" w:rsidRDefault="008A10E7">
                  <w:pPr>
                    <w:overflowPunct w:val="0"/>
                    <w:autoSpaceDE w:val="0"/>
                    <w:autoSpaceDN w:val="0"/>
                    <w:adjustRightInd w:val="0"/>
                    <w:textAlignment w:val="baseline"/>
                    <w:rPr>
                      <w:rFonts w:eastAsia="SimSun"/>
                    </w:rPr>
                  </w:pPr>
                  <w:r>
                    <w:t>23-2-1</w:t>
                  </w:r>
                </w:p>
              </w:tc>
              <w:tc>
                <w:tcPr>
                  <w:tcW w:w="0" w:type="auto"/>
                </w:tcPr>
                <w:p w14:paraId="6CCEDFD0" w14:textId="77777777" w:rsidR="00E91A8A" w:rsidRDefault="008A10E7">
                  <w:pPr>
                    <w:overflowPunct w:val="0"/>
                    <w:autoSpaceDE w:val="0"/>
                    <w:autoSpaceDN w:val="0"/>
                    <w:adjustRightInd w:val="0"/>
                    <w:textAlignment w:val="baseline"/>
                    <w:rPr>
                      <w:rFonts w:eastAsia="SimSun"/>
                    </w:rPr>
                  </w:pPr>
                  <w:r>
                    <w:rPr>
                      <w:rFonts w:eastAsia="SimSun"/>
                      <w:lang w:eastAsia="zh-CN"/>
                    </w:rPr>
                    <w:t>[</w:t>
                  </w:r>
                  <w:r>
                    <w:rPr>
                      <w:rFonts w:eastAsia="Malgun Gothic"/>
                      <w:lang w:eastAsia="ko-KR"/>
                    </w:rPr>
                    <w:t>Multi-TRP</w:t>
                  </w:r>
                  <w:r>
                    <w:rPr>
                      <w:rFonts w:eastAsia="SimSun"/>
                      <w:lang w:eastAsia="zh-CN"/>
                    </w:rPr>
                    <w:t>]</w:t>
                  </w:r>
                  <w:r>
                    <w:rPr>
                      <w:rFonts w:eastAsia="Malgun Gothic"/>
                      <w:lang w:eastAsia="ko-KR"/>
                    </w:rPr>
                    <w:t xml:space="preserve"> PDCCH repetition</w:t>
                  </w:r>
                </w:p>
              </w:tc>
              <w:tc>
                <w:tcPr>
                  <w:tcW w:w="0" w:type="auto"/>
                </w:tcPr>
                <w:p w14:paraId="576D29E5" w14:textId="77777777" w:rsidR="00E91A8A" w:rsidRDefault="008A10E7">
                  <w:pPr>
                    <w:overflowPunct w:val="0"/>
                    <w:autoSpaceDE w:val="0"/>
                    <w:autoSpaceDN w:val="0"/>
                    <w:adjustRightInd w:val="0"/>
                    <w:snapToGrid w:val="0"/>
                    <w:spacing w:afterLines="50"/>
                    <w:contextualSpacing/>
                    <w:textAlignment w:val="baseline"/>
                    <w:rPr>
                      <w:rFonts w:eastAsia="Malgun Gothic"/>
                      <w:color w:val="000000"/>
                      <w:lang w:eastAsia="ko-KR"/>
                    </w:rPr>
                  </w:pPr>
                  <w:r>
                    <w:rPr>
                      <w:rFonts w:eastAsia="Malgun Gothic"/>
                      <w:color w:val="000000"/>
                      <w:lang w:eastAsia="ko-KR"/>
                    </w:rPr>
                    <w:t xml:space="preserve">1. Support of PDCCH repetition (based on two linked SS sets associated with corresponding CORESETs) </w:t>
                  </w:r>
                  <w:r>
                    <w:rPr>
                      <w:rFonts w:eastAsia="Malgun Gothic"/>
                      <w:strike/>
                      <w:color w:val="FF0000"/>
                      <w:lang w:eastAsia="ko-KR"/>
                    </w:rPr>
                    <w:t>[</w:t>
                  </w:r>
                  <w:r>
                    <w:rPr>
                      <w:rFonts w:eastAsia="Malgun Gothic"/>
                      <w:color w:val="000000"/>
                      <w:lang w:eastAsia="ko-KR"/>
                    </w:rPr>
                    <w:t>with non-SFN scheme TDM and FDM</w:t>
                  </w:r>
                  <w:r>
                    <w:rPr>
                      <w:rFonts w:eastAsia="Malgun Gothic"/>
                      <w:strike/>
                      <w:color w:val="FF0000"/>
                      <w:lang w:eastAsia="ko-KR"/>
                    </w:rPr>
                    <w:t>]</w:t>
                  </w:r>
                  <w:r>
                    <w:rPr>
                      <w:rFonts w:eastAsia="Malgun Gothic"/>
                      <w:color w:val="000000"/>
                      <w:lang w:eastAsia="ko-KR"/>
                    </w:rPr>
                    <w:t xml:space="preserve"> </w:t>
                  </w:r>
                  <w:r>
                    <w:rPr>
                      <w:rFonts w:eastAsia="Malgun Gothic"/>
                      <w:strike/>
                      <w:color w:val="FF0000"/>
                      <w:lang w:eastAsia="ko-KR"/>
                    </w:rPr>
                    <w:t>[</w:t>
                  </w:r>
                  <w:r>
                    <w:rPr>
                      <w:rFonts w:eastAsia="Malgun Gothic"/>
                      <w:color w:val="000000"/>
                      <w:lang w:eastAsia="ko-KR"/>
                    </w:rPr>
                    <w:t>including PDCCH repetition for Type 3 CSS</w:t>
                  </w:r>
                  <w:r>
                    <w:rPr>
                      <w:rFonts w:eastAsia="Malgun Gothic"/>
                      <w:strike/>
                      <w:color w:val="FF0000"/>
                      <w:lang w:eastAsia="ko-KR"/>
                    </w:rPr>
                    <w:t>]</w:t>
                  </w:r>
                </w:p>
                <w:p w14:paraId="11ED0F6F" w14:textId="77777777" w:rsidR="00E91A8A" w:rsidRDefault="008A10E7">
                  <w:pPr>
                    <w:overflowPunct w:val="0"/>
                    <w:autoSpaceDE w:val="0"/>
                    <w:autoSpaceDN w:val="0"/>
                    <w:adjustRightInd w:val="0"/>
                    <w:snapToGrid w:val="0"/>
                    <w:spacing w:afterLines="50"/>
                    <w:contextualSpacing/>
                    <w:textAlignment w:val="baseline"/>
                    <w:rPr>
                      <w:rFonts w:eastAsia="Malgun Gothic"/>
                      <w:color w:val="000000"/>
                      <w:lang w:eastAsia="ko-KR"/>
                    </w:rPr>
                  </w:pPr>
                  <w:r>
                    <w:rPr>
                      <w:rFonts w:eastAsia="Malgun Gothic"/>
                      <w:color w:val="000000"/>
                      <w:lang w:eastAsia="ko-KR"/>
                    </w:rPr>
                    <w:t>2. Support of reporting one [or more] number(s) as required number of BDs for the two PDCCH candidates</w:t>
                  </w:r>
                </w:p>
                <w:p w14:paraId="4E75D59D" w14:textId="77777777" w:rsidR="00E91A8A" w:rsidRDefault="008A10E7">
                  <w:pPr>
                    <w:overflowPunct w:val="0"/>
                    <w:autoSpaceDE w:val="0"/>
                    <w:autoSpaceDN w:val="0"/>
                    <w:adjustRightInd w:val="0"/>
                    <w:snapToGrid w:val="0"/>
                    <w:spacing w:afterLines="50"/>
                    <w:contextualSpacing/>
                    <w:textAlignment w:val="baseline"/>
                    <w:rPr>
                      <w:rFonts w:eastAsia="Malgun Gothic"/>
                      <w:color w:val="000000"/>
                      <w:lang w:eastAsia="ko-KR"/>
                    </w:rPr>
                  </w:pPr>
                  <w:r>
                    <w:rPr>
                      <w:rFonts w:eastAsia="Malgun Gothic"/>
                      <w:color w:val="000000"/>
                      <w:lang w:eastAsia="ko-KR"/>
                    </w:rPr>
                    <w:t>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1990BC08" w14:textId="77777777" w:rsidR="00E91A8A" w:rsidRDefault="008A10E7">
                  <w:pPr>
                    <w:overflowPunct w:val="0"/>
                    <w:autoSpaceDE w:val="0"/>
                    <w:autoSpaceDN w:val="0"/>
                    <w:adjustRightInd w:val="0"/>
                    <w:snapToGrid w:val="0"/>
                    <w:spacing w:afterLines="50"/>
                    <w:contextualSpacing/>
                    <w:textAlignment w:val="baseline"/>
                    <w:rPr>
                      <w:rFonts w:eastAsia="SimSun"/>
                      <w:lang w:eastAsia="zh-CN"/>
                    </w:rPr>
                  </w:pPr>
                  <w:r>
                    <w:rPr>
                      <w:rFonts w:eastAsia="Malgun Gothic"/>
                      <w:color w:val="000000"/>
                      <w:lang w:eastAsia="ko-KR"/>
                    </w:rPr>
                    <w:t>FFS: 4. Support max number of overlaps when one of the linked PDCCH candidates uses the same set of CCEs as an individual (unlinked) PDCCH candidate per scheduled component carrier</w:t>
                  </w:r>
                </w:p>
              </w:tc>
              <w:tc>
                <w:tcPr>
                  <w:tcW w:w="0" w:type="auto"/>
                </w:tcPr>
                <w:p w14:paraId="608A4A22" w14:textId="77777777" w:rsidR="00E91A8A" w:rsidRDefault="00E91A8A">
                  <w:pPr>
                    <w:keepNext/>
                    <w:keepLines/>
                    <w:overflowPunct w:val="0"/>
                    <w:autoSpaceDE w:val="0"/>
                    <w:autoSpaceDN w:val="0"/>
                    <w:adjustRightInd w:val="0"/>
                    <w:textAlignment w:val="baseline"/>
                    <w:rPr>
                      <w:rFonts w:eastAsia="SimSun"/>
                    </w:rPr>
                  </w:pPr>
                </w:p>
              </w:tc>
              <w:tc>
                <w:tcPr>
                  <w:tcW w:w="0" w:type="auto"/>
                </w:tcPr>
                <w:p w14:paraId="344AE247" w14:textId="77777777" w:rsidR="00E91A8A" w:rsidRDefault="00E91A8A">
                  <w:pPr>
                    <w:keepNext/>
                    <w:keepLines/>
                    <w:overflowPunct w:val="0"/>
                    <w:autoSpaceDE w:val="0"/>
                    <w:autoSpaceDN w:val="0"/>
                    <w:adjustRightInd w:val="0"/>
                    <w:textAlignment w:val="baseline"/>
                    <w:rPr>
                      <w:rFonts w:eastAsia="SimSun"/>
                    </w:rPr>
                  </w:pPr>
                </w:p>
              </w:tc>
              <w:tc>
                <w:tcPr>
                  <w:tcW w:w="0" w:type="auto"/>
                </w:tcPr>
                <w:p w14:paraId="37D79529" w14:textId="77777777" w:rsidR="00E91A8A" w:rsidRDefault="00E91A8A">
                  <w:pPr>
                    <w:keepNext/>
                    <w:keepLines/>
                    <w:overflowPunct w:val="0"/>
                    <w:autoSpaceDE w:val="0"/>
                    <w:autoSpaceDN w:val="0"/>
                    <w:adjustRightInd w:val="0"/>
                    <w:textAlignment w:val="baseline"/>
                    <w:rPr>
                      <w:rFonts w:eastAsia="SimSun"/>
                    </w:rPr>
                  </w:pPr>
                </w:p>
              </w:tc>
              <w:tc>
                <w:tcPr>
                  <w:tcW w:w="0" w:type="auto"/>
                </w:tcPr>
                <w:p w14:paraId="648217CA" w14:textId="77777777" w:rsidR="00E91A8A" w:rsidRDefault="00E91A8A">
                  <w:pPr>
                    <w:keepNext/>
                    <w:keepLines/>
                    <w:overflowPunct w:val="0"/>
                    <w:autoSpaceDE w:val="0"/>
                    <w:autoSpaceDN w:val="0"/>
                    <w:adjustRightInd w:val="0"/>
                    <w:textAlignment w:val="baseline"/>
                    <w:rPr>
                      <w:rFonts w:eastAsia="SimSun"/>
                      <w:lang w:eastAsia="zh-CN"/>
                    </w:rPr>
                  </w:pPr>
                </w:p>
              </w:tc>
              <w:tc>
                <w:tcPr>
                  <w:tcW w:w="0" w:type="auto"/>
                </w:tcPr>
                <w:p w14:paraId="6DD78EAD" w14:textId="77777777" w:rsidR="00E91A8A" w:rsidRDefault="008A10E7">
                  <w:pPr>
                    <w:pStyle w:val="TAL"/>
                    <w:rPr>
                      <w:rFonts w:ascii="Times New Roman" w:hAnsi="Times New Roman"/>
                      <w:color w:val="000000"/>
                      <w:sz w:val="20"/>
                    </w:rPr>
                  </w:pPr>
                  <w:r>
                    <w:rPr>
                      <w:rFonts w:ascii="Times New Roman" w:hAnsi="Times New Roman"/>
                      <w:color w:val="000000"/>
                      <w:sz w:val="20"/>
                    </w:rPr>
                    <w:t>Component1: details FFS</w:t>
                  </w:r>
                </w:p>
                <w:p w14:paraId="01896B14" w14:textId="77777777" w:rsidR="00E91A8A" w:rsidRDefault="008A10E7">
                  <w:pPr>
                    <w:pStyle w:val="TAL"/>
                    <w:rPr>
                      <w:rFonts w:ascii="Times New Roman" w:eastAsia="Malgun Gothic" w:hAnsi="Times New Roman"/>
                      <w:color w:val="000000"/>
                      <w:sz w:val="20"/>
                      <w:lang w:eastAsia="ko-KR"/>
                    </w:rPr>
                  </w:pPr>
                  <w:r>
                    <w:rPr>
                      <w:rFonts w:ascii="Times New Roman" w:hAnsi="Times New Roman"/>
                      <w:color w:val="000000"/>
                      <w:sz w:val="20"/>
                    </w:rPr>
                    <w:t xml:space="preserve">Component2: </w:t>
                  </w:r>
                  <w:r>
                    <w:rPr>
                      <w:rFonts w:ascii="Times New Roman" w:eastAsia="Malgun Gothic" w:hAnsi="Times New Roman"/>
                      <w:color w:val="000000"/>
                      <w:sz w:val="20"/>
                      <w:lang w:eastAsia="ko-KR"/>
                    </w:rPr>
                    <w:t>details FFS</w:t>
                  </w:r>
                </w:p>
                <w:p w14:paraId="0FDD84DB" w14:textId="77777777" w:rsidR="00E91A8A" w:rsidRDefault="008A10E7">
                  <w:pPr>
                    <w:pStyle w:val="TAL"/>
                    <w:rPr>
                      <w:rFonts w:ascii="Times New Roman" w:eastAsia="Malgun Gothic" w:hAnsi="Times New Roman"/>
                      <w:color w:val="000000"/>
                      <w:sz w:val="20"/>
                      <w:lang w:eastAsia="ko-KR"/>
                    </w:rPr>
                  </w:pPr>
                  <w:r>
                    <w:rPr>
                      <w:rFonts w:ascii="Times New Roman" w:eastAsia="Malgun Gothic" w:hAnsi="Times New Roman"/>
                      <w:color w:val="000000"/>
                      <w:sz w:val="20"/>
                      <w:lang w:eastAsia="ko-KR"/>
                    </w:rPr>
                    <w:t>Component3: details FFS</w:t>
                  </w:r>
                </w:p>
                <w:p w14:paraId="403E8DF1" w14:textId="77777777" w:rsidR="00E91A8A" w:rsidRDefault="008A10E7">
                  <w:pPr>
                    <w:pStyle w:val="TAL"/>
                    <w:rPr>
                      <w:rFonts w:ascii="Times New Roman" w:eastAsia="Malgun Gothic" w:hAnsi="Times New Roman"/>
                      <w:color w:val="000000"/>
                      <w:sz w:val="20"/>
                      <w:lang w:eastAsia="ko-KR"/>
                    </w:rPr>
                  </w:pPr>
                  <w:r>
                    <w:rPr>
                      <w:rFonts w:ascii="Times New Roman" w:eastAsia="Malgun Gothic" w:hAnsi="Times New Roman"/>
                      <w:color w:val="000000"/>
                      <w:sz w:val="20"/>
                      <w:lang w:eastAsia="ko-KR"/>
                    </w:rPr>
                    <w:t>Component4: details FFS</w:t>
                  </w:r>
                </w:p>
                <w:p w14:paraId="3AD8275D" w14:textId="77777777" w:rsidR="00E91A8A" w:rsidRDefault="00E91A8A">
                  <w:pPr>
                    <w:pStyle w:val="TAL"/>
                    <w:rPr>
                      <w:rFonts w:ascii="Times New Roman" w:eastAsia="Malgun Gothic" w:hAnsi="Times New Roman"/>
                      <w:color w:val="000000"/>
                      <w:sz w:val="20"/>
                      <w:lang w:eastAsia="ko-KR"/>
                    </w:rPr>
                  </w:pPr>
                </w:p>
                <w:p w14:paraId="116ADDA0" w14:textId="77777777" w:rsidR="00E91A8A" w:rsidRDefault="008A10E7">
                  <w:pPr>
                    <w:overflowPunct w:val="0"/>
                    <w:autoSpaceDE w:val="0"/>
                    <w:autoSpaceDN w:val="0"/>
                    <w:adjustRightInd w:val="0"/>
                    <w:textAlignment w:val="baseline"/>
                    <w:rPr>
                      <w:rFonts w:eastAsia="SimSun"/>
                      <w:lang w:eastAsia="zh-CN"/>
                    </w:rPr>
                  </w:pPr>
                  <w:r>
                    <w:rPr>
                      <w:rFonts w:eastAsia="Malgun Gothic"/>
                      <w:color w:val="000000"/>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0" w:type="auto"/>
                </w:tcPr>
                <w:p w14:paraId="4BC4F780" w14:textId="77777777" w:rsidR="00E91A8A" w:rsidRDefault="008A10E7">
                  <w:pPr>
                    <w:overflowPunct w:val="0"/>
                    <w:autoSpaceDE w:val="0"/>
                    <w:autoSpaceDN w:val="0"/>
                    <w:adjustRightInd w:val="0"/>
                    <w:textAlignment w:val="baseline"/>
                    <w:rPr>
                      <w:rFonts w:eastAsia="SimSun"/>
                    </w:rPr>
                  </w:pPr>
                  <w:r>
                    <w:rPr>
                      <w:color w:val="000000"/>
                    </w:rPr>
                    <w:t>Optional with capability signalling</w:t>
                  </w:r>
                </w:p>
              </w:tc>
            </w:tr>
          </w:tbl>
          <w:p w14:paraId="67BCD479" w14:textId="77777777" w:rsidR="00E91A8A" w:rsidRDefault="00E91A8A">
            <w:pPr>
              <w:rPr>
                <w:rFonts w:eastAsia="SimSun"/>
                <w:lang w:eastAsia="zh-CN"/>
              </w:rPr>
            </w:pPr>
          </w:p>
          <w:p w14:paraId="52301F0A" w14:textId="77777777" w:rsidR="00E91A8A" w:rsidRDefault="00E91A8A">
            <w:pPr>
              <w:spacing w:beforeLines="50" w:before="120"/>
              <w:jc w:val="left"/>
              <w:rPr>
                <w:rFonts w:ascii="Calibri" w:hAnsi="Calibri" w:cs="Calibri"/>
                <w:color w:val="000000"/>
              </w:rPr>
            </w:pPr>
          </w:p>
        </w:tc>
      </w:tr>
      <w:tr w:rsidR="00E91A8A" w14:paraId="48563B89" w14:textId="77777777">
        <w:tc>
          <w:tcPr>
            <w:tcW w:w="0" w:type="auto"/>
            <w:tcBorders>
              <w:top w:val="single" w:sz="4" w:space="0" w:color="auto"/>
              <w:left w:val="single" w:sz="4" w:space="0" w:color="auto"/>
              <w:bottom w:val="single" w:sz="4" w:space="0" w:color="auto"/>
              <w:right w:val="single" w:sz="4" w:space="0" w:color="auto"/>
            </w:tcBorders>
          </w:tcPr>
          <w:p w14:paraId="43447C74"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5673F24" w14:textId="77777777" w:rsidR="00E91A8A" w:rsidRDefault="008A10E7">
            <w:pPr>
              <w:pStyle w:val="0Maintext"/>
              <w:rPr>
                <w:b/>
                <w:sz w:val="24"/>
                <w:u w:val="single"/>
                <w:lang w:eastAsia="ko-KR"/>
              </w:rPr>
            </w:pPr>
            <w:r>
              <w:rPr>
                <w:rFonts w:hint="eastAsia"/>
                <w:b/>
                <w:sz w:val="24"/>
                <w:u w:val="single"/>
                <w:lang w:eastAsia="ko-KR"/>
              </w:rPr>
              <w:t>PDCCH</w:t>
            </w:r>
            <w:r>
              <w:rPr>
                <w:b/>
                <w:sz w:val="24"/>
                <w:u w:val="single"/>
                <w:lang w:eastAsia="ko-KR"/>
              </w:rPr>
              <w:t xml:space="preserve"> enhancement</w:t>
            </w:r>
          </w:p>
          <w:p w14:paraId="54EE091D" w14:textId="77777777" w:rsidR="00E91A8A" w:rsidRDefault="008A10E7">
            <w:pPr>
              <w:pStyle w:val="0Maintext"/>
              <w:spacing w:after="240" w:afterAutospacing="0"/>
              <w:rPr>
                <w:lang w:eastAsia="ko-KR"/>
              </w:rPr>
            </w:pPr>
            <w:r>
              <w:rPr>
                <w:lang w:eastAsia="ko-KR"/>
              </w:rPr>
              <w:t>Based on the discussion in RAN1#106b-e, there are 4 components including FFS point in FG 23-2-1 which is a basic feature for multi-TRP PDCCH repetition.</w:t>
            </w:r>
          </w:p>
          <w:p w14:paraId="4AE090D9" w14:textId="77777777" w:rsidR="00E91A8A" w:rsidRDefault="008A10E7">
            <w:pPr>
              <w:pStyle w:val="0Maintext"/>
              <w:spacing w:after="240" w:afterAutospacing="0"/>
              <w:rPr>
                <w:lang w:eastAsia="ko-KR"/>
              </w:rPr>
            </w:pPr>
            <w:r>
              <w:rPr>
                <w:rFonts w:hint="eastAsia"/>
                <w:lang w:eastAsia="ko-KR"/>
              </w:rPr>
              <w:t>R</w:t>
            </w:r>
            <w:r>
              <w:rPr>
                <w:lang w:eastAsia="ko-KR"/>
              </w:rPr>
              <w:t xml:space="preserve">egarding FG 23-2-1 for supporting PDCCH repetition, the name of the FG would be PDCCH repetition (i.e., removing “Multi-TRP”) since our view is that single-TRP based PDCCH repetition can be supported based on the definition of PDCCH repetition (two linked SS sets associated with corresponding CORESET(s) and the corresponding CORESET(s) can be both same and different CORESETs). </w:t>
            </w:r>
          </w:p>
          <w:p w14:paraId="2421C394" w14:textId="77777777" w:rsidR="00E91A8A" w:rsidRDefault="008A10E7">
            <w:pPr>
              <w:pStyle w:val="0Maintext"/>
              <w:spacing w:after="240" w:afterAutospacing="0"/>
              <w:ind w:firstLine="0"/>
              <w:rPr>
                <w:lang w:val="en-US"/>
              </w:rPr>
            </w:pPr>
            <w:r>
              <w:rPr>
                <w:b/>
                <w:u w:val="single"/>
                <w:lang w:val="en-US"/>
              </w:rPr>
              <w:t>Proposal 13:</w:t>
            </w:r>
            <w:r>
              <w:rPr>
                <w:lang w:val="en-US" w:eastAsia="ko-KR"/>
              </w:rPr>
              <w:t xml:space="preserve"> </w:t>
            </w:r>
            <w:r>
              <w:rPr>
                <w:lang w:val="en-US"/>
              </w:rPr>
              <w:t>Modify the name of FG 23-2-1 as PDCCH repetition (i.e., removing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3"/>
            </w:tblGrid>
            <w:tr w:rsidR="00E91A8A" w14:paraId="7B3B6D87" w14:textId="77777777">
              <w:tc>
                <w:tcPr>
                  <w:tcW w:w="0" w:type="auto"/>
                </w:tcPr>
                <w:p w14:paraId="3E58CA13" w14:textId="77777777" w:rsidR="00E91A8A" w:rsidRDefault="008A10E7">
                  <w:pPr>
                    <w:autoSpaceDE w:val="0"/>
                    <w:autoSpaceDN w:val="0"/>
                    <w:adjustRightInd w:val="0"/>
                    <w:snapToGrid w:val="0"/>
                    <w:spacing w:afterLines="50"/>
                    <w:contextualSpacing/>
                    <w:rPr>
                      <w:rFonts w:cs="Arial"/>
                      <w:sz w:val="18"/>
                      <w:szCs w:val="18"/>
                      <w:lang w:eastAsia="ko-KR"/>
                    </w:rPr>
                  </w:pPr>
                  <w:r>
                    <w:rPr>
                      <w:rFonts w:cs="Arial"/>
                      <w:sz w:val="18"/>
                      <w:szCs w:val="18"/>
                      <w:lang w:eastAsia="ko-KR"/>
                    </w:rPr>
                    <w:t>1. Support of PDCCH repetition (based on two linked SS sets associated with corresponding CORESETs)</w:t>
                  </w:r>
                  <w:r>
                    <w:rPr>
                      <w:rFonts w:cs="Arial"/>
                      <w:sz w:val="18"/>
                      <w:szCs w:val="18"/>
                    </w:rPr>
                    <w:t xml:space="preserve"> </w:t>
                  </w:r>
                  <w:r>
                    <w:rPr>
                      <w:rFonts w:cs="Arial"/>
                      <w:sz w:val="18"/>
                      <w:szCs w:val="18"/>
                      <w:highlight w:val="yellow"/>
                    </w:rPr>
                    <w:t>[</w:t>
                  </w:r>
                  <w:r>
                    <w:rPr>
                      <w:rFonts w:cs="Arial"/>
                      <w:sz w:val="18"/>
                      <w:szCs w:val="18"/>
                      <w:highlight w:val="yellow"/>
                      <w:lang w:eastAsia="ko-KR"/>
                    </w:rPr>
                    <w:t>with non-SFN scheme TDM and FDM] [including PDCCH repetition for Type 3 CSS]</w:t>
                  </w:r>
                </w:p>
                <w:p w14:paraId="6F4D156A" w14:textId="77777777" w:rsidR="00E91A8A" w:rsidRDefault="008A10E7">
                  <w:pPr>
                    <w:pStyle w:val="0Maintext"/>
                    <w:spacing w:after="240" w:afterAutospacing="0"/>
                    <w:ind w:firstLine="0"/>
                    <w:rPr>
                      <w:rFonts w:ascii="Arial" w:hAnsi="Arial" w:cs="Arial"/>
                      <w:sz w:val="18"/>
                      <w:szCs w:val="18"/>
                      <w:lang w:eastAsia="ko-KR"/>
                    </w:rPr>
                  </w:pPr>
                  <w:r>
                    <w:rPr>
                      <w:rFonts w:ascii="Arial" w:hAnsi="Arial" w:cs="Arial"/>
                      <w:sz w:val="18"/>
                      <w:szCs w:val="18"/>
                    </w:rPr>
                    <w:lastRenderedPageBreak/>
                    <w:t xml:space="preserve">Component1: </w:t>
                  </w:r>
                  <w:r>
                    <w:rPr>
                      <w:rFonts w:ascii="Arial" w:hAnsi="Arial" w:cs="Arial"/>
                      <w:sz w:val="18"/>
                      <w:szCs w:val="18"/>
                      <w:highlight w:val="yellow"/>
                      <w:lang w:eastAsia="ko-KR"/>
                    </w:rPr>
                    <w:t>details FFS</w:t>
                  </w:r>
                </w:p>
              </w:tc>
            </w:tr>
          </w:tbl>
          <w:p w14:paraId="31E5D525" w14:textId="77777777" w:rsidR="00E91A8A" w:rsidRDefault="008A10E7">
            <w:pPr>
              <w:pStyle w:val="0Maintext"/>
              <w:spacing w:after="240" w:afterAutospacing="0"/>
              <w:rPr>
                <w:lang w:eastAsia="ko-KR"/>
              </w:rPr>
            </w:pPr>
            <w:r>
              <w:rPr>
                <w:rFonts w:hint="eastAsia"/>
                <w:lang w:eastAsia="ko-KR"/>
              </w:rPr>
              <w:lastRenderedPageBreak/>
              <w:t>R</w:t>
            </w:r>
            <w:r>
              <w:rPr>
                <w:lang w:eastAsia="ko-KR"/>
              </w:rPr>
              <w:t>egarding the description of Component 1 for FG 23-2-1 as above, we are fine the wording only “</w:t>
            </w:r>
            <w:r>
              <w:rPr>
                <w:rFonts w:cs="Arial"/>
                <w:highlight w:val="yellow"/>
                <w:lang w:eastAsia="ko-KR"/>
              </w:rPr>
              <w:t>with TDM and FDM</w:t>
            </w:r>
            <w:r>
              <w:rPr>
                <w:lang w:eastAsia="ko-KR"/>
              </w:rPr>
              <w:t>” since it seems “</w:t>
            </w:r>
            <w:r>
              <w:rPr>
                <w:rFonts w:cs="Arial"/>
                <w:highlight w:val="yellow"/>
                <w:lang w:eastAsia="ko-KR"/>
              </w:rPr>
              <w:t>non-SFN scheme</w:t>
            </w:r>
            <w:r>
              <w:rPr>
                <w:lang w:eastAsia="ko-KR"/>
              </w:rPr>
              <w:t>” and “</w:t>
            </w:r>
            <w:r>
              <w:rPr>
                <w:rFonts w:cs="Arial"/>
                <w:highlight w:val="yellow"/>
                <w:lang w:eastAsia="ko-KR"/>
              </w:rPr>
              <w:t>TDM and FDM</w:t>
            </w:r>
            <w:r>
              <w:rPr>
                <w:lang w:eastAsia="ko-KR"/>
              </w:rPr>
              <w:t>” are duplication. Also, we are fine “</w:t>
            </w:r>
            <w:r>
              <w:rPr>
                <w:rFonts w:cs="Arial"/>
                <w:highlight w:val="yellow"/>
                <w:lang w:eastAsia="ko-KR"/>
              </w:rPr>
              <w:t>including PDCCH repetition for Type 3 CSS</w:t>
            </w:r>
            <w:r>
              <w:rPr>
                <w:lang w:eastAsia="ko-KR"/>
              </w:rPr>
              <w:t>” and prefer to remove FG 23-2-3 which defines support of PDCCH repetition for Type 3 CSS.</w:t>
            </w:r>
          </w:p>
          <w:p w14:paraId="592EC515" w14:textId="77777777" w:rsidR="00E91A8A" w:rsidRDefault="008A10E7">
            <w:pPr>
              <w:pStyle w:val="0Maintext"/>
              <w:spacing w:after="240" w:afterAutospacing="0"/>
              <w:ind w:firstLine="0"/>
              <w:rPr>
                <w:lang w:val="en-US" w:eastAsia="ko-KR"/>
              </w:rPr>
            </w:pPr>
            <w:r>
              <w:rPr>
                <w:b/>
                <w:u w:val="single"/>
                <w:lang w:val="en-US"/>
              </w:rPr>
              <w:t>Proposal 14:</w:t>
            </w:r>
            <w:r>
              <w:rPr>
                <w:lang w:val="en-US" w:eastAsia="ko-KR"/>
              </w:rPr>
              <w:t xml:space="preserve"> Support “</w:t>
            </w:r>
            <w:r>
              <w:rPr>
                <w:rFonts w:cs="Arial"/>
                <w:sz w:val="18"/>
                <w:szCs w:val="18"/>
                <w:highlight w:val="yellow"/>
                <w:lang w:eastAsia="ko-KR"/>
              </w:rPr>
              <w:t>with TDM and FDM</w:t>
            </w:r>
            <w:r>
              <w:rPr>
                <w:lang w:val="en-US" w:eastAsia="ko-KR"/>
              </w:rPr>
              <w:t>” and “</w:t>
            </w:r>
            <w:r>
              <w:rPr>
                <w:rFonts w:cs="Arial"/>
                <w:sz w:val="18"/>
                <w:szCs w:val="18"/>
                <w:highlight w:val="yellow"/>
                <w:lang w:eastAsia="ko-KR"/>
              </w:rPr>
              <w:t>including PDCCH repetition for Type 3 CSS</w:t>
            </w:r>
            <w:r>
              <w:rPr>
                <w:lang w:val="en-US" w:eastAsia="ko-KR"/>
              </w:rPr>
              <w:t>” in the description of Component 1 in FG 23-2-1 and remove FG 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91A8A" w14:paraId="379257D7" w14:textId="77777777">
              <w:tc>
                <w:tcPr>
                  <w:tcW w:w="0" w:type="auto"/>
                </w:tcPr>
                <w:p w14:paraId="724B8BE5" w14:textId="77777777" w:rsidR="00E91A8A" w:rsidRDefault="008A10E7">
                  <w:pPr>
                    <w:autoSpaceDE w:val="0"/>
                    <w:autoSpaceDN w:val="0"/>
                    <w:adjustRightInd w:val="0"/>
                    <w:snapToGrid w:val="0"/>
                    <w:spacing w:afterLines="50"/>
                    <w:contextualSpacing/>
                    <w:rPr>
                      <w:rFonts w:cs="Arial"/>
                      <w:sz w:val="18"/>
                      <w:szCs w:val="18"/>
                      <w:lang w:eastAsia="ko-KR"/>
                    </w:rPr>
                  </w:pPr>
                  <w:r>
                    <w:rPr>
                      <w:rFonts w:cs="Arial"/>
                      <w:sz w:val="18"/>
                      <w:szCs w:val="18"/>
                      <w:lang w:eastAsia="ko-KR"/>
                    </w:rPr>
                    <w:t xml:space="preserve">2. Support of reporting one </w:t>
                  </w:r>
                  <w:r>
                    <w:rPr>
                      <w:rFonts w:cs="Arial"/>
                      <w:sz w:val="18"/>
                      <w:szCs w:val="18"/>
                      <w:highlight w:val="yellow"/>
                      <w:lang w:eastAsia="ko-KR"/>
                    </w:rPr>
                    <w:t>[or more]</w:t>
                  </w:r>
                  <w:r>
                    <w:rPr>
                      <w:rFonts w:cs="Arial"/>
                      <w:sz w:val="18"/>
                      <w:szCs w:val="18"/>
                      <w:lang w:eastAsia="ko-KR"/>
                    </w:rPr>
                    <w:t xml:space="preserve"> number(s) as required number of BDs for the two PDCCH candidates</w:t>
                  </w:r>
                </w:p>
                <w:p w14:paraId="5742C527" w14:textId="77777777" w:rsidR="00E91A8A" w:rsidRDefault="008A10E7">
                  <w:pPr>
                    <w:pStyle w:val="0Maintext"/>
                    <w:spacing w:after="240" w:afterAutospacing="0"/>
                    <w:ind w:firstLine="0"/>
                    <w:rPr>
                      <w:i/>
                      <w:lang w:val="en-US"/>
                    </w:rPr>
                  </w:pPr>
                  <w:r>
                    <w:rPr>
                      <w:rFonts w:ascii="Arial" w:hAnsi="Arial" w:cs="Arial"/>
                      <w:sz w:val="18"/>
                      <w:szCs w:val="18"/>
                    </w:rPr>
                    <w:t xml:space="preserve">Component2: </w:t>
                  </w:r>
                  <w:r>
                    <w:rPr>
                      <w:rFonts w:ascii="Arial" w:hAnsi="Arial" w:cs="Arial"/>
                      <w:sz w:val="18"/>
                      <w:szCs w:val="18"/>
                      <w:highlight w:val="yellow"/>
                      <w:lang w:eastAsia="ko-KR"/>
                    </w:rPr>
                    <w:t>details FFS</w:t>
                  </w:r>
                </w:p>
              </w:tc>
            </w:tr>
          </w:tbl>
          <w:p w14:paraId="04409173" w14:textId="77777777" w:rsidR="00E91A8A" w:rsidRDefault="008A10E7">
            <w:pPr>
              <w:pStyle w:val="0Maintext"/>
              <w:spacing w:after="240" w:afterAutospacing="0"/>
              <w:rPr>
                <w:lang w:eastAsia="ko-KR"/>
              </w:rPr>
            </w:pPr>
            <w:r>
              <w:rPr>
                <w:rFonts w:hint="eastAsia"/>
                <w:lang w:eastAsia="ko-KR"/>
              </w:rPr>
              <w:t>R</w:t>
            </w:r>
            <w:r>
              <w:rPr>
                <w:lang w:eastAsia="ko-KR"/>
              </w:rPr>
              <w:t>egarding the description and the candidate values of Component 2 for FG 23-2-1 as above, we support to delete “</w:t>
            </w:r>
            <w:r>
              <w:rPr>
                <w:rFonts w:cs="Arial"/>
                <w:highlight w:val="yellow"/>
                <w:lang w:eastAsia="ko-KR"/>
              </w:rPr>
              <w:t>[or more]</w:t>
            </w:r>
            <w:r>
              <w:rPr>
                <w:lang w:eastAsia="ko-KR"/>
              </w:rPr>
              <w:t xml:space="preserve">” since there is no consensus </w:t>
            </w:r>
            <w:r>
              <w:t xml:space="preserve">to introduce </w:t>
            </w:r>
            <w:r>
              <w:rPr>
                <w:rFonts w:eastAsia="DengXian"/>
                <w:kern w:val="32"/>
                <w:lang w:eastAsia="zh-CN"/>
              </w:rPr>
              <w:t>RRC configuration for the number of BDs, which means that gNB should follow UE capability reporting, i.e., one of 2 or 3. Hence, reporting more than 1 value for the number of BDs is not needed. As a consequence, the candidate values of Component 2 can be only 2 or 3.</w:t>
            </w:r>
          </w:p>
          <w:p w14:paraId="3C18A10D" w14:textId="77777777" w:rsidR="00E91A8A" w:rsidRDefault="008A10E7">
            <w:pPr>
              <w:pStyle w:val="0Maintext"/>
              <w:spacing w:after="240" w:afterAutospacing="0"/>
              <w:ind w:firstLine="0"/>
              <w:rPr>
                <w:lang w:val="en-US" w:eastAsia="ko-KR"/>
              </w:rPr>
            </w:pPr>
            <w:r>
              <w:rPr>
                <w:b/>
                <w:u w:val="single"/>
                <w:lang w:val="en-US"/>
              </w:rPr>
              <w:t>Proposal 15:</w:t>
            </w:r>
            <w:r>
              <w:rPr>
                <w:lang w:val="en-US" w:eastAsia="ko-KR"/>
              </w:rPr>
              <w:t xml:space="preserve"> Support to delete </w:t>
            </w:r>
            <w:r>
              <w:rPr>
                <w:lang w:eastAsia="ko-KR"/>
              </w:rPr>
              <w:t>“</w:t>
            </w:r>
            <w:r>
              <w:rPr>
                <w:rFonts w:cs="Arial"/>
                <w:highlight w:val="yellow"/>
                <w:lang w:eastAsia="ko-KR"/>
              </w:rPr>
              <w:t>[or more]</w:t>
            </w:r>
            <w:r>
              <w:rPr>
                <w:lang w:eastAsia="ko-KR"/>
              </w:rPr>
              <w:t>”</w:t>
            </w:r>
            <w:r>
              <w:rPr>
                <w:lang w:val="en-US" w:eastAsia="ko-KR"/>
              </w:rPr>
              <w:t xml:space="preserve"> in the description and support the candidate values 2 or 3 for Component 2 in FG 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2"/>
            </w:tblGrid>
            <w:tr w:rsidR="00E91A8A" w14:paraId="65621DD8" w14:textId="77777777">
              <w:tc>
                <w:tcPr>
                  <w:tcW w:w="0" w:type="auto"/>
                </w:tcPr>
                <w:p w14:paraId="17E73303" w14:textId="77777777" w:rsidR="00E91A8A" w:rsidRDefault="008A10E7">
                  <w:pPr>
                    <w:autoSpaceDE w:val="0"/>
                    <w:autoSpaceDN w:val="0"/>
                    <w:adjustRightInd w:val="0"/>
                    <w:snapToGrid w:val="0"/>
                    <w:spacing w:afterLines="50"/>
                    <w:contextualSpacing/>
                    <w:rPr>
                      <w:rFonts w:cs="Arial"/>
                      <w:sz w:val="18"/>
                      <w:szCs w:val="18"/>
                      <w:lang w:eastAsia="ko-KR"/>
                    </w:rPr>
                  </w:pPr>
                  <w:r>
                    <w:rPr>
                      <w:rFonts w:cs="Arial"/>
                      <w:sz w:val="18"/>
                      <w:szCs w:val="18"/>
                      <w:lang w:eastAsia="ko-KR"/>
                    </w:rPr>
                    <w:t xml:space="preserve">3. </w:t>
                  </w:r>
                  <w:r>
                    <w:rPr>
                      <w:rFonts w:cs="Arial"/>
                      <w:sz w:val="18"/>
                      <w:szCs w:val="18"/>
                      <w:highlight w:val="yellow"/>
                      <w:lang w:eastAsia="ko-KR"/>
                    </w:rPr>
                    <w: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r>
                    <w:rPr>
                      <w:rFonts w:cs="Arial"/>
                      <w:sz w:val="18"/>
                      <w:szCs w:val="18"/>
                      <w:highlight w:val="yellow"/>
                    </w:rPr>
                    <w:t xml:space="preserve"> </w:t>
                  </w:r>
                  <w:r>
                    <w:rPr>
                      <w:rFonts w:cs="Arial"/>
                      <w:sz w:val="18"/>
                      <w:szCs w:val="18"/>
                      <w:highlight w:val="yellow"/>
                      <w:lang w:eastAsia="ko-KR"/>
                    </w:rPr>
                    <w: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1B9CB1EA" w14:textId="77777777" w:rsidR="00E91A8A" w:rsidRDefault="008A10E7">
                  <w:pPr>
                    <w:pStyle w:val="0Maintext"/>
                    <w:spacing w:after="240" w:afterAutospacing="0"/>
                    <w:ind w:firstLine="0"/>
                    <w:rPr>
                      <w:i/>
                      <w:lang w:val="en-US"/>
                    </w:rPr>
                  </w:pPr>
                  <w:r>
                    <w:rPr>
                      <w:rFonts w:ascii="Arial" w:hAnsi="Arial" w:cs="Arial"/>
                      <w:sz w:val="18"/>
                      <w:szCs w:val="18"/>
                    </w:rPr>
                    <w:t xml:space="preserve">Component3: </w:t>
                  </w:r>
                  <w:r>
                    <w:rPr>
                      <w:rFonts w:ascii="Arial" w:hAnsi="Arial" w:cs="Arial"/>
                      <w:sz w:val="18"/>
                      <w:szCs w:val="18"/>
                      <w:highlight w:val="yellow"/>
                      <w:lang w:eastAsia="ko-KR"/>
                    </w:rPr>
                    <w:t>details FFS</w:t>
                  </w:r>
                </w:p>
              </w:tc>
            </w:tr>
          </w:tbl>
          <w:p w14:paraId="001FDE62" w14:textId="77777777" w:rsidR="00E91A8A" w:rsidRDefault="008A10E7">
            <w:pPr>
              <w:pStyle w:val="0Maintext"/>
              <w:spacing w:after="240" w:afterAutospacing="0"/>
              <w:rPr>
                <w:lang w:eastAsia="ko-KR"/>
              </w:rPr>
            </w:pPr>
            <w:r>
              <w:rPr>
                <w:rFonts w:hint="eastAsia"/>
                <w:lang w:eastAsia="ko-KR"/>
              </w:rPr>
              <w:t>R</w:t>
            </w:r>
            <w:r>
              <w:rPr>
                <w:lang w:eastAsia="ko-KR"/>
              </w:rPr>
              <w:t>egarding the description of Component 3 for FG 23-2-1 as above, we support to delete “</w:t>
            </w:r>
            <w:r>
              <w:rPr>
                <w:rFonts w:cs="Arial"/>
                <w:highlight w:val="yellow"/>
                <w:lang w:eastAsia="ko-KR"/>
              </w:rPr>
              <w:t>or {2, 3}</w:t>
            </w:r>
            <w:r>
              <w:rPr>
                <w:lang w:eastAsia="ko-KR"/>
              </w:rPr>
              <w:t>” due to the reason mentioned in Proposal 14. Also, during the discussion in AI 8.1.2.1 PDCCH enhancement, if a UE reports the number of BDs as 3, an individual PDCCH candidate can be monitored in case of overlapping (</w:t>
            </w:r>
            <w:r>
              <w:rPr>
                <w:rFonts w:cs="Arial"/>
                <w:highlight w:val="yellow"/>
                <w:lang w:eastAsia="ko-KR"/>
              </w:rPr>
              <w:t>when one of the linked PDCCH candidates uses the same set of CCEs as an individual (unlinked) PDCCH candidate, and they both are associated with the same DCI size, scrambling, and CORESET</w:t>
            </w:r>
            <w:r>
              <w:rPr>
                <w:lang w:eastAsia="ko-KR"/>
              </w:rPr>
              <w:t>) since 3 BDs may include at least two separate decoding of each linked PDCCH candidate. but for the case of 2 BDs, whether an individual PDCCH candidate can be monitored or not depends on UE capability since there can be a case when 2 BDs may not include two separate decoding of each linked PDCCH candidate. However, the current description for Component 3 seems opposite way, i.e., whether individual PDCCH candidate is monitored can be determined by UE capability in case of 3 BDs but it is monitored in case of 2 BDs.</w:t>
            </w:r>
          </w:p>
          <w:p w14:paraId="61A31331" w14:textId="77777777" w:rsidR="00E91A8A" w:rsidRDefault="008A10E7">
            <w:pPr>
              <w:pStyle w:val="0Maintext"/>
              <w:spacing w:after="240" w:afterAutospacing="0"/>
              <w:ind w:firstLine="0"/>
              <w:rPr>
                <w:lang w:val="en-US" w:eastAsia="ko-KR"/>
              </w:rPr>
            </w:pPr>
            <w:r>
              <w:rPr>
                <w:b/>
                <w:u w:val="single"/>
                <w:lang w:val="en-US"/>
              </w:rPr>
              <w:t>Proposal 16:</w:t>
            </w:r>
            <w:r>
              <w:rPr>
                <w:lang w:val="en-US" w:eastAsia="ko-KR"/>
              </w:rPr>
              <w:t xml:space="preserve"> Support to delete</w:t>
            </w:r>
            <w:r>
              <w:rPr>
                <w:lang w:eastAsia="ko-KR"/>
              </w:rPr>
              <w:t xml:space="preserve"> “</w:t>
            </w:r>
            <w:r>
              <w:rPr>
                <w:rFonts w:cs="Arial"/>
                <w:highlight w:val="yellow"/>
                <w:lang w:eastAsia="ko-KR"/>
              </w:rPr>
              <w:t>or {2, 3}</w:t>
            </w:r>
            <w:r>
              <w:rPr>
                <w:lang w:eastAsia="ko-KR"/>
              </w:rPr>
              <w:t xml:space="preserve">” </w:t>
            </w:r>
            <w:r>
              <w:rPr>
                <w:lang w:val="en-US" w:eastAsia="ko-KR"/>
              </w:rPr>
              <w:t>in the description for Component 3 in FG 23-2-1.</w:t>
            </w:r>
          </w:p>
          <w:p w14:paraId="4824247B" w14:textId="77777777" w:rsidR="00E91A8A" w:rsidRDefault="008A10E7">
            <w:pPr>
              <w:pStyle w:val="0Maintext"/>
              <w:spacing w:after="240" w:afterAutospacing="0"/>
              <w:rPr>
                <w:lang w:eastAsia="ko-KR"/>
              </w:rPr>
            </w:pPr>
            <w:r>
              <w:rPr>
                <w:lang w:eastAsia="ko-KR"/>
              </w:rPr>
              <w:t>Regarding the granularity of UE capability reporting, the reporting level can be per FSPC due to the complex functionality and buffer burden of multi-TRP PDCCH repetition for UE.</w:t>
            </w:r>
          </w:p>
          <w:p w14:paraId="2D985734" w14:textId="77777777" w:rsidR="00E91A8A" w:rsidRDefault="008A10E7">
            <w:pPr>
              <w:pStyle w:val="0Maintext"/>
              <w:spacing w:after="240" w:afterAutospacing="0"/>
              <w:ind w:firstLine="0"/>
              <w:rPr>
                <w:lang w:val="en-US" w:eastAsia="ko-KR"/>
              </w:rPr>
            </w:pPr>
            <w:r>
              <w:rPr>
                <w:b/>
                <w:u w:val="single"/>
                <w:lang w:val="en-US"/>
              </w:rPr>
              <w:t>Proposal 17:</w:t>
            </w:r>
            <w:r>
              <w:rPr>
                <w:lang w:val="en-US" w:eastAsia="ko-KR"/>
              </w:rPr>
              <w:t xml:space="preserve"> </w:t>
            </w:r>
            <w:r>
              <w:rPr>
                <w:lang w:val="en-US"/>
              </w:rPr>
              <w:t>Support FG 23-2-1 per FSPC.</w:t>
            </w:r>
          </w:p>
        </w:tc>
      </w:tr>
      <w:tr w:rsidR="00E91A8A" w14:paraId="48761F8B" w14:textId="77777777">
        <w:tc>
          <w:tcPr>
            <w:tcW w:w="0" w:type="auto"/>
            <w:tcBorders>
              <w:top w:val="single" w:sz="4" w:space="0" w:color="auto"/>
              <w:left w:val="single" w:sz="4" w:space="0" w:color="auto"/>
              <w:bottom w:val="single" w:sz="4" w:space="0" w:color="auto"/>
              <w:right w:val="single" w:sz="4" w:space="0" w:color="auto"/>
            </w:tcBorders>
          </w:tcPr>
          <w:p w14:paraId="2F36C1D9"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2B77BD2"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1: regarding the text in bracket, we think it should be kept. In our view, if a UE supports PDCCH repetition, it supports both TDM and FDM repetition and also supports repetition for Type3 CSS. There is no need to have separate capability for FDM or TDM or Type3 CSS, and it is better to have the text in bracket to make it clear.</w:t>
            </w:r>
          </w:p>
          <w:p w14:paraId="341606E6"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2: since it was concluded that there is no consensus to support RRC configuration of number of BDs, to align the understand of number of BDs between gNB and UE, only one number of BDs should be reported by UE. Thus, the text in bracket, i.e., [or more], should be removed.</w:t>
            </w:r>
          </w:p>
          <w:p w14:paraId="4C1376B4"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3: similar as component 2, only one number of BDs should be reported by UE, the text “or {2,3}” should be removed.</w:t>
            </w:r>
          </w:p>
          <w:p w14:paraId="21BDA65E"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 4: since it was agreed that UE capability for such overlap is introduced, we support to have component 4. Meanwhile, we think a note should be added to clarify how the number of overlaps is counted when N PDCCH candidates are overlapped, i.e., counted as one overlap or counted as N overlaps. In our understanding, if N PDCCH candidates are overlapped, the number is counted as one.</w:t>
            </w:r>
          </w:p>
          <w:p w14:paraId="03A428DD" w14:textId="77777777" w:rsidR="00E91A8A" w:rsidRDefault="008A10E7">
            <w:pPr>
              <w:rPr>
                <w:b/>
                <w:bCs/>
                <w:u w:val="single"/>
              </w:rPr>
            </w:pPr>
            <w:r>
              <w:rPr>
                <w:b/>
                <w:bCs/>
                <w:u w:val="single"/>
              </w:rPr>
              <w:t xml:space="preserve">Proposal 2: Adopt the following for Rel-17 M-TRP PDCCH </w:t>
            </w:r>
          </w:p>
          <w:tbl>
            <w:tblPr>
              <w:tblW w:w="0" w:type="auto"/>
              <w:tblCellMar>
                <w:left w:w="0" w:type="dxa"/>
                <w:right w:w="0" w:type="dxa"/>
              </w:tblCellMar>
              <w:tblLook w:val="04A0" w:firstRow="1" w:lastRow="0" w:firstColumn="1" w:lastColumn="0" w:noHBand="0" w:noVBand="1"/>
            </w:tblPr>
            <w:tblGrid>
              <w:gridCol w:w="1382"/>
              <w:gridCol w:w="443"/>
              <w:gridCol w:w="1325"/>
              <w:gridCol w:w="10113"/>
              <w:gridCol w:w="112"/>
              <w:gridCol w:w="112"/>
              <w:gridCol w:w="112"/>
              <w:gridCol w:w="112"/>
              <w:gridCol w:w="112"/>
              <w:gridCol w:w="112"/>
              <w:gridCol w:w="112"/>
              <w:gridCol w:w="112"/>
              <w:gridCol w:w="6363"/>
            </w:tblGrid>
            <w:tr w:rsidR="00E91A8A" w14:paraId="26C46149" w14:textId="77777777">
              <w:trPr>
                <w:trHeight w:val="590"/>
              </w:trPr>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4BC0490D" w14:textId="77777777" w:rsidR="00E91A8A" w:rsidRDefault="008A10E7">
                  <w:pPr>
                    <w:keepNext/>
                    <w:keepLines/>
                    <w:spacing w:before="0" w:after="0"/>
                    <w:ind w:firstLine="440"/>
                    <w:rPr>
                      <w:sz w:val="18"/>
                      <w:lang w:val="en-GB"/>
                    </w:rPr>
                  </w:pPr>
                  <w:r>
                    <w:rPr>
                      <w:sz w:val="18"/>
                      <w:lang w:val="en-GB"/>
                    </w:rPr>
                    <w:t>23. NR_FeMIMO</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2ABF5C5A" w14:textId="77777777" w:rsidR="00E91A8A" w:rsidRDefault="008A10E7">
                  <w:pPr>
                    <w:keepNext/>
                    <w:keepLines/>
                    <w:spacing w:before="0" w:after="0"/>
                    <w:rPr>
                      <w:sz w:val="18"/>
                      <w:lang w:val="en-GB"/>
                    </w:rPr>
                  </w:pPr>
                  <w:r>
                    <w:rPr>
                      <w:sz w:val="18"/>
                      <w:lang w:val="en-GB"/>
                    </w:rPr>
                    <w:t>23-2-1</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A46C05D" w14:textId="77777777" w:rsidR="00E91A8A" w:rsidRDefault="008A10E7">
                  <w:pPr>
                    <w:keepNext/>
                    <w:keepLines/>
                    <w:spacing w:before="0" w:after="0"/>
                    <w:rPr>
                      <w:sz w:val="18"/>
                      <w:lang w:val="en-GB"/>
                    </w:rPr>
                  </w:pPr>
                  <w:r>
                    <w:rPr>
                      <w:sz w:val="18"/>
                      <w:lang w:val="en-GB"/>
                    </w:rPr>
                    <w:t>[Multi-TRP] PDCCH repetition</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574E7731" w14:textId="77777777" w:rsidR="00E91A8A" w:rsidRDefault="008A10E7">
                  <w:pPr>
                    <w:keepNext/>
                    <w:keepLines/>
                    <w:spacing w:before="0" w:after="0"/>
                    <w:rPr>
                      <w:sz w:val="18"/>
                      <w:lang w:val="en-GB"/>
                    </w:rPr>
                  </w:pPr>
                  <w:r>
                    <w:rPr>
                      <w:sz w:val="18"/>
                      <w:lang w:val="en-GB"/>
                    </w:rPr>
                    <w:t xml:space="preserve">1. Support of PDCCH repetition (based on two linked SS sets associated with corresponding CORESETs) </w:t>
                  </w:r>
                  <w:del w:id="423" w:author="Author">
                    <w:r>
                      <w:rPr>
                        <w:sz w:val="18"/>
                        <w:lang w:val="en-GB"/>
                      </w:rPr>
                      <w:delText>[</w:delText>
                    </w:r>
                  </w:del>
                  <w:r>
                    <w:rPr>
                      <w:sz w:val="18"/>
                      <w:lang w:val="en-GB"/>
                    </w:rPr>
                    <w:t>with non-SFN scheme TDM and FDM</w:t>
                  </w:r>
                  <w:del w:id="424" w:author="Author">
                    <w:r>
                      <w:rPr>
                        <w:sz w:val="18"/>
                        <w:lang w:val="en-GB"/>
                      </w:rPr>
                      <w:delText>]</w:delText>
                    </w:r>
                  </w:del>
                  <w:r>
                    <w:rPr>
                      <w:sz w:val="18"/>
                      <w:lang w:val="en-GB"/>
                    </w:rPr>
                    <w:t xml:space="preserve"> </w:t>
                  </w:r>
                  <w:del w:id="425" w:author="Author">
                    <w:r>
                      <w:rPr>
                        <w:sz w:val="18"/>
                        <w:lang w:val="en-GB"/>
                      </w:rPr>
                      <w:delText>[</w:delText>
                    </w:r>
                  </w:del>
                  <w:r>
                    <w:rPr>
                      <w:sz w:val="18"/>
                      <w:lang w:val="en-GB"/>
                    </w:rPr>
                    <w:t>including PDCCH repetition for Type 3 CSS</w:t>
                  </w:r>
                  <w:del w:id="426" w:author="Author">
                    <w:r>
                      <w:rPr>
                        <w:sz w:val="18"/>
                        <w:lang w:val="en-GB"/>
                      </w:rPr>
                      <w:delText>]</w:delText>
                    </w:r>
                  </w:del>
                </w:p>
                <w:p w14:paraId="783F709C" w14:textId="77777777" w:rsidR="00E91A8A" w:rsidRDefault="008A10E7">
                  <w:pPr>
                    <w:keepNext/>
                    <w:keepLines/>
                    <w:spacing w:before="0" w:after="0"/>
                    <w:rPr>
                      <w:sz w:val="18"/>
                      <w:lang w:val="en-GB"/>
                    </w:rPr>
                  </w:pPr>
                  <w:r>
                    <w:rPr>
                      <w:sz w:val="18"/>
                      <w:lang w:val="en-GB"/>
                    </w:rPr>
                    <w:t xml:space="preserve">2. Support of reporting one </w:t>
                  </w:r>
                  <w:del w:id="427" w:author="Author">
                    <w:r>
                      <w:rPr>
                        <w:sz w:val="18"/>
                        <w:lang w:val="en-GB"/>
                      </w:rPr>
                      <w:delText xml:space="preserve">[or more] </w:delText>
                    </w:r>
                  </w:del>
                  <w:r>
                    <w:rPr>
                      <w:sz w:val="18"/>
                      <w:lang w:val="en-GB"/>
                    </w:rPr>
                    <w:t>number(s) as required number of BDs for the two PDCCH candidates</w:t>
                  </w:r>
                </w:p>
                <w:p w14:paraId="34CFFA66" w14:textId="77777777" w:rsidR="00E91A8A" w:rsidRDefault="008A10E7">
                  <w:pPr>
                    <w:keepNext/>
                    <w:keepLines/>
                    <w:spacing w:before="0" w:after="0"/>
                    <w:rPr>
                      <w:sz w:val="18"/>
                      <w:lang w:val="en-GB"/>
                    </w:rPr>
                  </w:pPr>
                  <w:r>
                    <w:rPr>
                      <w:sz w:val="18"/>
                      <w:lang w:val="en-GB"/>
                    </w:rPr>
                    <w:t xml:space="preserve">3. </w:t>
                  </w:r>
                  <w:del w:id="428" w:author="Author">
                    <w:r>
                      <w:rPr>
                        <w:sz w:val="18"/>
                        <w:lang w:val="en-GB"/>
                      </w:rPr>
                      <w:delText>[</w:delText>
                    </w:r>
                  </w:del>
                  <w:r>
                    <w:rPr>
                      <w:sz w:val="18"/>
                      <w:lang w:val="en-GB"/>
                    </w:rPr>
                    <w:t>If 3</w:t>
                  </w:r>
                  <w:del w:id="429" w:author="Author">
                    <w:r>
                      <w:rPr>
                        <w:sz w:val="18"/>
                        <w:lang w:val="en-GB"/>
                      </w:rPr>
                      <w:delText xml:space="preserve"> or {2, 3}</w:delText>
                    </w:r>
                  </w:del>
                  <w:r>
                    <w:rPr>
                      <w:sz w:val="18"/>
                      <w:lang w:val="en-GB"/>
                    </w:rPr>
                    <w:t xml:space="preserve">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del w:id="430" w:author="Author">
                    <w:r>
                      <w:rPr>
                        <w:sz w:val="18"/>
                        <w:lang w:val="en-GB"/>
                      </w:rPr>
                      <w:delText>]</w:delText>
                    </w:r>
                  </w:del>
                  <w:r>
                    <w:rPr>
                      <w:sz w:val="18"/>
                      <w:lang w:val="en-GB"/>
                    </w:rPr>
                    <w:t xml:space="preserve"> </w:t>
                  </w:r>
                  <w:del w:id="431" w:author="Author">
                    <w:r>
                      <w:rPr>
                        <w:sz w:val="18"/>
                        <w:lang w:val="en-GB"/>
                      </w:rPr>
                      <w:delText>[</w:delText>
                    </w:r>
                  </w:del>
                  <w:r>
                    <w:rPr>
                      <w:sz w:val="18"/>
                      <w:lang w:val="en-GB"/>
                    </w:rPr>
                    <w:t xml:space="preserve">If 2 </w:t>
                  </w:r>
                  <w:del w:id="432" w:author="Author">
                    <w:r>
                      <w:rPr>
                        <w:sz w:val="18"/>
                        <w:lang w:val="en-GB"/>
                      </w:rPr>
                      <w:delText xml:space="preserve">or {2,3} </w:delText>
                    </w:r>
                  </w:del>
                  <w:r>
                    <w:rPr>
                      <w:sz w:val="18"/>
                      <w:lang w:val="en-GB"/>
                    </w:rPr>
                    <w:t>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del w:id="433" w:author="Author">
                    <w:r>
                      <w:rPr>
                        <w:sz w:val="18"/>
                        <w:lang w:val="en-GB"/>
                      </w:rPr>
                      <w:delText>]</w:delText>
                    </w:r>
                  </w:del>
                </w:p>
                <w:p w14:paraId="29C5D9EC" w14:textId="77777777" w:rsidR="00E91A8A" w:rsidRDefault="008A10E7">
                  <w:pPr>
                    <w:keepNext/>
                    <w:keepLines/>
                    <w:spacing w:before="0" w:after="0"/>
                    <w:rPr>
                      <w:sz w:val="18"/>
                      <w:lang w:val="en-GB"/>
                    </w:rPr>
                  </w:pPr>
                  <w:del w:id="434" w:author="Author">
                    <w:r>
                      <w:rPr>
                        <w:sz w:val="18"/>
                        <w:lang w:val="en-GB"/>
                      </w:rPr>
                      <w:delText xml:space="preserve">FFS: </w:delText>
                    </w:r>
                  </w:del>
                  <w:r>
                    <w:rPr>
                      <w:sz w:val="18"/>
                      <w:lang w:val="en-GB"/>
                    </w:rPr>
                    <w:t>4. Support max number of overlaps when one of the linked PDCCH candidates uses the same set of CCEs as an individual (unlinked) PDCCH candidate per scheduled component carrier</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2645F56C"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64E4FD09"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FCC2314"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156A83D2"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24FC2B1"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8ECCB01"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6F34C2DF"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5624D939"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5EAE556B" w14:textId="77777777" w:rsidR="00E91A8A" w:rsidRDefault="008A10E7">
                  <w:pPr>
                    <w:keepNext/>
                    <w:keepLines/>
                    <w:spacing w:before="0" w:after="0"/>
                    <w:rPr>
                      <w:del w:id="435" w:author="Author"/>
                      <w:sz w:val="18"/>
                      <w:lang w:val="en-GB"/>
                    </w:rPr>
                  </w:pPr>
                  <w:del w:id="436" w:author="Author">
                    <w:r>
                      <w:rPr>
                        <w:sz w:val="18"/>
                        <w:lang w:val="en-GB"/>
                      </w:rPr>
                      <w:delText>Component1: details FFS</w:delText>
                    </w:r>
                  </w:del>
                </w:p>
                <w:p w14:paraId="610FD16C" w14:textId="77777777" w:rsidR="00E91A8A" w:rsidRDefault="008A10E7">
                  <w:pPr>
                    <w:keepNext/>
                    <w:keepLines/>
                    <w:spacing w:before="0" w:after="0"/>
                    <w:rPr>
                      <w:sz w:val="18"/>
                      <w:lang w:val="en-GB"/>
                    </w:rPr>
                  </w:pPr>
                  <w:r>
                    <w:rPr>
                      <w:sz w:val="18"/>
                      <w:lang w:val="en-GB"/>
                    </w:rPr>
                    <w:t xml:space="preserve">Component2: </w:t>
                  </w:r>
                  <w:del w:id="437" w:author="Author">
                    <w:r>
                      <w:rPr>
                        <w:sz w:val="18"/>
                        <w:lang w:val="en-GB"/>
                      </w:rPr>
                      <w:delText>details FFS</w:delText>
                    </w:r>
                  </w:del>
                  <w:ins w:id="438" w:author="Author">
                    <w:r>
                      <w:rPr>
                        <w:sz w:val="18"/>
                        <w:lang w:val="en-GB"/>
                      </w:rPr>
                      <w:t>{2,3}</w:t>
                    </w:r>
                  </w:ins>
                </w:p>
                <w:p w14:paraId="36E1F720" w14:textId="77777777" w:rsidR="00E91A8A" w:rsidRDefault="008A10E7">
                  <w:pPr>
                    <w:keepNext/>
                    <w:keepLines/>
                    <w:spacing w:before="0" w:after="0"/>
                    <w:rPr>
                      <w:del w:id="439" w:author="Author"/>
                      <w:sz w:val="18"/>
                      <w:lang w:val="en-GB"/>
                    </w:rPr>
                  </w:pPr>
                  <w:del w:id="440" w:author="Author">
                    <w:r>
                      <w:rPr>
                        <w:sz w:val="18"/>
                        <w:lang w:val="en-GB"/>
                      </w:rPr>
                      <w:delText>Component3: details FFS</w:delText>
                    </w:r>
                  </w:del>
                </w:p>
                <w:p w14:paraId="15D246C4" w14:textId="77777777" w:rsidR="00E91A8A" w:rsidRDefault="008A10E7">
                  <w:pPr>
                    <w:keepNext/>
                    <w:keepLines/>
                    <w:spacing w:before="0" w:after="0"/>
                    <w:rPr>
                      <w:sz w:val="18"/>
                      <w:lang w:val="en-GB"/>
                    </w:rPr>
                  </w:pPr>
                  <w:r>
                    <w:rPr>
                      <w:sz w:val="18"/>
                      <w:lang w:val="en-GB"/>
                    </w:rPr>
                    <w:t>Component4: details FFS</w:t>
                  </w:r>
                </w:p>
                <w:p w14:paraId="3EF19343" w14:textId="77777777" w:rsidR="00E91A8A" w:rsidRDefault="00E91A8A">
                  <w:pPr>
                    <w:keepNext/>
                    <w:keepLines/>
                    <w:spacing w:before="0" w:after="0"/>
                    <w:ind w:firstLine="440"/>
                    <w:rPr>
                      <w:sz w:val="18"/>
                      <w:lang w:val="en-GB"/>
                    </w:rPr>
                  </w:pPr>
                </w:p>
                <w:p w14:paraId="54AB44CF" w14:textId="77777777" w:rsidR="00E91A8A" w:rsidRDefault="008A10E7">
                  <w:pPr>
                    <w:keepNext/>
                    <w:keepLines/>
                    <w:spacing w:before="0" w:after="0"/>
                    <w:rPr>
                      <w:ins w:id="441" w:author="Author"/>
                      <w:sz w:val="18"/>
                      <w:lang w:val="en-GB"/>
                    </w:rPr>
                  </w:pPr>
                  <w:r>
                    <w:rPr>
                      <w:sz w:val="18"/>
                      <w:lang w:val="en-GB"/>
                    </w:rPr>
                    <w:t>[Note: UE supports PDCCH repetition for the following (basic) PDCCH monitoring capability: For type 1 CSS with dedicated RRC configuration, type 3 CSS, and UE-SS, the monitoring occasion is within the first 3 OFDM symbols of a slot]</w:t>
                  </w:r>
                </w:p>
                <w:p w14:paraId="497BA060" w14:textId="77777777" w:rsidR="00E91A8A" w:rsidRDefault="008A10E7">
                  <w:pPr>
                    <w:keepNext/>
                    <w:keepLines/>
                    <w:spacing w:before="0" w:after="0"/>
                    <w:rPr>
                      <w:sz w:val="18"/>
                      <w:lang w:val="en-GB"/>
                    </w:rPr>
                  </w:pPr>
                  <w:ins w:id="442" w:author="Author">
                    <w:r>
                      <w:rPr>
                        <w:sz w:val="18"/>
                        <w:lang w:val="en-GB"/>
                      </w:rPr>
                      <w:t>Note: for component4, if N PDCCH candidates are overlapped, the number of overlaps is counted as one.</w:t>
                    </w:r>
                  </w:ins>
                </w:p>
              </w:tc>
            </w:tr>
          </w:tbl>
          <w:p w14:paraId="56D50243" w14:textId="77777777" w:rsidR="00E91A8A" w:rsidRDefault="00E91A8A"/>
          <w:p w14:paraId="44C4AEE3" w14:textId="77777777" w:rsidR="00E91A8A" w:rsidRDefault="00E91A8A">
            <w:pPr>
              <w:spacing w:beforeLines="50" w:before="120"/>
              <w:jc w:val="left"/>
              <w:rPr>
                <w:rFonts w:ascii="Calibri" w:hAnsi="Calibri" w:cs="Calibri"/>
                <w:color w:val="000000"/>
              </w:rPr>
            </w:pPr>
          </w:p>
        </w:tc>
      </w:tr>
      <w:tr w:rsidR="00E91A8A" w14:paraId="53598F9D" w14:textId="77777777">
        <w:tc>
          <w:tcPr>
            <w:tcW w:w="0" w:type="auto"/>
            <w:tcBorders>
              <w:top w:val="single" w:sz="4" w:space="0" w:color="auto"/>
              <w:left w:val="single" w:sz="4" w:space="0" w:color="auto"/>
              <w:bottom w:val="single" w:sz="4" w:space="0" w:color="auto"/>
              <w:right w:val="single" w:sz="4" w:space="0" w:color="auto"/>
            </w:tcBorders>
          </w:tcPr>
          <w:p w14:paraId="76A4F29B"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0FC1FB7" w14:textId="77777777" w:rsidR="00E91A8A" w:rsidRDefault="00E91A8A">
            <w:pPr>
              <w:spacing w:beforeLines="50" w:before="120"/>
              <w:jc w:val="left"/>
              <w:rPr>
                <w:rFonts w:ascii="Calibri" w:hAnsi="Calibri" w:cs="Calibri"/>
                <w:color w:val="000000"/>
              </w:rPr>
            </w:pPr>
          </w:p>
        </w:tc>
      </w:tr>
      <w:tr w:rsidR="00E91A8A" w14:paraId="50F4B4EE" w14:textId="77777777">
        <w:tc>
          <w:tcPr>
            <w:tcW w:w="0" w:type="auto"/>
            <w:tcBorders>
              <w:top w:val="single" w:sz="4" w:space="0" w:color="auto"/>
              <w:left w:val="single" w:sz="4" w:space="0" w:color="auto"/>
              <w:bottom w:val="single" w:sz="4" w:space="0" w:color="auto"/>
              <w:right w:val="single" w:sz="4" w:space="0" w:color="auto"/>
            </w:tcBorders>
          </w:tcPr>
          <w:p w14:paraId="2DE75599"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ECBA713" w14:textId="77777777" w:rsidR="00E91A8A" w:rsidRDefault="008A10E7">
            <w:pPr>
              <w:rPr>
                <w:rFonts w:eastAsia="Malgun Gothic" w:cs="Batang"/>
                <w:sz w:val="22"/>
                <w:szCs w:val="22"/>
              </w:rPr>
            </w:pPr>
            <w:r>
              <w:rPr>
                <w:rFonts w:eastAsia="Malgun Gothic" w:cs="Batang"/>
                <w:sz w:val="22"/>
                <w:szCs w:val="22"/>
              </w:rPr>
              <w:t xml:space="preserve">In Rel-15, PDCCH monitoring capability is defined for different cases including Case 1-1 for basic capability (FG 3-1), Case 1-2 for single occasion monitoring (FG 3-2), and Case 2 for PDCCH monitoring with span gap (FG 3-5b). Furthermore, Rel-16 introduced additional capabilities (FG 11-2 family). The support of Rel-17 mTRP PDCCH repetition should be separately indicated for each of these PDCCH monitoring capabilities. In other words, </w:t>
            </w:r>
            <w:bookmarkStart w:id="443" w:name="_Hlk83630665"/>
            <w:r>
              <w:rPr>
                <w:rFonts w:eastAsia="Malgun Gothic" w:cs="Batang"/>
                <w:sz w:val="22"/>
                <w:szCs w:val="22"/>
              </w:rPr>
              <w:t>the basic FG for Rel-17 mTRP PDCCH repetition should only include the basic PDCCH monitoring capability</w:t>
            </w:r>
            <w:bookmarkEnd w:id="443"/>
            <w:r>
              <w:rPr>
                <w:rFonts w:eastAsia="Malgun Gothic" w:cs="Batang"/>
                <w:sz w:val="22"/>
                <w:szCs w:val="22"/>
              </w:rPr>
              <w:t>. This is because PDCCH repetition can significantly increase the UE complexity and some of the advanced PDCCH monitoring features that the UE is able to support in the absence of PDCCH repetition need a separate capability when combined with PDCCH repetition.</w:t>
            </w:r>
          </w:p>
          <w:p w14:paraId="05D54B3D" w14:textId="77777777" w:rsidR="00E91A8A" w:rsidRDefault="00E91A8A">
            <w:pPr>
              <w:rPr>
                <w:rFonts w:eastAsia="Malgun Gothic" w:cs="Batang"/>
                <w:sz w:val="22"/>
                <w:szCs w:val="22"/>
              </w:rPr>
            </w:pPr>
          </w:p>
          <w:p w14:paraId="62B413A3" w14:textId="77777777" w:rsidR="00E91A8A" w:rsidRDefault="008A10E7">
            <w:pPr>
              <w:rPr>
                <w:sz w:val="22"/>
                <w:szCs w:val="18"/>
              </w:rPr>
            </w:pPr>
            <w:r>
              <w:rPr>
                <w:sz w:val="22"/>
                <w:szCs w:val="18"/>
              </w:rPr>
              <w:t>Furthermore, for the proposed FGs 23-2-1b and 23-2-1c, UE should be able to indicate the supported mode of PDCCH repetition wrt intra-span versus inter-span. In fact, such capability is already agreed:</w:t>
            </w:r>
          </w:p>
          <w:p w14:paraId="31624210" w14:textId="77777777" w:rsidR="00E91A8A" w:rsidRDefault="008A10E7">
            <w:pPr>
              <w:rPr>
                <w:sz w:val="22"/>
                <w:szCs w:val="18"/>
              </w:rPr>
            </w:pPr>
            <w:r>
              <w:rPr>
                <w:noProof/>
                <w:lang w:eastAsia="zh-CN"/>
              </w:rPr>
              <mc:AlternateContent>
                <mc:Choice Requires="wps">
                  <w:drawing>
                    <wp:inline distT="0" distB="0" distL="0" distR="0" wp14:anchorId="049ACF7F" wp14:editId="4216F522">
                      <wp:extent cx="7148195" cy="902335"/>
                      <wp:effectExtent l="0" t="0" r="14605" b="12065"/>
                      <wp:docPr id="11" name="Text Box 2"/>
                      <wp:cNvGraphicFramePr/>
                      <a:graphic xmlns:a="http://schemas.openxmlformats.org/drawingml/2006/main">
                        <a:graphicData uri="http://schemas.microsoft.com/office/word/2010/wordprocessingShape">
                          <wps:wsp>
                            <wps:cNvSpPr txBox="1"/>
                            <wps:spPr>
                              <a:xfrm>
                                <a:off x="0" y="0"/>
                                <a:ext cx="7148195" cy="902335"/>
                              </a:xfrm>
                              <a:prstGeom prst="rect">
                                <a:avLst/>
                              </a:prstGeom>
                              <a:noFill/>
                              <a:ln w="6350">
                                <a:solidFill>
                                  <a:prstClr val="black"/>
                                </a:solidFill>
                              </a:ln>
                            </wps:spPr>
                            <wps:txbx>
                              <w:txbxContent>
                                <w:p w14:paraId="00B3D5B5" w14:textId="77777777" w:rsidR="008D7062" w:rsidRDefault="008D7062">
                                  <w:pPr>
                                    <w:rPr>
                                      <w:szCs w:val="16"/>
                                    </w:rPr>
                                  </w:pPr>
                                  <w:r>
                                    <w:rPr>
                                      <w:b/>
                                      <w:bCs/>
                                      <w:szCs w:val="16"/>
                                      <w:highlight w:val="green"/>
                                    </w:rPr>
                                    <w:t>Agreement</w:t>
                                  </w:r>
                                </w:p>
                                <w:p w14:paraId="0E1A3522" w14:textId="77777777" w:rsidR="008D7062" w:rsidRDefault="008D7062">
                                  <w:pPr>
                                    <w:rPr>
                                      <w:szCs w:val="16"/>
                                    </w:rPr>
                                  </w:pPr>
                                  <w:r>
                                    <w:rPr>
                                      <w:szCs w:val="16"/>
                                    </w:rPr>
                                    <w:t xml:space="preserve">When 3 BDs are counted for two linked candidates </w:t>
                                  </w:r>
                                </w:p>
                                <w:p w14:paraId="1E750B8F" w14:textId="77777777" w:rsidR="008D7062" w:rsidRDefault="008D7062">
                                  <w:pPr>
                                    <w:numPr>
                                      <w:ilvl w:val="0"/>
                                      <w:numId w:val="93"/>
                                    </w:numPr>
                                    <w:spacing w:before="0" w:after="0"/>
                                    <w:jc w:val="left"/>
                                    <w:rPr>
                                      <w:szCs w:val="16"/>
                                    </w:rPr>
                                  </w:pPr>
                                  <w:r>
                                    <w:rPr>
                                      <w:szCs w:val="16"/>
                                    </w:rPr>
                                    <w:t>The third BD is counted in the later span for inter-span PDCCH repetition when r16monitoringcapablityis configured.</w:t>
                                  </w:r>
                                </w:p>
                                <w:p w14:paraId="0B492064" w14:textId="77777777" w:rsidR="008D7062" w:rsidRDefault="008D7062">
                                  <w:pPr>
                                    <w:numPr>
                                      <w:ilvl w:val="0"/>
                                      <w:numId w:val="93"/>
                                    </w:numPr>
                                    <w:spacing w:before="0" w:after="0"/>
                                    <w:jc w:val="left"/>
                                    <w:rPr>
                                      <w:sz w:val="22"/>
                                      <w:szCs w:val="16"/>
                                      <w:highlight w:val="cyan"/>
                                    </w:rPr>
                                  </w:pPr>
                                  <w:r>
                                    <w:rPr>
                                      <w:szCs w:val="16"/>
                                      <w:highlight w:val="cyan"/>
                                    </w:rPr>
                                    <w:t>Note: Inter-span repetition is UE optional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049ACF7F" id="Text Box 2" o:spid="_x0000_s1027" type="#_x0000_t202" style="width:562.85pt;height:7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" filled="f" strokeweight=".5pt">
                      <v:textbox style="mso-fit-shape-to-text:t">
                        <w:txbxContent>
                          <w:p w14:paraId="00B3D5B5" w14:textId="77777777" w:rsidR="008D7062" w:rsidRDefault="008D7062">
                            <w:pPr>
                              <w:rPr>
                                <w:szCs w:val="16"/>
                              </w:rPr>
                            </w:pPr>
                            <w:r>
                              <w:rPr>
                                <w:b/>
                                <w:bCs/>
                                <w:szCs w:val="16"/>
                                <w:highlight w:val="green"/>
                              </w:rPr>
                              <w:t>Agreement</w:t>
                            </w:r>
                          </w:p>
                          <w:p w14:paraId="0E1A3522" w14:textId="77777777" w:rsidR="008D7062" w:rsidRDefault="008D7062">
                            <w:pPr>
                              <w:rPr>
                                <w:szCs w:val="16"/>
                              </w:rPr>
                            </w:pPr>
                            <w:r>
                              <w:rPr>
                                <w:szCs w:val="16"/>
                              </w:rPr>
                              <w:t xml:space="preserve">When 3 BDs are counted for two linked candidates </w:t>
                            </w:r>
                          </w:p>
                          <w:p w14:paraId="1E750B8F" w14:textId="77777777" w:rsidR="008D7062" w:rsidRDefault="008D7062">
                            <w:pPr>
                              <w:numPr>
                                <w:ilvl w:val="0"/>
                                <w:numId w:val="93"/>
                              </w:numPr>
                              <w:spacing w:before="0" w:after="0"/>
                              <w:jc w:val="left"/>
                              <w:rPr>
                                <w:szCs w:val="16"/>
                              </w:rPr>
                            </w:pPr>
                            <w:r>
                              <w:rPr>
                                <w:szCs w:val="16"/>
                              </w:rPr>
                              <w:t>The third BD is counted in the later span for inter-span PDCCH repetition when r16monitoringcapablityis configured.</w:t>
                            </w:r>
                          </w:p>
                          <w:p w14:paraId="0B492064" w14:textId="77777777" w:rsidR="008D7062" w:rsidRDefault="008D7062">
                            <w:pPr>
                              <w:numPr>
                                <w:ilvl w:val="0"/>
                                <w:numId w:val="93"/>
                              </w:numPr>
                              <w:spacing w:before="0" w:after="0"/>
                              <w:jc w:val="left"/>
                              <w:rPr>
                                <w:sz w:val="22"/>
                                <w:szCs w:val="16"/>
                                <w:highlight w:val="cyan"/>
                              </w:rPr>
                            </w:pPr>
                            <w:r>
                              <w:rPr>
                                <w:szCs w:val="16"/>
                                <w:highlight w:val="cyan"/>
                              </w:rPr>
                              <w:t>Note: Inter-span repetition is UE optional</w:t>
                            </w:r>
                          </w:p>
                        </w:txbxContent>
                      </v:textbox>
                      <w10:anchorlock/>
                    </v:shape>
                  </w:pict>
                </mc:Fallback>
              </mc:AlternateContent>
            </w:r>
          </w:p>
          <w:p w14:paraId="218D1E3B" w14:textId="77777777" w:rsidR="00E91A8A" w:rsidRDefault="00E91A8A">
            <w:pPr>
              <w:rPr>
                <w:rFonts w:eastAsia="Malgun Gothic" w:cs="Batang"/>
                <w:sz w:val="22"/>
                <w:szCs w:val="22"/>
              </w:rPr>
            </w:pPr>
          </w:p>
          <w:p w14:paraId="3DCD7CAC" w14:textId="77777777" w:rsidR="00E91A8A" w:rsidRDefault="008A10E7">
            <w:pPr>
              <w:rPr>
                <w:rFonts w:eastAsia="Malgun Gothic" w:cs="Batang"/>
                <w:sz w:val="22"/>
                <w:szCs w:val="22"/>
              </w:rPr>
            </w:pPr>
            <w:r>
              <w:rPr>
                <w:rFonts w:eastAsia="Malgun Gothic" w:cs="Batang"/>
                <w:sz w:val="22"/>
                <w:szCs w:val="22"/>
              </w:rPr>
              <w:t xml:space="preserve">Additionally, in RAN1 #107-e, the following was agreed to handle the UE complexity / memory requirement, which needs to be captured entirely by UE capability spec, and is specific to inter-span PDCCH repetition </w:t>
            </w:r>
          </w:p>
          <w:p w14:paraId="0F34B804" w14:textId="77777777" w:rsidR="00E91A8A" w:rsidRDefault="00E91A8A">
            <w:pPr>
              <w:rPr>
                <w:rFonts w:eastAsia="Malgun Gothic" w:cs="Batang"/>
                <w:sz w:val="22"/>
                <w:szCs w:val="22"/>
              </w:rPr>
            </w:pPr>
          </w:p>
          <w:p w14:paraId="748429A5" w14:textId="77777777" w:rsidR="00E91A8A" w:rsidRDefault="008A10E7">
            <w:pPr>
              <w:rPr>
                <w:rFonts w:eastAsia="Malgun Gothic" w:cs="Batang"/>
                <w:sz w:val="22"/>
                <w:szCs w:val="22"/>
              </w:rPr>
            </w:pPr>
            <w:r>
              <w:rPr>
                <w:noProof/>
                <w:lang w:eastAsia="zh-CN"/>
              </w:rPr>
              <mc:AlternateContent>
                <mc:Choice Requires="wps">
                  <w:drawing>
                    <wp:anchor distT="0" distB="0" distL="114300" distR="114300" simplePos="0" relativeHeight="251662336" behindDoc="0" locked="0" layoutInCell="1" allowOverlap="1" wp14:anchorId="05C6E376" wp14:editId="3A10CBA2">
                      <wp:simplePos x="0" y="0"/>
                      <wp:positionH relativeFrom="column">
                        <wp:posOffset>0</wp:posOffset>
                      </wp:positionH>
                      <wp:positionV relativeFrom="paragraph">
                        <wp:posOffset>0</wp:posOffset>
                      </wp:positionV>
                      <wp:extent cx="14224635" cy="1310005"/>
                      <wp:effectExtent l="0" t="0" r="24765" b="23495"/>
                      <wp:wrapSquare wrapText="bothSides"/>
                      <wp:docPr id="10" name="Text Box 4"/>
                      <wp:cNvGraphicFramePr/>
                      <a:graphic xmlns:a="http://schemas.openxmlformats.org/drawingml/2006/main">
                        <a:graphicData uri="http://schemas.microsoft.com/office/word/2010/wordprocessingShape">
                          <wps:wsp>
                            <wps:cNvSpPr txBox="1"/>
                            <wps:spPr>
                              <a:xfrm>
                                <a:off x="0" y="0"/>
                                <a:ext cx="14224635" cy="1310005"/>
                              </a:xfrm>
                              <a:prstGeom prst="rect">
                                <a:avLst/>
                              </a:prstGeom>
                              <a:noFill/>
                              <a:ln w="6350">
                                <a:solidFill>
                                  <a:prstClr val="black"/>
                                </a:solidFill>
                              </a:ln>
                            </wps:spPr>
                            <wps:txbx>
                              <w:txbxContent>
                                <w:p w14:paraId="4A5F4683" w14:textId="77777777" w:rsidR="008D7062" w:rsidRDefault="008D7062">
                                  <w:pPr>
                                    <w:rPr>
                                      <w:rFonts w:ascii="Times" w:eastAsia="DengXian" w:hAnsi="Times" w:cs="Times"/>
                                      <w:b/>
                                      <w:bCs/>
                                      <w:kern w:val="32"/>
                                      <w:highlight w:val="green"/>
                                      <w:lang w:eastAsia="zh-CN"/>
                                    </w:rPr>
                                  </w:pPr>
                                  <w:r>
                                    <w:rPr>
                                      <w:rFonts w:ascii="Times" w:eastAsia="DengXian" w:hAnsi="Times" w:cs="Times"/>
                                      <w:b/>
                                      <w:bCs/>
                                      <w:kern w:val="32"/>
                                      <w:highlight w:val="green"/>
                                      <w:lang w:eastAsia="zh-CN"/>
                                    </w:rPr>
                                    <w:t>Agreement</w:t>
                                  </w:r>
                                </w:p>
                                <w:p w14:paraId="4420DDA1" w14:textId="77777777" w:rsidR="008D7062" w:rsidRDefault="008D7062">
                                  <w:pPr>
                                    <w:rPr>
                                      <w:rFonts w:ascii="Times" w:eastAsia="Batang" w:hAnsi="Times" w:cs="Times"/>
                                      <w:iCs/>
                                    </w:rPr>
                                  </w:pPr>
                                  <w:r>
                                    <w:rPr>
                                      <w:rFonts w:ascii="Times" w:eastAsia="Batang" w:hAnsi="Times" w:cs="Times"/>
                                      <w:iCs/>
                                    </w:rPr>
                                    <w:t xml:space="preserve">To handle UE complexity / memory requirements for linked PDCCH candidates, address the issue by UE capability, </w:t>
                                  </w:r>
                                  <w:r>
                                    <w:rPr>
                                      <w:rFonts w:ascii="Times" w:eastAsia="Batang" w:hAnsi="Times" w:cs="Times"/>
                                      <w:iCs/>
                                      <w:highlight w:val="cyan"/>
                                    </w:rPr>
                                    <w:t>where UE indicates a limit (X) associated with the total number of linked candidates of which the first candidate is received and the second one has not been received at any given span.</w:t>
                                  </w:r>
                                  <w:r>
                                    <w:rPr>
                                      <w:rFonts w:ascii="Times" w:eastAsia="Batang" w:hAnsi="Times" w:cs="Times"/>
                                      <w:iCs/>
                                    </w:rPr>
                                    <w:t xml:space="preserve"> </w:t>
                                  </w:r>
                                </w:p>
                                <w:p w14:paraId="3BE336F7" w14:textId="77777777" w:rsidR="008D7062" w:rsidRDefault="008D7062">
                                  <w:pPr>
                                    <w:numPr>
                                      <w:ilvl w:val="0"/>
                                      <w:numId w:val="14"/>
                                    </w:numPr>
                                    <w:spacing w:before="0" w:after="0"/>
                                    <w:jc w:val="left"/>
                                    <w:rPr>
                                      <w:rFonts w:ascii="Times" w:eastAsia="Batang" w:hAnsi="Times" w:cs="Times"/>
                                      <w:iCs/>
                                    </w:rPr>
                                  </w:pPr>
                                  <w:r>
                                    <w:rPr>
                                      <w:rFonts w:ascii="Times" w:eastAsia="Batang" w:hAnsi="Times" w:cs="Times"/>
                                      <w:iCs/>
                                    </w:rPr>
                                    <w:t xml:space="preserve">The limit X is indicated as a total count assuming count 1 for AL=1; 2 for AL=2; 4 for AL=4 or 8 or 16. </w:t>
                                  </w:r>
                                </w:p>
                                <w:p w14:paraId="16C07487" w14:textId="77777777" w:rsidR="008D7062" w:rsidRDefault="008D7062">
                                  <w:pPr>
                                    <w:numPr>
                                      <w:ilvl w:val="0"/>
                                      <w:numId w:val="14"/>
                                    </w:numPr>
                                    <w:spacing w:before="0" w:after="0"/>
                                    <w:jc w:val="left"/>
                                    <w:rPr>
                                      <w:rFonts w:ascii="Times" w:eastAsia="Batang" w:hAnsi="Times" w:cs="Times"/>
                                      <w:iCs/>
                                      <w:highlight w:val="cyan"/>
                                    </w:rPr>
                                  </w:pPr>
                                  <w:r>
                                    <w:rPr>
                                      <w:rFonts w:ascii="Times" w:eastAsia="Batang" w:hAnsi="Times" w:cs="Times"/>
                                      <w:iCs/>
                                      <w:highlight w:val="cyan"/>
                                    </w:rPr>
                                    <w:t>The limit X is indicated per CC and also across all CCs</w:t>
                                  </w:r>
                                </w:p>
                                <w:p w14:paraId="70432DDD" w14:textId="77777777" w:rsidR="008D7062" w:rsidRDefault="008D7062">
                                  <w:pPr>
                                    <w:numPr>
                                      <w:ilvl w:val="0"/>
                                      <w:numId w:val="14"/>
                                    </w:numPr>
                                    <w:spacing w:before="0" w:after="0"/>
                                    <w:jc w:val="left"/>
                                    <w:rPr>
                                      <w:rFonts w:ascii="Times" w:eastAsia="Batang" w:hAnsi="Times" w:cs="Times"/>
                                      <w:iCs/>
                                    </w:rPr>
                                  </w:pPr>
                                  <w:r>
                                    <w:rPr>
                                      <w:rFonts w:ascii="Times" w:eastAsia="Batang" w:hAnsi="Times" w:cs="Times"/>
                                      <w:iCs/>
                                    </w:rPr>
                                    <w:t>Note: “received” and “not been received” is wrt the end of the corresponding span of PDCCH candidate.</w:t>
                                  </w:r>
                                </w:p>
                                <w:p w14:paraId="5C437AC8" w14:textId="77777777" w:rsidR="008D7062" w:rsidRDefault="008D7062">
                                  <w:pPr>
                                    <w:numPr>
                                      <w:ilvl w:val="0"/>
                                      <w:numId w:val="14"/>
                                    </w:numPr>
                                    <w:spacing w:before="0" w:after="0"/>
                                    <w:jc w:val="left"/>
                                    <w:rPr>
                                      <w:rFonts w:ascii="Times" w:eastAsia="Batang" w:hAnsi="Times" w:cs="Times"/>
                                      <w:iCs/>
                                    </w:rPr>
                                  </w:pPr>
                                  <w:r>
                                    <w:rPr>
                                      <w:rFonts w:ascii="Times" w:eastAsia="Batang" w:hAnsi="Times" w:cs="Times"/>
                                      <w:iCs/>
                                    </w:rPr>
                                    <w:t xml:space="preserve">Above is applicable at least for the </w:t>
                                  </w:r>
                                  <w:r>
                                    <w:rPr>
                                      <w:rFonts w:ascii="Times" w:eastAsia="Batang" w:hAnsi="Times" w:cs="Times"/>
                                      <w:iCs/>
                                      <w:highlight w:val="cyan"/>
                                    </w:rPr>
                                    <w:t>inter-span case</w:t>
                                  </w:r>
                                  <w:r>
                                    <w:rPr>
                                      <w:rFonts w:ascii="Times" w:eastAsia="Batang" w:hAnsi="Times" w:cs="Times"/>
                                      <w:iCs/>
                                    </w:rPr>
                                    <w:t xml:space="preserve"> (FFS: intra-span case)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5C6E376" id="Text Box 4" o:spid="_x0000_s1028" type="#_x0000_t202" style="position:absolute;left:0;text-align:left;margin-left:0;margin-top:0;width:1120.05pt;height:103.15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" filled="f" strokeweight=".5pt">
                      <v:textbox style="mso-fit-shape-to-text:t">
                        <w:txbxContent>
                          <w:p w14:paraId="4A5F4683" w14:textId="77777777" w:rsidR="008D7062" w:rsidRDefault="008D7062">
                            <w:pPr>
                              <w:rPr>
                                <w:rFonts w:ascii="Times" w:eastAsia="DengXian" w:hAnsi="Times" w:cs="Times"/>
                                <w:b/>
                                <w:bCs/>
                                <w:kern w:val="32"/>
                                <w:highlight w:val="green"/>
                                <w:lang w:eastAsia="zh-CN"/>
                              </w:rPr>
                            </w:pPr>
                            <w:r>
                              <w:rPr>
                                <w:rFonts w:ascii="Times" w:eastAsia="DengXian" w:hAnsi="Times" w:cs="Times"/>
                                <w:b/>
                                <w:bCs/>
                                <w:kern w:val="32"/>
                                <w:highlight w:val="green"/>
                                <w:lang w:eastAsia="zh-CN"/>
                              </w:rPr>
                              <w:t>Agreement</w:t>
                            </w:r>
                          </w:p>
                          <w:p w14:paraId="4420DDA1" w14:textId="77777777" w:rsidR="008D7062" w:rsidRDefault="008D7062">
                            <w:pPr>
                              <w:rPr>
                                <w:rFonts w:ascii="Times" w:eastAsia="Batang" w:hAnsi="Times" w:cs="Times"/>
                                <w:iCs/>
                              </w:rPr>
                            </w:pPr>
                            <w:r>
                              <w:rPr>
                                <w:rFonts w:ascii="Times" w:eastAsia="Batang" w:hAnsi="Times" w:cs="Times"/>
                                <w:iCs/>
                              </w:rPr>
                              <w:t xml:space="preserve">To handle UE complexity / memory requirements for linked PDCCH candidates, address the issue by UE capability, </w:t>
                            </w:r>
                            <w:r>
                              <w:rPr>
                                <w:rFonts w:ascii="Times" w:eastAsia="Batang" w:hAnsi="Times" w:cs="Times"/>
                                <w:iCs/>
                                <w:highlight w:val="cyan"/>
                              </w:rPr>
                              <w:t>where UE indicates a limit (X) associated with the total number of linked candidates of which the first candidate is received and the second one has not been received at any given span.</w:t>
                            </w:r>
                            <w:r>
                              <w:rPr>
                                <w:rFonts w:ascii="Times" w:eastAsia="Batang" w:hAnsi="Times" w:cs="Times"/>
                                <w:iCs/>
                              </w:rPr>
                              <w:t xml:space="preserve"> </w:t>
                            </w:r>
                          </w:p>
                          <w:p w14:paraId="3BE336F7" w14:textId="77777777" w:rsidR="008D7062" w:rsidRDefault="008D7062">
                            <w:pPr>
                              <w:numPr>
                                <w:ilvl w:val="0"/>
                                <w:numId w:val="14"/>
                              </w:numPr>
                              <w:spacing w:before="0" w:after="0"/>
                              <w:jc w:val="left"/>
                              <w:rPr>
                                <w:rFonts w:ascii="Times" w:eastAsia="Batang" w:hAnsi="Times" w:cs="Times"/>
                                <w:iCs/>
                              </w:rPr>
                            </w:pPr>
                            <w:r>
                              <w:rPr>
                                <w:rFonts w:ascii="Times" w:eastAsia="Batang" w:hAnsi="Times" w:cs="Times"/>
                                <w:iCs/>
                              </w:rPr>
                              <w:t xml:space="preserve">The limit X is indicated as a total count assuming count 1 for AL=1; 2 for AL=2; 4 for AL=4 or 8 or 16. </w:t>
                            </w:r>
                          </w:p>
                          <w:p w14:paraId="16C07487" w14:textId="77777777" w:rsidR="008D7062" w:rsidRDefault="008D7062">
                            <w:pPr>
                              <w:numPr>
                                <w:ilvl w:val="0"/>
                                <w:numId w:val="14"/>
                              </w:numPr>
                              <w:spacing w:before="0" w:after="0"/>
                              <w:jc w:val="left"/>
                              <w:rPr>
                                <w:rFonts w:ascii="Times" w:eastAsia="Batang" w:hAnsi="Times" w:cs="Times"/>
                                <w:iCs/>
                                <w:highlight w:val="cyan"/>
                              </w:rPr>
                            </w:pPr>
                            <w:r>
                              <w:rPr>
                                <w:rFonts w:ascii="Times" w:eastAsia="Batang" w:hAnsi="Times" w:cs="Times"/>
                                <w:iCs/>
                                <w:highlight w:val="cyan"/>
                              </w:rPr>
                              <w:t>The limit X is indicated per CC and also across all CCs</w:t>
                            </w:r>
                          </w:p>
                          <w:p w14:paraId="70432DDD" w14:textId="77777777" w:rsidR="008D7062" w:rsidRDefault="008D7062">
                            <w:pPr>
                              <w:numPr>
                                <w:ilvl w:val="0"/>
                                <w:numId w:val="14"/>
                              </w:numPr>
                              <w:spacing w:before="0" w:after="0"/>
                              <w:jc w:val="left"/>
                              <w:rPr>
                                <w:rFonts w:ascii="Times" w:eastAsia="Batang" w:hAnsi="Times" w:cs="Times"/>
                                <w:iCs/>
                              </w:rPr>
                            </w:pPr>
                            <w:r>
                              <w:rPr>
                                <w:rFonts w:ascii="Times" w:eastAsia="Batang" w:hAnsi="Times" w:cs="Times"/>
                                <w:iCs/>
                              </w:rPr>
                              <w:t>Note: “received” and “not been received” is wrt the end of the corresponding span of PDCCH candidate.</w:t>
                            </w:r>
                          </w:p>
                          <w:p w14:paraId="5C437AC8" w14:textId="77777777" w:rsidR="008D7062" w:rsidRDefault="008D7062">
                            <w:pPr>
                              <w:numPr>
                                <w:ilvl w:val="0"/>
                                <w:numId w:val="14"/>
                              </w:numPr>
                              <w:spacing w:before="0" w:after="0"/>
                              <w:jc w:val="left"/>
                              <w:rPr>
                                <w:rFonts w:ascii="Times" w:eastAsia="Batang" w:hAnsi="Times" w:cs="Times"/>
                                <w:iCs/>
                              </w:rPr>
                            </w:pPr>
                            <w:r>
                              <w:rPr>
                                <w:rFonts w:ascii="Times" w:eastAsia="Batang" w:hAnsi="Times" w:cs="Times"/>
                                <w:iCs/>
                              </w:rPr>
                              <w:t xml:space="preserve">Above is applicable at least for the </w:t>
                            </w:r>
                            <w:r>
                              <w:rPr>
                                <w:rFonts w:ascii="Times" w:eastAsia="Batang" w:hAnsi="Times" w:cs="Times"/>
                                <w:iCs/>
                                <w:highlight w:val="cyan"/>
                              </w:rPr>
                              <w:t>inter-span case</w:t>
                            </w:r>
                            <w:r>
                              <w:rPr>
                                <w:rFonts w:ascii="Times" w:eastAsia="Batang" w:hAnsi="Times" w:cs="Times"/>
                                <w:iCs/>
                              </w:rPr>
                              <w:t xml:space="preserve"> (FFS: intra-span case)</w:t>
                            </w:r>
                          </w:p>
                        </w:txbxContent>
                      </v:textbox>
                      <w10:wrap type="square"/>
                    </v:shape>
                  </w:pict>
                </mc:Fallback>
              </mc:AlternateContent>
            </w:r>
          </w:p>
          <w:p w14:paraId="0D3EA7FD" w14:textId="77777777" w:rsidR="00E91A8A" w:rsidRDefault="008A10E7">
            <w:pPr>
              <w:rPr>
                <w:rFonts w:eastAsia="Malgun Gothic" w:cs="Batang"/>
                <w:sz w:val="22"/>
                <w:szCs w:val="22"/>
              </w:rPr>
            </w:pPr>
            <w:r>
              <w:rPr>
                <w:rFonts w:eastAsia="Malgun Gothic" w:cs="Batang"/>
                <w:sz w:val="22"/>
                <w:szCs w:val="22"/>
              </w:rPr>
              <w:t>Based on the discussions above, and the agreements during the WI mentioned bove, we propose the following:</w:t>
            </w:r>
          </w:p>
          <w:p w14:paraId="37BF50EE" w14:textId="77777777" w:rsidR="00E91A8A" w:rsidRDefault="00E91A8A">
            <w:pPr>
              <w:rPr>
                <w:rFonts w:eastAsia="Malgun Gothic" w:cs="Batang"/>
                <w:sz w:val="22"/>
                <w:szCs w:val="22"/>
              </w:rPr>
            </w:pPr>
          </w:p>
          <w:p w14:paraId="419080E5" w14:textId="77777777" w:rsidR="00E91A8A" w:rsidRDefault="008A10E7">
            <w:pPr>
              <w:spacing w:afterLines="50"/>
              <w:rPr>
                <w:rFonts w:eastAsia="MS Mincho"/>
                <w:b/>
                <w:bCs/>
                <w:i/>
                <w:iCs/>
                <w:sz w:val="22"/>
              </w:rPr>
            </w:pPr>
            <w:r>
              <w:rPr>
                <w:rFonts w:eastAsia="MS Mincho"/>
                <w:b/>
                <w:bCs/>
                <w:i/>
                <w:iCs/>
                <w:sz w:val="22"/>
                <w:u w:val="single"/>
              </w:rPr>
              <w:t>Proposal 3-1:</w:t>
            </w:r>
            <w:r>
              <w:rPr>
                <w:rFonts w:eastAsia="MS Mincho"/>
                <w:b/>
                <w:bCs/>
                <w:i/>
                <w:iCs/>
                <w:sz w:val="22"/>
              </w:rPr>
              <w:t xml:space="preserve"> </w:t>
            </w:r>
          </w:p>
          <w:p w14:paraId="5FADA123" w14:textId="77777777" w:rsidR="00E91A8A" w:rsidRDefault="008A10E7">
            <w:pPr>
              <w:pStyle w:val="ListParagraph"/>
              <w:numPr>
                <w:ilvl w:val="0"/>
                <w:numId w:val="94"/>
              </w:numPr>
              <w:spacing w:before="0" w:afterLines="50"/>
              <w:rPr>
                <w:rFonts w:eastAsia="MS Mincho"/>
                <w:b/>
                <w:bCs/>
                <w:i/>
                <w:iCs/>
                <w:sz w:val="22"/>
              </w:rPr>
            </w:pPr>
            <w:r>
              <w:rPr>
                <w:rFonts w:eastAsia="MS Mincho"/>
                <w:b/>
                <w:bCs/>
                <w:i/>
                <w:iCs/>
                <w:sz w:val="22"/>
              </w:rPr>
              <w:t>The basic FG for Rel-17 mTRP PDCCH repetition (FG 23-2-1) should only include the basic PDCCH monitoring capability, i.e., the highlighted note in square bracket is required (square bracket should be removed).</w:t>
            </w:r>
          </w:p>
          <w:p w14:paraId="230BB4A7" w14:textId="77777777" w:rsidR="00E91A8A" w:rsidRDefault="008A10E7">
            <w:pPr>
              <w:pStyle w:val="ListParagraph"/>
              <w:numPr>
                <w:ilvl w:val="0"/>
                <w:numId w:val="94"/>
              </w:numPr>
              <w:spacing w:before="0" w:afterLines="50"/>
              <w:rPr>
                <w:rFonts w:eastAsia="MS Mincho"/>
                <w:b/>
                <w:bCs/>
                <w:i/>
                <w:iCs/>
                <w:sz w:val="22"/>
              </w:rPr>
            </w:pPr>
            <w:r>
              <w:rPr>
                <w:rFonts w:eastAsia="MS Mincho"/>
                <w:b/>
                <w:bCs/>
                <w:i/>
                <w:iCs/>
                <w:sz w:val="22"/>
              </w:rPr>
              <w:t>PDCCH repetition for more advanced PDCCH monitoring capabilities need a separate capability for each of the following</w:t>
            </w:r>
          </w:p>
          <w:p w14:paraId="131E2497" w14:textId="77777777" w:rsidR="00E91A8A" w:rsidRDefault="008A10E7">
            <w:pPr>
              <w:pStyle w:val="ListParagraph"/>
              <w:numPr>
                <w:ilvl w:val="1"/>
                <w:numId w:val="94"/>
              </w:numPr>
              <w:spacing w:before="0" w:afterLines="50"/>
              <w:rPr>
                <w:rFonts w:eastAsia="MS Mincho"/>
                <w:b/>
                <w:bCs/>
                <w:i/>
                <w:iCs/>
                <w:sz w:val="22"/>
              </w:rPr>
            </w:pPr>
            <w:r>
              <w:rPr>
                <w:rFonts w:eastAsia="MS Mincho"/>
                <w:b/>
                <w:bCs/>
                <w:i/>
                <w:iCs/>
                <w:sz w:val="22"/>
              </w:rPr>
              <w:t>Add FG 23-2-1a for “PDCCH repetition with PDCCH monitoring on any span of up to 3 consecutive OFDM symbols of a slot”</w:t>
            </w:r>
          </w:p>
          <w:p w14:paraId="066E77FF" w14:textId="77777777" w:rsidR="00E91A8A" w:rsidRDefault="008A10E7">
            <w:pPr>
              <w:pStyle w:val="ListParagraph"/>
              <w:numPr>
                <w:ilvl w:val="1"/>
                <w:numId w:val="94"/>
              </w:numPr>
              <w:spacing w:before="0" w:afterLines="50"/>
              <w:rPr>
                <w:rFonts w:eastAsia="MS Mincho"/>
                <w:b/>
                <w:bCs/>
                <w:i/>
                <w:iCs/>
                <w:sz w:val="22"/>
              </w:rPr>
            </w:pPr>
            <w:r>
              <w:rPr>
                <w:rFonts w:eastAsia="MS Mincho"/>
                <w:b/>
                <w:bCs/>
                <w:i/>
                <w:iCs/>
                <w:sz w:val="22"/>
              </w:rPr>
              <w:t>Add FG 23-2-1b for “PDCCH repetition for Case 2 PDCCH monitoring with a span gap”</w:t>
            </w:r>
          </w:p>
          <w:p w14:paraId="56FE1B85" w14:textId="77777777" w:rsidR="00E91A8A" w:rsidRDefault="008A10E7">
            <w:pPr>
              <w:pStyle w:val="ListParagraph"/>
              <w:numPr>
                <w:ilvl w:val="2"/>
                <w:numId w:val="94"/>
              </w:numPr>
              <w:spacing w:before="0" w:afterLines="50"/>
              <w:rPr>
                <w:rFonts w:eastAsia="MS Mincho"/>
                <w:b/>
                <w:bCs/>
                <w:i/>
                <w:iCs/>
                <w:sz w:val="22"/>
              </w:rPr>
            </w:pPr>
            <w:r>
              <w:rPr>
                <w:rFonts w:eastAsia="MS Mincho"/>
                <w:b/>
                <w:bCs/>
                <w:i/>
                <w:iCs/>
                <w:sz w:val="22"/>
              </w:rPr>
              <w:t>Add a component for “Supported mode of PDCCH repetition” with candidate values {intra-span, inter-span, both}</w:t>
            </w:r>
          </w:p>
          <w:p w14:paraId="6D72ABC2" w14:textId="77777777" w:rsidR="00E91A8A" w:rsidRDefault="008A10E7">
            <w:pPr>
              <w:pStyle w:val="ListParagraph"/>
              <w:numPr>
                <w:ilvl w:val="2"/>
                <w:numId w:val="94"/>
              </w:numPr>
              <w:spacing w:before="0" w:afterLines="50"/>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633427A3" w14:textId="77777777" w:rsidR="00E91A8A" w:rsidRDefault="008A10E7">
            <w:pPr>
              <w:pStyle w:val="ListParagraph"/>
              <w:numPr>
                <w:ilvl w:val="1"/>
                <w:numId w:val="94"/>
              </w:numPr>
              <w:spacing w:before="0" w:afterLines="50"/>
              <w:rPr>
                <w:rFonts w:eastAsia="MS Mincho"/>
                <w:b/>
                <w:bCs/>
                <w:i/>
                <w:iCs/>
                <w:sz w:val="22"/>
              </w:rPr>
            </w:pPr>
            <w:r>
              <w:rPr>
                <w:rFonts w:eastAsia="MS Mincho"/>
                <w:b/>
                <w:bCs/>
                <w:i/>
                <w:iCs/>
                <w:sz w:val="22"/>
              </w:rPr>
              <w:t>Add FG 23-2-1c for “PDCCH repetition for Rel-16 PDCCH monitoring”</w:t>
            </w:r>
          </w:p>
          <w:p w14:paraId="62E18349" w14:textId="77777777" w:rsidR="00E91A8A" w:rsidRDefault="008A10E7">
            <w:pPr>
              <w:pStyle w:val="ListParagraph"/>
              <w:numPr>
                <w:ilvl w:val="2"/>
                <w:numId w:val="94"/>
              </w:numPr>
              <w:spacing w:before="0" w:afterLines="50"/>
              <w:rPr>
                <w:rFonts w:eastAsia="MS Mincho"/>
                <w:b/>
                <w:bCs/>
                <w:i/>
                <w:iCs/>
                <w:sz w:val="22"/>
              </w:rPr>
            </w:pPr>
            <w:r>
              <w:rPr>
                <w:rFonts w:eastAsia="MS Mincho"/>
                <w:b/>
                <w:bCs/>
                <w:i/>
                <w:iCs/>
                <w:sz w:val="22"/>
              </w:rPr>
              <w:t>Add a component for “Supported mode of PDCCH repetition” with candidate values {intra-span, inter-span, both}</w:t>
            </w:r>
          </w:p>
          <w:p w14:paraId="00767704" w14:textId="77777777" w:rsidR="00E91A8A" w:rsidRDefault="008A10E7">
            <w:pPr>
              <w:pStyle w:val="ListParagraph"/>
              <w:numPr>
                <w:ilvl w:val="2"/>
                <w:numId w:val="94"/>
              </w:numPr>
              <w:spacing w:before="0" w:afterLines="50"/>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5BC092B8" w14:textId="77777777" w:rsidR="00E91A8A" w:rsidRDefault="00E91A8A">
            <w:pPr>
              <w:rPr>
                <w:sz w:val="22"/>
                <w:szCs w:val="18"/>
              </w:rPr>
            </w:pPr>
          </w:p>
          <w:p w14:paraId="05C97484" w14:textId="77777777" w:rsidR="00E91A8A" w:rsidRDefault="008A10E7">
            <w:pPr>
              <w:rPr>
                <w:sz w:val="22"/>
                <w:szCs w:val="18"/>
              </w:rPr>
            </w:pPr>
            <w:r>
              <w:rPr>
                <w:sz w:val="22"/>
                <w:szCs w:val="18"/>
              </w:rPr>
              <w:t>Regarding components 3 and 4 of FG 23-2-1, we think there should not be any dependency on component 2. This is because for whether the UE performs soft-combining or not and the relationship to number of BDs was extensively discussed in RAN1 and no consensus was achived. Hence, component 3 does not need to depend on what UE indicates for component 2. Furthermore, component 4 is already agreed as shown below, and it needs to be included that this max number is per scheduled CC per slot. However, this number (component 4) should be per scheduled CC “per span” for Rel-16 span-based PDCCH monitoring since BDs and CCEs are also defined per span in this case. Hence, a similar component 4 is also needed for FG 23-2-1c.</w:t>
            </w:r>
          </w:p>
          <w:p w14:paraId="1C879877" w14:textId="77777777" w:rsidR="00E91A8A" w:rsidRDefault="00E91A8A">
            <w:pPr>
              <w:rPr>
                <w:sz w:val="22"/>
                <w:szCs w:val="18"/>
              </w:rPr>
            </w:pPr>
          </w:p>
          <w:p w14:paraId="18F0BCAA" w14:textId="77777777" w:rsidR="00E91A8A" w:rsidRDefault="008A10E7">
            <w:pPr>
              <w:rPr>
                <w:sz w:val="22"/>
                <w:szCs w:val="18"/>
              </w:rPr>
            </w:pPr>
            <w:r>
              <w:rPr>
                <w:noProof/>
                <w:lang w:eastAsia="zh-CN"/>
              </w:rPr>
              <mc:AlternateContent>
                <mc:Choice Requires="wps">
                  <w:drawing>
                    <wp:inline distT="0" distB="0" distL="0" distR="0" wp14:anchorId="3160CE4F" wp14:editId="69D778F9">
                      <wp:extent cx="12985115" cy="1894840"/>
                      <wp:effectExtent l="0" t="0" r="26035" b="10160"/>
                      <wp:docPr id="9" name="Text Box 1"/>
                      <wp:cNvGraphicFramePr/>
                      <a:graphic xmlns:a="http://schemas.openxmlformats.org/drawingml/2006/main">
                        <a:graphicData uri="http://schemas.microsoft.com/office/word/2010/wordprocessingShape">
                          <wps:wsp>
                            <wps:cNvSpPr txBox="1"/>
                            <wps:spPr>
                              <a:xfrm>
                                <a:off x="0" y="0"/>
                                <a:ext cx="12985115" cy="1894840"/>
                              </a:xfrm>
                              <a:prstGeom prst="rect">
                                <a:avLst/>
                              </a:prstGeom>
                              <a:noFill/>
                              <a:ln w="6350">
                                <a:solidFill>
                                  <a:prstClr val="black"/>
                                </a:solidFill>
                              </a:ln>
                            </wps:spPr>
                            <wps:txbx>
                              <w:txbxContent>
                                <w:p w14:paraId="2164BA15" w14:textId="77777777" w:rsidR="008D7062" w:rsidRDefault="008D7062">
                                  <w:pPr>
                                    <w:rPr>
                                      <w:sz w:val="22"/>
                                      <w:szCs w:val="18"/>
                                    </w:rPr>
                                  </w:pPr>
                                  <w:r>
                                    <w:rPr>
                                      <w:b/>
                                      <w:bCs/>
                                      <w:sz w:val="22"/>
                                      <w:szCs w:val="18"/>
                                      <w:highlight w:val="green"/>
                                    </w:rPr>
                                    <w:t>Agreement</w:t>
                                  </w:r>
                                </w:p>
                                <w:p w14:paraId="30436BDB" w14:textId="77777777" w:rsidR="008D7062" w:rsidRDefault="008D7062">
                                  <w:pPr>
                                    <w:rPr>
                                      <w:sz w:val="22"/>
                                      <w:szCs w:val="18"/>
                                    </w:rPr>
                                  </w:pPr>
                                  <w:r>
                                    <w:rPr>
                                      <w:sz w:val="22"/>
                                      <w:szCs w:val="18"/>
                                    </w:rPr>
                                    <w:t>When one of the linked PDCCH candidates uses the same set of CCEs as an individual (unlinked) PDCCH candidate, and they both are associated with the same DCI size, scrambling, and CORESET</w:t>
                                  </w:r>
                                </w:p>
                                <w:p w14:paraId="258D7B30" w14:textId="77777777" w:rsidR="008D7062" w:rsidRDefault="008D7062">
                                  <w:pPr>
                                    <w:numPr>
                                      <w:ilvl w:val="0"/>
                                      <w:numId w:val="95"/>
                                    </w:numPr>
                                    <w:spacing w:before="0" w:after="0"/>
                                    <w:jc w:val="left"/>
                                    <w:rPr>
                                      <w:sz w:val="22"/>
                                      <w:szCs w:val="18"/>
                                    </w:rPr>
                                  </w:pPr>
                                  <w:r>
                                    <w:rPr>
                                      <w:sz w:val="22"/>
                                      <w:szCs w:val="18"/>
                                    </w:rPr>
                                    <w:t xml:space="preserve">Interpretation of the detected DCI is based on Rel. 17 PDCCH repetition rules (wrt reference PDCCH candidate). </w:t>
                                  </w:r>
                                </w:p>
                                <w:p w14:paraId="3FBBB6FB" w14:textId="77777777" w:rsidR="008D7062" w:rsidRDefault="008D7062">
                                  <w:pPr>
                                    <w:numPr>
                                      <w:ilvl w:val="1"/>
                                      <w:numId w:val="95"/>
                                    </w:numPr>
                                    <w:spacing w:before="0" w:after="0"/>
                                    <w:jc w:val="left"/>
                                    <w:rPr>
                                      <w:sz w:val="22"/>
                                      <w:szCs w:val="18"/>
                                    </w:rPr>
                                  </w:pPr>
                                  <w:r>
                                    <w:rPr>
                                      <w:sz w:val="22"/>
                                      <w:szCs w:val="18"/>
                                    </w:rPr>
                                    <w:t xml:space="preserve">Whether the individual candidate is monitored or not is determined by a UE capability </w:t>
                                  </w:r>
                                </w:p>
                                <w:p w14:paraId="1F678D28" w14:textId="77777777" w:rsidR="008D7062" w:rsidRDefault="008D7062">
                                  <w:pPr>
                                    <w:numPr>
                                      <w:ilvl w:val="2"/>
                                      <w:numId w:val="95"/>
                                    </w:numPr>
                                    <w:spacing w:before="0" w:after="0"/>
                                    <w:jc w:val="left"/>
                                    <w:rPr>
                                      <w:sz w:val="22"/>
                                      <w:szCs w:val="18"/>
                                    </w:rPr>
                                  </w:pPr>
                                  <w:r>
                                    <w:rPr>
                                      <w:sz w:val="22"/>
                                      <w:szCs w:val="18"/>
                                    </w:rPr>
                                    <w:t>FFS (In UE feature session): The details including reusing the reported number of BDs for this purpose, or relation to reported number of BDs</w:t>
                                  </w:r>
                                </w:p>
                                <w:p w14:paraId="629F066E" w14:textId="77777777" w:rsidR="008D7062" w:rsidRDefault="008D7062">
                                  <w:pPr>
                                    <w:numPr>
                                      <w:ilvl w:val="1"/>
                                      <w:numId w:val="95"/>
                                    </w:numPr>
                                    <w:spacing w:before="0" w:after="0"/>
                                    <w:jc w:val="left"/>
                                    <w:rPr>
                                      <w:sz w:val="22"/>
                                      <w:szCs w:val="18"/>
                                    </w:rPr>
                                  </w:pPr>
                                  <w:r>
                                    <w:rPr>
                                      <w:sz w:val="22"/>
                                      <w:szCs w:val="18"/>
                                    </w:rPr>
                                    <w:t>In both cases, the individual candidate is not counted toward the BD limit.</w:t>
                                  </w:r>
                                </w:p>
                                <w:p w14:paraId="09C68E12" w14:textId="77777777" w:rsidR="008D7062" w:rsidRDefault="008D7062">
                                  <w:pPr>
                                    <w:numPr>
                                      <w:ilvl w:val="0"/>
                                      <w:numId w:val="95"/>
                                    </w:numPr>
                                    <w:spacing w:before="0" w:after="0"/>
                                    <w:jc w:val="left"/>
                                    <w:rPr>
                                      <w:sz w:val="22"/>
                                      <w:szCs w:val="18"/>
                                      <w:highlight w:val="cyan"/>
                                    </w:rPr>
                                  </w:pPr>
                                  <w:r>
                                    <w:rPr>
                                      <w:sz w:val="22"/>
                                      <w:szCs w:val="18"/>
                                      <w:highlight w:val="cyan"/>
                                    </w:rPr>
                                    <w:t xml:space="preserve">UE capability for max number of such overlaps is introduced </w:t>
                                  </w:r>
                                </w:p>
                                <w:p w14:paraId="2144EF6E" w14:textId="77777777" w:rsidR="008D7062" w:rsidRDefault="008D7062">
                                  <w:pPr>
                                    <w:numPr>
                                      <w:ilvl w:val="1"/>
                                      <w:numId w:val="95"/>
                                    </w:numPr>
                                    <w:spacing w:before="0" w:after="0"/>
                                    <w:jc w:val="left"/>
                                    <w:rPr>
                                      <w:sz w:val="22"/>
                                      <w:szCs w:val="18"/>
                                    </w:rPr>
                                  </w:pPr>
                                  <w:r>
                                    <w:rPr>
                                      <w:sz w:val="22"/>
                                      <w:szCs w:val="18"/>
                                    </w:rPr>
                                    <w:t>FFS: Value of 0 is included as a candidate value for the UE capability</w:t>
                                  </w:r>
                                </w:p>
                                <w:p w14:paraId="6CA20CD9" w14:textId="77777777" w:rsidR="008D7062" w:rsidRDefault="008D7062">
                                  <w:pPr>
                                    <w:numPr>
                                      <w:ilvl w:val="1"/>
                                      <w:numId w:val="95"/>
                                    </w:numPr>
                                    <w:spacing w:before="0" w:after="0"/>
                                    <w:jc w:val="left"/>
                                    <w:rPr>
                                      <w:sz w:val="22"/>
                                      <w:szCs w:val="18"/>
                                    </w:rPr>
                                  </w:pPr>
                                  <w:r>
                                    <w:rPr>
                                      <w:sz w:val="22"/>
                                      <w:szCs w:val="18"/>
                                    </w:rPr>
                                    <w:t>The details to be discussed as part of UE capability discussions</w:t>
                                  </w:r>
                                </w:p>
                                <w:p w14:paraId="1FD3E263" w14:textId="77777777" w:rsidR="008D7062" w:rsidRDefault="008D7062">
                                  <w:pPr>
                                    <w:numPr>
                                      <w:ilvl w:val="0"/>
                                      <w:numId w:val="95"/>
                                    </w:numPr>
                                    <w:spacing w:before="0" w:after="0"/>
                                    <w:jc w:val="left"/>
                                    <w:rPr>
                                      <w:szCs w:val="18"/>
                                    </w:rPr>
                                  </w:pPr>
                                  <w:r>
                                    <w:rPr>
                                      <w:sz w:val="22"/>
                                      <w:szCs w:val="18"/>
                                    </w:rPr>
                                    <w:t>FFS: When the individual candidate is monitored, the scenario where the other linked candidate is also “overlapping” (same CORESET, DCI size, CCEs, scrambling) with a second individual candidate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3160CE4F" id="_x0000_s1029" type="#_x0000_t202" style="width:1022.45pt;height:149.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" filled="f" strokeweight=".5pt">
                      <v:textbox style="mso-fit-shape-to-text:t">
                        <w:txbxContent>
                          <w:p w14:paraId="2164BA15" w14:textId="77777777" w:rsidR="008D7062" w:rsidRDefault="008D7062">
                            <w:pPr>
                              <w:rPr>
                                <w:sz w:val="22"/>
                                <w:szCs w:val="18"/>
                              </w:rPr>
                            </w:pPr>
                            <w:r>
                              <w:rPr>
                                <w:b/>
                                <w:bCs/>
                                <w:sz w:val="22"/>
                                <w:szCs w:val="18"/>
                                <w:highlight w:val="green"/>
                              </w:rPr>
                              <w:t>Agreement</w:t>
                            </w:r>
                          </w:p>
                          <w:p w14:paraId="30436BDB" w14:textId="77777777" w:rsidR="008D7062" w:rsidRDefault="008D7062">
                            <w:pPr>
                              <w:rPr>
                                <w:sz w:val="22"/>
                                <w:szCs w:val="18"/>
                              </w:rPr>
                            </w:pPr>
                            <w:r>
                              <w:rPr>
                                <w:sz w:val="22"/>
                                <w:szCs w:val="18"/>
                              </w:rPr>
                              <w:t>When one of the linked PDCCH candidates uses the same set of CCEs as an individual (unlinked) PDCCH candidate, and they both are associated with the same DCI size, scrambling, and CORESET</w:t>
                            </w:r>
                          </w:p>
                          <w:p w14:paraId="258D7B30" w14:textId="77777777" w:rsidR="008D7062" w:rsidRDefault="008D7062">
                            <w:pPr>
                              <w:numPr>
                                <w:ilvl w:val="0"/>
                                <w:numId w:val="95"/>
                              </w:numPr>
                              <w:spacing w:before="0" w:after="0"/>
                              <w:jc w:val="left"/>
                              <w:rPr>
                                <w:sz w:val="22"/>
                                <w:szCs w:val="18"/>
                              </w:rPr>
                            </w:pPr>
                            <w:r>
                              <w:rPr>
                                <w:sz w:val="22"/>
                                <w:szCs w:val="18"/>
                              </w:rPr>
                              <w:t xml:space="preserve">Interpretation of the detected DCI is based on Rel. 17 PDCCH repetition rules (wrt reference PDCCH candidate). </w:t>
                            </w:r>
                          </w:p>
                          <w:p w14:paraId="3FBBB6FB" w14:textId="77777777" w:rsidR="008D7062" w:rsidRDefault="008D7062">
                            <w:pPr>
                              <w:numPr>
                                <w:ilvl w:val="1"/>
                                <w:numId w:val="95"/>
                              </w:numPr>
                              <w:spacing w:before="0" w:after="0"/>
                              <w:jc w:val="left"/>
                              <w:rPr>
                                <w:sz w:val="22"/>
                                <w:szCs w:val="18"/>
                              </w:rPr>
                            </w:pPr>
                            <w:r>
                              <w:rPr>
                                <w:sz w:val="22"/>
                                <w:szCs w:val="18"/>
                              </w:rPr>
                              <w:t xml:space="preserve">Whether the individual candidate is monitored or not is determined by a UE capability </w:t>
                            </w:r>
                          </w:p>
                          <w:p w14:paraId="1F678D28" w14:textId="77777777" w:rsidR="008D7062" w:rsidRDefault="008D7062">
                            <w:pPr>
                              <w:numPr>
                                <w:ilvl w:val="2"/>
                                <w:numId w:val="95"/>
                              </w:numPr>
                              <w:spacing w:before="0" w:after="0"/>
                              <w:jc w:val="left"/>
                              <w:rPr>
                                <w:sz w:val="22"/>
                                <w:szCs w:val="18"/>
                              </w:rPr>
                            </w:pPr>
                            <w:r>
                              <w:rPr>
                                <w:sz w:val="22"/>
                                <w:szCs w:val="18"/>
                              </w:rPr>
                              <w:t>FFS (In UE feature session): The details including reusing the reported number of BDs for this purpose, or relation to reported number of BDs</w:t>
                            </w:r>
                          </w:p>
                          <w:p w14:paraId="629F066E" w14:textId="77777777" w:rsidR="008D7062" w:rsidRDefault="008D7062">
                            <w:pPr>
                              <w:numPr>
                                <w:ilvl w:val="1"/>
                                <w:numId w:val="95"/>
                              </w:numPr>
                              <w:spacing w:before="0" w:after="0"/>
                              <w:jc w:val="left"/>
                              <w:rPr>
                                <w:sz w:val="22"/>
                                <w:szCs w:val="18"/>
                              </w:rPr>
                            </w:pPr>
                            <w:r>
                              <w:rPr>
                                <w:sz w:val="22"/>
                                <w:szCs w:val="18"/>
                              </w:rPr>
                              <w:t>In both cases, the individual candidate is not counted toward the BD limit.</w:t>
                            </w:r>
                          </w:p>
                          <w:p w14:paraId="09C68E12" w14:textId="77777777" w:rsidR="008D7062" w:rsidRDefault="008D7062">
                            <w:pPr>
                              <w:numPr>
                                <w:ilvl w:val="0"/>
                                <w:numId w:val="95"/>
                              </w:numPr>
                              <w:spacing w:before="0" w:after="0"/>
                              <w:jc w:val="left"/>
                              <w:rPr>
                                <w:sz w:val="22"/>
                                <w:szCs w:val="18"/>
                                <w:highlight w:val="cyan"/>
                              </w:rPr>
                            </w:pPr>
                            <w:r>
                              <w:rPr>
                                <w:sz w:val="22"/>
                                <w:szCs w:val="18"/>
                                <w:highlight w:val="cyan"/>
                              </w:rPr>
                              <w:t xml:space="preserve">UE capability for max number of such overlaps is introduced </w:t>
                            </w:r>
                          </w:p>
                          <w:p w14:paraId="2144EF6E" w14:textId="77777777" w:rsidR="008D7062" w:rsidRDefault="008D7062">
                            <w:pPr>
                              <w:numPr>
                                <w:ilvl w:val="1"/>
                                <w:numId w:val="95"/>
                              </w:numPr>
                              <w:spacing w:before="0" w:after="0"/>
                              <w:jc w:val="left"/>
                              <w:rPr>
                                <w:sz w:val="22"/>
                                <w:szCs w:val="18"/>
                              </w:rPr>
                            </w:pPr>
                            <w:r>
                              <w:rPr>
                                <w:sz w:val="22"/>
                                <w:szCs w:val="18"/>
                              </w:rPr>
                              <w:t>FFS: Value of 0 is included as a candidate value for the UE capability</w:t>
                            </w:r>
                          </w:p>
                          <w:p w14:paraId="6CA20CD9" w14:textId="77777777" w:rsidR="008D7062" w:rsidRDefault="008D7062">
                            <w:pPr>
                              <w:numPr>
                                <w:ilvl w:val="1"/>
                                <w:numId w:val="95"/>
                              </w:numPr>
                              <w:spacing w:before="0" w:after="0"/>
                              <w:jc w:val="left"/>
                              <w:rPr>
                                <w:sz w:val="22"/>
                                <w:szCs w:val="18"/>
                              </w:rPr>
                            </w:pPr>
                            <w:r>
                              <w:rPr>
                                <w:sz w:val="22"/>
                                <w:szCs w:val="18"/>
                              </w:rPr>
                              <w:t>The details to be discussed as part of UE capability discussions</w:t>
                            </w:r>
                          </w:p>
                          <w:p w14:paraId="1FD3E263" w14:textId="77777777" w:rsidR="008D7062" w:rsidRDefault="008D7062">
                            <w:pPr>
                              <w:numPr>
                                <w:ilvl w:val="0"/>
                                <w:numId w:val="95"/>
                              </w:numPr>
                              <w:spacing w:before="0" w:after="0"/>
                              <w:jc w:val="left"/>
                              <w:rPr>
                                <w:szCs w:val="18"/>
                              </w:rPr>
                            </w:pPr>
                            <w:r>
                              <w:rPr>
                                <w:sz w:val="22"/>
                                <w:szCs w:val="18"/>
                              </w:rPr>
                              <w:t>FFS: When the individual candidate is monitored, the scenario where the other linked candidate is also “overlapping” (same CORESET, DCI size, CCEs, scrambling) with a second individual candidate</w:t>
                            </w:r>
                          </w:p>
                        </w:txbxContent>
                      </v:textbox>
                      <w10:anchorlock/>
                    </v:shape>
                  </w:pict>
                </mc:Fallback>
              </mc:AlternateContent>
            </w:r>
          </w:p>
          <w:p w14:paraId="66827868" w14:textId="77777777" w:rsidR="00E91A8A" w:rsidRDefault="00E91A8A">
            <w:pPr>
              <w:rPr>
                <w:sz w:val="22"/>
                <w:szCs w:val="18"/>
              </w:rPr>
            </w:pPr>
          </w:p>
          <w:p w14:paraId="365225E4" w14:textId="77777777" w:rsidR="00E91A8A" w:rsidRDefault="008A10E7">
            <w:pPr>
              <w:rPr>
                <w:sz w:val="22"/>
                <w:szCs w:val="18"/>
              </w:rPr>
            </w:pPr>
            <w:r>
              <w:rPr>
                <w:sz w:val="22"/>
                <w:szCs w:val="18"/>
              </w:rPr>
              <w:t>Hence, we propose the following:</w:t>
            </w:r>
          </w:p>
          <w:p w14:paraId="08847C31" w14:textId="77777777" w:rsidR="00E91A8A" w:rsidRDefault="00E91A8A">
            <w:pPr>
              <w:rPr>
                <w:sz w:val="22"/>
                <w:szCs w:val="18"/>
              </w:rPr>
            </w:pPr>
          </w:p>
          <w:p w14:paraId="5D9D078A" w14:textId="77777777" w:rsidR="00E91A8A" w:rsidRDefault="008A10E7">
            <w:pPr>
              <w:rPr>
                <w:rFonts w:eastAsia="MS Mincho"/>
                <w:b/>
                <w:bCs/>
                <w:i/>
                <w:iCs/>
                <w:sz w:val="22"/>
              </w:rPr>
            </w:pPr>
            <w:r>
              <w:rPr>
                <w:rFonts w:eastAsia="MS Mincho"/>
                <w:b/>
                <w:bCs/>
                <w:i/>
                <w:iCs/>
                <w:sz w:val="22"/>
                <w:u w:val="single"/>
              </w:rPr>
              <w:t>Proposal 3-2:</w:t>
            </w:r>
            <w:r>
              <w:rPr>
                <w:rFonts w:eastAsia="MS Mincho"/>
                <w:b/>
                <w:bCs/>
                <w:i/>
                <w:iCs/>
                <w:sz w:val="22"/>
              </w:rPr>
              <w:t xml:space="preserve"> </w:t>
            </w:r>
          </w:p>
          <w:p w14:paraId="6C372B9F" w14:textId="77777777" w:rsidR="00E91A8A" w:rsidRDefault="008A10E7">
            <w:pPr>
              <w:pStyle w:val="ListParagraph"/>
              <w:numPr>
                <w:ilvl w:val="0"/>
                <w:numId w:val="94"/>
              </w:numPr>
              <w:spacing w:before="0" w:after="0"/>
              <w:jc w:val="left"/>
              <w:rPr>
                <w:rFonts w:eastAsia="MS Mincho"/>
                <w:b/>
                <w:bCs/>
                <w:i/>
                <w:iCs/>
                <w:sz w:val="22"/>
              </w:rPr>
            </w:pPr>
            <w:r>
              <w:rPr>
                <w:rFonts w:eastAsia="MS Mincho"/>
                <w:b/>
                <w:bCs/>
                <w:i/>
                <w:iCs/>
                <w:sz w:val="22"/>
              </w:rPr>
              <w:t>Coponent 3 of FG 23-2-1 should be “Support of whether the individual candidate is monitored or not when one of the linked PDCCH candidates uses the same set of CCEs as an individual (unlinked) PDCCH candidate, and they both are associated with the same DCI size, scrambling, and CORESET” with candidate values of {monitored, not monitored}.</w:t>
            </w:r>
          </w:p>
          <w:p w14:paraId="1B916195" w14:textId="77777777" w:rsidR="00E91A8A" w:rsidRDefault="008A10E7">
            <w:pPr>
              <w:pStyle w:val="ListParagraph"/>
              <w:numPr>
                <w:ilvl w:val="0"/>
                <w:numId w:val="94"/>
              </w:numPr>
              <w:spacing w:before="0" w:after="0"/>
              <w:jc w:val="left"/>
              <w:rPr>
                <w:sz w:val="22"/>
                <w:szCs w:val="18"/>
              </w:rPr>
            </w:pPr>
            <w:r>
              <w:rPr>
                <w:rFonts w:eastAsia="MS Mincho"/>
                <w:b/>
                <w:bCs/>
                <w:i/>
                <w:iCs/>
                <w:sz w:val="22"/>
              </w:rPr>
              <w:t xml:space="preserve">Component 4 of FG 23-2-1 should be “Supported max number of overlaps when one of the linked PDCCH candidates uses the same set of CCEs as an individual (unlinked) PDCCH candidate per scheduled component carrier </w:t>
            </w:r>
            <w:r>
              <w:rPr>
                <w:rFonts w:eastAsia="MS Mincho"/>
                <w:b/>
                <w:bCs/>
                <w:i/>
                <w:iCs/>
                <w:color w:val="FF0000"/>
                <w:sz w:val="22"/>
              </w:rPr>
              <w:t>per slot</w:t>
            </w:r>
            <w:r>
              <w:rPr>
                <w:rFonts w:eastAsia="MS Mincho"/>
                <w:b/>
                <w:bCs/>
                <w:i/>
                <w:iCs/>
                <w:sz w:val="22"/>
              </w:rPr>
              <w:t>”</w:t>
            </w:r>
          </w:p>
          <w:p w14:paraId="33595D7B" w14:textId="77777777" w:rsidR="00E91A8A" w:rsidRDefault="008A10E7">
            <w:pPr>
              <w:pStyle w:val="ListParagraph"/>
              <w:numPr>
                <w:ilvl w:val="0"/>
                <w:numId w:val="94"/>
              </w:numPr>
              <w:spacing w:before="0" w:after="0"/>
              <w:jc w:val="left"/>
              <w:rPr>
                <w:b/>
                <w:bCs/>
                <w:i/>
                <w:iCs/>
                <w:sz w:val="22"/>
                <w:szCs w:val="18"/>
              </w:rPr>
            </w:pPr>
            <w:r>
              <w:rPr>
                <w:b/>
                <w:bCs/>
                <w:i/>
                <w:iCs/>
                <w:sz w:val="22"/>
                <w:szCs w:val="18"/>
              </w:rPr>
              <w:t>A similar component (component 5 in the table below)  is needed for FG 23-2-1c as “Supported max number of overlaps when one of the linked PDCCH candidates uses the same set of CCEs as an individual (unlinked) PDCCH candidate per scheduled component carrier per span”</w:t>
            </w:r>
          </w:p>
          <w:p w14:paraId="0664150C" w14:textId="77777777" w:rsidR="00E91A8A" w:rsidRDefault="00E91A8A">
            <w:pPr>
              <w:rPr>
                <w:sz w:val="22"/>
                <w:szCs w:val="18"/>
              </w:rPr>
            </w:pPr>
          </w:p>
          <w:p w14:paraId="48882D46" w14:textId="77777777" w:rsidR="00E91A8A" w:rsidRDefault="008A10E7">
            <w:pPr>
              <w:rPr>
                <w:sz w:val="22"/>
                <w:szCs w:val="18"/>
              </w:rPr>
            </w:pPr>
            <w:r>
              <w:rPr>
                <w:sz w:val="22"/>
                <w:szCs w:val="18"/>
              </w:rPr>
              <w:t>Based on the above discussions, we propose the following FGs for mTRP PDCCH:</w:t>
            </w:r>
          </w:p>
          <w:p w14:paraId="2B3DADF3" w14:textId="77777777" w:rsidR="00E91A8A" w:rsidRDefault="00E91A8A">
            <w:pPr>
              <w:rPr>
                <w:sz w:val="22"/>
                <w:szCs w:val="18"/>
              </w:rPr>
            </w:pPr>
          </w:p>
          <w:p w14:paraId="7846FCBF" w14:textId="77777777" w:rsidR="00E91A8A" w:rsidRDefault="008A10E7">
            <w:pPr>
              <w:rPr>
                <w:sz w:val="22"/>
                <w:szCs w:val="18"/>
              </w:rPr>
            </w:pPr>
            <w:r>
              <w:rPr>
                <w:rFonts w:eastAsia="MS Mincho"/>
                <w:b/>
                <w:bCs/>
                <w:i/>
                <w:iCs/>
                <w:sz w:val="22"/>
                <w:u w:val="single"/>
              </w:rPr>
              <w:t>Proposal 3-3:</w:t>
            </w:r>
            <w:r>
              <w:rPr>
                <w:rFonts w:eastAsia="MS Mincho"/>
                <w:b/>
                <w:bCs/>
                <w:i/>
                <w:iCs/>
                <w:sz w:val="22"/>
              </w:rPr>
              <w:t xml:space="preserve"> Adopt the following for Rel-17 mTRP PDCCH UE features (modifications in </w:t>
            </w:r>
            <w:r>
              <w:rPr>
                <w:rFonts w:eastAsia="MS Mincho"/>
                <w:b/>
                <w:bCs/>
                <w:i/>
                <w:iCs/>
                <w:color w:val="FF0000"/>
                <w:sz w:val="22"/>
              </w:rPr>
              <w:t>red</w:t>
            </w:r>
            <w:r>
              <w:rPr>
                <w:rFonts w:eastAsia="MS Mincho"/>
                <w:b/>
                <w:bCs/>
                <w:i/>
                <w:iCs/>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82"/>
              <w:gridCol w:w="2081"/>
              <w:gridCol w:w="5709"/>
              <w:gridCol w:w="624"/>
              <w:gridCol w:w="222"/>
              <w:gridCol w:w="222"/>
              <w:gridCol w:w="222"/>
              <w:gridCol w:w="754"/>
              <w:gridCol w:w="222"/>
              <w:gridCol w:w="222"/>
              <w:gridCol w:w="674"/>
              <w:gridCol w:w="6579"/>
              <w:gridCol w:w="961"/>
            </w:tblGrid>
            <w:tr w:rsidR="00E91A8A" w14:paraId="37F0F9B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5B1170"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7EB8DECF" w14:textId="77777777" w:rsidR="00E91A8A" w:rsidRDefault="008A10E7">
                  <w:pPr>
                    <w:pStyle w:val="TAL"/>
                    <w:rPr>
                      <w:rFonts w:cs="Arial"/>
                      <w:sz w:val="20"/>
                    </w:rPr>
                  </w:pPr>
                  <w:r>
                    <w:rPr>
                      <w:rFonts w:cs="Arial"/>
                      <w:sz w:val="20"/>
                    </w:rPr>
                    <w:t>23-2-1</w:t>
                  </w:r>
                </w:p>
              </w:tc>
              <w:tc>
                <w:tcPr>
                  <w:tcW w:w="0" w:type="auto"/>
                  <w:tcBorders>
                    <w:top w:val="single" w:sz="4" w:space="0" w:color="auto"/>
                    <w:left w:val="single" w:sz="4" w:space="0" w:color="auto"/>
                    <w:bottom w:val="single" w:sz="4" w:space="0" w:color="auto"/>
                    <w:right w:val="single" w:sz="4" w:space="0" w:color="auto"/>
                  </w:tcBorders>
                </w:tcPr>
                <w:p w14:paraId="1548A556" w14:textId="77777777" w:rsidR="00E91A8A" w:rsidRDefault="008A10E7">
                  <w:pPr>
                    <w:pStyle w:val="TAL"/>
                    <w:rPr>
                      <w:rFonts w:eastAsia="Malgun Gothic" w:cs="Arial"/>
                      <w:sz w:val="20"/>
                      <w:lang w:eastAsia="ko-KR"/>
                    </w:rPr>
                  </w:pPr>
                  <w:r>
                    <w:rPr>
                      <w:rFonts w:eastAsia="Malgun Gothic" w:cs="Arial"/>
                      <w:sz w:val="20"/>
                      <w:lang w:eastAsia="ko-KR"/>
                    </w:rPr>
                    <w:t>PDCCH repetition</w:t>
                  </w:r>
                </w:p>
              </w:tc>
              <w:tc>
                <w:tcPr>
                  <w:tcW w:w="0" w:type="auto"/>
                  <w:tcBorders>
                    <w:top w:val="single" w:sz="4" w:space="0" w:color="auto"/>
                    <w:left w:val="single" w:sz="4" w:space="0" w:color="auto"/>
                    <w:bottom w:val="single" w:sz="4" w:space="0" w:color="auto"/>
                    <w:right w:val="single" w:sz="4" w:space="0" w:color="auto"/>
                  </w:tcBorders>
                </w:tcPr>
                <w:p w14:paraId="1EFB8AB8" w14:textId="77777777" w:rsidR="00E91A8A" w:rsidRDefault="008A10E7">
                  <w:pPr>
                    <w:autoSpaceDE w:val="0"/>
                    <w:autoSpaceDN w:val="0"/>
                    <w:adjustRightInd w:val="0"/>
                    <w:snapToGrid w:val="0"/>
                    <w:spacing w:afterLines="50"/>
                    <w:contextualSpacing/>
                    <w:rPr>
                      <w:rFonts w:eastAsia="Malgun Gothic" w:cs="Arial"/>
                      <w:lang w:eastAsia="ko-KR"/>
                    </w:rPr>
                  </w:pPr>
                  <w:r>
                    <w:rPr>
                      <w:rFonts w:eastAsia="Malgun Gothic" w:cs="Arial"/>
                      <w:lang w:eastAsia="ko-KR"/>
                    </w:rPr>
                    <w:t xml:space="preserve">1. </w:t>
                  </w:r>
                  <w:r>
                    <w:rPr>
                      <w:rFonts w:eastAsia="Malgun Gothic" w:cs="Arial" w:hint="eastAsia"/>
                      <w:lang w:eastAsia="ko-KR"/>
                    </w:rPr>
                    <w:t>Sup</w:t>
                  </w:r>
                  <w:r>
                    <w:rPr>
                      <w:rFonts w:eastAsia="Malgun Gothic" w:cs="Arial"/>
                      <w:lang w:eastAsia="ko-KR"/>
                    </w:rPr>
                    <w:t>port of PDCCH repetition (based on two linked SS sets associated with corresponding CORESETs)</w:t>
                  </w:r>
                </w:p>
                <w:p w14:paraId="33056A58" w14:textId="77777777" w:rsidR="00E91A8A" w:rsidRDefault="008A10E7">
                  <w:pPr>
                    <w:autoSpaceDE w:val="0"/>
                    <w:autoSpaceDN w:val="0"/>
                    <w:adjustRightInd w:val="0"/>
                    <w:snapToGrid w:val="0"/>
                    <w:spacing w:afterLines="50"/>
                    <w:contextualSpacing/>
                    <w:rPr>
                      <w:rFonts w:eastAsia="Malgun Gothic" w:cs="Arial"/>
                      <w:lang w:eastAsia="ko-KR"/>
                    </w:rPr>
                  </w:pPr>
                  <w:r>
                    <w:rPr>
                      <w:rFonts w:eastAsia="Malgun Gothic" w:cs="Arial"/>
                      <w:lang w:eastAsia="ko-KR"/>
                    </w:rPr>
                    <w:t xml:space="preserve">2. </w:t>
                  </w:r>
                  <w:r>
                    <w:rPr>
                      <w:rFonts w:eastAsia="Malgun Gothic" w:cs="Arial" w:hint="eastAsia"/>
                      <w:lang w:eastAsia="ko-KR"/>
                    </w:rPr>
                    <w:t>Sup</w:t>
                  </w:r>
                  <w:r>
                    <w:rPr>
                      <w:rFonts w:eastAsia="Malgun Gothic" w:cs="Arial"/>
                      <w:lang w:eastAsia="ko-KR"/>
                    </w:rPr>
                    <w:t>port of reporting one number as required number of BDs for the two PDCCH candidates</w:t>
                  </w:r>
                </w:p>
                <w:p w14:paraId="71CD7FF7"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 xml:space="preserve">3. </w:t>
                  </w:r>
                  <w:r>
                    <w:rPr>
                      <w:rFonts w:eastAsia="Malgun Gothic" w:cs="Arial"/>
                      <w:color w:val="FF000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73B32A4D" w14:textId="77777777" w:rsidR="00E91A8A" w:rsidRDefault="008A10E7">
                  <w:pPr>
                    <w:autoSpaceDE w:val="0"/>
                    <w:autoSpaceDN w:val="0"/>
                    <w:adjustRightInd w:val="0"/>
                    <w:snapToGrid w:val="0"/>
                    <w:spacing w:afterLines="50"/>
                    <w:contextualSpacing/>
                    <w:rPr>
                      <w:rFonts w:eastAsia="Malgun Gothic" w:cs="Arial"/>
                      <w:lang w:eastAsia="ko-KR"/>
                    </w:rPr>
                  </w:pPr>
                  <w:r>
                    <w:rPr>
                      <w:rFonts w:eastAsia="Malgun Gothic" w:cs="Arial"/>
                      <w:color w:val="FF0000"/>
                      <w:lang w:eastAsia="ko-KR"/>
                    </w:rPr>
                    <w:t>4. Supported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tcPr>
                <w:p w14:paraId="3B6ACAAD"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AEE2EAF"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E81AF43"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02D8652"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D869755" w14:textId="77777777" w:rsidR="00E91A8A" w:rsidRDefault="008A10E7">
                  <w:pPr>
                    <w:pStyle w:val="TAL"/>
                    <w:rPr>
                      <w:rFonts w:cs="Arial"/>
                      <w:sz w:val="20"/>
                    </w:rPr>
                  </w:pPr>
                  <w:r>
                    <w:rPr>
                      <w:rFonts w:cs="Arial"/>
                      <w:sz w:val="20"/>
                    </w:rPr>
                    <w:t>Per FS</w:t>
                  </w:r>
                </w:p>
              </w:tc>
              <w:tc>
                <w:tcPr>
                  <w:tcW w:w="0" w:type="auto"/>
                  <w:tcBorders>
                    <w:top w:val="single" w:sz="4" w:space="0" w:color="auto"/>
                    <w:left w:val="single" w:sz="4" w:space="0" w:color="auto"/>
                    <w:bottom w:val="single" w:sz="4" w:space="0" w:color="auto"/>
                    <w:right w:val="single" w:sz="4" w:space="0" w:color="auto"/>
                  </w:tcBorders>
                </w:tcPr>
                <w:p w14:paraId="5F6883C7"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479440BC"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1D84452A"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765E2011" w14:textId="77777777" w:rsidR="00E91A8A" w:rsidRDefault="008A10E7">
                  <w:pPr>
                    <w:pStyle w:val="TAL"/>
                    <w:rPr>
                      <w:rFonts w:cs="Arial"/>
                      <w:color w:val="FF0000"/>
                      <w:sz w:val="20"/>
                    </w:rPr>
                  </w:pPr>
                  <w:r>
                    <w:rPr>
                      <w:rFonts w:cs="Arial"/>
                      <w:color w:val="FF0000"/>
                      <w:sz w:val="20"/>
                    </w:rPr>
                    <w:t>Note: UE supports PDCCH repetition for the following (basic) PDCCH monitoring capability: For type 1 CSS with dedicated RRC configuration, type 3 CSS, and UE-SS, the monitoring occasion is within the first 3 OFDM symbols of a slot.</w:t>
                  </w:r>
                </w:p>
                <w:p w14:paraId="140114C7" w14:textId="77777777" w:rsidR="00E91A8A" w:rsidRDefault="00E91A8A">
                  <w:pPr>
                    <w:pStyle w:val="TAL"/>
                    <w:rPr>
                      <w:rFonts w:cs="Arial"/>
                      <w:color w:val="FF0000"/>
                      <w:sz w:val="20"/>
                    </w:rPr>
                  </w:pPr>
                </w:p>
                <w:p w14:paraId="0886DFA7" w14:textId="77777777" w:rsidR="00E91A8A" w:rsidRDefault="008A10E7">
                  <w:pPr>
                    <w:pStyle w:val="TAL"/>
                    <w:rPr>
                      <w:rFonts w:eastAsia="Malgun Gothic" w:cs="Arial"/>
                      <w:color w:val="FF0000"/>
                      <w:sz w:val="20"/>
                      <w:lang w:eastAsia="ko-KR"/>
                    </w:rPr>
                  </w:pPr>
                  <w:r>
                    <w:rPr>
                      <w:rFonts w:cs="Arial"/>
                      <w:color w:val="FF0000"/>
                      <w:sz w:val="20"/>
                    </w:rPr>
                    <w:t xml:space="preserve">Component2: </w:t>
                  </w:r>
                  <w:r>
                    <w:rPr>
                      <w:rFonts w:eastAsia="Malgun Gothic" w:cs="Arial"/>
                      <w:color w:val="FF0000"/>
                      <w:sz w:val="20"/>
                      <w:lang w:eastAsia="ko-KR"/>
                    </w:rPr>
                    <w:t>{2, 3}</w:t>
                  </w:r>
                </w:p>
                <w:p w14:paraId="393EB67A" w14:textId="77777777" w:rsidR="00E91A8A" w:rsidRDefault="00E91A8A">
                  <w:pPr>
                    <w:pStyle w:val="TAL"/>
                    <w:rPr>
                      <w:rFonts w:eastAsia="Malgun Gothic" w:cs="Arial"/>
                      <w:color w:val="FF0000"/>
                      <w:sz w:val="20"/>
                      <w:lang w:eastAsia="ko-KR"/>
                    </w:rPr>
                  </w:pPr>
                </w:p>
                <w:p w14:paraId="35EB31A0"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 xml:space="preserve">Component3: </w:t>
                  </w:r>
                  <w:r>
                    <w:rPr>
                      <w:rFonts w:eastAsia="Malgun Gothic" w:cs="Arial" w:hint="eastAsia"/>
                      <w:color w:val="FF0000"/>
                      <w:sz w:val="20"/>
                      <w:lang w:eastAsia="ko-KR"/>
                    </w:rPr>
                    <w:t>{</w:t>
                  </w:r>
                  <w:r>
                    <w:rPr>
                      <w:rFonts w:eastAsia="Malgun Gothic" w:cs="Arial"/>
                      <w:color w:val="FF0000"/>
                      <w:sz w:val="20"/>
                      <w:lang w:eastAsia="ko-KR"/>
                    </w:rPr>
                    <w:t>monitored, not monitored</w:t>
                  </w:r>
                  <w:r>
                    <w:rPr>
                      <w:rFonts w:eastAsia="Malgun Gothic" w:cs="Arial" w:hint="eastAsia"/>
                      <w:color w:val="FF0000"/>
                      <w:sz w:val="20"/>
                      <w:lang w:eastAsia="ko-KR"/>
                    </w:rPr>
                    <w:t>}</w:t>
                  </w:r>
                </w:p>
                <w:p w14:paraId="1ADB8FA8" w14:textId="77777777" w:rsidR="00E91A8A" w:rsidRDefault="00E91A8A">
                  <w:pPr>
                    <w:pStyle w:val="TAL"/>
                    <w:rPr>
                      <w:rFonts w:eastAsia="Malgun Gothic" w:cs="Arial"/>
                      <w:color w:val="FF0000"/>
                      <w:sz w:val="20"/>
                      <w:lang w:eastAsia="ko-KR"/>
                    </w:rPr>
                  </w:pPr>
                </w:p>
                <w:p w14:paraId="7422F346" w14:textId="77777777" w:rsidR="00E91A8A" w:rsidRDefault="008A10E7">
                  <w:pPr>
                    <w:pStyle w:val="TAL"/>
                    <w:rPr>
                      <w:rFonts w:eastAsia="Malgun Gothic" w:cs="Arial"/>
                      <w:sz w:val="20"/>
                      <w:lang w:eastAsia="ko-KR"/>
                    </w:rPr>
                  </w:pPr>
                  <w:r>
                    <w:rPr>
                      <w:rFonts w:eastAsia="Malgun Gothic" w:cs="Arial"/>
                      <w:color w:val="FF0000"/>
                      <w:sz w:val="20"/>
                      <w:lang w:eastAsia="ko-KR"/>
                    </w:rPr>
                    <w:t>Component4: {2,4,6,10,20,40}</w:t>
                  </w:r>
                </w:p>
              </w:tc>
              <w:tc>
                <w:tcPr>
                  <w:tcW w:w="0" w:type="auto"/>
                  <w:tcBorders>
                    <w:top w:val="single" w:sz="4" w:space="0" w:color="auto"/>
                    <w:left w:val="single" w:sz="4" w:space="0" w:color="auto"/>
                    <w:bottom w:val="single" w:sz="4" w:space="0" w:color="auto"/>
                    <w:right w:val="single" w:sz="4" w:space="0" w:color="auto"/>
                  </w:tcBorders>
                </w:tcPr>
                <w:p w14:paraId="7BDBBD10" w14:textId="77777777" w:rsidR="00E91A8A" w:rsidRDefault="008A10E7">
                  <w:pPr>
                    <w:pStyle w:val="TAL"/>
                    <w:rPr>
                      <w:rFonts w:cs="Arial"/>
                      <w:sz w:val="20"/>
                    </w:rPr>
                  </w:pPr>
                  <w:r>
                    <w:rPr>
                      <w:rFonts w:cs="Arial"/>
                      <w:sz w:val="20"/>
                    </w:rPr>
                    <w:t>Optional</w:t>
                  </w:r>
                </w:p>
              </w:tc>
            </w:tr>
            <w:tr w:rsidR="00E91A8A" w14:paraId="242007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A982EE"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2C10B1F0" w14:textId="77777777" w:rsidR="00E91A8A" w:rsidRDefault="008A10E7">
                  <w:pPr>
                    <w:pStyle w:val="TAL"/>
                    <w:rPr>
                      <w:rFonts w:cs="Arial"/>
                      <w:sz w:val="20"/>
                    </w:rPr>
                  </w:pPr>
                  <w:r>
                    <w:rPr>
                      <w:rFonts w:cs="Arial"/>
                      <w:sz w:val="20"/>
                    </w:rPr>
                    <w:t>23-2-1a</w:t>
                  </w:r>
                </w:p>
              </w:tc>
              <w:tc>
                <w:tcPr>
                  <w:tcW w:w="0" w:type="auto"/>
                  <w:tcBorders>
                    <w:top w:val="single" w:sz="4" w:space="0" w:color="auto"/>
                    <w:left w:val="single" w:sz="4" w:space="0" w:color="auto"/>
                    <w:bottom w:val="single" w:sz="4" w:space="0" w:color="auto"/>
                    <w:right w:val="single" w:sz="4" w:space="0" w:color="auto"/>
                  </w:tcBorders>
                </w:tcPr>
                <w:p w14:paraId="178716FC"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 xml:space="preserve">PDCCH repetition with PDCCH </w:t>
                  </w:r>
                </w:p>
                <w:p w14:paraId="3489905F" w14:textId="77777777" w:rsidR="00E91A8A" w:rsidRDefault="008A10E7">
                  <w:pPr>
                    <w:pStyle w:val="Default"/>
                    <w:rPr>
                      <w:color w:val="FF0000"/>
                      <w:sz w:val="20"/>
                      <w:szCs w:val="20"/>
                    </w:rPr>
                  </w:pPr>
                  <w:r>
                    <w:rPr>
                      <w:color w:val="FF0000"/>
                      <w:sz w:val="20"/>
                      <w:szCs w:val="20"/>
                    </w:rPr>
                    <w:t xml:space="preserve">monitoring on any span of up to 3 consecutive OFDM symbols of a slot </w:t>
                  </w:r>
                </w:p>
                <w:p w14:paraId="1C7469A6" w14:textId="77777777" w:rsidR="00E91A8A" w:rsidRDefault="00E91A8A">
                  <w:pPr>
                    <w:pStyle w:val="TAL"/>
                    <w:rPr>
                      <w:rFonts w:eastAsia="Malgun Gothic" w:cs="Arial"/>
                      <w:color w:val="FF0000"/>
                      <w:sz w:val="20"/>
                      <w:lang w:eastAsia="ko-KR"/>
                    </w:rPr>
                  </w:pPr>
                </w:p>
              </w:tc>
              <w:tc>
                <w:tcPr>
                  <w:tcW w:w="0" w:type="auto"/>
                  <w:tcBorders>
                    <w:top w:val="single" w:sz="4" w:space="0" w:color="auto"/>
                    <w:left w:val="single" w:sz="4" w:space="0" w:color="auto"/>
                    <w:bottom w:val="single" w:sz="4" w:space="0" w:color="auto"/>
                    <w:right w:val="single" w:sz="4" w:space="0" w:color="auto"/>
                  </w:tcBorders>
                </w:tcPr>
                <w:p w14:paraId="3905D6AD"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tcPr>
                <w:p w14:paraId="30098EBA" w14:textId="77777777" w:rsidR="00E91A8A" w:rsidRDefault="008A10E7">
                  <w:pPr>
                    <w:pStyle w:val="TAL"/>
                    <w:rPr>
                      <w:rFonts w:cs="Arial"/>
                      <w:color w:val="FF0000"/>
                      <w:sz w:val="20"/>
                    </w:rPr>
                  </w:pPr>
                  <w:r>
                    <w:rPr>
                      <w:rFonts w:cs="Arial"/>
                      <w:color w:val="FF0000"/>
                      <w:sz w:val="20"/>
                    </w:rPr>
                    <w:t>FG 3-2</w:t>
                  </w:r>
                </w:p>
                <w:p w14:paraId="79B55447" w14:textId="77777777" w:rsidR="00E91A8A" w:rsidRDefault="008A10E7">
                  <w:pPr>
                    <w:pStyle w:val="TAL"/>
                    <w:rPr>
                      <w:rFonts w:cs="Arial"/>
                      <w:color w:val="FF0000"/>
                      <w:sz w:val="20"/>
                    </w:rPr>
                  </w:pPr>
                  <w:r>
                    <w:rPr>
                      <w:rFonts w:cs="Arial"/>
                      <w:color w:val="FF0000"/>
                      <w:sz w:val="20"/>
                    </w:rPr>
                    <w:t>FG 23-2-1</w:t>
                  </w:r>
                </w:p>
              </w:tc>
              <w:tc>
                <w:tcPr>
                  <w:tcW w:w="0" w:type="auto"/>
                  <w:tcBorders>
                    <w:top w:val="single" w:sz="4" w:space="0" w:color="auto"/>
                    <w:left w:val="single" w:sz="4" w:space="0" w:color="auto"/>
                    <w:bottom w:val="single" w:sz="4" w:space="0" w:color="auto"/>
                    <w:right w:val="single" w:sz="4" w:space="0" w:color="auto"/>
                  </w:tcBorders>
                </w:tcPr>
                <w:p w14:paraId="3C6F1869"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D084E4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2B00DB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70A7B4D"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3828E255"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37FBAE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63242EE" w14:textId="77777777" w:rsidR="00E91A8A" w:rsidRDefault="008A10E7">
                  <w:pPr>
                    <w:pStyle w:val="TAL"/>
                    <w:rPr>
                      <w:rFonts w:cs="Arial"/>
                      <w:color w:val="FF0000"/>
                      <w:sz w:val="20"/>
                    </w:rPr>
                  </w:pPr>
                  <w:r>
                    <w:rPr>
                      <w:rFonts w:cs="Arial"/>
                      <w:color w:val="FF0000"/>
                      <w:sz w:val="20"/>
                    </w:rPr>
                    <w:t>FR1 only</w:t>
                  </w:r>
                </w:p>
              </w:tc>
              <w:tc>
                <w:tcPr>
                  <w:tcW w:w="0" w:type="auto"/>
                  <w:tcBorders>
                    <w:top w:val="single" w:sz="4" w:space="0" w:color="auto"/>
                    <w:left w:val="single" w:sz="4" w:space="0" w:color="auto"/>
                    <w:bottom w:val="single" w:sz="4" w:space="0" w:color="auto"/>
                    <w:right w:val="single" w:sz="4" w:space="0" w:color="auto"/>
                  </w:tcBorders>
                </w:tcPr>
                <w:p w14:paraId="713E667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1EE0AC6" w14:textId="77777777" w:rsidR="00E91A8A" w:rsidRDefault="008A10E7">
                  <w:pPr>
                    <w:pStyle w:val="TAL"/>
                    <w:rPr>
                      <w:rFonts w:cs="Arial"/>
                      <w:sz w:val="20"/>
                    </w:rPr>
                  </w:pPr>
                  <w:r>
                    <w:rPr>
                      <w:rFonts w:cs="Arial"/>
                      <w:sz w:val="20"/>
                    </w:rPr>
                    <w:t>Optional</w:t>
                  </w:r>
                </w:p>
              </w:tc>
            </w:tr>
            <w:tr w:rsidR="00E91A8A" w14:paraId="6F2299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BD3AA0" w14:textId="77777777" w:rsidR="00E91A8A" w:rsidRDefault="008A10E7">
                  <w:pPr>
                    <w:pStyle w:val="TAL"/>
                    <w:rPr>
                      <w:rFonts w:cs="Arial"/>
                      <w:sz w:val="20"/>
                    </w:rPr>
                  </w:pPr>
                  <w:r>
                    <w:rPr>
                      <w:rFonts w:cs="Arial"/>
                      <w:sz w:val="20"/>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257EF63A" w14:textId="77777777" w:rsidR="00E91A8A" w:rsidRDefault="008A10E7">
                  <w:pPr>
                    <w:pStyle w:val="TAL"/>
                    <w:rPr>
                      <w:rFonts w:cs="Arial"/>
                      <w:sz w:val="20"/>
                    </w:rPr>
                  </w:pPr>
                  <w:r>
                    <w:rPr>
                      <w:rFonts w:cs="Arial"/>
                      <w:sz w:val="20"/>
                    </w:rPr>
                    <w:t>23-2-1b</w:t>
                  </w:r>
                </w:p>
              </w:tc>
              <w:tc>
                <w:tcPr>
                  <w:tcW w:w="0" w:type="auto"/>
                  <w:tcBorders>
                    <w:top w:val="single" w:sz="4" w:space="0" w:color="auto"/>
                    <w:left w:val="single" w:sz="4" w:space="0" w:color="auto"/>
                    <w:bottom w:val="single" w:sz="4" w:space="0" w:color="auto"/>
                    <w:right w:val="single" w:sz="4" w:space="0" w:color="auto"/>
                  </w:tcBorders>
                </w:tcPr>
                <w:p w14:paraId="12B8CA57" w14:textId="77777777" w:rsidR="00E91A8A" w:rsidRDefault="008A10E7">
                  <w:pPr>
                    <w:pStyle w:val="TAL"/>
                    <w:rPr>
                      <w:color w:val="FF0000"/>
                      <w:sz w:val="20"/>
                    </w:rPr>
                  </w:pPr>
                  <w:r>
                    <w:rPr>
                      <w:rFonts w:eastAsia="Malgun Gothic" w:cs="Arial"/>
                      <w:color w:val="FF0000"/>
                      <w:sz w:val="20"/>
                      <w:lang w:eastAsia="ko-KR"/>
                    </w:rPr>
                    <w:t>PDCCH repetition for Case 2 PDCCH monitoring with a span gap</w:t>
                  </w:r>
                </w:p>
                <w:p w14:paraId="56373915" w14:textId="77777777" w:rsidR="00E91A8A" w:rsidRDefault="00E91A8A">
                  <w:pPr>
                    <w:pStyle w:val="TAL"/>
                    <w:rPr>
                      <w:rFonts w:eastAsia="Malgun Gothic" w:cs="Arial"/>
                      <w:color w:val="FF0000"/>
                      <w:sz w:val="20"/>
                      <w:lang w:eastAsia="ko-KR"/>
                    </w:rPr>
                  </w:pPr>
                </w:p>
              </w:tc>
              <w:tc>
                <w:tcPr>
                  <w:tcW w:w="0" w:type="auto"/>
                  <w:tcBorders>
                    <w:top w:val="single" w:sz="4" w:space="0" w:color="auto"/>
                    <w:left w:val="single" w:sz="4" w:space="0" w:color="auto"/>
                    <w:bottom w:val="single" w:sz="4" w:space="0" w:color="auto"/>
                    <w:right w:val="single" w:sz="4" w:space="0" w:color="auto"/>
                  </w:tcBorders>
                </w:tcPr>
                <w:p w14:paraId="1F95AD6D"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 xml:space="preserve">1. </w:t>
                  </w:r>
                  <w:r>
                    <w:rPr>
                      <w:rFonts w:eastAsia="Malgun Gothic" w:cs="Arial" w:hint="eastAsia"/>
                      <w:color w:val="FF0000"/>
                      <w:lang w:eastAsia="ko-KR"/>
                    </w:rPr>
                    <w:t>Sup</w:t>
                  </w:r>
                  <w:r>
                    <w:rPr>
                      <w:rFonts w:eastAsia="Malgun Gothic" w:cs="Arial"/>
                      <w:color w:val="FF0000"/>
                      <w:lang w:eastAsia="ko-KR"/>
                    </w:rPr>
                    <w:t>port of PDCCH repetition for PDCCH monitoring of any occasions with span gap as defined in FG 3-5b.</w:t>
                  </w:r>
                </w:p>
                <w:p w14:paraId="4C2AFD6C"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2. Supported mode of PDCCH repetition</w:t>
                  </w:r>
                </w:p>
                <w:p w14:paraId="2848F55F"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3. X per CC</w:t>
                  </w:r>
                </w:p>
                <w:p w14:paraId="11FA0EE3"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4. X across all CCs</w:t>
                  </w:r>
                </w:p>
              </w:tc>
              <w:tc>
                <w:tcPr>
                  <w:tcW w:w="0" w:type="auto"/>
                  <w:tcBorders>
                    <w:top w:val="single" w:sz="4" w:space="0" w:color="auto"/>
                    <w:left w:val="single" w:sz="4" w:space="0" w:color="auto"/>
                    <w:bottom w:val="single" w:sz="4" w:space="0" w:color="auto"/>
                    <w:right w:val="single" w:sz="4" w:space="0" w:color="auto"/>
                  </w:tcBorders>
                </w:tcPr>
                <w:p w14:paraId="4119D7FB" w14:textId="77777777" w:rsidR="00E91A8A" w:rsidRDefault="008A10E7">
                  <w:pPr>
                    <w:pStyle w:val="TAL"/>
                    <w:rPr>
                      <w:rFonts w:cs="Arial"/>
                      <w:color w:val="FF0000"/>
                      <w:sz w:val="20"/>
                    </w:rPr>
                  </w:pPr>
                  <w:r>
                    <w:rPr>
                      <w:rFonts w:cs="Arial"/>
                      <w:color w:val="FF0000"/>
                      <w:sz w:val="20"/>
                    </w:rPr>
                    <w:t>FG 3-5b</w:t>
                  </w:r>
                </w:p>
                <w:p w14:paraId="177F96E5" w14:textId="77777777" w:rsidR="00E91A8A" w:rsidRDefault="008A10E7">
                  <w:pPr>
                    <w:pStyle w:val="TAL"/>
                    <w:rPr>
                      <w:rFonts w:cs="Arial"/>
                      <w:color w:val="FF0000"/>
                      <w:sz w:val="20"/>
                    </w:rPr>
                  </w:pPr>
                  <w:r>
                    <w:rPr>
                      <w:rFonts w:cs="Arial"/>
                      <w:color w:val="FF0000"/>
                      <w:sz w:val="20"/>
                    </w:rPr>
                    <w:t>FG 23-2-1</w:t>
                  </w:r>
                </w:p>
              </w:tc>
              <w:tc>
                <w:tcPr>
                  <w:tcW w:w="0" w:type="auto"/>
                  <w:tcBorders>
                    <w:top w:val="single" w:sz="4" w:space="0" w:color="auto"/>
                    <w:left w:val="single" w:sz="4" w:space="0" w:color="auto"/>
                    <w:bottom w:val="single" w:sz="4" w:space="0" w:color="auto"/>
                    <w:right w:val="single" w:sz="4" w:space="0" w:color="auto"/>
                  </w:tcBorders>
                </w:tcPr>
                <w:p w14:paraId="14CC9973"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827847B"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F1222E5"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5D19E95" w14:textId="77777777" w:rsidR="00E91A8A" w:rsidRDefault="008A10E7">
                  <w:pPr>
                    <w:pStyle w:val="TAL"/>
                    <w:rPr>
                      <w:rFonts w:cs="Arial"/>
                      <w:color w:val="FF0000"/>
                      <w:sz w:val="20"/>
                    </w:rPr>
                  </w:pPr>
                  <w:r>
                    <w:rPr>
                      <w:rFonts w:cs="Arial"/>
                      <w:color w:val="FF0000"/>
                      <w:sz w:val="20"/>
                    </w:rPr>
                    <w:t>Per FS</w:t>
                  </w:r>
                </w:p>
              </w:tc>
              <w:tc>
                <w:tcPr>
                  <w:tcW w:w="0" w:type="auto"/>
                  <w:tcBorders>
                    <w:top w:val="single" w:sz="4" w:space="0" w:color="auto"/>
                    <w:left w:val="single" w:sz="4" w:space="0" w:color="auto"/>
                    <w:bottom w:val="single" w:sz="4" w:space="0" w:color="auto"/>
                    <w:right w:val="single" w:sz="4" w:space="0" w:color="auto"/>
                  </w:tcBorders>
                </w:tcPr>
                <w:p w14:paraId="75BD897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34FF4E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D71EA0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62CC2CE" w14:textId="77777777" w:rsidR="00E91A8A" w:rsidRDefault="008A10E7">
                  <w:pPr>
                    <w:pStyle w:val="TAL"/>
                    <w:rPr>
                      <w:rFonts w:cs="Arial"/>
                      <w:color w:val="FF0000"/>
                      <w:sz w:val="20"/>
                    </w:rPr>
                  </w:pPr>
                  <w:r>
                    <w:rPr>
                      <w:rFonts w:cs="Arial"/>
                      <w:color w:val="FF0000"/>
                      <w:sz w:val="20"/>
                    </w:rPr>
                    <w:t>This capability is necessary for each SCS.</w:t>
                  </w:r>
                </w:p>
                <w:p w14:paraId="7E3A074A" w14:textId="77777777" w:rsidR="00E91A8A" w:rsidRDefault="00E91A8A">
                  <w:pPr>
                    <w:pStyle w:val="TAL"/>
                    <w:rPr>
                      <w:rFonts w:cs="Arial"/>
                      <w:color w:val="FF0000"/>
                      <w:sz w:val="20"/>
                    </w:rPr>
                  </w:pPr>
                </w:p>
                <w:p w14:paraId="13369367" w14:textId="77777777" w:rsidR="00E91A8A" w:rsidRDefault="008A10E7">
                  <w:pPr>
                    <w:pStyle w:val="TAL"/>
                    <w:rPr>
                      <w:rFonts w:cs="Arial"/>
                      <w:color w:val="FF0000"/>
                      <w:sz w:val="20"/>
                    </w:rPr>
                  </w:pPr>
                  <w:r>
                    <w:rPr>
                      <w:rFonts w:cs="Arial"/>
                      <w:color w:val="FF0000"/>
                      <w:sz w:val="20"/>
                    </w:rPr>
                    <w:t>Component2: {intra-span, inter-span, both}</w:t>
                  </w:r>
                </w:p>
                <w:p w14:paraId="2FC19117" w14:textId="77777777" w:rsidR="00E91A8A" w:rsidRDefault="00E91A8A">
                  <w:pPr>
                    <w:pStyle w:val="TAL"/>
                    <w:rPr>
                      <w:rFonts w:cs="Arial"/>
                      <w:color w:val="FF0000"/>
                      <w:sz w:val="20"/>
                    </w:rPr>
                  </w:pPr>
                </w:p>
                <w:p w14:paraId="2FE7DB73" w14:textId="77777777" w:rsidR="00E91A8A" w:rsidRDefault="008A10E7">
                  <w:pPr>
                    <w:pStyle w:val="TAL"/>
                    <w:rPr>
                      <w:rFonts w:cs="Arial"/>
                      <w:color w:val="FF0000"/>
                      <w:sz w:val="20"/>
                    </w:rPr>
                  </w:pPr>
                  <w:r>
                    <w:rPr>
                      <w:rFonts w:cs="Arial"/>
                      <w:color w:val="FF0000"/>
                      <w:sz w:val="20"/>
                    </w:rPr>
                    <w:t>Component3: FFS candidate values</w:t>
                  </w:r>
                </w:p>
                <w:p w14:paraId="6CDA982D" w14:textId="77777777" w:rsidR="00E91A8A" w:rsidRDefault="00E91A8A">
                  <w:pPr>
                    <w:pStyle w:val="TAL"/>
                    <w:rPr>
                      <w:rFonts w:cs="Arial"/>
                      <w:color w:val="FF0000"/>
                      <w:sz w:val="20"/>
                    </w:rPr>
                  </w:pPr>
                </w:p>
                <w:p w14:paraId="190CE88B" w14:textId="77777777" w:rsidR="00E91A8A" w:rsidRDefault="008A10E7">
                  <w:pPr>
                    <w:pStyle w:val="TAL"/>
                    <w:rPr>
                      <w:rFonts w:cs="Arial"/>
                      <w:color w:val="FF0000"/>
                      <w:sz w:val="20"/>
                    </w:rPr>
                  </w:pPr>
                  <w:r>
                    <w:rPr>
                      <w:rFonts w:cs="Arial"/>
                      <w:color w:val="FF0000"/>
                      <w:sz w:val="20"/>
                    </w:rPr>
                    <w:t>Component 4: FFS candidate values</w:t>
                  </w:r>
                </w:p>
                <w:p w14:paraId="1F41C915" w14:textId="77777777" w:rsidR="00E91A8A" w:rsidRDefault="00E91A8A">
                  <w:pPr>
                    <w:pStyle w:val="TAL"/>
                    <w:rPr>
                      <w:rFonts w:cs="Arial"/>
                      <w:color w:val="FF0000"/>
                      <w:sz w:val="20"/>
                    </w:rPr>
                  </w:pPr>
                </w:p>
                <w:p w14:paraId="39CBE107" w14:textId="77777777" w:rsidR="00E91A8A" w:rsidRDefault="008A10E7">
                  <w:pPr>
                    <w:pStyle w:val="TAL"/>
                    <w:rPr>
                      <w:rFonts w:cs="Arial"/>
                      <w:color w:val="FF0000"/>
                      <w:sz w:val="20"/>
                    </w:rPr>
                  </w:pPr>
                  <w:r>
                    <w:rPr>
                      <w:rFonts w:cs="Arial"/>
                      <w:color w:val="FF0000"/>
                      <w:sz w:val="20"/>
                    </w:rPr>
                    <w:t xml:space="preserve">Note: </w:t>
                  </w:r>
                </w:p>
                <w:p w14:paraId="5D849E6F" w14:textId="77777777" w:rsidR="00E91A8A" w:rsidRDefault="008A10E7">
                  <w:pPr>
                    <w:pStyle w:val="TAL"/>
                    <w:numPr>
                      <w:ilvl w:val="0"/>
                      <w:numId w:val="96"/>
                    </w:numPr>
                    <w:overflowPunct/>
                    <w:autoSpaceDE/>
                    <w:autoSpaceDN/>
                    <w:adjustRightInd/>
                    <w:textAlignment w:val="auto"/>
                    <w:rPr>
                      <w:rFonts w:cs="Arial"/>
                      <w:color w:val="FF0000"/>
                      <w:sz w:val="20"/>
                    </w:rPr>
                  </w:pPr>
                  <w:r>
                    <w:rPr>
                      <w:rFonts w:cs="Arial"/>
                      <w:color w:val="FF0000"/>
                      <w:sz w:val="20"/>
                    </w:rPr>
                    <w:t xml:space="preserve">Components 3 and 4 are reported only if UE supports inter-span PDCCH repetition. </w:t>
                  </w:r>
                </w:p>
                <w:p w14:paraId="43BF00CF" w14:textId="77777777" w:rsidR="00E91A8A" w:rsidRDefault="008A10E7">
                  <w:pPr>
                    <w:pStyle w:val="TAL"/>
                    <w:numPr>
                      <w:ilvl w:val="0"/>
                      <w:numId w:val="96"/>
                    </w:numPr>
                    <w:overflowPunct/>
                    <w:autoSpaceDE/>
                    <w:autoSpaceDN/>
                    <w:adjustRightInd/>
                    <w:textAlignment w:val="auto"/>
                    <w:rPr>
                      <w:rFonts w:cs="Arial"/>
                      <w:color w:val="FF0000"/>
                      <w:sz w:val="20"/>
                    </w:rPr>
                  </w:pPr>
                  <w:r>
                    <w:rPr>
                      <w:rFonts w:cs="Arial"/>
                      <w:color w:val="FF0000"/>
                      <w:sz w:val="20"/>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118EE20A" w14:textId="77777777" w:rsidR="00E91A8A" w:rsidRDefault="008A10E7">
                  <w:pPr>
                    <w:pStyle w:val="TAL"/>
                    <w:numPr>
                      <w:ilvl w:val="0"/>
                      <w:numId w:val="96"/>
                    </w:numPr>
                    <w:overflowPunct/>
                    <w:autoSpaceDE/>
                    <w:autoSpaceDN/>
                    <w:adjustRightInd/>
                    <w:textAlignment w:val="auto"/>
                    <w:rPr>
                      <w:rFonts w:cs="Arial"/>
                      <w:color w:val="FF0000"/>
                      <w:sz w:val="20"/>
                    </w:rPr>
                  </w:pPr>
                  <w:r>
                    <w:rPr>
                      <w:rFonts w:cs="Arial"/>
                      <w:color w:val="FF0000"/>
                      <w:sz w:val="20"/>
                    </w:rPr>
                    <w:t>The limit X is indicated as a total count assuming count 1 for AL=1; 2 for AL=2; 4 for AL=4 or 8 or 16.</w:t>
                  </w:r>
                </w:p>
              </w:tc>
              <w:tc>
                <w:tcPr>
                  <w:tcW w:w="0" w:type="auto"/>
                  <w:tcBorders>
                    <w:top w:val="single" w:sz="4" w:space="0" w:color="auto"/>
                    <w:left w:val="single" w:sz="4" w:space="0" w:color="auto"/>
                    <w:bottom w:val="single" w:sz="4" w:space="0" w:color="auto"/>
                    <w:right w:val="single" w:sz="4" w:space="0" w:color="auto"/>
                  </w:tcBorders>
                </w:tcPr>
                <w:p w14:paraId="31824F22" w14:textId="77777777" w:rsidR="00E91A8A" w:rsidRDefault="008A10E7">
                  <w:pPr>
                    <w:pStyle w:val="TAL"/>
                    <w:rPr>
                      <w:rFonts w:cs="Arial"/>
                      <w:sz w:val="20"/>
                    </w:rPr>
                  </w:pPr>
                  <w:r>
                    <w:rPr>
                      <w:rFonts w:cs="Arial"/>
                      <w:sz w:val="20"/>
                    </w:rPr>
                    <w:t>Optional</w:t>
                  </w:r>
                </w:p>
              </w:tc>
            </w:tr>
            <w:tr w:rsidR="00E91A8A" w14:paraId="5498941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61EEE9"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5117129F" w14:textId="77777777" w:rsidR="00E91A8A" w:rsidRDefault="008A10E7">
                  <w:pPr>
                    <w:pStyle w:val="TAL"/>
                    <w:rPr>
                      <w:rFonts w:cs="Arial"/>
                      <w:sz w:val="20"/>
                    </w:rPr>
                  </w:pPr>
                  <w:r>
                    <w:rPr>
                      <w:rFonts w:cs="Arial"/>
                      <w:sz w:val="20"/>
                    </w:rPr>
                    <w:t>23-2-1c</w:t>
                  </w:r>
                </w:p>
              </w:tc>
              <w:tc>
                <w:tcPr>
                  <w:tcW w:w="0" w:type="auto"/>
                  <w:tcBorders>
                    <w:top w:val="single" w:sz="4" w:space="0" w:color="auto"/>
                    <w:left w:val="single" w:sz="4" w:space="0" w:color="auto"/>
                    <w:bottom w:val="single" w:sz="4" w:space="0" w:color="auto"/>
                    <w:right w:val="single" w:sz="4" w:space="0" w:color="auto"/>
                  </w:tcBorders>
                </w:tcPr>
                <w:p w14:paraId="7D323D84" w14:textId="77777777" w:rsidR="00E91A8A" w:rsidRDefault="008A10E7">
                  <w:pPr>
                    <w:pStyle w:val="TAL"/>
                    <w:rPr>
                      <w:color w:val="FF0000"/>
                      <w:sz w:val="20"/>
                    </w:rPr>
                  </w:pPr>
                  <w:r>
                    <w:rPr>
                      <w:rFonts w:eastAsia="Malgun Gothic" w:cs="Arial"/>
                      <w:color w:val="FF0000"/>
                      <w:sz w:val="20"/>
                      <w:lang w:eastAsia="ko-KR"/>
                    </w:rPr>
                    <w:t>PDCCH repetition for Rel-16 PDCCH monitoring</w:t>
                  </w:r>
                </w:p>
                <w:p w14:paraId="0B6EF667" w14:textId="77777777" w:rsidR="00E91A8A" w:rsidRDefault="00E91A8A">
                  <w:pPr>
                    <w:pStyle w:val="TAL"/>
                    <w:rPr>
                      <w:rFonts w:eastAsia="Malgun Gothic" w:cs="Arial"/>
                      <w:color w:val="FF0000"/>
                      <w:sz w:val="20"/>
                      <w:lang w:eastAsia="ko-KR"/>
                    </w:rPr>
                  </w:pPr>
                </w:p>
              </w:tc>
              <w:tc>
                <w:tcPr>
                  <w:tcW w:w="0" w:type="auto"/>
                  <w:tcBorders>
                    <w:top w:val="single" w:sz="4" w:space="0" w:color="auto"/>
                    <w:left w:val="single" w:sz="4" w:space="0" w:color="auto"/>
                    <w:bottom w:val="single" w:sz="4" w:space="0" w:color="auto"/>
                    <w:right w:val="single" w:sz="4" w:space="0" w:color="auto"/>
                  </w:tcBorders>
                </w:tcPr>
                <w:p w14:paraId="3AEF943A"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 xml:space="preserve">1. </w:t>
                  </w:r>
                  <w:r>
                    <w:rPr>
                      <w:rFonts w:eastAsia="Malgun Gothic" w:cs="Arial" w:hint="eastAsia"/>
                      <w:color w:val="FF0000"/>
                      <w:lang w:eastAsia="ko-KR"/>
                    </w:rPr>
                    <w:t>Sup</w:t>
                  </w:r>
                  <w:r>
                    <w:rPr>
                      <w:rFonts w:eastAsia="Malgun Gothic" w:cs="Arial"/>
                      <w:color w:val="FF0000"/>
                      <w:lang w:eastAsia="ko-KR"/>
                    </w:rPr>
                    <w:t>port of PDCCH repetition with Rel-16 PDCCH monitoring capability as defined in FG 11-2 family.</w:t>
                  </w:r>
                </w:p>
                <w:p w14:paraId="14164180"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2. Supported mode of PDCCH repetition</w:t>
                  </w:r>
                </w:p>
                <w:p w14:paraId="34DB8977"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3. X per CC</w:t>
                  </w:r>
                </w:p>
                <w:p w14:paraId="65357C62"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4. X across all CCs</w:t>
                  </w:r>
                </w:p>
                <w:p w14:paraId="4FF1B9DB"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5. Supported max number of overlaps when one of the linked PDCCH candidates uses the same set of CCEs as an individual (unlinked) PDCCH candidate per scheduled component carrier per span</w:t>
                  </w:r>
                </w:p>
              </w:tc>
              <w:tc>
                <w:tcPr>
                  <w:tcW w:w="0" w:type="auto"/>
                  <w:tcBorders>
                    <w:top w:val="single" w:sz="4" w:space="0" w:color="auto"/>
                    <w:left w:val="single" w:sz="4" w:space="0" w:color="auto"/>
                    <w:bottom w:val="single" w:sz="4" w:space="0" w:color="auto"/>
                    <w:right w:val="single" w:sz="4" w:space="0" w:color="auto"/>
                  </w:tcBorders>
                </w:tcPr>
                <w:p w14:paraId="0773E2E0" w14:textId="77777777" w:rsidR="00E91A8A" w:rsidRDefault="008A10E7">
                  <w:pPr>
                    <w:pStyle w:val="TAL"/>
                    <w:rPr>
                      <w:rFonts w:cs="Arial"/>
                      <w:color w:val="FF0000"/>
                      <w:sz w:val="20"/>
                    </w:rPr>
                  </w:pPr>
                  <w:r>
                    <w:rPr>
                      <w:rFonts w:cs="Arial"/>
                      <w:color w:val="FF0000"/>
                      <w:sz w:val="20"/>
                    </w:rPr>
                    <w:t>FG 11-2</w:t>
                  </w:r>
                </w:p>
                <w:p w14:paraId="03D35676" w14:textId="77777777" w:rsidR="00E91A8A" w:rsidRDefault="008A10E7">
                  <w:pPr>
                    <w:pStyle w:val="TAL"/>
                    <w:rPr>
                      <w:rFonts w:cs="Arial"/>
                      <w:color w:val="FF0000"/>
                      <w:sz w:val="20"/>
                    </w:rPr>
                  </w:pPr>
                  <w:r>
                    <w:rPr>
                      <w:rFonts w:cs="Arial"/>
                      <w:color w:val="FF0000"/>
                      <w:sz w:val="20"/>
                    </w:rPr>
                    <w:t>FG 23-2-1</w:t>
                  </w:r>
                </w:p>
              </w:tc>
              <w:tc>
                <w:tcPr>
                  <w:tcW w:w="0" w:type="auto"/>
                  <w:tcBorders>
                    <w:top w:val="single" w:sz="4" w:space="0" w:color="auto"/>
                    <w:left w:val="single" w:sz="4" w:space="0" w:color="auto"/>
                    <w:bottom w:val="single" w:sz="4" w:space="0" w:color="auto"/>
                    <w:right w:val="single" w:sz="4" w:space="0" w:color="auto"/>
                  </w:tcBorders>
                </w:tcPr>
                <w:p w14:paraId="5DA8B15A"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BA8A44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FB34F25"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CF03B59" w14:textId="77777777" w:rsidR="00E91A8A" w:rsidRDefault="008A10E7">
                  <w:pPr>
                    <w:pStyle w:val="TAL"/>
                    <w:rPr>
                      <w:rFonts w:cs="Arial"/>
                      <w:sz w:val="20"/>
                    </w:rPr>
                  </w:pPr>
                  <w:r>
                    <w:rPr>
                      <w:rFonts w:cs="Arial"/>
                      <w:sz w:val="20"/>
                    </w:rPr>
                    <w:t>Per FS</w:t>
                  </w:r>
                </w:p>
              </w:tc>
              <w:tc>
                <w:tcPr>
                  <w:tcW w:w="0" w:type="auto"/>
                  <w:tcBorders>
                    <w:top w:val="single" w:sz="4" w:space="0" w:color="auto"/>
                    <w:left w:val="single" w:sz="4" w:space="0" w:color="auto"/>
                    <w:bottom w:val="single" w:sz="4" w:space="0" w:color="auto"/>
                    <w:right w:val="single" w:sz="4" w:space="0" w:color="auto"/>
                  </w:tcBorders>
                </w:tcPr>
                <w:p w14:paraId="47219761"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6EB93A1B"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52F6FDCA"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68732272" w14:textId="77777777" w:rsidR="00E91A8A" w:rsidRDefault="008A10E7">
                  <w:pPr>
                    <w:pStyle w:val="TAL"/>
                    <w:rPr>
                      <w:rFonts w:cs="Arial"/>
                      <w:color w:val="FF0000"/>
                      <w:sz w:val="20"/>
                    </w:rPr>
                  </w:pPr>
                  <w:r>
                    <w:rPr>
                      <w:rFonts w:cs="Arial"/>
                      <w:color w:val="FF0000"/>
                      <w:sz w:val="20"/>
                    </w:rPr>
                    <w:t>This capability is signalled for SCS 15 kHz and 30 kHz.</w:t>
                  </w:r>
                </w:p>
                <w:p w14:paraId="23FD571E" w14:textId="77777777" w:rsidR="00E91A8A" w:rsidRDefault="00E91A8A">
                  <w:pPr>
                    <w:pStyle w:val="TAL"/>
                    <w:rPr>
                      <w:rFonts w:cs="Arial"/>
                      <w:color w:val="FF0000"/>
                      <w:sz w:val="20"/>
                    </w:rPr>
                  </w:pPr>
                </w:p>
                <w:p w14:paraId="4903DC5C" w14:textId="77777777" w:rsidR="00E91A8A" w:rsidRDefault="008A10E7">
                  <w:pPr>
                    <w:pStyle w:val="TAL"/>
                    <w:rPr>
                      <w:rFonts w:cs="Arial"/>
                      <w:color w:val="FF0000"/>
                      <w:sz w:val="20"/>
                    </w:rPr>
                  </w:pPr>
                  <w:r>
                    <w:rPr>
                      <w:rFonts w:cs="Arial"/>
                      <w:color w:val="FF0000"/>
                      <w:sz w:val="20"/>
                    </w:rPr>
                    <w:t>Component2: {intra-span, inter-span, both}</w:t>
                  </w:r>
                </w:p>
                <w:p w14:paraId="342993AF" w14:textId="77777777" w:rsidR="00E91A8A" w:rsidRDefault="00E91A8A">
                  <w:pPr>
                    <w:pStyle w:val="TAL"/>
                    <w:rPr>
                      <w:rFonts w:cs="Arial"/>
                      <w:color w:val="FF0000"/>
                      <w:sz w:val="20"/>
                    </w:rPr>
                  </w:pPr>
                </w:p>
                <w:p w14:paraId="3A136762" w14:textId="77777777" w:rsidR="00E91A8A" w:rsidRDefault="008A10E7">
                  <w:pPr>
                    <w:pStyle w:val="TAL"/>
                    <w:rPr>
                      <w:rFonts w:cs="Arial"/>
                      <w:color w:val="FF0000"/>
                      <w:sz w:val="20"/>
                    </w:rPr>
                  </w:pPr>
                  <w:r>
                    <w:rPr>
                      <w:rFonts w:cs="Arial"/>
                      <w:color w:val="FF0000"/>
                      <w:sz w:val="20"/>
                    </w:rPr>
                    <w:t>Component3: FFS candidate values</w:t>
                  </w:r>
                </w:p>
                <w:p w14:paraId="1571E708" w14:textId="77777777" w:rsidR="00E91A8A" w:rsidRDefault="00E91A8A">
                  <w:pPr>
                    <w:pStyle w:val="TAL"/>
                    <w:rPr>
                      <w:rFonts w:cs="Arial"/>
                      <w:color w:val="FF0000"/>
                      <w:sz w:val="20"/>
                    </w:rPr>
                  </w:pPr>
                </w:p>
                <w:p w14:paraId="4DB8DBDF" w14:textId="77777777" w:rsidR="00E91A8A" w:rsidRDefault="008A10E7">
                  <w:pPr>
                    <w:pStyle w:val="TAL"/>
                    <w:rPr>
                      <w:rFonts w:cs="Arial"/>
                      <w:color w:val="FF0000"/>
                      <w:sz w:val="20"/>
                    </w:rPr>
                  </w:pPr>
                  <w:r>
                    <w:rPr>
                      <w:rFonts w:cs="Arial"/>
                      <w:color w:val="FF0000"/>
                      <w:sz w:val="20"/>
                    </w:rPr>
                    <w:t>Component 4: FFS candidate values</w:t>
                  </w:r>
                </w:p>
                <w:p w14:paraId="47D7DC2B" w14:textId="77777777" w:rsidR="00E91A8A" w:rsidRDefault="00E91A8A">
                  <w:pPr>
                    <w:pStyle w:val="TAL"/>
                    <w:rPr>
                      <w:rFonts w:cs="Arial"/>
                      <w:color w:val="FF0000"/>
                      <w:sz w:val="20"/>
                    </w:rPr>
                  </w:pPr>
                </w:p>
                <w:p w14:paraId="3F263583" w14:textId="77777777" w:rsidR="00E91A8A" w:rsidRDefault="008A10E7">
                  <w:pPr>
                    <w:pStyle w:val="TAL"/>
                    <w:rPr>
                      <w:rFonts w:cs="Arial"/>
                      <w:color w:val="FF0000"/>
                      <w:sz w:val="20"/>
                    </w:rPr>
                  </w:pPr>
                  <w:r>
                    <w:rPr>
                      <w:rFonts w:cs="Arial"/>
                      <w:color w:val="FF0000"/>
                      <w:sz w:val="20"/>
                    </w:rPr>
                    <w:t xml:space="preserve">Note: </w:t>
                  </w:r>
                </w:p>
                <w:p w14:paraId="37DFBEE7" w14:textId="77777777" w:rsidR="00E91A8A" w:rsidRDefault="008A10E7">
                  <w:pPr>
                    <w:pStyle w:val="TAL"/>
                    <w:numPr>
                      <w:ilvl w:val="0"/>
                      <w:numId w:val="96"/>
                    </w:numPr>
                    <w:overflowPunct/>
                    <w:autoSpaceDE/>
                    <w:autoSpaceDN/>
                    <w:adjustRightInd/>
                    <w:textAlignment w:val="auto"/>
                    <w:rPr>
                      <w:rFonts w:cs="Arial"/>
                      <w:color w:val="FF0000"/>
                      <w:sz w:val="20"/>
                    </w:rPr>
                  </w:pPr>
                  <w:r>
                    <w:rPr>
                      <w:rFonts w:cs="Arial"/>
                      <w:color w:val="FF0000"/>
                      <w:sz w:val="20"/>
                    </w:rPr>
                    <w:t xml:space="preserve">Components 3 and 4 are reported only if UE supports inter-span PDCCH repetition. </w:t>
                  </w:r>
                </w:p>
                <w:p w14:paraId="1DAB755E" w14:textId="77777777" w:rsidR="00E91A8A" w:rsidRDefault="008A10E7">
                  <w:pPr>
                    <w:pStyle w:val="TAL"/>
                    <w:numPr>
                      <w:ilvl w:val="0"/>
                      <w:numId w:val="96"/>
                    </w:numPr>
                    <w:overflowPunct/>
                    <w:autoSpaceDE/>
                    <w:autoSpaceDN/>
                    <w:adjustRightInd/>
                    <w:textAlignment w:val="auto"/>
                    <w:rPr>
                      <w:rFonts w:cs="Arial"/>
                      <w:color w:val="FF0000"/>
                      <w:sz w:val="20"/>
                    </w:rPr>
                  </w:pPr>
                  <w:r>
                    <w:rPr>
                      <w:rFonts w:cs="Arial"/>
                      <w:color w:val="FF0000"/>
                      <w:sz w:val="20"/>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55C25BA2" w14:textId="77777777" w:rsidR="00E91A8A" w:rsidRDefault="008A10E7">
                  <w:pPr>
                    <w:pStyle w:val="TAL"/>
                    <w:numPr>
                      <w:ilvl w:val="0"/>
                      <w:numId w:val="96"/>
                    </w:numPr>
                    <w:overflowPunct/>
                    <w:autoSpaceDE/>
                    <w:autoSpaceDN/>
                    <w:adjustRightInd/>
                    <w:textAlignment w:val="auto"/>
                    <w:rPr>
                      <w:rFonts w:cs="Arial"/>
                      <w:color w:val="FF0000"/>
                      <w:sz w:val="20"/>
                    </w:rPr>
                  </w:pPr>
                  <w:r>
                    <w:rPr>
                      <w:rFonts w:cs="Arial"/>
                      <w:color w:val="FF0000"/>
                      <w:sz w:val="20"/>
                    </w:rPr>
                    <w:t>The limit X is indicated as a total count assuming count 1 for AL=1; 2 for AL=2; 4 for AL=4 or 8 or 16.</w:t>
                  </w:r>
                </w:p>
                <w:p w14:paraId="1C423071" w14:textId="77777777" w:rsidR="00E91A8A" w:rsidRDefault="00E91A8A">
                  <w:pPr>
                    <w:pStyle w:val="TAL"/>
                    <w:rPr>
                      <w:rFonts w:cs="Arial"/>
                      <w:color w:val="FF0000"/>
                      <w:sz w:val="20"/>
                    </w:rPr>
                  </w:pPr>
                </w:p>
                <w:p w14:paraId="324929AE" w14:textId="77777777" w:rsidR="00E91A8A" w:rsidRDefault="008A10E7">
                  <w:pPr>
                    <w:pStyle w:val="TAL"/>
                    <w:rPr>
                      <w:rFonts w:cs="Arial"/>
                      <w:color w:val="FF0000"/>
                      <w:sz w:val="20"/>
                    </w:rPr>
                  </w:pPr>
                  <w:r>
                    <w:rPr>
                      <w:rFonts w:eastAsia="Malgun Gothic" w:cs="Arial"/>
                      <w:color w:val="FF0000"/>
                      <w:sz w:val="20"/>
                      <w:lang w:eastAsia="ko-KR"/>
                    </w:rPr>
                    <w:t>Component5: {1,2,3,5,10,20}</w:t>
                  </w:r>
                </w:p>
              </w:tc>
              <w:tc>
                <w:tcPr>
                  <w:tcW w:w="0" w:type="auto"/>
                  <w:tcBorders>
                    <w:top w:val="single" w:sz="4" w:space="0" w:color="auto"/>
                    <w:left w:val="single" w:sz="4" w:space="0" w:color="auto"/>
                    <w:bottom w:val="single" w:sz="4" w:space="0" w:color="auto"/>
                    <w:right w:val="single" w:sz="4" w:space="0" w:color="auto"/>
                  </w:tcBorders>
                </w:tcPr>
                <w:p w14:paraId="3BD0CEC1" w14:textId="77777777" w:rsidR="00E91A8A" w:rsidRDefault="008A10E7">
                  <w:pPr>
                    <w:pStyle w:val="TAL"/>
                    <w:rPr>
                      <w:rFonts w:cs="Arial"/>
                      <w:sz w:val="20"/>
                    </w:rPr>
                  </w:pPr>
                  <w:r>
                    <w:rPr>
                      <w:rFonts w:cs="Arial"/>
                      <w:sz w:val="20"/>
                    </w:rPr>
                    <w:t>Optional</w:t>
                  </w:r>
                </w:p>
              </w:tc>
            </w:tr>
          </w:tbl>
          <w:p w14:paraId="7C75DEE3" w14:textId="77777777" w:rsidR="00E91A8A" w:rsidRDefault="00E91A8A">
            <w:pPr>
              <w:spacing w:beforeLines="50" w:before="120"/>
              <w:jc w:val="left"/>
              <w:rPr>
                <w:rFonts w:ascii="Calibri" w:hAnsi="Calibri" w:cs="Calibri"/>
                <w:color w:val="000000"/>
              </w:rPr>
            </w:pPr>
          </w:p>
        </w:tc>
      </w:tr>
      <w:tr w:rsidR="00E91A8A" w14:paraId="031214B9" w14:textId="77777777">
        <w:tc>
          <w:tcPr>
            <w:tcW w:w="0" w:type="auto"/>
            <w:tcBorders>
              <w:top w:val="single" w:sz="4" w:space="0" w:color="auto"/>
              <w:left w:val="single" w:sz="4" w:space="0" w:color="auto"/>
              <w:bottom w:val="single" w:sz="4" w:space="0" w:color="auto"/>
              <w:right w:val="single" w:sz="4" w:space="0" w:color="auto"/>
            </w:tcBorders>
          </w:tcPr>
          <w:p w14:paraId="56CE0213"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8327728" w14:textId="77777777" w:rsidR="00E91A8A" w:rsidRDefault="00E91A8A">
            <w:pPr>
              <w:spacing w:beforeLines="50" w:before="120"/>
              <w:jc w:val="left"/>
              <w:rPr>
                <w:rFonts w:ascii="Calibri" w:hAnsi="Calibri" w:cs="Calibri"/>
                <w:color w:val="000000"/>
              </w:rPr>
            </w:pPr>
          </w:p>
        </w:tc>
      </w:tr>
      <w:tr w:rsidR="00E91A8A" w14:paraId="6836C897" w14:textId="77777777">
        <w:tc>
          <w:tcPr>
            <w:tcW w:w="0" w:type="auto"/>
            <w:tcBorders>
              <w:top w:val="single" w:sz="4" w:space="0" w:color="auto"/>
              <w:left w:val="single" w:sz="4" w:space="0" w:color="auto"/>
              <w:bottom w:val="single" w:sz="4" w:space="0" w:color="auto"/>
              <w:right w:val="single" w:sz="4" w:space="0" w:color="auto"/>
            </w:tcBorders>
          </w:tcPr>
          <w:p w14:paraId="67B1B2DB"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27275780"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23-2-1 component-1, mention intra-slot which forms a basic FG, inter-span could be optional</w:t>
            </w:r>
          </w:p>
          <w:p w14:paraId="2B548F1C"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23-2-1 component-1, FDM multiplexing in FR2 would need reception of 2 QCL Type-D beams</w:t>
            </w:r>
          </w:p>
          <w:p w14:paraId="6602F531"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23-2-1 component-1, support of Type 3 CSS could be part of basic FG</w:t>
            </w:r>
          </w:p>
          <w:p w14:paraId="1A8558B5"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23-2-1 components-2, 3, support UE reporting either 2 or 3 BDs but not both</w:t>
            </w:r>
          </w:p>
          <w:p w14:paraId="08A8CD8E"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23-2-1 component-4, remove as there is no such RAN1 agreement for intra-slot case</w:t>
            </w:r>
          </w:p>
          <w:p w14:paraId="4EE28419"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23-2-1a add component indicating total number of linked candidates of which the first candidate is received and the second one has not been received at any given span as per RAN1#107-e agreement</w:t>
            </w:r>
          </w:p>
          <w:p w14:paraId="62F27FCF" w14:textId="77777777" w:rsidR="00E91A8A" w:rsidRDefault="00E91A8A">
            <w:pPr>
              <w:spacing w:before="120" w:after="0"/>
              <w:ind w:firstLine="288"/>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243"/>
              <w:gridCol w:w="17015"/>
              <w:gridCol w:w="611"/>
            </w:tblGrid>
            <w:tr w:rsidR="00E91A8A" w14:paraId="40A845B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1E020B" w14:textId="77777777" w:rsidR="00E91A8A" w:rsidRDefault="008A10E7">
                  <w:pPr>
                    <w:pStyle w:val="TAL"/>
                    <w:rPr>
                      <w:rFonts w:cs="Arial"/>
                      <w:color w:val="000000"/>
                      <w:szCs w:val="18"/>
                    </w:rPr>
                  </w:pPr>
                  <w:r>
                    <w:rPr>
                      <w:rFonts w:cs="Arial"/>
                      <w:color w:val="000000"/>
                      <w:szCs w:val="18"/>
                    </w:rPr>
                    <w:t>23-2-1</w:t>
                  </w:r>
                </w:p>
              </w:tc>
              <w:tc>
                <w:tcPr>
                  <w:tcW w:w="0" w:type="auto"/>
                  <w:tcBorders>
                    <w:top w:val="single" w:sz="4" w:space="0" w:color="auto"/>
                    <w:left w:val="single" w:sz="4" w:space="0" w:color="auto"/>
                    <w:bottom w:val="single" w:sz="4" w:space="0" w:color="auto"/>
                    <w:right w:val="single" w:sz="4" w:space="0" w:color="auto"/>
                  </w:tcBorders>
                </w:tcPr>
                <w:p w14:paraId="76410B4D" w14:textId="77777777" w:rsidR="00E91A8A" w:rsidRDefault="008A10E7">
                  <w:pPr>
                    <w:pStyle w:val="TAL"/>
                    <w:rPr>
                      <w:rFonts w:eastAsia="Malgun Gothic" w:cs="Arial"/>
                      <w:color w:val="000000"/>
                      <w:szCs w:val="18"/>
                      <w:lang w:eastAsia="ko-KR"/>
                    </w:rPr>
                  </w:pPr>
                  <w:r>
                    <w:rPr>
                      <w:rFonts w:eastAsia="Malgun Gothic" w:cs="Arial"/>
                      <w:color w:val="000000"/>
                      <w:szCs w:val="18"/>
                      <w:highlight w:val="yellow"/>
                      <w:lang w:eastAsia="ko-KR"/>
                    </w:rPr>
                    <w:t>[Multi-TRP]</w:t>
                  </w:r>
                  <w:r>
                    <w:rPr>
                      <w:rFonts w:eastAsia="Malgun Gothic" w:cs="Arial"/>
                      <w:color w:val="000000"/>
                      <w:szCs w:val="18"/>
                      <w:lang w:eastAsia="ko-KR"/>
                    </w:rPr>
                    <w:t xml:space="preserve"> PDCCH repetition</w:t>
                  </w:r>
                </w:p>
              </w:tc>
              <w:tc>
                <w:tcPr>
                  <w:tcW w:w="0" w:type="auto"/>
                  <w:tcBorders>
                    <w:top w:val="single" w:sz="4" w:space="0" w:color="auto"/>
                    <w:left w:val="single" w:sz="4" w:space="0" w:color="auto"/>
                    <w:bottom w:val="single" w:sz="4" w:space="0" w:color="auto"/>
                    <w:right w:val="single" w:sz="4" w:space="0" w:color="auto"/>
                  </w:tcBorders>
                </w:tcPr>
                <w:p w14:paraId="385B88BA"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w:t>
                  </w:r>
                  <w:r>
                    <w:rPr>
                      <w:rFonts w:eastAsia="Malgun Gothic" w:cs="Arial"/>
                      <w:color w:val="FF0000"/>
                      <w:sz w:val="18"/>
                      <w:szCs w:val="18"/>
                      <w:lang w:eastAsia="ko-KR"/>
                    </w:rPr>
                    <w:t xml:space="preserve"> intra-slot</w:t>
                  </w:r>
                  <w:r>
                    <w:rPr>
                      <w:rFonts w:eastAsia="Malgun Gothic" w:cs="Arial"/>
                      <w:color w:val="000000"/>
                      <w:sz w:val="18"/>
                      <w:szCs w:val="18"/>
                      <w:lang w:eastAsia="ko-KR"/>
                    </w:rPr>
                    <w:t xml:space="preserve"> PDCCH repetition (based on two linked SS sets associated with corresponding CORESETs) </w:t>
                  </w:r>
                  <w:r>
                    <w:rPr>
                      <w:rFonts w:eastAsia="Malgun Gothic" w:cs="Arial"/>
                      <w:strike/>
                      <w:color w:val="FF0000"/>
                      <w:sz w:val="18"/>
                      <w:szCs w:val="18"/>
                      <w:lang w:eastAsia="ko-KR"/>
                    </w:rPr>
                    <w:t>[</w:t>
                  </w:r>
                  <w:r>
                    <w:rPr>
                      <w:rFonts w:eastAsia="Malgun Gothic" w:cs="Arial"/>
                      <w:color w:val="000000"/>
                      <w:sz w:val="18"/>
                      <w:szCs w:val="18"/>
                      <w:lang w:eastAsia="ko-KR"/>
                    </w:rPr>
                    <w:t xml:space="preserve">with non-SFN scheme TDM and FDM </w:t>
                  </w:r>
                  <w:r>
                    <w:rPr>
                      <w:rFonts w:eastAsia="Malgun Gothic" w:cs="Arial"/>
                      <w:color w:val="FF0000"/>
                      <w:sz w:val="18"/>
                      <w:szCs w:val="18"/>
                      <w:lang w:eastAsia="ko-KR"/>
                    </w:rPr>
                    <w:t>(except FR2)</w:t>
                  </w:r>
                  <w:r>
                    <w:rPr>
                      <w:rFonts w:eastAsia="Malgun Gothic" w:cs="Arial"/>
                      <w:strike/>
                      <w:color w:val="FF0000"/>
                      <w:sz w:val="18"/>
                      <w:szCs w:val="18"/>
                      <w:lang w:eastAsia="ko-KR"/>
                    </w:rPr>
                    <w:t>]</w:t>
                  </w:r>
                  <w:r>
                    <w:rPr>
                      <w:rFonts w:eastAsia="Malgun Gothic" w:cs="Arial"/>
                      <w:color w:val="000000"/>
                      <w:sz w:val="18"/>
                      <w:szCs w:val="18"/>
                      <w:lang w:eastAsia="ko-KR"/>
                    </w:rPr>
                    <w:t xml:space="preserve"> </w:t>
                  </w:r>
                  <w:r>
                    <w:rPr>
                      <w:rFonts w:eastAsia="Malgun Gothic" w:cs="Arial"/>
                      <w:strike/>
                      <w:color w:val="FF0000"/>
                      <w:sz w:val="18"/>
                      <w:szCs w:val="18"/>
                      <w:lang w:eastAsia="ko-KR"/>
                    </w:rPr>
                    <w:t>[</w:t>
                  </w:r>
                  <w:r>
                    <w:rPr>
                      <w:rFonts w:eastAsia="Malgun Gothic" w:cs="Arial"/>
                      <w:color w:val="000000"/>
                      <w:sz w:val="18"/>
                      <w:szCs w:val="18"/>
                      <w:lang w:eastAsia="ko-KR"/>
                    </w:rPr>
                    <w:t>including PDCCH repetition for Type 3 CSS</w:t>
                  </w:r>
                  <w:r>
                    <w:rPr>
                      <w:rFonts w:eastAsia="Malgun Gothic" w:cs="Arial"/>
                      <w:strike/>
                      <w:color w:val="FF0000"/>
                      <w:sz w:val="18"/>
                      <w:szCs w:val="18"/>
                      <w:lang w:eastAsia="ko-KR"/>
                    </w:rPr>
                    <w:t>]</w:t>
                  </w:r>
                </w:p>
                <w:p w14:paraId="2A9915DF"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2. </w:t>
                  </w:r>
                  <w:r>
                    <w:rPr>
                      <w:rFonts w:eastAsia="Malgun Gothic" w:cs="Arial"/>
                      <w:strike/>
                      <w:color w:val="FF0000"/>
                      <w:sz w:val="18"/>
                      <w:szCs w:val="18"/>
                      <w:lang w:eastAsia="ko-KR"/>
                    </w:rPr>
                    <w:t>Support of reporting one [or more] number(s) as required</w:t>
                  </w:r>
                  <w:r>
                    <w:rPr>
                      <w:rFonts w:eastAsia="Malgun Gothic" w:cs="Arial"/>
                      <w:color w:val="000000"/>
                      <w:sz w:val="18"/>
                      <w:szCs w:val="18"/>
                      <w:lang w:eastAsia="ko-KR"/>
                    </w:rPr>
                    <w:t xml:space="preserve"> </w:t>
                  </w:r>
                  <w:r>
                    <w:rPr>
                      <w:rFonts w:eastAsia="Malgun Gothic" w:cs="Arial"/>
                      <w:color w:val="FF0000"/>
                      <w:sz w:val="18"/>
                      <w:szCs w:val="18"/>
                      <w:lang w:eastAsia="ko-KR"/>
                    </w:rPr>
                    <w:t>The required</w:t>
                  </w:r>
                  <w:r>
                    <w:rPr>
                      <w:rFonts w:eastAsia="Malgun Gothic" w:cs="Arial"/>
                      <w:color w:val="000000"/>
                      <w:sz w:val="18"/>
                      <w:szCs w:val="18"/>
                      <w:lang w:eastAsia="ko-KR"/>
                    </w:rPr>
                    <w:t xml:space="preserve"> number of BDs for the two PDCCH candidates</w:t>
                  </w:r>
                </w:p>
                <w:p w14:paraId="4DE8DEBB"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3. </w:t>
                  </w:r>
                  <w:r>
                    <w:rPr>
                      <w:rFonts w:eastAsia="Malgun Gothic" w:cs="Arial"/>
                      <w:strike/>
                      <w:color w:val="FF0000"/>
                      <w:sz w:val="18"/>
                      <w:szCs w:val="18"/>
                      <w:lang w:eastAsia="ko-KR"/>
                    </w:rPr>
                    <w:t>[</w:t>
                  </w:r>
                  <w:r>
                    <w:rPr>
                      <w:rFonts w:eastAsia="Malgun Gothic" w:cs="Arial"/>
                      <w:color w:val="000000"/>
                      <w:sz w:val="18"/>
                      <w:szCs w:val="18"/>
                      <w:lang w:eastAsia="ko-KR"/>
                    </w:rPr>
                    <w:t xml:space="preserve">If 3 </w:t>
                  </w:r>
                  <w:r>
                    <w:rPr>
                      <w:rFonts w:eastAsia="Malgun Gothic" w:cs="Arial"/>
                      <w:strike/>
                      <w:color w:val="FF0000"/>
                      <w:sz w:val="18"/>
                      <w:szCs w:val="18"/>
                      <w:lang w:eastAsia="ko-KR"/>
                    </w:rPr>
                    <w:t>or {2, 3}</w:t>
                  </w:r>
                  <w:r>
                    <w:rPr>
                      <w:rFonts w:eastAsia="Malgun Gothic" w:cs="Arial"/>
                      <w:color w:val="FF0000"/>
                      <w:sz w:val="18"/>
                      <w:szCs w:val="18"/>
                      <w:lang w:eastAsia="ko-KR"/>
                    </w:rPr>
                    <w:t xml:space="preserve"> </w:t>
                  </w:r>
                  <w:r>
                    <w:rPr>
                      <w:rFonts w:eastAsia="Malgun Gothic" w:cs="Arial"/>
                      <w:color w:val="000000"/>
                      <w:sz w:val="18"/>
                      <w:szCs w:val="18"/>
                      <w:lang w:eastAsia="ko-KR"/>
                    </w:rPr>
                    <w:t>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r>
                    <w:rPr>
                      <w:rFonts w:eastAsia="Malgun Gothic" w:cs="Arial"/>
                      <w:strike/>
                      <w:color w:val="FF0000"/>
                      <w:sz w:val="18"/>
                      <w:szCs w:val="18"/>
                      <w:lang w:eastAsia="ko-KR"/>
                    </w:rPr>
                    <w:t>]</w:t>
                  </w:r>
                  <w:r>
                    <w:rPr>
                      <w:rFonts w:eastAsia="Malgun Gothic" w:cs="Arial"/>
                      <w:color w:val="000000"/>
                      <w:sz w:val="18"/>
                      <w:szCs w:val="18"/>
                      <w:lang w:eastAsia="ko-KR"/>
                    </w:rPr>
                    <w:t xml:space="preserve"> [If 2 </w:t>
                  </w:r>
                  <w:r>
                    <w:rPr>
                      <w:rFonts w:eastAsia="Malgun Gothic" w:cs="Arial"/>
                      <w:strike/>
                      <w:color w:val="FF0000"/>
                      <w:sz w:val="18"/>
                      <w:szCs w:val="18"/>
                      <w:lang w:eastAsia="ko-KR"/>
                    </w:rPr>
                    <w:t>or {2,3}</w:t>
                  </w:r>
                  <w:r>
                    <w:rPr>
                      <w:rFonts w:eastAsia="Malgun Gothic" w:cs="Arial"/>
                      <w:color w:val="FF0000"/>
                      <w:sz w:val="18"/>
                      <w:szCs w:val="18"/>
                      <w:lang w:eastAsia="ko-KR"/>
                    </w:rPr>
                    <w:t xml:space="preserve"> </w:t>
                  </w:r>
                  <w:r>
                    <w:rPr>
                      <w:rFonts w:eastAsia="Malgun Gothic" w:cs="Arial"/>
                      <w:color w:val="000000"/>
                      <w:sz w:val="18"/>
                      <w:szCs w:val="18"/>
                      <w:lang w:eastAsia="ko-KR"/>
                    </w:rPr>
                    <w:t>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r>
                    <w:rPr>
                      <w:rFonts w:eastAsia="Malgun Gothic" w:cs="Arial"/>
                      <w:strike/>
                      <w:color w:val="FF0000"/>
                      <w:sz w:val="18"/>
                      <w:szCs w:val="18"/>
                      <w:lang w:eastAsia="ko-KR"/>
                    </w:rPr>
                    <w:t>]</w:t>
                  </w:r>
                </w:p>
                <w:p w14:paraId="79B59A26" w14:textId="77777777" w:rsidR="00E91A8A" w:rsidRDefault="008A10E7">
                  <w:pPr>
                    <w:snapToGrid w:val="0"/>
                    <w:spacing w:afterLines="50"/>
                    <w:contextualSpacing/>
                    <w:rPr>
                      <w:rFonts w:eastAsia="Malgun Gothic" w:cs="Arial"/>
                      <w:strike/>
                      <w:color w:val="000000"/>
                      <w:sz w:val="18"/>
                      <w:szCs w:val="18"/>
                      <w:lang w:eastAsia="ko-KR"/>
                    </w:rPr>
                  </w:pPr>
                  <w:r>
                    <w:rPr>
                      <w:rFonts w:eastAsia="Malgun Gothic" w:cs="Arial"/>
                      <w:strike/>
                      <w:color w:val="FF0000"/>
                      <w:sz w:val="18"/>
                      <w:szCs w:val="18"/>
                      <w:lang w:eastAsia="ko-KR"/>
                    </w:rPr>
                    <w:t>FFS: 4.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tcPr>
                <w:p w14:paraId="46E7AB6D" w14:textId="77777777" w:rsidR="00E91A8A" w:rsidRDefault="00E91A8A">
                  <w:pPr>
                    <w:pStyle w:val="TAL"/>
                    <w:rPr>
                      <w:rFonts w:cs="Arial"/>
                      <w:color w:val="000000"/>
                      <w:szCs w:val="18"/>
                    </w:rPr>
                  </w:pPr>
                </w:p>
              </w:tc>
            </w:tr>
            <w:tr w:rsidR="00E91A8A" w14:paraId="76C97F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887F5D" w14:textId="77777777" w:rsidR="00E91A8A" w:rsidRDefault="008A10E7">
                  <w:pPr>
                    <w:pStyle w:val="TAL"/>
                    <w:rPr>
                      <w:rFonts w:cs="Arial"/>
                      <w:color w:val="FF0000"/>
                      <w:szCs w:val="18"/>
                    </w:rPr>
                  </w:pPr>
                  <w:bookmarkStart w:id="444" w:name="_Hlk92787047"/>
                  <w:r>
                    <w:rPr>
                      <w:rFonts w:cs="Arial"/>
                      <w:color w:val="FF0000"/>
                      <w:szCs w:val="18"/>
                    </w:rPr>
                    <w:t>23-2-1a</w:t>
                  </w:r>
                  <w:bookmarkEnd w:id="444"/>
                </w:p>
              </w:tc>
              <w:tc>
                <w:tcPr>
                  <w:tcW w:w="0" w:type="auto"/>
                  <w:tcBorders>
                    <w:top w:val="single" w:sz="4" w:space="0" w:color="auto"/>
                    <w:left w:val="single" w:sz="4" w:space="0" w:color="auto"/>
                    <w:bottom w:val="single" w:sz="4" w:space="0" w:color="auto"/>
                    <w:right w:val="single" w:sz="4" w:space="0" w:color="auto"/>
                  </w:tcBorders>
                </w:tcPr>
                <w:p w14:paraId="198AD77F" w14:textId="77777777" w:rsidR="00E91A8A" w:rsidRDefault="008A10E7">
                  <w:pPr>
                    <w:pStyle w:val="TAL"/>
                    <w:rPr>
                      <w:rFonts w:eastAsia="Malgun Gothic" w:cs="Arial"/>
                      <w:color w:val="FF0000"/>
                      <w:szCs w:val="18"/>
                      <w:highlight w:val="yellow"/>
                      <w:lang w:eastAsia="ko-KR"/>
                    </w:rPr>
                  </w:pPr>
                  <w:r>
                    <w:rPr>
                      <w:rFonts w:eastAsia="Malgun Gothic" w:cs="Arial"/>
                      <w:color w:val="FF0000"/>
                      <w:szCs w:val="18"/>
                      <w:highlight w:val="yellow"/>
                      <w:lang w:eastAsia="ko-KR"/>
                    </w:rPr>
                    <w:t>[Multi-TRP]</w:t>
                  </w:r>
                  <w:r>
                    <w:rPr>
                      <w:rFonts w:eastAsia="Malgun Gothic" w:cs="Arial"/>
                      <w:color w:val="FF0000"/>
                      <w:szCs w:val="18"/>
                      <w:lang w:eastAsia="ko-KR"/>
                    </w:rPr>
                    <w:t xml:space="preserve"> PDCCH inter-span repetition</w:t>
                  </w:r>
                </w:p>
              </w:tc>
              <w:tc>
                <w:tcPr>
                  <w:tcW w:w="0" w:type="auto"/>
                  <w:tcBorders>
                    <w:top w:val="single" w:sz="4" w:space="0" w:color="auto"/>
                    <w:left w:val="single" w:sz="4" w:space="0" w:color="auto"/>
                    <w:bottom w:val="single" w:sz="4" w:space="0" w:color="auto"/>
                    <w:right w:val="single" w:sz="4" w:space="0" w:color="auto"/>
                  </w:tcBorders>
                </w:tcPr>
                <w:p w14:paraId="7E79EC43"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1. Indicates support of PDCCH inter-span repetition</w:t>
                  </w:r>
                </w:p>
                <w:p w14:paraId="2669D155"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2. The total number of linked candidates of which the first candidate is received and the second one has not been received at any given span (X1 per CC, X2 across CCs)</w:t>
                  </w:r>
                </w:p>
              </w:tc>
              <w:tc>
                <w:tcPr>
                  <w:tcW w:w="0" w:type="auto"/>
                  <w:tcBorders>
                    <w:top w:val="single" w:sz="4" w:space="0" w:color="auto"/>
                    <w:left w:val="single" w:sz="4" w:space="0" w:color="auto"/>
                    <w:bottom w:val="single" w:sz="4" w:space="0" w:color="auto"/>
                    <w:right w:val="single" w:sz="4" w:space="0" w:color="auto"/>
                  </w:tcBorders>
                </w:tcPr>
                <w:p w14:paraId="4490819F" w14:textId="77777777" w:rsidR="00E91A8A" w:rsidRDefault="008A10E7">
                  <w:pPr>
                    <w:pStyle w:val="TAL"/>
                    <w:rPr>
                      <w:rFonts w:cs="Arial"/>
                      <w:color w:val="FF0000"/>
                      <w:szCs w:val="18"/>
                    </w:rPr>
                  </w:pPr>
                  <w:r>
                    <w:rPr>
                      <w:rFonts w:cs="Arial"/>
                      <w:color w:val="FF0000"/>
                      <w:szCs w:val="18"/>
                    </w:rPr>
                    <w:t>23-2-1</w:t>
                  </w:r>
                </w:p>
              </w:tc>
            </w:tr>
          </w:tbl>
          <w:p w14:paraId="2B1F3B68" w14:textId="77777777" w:rsidR="00E91A8A" w:rsidRDefault="00E91A8A">
            <w:pPr>
              <w:spacing w:beforeLines="50" w:before="120"/>
              <w:jc w:val="left"/>
              <w:rPr>
                <w:rFonts w:ascii="Calibri" w:hAnsi="Calibri" w:cs="Calibri"/>
                <w:color w:val="000000"/>
              </w:rPr>
            </w:pPr>
          </w:p>
        </w:tc>
      </w:tr>
      <w:tr w:rsidR="00E91A8A" w14:paraId="3BCC0FE7" w14:textId="77777777">
        <w:tc>
          <w:tcPr>
            <w:tcW w:w="0" w:type="auto"/>
            <w:tcBorders>
              <w:top w:val="single" w:sz="4" w:space="0" w:color="auto"/>
              <w:left w:val="single" w:sz="4" w:space="0" w:color="auto"/>
              <w:bottom w:val="single" w:sz="4" w:space="0" w:color="auto"/>
              <w:right w:val="single" w:sz="4" w:space="0" w:color="auto"/>
            </w:tcBorders>
          </w:tcPr>
          <w:p w14:paraId="18BA3175"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A081EDC" w14:textId="77777777" w:rsidR="00E91A8A" w:rsidRDefault="008A10E7">
            <w:pPr>
              <w:rPr>
                <w:rFonts w:eastAsia="Malgun Gothic" w:cs="Batang"/>
                <w:sz w:val="22"/>
                <w:szCs w:val="22"/>
              </w:rPr>
            </w:pPr>
            <w:r>
              <w:rPr>
                <w:rFonts w:eastAsia="Malgun Gothic" w:cs="Batang"/>
                <w:sz w:val="22"/>
                <w:szCs w:val="22"/>
              </w:rPr>
              <w:t>With regard to additional processing delay for soft combining, we suggest we add an element to report additional delay required for mTRP PDCCH decoding as the fifth element. Meanwhile, for the second element, currently only 2 BD or 3 BDs are supported, where 2+3 is precluded since no RRC configuration for BD is supported.</w:t>
            </w:r>
          </w:p>
          <w:p w14:paraId="6494B117" w14:textId="77777777" w:rsidR="00E91A8A" w:rsidRDefault="008A10E7">
            <w:pPr>
              <w:rPr>
                <w:rFonts w:eastAsia="Malgun Gothic" w:cs="Batang"/>
                <w:b/>
                <w:bCs/>
                <w:sz w:val="22"/>
                <w:szCs w:val="22"/>
              </w:rPr>
            </w:pPr>
            <w:r>
              <w:rPr>
                <w:rFonts w:eastAsia="Malgun Gothic" w:cs="Batang"/>
                <w:b/>
                <w:bCs/>
                <w:sz w:val="22"/>
                <w:szCs w:val="22"/>
              </w:rPr>
              <w:t>Proposal 1.4-1: Support the following change for FG 23-2-1 (mTRP PDCCH)</w:t>
            </w:r>
          </w:p>
          <w:p w14:paraId="375AB106" w14:textId="77777777" w:rsidR="00E91A8A" w:rsidRDefault="008A10E7">
            <w:pPr>
              <w:pStyle w:val="ListParagraph"/>
              <w:numPr>
                <w:ilvl w:val="0"/>
                <w:numId w:val="97"/>
              </w:numPr>
              <w:autoSpaceDE w:val="0"/>
              <w:autoSpaceDN w:val="0"/>
              <w:adjustRightInd w:val="0"/>
              <w:snapToGrid w:val="0"/>
              <w:spacing w:before="0" w:afterLines="50"/>
              <w:jc w:val="left"/>
              <w:rPr>
                <w:rFonts w:eastAsia="Malgun Gothic" w:cs="Arial"/>
                <w:b/>
                <w:bCs/>
                <w:color w:val="FF0000"/>
                <w:sz w:val="22"/>
                <w:szCs w:val="22"/>
                <w:lang w:eastAsia="ko-KR"/>
              </w:rPr>
            </w:pPr>
            <w:r>
              <w:rPr>
                <w:rFonts w:eastAsia="Malgun Gothic" w:cs="Arial"/>
                <w:b/>
                <w:bCs/>
                <w:sz w:val="22"/>
                <w:szCs w:val="22"/>
                <w:lang w:eastAsia="ko-KR"/>
              </w:rPr>
              <w:t>Support of PDCCH repetition (based on two linked SS sets associated with corresponding CORESETs)</w:t>
            </w:r>
            <w:r>
              <w:rPr>
                <w:rFonts w:cs="Arial"/>
                <w:b/>
                <w:bCs/>
                <w:sz w:val="22"/>
                <w:szCs w:val="22"/>
              </w:rPr>
              <w:t xml:space="preserve"> </w:t>
            </w:r>
            <w:del w:id="445" w:author="Author">
              <w:r>
                <w:rPr>
                  <w:rFonts w:cs="Arial"/>
                  <w:b/>
                  <w:bCs/>
                  <w:color w:val="FF0000"/>
                  <w:sz w:val="22"/>
                  <w:szCs w:val="22"/>
                </w:rPr>
                <w:delText>[</w:delText>
              </w:r>
            </w:del>
            <w:r>
              <w:rPr>
                <w:rFonts w:eastAsia="Malgun Gothic" w:cs="Arial"/>
                <w:b/>
                <w:bCs/>
                <w:color w:val="FF0000"/>
                <w:sz w:val="22"/>
                <w:szCs w:val="22"/>
                <w:lang w:eastAsia="ko-KR"/>
              </w:rPr>
              <w:t>with non-SFN scheme TDM and FDM</w:t>
            </w:r>
            <w:del w:id="446" w:author="Author">
              <w:r>
                <w:rPr>
                  <w:rFonts w:eastAsia="Malgun Gothic" w:cs="Arial"/>
                  <w:b/>
                  <w:bCs/>
                  <w:color w:val="FF0000"/>
                  <w:sz w:val="22"/>
                  <w:szCs w:val="22"/>
                  <w:lang w:eastAsia="ko-KR"/>
                </w:rPr>
                <w:delText>]</w:delText>
              </w:r>
            </w:del>
            <w:r>
              <w:rPr>
                <w:rFonts w:eastAsia="Malgun Gothic" w:cs="Arial"/>
                <w:b/>
                <w:bCs/>
                <w:color w:val="FF0000"/>
                <w:sz w:val="22"/>
                <w:szCs w:val="22"/>
                <w:lang w:eastAsia="ko-KR"/>
              </w:rPr>
              <w:t xml:space="preserve"> [including PDCCH repetition for Type 3 CSS]</w:t>
            </w:r>
          </w:p>
          <w:p w14:paraId="2D45FBB6" w14:textId="77777777" w:rsidR="00E91A8A" w:rsidRDefault="008A10E7">
            <w:pPr>
              <w:pStyle w:val="ListParagraph"/>
              <w:numPr>
                <w:ilvl w:val="0"/>
                <w:numId w:val="97"/>
              </w:numPr>
              <w:autoSpaceDE w:val="0"/>
              <w:autoSpaceDN w:val="0"/>
              <w:adjustRightInd w:val="0"/>
              <w:snapToGrid w:val="0"/>
              <w:spacing w:before="0" w:afterLines="50"/>
              <w:jc w:val="left"/>
              <w:rPr>
                <w:rFonts w:eastAsia="Malgun Gothic" w:cs="Arial"/>
                <w:b/>
                <w:bCs/>
                <w:sz w:val="22"/>
                <w:szCs w:val="22"/>
                <w:lang w:eastAsia="ko-KR"/>
              </w:rPr>
            </w:pPr>
            <w:r>
              <w:rPr>
                <w:rFonts w:eastAsia="Malgun Gothic" w:cs="Arial"/>
                <w:b/>
                <w:bCs/>
                <w:sz w:val="22"/>
                <w:szCs w:val="22"/>
                <w:lang w:eastAsia="ko-KR"/>
              </w:rPr>
              <w:t xml:space="preserve">Support of reporting one </w:t>
            </w:r>
            <w:del w:id="447" w:author="Author">
              <w:r>
                <w:rPr>
                  <w:rFonts w:eastAsia="Malgun Gothic" w:cs="Arial"/>
                  <w:b/>
                  <w:bCs/>
                  <w:sz w:val="22"/>
                  <w:szCs w:val="22"/>
                  <w:lang w:eastAsia="ko-KR"/>
                </w:rPr>
                <w:delText xml:space="preserve">[or more] </w:delText>
              </w:r>
            </w:del>
            <w:r>
              <w:rPr>
                <w:rFonts w:eastAsia="Malgun Gothic" w:cs="Arial"/>
                <w:b/>
                <w:bCs/>
                <w:sz w:val="22"/>
                <w:szCs w:val="22"/>
                <w:lang w:eastAsia="ko-KR"/>
              </w:rPr>
              <w:t>number</w:t>
            </w:r>
            <w:del w:id="448" w:author="Author">
              <w:r>
                <w:rPr>
                  <w:rFonts w:eastAsia="Malgun Gothic" w:cs="Arial"/>
                  <w:b/>
                  <w:bCs/>
                  <w:sz w:val="22"/>
                  <w:szCs w:val="22"/>
                  <w:lang w:eastAsia="ko-KR"/>
                </w:rPr>
                <w:delText>(s)</w:delText>
              </w:r>
            </w:del>
            <w:r>
              <w:rPr>
                <w:rFonts w:eastAsia="Malgun Gothic" w:cs="Arial"/>
                <w:b/>
                <w:bCs/>
                <w:sz w:val="22"/>
                <w:szCs w:val="22"/>
                <w:lang w:eastAsia="ko-KR"/>
              </w:rPr>
              <w:t xml:space="preserve"> as required number of BDs for the two PDCCH candidates</w:t>
            </w:r>
          </w:p>
          <w:p w14:paraId="70D6485C" w14:textId="77777777" w:rsidR="00E91A8A" w:rsidRDefault="008A10E7">
            <w:pPr>
              <w:pStyle w:val="ListParagraph"/>
              <w:numPr>
                <w:ilvl w:val="0"/>
                <w:numId w:val="97"/>
              </w:numPr>
              <w:autoSpaceDE w:val="0"/>
              <w:autoSpaceDN w:val="0"/>
              <w:adjustRightInd w:val="0"/>
              <w:snapToGrid w:val="0"/>
              <w:spacing w:before="0" w:afterLines="50"/>
              <w:jc w:val="left"/>
              <w:rPr>
                <w:rFonts w:eastAsia="Malgun Gothic" w:cs="Arial"/>
                <w:b/>
                <w:bCs/>
                <w:sz w:val="22"/>
                <w:szCs w:val="22"/>
                <w:lang w:eastAsia="ko-KR"/>
              </w:rPr>
            </w:pPr>
            <w:del w:id="449" w:author="Author">
              <w:r>
                <w:rPr>
                  <w:rFonts w:eastAsia="Malgun Gothic" w:cs="Arial"/>
                  <w:b/>
                  <w:bCs/>
                  <w:color w:val="FF0000"/>
                  <w:sz w:val="22"/>
                  <w:szCs w:val="22"/>
                  <w:lang w:eastAsia="ko-KR"/>
                </w:rPr>
                <w:delText>[If 3 or {2, 3} is reported in component 2,</w:delText>
              </w:r>
              <w:r>
                <w:rPr>
                  <w:rFonts w:eastAsia="Malgun Gothic" w:cs="Arial"/>
                  <w:b/>
                  <w:bCs/>
                  <w:sz w:val="22"/>
                  <w:szCs w:val="22"/>
                  <w:lang w:eastAsia="ko-KR"/>
                </w:rPr>
                <w:delText xml:space="preserve"> </w:delText>
              </w:r>
            </w:del>
            <w:r>
              <w:rPr>
                <w:rFonts w:eastAsia="Malgun Gothic" w:cs="Arial"/>
                <w:b/>
                <w:bCs/>
                <w:sz w:val="22"/>
                <w:szCs w:val="22"/>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r>
              <w:rPr>
                <w:rFonts w:cs="Arial"/>
                <w:b/>
                <w:bCs/>
                <w:sz w:val="22"/>
                <w:szCs w:val="22"/>
              </w:rPr>
              <w:t xml:space="preserve"> </w:t>
            </w:r>
            <w:del w:id="450" w:author="Author">
              <w:r>
                <w:rPr>
                  <w:rFonts w:eastAsia="Malgun Gothic" w:cs="Arial"/>
                  <w:b/>
                  <w:bCs/>
                  <w:color w:val="FF0000"/>
                  <w:sz w:val="22"/>
                  <w:szCs w:val="22"/>
                  <w:lang w:eastAsia="ko-KR"/>
                </w:rPr>
                <w:delTex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67A2EA0E" w14:textId="77777777" w:rsidR="00E91A8A" w:rsidRDefault="008A10E7">
            <w:pPr>
              <w:pStyle w:val="ListParagraph"/>
              <w:numPr>
                <w:ilvl w:val="0"/>
                <w:numId w:val="97"/>
              </w:numPr>
              <w:autoSpaceDE w:val="0"/>
              <w:autoSpaceDN w:val="0"/>
              <w:adjustRightInd w:val="0"/>
              <w:snapToGrid w:val="0"/>
              <w:spacing w:before="0" w:afterLines="50"/>
              <w:jc w:val="left"/>
              <w:rPr>
                <w:ins w:id="451" w:author="Author"/>
                <w:rFonts w:eastAsia="Malgun Gothic" w:cs="Arial"/>
                <w:b/>
                <w:bCs/>
                <w:sz w:val="22"/>
                <w:szCs w:val="22"/>
                <w:lang w:eastAsia="ko-KR"/>
              </w:rPr>
            </w:pPr>
            <w:del w:id="452" w:author="Author">
              <w:r>
                <w:rPr>
                  <w:rFonts w:eastAsia="Malgun Gothic" w:cs="Arial"/>
                  <w:b/>
                  <w:bCs/>
                  <w:color w:val="FF0000"/>
                  <w:sz w:val="22"/>
                  <w:szCs w:val="22"/>
                  <w:lang w:eastAsia="ko-KR"/>
                </w:rPr>
                <w:delText xml:space="preserve">FFS: </w:delText>
              </w:r>
              <w:r>
                <w:rPr>
                  <w:rFonts w:eastAsia="Malgun Gothic" w:cs="Arial"/>
                  <w:b/>
                  <w:bCs/>
                  <w:strike/>
                  <w:color w:val="FF0000"/>
                  <w:sz w:val="22"/>
                  <w:szCs w:val="22"/>
                  <w:lang w:eastAsia="ko-KR"/>
                </w:rPr>
                <w:delText xml:space="preserve">Maximum number of such overlaps in 3 </w:delText>
              </w:r>
            </w:del>
            <w:r>
              <w:rPr>
                <w:rFonts w:eastAsia="Malgun Gothic" w:cs="Arial"/>
                <w:b/>
                <w:bCs/>
                <w:color w:val="FF0000"/>
                <w:sz w:val="22"/>
                <w:szCs w:val="22"/>
                <w:lang w:eastAsia="ko-KR"/>
              </w:rPr>
              <w:t xml:space="preserve">Support max number of overlaps when one of the linked PDCCH candidates uses the same set of CCEs as an individual (unlinked) PDCCH candidate per </w:t>
            </w:r>
            <w:r>
              <w:rPr>
                <w:rFonts w:eastAsia="Malgun Gothic" w:cs="Arial"/>
                <w:b/>
                <w:bCs/>
                <w:strike/>
                <w:color w:val="00B0F0"/>
                <w:sz w:val="22"/>
                <w:szCs w:val="22"/>
                <w:lang w:eastAsia="ko-KR"/>
              </w:rPr>
              <w:t>scheduling</w:t>
            </w:r>
            <w:r>
              <w:rPr>
                <w:rFonts w:eastAsia="Malgun Gothic" w:cs="Arial"/>
                <w:b/>
                <w:bCs/>
                <w:color w:val="00B0F0"/>
                <w:sz w:val="22"/>
                <w:szCs w:val="22"/>
                <w:lang w:eastAsia="ko-KR"/>
              </w:rPr>
              <w:t xml:space="preserve"> scheduled</w:t>
            </w:r>
            <w:r>
              <w:rPr>
                <w:rFonts w:eastAsia="Malgun Gothic" w:cs="Arial"/>
                <w:b/>
                <w:bCs/>
                <w:color w:val="FF0000"/>
                <w:sz w:val="22"/>
                <w:szCs w:val="22"/>
                <w:lang w:eastAsia="ko-KR"/>
              </w:rPr>
              <w:t xml:space="preserve"> component carrier</w:t>
            </w:r>
          </w:p>
          <w:p w14:paraId="6FFA0602" w14:textId="77777777" w:rsidR="00E91A8A" w:rsidRDefault="008A10E7">
            <w:pPr>
              <w:pStyle w:val="ListParagraph"/>
              <w:numPr>
                <w:ilvl w:val="0"/>
                <w:numId w:val="97"/>
              </w:numPr>
              <w:spacing w:before="0"/>
              <w:jc w:val="left"/>
              <w:rPr>
                <w:rFonts w:eastAsia="Malgun Gothic" w:cs="Batang"/>
                <w:b/>
                <w:bCs/>
                <w:sz w:val="22"/>
                <w:szCs w:val="22"/>
              </w:rPr>
            </w:pPr>
            <w:ins w:id="453" w:author="Author">
              <w:r>
                <w:rPr>
                  <w:rFonts w:eastAsia="Malgun Gothic" w:cs="Arial"/>
                  <w:b/>
                  <w:bCs/>
                  <w:color w:val="FF0000"/>
                  <w:sz w:val="22"/>
                  <w:szCs w:val="22"/>
                  <w:lang w:eastAsia="ko-KR"/>
                </w:rPr>
                <w:t>Additional delay (number of symbols) for mTRP PDCCH processing</w:t>
              </w:r>
            </w:ins>
          </w:p>
          <w:p w14:paraId="65C55C48" w14:textId="77777777" w:rsidR="00E91A8A" w:rsidRDefault="00E91A8A">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39"/>
              <w:gridCol w:w="1347"/>
              <w:gridCol w:w="8577"/>
              <w:gridCol w:w="222"/>
              <w:gridCol w:w="222"/>
              <w:gridCol w:w="222"/>
              <w:gridCol w:w="222"/>
              <w:gridCol w:w="222"/>
              <w:gridCol w:w="222"/>
              <w:gridCol w:w="222"/>
              <w:gridCol w:w="222"/>
              <w:gridCol w:w="5527"/>
              <w:gridCol w:w="1417"/>
            </w:tblGrid>
            <w:tr w:rsidR="00E91A8A" w14:paraId="506EB820" w14:textId="77777777">
              <w:tc>
                <w:tcPr>
                  <w:tcW w:w="0" w:type="auto"/>
                </w:tcPr>
                <w:p w14:paraId="5F72232D" w14:textId="77777777" w:rsidR="00E91A8A" w:rsidRDefault="008A10E7">
                  <w:pPr>
                    <w:pStyle w:val="TAL"/>
                    <w:rPr>
                      <w:rFonts w:cs="Arial"/>
                      <w:szCs w:val="18"/>
                    </w:rPr>
                  </w:pPr>
                  <w:r>
                    <w:rPr>
                      <w:rFonts w:cs="Arial"/>
                      <w:szCs w:val="18"/>
                    </w:rPr>
                    <w:t>23. NR_FeMIMO</w:t>
                  </w:r>
                </w:p>
              </w:tc>
              <w:tc>
                <w:tcPr>
                  <w:tcW w:w="0" w:type="auto"/>
                </w:tcPr>
                <w:p w14:paraId="38BC5A34" w14:textId="77777777" w:rsidR="00E91A8A" w:rsidRDefault="008A10E7">
                  <w:pPr>
                    <w:pStyle w:val="TAL"/>
                    <w:rPr>
                      <w:rFonts w:cs="Arial"/>
                      <w:szCs w:val="18"/>
                    </w:rPr>
                  </w:pPr>
                  <w:r>
                    <w:rPr>
                      <w:rFonts w:cs="Arial"/>
                      <w:szCs w:val="18"/>
                    </w:rPr>
                    <w:t>23-2-1</w:t>
                  </w:r>
                </w:p>
              </w:tc>
              <w:tc>
                <w:tcPr>
                  <w:tcW w:w="0" w:type="auto"/>
                </w:tcPr>
                <w:p w14:paraId="2CDD431A" w14:textId="77777777" w:rsidR="00E91A8A" w:rsidRDefault="008A10E7">
                  <w:pPr>
                    <w:pStyle w:val="TAL"/>
                    <w:rPr>
                      <w:rFonts w:eastAsia="Malgun Gothic" w:cs="Arial"/>
                      <w:szCs w:val="18"/>
                      <w:lang w:eastAsia="ko-KR"/>
                    </w:rPr>
                  </w:pPr>
                  <w:r>
                    <w:rPr>
                      <w:rFonts w:eastAsia="Malgun Gothic" w:cs="Arial"/>
                      <w:color w:val="FF0000"/>
                      <w:szCs w:val="18"/>
                      <w:lang w:eastAsia="ko-KR"/>
                    </w:rPr>
                    <w:t>[Multi-TRP]</w:t>
                  </w:r>
                  <w:r>
                    <w:rPr>
                      <w:rFonts w:eastAsia="Malgun Gothic" w:cs="Arial"/>
                      <w:szCs w:val="18"/>
                      <w:lang w:eastAsia="ko-KR"/>
                    </w:rPr>
                    <w:t xml:space="preserve"> PDCCH repetition</w:t>
                  </w:r>
                </w:p>
              </w:tc>
              <w:tc>
                <w:tcPr>
                  <w:tcW w:w="0" w:type="auto"/>
                </w:tcPr>
                <w:p w14:paraId="3F63F77D"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sz w:val="18"/>
                      <w:szCs w:val="18"/>
                      <w:lang w:eastAsia="ko-KR"/>
                    </w:rPr>
                    <w:t>1. Support of PDCCH repetition (based on two linked SS sets associated with corresponding CORESETs)</w:t>
                  </w:r>
                  <w:r>
                    <w:rPr>
                      <w:rFonts w:cs="Arial"/>
                      <w:sz w:val="18"/>
                      <w:szCs w:val="18"/>
                    </w:rPr>
                    <w:t xml:space="preserve"> </w:t>
                  </w:r>
                  <w:r>
                    <w:rPr>
                      <w:rFonts w:cs="Arial"/>
                      <w:color w:val="FF0000"/>
                      <w:sz w:val="18"/>
                      <w:szCs w:val="18"/>
                    </w:rPr>
                    <w:t>[</w:t>
                  </w:r>
                  <w:r>
                    <w:rPr>
                      <w:rFonts w:eastAsia="Malgun Gothic" w:cs="Arial"/>
                      <w:color w:val="FF0000"/>
                      <w:sz w:val="18"/>
                      <w:szCs w:val="18"/>
                      <w:lang w:eastAsia="ko-KR"/>
                    </w:rPr>
                    <w:t>with non-SFN scheme TDM and FDM] [including PDCCH repetition for Type 3 CSS]</w:t>
                  </w:r>
                </w:p>
                <w:p w14:paraId="791A5557"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 xml:space="preserve">2. Support of reporting one </w:t>
                  </w:r>
                  <w:del w:id="454" w:author="Author">
                    <w:r>
                      <w:rPr>
                        <w:rFonts w:eastAsia="Malgun Gothic" w:cs="Arial"/>
                        <w:sz w:val="18"/>
                        <w:szCs w:val="18"/>
                        <w:lang w:eastAsia="ko-KR"/>
                      </w:rPr>
                      <w:delText xml:space="preserve">[or more] </w:delText>
                    </w:r>
                  </w:del>
                  <w:r>
                    <w:rPr>
                      <w:rFonts w:eastAsia="Malgun Gothic" w:cs="Arial"/>
                      <w:sz w:val="18"/>
                      <w:szCs w:val="18"/>
                      <w:lang w:eastAsia="ko-KR"/>
                    </w:rPr>
                    <w:t>number</w:t>
                  </w:r>
                  <w:del w:id="455" w:author="Author">
                    <w:r>
                      <w:rPr>
                        <w:rFonts w:eastAsia="Malgun Gothic" w:cs="Arial"/>
                        <w:sz w:val="18"/>
                        <w:szCs w:val="18"/>
                        <w:lang w:eastAsia="ko-KR"/>
                      </w:rPr>
                      <w:delText>(s)</w:delText>
                    </w:r>
                  </w:del>
                  <w:r>
                    <w:rPr>
                      <w:rFonts w:eastAsia="Malgun Gothic" w:cs="Arial"/>
                      <w:sz w:val="18"/>
                      <w:szCs w:val="18"/>
                      <w:lang w:eastAsia="ko-KR"/>
                    </w:rPr>
                    <w:t xml:space="preserve"> as required number of BDs for the two PDCCH candidates</w:t>
                  </w:r>
                </w:p>
                <w:p w14:paraId="0248F022"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 xml:space="preserve">3. </w:t>
                  </w:r>
                  <w:del w:id="456" w:author="Author">
                    <w:r>
                      <w:rPr>
                        <w:rFonts w:eastAsia="Malgun Gothic" w:cs="Arial"/>
                        <w:color w:val="FF0000"/>
                        <w:sz w:val="18"/>
                        <w:szCs w:val="18"/>
                        <w:lang w:eastAsia="ko-KR"/>
                      </w:rPr>
                      <w:delText>[If 3 or {2, 3} is reported in component 2,</w:delText>
                    </w:r>
                    <w:r>
                      <w:rPr>
                        <w:rFonts w:eastAsia="Malgun Gothic" w:cs="Arial"/>
                        <w:sz w:val="18"/>
                        <w:szCs w:val="18"/>
                        <w:lang w:eastAsia="ko-KR"/>
                      </w:rPr>
                      <w:delText xml:space="preserve"> </w:delText>
                    </w:r>
                  </w:del>
                  <w:r>
                    <w:rPr>
                      <w:rFonts w:eastAsia="Malgun Gothic" w:cs="Arial"/>
                      <w:sz w:val="18"/>
                      <w:szCs w:val="18"/>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r>
                    <w:rPr>
                      <w:rFonts w:cs="Arial"/>
                      <w:sz w:val="18"/>
                      <w:szCs w:val="18"/>
                    </w:rPr>
                    <w:t xml:space="preserve"> </w:t>
                  </w:r>
                  <w:del w:id="457" w:author="Author">
                    <w:r>
                      <w:rPr>
                        <w:rFonts w:eastAsia="Malgun Gothic" w:cs="Arial"/>
                        <w:color w:val="FF0000"/>
                        <w:sz w:val="18"/>
                        <w:szCs w:val="18"/>
                        <w:lang w:eastAsia="ko-KR"/>
                      </w:rPr>
                      <w:delTex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4330EFD7" w14:textId="77777777" w:rsidR="00E91A8A" w:rsidRDefault="008A10E7">
                  <w:pPr>
                    <w:autoSpaceDE w:val="0"/>
                    <w:autoSpaceDN w:val="0"/>
                    <w:adjustRightInd w:val="0"/>
                    <w:snapToGrid w:val="0"/>
                    <w:spacing w:afterLines="50"/>
                    <w:contextualSpacing/>
                    <w:rPr>
                      <w:ins w:id="458" w:author="Author"/>
                      <w:rFonts w:eastAsia="Malgun Gothic" w:cs="Arial"/>
                      <w:color w:val="FF0000"/>
                      <w:sz w:val="18"/>
                      <w:szCs w:val="18"/>
                      <w:lang w:eastAsia="ko-KR"/>
                    </w:rPr>
                  </w:pPr>
                  <w:del w:id="459" w:author="Author">
                    <w:r>
                      <w:rPr>
                        <w:rFonts w:eastAsia="Malgun Gothic" w:cs="Arial"/>
                        <w:color w:val="FF0000"/>
                        <w:sz w:val="18"/>
                        <w:szCs w:val="18"/>
                        <w:lang w:eastAsia="ko-KR"/>
                      </w:rPr>
                      <w:delText xml:space="preserve">FFS: </w:delText>
                    </w:r>
                  </w:del>
                  <w:r>
                    <w:rPr>
                      <w:rFonts w:eastAsia="Malgun Gothic" w:cs="Arial"/>
                      <w:sz w:val="18"/>
                      <w:szCs w:val="18"/>
                      <w:lang w:eastAsia="ko-KR"/>
                    </w:rPr>
                    <w:t xml:space="preserve">4. </w:t>
                  </w:r>
                  <w:del w:id="460" w:author="Author">
                    <w:r>
                      <w:rPr>
                        <w:rFonts w:eastAsia="Malgun Gothic" w:cs="Arial"/>
                        <w:strike/>
                        <w:color w:val="FF0000"/>
                        <w:sz w:val="18"/>
                        <w:szCs w:val="18"/>
                        <w:lang w:eastAsia="ko-KR"/>
                      </w:rPr>
                      <w:delText xml:space="preserve">Maximum number of such overlaps in 3 </w:delText>
                    </w:r>
                  </w:del>
                  <w:r>
                    <w:rPr>
                      <w:rFonts w:eastAsia="Malgun Gothic" w:cs="Arial"/>
                      <w:color w:val="FF0000"/>
                      <w:sz w:val="18"/>
                      <w:szCs w:val="18"/>
                      <w:lang w:eastAsia="ko-KR"/>
                    </w:rPr>
                    <w:t xml:space="preserve">Support max number of overlaps when one of the linked PDCCH candidates uses the same set of CCEs as an individual (unlinked) PDCCH candidate per </w:t>
                  </w:r>
                  <w:r>
                    <w:rPr>
                      <w:rFonts w:eastAsia="Malgun Gothic" w:cs="Arial"/>
                      <w:strike/>
                      <w:color w:val="00B0F0"/>
                      <w:sz w:val="18"/>
                      <w:szCs w:val="18"/>
                      <w:lang w:eastAsia="ko-KR"/>
                    </w:rPr>
                    <w:t>scheduling</w:t>
                  </w:r>
                  <w:r>
                    <w:rPr>
                      <w:rFonts w:eastAsia="Malgun Gothic" w:cs="Arial"/>
                      <w:color w:val="00B0F0"/>
                      <w:sz w:val="18"/>
                      <w:szCs w:val="18"/>
                      <w:lang w:eastAsia="ko-KR"/>
                    </w:rPr>
                    <w:t xml:space="preserve"> scheduled</w:t>
                  </w:r>
                  <w:r>
                    <w:rPr>
                      <w:rFonts w:eastAsia="Malgun Gothic" w:cs="Arial"/>
                      <w:color w:val="FF0000"/>
                      <w:sz w:val="18"/>
                      <w:szCs w:val="18"/>
                      <w:lang w:eastAsia="ko-KR"/>
                    </w:rPr>
                    <w:t xml:space="preserve"> component carrier</w:t>
                  </w:r>
                </w:p>
                <w:p w14:paraId="476DDA62"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ins w:id="461" w:author="Author">
                    <w:r>
                      <w:rPr>
                        <w:rFonts w:eastAsia="Malgun Gothic" w:cs="Arial"/>
                        <w:color w:val="FF0000"/>
                        <w:sz w:val="18"/>
                        <w:szCs w:val="18"/>
                        <w:lang w:eastAsia="ko-KR"/>
                      </w:rPr>
                      <w:t>5. Additional delay (number of symbols) for mTRP PDCCH processing</w:t>
                    </w:r>
                  </w:ins>
                </w:p>
              </w:tc>
              <w:tc>
                <w:tcPr>
                  <w:tcW w:w="0" w:type="auto"/>
                </w:tcPr>
                <w:p w14:paraId="5C5FB2D3" w14:textId="77777777" w:rsidR="00E91A8A" w:rsidRDefault="00E91A8A">
                  <w:pPr>
                    <w:pStyle w:val="TAL"/>
                    <w:rPr>
                      <w:rFonts w:cs="Arial"/>
                      <w:szCs w:val="18"/>
                    </w:rPr>
                  </w:pPr>
                </w:p>
              </w:tc>
              <w:tc>
                <w:tcPr>
                  <w:tcW w:w="0" w:type="auto"/>
                </w:tcPr>
                <w:p w14:paraId="5E5C1E98" w14:textId="77777777" w:rsidR="00E91A8A" w:rsidRDefault="00E91A8A">
                  <w:pPr>
                    <w:pStyle w:val="TAL"/>
                    <w:rPr>
                      <w:rFonts w:eastAsia="SimSun" w:cs="Arial"/>
                      <w:szCs w:val="18"/>
                      <w:lang w:eastAsia="zh-CN"/>
                    </w:rPr>
                  </w:pPr>
                </w:p>
              </w:tc>
              <w:tc>
                <w:tcPr>
                  <w:tcW w:w="0" w:type="auto"/>
                </w:tcPr>
                <w:p w14:paraId="0F0E942C" w14:textId="77777777" w:rsidR="00E91A8A" w:rsidRDefault="00E91A8A">
                  <w:pPr>
                    <w:pStyle w:val="TAL"/>
                    <w:rPr>
                      <w:rFonts w:cs="Arial"/>
                      <w:szCs w:val="18"/>
                    </w:rPr>
                  </w:pPr>
                </w:p>
              </w:tc>
              <w:tc>
                <w:tcPr>
                  <w:tcW w:w="0" w:type="auto"/>
                </w:tcPr>
                <w:p w14:paraId="3D57257D" w14:textId="77777777" w:rsidR="00E91A8A" w:rsidRDefault="00E91A8A">
                  <w:pPr>
                    <w:pStyle w:val="TAL"/>
                    <w:rPr>
                      <w:rFonts w:eastAsia="SimSun" w:cs="Arial"/>
                      <w:szCs w:val="18"/>
                      <w:lang w:eastAsia="zh-CN"/>
                    </w:rPr>
                  </w:pPr>
                </w:p>
              </w:tc>
              <w:tc>
                <w:tcPr>
                  <w:tcW w:w="0" w:type="auto"/>
                </w:tcPr>
                <w:p w14:paraId="53460D84" w14:textId="77777777" w:rsidR="00E91A8A" w:rsidRDefault="00E91A8A">
                  <w:pPr>
                    <w:pStyle w:val="TAL"/>
                    <w:rPr>
                      <w:rFonts w:cs="Arial"/>
                      <w:szCs w:val="18"/>
                    </w:rPr>
                  </w:pPr>
                </w:p>
              </w:tc>
              <w:tc>
                <w:tcPr>
                  <w:tcW w:w="0" w:type="auto"/>
                </w:tcPr>
                <w:p w14:paraId="41816A61" w14:textId="77777777" w:rsidR="00E91A8A" w:rsidRDefault="00E91A8A">
                  <w:pPr>
                    <w:pStyle w:val="TAL"/>
                    <w:rPr>
                      <w:rFonts w:cs="Arial"/>
                      <w:szCs w:val="18"/>
                    </w:rPr>
                  </w:pPr>
                </w:p>
              </w:tc>
              <w:tc>
                <w:tcPr>
                  <w:tcW w:w="0" w:type="auto"/>
                </w:tcPr>
                <w:p w14:paraId="1CDAD485" w14:textId="77777777" w:rsidR="00E91A8A" w:rsidRDefault="00E91A8A">
                  <w:pPr>
                    <w:pStyle w:val="TAL"/>
                    <w:rPr>
                      <w:rFonts w:cs="Arial"/>
                      <w:szCs w:val="18"/>
                    </w:rPr>
                  </w:pPr>
                </w:p>
              </w:tc>
              <w:tc>
                <w:tcPr>
                  <w:tcW w:w="0" w:type="auto"/>
                </w:tcPr>
                <w:p w14:paraId="1217BE86" w14:textId="77777777" w:rsidR="00E91A8A" w:rsidRDefault="00E91A8A">
                  <w:pPr>
                    <w:pStyle w:val="TAL"/>
                    <w:rPr>
                      <w:rFonts w:cs="Arial"/>
                      <w:szCs w:val="18"/>
                    </w:rPr>
                  </w:pPr>
                </w:p>
              </w:tc>
              <w:tc>
                <w:tcPr>
                  <w:tcW w:w="0" w:type="auto"/>
                </w:tcPr>
                <w:p w14:paraId="33F4C3BE" w14:textId="77777777" w:rsidR="00E91A8A" w:rsidRDefault="008A10E7">
                  <w:pPr>
                    <w:pStyle w:val="TAL"/>
                    <w:rPr>
                      <w:rFonts w:cs="Arial"/>
                      <w:szCs w:val="18"/>
                    </w:rPr>
                  </w:pPr>
                  <w:r>
                    <w:rPr>
                      <w:rFonts w:cs="Arial"/>
                      <w:szCs w:val="18"/>
                    </w:rPr>
                    <w:t xml:space="preserve">Component1: </w:t>
                  </w:r>
                  <w:ins w:id="462" w:author="Author">
                    <w:r>
                      <w:rPr>
                        <w:rFonts w:cs="Arial"/>
                        <w:szCs w:val="18"/>
                      </w:rPr>
                      <w:t xml:space="preserve">{Support, Not support} </w:t>
                    </w:r>
                  </w:ins>
                  <w:del w:id="463" w:author="Author">
                    <w:r>
                      <w:rPr>
                        <w:rFonts w:eastAsia="Malgun Gothic" w:cs="Arial"/>
                        <w:color w:val="FF0000"/>
                        <w:szCs w:val="18"/>
                        <w:lang w:eastAsia="ko-KR"/>
                      </w:rPr>
                      <w:delText>details FFS</w:delText>
                    </w:r>
                    <w:r>
                      <w:rPr>
                        <w:rFonts w:cs="Arial"/>
                        <w:color w:val="FF0000"/>
                        <w:szCs w:val="18"/>
                      </w:rPr>
                      <w:delText xml:space="preserve">  </w:delText>
                    </w:r>
                    <w:r>
                      <w:rPr>
                        <w:rFonts w:cs="Arial"/>
                        <w:strike/>
                        <w:color w:val="FF0000"/>
                        <w:szCs w:val="18"/>
                      </w:rPr>
                      <w:delText>{Support, Not support}</w:delText>
                    </w:r>
                  </w:del>
                </w:p>
                <w:p w14:paraId="5006182E" w14:textId="77777777" w:rsidR="00E91A8A" w:rsidRDefault="008A10E7">
                  <w:pPr>
                    <w:pStyle w:val="TAL"/>
                    <w:rPr>
                      <w:rFonts w:eastAsia="Malgun Gothic" w:cs="Arial"/>
                      <w:szCs w:val="18"/>
                      <w:lang w:eastAsia="ko-KR"/>
                    </w:rPr>
                  </w:pPr>
                  <w:r>
                    <w:rPr>
                      <w:rFonts w:cs="Arial"/>
                      <w:szCs w:val="18"/>
                    </w:rPr>
                    <w:t>Component2:</w:t>
                  </w:r>
                  <w:ins w:id="464" w:author="Author">
                    <w:r>
                      <w:rPr>
                        <w:rFonts w:cs="Arial"/>
                        <w:szCs w:val="18"/>
                      </w:rPr>
                      <w:t xml:space="preserve"> {2, 3}</w:t>
                    </w:r>
                  </w:ins>
                  <w:r>
                    <w:rPr>
                      <w:rFonts w:cs="Arial"/>
                      <w:szCs w:val="18"/>
                    </w:rPr>
                    <w:t xml:space="preserve"> </w:t>
                  </w:r>
                  <w:del w:id="465" w:author="Author">
                    <w:r>
                      <w:rPr>
                        <w:rFonts w:eastAsia="Malgun Gothic" w:cs="Arial"/>
                        <w:color w:val="FF0000"/>
                        <w:szCs w:val="18"/>
                        <w:lang w:eastAsia="ko-KR"/>
                      </w:rPr>
                      <w:delText xml:space="preserve">details FFS </w:delText>
                    </w:r>
                    <w:r>
                      <w:rPr>
                        <w:rFonts w:eastAsia="Malgun Gothic" w:cs="Arial"/>
                        <w:strike/>
                        <w:color w:val="FF0000"/>
                        <w:szCs w:val="18"/>
                        <w:lang w:eastAsia="ko-KR"/>
                      </w:rPr>
                      <w:delText>{2, 3, [{2,3}]}</w:delText>
                    </w:r>
                  </w:del>
                </w:p>
                <w:p w14:paraId="14DA737B" w14:textId="77777777" w:rsidR="00E91A8A" w:rsidRDefault="008A10E7">
                  <w:pPr>
                    <w:pStyle w:val="TAL"/>
                    <w:rPr>
                      <w:rFonts w:eastAsia="Malgun Gothic" w:cs="Arial"/>
                      <w:szCs w:val="18"/>
                      <w:lang w:eastAsia="ko-KR"/>
                    </w:rPr>
                  </w:pPr>
                  <w:r>
                    <w:rPr>
                      <w:rFonts w:eastAsia="Malgun Gothic" w:cs="Arial"/>
                      <w:szCs w:val="18"/>
                      <w:lang w:eastAsia="ko-KR"/>
                    </w:rPr>
                    <w:t>Component3:</w:t>
                  </w:r>
                  <w:ins w:id="466" w:author="Author">
                    <w:r>
                      <w:rPr>
                        <w:rFonts w:eastAsia="Malgun Gothic" w:cs="Arial"/>
                        <w:szCs w:val="18"/>
                        <w:lang w:eastAsia="ko-KR"/>
                      </w:rPr>
                      <w:t xml:space="preserve"> {monitored, not monitored}</w:t>
                    </w:r>
                  </w:ins>
                  <w:r>
                    <w:rPr>
                      <w:rFonts w:eastAsia="Malgun Gothic" w:cs="Arial"/>
                      <w:szCs w:val="18"/>
                      <w:lang w:eastAsia="ko-KR"/>
                    </w:rPr>
                    <w:t xml:space="preserve"> </w:t>
                  </w:r>
                  <w:del w:id="467" w:author="Author">
                    <w:r>
                      <w:rPr>
                        <w:rFonts w:eastAsia="Malgun Gothic" w:cs="Arial"/>
                        <w:color w:val="FF0000"/>
                        <w:szCs w:val="18"/>
                        <w:lang w:eastAsia="ko-KR"/>
                      </w:rPr>
                      <w:delText xml:space="preserve">details FFS  </w:delText>
                    </w:r>
                    <w:r>
                      <w:rPr>
                        <w:rFonts w:eastAsia="Malgun Gothic" w:cs="Arial"/>
                        <w:strike/>
                        <w:color w:val="FF0000"/>
                        <w:szCs w:val="18"/>
                        <w:lang w:eastAsia="ko-KR"/>
                      </w:rPr>
                      <w:delText>{monitored, not monitored}</w:delText>
                    </w:r>
                  </w:del>
                </w:p>
                <w:p w14:paraId="1B8CF633" w14:textId="77777777" w:rsidR="00E91A8A" w:rsidRDefault="008A10E7">
                  <w:pPr>
                    <w:pStyle w:val="TAL"/>
                    <w:rPr>
                      <w:ins w:id="468" w:author="Author"/>
                      <w:rFonts w:eastAsia="Malgun Gothic" w:cs="Arial"/>
                      <w:szCs w:val="18"/>
                      <w:lang w:eastAsia="ko-KR"/>
                    </w:rPr>
                  </w:pPr>
                  <w:r>
                    <w:rPr>
                      <w:rFonts w:eastAsia="Malgun Gothic" w:cs="Arial"/>
                      <w:szCs w:val="18"/>
                      <w:lang w:eastAsia="ko-KR"/>
                    </w:rPr>
                    <w:t xml:space="preserve">Component4: </w:t>
                  </w:r>
                  <w:del w:id="469" w:author="Author">
                    <w:r>
                      <w:rPr>
                        <w:rFonts w:eastAsia="Malgun Gothic" w:cs="Arial"/>
                        <w:szCs w:val="18"/>
                        <w:lang w:eastAsia="ko-KR"/>
                      </w:rPr>
                      <w:delText>details FFS</w:delText>
                    </w:r>
                  </w:del>
                  <w:ins w:id="470" w:author="Author">
                    <w:r>
                      <w:rPr>
                        <w:rFonts w:eastAsia="Malgun Gothic" w:cs="Arial"/>
                        <w:szCs w:val="18"/>
                        <w:lang w:eastAsia="ko-KR"/>
                      </w:rPr>
                      <w:t>{0, 1, 2, 3}</w:t>
                    </w:r>
                  </w:ins>
                </w:p>
                <w:p w14:paraId="09CDC511" w14:textId="77777777" w:rsidR="00E91A8A" w:rsidRDefault="008A10E7">
                  <w:pPr>
                    <w:pStyle w:val="TAL"/>
                    <w:rPr>
                      <w:ins w:id="471" w:author="Author"/>
                      <w:rFonts w:eastAsia="Malgun Gothic" w:cs="Arial"/>
                      <w:szCs w:val="18"/>
                      <w:lang w:eastAsia="ko-KR"/>
                    </w:rPr>
                  </w:pPr>
                  <w:ins w:id="472" w:author="Author">
                    <w:r>
                      <w:rPr>
                        <w:rFonts w:eastAsia="Malgun Gothic" w:cs="Arial"/>
                        <w:szCs w:val="18"/>
                        <w:lang w:eastAsia="ko-KR"/>
                      </w:rPr>
                      <w:t>Component5: {7, 14}</w:t>
                    </w:r>
                  </w:ins>
                </w:p>
                <w:p w14:paraId="360DDC0B" w14:textId="77777777" w:rsidR="00E91A8A" w:rsidRDefault="00E91A8A">
                  <w:pPr>
                    <w:pStyle w:val="TAL"/>
                    <w:rPr>
                      <w:rFonts w:eastAsia="Malgun Gothic" w:cs="Arial"/>
                      <w:szCs w:val="18"/>
                      <w:lang w:eastAsia="ko-KR"/>
                    </w:rPr>
                  </w:pPr>
                </w:p>
                <w:p w14:paraId="4CBF54AF" w14:textId="77777777" w:rsidR="00E91A8A" w:rsidRDefault="00E91A8A">
                  <w:pPr>
                    <w:pStyle w:val="TAL"/>
                    <w:rPr>
                      <w:rFonts w:eastAsia="Malgun Gothic" w:cs="Arial"/>
                      <w:szCs w:val="18"/>
                      <w:lang w:eastAsia="ko-KR"/>
                    </w:rPr>
                  </w:pPr>
                </w:p>
                <w:p w14:paraId="63208A60" w14:textId="77777777" w:rsidR="00E91A8A" w:rsidRDefault="008A10E7">
                  <w:pPr>
                    <w:pStyle w:val="TAL"/>
                    <w:rPr>
                      <w:rFonts w:eastAsia="Malgun Gothic" w:cs="Arial"/>
                      <w:color w:val="7030A0"/>
                      <w:szCs w:val="18"/>
                      <w:lang w:eastAsia="ko-KR"/>
                    </w:rPr>
                  </w:pPr>
                  <w:del w:id="473" w:author="Author">
                    <w:r>
                      <w:rPr>
                        <w:rFonts w:eastAsia="Malgun Gothic" w:cs="Arial"/>
                        <w:color w:val="7030A0"/>
                        <w:szCs w:val="18"/>
                        <w:lang w:eastAsia="ko-KR"/>
                      </w:rPr>
                      <w:delText>[Note: UE supports PDCCH repetition for the following (basic) PDCCH monitoring capability: For type 1 CSS with dedicated RRC configuration, type 3 CSS, and UE-SS, the monitoring occasion is within the first 3 OFDM symbols of a slot]</w:delText>
                    </w:r>
                  </w:del>
                </w:p>
              </w:tc>
              <w:tc>
                <w:tcPr>
                  <w:tcW w:w="0" w:type="auto"/>
                </w:tcPr>
                <w:p w14:paraId="726965AE" w14:textId="77777777" w:rsidR="00E91A8A" w:rsidRDefault="008A10E7">
                  <w:pPr>
                    <w:pStyle w:val="TAL"/>
                    <w:rPr>
                      <w:rFonts w:cs="Arial"/>
                      <w:szCs w:val="18"/>
                    </w:rPr>
                  </w:pPr>
                  <w:r>
                    <w:rPr>
                      <w:rFonts w:cs="Arial"/>
                      <w:szCs w:val="18"/>
                    </w:rPr>
                    <w:t xml:space="preserve">Optional </w:t>
                  </w:r>
                  <w:r>
                    <w:rPr>
                      <w:rFonts w:cs="Arial"/>
                      <w:color w:val="FF0000"/>
                      <w:szCs w:val="18"/>
                    </w:rPr>
                    <w:t>with capability signalling</w:t>
                  </w:r>
                </w:p>
              </w:tc>
            </w:tr>
          </w:tbl>
          <w:p w14:paraId="429A7D77" w14:textId="77777777" w:rsidR="00E91A8A" w:rsidRDefault="00E91A8A">
            <w:pPr>
              <w:spacing w:beforeLines="50" w:before="120"/>
              <w:jc w:val="left"/>
              <w:rPr>
                <w:rFonts w:ascii="Calibri" w:hAnsi="Calibri" w:cs="Calibri"/>
                <w:color w:val="000000"/>
              </w:rPr>
            </w:pPr>
          </w:p>
        </w:tc>
      </w:tr>
      <w:tr w:rsidR="00E91A8A" w14:paraId="3B4F9DDA" w14:textId="77777777">
        <w:tc>
          <w:tcPr>
            <w:tcW w:w="0" w:type="auto"/>
            <w:tcBorders>
              <w:top w:val="single" w:sz="4" w:space="0" w:color="auto"/>
              <w:left w:val="single" w:sz="4" w:space="0" w:color="auto"/>
              <w:bottom w:val="single" w:sz="4" w:space="0" w:color="auto"/>
              <w:right w:val="single" w:sz="4" w:space="0" w:color="auto"/>
            </w:tcBorders>
          </w:tcPr>
          <w:p w14:paraId="1E8AEA4F"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524BA6EC" w14:textId="77777777" w:rsidR="00E91A8A" w:rsidRDefault="00E91A8A">
            <w:pPr>
              <w:spacing w:beforeLines="50" w:before="120"/>
              <w:jc w:val="left"/>
              <w:rPr>
                <w:rFonts w:ascii="Calibri" w:hAnsi="Calibri" w:cs="Calibri"/>
                <w:color w:val="000000"/>
              </w:rPr>
            </w:pPr>
          </w:p>
        </w:tc>
      </w:tr>
      <w:tr w:rsidR="00E91A8A" w14:paraId="2F6F5E76" w14:textId="77777777">
        <w:tc>
          <w:tcPr>
            <w:tcW w:w="0" w:type="auto"/>
            <w:tcBorders>
              <w:top w:val="single" w:sz="4" w:space="0" w:color="auto"/>
              <w:left w:val="single" w:sz="4" w:space="0" w:color="auto"/>
              <w:bottom w:val="single" w:sz="4" w:space="0" w:color="auto"/>
              <w:right w:val="single" w:sz="4" w:space="0" w:color="auto"/>
            </w:tcBorders>
          </w:tcPr>
          <w:p w14:paraId="7867802B"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5ACF8DE" w14:textId="77777777" w:rsidR="00E91A8A" w:rsidRDefault="008A10E7">
            <w:pPr>
              <w:rPr>
                <w:lang w:val="en-GB" w:eastAsia="zh-CN"/>
              </w:rPr>
            </w:pPr>
            <w:r>
              <w:rPr>
                <w:lang w:val="en-GB" w:eastAsia="zh-CN"/>
              </w:rPr>
              <w:t xml:space="preserve">As for component 2 ‘Support of reporting one [or more] number(s) as required number of BDs for the two PDCCH candidates’ in FG23-2-1, according to the agreement in RAN1-104b [5] and RAN1-106bis e-meeting [6] listed as below, since there is no RRC configuration for the number of BDs, it is unnecessary to report more numbers as required number of BDs for the two PDCCH candidates. </w:t>
            </w:r>
          </w:p>
          <w:p w14:paraId="47D4313E" w14:textId="77777777" w:rsidR="00E91A8A" w:rsidRDefault="008A10E7">
            <w:pPr>
              <w:pStyle w:val="xmsonormal"/>
              <w:rPr>
                <w:rFonts w:ascii="Times New Roman" w:hAnsi="Times New Roman" w:cs="Times New Roman"/>
                <w:b/>
                <w:bCs/>
                <w:i/>
                <w:sz w:val="20"/>
                <w:highlight w:val="green"/>
              </w:rPr>
            </w:pPr>
            <w:r>
              <w:rPr>
                <w:rFonts w:ascii="Times New Roman" w:hAnsi="Times New Roman" w:cs="Times New Roman"/>
                <w:b/>
                <w:bCs/>
                <w:i/>
                <w:sz w:val="20"/>
                <w:highlight w:val="green"/>
              </w:rPr>
              <w:t>RAN1-104b e-meeting-Agreement</w:t>
            </w:r>
          </w:p>
          <w:p w14:paraId="3271F423" w14:textId="77777777" w:rsidR="00E91A8A" w:rsidRDefault="008A10E7">
            <w:pPr>
              <w:rPr>
                <w:rFonts w:eastAsia="DengXian"/>
                <w:i/>
                <w:kern w:val="32"/>
                <w:lang w:eastAsia="zh-CN"/>
              </w:rPr>
            </w:pPr>
            <w:r>
              <w:rPr>
                <w:rFonts w:eastAsia="DengXian"/>
                <w:i/>
                <w:kern w:val="32"/>
                <w:lang w:eastAsia="zh-CN"/>
              </w:rPr>
              <w:t>For number of BDs corresponding to two PDCCH candidates that are linked for PDCCH repetition, support</w:t>
            </w:r>
          </w:p>
          <w:p w14:paraId="58AFA9AC" w14:textId="77777777" w:rsidR="00E91A8A" w:rsidRDefault="008A10E7">
            <w:pPr>
              <w:numPr>
                <w:ilvl w:val="0"/>
                <w:numId w:val="98"/>
              </w:numPr>
              <w:spacing w:before="0" w:after="0"/>
              <w:rPr>
                <w:rFonts w:eastAsia="DengXian"/>
                <w:i/>
                <w:kern w:val="32"/>
                <w:lang w:eastAsia="zh-CN"/>
              </w:rPr>
            </w:pPr>
            <w:r>
              <w:rPr>
                <w:rFonts w:eastAsia="DengXian"/>
                <w:i/>
                <w:kern w:val="32"/>
                <w:lang w:eastAsia="zh-CN"/>
              </w:rPr>
              <w:t>UE reports one [or more] number(s) as required number of BDs for the two PDCCH candidates</w:t>
            </w:r>
          </w:p>
          <w:p w14:paraId="660D05D9" w14:textId="77777777" w:rsidR="00E91A8A" w:rsidRDefault="008A10E7">
            <w:pPr>
              <w:numPr>
                <w:ilvl w:val="1"/>
                <w:numId w:val="98"/>
              </w:numPr>
              <w:spacing w:before="0" w:after="0"/>
              <w:rPr>
                <w:rFonts w:eastAsia="DengXian"/>
                <w:i/>
                <w:kern w:val="32"/>
                <w:lang w:eastAsia="zh-CN"/>
              </w:rPr>
            </w:pPr>
            <w:r>
              <w:rPr>
                <w:rFonts w:eastAsia="DengXian"/>
                <w:i/>
                <w:kern w:val="32"/>
                <w:lang w:eastAsia="zh-CN"/>
              </w:rPr>
              <w:t>Candidate values: 2, 3.</w:t>
            </w:r>
          </w:p>
          <w:p w14:paraId="1CA631EC" w14:textId="77777777" w:rsidR="00E91A8A" w:rsidRDefault="008A10E7">
            <w:pPr>
              <w:numPr>
                <w:ilvl w:val="0"/>
                <w:numId w:val="98"/>
              </w:numPr>
              <w:spacing w:before="0" w:after="0"/>
              <w:rPr>
                <w:rFonts w:eastAsia="DengXian"/>
                <w:i/>
                <w:kern w:val="32"/>
                <w:lang w:eastAsia="zh-CN"/>
              </w:rPr>
            </w:pPr>
            <w:r>
              <w:rPr>
                <w:rFonts w:eastAsia="DengXian"/>
                <w:i/>
                <w:kern w:val="32"/>
                <w:lang w:eastAsia="zh-CN"/>
              </w:rPr>
              <w:t>FFS: Default behaviour</w:t>
            </w:r>
          </w:p>
          <w:p w14:paraId="2ED5E747" w14:textId="77777777" w:rsidR="00E91A8A" w:rsidRDefault="008A10E7">
            <w:pPr>
              <w:numPr>
                <w:ilvl w:val="0"/>
                <w:numId w:val="98"/>
              </w:numPr>
              <w:spacing w:before="0" w:after="0"/>
              <w:rPr>
                <w:rFonts w:eastAsia="DengXian"/>
                <w:i/>
                <w:kern w:val="32"/>
                <w:lang w:eastAsia="zh-CN"/>
              </w:rPr>
            </w:pPr>
            <w:r>
              <w:rPr>
                <w:rFonts w:eastAsia="DengXian"/>
                <w:i/>
                <w:kern w:val="32"/>
                <w:lang w:eastAsia="zh-CN"/>
              </w:rPr>
              <w:t>FFS: Whether one of the candidate values imply that UE supports soft combining</w:t>
            </w:r>
          </w:p>
          <w:p w14:paraId="5F165FA4" w14:textId="77777777" w:rsidR="00E91A8A" w:rsidRDefault="008A10E7">
            <w:pPr>
              <w:numPr>
                <w:ilvl w:val="0"/>
                <w:numId w:val="98"/>
              </w:numPr>
              <w:spacing w:before="0" w:after="0"/>
              <w:rPr>
                <w:rFonts w:eastAsia="DengXian"/>
                <w:i/>
                <w:kern w:val="32"/>
                <w:lang w:eastAsia="zh-CN"/>
              </w:rPr>
            </w:pPr>
            <w:r>
              <w:rPr>
                <w:rFonts w:eastAsia="DengXian"/>
                <w:i/>
                <w:kern w:val="32"/>
                <w:lang w:eastAsia="zh-CN"/>
              </w:rPr>
              <w:t>FFS: Whether additional candidate values are supported (e.g. non-integer numbers)</w:t>
            </w:r>
          </w:p>
          <w:p w14:paraId="785FF00A" w14:textId="77777777" w:rsidR="00E91A8A" w:rsidRDefault="008A10E7">
            <w:pPr>
              <w:numPr>
                <w:ilvl w:val="0"/>
                <w:numId w:val="98"/>
              </w:numPr>
              <w:spacing w:before="0" w:after="0"/>
              <w:rPr>
                <w:rFonts w:eastAsia="DengXian"/>
                <w:i/>
                <w:kern w:val="32"/>
                <w:lang w:eastAsia="zh-CN"/>
              </w:rPr>
            </w:pPr>
            <w:r>
              <w:rPr>
                <w:rFonts w:eastAsia="DengXian"/>
                <w:i/>
                <w:kern w:val="32"/>
                <w:lang w:eastAsia="zh-CN"/>
              </w:rPr>
              <w:t>FFS: RRC configuration based on reported UE capability</w:t>
            </w:r>
          </w:p>
          <w:p w14:paraId="1388AB31" w14:textId="77777777" w:rsidR="00E91A8A" w:rsidRDefault="008A10E7">
            <w:pPr>
              <w:pStyle w:val="xmsonormal"/>
              <w:rPr>
                <w:rFonts w:ascii="Times New Roman" w:hAnsi="Times New Roman" w:cs="Times New Roman"/>
                <w:b/>
                <w:bCs/>
                <w:i/>
                <w:sz w:val="20"/>
                <w:szCs w:val="20"/>
              </w:rPr>
            </w:pPr>
            <w:r>
              <w:rPr>
                <w:rFonts w:ascii="Times New Roman" w:hAnsi="Times New Roman" w:cs="Times New Roman"/>
                <w:b/>
                <w:bCs/>
                <w:i/>
                <w:sz w:val="20"/>
                <w:highlight w:val="green"/>
              </w:rPr>
              <w:t>RAN1-106b e-meeting-Conclusion</w:t>
            </w:r>
          </w:p>
          <w:p w14:paraId="7D1C3E81" w14:textId="77777777" w:rsidR="00E91A8A" w:rsidRDefault="008A10E7">
            <w:pPr>
              <w:rPr>
                <w:i/>
                <w:lang w:eastAsia="zh-CN"/>
              </w:rPr>
            </w:pPr>
            <w:r>
              <w:rPr>
                <w:i/>
              </w:rPr>
              <w:t xml:space="preserve">There is no consensus to introduce </w:t>
            </w:r>
            <w:r>
              <w:rPr>
                <w:rFonts w:eastAsia="DengXian"/>
                <w:i/>
                <w:kern w:val="32"/>
                <w:lang w:eastAsia="zh-CN"/>
              </w:rPr>
              <w:t>RRC configuration for the number of BDs.</w:t>
            </w:r>
          </w:p>
          <w:p w14:paraId="3F96D48C" w14:textId="77777777" w:rsidR="00E91A8A" w:rsidRDefault="008A10E7">
            <w:pPr>
              <w:spacing w:before="240" w:after="240"/>
              <w:rPr>
                <w:b/>
                <w:i/>
                <w:color w:val="000000"/>
                <w:lang w:val="en-GB" w:eastAsia="zh-CN"/>
              </w:rPr>
            </w:pPr>
            <w:r>
              <w:rPr>
                <w:b/>
                <w:i/>
                <w:color w:val="000000"/>
                <w:lang w:val="en-GB" w:eastAsia="zh-CN"/>
              </w:rPr>
              <w:t>Proposal 6: Update component 2 in FG23-2-1 by removing the text in bracket.</w:t>
            </w:r>
          </w:p>
          <w:p w14:paraId="1864D81A" w14:textId="77777777" w:rsidR="00E91A8A" w:rsidRDefault="008A10E7">
            <w:pPr>
              <w:pStyle w:val="ListParagraph"/>
              <w:numPr>
                <w:ilvl w:val="0"/>
                <w:numId w:val="99"/>
              </w:numPr>
              <w:autoSpaceDE w:val="0"/>
              <w:autoSpaceDN w:val="0"/>
              <w:adjustRightInd w:val="0"/>
              <w:snapToGrid w:val="0"/>
              <w:spacing w:before="0"/>
              <w:rPr>
                <w:lang w:eastAsia="zh-CN"/>
              </w:rPr>
            </w:pPr>
            <w:r>
              <w:rPr>
                <w:lang w:val="en-GB" w:eastAsia="zh-CN"/>
              </w:rPr>
              <w:t xml:space="preserve">Support of reporting one </w:t>
            </w:r>
            <w:r>
              <w:rPr>
                <w:strike/>
                <w:color w:val="FFC000"/>
                <w:lang w:val="en-GB" w:eastAsia="zh-CN"/>
              </w:rPr>
              <w:t>[or more]</w:t>
            </w:r>
            <w:r>
              <w:rPr>
                <w:strike/>
                <w:lang w:val="en-GB" w:eastAsia="zh-CN"/>
              </w:rPr>
              <w:t xml:space="preserve"> </w:t>
            </w:r>
            <w:r>
              <w:rPr>
                <w:lang w:val="en-GB" w:eastAsia="zh-CN"/>
              </w:rPr>
              <w:t>number</w:t>
            </w:r>
            <w:r>
              <w:rPr>
                <w:strike/>
                <w:color w:val="FFC000"/>
                <w:lang w:val="en-GB" w:eastAsia="zh-CN"/>
              </w:rPr>
              <w:t>(s)</w:t>
            </w:r>
            <w:r>
              <w:rPr>
                <w:lang w:val="en-GB" w:eastAsia="zh-CN"/>
              </w:rPr>
              <w:t xml:space="preserve"> as required number of BDs for the two PDCCH candidates</w:t>
            </w:r>
          </w:p>
          <w:p w14:paraId="6FC31DBB" w14:textId="77777777" w:rsidR="00E91A8A" w:rsidRDefault="008A10E7">
            <w:pPr>
              <w:rPr>
                <w:lang w:val="en-GB" w:eastAsia="zh-CN"/>
              </w:rPr>
            </w:pPr>
            <w:r>
              <w:rPr>
                <w:lang w:val="en-GB" w:eastAsia="zh-CN"/>
              </w:rPr>
              <w:t>As for component 3 ‘3.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  and component 4 ‘FFS: 4. Support max number of overlaps when one of the linked PDCCH candidates uses the same set of CCEs as an individual (unlinked) PDCCH candidate per scheduled component carrier’ in FG23-2-1, according to the agreement in RAN1-106 e-meeting [7] listed as below, it is better to report the candidate values of supported maximum number of individual candidate that can be monitored.</w:t>
            </w:r>
          </w:p>
          <w:p w14:paraId="2B58894B" w14:textId="77777777" w:rsidR="00E91A8A" w:rsidRDefault="008A10E7">
            <w:pPr>
              <w:pStyle w:val="xmsonormal"/>
              <w:rPr>
                <w:rFonts w:ascii="Times New Roman" w:hAnsi="Times New Roman" w:cs="Times New Roman"/>
                <w:b/>
                <w:bCs/>
                <w:i/>
                <w:sz w:val="20"/>
                <w:highlight w:val="green"/>
              </w:rPr>
            </w:pPr>
            <w:r>
              <w:rPr>
                <w:rFonts w:ascii="Times New Roman" w:hAnsi="Times New Roman" w:cs="Times New Roman"/>
                <w:b/>
                <w:bCs/>
                <w:i/>
                <w:sz w:val="20"/>
                <w:highlight w:val="green"/>
              </w:rPr>
              <w:t>RAN1-106 e-meeting-Agreement</w:t>
            </w:r>
          </w:p>
          <w:p w14:paraId="7E97CD8C" w14:textId="77777777" w:rsidR="00E91A8A" w:rsidRDefault="008A10E7">
            <w:pPr>
              <w:rPr>
                <w:rFonts w:eastAsia="Gulim"/>
                <w:i/>
                <w:lang w:eastAsia="zh-CN"/>
              </w:rPr>
            </w:pPr>
            <w:r>
              <w:rPr>
                <w:bCs/>
                <w:i/>
                <w:iCs/>
                <w:lang w:eastAsia="zh-CN"/>
              </w:rPr>
              <w:lastRenderedPageBreak/>
              <w:t>When one of the linked PDCCH candidates uses the same set of CCEs as an individual (unlinked) PDCCH candidate, and they both are associated with the same DCI size, scrambling, and CORESET</w:t>
            </w:r>
          </w:p>
          <w:p w14:paraId="20B562C1" w14:textId="77777777" w:rsidR="00E91A8A" w:rsidRDefault="008A10E7">
            <w:pPr>
              <w:numPr>
                <w:ilvl w:val="0"/>
                <w:numId w:val="100"/>
              </w:numPr>
              <w:spacing w:before="0" w:after="0"/>
              <w:jc w:val="left"/>
              <w:rPr>
                <w:i/>
              </w:rPr>
            </w:pPr>
            <w:r>
              <w:rPr>
                <w:i/>
              </w:rPr>
              <w:t xml:space="preserve">Interpretation of the detected DCI is based on Rel. 17 PDCCH repetition rules (wrt reference PDCCH candidate). </w:t>
            </w:r>
          </w:p>
          <w:p w14:paraId="699A595B" w14:textId="77777777" w:rsidR="00E91A8A" w:rsidRDefault="008A10E7">
            <w:pPr>
              <w:numPr>
                <w:ilvl w:val="1"/>
                <w:numId w:val="100"/>
              </w:numPr>
              <w:spacing w:before="0" w:after="0"/>
              <w:jc w:val="left"/>
              <w:rPr>
                <w:i/>
              </w:rPr>
            </w:pPr>
            <w:r>
              <w:rPr>
                <w:i/>
              </w:rPr>
              <w:t xml:space="preserve">Whether the individual candidate is monitored or not is determined by a UE capability </w:t>
            </w:r>
          </w:p>
          <w:p w14:paraId="6162F0B1" w14:textId="77777777" w:rsidR="00E91A8A" w:rsidRDefault="008A10E7">
            <w:pPr>
              <w:numPr>
                <w:ilvl w:val="2"/>
                <w:numId w:val="100"/>
              </w:numPr>
              <w:spacing w:before="0" w:after="0"/>
              <w:jc w:val="left"/>
              <w:rPr>
                <w:i/>
              </w:rPr>
            </w:pPr>
            <w:r>
              <w:rPr>
                <w:i/>
              </w:rPr>
              <w:t>FFS (In UE feature session): The details including reusing the reported number of BDs for this purpose, or relation to reported number of BDs</w:t>
            </w:r>
          </w:p>
          <w:p w14:paraId="2BB8A113" w14:textId="77777777" w:rsidR="00E91A8A" w:rsidRDefault="008A10E7">
            <w:pPr>
              <w:numPr>
                <w:ilvl w:val="1"/>
                <w:numId w:val="100"/>
              </w:numPr>
              <w:spacing w:before="0" w:after="0"/>
              <w:jc w:val="left"/>
              <w:rPr>
                <w:i/>
              </w:rPr>
            </w:pPr>
            <w:r>
              <w:rPr>
                <w:i/>
              </w:rPr>
              <w:t>In both cases, the individual candidate is not counted toward the BD limit.</w:t>
            </w:r>
          </w:p>
          <w:p w14:paraId="65082985" w14:textId="77777777" w:rsidR="00E91A8A" w:rsidRDefault="008A10E7">
            <w:pPr>
              <w:numPr>
                <w:ilvl w:val="0"/>
                <w:numId w:val="100"/>
              </w:numPr>
              <w:spacing w:before="0" w:after="0"/>
              <w:jc w:val="left"/>
              <w:rPr>
                <w:i/>
              </w:rPr>
            </w:pPr>
            <w:r>
              <w:rPr>
                <w:i/>
              </w:rPr>
              <w:t xml:space="preserve">UE capability for max number of such overlaps is introduced </w:t>
            </w:r>
          </w:p>
          <w:p w14:paraId="052DC86F" w14:textId="77777777" w:rsidR="00E91A8A" w:rsidRDefault="008A10E7">
            <w:pPr>
              <w:numPr>
                <w:ilvl w:val="1"/>
                <w:numId w:val="100"/>
              </w:numPr>
              <w:spacing w:before="0" w:after="0"/>
              <w:jc w:val="left"/>
              <w:rPr>
                <w:i/>
              </w:rPr>
            </w:pPr>
            <w:r>
              <w:rPr>
                <w:i/>
              </w:rPr>
              <w:t>FFS: Value of 0 is included as a candidate value for the UE capability</w:t>
            </w:r>
          </w:p>
          <w:p w14:paraId="486EFA21" w14:textId="77777777" w:rsidR="00E91A8A" w:rsidRDefault="008A10E7">
            <w:pPr>
              <w:numPr>
                <w:ilvl w:val="1"/>
                <w:numId w:val="100"/>
              </w:numPr>
              <w:spacing w:before="0" w:after="0"/>
              <w:jc w:val="left"/>
              <w:rPr>
                <w:i/>
              </w:rPr>
            </w:pPr>
            <w:r>
              <w:rPr>
                <w:i/>
              </w:rPr>
              <w:t>The details to be discussed as part of UE capability discussions</w:t>
            </w:r>
          </w:p>
          <w:p w14:paraId="647E997B" w14:textId="77777777" w:rsidR="00E91A8A" w:rsidRDefault="008A10E7">
            <w:pPr>
              <w:numPr>
                <w:ilvl w:val="0"/>
                <w:numId w:val="100"/>
              </w:numPr>
              <w:spacing w:before="0" w:after="0"/>
              <w:jc w:val="left"/>
              <w:rPr>
                <w:i/>
              </w:rPr>
            </w:pPr>
            <w:r>
              <w:rPr>
                <w:i/>
              </w:rPr>
              <w:t>FFS: When the individual candidate is monitored, the scenario where the other linked candidate is also “overlapping” (same CORESET, DCI size, CCEs, scrambling) with a second individual candidate</w:t>
            </w:r>
          </w:p>
          <w:p w14:paraId="67D2E730" w14:textId="77777777" w:rsidR="00E91A8A" w:rsidRDefault="008A10E7">
            <w:pPr>
              <w:spacing w:before="240" w:after="240"/>
              <w:rPr>
                <w:b/>
                <w:i/>
                <w:color w:val="000000"/>
                <w:lang w:val="en-GB" w:eastAsia="zh-CN"/>
              </w:rPr>
            </w:pPr>
            <w:r>
              <w:rPr>
                <w:b/>
                <w:i/>
                <w:color w:val="000000"/>
                <w:lang w:val="en-GB" w:eastAsia="zh-CN"/>
              </w:rPr>
              <w:t>Proposal 7: update component 3&amp;4 in FG23-2-1 as below.</w:t>
            </w:r>
          </w:p>
          <w:p w14:paraId="20FBFEAC" w14:textId="77777777" w:rsidR="00E91A8A" w:rsidRDefault="008A10E7">
            <w:pPr>
              <w:pStyle w:val="ListParagraph"/>
              <w:numPr>
                <w:ilvl w:val="0"/>
                <w:numId w:val="101"/>
              </w:numPr>
              <w:autoSpaceDE w:val="0"/>
              <w:autoSpaceDN w:val="0"/>
              <w:adjustRightInd w:val="0"/>
              <w:snapToGrid w:val="0"/>
              <w:spacing w:before="0"/>
              <w:rPr>
                <w:lang w:val="en-GB" w:eastAsia="zh-CN"/>
              </w:rPr>
            </w:pPr>
            <w:r>
              <w:rPr>
                <w:lang w:val="en-GB" w:eastAsia="zh-CN"/>
              </w:rPr>
              <w:t xml:space="preserve">[If 3 </w:t>
            </w:r>
            <w:r>
              <w:rPr>
                <w:strike/>
                <w:lang w:val="en-GB" w:eastAsia="zh-CN"/>
              </w:rPr>
              <w:t xml:space="preserve">or {2, 3} </w:t>
            </w:r>
            <w:r>
              <w:rPr>
                <w:lang w:val="en-GB" w:eastAsia="zh-CN"/>
              </w:rPr>
              <w:t xml:space="preserve">is reported in component 2, support </w:t>
            </w:r>
            <w:r>
              <w:rPr>
                <w:strike/>
                <w:lang w:val="en-GB" w:eastAsia="zh-CN"/>
              </w:rPr>
              <w:t>of whether</w:t>
            </w:r>
            <w:r>
              <w:rPr>
                <w:lang w:val="en-GB" w:eastAsia="zh-CN"/>
              </w:rPr>
              <w:t xml:space="preserve"> </w:t>
            </w:r>
            <w:r>
              <w:rPr>
                <w:u w:val="single"/>
                <w:lang w:val="en-GB" w:eastAsia="zh-CN"/>
              </w:rPr>
              <w:t>maximum number of</w:t>
            </w:r>
            <w:r>
              <w:rPr>
                <w:lang w:val="en-GB" w:eastAsia="zh-CN"/>
              </w:rPr>
              <w:t xml:space="preserve"> the individual candidate is monitored </w:t>
            </w:r>
            <w:r>
              <w:rPr>
                <w:strike/>
                <w:lang w:val="en-GB" w:eastAsia="zh-CN"/>
              </w:rPr>
              <w:t xml:space="preserve">or not </w:t>
            </w:r>
            <w:r>
              <w:rPr>
                <w:lang w:val="en-GB" w:eastAsia="zh-CN"/>
              </w:rPr>
              <w:t>when one of the linked PDCCH candidates uses the same set of CCEs as an individual (unlinked) PDCCH candidate, and they both are associated with the same DCI size, scrambling, and CORESET for the case that the linked PDCCH candidates is 3 BDs] [If 2</w:t>
            </w:r>
            <w:r>
              <w:rPr>
                <w:strike/>
                <w:lang w:val="en-GB" w:eastAsia="zh-CN"/>
              </w:rPr>
              <w:t xml:space="preserve"> or {2,3}</w:t>
            </w:r>
            <w:r>
              <w:rPr>
                <w:lang w:val="en-GB" w:eastAsia="zh-CN"/>
              </w:rPr>
              <w:t xml:space="preserve"> is reported in component 2, </w:t>
            </w:r>
            <w:r>
              <w:rPr>
                <w:u w:val="single"/>
                <w:lang w:val="en-GB" w:eastAsia="zh-CN"/>
              </w:rPr>
              <w:t>support maximum number of</w:t>
            </w:r>
            <w:r>
              <w:rPr>
                <w:lang w:val="en-GB" w:eastAsia="zh-CN"/>
              </w:rPr>
              <w:t xml:space="preserve">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7E65C4FA" w14:textId="77777777" w:rsidR="00E91A8A" w:rsidRDefault="008A10E7">
            <w:pPr>
              <w:pStyle w:val="ListParagraph"/>
              <w:numPr>
                <w:ilvl w:val="0"/>
                <w:numId w:val="101"/>
              </w:numPr>
              <w:autoSpaceDE w:val="0"/>
              <w:autoSpaceDN w:val="0"/>
              <w:adjustRightInd w:val="0"/>
              <w:snapToGrid w:val="0"/>
              <w:spacing w:before="0"/>
              <w:rPr>
                <w:strike/>
                <w:lang w:val="en-GB" w:eastAsia="zh-CN"/>
              </w:rPr>
            </w:pPr>
            <w:r>
              <w:rPr>
                <w:strike/>
                <w:lang w:val="en-GB" w:eastAsia="zh-CN"/>
              </w:rPr>
              <w:t>FFS: 4. Support max number of overlaps when one of the linked PDCCH candidates uses the same set of CCEs as an individual (unlinked) PDCCH candidate per scheduled component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16"/>
              <w:gridCol w:w="1305"/>
              <w:gridCol w:w="8915"/>
              <w:gridCol w:w="222"/>
              <w:gridCol w:w="222"/>
              <w:gridCol w:w="222"/>
              <w:gridCol w:w="222"/>
              <w:gridCol w:w="222"/>
              <w:gridCol w:w="222"/>
              <w:gridCol w:w="222"/>
              <w:gridCol w:w="222"/>
              <w:gridCol w:w="5332"/>
              <w:gridCol w:w="1373"/>
            </w:tblGrid>
            <w:tr w:rsidR="00E91A8A" w14:paraId="2212C10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42A960" w14:textId="77777777" w:rsidR="00E91A8A" w:rsidRDefault="008A10E7">
                  <w:pPr>
                    <w:pStyle w:val="TAL"/>
                    <w:rPr>
                      <w:rFonts w:ascii="Times New Roman" w:hAnsi="Times New Roman"/>
                      <w:sz w:val="20"/>
                    </w:rPr>
                  </w:pPr>
                  <w:r>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156899C6" w14:textId="77777777" w:rsidR="00E91A8A" w:rsidRDefault="008A10E7">
                  <w:pPr>
                    <w:pStyle w:val="TAL"/>
                    <w:rPr>
                      <w:rFonts w:ascii="Times New Roman" w:hAnsi="Times New Roman"/>
                      <w:sz w:val="20"/>
                    </w:rPr>
                  </w:pPr>
                  <w:r>
                    <w:rPr>
                      <w:rFonts w:ascii="Times New Roman" w:hAnsi="Times New Roman"/>
                      <w:szCs w:val="18"/>
                    </w:rPr>
                    <w:t>23-2-1</w:t>
                  </w:r>
                </w:p>
              </w:tc>
              <w:tc>
                <w:tcPr>
                  <w:tcW w:w="0" w:type="auto"/>
                  <w:tcBorders>
                    <w:top w:val="single" w:sz="4" w:space="0" w:color="auto"/>
                    <w:left w:val="single" w:sz="4" w:space="0" w:color="auto"/>
                    <w:bottom w:val="single" w:sz="4" w:space="0" w:color="auto"/>
                    <w:right w:val="single" w:sz="4" w:space="0" w:color="auto"/>
                  </w:tcBorders>
                </w:tcPr>
                <w:p w14:paraId="68E008DC"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color w:val="FF0000"/>
                      <w:szCs w:val="18"/>
                      <w:highlight w:val="yellow"/>
                      <w:lang w:eastAsia="ko-KR"/>
                    </w:rPr>
                    <w:t>[Multi-TRP]</w:t>
                  </w:r>
                  <w:r>
                    <w:rPr>
                      <w:rFonts w:ascii="Times New Roman" w:eastAsia="Malgun Gothic" w:hAnsi="Times New Roman"/>
                      <w:szCs w:val="18"/>
                      <w:lang w:eastAsia="ko-KR"/>
                    </w:rPr>
                    <w:t xml:space="preserve"> PDCCH repetition</w:t>
                  </w:r>
                </w:p>
              </w:tc>
              <w:tc>
                <w:tcPr>
                  <w:tcW w:w="0" w:type="auto"/>
                  <w:tcBorders>
                    <w:top w:val="single" w:sz="4" w:space="0" w:color="auto"/>
                    <w:left w:val="single" w:sz="4" w:space="0" w:color="auto"/>
                    <w:bottom w:val="single" w:sz="4" w:space="0" w:color="auto"/>
                    <w:right w:val="single" w:sz="4" w:space="0" w:color="auto"/>
                  </w:tcBorders>
                </w:tcPr>
                <w:p w14:paraId="75C0C825" w14:textId="77777777" w:rsidR="00E91A8A" w:rsidRDefault="008A10E7">
                  <w:pPr>
                    <w:spacing w:afterLines="50"/>
                    <w:contextualSpacing/>
                    <w:jc w:val="left"/>
                    <w:rPr>
                      <w:rFonts w:eastAsia="Malgun Gothic"/>
                      <w:color w:val="FF0000"/>
                      <w:sz w:val="18"/>
                      <w:szCs w:val="18"/>
                      <w:lang w:eastAsia="ko-KR"/>
                    </w:rPr>
                  </w:pPr>
                  <w:r>
                    <w:rPr>
                      <w:rFonts w:eastAsia="Malgun Gothic"/>
                      <w:sz w:val="18"/>
                      <w:szCs w:val="18"/>
                      <w:lang w:eastAsia="ko-KR"/>
                    </w:rPr>
                    <w:t>1. Support of PDCCH repetition (based on two linked SS sets associated with corresponding CORESETs)</w:t>
                  </w:r>
                  <w:r>
                    <w:rPr>
                      <w:sz w:val="18"/>
                      <w:szCs w:val="18"/>
                    </w:rPr>
                    <w:t xml:space="preserve"> </w:t>
                  </w:r>
                  <w:r>
                    <w:rPr>
                      <w:color w:val="FF0000"/>
                      <w:sz w:val="18"/>
                      <w:szCs w:val="18"/>
                      <w:highlight w:val="yellow"/>
                    </w:rPr>
                    <w:t>[</w:t>
                  </w:r>
                  <w:r>
                    <w:rPr>
                      <w:rFonts w:eastAsia="Malgun Gothic"/>
                      <w:color w:val="FF0000"/>
                      <w:sz w:val="18"/>
                      <w:szCs w:val="18"/>
                      <w:highlight w:val="yellow"/>
                      <w:lang w:eastAsia="ko-KR"/>
                    </w:rPr>
                    <w:t>with non-SFN scheme TDM and FDM] [including PDCCH repetition for Type 3 CSS]</w:t>
                  </w:r>
                </w:p>
                <w:p w14:paraId="7FCB26AD" w14:textId="77777777" w:rsidR="00E91A8A" w:rsidRDefault="008A10E7">
                  <w:pPr>
                    <w:spacing w:afterLines="50"/>
                    <w:contextualSpacing/>
                    <w:jc w:val="left"/>
                    <w:rPr>
                      <w:rFonts w:eastAsia="Malgun Gothic"/>
                      <w:sz w:val="18"/>
                      <w:szCs w:val="18"/>
                      <w:lang w:eastAsia="ko-KR"/>
                    </w:rPr>
                  </w:pPr>
                  <w:r>
                    <w:rPr>
                      <w:rFonts w:eastAsia="Malgun Gothic"/>
                      <w:sz w:val="18"/>
                      <w:szCs w:val="18"/>
                      <w:lang w:eastAsia="ko-KR"/>
                    </w:rPr>
                    <w:t xml:space="preserve">2. Support of reporting one </w:t>
                  </w:r>
                  <w:r>
                    <w:rPr>
                      <w:rFonts w:eastAsia="Malgun Gothic"/>
                      <w:strike/>
                      <w:sz w:val="18"/>
                      <w:szCs w:val="18"/>
                      <w:highlight w:val="yellow"/>
                      <w:lang w:eastAsia="ko-KR"/>
                    </w:rPr>
                    <w:t>[or more]</w:t>
                  </w:r>
                  <w:r>
                    <w:rPr>
                      <w:rFonts w:eastAsia="Malgun Gothic"/>
                      <w:sz w:val="18"/>
                      <w:szCs w:val="18"/>
                      <w:lang w:eastAsia="ko-KR"/>
                    </w:rPr>
                    <w:t xml:space="preserve"> number(s) as required number of BDs for the two PDCCH candidates</w:t>
                  </w:r>
                </w:p>
                <w:p w14:paraId="2F97C923" w14:textId="77777777" w:rsidR="00E91A8A" w:rsidRDefault="008A10E7">
                  <w:pPr>
                    <w:spacing w:afterLines="50"/>
                    <w:contextualSpacing/>
                    <w:jc w:val="left"/>
                    <w:rPr>
                      <w:rFonts w:eastAsia="Malgun Gothic"/>
                      <w:sz w:val="18"/>
                      <w:szCs w:val="18"/>
                      <w:lang w:eastAsia="ko-KR"/>
                    </w:rPr>
                  </w:pPr>
                  <w:r>
                    <w:rPr>
                      <w:rFonts w:eastAsia="Malgun Gothic"/>
                      <w:sz w:val="18"/>
                      <w:szCs w:val="18"/>
                      <w:highlight w:val="yellow"/>
                      <w:lang w:eastAsia="ko-KR"/>
                    </w:rPr>
                    <w:t xml:space="preserve">3. </w:t>
                  </w:r>
                  <w:r>
                    <w:rPr>
                      <w:rFonts w:eastAsia="Malgun Gothic"/>
                      <w:color w:val="FF0000"/>
                      <w:sz w:val="18"/>
                      <w:szCs w:val="18"/>
                      <w:highlight w:val="yellow"/>
                      <w:lang w:eastAsia="ko-KR"/>
                    </w:rPr>
                    <w:t>[If 3</w:t>
                  </w:r>
                  <w:r>
                    <w:rPr>
                      <w:rFonts w:eastAsia="Malgun Gothic"/>
                      <w:strike/>
                      <w:color w:val="FF0000"/>
                      <w:sz w:val="18"/>
                      <w:szCs w:val="18"/>
                      <w:highlight w:val="yellow"/>
                      <w:lang w:eastAsia="ko-KR"/>
                    </w:rPr>
                    <w:t xml:space="preserve"> or {2, 3}</w:t>
                  </w:r>
                  <w:r>
                    <w:rPr>
                      <w:rFonts w:eastAsia="Malgun Gothic"/>
                      <w:color w:val="FF0000"/>
                      <w:sz w:val="18"/>
                      <w:szCs w:val="18"/>
                      <w:highlight w:val="yellow"/>
                      <w:lang w:eastAsia="ko-KR"/>
                    </w:rPr>
                    <w:t xml:space="preserve"> is reported in component 2,</w:t>
                  </w:r>
                  <w:r>
                    <w:rPr>
                      <w:rFonts w:eastAsia="Malgun Gothic"/>
                      <w:sz w:val="18"/>
                      <w:szCs w:val="18"/>
                      <w:highlight w:val="yellow"/>
                      <w:lang w:eastAsia="ko-KR"/>
                    </w:rPr>
                    <w:t xml:space="preserve"> support </w:t>
                  </w:r>
                  <w:r>
                    <w:rPr>
                      <w:rFonts w:eastAsia="Malgun Gothic"/>
                      <w:sz w:val="18"/>
                      <w:szCs w:val="18"/>
                      <w:highlight w:val="yellow"/>
                      <w:u w:val="single"/>
                      <w:lang w:eastAsia="ko-KR"/>
                    </w:rPr>
                    <w:t>maximum number of</w:t>
                  </w:r>
                  <w:r>
                    <w:rPr>
                      <w:rFonts w:eastAsia="Malgun Gothic"/>
                      <w:sz w:val="18"/>
                      <w:szCs w:val="18"/>
                      <w:highlight w:val="yellow"/>
                      <w:lang w:eastAsia="ko-KR"/>
                    </w:rPr>
                    <w:t xml:space="preserve"> </w:t>
                  </w:r>
                  <w:r>
                    <w:rPr>
                      <w:rFonts w:eastAsia="Malgun Gothic"/>
                      <w:strike/>
                      <w:sz w:val="18"/>
                      <w:szCs w:val="18"/>
                      <w:highlight w:val="yellow"/>
                      <w:lang w:eastAsia="ko-KR"/>
                    </w:rPr>
                    <w:t>of whether</w:t>
                  </w:r>
                  <w:r>
                    <w:rPr>
                      <w:rFonts w:eastAsia="Malgun Gothic"/>
                      <w:sz w:val="18"/>
                      <w:szCs w:val="18"/>
                      <w:highlight w:val="yellow"/>
                      <w:lang w:eastAsia="ko-KR"/>
                    </w:rPr>
                    <w:t xml:space="preserve"> the individual candidate is monitored</w:t>
                  </w:r>
                  <w:r>
                    <w:rPr>
                      <w:rFonts w:eastAsia="Malgun Gothic"/>
                      <w:strike/>
                      <w:sz w:val="18"/>
                      <w:szCs w:val="18"/>
                      <w:highlight w:val="yellow"/>
                      <w:lang w:eastAsia="ko-KR"/>
                    </w:rPr>
                    <w:t xml:space="preserve"> or not</w:t>
                  </w:r>
                  <w:r>
                    <w:rPr>
                      <w:rFonts w:eastAsia="Malgun Gothic"/>
                      <w:sz w:val="18"/>
                      <w:szCs w:val="18"/>
                      <w:highlight w:val="yellow"/>
                      <w:lang w:eastAsia="ko-KR"/>
                    </w:rPr>
                    <w:t xml:space="preserve"> when one of the linked PDCCH candidates uses the same set of CCEs as an individual (unlinked) PDCCH candidate, and they both are associated with the same DCI size, scrambling, and CORESET</w:t>
                  </w:r>
                  <w:r>
                    <w:rPr>
                      <w:sz w:val="18"/>
                      <w:szCs w:val="18"/>
                      <w:highlight w:val="yellow"/>
                    </w:rPr>
                    <w:t xml:space="preserve"> </w:t>
                  </w:r>
                  <w:r>
                    <w:rPr>
                      <w:rFonts w:eastAsia="Malgun Gothic"/>
                      <w:color w:val="FF0000"/>
                      <w:sz w:val="18"/>
                      <w:szCs w:val="18"/>
                      <w:highlight w:val="yellow"/>
                      <w:lang w:eastAsia="ko-KR"/>
                    </w:rPr>
                    <w:t>for the case that the linked PDCCH candidates is 3 BDs] [If 2</w:t>
                  </w:r>
                  <w:r>
                    <w:rPr>
                      <w:rFonts w:eastAsia="Malgun Gothic"/>
                      <w:strike/>
                      <w:color w:val="FF0000"/>
                      <w:sz w:val="18"/>
                      <w:szCs w:val="18"/>
                      <w:highlight w:val="yellow"/>
                      <w:lang w:eastAsia="ko-KR"/>
                    </w:rPr>
                    <w:t xml:space="preserve"> or {2,3}</w:t>
                  </w:r>
                  <w:r>
                    <w:rPr>
                      <w:rFonts w:eastAsia="Malgun Gothic"/>
                      <w:color w:val="FF0000"/>
                      <w:sz w:val="18"/>
                      <w:szCs w:val="18"/>
                      <w:highlight w:val="yellow"/>
                      <w:lang w:eastAsia="ko-KR"/>
                    </w:rPr>
                    <w:t xml:space="preserve"> is reported in component 2, </w:t>
                  </w:r>
                  <w:r>
                    <w:rPr>
                      <w:rFonts w:eastAsia="Malgun Gothic"/>
                      <w:color w:val="FF0000"/>
                      <w:sz w:val="18"/>
                      <w:szCs w:val="18"/>
                      <w:highlight w:val="yellow"/>
                      <w:u w:val="single"/>
                      <w:lang w:eastAsia="ko-KR"/>
                    </w:rPr>
                    <w:t>support maximum number of</w:t>
                  </w:r>
                  <w:r>
                    <w:rPr>
                      <w:rFonts w:eastAsia="Malgun Gothic"/>
                      <w:color w:val="FF0000"/>
                      <w:sz w:val="18"/>
                      <w:szCs w:val="18"/>
                      <w:highlight w:val="yellow"/>
                      <w:lang w:eastAsia="ko-KR"/>
                    </w:rPr>
                    <w:t xml:space="preserve">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6D0C1B27" w14:textId="77777777" w:rsidR="00E91A8A" w:rsidRDefault="008A10E7">
                  <w:pPr>
                    <w:spacing w:afterLines="50"/>
                    <w:contextualSpacing/>
                    <w:rPr>
                      <w:rFonts w:eastAsia="Malgun Gothic"/>
                      <w:strike/>
                      <w:lang w:eastAsia="ko-KR"/>
                    </w:rPr>
                  </w:pPr>
                  <w:r>
                    <w:rPr>
                      <w:rFonts w:eastAsia="Malgun Gothic"/>
                      <w:strike/>
                      <w:color w:val="FF0000"/>
                      <w:sz w:val="18"/>
                      <w:szCs w:val="18"/>
                      <w:highlight w:val="yellow"/>
                      <w:lang w:eastAsia="ko-KR"/>
                    </w:rPr>
                    <w:t xml:space="preserve">FFS: </w:t>
                  </w:r>
                  <w:r>
                    <w:rPr>
                      <w:rFonts w:eastAsia="Malgun Gothic"/>
                      <w:strike/>
                      <w:sz w:val="18"/>
                      <w:szCs w:val="18"/>
                      <w:highlight w:val="yellow"/>
                      <w:lang w:eastAsia="ko-KR"/>
                    </w:rPr>
                    <w:t xml:space="preserve">4. </w:t>
                  </w:r>
                  <w:r>
                    <w:rPr>
                      <w:rFonts w:eastAsia="Malgun Gothic"/>
                      <w:strike/>
                      <w:color w:val="FF0000"/>
                      <w:sz w:val="18"/>
                      <w:szCs w:val="18"/>
                      <w:highlight w:val="yellow"/>
                      <w:lang w:eastAsia="ko-KR"/>
                    </w:rPr>
                    <w:t xml:space="preserve">Support max number of overlaps when one of the linked PDCCH candidates uses the same set of CCEs as an individual (unlinked) PDCCH candidate per </w:t>
                  </w:r>
                  <w:r>
                    <w:rPr>
                      <w:rFonts w:eastAsia="Malgun Gothic"/>
                      <w:strike/>
                      <w:color w:val="00B0F0"/>
                      <w:sz w:val="18"/>
                      <w:szCs w:val="18"/>
                      <w:highlight w:val="yellow"/>
                      <w:lang w:eastAsia="ko-KR"/>
                    </w:rPr>
                    <w:t>scheduled</w:t>
                  </w:r>
                  <w:r>
                    <w:rPr>
                      <w:rFonts w:eastAsia="Malgun Gothic"/>
                      <w:strike/>
                      <w:color w:val="FF0000"/>
                      <w:sz w:val="18"/>
                      <w:szCs w:val="18"/>
                      <w:highlight w:val="yellow"/>
                      <w:lang w:eastAsia="ko-KR"/>
                    </w:rPr>
                    <w:t xml:space="preserve"> component carrier</w:t>
                  </w:r>
                </w:p>
              </w:tc>
              <w:tc>
                <w:tcPr>
                  <w:tcW w:w="0" w:type="auto"/>
                  <w:tcBorders>
                    <w:top w:val="single" w:sz="4" w:space="0" w:color="auto"/>
                    <w:left w:val="single" w:sz="4" w:space="0" w:color="auto"/>
                    <w:bottom w:val="single" w:sz="4" w:space="0" w:color="auto"/>
                    <w:right w:val="single" w:sz="4" w:space="0" w:color="auto"/>
                  </w:tcBorders>
                </w:tcPr>
                <w:p w14:paraId="047AA666"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704E5B03" w14:textId="77777777" w:rsidR="00E91A8A" w:rsidRDefault="00E91A8A">
                  <w:pPr>
                    <w:pStyle w:val="TAL"/>
                    <w:rPr>
                      <w:rFonts w:ascii="Times New Roman" w:eastAsia="SimSu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90678A1"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584E79C0" w14:textId="77777777" w:rsidR="00E91A8A" w:rsidRDefault="00E91A8A">
                  <w:pPr>
                    <w:pStyle w:val="TAL"/>
                    <w:rPr>
                      <w:rFonts w:ascii="Times New Roman" w:eastAsia="SimSu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5A19C9B"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3401C8B1"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437CF4BC"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2BC5A03F"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57A16375" w14:textId="77777777" w:rsidR="00E91A8A" w:rsidRDefault="008A10E7">
                  <w:pPr>
                    <w:pStyle w:val="TAL"/>
                    <w:rPr>
                      <w:rFonts w:ascii="Times New Roman" w:hAnsi="Times New Roman"/>
                      <w:szCs w:val="18"/>
                    </w:rPr>
                  </w:pPr>
                  <w:r>
                    <w:rPr>
                      <w:rFonts w:ascii="Times New Roman" w:hAnsi="Times New Roman"/>
                      <w:szCs w:val="18"/>
                    </w:rPr>
                    <w:t xml:space="preserve">Component1: </w:t>
                  </w:r>
                  <w:r>
                    <w:rPr>
                      <w:rFonts w:ascii="Times New Roman" w:eastAsia="Malgun Gothic" w:hAnsi="Times New Roman"/>
                      <w:color w:val="FF0000"/>
                      <w:szCs w:val="18"/>
                      <w:highlight w:val="yellow"/>
                      <w:lang w:eastAsia="ko-KR"/>
                    </w:rPr>
                    <w:t>details FFS</w:t>
                  </w:r>
                  <w:r>
                    <w:rPr>
                      <w:rFonts w:ascii="Times New Roman" w:hAnsi="Times New Roman"/>
                      <w:color w:val="FF0000"/>
                      <w:szCs w:val="18"/>
                    </w:rPr>
                    <w:t xml:space="preserve">  </w:t>
                  </w:r>
                  <w:r>
                    <w:rPr>
                      <w:rFonts w:ascii="Times New Roman" w:hAnsi="Times New Roman"/>
                      <w:strike/>
                      <w:color w:val="FF0000"/>
                      <w:szCs w:val="18"/>
                    </w:rPr>
                    <w:t>{Support, Not support}</w:t>
                  </w:r>
                </w:p>
                <w:p w14:paraId="65715FC9" w14:textId="77777777" w:rsidR="00E91A8A" w:rsidRDefault="008A10E7">
                  <w:pPr>
                    <w:pStyle w:val="TAL"/>
                    <w:rPr>
                      <w:rFonts w:ascii="Times New Roman" w:hAnsi="Times New Roman"/>
                      <w:szCs w:val="18"/>
                    </w:rPr>
                  </w:pPr>
                  <w:r>
                    <w:rPr>
                      <w:rFonts w:ascii="Times New Roman" w:hAnsi="Times New Roman"/>
                      <w:szCs w:val="18"/>
                    </w:rPr>
                    <w:t xml:space="preserve">Component2: </w:t>
                  </w:r>
                </w:p>
                <w:p w14:paraId="49748B85" w14:textId="77777777" w:rsidR="00E91A8A" w:rsidRDefault="008A10E7">
                  <w:pPr>
                    <w:pStyle w:val="TAL"/>
                    <w:rPr>
                      <w:rFonts w:ascii="Times New Roman" w:eastAsia="Malgun Gothic" w:hAnsi="Times New Roman"/>
                      <w:szCs w:val="18"/>
                      <w:u w:val="single"/>
                      <w:lang w:eastAsia="ko-KR"/>
                    </w:rPr>
                  </w:pPr>
                  <w:r>
                    <w:rPr>
                      <w:rFonts w:ascii="Times New Roman" w:eastAsia="Malgun Gothic" w:hAnsi="Times New Roman"/>
                      <w:color w:val="FF0000"/>
                      <w:szCs w:val="18"/>
                      <w:u w:val="single"/>
                      <w:lang w:eastAsia="ko-KR"/>
                    </w:rPr>
                    <w:t>{2, 3}</w:t>
                  </w:r>
                </w:p>
                <w:p w14:paraId="17193D91" w14:textId="77777777" w:rsidR="00E91A8A" w:rsidRDefault="008A10E7">
                  <w:pPr>
                    <w:pStyle w:val="TAL"/>
                    <w:rPr>
                      <w:rFonts w:ascii="Times New Roman" w:eastAsia="Malgun Gothic" w:hAnsi="Times New Roman"/>
                      <w:szCs w:val="18"/>
                      <w:lang w:eastAsia="ko-KR"/>
                    </w:rPr>
                  </w:pPr>
                  <w:r>
                    <w:rPr>
                      <w:rFonts w:ascii="Times New Roman" w:eastAsia="Malgun Gothic" w:hAnsi="Times New Roman"/>
                      <w:szCs w:val="18"/>
                      <w:lang w:eastAsia="ko-KR"/>
                    </w:rPr>
                    <w:t xml:space="preserve">Component3: </w:t>
                  </w:r>
                  <w:r>
                    <w:rPr>
                      <w:rFonts w:ascii="Times New Roman" w:eastAsia="Malgun Gothic" w:hAnsi="Times New Roman"/>
                      <w:color w:val="FF0000"/>
                      <w:szCs w:val="18"/>
                      <w:u w:val="single"/>
                      <w:lang w:eastAsia="ko-KR"/>
                    </w:rPr>
                    <w:t xml:space="preserve">{0, </w:t>
                  </w:r>
                  <w:r>
                    <w:rPr>
                      <w:rFonts w:ascii="Times New Roman" w:hAnsi="Times New Roman"/>
                      <w:color w:val="FF0000"/>
                      <w:szCs w:val="18"/>
                      <w:u w:val="single"/>
                      <w:lang w:eastAsia="zh-CN"/>
                    </w:rPr>
                    <w:t>……</w:t>
                  </w:r>
                  <w:r>
                    <w:rPr>
                      <w:rFonts w:ascii="Times New Roman" w:eastAsia="Malgun Gothic" w:hAnsi="Times New Roman"/>
                      <w:color w:val="FF0000"/>
                      <w:szCs w:val="18"/>
                      <w:u w:val="single"/>
                      <w:lang w:eastAsia="ko-KR"/>
                    </w:rPr>
                    <w:t>}</w:t>
                  </w:r>
                </w:p>
                <w:p w14:paraId="3E5BABC2" w14:textId="77777777" w:rsidR="00E91A8A" w:rsidRDefault="008A10E7">
                  <w:pPr>
                    <w:pStyle w:val="TAL"/>
                    <w:rPr>
                      <w:rFonts w:ascii="Times New Roman" w:eastAsia="Malgun Gothic" w:hAnsi="Times New Roman"/>
                      <w:strike/>
                      <w:szCs w:val="18"/>
                      <w:lang w:eastAsia="ko-KR"/>
                    </w:rPr>
                  </w:pPr>
                  <w:r>
                    <w:rPr>
                      <w:rFonts w:ascii="Times New Roman" w:eastAsia="Malgun Gothic" w:hAnsi="Times New Roman"/>
                      <w:strike/>
                      <w:szCs w:val="18"/>
                      <w:lang w:eastAsia="ko-KR"/>
                    </w:rPr>
                    <w:t xml:space="preserve">Component4: </w:t>
                  </w:r>
                  <w:r>
                    <w:rPr>
                      <w:rFonts w:ascii="Times New Roman" w:eastAsia="Malgun Gothic" w:hAnsi="Times New Roman"/>
                      <w:strike/>
                      <w:szCs w:val="18"/>
                      <w:highlight w:val="yellow"/>
                      <w:lang w:eastAsia="ko-KR"/>
                    </w:rPr>
                    <w:t>details FFS</w:t>
                  </w:r>
                </w:p>
                <w:p w14:paraId="5DD90146" w14:textId="77777777" w:rsidR="00E91A8A" w:rsidRDefault="00E91A8A">
                  <w:pPr>
                    <w:pStyle w:val="TAL"/>
                    <w:rPr>
                      <w:rFonts w:ascii="Times New Roman" w:eastAsia="Malgun Gothic" w:hAnsi="Times New Roman"/>
                      <w:szCs w:val="18"/>
                      <w:lang w:eastAsia="ko-KR"/>
                    </w:rPr>
                  </w:pPr>
                </w:p>
                <w:p w14:paraId="6912C56D"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color w:val="7030A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0" w:type="auto"/>
                  <w:tcBorders>
                    <w:top w:val="single" w:sz="4" w:space="0" w:color="auto"/>
                    <w:left w:val="single" w:sz="4" w:space="0" w:color="auto"/>
                    <w:bottom w:val="single" w:sz="4" w:space="0" w:color="auto"/>
                    <w:right w:val="single" w:sz="4" w:space="0" w:color="auto"/>
                  </w:tcBorders>
                </w:tcPr>
                <w:p w14:paraId="102CCF20" w14:textId="77777777" w:rsidR="00E91A8A" w:rsidRDefault="008A10E7">
                  <w:pPr>
                    <w:pStyle w:val="TAL"/>
                    <w:rPr>
                      <w:rFonts w:ascii="Times New Roman" w:hAnsi="Times New Roman"/>
                      <w:sz w:val="20"/>
                    </w:rPr>
                  </w:pPr>
                  <w:r>
                    <w:rPr>
                      <w:rFonts w:ascii="Times New Roman" w:hAnsi="Times New Roman"/>
                      <w:szCs w:val="18"/>
                    </w:rPr>
                    <w:t xml:space="preserve">Optional </w:t>
                  </w:r>
                  <w:r>
                    <w:rPr>
                      <w:rFonts w:ascii="Times New Roman" w:hAnsi="Times New Roman"/>
                      <w:color w:val="FF0000"/>
                      <w:szCs w:val="18"/>
                    </w:rPr>
                    <w:t>with capability signalling</w:t>
                  </w:r>
                </w:p>
              </w:tc>
            </w:tr>
          </w:tbl>
          <w:p w14:paraId="44836762" w14:textId="77777777" w:rsidR="00E91A8A" w:rsidRDefault="00E91A8A">
            <w:pPr>
              <w:pStyle w:val="xmsonormal"/>
              <w:rPr>
                <w:rFonts w:ascii="Times New Roman" w:hAnsi="Times New Roman" w:cs="Times New Roman"/>
                <w:b/>
                <w:bCs/>
                <w:sz w:val="20"/>
                <w:highlight w:val="green"/>
              </w:rPr>
            </w:pPr>
          </w:p>
          <w:p w14:paraId="0021E589" w14:textId="77777777" w:rsidR="00E91A8A" w:rsidRDefault="00E91A8A">
            <w:pPr>
              <w:spacing w:beforeLines="50" w:before="120"/>
              <w:jc w:val="left"/>
              <w:rPr>
                <w:rFonts w:ascii="Calibri" w:hAnsi="Calibri" w:cs="Calibri"/>
                <w:color w:val="000000"/>
              </w:rPr>
            </w:pPr>
          </w:p>
        </w:tc>
      </w:tr>
      <w:tr w:rsidR="00E91A8A" w14:paraId="43EAFEF1" w14:textId="77777777">
        <w:tc>
          <w:tcPr>
            <w:tcW w:w="0" w:type="auto"/>
            <w:tcBorders>
              <w:top w:val="single" w:sz="4" w:space="0" w:color="auto"/>
              <w:left w:val="single" w:sz="4" w:space="0" w:color="auto"/>
              <w:bottom w:val="single" w:sz="4" w:space="0" w:color="auto"/>
              <w:right w:val="single" w:sz="4" w:space="0" w:color="auto"/>
            </w:tcBorders>
          </w:tcPr>
          <w:p w14:paraId="5E87965B"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29FFFD9"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2: it is beneficial to report multiple BD numbers and configure one of them by RRC considering decoding performance and PDCCH overbooking.</w:t>
            </w:r>
          </w:p>
          <w:p w14:paraId="1F26D2B1"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hint="eastAsia"/>
                <w:szCs w:val="24"/>
                <w:lang w:val="en-GB"/>
              </w:rPr>
              <w:t>Compon</w:t>
            </w:r>
            <w:r>
              <w:rPr>
                <w:rFonts w:ascii="Times New Roman" w:hAnsi="Times New Roman"/>
                <w:szCs w:val="24"/>
                <w:lang w:val="en-GB"/>
              </w:rPr>
              <w:t>ent 3: if 2 BD is configured by RRC, then individual candidate should not be monitored considering possibility of combining based BD implementation. On the other hand, if 3 BD is configured, individual candidate is monitored since UE conducts separate BD for each of linked candidate in case of 3 BD.</w:t>
            </w:r>
          </w:p>
          <w:p w14:paraId="2F6DA63F" w14:textId="77777777" w:rsidR="00E91A8A" w:rsidRDefault="008A10E7">
            <w:pPr>
              <w:ind w:firstLineChars="377" w:firstLine="757"/>
              <w:rPr>
                <w:rFonts w:ascii="Times New Roman" w:hAnsi="Times New Roman"/>
                <w:b/>
                <w:szCs w:val="24"/>
                <w:lang w:val="en-GB"/>
              </w:rPr>
            </w:pPr>
            <w:r>
              <w:rPr>
                <w:rFonts w:ascii="Times New Roman" w:hAnsi="Times New Roman"/>
                <w:b/>
                <w:szCs w:val="24"/>
                <w:lang w:val="en-GB"/>
              </w:rPr>
              <w:t>Proposal 5: Adopt the following table for Rel-17 M-TRP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39"/>
              <w:gridCol w:w="1347"/>
              <w:gridCol w:w="8577"/>
              <w:gridCol w:w="222"/>
              <w:gridCol w:w="222"/>
              <w:gridCol w:w="222"/>
              <w:gridCol w:w="222"/>
              <w:gridCol w:w="222"/>
              <w:gridCol w:w="222"/>
              <w:gridCol w:w="222"/>
              <w:gridCol w:w="222"/>
              <w:gridCol w:w="5527"/>
              <w:gridCol w:w="1417"/>
            </w:tblGrid>
            <w:tr w:rsidR="00E91A8A" w14:paraId="680BCBE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8F7F7A"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481A34D3"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23-2-1</w:t>
                  </w:r>
                </w:p>
              </w:tc>
              <w:tc>
                <w:tcPr>
                  <w:tcW w:w="0" w:type="auto"/>
                  <w:tcBorders>
                    <w:top w:val="single" w:sz="4" w:space="0" w:color="auto"/>
                    <w:left w:val="single" w:sz="4" w:space="0" w:color="auto"/>
                    <w:bottom w:val="single" w:sz="4" w:space="0" w:color="auto"/>
                    <w:right w:val="single" w:sz="4" w:space="0" w:color="auto"/>
                  </w:tcBorders>
                </w:tcPr>
                <w:p w14:paraId="306963C3" w14:textId="77777777" w:rsidR="00E91A8A" w:rsidRDefault="008A10E7">
                  <w:pPr>
                    <w:keepNext/>
                    <w:keepLines/>
                    <w:spacing w:after="0"/>
                    <w:rPr>
                      <w:rFonts w:cs="Arial"/>
                      <w:color w:val="000000"/>
                      <w:sz w:val="18"/>
                      <w:szCs w:val="18"/>
                      <w:lang w:val="en-GB"/>
                    </w:rPr>
                  </w:pPr>
                  <w:r>
                    <w:rPr>
                      <w:rFonts w:cs="Arial"/>
                      <w:color w:val="000000"/>
                      <w:sz w:val="18"/>
                      <w:szCs w:val="18"/>
                      <w:highlight w:val="yellow"/>
                      <w:lang w:val="en-GB"/>
                    </w:rPr>
                    <w:t>[Multi-TRP]</w:t>
                  </w:r>
                  <w:r>
                    <w:rPr>
                      <w:rFonts w:cs="Arial"/>
                      <w:color w:val="000000"/>
                      <w:sz w:val="18"/>
                      <w:szCs w:val="18"/>
                      <w:lang w:val="en-GB"/>
                    </w:rPr>
                    <w:t xml:space="preserve"> PDCCH repetition</w:t>
                  </w:r>
                </w:p>
              </w:tc>
              <w:tc>
                <w:tcPr>
                  <w:tcW w:w="0" w:type="auto"/>
                  <w:tcBorders>
                    <w:top w:val="single" w:sz="4" w:space="0" w:color="auto"/>
                    <w:left w:val="single" w:sz="4" w:space="0" w:color="auto"/>
                    <w:bottom w:val="single" w:sz="4" w:space="0" w:color="auto"/>
                    <w:right w:val="single" w:sz="4" w:space="0" w:color="auto"/>
                  </w:tcBorders>
                </w:tcPr>
                <w:p w14:paraId="5624F2E6" w14:textId="77777777" w:rsidR="00E91A8A" w:rsidRDefault="008A10E7">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lang w:val="en-GB"/>
                    </w:rPr>
                    <w:t xml:space="preserve">1. Support of PDCCH repetition (based on two linked SS sets associated with corresponding CORESETs) </w:t>
                  </w:r>
                  <w:r>
                    <w:rPr>
                      <w:rFonts w:cs="Arial"/>
                      <w:color w:val="000000"/>
                      <w:sz w:val="18"/>
                      <w:szCs w:val="18"/>
                      <w:highlight w:val="yellow"/>
                      <w:lang w:val="en-GB"/>
                    </w:rPr>
                    <w:t>[with non-SFN scheme TDM and FDM] [including PDCCH repetition for Type 3 CSS]</w:t>
                  </w:r>
                </w:p>
                <w:p w14:paraId="62875132" w14:textId="77777777" w:rsidR="00E91A8A" w:rsidRDefault="008A10E7">
                  <w:pPr>
                    <w:autoSpaceDE w:val="0"/>
                    <w:autoSpaceDN w:val="0"/>
                    <w:adjustRightInd w:val="0"/>
                    <w:snapToGrid w:val="0"/>
                    <w:spacing w:afterLines="50"/>
                    <w:contextualSpacing/>
                    <w:rPr>
                      <w:rFonts w:cs="Arial"/>
                      <w:sz w:val="18"/>
                      <w:szCs w:val="18"/>
                      <w:lang w:val="en-GB"/>
                    </w:rPr>
                  </w:pPr>
                  <w:r>
                    <w:rPr>
                      <w:rFonts w:cs="Arial"/>
                      <w:color w:val="000000"/>
                      <w:sz w:val="18"/>
                      <w:szCs w:val="18"/>
                      <w:lang w:val="en-GB"/>
                    </w:rPr>
                    <w:t xml:space="preserve">2. Support of reporting </w:t>
                  </w:r>
                  <w:r>
                    <w:rPr>
                      <w:rFonts w:cs="Arial"/>
                      <w:sz w:val="18"/>
                      <w:szCs w:val="18"/>
                      <w:lang w:val="en-GB"/>
                    </w:rPr>
                    <w:t xml:space="preserve">one </w:t>
                  </w:r>
                  <w:del w:id="474" w:author="Author">
                    <w:r>
                      <w:rPr>
                        <w:rFonts w:cs="Arial"/>
                        <w:sz w:val="18"/>
                        <w:szCs w:val="18"/>
                        <w:highlight w:val="yellow"/>
                        <w:lang w:val="en-GB"/>
                      </w:rPr>
                      <w:delText>[</w:delText>
                    </w:r>
                  </w:del>
                  <w:r>
                    <w:rPr>
                      <w:rFonts w:cs="Arial"/>
                      <w:sz w:val="18"/>
                      <w:szCs w:val="18"/>
                      <w:highlight w:val="yellow"/>
                      <w:lang w:val="en-GB"/>
                    </w:rPr>
                    <w:t>or more</w:t>
                  </w:r>
                  <w:del w:id="475" w:author="Author">
                    <w:r>
                      <w:rPr>
                        <w:rFonts w:cs="Arial"/>
                        <w:sz w:val="18"/>
                        <w:szCs w:val="18"/>
                        <w:highlight w:val="yellow"/>
                        <w:lang w:val="en-GB"/>
                      </w:rPr>
                      <w:delText>]</w:delText>
                    </w:r>
                  </w:del>
                  <w:r>
                    <w:rPr>
                      <w:rFonts w:cs="Arial"/>
                      <w:sz w:val="18"/>
                      <w:szCs w:val="18"/>
                      <w:lang w:val="en-GB"/>
                    </w:rPr>
                    <w:t xml:space="preserve"> </w:t>
                  </w:r>
                  <w:r>
                    <w:rPr>
                      <w:rFonts w:cs="Arial"/>
                      <w:color w:val="000000"/>
                      <w:sz w:val="18"/>
                      <w:szCs w:val="18"/>
                      <w:lang w:val="en-GB"/>
                    </w:rPr>
                    <w:t xml:space="preserve">number(s) as required number of BDs for the two PDCCH </w:t>
                  </w:r>
                  <w:r>
                    <w:rPr>
                      <w:rFonts w:cs="Arial"/>
                      <w:sz w:val="18"/>
                      <w:szCs w:val="18"/>
                      <w:lang w:val="en-GB"/>
                    </w:rPr>
                    <w:t>candidates</w:t>
                  </w:r>
                </w:p>
                <w:p w14:paraId="7C42DDBA" w14:textId="77777777" w:rsidR="00E91A8A" w:rsidRDefault="008A10E7">
                  <w:pPr>
                    <w:autoSpaceDE w:val="0"/>
                    <w:autoSpaceDN w:val="0"/>
                    <w:adjustRightInd w:val="0"/>
                    <w:snapToGrid w:val="0"/>
                    <w:spacing w:afterLines="50"/>
                    <w:contextualSpacing/>
                    <w:rPr>
                      <w:ins w:id="476" w:author="Author"/>
                      <w:rFonts w:cs="Arial"/>
                      <w:sz w:val="18"/>
                      <w:szCs w:val="18"/>
                      <w:highlight w:val="yellow"/>
                      <w:lang w:val="en-GB"/>
                    </w:rPr>
                  </w:pPr>
                  <w:r>
                    <w:rPr>
                      <w:rFonts w:cs="Arial"/>
                      <w:sz w:val="18"/>
                      <w:szCs w:val="18"/>
                      <w:highlight w:val="yellow"/>
                      <w:lang w:val="en-GB"/>
                    </w:rPr>
                    <w:t xml:space="preserve">3. </w:t>
                  </w:r>
                  <w:del w:id="477" w:author="Author">
                    <w:r>
                      <w:rPr>
                        <w:rFonts w:cs="Arial"/>
                        <w:sz w:val="18"/>
                        <w:szCs w:val="18"/>
                        <w:highlight w:val="yellow"/>
                        <w:lang w:val="en-GB"/>
                      </w:rPr>
                      <w:delTex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2C411E5C" w14:textId="77777777" w:rsidR="00E91A8A" w:rsidRDefault="008A10E7">
                  <w:pPr>
                    <w:autoSpaceDE w:val="0"/>
                    <w:autoSpaceDN w:val="0"/>
                    <w:adjustRightInd w:val="0"/>
                    <w:snapToGrid w:val="0"/>
                    <w:spacing w:afterLines="50"/>
                    <w:contextualSpacing/>
                    <w:rPr>
                      <w:ins w:id="478" w:author="Author"/>
                      <w:rFonts w:cs="Arial"/>
                      <w:sz w:val="18"/>
                      <w:szCs w:val="18"/>
                      <w:highlight w:val="yellow"/>
                      <w:lang w:val="en-GB"/>
                    </w:rPr>
                  </w:pPr>
                  <w:ins w:id="479" w:author="Author">
                    <w:r>
                      <w:rPr>
                        <w:rFonts w:cs="Arial"/>
                        <w:sz w:val="18"/>
                        <w:szCs w:val="18"/>
                        <w:lang w:val="en-GB"/>
                      </w:rPr>
                      <w:t>Support to monitor the individual candidate when one of the linked PDCCH candidates uses the same set of CCEs as an individual (unlinked) PDCCH candidate, and they both are associated with the same DCI size, scrambling, and CORESET, if 3 is reported in component 2 and configured by RRC</w:t>
                    </w:r>
                  </w:ins>
                </w:p>
                <w:p w14:paraId="59367794" w14:textId="77777777" w:rsidR="00E91A8A" w:rsidRDefault="00E91A8A">
                  <w:pPr>
                    <w:autoSpaceDE w:val="0"/>
                    <w:autoSpaceDN w:val="0"/>
                    <w:adjustRightInd w:val="0"/>
                    <w:snapToGrid w:val="0"/>
                    <w:spacing w:afterLines="50"/>
                    <w:contextualSpacing/>
                    <w:rPr>
                      <w:rFonts w:cs="Arial"/>
                      <w:sz w:val="18"/>
                      <w:szCs w:val="18"/>
                      <w:highlight w:val="yellow"/>
                      <w:lang w:val="en-GB"/>
                    </w:rPr>
                  </w:pPr>
                </w:p>
                <w:p w14:paraId="19963F89" w14:textId="77777777" w:rsidR="00E91A8A" w:rsidRDefault="00E91A8A">
                  <w:pPr>
                    <w:autoSpaceDE w:val="0"/>
                    <w:autoSpaceDN w:val="0"/>
                    <w:adjustRightInd w:val="0"/>
                    <w:snapToGrid w:val="0"/>
                    <w:spacing w:afterLines="50"/>
                    <w:contextualSpacing/>
                    <w:rPr>
                      <w:rFonts w:cs="Arial"/>
                      <w:sz w:val="18"/>
                      <w:szCs w:val="18"/>
                      <w:highlight w:val="yellow"/>
                      <w:lang w:val="en-GB"/>
                    </w:rPr>
                  </w:pPr>
                </w:p>
                <w:p w14:paraId="34102B49" w14:textId="77777777" w:rsidR="00E91A8A" w:rsidRDefault="008A10E7">
                  <w:pPr>
                    <w:autoSpaceDE w:val="0"/>
                    <w:autoSpaceDN w:val="0"/>
                    <w:adjustRightInd w:val="0"/>
                    <w:snapToGrid w:val="0"/>
                    <w:spacing w:afterLines="50"/>
                    <w:contextualSpacing/>
                    <w:rPr>
                      <w:rFonts w:cs="Arial"/>
                      <w:color w:val="000000"/>
                      <w:sz w:val="18"/>
                      <w:szCs w:val="18"/>
                      <w:lang w:val="en-GB"/>
                    </w:rPr>
                  </w:pPr>
                  <w:r>
                    <w:rPr>
                      <w:rFonts w:cs="Arial"/>
                      <w:color w:val="000000"/>
                      <w:sz w:val="18"/>
                      <w:szCs w:val="18"/>
                      <w:highlight w:val="yellow"/>
                      <w:lang w:val="en-GB"/>
                    </w:rPr>
                    <w:t>FFS: 4. Support max number of overlaps when one of the linked PDCCH candidates uses the same set of CCEs as an individual (unlinked) PDCCH candidate per scheduled component carrier</w:t>
                  </w:r>
                </w:p>
              </w:tc>
              <w:tc>
                <w:tcPr>
                  <w:tcW w:w="0" w:type="auto"/>
                  <w:tcBorders>
                    <w:top w:val="single" w:sz="4" w:space="0" w:color="auto"/>
                    <w:left w:val="single" w:sz="4" w:space="0" w:color="auto"/>
                    <w:bottom w:val="single" w:sz="4" w:space="0" w:color="auto"/>
                    <w:right w:val="single" w:sz="4" w:space="0" w:color="auto"/>
                  </w:tcBorders>
                </w:tcPr>
                <w:p w14:paraId="6B59520E"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CADC850"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1EA8E31"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E5D9B34"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8181CF1"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01B178C"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A63596F"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06ACFAA"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CAD8C85" w14:textId="77777777" w:rsidR="00E91A8A" w:rsidRDefault="008A10E7">
                  <w:pPr>
                    <w:keepNext/>
                    <w:keepLines/>
                    <w:spacing w:after="0"/>
                    <w:rPr>
                      <w:rFonts w:eastAsia="SimSun" w:cs="Arial"/>
                      <w:color w:val="000000"/>
                      <w:sz w:val="18"/>
                      <w:szCs w:val="18"/>
                      <w:highlight w:val="yellow"/>
                      <w:lang w:val="en-GB"/>
                    </w:rPr>
                  </w:pPr>
                  <w:r>
                    <w:rPr>
                      <w:rFonts w:eastAsia="SimSun" w:cs="Arial"/>
                      <w:color w:val="000000"/>
                      <w:sz w:val="18"/>
                      <w:szCs w:val="18"/>
                      <w:highlight w:val="yellow"/>
                      <w:lang w:val="en-GB"/>
                    </w:rPr>
                    <w:t>Component1: details FFS</w:t>
                  </w:r>
                </w:p>
                <w:p w14:paraId="78F48309" w14:textId="77777777" w:rsidR="00E91A8A" w:rsidRDefault="008A10E7">
                  <w:pPr>
                    <w:keepNext/>
                    <w:keepLines/>
                    <w:spacing w:after="0"/>
                    <w:rPr>
                      <w:rFonts w:cs="Arial"/>
                      <w:color w:val="000000"/>
                      <w:sz w:val="18"/>
                      <w:szCs w:val="18"/>
                      <w:highlight w:val="yellow"/>
                      <w:lang w:val="en-GB"/>
                    </w:rPr>
                  </w:pPr>
                  <w:r>
                    <w:rPr>
                      <w:rFonts w:eastAsia="SimSun" w:cs="Arial"/>
                      <w:color w:val="000000"/>
                      <w:sz w:val="18"/>
                      <w:szCs w:val="18"/>
                      <w:highlight w:val="yellow"/>
                      <w:lang w:val="en-GB"/>
                    </w:rPr>
                    <w:t xml:space="preserve">Component2: </w:t>
                  </w:r>
                  <w:r>
                    <w:rPr>
                      <w:rFonts w:cs="Arial"/>
                      <w:color w:val="000000"/>
                      <w:sz w:val="18"/>
                      <w:szCs w:val="18"/>
                      <w:highlight w:val="yellow"/>
                      <w:lang w:val="en-GB"/>
                    </w:rPr>
                    <w:t>details FFS</w:t>
                  </w:r>
                </w:p>
                <w:p w14:paraId="5753DD5D" w14:textId="77777777" w:rsidR="00E91A8A" w:rsidRDefault="008A10E7">
                  <w:pPr>
                    <w:keepNext/>
                    <w:keepLines/>
                    <w:spacing w:after="0"/>
                    <w:rPr>
                      <w:rFonts w:cs="Arial"/>
                      <w:color w:val="000000"/>
                      <w:sz w:val="18"/>
                      <w:szCs w:val="18"/>
                      <w:highlight w:val="yellow"/>
                      <w:lang w:val="en-GB"/>
                    </w:rPr>
                  </w:pPr>
                  <w:r>
                    <w:rPr>
                      <w:rFonts w:cs="Arial"/>
                      <w:color w:val="000000"/>
                      <w:sz w:val="18"/>
                      <w:szCs w:val="18"/>
                      <w:highlight w:val="yellow"/>
                      <w:lang w:val="en-GB"/>
                    </w:rPr>
                    <w:t>Component3: details FFS</w:t>
                  </w:r>
                </w:p>
                <w:p w14:paraId="4760249B" w14:textId="77777777" w:rsidR="00E91A8A" w:rsidRDefault="008A10E7">
                  <w:pPr>
                    <w:keepNext/>
                    <w:keepLines/>
                    <w:spacing w:after="0"/>
                    <w:rPr>
                      <w:rFonts w:cs="Arial"/>
                      <w:color w:val="000000"/>
                      <w:sz w:val="18"/>
                      <w:szCs w:val="18"/>
                      <w:lang w:val="en-GB"/>
                    </w:rPr>
                  </w:pPr>
                  <w:r>
                    <w:rPr>
                      <w:rFonts w:cs="Arial"/>
                      <w:color w:val="000000"/>
                      <w:sz w:val="18"/>
                      <w:szCs w:val="18"/>
                      <w:highlight w:val="yellow"/>
                      <w:lang w:val="en-GB"/>
                    </w:rPr>
                    <w:t>Component4: details FFS</w:t>
                  </w:r>
                </w:p>
                <w:p w14:paraId="4E6936C2" w14:textId="77777777" w:rsidR="00E91A8A" w:rsidRDefault="00E91A8A">
                  <w:pPr>
                    <w:keepNext/>
                    <w:keepLines/>
                    <w:spacing w:after="0"/>
                    <w:rPr>
                      <w:rFonts w:cs="Arial"/>
                      <w:color w:val="000000"/>
                      <w:sz w:val="18"/>
                      <w:szCs w:val="18"/>
                      <w:lang w:val="en-GB"/>
                    </w:rPr>
                  </w:pPr>
                </w:p>
                <w:p w14:paraId="35669242" w14:textId="77777777" w:rsidR="00E91A8A" w:rsidRDefault="008A10E7">
                  <w:pPr>
                    <w:keepNext/>
                    <w:keepLines/>
                    <w:spacing w:after="0"/>
                    <w:rPr>
                      <w:rFonts w:cs="Arial"/>
                      <w:color w:val="000000"/>
                      <w:sz w:val="18"/>
                      <w:szCs w:val="18"/>
                      <w:lang w:val="en-GB"/>
                    </w:rPr>
                  </w:pPr>
                  <w:r>
                    <w:rPr>
                      <w:rFonts w:cs="Arial"/>
                      <w:color w:val="000000"/>
                      <w:sz w:val="18"/>
                      <w:szCs w:val="18"/>
                      <w:highlight w:val="yellow"/>
                      <w:lang w:val="en-GB"/>
                    </w:rPr>
                    <w:t>[Note: UE supports PDCCH repetition for the following (basic) PDCCH monitoring capability: For type 1 CSS with dedicated RRC configuration, type 3 CSS, and UE-SS, the monitoring occasion is within the first 3 OFDM symbols of a slot]</w:t>
                  </w:r>
                </w:p>
              </w:tc>
              <w:tc>
                <w:tcPr>
                  <w:tcW w:w="0" w:type="auto"/>
                  <w:tcBorders>
                    <w:top w:val="single" w:sz="4" w:space="0" w:color="auto"/>
                    <w:left w:val="single" w:sz="4" w:space="0" w:color="auto"/>
                    <w:bottom w:val="single" w:sz="4" w:space="0" w:color="auto"/>
                    <w:right w:val="single" w:sz="4" w:space="0" w:color="auto"/>
                  </w:tcBorders>
                </w:tcPr>
                <w:p w14:paraId="3B05C964"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7996CAD" w14:textId="77777777" w:rsidR="00E91A8A" w:rsidRDefault="00E91A8A">
            <w:pPr>
              <w:spacing w:beforeLines="50" w:before="120"/>
              <w:jc w:val="left"/>
              <w:rPr>
                <w:rFonts w:ascii="Calibri" w:hAnsi="Calibri" w:cs="Calibri"/>
                <w:color w:val="000000"/>
              </w:rPr>
            </w:pPr>
          </w:p>
        </w:tc>
      </w:tr>
      <w:tr w:rsidR="00E91A8A" w14:paraId="321934D8" w14:textId="77777777">
        <w:tc>
          <w:tcPr>
            <w:tcW w:w="0" w:type="auto"/>
            <w:tcBorders>
              <w:top w:val="single" w:sz="4" w:space="0" w:color="auto"/>
              <w:left w:val="single" w:sz="4" w:space="0" w:color="auto"/>
              <w:bottom w:val="single" w:sz="4" w:space="0" w:color="auto"/>
              <w:right w:val="single" w:sz="4" w:space="0" w:color="auto"/>
            </w:tcBorders>
          </w:tcPr>
          <w:p w14:paraId="29433214"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1E4EA88" w14:textId="77777777" w:rsidR="00E91A8A" w:rsidRDefault="008A10E7">
            <w:pPr>
              <w:spacing w:before="120"/>
            </w:pPr>
            <w:r>
              <w:t xml:space="preserve">For item 1 of Feature group 23-2-1, the text “with non SFN scheme TDM and FDM” is proposed to provide detail information for repetition schemes. And, the text “including PDCCH repetition for Type 3 CSS” is proposed to clearly show supporting PDCCH with repetition for Type 3 CSS. We agree this is aligned with available agreement. If the key point for “with non SFN scheme TDM and FDM” is used to make differentiation between SFN and non-SFN scheme, </w:t>
            </w:r>
            <w:r>
              <w:lastRenderedPageBreak/>
              <w:t>it may be implicitly derived by text “(based on two linked SS sets associated with corresponding CORESETs)” in the proposal. On PDCCH repetition for Type 3 CSS, there is already listed feature group 23-2-3. Therefore, we prefer not include text “with non SFN scheme TDM and FDM” and “including PDCCH repetition for Type 3 CSS” on account of simplicity.</w:t>
            </w:r>
          </w:p>
          <w:p w14:paraId="16061EE7" w14:textId="77777777" w:rsidR="00E91A8A" w:rsidRDefault="008A10E7">
            <w:pPr>
              <w:pStyle w:val="Proposal"/>
              <w:tabs>
                <w:tab w:val="clear" w:pos="256"/>
                <w:tab w:val="clear" w:pos="936"/>
              </w:tabs>
              <w:spacing w:line="276" w:lineRule="auto"/>
              <w:ind w:left="1701" w:hanging="1701"/>
            </w:pPr>
            <w:r>
              <w:t xml:space="preserve">Remove the text “[with non SFN scheme TDM and FDM]” and “[including PDCCH repetition for Type 3 CSS]” in item 1 of FG 23-2-1 for simplicity </w:t>
            </w:r>
          </w:p>
          <w:p w14:paraId="03DC3FF1" w14:textId="77777777" w:rsidR="00E91A8A" w:rsidRDefault="008A10E7">
            <w:r>
              <w:t xml:space="preserve">For item 2 of feature group 23-2-1, we think UE can support blind detection with number of BD as 2 if UE reports number of BDs as 3 for the two PDCCH candidates. Furthermore, we have conclusion in RAN1 #106b e-meeting that there is no consensus to introduce </w:t>
            </w:r>
            <w:r>
              <w:rPr>
                <w:rFonts w:eastAsia="DengXian"/>
                <w:kern w:val="32"/>
              </w:rPr>
              <w:t>RRC configuration for the number of BDs.</w:t>
            </w:r>
            <w:r>
              <w:t xml:space="preserve"> So we suggest to remove text “[or more]” in item 2 of FG 23-2-1.</w:t>
            </w:r>
          </w:p>
          <w:p w14:paraId="338DA09F" w14:textId="77777777" w:rsidR="00E91A8A" w:rsidRDefault="008A10E7">
            <w:pPr>
              <w:pStyle w:val="Proposal"/>
              <w:tabs>
                <w:tab w:val="clear" w:pos="256"/>
                <w:tab w:val="clear" w:pos="936"/>
              </w:tabs>
              <w:spacing w:line="276" w:lineRule="auto"/>
              <w:ind w:left="1701" w:hanging="1701"/>
            </w:pPr>
            <w:r>
              <w:t xml:space="preserve">Remove text “[or more]” in item 2 of FG 23-2-1 </w:t>
            </w:r>
          </w:p>
          <w:p w14:paraId="5B57C3B5" w14:textId="77777777" w:rsidR="00E91A8A" w:rsidRDefault="008A10E7">
            <w:r>
              <w:t xml:space="preserve">For item 3 and 4, it is related with two FFS issues for UE monitoring behaviour when one of the linked PDCCH candidates uses the same set of CCEs as an individual (unlinked) PDCCH candidate, and they both are associated with the same DCI size, scrambling, and CORESET. From </w:t>
            </w:r>
            <w:r>
              <w:rPr>
                <w:rFonts w:hint="eastAsia"/>
              </w:rPr>
              <w:t>UE</w:t>
            </w:r>
            <w:r>
              <w:t xml:space="preserve"> capability view, we think if UE reports 3 BDs, the individual candidate can be supported for monitoring and thus UE indication may be not needed; if UE reports 2 BDs, UE need indicates whether the individual candidate is monitored or not. Moreover, value 0 can be considered as candidate value for maximum number of overlapping candidate if UE has limited capability and this does not bring big issue to PDCCH candidate allocation for gNB. </w:t>
            </w:r>
          </w:p>
          <w:p w14:paraId="50FBEFB0" w14:textId="77777777" w:rsidR="00E91A8A" w:rsidRDefault="008A10E7">
            <w:pPr>
              <w:pStyle w:val="Proposal"/>
              <w:tabs>
                <w:tab w:val="clear" w:pos="256"/>
                <w:tab w:val="clear" w:pos="936"/>
              </w:tabs>
              <w:spacing w:line="276" w:lineRule="auto"/>
              <w:ind w:left="1701" w:hanging="1701"/>
            </w:pPr>
            <w:r>
              <w:t xml:space="preserve">Keep the text in the bracket “[If 2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2 BDs]” for item 3 of FG 23-2-1 </w:t>
            </w:r>
          </w:p>
          <w:p w14:paraId="6C271338" w14:textId="77777777" w:rsidR="00E91A8A" w:rsidRDefault="00E91A8A">
            <w:pPr>
              <w:spacing w:beforeLines="50" w:before="120"/>
              <w:jc w:val="left"/>
              <w:rPr>
                <w:rFonts w:ascii="Calibri" w:hAnsi="Calibri" w:cs="Calibri"/>
                <w:color w:val="000000"/>
              </w:rPr>
            </w:pPr>
          </w:p>
        </w:tc>
      </w:tr>
      <w:tr w:rsidR="00E91A8A" w14:paraId="00C227E7" w14:textId="77777777">
        <w:tc>
          <w:tcPr>
            <w:tcW w:w="0" w:type="auto"/>
            <w:tcBorders>
              <w:top w:val="single" w:sz="4" w:space="0" w:color="auto"/>
              <w:left w:val="single" w:sz="4" w:space="0" w:color="auto"/>
              <w:bottom w:val="single" w:sz="4" w:space="0" w:color="auto"/>
              <w:right w:val="single" w:sz="4" w:space="0" w:color="auto"/>
            </w:tcBorders>
          </w:tcPr>
          <w:p w14:paraId="0C0D12B8" w14:textId="77777777" w:rsidR="00E91A8A" w:rsidRDefault="008A10E7">
            <w:pPr>
              <w:jc w:val="left"/>
              <w:rPr>
                <w:rFonts w:ascii="Calibri" w:hAnsi="Calibri" w:cs="Calibri"/>
              </w:rPr>
            </w:pPr>
            <w:r>
              <w:rPr>
                <w:rFonts w:ascii="Calibri" w:hAnsi="Calibri" w:cs="Calibri"/>
              </w:rPr>
              <w:lastRenderedPageBreak/>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C93E4EC" w14:textId="77777777" w:rsidR="00E91A8A" w:rsidRDefault="00E91A8A">
            <w:pPr>
              <w:spacing w:beforeLines="50" w:before="120"/>
              <w:jc w:val="left"/>
              <w:rPr>
                <w:rFonts w:ascii="Calibri" w:hAnsi="Calibri" w:cs="Calibri"/>
                <w:color w:val="000000"/>
              </w:rPr>
            </w:pPr>
          </w:p>
        </w:tc>
      </w:tr>
      <w:tr w:rsidR="00E91A8A" w14:paraId="4BA50C67" w14:textId="77777777">
        <w:tc>
          <w:tcPr>
            <w:tcW w:w="0" w:type="auto"/>
            <w:tcBorders>
              <w:top w:val="single" w:sz="4" w:space="0" w:color="auto"/>
              <w:left w:val="single" w:sz="4" w:space="0" w:color="auto"/>
              <w:bottom w:val="single" w:sz="4" w:space="0" w:color="auto"/>
              <w:right w:val="single" w:sz="4" w:space="0" w:color="auto"/>
            </w:tcBorders>
          </w:tcPr>
          <w:p w14:paraId="33816744"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066364D7" w14:textId="77777777" w:rsidR="00E91A8A" w:rsidRDefault="008A10E7">
            <w:r>
              <w:t xml:space="preserve">We propose to remove the square brackets in the description of component 1 of FG 23-2-1, i.e., [with non-SFN scheme TDM and FDM] [including PDCCH repetition for Type 3 CSS]. Firstly, the new FG 23-2-3 already captures Type3 CSS repetition supports separately, secondly, </w:t>
            </w:r>
            <w:r>
              <w:rPr>
                <w:rFonts w:hint="eastAsia"/>
              </w:rPr>
              <w:t>PDCCH repetition</w:t>
            </w:r>
            <w:r>
              <w:t xml:space="preserve"> and </w:t>
            </w:r>
            <w:r>
              <w:rPr>
                <w:rFonts w:hint="eastAsia"/>
              </w:rPr>
              <w:t>SFN</w:t>
            </w:r>
            <w:r>
              <w:t xml:space="preserve"> are not be confused, hence, it needs to be removed from the description</w:t>
            </w:r>
            <w:r>
              <w:rPr>
                <w:rFonts w:hint="eastAsia"/>
              </w:rPr>
              <w:t>.</w:t>
            </w:r>
          </w:p>
          <w:p w14:paraId="2E202F83" w14:textId="77777777" w:rsidR="00E91A8A" w:rsidRDefault="008A10E7">
            <w:pPr>
              <w:rPr>
                <w:b/>
                <w:bCs/>
              </w:rPr>
            </w:pPr>
            <w:r>
              <w:rPr>
                <w:b/>
                <w:bCs/>
              </w:rPr>
              <w:t>Proposal 33: Remove the square brackets from description of FG 23-2-1 component 1, to:</w:t>
            </w:r>
          </w:p>
          <w:p w14:paraId="23CB748B" w14:textId="77777777" w:rsidR="00E91A8A" w:rsidRDefault="008A10E7">
            <w:pPr>
              <w:numPr>
                <w:ilvl w:val="0"/>
                <w:numId w:val="102"/>
              </w:numPr>
              <w:spacing w:before="0" w:after="180"/>
              <w:jc w:val="left"/>
              <w:rPr>
                <w:b/>
                <w:bCs/>
                <w:sz w:val="22"/>
                <w:szCs w:val="22"/>
              </w:rPr>
            </w:pPr>
            <w:r>
              <w:rPr>
                <w:rFonts w:eastAsia="Malgun Gothic" w:cs="Arial" w:hint="eastAsia"/>
                <w:b/>
                <w:bCs/>
                <w:szCs w:val="22"/>
                <w:lang w:eastAsia="ko-KR"/>
              </w:rPr>
              <w:t>Sup</w:t>
            </w:r>
            <w:r>
              <w:rPr>
                <w:rFonts w:eastAsia="Malgun Gothic" w:cs="Arial"/>
                <w:b/>
                <w:bCs/>
                <w:szCs w:val="22"/>
                <w:lang w:eastAsia="ko-KR"/>
              </w:rPr>
              <w:t>port of PDCCH repetition (based on two linked SS sets associated with corresponding CORESETs)</w:t>
            </w:r>
          </w:p>
          <w:p w14:paraId="4F42C050" w14:textId="77777777" w:rsidR="00E91A8A" w:rsidRDefault="00E91A8A"/>
          <w:p w14:paraId="4ED8AE04" w14:textId="77777777" w:rsidR="00E91A8A" w:rsidRDefault="008A10E7">
            <w:r>
              <w:t xml:space="preserve">Regarding FG 23-2-1 component 3 we propose to revert to the original wording (prior to the changes made as outcome of RAN-106-e). The current wording for this component is rather confusing and creates unnecessary controversy. Consequently, candidate values for this FG will also revert to </w:t>
            </w:r>
            <w:r>
              <w:rPr>
                <w:rFonts w:eastAsia="SimSun"/>
              </w:rPr>
              <w:t xml:space="preserve">{monitored, not monitored}. </w:t>
            </w:r>
          </w:p>
          <w:p w14:paraId="6998B5A7" w14:textId="77777777" w:rsidR="00E91A8A" w:rsidRDefault="008A10E7">
            <w:pPr>
              <w:rPr>
                <w:b/>
                <w:bCs/>
              </w:rPr>
            </w:pPr>
            <w:r>
              <w:rPr>
                <w:b/>
                <w:bCs/>
              </w:rPr>
              <w:t xml:space="preserve">Proposal 34: Revert the description of FG 23-2-1 component 3 to its original wording, i.e., </w:t>
            </w:r>
          </w:p>
          <w:p w14:paraId="227DBE95" w14:textId="77777777" w:rsidR="00E91A8A" w:rsidRDefault="008A10E7">
            <w:pPr>
              <w:numPr>
                <w:ilvl w:val="0"/>
                <w:numId w:val="103"/>
              </w:numPr>
              <w:spacing w:before="0" w:after="180"/>
              <w:jc w:val="left"/>
              <w:rPr>
                <w:b/>
                <w:bCs/>
              </w:rPr>
            </w:pPr>
            <w:r>
              <w:rPr>
                <w:b/>
                <w:bCs/>
              </w:rPr>
              <w:t xml:space="preserve"> Support of whether the individual candidate is monitored or not when one of the linked PDCCH candidates uses the same set of CCEs as an individual (unlinked) PDCCH candidate, and they both are associated with the same DCI size, scrambling, and CORESET</w:t>
            </w:r>
          </w:p>
          <w:p w14:paraId="4D0517B8" w14:textId="77777777" w:rsidR="00E91A8A" w:rsidRDefault="008A10E7">
            <w:pPr>
              <w:rPr>
                <w:b/>
                <w:bCs/>
              </w:rPr>
            </w:pPr>
            <w:r>
              <w:rPr>
                <w:b/>
                <w:bCs/>
              </w:rPr>
              <w:t xml:space="preserve">With candidate values </w:t>
            </w:r>
            <w:r>
              <w:rPr>
                <w:rFonts w:eastAsia="SimSun"/>
                <w:b/>
                <w:bCs/>
              </w:rPr>
              <w:t>{monitored, not monitored}.</w:t>
            </w:r>
          </w:p>
          <w:p w14:paraId="576BD385" w14:textId="77777777" w:rsidR="00E91A8A" w:rsidRDefault="008A10E7">
            <w:r>
              <w:t>Due to dependency of component 4 in FG 23-2-1 on support of component 3, i.e., component is only applicable for UEs which support component 3, we propose to have a separate FG capturing this feature. This new structure will allow for reduced signalling overhead.</w:t>
            </w:r>
          </w:p>
          <w:p w14:paraId="5E9E81D0" w14:textId="77777777" w:rsidR="00E91A8A" w:rsidRDefault="008A10E7">
            <w:pPr>
              <w:rPr>
                <w:b/>
              </w:rPr>
            </w:pPr>
            <w:r>
              <w:rPr>
                <w:b/>
              </w:rPr>
              <w:t>Proposal 35: Make a separate FG for component 4 of FG 23-2-1, i.e., FG 23-2-1a. The candidate values can be {4, 8, 16, 32}.</w:t>
            </w:r>
          </w:p>
          <w:p w14:paraId="01E6E301"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52"/>
              <w:gridCol w:w="1701"/>
              <w:gridCol w:w="7803"/>
              <w:gridCol w:w="1194"/>
              <w:gridCol w:w="222"/>
              <w:gridCol w:w="222"/>
              <w:gridCol w:w="222"/>
              <w:gridCol w:w="222"/>
              <w:gridCol w:w="222"/>
              <w:gridCol w:w="222"/>
              <w:gridCol w:w="222"/>
              <w:gridCol w:w="5023"/>
              <w:gridCol w:w="1364"/>
            </w:tblGrid>
            <w:tr w:rsidR="00E91A8A" w14:paraId="54DC214A" w14:textId="77777777">
              <w:tc>
                <w:tcPr>
                  <w:tcW w:w="0" w:type="auto"/>
                </w:tcPr>
                <w:p w14:paraId="119F5A0F" w14:textId="77777777" w:rsidR="00E91A8A" w:rsidRDefault="008A10E7">
                  <w:pPr>
                    <w:pStyle w:val="TAH"/>
                    <w:rPr>
                      <w:rFonts w:cs="Arial"/>
                      <w:szCs w:val="18"/>
                    </w:rPr>
                  </w:pPr>
                  <w:r>
                    <w:rPr>
                      <w:rFonts w:cs="Arial"/>
                      <w:szCs w:val="18"/>
                    </w:rPr>
                    <w:t>23. NR_FeMIMO</w:t>
                  </w:r>
                </w:p>
              </w:tc>
              <w:tc>
                <w:tcPr>
                  <w:tcW w:w="0" w:type="auto"/>
                </w:tcPr>
                <w:p w14:paraId="294EA9E0" w14:textId="77777777" w:rsidR="00E91A8A" w:rsidRDefault="008A10E7">
                  <w:pPr>
                    <w:pStyle w:val="TAH"/>
                    <w:rPr>
                      <w:rFonts w:cs="Arial"/>
                      <w:szCs w:val="18"/>
                    </w:rPr>
                  </w:pPr>
                  <w:r>
                    <w:rPr>
                      <w:rFonts w:cs="Arial"/>
                      <w:szCs w:val="18"/>
                    </w:rPr>
                    <w:t>23-2-1</w:t>
                  </w:r>
                </w:p>
              </w:tc>
              <w:tc>
                <w:tcPr>
                  <w:tcW w:w="0" w:type="auto"/>
                </w:tcPr>
                <w:p w14:paraId="49D7B83D" w14:textId="77777777" w:rsidR="00E91A8A" w:rsidRDefault="008A10E7">
                  <w:pPr>
                    <w:pStyle w:val="TAH"/>
                    <w:rPr>
                      <w:rFonts w:eastAsia="SimSun" w:cs="Arial"/>
                      <w:szCs w:val="18"/>
                      <w:lang w:eastAsia="zh-CN"/>
                    </w:rPr>
                  </w:pPr>
                  <w:r>
                    <w:rPr>
                      <w:rFonts w:eastAsia="Malgun Gothic" w:cs="Arial"/>
                      <w:szCs w:val="18"/>
                      <w:highlight w:val="cyan"/>
                      <w:lang w:eastAsia="ko-KR"/>
                    </w:rPr>
                    <w:t>[Multi-TRP]</w:t>
                  </w:r>
                  <w:r>
                    <w:rPr>
                      <w:rFonts w:eastAsia="Malgun Gothic" w:cs="Arial"/>
                      <w:szCs w:val="18"/>
                      <w:lang w:eastAsia="ko-KR"/>
                    </w:rPr>
                    <w:t xml:space="preserve"> PDCCH repetition</w:t>
                  </w:r>
                </w:p>
              </w:tc>
              <w:tc>
                <w:tcPr>
                  <w:tcW w:w="0" w:type="auto"/>
                </w:tcPr>
                <w:p w14:paraId="73C3C909"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1. Support of PDCCH repetition (based on two linked SS sets associated with corresponding CORESETs)</w:t>
                  </w:r>
                  <w:r>
                    <w:rPr>
                      <w:rFonts w:cs="Arial"/>
                      <w:sz w:val="18"/>
                      <w:szCs w:val="18"/>
                    </w:rPr>
                    <w:t xml:space="preserve"> </w:t>
                  </w:r>
                  <w:r>
                    <w:rPr>
                      <w:rFonts w:cs="Arial"/>
                      <w:strike/>
                      <w:sz w:val="18"/>
                      <w:szCs w:val="18"/>
                      <w:highlight w:val="cyan"/>
                    </w:rPr>
                    <w:t>[</w:t>
                  </w:r>
                  <w:r>
                    <w:rPr>
                      <w:rFonts w:eastAsia="Malgun Gothic" w:cs="Arial"/>
                      <w:strike/>
                      <w:sz w:val="18"/>
                      <w:szCs w:val="18"/>
                      <w:highlight w:val="cyan"/>
                      <w:lang w:eastAsia="ko-KR"/>
                    </w:rPr>
                    <w:t>with non-SFN scheme TDM and FDM] [including PDCCH repetition for Type 3 CSS]</w:t>
                  </w:r>
                </w:p>
                <w:p w14:paraId="3904460C"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2. Support of reporting one [or more] number(s) as required number of BDs for the two PDCCH candidates</w:t>
                  </w:r>
                </w:p>
                <w:p w14:paraId="740003DC"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 xml:space="preserve">3. </w:t>
                  </w:r>
                  <w:r>
                    <w:rPr>
                      <w:rFonts w:eastAsia="Malgun Gothic" w:cs="Arial"/>
                      <w:strike/>
                      <w:sz w:val="18"/>
                      <w:szCs w:val="18"/>
                      <w:highlight w:val="cyan"/>
                      <w:lang w:eastAsia="ko-KR"/>
                    </w:rPr>
                    <w:t>[If 3 or {2, 3} is reported in component 2,</w:t>
                  </w:r>
                  <w:r>
                    <w:rPr>
                      <w:rFonts w:eastAsia="Malgun Gothic" w:cs="Arial"/>
                      <w:sz w:val="18"/>
                      <w:szCs w:val="18"/>
                      <w:lang w:eastAsia="ko-KR"/>
                    </w:rPr>
                    <w:t xml:space="preserve"> support of whether the individual candidate is monitored or not when one of the linked PDCCH candidates uses the same set of CCEs as an individual (unlinked) PDCCH candidate, and they both are associated with the same DCI size, scrambling, and CORESET</w:t>
                  </w:r>
                  <w:r>
                    <w:rPr>
                      <w:rFonts w:cs="Arial"/>
                      <w:sz w:val="18"/>
                      <w:szCs w:val="18"/>
                    </w:rPr>
                    <w:t xml:space="preserve"> </w:t>
                  </w:r>
                  <w:r>
                    <w:rPr>
                      <w:rFonts w:eastAsia="Malgun Gothic" w:cs="Arial"/>
                      <w:strike/>
                      <w:sz w:val="18"/>
                      <w:szCs w:val="18"/>
                      <w:highlight w:val="cyan"/>
                      <w:lang w:eastAsia="ko-KR"/>
                    </w:rPr>
                    <w: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3FA11664" w14:textId="77777777" w:rsidR="00E91A8A" w:rsidRDefault="008A10E7">
                  <w:pPr>
                    <w:pStyle w:val="ListParagraph"/>
                    <w:autoSpaceDE w:val="0"/>
                    <w:autoSpaceDN w:val="0"/>
                    <w:adjustRightInd w:val="0"/>
                    <w:snapToGrid w:val="0"/>
                    <w:spacing w:afterLines="50"/>
                    <w:ind w:left="360" w:hanging="360"/>
                    <w:rPr>
                      <w:rFonts w:cs="Arial"/>
                      <w:strike/>
                      <w:sz w:val="18"/>
                      <w:szCs w:val="18"/>
                    </w:rPr>
                  </w:pPr>
                  <w:r>
                    <w:rPr>
                      <w:rFonts w:eastAsia="Malgun Gothic" w:cs="Arial"/>
                      <w:strike/>
                      <w:sz w:val="18"/>
                      <w:szCs w:val="18"/>
                      <w:highlight w:val="cyan"/>
                      <w:lang w:eastAsia="ko-KR"/>
                    </w:rPr>
                    <w:t>FFS: 4. Maximum number of such overlaps in 3 Support max number of overlaps when one of the linked PDCCH candidates uses the same set of CCEs as an individual (unlinked) PDCCH candidate per scheduling scheduled component carrier</w:t>
                  </w:r>
                </w:p>
              </w:tc>
              <w:tc>
                <w:tcPr>
                  <w:tcW w:w="0" w:type="auto"/>
                </w:tcPr>
                <w:p w14:paraId="21E4E3C1" w14:textId="77777777" w:rsidR="00E91A8A" w:rsidRDefault="00E91A8A">
                  <w:pPr>
                    <w:pStyle w:val="TAH"/>
                    <w:rPr>
                      <w:rFonts w:cs="Arial"/>
                      <w:b w:val="0"/>
                      <w:bCs/>
                      <w:szCs w:val="18"/>
                      <w:highlight w:val="yellow"/>
                    </w:rPr>
                  </w:pPr>
                </w:p>
              </w:tc>
              <w:tc>
                <w:tcPr>
                  <w:tcW w:w="0" w:type="auto"/>
                </w:tcPr>
                <w:p w14:paraId="65022C64" w14:textId="77777777" w:rsidR="00E91A8A" w:rsidRDefault="00E91A8A">
                  <w:pPr>
                    <w:pStyle w:val="TAH"/>
                    <w:rPr>
                      <w:rFonts w:cs="Arial"/>
                      <w:sz w:val="20"/>
                    </w:rPr>
                  </w:pPr>
                </w:p>
              </w:tc>
              <w:tc>
                <w:tcPr>
                  <w:tcW w:w="0" w:type="auto"/>
                </w:tcPr>
                <w:p w14:paraId="1F6DEAE5" w14:textId="77777777" w:rsidR="00E91A8A" w:rsidRDefault="00E91A8A">
                  <w:pPr>
                    <w:pStyle w:val="TAH"/>
                    <w:rPr>
                      <w:rFonts w:eastAsia="Gulim" w:cs="Arial"/>
                      <w:sz w:val="20"/>
                    </w:rPr>
                  </w:pPr>
                </w:p>
              </w:tc>
              <w:tc>
                <w:tcPr>
                  <w:tcW w:w="0" w:type="auto"/>
                </w:tcPr>
                <w:p w14:paraId="56D9229D" w14:textId="77777777" w:rsidR="00E91A8A" w:rsidRDefault="00E91A8A">
                  <w:pPr>
                    <w:pStyle w:val="TAN"/>
                    <w:ind w:left="0" w:firstLine="0"/>
                    <w:rPr>
                      <w:rFonts w:cs="Arial"/>
                      <w:b/>
                      <w:sz w:val="20"/>
                      <w:lang w:eastAsia="ja-JP"/>
                    </w:rPr>
                  </w:pPr>
                </w:p>
              </w:tc>
              <w:tc>
                <w:tcPr>
                  <w:tcW w:w="0" w:type="auto"/>
                </w:tcPr>
                <w:p w14:paraId="6311CF8D" w14:textId="77777777" w:rsidR="00E91A8A" w:rsidRDefault="00E91A8A">
                  <w:pPr>
                    <w:pStyle w:val="TAN"/>
                    <w:ind w:left="0" w:firstLine="0"/>
                    <w:rPr>
                      <w:rFonts w:cs="Arial"/>
                      <w:szCs w:val="18"/>
                      <w:highlight w:val="yellow"/>
                      <w:lang w:eastAsia="zh-CN"/>
                    </w:rPr>
                  </w:pPr>
                </w:p>
              </w:tc>
              <w:tc>
                <w:tcPr>
                  <w:tcW w:w="0" w:type="auto"/>
                </w:tcPr>
                <w:p w14:paraId="3D54515A" w14:textId="77777777" w:rsidR="00E91A8A" w:rsidRDefault="00E91A8A">
                  <w:pPr>
                    <w:pStyle w:val="TAH"/>
                    <w:rPr>
                      <w:rFonts w:cs="Arial"/>
                      <w:sz w:val="20"/>
                    </w:rPr>
                  </w:pPr>
                </w:p>
              </w:tc>
              <w:tc>
                <w:tcPr>
                  <w:tcW w:w="0" w:type="auto"/>
                </w:tcPr>
                <w:p w14:paraId="66C1D092" w14:textId="77777777" w:rsidR="00E91A8A" w:rsidRDefault="00E91A8A">
                  <w:pPr>
                    <w:pStyle w:val="TAH"/>
                    <w:rPr>
                      <w:rFonts w:cs="Arial"/>
                      <w:sz w:val="20"/>
                    </w:rPr>
                  </w:pPr>
                </w:p>
              </w:tc>
              <w:tc>
                <w:tcPr>
                  <w:tcW w:w="0" w:type="auto"/>
                </w:tcPr>
                <w:p w14:paraId="346B59F1" w14:textId="77777777" w:rsidR="00E91A8A" w:rsidRDefault="00E91A8A">
                  <w:pPr>
                    <w:pStyle w:val="TAH"/>
                    <w:rPr>
                      <w:rFonts w:cs="Arial"/>
                      <w:sz w:val="20"/>
                    </w:rPr>
                  </w:pPr>
                </w:p>
              </w:tc>
              <w:tc>
                <w:tcPr>
                  <w:tcW w:w="0" w:type="auto"/>
                </w:tcPr>
                <w:p w14:paraId="1566316B" w14:textId="77777777" w:rsidR="00E91A8A" w:rsidRDefault="008A10E7">
                  <w:pPr>
                    <w:pStyle w:val="TAL"/>
                    <w:rPr>
                      <w:rFonts w:cs="Arial"/>
                      <w:szCs w:val="18"/>
                    </w:rPr>
                  </w:pPr>
                  <w:r>
                    <w:rPr>
                      <w:rFonts w:cs="Arial"/>
                      <w:szCs w:val="18"/>
                    </w:rPr>
                    <w:t xml:space="preserve">Component1: </w:t>
                  </w:r>
                  <w:r>
                    <w:rPr>
                      <w:rFonts w:eastAsia="Malgun Gothic" w:cs="Arial"/>
                      <w:szCs w:val="18"/>
                      <w:lang w:eastAsia="ko-KR"/>
                    </w:rPr>
                    <w:t>details FFS</w:t>
                  </w:r>
                  <w:r>
                    <w:rPr>
                      <w:rFonts w:cs="Arial"/>
                      <w:szCs w:val="18"/>
                    </w:rPr>
                    <w:t xml:space="preserve">  </w:t>
                  </w:r>
                  <w:r>
                    <w:rPr>
                      <w:rFonts w:cs="Arial"/>
                      <w:strike/>
                      <w:szCs w:val="18"/>
                    </w:rPr>
                    <w:t>{Support, Not support}</w:t>
                  </w:r>
                </w:p>
                <w:p w14:paraId="0C829890" w14:textId="77777777" w:rsidR="00E91A8A" w:rsidRDefault="008A10E7">
                  <w:pPr>
                    <w:pStyle w:val="TAL"/>
                    <w:rPr>
                      <w:rFonts w:eastAsia="Malgun Gothic" w:cs="Arial"/>
                      <w:szCs w:val="18"/>
                      <w:lang w:eastAsia="ko-KR"/>
                    </w:rPr>
                  </w:pPr>
                  <w:r>
                    <w:rPr>
                      <w:rFonts w:cs="Arial"/>
                      <w:szCs w:val="18"/>
                    </w:rPr>
                    <w:t xml:space="preserve">Component2: </w:t>
                  </w:r>
                  <w:r>
                    <w:rPr>
                      <w:rFonts w:eastAsia="Malgun Gothic" w:cs="Arial"/>
                      <w:szCs w:val="18"/>
                      <w:lang w:eastAsia="ko-KR"/>
                    </w:rPr>
                    <w:t xml:space="preserve">details FFS </w:t>
                  </w:r>
                  <w:r>
                    <w:rPr>
                      <w:rFonts w:eastAsia="Malgun Gothic" w:cs="Arial"/>
                      <w:strike/>
                      <w:szCs w:val="18"/>
                      <w:lang w:eastAsia="ko-KR"/>
                    </w:rPr>
                    <w:t>{2, 3, [{2,3}]}</w:t>
                  </w:r>
                </w:p>
                <w:p w14:paraId="092372C1" w14:textId="77777777" w:rsidR="00E91A8A" w:rsidRDefault="008A10E7">
                  <w:pPr>
                    <w:pStyle w:val="TAL"/>
                    <w:rPr>
                      <w:rFonts w:eastAsia="Malgun Gothic" w:cs="Arial"/>
                      <w:szCs w:val="18"/>
                      <w:lang w:eastAsia="ko-KR"/>
                    </w:rPr>
                  </w:pPr>
                  <w:r>
                    <w:rPr>
                      <w:rFonts w:eastAsia="Malgun Gothic" w:cs="Arial"/>
                      <w:szCs w:val="18"/>
                      <w:lang w:eastAsia="ko-KR"/>
                    </w:rPr>
                    <w:t xml:space="preserve">Component3: </w:t>
                  </w:r>
                  <w:r>
                    <w:rPr>
                      <w:rFonts w:eastAsia="Malgun Gothic" w:cs="Arial"/>
                      <w:strike/>
                      <w:szCs w:val="18"/>
                      <w:lang w:eastAsia="ko-KR"/>
                    </w:rPr>
                    <w:t>details FFS</w:t>
                  </w:r>
                  <w:r>
                    <w:rPr>
                      <w:rFonts w:eastAsia="Malgun Gothic" w:cs="Arial"/>
                      <w:szCs w:val="18"/>
                      <w:lang w:eastAsia="ko-KR"/>
                    </w:rPr>
                    <w:t xml:space="preserve">  </w:t>
                  </w:r>
                  <w:r>
                    <w:rPr>
                      <w:rFonts w:eastAsia="Malgun Gothic" w:cs="Arial"/>
                      <w:szCs w:val="18"/>
                      <w:highlight w:val="cyan"/>
                      <w:lang w:eastAsia="ko-KR"/>
                    </w:rPr>
                    <w:t>{monitored, not monitored}</w:t>
                  </w:r>
                </w:p>
                <w:p w14:paraId="2FF6108F" w14:textId="77777777" w:rsidR="00E91A8A" w:rsidRDefault="008A10E7">
                  <w:pPr>
                    <w:pStyle w:val="TAL"/>
                    <w:rPr>
                      <w:rFonts w:eastAsia="Malgun Gothic" w:cs="Arial"/>
                      <w:strike/>
                      <w:szCs w:val="18"/>
                      <w:lang w:eastAsia="ko-KR"/>
                    </w:rPr>
                  </w:pPr>
                  <w:r>
                    <w:rPr>
                      <w:rFonts w:eastAsia="Malgun Gothic" w:cs="Arial"/>
                      <w:strike/>
                      <w:szCs w:val="18"/>
                      <w:lang w:eastAsia="ko-KR"/>
                    </w:rPr>
                    <w:t>Component4: details FFS</w:t>
                  </w:r>
                </w:p>
                <w:p w14:paraId="0DE60B81" w14:textId="77777777" w:rsidR="00E91A8A" w:rsidRDefault="00E91A8A">
                  <w:pPr>
                    <w:pStyle w:val="TAL"/>
                    <w:rPr>
                      <w:rFonts w:eastAsia="Malgun Gothic" w:cs="Arial"/>
                      <w:szCs w:val="18"/>
                      <w:lang w:eastAsia="ko-KR"/>
                    </w:rPr>
                  </w:pPr>
                </w:p>
                <w:p w14:paraId="4D540743" w14:textId="77777777" w:rsidR="00E91A8A" w:rsidRDefault="008A10E7">
                  <w:pPr>
                    <w:pStyle w:val="TAL"/>
                    <w:rPr>
                      <w:rFonts w:cs="Arial"/>
                      <w:strike/>
                      <w:szCs w:val="18"/>
                    </w:rPr>
                  </w:pPr>
                  <w:r>
                    <w:rPr>
                      <w:rFonts w:eastAsia="Malgun Gothic" w:cs="Arial"/>
                      <w:szCs w:val="18"/>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0" w:type="auto"/>
                </w:tcPr>
                <w:p w14:paraId="2BA78668" w14:textId="77777777" w:rsidR="00E91A8A" w:rsidRDefault="008A10E7">
                  <w:pPr>
                    <w:pStyle w:val="TAH"/>
                    <w:rPr>
                      <w:rFonts w:cs="Arial"/>
                      <w:b w:val="0"/>
                      <w:bCs/>
                      <w:szCs w:val="18"/>
                    </w:rPr>
                  </w:pPr>
                  <w:r>
                    <w:rPr>
                      <w:rFonts w:cs="Arial"/>
                      <w:b w:val="0"/>
                      <w:bCs/>
                      <w:szCs w:val="18"/>
                    </w:rPr>
                    <w:t>Optional with capability signalling</w:t>
                  </w:r>
                </w:p>
              </w:tc>
            </w:tr>
            <w:tr w:rsidR="00E91A8A" w14:paraId="4C273098" w14:textId="77777777">
              <w:tc>
                <w:tcPr>
                  <w:tcW w:w="0" w:type="auto"/>
                </w:tcPr>
                <w:p w14:paraId="1BF60819" w14:textId="77777777" w:rsidR="00E91A8A" w:rsidRDefault="008A10E7">
                  <w:pPr>
                    <w:pStyle w:val="TAH"/>
                    <w:rPr>
                      <w:rFonts w:cs="Arial"/>
                      <w:szCs w:val="18"/>
                      <w:u w:val="single"/>
                    </w:rPr>
                  </w:pPr>
                  <w:r>
                    <w:rPr>
                      <w:rFonts w:cs="Arial"/>
                      <w:szCs w:val="18"/>
                      <w:u w:val="single"/>
                    </w:rPr>
                    <w:lastRenderedPageBreak/>
                    <w:t>23. NR_FeMIMO</w:t>
                  </w:r>
                </w:p>
              </w:tc>
              <w:tc>
                <w:tcPr>
                  <w:tcW w:w="0" w:type="auto"/>
                </w:tcPr>
                <w:p w14:paraId="48A1765B" w14:textId="77777777" w:rsidR="00E91A8A" w:rsidRDefault="008A10E7">
                  <w:pPr>
                    <w:pStyle w:val="TAH"/>
                    <w:rPr>
                      <w:rFonts w:cs="Arial"/>
                      <w:szCs w:val="18"/>
                      <w:highlight w:val="cyan"/>
                      <w:u w:val="single"/>
                    </w:rPr>
                  </w:pPr>
                  <w:r>
                    <w:rPr>
                      <w:rFonts w:cs="Arial"/>
                      <w:szCs w:val="18"/>
                      <w:highlight w:val="cyan"/>
                      <w:u w:val="single"/>
                    </w:rPr>
                    <w:t>23-2-1a</w:t>
                  </w:r>
                </w:p>
              </w:tc>
              <w:tc>
                <w:tcPr>
                  <w:tcW w:w="0" w:type="auto"/>
                </w:tcPr>
                <w:p w14:paraId="754661A3" w14:textId="77777777" w:rsidR="00E91A8A" w:rsidRDefault="008A10E7">
                  <w:pPr>
                    <w:pStyle w:val="TAH"/>
                    <w:rPr>
                      <w:rFonts w:eastAsia="Malgun Gothic" w:cs="Arial"/>
                      <w:szCs w:val="18"/>
                      <w:highlight w:val="cyan"/>
                      <w:u w:val="single"/>
                      <w:lang w:eastAsia="ko-KR"/>
                    </w:rPr>
                  </w:pPr>
                  <w:r>
                    <w:rPr>
                      <w:rFonts w:eastAsia="Malgun Gothic" w:cs="Arial"/>
                      <w:szCs w:val="18"/>
                      <w:highlight w:val="cyan"/>
                      <w:u w:val="single"/>
                      <w:lang w:eastAsia="ko-KR"/>
                    </w:rPr>
                    <w:t>PDCCH repetition with overlapped CCEs</w:t>
                  </w:r>
                </w:p>
              </w:tc>
              <w:tc>
                <w:tcPr>
                  <w:tcW w:w="0" w:type="auto"/>
                </w:tcPr>
                <w:p w14:paraId="281CAF97" w14:textId="77777777" w:rsidR="00E91A8A" w:rsidRDefault="008A10E7">
                  <w:pPr>
                    <w:autoSpaceDE w:val="0"/>
                    <w:autoSpaceDN w:val="0"/>
                    <w:adjustRightInd w:val="0"/>
                    <w:snapToGrid w:val="0"/>
                    <w:spacing w:afterLines="50"/>
                    <w:contextualSpacing/>
                    <w:rPr>
                      <w:rFonts w:eastAsia="Malgun Gothic" w:cs="Arial"/>
                      <w:sz w:val="18"/>
                      <w:szCs w:val="18"/>
                      <w:u w:val="single"/>
                      <w:lang w:eastAsia="ko-KR"/>
                    </w:rPr>
                  </w:pPr>
                  <w:r>
                    <w:rPr>
                      <w:rFonts w:eastAsia="Malgun Gothic" w:cs="Arial"/>
                      <w:sz w:val="18"/>
                      <w:szCs w:val="18"/>
                      <w:u w:val="single"/>
                      <w:lang w:eastAsia="ko-KR"/>
                    </w:rPr>
                    <w:t xml:space="preserve">Support max number of overlaps when one of the linked PDCCH candidates uses the same set of CCEs as an individual (unlinked) PDCCH candidate per </w:t>
                  </w:r>
                  <w:r>
                    <w:rPr>
                      <w:rFonts w:eastAsia="Malgun Gothic" w:cs="Arial"/>
                      <w:strike/>
                      <w:sz w:val="18"/>
                      <w:szCs w:val="18"/>
                      <w:u w:val="single"/>
                      <w:lang w:eastAsia="ko-KR"/>
                    </w:rPr>
                    <w:t>scheduling</w:t>
                  </w:r>
                  <w:r>
                    <w:rPr>
                      <w:rFonts w:eastAsia="Malgun Gothic" w:cs="Arial"/>
                      <w:sz w:val="18"/>
                      <w:szCs w:val="18"/>
                      <w:u w:val="single"/>
                      <w:lang w:eastAsia="ko-KR"/>
                    </w:rPr>
                    <w:t xml:space="preserve"> scheduled component carrier</w:t>
                  </w:r>
                </w:p>
              </w:tc>
              <w:tc>
                <w:tcPr>
                  <w:tcW w:w="0" w:type="auto"/>
                </w:tcPr>
                <w:p w14:paraId="6F88F39E" w14:textId="77777777" w:rsidR="00E91A8A" w:rsidRDefault="008A10E7">
                  <w:pPr>
                    <w:pStyle w:val="TAH"/>
                    <w:rPr>
                      <w:rFonts w:cs="Arial"/>
                      <w:b w:val="0"/>
                      <w:bCs/>
                      <w:szCs w:val="18"/>
                      <w:highlight w:val="yellow"/>
                    </w:rPr>
                  </w:pPr>
                  <w:r>
                    <w:rPr>
                      <w:rFonts w:ascii="Times New Roman" w:eastAsia="Malgun Gothic" w:hAnsi="Times New Roman" w:cs="Arial"/>
                      <w:b w:val="0"/>
                      <w:szCs w:val="18"/>
                      <w:highlight w:val="cyan"/>
                      <w:lang w:eastAsia="ko-KR"/>
                    </w:rPr>
                    <w:t>23-2-1 Component 3</w:t>
                  </w:r>
                </w:p>
              </w:tc>
              <w:tc>
                <w:tcPr>
                  <w:tcW w:w="0" w:type="auto"/>
                </w:tcPr>
                <w:p w14:paraId="73F6E457" w14:textId="77777777" w:rsidR="00E91A8A" w:rsidRDefault="00E91A8A">
                  <w:pPr>
                    <w:pStyle w:val="TAH"/>
                    <w:rPr>
                      <w:rFonts w:cs="Arial"/>
                      <w:sz w:val="20"/>
                    </w:rPr>
                  </w:pPr>
                </w:p>
              </w:tc>
              <w:tc>
                <w:tcPr>
                  <w:tcW w:w="0" w:type="auto"/>
                </w:tcPr>
                <w:p w14:paraId="61A2C5D4" w14:textId="77777777" w:rsidR="00E91A8A" w:rsidRDefault="00E91A8A">
                  <w:pPr>
                    <w:pStyle w:val="TAH"/>
                    <w:rPr>
                      <w:rFonts w:eastAsia="Gulim" w:cs="Arial"/>
                      <w:sz w:val="20"/>
                    </w:rPr>
                  </w:pPr>
                </w:p>
              </w:tc>
              <w:tc>
                <w:tcPr>
                  <w:tcW w:w="0" w:type="auto"/>
                </w:tcPr>
                <w:p w14:paraId="3C8C4955" w14:textId="77777777" w:rsidR="00E91A8A" w:rsidRDefault="00E91A8A">
                  <w:pPr>
                    <w:pStyle w:val="TAN"/>
                    <w:ind w:left="0" w:firstLine="0"/>
                    <w:rPr>
                      <w:rFonts w:cs="Arial"/>
                      <w:b/>
                      <w:sz w:val="20"/>
                      <w:lang w:eastAsia="ja-JP"/>
                    </w:rPr>
                  </w:pPr>
                </w:p>
              </w:tc>
              <w:tc>
                <w:tcPr>
                  <w:tcW w:w="0" w:type="auto"/>
                </w:tcPr>
                <w:p w14:paraId="6CE60A42" w14:textId="77777777" w:rsidR="00E91A8A" w:rsidRDefault="00E91A8A">
                  <w:pPr>
                    <w:pStyle w:val="TAN"/>
                    <w:ind w:left="0" w:firstLine="0"/>
                    <w:rPr>
                      <w:rFonts w:cs="Arial"/>
                      <w:szCs w:val="18"/>
                      <w:highlight w:val="yellow"/>
                      <w:lang w:eastAsia="zh-CN"/>
                    </w:rPr>
                  </w:pPr>
                </w:p>
              </w:tc>
              <w:tc>
                <w:tcPr>
                  <w:tcW w:w="0" w:type="auto"/>
                </w:tcPr>
                <w:p w14:paraId="502471A6" w14:textId="77777777" w:rsidR="00E91A8A" w:rsidRDefault="00E91A8A">
                  <w:pPr>
                    <w:pStyle w:val="TAH"/>
                    <w:rPr>
                      <w:rFonts w:cs="Arial"/>
                      <w:sz w:val="20"/>
                    </w:rPr>
                  </w:pPr>
                </w:p>
              </w:tc>
              <w:tc>
                <w:tcPr>
                  <w:tcW w:w="0" w:type="auto"/>
                </w:tcPr>
                <w:p w14:paraId="2128C7E5" w14:textId="77777777" w:rsidR="00E91A8A" w:rsidRDefault="00E91A8A">
                  <w:pPr>
                    <w:pStyle w:val="TAH"/>
                    <w:rPr>
                      <w:rFonts w:cs="Arial"/>
                      <w:sz w:val="20"/>
                    </w:rPr>
                  </w:pPr>
                </w:p>
              </w:tc>
              <w:tc>
                <w:tcPr>
                  <w:tcW w:w="0" w:type="auto"/>
                </w:tcPr>
                <w:p w14:paraId="348966D2" w14:textId="77777777" w:rsidR="00E91A8A" w:rsidRDefault="00E91A8A">
                  <w:pPr>
                    <w:pStyle w:val="TAH"/>
                    <w:rPr>
                      <w:rFonts w:cs="Arial"/>
                      <w:sz w:val="20"/>
                    </w:rPr>
                  </w:pPr>
                </w:p>
              </w:tc>
              <w:tc>
                <w:tcPr>
                  <w:tcW w:w="0" w:type="auto"/>
                </w:tcPr>
                <w:p w14:paraId="163A5CD6" w14:textId="77777777" w:rsidR="00E91A8A" w:rsidRDefault="008A10E7">
                  <w:pPr>
                    <w:pStyle w:val="TAL"/>
                    <w:rPr>
                      <w:rFonts w:cs="Arial"/>
                      <w:szCs w:val="18"/>
                      <w:highlight w:val="cyan"/>
                    </w:rPr>
                  </w:pPr>
                  <w:r>
                    <w:rPr>
                      <w:rFonts w:cs="Arial"/>
                      <w:szCs w:val="18"/>
                      <w:highlight w:val="cyan"/>
                    </w:rPr>
                    <w:t>{4, 8, 16, 32}</w:t>
                  </w:r>
                </w:p>
              </w:tc>
              <w:tc>
                <w:tcPr>
                  <w:tcW w:w="0" w:type="auto"/>
                </w:tcPr>
                <w:p w14:paraId="58082959" w14:textId="77777777" w:rsidR="00E91A8A" w:rsidRDefault="008A10E7">
                  <w:pPr>
                    <w:pStyle w:val="TAH"/>
                    <w:rPr>
                      <w:rFonts w:cs="Arial"/>
                      <w:b w:val="0"/>
                      <w:bCs/>
                      <w:szCs w:val="18"/>
                      <w:highlight w:val="cyan"/>
                    </w:rPr>
                  </w:pPr>
                  <w:r>
                    <w:rPr>
                      <w:rFonts w:cs="Arial"/>
                      <w:b w:val="0"/>
                      <w:bCs/>
                      <w:szCs w:val="18"/>
                      <w:highlight w:val="cyan"/>
                    </w:rPr>
                    <w:t>Optional with capability signalling</w:t>
                  </w:r>
                </w:p>
              </w:tc>
            </w:tr>
          </w:tbl>
          <w:p w14:paraId="16801B53" w14:textId="77777777" w:rsidR="00E91A8A" w:rsidRDefault="00E91A8A">
            <w:pPr>
              <w:spacing w:beforeLines="50" w:before="120"/>
              <w:jc w:val="left"/>
              <w:rPr>
                <w:rFonts w:ascii="Calibri" w:hAnsi="Calibri" w:cs="Calibri"/>
                <w:color w:val="000000"/>
              </w:rPr>
            </w:pPr>
          </w:p>
        </w:tc>
      </w:tr>
      <w:tr w:rsidR="00E91A8A" w14:paraId="6C4F0212" w14:textId="77777777">
        <w:tc>
          <w:tcPr>
            <w:tcW w:w="0" w:type="auto"/>
            <w:tcBorders>
              <w:top w:val="single" w:sz="4" w:space="0" w:color="auto"/>
              <w:left w:val="single" w:sz="4" w:space="0" w:color="auto"/>
              <w:bottom w:val="single" w:sz="4" w:space="0" w:color="auto"/>
              <w:right w:val="single" w:sz="4" w:space="0" w:color="auto"/>
            </w:tcBorders>
          </w:tcPr>
          <w:p w14:paraId="15D9AFAD"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5B3534AC" w14:textId="77777777" w:rsidR="00E91A8A" w:rsidRDefault="008A10E7">
            <w:pPr>
              <w:widowControl w:val="0"/>
              <w:adjustRightInd w:val="0"/>
              <w:snapToGrid w:val="0"/>
              <w:spacing w:beforeLines="50" w:before="120" w:line="288" w:lineRule="auto"/>
              <w:rPr>
                <w:rFonts w:eastAsia="SimSun"/>
                <w:kern w:val="2"/>
                <w:sz w:val="21"/>
                <w:szCs w:val="21"/>
                <w:lang w:eastAsia="zh-CN"/>
              </w:rPr>
            </w:pPr>
            <w:r>
              <w:rPr>
                <w:rFonts w:eastAsia="SimSun" w:hint="eastAsia"/>
                <w:kern w:val="2"/>
                <w:sz w:val="21"/>
                <w:szCs w:val="21"/>
                <w:lang w:eastAsia="zh-CN"/>
              </w:rPr>
              <w:t>B</w:t>
            </w:r>
            <w:r>
              <w:rPr>
                <w:rFonts w:eastAsia="SimSun"/>
                <w:kern w:val="2"/>
                <w:sz w:val="21"/>
                <w:szCs w:val="21"/>
                <w:lang w:eastAsia="zh-CN"/>
              </w:rPr>
              <w:t xml:space="preserve">asically, the number of components is proper for PDCCH repetition. However, for component 2, currently, we have only agreed that </w:t>
            </w:r>
            <w:r>
              <w:rPr>
                <w:rFonts w:eastAsia="SimSun" w:hint="eastAsia"/>
                <w:kern w:val="2"/>
                <w:sz w:val="21"/>
                <w:szCs w:val="21"/>
                <w:lang w:eastAsia="zh-CN"/>
              </w:rPr>
              <w:t>UE</w:t>
            </w:r>
            <w:r>
              <w:rPr>
                <w:rFonts w:eastAsia="SimSun"/>
                <w:kern w:val="2"/>
                <w:sz w:val="21"/>
                <w:szCs w:val="21"/>
                <w:lang w:eastAsia="zh-CN"/>
              </w:rPr>
              <w:t xml:space="preserve"> can report one number as required number of BDs for the two PDCCH candidates and reporting more numbers hasn’t been agreed. Therefore, we suggest the “or more” in the square blankets in component 2 should be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9"/>
            </w:tblGrid>
            <w:tr w:rsidR="00E91A8A" w14:paraId="6F1D76CC" w14:textId="77777777">
              <w:tc>
                <w:tcPr>
                  <w:tcW w:w="0" w:type="auto"/>
                </w:tcPr>
                <w:p w14:paraId="23328680" w14:textId="77777777" w:rsidR="00E91A8A" w:rsidRDefault="008A10E7">
                  <w:pPr>
                    <w:rPr>
                      <w:rFonts w:ascii="Times" w:hAnsi="Times"/>
                      <w:b/>
                      <w:bCs/>
                      <w:kern w:val="32"/>
                      <w:szCs w:val="32"/>
                      <w:highlight w:val="green"/>
                    </w:rPr>
                  </w:pPr>
                  <w:r>
                    <w:rPr>
                      <w:rFonts w:ascii="Times" w:hAnsi="Times"/>
                      <w:b/>
                      <w:bCs/>
                      <w:kern w:val="32"/>
                      <w:szCs w:val="32"/>
                      <w:highlight w:val="green"/>
                    </w:rPr>
                    <w:t xml:space="preserve">Agreement </w:t>
                  </w:r>
                  <w:bookmarkStart w:id="480" w:name="_Hlk85706153"/>
                  <w:r>
                    <w:rPr>
                      <w:rFonts w:eastAsia="Batang"/>
                      <w:b/>
                      <w:szCs w:val="28"/>
                      <w:highlight w:val="green"/>
                    </w:rPr>
                    <w:t>@RAN1#10</w:t>
                  </w:r>
                  <w:r>
                    <w:rPr>
                      <w:b/>
                      <w:szCs w:val="28"/>
                      <w:highlight w:val="green"/>
                    </w:rPr>
                    <w:t>4b</w:t>
                  </w:r>
                  <w:r>
                    <w:rPr>
                      <w:rFonts w:eastAsia="Batang"/>
                      <w:b/>
                      <w:szCs w:val="28"/>
                      <w:highlight w:val="green"/>
                    </w:rPr>
                    <w:t>-e</w:t>
                  </w:r>
                  <w:bookmarkEnd w:id="480"/>
                </w:p>
                <w:p w14:paraId="645E9212" w14:textId="77777777" w:rsidR="00E91A8A" w:rsidRDefault="008A10E7">
                  <w:pPr>
                    <w:rPr>
                      <w:rFonts w:ascii="Times" w:hAnsi="Times" w:cs="Arial"/>
                      <w:kern w:val="32"/>
                      <w:sz w:val="16"/>
                      <w:szCs w:val="32"/>
                    </w:rPr>
                  </w:pPr>
                  <w:r>
                    <w:rPr>
                      <w:rFonts w:ascii="Times" w:hAnsi="Times"/>
                      <w:kern w:val="32"/>
                      <w:szCs w:val="32"/>
                    </w:rPr>
                    <w:t>For number of BDs corresponding to two PDCCH candidates that are linked for PDCCH repetition, support</w:t>
                  </w:r>
                </w:p>
                <w:p w14:paraId="1B16B7E0" w14:textId="77777777" w:rsidR="00E91A8A" w:rsidRDefault="008A10E7">
                  <w:pPr>
                    <w:numPr>
                      <w:ilvl w:val="0"/>
                      <w:numId w:val="98"/>
                    </w:numPr>
                    <w:spacing w:before="0" w:after="0"/>
                    <w:jc w:val="left"/>
                    <w:rPr>
                      <w:rFonts w:ascii="Times" w:hAnsi="Times"/>
                      <w:kern w:val="32"/>
                      <w:szCs w:val="32"/>
                    </w:rPr>
                  </w:pPr>
                  <w:r>
                    <w:rPr>
                      <w:rFonts w:ascii="Times" w:hAnsi="Times"/>
                      <w:kern w:val="32"/>
                      <w:szCs w:val="32"/>
                    </w:rPr>
                    <w:t>UE reports one [or more] number(s) as required number of BDs for the two PDCCH candidates</w:t>
                  </w:r>
                </w:p>
                <w:p w14:paraId="5198BF1A" w14:textId="77777777" w:rsidR="00E91A8A" w:rsidRDefault="008A10E7">
                  <w:pPr>
                    <w:numPr>
                      <w:ilvl w:val="1"/>
                      <w:numId w:val="98"/>
                    </w:numPr>
                    <w:spacing w:before="0" w:after="0"/>
                    <w:jc w:val="left"/>
                    <w:rPr>
                      <w:rFonts w:ascii="Times" w:hAnsi="Times"/>
                      <w:kern w:val="32"/>
                      <w:szCs w:val="32"/>
                    </w:rPr>
                  </w:pPr>
                  <w:r>
                    <w:rPr>
                      <w:rFonts w:ascii="Times" w:hAnsi="Times"/>
                      <w:kern w:val="32"/>
                      <w:szCs w:val="32"/>
                    </w:rPr>
                    <w:t>Candidate values: 2, 3.</w:t>
                  </w:r>
                </w:p>
                <w:p w14:paraId="6BE82128" w14:textId="77777777" w:rsidR="00E91A8A" w:rsidRDefault="008A10E7">
                  <w:pPr>
                    <w:numPr>
                      <w:ilvl w:val="0"/>
                      <w:numId w:val="98"/>
                    </w:numPr>
                    <w:spacing w:before="0" w:after="0"/>
                    <w:jc w:val="left"/>
                    <w:rPr>
                      <w:rFonts w:ascii="Times" w:hAnsi="Times"/>
                      <w:kern w:val="32"/>
                      <w:szCs w:val="32"/>
                    </w:rPr>
                  </w:pPr>
                  <w:r>
                    <w:rPr>
                      <w:rFonts w:ascii="Times" w:hAnsi="Times"/>
                      <w:kern w:val="32"/>
                      <w:szCs w:val="32"/>
                    </w:rPr>
                    <w:t>FFS: Default behaviour</w:t>
                  </w:r>
                </w:p>
                <w:p w14:paraId="434CFE22" w14:textId="77777777" w:rsidR="00E91A8A" w:rsidRDefault="008A10E7">
                  <w:pPr>
                    <w:numPr>
                      <w:ilvl w:val="0"/>
                      <w:numId w:val="98"/>
                    </w:numPr>
                    <w:spacing w:before="0" w:after="0"/>
                    <w:jc w:val="left"/>
                    <w:rPr>
                      <w:rFonts w:ascii="Times" w:hAnsi="Times"/>
                      <w:kern w:val="32"/>
                      <w:szCs w:val="32"/>
                    </w:rPr>
                  </w:pPr>
                  <w:r>
                    <w:rPr>
                      <w:rFonts w:ascii="Times" w:hAnsi="Times"/>
                      <w:kern w:val="32"/>
                      <w:szCs w:val="32"/>
                    </w:rPr>
                    <w:t>FFS: Whether one of the candidate values imply that UE supports soft combining</w:t>
                  </w:r>
                </w:p>
                <w:p w14:paraId="7BBE28E7" w14:textId="77777777" w:rsidR="00E91A8A" w:rsidRDefault="008A10E7">
                  <w:pPr>
                    <w:numPr>
                      <w:ilvl w:val="0"/>
                      <w:numId w:val="98"/>
                    </w:numPr>
                    <w:spacing w:before="0" w:after="0"/>
                    <w:jc w:val="left"/>
                    <w:rPr>
                      <w:rFonts w:ascii="Times" w:hAnsi="Times"/>
                      <w:kern w:val="32"/>
                      <w:szCs w:val="32"/>
                    </w:rPr>
                  </w:pPr>
                  <w:r>
                    <w:rPr>
                      <w:rFonts w:ascii="Times" w:hAnsi="Times"/>
                      <w:kern w:val="32"/>
                      <w:szCs w:val="32"/>
                    </w:rPr>
                    <w:t>FFS: Whether additional candidate values are supported (e.g. non-integer numbers)</w:t>
                  </w:r>
                </w:p>
                <w:p w14:paraId="49341BDB" w14:textId="77777777" w:rsidR="00E91A8A" w:rsidRDefault="008A10E7">
                  <w:pPr>
                    <w:numPr>
                      <w:ilvl w:val="0"/>
                      <w:numId w:val="98"/>
                    </w:numPr>
                    <w:spacing w:before="0" w:after="0"/>
                    <w:jc w:val="left"/>
                    <w:rPr>
                      <w:rFonts w:ascii="Times" w:hAnsi="Times"/>
                      <w:kern w:val="32"/>
                      <w:szCs w:val="32"/>
                    </w:rPr>
                  </w:pPr>
                  <w:r>
                    <w:rPr>
                      <w:rFonts w:ascii="Times" w:hAnsi="Times"/>
                      <w:kern w:val="32"/>
                      <w:szCs w:val="32"/>
                    </w:rPr>
                    <w:t>FFS: RRC configuration based on reported UE capability</w:t>
                  </w:r>
                </w:p>
              </w:tc>
            </w:tr>
          </w:tbl>
          <w:p w14:paraId="586372EF" w14:textId="77777777" w:rsidR="00E91A8A" w:rsidRDefault="008A10E7">
            <w:pPr>
              <w:widowControl w:val="0"/>
              <w:adjustRightInd w:val="0"/>
              <w:snapToGrid w:val="0"/>
              <w:spacing w:beforeLines="50" w:before="120" w:line="288" w:lineRule="auto"/>
              <w:rPr>
                <w:b/>
                <w:i/>
              </w:rPr>
            </w:pPr>
            <w:r>
              <w:rPr>
                <w:b/>
                <w:i/>
                <w:u w:val="single"/>
              </w:rPr>
              <w:t>Proposal 1</w:t>
            </w:r>
            <w:r>
              <w:rPr>
                <w:b/>
                <w:i/>
              </w:rPr>
              <w:t>: Delete the “or more” in the square blankets in component 2 for FG 23-2-1.</w:t>
            </w:r>
          </w:p>
          <w:p w14:paraId="7A3D1A5B" w14:textId="77777777" w:rsidR="00E91A8A" w:rsidRDefault="008A10E7">
            <w:pPr>
              <w:widowControl w:val="0"/>
              <w:adjustRightInd w:val="0"/>
              <w:snapToGrid w:val="0"/>
              <w:spacing w:beforeLines="50" w:before="120" w:line="288" w:lineRule="auto"/>
              <w:rPr>
                <w:rFonts w:eastAsia="SimSun"/>
                <w:kern w:val="2"/>
                <w:sz w:val="21"/>
                <w:szCs w:val="21"/>
                <w:lang w:eastAsia="zh-CN"/>
              </w:rPr>
            </w:pPr>
            <w:r>
              <w:rPr>
                <w:rFonts w:eastAsia="SimSun"/>
                <w:kern w:val="2"/>
                <w:sz w:val="21"/>
                <w:szCs w:val="21"/>
                <w:lang w:eastAsia="zh-CN"/>
              </w:rPr>
              <w:t>For the component 3 in FG 23-2-1, we think the number of BDs should not be tied with whether the individual PDCCH candidate is monitored or not for the case of overlapping. Because even if 3 BDs is reported in component 2, it can not be mandatory that the UE can perform two individual decoding and one soft combing. Some UE may still need 3BDs for one individual decoding and one soft combing, so whether the individual candidate can be monitored or not should be reported even if 3BDs is reported as required number of BDs for the two PDCCH candidates. Therefore, the wording of component 3 could be simple and the description of BD should be deleted. For example, “Support of whether the individual candidate is monitored or not when one of the linked PDCCH candidates uses the same set of CCEs as an individual (unlinked) PDCCH candidate, and they both are associated with the same DCI size, scrambling, and CORESET” is enough for component 3.</w:t>
            </w:r>
          </w:p>
          <w:p w14:paraId="1529059B" w14:textId="77777777" w:rsidR="00E91A8A" w:rsidRDefault="008A10E7">
            <w:pPr>
              <w:widowControl w:val="0"/>
              <w:adjustRightInd w:val="0"/>
              <w:snapToGrid w:val="0"/>
              <w:spacing w:beforeLines="50" w:before="120" w:line="288" w:lineRule="auto"/>
              <w:rPr>
                <w:b/>
                <w:i/>
              </w:rPr>
            </w:pPr>
            <w:r>
              <w:rPr>
                <w:b/>
                <w:i/>
                <w:u w:val="single"/>
              </w:rPr>
              <w:t>Proposal 2</w:t>
            </w:r>
            <w:r>
              <w:rPr>
                <w:b/>
                <w:i/>
              </w:rPr>
              <w:t>: The description of BD in component 3 should be deleted for FG 23-2-1.</w:t>
            </w:r>
          </w:p>
          <w:p w14:paraId="61C8B830" w14:textId="77777777" w:rsidR="00E91A8A" w:rsidRDefault="00E91A8A">
            <w:pPr>
              <w:spacing w:beforeLines="50" w:before="120"/>
              <w:jc w:val="left"/>
              <w:rPr>
                <w:rFonts w:ascii="Calibri" w:hAnsi="Calibri" w:cs="Calibri"/>
                <w:color w:val="000000"/>
              </w:rPr>
            </w:pPr>
          </w:p>
        </w:tc>
      </w:tr>
      <w:tr w:rsidR="00E91A8A" w14:paraId="110D9B37" w14:textId="77777777">
        <w:tc>
          <w:tcPr>
            <w:tcW w:w="0" w:type="auto"/>
            <w:tcBorders>
              <w:top w:val="single" w:sz="4" w:space="0" w:color="auto"/>
              <w:left w:val="single" w:sz="4" w:space="0" w:color="auto"/>
              <w:bottom w:val="single" w:sz="4" w:space="0" w:color="auto"/>
              <w:right w:val="single" w:sz="4" w:space="0" w:color="auto"/>
            </w:tcBorders>
          </w:tcPr>
          <w:p w14:paraId="2E0F5750"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D956BC3" w14:textId="77777777" w:rsidR="00E91A8A" w:rsidRDefault="008A10E7">
            <w:pPr>
              <w:pStyle w:val="paragraph"/>
              <w:numPr>
                <w:ilvl w:val="2"/>
                <w:numId w:val="87"/>
              </w:numPr>
              <w:spacing w:before="0" w:beforeAutospacing="0" w:after="0" w:afterAutospacing="0"/>
              <w:textAlignment w:val="baseline"/>
              <w:rPr>
                <w:rStyle w:val="normaltextrun"/>
                <w:sz w:val="20"/>
                <w:szCs w:val="20"/>
              </w:rPr>
            </w:pPr>
            <w:r>
              <w:rPr>
                <w:rStyle w:val="normaltextrun"/>
                <w:sz w:val="20"/>
                <w:szCs w:val="20"/>
              </w:rPr>
              <w:t>No independent signaling for component 1, as it is not allowed to individually disable components of an FG. No need to separate the FG though, support to component 1 is given by support to the FG itself.</w:t>
            </w:r>
          </w:p>
          <w:p w14:paraId="0853C733" w14:textId="77777777" w:rsidR="00E91A8A" w:rsidRDefault="008A10E7">
            <w:pPr>
              <w:pStyle w:val="paragraph"/>
              <w:numPr>
                <w:ilvl w:val="2"/>
                <w:numId w:val="87"/>
              </w:numPr>
              <w:spacing w:before="0" w:beforeAutospacing="0" w:after="0" w:afterAutospacing="0"/>
              <w:textAlignment w:val="baseline"/>
              <w:rPr>
                <w:sz w:val="20"/>
                <w:szCs w:val="20"/>
              </w:rPr>
            </w:pPr>
            <w:r>
              <w:rPr>
                <w:rStyle w:val="normaltextrun"/>
                <w:sz w:val="20"/>
                <w:szCs w:val="20"/>
              </w:rPr>
              <w:t>Component 3 is not needed, these relations are expected to be described in specifications instead</w:t>
            </w:r>
          </w:p>
        </w:tc>
      </w:tr>
    </w:tbl>
    <w:p w14:paraId="52083C7C" w14:textId="77777777" w:rsidR="00E91A8A" w:rsidRDefault="00E91A8A">
      <w:pPr>
        <w:pStyle w:val="maintext"/>
        <w:ind w:firstLineChars="90" w:firstLine="180"/>
        <w:rPr>
          <w:rFonts w:ascii="Calibri" w:hAnsi="Calibri" w:cs="Arial"/>
        </w:rPr>
      </w:pPr>
    </w:p>
    <w:p w14:paraId="21054108"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69"/>
        <w:gridCol w:w="4357"/>
        <w:gridCol w:w="9429"/>
        <w:gridCol w:w="1672"/>
        <w:gridCol w:w="222"/>
        <w:gridCol w:w="222"/>
        <w:gridCol w:w="222"/>
        <w:gridCol w:w="222"/>
        <w:gridCol w:w="222"/>
        <w:gridCol w:w="222"/>
        <w:gridCol w:w="838"/>
        <w:gridCol w:w="222"/>
        <w:gridCol w:w="2363"/>
      </w:tblGrid>
      <w:tr w:rsidR="00E91A8A" w14:paraId="05AACBEC" w14:textId="77777777">
        <w:tc>
          <w:tcPr>
            <w:tcW w:w="0" w:type="auto"/>
          </w:tcPr>
          <w:p w14:paraId="619C9D88" w14:textId="77777777" w:rsidR="00E91A8A" w:rsidRDefault="008A10E7">
            <w:pPr>
              <w:pStyle w:val="TAL"/>
              <w:rPr>
                <w:rFonts w:cs="Arial"/>
                <w:color w:val="000000"/>
                <w:szCs w:val="18"/>
              </w:rPr>
            </w:pPr>
            <w:r>
              <w:rPr>
                <w:rFonts w:cs="Arial"/>
                <w:color w:val="000000"/>
                <w:szCs w:val="18"/>
              </w:rPr>
              <w:t>23. NR_FeMIMO</w:t>
            </w:r>
          </w:p>
        </w:tc>
        <w:tc>
          <w:tcPr>
            <w:tcW w:w="0" w:type="auto"/>
          </w:tcPr>
          <w:p w14:paraId="50544B23" w14:textId="77777777" w:rsidR="00E91A8A" w:rsidRDefault="008A10E7">
            <w:pPr>
              <w:pStyle w:val="TAL"/>
              <w:rPr>
                <w:rFonts w:cs="Arial"/>
                <w:color w:val="000000"/>
                <w:szCs w:val="18"/>
              </w:rPr>
            </w:pPr>
            <w:r>
              <w:rPr>
                <w:rFonts w:cs="Arial"/>
                <w:color w:val="000000"/>
                <w:szCs w:val="18"/>
              </w:rPr>
              <w:t>23-2-2</w:t>
            </w:r>
          </w:p>
        </w:tc>
        <w:tc>
          <w:tcPr>
            <w:tcW w:w="0" w:type="auto"/>
          </w:tcPr>
          <w:p w14:paraId="4CD36AA9"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color w:val="000000"/>
                <w:szCs w:val="18"/>
                <w:highlight w:val="yellow"/>
                <w:lang w:eastAsia="ko-KR"/>
              </w:rPr>
              <w:t>[CORESET monitoring in]</w:t>
            </w:r>
            <w:r>
              <w:rPr>
                <w:rFonts w:eastAsia="Malgun Gothic" w:cs="Arial"/>
                <w:color w:val="000000"/>
                <w:szCs w:val="18"/>
                <w:lang w:eastAsia="ko-KR"/>
              </w:rPr>
              <w:t xml:space="preserve"> PDCCH </w:t>
            </w:r>
            <w:r>
              <w:rPr>
                <w:rFonts w:eastAsia="Malgun Gothic" w:cs="Arial"/>
                <w:color w:val="000000"/>
                <w:szCs w:val="18"/>
                <w:highlight w:val="yellow"/>
                <w:lang w:eastAsia="ko-KR"/>
              </w:rPr>
              <w:t>[repetition]</w:t>
            </w:r>
          </w:p>
        </w:tc>
        <w:tc>
          <w:tcPr>
            <w:tcW w:w="0" w:type="auto"/>
          </w:tcPr>
          <w:p w14:paraId="65AFB347"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Support of determining two QCL-TypeD for overlapping CORESETs in the same CC or for intra-band CA </w:t>
            </w:r>
            <w:r>
              <w:rPr>
                <w:rFonts w:eastAsia="Malgun Gothic" w:cs="Arial"/>
                <w:color w:val="000000"/>
                <w:sz w:val="18"/>
                <w:szCs w:val="18"/>
                <w:highlight w:val="yellow"/>
                <w:lang w:eastAsia="ko-KR"/>
              </w:rPr>
              <w:t>[when UE is configured with PDCCH repetition]</w:t>
            </w:r>
          </w:p>
        </w:tc>
        <w:tc>
          <w:tcPr>
            <w:tcW w:w="0" w:type="auto"/>
          </w:tcPr>
          <w:p w14:paraId="207D9B7D" w14:textId="77777777" w:rsidR="00E91A8A" w:rsidRDefault="008A10E7">
            <w:pPr>
              <w:pStyle w:val="TAL"/>
              <w:rPr>
                <w:rFonts w:cs="Arial"/>
                <w:color w:val="000000"/>
                <w:szCs w:val="18"/>
              </w:rPr>
            </w:pPr>
            <w:r>
              <w:rPr>
                <w:rFonts w:cs="Arial"/>
                <w:color w:val="000000"/>
                <w:szCs w:val="18"/>
                <w:highlight w:val="yellow"/>
              </w:rPr>
              <w:t>[23-2-1, 23-6-1, 23-6-2]</w:t>
            </w:r>
          </w:p>
        </w:tc>
        <w:tc>
          <w:tcPr>
            <w:tcW w:w="0" w:type="auto"/>
          </w:tcPr>
          <w:p w14:paraId="0DC2C515" w14:textId="77777777" w:rsidR="00E91A8A" w:rsidRDefault="00E91A8A">
            <w:pPr>
              <w:pStyle w:val="TAL"/>
              <w:rPr>
                <w:rFonts w:eastAsia="SimSun" w:cs="Arial"/>
                <w:color w:val="000000"/>
                <w:szCs w:val="18"/>
                <w:lang w:eastAsia="zh-CN"/>
              </w:rPr>
            </w:pPr>
          </w:p>
        </w:tc>
        <w:tc>
          <w:tcPr>
            <w:tcW w:w="0" w:type="auto"/>
          </w:tcPr>
          <w:p w14:paraId="040F72BA" w14:textId="77777777" w:rsidR="00E91A8A" w:rsidRDefault="00E91A8A">
            <w:pPr>
              <w:pStyle w:val="TAL"/>
              <w:rPr>
                <w:rFonts w:cs="Arial"/>
                <w:color w:val="000000"/>
                <w:szCs w:val="18"/>
              </w:rPr>
            </w:pPr>
          </w:p>
        </w:tc>
        <w:tc>
          <w:tcPr>
            <w:tcW w:w="0" w:type="auto"/>
          </w:tcPr>
          <w:p w14:paraId="5FB0F09B" w14:textId="77777777" w:rsidR="00E91A8A" w:rsidRDefault="00E91A8A">
            <w:pPr>
              <w:pStyle w:val="TAL"/>
              <w:rPr>
                <w:rFonts w:eastAsia="SimSun" w:cs="Arial"/>
                <w:color w:val="000000"/>
                <w:szCs w:val="18"/>
                <w:lang w:eastAsia="zh-CN"/>
              </w:rPr>
            </w:pPr>
          </w:p>
        </w:tc>
        <w:tc>
          <w:tcPr>
            <w:tcW w:w="0" w:type="auto"/>
          </w:tcPr>
          <w:p w14:paraId="220B5C80" w14:textId="77777777" w:rsidR="00E91A8A" w:rsidRDefault="00E91A8A">
            <w:pPr>
              <w:pStyle w:val="TAL"/>
              <w:rPr>
                <w:rFonts w:cs="Arial"/>
                <w:color w:val="000000"/>
                <w:szCs w:val="18"/>
              </w:rPr>
            </w:pPr>
          </w:p>
        </w:tc>
        <w:tc>
          <w:tcPr>
            <w:tcW w:w="0" w:type="auto"/>
          </w:tcPr>
          <w:p w14:paraId="28E86D73" w14:textId="77777777" w:rsidR="00E91A8A" w:rsidRDefault="00E91A8A">
            <w:pPr>
              <w:pStyle w:val="TAL"/>
              <w:rPr>
                <w:rFonts w:cs="Arial"/>
                <w:color w:val="000000"/>
                <w:szCs w:val="18"/>
              </w:rPr>
            </w:pPr>
          </w:p>
        </w:tc>
        <w:tc>
          <w:tcPr>
            <w:tcW w:w="0" w:type="auto"/>
          </w:tcPr>
          <w:p w14:paraId="77BB8B2C" w14:textId="77777777" w:rsidR="00E91A8A" w:rsidRDefault="00E91A8A">
            <w:pPr>
              <w:pStyle w:val="TAL"/>
              <w:rPr>
                <w:rFonts w:cs="Arial"/>
                <w:color w:val="000000"/>
                <w:szCs w:val="18"/>
              </w:rPr>
            </w:pPr>
          </w:p>
        </w:tc>
        <w:tc>
          <w:tcPr>
            <w:tcW w:w="0" w:type="auto"/>
          </w:tcPr>
          <w:p w14:paraId="70D7123D" w14:textId="77777777" w:rsidR="00E91A8A" w:rsidRDefault="008A10E7">
            <w:pPr>
              <w:pStyle w:val="TAL"/>
              <w:rPr>
                <w:rFonts w:cs="Arial"/>
                <w:color w:val="000000"/>
                <w:szCs w:val="18"/>
              </w:rPr>
            </w:pPr>
            <w:r>
              <w:rPr>
                <w:rFonts w:cs="Arial"/>
                <w:color w:val="000000"/>
                <w:szCs w:val="18"/>
              </w:rPr>
              <w:t>FR2 only</w:t>
            </w:r>
          </w:p>
        </w:tc>
        <w:tc>
          <w:tcPr>
            <w:tcW w:w="0" w:type="auto"/>
          </w:tcPr>
          <w:p w14:paraId="05E3A6B9" w14:textId="77777777" w:rsidR="00E91A8A" w:rsidRDefault="00E91A8A">
            <w:pPr>
              <w:pStyle w:val="TAL"/>
              <w:rPr>
                <w:rFonts w:cs="Arial"/>
                <w:color w:val="000000"/>
                <w:szCs w:val="18"/>
              </w:rPr>
            </w:pPr>
          </w:p>
        </w:tc>
        <w:tc>
          <w:tcPr>
            <w:tcW w:w="0" w:type="auto"/>
          </w:tcPr>
          <w:p w14:paraId="097FC4BA" w14:textId="77777777" w:rsidR="00E91A8A" w:rsidRDefault="008A10E7">
            <w:pPr>
              <w:pStyle w:val="TAL"/>
              <w:rPr>
                <w:rFonts w:cs="Arial"/>
                <w:color w:val="000000"/>
                <w:szCs w:val="18"/>
              </w:rPr>
            </w:pPr>
            <w:r>
              <w:rPr>
                <w:rFonts w:cs="Arial"/>
                <w:color w:val="000000"/>
                <w:szCs w:val="18"/>
              </w:rPr>
              <w:t>Optional with capability signalling</w:t>
            </w:r>
          </w:p>
        </w:tc>
      </w:tr>
    </w:tbl>
    <w:p w14:paraId="045DC0A1" w14:textId="77777777" w:rsidR="00E91A8A" w:rsidRDefault="00E91A8A">
      <w:pPr>
        <w:pStyle w:val="maintext"/>
        <w:ind w:firstLineChars="90" w:firstLine="180"/>
        <w:rPr>
          <w:rFonts w:ascii="Calibri" w:hAnsi="Calibri" w:cs="Arial"/>
          <w:color w:val="000000"/>
        </w:rPr>
      </w:pPr>
    </w:p>
    <w:p w14:paraId="1BB39431"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0013"/>
      </w:tblGrid>
      <w:tr w:rsidR="00E91A8A" w14:paraId="3EC20808"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348DC03"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2D2D527B"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535157B0" w14:textId="77777777">
        <w:tc>
          <w:tcPr>
            <w:tcW w:w="0" w:type="auto"/>
            <w:tcBorders>
              <w:top w:val="single" w:sz="4" w:space="0" w:color="auto"/>
              <w:left w:val="single" w:sz="4" w:space="0" w:color="auto"/>
              <w:bottom w:val="single" w:sz="4" w:space="0" w:color="auto"/>
              <w:right w:val="single" w:sz="4" w:space="0" w:color="auto"/>
            </w:tcBorders>
          </w:tcPr>
          <w:p w14:paraId="34BB0275"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055A1D65" w14:textId="77777777" w:rsidR="00E91A8A" w:rsidRDefault="008A10E7">
            <w:pPr>
              <w:rPr>
                <w:lang w:val="en-GB" w:eastAsia="zh-CN"/>
              </w:rPr>
            </w:pPr>
            <w:r>
              <w:rPr>
                <w:rFonts w:hint="eastAsia"/>
                <w:lang w:val="en-GB" w:eastAsia="zh-CN"/>
              </w:rPr>
              <w:t>W</w:t>
            </w:r>
            <w:r>
              <w:rPr>
                <w:lang w:val="en-GB" w:eastAsia="zh-CN"/>
              </w:rPr>
              <w:t xml:space="preserve">e have been agreed that the condition of determining two QCL-TypeD for multiple overlapping CORESETs is PDCCH repetition, so the bracket for 23-2-2 should be removed. </w:t>
            </w:r>
          </w:p>
          <w:p w14:paraId="6D266BD4" w14:textId="77777777" w:rsidR="00E91A8A" w:rsidRDefault="008A10E7">
            <w:pPr>
              <w:ind w:leftChars="200" w:left="400"/>
              <w:rPr>
                <w:rFonts w:cs="Times"/>
                <w:highlight w:val="green"/>
              </w:rPr>
            </w:pPr>
            <w:r>
              <w:rPr>
                <w:rFonts w:cs="Times"/>
                <w:b/>
                <w:bCs/>
                <w:highlight w:val="green"/>
              </w:rPr>
              <w:t>Agreement</w:t>
            </w:r>
          </w:p>
          <w:p w14:paraId="7603906F" w14:textId="77777777" w:rsidR="00E91A8A" w:rsidRDefault="008A10E7">
            <w:pPr>
              <w:ind w:leftChars="200" w:left="400"/>
              <w:rPr>
                <w:rFonts w:cs="Times"/>
                <w:bCs/>
                <w:iCs/>
              </w:rPr>
            </w:pPr>
            <w:r>
              <w:rPr>
                <w:rFonts w:cs="Times"/>
                <w:bCs/>
                <w:iCs/>
              </w:rPr>
              <w:t>For a UE supporting reception with two different beams and configured with PDCCH repetitions, for determination of two QCL-TypeD properties for multiple monitored overlapping CORESETs, support</w:t>
            </w:r>
          </w:p>
          <w:p w14:paraId="01C8EC3D" w14:textId="77777777" w:rsidR="00E91A8A" w:rsidRDefault="008A10E7">
            <w:pPr>
              <w:numPr>
                <w:ilvl w:val="0"/>
                <w:numId w:val="104"/>
              </w:numPr>
              <w:spacing w:before="0" w:after="0"/>
              <w:ind w:leftChars="364" w:left="1088"/>
              <w:rPr>
                <w:rFonts w:cs="Times"/>
                <w:bCs/>
                <w:iCs/>
              </w:rPr>
            </w:pPr>
            <w:r>
              <w:rPr>
                <w:rFonts w:cs="Times"/>
                <w:bCs/>
                <w:iCs/>
              </w:rPr>
              <w:t>Alt2: Reuse legacy priority rule to identify the first QCL-TypeD property, and then, identify the second QCL-TypeD according to one of the SS sets that is linked with a SS set with the first QCL-TypeD (among the multiple overlapping CORESETs)</w:t>
            </w:r>
          </w:p>
          <w:p w14:paraId="141B81A8" w14:textId="77777777" w:rsidR="00E91A8A" w:rsidRDefault="008A10E7">
            <w:pPr>
              <w:numPr>
                <w:ilvl w:val="1"/>
                <w:numId w:val="104"/>
              </w:numPr>
              <w:spacing w:before="0" w:after="0"/>
              <w:ind w:leftChars="691" w:left="1742"/>
              <w:rPr>
                <w:rFonts w:cs="Times"/>
                <w:bCs/>
                <w:iCs/>
              </w:rPr>
            </w:pPr>
            <w:r>
              <w:rPr>
                <w:rFonts w:cs="Times"/>
                <w:bCs/>
                <w:iCs/>
              </w:rPr>
              <w:t>In the case of multiple such SS set pairs, Rel. 15 priority order is followed for the second QCL-TypeD determination</w:t>
            </w:r>
          </w:p>
          <w:p w14:paraId="7E49C4EC" w14:textId="77777777" w:rsidR="00E91A8A" w:rsidRDefault="008A10E7">
            <w:pPr>
              <w:numPr>
                <w:ilvl w:val="1"/>
                <w:numId w:val="104"/>
              </w:numPr>
              <w:spacing w:before="0" w:after="0"/>
              <w:ind w:leftChars="691" w:left="1742"/>
              <w:rPr>
                <w:rFonts w:cs="Times"/>
                <w:bCs/>
                <w:iCs/>
              </w:rPr>
            </w:pPr>
            <w:r>
              <w:rPr>
                <w:rFonts w:cs="Times"/>
                <w:bCs/>
                <w:iCs/>
              </w:rPr>
              <w:t>In the case of no such SS set pair, a second QCL-TypeD is not determined</w:t>
            </w:r>
          </w:p>
          <w:p w14:paraId="6F14A018" w14:textId="77777777" w:rsidR="00E91A8A" w:rsidRDefault="008A10E7">
            <w:pPr>
              <w:numPr>
                <w:ilvl w:val="0"/>
                <w:numId w:val="104"/>
              </w:numPr>
              <w:spacing w:before="0" w:after="0"/>
              <w:ind w:leftChars="364" w:left="1088"/>
              <w:rPr>
                <w:rFonts w:cs="Times"/>
                <w:bCs/>
                <w:iCs/>
              </w:rPr>
            </w:pPr>
            <w:r>
              <w:rPr>
                <w:rFonts w:cs="Times"/>
                <w:bCs/>
                <w:iCs/>
              </w:rPr>
              <w:t>Note 1: simultaneous two beam reception for PDCCH repetition is UE optional</w:t>
            </w:r>
          </w:p>
          <w:p w14:paraId="054EBD6C" w14:textId="77777777" w:rsidR="00E91A8A" w:rsidRDefault="008A10E7">
            <w:pPr>
              <w:numPr>
                <w:ilvl w:val="0"/>
                <w:numId w:val="104"/>
              </w:numPr>
              <w:spacing w:before="0" w:after="0"/>
              <w:ind w:leftChars="364" w:left="1088"/>
              <w:rPr>
                <w:rFonts w:cs="Times"/>
                <w:bCs/>
                <w:iCs/>
              </w:rPr>
            </w:pPr>
            <w:r>
              <w:rPr>
                <w:rFonts w:cs="Times"/>
                <w:bCs/>
                <w:iCs/>
              </w:rPr>
              <w:t>Note 2: It can be separately discussed whether/how this feature interacts with multi-DCI based mTRP or with SFN PDCCH</w:t>
            </w:r>
          </w:p>
          <w:p w14:paraId="38C57FB9" w14:textId="77777777" w:rsidR="00E91A8A" w:rsidRDefault="00E91A8A">
            <w:pPr>
              <w:rPr>
                <w:lang w:eastAsia="zh-CN"/>
              </w:rPr>
            </w:pPr>
          </w:p>
          <w:p w14:paraId="0BC1AB7C" w14:textId="77777777" w:rsidR="00E91A8A" w:rsidRDefault="008A10E7">
            <w:pPr>
              <w:spacing w:after="0"/>
              <w:rPr>
                <w:b/>
                <w:i/>
                <w:lang w:eastAsia="zh-CN"/>
              </w:rPr>
            </w:pPr>
            <w:r>
              <w:rPr>
                <w:b/>
                <w:i/>
                <w:lang w:eastAsia="zh-CN"/>
              </w:rPr>
              <w:t xml:space="preserve">Proposal 3-2: Remove the bracket in feature group and components in 23-2-2. </w:t>
            </w:r>
          </w:p>
          <w:p w14:paraId="1FDC6E45"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 xml:space="preserve">Support to determine two QCL Type D when UE is configured with PDCCH repetition. </w:t>
            </w:r>
          </w:p>
          <w:p w14:paraId="667F05B6" w14:textId="77777777" w:rsidR="00E91A8A" w:rsidRDefault="00E91A8A">
            <w:pPr>
              <w:spacing w:after="0"/>
              <w:rPr>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630"/>
              <w:gridCol w:w="3702"/>
              <w:gridCol w:w="7749"/>
              <w:gridCol w:w="1439"/>
              <w:gridCol w:w="222"/>
              <w:gridCol w:w="222"/>
              <w:gridCol w:w="222"/>
              <w:gridCol w:w="222"/>
              <w:gridCol w:w="222"/>
              <w:gridCol w:w="222"/>
              <w:gridCol w:w="780"/>
              <w:gridCol w:w="222"/>
              <w:gridCol w:w="2079"/>
            </w:tblGrid>
            <w:tr w:rsidR="00E91A8A" w14:paraId="263D7767" w14:textId="77777777">
              <w:tc>
                <w:tcPr>
                  <w:tcW w:w="0" w:type="auto"/>
                </w:tcPr>
                <w:p w14:paraId="320AFD3F" w14:textId="77777777" w:rsidR="00E91A8A" w:rsidRDefault="008A10E7">
                  <w:pPr>
                    <w:pStyle w:val="TAL"/>
                    <w:spacing w:before="120" w:after="120"/>
                    <w:ind w:right="400"/>
                    <w:rPr>
                      <w:rFonts w:cs="Arial"/>
                      <w:color w:val="000000"/>
                      <w:szCs w:val="18"/>
                    </w:rPr>
                  </w:pPr>
                  <w:r>
                    <w:rPr>
                      <w:rFonts w:cs="Arial"/>
                      <w:color w:val="000000"/>
                      <w:szCs w:val="18"/>
                    </w:rPr>
                    <w:lastRenderedPageBreak/>
                    <w:t>23. NR_FeMIMO</w:t>
                  </w:r>
                </w:p>
              </w:tc>
              <w:tc>
                <w:tcPr>
                  <w:tcW w:w="0" w:type="auto"/>
                </w:tcPr>
                <w:p w14:paraId="6AA22377" w14:textId="77777777" w:rsidR="00E91A8A" w:rsidRDefault="008A10E7">
                  <w:pPr>
                    <w:pStyle w:val="TAL"/>
                    <w:rPr>
                      <w:rFonts w:cs="Arial"/>
                      <w:color w:val="000000"/>
                      <w:szCs w:val="18"/>
                    </w:rPr>
                  </w:pPr>
                  <w:r>
                    <w:rPr>
                      <w:rFonts w:cs="Arial"/>
                      <w:color w:val="000000"/>
                      <w:szCs w:val="18"/>
                    </w:rPr>
                    <w:t>23-2-2</w:t>
                  </w:r>
                </w:p>
              </w:tc>
              <w:tc>
                <w:tcPr>
                  <w:tcW w:w="0" w:type="auto"/>
                </w:tcPr>
                <w:p w14:paraId="6937744E"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strike/>
                      <w:color w:val="FF0000"/>
                      <w:szCs w:val="18"/>
                      <w:lang w:eastAsia="ko-KR"/>
                    </w:rPr>
                    <w:t>[</w:t>
                  </w:r>
                  <w:r>
                    <w:rPr>
                      <w:rFonts w:eastAsia="Malgun Gothic" w:cs="Arial"/>
                      <w:color w:val="000000"/>
                      <w:szCs w:val="18"/>
                      <w:highlight w:val="yellow"/>
                      <w:lang w:eastAsia="ko-KR"/>
                    </w:rPr>
                    <w:t>CORESET monitoring in</w:t>
                  </w:r>
                  <w:r>
                    <w:rPr>
                      <w:rFonts w:eastAsia="Malgun Gothic" w:cs="Arial"/>
                      <w:strike/>
                      <w:color w:val="FF0000"/>
                      <w:szCs w:val="18"/>
                      <w:lang w:eastAsia="ko-KR"/>
                    </w:rPr>
                    <w:t>]</w:t>
                  </w:r>
                  <w:r>
                    <w:rPr>
                      <w:rFonts w:eastAsia="Malgun Gothic" w:cs="Arial"/>
                      <w:color w:val="000000"/>
                      <w:szCs w:val="18"/>
                      <w:lang w:eastAsia="ko-KR"/>
                    </w:rPr>
                    <w:t xml:space="preserve"> PDCCH </w:t>
                  </w:r>
                  <w:r>
                    <w:rPr>
                      <w:rFonts w:eastAsia="Malgun Gothic" w:cs="Arial"/>
                      <w:strike/>
                      <w:color w:val="FF0000"/>
                      <w:szCs w:val="18"/>
                      <w:lang w:eastAsia="ko-KR"/>
                    </w:rPr>
                    <w:t>[</w:t>
                  </w:r>
                  <w:r>
                    <w:rPr>
                      <w:rFonts w:eastAsia="Malgun Gothic" w:cs="Arial"/>
                      <w:color w:val="000000"/>
                      <w:szCs w:val="18"/>
                      <w:highlight w:val="yellow"/>
                      <w:lang w:eastAsia="ko-KR"/>
                    </w:rPr>
                    <w:t>repetition</w:t>
                  </w:r>
                  <w:r>
                    <w:rPr>
                      <w:rFonts w:eastAsia="Malgun Gothic" w:cs="Arial"/>
                      <w:strike/>
                      <w:color w:val="FF0000"/>
                      <w:szCs w:val="18"/>
                      <w:lang w:eastAsia="ko-KR"/>
                    </w:rPr>
                    <w:t>]</w:t>
                  </w:r>
                </w:p>
              </w:tc>
              <w:tc>
                <w:tcPr>
                  <w:tcW w:w="0" w:type="auto"/>
                </w:tcPr>
                <w:p w14:paraId="0F75B9A4" w14:textId="77777777" w:rsidR="00E91A8A" w:rsidRDefault="008A10E7">
                  <w:pPr>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Support of determining two QCL-TypeD for overlapping CORESETs in the same CC or for intra-band CA </w:t>
                  </w:r>
                  <w:r>
                    <w:rPr>
                      <w:rFonts w:eastAsia="Malgun Gothic" w:cs="Arial"/>
                      <w:strike/>
                      <w:color w:val="FF0000"/>
                      <w:sz w:val="18"/>
                      <w:szCs w:val="18"/>
                      <w:lang w:eastAsia="ko-KR"/>
                    </w:rPr>
                    <w:t>[</w:t>
                  </w:r>
                  <w:r>
                    <w:rPr>
                      <w:rFonts w:eastAsia="Malgun Gothic" w:cs="Arial"/>
                      <w:color w:val="000000"/>
                      <w:sz w:val="18"/>
                      <w:szCs w:val="18"/>
                      <w:highlight w:val="yellow"/>
                      <w:lang w:eastAsia="ko-KR"/>
                    </w:rPr>
                    <w:t>when UE is configured with PDCCH repetition</w:t>
                  </w:r>
                  <w:r>
                    <w:rPr>
                      <w:rFonts w:eastAsia="Malgun Gothic" w:cs="Arial"/>
                      <w:strike/>
                      <w:color w:val="FF0000"/>
                      <w:sz w:val="18"/>
                      <w:szCs w:val="18"/>
                      <w:lang w:eastAsia="ko-KR"/>
                    </w:rPr>
                    <w:t>]</w:t>
                  </w:r>
                </w:p>
              </w:tc>
              <w:tc>
                <w:tcPr>
                  <w:tcW w:w="0" w:type="auto"/>
                </w:tcPr>
                <w:p w14:paraId="325F923C" w14:textId="77777777" w:rsidR="00E91A8A" w:rsidRDefault="008A10E7">
                  <w:pPr>
                    <w:pStyle w:val="TAL"/>
                    <w:rPr>
                      <w:rFonts w:cs="Arial"/>
                      <w:color w:val="000000"/>
                      <w:szCs w:val="18"/>
                    </w:rPr>
                  </w:pPr>
                  <w:r>
                    <w:rPr>
                      <w:rFonts w:cs="Arial"/>
                      <w:color w:val="000000"/>
                      <w:szCs w:val="18"/>
                      <w:highlight w:val="yellow"/>
                    </w:rPr>
                    <w:t>[23-2-1, 23-6-1, 23-6-2]</w:t>
                  </w:r>
                </w:p>
              </w:tc>
              <w:tc>
                <w:tcPr>
                  <w:tcW w:w="0" w:type="auto"/>
                </w:tcPr>
                <w:p w14:paraId="1779D07B" w14:textId="77777777" w:rsidR="00E91A8A" w:rsidRDefault="00E91A8A">
                  <w:pPr>
                    <w:pStyle w:val="TAL"/>
                    <w:rPr>
                      <w:rFonts w:eastAsia="SimSun" w:cs="Arial"/>
                      <w:color w:val="000000"/>
                      <w:szCs w:val="18"/>
                      <w:lang w:eastAsia="zh-CN"/>
                    </w:rPr>
                  </w:pPr>
                </w:p>
              </w:tc>
              <w:tc>
                <w:tcPr>
                  <w:tcW w:w="0" w:type="auto"/>
                </w:tcPr>
                <w:p w14:paraId="373FB981" w14:textId="77777777" w:rsidR="00E91A8A" w:rsidRDefault="00E91A8A">
                  <w:pPr>
                    <w:pStyle w:val="TAL"/>
                    <w:rPr>
                      <w:rFonts w:cs="Arial"/>
                      <w:color w:val="000000"/>
                      <w:szCs w:val="18"/>
                    </w:rPr>
                  </w:pPr>
                </w:p>
              </w:tc>
              <w:tc>
                <w:tcPr>
                  <w:tcW w:w="0" w:type="auto"/>
                </w:tcPr>
                <w:p w14:paraId="22BC53E5" w14:textId="77777777" w:rsidR="00E91A8A" w:rsidRDefault="00E91A8A">
                  <w:pPr>
                    <w:pStyle w:val="TAL"/>
                    <w:rPr>
                      <w:rFonts w:eastAsia="SimSun" w:cs="Arial"/>
                      <w:color w:val="000000"/>
                      <w:szCs w:val="18"/>
                      <w:lang w:eastAsia="zh-CN"/>
                    </w:rPr>
                  </w:pPr>
                </w:p>
              </w:tc>
              <w:tc>
                <w:tcPr>
                  <w:tcW w:w="0" w:type="auto"/>
                </w:tcPr>
                <w:p w14:paraId="2DEB3D5A" w14:textId="77777777" w:rsidR="00E91A8A" w:rsidRDefault="00E91A8A">
                  <w:pPr>
                    <w:pStyle w:val="TAL"/>
                    <w:rPr>
                      <w:rFonts w:cs="Arial"/>
                      <w:color w:val="000000"/>
                      <w:szCs w:val="18"/>
                    </w:rPr>
                  </w:pPr>
                </w:p>
              </w:tc>
              <w:tc>
                <w:tcPr>
                  <w:tcW w:w="0" w:type="auto"/>
                </w:tcPr>
                <w:p w14:paraId="349D7246" w14:textId="77777777" w:rsidR="00E91A8A" w:rsidRDefault="00E91A8A">
                  <w:pPr>
                    <w:pStyle w:val="TAL"/>
                    <w:rPr>
                      <w:rFonts w:cs="Arial"/>
                      <w:color w:val="000000"/>
                      <w:szCs w:val="18"/>
                    </w:rPr>
                  </w:pPr>
                </w:p>
              </w:tc>
              <w:tc>
                <w:tcPr>
                  <w:tcW w:w="0" w:type="auto"/>
                </w:tcPr>
                <w:p w14:paraId="1735B356" w14:textId="77777777" w:rsidR="00E91A8A" w:rsidRDefault="00E91A8A">
                  <w:pPr>
                    <w:pStyle w:val="TAL"/>
                    <w:rPr>
                      <w:rFonts w:cs="Arial"/>
                      <w:color w:val="000000"/>
                      <w:szCs w:val="18"/>
                    </w:rPr>
                  </w:pPr>
                </w:p>
              </w:tc>
              <w:tc>
                <w:tcPr>
                  <w:tcW w:w="0" w:type="auto"/>
                </w:tcPr>
                <w:p w14:paraId="022D9DCC" w14:textId="77777777" w:rsidR="00E91A8A" w:rsidRDefault="008A10E7">
                  <w:pPr>
                    <w:pStyle w:val="TAL"/>
                    <w:rPr>
                      <w:rFonts w:cs="Arial"/>
                      <w:color w:val="000000"/>
                      <w:szCs w:val="18"/>
                    </w:rPr>
                  </w:pPr>
                  <w:r>
                    <w:rPr>
                      <w:rFonts w:cs="Arial"/>
                      <w:color w:val="000000"/>
                      <w:szCs w:val="18"/>
                    </w:rPr>
                    <w:t>FR2 only</w:t>
                  </w:r>
                </w:p>
              </w:tc>
              <w:tc>
                <w:tcPr>
                  <w:tcW w:w="0" w:type="auto"/>
                </w:tcPr>
                <w:p w14:paraId="2B0B4D63" w14:textId="77777777" w:rsidR="00E91A8A" w:rsidRDefault="00E91A8A">
                  <w:pPr>
                    <w:pStyle w:val="TAL"/>
                    <w:rPr>
                      <w:rFonts w:cs="Arial"/>
                      <w:color w:val="000000"/>
                      <w:szCs w:val="18"/>
                    </w:rPr>
                  </w:pPr>
                </w:p>
              </w:tc>
              <w:tc>
                <w:tcPr>
                  <w:tcW w:w="0" w:type="auto"/>
                </w:tcPr>
                <w:p w14:paraId="6BA4A43C" w14:textId="77777777" w:rsidR="00E91A8A" w:rsidRDefault="008A10E7">
                  <w:pPr>
                    <w:pStyle w:val="TAL"/>
                    <w:rPr>
                      <w:rFonts w:cs="Arial"/>
                      <w:color w:val="000000"/>
                      <w:szCs w:val="18"/>
                    </w:rPr>
                  </w:pPr>
                  <w:r>
                    <w:rPr>
                      <w:rFonts w:cs="Arial"/>
                      <w:color w:val="000000"/>
                      <w:szCs w:val="18"/>
                    </w:rPr>
                    <w:t>Optional with capability signalling</w:t>
                  </w:r>
                </w:p>
              </w:tc>
            </w:tr>
          </w:tbl>
          <w:p w14:paraId="1F1A6996" w14:textId="77777777" w:rsidR="00E91A8A" w:rsidRDefault="00E91A8A">
            <w:pPr>
              <w:spacing w:beforeLines="50" w:before="120"/>
              <w:jc w:val="left"/>
              <w:rPr>
                <w:rFonts w:ascii="Calibri" w:hAnsi="Calibri" w:cs="Calibri"/>
                <w:color w:val="000000"/>
              </w:rPr>
            </w:pPr>
          </w:p>
        </w:tc>
      </w:tr>
      <w:tr w:rsidR="00E91A8A" w14:paraId="751211E7" w14:textId="77777777">
        <w:tc>
          <w:tcPr>
            <w:tcW w:w="0" w:type="auto"/>
            <w:tcBorders>
              <w:top w:val="single" w:sz="4" w:space="0" w:color="auto"/>
              <w:left w:val="single" w:sz="4" w:space="0" w:color="auto"/>
              <w:bottom w:val="single" w:sz="4" w:space="0" w:color="auto"/>
              <w:right w:val="single" w:sz="4" w:space="0" w:color="auto"/>
            </w:tcBorders>
          </w:tcPr>
          <w:p w14:paraId="729DDD9E"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5680"/>
              <w:gridCol w:w="13364"/>
            </w:tblGrid>
            <w:tr w:rsidR="00E91A8A" w14:paraId="664E5BB4" w14:textId="77777777">
              <w:tc>
                <w:tcPr>
                  <w:tcW w:w="0" w:type="auto"/>
                </w:tcPr>
                <w:p w14:paraId="2D4BD8B5" w14:textId="77777777" w:rsidR="00E91A8A" w:rsidRDefault="008A10E7">
                  <w:pPr>
                    <w:pStyle w:val="TAL"/>
                    <w:rPr>
                      <w:rFonts w:ascii="Times New Roman" w:hAnsi="Times New Roman"/>
                      <w:color w:val="000000"/>
                      <w:sz w:val="20"/>
                    </w:rPr>
                  </w:pPr>
                  <w:r>
                    <w:rPr>
                      <w:rFonts w:ascii="Times New Roman" w:hAnsi="Times New Roman"/>
                      <w:color w:val="000000"/>
                      <w:sz w:val="20"/>
                    </w:rPr>
                    <w:t>23-2-2</w:t>
                  </w:r>
                </w:p>
              </w:tc>
              <w:tc>
                <w:tcPr>
                  <w:tcW w:w="0" w:type="auto"/>
                </w:tcPr>
                <w:p w14:paraId="51C55738" w14:textId="77777777" w:rsidR="00E91A8A" w:rsidRDefault="008A10E7">
                  <w:pPr>
                    <w:pStyle w:val="TAL"/>
                    <w:rPr>
                      <w:rFonts w:ascii="Times New Roman" w:eastAsia="Malgun Gothic" w:hAnsi="Times New Roman"/>
                      <w:color w:val="000000"/>
                      <w:sz w:val="20"/>
                      <w:lang w:eastAsia="ko-KR"/>
                    </w:rPr>
                  </w:pPr>
                  <w:r>
                    <w:rPr>
                      <w:rFonts w:ascii="Times New Roman" w:eastAsia="Malgun Gothic" w:hAnsi="Times New Roman"/>
                      <w:color w:val="000000"/>
                      <w:sz w:val="20"/>
                      <w:lang w:eastAsia="ko-KR"/>
                    </w:rPr>
                    <w:t xml:space="preserve">Two QCL TypeD for </w:t>
                  </w:r>
                  <w:del w:id="481" w:author="Author">
                    <w:r>
                      <w:rPr>
                        <w:rFonts w:ascii="Times New Roman" w:eastAsia="Malgun Gothic" w:hAnsi="Times New Roman"/>
                        <w:color w:val="000000"/>
                        <w:sz w:val="20"/>
                        <w:highlight w:val="yellow"/>
                        <w:lang w:eastAsia="ko-KR"/>
                      </w:rPr>
                      <w:delText>[</w:delText>
                    </w:r>
                  </w:del>
                  <w:r>
                    <w:rPr>
                      <w:rFonts w:ascii="Times New Roman" w:eastAsia="Malgun Gothic" w:hAnsi="Times New Roman"/>
                      <w:color w:val="000000"/>
                      <w:sz w:val="20"/>
                      <w:highlight w:val="yellow"/>
                      <w:lang w:eastAsia="ko-KR"/>
                    </w:rPr>
                    <w:t>CORESET monitoring in</w:t>
                  </w:r>
                  <w:del w:id="482" w:author="Author">
                    <w:r>
                      <w:rPr>
                        <w:rFonts w:ascii="Times New Roman" w:eastAsia="Malgun Gothic" w:hAnsi="Times New Roman"/>
                        <w:color w:val="000000"/>
                        <w:sz w:val="20"/>
                        <w:highlight w:val="yellow"/>
                        <w:lang w:eastAsia="ko-KR"/>
                      </w:rPr>
                      <w:delText>]</w:delText>
                    </w:r>
                  </w:del>
                  <w:r>
                    <w:rPr>
                      <w:rFonts w:ascii="Times New Roman" w:eastAsia="Malgun Gothic" w:hAnsi="Times New Roman"/>
                      <w:color w:val="000000"/>
                      <w:sz w:val="20"/>
                      <w:lang w:eastAsia="ko-KR"/>
                    </w:rPr>
                    <w:t xml:space="preserve"> PDCCH </w:t>
                  </w:r>
                  <w:del w:id="483" w:author="Author">
                    <w:r>
                      <w:rPr>
                        <w:rFonts w:ascii="Times New Roman" w:eastAsia="Malgun Gothic" w:hAnsi="Times New Roman"/>
                        <w:color w:val="000000"/>
                        <w:sz w:val="20"/>
                        <w:highlight w:val="yellow"/>
                        <w:lang w:eastAsia="ko-KR"/>
                      </w:rPr>
                      <w:delText>[</w:delText>
                    </w:r>
                  </w:del>
                  <w:r>
                    <w:rPr>
                      <w:rFonts w:ascii="Times New Roman" w:eastAsia="Malgun Gothic" w:hAnsi="Times New Roman"/>
                      <w:color w:val="000000"/>
                      <w:sz w:val="20"/>
                      <w:highlight w:val="yellow"/>
                      <w:lang w:eastAsia="ko-KR"/>
                    </w:rPr>
                    <w:t>repetition</w:t>
                  </w:r>
                  <w:del w:id="484" w:author="Author">
                    <w:r>
                      <w:rPr>
                        <w:rFonts w:ascii="Times New Roman" w:eastAsia="Malgun Gothic" w:hAnsi="Times New Roman"/>
                        <w:color w:val="000000"/>
                        <w:sz w:val="20"/>
                        <w:highlight w:val="yellow"/>
                        <w:lang w:eastAsia="ko-KR"/>
                      </w:rPr>
                      <w:delText>]</w:delText>
                    </w:r>
                  </w:del>
                </w:p>
              </w:tc>
              <w:tc>
                <w:tcPr>
                  <w:tcW w:w="0" w:type="auto"/>
                </w:tcPr>
                <w:p w14:paraId="1AAFD36A"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 xml:space="preserve">Support of determining two QCL-TypeD for overlapping CORESETs in the same CC or for intra-band CA </w:t>
                  </w:r>
                  <w:del w:id="485" w:author="Author">
                    <w:r>
                      <w:rPr>
                        <w:rFonts w:eastAsia="Malgun Gothic"/>
                        <w:color w:val="000000"/>
                        <w:highlight w:val="yellow"/>
                        <w:lang w:eastAsia="ko-KR"/>
                      </w:rPr>
                      <w:delText>[</w:delText>
                    </w:r>
                  </w:del>
                  <w:r>
                    <w:rPr>
                      <w:rFonts w:eastAsia="Malgun Gothic"/>
                      <w:color w:val="000000"/>
                      <w:highlight w:val="yellow"/>
                      <w:lang w:eastAsia="ko-KR"/>
                    </w:rPr>
                    <w:t>when UE is configured with PDCCH repetition</w:t>
                  </w:r>
                  <w:del w:id="486" w:author="Author">
                    <w:r>
                      <w:rPr>
                        <w:rFonts w:eastAsia="Malgun Gothic"/>
                        <w:color w:val="000000"/>
                        <w:highlight w:val="yellow"/>
                        <w:lang w:eastAsia="ko-KR"/>
                      </w:rPr>
                      <w:delText>]</w:delText>
                    </w:r>
                  </w:del>
                </w:p>
              </w:tc>
            </w:tr>
          </w:tbl>
          <w:p w14:paraId="6720EC31" w14:textId="77777777" w:rsidR="00E91A8A" w:rsidRDefault="00E91A8A">
            <w:pPr>
              <w:spacing w:beforeLines="50" w:before="120"/>
              <w:jc w:val="left"/>
              <w:rPr>
                <w:rFonts w:ascii="Calibri" w:hAnsi="Calibri" w:cs="Calibri"/>
                <w:color w:val="000000"/>
              </w:rPr>
            </w:pPr>
          </w:p>
        </w:tc>
      </w:tr>
      <w:tr w:rsidR="00E91A8A" w14:paraId="7CBC4B22" w14:textId="77777777">
        <w:tc>
          <w:tcPr>
            <w:tcW w:w="0" w:type="auto"/>
            <w:tcBorders>
              <w:top w:val="single" w:sz="4" w:space="0" w:color="auto"/>
              <w:left w:val="single" w:sz="4" w:space="0" w:color="auto"/>
              <w:bottom w:val="single" w:sz="4" w:space="0" w:color="auto"/>
              <w:right w:val="single" w:sz="4" w:space="0" w:color="auto"/>
            </w:tcBorders>
          </w:tcPr>
          <w:p w14:paraId="5145BFA8"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7BD669DE" w14:textId="77777777" w:rsidR="00E91A8A" w:rsidRDefault="008A10E7">
            <w:pPr>
              <w:spacing w:after="180"/>
              <w:rPr>
                <w:rFonts w:eastAsia="SimSun" w:cs="Arial"/>
                <w:lang w:eastAsia="zh-CN"/>
              </w:rPr>
            </w:pPr>
            <w:r>
              <w:rPr>
                <w:rFonts w:eastAsia="SimSun" w:cs="Arial" w:hint="eastAsia"/>
                <w:lang w:eastAsia="zh-CN"/>
              </w:rPr>
              <w:t xml:space="preserve">The following agreement was achieved in RAN1#104-e </w:t>
            </w:r>
            <w:r>
              <w:rPr>
                <w:rFonts w:eastAsia="SimSun" w:cs="Arial"/>
                <w:lang w:eastAsia="zh-CN"/>
              </w:rPr>
              <w:t>meeting</w:t>
            </w:r>
            <w:r>
              <w:rPr>
                <w:rFonts w:eastAsia="SimSun" w:cs="Arial" w:hint="eastAsia"/>
                <w:lang w:eastAsia="zh-CN"/>
              </w:rPr>
              <w:t xml:space="preserve"> for CORESET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5"/>
            </w:tblGrid>
            <w:tr w:rsidR="00E91A8A" w14:paraId="020CC6E7" w14:textId="77777777">
              <w:tc>
                <w:tcPr>
                  <w:tcW w:w="0" w:type="auto"/>
                </w:tcPr>
                <w:p w14:paraId="6BA861AE" w14:textId="77777777" w:rsidR="00E91A8A" w:rsidRDefault="008A10E7">
                  <w:pPr>
                    <w:overflowPunct w:val="0"/>
                    <w:autoSpaceDE w:val="0"/>
                    <w:autoSpaceDN w:val="0"/>
                    <w:adjustRightInd w:val="0"/>
                    <w:spacing w:after="0"/>
                    <w:textAlignment w:val="baseline"/>
                    <w:rPr>
                      <w:rFonts w:eastAsia="DengXian"/>
                      <w:b/>
                      <w:bCs/>
                      <w:iCs/>
                      <w:kern w:val="32"/>
                      <w:highlight w:val="green"/>
                    </w:rPr>
                  </w:pPr>
                  <w:r>
                    <w:rPr>
                      <w:rFonts w:eastAsia="DengXian"/>
                      <w:b/>
                      <w:bCs/>
                      <w:iCs/>
                      <w:kern w:val="32"/>
                      <w:highlight w:val="green"/>
                    </w:rPr>
                    <w:t>Agreement</w:t>
                  </w:r>
                </w:p>
                <w:p w14:paraId="35B8501D" w14:textId="77777777" w:rsidR="00E91A8A" w:rsidRDefault="008A10E7">
                  <w:pPr>
                    <w:overflowPunct w:val="0"/>
                    <w:autoSpaceDE w:val="0"/>
                    <w:autoSpaceDN w:val="0"/>
                    <w:adjustRightInd w:val="0"/>
                    <w:spacing w:after="0" w:line="240" w:lineRule="exact"/>
                    <w:textAlignment w:val="baseline"/>
                    <w:rPr>
                      <w:rFonts w:eastAsia="DengXian"/>
                      <w:bCs/>
                      <w:iCs/>
                      <w:kern w:val="32"/>
                    </w:rPr>
                  </w:pPr>
                  <w:r>
                    <w:rPr>
                      <w:rFonts w:eastAsia="DengXian"/>
                      <w:bCs/>
                      <w:iCs/>
                      <w:kern w:val="32"/>
                    </w:rPr>
                    <w:t>For a UE supporting reception with two different beams, support identifying two QCL-TypeD properties for multiple overlapping CORESETs</w:t>
                  </w:r>
                </w:p>
                <w:p w14:paraId="7AE644C5" w14:textId="77777777" w:rsidR="00E91A8A" w:rsidRDefault="008A10E7">
                  <w:pPr>
                    <w:numPr>
                      <w:ilvl w:val="0"/>
                      <w:numId w:val="105"/>
                    </w:numPr>
                    <w:overflowPunct w:val="0"/>
                    <w:autoSpaceDE w:val="0"/>
                    <w:autoSpaceDN w:val="0"/>
                    <w:adjustRightInd w:val="0"/>
                    <w:spacing w:before="0" w:after="0" w:line="240" w:lineRule="exact"/>
                    <w:jc w:val="left"/>
                    <w:textAlignment w:val="baseline"/>
                    <w:rPr>
                      <w:rFonts w:eastAsia="DengXian"/>
                      <w:kern w:val="32"/>
                    </w:rPr>
                  </w:pPr>
                  <w:r>
                    <w:rPr>
                      <w:rFonts w:eastAsia="DengXian"/>
                      <w:kern w:val="32"/>
                    </w:rPr>
                    <w:t>FFS: How to enhance existing QCL-TypeD priority rules for overlapping CORESETs</w:t>
                  </w:r>
                </w:p>
                <w:p w14:paraId="6EE92A68" w14:textId="77777777" w:rsidR="00E91A8A" w:rsidRDefault="008A10E7">
                  <w:pPr>
                    <w:numPr>
                      <w:ilvl w:val="0"/>
                      <w:numId w:val="105"/>
                    </w:numPr>
                    <w:overflowPunct w:val="0"/>
                    <w:autoSpaceDE w:val="0"/>
                    <w:autoSpaceDN w:val="0"/>
                    <w:adjustRightInd w:val="0"/>
                    <w:spacing w:before="0" w:after="0" w:line="240" w:lineRule="exact"/>
                    <w:jc w:val="left"/>
                    <w:textAlignment w:val="baseline"/>
                    <w:rPr>
                      <w:rFonts w:eastAsia="DengXian"/>
                      <w:kern w:val="32"/>
                    </w:rPr>
                  </w:pPr>
                  <w:r>
                    <w:rPr>
                      <w:rFonts w:eastAsia="DengXian"/>
                      <w:kern w:val="32"/>
                    </w:rPr>
                    <w:t>Note: The primary goal of this enhancement for the purpose of this sub-AI is to support time-overlapping PDCCH repetitions in FR2.</w:t>
                  </w:r>
                </w:p>
              </w:tc>
            </w:tr>
          </w:tbl>
          <w:p w14:paraId="3F374DC8" w14:textId="77777777" w:rsidR="00E91A8A" w:rsidRDefault="00E91A8A">
            <w:pPr>
              <w:rPr>
                <w:rFonts w:eastAsia="SimSun"/>
                <w:lang w:eastAsia="zh-CN"/>
              </w:rPr>
            </w:pPr>
          </w:p>
          <w:p w14:paraId="47AFBE89" w14:textId="77777777" w:rsidR="00E91A8A" w:rsidRDefault="008A10E7">
            <w:pPr>
              <w:rPr>
                <w:rFonts w:eastAsia="DengXian"/>
                <w:kern w:val="32"/>
                <w:lang w:eastAsia="zh-CN"/>
              </w:rPr>
            </w:pPr>
            <w:r>
              <w:rPr>
                <w:rFonts w:eastAsia="SimSun" w:hint="eastAsia"/>
                <w:lang w:eastAsia="zh-CN"/>
              </w:rPr>
              <w:t>It can be seen that the</w:t>
            </w:r>
            <w:r>
              <w:rPr>
                <w:rFonts w:eastAsia="DengXian"/>
                <w:kern w:val="32"/>
              </w:rPr>
              <w:t xml:space="preserve"> primary goal of this enhancement for the purpose of this sub-AI is to support time-overlapping PDCCH repetitions in FR2.</w:t>
            </w:r>
            <w:r>
              <w:rPr>
                <w:rFonts w:eastAsia="DengXian" w:hint="eastAsia"/>
                <w:kern w:val="32"/>
                <w:lang w:eastAsia="zh-CN"/>
              </w:rPr>
              <w:t xml:space="preserve"> Thus, the condition of </w:t>
            </w:r>
            <w:r>
              <w:rPr>
                <w:rFonts w:eastAsia="DengXian"/>
                <w:kern w:val="32"/>
                <w:lang w:eastAsia="zh-CN"/>
              </w:rPr>
              <w:t>‘</w:t>
            </w:r>
            <w:r>
              <w:rPr>
                <w:rFonts w:eastAsia="DengXian" w:hint="eastAsia"/>
                <w:kern w:val="32"/>
                <w:lang w:eastAsia="zh-CN"/>
              </w:rPr>
              <w:t>when UE is configured with PDCCH repetition</w:t>
            </w:r>
            <w:r>
              <w:rPr>
                <w:rFonts w:eastAsia="DengXian"/>
                <w:kern w:val="32"/>
                <w:lang w:eastAsia="zh-CN"/>
              </w:rPr>
              <w:t>’</w:t>
            </w:r>
            <w:r>
              <w:rPr>
                <w:rFonts w:eastAsia="DengXian" w:hint="eastAsia"/>
                <w:kern w:val="32"/>
                <w:lang w:eastAsia="zh-CN"/>
              </w:rPr>
              <w:t xml:space="preserve"> shall be kept. </w:t>
            </w:r>
          </w:p>
          <w:p w14:paraId="3C2D662F" w14:textId="77777777" w:rsidR="00E91A8A" w:rsidRDefault="00E91A8A">
            <w:pPr>
              <w:rPr>
                <w:rFonts w:eastAsia="SimSun"/>
                <w:b/>
                <w:i/>
                <w:lang w:eastAsia="zh-CN"/>
              </w:rPr>
            </w:pPr>
          </w:p>
          <w:p w14:paraId="34B5FFCD" w14:textId="77777777" w:rsidR="00E91A8A" w:rsidRDefault="008A10E7">
            <w:pPr>
              <w:rPr>
                <w:rFonts w:eastAsia="SimSun"/>
                <w:b/>
                <w:i/>
                <w:lang w:eastAsia="zh-CN"/>
              </w:rPr>
            </w:pPr>
            <w:r>
              <w:rPr>
                <w:rFonts w:eastAsia="SimSun" w:hint="eastAsia"/>
                <w:b/>
                <w:i/>
                <w:lang w:eastAsia="zh-CN"/>
              </w:rPr>
              <w:t>Proposal-9: For t</w:t>
            </w:r>
            <w:r>
              <w:rPr>
                <w:rFonts w:eastAsia="SimSun"/>
                <w:b/>
                <w:i/>
                <w:lang w:eastAsia="zh-CN"/>
              </w:rPr>
              <w:t>wo QCL TypeD for CORESET monitoring in PDCCH repetition</w:t>
            </w:r>
            <w:r>
              <w:rPr>
                <w:rFonts w:eastAsia="SimSun" w:hint="eastAsia"/>
                <w:b/>
                <w:i/>
                <w:lang w:eastAsia="zh-CN"/>
              </w:rPr>
              <w:t xml:space="preserve">, UE feature </w:t>
            </w:r>
            <w:r>
              <w:rPr>
                <w:b/>
                <w:i/>
              </w:rPr>
              <w:t>23-2-</w:t>
            </w:r>
            <w:r>
              <w:rPr>
                <w:rFonts w:eastAsia="SimSun"/>
                <w:b/>
                <w:i/>
              </w:rPr>
              <w:t>2</w:t>
            </w:r>
            <w:r>
              <w:rPr>
                <w:rFonts w:eastAsia="SimSun" w:hint="eastAsia"/>
                <w:b/>
                <w:i/>
                <w:lang w:eastAsia="zh-CN"/>
              </w:rPr>
              <w:t xml:space="preserve"> is revised as follows:</w:t>
            </w:r>
          </w:p>
          <w:p w14:paraId="45233670" w14:textId="77777777" w:rsidR="00E91A8A" w:rsidRDefault="00E91A8A">
            <w:pPr>
              <w:rPr>
                <w:rFonts w:eastAsia="SimSun"/>
                <w:b/>
                <w:i/>
                <w:lang w:eastAsia="zh-CN"/>
              </w:rPr>
            </w:pPr>
          </w:p>
          <w:p w14:paraId="72EC2DCB" w14:textId="77777777" w:rsidR="00E91A8A" w:rsidRDefault="00E91A8A">
            <w:pPr>
              <w:rPr>
                <w:rFonts w:eastAsia="SimSun"/>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271"/>
              <w:gridCol w:w="9234"/>
              <w:gridCol w:w="1664"/>
              <w:gridCol w:w="222"/>
              <w:gridCol w:w="222"/>
              <w:gridCol w:w="865"/>
              <w:gridCol w:w="222"/>
              <w:gridCol w:w="2395"/>
            </w:tblGrid>
            <w:tr w:rsidR="00E91A8A" w14:paraId="12333E95" w14:textId="77777777">
              <w:tc>
                <w:tcPr>
                  <w:tcW w:w="0" w:type="auto"/>
                </w:tcPr>
                <w:p w14:paraId="69A5AD0B" w14:textId="77777777" w:rsidR="00E91A8A" w:rsidRDefault="008A10E7">
                  <w:pPr>
                    <w:overflowPunct w:val="0"/>
                    <w:autoSpaceDE w:val="0"/>
                    <w:autoSpaceDN w:val="0"/>
                    <w:adjustRightInd w:val="0"/>
                    <w:textAlignment w:val="baseline"/>
                    <w:rPr>
                      <w:rFonts w:eastAsia="SimSun"/>
                    </w:rPr>
                  </w:pPr>
                  <w:r>
                    <w:t>23-2-</w:t>
                  </w:r>
                  <w:r>
                    <w:rPr>
                      <w:rFonts w:eastAsia="SimSun"/>
                    </w:rPr>
                    <w:t>2</w:t>
                  </w:r>
                </w:p>
              </w:tc>
              <w:tc>
                <w:tcPr>
                  <w:tcW w:w="0" w:type="auto"/>
                </w:tcPr>
                <w:p w14:paraId="13EC7935" w14:textId="77777777" w:rsidR="00E91A8A" w:rsidRDefault="008A10E7">
                  <w:pPr>
                    <w:overflowPunct w:val="0"/>
                    <w:autoSpaceDE w:val="0"/>
                    <w:autoSpaceDN w:val="0"/>
                    <w:adjustRightInd w:val="0"/>
                    <w:textAlignment w:val="baseline"/>
                    <w:rPr>
                      <w:rFonts w:eastAsia="SimSun"/>
                    </w:rPr>
                  </w:pPr>
                  <w:r>
                    <w:rPr>
                      <w:rFonts w:eastAsia="Malgun Gothic"/>
                      <w:lang w:eastAsia="ko-KR"/>
                    </w:rPr>
                    <w:t xml:space="preserve">Two QCL TypeD for </w:t>
                  </w:r>
                  <w:r>
                    <w:rPr>
                      <w:rFonts w:eastAsia="SimSun"/>
                      <w:lang w:eastAsia="zh-CN"/>
                    </w:rPr>
                    <w:t>[</w:t>
                  </w:r>
                  <w:r>
                    <w:rPr>
                      <w:rFonts w:eastAsia="Malgun Gothic"/>
                      <w:lang w:eastAsia="ko-KR"/>
                    </w:rPr>
                    <w:t>CORESET monitorin</w:t>
                  </w:r>
                  <w:r>
                    <w:rPr>
                      <w:rFonts w:eastAsia="SimSun"/>
                      <w:lang w:eastAsia="zh-CN"/>
                    </w:rPr>
                    <w:t>g]</w:t>
                  </w:r>
                  <w:r>
                    <w:rPr>
                      <w:rFonts w:eastAsia="Malgun Gothic"/>
                      <w:lang w:eastAsia="ko-KR"/>
                    </w:rPr>
                    <w:t xml:space="preserve"> in PDCCH repetition</w:t>
                  </w:r>
                </w:p>
              </w:tc>
              <w:tc>
                <w:tcPr>
                  <w:tcW w:w="0" w:type="auto"/>
                </w:tcPr>
                <w:p w14:paraId="71F2A38B" w14:textId="77777777" w:rsidR="00E91A8A" w:rsidRDefault="008A10E7">
                  <w:pPr>
                    <w:overflowPunct w:val="0"/>
                    <w:autoSpaceDE w:val="0"/>
                    <w:autoSpaceDN w:val="0"/>
                    <w:adjustRightInd w:val="0"/>
                    <w:snapToGrid w:val="0"/>
                    <w:spacing w:afterLines="50"/>
                    <w:contextualSpacing/>
                    <w:textAlignment w:val="baseline"/>
                    <w:rPr>
                      <w:rFonts w:eastAsia="SimSun"/>
                    </w:rPr>
                  </w:pPr>
                  <w:r>
                    <w:rPr>
                      <w:rFonts w:eastAsia="Malgun Gothic"/>
                      <w:color w:val="000000"/>
                      <w:lang w:eastAsia="ko-KR"/>
                    </w:rPr>
                    <w:t>Support of determining two QCL-TypeD for overlapping CORESETs in the same CC or for intra-band CA</w:t>
                  </w:r>
                  <w:r>
                    <w:rPr>
                      <w:rFonts w:eastAsia="Malgun Gothic"/>
                      <w:strike/>
                      <w:color w:val="FF0000"/>
                      <w:lang w:eastAsia="ko-KR"/>
                    </w:rPr>
                    <w:t xml:space="preserve"> [</w:t>
                  </w:r>
                  <w:r>
                    <w:rPr>
                      <w:rFonts w:eastAsia="Malgun Gothic"/>
                      <w:color w:val="000000"/>
                      <w:lang w:eastAsia="ko-KR"/>
                    </w:rPr>
                    <w:t>when UE is configured with PDCCH repetition</w:t>
                  </w:r>
                  <w:r>
                    <w:rPr>
                      <w:rFonts w:eastAsia="Malgun Gothic"/>
                      <w:strike/>
                      <w:color w:val="FF0000"/>
                      <w:lang w:eastAsia="ko-KR"/>
                    </w:rPr>
                    <w:t>]</w:t>
                  </w:r>
                </w:p>
              </w:tc>
              <w:tc>
                <w:tcPr>
                  <w:tcW w:w="0" w:type="auto"/>
                </w:tcPr>
                <w:p w14:paraId="0478FBAB" w14:textId="77777777" w:rsidR="00E91A8A" w:rsidRDefault="008A10E7">
                  <w:pPr>
                    <w:keepNext/>
                    <w:keepLines/>
                    <w:overflowPunct w:val="0"/>
                    <w:autoSpaceDE w:val="0"/>
                    <w:autoSpaceDN w:val="0"/>
                    <w:adjustRightInd w:val="0"/>
                    <w:textAlignment w:val="baseline"/>
                    <w:rPr>
                      <w:rFonts w:eastAsia="SimSun"/>
                      <w:u w:val="single"/>
                      <w:lang w:eastAsia="zh-CN"/>
                    </w:rPr>
                  </w:pPr>
                  <w:r>
                    <w:rPr>
                      <w:color w:val="000000"/>
                    </w:rPr>
                    <w:t>[23-2-1, 23-6-1, 23-6-2]</w:t>
                  </w:r>
                </w:p>
              </w:tc>
              <w:tc>
                <w:tcPr>
                  <w:tcW w:w="0" w:type="auto"/>
                </w:tcPr>
                <w:p w14:paraId="305B7F73" w14:textId="77777777" w:rsidR="00E91A8A" w:rsidRDefault="00E91A8A">
                  <w:pPr>
                    <w:overflowPunct w:val="0"/>
                    <w:autoSpaceDE w:val="0"/>
                    <w:autoSpaceDN w:val="0"/>
                    <w:adjustRightInd w:val="0"/>
                    <w:textAlignment w:val="baseline"/>
                  </w:pPr>
                </w:p>
              </w:tc>
              <w:tc>
                <w:tcPr>
                  <w:tcW w:w="0" w:type="auto"/>
                </w:tcPr>
                <w:p w14:paraId="41353EB0" w14:textId="77777777" w:rsidR="00E91A8A" w:rsidRDefault="00E91A8A">
                  <w:pPr>
                    <w:overflowPunct w:val="0"/>
                    <w:autoSpaceDE w:val="0"/>
                    <w:autoSpaceDN w:val="0"/>
                    <w:adjustRightInd w:val="0"/>
                    <w:textAlignment w:val="baseline"/>
                  </w:pPr>
                </w:p>
              </w:tc>
              <w:tc>
                <w:tcPr>
                  <w:tcW w:w="0" w:type="auto"/>
                </w:tcPr>
                <w:p w14:paraId="32B2AC99" w14:textId="77777777" w:rsidR="00E91A8A" w:rsidRDefault="008A10E7">
                  <w:pPr>
                    <w:overflowPunct w:val="0"/>
                    <w:autoSpaceDE w:val="0"/>
                    <w:autoSpaceDN w:val="0"/>
                    <w:adjustRightInd w:val="0"/>
                    <w:textAlignment w:val="baseline"/>
                    <w:rPr>
                      <w:rFonts w:eastAsia="SimSun"/>
                      <w:lang w:eastAsia="zh-CN"/>
                    </w:rPr>
                  </w:pPr>
                  <w:r>
                    <w:rPr>
                      <w:rFonts w:eastAsia="SimSun"/>
                      <w:lang w:eastAsia="zh-CN"/>
                    </w:rPr>
                    <w:t>FR2 only</w:t>
                  </w:r>
                </w:p>
              </w:tc>
              <w:tc>
                <w:tcPr>
                  <w:tcW w:w="0" w:type="auto"/>
                </w:tcPr>
                <w:p w14:paraId="0B942813" w14:textId="77777777" w:rsidR="00E91A8A" w:rsidRDefault="00E91A8A">
                  <w:pPr>
                    <w:overflowPunct w:val="0"/>
                    <w:autoSpaceDE w:val="0"/>
                    <w:autoSpaceDN w:val="0"/>
                    <w:adjustRightInd w:val="0"/>
                    <w:textAlignment w:val="baseline"/>
                  </w:pPr>
                </w:p>
              </w:tc>
              <w:tc>
                <w:tcPr>
                  <w:tcW w:w="0" w:type="auto"/>
                </w:tcPr>
                <w:p w14:paraId="4DD2271C" w14:textId="77777777" w:rsidR="00E91A8A" w:rsidRDefault="008A10E7">
                  <w:pPr>
                    <w:overflowPunct w:val="0"/>
                    <w:autoSpaceDE w:val="0"/>
                    <w:autoSpaceDN w:val="0"/>
                    <w:adjustRightInd w:val="0"/>
                    <w:textAlignment w:val="baseline"/>
                    <w:rPr>
                      <w:rFonts w:eastAsia="SimSun"/>
                    </w:rPr>
                  </w:pPr>
                  <w:r>
                    <w:rPr>
                      <w:rFonts w:eastAsia="SimSun"/>
                      <w:lang w:eastAsia="zh-CN"/>
                    </w:rPr>
                    <w:t>Optional with capability signalling</w:t>
                  </w:r>
                </w:p>
              </w:tc>
            </w:tr>
          </w:tbl>
          <w:p w14:paraId="52F492B3" w14:textId="77777777" w:rsidR="00E91A8A" w:rsidRDefault="00E91A8A">
            <w:pPr>
              <w:rPr>
                <w:rFonts w:eastAsia="SimSun"/>
                <w:b/>
                <w:u w:val="single"/>
                <w:lang w:eastAsia="zh-CN"/>
              </w:rPr>
            </w:pPr>
          </w:p>
          <w:p w14:paraId="0BACBC31" w14:textId="77777777" w:rsidR="00E91A8A" w:rsidRDefault="00E91A8A">
            <w:pPr>
              <w:spacing w:beforeLines="50" w:before="120"/>
              <w:jc w:val="left"/>
              <w:rPr>
                <w:rFonts w:ascii="Calibri" w:hAnsi="Calibri" w:cs="Calibri"/>
                <w:color w:val="000000"/>
              </w:rPr>
            </w:pPr>
          </w:p>
        </w:tc>
      </w:tr>
      <w:tr w:rsidR="00E91A8A" w14:paraId="1744A724" w14:textId="77777777">
        <w:tc>
          <w:tcPr>
            <w:tcW w:w="0" w:type="auto"/>
            <w:tcBorders>
              <w:top w:val="single" w:sz="4" w:space="0" w:color="auto"/>
              <w:left w:val="single" w:sz="4" w:space="0" w:color="auto"/>
              <w:bottom w:val="single" w:sz="4" w:space="0" w:color="auto"/>
              <w:right w:val="single" w:sz="4" w:space="0" w:color="auto"/>
            </w:tcBorders>
          </w:tcPr>
          <w:p w14:paraId="5E9B656A"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0A8E7C56" w14:textId="77777777" w:rsidR="00E91A8A" w:rsidRDefault="00E91A8A">
            <w:pPr>
              <w:spacing w:beforeLines="50" w:before="120"/>
              <w:jc w:val="left"/>
              <w:rPr>
                <w:rFonts w:ascii="Calibri" w:hAnsi="Calibri" w:cs="Calibri"/>
                <w:color w:val="000000"/>
              </w:rPr>
            </w:pPr>
          </w:p>
        </w:tc>
      </w:tr>
      <w:tr w:rsidR="00E91A8A" w14:paraId="36E6D1B0" w14:textId="77777777">
        <w:tc>
          <w:tcPr>
            <w:tcW w:w="0" w:type="auto"/>
            <w:tcBorders>
              <w:top w:val="single" w:sz="4" w:space="0" w:color="auto"/>
              <w:left w:val="single" w:sz="4" w:space="0" w:color="auto"/>
              <w:bottom w:val="single" w:sz="4" w:space="0" w:color="auto"/>
              <w:right w:val="single" w:sz="4" w:space="0" w:color="auto"/>
            </w:tcBorders>
          </w:tcPr>
          <w:p w14:paraId="3FCCD6E3"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05C8EE5" w14:textId="77777777" w:rsidR="00E91A8A" w:rsidRDefault="008A10E7">
            <w:pPr>
              <w:pStyle w:val="0Maintext"/>
              <w:spacing w:after="240" w:afterAutospacing="0"/>
              <w:rPr>
                <w:lang w:eastAsia="ko-KR"/>
              </w:rPr>
            </w:pPr>
            <w:r>
              <w:rPr>
                <w:rFonts w:hint="eastAsia"/>
                <w:lang w:eastAsia="ko-KR"/>
              </w:rPr>
              <w:t>R</w:t>
            </w:r>
            <w:r>
              <w:rPr>
                <w:lang w:eastAsia="ko-KR"/>
              </w:rPr>
              <w:t>egarding a new required UE feature identifying two QCL-TypeD properties for SFNed PDCCH, since there are ongoing separate discussions for PDCCH repetition and SFNed PDCCH in PDCCH enhancement and HST-SFN agendas, respectively, but it is expected to make an aligned solution for both, our view is that FG 23-2-2 in PDCCH enhancement can be reused for the purpose of identifying two QCL-TypeD properties to receive SFNed PDCCH which two TCIs have been activated on a CORESET.</w:t>
            </w:r>
          </w:p>
          <w:p w14:paraId="69E2A528" w14:textId="77777777" w:rsidR="00E91A8A" w:rsidRDefault="008A10E7">
            <w:pPr>
              <w:pStyle w:val="0Maintext"/>
              <w:spacing w:after="240" w:afterAutospacing="0"/>
              <w:ind w:firstLine="0"/>
              <w:rPr>
                <w:lang w:val="en-US" w:eastAsia="ko-KR"/>
              </w:rPr>
            </w:pPr>
            <w:r>
              <w:rPr>
                <w:b/>
                <w:u w:val="single"/>
                <w:lang w:val="en-US"/>
              </w:rPr>
              <w:t>Proposal 24:</w:t>
            </w:r>
            <w:r>
              <w:rPr>
                <w:lang w:val="en-US" w:eastAsia="ko-KR"/>
              </w:rPr>
              <w:t xml:space="preserve"> </w:t>
            </w:r>
            <w:r>
              <w:rPr>
                <w:lang w:val="en-US"/>
              </w:rPr>
              <w:t>Re-use FG 23-2-2 as identifying two QCL-TypeD properties for SFNed PDCCH.</w:t>
            </w:r>
          </w:p>
        </w:tc>
      </w:tr>
      <w:tr w:rsidR="00E91A8A" w14:paraId="0E6B6B67" w14:textId="77777777">
        <w:tc>
          <w:tcPr>
            <w:tcW w:w="0" w:type="auto"/>
            <w:tcBorders>
              <w:top w:val="single" w:sz="4" w:space="0" w:color="auto"/>
              <w:left w:val="single" w:sz="4" w:space="0" w:color="auto"/>
              <w:bottom w:val="single" w:sz="4" w:space="0" w:color="auto"/>
              <w:right w:val="single" w:sz="4" w:space="0" w:color="auto"/>
            </w:tcBorders>
          </w:tcPr>
          <w:p w14:paraId="500724D4"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D1CB554" w14:textId="77777777" w:rsidR="00E91A8A" w:rsidRDefault="008A10E7">
            <w:r>
              <w:rPr>
                <w:rFonts w:hint="eastAsia"/>
              </w:rPr>
              <w:t>F</w:t>
            </w:r>
            <w:r>
              <w:t>or FG23-2-2, we think 23-6-1 and 23-6-2 should be removed from the prerequisite FG, because in our view, this FG is only related to non-SFN PDCCH repetition and is not related to SFN PDCCH. Meanwhile, we support to keep the text in bracket.</w:t>
            </w:r>
          </w:p>
          <w:p w14:paraId="116528F7" w14:textId="77777777" w:rsidR="00E91A8A" w:rsidRDefault="00E91A8A">
            <w:pPr>
              <w:rPr>
                <w:b/>
                <w:bCs/>
                <w:u w:val="single"/>
              </w:rPr>
            </w:pPr>
          </w:p>
          <w:tbl>
            <w:tblPr>
              <w:tblW w:w="0" w:type="auto"/>
              <w:tblCellMar>
                <w:left w:w="0" w:type="dxa"/>
                <w:right w:w="0" w:type="dxa"/>
              </w:tblCellMar>
              <w:tblLook w:val="04A0" w:firstRow="1" w:lastRow="0" w:firstColumn="1" w:lastColumn="0" w:noHBand="0" w:noVBand="1"/>
            </w:tblPr>
            <w:tblGrid>
              <w:gridCol w:w="1746"/>
              <w:gridCol w:w="570"/>
              <w:gridCol w:w="4482"/>
              <w:gridCol w:w="9819"/>
              <w:gridCol w:w="1631"/>
              <w:gridCol w:w="112"/>
              <w:gridCol w:w="112"/>
              <w:gridCol w:w="112"/>
              <w:gridCol w:w="112"/>
              <w:gridCol w:w="112"/>
              <w:gridCol w:w="112"/>
              <w:gridCol w:w="745"/>
              <w:gridCol w:w="112"/>
            </w:tblGrid>
            <w:tr w:rsidR="00E91A8A" w14:paraId="1AA71731" w14:textId="77777777">
              <w:trPr>
                <w:trHeight w:val="118"/>
              </w:trPr>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70E15036" w14:textId="77777777" w:rsidR="00E91A8A" w:rsidRDefault="008A10E7">
                  <w:pPr>
                    <w:keepNext/>
                    <w:keepLines/>
                    <w:spacing w:before="0" w:after="0"/>
                    <w:ind w:firstLine="440"/>
                    <w:rPr>
                      <w:sz w:val="18"/>
                      <w:lang w:val="en-GB"/>
                    </w:rPr>
                  </w:pPr>
                  <w:r>
                    <w:rPr>
                      <w:sz w:val="18"/>
                      <w:lang w:val="en-GB"/>
                    </w:rPr>
                    <w:t>23. NR_FeMIMO</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ECF2892" w14:textId="77777777" w:rsidR="00E91A8A" w:rsidRDefault="008A10E7">
                  <w:pPr>
                    <w:keepNext/>
                    <w:keepLines/>
                    <w:spacing w:before="0" w:after="0"/>
                    <w:rPr>
                      <w:sz w:val="18"/>
                      <w:lang w:val="en-GB"/>
                    </w:rPr>
                  </w:pPr>
                  <w:r>
                    <w:rPr>
                      <w:sz w:val="18"/>
                      <w:lang w:val="en-GB"/>
                    </w:rPr>
                    <w:t>23-2-2</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C5433BE" w14:textId="77777777" w:rsidR="00E91A8A" w:rsidRDefault="008A10E7">
                  <w:pPr>
                    <w:keepNext/>
                    <w:keepLines/>
                    <w:spacing w:before="0" w:after="0"/>
                    <w:rPr>
                      <w:sz w:val="18"/>
                      <w:lang w:val="en-GB"/>
                    </w:rPr>
                  </w:pPr>
                  <w:r>
                    <w:rPr>
                      <w:sz w:val="18"/>
                      <w:lang w:val="en-GB"/>
                    </w:rPr>
                    <w:t xml:space="preserve">Two QCL TypeD for </w:t>
                  </w:r>
                  <w:del w:id="487" w:author="Author">
                    <w:r>
                      <w:rPr>
                        <w:sz w:val="18"/>
                        <w:lang w:val="en-GB"/>
                      </w:rPr>
                      <w:delText>[</w:delText>
                    </w:r>
                  </w:del>
                  <w:r>
                    <w:rPr>
                      <w:sz w:val="18"/>
                      <w:lang w:val="en-GB"/>
                    </w:rPr>
                    <w:t>CORESET monitoring in</w:t>
                  </w:r>
                  <w:ins w:id="488" w:author="Author">
                    <w:r>
                      <w:rPr>
                        <w:sz w:val="18"/>
                        <w:lang w:val="en-GB"/>
                      </w:rPr>
                      <w:t xml:space="preserve"> </w:t>
                    </w:r>
                  </w:ins>
                  <w:del w:id="489" w:author="Author">
                    <w:r>
                      <w:rPr>
                        <w:sz w:val="18"/>
                        <w:lang w:val="en-GB"/>
                      </w:rPr>
                      <w:delText xml:space="preserve">] </w:delText>
                    </w:r>
                  </w:del>
                  <w:r>
                    <w:rPr>
                      <w:sz w:val="18"/>
                      <w:lang w:val="en-GB"/>
                    </w:rPr>
                    <w:t xml:space="preserve">PDCCH </w:t>
                  </w:r>
                  <w:del w:id="490" w:author="Author">
                    <w:r>
                      <w:rPr>
                        <w:sz w:val="18"/>
                        <w:lang w:val="en-GB"/>
                      </w:rPr>
                      <w:delText>[</w:delText>
                    </w:r>
                  </w:del>
                  <w:r>
                    <w:rPr>
                      <w:sz w:val="18"/>
                      <w:lang w:val="en-GB"/>
                    </w:rPr>
                    <w:t>repetition</w:t>
                  </w:r>
                  <w:del w:id="491" w:author="Author">
                    <w:r>
                      <w:rPr>
                        <w:sz w:val="18"/>
                        <w:lang w:val="en-GB"/>
                      </w:rPr>
                      <w:delText>]</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551DD8A" w14:textId="77777777" w:rsidR="00E91A8A" w:rsidRDefault="008A10E7">
                  <w:pPr>
                    <w:keepNext/>
                    <w:keepLines/>
                    <w:spacing w:before="0" w:after="0"/>
                    <w:rPr>
                      <w:sz w:val="18"/>
                      <w:lang w:val="en-GB"/>
                    </w:rPr>
                  </w:pPr>
                  <w:r>
                    <w:rPr>
                      <w:sz w:val="18"/>
                      <w:lang w:val="en-GB"/>
                    </w:rPr>
                    <w:t xml:space="preserve">Support of determining two QCL-TypeD for overlapping CORESETs in the same CC or for intra-band CA </w:t>
                  </w:r>
                  <w:del w:id="492" w:author="Author">
                    <w:r>
                      <w:rPr>
                        <w:sz w:val="18"/>
                        <w:lang w:val="en-GB"/>
                      </w:rPr>
                      <w:delText>[</w:delText>
                    </w:r>
                  </w:del>
                  <w:r>
                    <w:rPr>
                      <w:sz w:val="18"/>
                      <w:lang w:val="en-GB"/>
                    </w:rPr>
                    <w:t>when UE is configured with PDCCH repetition</w:t>
                  </w:r>
                  <w:del w:id="493" w:author="Author">
                    <w:r>
                      <w:rPr>
                        <w:sz w:val="18"/>
                        <w:lang w:val="en-GB"/>
                      </w:rPr>
                      <w:delText>]</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0AC9E9F" w14:textId="77777777" w:rsidR="00E91A8A" w:rsidRDefault="008A10E7">
                  <w:pPr>
                    <w:keepNext/>
                    <w:keepLines/>
                    <w:spacing w:before="0" w:after="0"/>
                    <w:rPr>
                      <w:sz w:val="18"/>
                      <w:lang w:val="en-GB"/>
                    </w:rPr>
                  </w:pPr>
                  <w:del w:id="494" w:author="Author">
                    <w:r>
                      <w:rPr>
                        <w:sz w:val="18"/>
                        <w:lang w:val="en-GB"/>
                      </w:rPr>
                      <w:delText>[</w:delText>
                    </w:r>
                  </w:del>
                  <w:r>
                    <w:rPr>
                      <w:sz w:val="18"/>
                      <w:lang w:val="en-GB"/>
                    </w:rPr>
                    <w:t>23-2-1</w:t>
                  </w:r>
                  <w:del w:id="495" w:author="Author">
                    <w:r>
                      <w:rPr>
                        <w:sz w:val="18"/>
                        <w:lang w:val="en-GB"/>
                      </w:rPr>
                      <w:delText>, 23-6-1, 23-6-2]</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694E0909"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71BD7ED9"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DB85035"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72E9C104"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C9EA666"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D6258EB" w14:textId="77777777" w:rsidR="00E91A8A" w:rsidRDefault="00E91A8A">
                  <w:pPr>
                    <w:keepNext/>
                    <w:keepLines/>
                    <w:spacing w:before="0" w:after="0"/>
                    <w:ind w:firstLine="440"/>
                    <w:rP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0F9FC40" w14:textId="77777777" w:rsidR="00E91A8A" w:rsidRDefault="008A10E7">
                  <w:pPr>
                    <w:keepNext/>
                    <w:keepLines/>
                    <w:spacing w:before="0" w:after="0"/>
                    <w:rPr>
                      <w:sz w:val="18"/>
                      <w:lang w:val="en-GB"/>
                    </w:rPr>
                  </w:pPr>
                  <w:r>
                    <w:rPr>
                      <w:sz w:val="18"/>
                      <w:lang w:val="en-GB"/>
                    </w:rPr>
                    <w:t>FR2 only</w:t>
                  </w: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114EE4AA" w14:textId="77777777" w:rsidR="00E91A8A" w:rsidRDefault="00E91A8A">
                  <w:pPr>
                    <w:keepNext/>
                    <w:keepLines/>
                    <w:spacing w:before="0" w:after="0"/>
                    <w:ind w:firstLine="440"/>
                    <w:rPr>
                      <w:sz w:val="18"/>
                      <w:lang w:val="en-GB"/>
                    </w:rPr>
                  </w:pPr>
                </w:p>
              </w:tc>
            </w:tr>
          </w:tbl>
          <w:p w14:paraId="17317215" w14:textId="77777777" w:rsidR="00E91A8A" w:rsidRDefault="00E91A8A"/>
          <w:p w14:paraId="5EF23F18" w14:textId="77777777" w:rsidR="00E91A8A" w:rsidRDefault="00E91A8A">
            <w:pPr>
              <w:spacing w:beforeLines="50" w:before="120"/>
              <w:jc w:val="left"/>
              <w:rPr>
                <w:rFonts w:ascii="Calibri" w:hAnsi="Calibri" w:cs="Calibri"/>
                <w:color w:val="000000"/>
              </w:rPr>
            </w:pPr>
          </w:p>
        </w:tc>
      </w:tr>
      <w:tr w:rsidR="00E91A8A" w14:paraId="6A832771" w14:textId="77777777">
        <w:tc>
          <w:tcPr>
            <w:tcW w:w="0" w:type="auto"/>
            <w:tcBorders>
              <w:top w:val="single" w:sz="4" w:space="0" w:color="auto"/>
              <w:left w:val="single" w:sz="4" w:space="0" w:color="auto"/>
              <w:bottom w:val="single" w:sz="4" w:space="0" w:color="auto"/>
              <w:right w:val="single" w:sz="4" w:space="0" w:color="auto"/>
            </w:tcBorders>
          </w:tcPr>
          <w:p w14:paraId="4A040AF6"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8255038" w14:textId="77777777" w:rsidR="00E91A8A" w:rsidRDefault="00E91A8A">
            <w:pPr>
              <w:spacing w:beforeLines="50" w:before="120"/>
              <w:jc w:val="left"/>
              <w:rPr>
                <w:rFonts w:ascii="Calibri" w:hAnsi="Calibri" w:cs="Calibri"/>
                <w:color w:val="000000"/>
              </w:rPr>
            </w:pPr>
          </w:p>
        </w:tc>
      </w:tr>
      <w:tr w:rsidR="00E91A8A" w14:paraId="7D992A68" w14:textId="77777777">
        <w:tc>
          <w:tcPr>
            <w:tcW w:w="0" w:type="auto"/>
            <w:tcBorders>
              <w:top w:val="single" w:sz="4" w:space="0" w:color="auto"/>
              <w:left w:val="single" w:sz="4" w:space="0" w:color="auto"/>
              <w:bottom w:val="single" w:sz="4" w:space="0" w:color="auto"/>
              <w:right w:val="single" w:sz="4" w:space="0" w:color="auto"/>
            </w:tcBorders>
          </w:tcPr>
          <w:p w14:paraId="448D159C"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7382C94D"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02"/>
              <w:gridCol w:w="2803"/>
              <w:gridCol w:w="9628"/>
              <w:gridCol w:w="928"/>
              <w:gridCol w:w="222"/>
              <w:gridCol w:w="222"/>
              <w:gridCol w:w="222"/>
              <w:gridCol w:w="932"/>
              <w:gridCol w:w="222"/>
              <w:gridCol w:w="222"/>
              <w:gridCol w:w="881"/>
              <w:gridCol w:w="222"/>
              <w:gridCol w:w="961"/>
            </w:tblGrid>
            <w:tr w:rsidR="00E91A8A" w14:paraId="4EAF5D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7181AF"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4C891A5F" w14:textId="77777777" w:rsidR="00E91A8A" w:rsidRDefault="008A10E7">
                  <w:pPr>
                    <w:pStyle w:val="TAL"/>
                    <w:rPr>
                      <w:rFonts w:cs="Arial"/>
                      <w:sz w:val="20"/>
                    </w:rPr>
                  </w:pPr>
                  <w:r>
                    <w:rPr>
                      <w:rFonts w:cs="Arial"/>
                      <w:sz w:val="20"/>
                    </w:rPr>
                    <w:t>23-2-2</w:t>
                  </w:r>
                </w:p>
              </w:tc>
              <w:tc>
                <w:tcPr>
                  <w:tcW w:w="0" w:type="auto"/>
                  <w:tcBorders>
                    <w:top w:val="single" w:sz="4" w:space="0" w:color="auto"/>
                    <w:left w:val="single" w:sz="4" w:space="0" w:color="auto"/>
                    <w:bottom w:val="single" w:sz="4" w:space="0" w:color="auto"/>
                    <w:right w:val="single" w:sz="4" w:space="0" w:color="auto"/>
                  </w:tcBorders>
                </w:tcPr>
                <w:p w14:paraId="42C59BD5" w14:textId="77777777" w:rsidR="00E91A8A" w:rsidRDefault="008A10E7">
                  <w:pPr>
                    <w:pStyle w:val="TAL"/>
                    <w:rPr>
                      <w:rFonts w:eastAsia="Malgun Gothic" w:cs="Arial"/>
                      <w:color w:val="FF0000"/>
                      <w:sz w:val="20"/>
                      <w:lang w:eastAsia="ko-KR"/>
                    </w:rPr>
                  </w:pPr>
                  <w:r>
                    <w:rPr>
                      <w:rFonts w:eastAsia="Malgun Gothic" w:cs="Arial"/>
                      <w:sz w:val="20"/>
                      <w:lang w:eastAsia="ko-KR"/>
                    </w:rPr>
                    <w:t xml:space="preserve">Two QCL TypeD for PDCCH </w:t>
                  </w:r>
                  <w:r>
                    <w:rPr>
                      <w:rFonts w:eastAsia="Malgun Gothic" w:cs="Arial"/>
                      <w:color w:val="FF0000"/>
                      <w:sz w:val="20"/>
                      <w:lang w:eastAsia="ko-KR"/>
                    </w:rPr>
                    <w:t>repetition</w:t>
                  </w:r>
                </w:p>
              </w:tc>
              <w:tc>
                <w:tcPr>
                  <w:tcW w:w="0" w:type="auto"/>
                  <w:tcBorders>
                    <w:top w:val="single" w:sz="4" w:space="0" w:color="auto"/>
                    <w:left w:val="single" w:sz="4" w:space="0" w:color="auto"/>
                    <w:bottom w:val="single" w:sz="4" w:space="0" w:color="auto"/>
                    <w:right w:val="single" w:sz="4" w:space="0" w:color="auto"/>
                  </w:tcBorders>
                </w:tcPr>
                <w:p w14:paraId="31F814BE"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lang w:eastAsia="ko-KR"/>
                    </w:rPr>
                    <w:t>Support of determining two QCL-TypeD for overlapping CORESETs in the same CC or for intra-band CA</w:t>
                  </w:r>
                  <w:r>
                    <w:rPr>
                      <w:rFonts w:eastAsia="Malgun Gothic" w:cs="Arial"/>
                      <w:color w:val="FF0000"/>
                      <w:lang w:eastAsia="ko-KR"/>
                    </w:rPr>
                    <w:t xml:space="preserve"> when UE is configured with PDCCH repetition</w:t>
                  </w:r>
                </w:p>
              </w:tc>
              <w:tc>
                <w:tcPr>
                  <w:tcW w:w="0" w:type="auto"/>
                  <w:tcBorders>
                    <w:top w:val="single" w:sz="4" w:space="0" w:color="auto"/>
                    <w:left w:val="single" w:sz="4" w:space="0" w:color="auto"/>
                    <w:bottom w:val="single" w:sz="4" w:space="0" w:color="auto"/>
                    <w:right w:val="single" w:sz="4" w:space="0" w:color="auto"/>
                  </w:tcBorders>
                </w:tcPr>
                <w:p w14:paraId="1540991D" w14:textId="77777777" w:rsidR="00E91A8A" w:rsidRDefault="008A10E7">
                  <w:pPr>
                    <w:pStyle w:val="TAL"/>
                    <w:rPr>
                      <w:rFonts w:cs="Arial"/>
                      <w:color w:val="FF0000"/>
                      <w:sz w:val="20"/>
                    </w:rPr>
                  </w:pPr>
                  <w:r>
                    <w:rPr>
                      <w:rFonts w:cs="Arial"/>
                      <w:color w:val="FF0000"/>
                      <w:sz w:val="20"/>
                    </w:rPr>
                    <w:t>FG 23-2-1</w:t>
                  </w:r>
                </w:p>
              </w:tc>
              <w:tc>
                <w:tcPr>
                  <w:tcW w:w="0" w:type="auto"/>
                  <w:tcBorders>
                    <w:top w:val="single" w:sz="4" w:space="0" w:color="auto"/>
                    <w:left w:val="single" w:sz="4" w:space="0" w:color="auto"/>
                    <w:bottom w:val="single" w:sz="4" w:space="0" w:color="auto"/>
                    <w:right w:val="single" w:sz="4" w:space="0" w:color="auto"/>
                  </w:tcBorders>
                </w:tcPr>
                <w:p w14:paraId="6A3EAA13"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10F921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D653C00"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FBBA132" w14:textId="77777777" w:rsidR="00E91A8A" w:rsidRDefault="008A10E7">
                  <w:pPr>
                    <w:pStyle w:val="TAL"/>
                    <w:rPr>
                      <w:rFonts w:cs="Arial"/>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1C23CE43"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24ACA4AD"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E364D81" w14:textId="77777777" w:rsidR="00E91A8A" w:rsidRDefault="008A10E7">
                  <w:pPr>
                    <w:pStyle w:val="TAL"/>
                    <w:rPr>
                      <w:rFonts w:cs="Arial"/>
                      <w:sz w:val="20"/>
                    </w:rPr>
                  </w:pPr>
                  <w:r>
                    <w:rPr>
                      <w:rFonts w:cs="Arial"/>
                      <w:sz w:val="20"/>
                    </w:rPr>
                    <w:t>FR2 only</w:t>
                  </w:r>
                </w:p>
              </w:tc>
              <w:tc>
                <w:tcPr>
                  <w:tcW w:w="0" w:type="auto"/>
                  <w:tcBorders>
                    <w:top w:val="single" w:sz="4" w:space="0" w:color="auto"/>
                    <w:left w:val="single" w:sz="4" w:space="0" w:color="auto"/>
                    <w:bottom w:val="single" w:sz="4" w:space="0" w:color="auto"/>
                    <w:right w:val="single" w:sz="4" w:space="0" w:color="auto"/>
                  </w:tcBorders>
                </w:tcPr>
                <w:p w14:paraId="5447FA5F"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85CE44D" w14:textId="77777777" w:rsidR="00E91A8A" w:rsidRDefault="008A10E7">
                  <w:pPr>
                    <w:pStyle w:val="TAL"/>
                    <w:rPr>
                      <w:rFonts w:cs="Arial"/>
                      <w:sz w:val="20"/>
                    </w:rPr>
                  </w:pPr>
                  <w:r>
                    <w:rPr>
                      <w:rFonts w:cs="Arial"/>
                      <w:sz w:val="20"/>
                    </w:rPr>
                    <w:t>Optional</w:t>
                  </w:r>
                </w:p>
              </w:tc>
            </w:tr>
          </w:tbl>
          <w:p w14:paraId="389D1771" w14:textId="77777777" w:rsidR="00E91A8A" w:rsidRDefault="00E91A8A">
            <w:pPr>
              <w:spacing w:beforeLines="50" w:before="120"/>
              <w:jc w:val="left"/>
              <w:rPr>
                <w:rFonts w:ascii="Calibri" w:hAnsi="Calibri" w:cs="Calibri"/>
                <w:color w:val="000000"/>
              </w:rPr>
            </w:pPr>
          </w:p>
        </w:tc>
      </w:tr>
      <w:tr w:rsidR="00E91A8A" w14:paraId="453DD2B4" w14:textId="77777777">
        <w:tc>
          <w:tcPr>
            <w:tcW w:w="0" w:type="auto"/>
            <w:tcBorders>
              <w:top w:val="single" w:sz="4" w:space="0" w:color="auto"/>
              <w:left w:val="single" w:sz="4" w:space="0" w:color="auto"/>
              <w:bottom w:val="single" w:sz="4" w:space="0" w:color="auto"/>
              <w:right w:val="single" w:sz="4" w:space="0" w:color="auto"/>
            </w:tcBorders>
          </w:tcPr>
          <w:p w14:paraId="77FCC83F"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79B0B74" w14:textId="77777777" w:rsidR="00E91A8A" w:rsidRDefault="008A10E7">
            <w:pPr>
              <w:rPr>
                <w:rFonts w:eastAsia="SimSun"/>
                <w:lang w:eastAsia="zh-CN"/>
              </w:rPr>
            </w:pPr>
            <w:r>
              <w:rPr>
                <w:rFonts w:eastAsia="SimSun"/>
                <w:lang w:eastAsia="zh-CN"/>
              </w:rPr>
              <w:t>For 23-2-2 on determining two QCL-TypeD for overlapping CORESETs in the same CC or for intra-band CA which is introduced to support PDCCH repetition from multi-TRP. Hence it is reasonable to remove the bracket in FG 23-2-2</w:t>
            </w:r>
            <w:r>
              <w:rPr>
                <w:rFonts w:eastAsia="SimSun" w:hint="eastAsia"/>
                <w:lang w:eastAsia="zh-CN"/>
              </w:rPr>
              <w:t>.</w:t>
            </w:r>
          </w:p>
          <w:p w14:paraId="521330A4" w14:textId="77777777" w:rsidR="00E91A8A" w:rsidRDefault="008A10E7">
            <w:pPr>
              <w:rPr>
                <w:rFonts w:eastAsia="SimSun" w:cs="Calibri"/>
                <w:b/>
                <w:i/>
                <w:szCs w:val="22"/>
                <w:lang w:eastAsia="zh-CN"/>
              </w:rPr>
            </w:pPr>
            <w:r>
              <w:rPr>
                <w:rFonts w:eastAsia="SimSun" w:cs="Calibri" w:hint="eastAsia"/>
                <w:b/>
                <w:i/>
                <w:szCs w:val="22"/>
                <w:lang w:eastAsia="zh-CN"/>
              </w:rPr>
              <w:t xml:space="preserve">Proposal </w:t>
            </w:r>
            <w:r>
              <w:rPr>
                <w:rFonts w:eastAsia="SimSun" w:cs="Calibri"/>
                <w:b/>
                <w:i/>
                <w:szCs w:val="22"/>
                <w:lang w:eastAsia="zh-CN"/>
              </w:rPr>
              <w:t>2</w:t>
            </w:r>
            <w:r>
              <w:rPr>
                <w:rFonts w:eastAsia="SimSun" w:cs="Calibri" w:hint="eastAsia"/>
                <w:b/>
                <w:i/>
                <w:szCs w:val="22"/>
                <w:lang w:eastAsia="zh-CN"/>
              </w:rPr>
              <w:t>:</w:t>
            </w:r>
            <w:r>
              <w:rPr>
                <w:rFonts w:eastAsia="SimSun" w:cs="Calibri"/>
                <w:b/>
                <w:i/>
                <w:szCs w:val="22"/>
                <w:lang w:eastAsia="zh-CN"/>
              </w:rPr>
              <w:t xml:space="preserve"> Support of determining two QCL-TypeD for overlapping CORESETs in the same CC or for intra-band when UE is configured with PDCCH repetition.</w:t>
            </w:r>
          </w:p>
        </w:tc>
      </w:tr>
      <w:tr w:rsidR="00E91A8A" w14:paraId="21284EB2" w14:textId="77777777">
        <w:tc>
          <w:tcPr>
            <w:tcW w:w="0" w:type="auto"/>
            <w:tcBorders>
              <w:top w:val="single" w:sz="4" w:space="0" w:color="auto"/>
              <w:left w:val="single" w:sz="4" w:space="0" w:color="auto"/>
              <w:bottom w:val="single" w:sz="4" w:space="0" w:color="auto"/>
              <w:right w:val="single" w:sz="4" w:space="0" w:color="auto"/>
            </w:tcBorders>
          </w:tcPr>
          <w:p w14:paraId="6FC91609" w14:textId="77777777" w:rsidR="00E91A8A" w:rsidRDefault="008A10E7">
            <w:pPr>
              <w:jc w:val="left"/>
              <w:rPr>
                <w:rFonts w:ascii="Calibri" w:hAnsi="Calibri" w:cs="Calibri"/>
              </w:rPr>
            </w:pPr>
            <w:r>
              <w:rPr>
                <w:rFonts w:ascii="Calibri" w:hAnsi="Calibri" w:cs="Calibri"/>
              </w:rPr>
              <w:lastRenderedPageBreak/>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05F3E86"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23-2-2, clarify that overlap is in time dimension</w:t>
            </w:r>
          </w:p>
          <w:p w14:paraId="30EE59D8" w14:textId="77777777" w:rsidR="00E91A8A" w:rsidRDefault="00E91A8A">
            <w:pPr>
              <w:spacing w:before="120" w:after="0"/>
              <w:ind w:firstLine="288"/>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144"/>
              <w:gridCol w:w="11977"/>
              <w:gridCol w:w="1951"/>
            </w:tblGrid>
            <w:tr w:rsidR="00E91A8A" w14:paraId="10E0757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F99207" w14:textId="77777777" w:rsidR="00E91A8A" w:rsidRDefault="008A10E7">
                  <w:pPr>
                    <w:pStyle w:val="TAL"/>
                    <w:rPr>
                      <w:rFonts w:cs="Arial"/>
                      <w:color w:val="000000"/>
                      <w:szCs w:val="18"/>
                    </w:rPr>
                  </w:pPr>
                  <w:r>
                    <w:rPr>
                      <w:rFonts w:cs="Arial"/>
                      <w:color w:val="000000"/>
                      <w:szCs w:val="18"/>
                    </w:rPr>
                    <w:t>23-2-2</w:t>
                  </w:r>
                </w:p>
              </w:tc>
              <w:tc>
                <w:tcPr>
                  <w:tcW w:w="0" w:type="auto"/>
                  <w:tcBorders>
                    <w:top w:val="single" w:sz="4" w:space="0" w:color="auto"/>
                    <w:left w:val="single" w:sz="4" w:space="0" w:color="auto"/>
                    <w:bottom w:val="single" w:sz="4" w:space="0" w:color="auto"/>
                    <w:right w:val="single" w:sz="4" w:space="0" w:color="auto"/>
                  </w:tcBorders>
                </w:tcPr>
                <w:p w14:paraId="7B63F938"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strike/>
                      <w:color w:val="FF0000"/>
                      <w:szCs w:val="18"/>
                      <w:highlight w:val="yellow"/>
                      <w:lang w:eastAsia="ko-KR"/>
                    </w:rPr>
                    <w:t>[</w:t>
                  </w:r>
                  <w:r>
                    <w:rPr>
                      <w:rFonts w:eastAsia="Malgun Gothic" w:cs="Arial"/>
                      <w:color w:val="000000"/>
                      <w:szCs w:val="18"/>
                      <w:highlight w:val="yellow"/>
                      <w:lang w:eastAsia="ko-KR"/>
                    </w:rPr>
                    <w:t>CORESET monitoring in</w:t>
                  </w:r>
                  <w:r>
                    <w:rPr>
                      <w:rFonts w:eastAsia="Malgun Gothic" w:cs="Arial"/>
                      <w:strike/>
                      <w:color w:val="FF0000"/>
                      <w:szCs w:val="18"/>
                      <w:highlight w:val="yellow"/>
                      <w:lang w:eastAsia="ko-KR"/>
                    </w:rPr>
                    <w:t>]</w:t>
                  </w:r>
                  <w:r>
                    <w:rPr>
                      <w:rFonts w:eastAsia="Malgun Gothic" w:cs="Arial"/>
                      <w:color w:val="000000"/>
                      <w:szCs w:val="18"/>
                      <w:lang w:eastAsia="ko-KR"/>
                    </w:rPr>
                    <w:t xml:space="preserve"> PDCCH </w:t>
                  </w:r>
                  <w:r>
                    <w:rPr>
                      <w:rFonts w:eastAsia="Malgun Gothic" w:cs="Arial"/>
                      <w:strike/>
                      <w:color w:val="000000"/>
                      <w:szCs w:val="18"/>
                      <w:highlight w:val="yellow"/>
                      <w:lang w:eastAsia="ko-KR"/>
                    </w:rPr>
                    <w:t>[</w:t>
                  </w:r>
                  <w:r>
                    <w:rPr>
                      <w:rFonts w:eastAsia="Malgun Gothic" w:cs="Arial"/>
                      <w:color w:val="000000"/>
                      <w:szCs w:val="18"/>
                      <w:highlight w:val="yellow"/>
                      <w:lang w:eastAsia="ko-KR"/>
                    </w:rPr>
                    <w:t>repetition</w:t>
                  </w:r>
                  <w:r>
                    <w:rPr>
                      <w:rFonts w:eastAsia="Malgun Gothic" w:cs="Arial"/>
                      <w:strike/>
                      <w:color w:val="000000"/>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tcPr>
                <w:p w14:paraId="455CE203"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Support of determining two QCL-TypeD for overlapping</w:t>
                  </w:r>
                  <w:r>
                    <w:rPr>
                      <w:rFonts w:eastAsia="Malgun Gothic" w:cs="Arial"/>
                      <w:color w:val="FF0000"/>
                      <w:sz w:val="18"/>
                      <w:szCs w:val="18"/>
                      <w:lang w:eastAsia="ko-KR"/>
                    </w:rPr>
                    <w:t xml:space="preserve"> in time</w:t>
                  </w:r>
                  <w:r>
                    <w:rPr>
                      <w:rFonts w:eastAsia="Malgun Gothic" w:cs="Arial"/>
                      <w:color w:val="000000"/>
                      <w:sz w:val="18"/>
                      <w:szCs w:val="18"/>
                      <w:lang w:eastAsia="ko-KR"/>
                    </w:rPr>
                    <w:t xml:space="preserve"> CORESETs in the same CC or for intra-band CA </w:t>
                  </w:r>
                  <w:r>
                    <w:rPr>
                      <w:rFonts w:eastAsia="Malgun Gothic" w:cs="Arial"/>
                      <w:strike/>
                      <w:color w:val="FF0000"/>
                      <w:sz w:val="18"/>
                      <w:szCs w:val="18"/>
                      <w:lang w:eastAsia="ko-KR"/>
                    </w:rPr>
                    <w:t>[</w:t>
                  </w:r>
                  <w:r>
                    <w:rPr>
                      <w:rFonts w:eastAsia="Malgun Gothic" w:cs="Arial"/>
                      <w:color w:val="000000"/>
                      <w:sz w:val="18"/>
                      <w:szCs w:val="18"/>
                      <w:lang w:eastAsia="ko-KR"/>
                    </w:rPr>
                    <w:t>when UE is configured with PDCCH repetition</w:t>
                  </w:r>
                  <w:r>
                    <w:rPr>
                      <w:rFonts w:eastAsia="Malgun Gothic" w:cs="Arial"/>
                      <w:strike/>
                      <w:color w:val="FF0000"/>
                      <w:sz w:val="18"/>
                      <w:szCs w:val="18"/>
                      <w:lang w:eastAsia="ko-KR"/>
                    </w:rPr>
                    <w:t>]</w:t>
                  </w:r>
                </w:p>
              </w:tc>
              <w:tc>
                <w:tcPr>
                  <w:tcW w:w="0" w:type="auto"/>
                  <w:tcBorders>
                    <w:top w:val="single" w:sz="4" w:space="0" w:color="auto"/>
                    <w:left w:val="single" w:sz="4" w:space="0" w:color="auto"/>
                    <w:bottom w:val="single" w:sz="4" w:space="0" w:color="auto"/>
                    <w:right w:val="single" w:sz="4" w:space="0" w:color="auto"/>
                  </w:tcBorders>
                </w:tcPr>
                <w:p w14:paraId="175772EC" w14:textId="77777777" w:rsidR="00E91A8A" w:rsidRDefault="008A10E7">
                  <w:pPr>
                    <w:pStyle w:val="TAL"/>
                    <w:rPr>
                      <w:rFonts w:cs="Arial"/>
                      <w:color w:val="000000"/>
                      <w:szCs w:val="18"/>
                    </w:rPr>
                  </w:pPr>
                  <w:r>
                    <w:rPr>
                      <w:rFonts w:cs="Arial"/>
                      <w:color w:val="000000"/>
                      <w:szCs w:val="18"/>
                      <w:highlight w:val="yellow"/>
                    </w:rPr>
                    <w:t xml:space="preserve">[23-2-1, </w:t>
                  </w:r>
                  <w:r>
                    <w:rPr>
                      <w:rFonts w:cs="Arial"/>
                      <w:strike/>
                      <w:color w:val="FF0000"/>
                      <w:szCs w:val="18"/>
                      <w:highlight w:val="yellow"/>
                    </w:rPr>
                    <w:t>23-6-1, 23-6-2</w:t>
                  </w:r>
                  <w:r>
                    <w:rPr>
                      <w:rFonts w:cs="Arial"/>
                      <w:color w:val="000000"/>
                      <w:szCs w:val="18"/>
                      <w:highlight w:val="yellow"/>
                    </w:rPr>
                    <w:t>]</w:t>
                  </w:r>
                </w:p>
              </w:tc>
            </w:tr>
          </w:tbl>
          <w:p w14:paraId="0E064240" w14:textId="77777777" w:rsidR="00E91A8A" w:rsidRDefault="00E91A8A">
            <w:pPr>
              <w:spacing w:beforeLines="50" w:before="120"/>
              <w:jc w:val="left"/>
              <w:rPr>
                <w:rFonts w:ascii="Calibri" w:hAnsi="Calibri" w:cs="Calibri"/>
                <w:color w:val="000000"/>
              </w:rPr>
            </w:pPr>
          </w:p>
        </w:tc>
      </w:tr>
      <w:tr w:rsidR="00E91A8A" w14:paraId="059B8E34" w14:textId="77777777">
        <w:tc>
          <w:tcPr>
            <w:tcW w:w="0" w:type="auto"/>
            <w:tcBorders>
              <w:top w:val="single" w:sz="4" w:space="0" w:color="auto"/>
              <w:left w:val="single" w:sz="4" w:space="0" w:color="auto"/>
              <w:bottom w:val="single" w:sz="4" w:space="0" w:color="auto"/>
              <w:right w:val="single" w:sz="4" w:space="0" w:color="auto"/>
            </w:tcBorders>
          </w:tcPr>
          <w:p w14:paraId="225FB40B"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4C8AD85F" w14:textId="77777777" w:rsidR="00E91A8A" w:rsidRDefault="00E91A8A">
            <w:pPr>
              <w:spacing w:beforeLines="50" w:before="120"/>
              <w:jc w:val="left"/>
              <w:rPr>
                <w:rFonts w:ascii="Calibri" w:hAnsi="Calibri" w:cs="Calibri"/>
                <w:color w:val="000000"/>
              </w:rPr>
            </w:pPr>
          </w:p>
        </w:tc>
      </w:tr>
      <w:tr w:rsidR="00E91A8A" w14:paraId="7F02B2F3" w14:textId="77777777">
        <w:tc>
          <w:tcPr>
            <w:tcW w:w="0" w:type="auto"/>
            <w:tcBorders>
              <w:top w:val="single" w:sz="4" w:space="0" w:color="auto"/>
              <w:left w:val="single" w:sz="4" w:space="0" w:color="auto"/>
              <w:bottom w:val="single" w:sz="4" w:space="0" w:color="auto"/>
              <w:right w:val="single" w:sz="4" w:space="0" w:color="auto"/>
            </w:tcBorders>
          </w:tcPr>
          <w:p w14:paraId="3BAB24A0"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2FA8EFC2" w14:textId="77777777" w:rsidR="00E91A8A" w:rsidRDefault="00E91A8A">
            <w:pPr>
              <w:spacing w:beforeLines="50" w:before="120"/>
              <w:jc w:val="left"/>
              <w:rPr>
                <w:rFonts w:ascii="Calibri" w:hAnsi="Calibri" w:cs="Calibri"/>
                <w:color w:val="000000"/>
              </w:rPr>
            </w:pPr>
          </w:p>
        </w:tc>
      </w:tr>
      <w:tr w:rsidR="00E91A8A" w14:paraId="52486E98" w14:textId="77777777">
        <w:tc>
          <w:tcPr>
            <w:tcW w:w="0" w:type="auto"/>
            <w:tcBorders>
              <w:top w:val="single" w:sz="4" w:space="0" w:color="auto"/>
              <w:left w:val="single" w:sz="4" w:space="0" w:color="auto"/>
              <w:bottom w:val="single" w:sz="4" w:space="0" w:color="auto"/>
              <w:right w:val="single" w:sz="4" w:space="0" w:color="auto"/>
            </w:tcBorders>
          </w:tcPr>
          <w:p w14:paraId="25980D70"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55485096" w14:textId="77777777" w:rsidR="00E91A8A" w:rsidRDefault="00E91A8A">
            <w:pPr>
              <w:spacing w:beforeLines="50" w:before="120"/>
              <w:jc w:val="left"/>
              <w:rPr>
                <w:rFonts w:ascii="Calibri" w:hAnsi="Calibri" w:cs="Calibri"/>
                <w:color w:val="000000"/>
              </w:rPr>
            </w:pPr>
          </w:p>
        </w:tc>
      </w:tr>
      <w:tr w:rsidR="00E91A8A" w14:paraId="71DF8509" w14:textId="77777777">
        <w:tc>
          <w:tcPr>
            <w:tcW w:w="0" w:type="auto"/>
            <w:tcBorders>
              <w:top w:val="single" w:sz="4" w:space="0" w:color="auto"/>
              <w:left w:val="single" w:sz="4" w:space="0" w:color="auto"/>
              <w:bottom w:val="single" w:sz="4" w:space="0" w:color="auto"/>
              <w:right w:val="single" w:sz="4" w:space="0" w:color="auto"/>
            </w:tcBorders>
          </w:tcPr>
          <w:p w14:paraId="3FC7B0D5"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AD7BFA1" w14:textId="77777777" w:rsidR="00E91A8A" w:rsidRDefault="00E91A8A">
            <w:pPr>
              <w:spacing w:beforeLines="50" w:before="120"/>
              <w:jc w:val="left"/>
              <w:rPr>
                <w:rFonts w:ascii="Calibri" w:hAnsi="Calibri" w:cs="Calibri"/>
                <w:color w:val="000000"/>
              </w:rPr>
            </w:pPr>
          </w:p>
        </w:tc>
      </w:tr>
      <w:tr w:rsidR="00E91A8A" w14:paraId="026AB7C2" w14:textId="77777777">
        <w:tc>
          <w:tcPr>
            <w:tcW w:w="0" w:type="auto"/>
            <w:tcBorders>
              <w:top w:val="single" w:sz="4" w:space="0" w:color="auto"/>
              <w:left w:val="single" w:sz="4" w:space="0" w:color="auto"/>
              <w:bottom w:val="single" w:sz="4" w:space="0" w:color="auto"/>
              <w:right w:val="single" w:sz="4" w:space="0" w:color="auto"/>
            </w:tcBorders>
          </w:tcPr>
          <w:p w14:paraId="26FFACB9"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991F1D3" w14:textId="77777777" w:rsidR="00E91A8A" w:rsidRDefault="008A10E7">
            <w:r>
              <w:t>For feature group 23-2-2, we think [when UE is configured with PDCCH repetition] is necessary since this feature is not for Rel.15/16 PDCCH and SFN based PDCCH. For two QCL TypeD monitoring for SFN scenario, another similar feature can be introduced in FG 23-6 to avoid confusion. So, we suggest to remove the bracket and keep the text “when UE is configured with PDCCH repetition”.</w:t>
            </w:r>
          </w:p>
          <w:p w14:paraId="2EF70378" w14:textId="77777777" w:rsidR="00E91A8A" w:rsidRDefault="008A10E7">
            <w:pPr>
              <w:pStyle w:val="Proposal"/>
              <w:tabs>
                <w:tab w:val="clear" w:pos="256"/>
                <w:tab w:val="clear" w:pos="936"/>
              </w:tabs>
              <w:spacing w:line="276" w:lineRule="auto"/>
              <w:ind w:left="1701" w:hanging="1701"/>
            </w:pPr>
            <w:r>
              <w:t xml:space="preserve">Keep the text “when UE is configured with PDCCH repetition” for FG 23-2-2 </w:t>
            </w:r>
          </w:p>
          <w:p w14:paraId="554CE7F0" w14:textId="77777777" w:rsidR="00E91A8A" w:rsidRDefault="00E91A8A">
            <w:pPr>
              <w:spacing w:beforeLines="50" w:before="120"/>
              <w:jc w:val="left"/>
              <w:rPr>
                <w:rFonts w:ascii="Calibri" w:hAnsi="Calibri" w:cs="Calibri"/>
                <w:color w:val="000000"/>
              </w:rPr>
            </w:pPr>
          </w:p>
        </w:tc>
      </w:tr>
      <w:tr w:rsidR="00E91A8A" w14:paraId="56EF9B2E" w14:textId="77777777">
        <w:tc>
          <w:tcPr>
            <w:tcW w:w="0" w:type="auto"/>
            <w:tcBorders>
              <w:top w:val="single" w:sz="4" w:space="0" w:color="auto"/>
              <w:left w:val="single" w:sz="4" w:space="0" w:color="auto"/>
              <w:bottom w:val="single" w:sz="4" w:space="0" w:color="auto"/>
              <w:right w:val="single" w:sz="4" w:space="0" w:color="auto"/>
            </w:tcBorders>
          </w:tcPr>
          <w:p w14:paraId="53185196"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6FEC59A" w14:textId="77777777" w:rsidR="00E91A8A" w:rsidRDefault="00E91A8A">
            <w:pPr>
              <w:spacing w:beforeLines="50" w:before="120"/>
              <w:jc w:val="left"/>
              <w:rPr>
                <w:rFonts w:ascii="Calibri" w:hAnsi="Calibri" w:cs="Calibri"/>
                <w:color w:val="000000"/>
              </w:rPr>
            </w:pPr>
          </w:p>
        </w:tc>
      </w:tr>
      <w:tr w:rsidR="00E91A8A" w14:paraId="718D7A5F" w14:textId="77777777">
        <w:tc>
          <w:tcPr>
            <w:tcW w:w="0" w:type="auto"/>
            <w:tcBorders>
              <w:top w:val="single" w:sz="4" w:space="0" w:color="auto"/>
              <w:left w:val="single" w:sz="4" w:space="0" w:color="auto"/>
              <w:bottom w:val="single" w:sz="4" w:space="0" w:color="auto"/>
              <w:right w:val="single" w:sz="4" w:space="0" w:color="auto"/>
            </w:tcBorders>
          </w:tcPr>
          <w:p w14:paraId="412125AD"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2FAF4241" w14:textId="77777777" w:rsidR="00E91A8A" w:rsidRDefault="00E91A8A">
            <w:pPr>
              <w:spacing w:beforeLines="50" w:before="120"/>
              <w:jc w:val="left"/>
              <w:rPr>
                <w:rFonts w:ascii="Calibri" w:hAnsi="Calibri" w:cs="Calibri"/>
                <w:color w:val="000000"/>
              </w:rPr>
            </w:pPr>
          </w:p>
        </w:tc>
      </w:tr>
      <w:tr w:rsidR="00E91A8A" w14:paraId="0264F429" w14:textId="77777777">
        <w:tc>
          <w:tcPr>
            <w:tcW w:w="0" w:type="auto"/>
            <w:tcBorders>
              <w:top w:val="single" w:sz="4" w:space="0" w:color="auto"/>
              <w:left w:val="single" w:sz="4" w:space="0" w:color="auto"/>
              <w:bottom w:val="single" w:sz="4" w:space="0" w:color="auto"/>
              <w:right w:val="single" w:sz="4" w:space="0" w:color="auto"/>
            </w:tcBorders>
          </w:tcPr>
          <w:p w14:paraId="5B9C88A5"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F32FEC8" w14:textId="77777777" w:rsidR="00E91A8A" w:rsidRDefault="00E91A8A">
            <w:pPr>
              <w:spacing w:beforeLines="50" w:before="120"/>
              <w:jc w:val="left"/>
              <w:rPr>
                <w:rFonts w:ascii="Calibri" w:hAnsi="Calibri" w:cs="Calibri"/>
                <w:color w:val="000000"/>
              </w:rPr>
            </w:pPr>
          </w:p>
        </w:tc>
      </w:tr>
      <w:tr w:rsidR="00E91A8A" w14:paraId="426312D1" w14:textId="77777777">
        <w:tc>
          <w:tcPr>
            <w:tcW w:w="0" w:type="auto"/>
            <w:tcBorders>
              <w:top w:val="single" w:sz="4" w:space="0" w:color="auto"/>
              <w:left w:val="single" w:sz="4" w:space="0" w:color="auto"/>
              <w:bottom w:val="single" w:sz="4" w:space="0" w:color="auto"/>
              <w:right w:val="single" w:sz="4" w:space="0" w:color="auto"/>
            </w:tcBorders>
          </w:tcPr>
          <w:p w14:paraId="75F77087"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0A4EE9F" w14:textId="77777777" w:rsidR="00E91A8A" w:rsidRDefault="00E91A8A">
            <w:pPr>
              <w:spacing w:beforeLines="50" w:before="120"/>
              <w:jc w:val="left"/>
              <w:rPr>
                <w:rFonts w:ascii="Calibri" w:hAnsi="Calibri" w:cs="Calibri"/>
                <w:color w:val="000000"/>
              </w:rPr>
            </w:pPr>
          </w:p>
        </w:tc>
      </w:tr>
    </w:tbl>
    <w:p w14:paraId="6DD5B995" w14:textId="77777777" w:rsidR="00E91A8A" w:rsidRDefault="00E91A8A">
      <w:pPr>
        <w:pStyle w:val="maintext"/>
        <w:ind w:firstLineChars="90" w:firstLine="180"/>
        <w:rPr>
          <w:rFonts w:ascii="Calibri" w:hAnsi="Calibri" w:cs="Arial"/>
        </w:rPr>
      </w:pPr>
    </w:p>
    <w:p w14:paraId="3B3D8B48"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737"/>
        <w:gridCol w:w="2877"/>
        <w:gridCol w:w="3758"/>
        <w:gridCol w:w="222"/>
        <w:gridCol w:w="222"/>
        <w:gridCol w:w="222"/>
        <w:gridCol w:w="222"/>
        <w:gridCol w:w="222"/>
        <w:gridCol w:w="222"/>
        <w:gridCol w:w="222"/>
        <w:gridCol w:w="222"/>
        <w:gridCol w:w="222"/>
        <w:gridCol w:w="2858"/>
      </w:tblGrid>
      <w:tr w:rsidR="00E91A8A" w14:paraId="5713E004" w14:textId="77777777">
        <w:tc>
          <w:tcPr>
            <w:tcW w:w="0" w:type="auto"/>
            <w:shd w:val="clear" w:color="auto" w:fill="FFFF00"/>
          </w:tcPr>
          <w:p w14:paraId="43151043"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1A1DC2A5" w14:textId="77777777" w:rsidR="00E91A8A" w:rsidRDefault="008A10E7">
            <w:pPr>
              <w:pStyle w:val="TAL"/>
              <w:rPr>
                <w:rFonts w:cs="Arial"/>
                <w:color w:val="000000"/>
                <w:szCs w:val="18"/>
              </w:rPr>
            </w:pPr>
            <w:r>
              <w:rPr>
                <w:rFonts w:cs="Arial"/>
                <w:color w:val="000000"/>
                <w:szCs w:val="18"/>
              </w:rPr>
              <w:t>23-2-3</w:t>
            </w:r>
          </w:p>
        </w:tc>
        <w:tc>
          <w:tcPr>
            <w:tcW w:w="0" w:type="auto"/>
            <w:shd w:val="clear" w:color="auto" w:fill="FFFF00"/>
          </w:tcPr>
          <w:p w14:paraId="02C0E16D"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PDCCH repetition for Type3 CSS</w:t>
            </w:r>
          </w:p>
        </w:tc>
        <w:tc>
          <w:tcPr>
            <w:tcW w:w="0" w:type="auto"/>
            <w:shd w:val="clear" w:color="auto" w:fill="FFFF00"/>
          </w:tcPr>
          <w:p w14:paraId="3C94CFE4"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Support of PDCCH repetition for Type3 CSS</w:t>
            </w:r>
          </w:p>
        </w:tc>
        <w:tc>
          <w:tcPr>
            <w:tcW w:w="0" w:type="auto"/>
            <w:shd w:val="clear" w:color="auto" w:fill="FFFF00"/>
          </w:tcPr>
          <w:p w14:paraId="33F827A3" w14:textId="77777777" w:rsidR="00E91A8A" w:rsidRDefault="00E91A8A">
            <w:pPr>
              <w:pStyle w:val="TAL"/>
              <w:rPr>
                <w:rFonts w:cs="Arial"/>
                <w:color w:val="000000"/>
                <w:szCs w:val="18"/>
              </w:rPr>
            </w:pPr>
          </w:p>
        </w:tc>
        <w:tc>
          <w:tcPr>
            <w:tcW w:w="0" w:type="auto"/>
            <w:shd w:val="clear" w:color="auto" w:fill="FFFF00"/>
          </w:tcPr>
          <w:p w14:paraId="52155F79" w14:textId="77777777" w:rsidR="00E91A8A" w:rsidRDefault="00E91A8A">
            <w:pPr>
              <w:pStyle w:val="TAL"/>
              <w:rPr>
                <w:rFonts w:eastAsia="SimSun" w:cs="Arial"/>
                <w:color w:val="000000"/>
                <w:szCs w:val="18"/>
                <w:lang w:eastAsia="zh-CN"/>
              </w:rPr>
            </w:pPr>
          </w:p>
        </w:tc>
        <w:tc>
          <w:tcPr>
            <w:tcW w:w="0" w:type="auto"/>
            <w:shd w:val="clear" w:color="auto" w:fill="FFFF00"/>
          </w:tcPr>
          <w:p w14:paraId="18FC74D5" w14:textId="77777777" w:rsidR="00E91A8A" w:rsidRDefault="00E91A8A">
            <w:pPr>
              <w:pStyle w:val="TAL"/>
              <w:rPr>
                <w:rFonts w:cs="Arial"/>
                <w:color w:val="000000"/>
                <w:szCs w:val="18"/>
              </w:rPr>
            </w:pPr>
          </w:p>
        </w:tc>
        <w:tc>
          <w:tcPr>
            <w:tcW w:w="0" w:type="auto"/>
            <w:shd w:val="clear" w:color="auto" w:fill="FFFF00"/>
          </w:tcPr>
          <w:p w14:paraId="281ADAFC" w14:textId="77777777" w:rsidR="00E91A8A" w:rsidRDefault="00E91A8A">
            <w:pPr>
              <w:pStyle w:val="TAL"/>
              <w:rPr>
                <w:rFonts w:eastAsia="SimSun" w:cs="Arial"/>
                <w:color w:val="000000"/>
                <w:szCs w:val="18"/>
                <w:lang w:eastAsia="zh-CN"/>
              </w:rPr>
            </w:pPr>
          </w:p>
        </w:tc>
        <w:tc>
          <w:tcPr>
            <w:tcW w:w="0" w:type="auto"/>
            <w:shd w:val="clear" w:color="auto" w:fill="FFFF00"/>
          </w:tcPr>
          <w:p w14:paraId="294FB397" w14:textId="77777777" w:rsidR="00E91A8A" w:rsidRDefault="00E91A8A">
            <w:pPr>
              <w:pStyle w:val="TAL"/>
              <w:rPr>
                <w:rFonts w:cs="Arial"/>
                <w:color w:val="000000"/>
                <w:szCs w:val="18"/>
              </w:rPr>
            </w:pPr>
          </w:p>
        </w:tc>
        <w:tc>
          <w:tcPr>
            <w:tcW w:w="0" w:type="auto"/>
            <w:shd w:val="clear" w:color="auto" w:fill="FFFF00"/>
          </w:tcPr>
          <w:p w14:paraId="71A96A9D" w14:textId="77777777" w:rsidR="00E91A8A" w:rsidRDefault="00E91A8A">
            <w:pPr>
              <w:pStyle w:val="TAL"/>
              <w:rPr>
                <w:rFonts w:cs="Arial"/>
                <w:color w:val="000000"/>
                <w:szCs w:val="18"/>
              </w:rPr>
            </w:pPr>
          </w:p>
        </w:tc>
        <w:tc>
          <w:tcPr>
            <w:tcW w:w="0" w:type="auto"/>
            <w:shd w:val="clear" w:color="auto" w:fill="FFFF00"/>
          </w:tcPr>
          <w:p w14:paraId="0B6C032C" w14:textId="77777777" w:rsidR="00E91A8A" w:rsidRDefault="00E91A8A">
            <w:pPr>
              <w:pStyle w:val="TAL"/>
              <w:rPr>
                <w:rFonts w:cs="Arial"/>
                <w:color w:val="000000"/>
                <w:szCs w:val="18"/>
              </w:rPr>
            </w:pPr>
          </w:p>
        </w:tc>
        <w:tc>
          <w:tcPr>
            <w:tcW w:w="0" w:type="auto"/>
            <w:shd w:val="clear" w:color="auto" w:fill="FFFF00"/>
          </w:tcPr>
          <w:p w14:paraId="49C26575" w14:textId="77777777" w:rsidR="00E91A8A" w:rsidRDefault="00E91A8A">
            <w:pPr>
              <w:pStyle w:val="TAL"/>
              <w:rPr>
                <w:rFonts w:cs="Arial"/>
                <w:color w:val="000000"/>
                <w:szCs w:val="18"/>
              </w:rPr>
            </w:pPr>
          </w:p>
        </w:tc>
        <w:tc>
          <w:tcPr>
            <w:tcW w:w="0" w:type="auto"/>
            <w:shd w:val="clear" w:color="auto" w:fill="FFFF00"/>
          </w:tcPr>
          <w:p w14:paraId="41BB155E" w14:textId="77777777" w:rsidR="00E91A8A" w:rsidRDefault="00E91A8A">
            <w:pPr>
              <w:pStyle w:val="TAL"/>
              <w:rPr>
                <w:rFonts w:cs="Arial"/>
                <w:color w:val="000000"/>
                <w:szCs w:val="18"/>
              </w:rPr>
            </w:pPr>
          </w:p>
        </w:tc>
        <w:tc>
          <w:tcPr>
            <w:tcW w:w="0" w:type="auto"/>
            <w:shd w:val="clear" w:color="auto" w:fill="FFFF00"/>
          </w:tcPr>
          <w:p w14:paraId="412F8526" w14:textId="77777777" w:rsidR="00E91A8A" w:rsidRDefault="008A10E7">
            <w:pPr>
              <w:pStyle w:val="TAL"/>
              <w:rPr>
                <w:rFonts w:cs="Arial"/>
                <w:color w:val="000000"/>
                <w:szCs w:val="18"/>
              </w:rPr>
            </w:pPr>
            <w:r>
              <w:rPr>
                <w:rFonts w:cs="Arial"/>
                <w:color w:val="000000"/>
                <w:szCs w:val="18"/>
              </w:rPr>
              <w:t>Optional with capability signalling</w:t>
            </w:r>
          </w:p>
        </w:tc>
      </w:tr>
    </w:tbl>
    <w:p w14:paraId="3085D1CB" w14:textId="77777777" w:rsidR="00E91A8A" w:rsidRDefault="00E91A8A">
      <w:pPr>
        <w:pStyle w:val="maintext"/>
        <w:ind w:firstLineChars="90" w:firstLine="180"/>
        <w:rPr>
          <w:rFonts w:ascii="Calibri" w:hAnsi="Calibri" w:cs="Arial"/>
          <w:color w:val="000000"/>
        </w:rPr>
      </w:pPr>
    </w:p>
    <w:p w14:paraId="18CE3882"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27E8288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A5A8BF3"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EB7B003"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6C652518" w14:textId="77777777">
        <w:tc>
          <w:tcPr>
            <w:tcW w:w="1818" w:type="dxa"/>
            <w:tcBorders>
              <w:top w:val="single" w:sz="4" w:space="0" w:color="auto"/>
              <w:left w:val="single" w:sz="4" w:space="0" w:color="auto"/>
              <w:bottom w:val="single" w:sz="4" w:space="0" w:color="auto"/>
              <w:right w:val="single" w:sz="4" w:space="0" w:color="auto"/>
            </w:tcBorders>
          </w:tcPr>
          <w:p w14:paraId="10686B50"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E9977C" w14:textId="77777777" w:rsidR="00E91A8A" w:rsidRDefault="00E91A8A">
            <w:pPr>
              <w:spacing w:beforeLines="50" w:before="120"/>
              <w:jc w:val="left"/>
              <w:rPr>
                <w:rFonts w:ascii="Calibri" w:hAnsi="Calibri" w:cs="Calibri"/>
                <w:color w:val="000000"/>
              </w:rPr>
            </w:pPr>
          </w:p>
        </w:tc>
      </w:tr>
      <w:tr w:rsidR="00E91A8A" w14:paraId="4F09EEA6" w14:textId="77777777">
        <w:tc>
          <w:tcPr>
            <w:tcW w:w="1818" w:type="dxa"/>
            <w:tcBorders>
              <w:top w:val="single" w:sz="4" w:space="0" w:color="auto"/>
              <w:left w:val="single" w:sz="4" w:space="0" w:color="auto"/>
              <w:bottom w:val="single" w:sz="4" w:space="0" w:color="auto"/>
              <w:right w:val="single" w:sz="4" w:space="0" w:color="auto"/>
            </w:tcBorders>
          </w:tcPr>
          <w:p w14:paraId="7F4CFAA2"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380EDD" w14:textId="77777777" w:rsidR="00E91A8A" w:rsidRDefault="008A10E7">
            <w:pPr>
              <w:widowControl w:val="0"/>
              <w:snapToGrid w:val="0"/>
              <w:spacing w:before="120" w:afterLines="50"/>
              <w:rPr>
                <w:rFonts w:eastAsia="Microsoft YaHei"/>
              </w:rPr>
            </w:pPr>
            <w:r>
              <w:rPr>
                <w:rFonts w:eastAsia="Microsoft YaHei" w:hint="eastAsia"/>
              </w:rPr>
              <w:t>F</w:t>
            </w:r>
            <w:r>
              <w:rPr>
                <w:rFonts w:eastAsia="Microsoft YaHei"/>
              </w:rPr>
              <w:t xml:space="preserve">or 23-2-3 on support of PDCCH repetition for Type 3 CSS, </w:t>
            </w:r>
            <w:r>
              <w:rPr>
                <w:rFonts w:eastAsia="Microsoft YaHei" w:hint="eastAsia"/>
              </w:rPr>
              <w:t xml:space="preserve">as aforementioned, </w:t>
            </w:r>
            <w:r>
              <w:rPr>
                <w:rFonts w:eastAsia="Microsoft YaHei"/>
              </w:rPr>
              <w:t>we think this extra FG is unnecessary. The main FG 23-2-1 is sufficient from our view as there is no much difference b</w:t>
            </w:r>
            <w:r>
              <w:rPr>
                <w:rFonts w:eastAsia="Microsoft YaHei" w:hint="eastAsia"/>
              </w:rPr>
              <w:t>etween</w:t>
            </w:r>
            <w:r>
              <w:rPr>
                <w:rFonts w:eastAsia="Microsoft YaHei"/>
              </w:rPr>
              <w:t xml:space="preserve"> USS and CSS to process PDCCH repetition operation from UE side. No matter two PDCCH is from USS or CSS, the decoding of two PDCCH repetition is the same, i.e. separate decoding or soft combining.   </w:t>
            </w:r>
          </w:p>
          <w:p w14:paraId="4C9F116C" w14:textId="77777777" w:rsidR="00E91A8A" w:rsidRDefault="008A10E7">
            <w:pPr>
              <w:widowControl w:val="0"/>
              <w:snapToGrid w:val="0"/>
              <w:spacing w:before="120" w:afterLines="50"/>
              <w:rPr>
                <w:rFonts w:eastAsia="Microsoft YaHei"/>
                <w:i/>
              </w:rPr>
            </w:pPr>
            <w:r>
              <w:rPr>
                <w:rFonts w:eastAsia="Microsoft YaHei" w:hint="eastAsia"/>
                <w:b/>
                <w:i/>
              </w:rPr>
              <w:t>P</w:t>
            </w:r>
            <w:r>
              <w:rPr>
                <w:rFonts w:eastAsia="Microsoft YaHei"/>
                <w:b/>
                <w:i/>
              </w:rPr>
              <w:t>roposal 6:</w:t>
            </w:r>
            <w:r>
              <w:rPr>
                <w:rFonts w:eastAsia="Microsoft YaHei"/>
                <w:i/>
              </w:rPr>
              <w:t xml:space="preserve"> Remove FG 23-2-</w:t>
            </w:r>
            <w:r>
              <w:rPr>
                <w:rFonts w:eastAsia="Microsoft YaHei" w:hint="eastAsia"/>
                <w:i/>
              </w:rPr>
              <w:t xml:space="preserve">3 on </w:t>
            </w:r>
            <w:r>
              <w:rPr>
                <w:rFonts w:eastAsia="Microsoft YaHei"/>
                <w:i/>
              </w:rPr>
              <w:t xml:space="preserve">support of PDCCH repetition for Type 3 CSS </w:t>
            </w:r>
          </w:p>
          <w:p w14:paraId="0D6C2D9C" w14:textId="77777777" w:rsidR="00E91A8A" w:rsidRDefault="00E91A8A">
            <w:pPr>
              <w:widowControl w:val="0"/>
              <w:snapToGrid w:val="0"/>
              <w:spacing w:before="120" w:afterLines="50"/>
              <w:rPr>
                <w:rFonts w:eastAsia="Microsoft YaHe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950"/>
              <w:gridCol w:w="4152"/>
            </w:tblGrid>
            <w:tr w:rsidR="00E91A8A" w14:paraId="464F0883" w14:textId="77777777">
              <w:tc>
                <w:tcPr>
                  <w:tcW w:w="0" w:type="auto"/>
                </w:tcPr>
                <w:p w14:paraId="0A1E7731" w14:textId="77777777" w:rsidR="00E91A8A" w:rsidRDefault="008A10E7">
                  <w:pPr>
                    <w:pStyle w:val="TAL"/>
                    <w:rPr>
                      <w:rFonts w:ascii="Times New Roman" w:hAnsi="Times New Roman"/>
                      <w:color w:val="000000"/>
                      <w:sz w:val="20"/>
                    </w:rPr>
                  </w:pPr>
                  <w:del w:id="496" w:author="Author">
                    <w:r>
                      <w:rPr>
                        <w:rFonts w:ascii="Times New Roman" w:hAnsi="Times New Roman"/>
                        <w:color w:val="000000"/>
                        <w:sz w:val="20"/>
                      </w:rPr>
                      <w:delText>23-2-3</w:delText>
                    </w:r>
                  </w:del>
                </w:p>
              </w:tc>
              <w:tc>
                <w:tcPr>
                  <w:tcW w:w="0" w:type="auto"/>
                </w:tcPr>
                <w:p w14:paraId="4DCF4B25" w14:textId="77777777" w:rsidR="00E91A8A" w:rsidRDefault="008A10E7">
                  <w:pPr>
                    <w:pStyle w:val="TAL"/>
                    <w:rPr>
                      <w:rFonts w:ascii="Times New Roman" w:eastAsia="Malgun Gothic" w:hAnsi="Times New Roman"/>
                      <w:color w:val="000000"/>
                      <w:sz w:val="20"/>
                      <w:lang w:eastAsia="ko-KR"/>
                    </w:rPr>
                  </w:pPr>
                  <w:del w:id="497" w:author="Author">
                    <w:r>
                      <w:rPr>
                        <w:rFonts w:ascii="Times New Roman" w:eastAsia="Malgun Gothic" w:hAnsi="Times New Roman"/>
                        <w:color w:val="000000"/>
                        <w:sz w:val="20"/>
                        <w:lang w:eastAsia="ko-KR"/>
                      </w:rPr>
                      <w:delText>PDCCH repetition for Type3 CSS</w:delText>
                    </w:r>
                  </w:del>
                </w:p>
              </w:tc>
              <w:tc>
                <w:tcPr>
                  <w:tcW w:w="0" w:type="auto"/>
                </w:tcPr>
                <w:p w14:paraId="2482BB10" w14:textId="77777777" w:rsidR="00E91A8A" w:rsidRDefault="008A10E7">
                  <w:pPr>
                    <w:autoSpaceDE w:val="0"/>
                    <w:autoSpaceDN w:val="0"/>
                    <w:adjustRightInd w:val="0"/>
                    <w:snapToGrid w:val="0"/>
                    <w:spacing w:afterLines="50"/>
                    <w:contextualSpacing/>
                    <w:rPr>
                      <w:rFonts w:eastAsia="Malgun Gothic"/>
                      <w:color w:val="000000"/>
                      <w:lang w:eastAsia="ko-KR"/>
                    </w:rPr>
                  </w:pPr>
                  <w:del w:id="498" w:author="Author">
                    <w:r>
                      <w:rPr>
                        <w:rFonts w:eastAsia="Malgun Gothic"/>
                        <w:color w:val="000000"/>
                        <w:lang w:eastAsia="ko-KR"/>
                      </w:rPr>
                      <w:delText>Support of PDCCH repetition for Type3 CSS</w:delText>
                    </w:r>
                  </w:del>
                </w:p>
              </w:tc>
            </w:tr>
          </w:tbl>
          <w:p w14:paraId="6106702A" w14:textId="77777777" w:rsidR="00E91A8A" w:rsidRDefault="00E91A8A">
            <w:pPr>
              <w:spacing w:beforeLines="50" w:before="120"/>
              <w:jc w:val="left"/>
              <w:rPr>
                <w:rFonts w:ascii="Calibri" w:hAnsi="Calibri" w:cs="Calibri"/>
                <w:color w:val="000000"/>
              </w:rPr>
            </w:pPr>
          </w:p>
        </w:tc>
      </w:tr>
      <w:tr w:rsidR="00E91A8A" w14:paraId="441BC23B" w14:textId="77777777">
        <w:tc>
          <w:tcPr>
            <w:tcW w:w="1818" w:type="dxa"/>
            <w:tcBorders>
              <w:top w:val="single" w:sz="4" w:space="0" w:color="auto"/>
              <w:left w:val="single" w:sz="4" w:space="0" w:color="auto"/>
              <w:bottom w:val="single" w:sz="4" w:space="0" w:color="auto"/>
              <w:right w:val="single" w:sz="4" w:space="0" w:color="auto"/>
            </w:tcBorders>
          </w:tcPr>
          <w:p w14:paraId="4B1525A7"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525F39" w14:textId="77777777" w:rsidR="00E91A8A" w:rsidRDefault="00E91A8A">
            <w:pPr>
              <w:spacing w:beforeLines="50" w:before="120"/>
              <w:jc w:val="left"/>
              <w:rPr>
                <w:rFonts w:ascii="Calibri" w:hAnsi="Calibri" w:cs="Calibri"/>
                <w:color w:val="000000"/>
              </w:rPr>
            </w:pPr>
          </w:p>
        </w:tc>
      </w:tr>
      <w:tr w:rsidR="00E91A8A" w14:paraId="4213D3DC" w14:textId="77777777">
        <w:tc>
          <w:tcPr>
            <w:tcW w:w="1818" w:type="dxa"/>
            <w:tcBorders>
              <w:top w:val="single" w:sz="4" w:space="0" w:color="auto"/>
              <w:left w:val="single" w:sz="4" w:space="0" w:color="auto"/>
              <w:bottom w:val="single" w:sz="4" w:space="0" w:color="auto"/>
              <w:right w:val="single" w:sz="4" w:space="0" w:color="auto"/>
            </w:tcBorders>
          </w:tcPr>
          <w:p w14:paraId="77F737EF"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29B83E" w14:textId="77777777" w:rsidR="00E91A8A" w:rsidRDefault="008A10E7">
            <w:pPr>
              <w:spacing w:after="180"/>
              <w:rPr>
                <w:rFonts w:eastAsia="SimSun"/>
                <w:lang w:eastAsia="zh-CN"/>
              </w:rPr>
            </w:pPr>
            <w:r>
              <w:rPr>
                <w:rFonts w:eastAsia="SimSun" w:hint="eastAsia"/>
                <w:lang w:eastAsia="zh-CN"/>
              </w:rPr>
              <w:t>As we discussed in FG 23-2-1 part, PDCCH repetition for T</w:t>
            </w:r>
            <w:r>
              <w:rPr>
                <w:rFonts w:eastAsia="SimSun"/>
                <w:lang w:eastAsia="zh-CN"/>
              </w:rPr>
              <w:t>y</w:t>
            </w:r>
            <w:r>
              <w:rPr>
                <w:rFonts w:eastAsia="SimSun" w:hint="eastAsia"/>
                <w:lang w:eastAsia="zh-CN"/>
              </w:rPr>
              <w:t>pe 3 CSS can be included in FG 23-2-1. Therefore, FG 23-2-3 can be removed.</w:t>
            </w:r>
          </w:p>
          <w:p w14:paraId="758E1C6E" w14:textId="77777777" w:rsidR="00E91A8A" w:rsidRDefault="008A10E7">
            <w:pPr>
              <w:rPr>
                <w:rFonts w:eastAsia="SimSun"/>
                <w:b/>
                <w:i/>
                <w:lang w:eastAsia="zh-CN"/>
              </w:rPr>
            </w:pPr>
            <w:r>
              <w:rPr>
                <w:rFonts w:eastAsia="SimSun" w:hint="eastAsia"/>
                <w:b/>
                <w:i/>
                <w:lang w:eastAsia="zh-CN"/>
              </w:rPr>
              <w:t xml:space="preserve">Proposal-10: FG </w:t>
            </w:r>
            <w:r>
              <w:rPr>
                <w:b/>
                <w:i/>
              </w:rPr>
              <w:t>23-2-</w:t>
            </w:r>
            <w:r>
              <w:rPr>
                <w:rFonts w:eastAsia="SimSun" w:hint="eastAsia"/>
                <w:b/>
                <w:i/>
                <w:lang w:eastAsia="zh-CN"/>
              </w:rPr>
              <w:t>3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163"/>
              <w:gridCol w:w="1560"/>
              <w:gridCol w:w="1134"/>
              <w:gridCol w:w="708"/>
              <w:gridCol w:w="1418"/>
              <w:gridCol w:w="1134"/>
              <w:gridCol w:w="850"/>
              <w:gridCol w:w="1241"/>
            </w:tblGrid>
            <w:tr w:rsidR="00E91A8A" w14:paraId="140CDB50" w14:textId="77777777">
              <w:tc>
                <w:tcPr>
                  <w:tcW w:w="646" w:type="dxa"/>
                </w:tcPr>
                <w:p w14:paraId="67E5961A" w14:textId="77777777" w:rsidR="00E91A8A" w:rsidRDefault="008A10E7">
                  <w:pPr>
                    <w:overflowPunct w:val="0"/>
                    <w:autoSpaceDE w:val="0"/>
                    <w:autoSpaceDN w:val="0"/>
                    <w:adjustRightInd w:val="0"/>
                    <w:textAlignment w:val="baseline"/>
                    <w:rPr>
                      <w:rFonts w:eastAsia="SimSun"/>
                      <w:strike/>
                      <w:color w:val="FF0000"/>
                      <w:lang w:eastAsia="zh-CN"/>
                    </w:rPr>
                  </w:pPr>
                  <w:r>
                    <w:rPr>
                      <w:strike/>
                      <w:color w:val="FF0000"/>
                    </w:rPr>
                    <w:t>23-2-</w:t>
                  </w:r>
                  <w:r>
                    <w:rPr>
                      <w:rFonts w:eastAsia="SimSun"/>
                      <w:strike/>
                      <w:color w:val="FF0000"/>
                      <w:lang w:eastAsia="zh-CN"/>
                    </w:rPr>
                    <w:t>3</w:t>
                  </w:r>
                </w:p>
              </w:tc>
              <w:tc>
                <w:tcPr>
                  <w:tcW w:w="1163" w:type="dxa"/>
                </w:tcPr>
                <w:p w14:paraId="6DBC643F" w14:textId="77777777" w:rsidR="00E91A8A" w:rsidRDefault="008A10E7">
                  <w:pPr>
                    <w:overflowPunct w:val="0"/>
                    <w:autoSpaceDE w:val="0"/>
                    <w:autoSpaceDN w:val="0"/>
                    <w:adjustRightInd w:val="0"/>
                    <w:textAlignment w:val="baseline"/>
                    <w:rPr>
                      <w:rFonts w:eastAsia="SimSun"/>
                      <w:strike/>
                      <w:color w:val="FF0000"/>
                    </w:rPr>
                  </w:pPr>
                  <w:r>
                    <w:rPr>
                      <w:rFonts w:eastAsia="Malgun Gothic"/>
                      <w:strike/>
                      <w:color w:val="FF0000"/>
                      <w:lang w:eastAsia="ko-KR"/>
                    </w:rPr>
                    <w:t>PDCCH repetition for Type3 CSS</w:t>
                  </w:r>
                </w:p>
              </w:tc>
              <w:tc>
                <w:tcPr>
                  <w:tcW w:w="1560" w:type="dxa"/>
                </w:tcPr>
                <w:p w14:paraId="6F5EA7F0" w14:textId="77777777" w:rsidR="00E91A8A" w:rsidRDefault="008A10E7">
                  <w:pPr>
                    <w:overflowPunct w:val="0"/>
                    <w:autoSpaceDE w:val="0"/>
                    <w:autoSpaceDN w:val="0"/>
                    <w:adjustRightInd w:val="0"/>
                    <w:snapToGrid w:val="0"/>
                    <w:spacing w:afterLines="50"/>
                    <w:contextualSpacing/>
                    <w:textAlignment w:val="baseline"/>
                    <w:rPr>
                      <w:rFonts w:eastAsia="SimSun"/>
                      <w:strike/>
                      <w:color w:val="FF0000"/>
                    </w:rPr>
                  </w:pPr>
                  <w:r>
                    <w:rPr>
                      <w:rFonts w:eastAsia="Malgun Gothic"/>
                      <w:strike/>
                      <w:color w:val="FF0000"/>
                      <w:lang w:eastAsia="ko-KR"/>
                    </w:rPr>
                    <w:t>Support of PDCCH repetition for Type3 CSS</w:t>
                  </w:r>
                </w:p>
              </w:tc>
              <w:tc>
                <w:tcPr>
                  <w:tcW w:w="1134" w:type="dxa"/>
                </w:tcPr>
                <w:p w14:paraId="1D5DA77D" w14:textId="77777777" w:rsidR="00E91A8A" w:rsidRDefault="00E91A8A">
                  <w:pPr>
                    <w:keepNext/>
                    <w:keepLines/>
                    <w:overflowPunct w:val="0"/>
                    <w:autoSpaceDE w:val="0"/>
                    <w:autoSpaceDN w:val="0"/>
                    <w:adjustRightInd w:val="0"/>
                    <w:textAlignment w:val="baseline"/>
                    <w:rPr>
                      <w:rFonts w:eastAsia="SimSun"/>
                      <w:strike/>
                      <w:color w:val="FF0000"/>
                      <w:u w:val="single"/>
                      <w:lang w:eastAsia="zh-CN"/>
                    </w:rPr>
                  </w:pPr>
                </w:p>
              </w:tc>
              <w:tc>
                <w:tcPr>
                  <w:tcW w:w="708" w:type="dxa"/>
                </w:tcPr>
                <w:p w14:paraId="2CEF1F48" w14:textId="77777777" w:rsidR="00E91A8A" w:rsidRDefault="00E91A8A">
                  <w:pPr>
                    <w:overflowPunct w:val="0"/>
                    <w:autoSpaceDE w:val="0"/>
                    <w:autoSpaceDN w:val="0"/>
                    <w:adjustRightInd w:val="0"/>
                    <w:textAlignment w:val="baseline"/>
                    <w:rPr>
                      <w:strike/>
                      <w:color w:val="FF0000"/>
                    </w:rPr>
                  </w:pPr>
                </w:p>
              </w:tc>
              <w:tc>
                <w:tcPr>
                  <w:tcW w:w="1418" w:type="dxa"/>
                </w:tcPr>
                <w:p w14:paraId="6C8FE1D3" w14:textId="77777777" w:rsidR="00E91A8A" w:rsidRDefault="00E91A8A">
                  <w:pPr>
                    <w:overflowPunct w:val="0"/>
                    <w:autoSpaceDE w:val="0"/>
                    <w:autoSpaceDN w:val="0"/>
                    <w:adjustRightInd w:val="0"/>
                    <w:textAlignment w:val="baseline"/>
                    <w:rPr>
                      <w:strike/>
                      <w:color w:val="FF0000"/>
                    </w:rPr>
                  </w:pPr>
                </w:p>
              </w:tc>
              <w:tc>
                <w:tcPr>
                  <w:tcW w:w="1134" w:type="dxa"/>
                </w:tcPr>
                <w:p w14:paraId="66D73F3B" w14:textId="77777777" w:rsidR="00E91A8A" w:rsidRDefault="00E91A8A">
                  <w:pPr>
                    <w:overflowPunct w:val="0"/>
                    <w:autoSpaceDE w:val="0"/>
                    <w:autoSpaceDN w:val="0"/>
                    <w:adjustRightInd w:val="0"/>
                    <w:textAlignment w:val="baseline"/>
                    <w:rPr>
                      <w:rFonts w:eastAsia="SimSun"/>
                      <w:strike/>
                      <w:color w:val="FF0000"/>
                      <w:lang w:eastAsia="zh-CN"/>
                    </w:rPr>
                  </w:pPr>
                </w:p>
              </w:tc>
              <w:tc>
                <w:tcPr>
                  <w:tcW w:w="850" w:type="dxa"/>
                </w:tcPr>
                <w:p w14:paraId="6AA1A3B5" w14:textId="77777777" w:rsidR="00E91A8A" w:rsidRDefault="00E91A8A">
                  <w:pPr>
                    <w:overflowPunct w:val="0"/>
                    <w:autoSpaceDE w:val="0"/>
                    <w:autoSpaceDN w:val="0"/>
                    <w:adjustRightInd w:val="0"/>
                    <w:textAlignment w:val="baseline"/>
                    <w:rPr>
                      <w:strike/>
                      <w:color w:val="FF0000"/>
                    </w:rPr>
                  </w:pPr>
                </w:p>
              </w:tc>
              <w:tc>
                <w:tcPr>
                  <w:tcW w:w="1241" w:type="dxa"/>
                </w:tcPr>
                <w:p w14:paraId="56123876" w14:textId="77777777" w:rsidR="00E91A8A" w:rsidRDefault="008A10E7">
                  <w:pPr>
                    <w:overflowPunct w:val="0"/>
                    <w:autoSpaceDE w:val="0"/>
                    <w:autoSpaceDN w:val="0"/>
                    <w:adjustRightInd w:val="0"/>
                    <w:textAlignment w:val="baseline"/>
                    <w:rPr>
                      <w:rFonts w:eastAsia="SimSun"/>
                      <w:strike/>
                      <w:color w:val="FF0000"/>
                    </w:rPr>
                  </w:pPr>
                  <w:r>
                    <w:rPr>
                      <w:strike/>
                      <w:color w:val="FF0000"/>
                    </w:rPr>
                    <w:t>Optional with capability signalling</w:t>
                  </w:r>
                </w:p>
              </w:tc>
            </w:tr>
          </w:tbl>
          <w:p w14:paraId="4C465ABD" w14:textId="77777777" w:rsidR="00E91A8A" w:rsidRDefault="00E91A8A">
            <w:pPr>
              <w:spacing w:beforeLines="50" w:before="120"/>
              <w:jc w:val="left"/>
              <w:rPr>
                <w:rFonts w:ascii="Calibri" w:hAnsi="Calibri" w:cs="Calibri"/>
                <w:color w:val="000000"/>
              </w:rPr>
            </w:pPr>
          </w:p>
        </w:tc>
      </w:tr>
      <w:tr w:rsidR="00E91A8A" w14:paraId="3590174F" w14:textId="77777777">
        <w:tc>
          <w:tcPr>
            <w:tcW w:w="1818" w:type="dxa"/>
            <w:tcBorders>
              <w:top w:val="single" w:sz="4" w:space="0" w:color="auto"/>
              <w:left w:val="single" w:sz="4" w:space="0" w:color="auto"/>
              <w:bottom w:val="single" w:sz="4" w:space="0" w:color="auto"/>
              <w:right w:val="single" w:sz="4" w:space="0" w:color="auto"/>
            </w:tcBorders>
          </w:tcPr>
          <w:p w14:paraId="0DB3788A"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2402E7" w14:textId="77777777" w:rsidR="00E91A8A" w:rsidRDefault="00E91A8A">
            <w:pPr>
              <w:spacing w:beforeLines="50" w:before="120"/>
              <w:jc w:val="left"/>
              <w:rPr>
                <w:rFonts w:ascii="Calibri" w:hAnsi="Calibri" w:cs="Calibri"/>
                <w:color w:val="000000"/>
              </w:rPr>
            </w:pPr>
          </w:p>
        </w:tc>
      </w:tr>
      <w:tr w:rsidR="00E91A8A" w14:paraId="5209C6D1" w14:textId="77777777">
        <w:tc>
          <w:tcPr>
            <w:tcW w:w="1818" w:type="dxa"/>
            <w:tcBorders>
              <w:top w:val="single" w:sz="4" w:space="0" w:color="auto"/>
              <w:left w:val="single" w:sz="4" w:space="0" w:color="auto"/>
              <w:bottom w:val="single" w:sz="4" w:space="0" w:color="auto"/>
              <w:right w:val="single" w:sz="4" w:space="0" w:color="auto"/>
            </w:tcBorders>
          </w:tcPr>
          <w:p w14:paraId="73DAFECC"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6DD4CB" w14:textId="77777777" w:rsidR="00E91A8A" w:rsidRDefault="008A10E7">
            <w:r>
              <w:rPr>
                <w:rFonts w:hint="eastAsia"/>
              </w:rPr>
              <w:t>F</w:t>
            </w:r>
            <w:r>
              <w:t>or FG23-2-3, we think this FG should be removed. As analyzed above, there is no need to have separate capability for Type3 CSS.</w:t>
            </w:r>
          </w:p>
          <w:p w14:paraId="17892CD1" w14:textId="77777777" w:rsidR="00E91A8A" w:rsidRDefault="00E91A8A">
            <w:pPr>
              <w:rPr>
                <w:b/>
                <w:bCs/>
                <w:u w:val="single"/>
              </w:rPr>
            </w:pPr>
          </w:p>
          <w:tbl>
            <w:tblPr>
              <w:tblW w:w="0" w:type="auto"/>
              <w:tblCellMar>
                <w:left w:w="0" w:type="dxa"/>
                <w:right w:w="0" w:type="dxa"/>
              </w:tblCellMar>
              <w:tblLook w:val="04A0" w:firstRow="1" w:lastRow="0" w:firstColumn="1" w:lastColumn="0" w:noHBand="0" w:noVBand="1"/>
            </w:tblPr>
            <w:tblGrid>
              <w:gridCol w:w="1907"/>
              <w:gridCol w:w="627"/>
              <w:gridCol w:w="2767"/>
              <w:gridCol w:w="3648"/>
              <w:gridCol w:w="112"/>
              <w:gridCol w:w="112"/>
              <w:gridCol w:w="112"/>
              <w:gridCol w:w="112"/>
              <w:gridCol w:w="112"/>
              <w:gridCol w:w="112"/>
              <w:gridCol w:w="112"/>
              <w:gridCol w:w="112"/>
              <w:gridCol w:w="112"/>
            </w:tblGrid>
            <w:tr w:rsidR="00E91A8A" w14:paraId="04126E2F" w14:textId="77777777">
              <w:trPr>
                <w:trHeight w:val="590"/>
                <w:del w:id="499" w:author="Author"/>
              </w:trPr>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048902D4" w14:textId="77777777" w:rsidR="00E91A8A" w:rsidRDefault="008A10E7">
                  <w:pPr>
                    <w:keepNext/>
                    <w:keepLines/>
                    <w:spacing w:before="0" w:after="0"/>
                    <w:ind w:firstLine="440"/>
                    <w:rPr>
                      <w:del w:id="500" w:author="Author"/>
                      <w:sz w:val="18"/>
                      <w:lang w:val="en-GB"/>
                    </w:rPr>
                  </w:pPr>
                  <w:del w:id="501" w:author="Author">
                    <w:r>
                      <w:rPr>
                        <w:sz w:val="18"/>
                        <w:lang w:val="en-GB"/>
                      </w:rPr>
                      <w:delText>23. NR_FeMIMO</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173E3BA3" w14:textId="77777777" w:rsidR="00E91A8A" w:rsidRDefault="008A10E7">
                  <w:pPr>
                    <w:keepNext/>
                    <w:keepLines/>
                    <w:spacing w:before="0" w:after="0"/>
                    <w:rPr>
                      <w:del w:id="502" w:author="Author"/>
                      <w:sz w:val="18"/>
                      <w:lang w:val="en-GB"/>
                    </w:rPr>
                  </w:pPr>
                  <w:del w:id="503" w:author="Author">
                    <w:r>
                      <w:rPr>
                        <w:sz w:val="18"/>
                        <w:lang w:val="en-GB"/>
                      </w:rPr>
                      <w:delText>23-2-3</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49828DAB" w14:textId="77777777" w:rsidR="00E91A8A" w:rsidRDefault="008A10E7">
                  <w:pPr>
                    <w:keepNext/>
                    <w:keepLines/>
                    <w:spacing w:before="0" w:after="0"/>
                    <w:rPr>
                      <w:del w:id="504" w:author="Author"/>
                      <w:sz w:val="18"/>
                      <w:lang w:val="en-GB"/>
                    </w:rPr>
                  </w:pPr>
                  <w:del w:id="505" w:author="Author">
                    <w:r>
                      <w:rPr>
                        <w:sz w:val="18"/>
                        <w:lang w:val="en-GB"/>
                      </w:rPr>
                      <w:delText>PDCCH repetition for Type3 CSS</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3081AE77" w14:textId="77777777" w:rsidR="00E91A8A" w:rsidRDefault="008A10E7">
                  <w:pPr>
                    <w:keepNext/>
                    <w:keepLines/>
                    <w:spacing w:before="0" w:after="0"/>
                    <w:rPr>
                      <w:del w:id="506" w:author="Author"/>
                      <w:sz w:val="18"/>
                      <w:lang w:val="en-GB"/>
                    </w:rPr>
                  </w:pPr>
                  <w:del w:id="507" w:author="Author">
                    <w:r>
                      <w:rPr>
                        <w:sz w:val="18"/>
                        <w:lang w:val="en-GB"/>
                      </w:rPr>
                      <w:delText>Support of PDCCH repetition for Type3 CSS</w:delText>
                    </w:r>
                  </w:del>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7A0EE0CC" w14:textId="77777777" w:rsidR="00E91A8A" w:rsidRDefault="00E91A8A">
                  <w:pPr>
                    <w:keepNext/>
                    <w:keepLines/>
                    <w:spacing w:before="0" w:after="0"/>
                    <w:ind w:firstLine="440"/>
                    <w:rPr>
                      <w:del w:id="508"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27D2DC96" w14:textId="77777777" w:rsidR="00E91A8A" w:rsidRDefault="00E91A8A">
                  <w:pPr>
                    <w:keepNext/>
                    <w:keepLines/>
                    <w:spacing w:before="0" w:after="0"/>
                    <w:ind w:firstLine="440"/>
                    <w:rPr>
                      <w:del w:id="509"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5F651E50" w14:textId="77777777" w:rsidR="00E91A8A" w:rsidRDefault="00E91A8A">
                  <w:pPr>
                    <w:keepNext/>
                    <w:keepLines/>
                    <w:spacing w:before="0" w:after="0"/>
                    <w:ind w:firstLine="440"/>
                    <w:rPr>
                      <w:del w:id="510"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4548C944" w14:textId="77777777" w:rsidR="00E91A8A" w:rsidRDefault="00E91A8A">
                  <w:pPr>
                    <w:keepNext/>
                    <w:keepLines/>
                    <w:spacing w:before="0" w:after="0"/>
                    <w:ind w:firstLine="440"/>
                    <w:rPr>
                      <w:del w:id="511"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145E0641" w14:textId="77777777" w:rsidR="00E91A8A" w:rsidRDefault="00E91A8A">
                  <w:pPr>
                    <w:keepNext/>
                    <w:keepLines/>
                    <w:spacing w:before="0" w:after="0"/>
                    <w:ind w:firstLine="440"/>
                    <w:rPr>
                      <w:del w:id="512"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7622A934" w14:textId="77777777" w:rsidR="00E91A8A" w:rsidRDefault="00E91A8A">
                  <w:pPr>
                    <w:keepNext/>
                    <w:keepLines/>
                    <w:spacing w:before="0" w:after="0"/>
                    <w:ind w:firstLine="440"/>
                    <w:rPr>
                      <w:del w:id="513"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2AC21592" w14:textId="77777777" w:rsidR="00E91A8A" w:rsidRDefault="00E91A8A">
                  <w:pPr>
                    <w:keepNext/>
                    <w:keepLines/>
                    <w:spacing w:before="0" w:after="0"/>
                    <w:ind w:firstLine="440"/>
                    <w:rPr>
                      <w:del w:id="514"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72C2483E" w14:textId="77777777" w:rsidR="00E91A8A" w:rsidRDefault="00E91A8A">
                  <w:pPr>
                    <w:keepNext/>
                    <w:keepLines/>
                    <w:spacing w:before="0" w:after="0"/>
                    <w:ind w:firstLine="440"/>
                    <w:rPr>
                      <w:del w:id="515" w:author="Author"/>
                      <w:sz w:val="18"/>
                      <w:lang w:val="en-GB"/>
                    </w:rPr>
                  </w:pPr>
                </w:p>
              </w:tc>
              <w:tc>
                <w:tcPr>
                  <w:tcW w:w="0" w:type="auto"/>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tcPr>
                <w:p w14:paraId="225A7A4C" w14:textId="77777777" w:rsidR="00E91A8A" w:rsidRDefault="00E91A8A">
                  <w:pPr>
                    <w:keepNext/>
                    <w:keepLines/>
                    <w:spacing w:before="0" w:after="0"/>
                    <w:ind w:firstLine="440"/>
                    <w:rPr>
                      <w:del w:id="516" w:author="Author"/>
                      <w:sz w:val="18"/>
                      <w:lang w:val="en-GB"/>
                    </w:rPr>
                  </w:pPr>
                </w:p>
              </w:tc>
            </w:tr>
          </w:tbl>
          <w:p w14:paraId="5219B9DE" w14:textId="77777777" w:rsidR="00E91A8A" w:rsidRDefault="00E91A8A"/>
          <w:p w14:paraId="3FFC6DB6" w14:textId="77777777" w:rsidR="00E91A8A" w:rsidRDefault="00E91A8A">
            <w:pPr>
              <w:spacing w:beforeLines="50" w:before="120"/>
              <w:jc w:val="left"/>
              <w:rPr>
                <w:rFonts w:ascii="Calibri" w:hAnsi="Calibri" w:cs="Calibri"/>
                <w:color w:val="000000"/>
              </w:rPr>
            </w:pPr>
          </w:p>
        </w:tc>
      </w:tr>
      <w:tr w:rsidR="00E91A8A" w14:paraId="58F235E5" w14:textId="77777777">
        <w:tc>
          <w:tcPr>
            <w:tcW w:w="1818" w:type="dxa"/>
            <w:tcBorders>
              <w:top w:val="single" w:sz="4" w:space="0" w:color="auto"/>
              <w:left w:val="single" w:sz="4" w:space="0" w:color="auto"/>
              <w:bottom w:val="single" w:sz="4" w:space="0" w:color="auto"/>
              <w:right w:val="single" w:sz="4" w:space="0" w:color="auto"/>
            </w:tcBorders>
          </w:tcPr>
          <w:p w14:paraId="5C1D28C0"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B12C02" w14:textId="77777777" w:rsidR="00E91A8A" w:rsidRDefault="00E91A8A">
            <w:pPr>
              <w:spacing w:beforeLines="50" w:before="120"/>
              <w:jc w:val="left"/>
              <w:rPr>
                <w:rFonts w:ascii="Calibri" w:hAnsi="Calibri" w:cs="Calibri"/>
                <w:color w:val="000000"/>
              </w:rPr>
            </w:pPr>
          </w:p>
        </w:tc>
      </w:tr>
      <w:tr w:rsidR="00E91A8A" w14:paraId="3B97E9AF" w14:textId="77777777">
        <w:tc>
          <w:tcPr>
            <w:tcW w:w="1818" w:type="dxa"/>
            <w:tcBorders>
              <w:top w:val="single" w:sz="4" w:space="0" w:color="auto"/>
              <w:left w:val="single" w:sz="4" w:space="0" w:color="auto"/>
              <w:bottom w:val="single" w:sz="4" w:space="0" w:color="auto"/>
              <w:right w:val="single" w:sz="4" w:space="0" w:color="auto"/>
            </w:tcBorders>
          </w:tcPr>
          <w:p w14:paraId="5F0A84FB"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9C7584"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173"/>
              <w:gridCol w:w="4152"/>
              <w:gridCol w:w="1128"/>
              <w:gridCol w:w="222"/>
              <w:gridCol w:w="222"/>
              <w:gridCol w:w="222"/>
              <w:gridCol w:w="1050"/>
              <w:gridCol w:w="222"/>
              <w:gridCol w:w="222"/>
              <w:gridCol w:w="222"/>
              <w:gridCol w:w="222"/>
              <w:gridCol w:w="961"/>
            </w:tblGrid>
            <w:tr w:rsidR="00E91A8A" w14:paraId="594ED1C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5504BF"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0AA3EB48" w14:textId="77777777" w:rsidR="00E91A8A" w:rsidRDefault="008A10E7">
                  <w:pPr>
                    <w:pStyle w:val="TAL"/>
                    <w:rPr>
                      <w:rFonts w:cs="Arial"/>
                      <w:sz w:val="20"/>
                    </w:rPr>
                  </w:pPr>
                  <w:r>
                    <w:rPr>
                      <w:rFonts w:cs="Arial"/>
                      <w:sz w:val="20"/>
                    </w:rPr>
                    <w:t>23-2-3</w:t>
                  </w:r>
                </w:p>
              </w:tc>
              <w:tc>
                <w:tcPr>
                  <w:tcW w:w="0" w:type="auto"/>
                  <w:tcBorders>
                    <w:top w:val="single" w:sz="4" w:space="0" w:color="auto"/>
                    <w:left w:val="single" w:sz="4" w:space="0" w:color="auto"/>
                    <w:bottom w:val="single" w:sz="4" w:space="0" w:color="auto"/>
                    <w:right w:val="single" w:sz="4" w:space="0" w:color="auto"/>
                  </w:tcBorders>
                </w:tcPr>
                <w:p w14:paraId="4D85DF1B"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PDCCH repetition for Type3 CSS</w:t>
                  </w:r>
                </w:p>
              </w:tc>
              <w:tc>
                <w:tcPr>
                  <w:tcW w:w="0" w:type="auto"/>
                  <w:tcBorders>
                    <w:top w:val="single" w:sz="4" w:space="0" w:color="auto"/>
                    <w:left w:val="single" w:sz="4" w:space="0" w:color="auto"/>
                    <w:bottom w:val="single" w:sz="4" w:space="0" w:color="auto"/>
                    <w:right w:val="single" w:sz="4" w:space="0" w:color="auto"/>
                  </w:tcBorders>
                </w:tcPr>
                <w:p w14:paraId="23CCE042"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PDCCH repetition for Type3 CSS</w:t>
                  </w:r>
                </w:p>
              </w:tc>
              <w:tc>
                <w:tcPr>
                  <w:tcW w:w="0" w:type="auto"/>
                  <w:tcBorders>
                    <w:top w:val="single" w:sz="4" w:space="0" w:color="auto"/>
                    <w:left w:val="single" w:sz="4" w:space="0" w:color="auto"/>
                    <w:bottom w:val="single" w:sz="4" w:space="0" w:color="auto"/>
                    <w:right w:val="single" w:sz="4" w:space="0" w:color="auto"/>
                  </w:tcBorders>
                </w:tcPr>
                <w:p w14:paraId="05C40877" w14:textId="77777777" w:rsidR="00E91A8A" w:rsidRDefault="008A10E7">
                  <w:pPr>
                    <w:pStyle w:val="TAL"/>
                    <w:rPr>
                      <w:rFonts w:cs="Arial"/>
                      <w:color w:val="FF0000"/>
                      <w:sz w:val="20"/>
                    </w:rPr>
                  </w:pPr>
                  <w:r>
                    <w:rPr>
                      <w:rFonts w:cs="Arial"/>
                      <w:color w:val="FF0000"/>
                      <w:sz w:val="20"/>
                    </w:rPr>
                    <w:t>FG 23-2-1</w:t>
                  </w:r>
                </w:p>
              </w:tc>
              <w:tc>
                <w:tcPr>
                  <w:tcW w:w="0" w:type="auto"/>
                  <w:tcBorders>
                    <w:top w:val="single" w:sz="4" w:space="0" w:color="auto"/>
                    <w:left w:val="single" w:sz="4" w:space="0" w:color="auto"/>
                    <w:bottom w:val="single" w:sz="4" w:space="0" w:color="auto"/>
                    <w:right w:val="single" w:sz="4" w:space="0" w:color="auto"/>
                  </w:tcBorders>
                </w:tcPr>
                <w:p w14:paraId="4C85717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65E602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D9ACEE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6FFF92A"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75068F2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7AED5A3"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9469B7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4C7087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29D583C" w14:textId="77777777" w:rsidR="00E91A8A" w:rsidRDefault="008A10E7">
                  <w:pPr>
                    <w:pStyle w:val="TAL"/>
                    <w:rPr>
                      <w:rFonts w:cs="Arial"/>
                      <w:sz w:val="20"/>
                    </w:rPr>
                  </w:pPr>
                  <w:r>
                    <w:rPr>
                      <w:rFonts w:cs="Arial"/>
                      <w:sz w:val="20"/>
                    </w:rPr>
                    <w:t>Optional</w:t>
                  </w:r>
                </w:p>
              </w:tc>
            </w:tr>
          </w:tbl>
          <w:p w14:paraId="3FD3CE23" w14:textId="77777777" w:rsidR="00E91A8A" w:rsidRDefault="00E91A8A">
            <w:pPr>
              <w:spacing w:beforeLines="50" w:before="120"/>
              <w:jc w:val="left"/>
              <w:rPr>
                <w:rFonts w:ascii="Calibri" w:hAnsi="Calibri" w:cs="Calibri"/>
                <w:color w:val="000000"/>
              </w:rPr>
            </w:pPr>
          </w:p>
        </w:tc>
      </w:tr>
      <w:tr w:rsidR="00E91A8A" w14:paraId="232D7732" w14:textId="77777777">
        <w:tc>
          <w:tcPr>
            <w:tcW w:w="1818" w:type="dxa"/>
            <w:tcBorders>
              <w:top w:val="single" w:sz="4" w:space="0" w:color="auto"/>
              <w:left w:val="single" w:sz="4" w:space="0" w:color="auto"/>
              <w:bottom w:val="single" w:sz="4" w:space="0" w:color="auto"/>
              <w:right w:val="single" w:sz="4" w:space="0" w:color="auto"/>
            </w:tcBorders>
          </w:tcPr>
          <w:p w14:paraId="4DECB7AA"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4ECD7A" w14:textId="77777777" w:rsidR="00E91A8A" w:rsidRDefault="00E91A8A">
            <w:pPr>
              <w:spacing w:beforeLines="50" w:before="120"/>
              <w:jc w:val="left"/>
              <w:rPr>
                <w:rFonts w:ascii="Calibri" w:hAnsi="Calibri" w:cs="Calibri"/>
                <w:color w:val="000000"/>
              </w:rPr>
            </w:pPr>
          </w:p>
        </w:tc>
      </w:tr>
      <w:tr w:rsidR="00E91A8A" w14:paraId="42B61240" w14:textId="77777777">
        <w:tc>
          <w:tcPr>
            <w:tcW w:w="1818" w:type="dxa"/>
            <w:tcBorders>
              <w:top w:val="single" w:sz="4" w:space="0" w:color="auto"/>
              <w:left w:val="single" w:sz="4" w:space="0" w:color="auto"/>
              <w:bottom w:val="single" w:sz="4" w:space="0" w:color="auto"/>
              <w:right w:val="single" w:sz="4" w:space="0" w:color="auto"/>
            </w:tcBorders>
          </w:tcPr>
          <w:p w14:paraId="224283A5"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179"/>
              <w:gridCol w:w="12993"/>
              <w:gridCol w:w="2605"/>
            </w:tblGrid>
            <w:tr w:rsidR="00E91A8A" w14:paraId="2ABD351D" w14:textId="77777777">
              <w:trPr>
                <w:trHeight w:val="20"/>
              </w:trPr>
              <w:tc>
                <w:tcPr>
                  <w:tcW w:w="358" w:type="pct"/>
                  <w:tcBorders>
                    <w:top w:val="single" w:sz="4" w:space="0" w:color="auto"/>
                    <w:left w:val="single" w:sz="4" w:space="0" w:color="auto"/>
                    <w:bottom w:val="single" w:sz="4" w:space="0" w:color="auto"/>
                    <w:right w:val="single" w:sz="4" w:space="0" w:color="auto"/>
                  </w:tcBorders>
                  <w:shd w:val="clear" w:color="auto" w:fill="FFFFFF"/>
                </w:tcPr>
                <w:p w14:paraId="6CC1198B" w14:textId="77777777" w:rsidR="00E91A8A" w:rsidRDefault="008A10E7">
                  <w:pPr>
                    <w:pStyle w:val="TAL"/>
                    <w:rPr>
                      <w:rFonts w:cs="Arial"/>
                      <w:strike/>
                      <w:color w:val="FF0000"/>
                      <w:szCs w:val="18"/>
                    </w:rPr>
                  </w:pPr>
                  <w:r>
                    <w:rPr>
                      <w:rFonts w:cs="Arial"/>
                      <w:strike/>
                      <w:color w:val="FF0000"/>
                      <w:szCs w:val="18"/>
                    </w:rPr>
                    <w:t>23-2-3</w:t>
                  </w:r>
                </w:p>
              </w:tc>
              <w:tc>
                <w:tcPr>
                  <w:tcW w:w="786" w:type="pct"/>
                  <w:tcBorders>
                    <w:top w:val="single" w:sz="4" w:space="0" w:color="auto"/>
                    <w:left w:val="single" w:sz="4" w:space="0" w:color="auto"/>
                    <w:bottom w:val="single" w:sz="4" w:space="0" w:color="auto"/>
                    <w:right w:val="single" w:sz="4" w:space="0" w:color="auto"/>
                  </w:tcBorders>
                  <w:shd w:val="clear" w:color="auto" w:fill="FFFFFF"/>
                </w:tcPr>
                <w:p w14:paraId="46FDEA13" w14:textId="77777777" w:rsidR="00E91A8A" w:rsidRDefault="008A10E7">
                  <w:pPr>
                    <w:pStyle w:val="TAL"/>
                    <w:rPr>
                      <w:rFonts w:eastAsia="Malgun Gothic" w:cs="Arial"/>
                      <w:strike/>
                      <w:color w:val="FF0000"/>
                      <w:szCs w:val="18"/>
                      <w:lang w:eastAsia="ko-KR"/>
                    </w:rPr>
                  </w:pPr>
                  <w:r>
                    <w:rPr>
                      <w:rFonts w:eastAsia="Malgun Gothic" w:cs="Arial"/>
                      <w:strike/>
                      <w:color w:val="FF0000"/>
                      <w:szCs w:val="18"/>
                      <w:lang w:eastAsia="ko-KR"/>
                    </w:rPr>
                    <w:t>PDCCH repetition for Type3 CSS</w:t>
                  </w:r>
                </w:p>
              </w:tc>
              <w:tc>
                <w:tcPr>
                  <w:tcW w:w="3212" w:type="pct"/>
                  <w:tcBorders>
                    <w:top w:val="single" w:sz="4" w:space="0" w:color="auto"/>
                    <w:left w:val="single" w:sz="4" w:space="0" w:color="auto"/>
                    <w:bottom w:val="single" w:sz="4" w:space="0" w:color="auto"/>
                    <w:right w:val="single" w:sz="4" w:space="0" w:color="auto"/>
                  </w:tcBorders>
                  <w:shd w:val="clear" w:color="auto" w:fill="FFFFFF"/>
                </w:tcPr>
                <w:p w14:paraId="1609A90E" w14:textId="77777777" w:rsidR="00E91A8A" w:rsidRDefault="008A10E7">
                  <w:pPr>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Support of PDCCH repetition for Type3 CSS</w:t>
                  </w:r>
                </w:p>
              </w:tc>
              <w:tc>
                <w:tcPr>
                  <w:tcW w:w="644" w:type="pct"/>
                  <w:tcBorders>
                    <w:top w:val="single" w:sz="4" w:space="0" w:color="auto"/>
                    <w:left w:val="single" w:sz="4" w:space="0" w:color="auto"/>
                    <w:bottom w:val="single" w:sz="4" w:space="0" w:color="auto"/>
                    <w:right w:val="single" w:sz="4" w:space="0" w:color="auto"/>
                  </w:tcBorders>
                  <w:shd w:val="clear" w:color="auto" w:fill="FFFFFF"/>
                </w:tcPr>
                <w:p w14:paraId="0BA742E0" w14:textId="77777777" w:rsidR="00E91A8A" w:rsidRDefault="00E91A8A">
                  <w:pPr>
                    <w:pStyle w:val="TAL"/>
                    <w:rPr>
                      <w:rFonts w:cs="Arial"/>
                      <w:strike/>
                      <w:color w:val="FF0000"/>
                      <w:szCs w:val="18"/>
                    </w:rPr>
                  </w:pPr>
                </w:p>
              </w:tc>
            </w:tr>
          </w:tbl>
          <w:p w14:paraId="37AB53AE" w14:textId="77777777" w:rsidR="00E91A8A" w:rsidRDefault="00E91A8A">
            <w:pPr>
              <w:spacing w:beforeLines="50" w:before="120"/>
              <w:jc w:val="left"/>
              <w:rPr>
                <w:rFonts w:ascii="Calibri" w:hAnsi="Calibri" w:cs="Calibri"/>
                <w:color w:val="000000"/>
              </w:rPr>
            </w:pPr>
          </w:p>
        </w:tc>
      </w:tr>
      <w:tr w:rsidR="00E91A8A" w14:paraId="36F542FD" w14:textId="77777777">
        <w:tc>
          <w:tcPr>
            <w:tcW w:w="1818" w:type="dxa"/>
            <w:tcBorders>
              <w:top w:val="single" w:sz="4" w:space="0" w:color="auto"/>
              <w:left w:val="single" w:sz="4" w:space="0" w:color="auto"/>
              <w:bottom w:val="single" w:sz="4" w:space="0" w:color="auto"/>
              <w:right w:val="single" w:sz="4" w:space="0" w:color="auto"/>
            </w:tcBorders>
          </w:tcPr>
          <w:p w14:paraId="5DE70B7F"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B0F6B5" w14:textId="77777777" w:rsidR="00E91A8A" w:rsidRDefault="00E91A8A">
            <w:pPr>
              <w:spacing w:beforeLines="50" w:before="120"/>
              <w:jc w:val="left"/>
              <w:rPr>
                <w:rFonts w:ascii="Calibri" w:hAnsi="Calibri" w:cs="Calibri"/>
                <w:color w:val="000000"/>
              </w:rPr>
            </w:pPr>
          </w:p>
        </w:tc>
      </w:tr>
      <w:tr w:rsidR="00E91A8A" w14:paraId="5CB489F5" w14:textId="77777777">
        <w:tc>
          <w:tcPr>
            <w:tcW w:w="1818" w:type="dxa"/>
            <w:tcBorders>
              <w:top w:val="single" w:sz="4" w:space="0" w:color="auto"/>
              <w:left w:val="single" w:sz="4" w:space="0" w:color="auto"/>
              <w:bottom w:val="single" w:sz="4" w:space="0" w:color="auto"/>
              <w:right w:val="single" w:sz="4" w:space="0" w:color="auto"/>
            </w:tcBorders>
          </w:tcPr>
          <w:p w14:paraId="7A17B774"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E5CB48" w14:textId="77777777" w:rsidR="00E91A8A" w:rsidRDefault="00E91A8A">
            <w:pPr>
              <w:spacing w:beforeLines="50" w:before="120"/>
              <w:jc w:val="left"/>
              <w:rPr>
                <w:rFonts w:ascii="Calibri" w:hAnsi="Calibri" w:cs="Calibri"/>
                <w:color w:val="000000"/>
              </w:rPr>
            </w:pPr>
          </w:p>
        </w:tc>
      </w:tr>
      <w:tr w:rsidR="00E91A8A" w14:paraId="4080B5E9" w14:textId="77777777">
        <w:tc>
          <w:tcPr>
            <w:tcW w:w="1818" w:type="dxa"/>
            <w:tcBorders>
              <w:top w:val="single" w:sz="4" w:space="0" w:color="auto"/>
              <w:left w:val="single" w:sz="4" w:space="0" w:color="auto"/>
              <w:bottom w:val="single" w:sz="4" w:space="0" w:color="auto"/>
              <w:right w:val="single" w:sz="4" w:space="0" w:color="auto"/>
            </w:tcBorders>
          </w:tcPr>
          <w:p w14:paraId="151D5F23"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D7811B" w14:textId="77777777" w:rsidR="00E91A8A" w:rsidRDefault="00E91A8A">
            <w:pPr>
              <w:spacing w:beforeLines="50" w:before="120"/>
              <w:jc w:val="left"/>
              <w:rPr>
                <w:rFonts w:ascii="Calibri" w:hAnsi="Calibri" w:cs="Calibri"/>
                <w:color w:val="000000"/>
              </w:rPr>
            </w:pPr>
          </w:p>
        </w:tc>
      </w:tr>
      <w:tr w:rsidR="00E91A8A" w14:paraId="36E7765F" w14:textId="77777777">
        <w:tc>
          <w:tcPr>
            <w:tcW w:w="1818" w:type="dxa"/>
            <w:tcBorders>
              <w:top w:val="single" w:sz="4" w:space="0" w:color="auto"/>
              <w:left w:val="single" w:sz="4" w:space="0" w:color="auto"/>
              <w:bottom w:val="single" w:sz="4" w:space="0" w:color="auto"/>
              <w:right w:val="single" w:sz="4" w:space="0" w:color="auto"/>
            </w:tcBorders>
          </w:tcPr>
          <w:p w14:paraId="24CF81F7"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B99DCC" w14:textId="77777777" w:rsidR="00E91A8A" w:rsidRDefault="00E91A8A">
            <w:pPr>
              <w:spacing w:beforeLines="50" w:before="120"/>
              <w:jc w:val="left"/>
              <w:rPr>
                <w:rFonts w:ascii="Calibri" w:hAnsi="Calibri" w:cs="Calibri"/>
                <w:color w:val="000000"/>
              </w:rPr>
            </w:pPr>
          </w:p>
        </w:tc>
      </w:tr>
      <w:tr w:rsidR="00E91A8A" w14:paraId="43035033" w14:textId="77777777">
        <w:tc>
          <w:tcPr>
            <w:tcW w:w="1818" w:type="dxa"/>
            <w:tcBorders>
              <w:top w:val="single" w:sz="4" w:space="0" w:color="auto"/>
              <w:left w:val="single" w:sz="4" w:space="0" w:color="auto"/>
              <w:bottom w:val="single" w:sz="4" w:space="0" w:color="auto"/>
              <w:right w:val="single" w:sz="4" w:space="0" w:color="auto"/>
            </w:tcBorders>
          </w:tcPr>
          <w:p w14:paraId="68B4FD7D"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6DA298" w14:textId="77777777" w:rsidR="00E91A8A" w:rsidRDefault="00E91A8A">
            <w:pPr>
              <w:spacing w:beforeLines="50" w:before="120"/>
              <w:jc w:val="left"/>
              <w:rPr>
                <w:rFonts w:ascii="Calibri" w:hAnsi="Calibri" w:cs="Calibri"/>
                <w:color w:val="000000"/>
              </w:rPr>
            </w:pPr>
          </w:p>
        </w:tc>
      </w:tr>
      <w:tr w:rsidR="00E91A8A" w14:paraId="23AE9F36" w14:textId="77777777">
        <w:tc>
          <w:tcPr>
            <w:tcW w:w="1818" w:type="dxa"/>
            <w:tcBorders>
              <w:top w:val="single" w:sz="4" w:space="0" w:color="auto"/>
              <w:left w:val="single" w:sz="4" w:space="0" w:color="auto"/>
              <w:bottom w:val="single" w:sz="4" w:space="0" w:color="auto"/>
              <w:right w:val="single" w:sz="4" w:space="0" w:color="auto"/>
            </w:tcBorders>
          </w:tcPr>
          <w:p w14:paraId="71288A18"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46BC32" w14:textId="77777777" w:rsidR="00E91A8A" w:rsidRDefault="00E91A8A">
            <w:pPr>
              <w:spacing w:beforeLines="50" w:before="120"/>
              <w:jc w:val="left"/>
              <w:rPr>
                <w:rFonts w:ascii="Calibri" w:hAnsi="Calibri" w:cs="Calibri"/>
                <w:color w:val="000000"/>
              </w:rPr>
            </w:pPr>
          </w:p>
        </w:tc>
      </w:tr>
      <w:tr w:rsidR="00E91A8A" w14:paraId="5E762AB7" w14:textId="77777777">
        <w:tc>
          <w:tcPr>
            <w:tcW w:w="1818" w:type="dxa"/>
            <w:tcBorders>
              <w:top w:val="single" w:sz="4" w:space="0" w:color="auto"/>
              <w:left w:val="single" w:sz="4" w:space="0" w:color="auto"/>
              <w:bottom w:val="single" w:sz="4" w:space="0" w:color="auto"/>
              <w:right w:val="single" w:sz="4" w:space="0" w:color="auto"/>
            </w:tcBorders>
          </w:tcPr>
          <w:p w14:paraId="7D1E944F"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2C95A9" w14:textId="77777777" w:rsidR="00E91A8A" w:rsidRDefault="00E91A8A">
            <w:pPr>
              <w:spacing w:beforeLines="50" w:before="120"/>
              <w:jc w:val="left"/>
              <w:rPr>
                <w:rFonts w:ascii="Calibri" w:hAnsi="Calibri" w:cs="Calibri"/>
                <w:color w:val="000000"/>
              </w:rPr>
            </w:pPr>
          </w:p>
        </w:tc>
      </w:tr>
      <w:tr w:rsidR="00E91A8A" w14:paraId="4BC322BC" w14:textId="77777777">
        <w:tc>
          <w:tcPr>
            <w:tcW w:w="1818" w:type="dxa"/>
            <w:tcBorders>
              <w:top w:val="single" w:sz="4" w:space="0" w:color="auto"/>
              <w:left w:val="single" w:sz="4" w:space="0" w:color="auto"/>
              <w:bottom w:val="single" w:sz="4" w:space="0" w:color="auto"/>
              <w:right w:val="single" w:sz="4" w:space="0" w:color="auto"/>
            </w:tcBorders>
          </w:tcPr>
          <w:p w14:paraId="7651A2C4"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DE35CF" w14:textId="77777777" w:rsidR="00E91A8A" w:rsidRDefault="00E91A8A">
            <w:pPr>
              <w:spacing w:beforeLines="50" w:before="120"/>
              <w:jc w:val="left"/>
              <w:rPr>
                <w:rFonts w:ascii="Calibri" w:hAnsi="Calibri" w:cs="Calibri"/>
                <w:color w:val="000000"/>
              </w:rPr>
            </w:pPr>
          </w:p>
        </w:tc>
      </w:tr>
      <w:tr w:rsidR="00E91A8A" w14:paraId="18FDF319" w14:textId="77777777">
        <w:tc>
          <w:tcPr>
            <w:tcW w:w="1818" w:type="dxa"/>
            <w:tcBorders>
              <w:top w:val="single" w:sz="4" w:space="0" w:color="auto"/>
              <w:left w:val="single" w:sz="4" w:space="0" w:color="auto"/>
              <w:bottom w:val="single" w:sz="4" w:space="0" w:color="auto"/>
              <w:right w:val="single" w:sz="4" w:space="0" w:color="auto"/>
            </w:tcBorders>
          </w:tcPr>
          <w:p w14:paraId="18186CA7"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0CFAC9" w14:textId="77777777" w:rsidR="00E91A8A" w:rsidRDefault="008A10E7">
            <w:pPr>
              <w:pStyle w:val="paragraph"/>
              <w:spacing w:before="0" w:beforeAutospacing="0" w:after="0" w:afterAutospacing="0"/>
              <w:textAlignment w:val="baseline"/>
              <w:rPr>
                <w:sz w:val="20"/>
                <w:szCs w:val="20"/>
              </w:rPr>
            </w:pPr>
            <w:r>
              <w:rPr>
                <w:rStyle w:val="eop"/>
                <w:sz w:val="20"/>
                <w:szCs w:val="20"/>
              </w:rPr>
              <w:t>Confirm the FG</w:t>
            </w:r>
          </w:p>
        </w:tc>
      </w:tr>
    </w:tbl>
    <w:p w14:paraId="6163C625" w14:textId="77777777" w:rsidR="00E91A8A" w:rsidRDefault="00E91A8A">
      <w:pPr>
        <w:pStyle w:val="maintext"/>
        <w:ind w:firstLineChars="90" w:firstLine="180"/>
        <w:rPr>
          <w:rFonts w:ascii="Calibri" w:hAnsi="Calibri" w:cs="Arial"/>
        </w:rPr>
      </w:pPr>
    </w:p>
    <w:p w14:paraId="4BB55EE5"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78"/>
        <w:gridCol w:w="651"/>
        <w:gridCol w:w="2436"/>
        <w:gridCol w:w="13586"/>
        <w:gridCol w:w="222"/>
        <w:gridCol w:w="222"/>
        <w:gridCol w:w="222"/>
        <w:gridCol w:w="222"/>
        <w:gridCol w:w="222"/>
        <w:gridCol w:w="222"/>
        <w:gridCol w:w="222"/>
        <w:gridCol w:w="222"/>
        <w:gridCol w:w="222"/>
        <w:gridCol w:w="2232"/>
      </w:tblGrid>
      <w:tr w:rsidR="00E91A8A" w14:paraId="685C0118" w14:textId="77777777">
        <w:tc>
          <w:tcPr>
            <w:tcW w:w="0" w:type="auto"/>
            <w:shd w:val="clear" w:color="auto" w:fill="FFFF00"/>
          </w:tcPr>
          <w:p w14:paraId="08064EC9"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shd w:val="clear" w:color="auto" w:fill="FFFF00"/>
          </w:tcPr>
          <w:p w14:paraId="75093574" w14:textId="77777777" w:rsidR="00E91A8A" w:rsidRDefault="008A10E7">
            <w:pPr>
              <w:pStyle w:val="TAL"/>
              <w:rPr>
                <w:rFonts w:cs="Arial"/>
                <w:color w:val="000000"/>
                <w:szCs w:val="18"/>
              </w:rPr>
            </w:pPr>
            <w:r>
              <w:rPr>
                <w:rFonts w:cs="Arial"/>
                <w:color w:val="000000"/>
                <w:szCs w:val="18"/>
              </w:rPr>
              <w:t>23-3-1</w:t>
            </w:r>
          </w:p>
        </w:tc>
        <w:tc>
          <w:tcPr>
            <w:tcW w:w="0" w:type="auto"/>
            <w:shd w:val="clear" w:color="auto" w:fill="FFFF00"/>
          </w:tcPr>
          <w:p w14:paraId="7D54AB6F"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 (type A)</w:t>
            </w:r>
          </w:p>
        </w:tc>
        <w:tc>
          <w:tcPr>
            <w:tcW w:w="0" w:type="auto"/>
            <w:shd w:val="clear" w:color="auto" w:fill="FFFF00"/>
          </w:tcPr>
          <w:p w14:paraId="3441AAC0"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5640511B"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[2. Support of cyclic mapping when the number of repetitions is larger than 2 for single DCI based M-TRP PUSCH repetition Type A]</w:t>
            </w:r>
          </w:p>
          <w:p w14:paraId="7C744BFA"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[3. Support of second TPC field for per TRP closed-loop power control for PUSCH with DCI formats 0_1 / 0_2]</w:t>
            </w:r>
          </w:p>
          <w:p w14:paraId="1493A77D"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7F8D2F03"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[5. Support of CG PUSCH transmission towards M-TRPs using a single CG configuration (Use same beam mapping principals as dynamic grant PUSCH repetition scheme.)]</w:t>
            </w:r>
          </w:p>
          <w:p w14:paraId="665186AA"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[6. support of sequential mapping for single for single DCI based M-TRP PUSCH repetition Type A]</w:t>
            </w:r>
          </w:p>
          <w:p w14:paraId="60A81C45"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p>
          <w:p w14:paraId="2C516E37"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[8. Support of A-CSI report on two PUSCH repetitions]</w:t>
            </w:r>
          </w:p>
          <w:p w14:paraId="4AFE0414"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[9. Support of SP-CSI report on two PUSCH repetitions]</w:t>
            </w:r>
          </w:p>
          <w:p w14:paraId="0DEF53C7" w14:textId="77777777" w:rsidR="00E91A8A" w:rsidRDefault="008A10E7">
            <w:pPr>
              <w:autoSpaceDE w:val="0"/>
              <w:autoSpaceDN w:val="0"/>
              <w:adjustRightInd w:val="0"/>
              <w:snapToGrid w:val="0"/>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[10: Support dynamic switching between multi-TRP PUSCH scheme and single-TRP PUSCH transmission]</w:t>
            </w:r>
          </w:p>
          <w:p w14:paraId="316DAAF9"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highlight w:val="yellow"/>
                <w:lang w:eastAsia="ko-KR"/>
              </w:rPr>
              <w:t>[11. Support PUSCH operations: CB based and NCB based and corresponding parameters including number of SRS resources]</w:t>
            </w:r>
          </w:p>
        </w:tc>
        <w:tc>
          <w:tcPr>
            <w:tcW w:w="0" w:type="auto"/>
            <w:shd w:val="clear" w:color="auto" w:fill="FFFF00"/>
          </w:tcPr>
          <w:p w14:paraId="5744D657" w14:textId="77777777" w:rsidR="00E91A8A" w:rsidRDefault="00E91A8A">
            <w:pPr>
              <w:pStyle w:val="TAL"/>
              <w:rPr>
                <w:rFonts w:cs="Arial"/>
                <w:color w:val="000000"/>
                <w:szCs w:val="18"/>
              </w:rPr>
            </w:pPr>
          </w:p>
        </w:tc>
        <w:tc>
          <w:tcPr>
            <w:tcW w:w="0" w:type="auto"/>
            <w:shd w:val="clear" w:color="auto" w:fill="FFFF00"/>
          </w:tcPr>
          <w:p w14:paraId="06DFB72D" w14:textId="77777777" w:rsidR="00E91A8A" w:rsidRDefault="00E91A8A">
            <w:pPr>
              <w:pStyle w:val="TAL"/>
              <w:rPr>
                <w:rFonts w:eastAsia="SimSun" w:cs="Arial"/>
                <w:color w:val="000000"/>
                <w:szCs w:val="18"/>
                <w:lang w:eastAsia="zh-CN"/>
              </w:rPr>
            </w:pPr>
          </w:p>
        </w:tc>
        <w:tc>
          <w:tcPr>
            <w:tcW w:w="0" w:type="auto"/>
            <w:shd w:val="clear" w:color="auto" w:fill="FFFF00"/>
          </w:tcPr>
          <w:p w14:paraId="4F82FE95" w14:textId="77777777" w:rsidR="00E91A8A" w:rsidRDefault="00E91A8A">
            <w:pPr>
              <w:pStyle w:val="TAL"/>
              <w:rPr>
                <w:rFonts w:cs="Arial"/>
                <w:color w:val="000000"/>
                <w:szCs w:val="18"/>
              </w:rPr>
            </w:pPr>
          </w:p>
        </w:tc>
        <w:tc>
          <w:tcPr>
            <w:tcW w:w="0" w:type="auto"/>
            <w:shd w:val="clear" w:color="auto" w:fill="FFFF00"/>
          </w:tcPr>
          <w:p w14:paraId="6F6D6DAC" w14:textId="77777777" w:rsidR="00E91A8A" w:rsidRDefault="00E91A8A">
            <w:pPr>
              <w:pStyle w:val="TAL"/>
              <w:rPr>
                <w:rFonts w:eastAsia="SimSun" w:cs="Arial"/>
                <w:color w:val="000000"/>
                <w:szCs w:val="18"/>
                <w:lang w:eastAsia="zh-CN"/>
              </w:rPr>
            </w:pPr>
          </w:p>
        </w:tc>
        <w:tc>
          <w:tcPr>
            <w:tcW w:w="0" w:type="auto"/>
            <w:shd w:val="clear" w:color="auto" w:fill="FFFF00"/>
          </w:tcPr>
          <w:p w14:paraId="54154DA1" w14:textId="77777777" w:rsidR="00E91A8A" w:rsidRDefault="00E91A8A">
            <w:pPr>
              <w:pStyle w:val="TAL"/>
              <w:rPr>
                <w:rFonts w:cs="Arial"/>
                <w:color w:val="000000"/>
                <w:szCs w:val="18"/>
              </w:rPr>
            </w:pPr>
          </w:p>
        </w:tc>
        <w:tc>
          <w:tcPr>
            <w:tcW w:w="0" w:type="auto"/>
            <w:shd w:val="clear" w:color="auto" w:fill="FFFF00"/>
          </w:tcPr>
          <w:p w14:paraId="504FF3ED" w14:textId="77777777" w:rsidR="00E91A8A" w:rsidRDefault="00E91A8A">
            <w:pPr>
              <w:pStyle w:val="TAL"/>
              <w:rPr>
                <w:rFonts w:cs="Arial"/>
                <w:color w:val="000000"/>
                <w:szCs w:val="18"/>
              </w:rPr>
            </w:pPr>
          </w:p>
        </w:tc>
        <w:tc>
          <w:tcPr>
            <w:tcW w:w="0" w:type="auto"/>
            <w:shd w:val="clear" w:color="auto" w:fill="FFFF00"/>
          </w:tcPr>
          <w:p w14:paraId="264DAE28" w14:textId="77777777" w:rsidR="00E91A8A" w:rsidRDefault="00E91A8A">
            <w:pPr>
              <w:pStyle w:val="TAL"/>
              <w:rPr>
                <w:rFonts w:cs="Arial"/>
                <w:color w:val="000000"/>
                <w:szCs w:val="18"/>
              </w:rPr>
            </w:pPr>
          </w:p>
        </w:tc>
        <w:tc>
          <w:tcPr>
            <w:tcW w:w="0" w:type="auto"/>
            <w:shd w:val="clear" w:color="auto" w:fill="FFFF00"/>
          </w:tcPr>
          <w:p w14:paraId="0D1EECF5" w14:textId="77777777" w:rsidR="00E91A8A" w:rsidRDefault="00E91A8A">
            <w:pPr>
              <w:pStyle w:val="TAL"/>
              <w:rPr>
                <w:rFonts w:cs="Arial"/>
                <w:color w:val="000000"/>
                <w:szCs w:val="18"/>
              </w:rPr>
            </w:pPr>
          </w:p>
        </w:tc>
        <w:tc>
          <w:tcPr>
            <w:tcW w:w="0" w:type="auto"/>
            <w:shd w:val="clear" w:color="auto" w:fill="FFFF00"/>
          </w:tcPr>
          <w:p w14:paraId="76751DDC" w14:textId="77777777" w:rsidR="00E91A8A" w:rsidRDefault="00E91A8A">
            <w:pPr>
              <w:pStyle w:val="TAL"/>
              <w:rPr>
                <w:rFonts w:cs="Arial"/>
                <w:color w:val="000000"/>
                <w:szCs w:val="18"/>
              </w:rPr>
            </w:pPr>
          </w:p>
        </w:tc>
        <w:tc>
          <w:tcPr>
            <w:tcW w:w="0" w:type="auto"/>
            <w:shd w:val="clear" w:color="auto" w:fill="FFFF00"/>
          </w:tcPr>
          <w:p w14:paraId="06077D3B" w14:textId="77777777" w:rsidR="00E91A8A" w:rsidRDefault="008A10E7">
            <w:pPr>
              <w:pStyle w:val="TAL"/>
              <w:rPr>
                <w:rFonts w:cs="Arial"/>
                <w:color w:val="000000"/>
                <w:szCs w:val="18"/>
              </w:rPr>
            </w:pPr>
            <w:r>
              <w:rPr>
                <w:rFonts w:cs="Arial"/>
                <w:color w:val="000000"/>
                <w:szCs w:val="18"/>
              </w:rPr>
              <w:t>Optional with capability signalling</w:t>
            </w:r>
          </w:p>
        </w:tc>
      </w:tr>
    </w:tbl>
    <w:p w14:paraId="2CA2EC8E" w14:textId="77777777" w:rsidR="00E91A8A" w:rsidRDefault="00E91A8A">
      <w:pPr>
        <w:pStyle w:val="maintext"/>
        <w:ind w:firstLineChars="90" w:firstLine="180"/>
        <w:rPr>
          <w:rFonts w:ascii="Calibri" w:hAnsi="Calibri" w:cs="Arial"/>
          <w:color w:val="000000"/>
        </w:rPr>
      </w:pPr>
    </w:p>
    <w:p w14:paraId="0159E09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0758"/>
      </w:tblGrid>
      <w:tr w:rsidR="00E91A8A" w14:paraId="3947EAD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0092AD6"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ABD3FDE"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639C097A" w14:textId="77777777">
        <w:tc>
          <w:tcPr>
            <w:tcW w:w="1818" w:type="dxa"/>
            <w:tcBorders>
              <w:top w:val="single" w:sz="4" w:space="0" w:color="auto"/>
              <w:left w:val="single" w:sz="4" w:space="0" w:color="auto"/>
              <w:bottom w:val="single" w:sz="4" w:space="0" w:color="auto"/>
              <w:right w:val="single" w:sz="4" w:space="0" w:color="auto"/>
            </w:tcBorders>
          </w:tcPr>
          <w:p w14:paraId="1709D124"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A91609" w14:textId="77777777" w:rsidR="00E91A8A" w:rsidRDefault="008A10E7">
            <w:pPr>
              <w:rPr>
                <w:b/>
                <w:i/>
                <w:u w:val="single"/>
                <w:lang w:val="en-GB" w:eastAsia="zh-CN"/>
              </w:rPr>
            </w:pPr>
            <w:r>
              <w:rPr>
                <w:rFonts w:eastAsia="Malgun Gothic" w:cs="Arial"/>
                <w:b/>
                <w:i/>
                <w:u w:val="single"/>
                <w:lang w:val="en-GB" w:eastAsia="ko-KR"/>
              </w:rPr>
              <w:t>Multi-TRP PUSCH repetition</w:t>
            </w:r>
          </w:p>
          <w:p w14:paraId="67BF4DCE" w14:textId="77777777" w:rsidR="00E91A8A" w:rsidRDefault="008A10E7">
            <w:pPr>
              <w:rPr>
                <w:lang w:val="en-GB" w:eastAsia="zh-CN"/>
              </w:rPr>
            </w:pPr>
            <w:r>
              <w:rPr>
                <w:lang w:val="en-GB" w:eastAsia="zh-CN"/>
              </w:rPr>
              <w:t xml:space="preserve">In order to reduce the implementation complexity for a UE for the PHR calculation and report in MTRP across all CCs in a band, the max number of PHR report across CCs should be a UE capability. </w:t>
            </w:r>
          </w:p>
          <w:p w14:paraId="3118BF77" w14:textId="77777777" w:rsidR="00E91A8A" w:rsidRDefault="00E91A8A">
            <w:pPr>
              <w:rPr>
                <w:lang w:val="en-GB" w:eastAsia="zh-CN"/>
              </w:rPr>
            </w:pPr>
          </w:p>
          <w:p w14:paraId="1D75F3BA" w14:textId="77777777" w:rsidR="00E91A8A" w:rsidRDefault="008A10E7">
            <w:pPr>
              <w:rPr>
                <w:b/>
                <w:i/>
                <w:lang w:eastAsia="zh-CN"/>
              </w:rPr>
            </w:pPr>
            <w:r>
              <w:rPr>
                <w:rFonts w:hint="eastAsia"/>
                <w:b/>
                <w:i/>
                <w:lang w:eastAsia="zh-CN"/>
              </w:rPr>
              <w:t>P</w:t>
            </w:r>
            <w:r>
              <w:rPr>
                <w:b/>
                <w:i/>
                <w:lang w:eastAsia="zh-CN"/>
              </w:rPr>
              <w:t xml:space="preserve">roposal 3-4: </w:t>
            </w:r>
            <w:r>
              <w:rPr>
                <w:rFonts w:hint="eastAsia"/>
                <w:b/>
                <w:i/>
                <w:lang w:eastAsia="zh-CN"/>
              </w:rPr>
              <w:t>S</w:t>
            </w:r>
            <w:r>
              <w:rPr>
                <w:b/>
                <w:i/>
                <w:lang w:eastAsia="zh-CN"/>
              </w:rPr>
              <w:t>upport the component 7 in FG 23-3-1 and remove the corresponding bracket,</w:t>
            </w:r>
          </w:p>
          <w:p w14:paraId="5113E296" w14:textId="77777777" w:rsidR="00E91A8A" w:rsidRDefault="008A10E7">
            <w:pPr>
              <w:pStyle w:val="ListParagraph"/>
              <w:numPr>
                <w:ilvl w:val="0"/>
                <w:numId w:val="14"/>
              </w:numPr>
              <w:overflowPunct w:val="0"/>
              <w:autoSpaceDE w:val="0"/>
              <w:autoSpaceDN w:val="0"/>
              <w:adjustRightInd w:val="0"/>
              <w:spacing w:before="0" w:after="180"/>
              <w:jc w:val="left"/>
              <w:textAlignment w:val="baseline"/>
              <w:rPr>
                <w:b/>
                <w:i/>
                <w:sz w:val="22"/>
                <w:szCs w:val="22"/>
                <w:lang w:eastAsia="zh-CN"/>
              </w:rPr>
            </w:pPr>
            <w:r>
              <w:rPr>
                <w:b/>
                <w:i/>
                <w:sz w:val="22"/>
                <w:szCs w:val="22"/>
                <w:lang w:eastAsia="zh-CN"/>
              </w:rPr>
              <w:t>The maximum number of supported PHR reporting across all CCs (including those related to M-TRP PUSCH repetition and the legacy Rel-15/16 PUSCH transmission) is a UE capability, FFS on candidate value, which is no more than 2*the number of supported CCs.</w:t>
            </w:r>
          </w:p>
          <w:p w14:paraId="02E8814B" w14:textId="77777777" w:rsidR="00E91A8A" w:rsidRDefault="00E91A8A">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625"/>
              <w:gridCol w:w="2219"/>
              <w:gridCol w:w="11794"/>
              <w:gridCol w:w="222"/>
              <w:gridCol w:w="222"/>
              <w:gridCol w:w="222"/>
              <w:gridCol w:w="222"/>
              <w:gridCol w:w="222"/>
              <w:gridCol w:w="222"/>
              <w:gridCol w:w="222"/>
              <w:gridCol w:w="222"/>
              <w:gridCol w:w="222"/>
              <w:gridCol w:w="2047"/>
            </w:tblGrid>
            <w:tr w:rsidR="00E91A8A" w14:paraId="67BD173B" w14:textId="77777777">
              <w:tc>
                <w:tcPr>
                  <w:tcW w:w="0" w:type="auto"/>
                </w:tcPr>
                <w:p w14:paraId="2CB4C3D5" w14:textId="77777777" w:rsidR="00E91A8A" w:rsidRDefault="008A10E7">
                  <w:pPr>
                    <w:pStyle w:val="TAL"/>
                    <w:spacing w:before="120" w:after="120"/>
                    <w:ind w:right="400"/>
                    <w:rPr>
                      <w:rFonts w:cs="Arial"/>
                      <w:color w:val="000000"/>
                      <w:szCs w:val="18"/>
                    </w:rPr>
                  </w:pPr>
                  <w:r>
                    <w:rPr>
                      <w:rFonts w:cs="Arial"/>
                      <w:color w:val="000000"/>
                      <w:szCs w:val="18"/>
                    </w:rPr>
                    <w:t>23. NR_FeMIMO</w:t>
                  </w:r>
                </w:p>
              </w:tc>
              <w:tc>
                <w:tcPr>
                  <w:tcW w:w="0" w:type="auto"/>
                </w:tcPr>
                <w:p w14:paraId="2DC994F4" w14:textId="77777777" w:rsidR="00E91A8A" w:rsidRDefault="008A10E7">
                  <w:pPr>
                    <w:pStyle w:val="TAL"/>
                    <w:rPr>
                      <w:rFonts w:cs="Arial"/>
                      <w:color w:val="000000"/>
                      <w:szCs w:val="18"/>
                    </w:rPr>
                  </w:pPr>
                  <w:r>
                    <w:rPr>
                      <w:rFonts w:cs="Arial"/>
                      <w:color w:val="000000"/>
                      <w:szCs w:val="18"/>
                    </w:rPr>
                    <w:t>23-3-1</w:t>
                  </w:r>
                </w:p>
              </w:tc>
              <w:tc>
                <w:tcPr>
                  <w:tcW w:w="0" w:type="auto"/>
                </w:tcPr>
                <w:p w14:paraId="29642591"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 (type A)</w:t>
                  </w:r>
                </w:p>
              </w:tc>
              <w:tc>
                <w:tcPr>
                  <w:tcW w:w="0" w:type="auto"/>
                </w:tcPr>
                <w:p w14:paraId="0201E5C0" w14:textId="77777777" w:rsidR="00E91A8A" w:rsidRDefault="008A10E7">
                  <w:pPr>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1DD7A176"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[2. Support of cyclic mapping when the number of repetitions is larger than 2 for single DCI based M-TRP PUSCH repetition Type A]</w:t>
                  </w:r>
                </w:p>
                <w:p w14:paraId="7459F3DF"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[3. Support of second TPC field for per TRP closed-loop power control for PUSCH with DCI formats 0_1 / 0_2]</w:t>
                  </w:r>
                </w:p>
                <w:p w14:paraId="39EDB836"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6FC0AF61"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[5. Support of CG PUSCH transmission towards M-TRPs using a single CG configuration (Use same beam mapping principals as dynamic grant PUSCH repetition scheme.)]</w:t>
                  </w:r>
                </w:p>
                <w:p w14:paraId="4E150C2E"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[6. support of sequential mapping for single for single DCI based M-TRP PUSCH repetition Type A]</w:t>
                  </w:r>
                </w:p>
                <w:p w14:paraId="188128F0"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strike/>
                      <w:color w:val="FF0000"/>
                      <w:sz w:val="18"/>
                      <w:szCs w:val="18"/>
                      <w:highlight w:val="yellow"/>
                      <w:lang w:eastAsia="ko-KR"/>
                    </w:rPr>
                    <w:t>[</w:t>
                  </w:r>
                  <w:r>
                    <w:rPr>
                      <w:rFonts w:eastAsia="Malgun Gothic" w:cs="Arial"/>
                      <w:color w:val="000000"/>
                      <w:sz w:val="18"/>
                      <w:szCs w:val="18"/>
                      <w:highlight w:val="yellow"/>
                      <w:lang w:eastAsia="ko-KR"/>
                    </w:rPr>
                    <w:t>7. The maximum number of PHR reporting across all CCs (including those related to M-TRP PUSCH repetition and the legacy Rel-15/16 PUSCH transmission)</w:t>
                  </w:r>
                  <w:r>
                    <w:rPr>
                      <w:rFonts w:eastAsia="Malgun Gothic" w:cs="Arial"/>
                      <w:strike/>
                      <w:color w:val="FF0000"/>
                      <w:sz w:val="18"/>
                      <w:szCs w:val="18"/>
                      <w:highlight w:val="yellow"/>
                      <w:lang w:eastAsia="ko-KR"/>
                    </w:rPr>
                    <w:t>]</w:t>
                  </w:r>
                </w:p>
                <w:p w14:paraId="2E0C4C11"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[8. Support of A-CSI report on two PUSCH repetitions]</w:t>
                  </w:r>
                </w:p>
                <w:p w14:paraId="28CEE997"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[9. Support of SP-CSI report on two PUSCH repetitions]</w:t>
                  </w:r>
                </w:p>
                <w:p w14:paraId="24E40F4A" w14:textId="77777777" w:rsidR="00E91A8A" w:rsidRDefault="008A10E7">
                  <w:pPr>
                    <w:spacing w:afterLines="50"/>
                    <w:contextualSpacing/>
                    <w:rPr>
                      <w:rFonts w:eastAsia="Malgun Gothic" w:cs="Arial"/>
                      <w:color w:val="000000"/>
                      <w:sz w:val="18"/>
                      <w:szCs w:val="18"/>
                      <w:highlight w:val="yellow"/>
                      <w:lang w:eastAsia="ko-KR"/>
                    </w:rPr>
                  </w:pPr>
                  <w:r>
                    <w:rPr>
                      <w:rFonts w:eastAsia="Malgun Gothic" w:cs="Arial"/>
                      <w:color w:val="000000"/>
                      <w:sz w:val="18"/>
                      <w:szCs w:val="18"/>
                      <w:highlight w:val="yellow"/>
                      <w:lang w:eastAsia="ko-KR"/>
                    </w:rPr>
                    <w:t>[10: Support dynamic switching between multi-TRP PUSCH scheme and single-TRP PUSCH transmission]</w:t>
                  </w:r>
                </w:p>
                <w:p w14:paraId="5C2B3DA8" w14:textId="77777777" w:rsidR="00E91A8A" w:rsidRDefault="008A10E7">
                  <w:pPr>
                    <w:spacing w:afterLines="50"/>
                    <w:contextualSpacing/>
                    <w:rPr>
                      <w:rFonts w:eastAsia="Malgun Gothic" w:cs="Arial"/>
                      <w:color w:val="000000"/>
                      <w:sz w:val="18"/>
                      <w:szCs w:val="18"/>
                      <w:lang w:eastAsia="ko-KR"/>
                    </w:rPr>
                  </w:pPr>
                  <w:r>
                    <w:rPr>
                      <w:rFonts w:eastAsia="Malgun Gothic" w:cs="Arial"/>
                      <w:color w:val="000000"/>
                      <w:sz w:val="18"/>
                      <w:szCs w:val="18"/>
                      <w:highlight w:val="yellow"/>
                      <w:lang w:eastAsia="ko-KR"/>
                    </w:rPr>
                    <w:t>[11. Support PUSCH operations: CB based and NCB based and corresponding parameters including number of SRS resources]</w:t>
                  </w:r>
                </w:p>
              </w:tc>
              <w:tc>
                <w:tcPr>
                  <w:tcW w:w="0" w:type="auto"/>
                </w:tcPr>
                <w:p w14:paraId="01E94395" w14:textId="77777777" w:rsidR="00E91A8A" w:rsidRDefault="00E91A8A">
                  <w:pPr>
                    <w:pStyle w:val="TAL"/>
                    <w:rPr>
                      <w:rFonts w:cs="Arial"/>
                      <w:color w:val="000000"/>
                      <w:szCs w:val="18"/>
                    </w:rPr>
                  </w:pPr>
                </w:p>
              </w:tc>
              <w:tc>
                <w:tcPr>
                  <w:tcW w:w="0" w:type="auto"/>
                </w:tcPr>
                <w:p w14:paraId="6CD24DAB" w14:textId="77777777" w:rsidR="00E91A8A" w:rsidRDefault="00E91A8A">
                  <w:pPr>
                    <w:pStyle w:val="TAL"/>
                    <w:rPr>
                      <w:rFonts w:eastAsia="SimSun" w:cs="Arial"/>
                      <w:color w:val="000000"/>
                      <w:szCs w:val="18"/>
                      <w:lang w:eastAsia="zh-CN"/>
                    </w:rPr>
                  </w:pPr>
                </w:p>
              </w:tc>
              <w:tc>
                <w:tcPr>
                  <w:tcW w:w="0" w:type="auto"/>
                </w:tcPr>
                <w:p w14:paraId="5AFA8F36" w14:textId="77777777" w:rsidR="00E91A8A" w:rsidRDefault="00E91A8A">
                  <w:pPr>
                    <w:pStyle w:val="TAL"/>
                    <w:rPr>
                      <w:rFonts w:cs="Arial"/>
                      <w:color w:val="000000"/>
                      <w:szCs w:val="18"/>
                    </w:rPr>
                  </w:pPr>
                </w:p>
              </w:tc>
              <w:tc>
                <w:tcPr>
                  <w:tcW w:w="0" w:type="auto"/>
                </w:tcPr>
                <w:p w14:paraId="5954DF5C" w14:textId="77777777" w:rsidR="00E91A8A" w:rsidRDefault="00E91A8A">
                  <w:pPr>
                    <w:pStyle w:val="TAL"/>
                    <w:rPr>
                      <w:rFonts w:eastAsia="SimSun" w:cs="Arial"/>
                      <w:color w:val="000000"/>
                      <w:szCs w:val="18"/>
                      <w:lang w:eastAsia="zh-CN"/>
                    </w:rPr>
                  </w:pPr>
                </w:p>
              </w:tc>
              <w:tc>
                <w:tcPr>
                  <w:tcW w:w="0" w:type="auto"/>
                </w:tcPr>
                <w:p w14:paraId="2809B6F9" w14:textId="77777777" w:rsidR="00E91A8A" w:rsidRDefault="00E91A8A">
                  <w:pPr>
                    <w:pStyle w:val="TAL"/>
                    <w:rPr>
                      <w:rFonts w:cs="Arial"/>
                      <w:color w:val="000000"/>
                      <w:szCs w:val="18"/>
                    </w:rPr>
                  </w:pPr>
                </w:p>
              </w:tc>
              <w:tc>
                <w:tcPr>
                  <w:tcW w:w="0" w:type="auto"/>
                </w:tcPr>
                <w:p w14:paraId="17BD2D2D" w14:textId="77777777" w:rsidR="00E91A8A" w:rsidRDefault="00E91A8A">
                  <w:pPr>
                    <w:pStyle w:val="TAL"/>
                    <w:rPr>
                      <w:rFonts w:cs="Arial"/>
                      <w:color w:val="000000"/>
                      <w:szCs w:val="18"/>
                    </w:rPr>
                  </w:pPr>
                </w:p>
              </w:tc>
              <w:tc>
                <w:tcPr>
                  <w:tcW w:w="0" w:type="auto"/>
                </w:tcPr>
                <w:p w14:paraId="4F7ACC19" w14:textId="77777777" w:rsidR="00E91A8A" w:rsidRDefault="00E91A8A">
                  <w:pPr>
                    <w:pStyle w:val="TAL"/>
                    <w:rPr>
                      <w:rFonts w:cs="Arial"/>
                      <w:color w:val="000000"/>
                      <w:szCs w:val="18"/>
                    </w:rPr>
                  </w:pPr>
                </w:p>
              </w:tc>
              <w:tc>
                <w:tcPr>
                  <w:tcW w:w="0" w:type="auto"/>
                </w:tcPr>
                <w:p w14:paraId="34F4B020" w14:textId="77777777" w:rsidR="00E91A8A" w:rsidRDefault="00E91A8A">
                  <w:pPr>
                    <w:pStyle w:val="TAL"/>
                    <w:rPr>
                      <w:rFonts w:cs="Arial"/>
                      <w:color w:val="000000"/>
                      <w:szCs w:val="18"/>
                    </w:rPr>
                  </w:pPr>
                </w:p>
              </w:tc>
              <w:tc>
                <w:tcPr>
                  <w:tcW w:w="0" w:type="auto"/>
                </w:tcPr>
                <w:p w14:paraId="2A159BAF" w14:textId="77777777" w:rsidR="00E91A8A" w:rsidRDefault="00E91A8A">
                  <w:pPr>
                    <w:pStyle w:val="TAL"/>
                    <w:rPr>
                      <w:rFonts w:cs="Arial"/>
                      <w:color w:val="000000"/>
                      <w:szCs w:val="18"/>
                    </w:rPr>
                  </w:pPr>
                </w:p>
              </w:tc>
              <w:tc>
                <w:tcPr>
                  <w:tcW w:w="0" w:type="auto"/>
                </w:tcPr>
                <w:p w14:paraId="1A025D2C" w14:textId="77777777" w:rsidR="00E91A8A" w:rsidRDefault="008A10E7">
                  <w:pPr>
                    <w:pStyle w:val="TAL"/>
                    <w:rPr>
                      <w:rFonts w:cs="Arial"/>
                      <w:color w:val="000000"/>
                      <w:szCs w:val="18"/>
                    </w:rPr>
                  </w:pPr>
                  <w:r>
                    <w:rPr>
                      <w:rFonts w:cs="Arial"/>
                      <w:color w:val="000000"/>
                      <w:szCs w:val="18"/>
                    </w:rPr>
                    <w:t>Optional with capability signalling</w:t>
                  </w:r>
                </w:p>
              </w:tc>
            </w:tr>
          </w:tbl>
          <w:p w14:paraId="5C311FC1" w14:textId="77777777" w:rsidR="00E91A8A" w:rsidRDefault="00E91A8A">
            <w:pPr>
              <w:spacing w:beforeLines="50" w:before="120"/>
              <w:jc w:val="left"/>
              <w:rPr>
                <w:rFonts w:ascii="Calibri" w:hAnsi="Calibri" w:cs="Calibri"/>
                <w:color w:val="000000"/>
              </w:rPr>
            </w:pPr>
          </w:p>
        </w:tc>
      </w:tr>
      <w:tr w:rsidR="00E91A8A" w14:paraId="04F32BD2" w14:textId="77777777">
        <w:tc>
          <w:tcPr>
            <w:tcW w:w="1818" w:type="dxa"/>
            <w:tcBorders>
              <w:top w:val="single" w:sz="4" w:space="0" w:color="auto"/>
              <w:left w:val="single" w:sz="4" w:space="0" w:color="auto"/>
              <w:bottom w:val="single" w:sz="4" w:space="0" w:color="auto"/>
              <w:right w:val="single" w:sz="4" w:space="0" w:color="auto"/>
            </w:tcBorders>
          </w:tcPr>
          <w:p w14:paraId="74246968"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EC9DB0" w14:textId="77777777" w:rsidR="00E91A8A" w:rsidRDefault="008A10E7">
            <w:pPr>
              <w:widowControl w:val="0"/>
              <w:snapToGrid w:val="0"/>
              <w:spacing w:before="120" w:afterLines="50"/>
              <w:rPr>
                <w:bCs/>
              </w:rPr>
            </w:pPr>
            <w:r>
              <w:rPr>
                <w:rFonts w:hint="eastAsia"/>
                <w:bCs/>
              </w:rPr>
              <w:t>On component 6, it means sequential mapping should be mandatory to MTRP PUSCH scheme. However, both sequential mapping and cyclic mapping for MTRP PDSCH scheme in Rel-16 are NOT explicitly specified as the UE basic feature, because both of them are supported by the UE in default according to RAN1 specifications. Likewise, it is unnecessary to specify sequential mapping as one UE feature, hence we propose to remove component 6.</w:t>
            </w:r>
          </w:p>
          <w:p w14:paraId="176A39CA" w14:textId="77777777" w:rsidR="00E91A8A" w:rsidRDefault="008A10E7">
            <w:pPr>
              <w:widowControl w:val="0"/>
              <w:snapToGrid w:val="0"/>
              <w:spacing w:before="120" w:afterLines="50"/>
              <w:rPr>
                <w:bCs/>
              </w:rPr>
            </w:pPr>
            <w:r>
              <w:rPr>
                <w:rFonts w:hint="eastAsia"/>
                <w:bCs/>
              </w:rPr>
              <w:t>On component 7, it is NOT in line with any agreement in the previous RAN1 meetings so far, hence we propose to remove component 7.</w:t>
            </w:r>
          </w:p>
          <w:p w14:paraId="6137AD7B" w14:textId="77777777" w:rsidR="00E91A8A" w:rsidRDefault="008A10E7">
            <w:pPr>
              <w:widowControl w:val="0"/>
              <w:snapToGrid w:val="0"/>
              <w:spacing w:before="120" w:afterLines="50"/>
              <w:rPr>
                <w:bCs/>
              </w:rPr>
            </w:pPr>
            <w:r>
              <w:rPr>
                <w:rFonts w:hint="eastAsia"/>
                <w:bCs/>
              </w:rPr>
              <w:t>On component 10, it means STRP/MTRP dynamic switching can be support or not supported to the UE. If so, when the UE cannot support this component, it means the UE can only be scheduled to always transmit PUSCH to multiple TRP, which is an error case of UE design in reality. Hence we propose to remove component 10.</w:t>
            </w:r>
          </w:p>
          <w:p w14:paraId="3007433E" w14:textId="77777777" w:rsidR="00E91A8A" w:rsidRDefault="008A10E7">
            <w:pPr>
              <w:widowControl w:val="0"/>
              <w:snapToGrid w:val="0"/>
              <w:spacing w:before="120" w:afterLines="50"/>
              <w:rPr>
                <w:bCs/>
              </w:rPr>
            </w:pPr>
            <w:r>
              <w:rPr>
                <w:rFonts w:hint="eastAsia"/>
                <w:bCs/>
              </w:rPr>
              <w:t>On component 11, we fail to see the necessity for the number of SRS resources when CB and NCB schemes, which is the same as Rel-15/16 and can be captured by RAN1 specifications. Besides, RAN1 has agreed that the number of SRS resources in two SRS resource sets should be the same, so it is unclear to the intention of this component. Hence we propose to remove component 11.</w:t>
            </w:r>
          </w:p>
          <w:p w14:paraId="21AB6928" w14:textId="77777777" w:rsidR="00E91A8A" w:rsidRDefault="008A10E7">
            <w:pPr>
              <w:widowControl w:val="0"/>
              <w:snapToGrid w:val="0"/>
              <w:spacing w:before="120" w:afterLines="50"/>
              <w:rPr>
                <w:rFonts w:eastAsia="Microsoft YaHei"/>
                <w:i/>
              </w:rPr>
            </w:pPr>
            <w:r>
              <w:rPr>
                <w:rFonts w:eastAsia="Microsoft YaHei" w:hint="eastAsia"/>
                <w:b/>
                <w:i/>
              </w:rPr>
              <w:t>P</w:t>
            </w:r>
            <w:r>
              <w:rPr>
                <w:rFonts w:eastAsia="Microsoft YaHei"/>
                <w:b/>
                <w:i/>
              </w:rPr>
              <w:t>roposal 8:</w:t>
            </w:r>
            <w:r>
              <w:rPr>
                <w:rFonts w:eastAsia="Microsoft YaHei"/>
                <w:i/>
              </w:rPr>
              <w:t xml:space="preserve"> </w:t>
            </w:r>
            <w:r>
              <w:rPr>
                <w:rFonts w:eastAsia="Microsoft YaHei" w:hint="eastAsia"/>
                <w:i/>
              </w:rPr>
              <w:t>For FG 23-3-1, r</w:t>
            </w:r>
            <w:r>
              <w:rPr>
                <w:rFonts w:eastAsia="Microsoft YaHei"/>
                <w:i/>
              </w:rPr>
              <w:t xml:space="preserve">emove </w:t>
            </w:r>
            <w:r>
              <w:rPr>
                <w:rFonts w:eastAsia="Microsoft YaHei" w:hint="eastAsia"/>
                <w:i/>
              </w:rPr>
              <w:t>components 6, 7 10 and 11.</w:t>
            </w:r>
          </w:p>
          <w:p w14:paraId="47EDEFE2" w14:textId="77777777" w:rsidR="00E91A8A" w:rsidRDefault="00E91A8A">
            <w:pPr>
              <w:widowControl w:val="0"/>
              <w:snapToGrid w:val="0"/>
              <w:spacing w:before="120" w:afterLines="5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782"/>
              <w:gridCol w:w="17062"/>
            </w:tblGrid>
            <w:tr w:rsidR="00E91A8A" w14:paraId="57A3AFDC" w14:textId="77777777">
              <w:tc>
                <w:tcPr>
                  <w:tcW w:w="0" w:type="auto"/>
                </w:tcPr>
                <w:p w14:paraId="0E188E77" w14:textId="77777777" w:rsidR="00E91A8A" w:rsidRDefault="008A10E7">
                  <w:pPr>
                    <w:pStyle w:val="TAL"/>
                    <w:rPr>
                      <w:rFonts w:ascii="Times New Roman" w:hAnsi="Times New Roman"/>
                      <w:sz w:val="20"/>
                      <w:lang w:val="en-US" w:eastAsia="zh-CN"/>
                    </w:rPr>
                  </w:pPr>
                  <w:r>
                    <w:rPr>
                      <w:rFonts w:ascii="Times New Roman" w:hAnsi="Times New Roman"/>
                      <w:sz w:val="20"/>
                    </w:rPr>
                    <w:t>23-3-</w:t>
                  </w:r>
                  <w:r>
                    <w:rPr>
                      <w:rFonts w:ascii="Times New Roman" w:hAnsi="Times New Roman" w:hint="eastAsia"/>
                      <w:sz w:val="20"/>
                      <w:lang w:val="en-US" w:eastAsia="zh-CN"/>
                    </w:rPr>
                    <w:t>1</w:t>
                  </w:r>
                </w:p>
              </w:tc>
              <w:tc>
                <w:tcPr>
                  <w:tcW w:w="0" w:type="auto"/>
                </w:tcPr>
                <w:p w14:paraId="5F1E2B25" w14:textId="77777777" w:rsidR="00E91A8A" w:rsidRDefault="008A10E7">
                  <w:pPr>
                    <w:pStyle w:val="TAL"/>
                    <w:rPr>
                      <w:rFonts w:ascii="Times New Roman" w:hAnsi="Times New Roman"/>
                      <w:sz w:val="20"/>
                      <w:lang w:val="en-US" w:eastAsia="zh-CN"/>
                    </w:rPr>
                  </w:pPr>
                  <w:r>
                    <w:rPr>
                      <w:rFonts w:ascii="Times New Roman" w:eastAsia="Malgun Gothic" w:hAnsi="Times New Roman"/>
                      <w:sz w:val="20"/>
                      <w:lang w:eastAsia="ko-KR"/>
                    </w:rPr>
                    <w:t>Multi-TRP PU</w:t>
                  </w:r>
                  <w:r>
                    <w:rPr>
                      <w:rFonts w:ascii="Times New Roman" w:hAnsi="Times New Roman" w:hint="eastAsia"/>
                      <w:sz w:val="20"/>
                      <w:lang w:val="en-US" w:eastAsia="zh-CN"/>
                    </w:rPr>
                    <w:t>S</w:t>
                  </w:r>
                  <w:r>
                    <w:rPr>
                      <w:rFonts w:ascii="Times New Roman" w:eastAsia="Malgun Gothic" w:hAnsi="Times New Roman"/>
                      <w:sz w:val="20"/>
                      <w:lang w:eastAsia="ko-KR"/>
                    </w:rPr>
                    <w:t>CH repetition</w:t>
                  </w:r>
                  <w:r>
                    <w:rPr>
                      <w:rFonts w:ascii="Times New Roman" w:hAnsi="Times New Roman" w:hint="eastAsia"/>
                      <w:sz w:val="20"/>
                      <w:lang w:val="en-US" w:eastAsia="zh-CN"/>
                    </w:rPr>
                    <w:t xml:space="preserve"> (type A)</w:t>
                  </w:r>
                </w:p>
              </w:tc>
              <w:tc>
                <w:tcPr>
                  <w:tcW w:w="0" w:type="auto"/>
                </w:tcPr>
                <w:p w14:paraId="236A01F6"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1. Support of multi-TRP PUSCH repetition (based on PUSCH repetition type A)</w:t>
                  </w:r>
                </w:p>
                <w:p w14:paraId="34D9F3D7"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t>[2. Support of cyclic mapping when the number of repetitions is larger than 2 for single DCI based M-TRP PUSCH repetition Type A]</w:t>
                  </w:r>
                </w:p>
                <w:p w14:paraId="286C3ECC"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t>[3. Support of second TPC field for per TRP closed-loop power control for PUSCH with DCI formats 0_1 / 0_2]</w:t>
                  </w:r>
                </w:p>
                <w:p w14:paraId="5BB1DAB8"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lastRenderedPageBreak/>
                    <w:t>[4. Support of PHR reporting related to M-TRP PUSCH repetition (calculate two PHRs (at least corresponding to the CC that applies m-TRP PUSCH repetitions), each associated with a first PUSCH occasion to each TRP, and report two PHRs.)]</w:t>
                  </w:r>
                </w:p>
                <w:p w14:paraId="5120B10A"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t>[5. Support of CG PUSCH transmission towards M-TRPs using a single CG configuration (Use same beam mapping principals as dynamic grant PUSCH repetition scheme.)]</w:t>
                  </w:r>
                </w:p>
                <w:p w14:paraId="6E34B18F" w14:textId="77777777" w:rsidR="00E91A8A" w:rsidRDefault="008A10E7">
                  <w:pPr>
                    <w:autoSpaceDE w:val="0"/>
                    <w:autoSpaceDN w:val="0"/>
                    <w:adjustRightInd w:val="0"/>
                    <w:snapToGrid w:val="0"/>
                    <w:spacing w:afterLines="50"/>
                    <w:contextualSpacing/>
                    <w:rPr>
                      <w:del w:id="517" w:author="Author"/>
                      <w:rFonts w:eastAsia="Malgun Gothic"/>
                      <w:color w:val="000000"/>
                      <w:highlight w:val="yellow"/>
                      <w:lang w:eastAsia="ko-KR"/>
                    </w:rPr>
                  </w:pPr>
                  <w:del w:id="518" w:author="Author">
                    <w:r>
                      <w:rPr>
                        <w:rFonts w:eastAsia="Malgun Gothic"/>
                        <w:color w:val="000000"/>
                        <w:highlight w:val="yellow"/>
                        <w:lang w:eastAsia="ko-KR"/>
                      </w:rPr>
                      <w:delText>[6. support of sequential mapping for single for single DCI based M-TRP PUSCH repetition Type A]</w:delText>
                    </w:r>
                  </w:del>
                </w:p>
                <w:p w14:paraId="768CAE7C" w14:textId="77777777" w:rsidR="00E91A8A" w:rsidRDefault="008A10E7">
                  <w:pPr>
                    <w:autoSpaceDE w:val="0"/>
                    <w:autoSpaceDN w:val="0"/>
                    <w:adjustRightInd w:val="0"/>
                    <w:snapToGrid w:val="0"/>
                    <w:spacing w:afterLines="50"/>
                    <w:contextualSpacing/>
                    <w:rPr>
                      <w:del w:id="519" w:author="Author"/>
                      <w:rFonts w:eastAsia="Malgun Gothic"/>
                      <w:color w:val="000000"/>
                      <w:highlight w:val="yellow"/>
                      <w:lang w:eastAsia="ko-KR"/>
                    </w:rPr>
                  </w:pPr>
                  <w:del w:id="520" w:author="Author">
                    <w:r>
                      <w:rPr>
                        <w:rFonts w:eastAsia="Malgun Gothic"/>
                        <w:color w:val="000000"/>
                        <w:highlight w:val="yellow"/>
                        <w:lang w:eastAsia="ko-KR"/>
                      </w:rPr>
                      <w:delText>[7. The maximum number of PHR reporting across all CCs (including those related to M-TRP PUSCH repetition and the legacy Rel-15/16 PUSCH transmission)]</w:delText>
                    </w:r>
                  </w:del>
                </w:p>
                <w:p w14:paraId="0E0ECED9"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t>[8. Support of A-CSI report on two PUSCH repetitions]</w:t>
                  </w:r>
                </w:p>
                <w:p w14:paraId="692221C9" w14:textId="77777777" w:rsidR="00E91A8A" w:rsidRDefault="008A10E7">
                  <w:pPr>
                    <w:autoSpaceDE w:val="0"/>
                    <w:autoSpaceDN w:val="0"/>
                    <w:adjustRightInd w:val="0"/>
                    <w:snapToGrid w:val="0"/>
                    <w:spacing w:afterLines="50"/>
                    <w:contextualSpacing/>
                    <w:rPr>
                      <w:rFonts w:eastAsia="Malgun Gothic"/>
                      <w:color w:val="000000"/>
                      <w:highlight w:val="yellow"/>
                      <w:lang w:eastAsia="ko-KR"/>
                    </w:rPr>
                  </w:pPr>
                  <w:r>
                    <w:rPr>
                      <w:rFonts w:eastAsia="Malgun Gothic"/>
                      <w:color w:val="000000"/>
                      <w:highlight w:val="yellow"/>
                      <w:lang w:eastAsia="ko-KR"/>
                    </w:rPr>
                    <w:t>[9. Support of SP-CSI report on two PUSCH repetitions]</w:t>
                  </w:r>
                </w:p>
                <w:p w14:paraId="5D771CBF" w14:textId="77777777" w:rsidR="00E91A8A" w:rsidRDefault="008A10E7">
                  <w:pPr>
                    <w:autoSpaceDE w:val="0"/>
                    <w:autoSpaceDN w:val="0"/>
                    <w:adjustRightInd w:val="0"/>
                    <w:snapToGrid w:val="0"/>
                    <w:spacing w:afterLines="50"/>
                    <w:contextualSpacing/>
                    <w:rPr>
                      <w:del w:id="521" w:author="Author"/>
                      <w:rFonts w:eastAsia="Malgun Gothic"/>
                      <w:color w:val="000000"/>
                      <w:highlight w:val="yellow"/>
                      <w:lang w:eastAsia="ko-KR"/>
                    </w:rPr>
                  </w:pPr>
                  <w:del w:id="522" w:author="Author">
                    <w:r>
                      <w:rPr>
                        <w:rFonts w:eastAsia="Malgun Gothic"/>
                        <w:color w:val="000000"/>
                        <w:highlight w:val="yellow"/>
                        <w:lang w:eastAsia="ko-KR"/>
                      </w:rPr>
                      <w:delText>[10: Support dynamic switching between multi-TRP PUSCH scheme and single-TRP PUSCH transmission]</w:delText>
                    </w:r>
                  </w:del>
                </w:p>
                <w:p w14:paraId="3D96A779" w14:textId="77777777" w:rsidR="00E91A8A" w:rsidRDefault="008A10E7">
                  <w:pPr>
                    <w:autoSpaceDE w:val="0"/>
                    <w:autoSpaceDN w:val="0"/>
                    <w:adjustRightInd w:val="0"/>
                    <w:snapToGrid w:val="0"/>
                    <w:spacing w:afterLines="50"/>
                    <w:contextualSpacing/>
                    <w:rPr>
                      <w:rFonts w:eastAsia="Malgun Gothic"/>
                      <w:color w:val="000000"/>
                      <w:lang w:eastAsia="ko-KR"/>
                    </w:rPr>
                  </w:pPr>
                  <w:del w:id="523" w:author="Author">
                    <w:r>
                      <w:rPr>
                        <w:rFonts w:eastAsia="Malgun Gothic"/>
                        <w:color w:val="000000"/>
                        <w:highlight w:val="yellow"/>
                        <w:lang w:eastAsia="ko-KR"/>
                      </w:rPr>
                      <w:delText>[11. Support PUSCH operations: CB based and NCB based and corresponding parameters including number of SRS resources]</w:delText>
                    </w:r>
                  </w:del>
                </w:p>
              </w:tc>
            </w:tr>
          </w:tbl>
          <w:p w14:paraId="3D9E8222" w14:textId="77777777" w:rsidR="00E91A8A" w:rsidRDefault="00E91A8A">
            <w:pPr>
              <w:spacing w:beforeLines="50" w:before="120"/>
              <w:jc w:val="left"/>
              <w:rPr>
                <w:rFonts w:ascii="Calibri" w:hAnsi="Calibri" w:cs="Calibri"/>
                <w:color w:val="000000"/>
              </w:rPr>
            </w:pPr>
          </w:p>
        </w:tc>
      </w:tr>
      <w:tr w:rsidR="00E91A8A" w14:paraId="1158CF8C" w14:textId="77777777">
        <w:tc>
          <w:tcPr>
            <w:tcW w:w="1818" w:type="dxa"/>
            <w:tcBorders>
              <w:top w:val="single" w:sz="4" w:space="0" w:color="auto"/>
              <w:left w:val="single" w:sz="4" w:space="0" w:color="auto"/>
              <w:bottom w:val="single" w:sz="4" w:space="0" w:color="auto"/>
              <w:right w:val="single" w:sz="4" w:space="0" w:color="auto"/>
            </w:tcBorders>
          </w:tcPr>
          <w:p w14:paraId="7FE4C61E"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915AE6" w14:textId="77777777" w:rsidR="00E91A8A" w:rsidRDefault="00E91A8A">
            <w:pPr>
              <w:spacing w:beforeLines="50" w:before="120"/>
              <w:jc w:val="left"/>
              <w:rPr>
                <w:rFonts w:ascii="Calibri" w:hAnsi="Calibri" w:cs="Calibri"/>
                <w:color w:val="000000"/>
              </w:rPr>
            </w:pPr>
          </w:p>
        </w:tc>
      </w:tr>
      <w:tr w:rsidR="00E91A8A" w14:paraId="70A19397" w14:textId="77777777">
        <w:tc>
          <w:tcPr>
            <w:tcW w:w="1818" w:type="dxa"/>
            <w:tcBorders>
              <w:top w:val="single" w:sz="4" w:space="0" w:color="auto"/>
              <w:left w:val="single" w:sz="4" w:space="0" w:color="auto"/>
              <w:bottom w:val="single" w:sz="4" w:space="0" w:color="auto"/>
              <w:right w:val="single" w:sz="4" w:space="0" w:color="auto"/>
            </w:tcBorders>
          </w:tcPr>
          <w:p w14:paraId="171EE4DC"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3E8BD7" w14:textId="77777777" w:rsidR="00E91A8A" w:rsidRDefault="008A10E7">
            <w:pPr>
              <w:spacing w:beforeLines="50" w:before="120" w:afterLines="50"/>
              <w:rPr>
                <w:rFonts w:eastAsia="SimSun"/>
                <w:lang w:eastAsia="zh-CN"/>
              </w:rPr>
            </w:pPr>
            <w:r>
              <w:rPr>
                <w:rFonts w:eastAsia="SimSun" w:hint="eastAsia"/>
                <w:lang w:eastAsia="zh-CN"/>
              </w:rPr>
              <w:t>According to the agreements in previous RAN1 meetings, component 2, 3, 4, 5, 8 and 9 in FG 23-3-1 are optional UE features, therefore they should be sperated from FG 23-3-1.</w:t>
            </w:r>
          </w:p>
          <w:p w14:paraId="55876842" w14:textId="77777777" w:rsidR="00E91A8A" w:rsidRDefault="008A10E7">
            <w:pPr>
              <w:spacing w:beforeLines="50" w:before="120" w:afterLines="50"/>
              <w:rPr>
                <w:rFonts w:eastAsia="SimSun"/>
                <w:lang w:eastAsia="zh-CN"/>
              </w:rPr>
            </w:pPr>
            <w:r>
              <w:rPr>
                <w:rFonts w:eastAsia="SimSun" w:hint="eastAsia"/>
                <w:lang w:eastAsia="zh-CN"/>
              </w:rPr>
              <w:t>Since c</w:t>
            </w:r>
            <w:r>
              <w:rPr>
                <w:rFonts w:eastAsia="SimSun"/>
                <w:lang w:eastAsia="zh-CN"/>
              </w:rPr>
              <w:t>omponent 7</w:t>
            </w:r>
            <w:r>
              <w:rPr>
                <w:rFonts w:eastAsia="SimSun" w:hint="eastAsia"/>
                <w:lang w:eastAsia="zh-CN"/>
              </w:rPr>
              <w:t xml:space="preserve"> </w:t>
            </w:r>
            <w:r>
              <w:rPr>
                <w:rFonts w:eastAsia="SimSun"/>
                <w:lang w:eastAsia="zh-CN"/>
              </w:rPr>
              <w:t xml:space="preserve">is </w:t>
            </w:r>
            <w:r>
              <w:rPr>
                <w:rFonts w:eastAsia="SimSun" w:hint="eastAsia"/>
                <w:lang w:eastAsia="zh-CN"/>
              </w:rPr>
              <w:t>not</w:t>
            </w:r>
            <w:r>
              <w:rPr>
                <w:rFonts w:eastAsia="SimSun"/>
                <w:lang w:eastAsia="zh-CN"/>
              </w:rPr>
              <w:t xml:space="preserve"> in line with any agreement in the previous RAN1 meetings, </w:t>
            </w:r>
            <w:r>
              <w:rPr>
                <w:rFonts w:eastAsia="SimSun" w:hint="eastAsia"/>
                <w:lang w:eastAsia="zh-CN"/>
              </w:rPr>
              <w:t>it should be removed from FG 23-3-1.</w:t>
            </w:r>
          </w:p>
          <w:p w14:paraId="46B78BCF" w14:textId="77777777" w:rsidR="00E91A8A" w:rsidRDefault="008A10E7">
            <w:pPr>
              <w:spacing w:beforeLines="50" w:before="120" w:afterLines="50"/>
              <w:rPr>
                <w:rFonts w:eastAsia="SimSun"/>
                <w:lang w:eastAsia="zh-CN"/>
              </w:rPr>
            </w:pPr>
            <w:r>
              <w:rPr>
                <w:rFonts w:eastAsia="SimSun" w:hint="eastAsia"/>
                <w:lang w:eastAsia="zh-CN"/>
              </w:rPr>
              <w:t>On the number of SRS resources, UE features on s</w:t>
            </w:r>
            <w:r>
              <w:rPr>
                <w:rFonts w:eastAsia="SimSun"/>
                <w:lang w:eastAsia="zh-CN"/>
              </w:rPr>
              <w:t>upported max number of SRS resource per set</w:t>
            </w:r>
            <w:r>
              <w:rPr>
                <w:rFonts w:eastAsia="SimSun" w:hint="eastAsia"/>
                <w:lang w:eastAsia="zh-CN"/>
              </w:rPr>
              <w:t xml:space="preserve"> for CB based and NCB based PUSCH have been defined in Rel-15, respectively. It is our view that they can be applied to M-TRP PUSCH transmission directly. Therefore component 11 can be removed. </w:t>
            </w:r>
          </w:p>
          <w:p w14:paraId="0A7B6A41" w14:textId="77777777" w:rsidR="00E91A8A" w:rsidRDefault="008A10E7">
            <w:pPr>
              <w:spacing w:beforeLines="50" w:before="120" w:afterLines="50"/>
              <w:rPr>
                <w:rFonts w:eastAsia="SimSun"/>
                <w:lang w:eastAsia="zh-CN"/>
              </w:rPr>
            </w:pPr>
            <w:r>
              <w:rPr>
                <w:rFonts w:eastAsia="SimSun" w:hint="eastAsia"/>
                <w:lang w:eastAsia="zh-CN"/>
              </w:rPr>
              <w:t>Since single DCI based M-TRP PUSCH repetition schemes are based on Rel-16 PUSCH repetition T</w:t>
            </w:r>
            <w:r>
              <w:rPr>
                <w:rFonts w:eastAsia="SimSun"/>
                <w:lang w:eastAsia="zh-CN"/>
              </w:rPr>
              <w:t>y</w:t>
            </w:r>
            <w:r>
              <w:rPr>
                <w:rFonts w:eastAsia="SimSun" w:hint="eastAsia"/>
                <w:lang w:eastAsia="zh-CN"/>
              </w:rPr>
              <w:t>pe A and Type B per agreements, the p</w:t>
            </w:r>
            <w:r>
              <w:rPr>
                <w:rFonts w:eastAsia="SimSun"/>
                <w:lang w:eastAsia="zh-CN"/>
              </w:rPr>
              <w:t>rerequisite feature groups</w:t>
            </w:r>
            <w:r>
              <w:rPr>
                <w:rFonts w:eastAsia="SimSun" w:hint="eastAsia"/>
                <w:lang w:eastAsia="zh-CN"/>
              </w:rPr>
              <w:t xml:space="preserve"> for M-TRP PUSCH repetition Type A and Type B can be FG 11-6(</w:t>
            </w:r>
            <w:r>
              <w:rPr>
                <w:rFonts w:eastAsia="SimSun"/>
                <w:lang w:eastAsia="zh-CN"/>
              </w:rPr>
              <w:t xml:space="preserve"> </w:t>
            </w:r>
            <w:r>
              <w:rPr>
                <w:rFonts w:eastAsia="SimSun"/>
                <w:i/>
                <w:lang w:eastAsia="zh-CN"/>
              </w:rPr>
              <w:t>pusch-RepetitionType</w:t>
            </w:r>
            <w:r>
              <w:rPr>
                <w:rFonts w:eastAsia="SimSun" w:hint="eastAsia"/>
                <w:i/>
                <w:lang w:eastAsia="zh-CN"/>
              </w:rPr>
              <w:t>A</w:t>
            </w:r>
            <w:r>
              <w:rPr>
                <w:rFonts w:eastAsia="SimSun"/>
                <w:i/>
                <w:lang w:eastAsia="zh-CN"/>
              </w:rPr>
              <w:t>-r16</w:t>
            </w:r>
            <w:r>
              <w:rPr>
                <w:rFonts w:eastAsia="SimSun" w:hint="eastAsia"/>
                <w:lang w:eastAsia="zh-CN"/>
              </w:rPr>
              <w:t>) and FG 11-5(</w:t>
            </w:r>
            <w:r>
              <w:rPr>
                <w:rFonts w:eastAsia="SimSun"/>
                <w:i/>
                <w:lang w:eastAsia="zh-CN"/>
              </w:rPr>
              <w:t>pusch-RepetitionType</w:t>
            </w:r>
            <w:r>
              <w:rPr>
                <w:rFonts w:eastAsia="SimSun" w:hint="eastAsia"/>
                <w:i/>
                <w:lang w:eastAsia="zh-CN"/>
              </w:rPr>
              <w:t>B</w:t>
            </w:r>
            <w:r>
              <w:rPr>
                <w:rFonts w:eastAsia="SimSun"/>
                <w:i/>
                <w:lang w:eastAsia="zh-CN"/>
              </w:rPr>
              <w:t>-r16</w:t>
            </w:r>
            <w:r>
              <w:rPr>
                <w:rFonts w:eastAsia="SimSun" w:hint="eastAsia"/>
                <w:lang w:eastAsia="zh-CN"/>
              </w:rPr>
              <w:t xml:space="preserve">), respectively. </w:t>
            </w:r>
          </w:p>
          <w:p w14:paraId="3BA8023A" w14:textId="77777777" w:rsidR="00E91A8A" w:rsidRDefault="008A10E7">
            <w:pPr>
              <w:spacing w:beforeLines="50" w:before="120" w:afterLines="50"/>
              <w:rPr>
                <w:rFonts w:eastAsia="SimSun"/>
                <w:lang w:eastAsia="zh-CN"/>
              </w:rPr>
            </w:pPr>
            <w:r>
              <w:rPr>
                <w:rFonts w:eastAsia="SimSun" w:hint="eastAsia"/>
                <w:lang w:eastAsia="zh-CN"/>
              </w:rPr>
              <w:t xml:space="preserve">Two TPC filed in DCI format 0_1/0_2 is needed only when two </w:t>
            </w:r>
            <w:r>
              <w:rPr>
                <w:rFonts w:eastAsia="SimSun"/>
                <w:lang w:eastAsia="zh-CN"/>
              </w:rPr>
              <w:t>different TPC loops</w:t>
            </w:r>
            <w:r>
              <w:rPr>
                <w:rFonts w:eastAsia="SimSun" w:hint="eastAsia"/>
                <w:lang w:eastAsia="zh-CN"/>
              </w:rPr>
              <w:t xml:space="preserve"> for PUSCH is supported by a UE, therefore the prerequisite feature groups for the feature for two TPC field for M-TRP PUSCH repetition should include FG 8-8(</w:t>
            </w:r>
            <w:r>
              <w:rPr>
                <w:rFonts w:eastAsia="SimSun"/>
                <w:lang w:eastAsia="zh-CN"/>
              </w:rPr>
              <w:t>UL power control with 2 PUSCH closed loops</w:t>
            </w:r>
            <w:r>
              <w:rPr>
                <w:rFonts w:eastAsia="SimSun" w:hint="eastAsia"/>
                <w:lang w:eastAsia="zh-CN"/>
              </w:rPr>
              <w:t>).</w:t>
            </w:r>
          </w:p>
          <w:p w14:paraId="376A30E8" w14:textId="77777777" w:rsidR="00E91A8A" w:rsidRDefault="008A10E7">
            <w:pPr>
              <w:spacing w:beforeLines="50" w:before="120" w:afterLines="50"/>
              <w:rPr>
                <w:rFonts w:eastAsia="SimSun"/>
                <w:lang w:eastAsia="zh-CN"/>
              </w:rPr>
            </w:pPr>
            <w:r>
              <w:rPr>
                <w:rFonts w:eastAsia="SimSun" w:hint="eastAsia"/>
                <w:lang w:eastAsia="zh-CN"/>
              </w:rPr>
              <w:t>Based on the discussions above, we have following proposal on UE features for M-TRP PUSCH repetition:</w:t>
            </w:r>
          </w:p>
          <w:p w14:paraId="7FE2F2D8" w14:textId="77777777" w:rsidR="00E91A8A" w:rsidRDefault="008A10E7">
            <w:pPr>
              <w:spacing w:before="50" w:after="50"/>
              <w:rPr>
                <w:rFonts w:eastAsia="SimSun"/>
                <w:lang w:eastAsia="zh-CN"/>
              </w:rPr>
            </w:pPr>
            <w:r>
              <w:rPr>
                <w:rFonts w:eastAsia="SimSun" w:hint="eastAsia"/>
                <w:b/>
                <w:i/>
                <w:lang w:eastAsia="zh-CN"/>
              </w:rPr>
              <w:t>Proposal-11: For M</w:t>
            </w:r>
            <w:r>
              <w:rPr>
                <w:rFonts w:eastAsia="SimSun"/>
                <w:b/>
                <w:i/>
                <w:lang w:eastAsia="zh-CN"/>
              </w:rPr>
              <w:t>-TRP P</w:t>
            </w:r>
            <w:r>
              <w:rPr>
                <w:rFonts w:eastAsia="SimSun" w:hint="eastAsia"/>
                <w:b/>
                <w:i/>
                <w:lang w:eastAsia="zh-CN"/>
              </w:rPr>
              <w:t>US</w:t>
            </w:r>
            <w:r>
              <w:rPr>
                <w:rFonts w:eastAsia="SimSun"/>
                <w:b/>
                <w:i/>
                <w:lang w:eastAsia="zh-CN"/>
              </w:rPr>
              <w:t>CH repetition</w:t>
            </w:r>
            <w:r>
              <w:rPr>
                <w:rFonts w:eastAsia="SimSun" w:hint="eastAsia"/>
                <w:b/>
                <w:i/>
                <w:lang w:eastAsia="zh-CN"/>
              </w:rPr>
              <w:t>, adopt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3191"/>
              <w:gridCol w:w="14886"/>
              <w:gridCol w:w="1568"/>
            </w:tblGrid>
            <w:tr w:rsidR="00E91A8A" w14:paraId="637CFD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8B3C02" w14:textId="77777777" w:rsidR="00E91A8A" w:rsidRDefault="008A10E7">
                  <w:pPr>
                    <w:pStyle w:val="TAL"/>
                    <w:spacing w:beforeLines="50" w:before="120" w:afterLines="50" w:after="120"/>
                    <w:jc w:val="both"/>
                    <w:rPr>
                      <w:rFonts w:ascii="Times New Roman" w:hAnsi="Times New Roman"/>
                      <w:sz w:val="20"/>
                      <w:lang w:eastAsia="zh-CN"/>
                    </w:rPr>
                  </w:pPr>
                  <w:r>
                    <w:rPr>
                      <w:rFonts w:ascii="Times New Roman" w:hAnsi="Times New Roman"/>
                      <w:sz w:val="20"/>
                    </w:rPr>
                    <w:t>23-3-1</w:t>
                  </w:r>
                </w:p>
              </w:tc>
              <w:tc>
                <w:tcPr>
                  <w:tcW w:w="0" w:type="auto"/>
                  <w:tcBorders>
                    <w:top w:val="single" w:sz="4" w:space="0" w:color="auto"/>
                    <w:left w:val="single" w:sz="4" w:space="0" w:color="auto"/>
                    <w:bottom w:val="single" w:sz="4" w:space="0" w:color="auto"/>
                    <w:right w:val="single" w:sz="4" w:space="0" w:color="auto"/>
                  </w:tcBorders>
                </w:tcPr>
                <w:p w14:paraId="3889F62A" w14:textId="77777777" w:rsidR="00E91A8A" w:rsidRDefault="008A10E7">
                  <w:pPr>
                    <w:pStyle w:val="TAL"/>
                    <w:spacing w:beforeLines="50" w:before="120" w:afterLines="50" w:after="120"/>
                    <w:jc w:val="both"/>
                    <w:rPr>
                      <w:rFonts w:ascii="Times New Roman" w:eastAsia="Malgun Gothic" w:hAnsi="Times New Roman"/>
                      <w:sz w:val="20"/>
                      <w:lang w:eastAsia="ko-KR"/>
                    </w:rPr>
                  </w:pPr>
                  <w:r>
                    <w:rPr>
                      <w:rFonts w:ascii="Times New Roman" w:eastAsia="Malgun Gothic" w:hAnsi="Times New Roman"/>
                      <w:color w:val="000000"/>
                      <w:sz w:val="20"/>
                      <w:lang w:eastAsia="ko-KR"/>
                    </w:rPr>
                    <w:t>Multi-TRP PUSCH repetition</w:t>
                  </w:r>
                  <w:r>
                    <w:rPr>
                      <w:rFonts w:ascii="Times New Roman" w:eastAsia="Malgun Gothic" w:hAnsi="Times New Roman"/>
                      <w:strike/>
                      <w:color w:val="FF0000"/>
                      <w:sz w:val="20"/>
                      <w:lang w:eastAsia="ko-KR"/>
                    </w:rPr>
                    <w:t xml:space="preserve"> (type A)</w:t>
                  </w:r>
                </w:p>
              </w:tc>
              <w:tc>
                <w:tcPr>
                  <w:tcW w:w="0" w:type="auto"/>
                  <w:tcBorders>
                    <w:top w:val="single" w:sz="4" w:space="0" w:color="auto"/>
                    <w:left w:val="single" w:sz="4" w:space="0" w:color="auto"/>
                    <w:bottom w:val="single" w:sz="4" w:space="0" w:color="auto"/>
                    <w:right w:val="single" w:sz="4" w:space="0" w:color="auto"/>
                  </w:tcBorders>
                </w:tcPr>
                <w:p w14:paraId="1FB57024"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1. Support of multi-TRP PUSCH repetition (based on PUSCH repetition type A)</w:t>
                  </w:r>
                </w:p>
                <w:p w14:paraId="0E9BE87A"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[2. Support of cyclic mapping when the number of repetitions is larger than 2 for single DCI based M-TRP PUSCH repetition Type A]</w:t>
                  </w:r>
                </w:p>
                <w:p w14:paraId="0E324A2B"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[3. Support of second TPC field for per TRP closed-loop power control for PUSCH with DCI formats 0_1 / 0_2]</w:t>
                  </w:r>
                </w:p>
                <w:p w14:paraId="3A540FCA"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[4. Support of PHR reporting related to M-TRP PUSCH repetition (calculate two PHRs (at least corresponding to the CC that applies m-TRP PUSCH repetitions), each associated with a first PUSCH occasion to each TRP, and report two PHRs.)]</w:t>
                  </w:r>
                </w:p>
                <w:p w14:paraId="45EE8CC1"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[5. Support of CG PUSCH transmission towards M-TRPs using a single CG configuration (Use same beam mapping principals as dynamic grant PUSCH repetition scheme.)]</w:t>
                  </w:r>
                </w:p>
                <w:p w14:paraId="6B9A8FD1"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strike/>
                      <w:color w:val="FF0000"/>
                      <w:lang w:eastAsia="ko-KR"/>
                    </w:rPr>
                    <w:t>[6</w:t>
                  </w:r>
                  <w:r>
                    <w:rPr>
                      <w:rFonts w:eastAsia="SimSun"/>
                      <w:color w:val="FF0000"/>
                      <w:u w:val="single"/>
                      <w:lang w:eastAsia="zh-CN"/>
                    </w:rPr>
                    <w:t>2</w:t>
                  </w:r>
                  <w:r>
                    <w:rPr>
                      <w:rFonts w:eastAsia="Malgun Gothic"/>
                      <w:color w:val="FF0000"/>
                      <w:u w:val="single"/>
                      <w:lang w:eastAsia="ko-KR"/>
                    </w:rPr>
                    <w:t>.</w:t>
                  </w:r>
                  <w:r>
                    <w:rPr>
                      <w:rFonts w:eastAsia="Malgun Gothic"/>
                      <w:color w:val="000000"/>
                      <w:lang w:eastAsia="ko-KR"/>
                    </w:rPr>
                    <w:t xml:space="preserve"> </w:t>
                  </w:r>
                  <w:r>
                    <w:rPr>
                      <w:rFonts w:eastAsia="Malgun Gothic"/>
                      <w:strike/>
                      <w:color w:val="FF0000"/>
                      <w:lang w:eastAsia="ko-KR"/>
                    </w:rPr>
                    <w:t>s</w:t>
                  </w:r>
                  <w:r>
                    <w:rPr>
                      <w:rFonts w:eastAsia="SimSun" w:hint="eastAsia"/>
                      <w:color w:val="FF0000"/>
                      <w:u w:val="single"/>
                      <w:lang w:eastAsia="zh-CN"/>
                    </w:rPr>
                    <w:t>S</w:t>
                  </w:r>
                  <w:r>
                    <w:rPr>
                      <w:rFonts w:eastAsia="Malgun Gothic"/>
                      <w:color w:val="000000"/>
                      <w:lang w:eastAsia="ko-KR"/>
                    </w:rPr>
                    <w:t xml:space="preserve">upport of sequential mapping for single </w:t>
                  </w:r>
                  <w:r>
                    <w:rPr>
                      <w:rFonts w:eastAsia="Malgun Gothic"/>
                      <w:strike/>
                      <w:color w:val="FF0000"/>
                      <w:lang w:eastAsia="ko-KR"/>
                    </w:rPr>
                    <w:t xml:space="preserve">for single </w:t>
                  </w:r>
                  <w:r>
                    <w:rPr>
                      <w:rFonts w:eastAsia="Malgun Gothic"/>
                      <w:color w:val="000000"/>
                      <w:lang w:eastAsia="ko-KR"/>
                    </w:rPr>
                    <w:t>DCI based M-TRP PUSCH repetition Type A</w:t>
                  </w:r>
                  <w:r>
                    <w:rPr>
                      <w:rFonts w:eastAsia="Malgun Gothic"/>
                      <w:strike/>
                      <w:color w:val="FF0000"/>
                      <w:lang w:eastAsia="ko-KR"/>
                    </w:rPr>
                    <w:t>]</w:t>
                  </w:r>
                </w:p>
                <w:p w14:paraId="238C3E9D"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[7. The maximum number of PHR reporting across all CCs (including those related to M-TRP PUSCH repetition and the legacy Rel-15/16 PUSCH transmission)]</w:t>
                  </w:r>
                </w:p>
                <w:p w14:paraId="564ABFE9"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[8. Support of A-CSI report on two PUSCH repetitions]</w:t>
                  </w:r>
                </w:p>
                <w:p w14:paraId="0CB1344D" w14:textId="77777777" w:rsidR="00E91A8A" w:rsidRDefault="008A10E7">
                  <w:pPr>
                    <w:autoSpaceDE w:val="0"/>
                    <w:autoSpaceDN w:val="0"/>
                    <w:adjustRightInd w:val="0"/>
                    <w:snapToGrid w:val="0"/>
                    <w:spacing w:afterLines="50"/>
                    <w:contextualSpacing/>
                    <w:rPr>
                      <w:rFonts w:eastAsia="Malgun Gothic"/>
                      <w:strike/>
                      <w:color w:val="FF0000"/>
                      <w:lang w:eastAsia="ko-KR"/>
                    </w:rPr>
                  </w:pPr>
                  <w:r>
                    <w:rPr>
                      <w:rFonts w:eastAsia="Malgun Gothic"/>
                      <w:strike/>
                      <w:color w:val="FF0000"/>
                      <w:lang w:eastAsia="ko-KR"/>
                    </w:rPr>
                    <w:t>[9. Support of SP-CSI report on two PUSCH repetitions]</w:t>
                  </w:r>
                </w:p>
                <w:p w14:paraId="05301B9C"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strike/>
                      <w:color w:val="FF0000"/>
                      <w:lang w:eastAsia="ko-KR"/>
                    </w:rPr>
                    <w:t xml:space="preserve">[10: </w:t>
                  </w:r>
                  <w:r>
                    <w:rPr>
                      <w:rFonts w:eastAsia="SimSun"/>
                      <w:color w:val="FF0000"/>
                      <w:u w:val="single"/>
                      <w:lang w:eastAsia="zh-CN"/>
                    </w:rPr>
                    <w:t>3.</w:t>
                  </w:r>
                  <w:r>
                    <w:rPr>
                      <w:rFonts w:eastAsia="SimSun"/>
                      <w:color w:val="FF0000"/>
                      <w:lang w:eastAsia="zh-CN"/>
                    </w:rPr>
                    <w:t xml:space="preserve"> </w:t>
                  </w:r>
                  <w:r>
                    <w:rPr>
                      <w:rFonts w:eastAsia="Malgun Gothic"/>
                      <w:color w:val="000000"/>
                      <w:lang w:eastAsia="ko-KR"/>
                    </w:rPr>
                    <w:t>Support dynamic switching between multi-TRP PUSCH scheme and single-TRP PUSCH transmission</w:t>
                  </w:r>
                  <w:r>
                    <w:rPr>
                      <w:rFonts w:eastAsia="Malgun Gothic"/>
                      <w:strike/>
                      <w:color w:val="FF0000"/>
                      <w:lang w:eastAsia="ko-KR"/>
                    </w:rPr>
                    <w:t>]</w:t>
                  </w:r>
                </w:p>
                <w:p w14:paraId="219FD48A" w14:textId="77777777" w:rsidR="00E91A8A" w:rsidRDefault="008A10E7">
                  <w:pPr>
                    <w:autoSpaceDE w:val="0"/>
                    <w:autoSpaceDN w:val="0"/>
                    <w:adjustRightInd w:val="0"/>
                    <w:snapToGrid w:val="0"/>
                    <w:spacing w:beforeLines="50" w:before="120" w:afterLines="50"/>
                    <w:contextualSpacing/>
                    <w:rPr>
                      <w:rFonts w:eastAsia="Malgun Gothic"/>
                      <w:strike/>
                      <w:lang w:eastAsia="ko-KR"/>
                    </w:rPr>
                  </w:pPr>
                  <w:r>
                    <w:rPr>
                      <w:rFonts w:eastAsia="Malgun Gothic"/>
                      <w:strike/>
                      <w:color w:val="FF0000"/>
                      <w:lang w:eastAsia="ko-KR"/>
                    </w:rPr>
                    <w:t>[11. 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tcPr>
                <w:p w14:paraId="0BA973B3"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11-6 </w:t>
                  </w:r>
                </w:p>
                <w:p w14:paraId="7EC84B07" w14:textId="77777777" w:rsidR="00E91A8A" w:rsidRDefault="00E91A8A">
                  <w:pPr>
                    <w:pStyle w:val="TAL"/>
                    <w:spacing w:beforeLines="50" w:before="120" w:afterLines="50" w:after="120"/>
                    <w:jc w:val="both"/>
                    <w:rPr>
                      <w:rFonts w:ascii="Times New Roman" w:hAnsi="Times New Roman"/>
                      <w:b/>
                      <w:i/>
                      <w:color w:val="FF0000"/>
                      <w:sz w:val="20"/>
                      <w:u w:val="single"/>
                    </w:rPr>
                  </w:pPr>
                </w:p>
                <w:p w14:paraId="64F343CD" w14:textId="77777777" w:rsidR="00E91A8A" w:rsidRDefault="00E91A8A">
                  <w:pPr>
                    <w:pStyle w:val="TAL"/>
                    <w:spacing w:beforeLines="50" w:before="120" w:afterLines="50" w:after="120"/>
                    <w:jc w:val="both"/>
                    <w:rPr>
                      <w:rFonts w:ascii="Times New Roman" w:hAnsi="Times New Roman"/>
                      <w:color w:val="FF0000"/>
                      <w:sz w:val="20"/>
                      <w:u w:val="single"/>
                      <w:lang w:eastAsia="zh-CN"/>
                    </w:rPr>
                  </w:pPr>
                </w:p>
              </w:tc>
            </w:tr>
            <w:tr w:rsidR="00E91A8A" w14:paraId="4C3C7F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23104C" w14:textId="77777777" w:rsidR="00E91A8A" w:rsidRDefault="008A10E7">
                  <w:pPr>
                    <w:keepNext/>
                    <w:keepLines/>
                    <w:rPr>
                      <w:rFonts w:eastAsia="SimSun"/>
                      <w:color w:val="000000"/>
                      <w:lang w:eastAsia="zh-CN"/>
                    </w:rPr>
                  </w:pPr>
                  <w:r>
                    <w:rPr>
                      <w:rFonts w:eastAsia="SimSun"/>
                      <w:color w:val="000000"/>
                    </w:rPr>
                    <w:t>23-3-1</w:t>
                  </w:r>
                  <w:r>
                    <w:rPr>
                      <w:rFonts w:eastAsia="SimSun"/>
                      <w:strike/>
                      <w:color w:val="FF0000"/>
                    </w:rPr>
                    <w:t>-1</w:t>
                  </w:r>
                  <w:r>
                    <w:rPr>
                      <w:rFonts w:eastAsia="SimSun"/>
                      <w:color w:val="FF0000"/>
                      <w:lang w:eastAsia="zh-CN"/>
                    </w:rPr>
                    <w:t>a</w:t>
                  </w:r>
                </w:p>
              </w:tc>
              <w:tc>
                <w:tcPr>
                  <w:tcW w:w="0" w:type="auto"/>
                  <w:tcBorders>
                    <w:top w:val="single" w:sz="4" w:space="0" w:color="auto"/>
                    <w:left w:val="single" w:sz="4" w:space="0" w:color="auto"/>
                    <w:bottom w:val="single" w:sz="4" w:space="0" w:color="auto"/>
                    <w:right w:val="single" w:sz="4" w:space="0" w:color="auto"/>
                  </w:tcBorders>
                </w:tcPr>
                <w:p w14:paraId="553522BA" w14:textId="77777777" w:rsidR="00E91A8A" w:rsidRDefault="008A10E7">
                  <w:pPr>
                    <w:keepNext/>
                    <w:keepLines/>
                    <w:rPr>
                      <w:rFonts w:eastAsia="Malgun Gothic"/>
                      <w:color w:val="000000"/>
                      <w:lang w:eastAsia="ko-KR"/>
                    </w:rPr>
                  </w:pPr>
                  <w:r>
                    <w:rPr>
                      <w:rFonts w:eastAsia="Malgun Gothic"/>
                      <w:color w:val="000000"/>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tcPr>
                <w:p w14:paraId="728221B8" w14:textId="77777777" w:rsidR="00E91A8A" w:rsidRDefault="008A10E7">
                  <w:pPr>
                    <w:autoSpaceDE w:val="0"/>
                    <w:autoSpaceDN w:val="0"/>
                    <w:adjustRightInd w:val="0"/>
                    <w:snapToGrid w:val="0"/>
                    <w:spacing w:afterLines="50"/>
                    <w:contextualSpacing/>
                    <w:rPr>
                      <w:rFonts w:eastAsia="Malgun Gothic"/>
                      <w:lang w:eastAsia="ko-KR"/>
                    </w:rPr>
                  </w:pPr>
                  <w:r>
                    <w:rPr>
                      <w:rFonts w:eastAsia="Malgun Gothic"/>
                      <w:lang w:eastAsia="ko-KR"/>
                    </w:rPr>
                    <w:t>Support of multi-TRP PUSCH repetition (based on PUSCH repetition type B)</w:t>
                  </w:r>
                </w:p>
                <w:p w14:paraId="05547C1E" w14:textId="77777777" w:rsidR="00E91A8A" w:rsidRDefault="008A10E7">
                  <w:pPr>
                    <w:autoSpaceDE w:val="0"/>
                    <w:autoSpaceDN w:val="0"/>
                    <w:adjustRightInd w:val="0"/>
                    <w:snapToGrid w:val="0"/>
                    <w:spacing w:afterLines="50"/>
                    <w:contextualSpacing/>
                    <w:rPr>
                      <w:rFonts w:eastAsia="Malgun Gothic"/>
                      <w:lang w:eastAsia="ko-KR"/>
                    </w:rPr>
                  </w:pPr>
                  <w:r>
                    <w:rPr>
                      <w:rFonts w:eastAsia="Malgun Gothic"/>
                      <w:lang w:eastAsia="ko-KR"/>
                    </w:rPr>
                    <w:t>FFS: discuss details (to be discussed after type A is stable</w:t>
                  </w:r>
                </w:p>
              </w:tc>
              <w:tc>
                <w:tcPr>
                  <w:tcW w:w="0" w:type="auto"/>
                  <w:tcBorders>
                    <w:top w:val="single" w:sz="4" w:space="0" w:color="auto"/>
                    <w:left w:val="single" w:sz="4" w:space="0" w:color="auto"/>
                    <w:bottom w:val="single" w:sz="4" w:space="0" w:color="auto"/>
                    <w:right w:val="single" w:sz="4" w:space="0" w:color="auto"/>
                  </w:tcBorders>
                </w:tcPr>
                <w:p w14:paraId="152A5082"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11-5 and FG </w:t>
                  </w:r>
                  <w:r>
                    <w:rPr>
                      <w:rFonts w:ascii="Times New Roman" w:hAnsi="Times New Roman"/>
                      <w:color w:val="FF0000"/>
                      <w:sz w:val="20"/>
                      <w:u w:val="single"/>
                    </w:rPr>
                    <w:t>23-3-1</w:t>
                  </w:r>
                </w:p>
                <w:p w14:paraId="135F5B41" w14:textId="77777777" w:rsidR="00E91A8A" w:rsidRDefault="00E91A8A">
                  <w:pPr>
                    <w:pStyle w:val="TAL"/>
                    <w:spacing w:beforeLines="50" w:before="120" w:afterLines="50" w:after="120"/>
                    <w:jc w:val="both"/>
                    <w:rPr>
                      <w:rFonts w:ascii="Times New Roman" w:hAnsi="Times New Roman"/>
                      <w:color w:val="FF0000"/>
                      <w:sz w:val="20"/>
                      <w:u w:val="single"/>
                    </w:rPr>
                  </w:pPr>
                </w:p>
              </w:tc>
            </w:tr>
            <w:tr w:rsidR="00E91A8A" w14:paraId="247862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FF448B"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rPr>
                    <w:t>23-3-1</w:t>
                  </w:r>
                  <w:r>
                    <w:rPr>
                      <w:rFonts w:ascii="Times New Roman" w:hAnsi="Times New Roman"/>
                      <w:color w:val="FF0000"/>
                      <w:sz w:val="20"/>
                      <w:u w:val="single"/>
                      <w:lang w:eastAsia="zh-CN"/>
                    </w:rPr>
                    <w:t>b</w:t>
                  </w:r>
                </w:p>
              </w:tc>
              <w:tc>
                <w:tcPr>
                  <w:tcW w:w="0" w:type="auto"/>
                  <w:tcBorders>
                    <w:top w:val="single" w:sz="4" w:space="0" w:color="auto"/>
                    <w:left w:val="single" w:sz="4" w:space="0" w:color="auto"/>
                    <w:bottom w:val="single" w:sz="4" w:space="0" w:color="auto"/>
                    <w:right w:val="single" w:sz="4" w:space="0" w:color="auto"/>
                  </w:tcBorders>
                </w:tcPr>
                <w:p w14:paraId="26F5725F"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CG based </w:t>
                  </w:r>
                  <w:r>
                    <w:rPr>
                      <w:rFonts w:ascii="Times New Roman" w:eastAsia="Malgun Gothic" w:hAnsi="Times New Roman"/>
                      <w:color w:val="FF0000"/>
                      <w:sz w:val="20"/>
                      <w:u w:val="single"/>
                      <w:lang w:eastAsia="ko-KR"/>
                    </w:rPr>
                    <w:t>Multi-TRP PUSCH repetition</w:t>
                  </w:r>
                  <w:r>
                    <w:rPr>
                      <w:rFonts w:ascii="Times New Roman" w:hAnsi="Times New Roman"/>
                      <w:color w:val="FF0000"/>
                      <w:sz w:val="20"/>
                      <w:u w:val="single"/>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131733D" w14:textId="77777777" w:rsidR="00E91A8A" w:rsidRDefault="008A10E7">
                  <w:pPr>
                    <w:autoSpaceDE w:val="0"/>
                    <w:autoSpaceDN w:val="0"/>
                    <w:adjustRightInd w:val="0"/>
                    <w:snapToGrid w:val="0"/>
                    <w:spacing w:beforeLines="50" w:before="120" w:afterLines="50"/>
                    <w:contextualSpacing/>
                    <w:rPr>
                      <w:rFonts w:eastAsia="SimSun"/>
                      <w:color w:val="FF0000"/>
                      <w:u w:val="single"/>
                      <w:lang w:eastAsia="zh-CN"/>
                    </w:rPr>
                  </w:pPr>
                  <w:r>
                    <w:rPr>
                      <w:rFonts w:eastAsia="Malgun Gothic"/>
                      <w:color w:val="FF0000"/>
                      <w:u w:val="single"/>
                      <w:lang w:eastAsia="ko-KR"/>
                    </w:rPr>
                    <w:t>Support of CG PUSCH transmission towards M-TRPs using a single CG configuration (Use same beam mapping principals as dynamic grant PUSCH repetition scheme.)</w:t>
                  </w:r>
                </w:p>
              </w:tc>
              <w:tc>
                <w:tcPr>
                  <w:tcW w:w="0" w:type="auto"/>
                  <w:tcBorders>
                    <w:top w:val="single" w:sz="4" w:space="0" w:color="auto"/>
                    <w:left w:val="single" w:sz="4" w:space="0" w:color="auto"/>
                    <w:bottom w:val="single" w:sz="4" w:space="0" w:color="auto"/>
                    <w:right w:val="single" w:sz="4" w:space="0" w:color="auto"/>
                  </w:tcBorders>
                </w:tcPr>
                <w:p w14:paraId="511EC500"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23-3-1</w:t>
                  </w:r>
                  <w:r>
                    <w:rPr>
                      <w:rFonts w:ascii="Times New Roman" w:hAnsi="Times New Roman"/>
                      <w:color w:val="FF0000"/>
                      <w:sz w:val="20"/>
                      <w:u w:val="single"/>
                      <w:lang w:eastAsia="zh-CN"/>
                    </w:rPr>
                    <w:t xml:space="preserve"> </w:t>
                  </w:r>
                </w:p>
              </w:tc>
            </w:tr>
            <w:tr w:rsidR="00E91A8A" w14:paraId="70E445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6E39E0"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rPr>
                    <w:t>23-3-1</w:t>
                  </w:r>
                  <w:r>
                    <w:rPr>
                      <w:rFonts w:ascii="Times New Roman" w:hAnsi="Times New Roman"/>
                      <w:color w:val="FF0000"/>
                      <w:sz w:val="20"/>
                      <w:u w:val="single"/>
                      <w:lang w:eastAsia="zh-CN"/>
                    </w:rPr>
                    <w:t>c</w:t>
                  </w:r>
                </w:p>
              </w:tc>
              <w:tc>
                <w:tcPr>
                  <w:tcW w:w="0" w:type="auto"/>
                  <w:tcBorders>
                    <w:top w:val="single" w:sz="4" w:space="0" w:color="auto"/>
                    <w:left w:val="single" w:sz="4" w:space="0" w:color="auto"/>
                    <w:bottom w:val="single" w:sz="4" w:space="0" w:color="auto"/>
                    <w:right w:val="single" w:sz="4" w:space="0" w:color="auto"/>
                  </w:tcBorders>
                </w:tcPr>
                <w:p w14:paraId="54AF1499"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S</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with cyclic mapping</w:t>
                  </w:r>
                </w:p>
              </w:tc>
              <w:tc>
                <w:tcPr>
                  <w:tcW w:w="0" w:type="auto"/>
                  <w:tcBorders>
                    <w:top w:val="single" w:sz="4" w:space="0" w:color="auto"/>
                    <w:left w:val="single" w:sz="4" w:space="0" w:color="auto"/>
                    <w:bottom w:val="single" w:sz="4" w:space="0" w:color="auto"/>
                    <w:right w:val="single" w:sz="4" w:space="0" w:color="auto"/>
                  </w:tcBorders>
                </w:tcPr>
                <w:p w14:paraId="5BB623B2" w14:textId="77777777" w:rsidR="00E91A8A" w:rsidRDefault="008A10E7">
                  <w:pPr>
                    <w:autoSpaceDE w:val="0"/>
                    <w:autoSpaceDN w:val="0"/>
                    <w:adjustRightInd w:val="0"/>
                    <w:snapToGrid w:val="0"/>
                    <w:spacing w:beforeLines="50" w:before="120" w:afterLines="50"/>
                    <w:contextualSpacing/>
                    <w:rPr>
                      <w:rFonts w:eastAsia="SimSun"/>
                      <w:color w:val="FF0000"/>
                      <w:u w:val="single"/>
                      <w:lang w:eastAsia="zh-CN"/>
                    </w:rPr>
                  </w:pPr>
                  <w:r>
                    <w:rPr>
                      <w:rFonts w:eastAsia="Malgun Gothic"/>
                      <w:color w:val="FF0000"/>
                      <w:u w:val="single"/>
                      <w:lang w:eastAsia="ko-KR"/>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tcPr>
                <w:p w14:paraId="75845600"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23-3-1</w:t>
                  </w:r>
                </w:p>
              </w:tc>
            </w:tr>
            <w:tr w:rsidR="00E91A8A" w14:paraId="1B515B1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41567C"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rPr>
                    <w:t>23-3-1</w:t>
                  </w:r>
                  <w:r>
                    <w:rPr>
                      <w:rFonts w:ascii="Times New Roman" w:hAnsi="Times New Roman"/>
                      <w:color w:val="FF0000"/>
                      <w:sz w:val="20"/>
                      <w:u w:val="single"/>
                      <w:lang w:eastAsia="zh-CN"/>
                    </w:rPr>
                    <w:t>d</w:t>
                  </w:r>
                </w:p>
              </w:tc>
              <w:tc>
                <w:tcPr>
                  <w:tcW w:w="0" w:type="auto"/>
                  <w:tcBorders>
                    <w:top w:val="single" w:sz="4" w:space="0" w:color="auto"/>
                    <w:left w:val="single" w:sz="4" w:space="0" w:color="auto"/>
                    <w:bottom w:val="single" w:sz="4" w:space="0" w:color="auto"/>
                    <w:right w:val="single" w:sz="4" w:space="0" w:color="auto"/>
                  </w:tcBorders>
                </w:tcPr>
                <w:p w14:paraId="659F895E"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Multi-TPC in UL DCI</w:t>
                  </w:r>
                </w:p>
              </w:tc>
              <w:tc>
                <w:tcPr>
                  <w:tcW w:w="0" w:type="auto"/>
                  <w:tcBorders>
                    <w:top w:val="single" w:sz="4" w:space="0" w:color="auto"/>
                    <w:left w:val="single" w:sz="4" w:space="0" w:color="auto"/>
                    <w:bottom w:val="single" w:sz="4" w:space="0" w:color="auto"/>
                    <w:right w:val="single" w:sz="4" w:space="0" w:color="auto"/>
                  </w:tcBorders>
                </w:tcPr>
                <w:p w14:paraId="3465CF71" w14:textId="77777777" w:rsidR="00E91A8A" w:rsidRDefault="008A10E7">
                  <w:pPr>
                    <w:autoSpaceDE w:val="0"/>
                    <w:autoSpaceDN w:val="0"/>
                    <w:adjustRightInd w:val="0"/>
                    <w:snapToGrid w:val="0"/>
                    <w:spacing w:beforeLines="50" w:before="120" w:afterLines="50"/>
                    <w:contextualSpacing/>
                    <w:rPr>
                      <w:rFonts w:eastAsia="Malgun Gothic"/>
                      <w:color w:val="FF0000"/>
                      <w:u w:val="single"/>
                      <w:lang w:eastAsia="ko-KR"/>
                    </w:rPr>
                  </w:pPr>
                  <w:r>
                    <w:rPr>
                      <w:rFonts w:eastAsia="Malgun Gothic"/>
                      <w:color w:val="FF0000"/>
                      <w:u w:val="single"/>
                      <w:lang w:eastAsia="ko-KR"/>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tcPr>
                <w:p w14:paraId="40D3E051"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hint="eastAsia"/>
                      <w:color w:val="FF0000"/>
                      <w:sz w:val="20"/>
                      <w:u w:val="single"/>
                      <w:lang w:eastAsia="zh-CN"/>
                    </w:rPr>
                    <w:t xml:space="preserve">FG 8-8 and </w:t>
                  </w:r>
                  <w:r>
                    <w:rPr>
                      <w:rFonts w:ascii="Times New Roman" w:hAnsi="Times New Roman"/>
                      <w:color w:val="FF0000"/>
                      <w:sz w:val="20"/>
                      <w:u w:val="single"/>
                      <w:lang w:eastAsia="zh-CN"/>
                    </w:rPr>
                    <w:t xml:space="preserve">FG </w:t>
                  </w:r>
                  <w:r>
                    <w:rPr>
                      <w:rFonts w:ascii="Times New Roman" w:hAnsi="Times New Roman"/>
                      <w:color w:val="FF0000"/>
                      <w:sz w:val="20"/>
                      <w:u w:val="single"/>
                    </w:rPr>
                    <w:t>23-3-1</w:t>
                  </w:r>
                </w:p>
              </w:tc>
            </w:tr>
            <w:tr w:rsidR="00E91A8A" w14:paraId="5CCFA8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206F21"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rPr>
                    <w:t>23-3-1</w:t>
                  </w:r>
                  <w:r>
                    <w:rPr>
                      <w:rFonts w:ascii="Times New Roman" w:hAnsi="Times New Roman"/>
                      <w:color w:val="FF0000"/>
                      <w:sz w:val="20"/>
                      <w:u w:val="single"/>
                      <w:lang w:eastAsia="zh-CN"/>
                    </w:rPr>
                    <w:t>e</w:t>
                  </w:r>
                </w:p>
              </w:tc>
              <w:tc>
                <w:tcPr>
                  <w:tcW w:w="0" w:type="auto"/>
                  <w:tcBorders>
                    <w:top w:val="single" w:sz="4" w:space="0" w:color="auto"/>
                    <w:left w:val="single" w:sz="4" w:space="0" w:color="auto"/>
                    <w:bottom w:val="single" w:sz="4" w:space="0" w:color="auto"/>
                    <w:right w:val="single" w:sz="4" w:space="0" w:color="auto"/>
                  </w:tcBorders>
                </w:tcPr>
                <w:p w14:paraId="4653FC6F"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Multi-PHR reporting for PUSCH</w:t>
                  </w:r>
                </w:p>
              </w:tc>
              <w:tc>
                <w:tcPr>
                  <w:tcW w:w="0" w:type="auto"/>
                  <w:tcBorders>
                    <w:top w:val="single" w:sz="4" w:space="0" w:color="auto"/>
                    <w:left w:val="single" w:sz="4" w:space="0" w:color="auto"/>
                    <w:bottom w:val="single" w:sz="4" w:space="0" w:color="auto"/>
                    <w:right w:val="single" w:sz="4" w:space="0" w:color="auto"/>
                  </w:tcBorders>
                </w:tcPr>
                <w:p w14:paraId="1F08180D" w14:textId="77777777" w:rsidR="00E91A8A" w:rsidRDefault="008A10E7">
                  <w:pPr>
                    <w:autoSpaceDE w:val="0"/>
                    <w:autoSpaceDN w:val="0"/>
                    <w:adjustRightInd w:val="0"/>
                    <w:snapToGrid w:val="0"/>
                    <w:spacing w:beforeLines="50" w:before="120" w:afterLines="50"/>
                    <w:contextualSpacing/>
                    <w:rPr>
                      <w:rFonts w:eastAsia="Malgun Gothic"/>
                      <w:color w:val="FF0000"/>
                      <w:u w:val="single"/>
                      <w:lang w:eastAsia="ko-KR"/>
                    </w:rPr>
                  </w:pPr>
                  <w:r>
                    <w:rPr>
                      <w:rFonts w:eastAsia="Malgun Gothic"/>
                      <w:color w:val="FF0000"/>
                      <w:u w:val="single"/>
                      <w:lang w:eastAsia="ko-KR"/>
                    </w:rPr>
                    <w:t>Support of PHR reporting related to M-TRP PUSCH repetition (calculate two PHRs (at least corresponding to the CC that applies m-TRP PUSCH repetitions), each associated with a first PUSCH occasion to each TRP, and report two PHRs.)</w:t>
                  </w:r>
                </w:p>
              </w:tc>
              <w:tc>
                <w:tcPr>
                  <w:tcW w:w="0" w:type="auto"/>
                  <w:tcBorders>
                    <w:top w:val="single" w:sz="4" w:space="0" w:color="auto"/>
                    <w:left w:val="single" w:sz="4" w:space="0" w:color="auto"/>
                    <w:bottom w:val="single" w:sz="4" w:space="0" w:color="auto"/>
                    <w:right w:val="single" w:sz="4" w:space="0" w:color="auto"/>
                  </w:tcBorders>
                </w:tcPr>
                <w:p w14:paraId="148F6984"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23-3-1</w:t>
                  </w:r>
                </w:p>
              </w:tc>
            </w:tr>
            <w:tr w:rsidR="00E91A8A" w14:paraId="581902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869F69"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23-3-1</w:t>
                  </w:r>
                  <w:r>
                    <w:rPr>
                      <w:rFonts w:ascii="Times New Roman" w:hAnsi="Times New Roman"/>
                      <w:color w:val="FF0000"/>
                      <w:sz w:val="20"/>
                      <w:u w:val="single"/>
                      <w:lang w:eastAsia="zh-CN"/>
                    </w:rPr>
                    <w:t>f</w:t>
                  </w:r>
                </w:p>
              </w:tc>
              <w:tc>
                <w:tcPr>
                  <w:tcW w:w="0" w:type="auto"/>
                  <w:tcBorders>
                    <w:top w:val="single" w:sz="4" w:space="0" w:color="auto"/>
                    <w:left w:val="single" w:sz="4" w:space="0" w:color="auto"/>
                    <w:bottom w:val="single" w:sz="4" w:space="0" w:color="auto"/>
                    <w:right w:val="single" w:sz="4" w:space="0" w:color="auto"/>
                  </w:tcBorders>
                </w:tcPr>
                <w:p w14:paraId="389E3937"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A-CSI on two PUSCH repetitions</w:t>
                  </w:r>
                </w:p>
              </w:tc>
              <w:tc>
                <w:tcPr>
                  <w:tcW w:w="0" w:type="auto"/>
                  <w:tcBorders>
                    <w:top w:val="single" w:sz="4" w:space="0" w:color="auto"/>
                    <w:left w:val="single" w:sz="4" w:space="0" w:color="auto"/>
                    <w:bottom w:val="single" w:sz="4" w:space="0" w:color="auto"/>
                    <w:right w:val="single" w:sz="4" w:space="0" w:color="auto"/>
                  </w:tcBorders>
                </w:tcPr>
                <w:p w14:paraId="2905C40E" w14:textId="77777777" w:rsidR="00E91A8A" w:rsidRDefault="008A10E7">
                  <w:pPr>
                    <w:autoSpaceDE w:val="0"/>
                    <w:autoSpaceDN w:val="0"/>
                    <w:adjustRightInd w:val="0"/>
                    <w:snapToGrid w:val="0"/>
                    <w:spacing w:beforeLines="50" w:before="120" w:afterLines="50"/>
                    <w:contextualSpacing/>
                    <w:rPr>
                      <w:rFonts w:eastAsia="Malgun Gothic"/>
                      <w:color w:val="FF0000"/>
                      <w:u w:val="single"/>
                      <w:lang w:eastAsia="ko-KR"/>
                    </w:rPr>
                  </w:pPr>
                  <w:r>
                    <w:rPr>
                      <w:rFonts w:eastAsia="Malgun Gothic"/>
                      <w:color w:val="FF0000"/>
                      <w:u w:val="single"/>
                      <w:lang w:eastAsia="ko-KR"/>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tcPr>
                <w:p w14:paraId="5D3F1517"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23-3-1</w:t>
                  </w:r>
                </w:p>
              </w:tc>
            </w:tr>
            <w:tr w:rsidR="00E91A8A" w14:paraId="3E74C0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83A3FA"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lastRenderedPageBreak/>
                    <w:t>23-3-1</w:t>
                  </w:r>
                  <w:r>
                    <w:rPr>
                      <w:rFonts w:ascii="Times New Roman" w:hAnsi="Times New Roman"/>
                      <w:color w:val="FF0000"/>
                      <w:sz w:val="20"/>
                      <w:u w:val="single"/>
                      <w:lang w:eastAsia="zh-CN"/>
                    </w:rPr>
                    <w:t>g</w:t>
                  </w:r>
                </w:p>
              </w:tc>
              <w:tc>
                <w:tcPr>
                  <w:tcW w:w="0" w:type="auto"/>
                  <w:tcBorders>
                    <w:top w:val="single" w:sz="4" w:space="0" w:color="auto"/>
                    <w:left w:val="single" w:sz="4" w:space="0" w:color="auto"/>
                    <w:bottom w:val="single" w:sz="4" w:space="0" w:color="auto"/>
                    <w:right w:val="single" w:sz="4" w:space="0" w:color="auto"/>
                  </w:tcBorders>
                </w:tcPr>
                <w:p w14:paraId="1F3695F9"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SP-CSI on two PUSCH repetitions</w:t>
                  </w:r>
                </w:p>
              </w:tc>
              <w:tc>
                <w:tcPr>
                  <w:tcW w:w="0" w:type="auto"/>
                  <w:tcBorders>
                    <w:top w:val="single" w:sz="4" w:space="0" w:color="auto"/>
                    <w:left w:val="single" w:sz="4" w:space="0" w:color="auto"/>
                    <w:bottom w:val="single" w:sz="4" w:space="0" w:color="auto"/>
                    <w:right w:val="single" w:sz="4" w:space="0" w:color="auto"/>
                  </w:tcBorders>
                </w:tcPr>
                <w:p w14:paraId="0C24375E" w14:textId="77777777" w:rsidR="00E91A8A" w:rsidRDefault="008A10E7">
                  <w:pPr>
                    <w:autoSpaceDE w:val="0"/>
                    <w:autoSpaceDN w:val="0"/>
                    <w:adjustRightInd w:val="0"/>
                    <w:snapToGrid w:val="0"/>
                    <w:spacing w:beforeLines="50" w:before="120" w:afterLines="50"/>
                    <w:contextualSpacing/>
                    <w:rPr>
                      <w:rFonts w:eastAsia="Malgun Gothic"/>
                      <w:color w:val="FF0000"/>
                      <w:u w:val="single"/>
                      <w:lang w:eastAsia="ko-KR"/>
                    </w:rPr>
                  </w:pPr>
                  <w:r>
                    <w:rPr>
                      <w:rFonts w:eastAsia="Malgun Gothic"/>
                      <w:color w:val="FF0000"/>
                      <w:u w:val="single"/>
                      <w:lang w:eastAsia="ko-KR"/>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tcPr>
                <w:p w14:paraId="646CD6AE"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23-3-1</w:t>
                  </w:r>
                </w:p>
              </w:tc>
            </w:tr>
          </w:tbl>
          <w:p w14:paraId="200EBE27" w14:textId="77777777" w:rsidR="00E91A8A" w:rsidRDefault="00E91A8A">
            <w:pPr>
              <w:spacing w:beforeLines="50" w:before="120"/>
              <w:jc w:val="left"/>
              <w:rPr>
                <w:rFonts w:ascii="Calibri" w:hAnsi="Calibri" w:cs="Calibri"/>
                <w:color w:val="000000"/>
              </w:rPr>
            </w:pPr>
          </w:p>
        </w:tc>
      </w:tr>
      <w:tr w:rsidR="00E91A8A" w14:paraId="686E372D" w14:textId="77777777">
        <w:tc>
          <w:tcPr>
            <w:tcW w:w="1818" w:type="dxa"/>
            <w:tcBorders>
              <w:top w:val="single" w:sz="4" w:space="0" w:color="auto"/>
              <w:left w:val="single" w:sz="4" w:space="0" w:color="auto"/>
              <w:bottom w:val="single" w:sz="4" w:space="0" w:color="auto"/>
              <w:right w:val="single" w:sz="4" w:space="0" w:color="auto"/>
            </w:tcBorders>
          </w:tcPr>
          <w:p w14:paraId="01A7F541"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787995" w14:textId="77777777" w:rsidR="00E91A8A" w:rsidRDefault="008A10E7">
            <w:pPr>
              <w:pStyle w:val="0Maintext"/>
              <w:rPr>
                <w:lang w:eastAsia="ko-KR"/>
              </w:rPr>
            </w:pPr>
            <w:r>
              <w:rPr>
                <w:lang w:eastAsia="ko-KR"/>
              </w:rPr>
              <w:t xml:space="preserve">In our view, similar to single-DCI based mTRP PDSCH repetition (TDM schemes) in Rel-16, UE capability signalling for single-DCI based PUCCH/PUSCH repetition can be supported per band level. </w:t>
            </w:r>
          </w:p>
          <w:p w14:paraId="5FDD2118" w14:textId="77777777" w:rsidR="00E91A8A" w:rsidRDefault="008A10E7">
            <w:pPr>
              <w:pStyle w:val="0Maintext"/>
              <w:spacing w:after="60" w:afterAutospacing="0"/>
              <w:ind w:firstLine="0"/>
              <w:rPr>
                <w:lang w:val="en-US"/>
              </w:rPr>
            </w:pPr>
            <w:r>
              <w:rPr>
                <w:b/>
                <w:u w:val="single"/>
                <w:lang w:val="en-US"/>
              </w:rPr>
              <w:t>Proposal 19:</w:t>
            </w:r>
            <w:r>
              <w:rPr>
                <w:lang w:val="en-US" w:eastAsia="ko-KR"/>
              </w:rPr>
              <w:t xml:space="preserve"> </w:t>
            </w:r>
            <w:r>
              <w:rPr>
                <w:lang w:val="en-US"/>
              </w:rPr>
              <w:t>Support FG 23-3-1 and FG 23-3-1-1 multi-TRP PUSCH repetition type A and B, respectively, per band level.</w:t>
            </w:r>
          </w:p>
          <w:p w14:paraId="414B8480" w14:textId="77777777" w:rsidR="00E91A8A" w:rsidRDefault="00E91A8A">
            <w:pPr>
              <w:pStyle w:val="0Maintext"/>
              <w:spacing w:after="60" w:afterAutospacing="0"/>
              <w:ind w:firstLine="0"/>
              <w:rPr>
                <w:lang w:val="en-US"/>
              </w:rPr>
            </w:pPr>
          </w:p>
          <w:p w14:paraId="0926FE84" w14:textId="77777777" w:rsidR="00E91A8A" w:rsidRDefault="008A10E7">
            <w:pPr>
              <w:pStyle w:val="0Maintext"/>
              <w:rPr>
                <w:lang w:eastAsia="ko-KR"/>
              </w:rPr>
            </w:pPr>
            <w:r>
              <w:rPr>
                <w:rFonts w:hint="eastAsia"/>
                <w:lang w:eastAsia="ko-KR"/>
              </w:rPr>
              <w:t xml:space="preserve">In RAN1#106-e, </w:t>
            </w:r>
            <w:r>
              <w:rPr>
                <w:lang w:eastAsia="ko-KR"/>
              </w:rPr>
              <w:t>per TRP PHR reporting is UE optional capability in Rel-17. Therefore, we can split component#4 in FG 23-3-1 as optional capability and add new UE capability signalling for that. And also prerequisite feature group of new UE capability signalling for enhanced PHR can be FG 23-3-1.</w:t>
            </w:r>
          </w:p>
          <w:p w14:paraId="37FEC387" w14:textId="77777777" w:rsidR="00E91A8A" w:rsidRDefault="008A10E7">
            <w:pPr>
              <w:pStyle w:val="0Maintext"/>
              <w:spacing w:after="60" w:afterAutospacing="0"/>
              <w:ind w:firstLine="0"/>
              <w:rPr>
                <w:rFonts w:eastAsia="Times New Roman" w:cs="Times New Roman"/>
                <w:color w:val="000000"/>
                <w:kern w:val="24"/>
              </w:rPr>
            </w:pPr>
            <w:r>
              <w:rPr>
                <w:b/>
                <w:u w:val="single"/>
                <w:lang w:val="en-US"/>
              </w:rPr>
              <w:t>Proposal 20:</w:t>
            </w:r>
            <w:r>
              <w:rPr>
                <w:lang w:val="en-US" w:eastAsia="ko-KR"/>
              </w:rPr>
              <w:t xml:space="preserve"> </w:t>
            </w:r>
            <w:r>
              <w:rPr>
                <w:lang w:val="en-US"/>
              </w:rPr>
              <w:t>Split Component 4 (</w:t>
            </w:r>
            <w:r>
              <w:rPr>
                <w:lang w:eastAsia="ko-KR"/>
              </w:rPr>
              <w:t xml:space="preserve">per TRP PHR reporting) </w:t>
            </w:r>
            <w:r>
              <w:rPr>
                <w:lang w:val="en-US"/>
              </w:rPr>
              <w:t>of FG 23-3-1 as separate FG which is per UE signaling.</w:t>
            </w:r>
          </w:p>
          <w:p w14:paraId="439FE703" w14:textId="77777777" w:rsidR="00E91A8A" w:rsidRDefault="00E91A8A">
            <w:pPr>
              <w:pStyle w:val="0Maintext"/>
              <w:spacing w:after="60" w:afterAutospacing="0"/>
              <w:ind w:firstLine="0"/>
              <w:rPr>
                <w:lang w:val="en-US"/>
              </w:rPr>
            </w:pPr>
          </w:p>
        </w:tc>
      </w:tr>
      <w:tr w:rsidR="00E91A8A" w14:paraId="09C7AC61" w14:textId="77777777">
        <w:tc>
          <w:tcPr>
            <w:tcW w:w="1818" w:type="dxa"/>
            <w:tcBorders>
              <w:top w:val="single" w:sz="4" w:space="0" w:color="auto"/>
              <w:left w:val="single" w:sz="4" w:space="0" w:color="auto"/>
              <w:bottom w:val="single" w:sz="4" w:space="0" w:color="auto"/>
              <w:right w:val="single" w:sz="4" w:space="0" w:color="auto"/>
            </w:tcBorders>
          </w:tcPr>
          <w:p w14:paraId="6747B86D"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7B09D6" w14:textId="77777777" w:rsidR="00E91A8A" w:rsidRDefault="008A10E7">
            <w:r>
              <w:rPr>
                <w:rFonts w:hint="eastAsia"/>
              </w:rPr>
              <w:t>F</w:t>
            </w:r>
            <w:r>
              <w:t xml:space="preserve">or M-TRP PUSCH repetition, in our view, M-TRP PUSCH repetition type A and M-TRP PUSCH repetition type B can be merged into one FG, because in our understanding, other components in this FG are common for repetition type A and repetition type B, e.g., if UE supports cyclic mapping, it supports for both repetition type A and repetition type B, thus, there is no need to have separate FGs for repetition type A and type B. </w:t>
            </w:r>
          </w:p>
          <w:p w14:paraId="1C352139" w14:textId="77777777" w:rsidR="00E91A8A" w:rsidRDefault="008A10E7">
            <w:r>
              <w:rPr>
                <w:rFonts w:hint="eastAsia"/>
              </w:rPr>
              <w:t>F</w:t>
            </w:r>
            <w:r>
              <w:t>urthermore, CB based and NCB based operation can be split into two components since UE may have different capability of whether to support CB or NCB PUSCH operation. And regarding number of SRS resources, it can be clarified that UE supports two CB or NCB SRS resource sets.</w:t>
            </w:r>
          </w:p>
          <w:p w14:paraId="3D485050" w14:textId="77777777" w:rsidR="00E91A8A" w:rsidRDefault="008A10E7">
            <w:pPr>
              <w:rPr>
                <w:b/>
                <w:bCs/>
                <w:u w:val="single"/>
              </w:rPr>
            </w:pPr>
            <w:r>
              <w:rPr>
                <w:b/>
                <w:bCs/>
                <w:u w:val="single"/>
              </w:rPr>
              <w:t xml:space="preserve">Proposal 3: Adopt the following for Rel-17 M-TRP PUSCH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717"/>
              <w:gridCol w:w="2219"/>
              <w:gridCol w:w="11852"/>
              <w:gridCol w:w="222"/>
              <w:gridCol w:w="222"/>
              <w:gridCol w:w="222"/>
              <w:gridCol w:w="222"/>
              <w:gridCol w:w="222"/>
              <w:gridCol w:w="222"/>
              <w:gridCol w:w="222"/>
              <w:gridCol w:w="222"/>
              <w:gridCol w:w="222"/>
              <w:gridCol w:w="2047"/>
            </w:tblGrid>
            <w:tr w:rsidR="00E91A8A" w14:paraId="7BDC7DA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3DE747" w14:textId="77777777" w:rsidR="00E91A8A" w:rsidRDefault="008A10E7">
                  <w:pPr>
                    <w:keepNext/>
                    <w:keepLines/>
                    <w:spacing w:before="0" w:after="0"/>
                    <w:ind w:firstLine="44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53DE5CF1"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23-3-1</w:t>
                  </w:r>
                </w:p>
              </w:tc>
              <w:tc>
                <w:tcPr>
                  <w:tcW w:w="0" w:type="auto"/>
                  <w:tcBorders>
                    <w:top w:val="single" w:sz="4" w:space="0" w:color="auto"/>
                    <w:left w:val="single" w:sz="4" w:space="0" w:color="auto"/>
                    <w:bottom w:val="single" w:sz="4" w:space="0" w:color="auto"/>
                    <w:right w:val="single" w:sz="4" w:space="0" w:color="auto"/>
                  </w:tcBorders>
                </w:tcPr>
                <w:p w14:paraId="14A074B4" w14:textId="77777777" w:rsidR="00E91A8A" w:rsidRDefault="008A10E7">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Multi-TRP PUSCH repetition (type A)</w:t>
                  </w:r>
                </w:p>
              </w:tc>
              <w:tc>
                <w:tcPr>
                  <w:tcW w:w="0" w:type="auto"/>
                  <w:tcBorders>
                    <w:top w:val="single" w:sz="4" w:space="0" w:color="auto"/>
                    <w:left w:val="single" w:sz="4" w:space="0" w:color="auto"/>
                    <w:bottom w:val="single" w:sz="4" w:space="0" w:color="auto"/>
                    <w:right w:val="single" w:sz="4" w:space="0" w:color="auto"/>
                  </w:tcBorders>
                </w:tcPr>
                <w:p w14:paraId="6AA9C720" w14:textId="77777777" w:rsidR="00E91A8A" w:rsidRDefault="008A10E7">
                  <w:pPr>
                    <w:autoSpaceDE w:val="0"/>
                    <w:autoSpaceDN w:val="0"/>
                    <w:adjustRightInd w:val="0"/>
                    <w:snapToGrid w:val="0"/>
                    <w:spacing w:afterLines="50"/>
                    <w:contextualSpacing/>
                    <w:rPr>
                      <w:ins w:id="524" w:author="Autho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p>
                <w:p w14:paraId="0E48F723" w14:textId="77777777" w:rsidR="00E91A8A" w:rsidRDefault="008A10E7">
                  <w:pPr>
                    <w:autoSpaceDE w:val="0"/>
                    <w:autoSpaceDN w:val="0"/>
                    <w:adjustRightInd w:val="0"/>
                    <w:snapToGrid w:val="0"/>
                    <w:spacing w:afterLines="50"/>
                    <w:contextualSpacing/>
                    <w:jc w:val="left"/>
                    <w:rPr>
                      <w:rFonts w:eastAsia="Malgun Gothic" w:cs="Arial"/>
                      <w:color w:val="000000"/>
                      <w:sz w:val="18"/>
                      <w:szCs w:val="18"/>
                      <w:lang w:eastAsia="ko-KR"/>
                    </w:rPr>
                  </w:pPr>
                  <w:ins w:id="525" w:author="Author">
                    <w:r>
                      <w:rPr>
                        <w:rFonts w:eastAsia="Malgun Gothic" w:cs="Arial"/>
                        <w:color w:val="000000"/>
                        <w:sz w:val="18"/>
                        <w:szCs w:val="18"/>
                        <w:lang w:val="en-GB" w:eastAsia="ko-KR"/>
                      </w:rPr>
                      <w:t>2. Support of multi-TRP PUSCH repetition (based on PUSCH repetition type B)</w:t>
                    </w:r>
                  </w:ins>
                </w:p>
                <w:p w14:paraId="203DAB65"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26" w:author="Author">
                    <w:r>
                      <w:rPr>
                        <w:rFonts w:eastAsia="Malgun Gothic" w:cs="Arial"/>
                        <w:color w:val="000000"/>
                        <w:sz w:val="18"/>
                        <w:szCs w:val="18"/>
                        <w:lang w:eastAsia="ko-KR"/>
                      </w:rPr>
                      <w:delText>[2</w:delText>
                    </w:r>
                  </w:del>
                  <w:ins w:id="527" w:author="Author">
                    <w:r>
                      <w:rPr>
                        <w:rFonts w:eastAsia="Malgun Gothic" w:cs="Arial"/>
                        <w:color w:val="000000"/>
                        <w:sz w:val="18"/>
                        <w:szCs w:val="18"/>
                        <w:lang w:eastAsia="ko-KR"/>
                      </w:rPr>
                      <w:t>3</w:t>
                    </w:r>
                  </w:ins>
                  <w:r>
                    <w:rPr>
                      <w:rFonts w:eastAsia="Malgun Gothic" w:cs="Arial"/>
                      <w:color w:val="000000"/>
                      <w:sz w:val="18"/>
                      <w:szCs w:val="18"/>
                      <w:lang w:eastAsia="ko-KR"/>
                    </w:rPr>
                    <w:t>. Support of cyclic mapping when the number of repetitions is larger than 2 for single DCI based M-TRP PUSCH repetition Type A</w:t>
                  </w:r>
                  <w:del w:id="528" w:author="Author">
                    <w:r>
                      <w:rPr>
                        <w:rFonts w:eastAsia="Malgun Gothic" w:cs="Arial"/>
                        <w:color w:val="000000"/>
                        <w:sz w:val="18"/>
                        <w:szCs w:val="18"/>
                        <w:lang w:eastAsia="ko-KR"/>
                      </w:rPr>
                      <w:delText>]</w:delText>
                    </w:r>
                  </w:del>
                </w:p>
                <w:p w14:paraId="78E50593"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29" w:author="Author">
                    <w:r>
                      <w:rPr>
                        <w:rFonts w:eastAsia="Malgun Gothic" w:cs="Arial"/>
                        <w:color w:val="000000"/>
                        <w:sz w:val="18"/>
                        <w:szCs w:val="18"/>
                        <w:lang w:eastAsia="ko-KR"/>
                      </w:rPr>
                      <w:delText>[3</w:delText>
                    </w:r>
                  </w:del>
                  <w:ins w:id="530" w:author="Author">
                    <w:r>
                      <w:rPr>
                        <w:rFonts w:eastAsia="Malgun Gothic" w:cs="Arial"/>
                        <w:color w:val="000000"/>
                        <w:sz w:val="18"/>
                        <w:szCs w:val="18"/>
                        <w:lang w:eastAsia="ko-KR"/>
                      </w:rPr>
                      <w:t>4</w:t>
                    </w:r>
                  </w:ins>
                  <w:r>
                    <w:rPr>
                      <w:rFonts w:eastAsia="Malgun Gothic" w:cs="Arial"/>
                      <w:color w:val="000000"/>
                      <w:sz w:val="18"/>
                      <w:szCs w:val="18"/>
                      <w:lang w:eastAsia="ko-KR"/>
                    </w:rPr>
                    <w:t>. Support of second TPC field for per TRP closed-loop power control for PUSCH with DCI formats 0_1 / 0_2</w:t>
                  </w:r>
                  <w:del w:id="531" w:author="Author">
                    <w:r>
                      <w:rPr>
                        <w:rFonts w:eastAsia="Malgun Gothic" w:cs="Arial"/>
                        <w:color w:val="000000"/>
                        <w:sz w:val="18"/>
                        <w:szCs w:val="18"/>
                        <w:lang w:eastAsia="ko-KR"/>
                      </w:rPr>
                      <w:delText>]</w:delText>
                    </w:r>
                  </w:del>
                </w:p>
                <w:p w14:paraId="0513C7F9"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32" w:author="Author">
                    <w:r>
                      <w:rPr>
                        <w:rFonts w:eastAsia="Malgun Gothic" w:cs="Arial"/>
                        <w:color w:val="000000"/>
                        <w:sz w:val="18"/>
                        <w:szCs w:val="18"/>
                        <w:lang w:eastAsia="ko-KR"/>
                      </w:rPr>
                      <w:delText>[</w:delText>
                    </w:r>
                  </w:del>
                  <w:ins w:id="533" w:author="Author">
                    <w:r>
                      <w:rPr>
                        <w:rFonts w:eastAsia="Malgun Gothic" w:cs="Arial"/>
                        <w:color w:val="000000"/>
                        <w:sz w:val="18"/>
                        <w:szCs w:val="18"/>
                        <w:lang w:eastAsia="ko-KR"/>
                      </w:rPr>
                      <w:t>5</w:t>
                    </w:r>
                  </w:ins>
                  <w:del w:id="534" w:author="Author">
                    <w:r>
                      <w:rPr>
                        <w:rFonts w:eastAsia="Malgun Gothic" w:cs="Arial"/>
                        <w:color w:val="000000"/>
                        <w:sz w:val="18"/>
                        <w:szCs w:val="18"/>
                        <w:lang w:eastAsia="ko-KR"/>
                      </w:rPr>
                      <w:delText>4</w:delText>
                    </w:r>
                  </w:del>
                  <w:r>
                    <w:rPr>
                      <w:rFonts w:eastAsia="Malgun Gothic" w:cs="Arial"/>
                      <w:color w:val="000000"/>
                      <w:sz w:val="18"/>
                      <w:szCs w:val="18"/>
                      <w:lang w:eastAsia="ko-KR"/>
                    </w:rPr>
                    <w:t>. Support of PHR reporting related to M-TRP PUSCH repetition (calculate two PHRs (at least corresponding to the CC that applies m-TRP PUSCH repetitions), each associated with a first PUSCH occasion to each TRP, and report two PHRs.)</w:t>
                  </w:r>
                  <w:del w:id="535" w:author="Author">
                    <w:r>
                      <w:rPr>
                        <w:rFonts w:eastAsia="Malgun Gothic" w:cs="Arial"/>
                        <w:color w:val="000000"/>
                        <w:sz w:val="18"/>
                        <w:szCs w:val="18"/>
                        <w:lang w:eastAsia="ko-KR"/>
                      </w:rPr>
                      <w:delText>]</w:delText>
                    </w:r>
                  </w:del>
                </w:p>
                <w:p w14:paraId="62EB60C4"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36" w:author="Author">
                    <w:r>
                      <w:rPr>
                        <w:rFonts w:eastAsia="Malgun Gothic" w:cs="Arial"/>
                        <w:color w:val="000000"/>
                        <w:sz w:val="18"/>
                        <w:szCs w:val="18"/>
                        <w:lang w:eastAsia="ko-KR"/>
                      </w:rPr>
                      <w:delText>[</w:delText>
                    </w:r>
                  </w:del>
                  <w:ins w:id="537" w:author="Author">
                    <w:r>
                      <w:rPr>
                        <w:rFonts w:eastAsia="Malgun Gothic" w:cs="Arial"/>
                        <w:color w:val="000000"/>
                        <w:sz w:val="18"/>
                        <w:szCs w:val="18"/>
                        <w:lang w:eastAsia="ko-KR"/>
                      </w:rPr>
                      <w:t>6</w:t>
                    </w:r>
                  </w:ins>
                  <w:del w:id="538" w:author="Author">
                    <w:r>
                      <w:rPr>
                        <w:rFonts w:eastAsia="Malgun Gothic" w:cs="Arial"/>
                        <w:color w:val="000000"/>
                        <w:sz w:val="18"/>
                        <w:szCs w:val="18"/>
                        <w:lang w:eastAsia="ko-KR"/>
                      </w:rPr>
                      <w:delText>5</w:delText>
                    </w:r>
                  </w:del>
                  <w:r>
                    <w:rPr>
                      <w:rFonts w:eastAsia="Malgun Gothic" w:cs="Arial"/>
                      <w:color w:val="000000"/>
                      <w:sz w:val="18"/>
                      <w:szCs w:val="18"/>
                      <w:lang w:eastAsia="ko-KR"/>
                    </w:rPr>
                    <w:t>. Support of CG PUSCH transmission towards M-TRPs using a single CG configuration (Use same beam mapping principals as dynamic grant PUSCH repetition scheme.)</w:t>
                  </w:r>
                  <w:del w:id="539" w:author="Author">
                    <w:r>
                      <w:rPr>
                        <w:rFonts w:eastAsia="Malgun Gothic" w:cs="Arial"/>
                        <w:color w:val="000000"/>
                        <w:sz w:val="18"/>
                        <w:szCs w:val="18"/>
                        <w:lang w:eastAsia="ko-KR"/>
                      </w:rPr>
                      <w:delText>]</w:delText>
                    </w:r>
                  </w:del>
                </w:p>
                <w:p w14:paraId="7AEC19B7"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40" w:author="Author">
                    <w:r>
                      <w:rPr>
                        <w:rFonts w:eastAsia="Malgun Gothic" w:cs="Arial"/>
                        <w:color w:val="000000"/>
                        <w:sz w:val="18"/>
                        <w:szCs w:val="18"/>
                        <w:lang w:eastAsia="ko-KR"/>
                      </w:rPr>
                      <w:delText>[</w:delText>
                    </w:r>
                  </w:del>
                  <w:ins w:id="541" w:author="Author">
                    <w:r>
                      <w:rPr>
                        <w:rFonts w:eastAsia="Malgun Gothic" w:cs="Arial"/>
                        <w:color w:val="000000"/>
                        <w:sz w:val="18"/>
                        <w:szCs w:val="18"/>
                        <w:lang w:eastAsia="ko-KR"/>
                      </w:rPr>
                      <w:t>7</w:t>
                    </w:r>
                  </w:ins>
                  <w:del w:id="542" w:author="Author">
                    <w:r>
                      <w:rPr>
                        <w:rFonts w:eastAsia="Malgun Gothic" w:cs="Arial"/>
                        <w:color w:val="000000"/>
                        <w:sz w:val="18"/>
                        <w:szCs w:val="18"/>
                        <w:lang w:eastAsia="ko-KR"/>
                      </w:rPr>
                      <w:delText>6</w:delText>
                    </w:r>
                  </w:del>
                  <w:r>
                    <w:rPr>
                      <w:rFonts w:eastAsia="Malgun Gothic" w:cs="Arial"/>
                      <w:color w:val="000000"/>
                      <w:sz w:val="18"/>
                      <w:szCs w:val="18"/>
                      <w:lang w:eastAsia="ko-KR"/>
                    </w:rPr>
                    <w:t>. support of sequential mapping for single for single DCI based M-TRP PUSCH repetition Type A</w:t>
                  </w:r>
                  <w:del w:id="543" w:author="Author">
                    <w:r>
                      <w:rPr>
                        <w:rFonts w:eastAsia="Malgun Gothic" w:cs="Arial"/>
                        <w:color w:val="000000"/>
                        <w:sz w:val="18"/>
                        <w:szCs w:val="18"/>
                        <w:lang w:eastAsia="ko-KR"/>
                      </w:rPr>
                      <w:delText>]</w:delText>
                    </w:r>
                  </w:del>
                </w:p>
                <w:p w14:paraId="4EA36B81"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44" w:author="Author">
                    <w:r>
                      <w:rPr>
                        <w:rFonts w:eastAsia="Malgun Gothic" w:cs="Arial"/>
                        <w:color w:val="000000"/>
                        <w:sz w:val="18"/>
                        <w:szCs w:val="18"/>
                        <w:lang w:eastAsia="ko-KR"/>
                      </w:rPr>
                      <w:delText>[</w:delText>
                    </w:r>
                  </w:del>
                  <w:ins w:id="545" w:author="Author">
                    <w:r>
                      <w:rPr>
                        <w:rFonts w:eastAsia="Malgun Gothic" w:cs="Arial"/>
                        <w:color w:val="000000"/>
                        <w:sz w:val="18"/>
                        <w:szCs w:val="18"/>
                        <w:lang w:eastAsia="ko-KR"/>
                      </w:rPr>
                      <w:t>8</w:t>
                    </w:r>
                  </w:ins>
                  <w:del w:id="546" w:author="Author">
                    <w:r>
                      <w:rPr>
                        <w:rFonts w:eastAsia="Malgun Gothic" w:cs="Arial"/>
                        <w:color w:val="000000"/>
                        <w:sz w:val="18"/>
                        <w:szCs w:val="18"/>
                        <w:lang w:eastAsia="ko-KR"/>
                      </w:rPr>
                      <w:delText>7</w:delText>
                    </w:r>
                  </w:del>
                  <w:r>
                    <w:rPr>
                      <w:rFonts w:eastAsia="Malgun Gothic" w:cs="Arial"/>
                      <w:color w:val="000000"/>
                      <w:sz w:val="18"/>
                      <w:szCs w:val="18"/>
                      <w:lang w:eastAsia="ko-KR"/>
                    </w:rPr>
                    <w:t>. The maximum number of PHR reporting across all CCs (including those related to M-TRP PUSCH repetition and the legacy Rel-15/16 PUSCH transmission)</w:t>
                  </w:r>
                  <w:del w:id="547" w:author="Author">
                    <w:r>
                      <w:rPr>
                        <w:rFonts w:eastAsia="Malgun Gothic" w:cs="Arial"/>
                        <w:color w:val="000000"/>
                        <w:sz w:val="18"/>
                        <w:szCs w:val="18"/>
                        <w:lang w:eastAsia="ko-KR"/>
                      </w:rPr>
                      <w:delText>]</w:delText>
                    </w:r>
                  </w:del>
                </w:p>
                <w:p w14:paraId="6E600E99"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48" w:author="Author">
                    <w:r>
                      <w:rPr>
                        <w:rFonts w:eastAsia="Malgun Gothic" w:cs="Arial"/>
                        <w:color w:val="000000"/>
                        <w:sz w:val="18"/>
                        <w:szCs w:val="18"/>
                        <w:lang w:eastAsia="ko-KR"/>
                      </w:rPr>
                      <w:delText>[</w:delText>
                    </w:r>
                  </w:del>
                  <w:ins w:id="549" w:author="Author">
                    <w:r>
                      <w:rPr>
                        <w:rFonts w:eastAsia="Malgun Gothic" w:cs="Arial"/>
                        <w:color w:val="000000"/>
                        <w:sz w:val="18"/>
                        <w:szCs w:val="18"/>
                        <w:lang w:eastAsia="ko-KR"/>
                      </w:rPr>
                      <w:t>9</w:t>
                    </w:r>
                  </w:ins>
                  <w:del w:id="550" w:author="Author">
                    <w:r>
                      <w:rPr>
                        <w:rFonts w:eastAsia="Malgun Gothic" w:cs="Arial"/>
                        <w:color w:val="000000"/>
                        <w:sz w:val="18"/>
                        <w:szCs w:val="18"/>
                        <w:lang w:eastAsia="ko-KR"/>
                      </w:rPr>
                      <w:delText>8</w:delText>
                    </w:r>
                  </w:del>
                  <w:r>
                    <w:rPr>
                      <w:rFonts w:eastAsia="Malgun Gothic" w:cs="Arial"/>
                      <w:color w:val="000000"/>
                      <w:sz w:val="18"/>
                      <w:szCs w:val="18"/>
                      <w:lang w:eastAsia="ko-KR"/>
                    </w:rPr>
                    <w:t>. Support of A-CSI report on two PUSCH repetitions</w:t>
                  </w:r>
                  <w:del w:id="551" w:author="Author">
                    <w:r>
                      <w:rPr>
                        <w:rFonts w:eastAsia="Malgun Gothic" w:cs="Arial"/>
                        <w:color w:val="000000"/>
                        <w:sz w:val="18"/>
                        <w:szCs w:val="18"/>
                        <w:lang w:eastAsia="ko-KR"/>
                      </w:rPr>
                      <w:delText>]</w:delText>
                    </w:r>
                  </w:del>
                </w:p>
                <w:p w14:paraId="761D0282"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52" w:author="Author">
                    <w:r>
                      <w:rPr>
                        <w:rFonts w:eastAsia="Malgun Gothic" w:cs="Arial"/>
                        <w:color w:val="000000"/>
                        <w:sz w:val="18"/>
                        <w:szCs w:val="18"/>
                        <w:lang w:eastAsia="ko-KR"/>
                      </w:rPr>
                      <w:delText>[</w:delText>
                    </w:r>
                  </w:del>
                  <w:ins w:id="553" w:author="Author">
                    <w:r>
                      <w:rPr>
                        <w:rFonts w:eastAsia="Malgun Gothic" w:cs="Arial"/>
                        <w:color w:val="000000"/>
                        <w:sz w:val="18"/>
                        <w:szCs w:val="18"/>
                        <w:lang w:eastAsia="ko-KR"/>
                      </w:rPr>
                      <w:t>10</w:t>
                    </w:r>
                  </w:ins>
                  <w:del w:id="554" w:author="Author">
                    <w:r>
                      <w:rPr>
                        <w:rFonts w:eastAsia="Malgun Gothic" w:cs="Arial"/>
                        <w:color w:val="000000"/>
                        <w:sz w:val="18"/>
                        <w:szCs w:val="18"/>
                        <w:lang w:eastAsia="ko-KR"/>
                      </w:rPr>
                      <w:delText>9</w:delText>
                    </w:r>
                  </w:del>
                  <w:r>
                    <w:rPr>
                      <w:rFonts w:eastAsia="Malgun Gothic" w:cs="Arial"/>
                      <w:color w:val="000000"/>
                      <w:sz w:val="18"/>
                      <w:szCs w:val="18"/>
                      <w:lang w:eastAsia="ko-KR"/>
                    </w:rPr>
                    <w:t>. Support of SP-CSI report on two PUSCH repetitions</w:t>
                  </w:r>
                  <w:del w:id="555" w:author="Author">
                    <w:r>
                      <w:rPr>
                        <w:rFonts w:eastAsia="Malgun Gothic" w:cs="Arial"/>
                        <w:color w:val="000000"/>
                        <w:sz w:val="18"/>
                        <w:szCs w:val="18"/>
                        <w:lang w:eastAsia="ko-KR"/>
                      </w:rPr>
                      <w:delText>]</w:delText>
                    </w:r>
                  </w:del>
                </w:p>
                <w:p w14:paraId="51F62A0A"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del w:id="556" w:author="Author">
                    <w:r>
                      <w:rPr>
                        <w:rFonts w:eastAsia="Malgun Gothic" w:cs="Arial"/>
                        <w:color w:val="000000"/>
                        <w:sz w:val="18"/>
                        <w:szCs w:val="18"/>
                        <w:lang w:eastAsia="ko-KR"/>
                      </w:rPr>
                      <w:delText>[</w:delText>
                    </w:r>
                  </w:del>
                  <w:ins w:id="557" w:author="Author">
                    <w:r>
                      <w:rPr>
                        <w:rFonts w:eastAsia="Malgun Gothic" w:cs="Arial"/>
                        <w:color w:val="000000"/>
                        <w:sz w:val="18"/>
                        <w:szCs w:val="18"/>
                        <w:lang w:eastAsia="ko-KR"/>
                      </w:rPr>
                      <w:t>11</w:t>
                    </w:r>
                  </w:ins>
                  <w:del w:id="558" w:author="Author">
                    <w:r>
                      <w:rPr>
                        <w:rFonts w:eastAsia="Malgun Gothic" w:cs="Arial"/>
                        <w:color w:val="000000"/>
                        <w:sz w:val="18"/>
                        <w:szCs w:val="18"/>
                        <w:lang w:eastAsia="ko-KR"/>
                      </w:rPr>
                      <w:delText>10</w:delText>
                    </w:r>
                  </w:del>
                  <w:r>
                    <w:rPr>
                      <w:rFonts w:eastAsia="Malgun Gothic" w:cs="Arial"/>
                      <w:color w:val="000000"/>
                      <w:sz w:val="18"/>
                      <w:szCs w:val="18"/>
                      <w:lang w:eastAsia="ko-KR"/>
                    </w:rPr>
                    <w:t>: Support dynamic switching between multi-TRP PUSCH scheme and single-TRP PUSCH transmission</w:t>
                  </w:r>
                  <w:del w:id="559" w:author="Author">
                    <w:r>
                      <w:rPr>
                        <w:rFonts w:eastAsia="Malgun Gothic" w:cs="Arial"/>
                        <w:color w:val="000000"/>
                        <w:sz w:val="18"/>
                        <w:szCs w:val="18"/>
                        <w:lang w:eastAsia="ko-KR"/>
                      </w:rPr>
                      <w:delText>]</w:delText>
                    </w:r>
                  </w:del>
                </w:p>
                <w:p w14:paraId="6BB7A25D" w14:textId="77777777" w:rsidR="00E91A8A" w:rsidRDefault="008A10E7">
                  <w:pPr>
                    <w:autoSpaceDE w:val="0"/>
                    <w:autoSpaceDN w:val="0"/>
                    <w:adjustRightInd w:val="0"/>
                    <w:snapToGrid w:val="0"/>
                    <w:spacing w:afterLines="50"/>
                    <w:contextualSpacing/>
                    <w:rPr>
                      <w:ins w:id="560" w:author="Author"/>
                      <w:rFonts w:eastAsia="Malgun Gothic" w:cs="Arial"/>
                      <w:color w:val="000000"/>
                      <w:sz w:val="18"/>
                      <w:szCs w:val="18"/>
                      <w:lang w:eastAsia="ko-KR"/>
                    </w:rPr>
                  </w:pPr>
                  <w:del w:id="561" w:author="Author">
                    <w:r>
                      <w:rPr>
                        <w:rFonts w:eastAsia="Malgun Gothic" w:cs="Arial"/>
                        <w:color w:val="000000"/>
                        <w:sz w:val="18"/>
                        <w:szCs w:val="18"/>
                        <w:lang w:eastAsia="ko-KR"/>
                      </w:rPr>
                      <w:delText>[</w:delText>
                    </w:r>
                  </w:del>
                  <w:r>
                    <w:rPr>
                      <w:rFonts w:eastAsia="Malgun Gothic" w:cs="Arial"/>
                      <w:color w:val="000000"/>
                      <w:sz w:val="18"/>
                      <w:szCs w:val="18"/>
                      <w:lang w:eastAsia="ko-KR"/>
                    </w:rPr>
                    <w:t>1</w:t>
                  </w:r>
                  <w:ins w:id="562" w:author="Author">
                    <w:r>
                      <w:rPr>
                        <w:rFonts w:eastAsia="Malgun Gothic" w:cs="Arial"/>
                        <w:color w:val="000000"/>
                        <w:sz w:val="18"/>
                        <w:szCs w:val="18"/>
                        <w:lang w:eastAsia="ko-KR"/>
                      </w:rPr>
                      <w:t>2</w:t>
                    </w:r>
                  </w:ins>
                  <w:del w:id="563" w:author="Author">
                    <w:r>
                      <w:rPr>
                        <w:rFonts w:eastAsia="Malgun Gothic" w:cs="Arial"/>
                        <w:color w:val="000000"/>
                        <w:sz w:val="18"/>
                        <w:szCs w:val="18"/>
                        <w:lang w:eastAsia="ko-KR"/>
                      </w:rPr>
                      <w:delText>1</w:delText>
                    </w:r>
                  </w:del>
                  <w:r>
                    <w:rPr>
                      <w:rFonts w:eastAsia="Malgun Gothic" w:cs="Arial"/>
                      <w:color w:val="000000"/>
                      <w:sz w:val="18"/>
                      <w:szCs w:val="18"/>
                      <w:lang w:eastAsia="ko-KR"/>
                    </w:rPr>
                    <w:t xml:space="preserve">. Support </w:t>
                  </w:r>
                  <w:ins w:id="564" w:author="Author">
                    <w:r>
                      <w:rPr>
                        <w:rFonts w:eastAsia="Malgun Gothic" w:cs="Arial"/>
                        <w:color w:val="000000"/>
                        <w:sz w:val="18"/>
                        <w:szCs w:val="18"/>
                        <w:lang w:eastAsia="ko-KR"/>
                      </w:rPr>
                      <w:t xml:space="preserve">multi-TRP PUSCH repetition with CB based </w:t>
                    </w:r>
                  </w:ins>
                  <w:r>
                    <w:rPr>
                      <w:rFonts w:eastAsia="Malgun Gothic" w:cs="Arial"/>
                      <w:color w:val="000000"/>
                      <w:sz w:val="18"/>
                      <w:szCs w:val="18"/>
                      <w:lang w:eastAsia="ko-KR"/>
                    </w:rPr>
                    <w:t>PUSCH operations</w:t>
                  </w:r>
                  <w:del w:id="565" w:author="Author">
                    <w:r>
                      <w:rPr>
                        <w:rFonts w:eastAsia="Malgun Gothic" w:cs="Arial"/>
                        <w:color w:val="000000"/>
                        <w:sz w:val="18"/>
                        <w:szCs w:val="18"/>
                        <w:lang w:eastAsia="ko-KR"/>
                      </w:rPr>
                      <w:delText>: CB based and NCB based</w:delText>
                    </w:r>
                  </w:del>
                  <w:r>
                    <w:rPr>
                      <w:rFonts w:eastAsia="Malgun Gothic" w:cs="Arial"/>
                      <w:color w:val="000000"/>
                      <w:sz w:val="18"/>
                      <w:szCs w:val="18"/>
                      <w:lang w:eastAsia="ko-KR"/>
                    </w:rPr>
                    <w:t xml:space="preserve"> and corresponding parameters including </w:t>
                  </w:r>
                  <w:del w:id="566" w:author="Author">
                    <w:r>
                      <w:rPr>
                        <w:rFonts w:eastAsia="Malgun Gothic" w:cs="Arial"/>
                        <w:color w:val="000000"/>
                        <w:sz w:val="18"/>
                        <w:szCs w:val="18"/>
                        <w:lang w:eastAsia="ko-KR"/>
                      </w:rPr>
                      <w:delText>number of SRS resources</w:delText>
                    </w:r>
                  </w:del>
                  <w:ins w:id="567" w:author="Author">
                    <w:r>
                      <w:rPr>
                        <w:rFonts w:eastAsia="Malgun Gothic" w:cs="Arial"/>
                        <w:color w:val="000000"/>
                        <w:sz w:val="18"/>
                        <w:szCs w:val="18"/>
                        <w:lang w:eastAsia="ko-KR"/>
                      </w:rPr>
                      <w:t>two CB SRS resource sets</w:t>
                    </w:r>
                  </w:ins>
                  <w:del w:id="568" w:author="Author">
                    <w:r>
                      <w:rPr>
                        <w:rFonts w:eastAsia="Malgun Gothic" w:cs="Arial"/>
                        <w:color w:val="000000"/>
                        <w:sz w:val="18"/>
                        <w:szCs w:val="18"/>
                        <w:lang w:eastAsia="ko-KR"/>
                      </w:rPr>
                      <w:delText>]</w:delText>
                    </w:r>
                  </w:del>
                </w:p>
                <w:p w14:paraId="7EDCB6BA"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ins w:id="569" w:author="Author">
                    <w:r>
                      <w:rPr>
                        <w:rFonts w:eastAsia="Malgun Gothic" w:cs="Arial"/>
                        <w:color w:val="000000"/>
                        <w:sz w:val="18"/>
                        <w:szCs w:val="18"/>
                        <w:lang w:eastAsia="ko-KR"/>
                      </w:rPr>
                      <w:t>13. Support multi-TRP PUSCH repetition with NCB based PUSCH operations and corresponding parameters including two NCB SRS resource sets</w:t>
                    </w:r>
                  </w:ins>
                </w:p>
              </w:tc>
              <w:tc>
                <w:tcPr>
                  <w:tcW w:w="0" w:type="auto"/>
                  <w:tcBorders>
                    <w:top w:val="single" w:sz="4" w:space="0" w:color="auto"/>
                    <w:left w:val="single" w:sz="4" w:space="0" w:color="auto"/>
                    <w:bottom w:val="single" w:sz="4" w:space="0" w:color="auto"/>
                    <w:right w:val="single" w:sz="4" w:space="0" w:color="auto"/>
                  </w:tcBorders>
                </w:tcPr>
                <w:p w14:paraId="745B01F7"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2675F6F"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2C50529"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B63B595"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B39FE1A"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AD617A5"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255D381"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9FEF67"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B01FB4"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2BD1BB4"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r w:rsidR="00E91A8A" w14:paraId="49E58B6F" w14:textId="77777777">
              <w:trPr>
                <w:trHeight w:val="20"/>
                <w:del w:id="570" w:author="Author"/>
              </w:trPr>
              <w:tc>
                <w:tcPr>
                  <w:tcW w:w="0" w:type="auto"/>
                  <w:tcBorders>
                    <w:top w:val="single" w:sz="4" w:space="0" w:color="auto"/>
                    <w:left w:val="single" w:sz="4" w:space="0" w:color="auto"/>
                    <w:bottom w:val="single" w:sz="4" w:space="0" w:color="auto"/>
                    <w:right w:val="single" w:sz="4" w:space="0" w:color="auto"/>
                  </w:tcBorders>
                </w:tcPr>
                <w:p w14:paraId="54CDC237" w14:textId="77777777" w:rsidR="00E91A8A" w:rsidRDefault="008A10E7">
                  <w:pPr>
                    <w:keepNext/>
                    <w:keepLines/>
                    <w:spacing w:before="0" w:after="0"/>
                    <w:ind w:firstLine="440"/>
                    <w:rPr>
                      <w:del w:id="571" w:author="Author"/>
                      <w:rFonts w:eastAsia="SimSun" w:cs="Arial"/>
                      <w:color w:val="000000"/>
                      <w:sz w:val="18"/>
                      <w:szCs w:val="18"/>
                      <w:lang w:val="en-GB" w:eastAsia="ja-JP"/>
                    </w:rPr>
                  </w:pPr>
                  <w:del w:id="572" w:author="Author">
                    <w:r>
                      <w:rPr>
                        <w:rFonts w:eastAsia="SimSun" w:cs="Arial"/>
                        <w:color w:val="000000"/>
                        <w:sz w:val="18"/>
                        <w:szCs w:val="18"/>
                        <w:lang w:val="en-GB"/>
                      </w:rPr>
                      <w:delText>23. NR_FeMIMO</w:delText>
                    </w:r>
                  </w:del>
                </w:p>
              </w:tc>
              <w:tc>
                <w:tcPr>
                  <w:tcW w:w="0" w:type="auto"/>
                  <w:tcBorders>
                    <w:top w:val="single" w:sz="4" w:space="0" w:color="auto"/>
                    <w:left w:val="single" w:sz="4" w:space="0" w:color="auto"/>
                    <w:bottom w:val="single" w:sz="4" w:space="0" w:color="auto"/>
                    <w:right w:val="single" w:sz="4" w:space="0" w:color="auto"/>
                  </w:tcBorders>
                </w:tcPr>
                <w:p w14:paraId="74A0A1B4" w14:textId="77777777" w:rsidR="00E91A8A" w:rsidRDefault="008A10E7">
                  <w:pPr>
                    <w:keepNext/>
                    <w:keepLines/>
                    <w:spacing w:before="0" w:after="0"/>
                    <w:rPr>
                      <w:del w:id="573" w:author="Author"/>
                      <w:rFonts w:eastAsia="SimSun" w:cs="Arial"/>
                      <w:color w:val="000000"/>
                      <w:sz w:val="18"/>
                      <w:szCs w:val="18"/>
                      <w:lang w:val="en-GB" w:eastAsia="ja-JP"/>
                    </w:rPr>
                  </w:pPr>
                  <w:del w:id="574" w:author="Author">
                    <w:r>
                      <w:rPr>
                        <w:rFonts w:eastAsia="SimSun" w:cs="Arial"/>
                        <w:color w:val="000000"/>
                        <w:sz w:val="18"/>
                        <w:szCs w:val="18"/>
                        <w:lang w:val="en-GB"/>
                      </w:rPr>
                      <w:delText>23-3-1-1</w:delText>
                    </w:r>
                  </w:del>
                </w:p>
              </w:tc>
              <w:tc>
                <w:tcPr>
                  <w:tcW w:w="0" w:type="auto"/>
                  <w:tcBorders>
                    <w:top w:val="single" w:sz="4" w:space="0" w:color="auto"/>
                    <w:left w:val="single" w:sz="4" w:space="0" w:color="auto"/>
                    <w:bottom w:val="single" w:sz="4" w:space="0" w:color="auto"/>
                    <w:right w:val="single" w:sz="4" w:space="0" w:color="auto"/>
                  </w:tcBorders>
                </w:tcPr>
                <w:p w14:paraId="51685B8B" w14:textId="77777777" w:rsidR="00E91A8A" w:rsidRDefault="008A10E7">
                  <w:pPr>
                    <w:keepNext/>
                    <w:keepLines/>
                    <w:spacing w:before="0" w:after="0"/>
                    <w:rPr>
                      <w:del w:id="575" w:author="Author"/>
                      <w:rFonts w:eastAsia="Malgun Gothic" w:cs="Arial"/>
                      <w:color w:val="000000"/>
                      <w:sz w:val="18"/>
                      <w:szCs w:val="18"/>
                      <w:lang w:val="en-GB" w:eastAsia="ko-KR"/>
                    </w:rPr>
                  </w:pPr>
                  <w:del w:id="576" w:author="Author">
                    <w:r>
                      <w:rPr>
                        <w:rFonts w:eastAsia="Malgun Gothic" w:cs="Arial"/>
                        <w:color w:val="000000"/>
                        <w:sz w:val="18"/>
                        <w:szCs w:val="18"/>
                        <w:lang w:val="en-GB" w:eastAsia="ko-KR"/>
                      </w:rPr>
                      <w:delText>Multi-TRP PUSCH repetition (type B)</w:delText>
                    </w:r>
                  </w:del>
                </w:p>
              </w:tc>
              <w:tc>
                <w:tcPr>
                  <w:tcW w:w="0" w:type="auto"/>
                  <w:tcBorders>
                    <w:top w:val="single" w:sz="4" w:space="0" w:color="auto"/>
                    <w:left w:val="single" w:sz="4" w:space="0" w:color="auto"/>
                    <w:bottom w:val="single" w:sz="4" w:space="0" w:color="auto"/>
                    <w:right w:val="single" w:sz="4" w:space="0" w:color="auto"/>
                  </w:tcBorders>
                </w:tcPr>
                <w:p w14:paraId="2B8CC5BB" w14:textId="77777777" w:rsidR="00E91A8A" w:rsidRDefault="008A10E7">
                  <w:pPr>
                    <w:autoSpaceDE w:val="0"/>
                    <w:autoSpaceDN w:val="0"/>
                    <w:adjustRightInd w:val="0"/>
                    <w:snapToGrid w:val="0"/>
                    <w:spacing w:afterLines="50"/>
                    <w:contextualSpacing/>
                    <w:rPr>
                      <w:del w:id="577" w:author="Author"/>
                      <w:rFonts w:eastAsia="Malgun Gothic" w:cs="Arial"/>
                      <w:color w:val="000000"/>
                      <w:sz w:val="18"/>
                      <w:szCs w:val="18"/>
                      <w:lang w:eastAsia="ko-KR"/>
                    </w:rPr>
                  </w:pPr>
                  <w:del w:id="578" w:author="Author">
                    <w:r>
                      <w:rPr>
                        <w:rFonts w:eastAsia="Malgun Gothic" w:cs="Arial"/>
                        <w:color w:val="000000"/>
                        <w:sz w:val="18"/>
                        <w:szCs w:val="18"/>
                        <w:lang w:eastAsia="ko-KR"/>
                      </w:rPr>
                      <w:delText>1. Support of multi-TRP PUSCH repetition (based on PUSCH repetition type B)</w:delText>
                    </w:r>
                  </w:del>
                </w:p>
                <w:p w14:paraId="528A4F6E" w14:textId="77777777" w:rsidR="00E91A8A" w:rsidRDefault="008A10E7">
                  <w:pPr>
                    <w:autoSpaceDE w:val="0"/>
                    <w:autoSpaceDN w:val="0"/>
                    <w:adjustRightInd w:val="0"/>
                    <w:snapToGrid w:val="0"/>
                    <w:spacing w:afterLines="50"/>
                    <w:contextualSpacing/>
                    <w:rPr>
                      <w:del w:id="579" w:author="Author"/>
                      <w:rFonts w:eastAsia="Malgun Gothic" w:cs="Arial"/>
                      <w:color w:val="000000"/>
                      <w:sz w:val="18"/>
                      <w:szCs w:val="18"/>
                      <w:lang w:eastAsia="ko-KR"/>
                    </w:rPr>
                  </w:pPr>
                  <w:del w:id="580" w:author="Author">
                    <w:r>
                      <w:rPr>
                        <w:rFonts w:eastAsia="Malgun Gothic" w:cs="Arial"/>
                        <w:color w:val="000000"/>
                        <w:sz w:val="18"/>
                        <w:szCs w:val="18"/>
                        <w:lang w:eastAsia="ko-KR"/>
                      </w:rPr>
                      <w:delText>FFS: discuss details (to be discussed after type A is stable</w:delText>
                    </w:r>
                  </w:del>
                </w:p>
              </w:tc>
              <w:tc>
                <w:tcPr>
                  <w:tcW w:w="0" w:type="auto"/>
                  <w:tcBorders>
                    <w:top w:val="single" w:sz="4" w:space="0" w:color="auto"/>
                    <w:left w:val="single" w:sz="4" w:space="0" w:color="auto"/>
                    <w:bottom w:val="single" w:sz="4" w:space="0" w:color="auto"/>
                    <w:right w:val="single" w:sz="4" w:space="0" w:color="auto"/>
                  </w:tcBorders>
                </w:tcPr>
                <w:p w14:paraId="1F160727" w14:textId="77777777" w:rsidR="00E91A8A" w:rsidRDefault="00E91A8A">
                  <w:pPr>
                    <w:keepNext/>
                    <w:keepLines/>
                    <w:spacing w:before="0" w:after="0"/>
                    <w:ind w:firstLine="440"/>
                    <w:rPr>
                      <w:del w:id="581"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B1D34FE" w14:textId="77777777" w:rsidR="00E91A8A" w:rsidRDefault="00E91A8A">
                  <w:pPr>
                    <w:keepNext/>
                    <w:keepLines/>
                    <w:spacing w:before="0" w:after="0"/>
                    <w:ind w:firstLine="440"/>
                    <w:rPr>
                      <w:del w:id="582"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A86B53D" w14:textId="77777777" w:rsidR="00E91A8A" w:rsidRDefault="00E91A8A">
                  <w:pPr>
                    <w:keepNext/>
                    <w:keepLines/>
                    <w:spacing w:before="0" w:after="0"/>
                    <w:ind w:firstLine="440"/>
                    <w:rPr>
                      <w:del w:id="583"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CE3AB25" w14:textId="77777777" w:rsidR="00E91A8A" w:rsidRDefault="00E91A8A">
                  <w:pPr>
                    <w:keepNext/>
                    <w:keepLines/>
                    <w:spacing w:before="0" w:after="0"/>
                    <w:ind w:firstLine="440"/>
                    <w:rPr>
                      <w:del w:id="584"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52976F2" w14:textId="77777777" w:rsidR="00E91A8A" w:rsidRDefault="00E91A8A">
                  <w:pPr>
                    <w:keepNext/>
                    <w:keepLines/>
                    <w:spacing w:before="0" w:after="0"/>
                    <w:ind w:firstLine="440"/>
                    <w:rPr>
                      <w:del w:id="585"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C4E6DA" w14:textId="77777777" w:rsidR="00E91A8A" w:rsidRDefault="00E91A8A">
                  <w:pPr>
                    <w:keepNext/>
                    <w:keepLines/>
                    <w:spacing w:before="0" w:after="0"/>
                    <w:ind w:firstLine="440"/>
                    <w:rPr>
                      <w:del w:id="586"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6D8F0DD" w14:textId="77777777" w:rsidR="00E91A8A" w:rsidRDefault="00E91A8A">
                  <w:pPr>
                    <w:keepNext/>
                    <w:keepLines/>
                    <w:spacing w:before="0" w:after="0"/>
                    <w:ind w:firstLine="440"/>
                    <w:rPr>
                      <w:del w:id="587"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9D4CE9" w14:textId="77777777" w:rsidR="00E91A8A" w:rsidRDefault="00E91A8A">
                  <w:pPr>
                    <w:keepNext/>
                    <w:keepLines/>
                    <w:spacing w:before="0" w:after="0"/>
                    <w:ind w:firstLine="440"/>
                    <w:rPr>
                      <w:del w:id="588"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9C85F2" w14:textId="77777777" w:rsidR="00E91A8A" w:rsidRDefault="00E91A8A">
                  <w:pPr>
                    <w:keepNext/>
                    <w:keepLines/>
                    <w:spacing w:before="0" w:after="0"/>
                    <w:ind w:firstLine="440"/>
                    <w:rPr>
                      <w:del w:id="589"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CB8621" w14:textId="77777777" w:rsidR="00E91A8A" w:rsidRDefault="008A10E7">
                  <w:pPr>
                    <w:keepNext/>
                    <w:keepLines/>
                    <w:spacing w:before="0" w:after="0"/>
                    <w:rPr>
                      <w:del w:id="590" w:author="Author"/>
                      <w:rFonts w:eastAsia="SimSun" w:cs="Arial"/>
                      <w:color w:val="000000"/>
                      <w:sz w:val="18"/>
                      <w:szCs w:val="18"/>
                      <w:lang w:val="en-GB"/>
                    </w:rPr>
                  </w:pPr>
                  <w:del w:id="591" w:author="Author">
                    <w:r>
                      <w:rPr>
                        <w:rFonts w:eastAsia="SimSun" w:cs="Arial"/>
                        <w:color w:val="000000"/>
                        <w:sz w:val="18"/>
                        <w:szCs w:val="18"/>
                        <w:lang w:val="en-GB"/>
                      </w:rPr>
                      <w:delText>Optional with capability signalling</w:delText>
                    </w:r>
                  </w:del>
                </w:p>
              </w:tc>
            </w:tr>
          </w:tbl>
          <w:p w14:paraId="06230D73" w14:textId="77777777" w:rsidR="00E91A8A" w:rsidRDefault="00E91A8A">
            <w:pPr>
              <w:spacing w:beforeLines="50" w:before="120"/>
              <w:jc w:val="left"/>
              <w:rPr>
                <w:rFonts w:ascii="Calibri" w:hAnsi="Calibri" w:cs="Calibri"/>
                <w:color w:val="000000"/>
              </w:rPr>
            </w:pPr>
          </w:p>
        </w:tc>
      </w:tr>
      <w:tr w:rsidR="00E91A8A" w14:paraId="717E8805" w14:textId="77777777">
        <w:tc>
          <w:tcPr>
            <w:tcW w:w="1818" w:type="dxa"/>
            <w:tcBorders>
              <w:top w:val="single" w:sz="4" w:space="0" w:color="auto"/>
              <w:left w:val="single" w:sz="4" w:space="0" w:color="auto"/>
              <w:bottom w:val="single" w:sz="4" w:space="0" w:color="auto"/>
              <w:right w:val="single" w:sz="4" w:space="0" w:color="auto"/>
            </w:tcBorders>
          </w:tcPr>
          <w:p w14:paraId="4C2CB02C"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6F64E5" w14:textId="77777777" w:rsidR="00E91A8A" w:rsidRDefault="00E91A8A">
            <w:pPr>
              <w:spacing w:beforeLines="50" w:before="120"/>
              <w:jc w:val="left"/>
              <w:rPr>
                <w:rFonts w:ascii="Calibri" w:hAnsi="Calibri" w:cs="Calibri"/>
                <w:color w:val="000000"/>
              </w:rPr>
            </w:pPr>
          </w:p>
        </w:tc>
      </w:tr>
      <w:tr w:rsidR="00E91A8A" w14:paraId="2751E7EA" w14:textId="77777777">
        <w:tc>
          <w:tcPr>
            <w:tcW w:w="1818" w:type="dxa"/>
            <w:tcBorders>
              <w:top w:val="single" w:sz="4" w:space="0" w:color="auto"/>
              <w:left w:val="single" w:sz="4" w:space="0" w:color="auto"/>
              <w:bottom w:val="single" w:sz="4" w:space="0" w:color="auto"/>
              <w:right w:val="single" w:sz="4" w:space="0" w:color="auto"/>
            </w:tcBorders>
          </w:tcPr>
          <w:p w14:paraId="1E351810"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E8D52E" w14:textId="77777777" w:rsidR="00E91A8A" w:rsidRDefault="008A10E7">
            <w:pPr>
              <w:spacing w:afterLines="50"/>
              <w:rPr>
                <w:rFonts w:eastAsia="MS Mincho"/>
                <w:sz w:val="22"/>
              </w:rPr>
            </w:pPr>
            <w:r>
              <w:rPr>
                <w:rFonts w:eastAsia="MS Mincho"/>
                <w:sz w:val="22"/>
              </w:rPr>
              <w:t>The following aspects need to be considered when designing UE capability for mTRP PUSCH repetitions:</w:t>
            </w:r>
          </w:p>
          <w:p w14:paraId="00474ED5" w14:textId="77777777" w:rsidR="00E91A8A" w:rsidRDefault="008A10E7">
            <w:pPr>
              <w:pStyle w:val="ListParagraph"/>
              <w:numPr>
                <w:ilvl w:val="0"/>
                <w:numId w:val="106"/>
              </w:numPr>
              <w:spacing w:before="0" w:afterLines="50"/>
              <w:rPr>
                <w:rFonts w:eastAsia="MS Mincho"/>
                <w:sz w:val="22"/>
              </w:rPr>
            </w:pPr>
            <w:r>
              <w:rPr>
                <w:rFonts w:eastAsia="MS Mincho"/>
                <w:sz w:val="22"/>
              </w:rPr>
              <w:t>Separate capabilities are required for codebook-based and non-codebook based mTRP PUSCH.</w:t>
            </w:r>
          </w:p>
          <w:p w14:paraId="4AA80470" w14:textId="77777777" w:rsidR="00E91A8A" w:rsidRDefault="008A10E7">
            <w:pPr>
              <w:pStyle w:val="ListParagraph"/>
              <w:numPr>
                <w:ilvl w:val="1"/>
                <w:numId w:val="106"/>
              </w:numPr>
              <w:spacing w:before="0" w:afterLines="50"/>
              <w:rPr>
                <w:rFonts w:eastAsia="MS Mincho"/>
                <w:sz w:val="22"/>
              </w:rPr>
            </w:pPr>
            <w:r>
              <w:rPr>
                <w:rFonts w:eastAsia="MS Mincho"/>
                <w:sz w:val="22"/>
              </w:rPr>
              <w:t>For codebook-based mTRP PUSCH, the structure of Rel-15 capability (FG 2-14) including indication on max number of SRS resources need to be taken in to account, and should be extended for the case that two SRS resource sets are configured.</w:t>
            </w:r>
          </w:p>
          <w:p w14:paraId="2ABF2C55" w14:textId="77777777" w:rsidR="00E91A8A" w:rsidRDefault="008A10E7">
            <w:pPr>
              <w:pStyle w:val="ListParagraph"/>
              <w:numPr>
                <w:ilvl w:val="1"/>
                <w:numId w:val="106"/>
              </w:numPr>
              <w:spacing w:before="0" w:afterLines="50"/>
              <w:rPr>
                <w:rFonts w:eastAsia="MS Mincho"/>
                <w:sz w:val="22"/>
              </w:rPr>
            </w:pPr>
            <w:r>
              <w:rPr>
                <w:rFonts w:eastAsia="MS Mincho"/>
                <w:sz w:val="22"/>
              </w:rPr>
              <w:t>For non-codebook based mTRP PUSCH, the structure of Rel-15 capability (FGs 2-15, 2-15a, 2-15b) including indication on max number of SRS resources and various capabilities for associated CSI-RS (for precoding calculation) need to be taken in to account, and should be extended for the case that two SRS resource sets / two associated CSI-RS resources are configured.</w:t>
            </w:r>
          </w:p>
          <w:p w14:paraId="03149379" w14:textId="77777777" w:rsidR="00E91A8A" w:rsidRDefault="008A10E7">
            <w:pPr>
              <w:pStyle w:val="ListParagraph"/>
              <w:numPr>
                <w:ilvl w:val="0"/>
                <w:numId w:val="106"/>
              </w:numPr>
              <w:spacing w:before="0" w:afterLines="50"/>
              <w:rPr>
                <w:rFonts w:eastAsia="MS Mincho"/>
                <w:sz w:val="22"/>
              </w:rPr>
            </w:pPr>
            <w:r>
              <w:rPr>
                <w:rFonts w:eastAsia="MS Mincho"/>
                <w:sz w:val="22"/>
              </w:rPr>
              <w:t>Separate capabilities for mTRP PUSCH repetition are required for repetition Type A and repetition Type B.</w:t>
            </w:r>
          </w:p>
          <w:p w14:paraId="476A2D39" w14:textId="77777777" w:rsidR="00E91A8A" w:rsidRDefault="008A10E7">
            <w:pPr>
              <w:pStyle w:val="ListParagraph"/>
              <w:numPr>
                <w:ilvl w:val="0"/>
                <w:numId w:val="106"/>
              </w:numPr>
              <w:spacing w:before="0" w:afterLines="50"/>
              <w:rPr>
                <w:rFonts w:eastAsia="MS Mincho"/>
                <w:sz w:val="22"/>
              </w:rPr>
            </w:pPr>
            <w:r>
              <w:rPr>
                <w:rFonts w:eastAsia="MS Mincho"/>
                <w:sz w:val="22"/>
              </w:rPr>
              <w:t>Reporting two PHRs per CC should be a separate UE capability as already agreed below:</w:t>
            </w:r>
          </w:p>
          <w:p w14:paraId="4F55BA40" w14:textId="77777777" w:rsidR="00E91A8A" w:rsidRDefault="008A10E7">
            <w:pPr>
              <w:spacing w:afterLines="50"/>
              <w:rPr>
                <w:rFonts w:eastAsia="MS Mincho"/>
                <w:szCs w:val="18"/>
              </w:rPr>
            </w:pPr>
            <w:r>
              <w:rPr>
                <w:noProof/>
                <w:lang w:eastAsia="zh-CN"/>
              </w:rPr>
              <mc:AlternateContent>
                <mc:Choice Requires="wps">
                  <w:drawing>
                    <wp:inline distT="0" distB="0" distL="0" distR="0" wp14:anchorId="0A48E537" wp14:editId="298E3304">
                      <wp:extent cx="11093450" cy="650240"/>
                      <wp:effectExtent l="0" t="0" r="12700" b="16510"/>
                      <wp:docPr id="8" name="Text Box 8"/>
                      <wp:cNvGraphicFramePr/>
                      <a:graphic xmlns:a="http://schemas.openxmlformats.org/drawingml/2006/main">
                        <a:graphicData uri="http://schemas.microsoft.com/office/word/2010/wordprocessingShape">
                          <wps:wsp>
                            <wps:cNvSpPr txBox="1"/>
                            <wps:spPr>
                              <a:xfrm>
                                <a:off x="0" y="0"/>
                                <a:ext cx="11093450" cy="650240"/>
                              </a:xfrm>
                              <a:prstGeom prst="rect">
                                <a:avLst/>
                              </a:prstGeom>
                              <a:noFill/>
                              <a:ln w="6350">
                                <a:solidFill>
                                  <a:prstClr val="black"/>
                                </a:solidFill>
                              </a:ln>
                            </wps:spPr>
                            <wps:txbx>
                              <w:txbxContent>
                                <w:p w14:paraId="140133D9" w14:textId="77777777" w:rsidR="008D7062" w:rsidRDefault="008D7062">
                                  <w:pPr>
                                    <w:pStyle w:val="ListParagraph"/>
                                    <w:spacing w:afterLines="50"/>
                                    <w:ind w:left="0"/>
                                    <w:rPr>
                                      <w:rFonts w:eastAsia="MS Mincho"/>
                                      <w:szCs w:val="18"/>
                                    </w:rPr>
                                  </w:pPr>
                                  <w:r>
                                    <w:rPr>
                                      <w:rFonts w:eastAsia="MS Mincho"/>
                                      <w:b/>
                                      <w:bCs/>
                                      <w:szCs w:val="18"/>
                                      <w:highlight w:val="green"/>
                                    </w:rPr>
                                    <w:t>Agreement</w:t>
                                  </w:r>
                                </w:p>
                                <w:p w14:paraId="0D2EB652" w14:textId="77777777" w:rsidR="008D7062" w:rsidRDefault="008D7062">
                                  <w:pPr>
                                    <w:pStyle w:val="ListParagraph"/>
                                    <w:spacing w:afterLines="50"/>
                                    <w:ind w:left="0"/>
                                    <w:rPr>
                                      <w:rFonts w:eastAsia="MS Mincho"/>
                                      <w:szCs w:val="18"/>
                                    </w:rPr>
                                  </w:pPr>
                                  <w:r>
                                    <w:rPr>
                                      <w:rFonts w:eastAsia="MS Mincho"/>
                                      <w:szCs w:val="18"/>
                                    </w:rPr>
                                    <w:t xml:space="preserve">For PHR reporting related to M-TRP PUSCH repetition, </w:t>
                                  </w:r>
                                  <w:r>
                                    <w:rPr>
                                      <w:rFonts w:eastAsia="MS Mincho"/>
                                      <w:szCs w:val="18"/>
                                      <w:highlight w:val="cyan"/>
                                    </w:rPr>
                                    <w:t>support Option 4 as UE optional capability for a UE that supports mTRP PUSCH</w:t>
                                  </w:r>
                                  <w:r>
                                    <w:rPr>
                                      <w:rFonts w:eastAsia="MS Mincho"/>
                                      <w:szCs w:val="18"/>
                                    </w:rPr>
                                    <w:t xml:space="preserve">, </w:t>
                                  </w:r>
                                </w:p>
                                <w:p w14:paraId="54151AE4" w14:textId="77777777" w:rsidR="008D7062" w:rsidRDefault="008D7062">
                                  <w:pPr>
                                    <w:pStyle w:val="ListParagraph"/>
                                    <w:numPr>
                                      <w:ilvl w:val="0"/>
                                      <w:numId w:val="107"/>
                                    </w:numPr>
                                    <w:spacing w:before="0" w:afterLines="50"/>
                                    <w:rPr>
                                      <w:rFonts w:eastAsia="MS Mincho"/>
                                      <w:szCs w:val="18"/>
                                    </w:rPr>
                                  </w:pPr>
                                  <w:r>
                                    <w:rPr>
                                      <w:rFonts w:eastAsia="MS Mincho"/>
                                      <w:szCs w:val="18"/>
                                    </w:rPr>
                                    <w:t>Option 4: Calculate two PHRs (at least corresponding to the CC that applies m-TRP PUSCH repetitions), each associated with a first PUSCH occasion to each TRP, and report two PHRs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0A48E537" id="Text Box 8" o:spid="_x0000_s1030" type="#_x0000_t202" style="width:873.5pt;height:51.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" filled="f" strokeweight=".5pt">
                      <v:textbox style="mso-fit-shape-to-text:t">
                        <w:txbxContent>
                          <w:p w14:paraId="140133D9" w14:textId="77777777" w:rsidR="008D7062" w:rsidRDefault="008D7062">
                            <w:pPr>
                              <w:pStyle w:val="ListParagraph"/>
                              <w:spacing w:afterLines="50"/>
                              <w:ind w:left="0"/>
                              <w:rPr>
                                <w:rFonts w:eastAsia="MS Mincho"/>
                                <w:szCs w:val="18"/>
                              </w:rPr>
                            </w:pPr>
                            <w:r>
                              <w:rPr>
                                <w:rFonts w:eastAsia="MS Mincho"/>
                                <w:b/>
                                <w:bCs/>
                                <w:szCs w:val="18"/>
                                <w:highlight w:val="green"/>
                              </w:rPr>
                              <w:t>Agreement</w:t>
                            </w:r>
                          </w:p>
                          <w:p w14:paraId="0D2EB652" w14:textId="77777777" w:rsidR="008D7062" w:rsidRDefault="008D7062">
                            <w:pPr>
                              <w:pStyle w:val="ListParagraph"/>
                              <w:spacing w:afterLines="50"/>
                              <w:ind w:left="0"/>
                              <w:rPr>
                                <w:rFonts w:eastAsia="MS Mincho"/>
                                <w:szCs w:val="18"/>
                              </w:rPr>
                            </w:pPr>
                            <w:r>
                              <w:rPr>
                                <w:rFonts w:eastAsia="MS Mincho"/>
                                <w:szCs w:val="18"/>
                              </w:rPr>
                              <w:t xml:space="preserve">For PHR reporting related to M-TRP PUSCH repetition, </w:t>
                            </w:r>
                            <w:r>
                              <w:rPr>
                                <w:rFonts w:eastAsia="MS Mincho"/>
                                <w:szCs w:val="18"/>
                                <w:highlight w:val="cyan"/>
                              </w:rPr>
                              <w:t>support Option 4 as UE optional capability for a UE that supports mTRP PUSCH</w:t>
                            </w:r>
                            <w:r>
                              <w:rPr>
                                <w:rFonts w:eastAsia="MS Mincho"/>
                                <w:szCs w:val="18"/>
                              </w:rPr>
                              <w:t xml:space="preserve">, </w:t>
                            </w:r>
                          </w:p>
                          <w:p w14:paraId="54151AE4" w14:textId="77777777" w:rsidR="008D7062" w:rsidRDefault="008D7062">
                            <w:pPr>
                              <w:pStyle w:val="ListParagraph"/>
                              <w:numPr>
                                <w:ilvl w:val="0"/>
                                <w:numId w:val="107"/>
                              </w:numPr>
                              <w:spacing w:before="0" w:afterLines="50"/>
                              <w:rPr>
                                <w:rFonts w:eastAsia="MS Mincho"/>
                                <w:szCs w:val="18"/>
                              </w:rPr>
                            </w:pPr>
                            <w:r>
                              <w:rPr>
                                <w:rFonts w:eastAsia="MS Mincho"/>
                                <w:szCs w:val="18"/>
                              </w:rPr>
                              <w:t>Option 4: Calculate two PHRs (at least corresponding to the CC that applies m-TRP PUSCH repetitions), each associated with a first PUSCH occasion to each TRP, and report two PHRs</w:t>
                            </w:r>
                          </w:p>
                        </w:txbxContent>
                      </v:textbox>
                      <w10:anchorlock/>
                    </v:shape>
                  </w:pict>
                </mc:Fallback>
              </mc:AlternateContent>
            </w:r>
          </w:p>
          <w:p w14:paraId="26D7123A" w14:textId="77777777" w:rsidR="00E91A8A" w:rsidRDefault="008A10E7">
            <w:pPr>
              <w:pStyle w:val="ListParagraph"/>
              <w:numPr>
                <w:ilvl w:val="0"/>
                <w:numId w:val="106"/>
              </w:numPr>
              <w:spacing w:before="0" w:afterLines="50"/>
              <w:rPr>
                <w:rFonts w:eastAsia="MS Mincho"/>
                <w:sz w:val="22"/>
              </w:rPr>
            </w:pPr>
            <w:r>
              <w:rPr>
                <w:rFonts w:eastAsia="MS Mincho"/>
                <w:sz w:val="22"/>
              </w:rPr>
              <w:t>Capabilities are needed for transmitting AP/SP-CSI on two PUSCH repetitions as already agreed:</w:t>
            </w:r>
          </w:p>
          <w:p w14:paraId="23E300E8" w14:textId="77777777" w:rsidR="00E91A8A" w:rsidRDefault="008A10E7">
            <w:pPr>
              <w:pStyle w:val="ListParagraph"/>
              <w:spacing w:afterLines="50"/>
              <w:rPr>
                <w:rFonts w:eastAsia="MS Mincho"/>
                <w:sz w:val="22"/>
              </w:rPr>
            </w:pPr>
            <w:r>
              <w:rPr>
                <w:noProof/>
                <w:lang w:eastAsia="zh-CN"/>
              </w:rPr>
              <w:lastRenderedPageBreak/>
              <mc:AlternateContent>
                <mc:Choice Requires="wps">
                  <w:drawing>
                    <wp:anchor distT="0" distB="0" distL="114300" distR="114300" simplePos="0" relativeHeight="251663360" behindDoc="0" locked="0" layoutInCell="1" allowOverlap="1" wp14:anchorId="4F47F798" wp14:editId="16F26594">
                      <wp:simplePos x="0" y="0"/>
                      <wp:positionH relativeFrom="column">
                        <wp:posOffset>0</wp:posOffset>
                      </wp:positionH>
                      <wp:positionV relativeFrom="paragraph">
                        <wp:posOffset>0</wp:posOffset>
                      </wp:positionV>
                      <wp:extent cx="14224635" cy="872490"/>
                      <wp:effectExtent l="0" t="0" r="24765" b="22860"/>
                      <wp:wrapSquare wrapText="bothSides"/>
                      <wp:docPr id="4" name="Text Box 5"/>
                      <wp:cNvGraphicFramePr/>
                      <a:graphic xmlns:a="http://schemas.openxmlformats.org/drawingml/2006/main">
                        <a:graphicData uri="http://schemas.microsoft.com/office/word/2010/wordprocessingShape">
                          <wps:wsp>
                            <wps:cNvSpPr txBox="1"/>
                            <wps:spPr>
                              <a:xfrm>
                                <a:off x="0" y="0"/>
                                <a:ext cx="14224635" cy="872490"/>
                              </a:xfrm>
                              <a:prstGeom prst="rect">
                                <a:avLst/>
                              </a:prstGeom>
                              <a:noFill/>
                              <a:ln w="6350">
                                <a:solidFill>
                                  <a:prstClr val="black"/>
                                </a:solidFill>
                              </a:ln>
                            </wps:spPr>
                            <wps:txbx>
                              <w:txbxContent>
                                <w:p w14:paraId="73E417CF" w14:textId="77777777" w:rsidR="008D7062" w:rsidRDefault="008D7062">
                                  <w:pPr>
                                    <w:rPr>
                                      <w:rFonts w:eastAsia="DengXian" w:cs="Times"/>
                                      <w:b/>
                                      <w:bCs/>
                                      <w:kern w:val="32"/>
                                      <w:szCs w:val="16"/>
                                      <w:highlight w:val="green"/>
                                      <w:lang w:eastAsia="zh-CN"/>
                                    </w:rPr>
                                  </w:pPr>
                                  <w:r>
                                    <w:rPr>
                                      <w:rFonts w:eastAsia="DengXian" w:cs="Times"/>
                                      <w:b/>
                                      <w:bCs/>
                                      <w:kern w:val="32"/>
                                      <w:szCs w:val="16"/>
                                      <w:highlight w:val="green"/>
                                      <w:lang w:eastAsia="zh-CN"/>
                                    </w:rPr>
                                    <w:t>Agreement</w:t>
                                  </w:r>
                                </w:p>
                                <w:p w14:paraId="107252EB" w14:textId="77777777" w:rsidR="008D7062" w:rsidRDefault="008D7062">
                                  <w:pPr>
                                    <w:snapToGrid w:val="0"/>
                                    <w:rPr>
                                      <w:rFonts w:cs="Times"/>
                                      <w:szCs w:val="16"/>
                                    </w:rPr>
                                  </w:pPr>
                                  <w:r>
                                    <w:rPr>
                                      <w:rFonts w:cs="Times"/>
                                      <w:szCs w:val="16"/>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0CE3B872" w14:textId="77777777" w:rsidR="008D7062" w:rsidRDefault="008D7062">
                                  <w:pPr>
                                    <w:numPr>
                                      <w:ilvl w:val="0"/>
                                      <w:numId w:val="14"/>
                                    </w:numPr>
                                    <w:snapToGrid w:val="0"/>
                                    <w:spacing w:before="0" w:after="0"/>
                                    <w:jc w:val="left"/>
                                    <w:rPr>
                                      <w:rFonts w:cs="Times"/>
                                      <w:szCs w:val="16"/>
                                      <w:highlight w:val="cyan"/>
                                    </w:rPr>
                                  </w:pPr>
                                  <w:r>
                                    <w:rPr>
                                      <w:rFonts w:cs="Times"/>
                                      <w:szCs w:val="16"/>
                                      <w:highlight w:val="cyan"/>
                                    </w:rPr>
                                    <w:t>Transmitting AP/SP-CSI on two PUSCH repetitions with different beams is UE optional capability</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4F47F798" id="Text Box 5" o:spid="_x0000_s1031" type="#_x0000_t202" style="position:absolute;left:0;text-align:left;margin-left:0;margin-top:0;width:1120.05pt;height:68.7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" filled="f" strokeweight=".5pt">
                      <v:textbox style="mso-fit-shape-to-text:t">
                        <w:txbxContent>
                          <w:p w14:paraId="73E417CF" w14:textId="77777777" w:rsidR="008D7062" w:rsidRDefault="008D7062">
                            <w:pPr>
                              <w:rPr>
                                <w:rFonts w:eastAsia="DengXian" w:cs="Times"/>
                                <w:b/>
                                <w:bCs/>
                                <w:kern w:val="32"/>
                                <w:szCs w:val="16"/>
                                <w:highlight w:val="green"/>
                                <w:lang w:eastAsia="zh-CN"/>
                              </w:rPr>
                            </w:pPr>
                            <w:r>
                              <w:rPr>
                                <w:rFonts w:eastAsia="DengXian" w:cs="Times"/>
                                <w:b/>
                                <w:bCs/>
                                <w:kern w:val="32"/>
                                <w:szCs w:val="16"/>
                                <w:highlight w:val="green"/>
                                <w:lang w:eastAsia="zh-CN"/>
                              </w:rPr>
                              <w:t>Agreement</w:t>
                            </w:r>
                          </w:p>
                          <w:p w14:paraId="107252EB" w14:textId="77777777" w:rsidR="008D7062" w:rsidRDefault="008D7062">
                            <w:pPr>
                              <w:snapToGrid w:val="0"/>
                              <w:rPr>
                                <w:rFonts w:cs="Times"/>
                                <w:szCs w:val="16"/>
                              </w:rPr>
                            </w:pPr>
                            <w:r>
                              <w:rPr>
                                <w:rFonts w:cs="Times"/>
                                <w:szCs w:val="16"/>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0CE3B872" w14:textId="77777777" w:rsidR="008D7062" w:rsidRDefault="008D7062">
                            <w:pPr>
                              <w:numPr>
                                <w:ilvl w:val="0"/>
                                <w:numId w:val="14"/>
                              </w:numPr>
                              <w:snapToGrid w:val="0"/>
                              <w:spacing w:before="0" w:after="0"/>
                              <w:jc w:val="left"/>
                              <w:rPr>
                                <w:rFonts w:cs="Times"/>
                                <w:szCs w:val="16"/>
                                <w:highlight w:val="cyan"/>
                              </w:rPr>
                            </w:pPr>
                            <w:r>
                              <w:rPr>
                                <w:rFonts w:cs="Times"/>
                                <w:szCs w:val="16"/>
                                <w:highlight w:val="cyan"/>
                              </w:rPr>
                              <w:t>Transmitting AP/SP-CSI on two PUSCH repetitions with different beams is UE optional capability</w:t>
                            </w:r>
                          </w:p>
                        </w:txbxContent>
                      </v:textbox>
                      <w10:wrap type="square"/>
                    </v:shape>
                  </w:pict>
                </mc:Fallback>
              </mc:AlternateContent>
            </w:r>
          </w:p>
          <w:p w14:paraId="56A682D8" w14:textId="77777777" w:rsidR="00E91A8A" w:rsidRDefault="008A10E7">
            <w:pPr>
              <w:pStyle w:val="ListParagraph"/>
              <w:numPr>
                <w:ilvl w:val="0"/>
                <w:numId w:val="106"/>
              </w:numPr>
              <w:spacing w:before="0" w:afterLines="50"/>
              <w:rPr>
                <w:rFonts w:eastAsia="MS Mincho"/>
                <w:sz w:val="22"/>
              </w:rPr>
            </w:pPr>
            <w:r>
              <w:rPr>
                <w:rFonts w:eastAsia="MS Mincho"/>
                <w:sz w:val="22"/>
              </w:rPr>
              <w:t>Per TRP default power control pramaters or per TRP OLPC set indication features require UE capability.</w:t>
            </w:r>
          </w:p>
          <w:p w14:paraId="4CF68C02" w14:textId="77777777" w:rsidR="00E91A8A" w:rsidRDefault="008A10E7">
            <w:pPr>
              <w:rPr>
                <w:rFonts w:eastAsia="MS Mincho"/>
                <w:sz w:val="22"/>
              </w:rPr>
            </w:pPr>
            <w:r>
              <w:rPr>
                <w:sz w:val="22"/>
                <w:szCs w:val="18"/>
              </w:rPr>
              <w:t xml:space="preserve">From our perspective, the first and most important aspect is to have separate capabilities consistent with Rel-15 for </w:t>
            </w:r>
            <w:r>
              <w:rPr>
                <w:rFonts w:eastAsia="MS Mincho"/>
                <w:sz w:val="22"/>
              </w:rPr>
              <w:t>codebook-based and non-codebook based mTRP PUSCH.</w:t>
            </w:r>
          </w:p>
          <w:p w14:paraId="29660604" w14:textId="77777777" w:rsidR="00E91A8A" w:rsidRDefault="008A10E7">
            <w:pPr>
              <w:rPr>
                <w:sz w:val="22"/>
                <w:szCs w:val="18"/>
              </w:rPr>
            </w:pPr>
            <w:r>
              <w:rPr>
                <w:sz w:val="22"/>
                <w:szCs w:val="18"/>
              </w:rPr>
              <w:t>Based on the above discussions, we propose the following FGs for mTRP PUSCH:</w:t>
            </w:r>
          </w:p>
          <w:p w14:paraId="4A018066" w14:textId="77777777" w:rsidR="00E91A8A" w:rsidRDefault="008A10E7">
            <w:pPr>
              <w:rPr>
                <w:sz w:val="22"/>
                <w:szCs w:val="18"/>
              </w:rPr>
            </w:pPr>
            <w:r>
              <w:rPr>
                <w:rFonts w:eastAsia="MS Mincho"/>
                <w:b/>
                <w:bCs/>
                <w:i/>
                <w:iCs/>
                <w:sz w:val="22"/>
                <w:u w:val="single"/>
              </w:rPr>
              <w:t>Proposal 4-1:</w:t>
            </w:r>
            <w:r>
              <w:rPr>
                <w:rFonts w:eastAsia="MS Mincho"/>
                <w:b/>
                <w:bCs/>
                <w:i/>
                <w:iCs/>
                <w:sz w:val="22"/>
              </w:rPr>
              <w:t xml:space="preserve"> Adopt the following for Rel-17 mTRP PUSCH UE features.</w:t>
            </w:r>
          </w:p>
          <w:p w14:paraId="36A7A4B1"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1"/>
              <w:gridCol w:w="3766"/>
              <w:gridCol w:w="5808"/>
              <w:gridCol w:w="1229"/>
              <w:gridCol w:w="222"/>
              <w:gridCol w:w="222"/>
              <w:gridCol w:w="222"/>
              <w:gridCol w:w="899"/>
              <w:gridCol w:w="222"/>
              <w:gridCol w:w="222"/>
              <w:gridCol w:w="222"/>
              <w:gridCol w:w="4265"/>
              <w:gridCol w:w="961"/>
            </w:tblGrid>
            <w:tr w:rsidR="00E91A8A" w14:paraId="76A36C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65F9C2"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5B2B710D" w14:textId="77777777" w:rsidR="00E91A8A" w:rsidRDefault="008A10E7">
                  <w:pPr>
                    <w:pStyle w:val="TAL"/>
                    <w:rPr>
                      <w:rFonts w:cs="Arial"/>
                      <w:sz w:val="20"/>
                    </w:rPr>
                  </w:pPr>
                  <w:r>
                    <w:rPr>
                      <w:rFonts w:cs="Arial"/>
                      <w:sz w:val="20"/>
                    </w:rPr>
                    <w:t>23-3-1a</w:t>
                  </w:r>
                </w:p>
              </w:tc>
              <w:tc>
                <w:tcPr>
                  <w:tcW w:w="0" w:type="auto"/>
                  <w:tcBorders>
                    <w:top w:val="single" w:sz="4" w:space="0" w:color="auto"/>
                    <w:left w:val="single" w:sz="4" w:space="0" w:color="auto"/>
                    <w:bottom w:val="single" w:sz="4" w:space="0" w:color="auto"/>
                    <w:right w:val="single" w:sz="4" w:space="0" w:color="auto"/>
                  </w:tcBorders>
                </w:tcPr>
                <w:p w14:paraId="2C9CD6F1" w14:textId="77777777" w:rsidR="00E91A8A" w:rsidRDefault="008A10E7">
                  <w:pPr>
                    <w:pStyle w:val="TAL"/>
                    <w:rPr>
                      <w:rFonts w:eastAsia="Malgun Gothic" w:cs="Arial"/>
                      <w:color w:val="FF0000"/>
                      <w:sz w:val="20"/>
                      <w:lang w:eastAsia="ko-KR"/>
                    </w:rPr>
                  </w:pPr>
                  <w:r>
                    <w:rPr>
                      <w:rFonts w:eastAsia="Malgun Gothic" w:cs="Arial" w:hint="eastAsia"/>
                      <w:color w:val="FF0000"/>
                      <w:sz w:val="20"/>
                      <w:lang w:eastAsia="ko-KR"/>
                    </w:rPr>
                    <w:t>M</w:t>
                  </w:r>
                  <w:r>
                    <w:rPr>
                      <w:rFonts w:eastAsia="Malgun Gothic" w:cs="Arial"/>
                      <w:color w:val="FF0000"/>
                      <w:sz w:val="20"/>
                      <w:lang w:eastAsia="ko-KR"/>
                    </w:rPr>
                    <w:t>ulti-TRP PUSCH repetition for codebook based</w:t>
                  </w:r>
                </w:p>
              </w:tc>
              <w:tc>
                <w:tcPr>
                  <w:tcW w:w="0" w:type="auto"/>
                  <w:tcBorders>
                    <w:top w:val="single" w:sz="4" w:space="0" w:color="auto"/>
                    <w:left w:val="single" w:sz="4" w:space="0" w:color="auto"/>
                    <w:bottom w:val="single" w:sz="4" w:space="0" w:color="auto"/>
                    <w:right w:val="single" w:sz="4" w:space="0" w:color="auto"/>
                  </w:tcBorders>
                </w:tcPr>
                <w:p w14:paraId="17EE9F83"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1. Supp</w:t>
                  </w:r>
                  <w:r>
                    <w:rPr>
                      <w:rFonts w:eastAsia="Malgun Gothic" w:cs="Arial"/>
                      <w:color w:val="FF0000"/>
                      <w:lang w:eastAsia="ko-KR"/>
                    </w:rPr>
                    <w:t>ort of codebook-based multi-TRP PUSCH repetition for repetition Type A</w:t>
                  </w:r>
                </w:p>
                <w:p w14:paraId="386A34C4"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2.</w:t>
                  </w:r>
                  <w:r>
                    <w:rPr>
                      <w:rFonts w:eastAsia="Malgun Gothic" w:cs="Arial"/>
                      <w:color w:val="FF0000"/>
                      <w:lang w:eastAsia="ko-KR"/>
                    </w:rPr>
                    <w:t xml:space="preserve"> Support of two SRS resource sets with usage set to codebook</w:t>
                  </w:r>
                </w:p>
                <w:p w14:paraId="5D770450"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3</w:t>
                  </w:r>
                  <w:r>
                    <w:rPr>
                      <w:rFonts w:eastAsia="Malgun Gothic" w:cs="Arial" w:hint="eastAsia"/>
                      <w:color w:val="FF0000"/>
                      <w:lang w:eastAsia="ko-KR"/>
                    </w:rPr>
                    <w:t>.</w:t>
                  </w:r>
                  <w:r>
                    <w:rPr>
                      <w:rFonts w:eastAsia="Malgun Gothic" w:cs="Arial"/>
                      <w:color w:val="FF0000"/>
                      <w:lang w:eastAsia="ko-KR"/>
                    </w:rPr>
                    <w:t xml:space="preserve"> Supported number of SRS resources in one SRS resource set</w:t>
                  </w:r>
                </w:p>
                <w:p w14:paraId="39ED6B59"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4. Supported number of SRS resources across two SRS resource sets</w:t>
                  </w:r>
                </w:p>
              </w:tc>
              <w:tc>
                <w:tcPr>
                  <w:tcW w:w="0" w:type="auto"/>
                  <w:tcBorders>
                    <w:top w:val="single" w:sz="4" w:space="0" w:color="auto"/>
                    <w:left w:val="single" w:sz="4" w:space="0" w:color="auto"/>
                    <w:bottom w:val="single" w:sz="4" w:space="0" w:color="auto"/>
                    <w:right w:val="single" w:sz="4" w:space="0" w:color="auto"/>
                  </w:tcBorders>
                </w:tcPr>
                <w:p w14:paraId="643BF997" w14:textId="77777777" w:rsidR="00E91A8A" w:rsidRDefault="008A10E7">
                  <w:pPr>
                    <w:pStyle w:val="TAL"/>
                    <w:rPr>
                      <w:rFonts w:cs="Arial"/>
                      <w:color w:val="FF0000"/>
                      <w:sz w:val="20"/>
                    </w:rPr>
                  </w:pPr>
                  <w:r>
                    <w:rPr>
                      <w:rFonts w:cs="Arial"/>
                      <w:color w:val="FF0000"/>
                      <w:sz w:val="20"/>
                    </w:rPr>
                    <w:t>FG 2-14</w:t>
                  </w:r>
                </w:p>
              </w:tc>
              <w:tc>
                <w:tcPr>
                  <w:tcW w:w="0" w:type="auto"/>
                  <w:tcBorders>
                    <w:top w:val="single" w:sz="4" w:space="0" w:color="auto"/>
                    <w:left w:val="single" w:sz="4" w:space="0" w:color="auto"/>
                    <w:bottom w:val="single" w:sz="4" w:space="0" w:color="auto"/>
                    <w:right w:val="single" w:sz="4" w:space="0" w:color="auto"/>
                  </w:tcBorders>
                </w:tcPr>
                <w:p w14:paraId="6BE301E6"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ECCD1E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29DAD2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607FB4B" w14:textId="77777777" w:rsidR="00E91A8A" w:rsidRDefault="008A10E7">
                  <w:pPr>
                    <w:pStyle w:val="TAL"/>
                    <w:rPr>
                      <w:rFonts w:cs="Arial"/>
                      <w:color w:val="FF0000"/>
                      <w:sz w:val="20"/>
                    </w:rPr>
                  </w:pPr>
                  <w:r>
                    <w:rPr>
                      <w:rFonts w:cs="Arial"/>
                      <w:color w:val="FF0000"/>
                      <w:sz w:val="20"/>
                    </w:rPr>
                    <w:t>Per FSPC</w:t>
                  </w:r>
                </w:p>
              </w:tc>
              <w:tc>
                <w:tcPr>
                  <w:tcW w:w="0" w:type="auto"/>
                  <w:tcBorders>
                    <w:top w:val="single" w:sz="4" w:space="0" w:color="auto"/>
                    <w:left w:val="single" w:sz="4" w:space="0" w:color="auto"/>
                    <w:bottom w:val="single" w:sz="4" w:space="0" w:color="auto"/>
                    <w:right w:val="single" w:sz="4" w:space="0" w:color="auto"/>
                  </w:tcBorders>
                </w:tcPr>
                <w:p w14:paraId="3B40557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E1AD127"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5D69DBB"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56E0399" w14:textId="77777777" w:rsidR="00E91A8A" w:rsidRDefault="008A10E7">
                  <w:pPr>
                    <w:pStyle w:val="TAL"/>
                    <w:rPr>
                      <w:rFonts w:cs="Arial"/>
                      <w:color w:val="FF0000"/>
                      <w:sz w:val="20"/>
                    </w:rPr>
                  </w:pPr>
                  <w:r>
                    <w:rPr>
                      <w:rFonts w:cs="Arial"/>
                      <w:color w:val="FF0000"/>
                      <w:sz w:val="20"/>
                    </w:rPr>
                    <w:t xml:space="preserve">Note: For more than 2 repetitions, sequential beam mapping is supported as part of this FG. </w:t>
                  </w:r>
                </w:p>
                <w:p w14:paraId="088CD74E" w14:textId="77777777" w:rsidR="00E91A8A" w:rsidRDefault="00E91A8A">
                  <w:pPr>
                    <w:pStyle w:val="TAL"/>
                    <w:rPr>
                      <w:rFonts w:cs="Arial"/>
                      <w:color w:val="FF0000"/>
                      <w:sz w:val="20"/>
                    </w:rPr>
                  </w:pPr>
                </w:p>
                <w:p w14:paraId="1E2C9332" w14:textId="77777777" w:rsidR="00E91A8A" w:rsidRDefault="008A10E7">
                  <w:pPr>
                    <w:pStyle w:val="TAL"/>
                    <w:rPr>
                      <w:rFonts w:cs="Arial"/>
                      <w:color w:val="FF0000"/>
                      <w:sz w:val="20"/>
                    </w:rPr>
                  </w:pPr>
                  <w:r>
                    <w:rPr>
                      <w:rFonts w:cs="Arial"/>
                      <w:color w:val="FF0000"/>
                      <w:sz w:val="20"/>
                    </w:rPr>
                    <w:t>Component 3: {1,2,4}</w:t>
                  </w:r>
                </w:p>
                <w:p w14:paraId="2F17A00F" w14:textId="77777777" w:rsidR="00E91A8A" w:rsidRDefault="008A10E7">
                  <w:pPr>
                    <w:pStyle w:val="TAL"/>
                    <w:rPr>
                      <w:rFonts w:cs="Arial"/>
                      <w:color w:val="FF0000"/>
                      <w:sz w:val="20"/>
                    </w:rPr>
                  </w:pPr>
                  <w:r>
                    <w:rPr>
                      <w:rFonts w:cs="Arial"/>
                      <w:color w:val="FF0000"/>
                      <w:sz w:val="20"/>
                    </w:rPr>
                    <w:t>Component 4: {2,3,4,5,6,8}</w:t>
                  </w:r>
                </w:p>
              </w:tc>
              <w:tc>
                <w:tcPr>
                  <w:tcW w:w="0" w:type="auto"/>
                  <w:tcBorders>
                    <w:top w:val="single" w:sz="4" w:space="0" w:color="auto"/>
                    <w:left w:val="single" w:sz="4" w:space="0" w:color="auto"/>
                    <w:bottom w:val="single" w:sz="4" w:space="0" w:color="auto"/>
                    <w:right w:val="single" w:sz="4" w:space="0" w:color="auto"/>
                  </w:tcBorders>
                </w:tcPr>
                <w:p w14:paraId="38643073" w14:textId="77777777" w:rsidR="00E91A8A" w:rsidRDefault="008A10E7">
                  <w:pPr>
                    <w:pStyle w:val="TAL"/>
                    <w:rPr>
                      <w:rFonts w:cs="Arial"/>
                      <w:sz w:val="20"/>
                    </w:rPr>
                  </w:pPr>
                  <w:r>
                    <w:rPr>
                      <w:rFonts w:cs="Arial"/>
                      <w:sz w:val="20"/>
                    </w:rPr>
                    <w:t>Optional</w:t>
                  </w:r>
                </w:p>
              </w:tc>
            </w:tr>
            <w:tr w:rsidR="00E91A8A" w14:paraId="0B2900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925AE0"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67B53231" w14:textId="77777777" w:rsidR="00E91A8A" w:rsidRDefault="008A10E7">
                  <w:pPr>
                    <w:pStyle w:val="TAL"/>
                    <w:rPr>
                      <w:rFonts w:cs="Arial"/>
                      <w:sz w:val="20"/>
                    </w:rPr>
                  </w:pPr>
                  <w:r>
                    <w:rPr>
                      <w:rFonts w:cs="Arial"/>
                      <w:sz w:val="20"/>
                    </w:rPr>
                    <w:t>23-3-1b</w:t>
                  </w:r>
                </w:p>
              </w:tc>
              <w:tc>
                <w:tcPr>
                  <w:tcW w:w="0" w:type="auto"/>
                  <w:tcBorders>
                    <w:top w:val="single" w:sz="4" w:space="0" w:color="auto"/>
                    <w:left w:val="single" w:sz="4" w:space="0" w:color="auto"/>
                    <w:bottom w:val="single" w:sz="4" w:space="0" w:color="auto"/>
                    <w:right w:val="single" w:sz="4" w:space="0" w:color="auto"/>
                  </w:tcBorders>
                </w:tcPr>
                <w:p w14:paraId="2D537484" w14:textId="77777777" w:rsidR="00E91A8A" w:rsidRDefault="008A10E7">
                  <w:pPr>
                    <w:pStyle w:val="TAL"/>
                    <w:rPr>
                      <w:rFonts w:eastAsia="Malgun Gothic" w:cs="Arial"/>
                      <w:color w:val="FF0000"/>
                      <w:sz w:val="20"/>
                      <w:lang w:eastAsia="ko-KR"/>
                    </w:rPr>
                  </w:pPr>
                  <w:r>
                    <w:rPr>
                      <w:rFonts w:eastAsia="Malgun Gothic" w:cs="Arial" w:hint="eastAsia"/>
                      <w:color w:val="FF0000"/>
                      <w:sz w:val="20"/>
                      <w:lang w:eastAsia="ko-KR"/>
                    </w:rPr>
                    <w:t>M</w:t>
                  </w:r>
                  <w:r>
                    <w:rPr>
                      <w:rFonts w:eastAsia="Malgun Gothic" w:cs="Arial"/>
                      <w:color w:val="FF0000"/>
                      <w:sz w:val="20"/>
                      <w:lang w:eastAsia="ko-KR"/>
                    </w:rPr>
                    <w:t>ulti-TRP PUSCH repetition for non-codebook based</w:t>
                  </w:r>
                </w:p>
              </w:tc>
              <w:tc>
                <w:tcPr>
                  <w:tcW w:w="0" w:type="auto"/>
                  <w:tcBorders>
                    <w:top w:val="single" w:sz="4" w:space="0" w:color="auto"/>
                    <w:left w:val="single" w:sz="4" w:space="0" w:color="auto"/>
                    <w:bottom w:val="single" w:sz="4" w:space="0" w:color="auto"/>
                    <w:right w:val="single" w:sz="4" w:space="0" w:color="auto"/>
                  </w:tcBorders>
                </w:tcPr>
                <w:p w14:paraId="75A9C950"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1. Supp</w:t>
                  </w:r>
                  <w:r>
                    <w:rPr>
                      <w:rFonts w:eastAsia="Malgun Gothic" w:cs="Arial"/>
                      <w:color w:val="FF0000"/>
                      <w:lang w:eastAsia="ko-KR"/>
                    </w:rPr>
                    <w:t>ort of non-codebook-based multi-TRP PUSCH repetition for repetition Type A</w:t>
                  </w:r>
                </w:p>
                <w:p w14:paraId="0D9CE858"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2.</w:t>
                  </w:r>
                  <w:r>
                    <w:rPr>
                      <w:rFonts w:eastAsia="Malgun Gothic" w:cs="Arial"/>
                      <w:color w:val="FF0000"/>
                      <w:lang w:eastAsia="ko-KR"/>
                    </w:rPr>
                    <w:t xml:space="preserve"> Support of two SRS resource sets with usage set to noncodebook</w:t>
                  </w:r>
                </w:p>
                <w:p w14:paraId="578A2932"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3</w:t>
                  </w:r>
                  <w:r>
                    <w:rPr>
                      <w:rFonts w:eastAsia="Malgun Gothic" w:cs="Arial" w:hint="eastAsia"/>
                      <w:color w:val="FF0000"/>
                      <w:lang w:eastAsia="ko-KR"/>
                    </w:rPr>
                    <w:t>.</w:t>
                  </w:r>
                  <w:r>
                    <w:rPr>
                      <w:rFonts w:eastAsia="Malgun Gothic" w:cs="Arial"/>
                      <w:color w:val="FF0000"/>
                      <w:lang w:eastAsia="ko-KR"/>
                    </w:rPr>
                    <w:t xml:space="preserve"> Supported number of SRS resources in one SRS resource set</w:t>
                  </w:r>
                </w:p>
                <w:p w14:paraId="6A5B49F7"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4. Supported number of SRS resources across two SRS resource sets</w:t>
                  </w:r>
                </w:p>
              </w:tc>
              <w:tc>
                <w:tcPr>
                  <w:tcW w:w="0" w:type="auto"/>
                  <w:tcBorders>
                    <w:top w:val="single" w:sz="4" w:space="0" w:color="auto"/>
                    <w:left w:val="single" w:sz="4" w:space="0" w:color="auto"/>
                    <w:bottom w:val="single" w:sz="4" w:space="0" w:color="auto"/>
                    <w:right w:val="single" w:sz="4" w:space="0" w:color="auto"/>
                  </w:tcBorders>
                </w:tcPr>
                <w:p w14:paraId="4B316AA9" w14:textId="77777777" w:rsidR="00E91A8A" w:rsidRDefault="008A10E7">
                  <w:pPr>
                    <w:pStyle w:val="TAL"/>
                    <w:rPr>
                      <w:rFonts w:cs="Arial"/>
                      <w:color w:val="FF0000"/>
                      <w:sz w:val="20"/>
                    </w:rPr>
                  </w:pPr>
                  <w:r>
                    <w:rPr>
                      <w:rFonts w:cs="Arial"/>
                      <w:color w:val="FF0000"/>
                      <w:sz w:val="20"/>
                    </w:rPr>
                    <w:t>FG 2-15</w:t>
                  </w:r>
                </w:p>
              </w:tc>
              <w:tc>
                <w:tcPr>
                  <w:tcW w:w="0" w:type="auto"/>
                  <w:tcBorders>
                    <w:top w:val="single" w:sz="4" w:space="0" w:color="auto"/>
                    <w:left w:val="single" w:sz="4" w:space="0" w:color="auto"/>
                    <w:bottom w:val="single" w:sz="4" w:space="0" w:color="auto"/>
                    <w:right w:val="single" w:sz="4" w:space="0" w:color="auto"/>
                  </w:tcBorders>
                </w:tcPr>
                <w:p w14:paraId="41D5BEBE"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00367B3"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DAE0E59"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96961BE" w14:textId="77777777" w:rsidR="00E91A8A" w:rsidRDefault="008A10E7">
                  <w:pPr>
                    <w:pStyle w:val="TAL"/>
                    <w:rPr>
                      <w:rFonts w:cs="Arial"/>
                      <w:color w:val="FF0000"/>
                      <w:sz w:val="20"/>
                    </w:rPr>
                  </w:pPr>
                  <w:r>
                    <w:rPr>
                      <w:rFonts w:cs="Arial"/>
                      <w:color w:val="FF0000"/>
                      <w:sz w:val="20"/>
                    </w:rPr>
                    <w:t>Per FSPC</w:t>
                  </w:r>
                </w:p>
              </w:tc>
              <w:tc>
                <w:tcPr>
                  <w:tcW w:w="0" w:type="auto"/>
                  <w:tcBorders>
                    <w:top w:val="single" w:sz="4" w:space="0" w:color="auto"/>
                    <w:left w:val="single" w:sz="4" w:space="0" w:color="auto"/>
                    <w:bottom w:val="single" w:sz="4" w:space="0" w:color="auto"/>
                    <w:right w:val="single" w:sz="4" w:space="0" w:color="auto"/>
                  </w:tcBorders>
                </w:tcPr>
                <w:p w14:paraId="5AD7A81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E575956"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80B04D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9C4B830" w14:textId="77777777" w:rsidR="00E91A8A" w:rsidRDefault="008A10E7">
                  <w:pPr>
                    <w:pStyle w:val="TAL"/>
                    <w:rPr>
                      <w:rFonts w:cs="Arial"/>
                      <w:color w:val="FF0000"/>
                      <w:sz w:val="20"/>
                    </w:rPr>
                  </w:pPr>
                  <w:r>
                    <w:rPr>
                      <w:rFonts w:cs="Arial"/>
                      <w:color w:val="FF0000"/>
                      <w:sz w:val="20"/>
                    </w:rPr>
                    <w:t xml:space="preserve">Note: For more than 2 repetitions, sequential beam mapping is supported as part of this FG. </w:t>
                  </w:r>
                </w:p>
                <w:p w14:paraId="0ADB09B8" w14:textId="77777777" w:rsidR="00E91A8A" w:rsidRDefault="00E91A8A">
                  <w:pPr>
                    <w:pStyle w:val="TAL"/>
                    <w:rPr>
                      <w:rFonts w:cs="Arial"/>
                      <w:color w:val="FF0000"/>
                      <w:sz w:val="20"/>
                    </w:rPr>
                  </w:pPr>
                </w:p>
                <w:p w14:paraId="10108A20" w14:textId="77777777" w:rsidR="00E91A8A" w:rsidRDefault="008A10E7">
                  <w:pPr>
                    <w:pStyle w:val="TAL"/>
                    <w:rPr>
                      <w:rFonts w:cs="Arial"/>
                      <w:color w:val="FF0000"/>
                      <w:sz w:val="20"/>
                    </w:rPr>
                  </w:pPr>
                  <w:r>
                    <w:rPr>
                      <w:rFonts w:cs="Arial"/>
                      <w:color w:val="FF0000"/>
                      <w:sz w:val="20"/>
                    </w:rPr>
                    <w:t>Component 3: {1,2,3,4}</w:t>
                  </w:r>
                </w:p>
                <w:p w14:paraId="658F9C87" w14:textId="77777777" w:rsidR="00E91A8A" w:rsidRDefault="008A10E7">
                  <w:pPr>
                    <w:pStyle w:val="TAL"/>
                    <w:rPr>
                      <w:rFonts w:cs="Arial"/>
                      <w:color w:val="FF0000"/>
                      <w:sz w:val="20"/>
                    </w:rPr>
                  </w:pPr>
                  <w:r>
                    <w:rPr>
                      <w:rFonts w:cs="Arial"/>
                      <w:color w:val="FF0000"/>
                      <w:sz w:val="20"/>
                    </w:rPr>
                    <w:t>Component 4: {2,3,4,5,6,7,8}</w:t>
                  </w:r>
                </w:p>
              </w:tc>
              <w:tc>
                <w:tcPr>
                  <w:tcW w:w="0" w:type="auto"/>
                  <w:tcBorders>
                    <w:top w:val="single" w:sz="4" w:space="0" w:color="auto"/>
                    <w:left w:val="single" w:sz="4" w:space="0" w:color="auto"/>
                    <w:bottom w:val="single" w:sz="4" w:space="0" w:color="auto"/>
                    <w:right w:val="single" w:sz="4" w:space="0" w:color="auto"/>
                  </w:tcBorders>
                </w:tcPr>
                <w:p w14:paraId="5174DC01" w14:textId="77777777" w:rsidR="00E91A8A" w:rsidRDefault="008A10E7">
                  <w:pPr>
                    <w:pStyle w:val="TAL"/>
                    <w:rPr>
                      <w:rFonts w:cs="Arial"/>
                      <w:sz w:val="20"/>
                    </w:rPr>
                  </w:pPr>
                  <w:r>
                    <w:rPr>
                      <w:rFonts w:cs="Arial"/>
                      <w:sz w:val="20"/>
                    </w:rPr>
                    <w:t>Optional</w:t>
                  </w:r>
                </w:p>
              </w:tc>
            </w:tr>
            <w:tr w:rsidR="00E91A8A" w14:paraId="2CAE86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1694BD"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6054F96A" w14:textId="77777777" w:rsidR="00E91A8A" w:rsidRDefault="008A10E7">
                  <w:pPr>
                    <w:pStyle w:val="TAL"/>
                    <w:rPr>
                      <w:rFonts w:cs="Arial"/>
                      <w:sz w:val="20"/>
                    </w:rPr>
                  </w:pPr>
                  <w:r>
                    <w:rPr>
                      <w:rFonts w:cs="Arial"/>
                      <w:sz w:val="20"/>
                    </w:rPr>
                    <w:t>23-3-1b-1</w:t>
                  </w:r>
                </w:p>
              </w:tc>
              <w:tc>
                <w:tcPr>
                  <w:tcW w:w="0" w:type="auto"/>
                  <w:tcBorders>
                    <w:top w:val="single" w:sz="4" w:space="0" w:color="auto"/>
                    <w:left w:val="single" w:sz="4" w:space="0" w:color="auto"/>
                    <w:bottom w:val="single" w:sz="4" w:space="0" w:color="auto"/>
                    <w:right w:val="single" w:sz="4" w:space="0" w:color="auto"/>
                  </w:tcBorders>
                </w:tcPr>
                <w:p w14:paraId="36F140C8"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Two associated CSI-RS resources</w:t>
                  </w:r>
                </w:p>
              </w:tc>
              <w:tc>
                <w:tcPr>
                  <w:tcW w:w="0" w:type="auto"/>
                  <w:tcBorders>
                    <w:top w:val="single" w:sz="4" w:space="0" w:color="auto"/>
                    <w:left w:val="single" w:sz="4" w:space="0" w:color="auto"/>
                    <w:bottom w:val="single" w:sz="4" w:space="0" w:color="auto"/>
                    <w:right w:val="single" w:sz="4" w:space="0" w:color="auto"/>
                  </w:tcBorders>
                </w:tcPr>
                <w:p w14:paraId="604F1A5C"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Supp</w:t>
                  </w:r>
                  <w:r>
                    <w:rPr>
                      <w:rFonts w:eastAsia="Malgun Gothic" w:cs="Arial"/>
                      <w:color w:val="FF0000"/>
                      <w:lang w:eastAsia="ko-KR"/>
                    </w:rPr>
                    <w:t>ort of up to two CSI-RS resources associated with the two SRS resource sets for non-codebook-based mTRP PUSCH</w:t>
                  </w:r>
                </w:p>
                <w:p w14:paraId="55B3363A" w14:textId="77777777" w:rsidR="00E91A8A" w:rsidRDefault="00E91A8A">
                  <w:pPr>
                    <w:autoSpaceDE w:val="0"/>
                    <w:autoSpaceDN w:val="0"/>
                    <w:adjustRightInd w:val="0"/>
                    <w:snapToGrid w:val="0"/>
                    <w:spacing w:afterLines="50"/>
                    <w:contextualSpacing/>
                    <w:rPr>
                      <w:rFonts w:eastAsia="Malgun Gothic" w:cs="Arial"/>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5734441B" w14:textId="77777777" w:rsidR="00E91A8A" w:rsidRDefault="008A10E7">
                  <w:pPr>
                    <w:pStyle w:val="TAL"/>
                    <w:rPr>
                      <w:rFonts w:cs="Arial"/>
                      <w:color w:val="FF0000"/>
                      <w:sz w:val="20"/>
                    </w:rPr>
                  </w:pPr>
                  <w:r>
                    <w:rPr>
                      <w:rFonts w:cs="Arial"/>
                      <w:color w:val="FF0000"/>
                      <w:sz w:val="20"/>
                    </w:rPr>
                    <w:t xml:space="preserve">FG </w:t>
                  </w:r>
                  <w:r>
                    <w:rPr>
                      <w:color w:val="FF0000"/>
                      <w:sz w:val="20"/>
                    </w:rPr>
                    <w:t xml:space="preserve">2-15a </w:t>
                  </w:r>
                </w:p>
                <w:p w14:paraId="0B25B560" w14:textId="77777777" w:rsidR="00E91A8A" w:rsidRDefault="008A10E7">
                  <w:pPr>
                    <w:pStyle w:val="TAL"/>
                    <w:rPr>
                      <w:rFonts w:cs="Arial"/>
                      <w:color w:val="FF0000"/>
                      <w:sz w:val="20"/>
                    </w:rPr>
                  </w:pPr>
                  <w:r>
                    <w:rPr>
                      <w:rFonts w:cs="Arial"/>
                      <w:color w:val="FF0000"/>
                      <w:sz w:val="20"/>
                    </w:rPr>
                    <w:t>FG 23-3-1b</w:t>
                  </w:r>
                </w:p>
              </w:tc>
              <w:tc>
                <w:tcPr>
                  <w:tcW w:w="0" w:type="auto"/>
                  <w:tcBorders>
                    <w:top w:val="single" w:sz="4" w:space="0" w:color="auto"/>
                    <w:left w:val="single" w:sz="4" w:space="0" w:color="auto"/>
                    <w:bottom w:val="single" w:sz="4" w:space="0" w:color="auto"/>
                    <w:right w:val="single" w:sz="4" w:space="0" w:color="auto"/>
                  </w:tcBorders>
                </w:tcPr>
                <w:p w14:paraId="40ABD720"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B68C9C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E10D6DE"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70FCFC1"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04A1CF1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E91A29B"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417EF9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54E970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30472A3" w14:textId="77777777" w:rsidR="00E91A8A" w:rsidRDefault="008A10E7">
                  <w:pPr>
                    <w:pStyle w:val="TAL"/>
                    <w:rPr>
                      <w:rFonts w:cs="Arial"/>
                      <w:sz w:val="20"/>
                    </w:rPr>
                  </w:pPr>
                  <w:r>
                    <w:rPr>
                      <w:rFonts w:cs="Arial"/>
                      <w:sz w:val="20"/>
                    </w:rPr>
                    <w:t>Optional</w:t>
                  </w:r>
                </w:p>
              </w:tc>
            </w:tr>
            <w:tr w:rsidR="00E91A8A" w14:paraId="12E142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5F01BC"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5DD24D68" w14:textId="77777777" w:rsidR="00E91A8A" w:rsidRDefault="008A10E7">
                  <w:pPr>
                    <w:pStyle w:val="TAL"/>
                    <w:rPr>
                      <w:rFonts w:cs="Arial"/>
                      <w:sz w:val="20"/>
                    </w:rPr>
                  </w:pPr>
                  <w:r>
                    <w:rPr>
                      <w:rFonts w:cs="Arial"/>
                      <w:sz w:val="20"/>
                    </w:rPr>
                    <w:t>23-3-1b-2</w:t>
                  </w:r>
                </w:p>
              </w:tc>
              <w:tc>
                <w:tcPr>
                  <w:tcW w:w="0" w:type="auto"/>
                  <w:tcBorders>
                    <w:top w:val="single" w:sz="4" w:space="0" w:color="auto"/>
                    <w:left w:val="single" w:sz="4" w:space="0" w:color="auto"/>
                    <w:bottom w:val="single" w:sz="4" w:space="0" w:color="auto"/>
                    <w:right w:val="single" w:sz="4" w:space="0" w:color="auto"/>
                  </w:tcBorders>
                </w:tcPr>
                <w:p w14:paraId="67F06CE4"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tcPr>
                <w:p w14:paraId="0D8E4611"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1. Maximum number of periodic SRS resources associated with first or second CSI-RS per BWP</w:t>
                  </w:r>
                </w:p>
                <w:p w14:paraId="2622A87C"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2. Maximum number of aperiodic SRS resources associated with first or second CSI-RS per BWP</w:t>
                  </w:r>
                </w:p>
                <w:p w14:paraId="1AA65A44"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3. Maximum number of semi-persistent SRS resources associated with first or second CSI-RS per BWP</w:t>
                  </w:r>
                </w:p>
                <w:p w14:paraId="7AE1A589"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4. UE can process Y SRS resources associated with first or second CSI-RS resources simultaneously in a CC. Includes P/SP/A SRS.</w:t>
                  </w:r>
                </w:p>
                <w:p w14:paraId="3D9879DF" w14:textId="77777777" w:rsidR="00E91A8A" w:rsidRDefault="00E91A8A">
                  <w:pPr>
                    <w:autoSpaceDE w:val="0"/>
                    <w:autoSpaceDN w:val="0"/>
                    <w:adjustRightInd w:val="0"/>
                    <w:snapToGrid w:val="0"/>
                    <w:spacing w:afterLines="50"/>
                    <w:contextualSpacing/>
                    <w:rPr>
                      <w:rFonts w:eastAsia="Malgun Gothic" w:cs="Arial"/>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1D8838A8" w14:textId="77777777" w:rsidR="00E91A8A" w:rsidRDefault="008A10E7">
                  <w:pPr>
                    <w:pStyle w:val="TAL"/>
                    <w:rPr>
                      <w:rFonts w:cs="Arial"/>
                      <w:color w:val="FF0000"/>
                      <w:sz w:val="20"/>
                    </w:rPr>
                  </w:pPr>
                  <w:r>
                    <w:rPr>
                      <w:rFonts w:cs="Arial"/>
                      <w:color w:val="FF0000"/>
                      <w:sz w:val="20"/>
                    </w:rPr>
                    <w:t xml:space="preserve">FG </w:t>
                  </w:r>
                  <w:r>
                    <w:rPr>
                      <w:color w:val="FF0000"/>
                      <w:sz w:val="20"/>
                    </w:rPr>
                    <w:t xml:space="preserve">2-15b </w:t>
                  </w:r>
                </w:p>
                <w:p w14:paraId="0DF233F1" w14:textId="77777777" w:rsidR="00E91A8A" w:rsidRDefault="008A10E7">
                  <w:pPr>
                    <w:pStyle w:val="TAL"/>
                    <w:rPr>
                      <w:rFonts w:cs="Arial"/>
                      <w:color w:val="FF0000"/>
                      <w:sz w:val="20"/>
                    </w:rPr>
                  </w:pPr>
                  <w:r>
                    <w:rPr>
                      <w:rFonts w:cs="Arial"/>
                      <w:color w:val="FF0000"/>
                      <w:sz w:val="20"/>
                    </w:rPr>
                    <w:t>FG 23-3-1b</w:t>
                  </w:r>
                </w:p>
              </w:tc>
              <w:tc>
                <w:tcPr>
                  <w:tcW w:w="0" w:type="auto"/>
                  <w:tcBorders>
                    <w:top w:val="single" w:sz="4" w:space="0" w:color="auto"/>
                    <w:left w:val="single" w:sz="4" w:space="0" w:color="auto"/>
                    <w:bottom w:val="single" w:sz="4" w:space="0" w:color="auto"/>
                    <w:right w:val="single" w:sz="4" w:space="0" w:color="auto"/>
                  </w:tcBorders>
                </w:tcPr>
                <w:p w14:paraId="1FBF4CCA"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8F1A99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A04C9C5"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4BD6D52"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5217CC1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5FC638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E82B9C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81D3C97" w14:textId="77777777" w:rsidR="00E91A8A" w:rsidRDefault="008A10E7">
                  <w:pPr>
                    <w:pStyle w:val="TAL"/>
                    <w:rPr>
                      <w:rFonts w:cs="Arial"/>
                      <w:color w:val="FF0000"/>
                      <w:sz w:val="20"/>
                    </w:rPr>
                  </w:pPr>
                  <w:r>
                    <w:rPr>
                      <w:rFonts w:cs="Arial"/>
                      <w:color w:val="FF0000"/>
                      <w:sz w:val="20"/>
                    </w:rPr>
                    <w:t>Component 1: {1 to 8}</w:t>
                  </w:r>
                </w:p>
                <w:p w14:paraId="04AA431A" w14:textId="77777777" w:rsidR="00E91A8A" w:rsidRDefault="008A10E7">
                  <w:pPr>
                    <w:pStyle w:val="TAL"/>
                    <w:rPr>
                      <w:rFonts w:cs="Arial"/>
                      <w:color w:val="FF0000"/>
                      <w:sz w:val="20"/>
                    </w:rPr>
                  </w:pPr>
                  <w:r>
                    <w:rPr>
                      <w:rFonts w:cs="Arial"/>
                      <w:color w:val="FF0000"/>
                      <w:sz w:val="20"/>
                    </w:rPr>
                    <w:t>Component 2: {1 to 8}</w:t>
                  </w:r>
                </w:p>
                <w:p w14:paraId="12DCF28C" w14:textId="77777777" w:rsidR="00E91A8A" w:rsidRDefault="008A10E7">
                  <w:pPr>
                    <w:pStyle w:val="TAL"/>
                    <w:rPr>
                      <w:rFonts w:cs="Arial"/>
                      <w:color w:val="FF0000"/>
                      <w:sz w:val="20"/>
                    </w:rPr>
                  </w:pPr>
                  <w:r>
                    <w:rPr>
                      <w:rFonts w:cs="Arial"/>
                      <w:color w:val="FF0000"/>
                      <w:sz w:val="20"/>
                    </w:rPr>
                    <w:t>Component 3: {1 to 8}</w:t>
                  </w:r>
                </w:p>
                <w:p w14:paraId="41519DE1" w14:textId="77777777" w:rsidR="00E91A8A" w:rsidRDefault="008A10E7">
                  <w:pPr>
                    <w:pStyle w:val="TAL"/>
                    <w:rPr>
                      <w:rFonts w:cs="Arial"/>
                      <w:color w:val="FF0000"/>
                      <w:sz w:val="20"/>
                    </w:rPr>
                  </w:pPr>
                  <w:r>
                    <w:rPr>
                      <w:rFonts w:cs="Arial"/>
                      <w:color w:val="FF0000"/>
                      <w:sz w:val="20"/>
                    </w:rPr>
                    <w:t>Component 4: {1 to 16}</w:t>
                  </w:r>
                </w:p>
              </w:tc>
              <w:tc>
                <w:tcPr>
                  <w:tcW w:w="0" w:type="auto"/>
                  <w:tcBorders>
                    <w:top w:val="single" w:sz="4" w:space="0" w:color="auto"/>
                    <w:left w:val="single" w:sz="4" w:space="0" w:color="auto"/>
                    <w:bottom w:val="single" w:sz="4" w:space="0" w:color="auto"/>
                    <w:right w:val="single" w:sz="4" w:space="0" w:color="auto"/>
                  </w:tcBorders>
                </w:tcPr>
                <w:p w14:paraId="7322A357" w14:textId="77777777" w:rsidR="00E91A8A" w:rsidRDefault="008A10E7">
                  <w:pPr>
                    <w:pStyle w:val="TAL"/>
                    <w:rPr>
                      <w:rFonts w:cs="Arial"/>
                      <w:sz w:val="20"/>
                    </w:rPr>
                  </w:pPr>
                  <w:r>
                    <w:rPr>
                      <w:rFonts w:cs="Arial"/>
                      <w:sz w:val="20"/>
                    </w:rPr>
                    <w:t>Optional</w:t>
                  </w:r>
                </w:p>
              </w:tc>
            </w:tr>
            <w:tr w:rsidR="00E91A8A" w14:paraId="6DEAE4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B9945C"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787D6815" w14:textId="77777777" w:rsidR="00E91A8A" w:rsidRDefault="008A10E7">
                  <w:pPr>
                    <w:pStyle w:val="TAL"/>
                    <w:rPr>
                      <w:rFonts w:cs="Arial"/>
                      <w:sz w:val="20"/>
                    </w:rPr>
                  </w:pPr>
                  <w:r>
                    <w:rPr>
                      <w:rFonts w:cs="Arial"/>
                      <w:sz w:val="20"/>
                    </w:rPr>
                    <w:t>23-3-1c</w:t>
                  </w:r>
                </w:p>
              </w:tc>
              <w:tc>
                <w:tcPr>
                  <w:tcW w:w="0" w:type="auto"/>
                  <w:tcBorders>
                    <w:top w:val="single" w:sz="4" w:space="0" w:color="auto"/>
                    <w:left w:val="single" w:sz="4" w:space="0" w:color="auto"/>
                    <w:bottom w:val="single" w:sz="4" w:space="0" w:color="auto"/>
                    <w:right w:val="single" w:sz="4" w:space="0" w:color="auto"/>
                  </w:tcBorders>
                </w:tcPr>
                <w:p w14:paraId="7E0EE596" w14:textId="77777777" w:rsidR="00E91A8A" w:rsidRDefault="008A10E7">
                  <w:pPr>
                    <w:pStyle w:val="TAL"/>
                    <w:rPr>
                      <w:rFonts w:eastAsia="Malgun Gothic" w:cs="Arial"/>
                      <w:color w:val="FF0000"/>
                      <w:sz w:val="20"/>
                      <w:lang w:eastAsia="ko-KR"/>
                    </w:rPr>
                  </w:pPr>
                  <w:r>
                    <w:rPr>
                      <w:rFonts w:eastAsia="Malgun Gothic" w:cs="Arial" w:hint="eastAsia"/>
                      <w:color w:val="FF0000"/>
                      <w:sz w:val="20"/>
                      <w:lang w:eastAsia="ko-KR"/>
                    </w:rPr>
                    <w:t>M</w:t>
                  </w:r>
                  <w:r>
                    <w:rPr>
                      <w:rFonts w:eastAsia="Malgun Gothic" w:cs="Arial"/>
                      <w:color w:val="FF0000"/>
                      <w:sz w:val="20"/>
                      <w:lang w:eastAsia="ko-KR"/>
                    </w:rPr>
                    <w:t>ulti-TRP PUSCH repetition for repetition Type B</w:t>
                  </w:r>
                </w:p>
              </w:tc>
              <w:tc>
                <w:tcPr>
                  <w:tcW w:w="0" w:type="auto"/>
                  <w:tcBorders>
                    <w:top w:val="single" w:sz="4" w:space="0" w:color="auto"/>
                    <w:left w:val="single" w:sz="4" w:space="0" w:color="auto"/>
                    <w:bottom w:val="single" w:sz="4" w:space="0" w:color="auto"/>
                    <w:right w:val="single" w:sz="4" w:space="0" w:color="auto"/>
                  </w:tcBorders>
                </w:tcPr>
                <w:p w14:paraId="1C8AA45B"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multi-TRP PUSCH repetition for repetition Type B</w:t>
                  </w:r>
                </w:p>
                <w:p w14:paraId="0DCFEA17" w14:textId="77777777" w:rsidR="00E91A8A" w:rsidRDefault="00E91A8A">
                  <w:pPr>
                    <w:autoSpaceDE w:val="0"/>
                    <w:autoSpaceDN w:val="0"/>
                    <w:adjustRightInd w:val="0"/>
                    <w:snapToGrid w:val="0"/>
                    <w:spacing w:afterLines="50"/>
                    <w:contextualSpacing/>
                    <w:rPr>
                      <w:rFonts w:eastAsia="Malgun Gothic" w:cs="Arial"/>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7C541C37" w14:textId="77777777" w:rsidR="00E91A8A" w:rsidRDefault="008A10E7">
                  <w:pPr>
                    <w:pStyle w:val="TAL"/>
                    <w:rPr>
                      <w:rFonts w:cs="Arial"/>
                      <w:color w:val="FF0000"/>
                      <w:sz w:val="20"/>
                    </w:rPr>
                  </w:pPr>
                  <w:r>
                    <w:rPr>
                      <w:rFonts w:cs="Arial"/>
                      <w:color w:val="FF0000"/>
                      <w:sz w:val="20"/>
                    </w:rPr>
                    <w:t>FG 11-5</w:t>
                  </w:r>
                </w:p>
                <w:p w14:paraId="41CB5C19"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3198F723"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44DBB3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5138A4A"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9AD0EE7" w14:textId="77777777" w:rsidR="00E91A8A" w:rsidRDefault="008A10E7">
                  <w:pPr>
                    <w:pStyle w:val="TAL"/>
                    <w:rPr>
                      <w:rFonts w:cs="Arial"/>
                      <w:color w:val="FF0000"/>
                      <w:sz w:val="20"/>
                    </w:rPr>
                  </w:pPr>
                  <w:r>
                    <w:rPr>
                      <w:rFonts w:cs="Arial"/>
                      <w:color w:val="FF0000"/>
                      <w:sz w:val="20"/>
                    </w:rPr>
                    <w:t>Per FS</w:t>
                  </w:r>
                </w:p>
              </w:tc>
              <w:tc>
                <w:tcPr>
                  <w:tcW w:w="0" w:type="auto"/>
                  <w:tcBorders>
                    <w:top w:val="single" w:sz="4" w:space="0" w:color="auto"/>
                    <w:left w:val="single" w:sz="4" w:space="0" w:color="auto"/>
                    <w:bottom w:val="single" w:sz="4" w:space="0" w:color="auto"/>
                    <w:right w:val="single" w:sz="4" w:space="0" w:color="auto"/>
                  </w:tcBorders>
                </w:tcPr>
                <w:p w14:paraId="1F217B7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28ABCB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F7626D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2BE1EE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2B4D20D" w14:textId="77777777" w:rsidR="00E91A8A" w:rsidRDefault="008A10E7">
                  <w:pPr>
                    <w:pStyle w:val="TAL"/>
                    <w:rPr>
                      <w:rFonts w:cs="Arial"/>
                      <w:sz w:val="20"/>
                    </w:rPr>
                  </w:pPr>
                  <w:r>
                    <w:rPr>
                      <w:rFonts w:cs="Arial"/>
                      <w:sz w:val="20"/>
                    </w:rPr>
                    <w:t>Optional</w:t>
                  </w:r>
                </w:p>
              </w:tc>
            </w:tr>
            <w:tr w:rsidR="00E91A8A" w14:paraId="1A6EBC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4D3A60"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18C55C0E" w14:textId="77777777" w:rsidR="00E91A8A" w:rsidRDefault="008A10E7">
                  <w:pPr>
                    <w:pStyle w:val="TAL"/>
                    <w:rPr>
                      <w:rFonts w:cs="Arial"/>
                      <w:sz w:val="20"/>
                    </w:rPr>
                  </w:pPr>
                  <w:r>
                    <w:rPr>
                      <w:rFonts w:cs="Arial"/>
                      <w:sz w:val="20"/>
                    </w:rPr>
                    <w:t>23-3-1d</w:t>
                  </w:r>
                </w:p>
              </w:tc>
              <w:tc>
                <w:tcPr>
                  <w:tcW w:w="0" w:type="auto"/>
                  <w:tcBorders>
                    <w:top w:val="single" w:sz="4" w:space="0" w:color="auto"/>
                    <w:left w:val="single" w:sz="4" w:space="0" w:color="auto"/>
                    <w:bottom w:val="single" w:sz="4" w:space="0" w:color="auto"/>
                    <w:right w:val="single" w:sz="4" w:space="0" w:color="auto"/>
                  </w:tcBorders>
                </w:tcPr>
                <w:p w14:paraId="66693D21"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Two TPC fields in UL DCI</w:t>
                  </w:r>
                </w:p>
              </w:tc>
              <w:tc>
                <w:tcPr>
                  <w:tcW w:w="0" w:type="auto"/>
                  <w:tcBorders>
                    <w:top w:val="single" w:sz="4" w:space="0" w:color="auto"/>
                    <w:left w:val="single" w:sz="4" w:space="0" w:color="auto"/>
                    <w:bottom w:val="single" w:sz="4" w:space="0" w:color="auto"/>
                    <w:right w:val="single" w:sz="4" w:space="0" w:color="auto"/>
                  </w:tcBorders>
                </w:tcPr>
                <w:p w14:paraId="6E5B1618"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second TPC field for per TRP closed-loop power control for PUSCH with DCI formats 0_1 / 0_2</w:t>
                  </w:r>
                </w:p>
                <w:p w14:paraId="376B8145" w14:textId="77777777" w:rsidR="00E91A8A" w:rsidRDefault="00E91A8A">
                  <w:pPr>
                    <w:autoSpaceDE w:val="0"/>
                    <w:autoSpaceDN w:val="0"/>
                    <w:adjustRightInd w:val="0"/>
                    <w:snapToGrid w:val="0"/>
                    <w:spacing w:afterLines="50"/>
                    <w:contextualSpacing/>
                    <w:rPr>
                      <w:rFonts w:eastAsia="Malgun Gothic" w:cs="Arial"/>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324AF2EF" w14:textId="77777777" w:rsidR="00E91A8A" w:rsidRDefault="008A10E7">
                  <w:pPr>
                    <w:pStyle w:val="TAL"/>
                    <w:rPr>
                      <w:rFonts w:cs="Arial"/>
                      <w:color w:val="FF0000"/>
                      <w:sz w:val="20"/>
                    </w:rPr>
                  </w:pPr>
                  <w:r>
                    <w:rPr>
                      <w:rFonts w:cs="Arial"/>
                      <w:color w:val="FF0000"/>
                      <w:sz w:val="20"/>
                    </w:rPr>
                    <w:t>FG 8-8</w:t>
                  </w:r>
                </w:p>
                <w:p w14:paraId="00567D84"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1119D765"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768F82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10432A3"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9174DB1"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2E0C34C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55275F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784BD5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A5FA52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250A249" w14:textId="77777777" w:rsidR="00E91A8A" w:rsidRDefault="008A10E7">
                  <w:pPr>
                    <w:pStyle w:val="TAL"/>
                    <w:rPr>
                      <w:rFonts w:cs="Arial"/>
                      <w:sz w:val="20"/>
                    </w:rPr>
                  </w:pPr>
                  <w:r>
                    <w:rPr>
                      <w:rFonts w:cs="Arial"/>
                      <w:sz w:val="20"/>
                    </w:rPr>
                    <w:t>Optional</w:t>
                  </w:r>
                </w:p>
              </w:tc>
            </w:tr>
            <w:tr w:rsidR="00E91A8A" w14:paraId="3DB2A7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4D4503"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205D3D56" w14:textId="77777777" w:rsidR="00E91A8A" w:rsidRDefault="008A10E7">
                  <w:pPr>
                    <w:pStyle w:val="TAL"/>
                    <w:rPr>
                      <w:rFonts w:cs="Arial"/>
                      <w:sz w:val="20"/>
                    </w:rPr>
                  </w:pPr>
                  <w:r>
                    <w:rPr>
                      <w:rFonts w:cs="Arial"/>
                      <w:sz w:val="20"/>
                    </w:rPr>
                    <w:t>23-3-1e</w:t>
                  </w:r>
                </w:p>
              </w:tc>
              <w:tc>
                <w:tcPr>
                  <w:tcW w:w="0" w:type="auto"/>
                  <w:tcBorders>
                    <w:top w:val="single" w:sz="4" w:space="0" w:color="auto"/>
                    <w:left w:val="single" w:sz="4" w:space="0" w:color="auto"/>
                    <w:bottom w:val="single" w:sz="4" w:space="0" w:color="auto"/>
                    <w:right w:val="single" w:sz="4" w:space="0" w:color="auto"/>
                  </w:tcBorders>
                </w:tcPr>
                <w:p w14:paraId="3406DD64"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Cyclic beam mapping</w:t>
                  </w:r>
                </w:p>
              </w:tc>
              <w:tc>
                <w:tcPr>
                  <w:tcW w:w="0" w:type="auto"/>
                  <w:tcBorders>
                    <w:top w:val="single" w:sz="4" w:space="0" w:color="auto"/>
                    <w:left w:val="single" w:sz="4" w:space="0" w:color="auto"/>
                    <w:bottom w:val="single" w:sz="4" w:space="0" w:color="auto"/>
                    <w:right w:val="single" w:sz="4" w:space="0" w:color="auto"/>
                  </w:tcBorders>
                </w:tcPr>
                <w:p w14:paraId="0668144E"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 xml:space="preserve">Support of cyclic mapping when the number of repetitions is larger than 2 </w:t>
                  </w:r>
                </w:p>
              </w:tc>
              <w:tc>
                <w:tcPr>
                  <w:tcW w:w="0" w:type="auto"/>
                  <w:tcBorders>
                    <w:top w:val="single" w:sz="4" w:space="0" w:color="auto"/>
                    <w:left w:val="single" w:sz="4" w:space="0" w:color="auto"/>
                    <w:bottom w:val="single" w:sz="4" w:space="0" w:color="auto"/>
                    <w:right w:val="single" w:sz="4" w:space="0" w:color="auto"/>
                  </w:tcBorders>
                </w:tcPr>
                <w:p w14:paraId="61DFB90B"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5ECACA7D"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4C7020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1A6114E"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AF27E61"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23E72D0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6B81A8B"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FDF4A0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4268D16"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5FF497A" w14:textId="77777777" w:rsidR="00E91A8A" w:rsidRDefault="008A10E7">
                  <w:pPr>
                    <w:pStyle w:val="TAL"/>
                    <w:rPr>
                      <w:rFonts w:cs="Arial"/>
                      <w:sz w:val="20"/>
                    </w:rPr>
                  </w:pPr>
                  <w:r>
                    <w:rPr>
                      <w:rFonts w:cs="Arial"/>
                      <w:sz w:val="20"/>
                    </w:rPr>
                    <w:t>Optional</w:t>
                  </w:r>
                </w:p>
              </w:tc>
            </w:tr>
            <w:tr w:rsidR="00E91A8A" w14:paraId="7975A1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E06047" w14:textId="77777777" w:rsidR="00E91A8A" w:rsidRDefault="008A10E7">
                  <w:pPr>
                    <w:pStyle w:val="TAL"/>
                    <w:rPr>
                      <w:rFonts w:cs="Arial"/>
                      <w:sz w:val="20"/>
                    </w:rPr>
                  </w:pPr>
                  <w:r>
                    <w:rPr>
                      <w:rFonts w:cs="Arial"/>
                      <w:sz w:val="20"/>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7FDA33F8" w14:textId="77777777" w:rsidR="00E91A8A" w:rsidRDefault="008A10E7">
                  <w:pPr>
                    <w:pStyle w:val="TAL"/>
                    <w:rPr>
                      <w:rFonts w:cs="Arial"/>
                      <w:sz w:val="20"/>
                    </w:rPr>
                  </w:pPr>
                  <w:r>
                    <w:rPr>
                      <w:rFonts w:cs="Arial"/>
                      <w:sz w:val="20"/>
                    </w:rPr>
                    <w:t>23-3-1f</w:t>
                  </w:r>
                </w:p>
              </w:tc>
              <w:tc>
                <w:tcPr>
                  <w:tcW w:w="0" w:type="auto"/>
                  <w:tcBorders>
                    <w:top w:val="single" w:sz="4" w:space="0" w:color="auto"/>
                    <w:left w:val="single" w:sz="4" w:space="0" w:color="auto"/>
                    <w:bottom w:val="single" w:sz="4" w:space="0" w:color="auto"/>
                    <w:right w:val="single" w:sz="4" w:space="0" w:color="auto"/>
                  </w:tcBorders>
                </w:tcPr>
                <w:p w14:paraId="7108A96D"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Two PHRs per CC</w:t>
                  </w:r>
                </w:p>
              </w:tc>
              <w:tc>
                <w:tcPr>
                  <w:tcW w:w="0" w:type="auto"/>
                  <w:tcBorders>
                    <w:top w:val="single" w:sz="4" w:space="0" w:color="auto"/>
                    <w:left w:val="single" w:sz="4" w:space="0" w:color="auto"/>
                    <w:bottom w:val="single" w:sz="4" w:space="0" w:color="auto"/>
                    <w:right w:val="single" w:sz="4" w:space="0" w:color="auto"/>
                  </w:tcBorders>
                </w:tcPr>
                <w:p w14:paraId="7458B002"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reporting two PHRs per CC (for a CC configured with mTRP PUSCH repetition)</w:t>
                  </w:r>
                </w:p>
              </w:tc>
              <w:tc>
                <w:tcPr>
                  <w:tcW w:w="0" w:type="auto"/>
                  <w:tcBorders>
                    <w:top w:val="single" w:sz="4" w:space="0" w:color="auto"/>
                    <w:left w:val="single" w:sz="4" w:space="0" w:color="auto"/>
                    <w:bottom w:val="single" w:sz="4" w:space="0" w:color="auto"/>
                    <w:right w:val="single" w:sz="4" w:space="0" w:color="auto"/>
                  </w:tcBorders>
                </w:tcPr>
                <w:p w14:paraId="09652ED9"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09C2E086"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42C362C"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F26E00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16CF5D6"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1C1FDA4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D06815C"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D9D618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9B3D10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267214E" w14:textId="77777777" w:rsidR="00E91A8A" w:rsidRDefault="008A10E7">
                  <w:pPr>
                    <w:pStyle w:val="TAL"/>
                    <w:rPr>
                      <w:rFonts w:cs="Arial"/>
                      <w:sz w:val="20"/>
                    </w:rPr>
                  </w:pPr>
                  <w:r>
                    <w:rPr>
                      <w:rFonts w:cs="Arial"/>
                      <w:sz w:val="20"/>
                    </w:rPr>
                    <w:t>Optional</w:t>
                  </w:r>
                </w:p>
              </w:tc>
            </w:tr>
            <w:tr w:rsidR="00E91A8A" w14:paraId="4F320B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CC0D43"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1F257F36" w14:textId="77777777" w:rsidR="00E91A8A" w:rsidRDefault="008A10E7">
                  <w:pPr>
                    <w:pStyle w:val="TAL"/>
                    <w:rPr>
                      <w:rFonts w:cs="Arial"/>
                      <w:sz w:val="20"/>
                    </w:rPr>
                  </w:pPr>
                  <w:r>
                    <w:rPr>
                      <w:rFonts w:cs="Arial"/>
                      <w:sz w:val="20"/>
                    </w:rPr>
                    <w:t>23-3-1g</w:t>
                  </w:r>
                </w:p>
              </w:tc>
              <w:tc>
                <w:tcPr>
                  <w:tcW w:w="0" w:type="auto"/>
                  <w:tcBorders>
                    <w:top w:val="single" w:sz="4" w:space="0" w:color="auto"/>
                    <w:left w:val="single" w:sz="4" w:space="0" w:color="auto"/>
                    <w:bottom w:val="single" w:sz="4" w:space="0" w:color="auto"/>
                    <w:right w:val="single" w:sz="4" w:space="0" w:color="auto"/>
                  </w:tcBorders>
                </w:tcPr>
                <w:p w14:paraId="7C8DF31C" w14:textId="77777777" w:rsidR="00E91A8A" w:rsidRDefault="008A10E7">
                  <w:pPr>
                    <w:pStyle w:val="TAL"/>
                    <w:rPr>
                      <w:rFonts w:eastAsia="Malgun Gothic" w:cs="Arial"/>
                      <w:color w:val="FF0000"/>
                      <w:sz w:val="20"/>
                      <w:lang w:eastAsia="ko-KR"/>
                    </w:rPr>
                  </w:pPr>
                  <w:r>
                    <w:rPr>
                      <w:rFonts w:eastAsia="Malgun Gothic" w:cs="Arial" w:hint="eastAsia"/>
                      <w:color w:val="FF0000"/>
                      <w:sz w:val="20"/>
                      <w:lang w:eastAsia="ko-KR"/>
                    </w:rPr>
                    <w:t>M</w:t>
                  </w:r>
                  <w:r>
                    <w:rPr>
                      <w:rFonts w:eastAsia="Malgun Gothic" w:cs="Arial"/>
                      <w:color w:val="FF0000"/>
                      <w:sz w:val="20"/>
                      <w:lang w:eastAsia="ko-KR"/>
                    </w:rPr>
                    <w:t>ulti-TRP PUSCH repetition for configured grant</w:t>
                  </w:r>
                </w:p>
              </w:tc>
              <w:tc>
                <w:tcPr>
                  <w:tcW w:w="0" w:type="auto"/>
                  <w:tcBorders>
                    <w:top w:val="single" w:sz="4" w:space="0" w:color="auto"/>
                    <w:left w:val="single" w:sz="4" w:space="0" w:color="auto"/>
                    <w:bottom w:val="single" w:sz="4" w:space="0" w:color="auto"/>
                    <w:right w:val="single" w:sz="4" w:space="0" w:color="auto"/>
                  </w:tcBorders>
                </w:tcPr>
                <w:p w14:paraId="6CB477B9"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1. Supp</w:t>
                  </w:r>
                  <w:r>
                    <w:rPr>
                      <w:rFonts w:eastAsia="Malgun Gothic" w:cs="Arial"/>
                      <w:color w:val="FF0000"/>
                      <w:lang w:eastAsia="ko-KR"/>
                    </w:rPr>
                    <w:t>ort of multi-TRP PUSCH repetition for configured grant</w:t>
                  </w:r>
                </w:p>
                <w:p w14:paraId="6261EC77"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2.</w:t>
                  </w:r>
                  <w:r>
                    <w:rPr>
                      <w:rFonts w:eastAsia="Malgun Gothic" w:cs="Arial"/>
                      <w:color w:val="FF0000"/>
                      <w:lang w:eastAsia="ko-KR"/>
                    </w:rPr>
                    <w:t xml:space="preserve"> Supported type of configured grant for multi-TRP PUSCH repetition</w:t>
                  </w:r>
                </w:p>
              </w:tc>
              <w:tc>
                <w:tcPr>
                  <w:tcW w:w="0" w:type="auto"/>
                  <w:tcBorders>
                    <w:top w:val="single" w:sz="4" w:space="0" w:color="auto"/>
                    <w:left w:val="single" w:sz="4" w:space="0" w:color="auto"/>
                    <w:bottom w:val="single" w:sz="4" w:space="0" w:color="auto"/>
                    <w:right w:val="single" w:sz="4" w:space="0" w:color="auto"/>
                  </w:tcBorders>
                </w:tcPr>
                <w:p w14:paraId="61B97F99"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2460FFC7"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8413E0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9F63A83"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62F7980"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5654E90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27CC75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7F798D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0AE3F59" w14:textId="77777777" w:rsidR="00E91A8A" w:rsidRDefault="008A10E7">
                  <w:pPr>
                    <w:pStyle w:val="TAL"/>
                    <w:rPr>
                      <w:rFonts w:cs="Arial"/>
                      <w:color w:val="FF0000"/>
                      <w:sz w:val="20"/>
                    </w:rPr>
                  </w:pPr>
                  <w:r>
                    <w:rPr>
                      <w:rFonts w:cs="Arial"/>
                      <w:color w:val="FF0000"/>
                      <w:sz w:val="20"/>
                    </w:rPr>
                    <w:t>Component 2: {Type1, Type2, both}</w:t>
                  </w:r>
                </w:p>
                <w:p w14:paraId="47C126B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7F78EE7" w14:textId="77777777" w:rsidR="00E91A8A" w:rsidRDefault="008A10E7">
                  <w:pPr>
                    <w:pStyle w:val="TAL"/>
                    <w:rPr>
                      <w:rFonts w:cs="Arial"/>
                      <w:sz w:val="20"/>
                    </w:rPr>
                  </w:pPr>
                  <w:r>
                    <w:rPr>
                      <w:rFonts w:cs="Arial"/>
                      <w:sz w:val="20"/>
                    </w:rPr>
                    <w:t>Optional</w:t>
                  </w:r>
                </w:p>
              </w:tc>
            </w:tr>
            <w:tr w:rsidR="00E91A8A" w14:paraId="332CE6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FEC062"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41273CEE" w14:textId="77777777" w:rsidR="00E91A8A" w:rsidRDefault="008A10E7">
                  <w:pPr>
                    <w:pStyle w:val="TAL"/>
                    <w:rPr>
                      <w:rFonts w:cs="Arial"/>
                      <w:sz w:val="20"/>
                    </w:rPr>
                  </w:pPr>
                  <w:r>
                    <w:rPr>
                      <w:rFonts w:cs="Arial"/>
                      <w:sz w:val="20"/>
                    </w:rPr>
                    <w:t>23-3-1h</w:t>
                  </w:r>
                </w:p>
              </w:tc>
              <w:tc>
                <w:tcPr>
                  <w:tcW w:w="0" w:type="auto"/>
                  <w:tcBorders>
                    <w:top w:val="single" w:sz="4" w:space="0" w:color="auto"/>
                    <w:left w:val="single" w:sz="4" w:space="0" w:color="auto"/>
                    <w:bottom w:val="single" w:sz="4" w:space="0" w:color="auto"/>
                    <w:right w:val="single" w:sz="4" w:space="0" w:color="auto"/>
                  </w:tcBorders>
                </w:tcPr>
                <w:p w14:paraId="19593B53"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AP-CSI on two PUSCH repetitions</w:t>
                  </w:r>
                </w:p>
              </w:tc>
              <w:tc>
                <w:tcPr>
                  <w:tcW w:w="0" w:type="auto"/>
                  <w:tcBorders>
                    <w:top w:val="single" w:sz="4" w:space="0" w:color="auto"/>
                    <w:left w:val="single" w:sz="4" w:space="0" w:color="auto"/>
                    <w:bottom w:val="single" w:sz="4" w:space="0" w:color="auto"/>
                    <w:right w:val="single" w:sz="4" w:space="0" w:color="auto"/>
                  </w:tcBorders>
                </w:tcPr>
                <w:p w14:paraId="0F458FDC"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Supp</w:t>
                  </w:r>
                  <w:r>
                    <w:rPr>
                      <w:rFonts w:eastAsia="Malgun Gothic" w:cs="Arial"/>
                      <w:color w:val="FF0000"/>
                      <w:lang w:eastAsia="ko-KR"/>
                    </w:rPr>
                    <w:t>ort of transmitting AP-CSI on two PUSCH repetitions</w:t>
                  </w:r>
                </w:p>
              </w:tc>
              <w:tc>
                <w:tcPr>
                  <w:tcW w:w="0" w:type="auto"/>
                  <w:tcBorders>
                    <w:top w:val="single" w:sz="4" w:space="0" w:color="auto"/>
                    <w:left w:val="single" w:sz="4" w:space="0" w:color="auto"/>
                    <w:bottom w:val="single" w:sz="4" w:space="0" w:color="auto"/>
                    <w:right w:val="single" w:sz="4" w:space="0" w:color="auto"/>
                  </w:tcBorders>
                </w:tcPr>
                <w:p w14:paraId="7AACA0F1"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4BA73C5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9C2493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D80AA7C"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C194485"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6066644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320E575"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00F9D2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20CF7B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68764A5" w14:textId="77777777" w:rsidR="00E91A8A" w:rsidRDefault="008A10E7">
                  <w:pPr>
                    <w:pStyle w:val="TAL"/>
                    <w:rPr>
                      <w:rFonts w:cs="Arial"/>
                      <w:sz w:val="20"/>
                    </w:rPr>
                  </w:pPr>
                  <w:r>
                    <w:rPr>
                      <w:rFonts w:cs="Arial"/>
                      <w:sz w:val="20"/>
                    </w:rPr>
                    <w:t>Optional</w:t>
                  </w:r>
                </w:p>
              </w:tc>
            </w:tr>
            <w:tr w:rsidR="00E91A8A" w14:paraId="0381C7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A236E1"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56203A37" w14:textId="77777777" w:rsidR="00E91A8A" w:rsidRDefault="008A10E7">
                  <w:pPr>
                    <w:pStyle w:val="TAL"/>
                    <w:rPr>
                      <w:rFonts w:cs="Arial"/>
                      <w:sz w:val="20"/>
                    </w:rPr>
                  </w:pPr>
                  <w:r>
                    <w:rPr>
                      <w:rFonts w:cs="Arial"/>
                      <w:sz w:val="20"/>
                    </w:rPr>
                    <w:t>23-3-1i</w:t>
                  </w:r>
                </w:p>
              </w:tc>
              <w:tc>
                <w:tcPr>
                  <w:tcW w:w="0" w:type="auto"/>
                  <w:tcBorders>
                    <w:top w:val="single" w:sz="4" w:space="0" w:color="auto"/>
                    <w:left w:val="single" w:sz="4" w:space="0" w:color="auto"/>
                    <w:bottom w:val="single" w:sz="4" w:space="0" w:color="auto"/>
                    <w:right w:val="single" w:sz="4" w:space="0" w:color="auto"/>
                  </w:tcBorders>
                </w:tcPr>
                <w:p w14:paraId="2D664013"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SP-CSI on two PUSCH repetitions</w:t>
                  </w:r>
                </w:p>
              </w:tc>
              <w:tc>
                <w:tcPr>
                  <w:tcW w:w="0" w:type="auto"/>
                  <w:tcBorders>
                    <w:top w:val="single" w:sz="4" w:space="0" w:color="auto"/>
                    <w:left w:val="single" w:sz="4" w:space="0" w:color="auto"/>
                    <w:bottom w:val="single" w:sz="4" w:space="0" w:color="auto"/>
                    <w:right w:val="single" w:sz="4" w:space="0" w:color="auto"/>
                  </w:tcBorders>
                </w:tcPr>
                <w:p w14:paraId="46B4E88D"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Supp</w:t>
                  </w:r>
                  <w:r>
                    <w:rPr>
                      <w:rFonts w:eastAsia="Malgun Gothic" w:cs="Arial"/>
                      <w:color w:val="FF0000"/>
                      <w:lang w:eastAsia="ko-KR"/>
                    </w:rPr>
                    <w:t>ort of transmitting SP-CSI on two PUSCH repetitions</w:t>
                  </w:r>
                </w:p>
              </w:tc>
              <w:tc>
                <w:tcPr>
                  <w:tcW w:w="0" w:type="auto"/>
                  <w:tcBorders>
                    <w:top w:val="single" w:sz="4" w:space="0" w:color="auto"/>
                    <w:left w:val="single" w:sz="4" w:space="0" w:color="auto"/>
                    <w:bottom w:val="single" w:sz="4" w:space="0" w:color="auto"/>
                    <w:right w:val="single" w:sz="4" w:space="0" w:color="auto"/>
                  </w:tcBorders>
                </w:tcPr>
                <w:p w14:paraId="254A4649"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2D7728ED"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F69CDBC"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90683A2"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9F4ABA0"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3A6907CB"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A5CDB86"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75E894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0C574AF"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21A3C22" w14:textId="77777777" w:rsidR="00E91A8A" w:rsidRDefault="008A10E7">
                  <w:pPr>
                    <w:pStyle w:val="TAL"/>
                    <w:rPr>
                      <w:rFonts w:cs="Arial"/>
                      <w:sz w:val="20"/>
                    </w:rPr>
                  </w:pPr>
                  <w:r>
                    <w:rPr>
                      <w:rFonts w:cs="Arial"/>
                      <w:sz w:val="20"/>
                    </w:rPr>
                    <w:t>Optional</w:t>
                  </w:r>
                </w:p>
              </w:tc>
            </w:tr>
            <w:tr w:rsidR="00E91A8A" w14:paraId="5DDC2F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BD6037"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1020DD73" w14:textId="77777777" w:rsidR="00E91A8A" w:rsidRDefault="008A10E7">
                  <w:pPr>
                    <w:pStyle w:val="TAL"/>
                    <w:rPr>
                      <w:rFonts w:cs="Arial"/>
                      <w:sz w:val="20"/>
                    </w:rPr>
                  </w:pPr>
                  <w:r>
                    <w:rPr>
                      <w:rFonts w:cs="Arial"/>
                      <w:sz w:val="20"/>
                    </w:rPr>
                    <w:t>23-3-1j</w:t>
                  </w:r>
                </w:p>
              </w:tc>
              <w:tc>
                <w:tcPr>
                  <w:tcW w:w="0" w:type="auto"/>
                  <w:tcBorders>
                    <w:top w:val="single" w:sz="4" w:space="0" w:color="auto"/>
                    <w:left w:val="single" w:sz="4" w:space="0" w:color="auto"/>
                    <w:bottom w:val="single" w:sz="4" w:space="0" w:color="auto"/>
                    <w:right w:val="single" w:sz="4" w:space="0" w:color="auto"/>
                  </w:tcBorders>
                </w:tcPr>
                <w:p w14:paraId="57DC327C"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Per TRP OLPC set configurations</w:t>
                  </w:r>
                </w:p>
              </w:tc>
              <w:tc>
                <w:tcPr>
                  <w:tcW w:w="0" w:type="auto"/>
                  <w:tcBorders>
                    <w:top w:val="single" w:sz="4" w:space="0" w:color="auto"/>
                    <w:left w:val="single" w:sz="4" w:space="0" w:color="auto"/>
                    <w:bottom w:val="single" w:sz="4" w:space="0" w:color="auto"/>
                    <w:right w:val="single" w:sz="4" w:space="0" w:color="auto"/>
                  </w:tcBorders>
                </w:tcPr>
                <w:p w14:paraId="3589913F"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Supp</w:t>
                  </w:r>
                  <w:r>
                    <w:rPr>
                      <w:rFonts w:eastAsia="Malgun Gothic" w:cs="Arial"/>
                      <w:color w:val="FF0000"/>
                      <w:lang w:eastAsia="ko-KR"/>
                    </w:rPr>
                    <w:t>ort configurations of two (per TRP) p0-PUSCH-SetList</w:t>
                  </w:r>
                </w:p>
              </w:tc>
              <w:tc>
                <w:tcPr>
                  <w:tcW w:w="0" w:type="auto"/>
                  <w:tcBorders>
                    <w:top w:val="single" w:sz="4" w:space="0" w:color="auto"/>
                    <w:left w:val="single" w:sz="4" w:space="0" w:color="auto"/>
                    <w:bottom w:val="single" w:sz="4" w:space="0" w:color="auto"/>
                    <w:right w:val="single" w:sz="4" w:space="0" w:color="auto"/>
                  </w:tcBorders>
                </w:tcPr>
                <w:p w14:paraId="7995DB53" w14:textId="77777777" w:rsidR="00E91A8A" w:rsidRDefault="008A10E7">
                  <w:pPr>
                    <w:pStyle w:val="TAL"/>
                    <w:rPr>
                      <w:rFonts w:cs="Arial"/>
                      <w:color w:val="FF0000"/>
                      <w:sz w:val="20"/>
                    </w:rPr>
                  </w:pPr>
                  <w:r>
                    <w:rPr>
                      <w:rFonts w:cs="Arial"/>
                      <w:color w:val="FF0000"/>
                      <w:sz w:val="20"/>
                    </w:rPr>
                    <w:t>FG 11-8</w:t>
                  </w:r>
                </w:p>
                <w:p w14:paraId="050BFD43"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37FF9B6D"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3FA8541"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CD6F498"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D7226DC"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1F49B63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9E126C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D99EB0C"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4DB192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45FE4E0" w14:textId="77777777" w:rsidR="00E91A8A" w:rsidRDefault="008A10E7">
                  <w:pPr>
                    <w:pStyle w:val="TAL"/>
                    <w:rPr>
                      <w:rFonts w:cs="Arial"/>
                      <w:sz w:val="20"/>
                    </w:rPr>
                  </w:pPr>
                  <w:r>
                    <w:rPr>
                      <w:rFonts w:cs="Arial"/>
                      <w:sz w:val="20"/>
                    </w:rPr>
                    <w:t>Optional</w:t>
                  </w:r>
                </w:p>
              </w:tc>
            </w:tr>
            <w:tr w:rsidR="00E91A8A" w14:paraId="384D74A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1EED6C"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34872AB1" w14:textId="77777777" w:rsidR="00E91A8A" w:rsidRDefault="008A10E7">
                  <w:pPr>
                    <w:pStyle w:val="TAL"/>
                    <w:rPr>
                      <w:rFonts w:cs="Arial"/>
                      <w:sz w:val="20"/>
                    </w:rPr>
                  </w:pPr>
                  <w:r>
                    <w:rPr>
                      <w:rFonts w:cs="Arial"/>
                      <w:sz w:val="20"/>
                    </w:rPr>
                    <w:t>23-3-1k</w:t>
                  </w:r>
                </w:p>
              </w:tc>
              <w:tc>
                <w:tcPr>
                  <w:tcW w:w="0" w:type="auto"/>
                  <w:tcBorders>
                    <w:top w:val="single" w:sz="4" w:space="0" w:color="auto"/>
                    <w:left w:val="single" w:sz="4" w:space="0" w:color="auto"/>
                    <w:bottom w:val="single" w:sz="4" w:space="0" w:color="auto"/>
                    <w:right w:val="single" w:sz="4" w:space="0" w:color="auto"/>
                  </w:tcBorders>
                </w:tcPr>
                <w:p w14:paraId="407D95B4"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Per TRP default power control parameters</w:t>
                  </w:r>
                </w:p>
              </w:tc>
              <w:tc>
                <w:tcPr>
                  <w:tcW w:w="0" w:type="auto"/>
                  <w:tcBorders>
                    <w:top w:val="single" w:sz="4" w:space="0" w:color="auto"/>
                    <w:left w:val="single" w:sz="4" w:space="0" w:color="auto"/>
                    <w:bottom w:val="single" w:sz="4" w:space="0" w:color="auto"/>
                    <w:right w:val="single" w:sz="4" w:space="0" w:color="auto"/>
                  </w:tcBorders>
                </w:tcPr>
                <w:p w14:paraId="2CE4E638"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Supp</w:t>
                  </w:r>
                  <w:r>
                    <w:rPr>
                      <w:rFonts w:eastAsia="Malgun Gothic" w:cs="Arial"/>
                      <w:color w:val="FF0000"/>
                      <w:lang w:eastAsia="ko-KR"/>
                    </w:rPr>
                    <w:t>ort of two (per TRP) sets of default power control parameters when SRI fields are absent from the DCI</w:t>
                  </w:r>
                </w:p>
              </w:tc>
              <w:tc>
                <w:tcPr>
                  <w:tcW w:w="0" w:type="auto"/>
                  <w:tcBorders>
                    <w:top w:val="single" w:sz="4" w:space="0" w:color="auto"/>
                    <w:left w:val="single" w:sz="4" w:space="0" w:color="auto"/>
                    <w:bottom w:val="single" w:sz="4" w:space="0" w:color="auto"/>
                    <w:right w:val="single" w:sz="4" w:space="0" w:color="auto"/>
                  </w:tcBorders>
                </w:tcPr>
                <w:p w14:paraId="6460C54A" w14:textId="77777777" w:rsidR="00E91A8A" w:rsidRDefault="008A10E7">
                  <w:pPr>
                    <w:pStyle w:val="TAL"/>
                    <w:rPr>
                      <w:rFonts w:cs="Arial"/>
                      <w:color w:val="FF0000"/>
                      <w:sz w:val="20"/>
                    </w:rPr>
                  </w:pPr>
                  <w:r>
                    <w:rPr>
                      <w:rFonts w:cs="Arial"/>
                      <w:color w:val="FF0000"/>
                      <w:sz w:val="20"/>
                    </w:rPr>
                    <w:t>FG 23-3-1a or 23-3-1b</w:t>
                  </w:r>
                </w:p>
              </w:tc>
              <w:tc>
                <w:tcPr>
                  <w:tcW w:w="0" w:type="auto"/>
                  <w:tcBorders>
                    <w:top w:val="single" w:sz="4" w:space="0" w:color="auto"/>
                    <w:left w:val="single" w:sz="4" w:space="0" w:color="auto"/>
                    <w:bottom w:val="single" w:sz="4" w:space="0" w:color="auto"/>
                    <w:right w:val="single" w:sz="4" w:space="0" w:color="auto"/>
                  </w:tcBorders>
                </w:tcPr>
                <w:p w14:paraId="6F7D84A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D5682D6"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AE61DF0"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91763FE"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0163DF05"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F6F6AD3"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06220B5"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F8D8F1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4B7C000" w14:textId="77777777" w:rsidR="00E91A8A" w:rsidRDefault="008A10E7">
                  <w:pPr>
                    <w:pStyle w:val="TAL"/>
                    <w:rPr>
                      <w:rFonts w:cs="Arial"/>
                      <w:sz w:val="20"/>
                    </w:rPr>
                  </w:pPr>
                  <w:r>
                    <w:rPr>
                      <w:rFonts w:cs="Arial"/>
                      <w:sz w:val="20"/>
                    </w:rPr>
                    <w:t>Optional</w:t>
                  </w:r>
                </w:p>
              </w:tc>
            </w:tr>
          </w:tbl>
          <w:p w14:paraId="0E81DEED" w14:textId="77777777" w:rsidR="00E91A8A" w:rsidRDefault="00E91A8A">
            <w:pPr>
              <w:spacing w:beforeLines="50" w:before="120"/>
              <w:jc w:val="left"/>
              <w:rPr>
                <w:rFonts w:ascii="Calibri" w:hAnsi="Calibri" w:cs="Calibri"/>
                <w:color w:val="000000"/>
              </w:rPr>
            </w:pPr>
          </w:p>
        </w:tc>
      </w:tr>
      <w:tr w:rsidR="00E91A8A" w14:paraId="56E81B2F" w14:textId="77777777">
        <w:tc>
          <w:tcPr>
            <w:tcW w:w="1818" w:type="dxa"/>
            <w:tcBorders>
              <w:top w:val="single" w:sz="4" w:space="0" w:color="auto"/>
              <w:left w:val="single" w:sz="4" w:space="0" w:color="auto"/>
              <w:bottom w:val="single" w:sz="4" w:space="0" w:color="auto"/>
              <w:right w:val="single" w:sz="4" w:space="0" w:color="auto"/>
            </w:tcBorders>
          </w:tcPr>
          <w:p w14:paraId="0C3AD03B"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532134" w14:textId="77777777" w:rsidR="00E91A8A" w:rsidRDefault="008A10E7">
            <w:pPr>
              <w:rPr>
                <w:rFonts w:eastAsia="SimSun"/>
                <w:lang w:eastAsia="zh-CN"/>
              </w:rPr>
            </w:pPr>
            <w:r>
              <w:rPr>
                <w:rFonts w:eastAsia="SimSun" w:hint="eastAsia"/>
                <w:lang w:eastAsia="zh-CN"/>
              </w:rPr>
              <w:t>I</w:t>
            </w:r>
            <w:r>
              <w:rPr>
                <w:rFonts w:eastAsia="SimSun"/>
                <w:lang w:eastAsia="zh-CN"/>
              </w:rPr>
              <w:t>n component 6, we think support of sequential mapping for single DCI based M-TRP PUSCH repetition Type A is mandatory and it should be removed from UE feature.</w:t>
            </w:r>
          </w:p>
          <w:p w14:paraId="5B2DA374" w14:textId="77777777" w:rsidR="00E91A8A" w:rsidRDefault="008A10E7">
            <w:pPr>
              <w:rPr>
                <w:rFonts w:eastAsia="SimSun" w:cs="Calibri"/>
                <w:b/>
                <w:i/>
                <w:szCs w:val="22"/>
                <w:lang w:eastAsia="zh-CN"/>
              </w:rPr>
            </w:pPr>
            <w:r>
              <w:rPr>
                <w:rFonts w:eastAsia="SimSun" w:cs="Calibri" w:hint="eastAsia"/>
                <w:b/>
                <w:i/>
                <w:szCs w:val="22"/>
                <w:lang w:eastAsia="zh-CN"/>
              </w:rPr>
              <w:t xml:space="preserve">Proposal </w:t>
            </w:r>
            <w:r>
              <w:rPr>
                <w:rFonts w:eastAsia="SimSun" w:cs="Calibri"/>
                <w:b/>
                <w:i/>
                <w:szCs w:val="22"/>
                <w:lang w:eastAsia="zh-CN"/>
              </w:rPr>
              <w:t>3</w:t>
            </w:r>
            <w:r>
              <w:rPr>
                <w:rFonts w:eastAsia="SimSun" w:cs="Calibri" w:hint="eastAsia"/>
                <w:b/>
                <w:i/>
                <w:szCs w:val="22"/>
                <w:lang w:eastAsia="zh-CN"/>
              </w:rPr>
              <w:t>:</w:t>
            </w:r>
            <w:r>
              <w:rPr>
                <w:rFonts w:eastAsia="SimSun" w:cs="Calibri"/>
                <w:b/>
                <w:i/>
                <w:szCs w:val="22"/>
                <w:lang w:eastAsia="zh-CN"/>
              </w:rPr>
              <w:t xml:space="preserve"> For FG 23-2-1, suggest to remove component 6</w:t>
            </w:r>
            <w:r>
              <w:rPr>
                <w:rFonts w:eastAsia="SimSun" w:cs="Calibri" w:hint="eastAsia"/>
                <w:b/>
                <w:i/>
                <w:szCs w:val="22"/>
                <w:lang w:eastAsia="zh-CN"/>
              </w:rPr>
              <w:t>“</w:t>
            </w:r>
            <w:r>
              <w:rPr>
                <w:rFonts w:eastAsia="SimSun" w:cs="Calibri" w:hint="eastAsia"/>
                <w:b/>
                <w:i/>
                <w:szCs w:val="22"/>
                <w:lang w:eastAsia="zh-CN"/>
              </w:rPr>
              <w:t xml:space="preserve"> </w:t>
            </w:r>
            <w:r>
              <w:rPr>
                <w:rFonts w:eastAsia="SimSun" w:cs="Calibri"/>
                <w:b/>
                <w:i/>
                <w:szCs w:val="22"/>
                <w:lang w:eastAsia="zh-CN"/>
              </w:rPr>
              <w:t>support of sequential mapping for single DCI based M-TRP PUSCH repetition Type A</w:t>
            </w:r>
            <w:r>
              <w:rPr>
                <w:rFonts w:eastAsia="SimSun" w:cs="Calibri" w:hint="eastAsia"/>
                <w:b/>
                <w:i/>
                <w:szCs w:val="22"/>
                <w:lang w:eastAsia="zh-CN"/>
              </w:rPr>
              <w:t>”</w:t>
            </w:r>
            <w:r>
              <w:rPr>
                <w:rFonts w:eastAsia="SimSun" w:cs="Calibri"/>
                <w:b/>
                <w:i/>
                <w:szCs w:val="22"/>
                <w:lang w:eastAsia="zh-CN"/>
              </w:rPr>
              <w:t>.</w:t>
            </w:r>
          </w:p>
          <w:p w14:paraId="00E471A3" w14:textId="77777777" w:rsidR="00E91A8A" w:rsidRDefault="00E91A8A">
            <w:pPr>
              <w:spacing w:beforeLines="50" w:before="120"/>
              <w:jc w:val="left"/>
              <w:rPr>
                <w:rFonts w:ascii="Calibri" w:hAnsi="Calibri" w:cs="Calibri"/>
                <w:color w:val="000000"/>
              </w:rPr>
            </w:pPr>
          </w:p>
        </w:tc>
      </w:tr>
      <w:tr w:rsidR="00E91A8A" w14:paraId="1AD6CF98" w14:textId="77777777">
        <w:tc>
          <w:tcPr>
            <w:tcW w:w="1818" w:type="dxa"/>
            <w:tcBorders>
              <w:top w:val="single" w:sz="4" w:space="0" w:color="auto"/>
              <w:left w:val="single" w:sz="4" w:space="0" w:color="auto"/>
              <w:bottom w:val="single" w:sz="4" w:space="0" w:color="auto"/>
              <w:right w:val="single" w:sz="4" w:space="0" w:color="auto"/>
            </w:tcBorders>
          </w:tcPr>
          <w:p w14:paraId="2167B0EB"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FAFA52"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23-3-1 component 1, clarify support of sequential and cyclical mapping</w:t>
            </w:r>
          </w:p>
          <w:p w14:paraId="3461D230"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23-3-1 components 6, 7 should be part of basic FG</w:t>
            </w:r>
          </w:p>
          <w:p w14:paraId="27C95055"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23-3-1 components 8, 9 can be optional</w:t>
            </w:r>
          </w:p>
          <w:p w14:paraId="711B9EFF"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23-3-1 component 10 should be part of basic FG</w:t>
            </w:r>
          </w:p>
          <w:p w14:paraId="4BAF9FD6"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23-3-1 component 11, CB based should be part of basic FG</w:t>
            </w:r>
          </w:p>
          <w:p w14:paraId="2B93B0AE" w14:textId="77777777" w:rsidR="00E91A8A" w:rsidRDefault="008A10E7">
            <w:pPr>
              <w:pStyle w:val="ListParagraph"/>
              <w:numPr>
                <w:ilvl w:val="0"/>
                <w:numId w:val="41"/>
              </w:numPr>
              <w:spacing w:before="0" w:after="0"/>
              <w:jc w:val="left"/>
              <w:rPr>
                <w:rFonts w:ascii="Times New Roman" w:hAnsi="Times New Roman"/>
              </w:rPr>
            </w:pPr>
            <w:r>
              <w:rPr>
                <w:rFonts w:ascii="Times New Roman" w:hAnsi="Times New Roman"/>
              </w:rPr>
              <w:t>for FG 23-3-1 add component 12: For NCB based PUSCH support of simultaneous precoding calculation for different associated NZP-CSI-RS within a CC (down-selection from RAN1#106b-e agreement)</w:t>
            </w:r>
          </w:p>
          <w:p w14:paraId="5BEDD82E" w14:textId="77777777" w:rsidR="00E91A8A" w:rsidRDefault="00E91A8A">
            <w:pPr>
              <w:pStyle w:val="ListParagraph"/>
              <w:spacing w:before="0" w:after="0"/>
              <w:jc w:val="lef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32"/>
              <w:gridCol w:w="16780"/>
              <w:gridCol w:w="222"/>
            </w:tblGrid>
            <w:tr w:rsidR="00E91A8A" w14:paraId="00EE5361" w14:textId="77777777">
              <w:trPr>
                <w:trHeight w:val="20"/>
              </w:trPr>
              <w:tc>
                <w:tcPr>
                  <w:tcW w:w="0" w:type="auto"/>
                </w:tcPr>
                <w:p w14:paraId="4E8B35CD" w14:textId="77777777" w:rsidR="00E91A8A" w:rsidRDefault="008A10E7">
                  <w:pPr>
                    <w:pStyle w:val="TAL"/>
                    <w:rPr>
                      <w:rFonts w:cs="Arial"/>
                      <w:color w:val="000000"/>
                      <w:szCs w:val="18"/>
                    </w:rPr>
                  </w:pPr>
                  <w:r>
                    <w:rPr>
                      <w:rFonts w:cs="Arial"/>
                      <w:color w:val="000000"/>
                      <w:szCs w:val="18"/>
                    </w:rPr>
                    <w:t>23-3-1</w:t>
                  </w:r>
                </w:p>
              </w:tc>
              <w:tc>
                <w:tcPr>
                  <w:tcW w:w="0" w:type="auto"/>
                </w:tcPr>
                <w:p w14:paraId="4D9BD230"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w:t>
                  </w:r>
                  <w:ins w:id="592" w:author="Author">
                    <w:r>
                      <w:rPr>
                        <w:rFonts w:eastAsia="Malgun Gothic" w:cs="Arial"/>
                        <w:color w:val="000000"/>
                        <w:szCs w:val="18"/>
                        <w:lang w:eastAsia="ko-KR"/>
                      </w:rPr>
                      <w:t xml:space="preserve"> </w:t>
                    </w:r>
                  </w:ins>
                  <w:r>
                    <w:rPr>
                      <w:rFonts w:eastAsia="Malgun Gothic" w:cs="Arial"/>
                      <w:color w:val="FF0000"/>
                      <w:szCs w:val="18"/>
                      <w:lang w:eastAsia="ko-KR"/>
                    </w:rPr>
                    <w:t>(type A)</w:t>
                  </w:r>
                </w:p>
              </w:tc>
              <w:tc>
                <w:tcPr>
                  <w:tcW w:w="0" w:type="auto"/>
                </w:tcPr>
                <w:p w14:paraId="6DDB57AC"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A</w:t>
                  </w:r>
                  <w:del w:id="593" w:author="Author">
                    <w:r>
                      <w:rPr>
                        <w:rFonts w:eastAsia="Malgun Gothic" w:cs="Arial"/>
                        <w:color w:val="000000"/>
                        <w:sz w:val="18"/>
                        <w:szCs w:val="18"/>
                        <w:lang w:eastAsia="ko-KR"/>
                      </w:rPr>
                      <w:delText xml:space="preserve"> </w:delText>
                    </w:r>
                  </w:del>
                  <w:r>
                    <w:rPr>
                      <w:rFonts w:eastAsia="Malgun Gothic" w:cs="Arial"/>
                      <w:strike/>
                      <w:color w:val="FF0000"/>
                      <w:sz w:val="18"/>
                      <w:szCs w:val="18"/>
                      <w:lang w:eastAsia="ko-KR"/>
                    </w:rPr>
                    <w:t>and B</w:t>
                  </w:r>
                  <w:r>
                    <w:rPr>
                      <w:rFonts w:eastAsia="Malgun Gothic" w:cs="Arial"/>
                      <w:color w:val="000000"/>
                      <w:sz w:val="18"/>
                      <w:szCs w:val="18"/>
                      <w:lang w:eastAsia="ko-KR"/>
                    </w:rPr>
                    <w:t>)</w:t>
                  </w:r>
                </w:p>
                <w:p w14:paraId="12BF5254"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any number of repetitions</w:t>
                  </w:r>
                </w:p>
                <w:p w14:paraId="50C62945"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xml:space="preserve">- cyclic mapping for 2 repetitions  </w:t>
                  </w:r>
                </w:p>
                <w:p w14:paraId="5D2A2437"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cyclic mapping when the number of repetitions is larger than 2 for single DCI based M-TRP PUSCH repetition Type A</w:t>
                  </w:r>
                  <w:r>
                    <w:rPr>
                      <w:rFonts w:eastAsia="Malgun Gothic" w:cs="Arial"/>
                      <w:strike/>
                      <w:color w:val="FF0000"/>
                      <w:sz w:val="18"/>
                      <w:szCs w:val="18"/>
                      <w:lang w:eastAsia="ko-KR"/>
                    </w:rPr>
                    <w:t xml:space="preserve"> and B,</w:t>
                  </w:r>
                </w:p>
                <w:p w14:paraId="34BC3E41"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3. Support of second TPC field for per TRP closed-loop power control for PUSCH with DCI formats 0_1 / 0_2</w:t>
                  </w:r>
                </w:p>
                <w:p w14:paraId="34AD0926"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4. Support of PHR reporting related to M-TRP PUSCH repetition (calculate two PHRs (at least corresponding to the CC that applies m-TRP PUSCH repetitions), each associated with a first PUSCH occasion to each TRP, and report two PHRs.)</w:t>
                  </w:r>
                </w:p>
                <w:p w14:paraId="6D44BFDB" w14:textId="77777777" w:rsidR="00E91A8A" w:rsidRDefault="008A10E7">
                  <w:pPr>
                    <w:snapToGrid w:val="0"/>
                    <w:spacing w:afterLines="50"/>
                    <w:contextualSpacing/>
                    <w:rPr>
                      <w:ins w:id="594" w:author="Author"/>
                      <w:rFonts w:eastAsia="Malgun Gothic" w:cs="Arial"/>
                      <w:color w:val="000000"/>
                      <w:sz w:val="18"/>
                      <w:szCs w:val="18"/>
                      <w:lang w:eastAsia="ko-KR"/>
                    </w:rPr>
                  </w:pPr>
                  <w:ins w:id="595" w:author="Author">
                    <w:r>
                      <w:rPr>
                        <w:rFonts w:eastAsia="Malgun Gothic" w:cs="Arial"/>
                        <w:color w:val="000000"/>
                        <w:sz w:val="18"/>
                        <w:szCs w:val="18"/>
                        <w:lang w:eastAsia="ko-KR"/>
                      </w:rPr>
                      <w:t>[</w:t>
                    </w:r>
                  </w:ins>
                  <w:r>
                    <w:rPr>
                      <w:rFonts w:eastAsia="Malgun Gothic" w:cs="Arial"/>
                      <w:color w:val="000000"/>
                      <w:sz w:val="18"/>
                      <w:szCs w:val="18"/>
                      <w:lang w:eastAsia="ko-KR"/>
                    </w:rPr>
                    <w:t>5. Support of CG PUSCH transmission towards M-TRPs using a single CG configuration (Use same beam mapping principals as dynamic grant PUSCH repetition scheme.)</w:t>
                  </w:r>
                  <w:ins w:id="596" w:author="Author">
                    <w:r>
                      <w:rPr>
                        <w:rFonts w:eastAsia="Malgun Gothic" w:cs="Arial"/>
                        <w:color w:val="000000"/>
                        <w:sz w:val="18"/>
                        <w:szCs w:val="18"/>
                        <w:lang w:eastAsia="ko-KR"/>
                      </w:rPr>
                      <w:t>]</w:t>
                    </w:r>
                  </w:ins>
                </w:p>
                <w:p w14:paraId="01813896" w14:textId="77777777" w:rsidR="00E91A8A" w:rsidRDefault="008A10E7">
                  <w:pPr>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 xml:space="preserve">[6. support of sequential mapping for single for single DCI based M-TRP PUSCH repetition Type A] </w:t>
                  </w:r>
                </w:p>
                <w:p w14:paraId="55648811" w14:textId="77777777" w:rsidR="00E91A8A" w:rsidRDefault="008A10E7">
                  <w:pPr>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[7. The maximum number of PHR reporting across all CCs (including those related to M-TRP PUSCH repetition and the legacy Rel-15/16 PUSCH transmission)]</w:t>
                  </w:r>
                </w:p>
                <w:p w14:paraId="0CC4C926" w14:textId="77777777" w:rsidR="00E91A8A" w:rsidRDefault="008A10E7">
                  <w:pPr>
                    <w:snapToGrid w:val="0"/>
                    <w:spacing w:afterLines="50"/>
                    <w:contextualSpacing/>
                    <w:rPr>
                      <w:ins w:id="597" w:author="Author"/>
                      <w:rFonts w:eastAsia="Malgun Gothic" w:cs="Arial"/>
                      <w:color w:val="000000"/>
                      <w:sz w:val="18"/>
                      <w:szCs w:val="18"/>
                      <w:lang w:eastAsia="ko-KR"/>
                    </w:rPr>
                  </w:pPr>
                  <w:r>
                    <w:rPr>
                      <w:rFonts w:eastAsia="Malgun Gothic" w:cs="Arial"/>
                      <w:strike/>
                      <w:color w:val="FF0000"/>
                      <w:sz w:val="18"/>
                      <w:szCs w:val="18"/>
                      <w:lang w:eastAsia="ko-KR"/>
                    </w:rPr>
                    <w:t>[</w:t>
                  </w:r>
                  <w:ins w:id="598" w:author="Author">
                    <w:r>
                      <w:rPr>
                        <w:rFonts w:eastAsia="Malgun Gothic" w:cs="Arial"/>
                        <w:color w:val="000000"/>
                        <w:sz w:val="18"/>
                        <w:szCs w:val="18"/>
                        <w:lang w:eastAsia="ko-KR"/>
                      </w:rPr>
                      <w:t>8. Support of A-CSI report on two PUSCH repetitions</w:t>
                    </w:r>
                  </w:ins>
                  <w:r>
                    <w:rPr>
                      <w:rFonts w:eastAsia="Malgun Gothic" w:cs="Arial"/>
                      <w:strike/>
                      <w:color w:val="FF0000"/>
                      <w:sz w:val="18"/>
                      <w:szCs w:val="18"/>
                      <w:lang w:eastAsia="ko-KR"/>
                    </w:rPr>
                    <w:t>]</w:t>
                  </w:r>
                </w:p>
                <w:p w14:paraId="746574FE" w14:textId="77777777" w:rsidR="00E91A8A" w:rsidRDefault="008A10E7">
                  <w:pPr>
                    <w:snapToGrid w:val="0"/>
                    <w:spacing w:afterLines="50"/>
                    <w:contextualSpacing/>
                    <w:rPr>
                      <w:ins w:id="599" w:author="Author"/>
                      <w:rFonts w:eastAsia="Malgun Gothic" w:cs="Arial"/>
                      <w:color w:val="000000"/>
                      <w:sz w:val="18"/>
                      <w:szCs w:val="18"/>
                      <w:lang w:eastAsia="ko-KR"/>
                    </w:rPr>
                  </w:pPr>
                  <w:r>
                    <w:rPr>
                      <w:rFonts w:eastAsia="Malgun Gothic" w:cs="Arial"/>
                      <w:strike/>
                      <w:color w:val="FF0000"/>
                      <w:sz w:val="18"/>
                      <w:szCs w:val="18"/>
                      <w:lang w:eastAsia="ko-KR"/>
                    </w:rPr>
                    <w:t>[</w:t>
                  </w:r>
                  <w:ins w:id="600" w:author="Author">
                    <w:r>
                      <w:rPr>
                        <w:rFonts w:eastAsia="Malgun Gothic" w:cs="Arial"/>
                        <w:color w:val="000000"/>
                        <w:sz w:val="18"/>
                        <w:szCs w:val="18"/>
                        <w:lang w:eastAsia="ko-KR"/>
                      </w:rPr>
                      <w:t>9. Support of SP-CSI report on two PUSCH repetitions</w:t>
                    </w:r>
                  </w:ins>
                  <w:r>
                    <w:rPr>
                      <w:rFonts w:eastAsia="Malgun Gothic" w:cs="Arial"/>
                      <w:strike/>
                      <w:color w:val="FF0000"/>
                      <w:sz w:val="18"/>
                      <w:szCs w:val="18"/>
                      <w:lang w:eastAsia="ko-KR"/>
                    </w:rPr>
                    <w:t>]</w:t>
                  </w:r>
                </w:p>
                <w:p w14:paraId="73462B55" w14:textId="77777777" w:rsidR="00E91A8A" w:rsidRDefault="008A10E7">
                  <w:pPr>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[10: Support dynamic switching between multi-TRP PUSCH scheme and single-TRP PUSCH transmission]</w:t>
                  </w:r>
                </w:p>
                <w:p w14:paraId="65F94DD8" w14:textId="77777777" w:rsidR="00E91A8A" w:rsidRDefault="008A10E7">
                  <w:pPr>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w:t>
                  </w:r>
                  <w:ins w:id="601" w:author="Author">
                    <w:r>
                      <w:rPr>
                        <w:rFonts w:eastAsia="Malgun Gothic" w:cs="Arial"/>
                        <w:color w:val="000000"/>
                        <w:sz w:val="18"/>
                        <w:szCs w:val="18"/>
                        <w:lang w:eastAsia="ko-KR"/>
                      </w:rPr>
                      <w:t xml:space="preserve">11. Support PUSCH operations: </w:t>
                    </w:r>
                  </w:ins>
                  <w:r>
                    <w:rPr>
                      <w:rFonts w:eastAsia="Malgun Gothic" w:cs="Arial"/>
                      <w:strike/>
                      <w:color w:val="FF0000"/>
                      <w:sz w:val="18"/>
                      <w:szCs w:val="18"/>
                      <w:lang w:eastAsia="ko-KR"/>
                    </w:rPr>
                    <w:t>CB based and</w:t>
                  </w:r>
                  <w:r>
                    <w:rPr>
                      <w:rFonts w:eastAsia="Malgun Gothic" w:cs="Arial"/>
                      <w:color w:val="FF0000"/>
                      <w:sz w:val="18"/>
                      <w:szCs w:val="18"/>
                      <w:lang w:eastAsia="ko-KR"/>
                    </w:rPr>
                    <w:t xml:space="preserve"> </w:t>
                  </w:r>
                  <w:ins w:id="602" w:author="Author">
                    <w:r>
                      <w:rPr>
                        <w:rFonts w:eastAsia="Malgun Gothic" w:cs="Arial"/>
                        <w:color w:val="000000"/>
                        <w:sz w:val="18"/>
                        <w:szCs w:val="18"/>
                        <w:lang w:eastAsia="ko-KR"/>
                      </w:rPr>
                      <w:t>NCB based and corresponding parameters including number of SRS resources</w:t>
                    </w:r>
                  </w:ins>
                  <w:r>
                    <w:rPr>
                      <w:rFonts w:eastAsia="Malgun Gothic" w:cs="Arial"/>
                      <w:strike/>
                      <w:color w:val="FF0000"/>
                      <w:sz w:val="18"/>
                      <w:szCs w:val="18"/>
                      <w:lang w:eastAsia="ko-KR"/>
                    </w:rPr>
                    <w:t>]</w:t>
                  </w:r>
                </w:p>
                <w:p w14:paraId="282C3BF3"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12. For NCB based PUSCH support of simultaneous precoding calculation for two different associated NZP-CSI-RS within a CC</w:t>
                  </w:r>
                </w:p>
              </w:tc>
              <w:tc>
                <w:tcPr>
                  <w:tcW w:w="0" w:type="auto"/>
                </w:tcPr>
                <w:p w14:paraId="4404A302" w14:textId="77777777" w:rsidR="00E91A8A" w:rsidRDefault="00E91A8A">
                  <w:pPr>
                    <w:pStyle w:val="TAL"/>
                    <w:rPr>
                      <w:rFonts w:cs="Arial"/>
                      <w:color w:val="000000"/>
                      <w:szCs w:val="18"/>
                    </w:rPr>
                  </w:pPr>
                </w:p>
              </w:tc>
            </w:tr>
          </w:tbl>
          <w:p w14:paraId="520166EF" w14:textId="77777777" w:rsidR="00E91A8A" w:rsidRDefault="00E91A8A">
            <w:pPr>
              <w:spacing w:beforeLines="50" w:before="120"/>
              <w:jc w:val="left"/>
              <w:rPr>
                <w:rFonts w:ascii="Calibri" w:hAnsi="Calibri" w:cs="Calibri"/>
                <w:color w:val="000000"/>
              </w:rPr>
            </w:pPr>
          </w:p>
        </w:tc>
      </w:tr>
      <w:tr w:rsidR="00E91A8A" w14:paraId="27EACD99" w14:textId="77777777">
        <w:tc>
          <w:tcPr>
            <w:tcW w:w="1818" w:type="dxa"/>
            <w:tcBorders>
              <w:top w:val="single" w:sz="4" w:space="0" w:color="auto"/>
              <w:left w:val="single" w:sz="4" w:space="0" w:color="auto"/>
              <w:bottom w:val="single" w:sz="4" w:space="0" w:color="auto"/>
              <w:right w:val="single" w:sz="4" w:space="0" w:color="auto"/>
            </w:tcBorders>
          </w:tcPr>
          <w:p w14:paraId="3DE6C752"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796B1B" w14:textId="77777777" w:rsidR="00E91A8A" w:rsidRDefault="008A10E7">
            <w:pPr>
              <w:rPr>
                <w:rFonts w:eastAsia="Malgun Gothic" w:cs="Batang"/>
                <w:sz w:val="22"/>
                <w:szCs w:val="22"/>
              </w:rPr>
            </w:pPr>
            <w:r>
              <w:rPr>
                <w:rFonts w:eastAsia="Malgun Gothic" w:cs="Batang"/>
                <w:sz w:val="22"/>
                <w:szCs w:val="22"/>
              </w:rPr>
              <w:t xml:space="preserve">With regard to the potential UE complexity to handle the overlapped CSI-RS+SRS pairs for non-codebook SRS transmission, we suggest adding additional elements 12 and 13. </w:t>
            </w:r>
          </w:p>
          <w:p w14:paraId="220ECE3E" w14:textId="77777777" w:rsidR="00E91A8A" w:rsidRDefault="008A10E7">
            <w:pPr>
              <w:rPr>
                <w:rFonts w:eastAsia="Malgun Gothic"/>
                <w:b/>
                <w:bCs/>
                <w:sz w:val="22"/>
                <w:szCs w:val="22"/>
              </w:rPr>
            </w:pPr>
            <w:r>
              <w:rPr>
                <w:rFonts w:eastAsia="Malgun Gothic"/>
                <w:b/>
                <w:bCs/>
                <w:sz w:val="22"/>
                <w:szCs w:val="22"/>
              </w:rPr>
              <w:t>Proposal 1.5-1: Support the following change for FG 23-3-1 (mTRP PUSCH)</w:t>
            </w:r>
          </w:p>
          <w:p w14:paraId="2D0AD56D"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r>
              <w:rPr>
                <w:rFonts w:ascii="Times New Roman" w:hAnsi="Times New Roman"/>
                <w:bCs/>
                <w:sz w:val="22"/>
                <w:szCs w:val="22"/>
              </w:rPr>
              <w:lastRenderedPageBreak/>
              <w:t>Support of multi-TRP PUSCH repetition (based on PUSCH repetition type A and B)</w:t>
            </w:r>
          </w:p>
          <w:p w14:paraId="13AA7338"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03" w:author="Author">
              <w:r>
                <w:rPr>
                  <w:rFonts w:ascii="Times New Roman" w:hAnsi="Times New Roman"/>
                  <w:bCs/>
                  <w:sz w:val="22"/>
                  <w:szCs w:val="22"/>
                </w:rPr>
                <w:delText>[</w:delText>
              </w:r>
            </w:del>
            <w:r>
              <w:rPr>
                <w:rFonts w:ascii="Times New Roman" w:hAnsi="Times New Roman"/>
                <w:bCs/>
                <w:sz w:val="22"/>
                <w:szCs w:val="22"/>
              </w:rPr>
              <w:t>Support of cyclic mapping when the number of repetitions is larger than 2 for single DCI based M-TRP PUSCH repetition Type A and B</w:t>
            </w:r>
            <w:del w:id="604" w:author="Author">
              <w:r>
                <w:rPr>
                  <w:rFonts w:ascii="Times New Roman" w:hAnsi="Times New Roman"/>
                  <w:bCs/>
                  <w:sz w:val="22"/>
                  <w:szCs w:val="22"/>
                </w:rPr>
                <w:delText>,]</w:delText>
              </w:r>
            </w:del>
          </w:p>
          <w:p w14:paraId="0D12DCCD"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05" w:author="Author">
              <w:r>
                <w:rPr>
                  <w:rFonts w:ascii="Times New Roman" w:hAnsi="Times New Roman"/>
                  <w:bCs/>
                  <w:sz w:val="22"/>
                  <w:szCs w:val="22"/>
                </w:rPr>
                <w:delText>[</w:delText>
              </w:r>
            </w:del>
            <w:r>
              <w:rPr>
                <w:rFonts w:ascii="Times New Roman" w:hAnsi="Times New Roman"/>
                <w:bCs/>
                <w:sz w:val="22"/>
                <w:szCs w:val="22"/>
              </w:rPr>
              <w:t>Support of second TPC field for per TRP closed-loop power control for PUSCH with DCI formats 0_1 / 0_2</w:t>
            </w:r>
            <w:del w:id="606" w:author="Author">
              <w:r>
                <w:rPr>
                  <w:rFonts w:ascii="Times New Roman" w:hAnsi="Times New Roman"/>
                  <w:bCs/>
                  <w:sz w:val="22"/>
                  <w:szCs w:val="22"/>
                </w:rPr>
                <w:delText>]</w:delText>
              </w:r>
            </w:del>
          </w:p>
          <w:p w14:paraId="27AD5374"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07" w:author="Author">
              <w:r>
                <w:rPr>
                  <w:rFonts w:ascii="Times New Roman" w:hAnsi="Times New Roman"/>
                  <w:bCs/>
                  <w:sz w:val="22"/>
                  <w:szCs w:val="22"/>
                </w:rPr>
                <w:delText>[</w:delText>
              </w:r>
            </w:del>
            <w:r>
              <w:rPr>
                <w:rFonts w:ascii="Times New Roman" w:hAnsi="Times New Roman"/>
                <w:bCs/>
                <w:sz w:val="22"/>
                <w:szCs w:val="22"/>
              </w:rPr>
              <w:t>Support of PHR reporting related to M-TRP PUSCH repetition (calculate two PHRs (at least corresponding to the CC that applies m-TRP PUSCH repetitions), each associated with a first PUSCH occasion to each TRP, and report two PHRs.)</w:t>
            </w:r>
            <w:del w:id="608" w:author="Author">
              <w:r>
                <w:rPr>
                  <w:rFonts w:ascii="Times New Roman" w:hAnsi="Times New Roman"/>
                  <w:bCs/>
                  <w:sz w:val="22"/>
                  <w:szCs w:val="22"/>
                </w:rPr>
                <w:delText>]</w:delText>
              </w:r>
            </w:del>
          </w:p>
          <w:p w14:paraId="3F675EB6"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09" w:author="Author">
              <w:r>
                <w:rPr>
                  <w:rFonts w:ascii="Times New Roman" w:hAnsi="Times New Roman"/>
                  <w:bCs/>
                  <w:sz w:val="22"/>
                  <w:szCs w:val="22"/>
                </w:rPr>
                <w:delText>[</w:delText>
              </w:r>
            </w:del>
            <w:r>
              <w:rPr>
                <w:rFonts w:ascii="Times New Roman" w:hAnsi="Times New Roman"/>
                <w:bCs/>
                <w:sz w:val="22"/>
                <w:szCs w:val="22"/>
              </w:rPr>
              <w:t>Support of CG PUSCH transmission towards M-TRPs using a single CG configuration (Use same beam mapping principals as dynamic grant PUSCH repetition scheme.)</w:t>
            </w:r>
            <w:del w:id="610" w:author="Author">
              <w:r>
                <w:rPr>
                  <w:rFonts w:ascii="Times New Roman" w:hAnsi="Times New Roman"/>
                  <w:bCs/>
                  <w:sz w:val="22"/>
                  <w:szCs w:val="22"/>
                </w:rPr>
                <w:delText>]</w:delText>
              </w:r>
            </w:del>
          </w:p>
          <w:p w14:paraId="7BA93039"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11" w:author="Author">
              <w:r>
                <w:rPr>
                  <w:rFonts w:ascii="Times New Roman" w:hAnsi="Times New Roman"/>
                  <w:bCs/>
                  <w:sz w:val="22"/>
                  <w:szCs w:val="22"/>
                </w:rPr>
                <w:delText>[</w:delText>
              </w:r>
            </w:del>
            <w:r>
              <w:rPr>
                <w:rFonts w:ascii="Times New Roman" w:hAnsi="Times New Roman"/>
                <w:bCs/>
                <w:sz w:val="22"/>
                <w:szCs w:val="22"/>
              </w:rPr>
              <w:t>support of sequential mapping for single for single DCI based M-TRP PUSCH repetition Type A</w:t>
            </w:r>
            <w:del w:id="612" w:author="Author">
              <w:r>
                <w:rPr>
                  <w:rFonts w:ascii="Times New Roman" w:hAnsi="Times New Roman"/>
                  <w:bCs/>
                  <w:sz w:val="22"/>
                  <w:szCs w:val="22"/>
                </w:rPr>
                <w:delText>]</w:delText>
              </w:r>
            </w:del>
          </w:p>
          <w:p w14:paraId="24ABFF2F"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13" w:author="Author">
              <w:r>
                <w:rPr>
                  <w:rFonts w:ascii="Times New Roman" w:hAnsi="Times New Roman"/>
                  <w:bCs/>
                  <w:sz w:val="22"/>
                  <w:szCs w:val="22"/>
                </w:rPr>
                <w:delText>[</w:delText>
              </w:r>
            </w:del>
            <w:r>
              <w:rPr>
                <w:rFonts w:ascii="Times New Roman" w:hAnsi="Times New Roman"/>
                <w:bCs/>
                <w:sz w:val="22"/>
                <w:szCs w:val="22"/>
              </w:rPr>
              <w:t>The maximum number of PHR reporting across all CCs (including those related to M-TRP PUSCH repetition and the legacy Rel-15/16 PUSCH transmission)</w:t>
            </w:r>
            <w:del w:id="614" w:author="Author">
              <w:r>
                <w:rPr>
                  <w:rFonts w:ascii="Times New Roman" w:hAnsi="Times New Roman"/>
                  <w:bCs/>
                  <w:sz w:val="22"/>
                  <w:szCs w:val="22"/>
                </w:rPr>
                <w:delText>]</w:delText>
              </w:r>
            </w:del>
          </w:p>
          <w:p w14:paraId="756966F1"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15" w:author="Author">
              <w:r>
                <w:rPr>
                  <w:rFonts w:ascii="Times New Roman" w:hAnsi="Times New Roman"/>
                  <w:bCs/>
                  <w:sz w:val="22"/>
                  <w:szCs w:val="22"/>
                </w:rPr>
                <w:delText>[</w:delText>
              </w:r>
            </w:del>
            <w:r>
              <w:rPr>
                <w:rFonts w:ascii="Times New Roman" w:hAnsi="Times New Roman"/>
                <w:bCs/>
                <w:sz w:val="22"/>
                <w:szCs w:val="22"/>
              </w:rPr>
              <w:t>Support of A-CSI report on two PUSCH repetitions</w:t>
            </w:r>
            <w:del w:id="616" w:author="Author">
              <w:r>
                <w:rPr>
                  <w:rFonts w:ascii="Times New Roman" w:hAnsi="Times New Roman"/>
                  <w:bCs/>
                  <w:sz w:val="22"/>
                  <w:szCs w:val="22"/>
                </w:rPr>
                <w:delText>]</w:delText>
              </w:r>
            </w:del>
          </w:p>
          <w:p w14:paraId="679F2695"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17" w:author="Author">
              <w:r>
                <w:rPr>
                  <w:rFonts w:ascii="Times New Roman" w:hAnsi="Times New Roman"/>
                  <w:bCs/>
                  <w:sz w:val="22"/>
                  <w:szCs w:val="22"/>
                </w:rPr>
                <w:delText>[</w:delText>
              </w:r>
            </w:del>
            <w:r>
              <w:rPr>
                <w:rFonts w:ascii="Times New Roman" w:hAnsi="Times New Roman"/>
                <w:bCs/>
                <w:sz w:val="22"/>
                <w:szCs w:val="22"/>
              </w:rPr>
              <w:t>Support of SP-CSI report on two PUSCH repetitions</w:t>
            </w:r>
            <w:del w:id="618" w:author="Author">
              <w:r>
                <w:rPr>
                  <w:rFonts w:ascii="Times New Roman" w:hAnsi="Times New Roman"/>
                  <w:bCs/>
                  <w:sz w:val="22"/>
                  <w:szCs w:val="22"/>
                </w:rPr>
                <w:delText>]</w:delText>
              </w:r>
            </w:del>
          </w:p>
          <w:p w14:paraId="5F9805DB" w14:textId="77777777" w:rsidR="00E91A8A" w:rsidRDefault="008A10E7">
            <w:pPr>
              <w:pStyle w:val="TAH"/>
              <w:numPr>
                <w:ilvl w:val="0"/>
                <w:numId w:val="108"/>
              </w:numPr>
              <w:overflowPunct w:val="0"/>
              <w:autoSpaceDE w:val="0"/>
              <w:autoSpaceDN w:val="0"/>
              <w:adjustRightInd w:val="0"/>
              <w:jc w:val="left"/>
              <w:textAlignment w:val="baseline"/>
              <w:rPr>
                <w:rFonts w:ascii="Times New Roman" w:hAnsi="Times New Roman"/>
                <w:bCs/>
                <w:sz w:val="22"/>
                <w:szCs w:val="22"/>
              </w:rPr>
            </w:pPr>
            <w:del w:id="619" w:author="Author">
              <w:r>
                <w:rPr>
                  <w:rFonts w:ascii="Times New Roman" w:hAnsi="Times New Roman"/>
                  <w:bCs/>
                  <w:sz w:val="22"/>
                  <w:szCs w:val="22"/>
                </w:rPr>
                <w:delText>[</w:delText>
              </w:r>
            </w:del>
            <w:r>
              <w:rPr>
                <w:rFonts w:ascii="Times New Roman" w:hAnsi="Times New Roman"/>
                <w:bCs/>
                <w:sz w:val="22"/>
                <w:szCs w:val="22"/>
              </w:rPr>
              <w:t>Support dynamic switching between multi-TRP PUSCH scheme and single-TRP PUSCH transmission</w:t>
            </w:r>
            <w:del w:id="620" w:author="Author">
              <w:r>
                <w:rPr>
                  <w:rFonts w:ascii="Times New Roman" w:hAnsi="Times New Roman"/>
                  <w:bCs/>
                  <w:sz w:val="22"/>
                  <w:szCs w:val="22"/>
                </w:rPr>
                <w:delText>]</w:delText>
              </w:r>
            </w:del>
          </w:p>
          <w:p w14:paraId="662599B1" w14:textId="77777777" w:rsidR="00E91A8A" w:rsidRDefault="008A10E7">
            <w:pPr>
              <w:pStyle w:val="ListParagraph"/>
              <w:numPr>
                <w:ilvl w:val="0"/>
                <w:numId w:val="108"/>
              </w:numPr>
              <w:spacing w:before="0"/>
              <w:jc w:val="left"/>
              <w:rPr>
                <w:ins w:id="621" w:author="Author"/>
                <w:rFonts w:eastAsia="Malgun Gothic"/>
                <w:b/>
                <w:bCs/>
                <w:sz w:val="22"/>
                <w:szCs w:val="22"/>
              </w:rPr>
            </w:pPr>
            <w:del w:id="622" w:author="Author">
              <w:r>
                <w:rPr>
                  <w:b/>
                  <w:bCs/>
                  <w:sz w:val="22"/>
                  <w:szCs w:val="22"/>
                </w:rPr>
                <w:delText>[</w:delText>
              </w:r>
            </w:del>
            <w:r>
              <w:rPr>
                <w:b/>
                <w:bCs/>
                <w:sz w:val="22"/>
                <w:szCs w:val="22"/>
              </w:rPr>
              <w:t>Support PUSCH operations: CB based and NCB based and corresponding parameters including number of SRS resources</w:t>
            </w:r>
          </w:p>
          <w:p w14:paraId="4B861429" w14:textId="77777777" w:rsidR="00E91A8A" w:rsidRDefault="008A10E7">
            <w:pPr>
              <w:pStyle w:val="ListParagraph"/>
              <w:numPr>
                <w:ilvl w:val="0"/>
                <w:numId w:val="108"/>
              </w:numPr>
              <w:spacing w:before="0"/>
              <w:jc w:val="left"/>
              <w:rPr>
                <w:ins w:id="623" w:author="Author"/>
                <w:rFonts w:eastAsia="Malgun Gothic"/>
                <w:b/>
                <w:bCs/>
                <w:sz w:val="22"/>
                <w:szCs w:val="22"/>
              </w:rPr>
            </w:pPr>
            <w:ins w:id="624" w:author="Author">
              <w:r>
                <w:rPr>
                  <w:b/>
                  <w:bCs/>
                  <w:sz w:val="22"/>
                  <w:szCs w:val="22"/>
                </w:rPr>
                <w:t>Maximum number of overlapped associated CSI-RS + SRS for NCB pairs in a CC</w:t>
              </w:r>
            </w:ins>
          </w:p>
          <w:p w14:paraId="71C04235" w14:textId="77777777" w:rsidR="00E91A8A" w:rsidRDefault="008A10E7">
            <w:pPr>
              <w:pStyle w:val="ListParagraph"/>
              <w:numPr>
                <w:ilvl w:val="0"/>
                <w:numId w:val="108"/>
              </w:numPr>
              <w:spacing w:before="0"/>
              <w:jc w:val="left"/>
              <w:rPr>
                <w:rFonts w:eastAsia="Malgun Gothic"/>
                <w:b/>
                <w:bCs/>
                <w:sz w:val="22"/>
                <w:szCs w:val="22"/>
              </w:rPr>
            </w:pPr>
            <w:ins w:id="625" w:author="Author">
              <w:r>
                <w:rPr>
                  <w:b/>
                  <w:bCs/>
                  <w:sz w:val="22"/>
                  <w:szCs w:val="22"/>
                </w:rPr>
                <w:t>Maximum number of overlapped associated CSI-RS + SRS for NCB pairs across CCs in a band</w:t>
              </w:r>
            </w:ins>
          </w:p>
          <w:p w14:paraId="77B8D8DF" w14:textId="77777777" w:rsidR="00E91A8A" w:rsidRDefault="00E91A8A">
            <w:pPr>
              <w:pStyle w:val="ListParagraph"/>
              <w:rPr>
                <w:rFonts w:eastAsia="Malgun Gothic"/>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36"/>
              <w:gridCol w:w="2146"/>
              <w:gridCol w:w="10640"/>
              <w:gridCol w:w="222"/>
              <w:gridCol w:w="222"/>
              <w:gridCol w:w="222"/>
              <w:gridCol w:w="222"/>
              <w:gridCol w:w="222"/>
              <w:gridCol w:w="222"/>
              <w:gridCol w:w="222"/>
              <w:gridCol w:w="222"/>
              <w:gridCol w:w="1791"/>
              <w:gridCol w:w="1997"/>
            </w:tblGrid>
            <w:tr w:rsidR="00E91A8A" w14:paraId="485D7083" w14:textId="77777777">
              <w:tc>
                <w:tcPr>
                  <w:tcW w:w="0" w:type="auto"/>
                </w:tcPr>
                <w:p w14:paraId="0964D954" w14:textId="77777777" w:rsidR="00E91A8A" w:rsidRDefault="008A10E7">
                  <w:pPr>
                    <w:pStyle w:val="TAH"/>
                    <w:jc w:val="left"/>
                    <w:rPr>
                      <w:rFonts w:cs="Arial"/>
                      <w:b w:val="0"/>
                      <w:sz w:val="20"/>
                    </w:rPr>
                  </w:pPr>
                  <w:r>
                    <w:rPr>
                      <w:rFonts w:cs="Arial"/>
                      <w:b w:val="0"/>
                      <w:sz w:val="20"/>
                    </w:rPr>
                    <w:t>23. NR_FeMIMO</w:t>
                  </w:r>
                </w:p>
              </w:tc>
              <w:tc>
                <w:tcPr>
                  <w:tcW w:w="0" w:type="auto"/>
                </w:tcPr>
                <w:p w14:paraId="7CF217CB" w14:textId="77777777" w:rsidR="00E91A8A" w:rsidRDefault="008A10E7">
                  <w:pPr>
                    <w:pStyle w:val="TAH"/>
                    <w:jc w:val="left"/>
                    <w:rPr>
                      <w:rFonts w:cs="Arial"/>
                      <w:b w:val="0"/>
                      <w:sz w:val="20"/>
                    </w:rPr>
                  </w:pPr>
                  <w:r>
                    <w:rPr>
                      <w:rFonts w:cs="Arial"/>
                      <w:b w:val="0"/>
                      <w:sz w:val="20"/>
                    </w:rPr>
                    <w:t>23-3-1</w:t>
                  </w:r>
                </w:p>
              </w:tc>
              <w:tc>
                <w:tcPr>
                  <w:tcW w:w="0" w:type="auto"/>
                </w:tcPr>
                <w:p w14:paraId="6E87D45C" w14:textId="77777777" w:rsidR="00E91A8A" w:rsidRDefault="008A10E7">
                  <w:pPr>
                    <w:pStyle w:val="TAH"/>
                    <w:jc w:val="left"/>
                    <w:rPr>
                      <w:rFonts w:cs="Arial"/>
                      <w:b w:val="0"/>
                      <w:sz w:val="20"/>
                    </w:rPr>
                  </w:pPr>
                  <w:r>
                    <w:rPr>
                      <w:rFonts w:cs="Arial"/>
                      <w:b w:val="0"/>
                      <w:sz w:val="20"/>
                    </w:rPr>
                    <w:t>Multi-TRP PUSCH repetition (type A)</w:t>
                  </w:r>
                </w:p>
              </w:tc>
              <w:tc>
                <w:tcPr>
                  <w:tcW w:w="0" w:type="auto"/>
                </w:tcPr>
                <w:p w14:paraId="6BEAB2F3" w14:textId="77777777" w:rsidR="00E91A8A" w:rsidRDefault="008A10E7">
                  <w:pPr>
                    <w:pStyle w:val="TAH"/>
                    <w:jc w:val="left"/>
                    <w:rPr>
                      <w:rFonts w:cs="Arial"/>
                      <w:b w:val="0"/>
                      <w:sz w:val="20"/>
                    </w:rPr>
                  </w:pPr>
                  <w:r>
                    <w:rPr>
                      <w:rFonts w:cs="Arial"/>
                      <w:b w:val="0"/>
                      <w:sz w:val="20"/>
                    </w:rPr>
                    <w:t>1. Support of multi-TRP PUSCH repetition (based on PUSCH repetition type A and B)</w:t>
                  </w:r>
                </w:p>
                <w:p w14:paraId="25DFF2EA" w14:textId="77777777" w:rsidR="00E91A8A" w:rsidRDefault="008A10E7">
                  <w:pPr>
                    <w:pStyle w:val="TAH"/>
                    <w:jc w:val="left"/>
                    <w:rPr>
                      <w:rFonts w:cs="Arial"/>
                      <w:b w:val="0"/>
                      <w:sz w:val="20"/>
                    </w:rPr>
                  </w:pPr>
                  <w:del w:id="626" w:author="Author">
                    <w:r>
                      <w:rPr>
                        <w:rFonts w:cs="Arial"/>
                        <w:b w:val="0"/>
                        <w:sz w:val="20"/>
                      </w:rPr>
                      <w:delText>[</w:delText>
                    </w:r>
                  </w:del>
                  <w:r>
                    <w:rPr>
                      <w:rFonts w:cs="Arial"/>
                      <w:b w:val="0"/>
                      <w:sz w:val="20"/>
                    </w:rPr>
                    <w:t>2. Support of cyclic mapping when the number of repetitions is larger than 2 for single DCI based M-TRP PUSCH repetition Type A and B</w:t>
                  </w:r>
                  <w:del w:id="627" w:author="Author">
                    <w:r>
                      <w:rPr>
                        <w:rFonts w:cs="Arial"/>
                        <w:b w:val="0"/>
                        <w:sz w:val="20"/>
                      </w:rPr>
                      <w:delText>,]</w:delText>
                    </w:r>
                  </w:del>
                </w:p>
                <w:p w14:paraId="1B76BE5F" w14:textId="77777777" w:rsidR="00E91A8A" w:rsidRDefault="008A10E7">
                  <w:pPr>
                    <w:pStyle w:val="TAH"/>
                    <w:jc w:val="left"/>
                    <w:rPr>
                      <w:rFonts w:cs="Arial"/>
                      <w:b w:val="0"/>
                      <w:sz w:val="20"/>
                    </w:rPr>
                  </w:pPr>
                  <w:del w:id="628" w:author="Author">
                    <w:r>
                      <w:rPr>
                        <w:rFonts w:cs="Arial"/>
                        <w:b w:val="0"/>
                        <w:sz w:val="20"/>
                      </w:rPr>
                      <w:delText>[</w:delText>
                    </w:r>
                  </w:del>
                  <w:r>
                    <w:rPr>
                      <w:rFonts w:cs="Arial"/>
                      <w:b w:val="0"/>
                      <w:sz w:val="20"/>
                    </w:rPr>
                    <w:t>3. Support of second TPC field for per TRP closed-loop power control for PUSCH with DCI formats 0_1 / 0_2</w:t>
                  </w:r>
                  <w:del w:id="629" w:author="Author">
                    <w:r>
                      <w:rPr>
                        <w:rFonts w:cs="Arial"/>
                        <w:b w:val="0"/>
                        <w:sz w:val="20"/>
                      </w:rPr>
                      <w:delText>]</w:delText>
                    </w:r>
                  </w:del>
                </w:p>
                <w:p w14:paraId="3572014D" w14:textId="77777777" w:rsidR="00E91A8A" w:rsidRDefault="008A10E7">
                  <w:pPr>
                    <w:pStyle w:val="TAH"/>
                    <w:jc w:val="left"/>
                    <w:rPr>
                      <w:rFonts w:cs="Arial"/>
                      <w:b w:val="0"/>
                      <w:sz w:val="20"/>
                    </w:rPr>
                  </w:pPr>
                  <w:del w:id="630" w:author="Author">
                    <w:r>
                      <w:rPr>
                        <w:rFonts w:cs="Arial"/>
                        <w:b w:val="0"/>
                        <w:sz w:val="20"/>
                      </w:rPr>
                      <w:delText>[</w:delText>
                    </w:r>
                  </w:del>
                  <w:r>
                    <w:rPr>
                      <w:rFonts w:cs="Arial"/>
                      <w:b w:val="0"/>
                      <w:sz w:val="20"/>
                    </w:rPr>
                    <w:t>4. Support of PHR reporting related to M-TRP PUSCH repetition (calculate two PHRs (at least corresponding to the CC that applies m-TRP PUSCH repetitions), each associated with a first PUSCH occasion to each TRP, and report two PHRs.)</w:t>
                  </w:r>
                  <w:del w:id="631" w:author="Author">
                    <w:r>
                      <w:rPr>
                        <w:rFonts w:cs="Arial"/>
                        <w:b w:val="0"/>
                        <w:sz w:val="20"/>
                      </w:rPr>
                      <w:delText>]</w:delText>
                    </w:r>
                  </w:del>
                </w:p>
                <w:p w14:paraId="71A8C90D" w14:textId="77777777" w:rsidR="00E91A8A" w:rsidRDefault="008A10E7">
                  <w:pPr>
                    <w:pStyle w:val="TAH"/>
                    <w:jc w:val="left"/>
                    <w:rPr>
                      <w:rFonts w:cs="Arial"/>
                      <w:b w:val="0"/>
                      <w:sz w:val="20"/>
                    </w:rPr>
                  </w:pPr>
                  <w:del w:id="632" w:author="Author">
                    <w:r>
                      <w:rPr>
                        <w:rFonts w:cs="Arial"/>
                        <w:b w:val="0"/>
                        <w:sz w:val="20"/>
                      </w:rPr>
                      <w:delText>[</w:delText>
                    </w:r>
                  </w:del>
                  <w:r>
                    <w:rPr>
                      <w:rFonts w:cs="Arial"/>
                      <w:b w:val="0"/>
                      <w:sz w:val="20"/>
                    </w:rPr>
                    <w:t>5. Support of CG PUSCH transmission towards M-TRPs using a single CG configuration (Use same beam mapping principals as dynamic grant PUSCH repetition scheme.)</w:t>
                  </w:r>
                  <w:del w:id="633" w:author="Author">
                    <w:r>
                      <w:rPr>
                        <w:rFonts w:cs="Arial"/>
                        <w:b w:val="0"/>
                        <w:sz w:val="20"/>
                      </w:rPr>
                      <w:delText>]</w:delText>
                    </w:r>
                  </w:del>
                </w:p>
                <w:p w14:paraId="7335EF01" w14:textId="77777777" w:rsidR="00E91A8A" w:rsidRDefault="008A10E7">
                  <w:pPr>
                    <w:pStyle w:val="TAH"/>
                    <w:jc w:val="left"/>
                    <w:rPr>
                      <w:rFonts w:cs="Arial"/>
                      <w:b w:val="0"/>
                      <w:sz w:val="20"/>
                    </w:rPr>
                  </w:pPr>
                  <w:del w:id="634" w:author="Author">
                    <w:r>
                      <w:rPr>
                        <w:rFonts w:cs="Arial"/>
                        <w:b w:val="0"/>
                        <w:sz w:val="20"/>
                      </w:rPr>
                      <w:delText>[</w:delText>
                    </w:r>
                  </w:del>
                  <w:r>
                    <w:rPr>
                      <w:rFonts w:cs="Arial"/>
                      <w:b w:val="0"/>
                      <w:sz w:val="20"/>
                    </w:rPr>
                    <w:t>6. support of sequential mapping for single for single DCI based M-TRP PUSCH repetition Type A</w:t>
                  </w:r>
                  <w:del w:id="635" w:author="Author">
                    <w:r>
                      <w:rPr>
                        <w:rFonts w:cs="Arial"/>
                        <w:b w:val="0"/>
                        <w:sz w:val="20"/>
                      </w:rPr>
                      <w:delText>]</w:delText>
                    </w:r>
                  </w:del>
                </w:p>
                <w:p w14:paraId="771F0028" w14:textId="77777777" w:rsidR="00E91A8A" w:rsidRDefault="008A10E7">
                  <w:pPr>
                    <w:pStyle w:val="TAH"/>
                    <w:jc w:val="left"/>
                    <w:rPr>
                      <w:rFonts w:cs="Arial"/>
                      <w:b w:val="0"/>
                      <w:sz w:val="20"/>
                    </w:rPr>
                  </w:pPr>
                  <w:del w:id="636" w:author="Author">
                    <w:r>
                      <w:rPr>
                        <w:rFonts w:cs="Arial"/>
                        <w:b w:val="0"/>
                        <w:sz w:val="20"/>
                      </w:rPr>
                      <w:delText>[</w:delText>
                    </w:r>
                  </w:del>
                  <w:r>
                    <w:rPr>
                      <w:rFonts w:cs="Arial"/>
                      <w:b w:val="0"/>
                      <w:sz w:val="20"/>
                    </w:rPr>
                    <w:t>7. The maximum number of PHR reporting across all CCs (including those related to M-TRP PUSCH repetition and the legacy Rel-15/16 PUSCH transmission)</w:t>
                  </w:r>
                  <w:del w:id="637" w:author="Author">
                    <w:r>
                      <w:rPr>
                        <w:rFonts w:cs="Arial"/>
                        <w:b w:val="0"/>
                        <w:sz w:val="20"/>
                      </w:rPr>
                      <w:delText>]</w:delText>
                    </w:r>
                  </w:del>
                </w:p>
                <w:p w14:paraId="7B55F60A" w14:textId="77777777" w:rsidR="00E91A8A" w:rsidRDefault="008A10E7">
                  <w:pPr>
                    <w:pStyle w:val="TAH"/>
                    <w:jc w:val="left"/>
                    <w:rPr>
                      <w:rFonts w:cs="Arial"/>
                      <w:b w:val="0"/>
                      <w:sz w:val="20"/>
                    </w:rPr>
                  </w:pPr>
                  <w:del w:id="638" w:author="Author">
                    <w:r>
                      <w:rPr>
                        <w:rFonts w:cs="Arial"/>
                        <w:b w:val="0"/>
                        <w:sz w:val="20"/>
                      </w:rPr>
                      <w:delText>[</w:delText>
                    </w:r>
                  </w:del>
                  <w:r>
                    <w:rPr>
                      <w:rFonts w:cs="Arial"/>
                      <w:b w:val="0"/>
                      <w:sz w:val="20"/>
                    </w:rPr>
                    <w:t>8. Support of A-CSI report on two PUSCH repetitions</w:t>
                  </w:r>
                  <w:del w:id="639" w:author="Author">
                    <w:r>
                      <w:rPr>
                        <w:rFonts w:cs="Arial"/>
                        <w:b w:val="0"/>
                        <w:sz w:val="20"/>
                      </w:rPr>
                      <w:delText>]</w:delText>
                    </w:r>
                  </w:del>
                </w:p>
                <w:p w14:paraId="2BCCD30C" w14:textId="77777777" w:rsidR="00E91A8A" w:rsidRDefault="008A10E7">
                  <w:pPr>
                    <w:pStyle w:val="TAH"/>
                    <w:jc w:val="left"/>
                    <w:rPr>
                      <w:rFonts w:cs="Arial"/>
                      <w:b w:val="0"/>
                      <w:sz w:val="20"/>
                    </w:rPr>
                  </w:pPr>
                  <w:del w:id="640" w:author="Author">
                    <w:r>
                      <w:rPr>
                        <w:rFonts w:cs="Arial"/>
                        <w:b w:val="0"/>
                        <w:sz w:val="20"/>
                      </w:rPr>
                      <w:delText>[</w:delText>
                    </w:r>
                  </w:del>
                  <w:r>
                    <w:rPr>
                      <w:rFonts w:cs="Arial"/>
                      <w:b w:val="0"/>
                      <w:sz w:val="20"/>
                    </w:rPr>
                    <w:t>9. Support of SP-CSI report on two PUSCH repetitions</w:t>
                  </w:r>
                  <w:del w:id="641" w:author="Author">
                    <w:r>
                      <w:rPr>
                        <w:rFonts w:cs="Arial"/>
                        <w:b w:val="0"/>
                        <w:sz w:val="20"/>
                      </w:rPr>
                      <w:delText>]</w:delText>
                    </w:r>
                  </w:del>
                </w:p>
                <w:p w14:paraId="6BC93F1C" w14:textId="77777777" w:rsidR="00E91A8A" w:rsidRDefault="008A10E7">
                  <w:pPr>
                    <w:pStyle w:val="TAH"/>
                    <w:jc w:val="left"/>
                    <w:rPr>
                      <w:rFonts w:cs="Arial"/>
                      <w:b w:val="0"/>
                      <w:sz w:val="20"/>
                    </w:rPr>
                  </w:pPr>
                  <w:del w:id="642" w:author="Author">
                    <w:r>
                      <w:rPr>
                        <w:rFonts w:cs="Arial"/>
                        <w:b w:val="0"/>
                        <w:sz w:val="20"/>
                      </w:rPr>
                      <w:delText>[</w:delText>
                    </w:r>
                  </w:del>
                  <w:r>
                    <w:rPr>
                      <w:rFonts w:cs="Arial"/>
                      <w:b w:val="0"/>
                      <w:sz w:val="20"/>
                    </w:rPr>
                    <w:t>10: Support dynamic switching between multi-TRP PUSCH scheme and single-TRP PUSCH transmission</w:t>
                  </w:r>
                  <w:del w:id="643" w:author="Author">
                    <w:r>
                      <w:rPr>
                        <w:rFonts w:cs="Arial"/>
                        <w:b w:val="0"/>
                        <w:sz w:val="20"/>
                      </w:rPr>
                      <w:delText>]</w:delText>
                    </w:r>
                  </w:del>
                </w:p>
                <w:p w14:paraId="22870784" w14:textId="77777777" w:rsidR="00E91A8A" w:rsidRDefault="008A10E7">
                  <w:pPr>
                    <w:pStyle w:val="TAH"/>
                    <w:jc w:val="left"/>
                    <w:rPr>
                      <w:ins w:id="644" w:author="Author"/>
                      <w:rFonts w:cs="Arial"/>
                      <w:b w:val="0"/>
                      <w:sz w:val="20"/>
                    </w:rPr>
                  </w:pPr>
                  <w:del w:id="645" w:author="Author">
                    <w:r>
                      <w:rPr>
                        <w:rFonts w:cs="Arial"/>
                        <w:b w:val="0"/>
                        <w:sz w:val="20"/>
                      </w:rPr>
                      <w:delText>[</w:delText>
                    </w:r>
                  </w:del>
                  <w:r>
                    <w:rPr>
                      <w:rFonts w:cs="Arial"/>
                      <w:b w:val="0"/>
                      <w:sz w:val="20"/>
                    </w:rPr>
                    <w:t>11. Support PUSCH operations: CB based and NCB based and corresponding parameters including number of SRS resources</w:t>
                  </w:r>
                  <w:del w:id="646" w:author="Author">
                    <w:r>
                      <w:rPr>
                        <w:rFonts w:cs="Arial"/>
                        <w:b w:val="0"/>
                        <w:sz w:val="20"/>
                      </w:rPr>
                      <w:delText>]</w:delText>
                    </w:r>
                  </w:del>
                </w:p>
                <w:p w14:paraId="31380DA0" w14:textId="77777777" w:rsidR="00E91A8A" w:rsidRDefault="008A10E7">
                  <w:pPr>
                    <w:rPr>
                      <w:ins w:id="647" w:author="Author"/>
                      <w:rFonts w:eastAsia="Malgun Gothic"/>
                      <w:bCs/>
                    </w:rPr>
                  </w:pPr>
                  <w:ins w:id="648" w:author="Author">
                    <w:r>
                      <w:rPr>
                        <w:bCs/>
                      </w:rPr>
                      <w:t>12. Maximum number of overlapped associated CSI-RS + SRS for NCB pairs in a CC</w:t>
                    </w:r>
                  </w:ins>
                </w:p>
                <w:p w14:paraId="4E6F6F38" w14:textId="77777777" w:rsidR="00E91A8A" w:rsidRDefault="008A10E7">
                  <w:pPr>
                    <w:rPr>
                      <w:ins w:id="649" w:author="Author"/>
                      <w:rFonts w:eastAsia="Malgun Gothic"/>
                      <w:bCs/>
                    </w:rPr>
                  </w:pPr>
                  <w:ins w:id="650" w:author="Author">
                    <w:r>
                      <w:rPr>
                        <w:bCs/>
                      </w:rPr>
                      <w:t>13. Maximum number of overlapped associated CSI-RS + SRS for NCB pairs across CCs in a band</w:t>
                    </w:r>
                  </w:ins>
                </w:p>
                <w:p w14:paraId="240A84BF" w14:textId="77777777" w:rsidR="00E91A8A" w:rsidRDefault="00E91A8A">
                  <w:pPr>
                    <w:pStyle w:val="TAH"/>
                    <w:jc w:val="left"/>
                    <w:rPr>
                      <w:rFonts w:cs="Arial"/>
                      <w:b w:val="0"/>
                      <w:sz w:val="20"/>
                      <w:lang w:val="en-US"/>
                    </w:rPr>
                  </w:pPr>
                </w:p>
              </w:tc>
              <w:tc>
                <w:tcPr>
                  <w:tcW w:w="0" w:type="auto"/>
                </w:tcPr>
                <w:p w14:paraId="42935F37" w14:textId="77777777" w:rsidR="00E91A8A" w:rsidRDefault="00E91A8A">
                  <w:pPr>
                    <w:pStyle w:val="TAH"/>
                    <w:jc w:val="left"/>
                    <w:rPr>
                      <w:rFonts w:cs="Arial"/>
                      <w:b w:val="0"/>
                      <w:sz w:val="20"/>
                    </w:rPr>
                  </w:pPr>
                </w:p>
              </w:tc>
              <w:tc>
                <w:tcPr>
                  <w:tcW w:w="0" w:type="auto"/>
                </w:tcPr>
                <w:p w14:paraId="2AB893ED" w14:textId="77777777" w:rsidR="00E91A8A" w:rsidRDefault="00E91A8A">
                  <w:pPr>
                    <w:pStyle w:val="TAH"/>
                    <w:jc w:val="left"/>
                    <w:rPr>
                      <w:rFonts w:cs="Arial"/>
                      <w:b w:val="0"/>
                      <w:sz w:val="20"/>
                    </w:rPr>
                  </w:pPr>
                </w:p>
              </w:tc>
              <w:tc>
                <w:tcPr>
                  <w:tcW w:w="0" w:type="auto"/>
                </w:tcPr>
                <w:p w14:paraId="060FC7DD" w14:textId="77777777" w:rsidR="00E91A8A" w:rsidRDefault="00E91A8A">
                  <w:pPr>
                    <w:pStyle w:val="TAH"/>
                    <w:jc w:val="left"/>
                    <w:rPr>
                      <w:rFonts w:eastAsia="Gulim" w:cs="Arial"/>
                      <w:b w:val="0"/>
                      <w:color w:val="000000"/>
                      <w:sz w:val="20"/>
                    </w:rPr>
                  </w:pPr>
                </w:p>
              </w:tc>
              <w:tc>
                <w:tcPr>
                  <w:tcW w:w="0" w:type="auto"/>
                </w:tcPr>
                <w:p w14:paraId="267317D1" w14:textId="77777777" w:rsidR="00E91A8A" w:rsidRDefault="00E91A8A">
                  <w:pPr>
                    <w:pStyle w:val="TAN"/>
                    <w:rPr>
                      <w:rFonts w:cs="Arial"/>
                      <w:sz w:val="20"/>
                      <w:lang w:eastAsia="ja-JP"/>
                    </w:rPr>
                  </w:pPr>
                </w:p>
              </w:tc>
              <w:tc>
                <w:tcPr>
                  <w:tcW w:w="0" w:type="auto"/>
                </w:tcPr>
                <w:p w14:paraId="28657F0D" w14:textId="77777777" w:rsidR="00E91A8A" w:rsidRDefault="00E91A8A">
                  <w:pPr>
                    <w:pStyle w:val="TAN"/>
                    <w:rPr>
                      <w:rFonts w:cs="Arial"/>
                      <w:sz w:val="20"/>
                      <w:lang w:eastAsia="ja-JP"/>
                    </w:rPr>
                  </w:pPr>
                </w:p>
              </w:tc>
              <w:tc>
                <w:tcPr>
                  <w:tcW w:w="0" w:type="auto"/>
                </w:tcPr>
                <w:p w14:paraId="58C7CC32" w14:textId="77777777" w:rsidR="00E91A8A" w:rsidRDefault="00E91A8A">
                  <w:pPr>
                    <w:pStyle w:val="TAH"/>
                    <w:jc w:val="left"/>
                    <w:rPr>
                      <w:rFonts w:cs="Arial"/>
                      <w:b w:val="0"/>
                      <w:sz w:val="20"/>
                    </w:rPr>
                  </w:pPr>
                </w:p>
              </w:tc>
              <w:tc>
                <w:tcPr>
                  <w:tcW w:w="0" w:type="auto"/>
                </w:tcPr>
                <w:p w14:paraId="03F17608" w14:textId="77777777" w:rsidR="00E91A8A" w:rsidRDefault="00E91A8A">
                  <w:pPr>
                    <w:pStyle w:val="TAH"/>
                    <w:jc w:val="left"/>
                    <w:rPr>
                      <w:rFonts w:cs="Arial"/>
                      <w:b w:val="0"/>
                      <w:sz w:val="20"/>
                    </w:rPr>
                  </w:pPr>
                </w:p>
              </w:tc>
              <w:tc>
                <w:tcPr>
                  <w:tcW w:w="0" w:type="auto"/>
                </w:tcPr>
                <w:p w14:paraId="6149B88B" w14:textId="77777777" w:rsidR="00E91A8A" w:rsidRDefault="00E91A8A">
                  <w:pPr>
                    <w:pStyle w:val="TAH"/>
                    <w:jc w:val="left"/>
                    <w:rPr>
                      <w:rFonts w:cs="Arial"/>
                      <w:b w:val="0"/>
                      <w:sz w:val="20"/>
                    </w:rPr>
                  </w:pPr>
                </w:p>
              </w:tc>
              <w:tc>
                <w:tcPr>
                  <w:tcW w:w="0" w:type="auto"/>
                </w:tcPr>
                <w:p w14:paraId="643989B4" w14:textId="77777777" w:rsidR="00E91A8A" w:rsidRDefault="008A10E7">
                  <w:pPr>
                    <w:pStyle w:val="TAH"/>
                    <w:jc w:val="left"/>
                    <w:rPr>
                      <w:ins w:id="651" w:author="Author"/>
                      <w:rFonts w:cs="Arial"/>
                      <w:b w:val="0"/>
                      <w:sz w:val="20"/>
                    </w:rPr>
                  </w:pPr>
                  <w:ins w:id="652" w:author="Author">
                    <w:r>
                      <w:rPr>
                        <w:rFonts w:cs="Arial"/>
                        <w:b w:val="0"/>
                        <w:sz w:val="20"/>
                      </w:rPr>
                      <w:t xml:space="preserve">1-10. </w:t>
                    </w:r>
                  </w:ins>
                  <w:r>
                    <w:rPr>
                      <w:rFonts w:cs="Arial"/>
                      <w:b w:val="0"/>
                      <w:sz w:val="20"/>
                    </w:rPr>
                    <w:t>{Support, Not support}</w:t>
                  </w:r>
                </w:p>
                <w:p w14:paraId="0E64BD19" w14:textId="77777777" w:rsidR="00E91A8A" w:rsidRDefault="008A10E7">
                  <w:pPr>
                    <w:pStyle w:val="TAH"/>
                    <w:jc w:val="left"/>
                    <w:rPr>
                      <w:ins w:id="653" w:author="Author"/>
                      <w:rFonts w:cs="Arial"/>
                      <w:b w:val="0"/>
                      <w:sz w:val="20"/>
                    </w:rPr>
                  </w:pPr>
                  <w:ins w:id="654" w:author="Author">
                    <w:r>
                      <w:rPr>
                        <w:rFonts w:cs="Arial"/>
                        <w:b w:val="0"/>
                        <w:sz w:val="20"/>
                      </w:rPr>
                      <w:t>11. {1, 2, 3, 4}</w:t>
                    </w:r>
                  </w:ins>
                </w:p>
                <w:p w14:paraId="49B7217A" w14:textId="77777777" w:rsidR="00E91A8A" w:rsidRDefault="008A10E7">
                  <w:pPr>
                    <w:pStyle w:val="TAH"/>
                    <w:jc w:val="left"/>
                    <w:rPr>
                      <w:rFonts w:cs="Arial"/>
                      <w:b w:val="0"/>
                      <w:sz w:val="20"/>
                    </w:rPr>
                  </w:pPr>
                  <w:ins w:id="655" w:author="Author">
                    <w:r>
                      <w:rPr>
                        <w:rFonts w:cs="Arial"/>
                        <w:b w:val="0"/>
                        <w:sz w:val="20"/>
                      </w:rPr>
                      <w:t>12. {1, 2, 3, 4}</w:t>
                    </w:r>
                  </w:ins>
                </w:p>
              </w:tc>
              <w:tc>
                <w:tcPr>
                  <w:tcW w:w="0" w:type="auto"/>
                </w:tcPr>
                <w:p w14:paraId="118C2468" w14:textId="77777777" w:rsidR="00E91A8A" w:rsidRDefault="008A10E7">
                  <w:pPr>
                    <w:pStyle w:val="TAH"/>
                    <w:jc w:val="left"/>
                    <w:rPr>
                      <w:rFonts w:cs="Arial"/>
                      <w:b w:val="0"/>
                      <w:sz w:val="20"/>
                    </w:rPr>
                  </w:pPr>
                  <w:r>
                    <w:rPr>
                      <w:rFonts w:cs="Arial"/>
                      <w:b w:val="0"/>
                      <w:sz w:val="20"/>
                    </w:rPr>
                    <w:t>Optional with capability signalling</w:t>
                  </w:r>
                </w:p>
              </w:tc>
            </w:tr>
          </w:tbl>
          <w:p w14:paraId="43B23D69" w14:textId="77777777" w:rsidR="00E91A8A" w:rsidRDefault="00E91A8A">
            <w:pPr>
              <w:spacing w:beforeLines="50" w:before="120"/>
              <w:jc w:val="left"/>
              <w:rPr>
                <w:rFonts w:ascii="Calibri" w:hAnsi="Calibri" w:cs="Calibri"/>
                <w:color w:val="000000"/>
              </w:rPr>
            </w:pPr>
          </w:p>
        </w:tc>
      </w:tr>
      <w:tr w:rsidR="00E91A8A" w14:paraId="3FCCEE10" w14:textId="77777777">
        <w:tc>
          <w:tcPr>
            <w:tcW w:w="1818" w:type="dxa"/>
            <w:tcBorders>
              <w:top w:val="single" w:sz="4" w:space="0" w:color="auto"/>
              <w:left w:val="single" w:sz="4" w:space="0" w:color="auto"/>
              <w:bottom w:val="single" w:sz="4" w:space="0" w:color="auto"/>
              <w:right w:val="single" w:sz="4" w:space="0" w:color="auto"/>
            </w:tcBorders>
          </w:tcPr>
          <w:p w14:paraId="75DE21FF" w14:textId="77777777" w:rsidR="00E91A8A" w:rsidRDefault="008A10E7">
            <w:pPr>
              <w:jc w:val="left"/>
              <w:rPr>
                <w:rFonts w:ascii="Calibri" w:hAnsi="Calibri" w:cs="Calibri"/>
              </w:rPr>
            </w:pPr>
            <w:r>
              <w:rPr>
                <w:rFonts w:ascii="Calibri" w:hAnsi="Calibri" w:cs="Calibri"/>
              </w:rPr>
              <w:lastRenderedPageBreak/>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CB3569" w14:textId="77777777" w:rsidR="00E91A8A" w:rsidRDefault="00E91A8A">
            <w:pPr>
              <w:spacing w:beforeLines="50" w:before="120"/>
              <w:jc w:val="left"/>
              <w:rPr>
                <w:rFonts w:ascii="Calibri" w:hAnsi="Calibri" w:cs="Calibri"/>
                <w:color w:val="000000"/>
              </w:rPr>
            </w:pPr>
          </w:p>
        </w:tc>
      </w:tr>
      <w:tr w:rsidR="00E91A8A" w14:paraId="355ACF62" w14:textId="77777777">
        <w:tc>
          <w:tcPr>
            <w:tcW w:w="1818" w:type="dxa"/>
            <w:tcBorders>
              <w:top w:val="single" w:sz="4" w:space="0" w:color="auto"/>
              <w:left w:val="single" w:sz="4" w:space="0" w:color="auto"/>
              <w:bottom w:val="single" w:sz="4" w:space="0" w:color="auto"/>
              <w:right w:val="single" w:sz="4" w:space="0" w:color="auto"/>
            </w:tcBorders>
          </w:tcPr>
          <w:p w14:paraId="33D5AB63"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1CCB0F" w14:textId="77777777" w:rsidR="00E91A8A" w:rsidRDefault="008A10E7">
            <w:pPr>
              <w:pStyle w:val="ListParagraph"/>
              <w:numPr>
                <w:ilvl w:val="0"/>
                <w:numId w:val="109"/>
              </w:numPr>
              <w:spacing w:before="0" w:after="0"/>
              <w:jc w:val="left"/>
              <w:rPr>
                <w:lang w:eastAsia="zh-CN"/>
              </w:rPr>
            </w:pPr>
            <w:r>
              <w:rPr>
                <w:lang w:eastAsia="zh-CN"/>
              </w:rPr>
              <w:t>On components 2 and 6, the related agreement was made in RAN1#104bis-e [5] as below.</w:t>
            </w:r>
          </w:p>
          <w:p w14:paraId="16A6CCFA" w14:textId="77777777" w:rsidR="00E91A8A" w:rsidRDefault="00E91A8A">
            <w:pPr>
              <w:rPr>
                <w:lang w:eastAsia="zh-CN"/>
              </w:rPr>
            </w:pPr>
          </w:p>
          <w:p w14:paraId="18125416" w14:textId="77777777" w:rsidR="00E91A8A" w:rsidRDefault="008A10E7">
            <w:pPr>
              <w:rPr>
                <w:b/>
                <w:bCs/>
                <w:lang w:eastAsia="fr-FR"/>
              </w:rPr>
            </w:pPr>
            <w:r>
              <w:rPr>
                <w:b/>
                <w:bCs/>
                <w:highlight w:val="green"/>
              </w:rPr>
              <w:t>Agreement</w:t>
            </w:r>
          </w:p>
          <w:p w14:paraId="12308B7D" w14:textId="77777777" w:rsidR="00E91A8A" w:rsidRDefault="008A10E7">
            <w:pPr>
              <w:rPr>
                <w:lang w:eastAsia="fr-FR"/>
              </w:rPr>
            </w:pPr>
            <w:r>
              <w:rPr>
                <w:b/>
                <w:bCs/>
                <w:lang w:eastAsia="fr-FR"/>
              </w:rPr>
              <w:t>Confirm the following working assumption</w:t>
            </w:r>
            <w:r>
              <w:rPr>
                <w:lang w:eastAsia="fr-FR"/>
              </w:rPr>
              <w:t xml:space="preserve"> (with removing the last bullet):</w:t>
            </w:r>
          </w:p>
          <w:p w14:paraId="6B63F66D" w14:textId="77777777" w:rsidR="00E91A8A" w:rsidRDefault="008A10E7">
            <w:pPr>
              <w:rPr>
                <w:b/>
                <w:bCs/>
                <w:strike/>
                <w:lang w:eastAsia="zh-CN"/>
              </w:rPr>
            </w:pPr>
            <w:r>
              <w:t>For single DCI based M-TRP PUSCH repetition Type A and B, it is possible to configure either cyclic mapping or sequential mapping of UL beams.</w:t>
            </w:r>
          </w:p>
          <w:p w14:paraId="74F1A064" w14:textId="77777777" w:rsidR="00E91A8A" w:rsidRDefault="008A10E7">
            <w:pPr>
              <w:numPr>
                <w:ilvl w:val="0"/>
                <w:numId w:val="110"/>
              </w:numPr>
              <w:spacing w:before="0" w:after="0"/>
              <w:jc w:val="left"/>
            </w:pPr>
            <w:r>
              <w:t>The support of cyclic mapping can be optional UE feature for the cases when the number of repetitions is larger than 2.</w:t>
            </w:r>
          </w:p>
          <w:p w14:paraId="74A312A3" w14:textId="77777777" w:rsidR="00E91A8A" w:rsidRDefault="008A10E7">
            <w:pPr>
              <w:numPr>
                <w:ilvl w:val="0"/>
                <w:numId w:val="110"/>
              </w:numPr>
              <w:spacing w:before="0" w:after="0"/>
              <w:jc w:val="left"/>
            </w:pPr>
            <w:r>
              <w:t xml:space="preserve">FFS: Support of half-half mapping. </w:t>
            </w:r>
          </w:p>
          <w:p w14:paraId="2F0EF03A" w14:textId="77777777" w:rsidR="00E91A8A" w:rsidRDefault="008A10E7">
            <w:pPr>
              <w:numPr>
                <w:ilvl w:val="0"/>
                <w:numId w:val="110"/>
              </w:numPr>
              <w:spacing w:before="0" w:after="0"/>
              <w:jc w:val="left"/>
            </w:pPr>
            <w:r>
              <w:t xml:space="preserve">FFS: Additional considerations on mapping patterns (including required beam switching gaps) </w:t>
            </w:r>
          </w:p>
          <w:p w14:paraId="6B22A208" w14:textId="77777777" w:rsidR="00E91A8A" w:rsidRDefault="00E91A8A">
            <w:pPr>
              <w:rPr>
                <w:lang w:eastAsia="zh-CN"/>
              </w:rPr>
            </w:pPr>
          </w:p>
          <w:p w14:paraId="2AAEF941" w14:textId="77777777" w:rsidR="00E91A8A" w:rsidRDefault="008A10E7">
            <w:pPr>
              <w:rPr>
                <w:lang w:eastAsia="zh-CN"/>
              </w:rPr>
            </w:pPr>
            <w:r>
              <w:rPr>
                <w:lang w:eastAsia="zh-CN"/>
              </w:rPr>
              <w:t>Based on this agreement, the cyclic mapping can be optional UE feature for the cases when the number of repetitions is larger than 2, and the sequential mapping is always supported. In our opinion, the square brackets of component 2 should be removed. The sequential mapping should be basic UE feature and we propose to remove component 6.</w:t>
            </w:r>
          </w:p>
          <w:p w14:paraId="159CFF45" w14:textId="77777777" w:rsidR="00E91A8A" w:rsidRDefault="00E91A8A">
            <w:pPr>
              <w:rPr>
                <w:lang w:eastAsia="zh-CN"/>
              </w:rPr>
            </w:pPr>
          </w:p>
          <w:p w14:paraId="42F9A693" w14:textId="77777777" w:rsidR="00E91A8A" w:rsidRDefault="008A10E7">
            <w:pPr>
              <w:pStyle w:val="ListParagraph"/>
              <w:numPr>
                <w:ilvl w:val="0"/>
                <w:numId w:val="109"/>
              </w:numPr>
              <w:spacing w:before="0" w:after="0"/>
              <w:jc w:val="left"/>
              <w:rPr>
                <w:lang w:eastAsia="zh-CN"/>
              </w:rPr>
            </w:pPr>
            <w:r>
              <w:rPr>
                <w:lang w:eastAsia="zh-CN"/>
              </w:rPr>
              <w:t>On component 3, the related agreement was made in RAN1#106-e [7] as below.</w:t>
            </w:r>
          </w:p>
          <w:p w14:paraId="7E782B31" w14:textId="77777777" w:rsidR="00E91A8A" w:rsidRDefault="00E91A8A">
            <w:pPr>
              <w:rPr>
                <w:lang w:eastAsia="zh-CN"/>
              </w:rPr>
            </w:pPr>
          </w:p>
          <w:p w14:paraId="631DF62D" w14:textId="77777777" w:rsidR="00E91A8A" w:rsidRDefault="008A10E7">
            <w:r>
              <w:rPr>
                <w:b/>
                <w:bCs/>
                <w:highlight w:val="green"/>
              </w:rPr>
              <w:t>Agreement</w:t>
            </w:r>
            <w:r>
              <w:rPr>
                <w:b/>
                <w:bCs/>
              </w:rPr>
              <w:t xml:space="preserve"> </w:t>
            </w:r>
          </w:p>
          <w:p w14:paraId="0F7A1476" w14:textId="77777777" w:rsidR="00E91A8A" w:rsidRDefault="008A10E7">
            <w:r>
              <w:t xml:space="preserve">For mTRP PUCCH (or PUSCH) repetitions schemes, </w:t>
            </w:r>
          </w:p>
          <w:p w14:paraId="596FACDC" w14:textId="77777777" w:rsidR="00E91A8A" w:rsidRDefault="008A10E7">
            <w:pPr>
              <w:pStyle w:val="ListParagraph"/>
              <w:numPr>
                <w:ilvl w:val="0"/>
                <w:numId w:val="111"/>
              </w:numPr>
              <w:snapToGrid w:val="0"/>
              <w:spacing w:before="0" w:after="0"/>
              <w:jc w:val="left"/>
            </w:pPr>
            <w:r>
              <w:t>When the second TPC field is configured and the indicated PUCCH transmission in DCI formats 1_1/1_2 (or PUSCH transmission in DCI formats 0_1/0_2) is associated with the same “</w:t>
            </w:r>
            <w:r>
              <w:rPr>
                <w:i/>
                <w:iCs/>
              </w:rPr>
              <w:t>closedLoopIndex</w:t>
            </w:r>
            <w:r>
              <w:t>” value for mutli-TRP tranmission, the other TPC field associated with the other “</w:t>
            </w:r>
            <w:r>
              <w:rPr>
                <w:i/>
                <w:iCs/>
              </w:rPr>
              <w:t>closedLoopIndex</w:t>
            </w:r>
            <w:r>
              <w:t xml:space="preserve">” value is unused. </w:t>
            </w:r>
          </w:p>
          <w:p w14:paraId="2C476464" w14:textId="77777777" w:rsidR="00E91A8A" w:rsidRDefault="008A10E7">
            <w:pPr>
              <w:pStyle w:val="ListParagraph"/>
              <w:numPr>
                <w:ilvl w:val="0"/>
                <w:numId w:val="111"/>
              </w:numPr>
              <w:spacing w:before="0" w:after="0"/>
              <w:jc w:val="left"/>
              <w:rPr>
                <w:lang w:eastAsia="zh-TW"/>
              </w:rPr>
            </w:pPr>
            <w:r>
              <w:rPr>
                <w:lang w:eastAsia="zh-TW"/>
              </w:rPr>
              <w:t xml:space="preserve">Note: When the </w:t>
            </w:r>
            <w:r>
              <w:t>other TPC field associated with the other “</w:t>
            </w:r>
            <w:r>
              <w:rPr>
                <w:i/>
                <w:iCs/>
              </w:rPr>
              <w:t>closedLoopIndex</w:t>
            </w:r>
            <w:r>
              <w:t>” value is unused, the unused TPC field is not applied for any legacy procedures of calculating sum of TPC command values.</w:t>
            </w:r>
          </w:p>
          <w:p w14:paraId="49E31C74" w14:textId="77777777" w:rsidR="00E91A8A" w:rsidRDefault="00E91A8A">
            <w:pPr>
              <w:rPr>
                <w:lang w:eastAsia="zh-CN"/>
              </w:rPr>
            </w:pPr>
          </w:p>
          <w:p w14:paraId="28C77CF6" w14:textId="77777777" w:rsidR="00E91A8A" w:rsidRDefault="008A10E7">
            <w:pPr>
              <w:rPr>
                <w:lang w:eastAsia="zh-CN"/>
              </w:rPr>
            </w:pPr>
            <w:r>
              <w:rPr>
                <w:lang w:eastAsia="zh-CN"/>
              </w:rPr>
              <w:t>Based on this agreement, the square brackets of component 3 should be removed.</w:t>
            </w:r>
          </w:p>
          <w:p w14:paraId="0811B5A6" w14:textId="77777777" w:rsidR="00E91A8A" w:rsidRDefault="00E91A8A">
            <w:pPr>
              <w:rPr>
                <w:lang w:eastAsia="zh-CN"/>
              </w:rPr>
            </w:pPr>
          </w:p>
          <w:p w14:paraId="2A725156" w14:textId="77777777" w:rsidR="00E91A8A" w:rsidRDefault="008A10E7">
            <w:pPr>
              <w:pStyle w:val="ListParagraph"/>
              <w:numPr>
                <w:ilvl w:val="0"/>
                <w:numId w:val="109"/>
              </w:numPr>
              <w:spacing w:before="0" w:after="0"/>
              <w:jc w:val="left"/>
              <w:rPr>
                <w:lang w:eastAsia="zh-CN"/>
              </w:rPr>
            </w:pPr>
            <w:r>
              <w:rPr>
                <w:lang w:eastAsia="zh-CN"/>
              </w:rPr>
              <w:t>On component 4, the related agreement was made in RAN1#106-e [7] as below.</w:t>
            </w:r>
          </w:p>
          <w:p w14:paraId="7EA71446" w14:textId="77777777" w:rsidR="00E91A8A" w:rsidRDefault="00E91A8A">
            <w:pPr>
              <w:rPr>
                <w:lang w:eastAsia="zh-CN"/>
              </w:rPr>
            </w:pPr>
          </w:p>
          <w:p w14:paraId="6AC1BEEF" w14:textId="77777777" w:rsidR="00E91A8A" w:rsidRDefault="008A10E7">
            <w:pPr>
              <w:rPr>
                <w:b/>
                <w:bCs/>
                <w:highlight w:val="green"/>
              </w:rPr>
            </w:pPr>
            <w:r>
              <w:rPr>
                <w:b/>
                <w:bCs/>
                <w:highlight w:val="green"/>
              </w:rPr>
              <w:t>Agreement</w:t>
            </w:r>
          </w:p>
          <w:p w14:paraId="25C6BA42" w14:textId="77777777" w:rsidR="00E91A8A" w:rsidRDefault="008A10E7">
            <w:r>
              <w:t xml:space="preserve">For PHR reporting related to M-TRP PUSCH repetition, support Option 4 as UE optional capability for a UE that supports mTRP PUSCH, </w:t>
            </w:r>
          </w:p>
          <w:p w14:paraId="53E42AE0" w14:textId="77777777" w:rsidR="00E91A8A" w:rsidRDefault="008A10E7">
            <w:pPr>
              <w:pStyle w:val="ListParagraph"/>
              <w:numPr>
                <w:ilvl w:val="0"/>
                <w:numId w:val="14"/>
              </w:numPr>
              <w:spacing w:before="0" w:after="0"/>
              <w:jc w:val="left"/>
            </w:pPr>
            <w:r>
              <w:t>Option 4: Calculate two PHRs (at least corresponding to the CC that applies m-TRP PUSCH repetitions), each associated with a first PUSCH occasion to each TRP, and report two PHRs.</w:t>
            </w:r>
          </w:p>
          <w:p w14:paraId="734DB65A" w14:textId="77777777" w:rsidR="00E91A8A" w:rsidRDefault="00E91A8A">
            <w:pPr>
              <w:rPr>
                <w:lang w:eastAsia="zh-CN"/>
              </w:rPr>
            </w:pPr>
          </w:p>
          <w:p w14:paraId="075998E1" w14:textId="77777777" w:rsidR="00E91A8A" w:rsidRDefault="008A10E7">
            <w:pPr>
              <w:rPr>
                <w:lang w:eastAsia="zh-CN"/>
              </w:rPr>
            </w:pPr>
            <w:r>
              <w:rPr>
                <w:lang w:eastAsia="zh-CN"/>
              </w:rPr>
              <w:t>Based on this agreement, the square brackets of component 4 should be removed.</w:t>
            </w:r>
          </w:p>
          <w:p w14:paraId="134A9EB9" w14:textId="77777777" w:rsidR="00E91A8A" w:rsidRDefault="00E91A8A">
            <w:pPr>
              <w:rPr>
                <w:lang w:eastAsia="zh-CN"/>
              </w:rPr>
            </w:pPr>
          </w:p>
          <w:p w14:paraId="30B7CE6A" w14:textId="77777777" w:rsidR="00E91A8A" w:rsidRDefault="008A10E7">
            <w:pPr>
              <w:pStyle w:val="ListParagraph"/>
              <w:numPr>
                <w:ilvl w:val="0"/>
                <w:numId w:val="109"/>
              </w:numPr>
              <w:spacing w:before="0" w:after="0"/>
              <w:jc w:val="left"/>
              <w:rPr>
                <w:lang w:eastAsia="zh-CN"/>
              </w:rPr>
            </w:pPr>
            <w:bookmarkStart w:id="656" w:name="OLE_LINK26"/>
            <w:bookmarkStart w:id="657" w:name="OLE_LINK25"/>
            <w:r>
              <w:rPr>
                <w:lang w:eastAsia="zh-CN"/>
              </w:rPr>
              <w:t>On component 5, the related agreement was made in RAN1#104-e [9] as below.</w:t>
            </w:r>
          </w:p>
          <w:bookmarkEnd w:id="656"/>
          <w:bookmarkEnd w:id="657"/>
          <w:p w14:paraId="16767C9F" w14:textId="77777777" w:rsidR="00E91A8A" w:rsidRDefault="00E91A8A">
            <w:pPr>
              <w:rPr>
                <w:lang w:eastAsia="zh-CN"/>
              </w:rPr>
            </w:pPr>
          </w:p>
          <w:p w14:paraId="5A979782" w14:textId="77777777" w:rsidR="00E91A8A" w:rsidRDefault="008A10E7">
            <w:pPr>
              <w:rPr>
                <w:b/>
                <w:bCs/>
                <w:color w:val="000000"/>
                <w:highlight w:val="green"/>
              </w:rPr>
            </w:pPr>
            <w:r>
              <w:rPr>
                <w:b/>
                <w:bCs/>
                <w:color w:val="000000"/>
                <w:highlight w:val="green"/>
              </w:rPr>
              <w:t>Agreement</w:t>
            </w:r>
          </w:p>
          <w:p w14:paraId="049C3577" w14:textId="77777777" w:rsidR="00E91A8A" w:rsidRDefault="008A10E7">
            <w:pPr>
              <w:shd w:val="clear" w:color="auto" w:fill="FFFFFF"/>
            </w:pPr>
            <w:r>
              <w:t xml:space="preserve">Support CG PUSCH transmission towards M-TRPs using a single CG configuration. </w:t>
            </w:r>
          </w:p>
          <w:p w14:paraId="77BBC488" w14:textId="77777777" w:rsidR="00E91A8A" w:rsidRDefault="008A10E7">
            <w:pPr>
              <w:pStyle w:val="ListParagraph"/>
              <w:numPr>
                <w:ilvl w:val="0"/>
                <w:numId w:val="112"/>
              </w:numPr>
              <w:shd w:val="clear" w:color="auto" w:fill="FFFFFF"/>
              <w:spacing w:before="0" w:after="0"/>
              <w:jc w:val="left"/>
            </w:pPr>
            <w:r>
              <w:t xml:space="preserve">Use same beam mapping principals as dynamic grant PUSCH repetition scheme. </w:t>
            </w:r>
          </w:p>
          <w:p w14:paraId="796F9F59" w14:textId="77777777" w:rsidR="00E91A8A" w:rsidRDefault="008A10E7">
            <w:pPr>
              <w:pStyle w:val="ListParagraph"/>
              <w:numPr>
                <w:ilvl w:val="0"/>
                <w:numId w:val="112"/>
              </w:numPr>
              <w:shd w:val="clear" w:color="auto" w:fill="FFFFFF"/>
              <w:spacing w:before="0" w:after="0"/>
              <w:jc w:val="left"/>
            </w:pPr>
            <w:r>
              <w:t xml:space="preserve">FFS: Required changes on CG parameters (ConfiguredGrantConfig) </w:t>
            </w:r>
          </w:p>
          <w:p w14:paraId="4A41029B" w14:textId="77777777" w:rsidR="00E91A8A" w:rsidRDefault="008A10E7">
            <w:pPr>
              <w:pStyle w:val="ListParagraph"/>
              <w:numPr>
                <w:ilvl w:val="0"/>
                <w:numId w:val="112"/>
              </w:numPr>
              <w:shd w:val="clear" w:color="auto" w:fill="FFFFFF"/>
              <w:spacing w:before="0" w:after="0"/>
              <w:jc w:val="left"/>
            </w:pPr>
            <w:r>
              <w:t>The feature is UE optional</w:t>
            </w:r>
          </w:p>
          <w:p w14:paraId="3B0DD617" w14:textId="77777777" w:rsidR="00E91A8A" w:rsidRDefault="00E91A8A">
            <w:pPr>
              <w:rPr>
                <w:lang w:eastAsia="zh-CN"/>
              </w:rPr>
            </w:pPr>
          </w:p>
          <w:p w14:paraId="1CDB0BC5" w14:textId="77777777" w:rsidR="00E91A8A" w:rsidRDefault="008A10E7">
            <w:pPr>
              <w:rPr>
                <w:lang w:eastAsia="zh-CN"/>
              </w:rPr>
            </w:pPr>
            <w:r>
              <w:rPr>
                <w:lang w:eastAsia="zh-CN"/>
              </w:rPr>
              <w:t>Based on this agreement, the square brackets of component 5 should be removed.</w:t>
            </w:r>
          </w:p>
          <w:p w14:paraId="1A5F4F1F" w14:textId="77777777" w:rsidR="00E91A8A" w:rsidRDefault="00E91A8A">
            <w:pPr>
              <w:rPr>
                <w:lang w:eastAsia="zh-CN"/>
              </w:rPr>
            </w:pPr>
          </w:p>
          <w:p w14:paraId="556B27D6" w14:textId="77777777" w:rsidR="00E91A8A" w:rsidRDefault="008A10E7">
            <w:pPr>
              <w:pStyle w:val="ListParagraph"/>
              <w:numPr>
                <w:ilvl w:val="0"/>
                <w:numId w:val="109"/>
              </w:numPr>
              <w:spacing w:before="0" w:after="0"/>
              <w:jc w:val="left"/>
              <w:rPr>
                <w:lang w:eastAsia="zh-CN"/>
              </w:rPr>
            </w:pPr>
            <w:r>
              <w:rPr>
                <w:lang w:eastAsia="zh-CN"/>
              </w:rPr>
              <w:t>On component 7, the related agreement was made in RAN1#106-e [7] as below.</w:t>
            </w:r>
          </w:p>
          <w:p w14:paraId="0AE412D7" w14:textId="77777777" w:rsidR="00E91A8A" w:rsidRDefault="00E91A8A">
            <w:pPr>
              <w:rPr>
                <w:lang w:eastAsia="zh-CN"/>
              </w:rPr>
            </w:pPr>
          </w:p>
          <w:p w14:paraId="6AB36A44" w14:textId="77777777" w:rsidR="00E91A8A" w:rsidRDefault="008A10E7">
            <w:pPr>
              <w:rPr>
                <w:b/>
                <w:bCs/>
                <w:highlight w:val="green"/>
              </w:rPr>
            </w:pPr>
            <w:r>
              <w:rPr>
                <w:b/>
                <w:bCs/>
                <w:highlight w:val="green"/>
              </w:rPr>
              <w:t>Agreement</w:t>
            </w:r>
          </w:p>
          <w:p w14:paraId="00009A55" w14:textId="77777777" w:rsidR="00E91A8A" w:rsidRDefault="008A10E7">
            <w:r>
              <w:t xml:space="preserve">For PHR reporting related to M-TRP PUSCH repetition, support Option 4 as UE optional capability for a UE that supports mTRP PUSCH, </w:t>
            </w:r>
          </w:p>
          <w:p w14:paraId="322D6A60" w14:textId="77777777" w:rsidR="00E91A8A" w:rsidRDefault="008A10E7">
            <w:pPr>
              <w:pStyle w:val="ListParagraph"/>
              <w:numPr>
                <w:ilvl w:val="0"/>
                <w:numId w:val="14"/>
              </w:numPr>
              <w:spacing w:before="0" w:after="0"/>
              <w:jc w:val="left"/>
            </w:pPr>
            <w:r>
              <w:t>Option 4: Calculate two PHRs (at least corresponding to the CC that applies m-TRP PUSCH repetitions), each associated with a first PUSCH occasion to each TRP, and report two PHRs.</w:t>
            </w:r>
          </w:p>
          <w:p w14:paraId="1356A0E6" w14:textId="77777777" w:rsidR="00E91A8A" w:rsidRDefault="00E91A8A">
            <w:pPr>
              <w:rPr>
                <w:lang w:eastAsia="zh-CN"/>
              </w:rPr>
            </w:pPr>
          </w:p>
          <w:p w14:paraId="7D674568" w14:textId="77777777" w:rsidR="00E91A8A" w:rsidRDefault="008A10E7">
            <w:pPr>
              <w:rPr>
                <w:lang w:eastAsia="zh-CN"/>
              </w:rPr>
            </w:pPr>
            <w:r>
              <w:rPr>
                <w:lang w:eastAsia="zh-CN"/>
              </w:rPr>
              <w:t>From our perspective, component 7 is not in line with any agreement in the previous RAN1 FeMIMO discussion, and it can be modified as “The maximum number of PHR reporting per CC (including those related to M-TRP PUSCH repetition and the legacy Rel-15/16 PUSCH transmission)”.</w:t>
            </w:r>
          </w:p>
          <w:p w14:paraId="7DDEAD46" w14:textId="77777777" w:rsidR="00E91A8A" w:rsidRDefault="00E91A8A">
            <w:pPr>
              <w:rPr>
                <w:lang w:eastAsia="zh-CN"/>
              </w:rPr>
            </w:pPr>
          </w:p>
          <w:p w14:paraId="62AA586E" w14:textId="77777777" w:rsidR="00E91A8A" w:rsidRDefault="008A10E7">
            <w:pPr>
              <w:pStyle w:val="ListParagraph"/>
              <w:numPr>
                <w:ilvl w:val="0"/>
                <w:numId w:val="109"/>
              </w:numPr>
              <w:spacing w:before="0" w:after="0"/>
              <w:jc w:val="left"/>
              <w:rPr>
                <w:lang w:eastAsia="zh-CN"/>
              </w:rPr>
            </w:pPr>
            <w:r>
              <w:rPr>
                <w:lang w:eastAsia="zh-CN"/>
              </w:rPr>
              <w:t>On components 8 and 9, the related agreement was made in RAN1#107-e [4] as below,</w:t>
            </w:r>
          </w:p>
          <w:p w14:paraId="3C0F537F" w14:textId="77777777" w:rsidR="00E91A8A" w:rsidRDefault="00E91A8A">
            <w:pPr>
              <w:rPr>
                <w:lang w:eastAsia="zh-CN"/>
              </w:rPr>
            </w:pPr>
          </w:p>
          <w:p w14:paraId="3302F951" w14:textId="77777777" w:rsidR="00E91A8A" w:rsidRDefault="008A10E7">
            <w:pPr>
              <w:rPr>
                <w:b/>
                <w:bCs/>
                <w:lang w:eastAsia="zh-CN"/>
              </w:rPr>
            </w:pPr>
            <w:r>
              <w:rPr>
                <w:b/>
                <w:bCs/>
                <w:highlight w:val="green"/>
                <w:lang w:eastAsia="zh-CN"/>
              </w:rPr>
              <w:t>Agreement</w:t>
            </w:r>
          </w:p>
          <w:p w14:paraId="14236B86" w14:textId="77777777" w:rsidR="00E91A8A" w:rsidRDefault="008A10E7">
            <w:pPr>
              <w:rPr>
                <w:lang w:eastAsia="zh-CN"/>
              </w:rPr>
            </w:pPr>
            <w:r>
              <w:rPr>
                <w:lang w:eastAsia="zh-CN"/>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2DE0B804" w14:textId="77777777" w:rsidR="00E91A8A" w:rsidRDefault="008A10E7">
            <w:pPr>
              <w:numPr>
                <w:ilvl w:val="0"/>
                <w:numId w:val="14"/>
              </w:numPr>
              <w:spacing w:before="0" w:after="0"/>
              <w:jc w:val="left"/>
              <w:rPr>
                <w:lang w:eastAsia="zh-CN"/>
              </w:rPr>
            </w:pPr>
            <w:r>
              <w:rPr>
                <w:lang w:eastAsia="zh-CN"/>
              </w:rPr>
              <w:t>Transmitting AP/SP-CSI on two PUSCH repetitions with different beams is UE optional capability.</w:t>
            </w:r>
          </w:p>
          <w:p w14:paraId="21003E1B" w14:textId="77777777" w:rsidR="00E91A8A" w:rsidRDefault="00E91A8A">
            <w:pPr>
              <w:rPr>
                <w:lang w:eastAsia="zh-CN"/>
              </w:rPr>
            </w:pPr>
          </w:p>
          <w:p w14:paraId="215B64AE" w14:textId="77777777" w:rsidR="00E91A8A" w:rsidRDefault="008A10E7">
            <w:pPr>
              <w:rPr>
                <w:lang w:eastAsia="zh-CN"/>
              </w:rPr>
            </w:pPr>
            <w:r>
              <w:rPr>
                <w:lang w:eastAsia="zh-CN"/>
              </w:rPr>
              <w:t>According to this agreement, the components 8 and 9 should be agreed as UE capability, and the square brackets should be removed.</w:t>
            </w:r>
          </w:p>
          <w:p w14:paraId="4A323D01" w14:textId="77777777" w:rsidR="00E91A8A" w:rsidRDefault="00E91A8A">
            <w:pPr>
              <w:rPr>
                <w:lang w:eastAsia="zh-CN"/>
              </w:rPr>
            </w:pPr>
          </w:p>
          <w:p w14:paraId="045B2862" w14:textId="77777777" w:rsidR="00E91A8A" w:rsidRDefault="008A10E7">
            <w:pPr>
              <w:pStyle w:val="ListParagraph"/>
              <w:numPr>
                <w:ilvl w:val="0"/>
                <w:numId w:val="109"/>
              </w:numPr>
              <w:spacing w:before="0" w:after="0"/>
              <w:jc w:val="left"/>
              <w:rPr>
                <w:lang w:eastAsia="zh-CN"/>
              </w:rPr>
            </w:pPr>
            <w:r>
              <w:rPr>
                <w:lang w:eastAsia="zh-CN"/>
              </w:rPr>
              <w:t xml:space="preserve">On component 10, from our perspective, this component indicates that the </w:t>
            </w:r>
            <w:bookmarkStart w:id="658" w:name="OLE_LINK28"/>
            <w:bookmarkStart w:id="659" w:name="OLE_LINK27"/>
            <w:r>
              <w:rPr>
                <w:lang w:eastAsia="zh-CN"/>
              </w:rPr>
              <w:t xml:space="preserve">dynamic switching </w:t>
            </w:r>
            <w:bookmarkEnd w:id="658"/>
            <w:bookmarkEnd w:id="659"/>
            <w:r>
              <w:rPr>
                <w:lang w:eastAsia="zh-CN"/>
              </w:rPr>
              <w:t>between S-TRP and M-TRP is supported or not. If the UE cannot support this component, then M-TRP transmission is always scheduled. So, we think component 10 should be basic FG and propose to remove this component.</w:t>
            </w:r>
          </w:p>
          <w:p w14:paraId="3828E2FC" w14:textId="77777777" w:rsidR="00E91A8A" w:rsidRDefault="00E91A8A">
            <w:pPr>
              <w:rPr>
                <w:lang w:eastAsia="zh-CN"/>
              </w:rPr>
            </w:pPr>
          </w:p>
          <w:p w14:paraId="1398BDE8" w14:textId="77777777" w:rsidR="00E91A8A" w:rsidRDefault="008A10E7">
            <w:pPr>
              <w:pStyle w:val="ListParagraph"/>
              <w:numPr>
                <w:ilvl w:val="0"/>
                <w:numId w:val="109"/>
              </w:numPr>
              <w:spacing w:before="0" w:after="0"/>
              <w:jc w:val="left"/>
              <w:rPr>
                <w:lang w:eastAsia="zh-CN"/>
              </w:rPr>
            </w:pPr>
            <w:r>
              <w:rPr>
                <w:lang w:eastAsia="zh-CN"/>
              </w:rPr>
              <w:t>As for component 11, we suggest to remove it.</w:t>
            </w:r>
          </w:p>
          <w:p w14:paraId="65BA3762" w14:textId="77777777" w:rsidR="00E91A8A" w:rsidRDefault="00E91A8A">
            <w:pPr>
              <w:rPr>
                <w:lang w:eastAsia="zh-CN"/>
              </w:rPr>
            </w:pPr>
          </w:p>
          <w:p w14:paraId="33EB9D18" w14:textId="77777777" w:rsidR="00E91A8A" w:rsidRDefault="008A10E7">
            <w:pPr>
              <w:rPr>
                <w:rFonts w:eastAsia="Malgun Gothic"/>
                <w:b/>
                <w:i/>
              </w:rPr>
            </w:pPr>
            <w:r>
              <w:rPr>
                <w:rFonts w:eastAsia="Malgun Gothic"/>
                <w:b/>
                <w:i/>
              </w:rPr>
              <w:t xml:space="preserve">Proposal 8: The proposed FG23-3-1 for </w:t>
            </w:r>
            <w:r>
              <w:rPr>
                <w:b/>
                <w:i/>
                <w:lang w:eastAsia="zh-CN"/>
              </w:rPr>
              <w:t>M-TRP</w:t>
            </w:r>
            <w:r>
              <w:rPr>
                <w:rFonts w:eastAsia="Malgun Gothic"/>
                <w:b/>
                <w:i/>
              </w:rPr>
              <w:t xml:space="preserve"> </w:t>
            </w:r>
            <w:r>
              <w:rPr>
                <w:b/>
                <w:i/>
                <w:lang w:eastAsia="zh-CN"/>
              </w:rPr>
              <w:t>PUSCH</w:t>
            </w:r>
            <w:r>
              <w:rPr>
                <w:rFonts w:eastAsia="Malgun Gothic"/>
                <w:b/>
                <w:i/>
              </w:rPr>
              <w:t xml:space="preserve"> </w:t>
            </w:r>
            <w:r>
              <w:rPr>
                <w:b/>
                <w:i/>
                <w:lang w:eastAsia="zh-CN"/>
              </w:rPr>
              <w:t>repetition</w:t>
            </w:r>
            <w:r>
              <w:rPr>
                <w:rFonts w:eastAsia="Malgun Gothic"/>
                <w:b/>
                <w:i/>
              </w:rPr>
              <w:t xml:space="preserve"> </w:t>
            </w:r>
            <w:r>
              <w:rPr>
                <w:b/>
                <w:i/>
                <w:lang w:eastAsia="zh-CN"/>
              </w:rPr>
              <w:t>type</w:t>
            </w:r>
            <w:r>
              <w:rPr>
                <w:rFonts w:eastAsia="Malgun Gothic"/>
                <w:b/>
                <w:i/>
              </w:rPr>
              <w:t xml:space="preserve"> </w:t>
            </w:r>
            <w:r>
              <w:rPr>
                <w:b/>
                <w:i/>
                <w:lang w:eastAsia="zh-CN"/>
              </w:rPr>
              <w:t>A</w:t>
            </w:r>
            <w:r>
              <w:rPr>
                <w:rFonts w:eastAsia="Malgun Gothic"/>
                <w:b/>
                <w:i/>
              </w:rPr>
              <w:t xml:space="preserve"> </w:t>
            </w:r>
            <w:r>
              <w:rPr>
                <w:b/>
                <w:i/>
                <w:lang w:eastAsia="zh-CN"/>
              </w:rPr>
              <w:t>is</w:t>
            </w:r>
            <w:r>
              <w:rPr>
                <w:rFonts w:eastAsia="Malgun Gothic"/>
                <w:b/>
                <w:i/>
              </w:rPr>
              <w:t xml:space="preserve"> </w:t>
            </w:r>
            <w:r>
              <w:rPr>
                <w:b/>
                <w:i/>
                <w:lang w:eastAsia="zh-CN"/>
              </w:rPr>
              <w:t>show</w:t>
            </w:r>
            <w:r>
              <w:rPr>
                <w:rFonts w:eastAsia="Malgun Gothic"/>
                <w:b/>
                <w:i/>
              </w:rPr>
              <w:t xml:space="preserve"> </w:t>
            </w:r>
            <w:r>
              <w:rPr>
                <w:b/>
                <w:i/>
                <w:lang w:eastAsia="zh-CN"/>
              </w:rPr>
              <w:t>as</w:t>
            </w:r>
            <w:r>
              <w:rPr>
                <w:rFonts w:eastAsia="Malgun Gothic"/>
                <w:b/>
                <w:i/>
              </w:rPr>
              <w:t xml:space="preserve"> fo</w:t>
            </w:r>
            <w:r>
              <w:rPr>
                <w:b/>
                <w:i/>
                <w:lang w:eastAsia="zh-CN"/>
              </w:rPr>
              <w:t>llows</w:t>
            </w:r>
            <w:r>
              <w:rPr>
                <w:rFonts w:eastAsia="Malgun Gothic"/>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79"/>
              <w:gridCol w:w="2137"/>
              <w:gridCol w:w="12559"/>
              <w:gridCol w:w="222"/>
              <w:gridCol w:w="222"/>
              <w:gridCol w:w="222"/>
              <w:gridCol w:w="222"/>
              <w:gridCol w:w="222"/>
              <w:gridCol w:w="222"/>
              <w:gridCol w:w="222"/>
              <w:gridCol w:w="222"/>
              <w:gridCol w:w="222"/>
              <w:gridCol w:w="1960"/>
            </w:tblGrid>
            <w:tr w:rsidR="00E91A8A" w14:paraId="7B5CCC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F66A2C"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23. NR_FeMIMO</w:t>
                  </w:r>
                </w:p>
              </w:tc>
              <w:tc>
                <w:tcPr>
                  <w:tcW w:w="0" w:type="auto"/>
                  <w:tcBorders>
                    <w:top w:val="single" w:sz="4" w:space="0" w:color="auto"/>
                    <w:left w:val="single" w:sz="4" w:space="0" w:color="auto"/>
                    <w:bottom w:val="single" w:sz="4" w:space="0" w:color="auto"/>
                    <w:right w:val="single" w:sz="4" w:space="0" w:color="auto"/>
                  </w:tcBorders>
                </w:tcPr>
                <w:p w14:paraId="38540CA0"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23-3-1</w:t>
                  </w:r>
                </w:p>
              </w:tc>
              <w:tc>
                <w:tcPr>
                  <w:tcW w:w="0" w:type="auto"/>
                  <w:tcBorders>
                    <w:top w:val="single" w:sz="4" w:space="0" w:color="auto"/>
                    <w:left w:val="single" w:sz="4" w:space="0" w:color="auto"/>
                    <w:bottom w:val="single" w:sz="4" w:space="0" w:color="auto"/>
                    <w:right w:val="single" w:sz="4" w:space="0" w:color="auto"/>
                  </w:tcBorders>
                </w:tcPr>
                <w:p w14:paraId="0B752CAC" w14:textId="77777777" w:rsidR="00E91A8A" w:rsidRDefault="008A10E7">
                  <w:pPr>
                    <w:pStyle w:val="TAL"/>
                    <w:rPr>
                      <w:rFonts w:ascii="Times New Roman" w:eastAsia="Malgun Gothic" w:hAnsi="Times New Roman"/>
                      <w:color w:val="000000"/>
                      <w:sz w:val="16"/>
                      <w:szCs w:val="16"/>
                      <w:lang w:eastAsia="ko-KR"/>
                    </w:rPr>
                  </w:pPr>
                  <w:r>
                    <w:rPr>
                      <w:rFonts w:ascii="Times New Roman" w:eastAsia="Malgun Gothic" w:hAnsi="Times New Roman"/>
                      <w:color w:val="000000"/>
                      <w:sz w:val="16"/>
                      <w:szCs w:val="16"/>
                      <w:lang w:eastAsia="ko-KR"/>
                    </w:rPr>
                    <w:t>Multi-TRP PUSCH repetition (type A)</w:t>
                  </w:r>
                </w:p>
              </w:tc>
              <w:tc>
                <w:tcPr>
                  <w:tcW w:w="0" w:type="auto"/>
                  <w:tcBorders>
                    <w:top w:val="single" w:sz="4" w:space="0" w:color="auto"/>
                    <w:left w:val="single" w:sz="4" w:space="0" w:color="auto"/>
                    <w:bottom w:val="single" w:sz="4" w:space="0" w:color="auto"/>
                    <w:right w:val="single" w:sz="4" w:space="0" w:color="auto"/>
                  </w:tcBorders>
                </w:tcPr>
                <w:p w14:paraId="293F6E18" w14:textId="77777777" w:rsidR="00E91A8A" w:rsidRDefault="008A10E7">
                  <w:pPr>
                    <w:spacing w:afterLines="50"/>
                    <w:contextualSpacing/>
                    <w:rPr>
                      <w:rFonts w:eastAsia="Malgun Gothic"/>
                      <w:color w:val="000000"/>
                      <w:sz w:val="16"/>
                      <w:szCs w:val="16"/>
                      <w:lang w:eastAsia="ko-KR"/>
                    </w:rPr>
                  </w:pPr>
                  <w:r>
                    <w:rPr>
                      <w:rFonts w:eastAsia="Malgun Gothic"/>
                      <w:color w:val="000000"/>
                      <w:sz w:val="16"/>
                      <w:szCs w:val="16"/>
                      <w:lang w:eastAsia="ko-KR"/>
                    </w:rPr>
                    <w:t>1. Support of multi-TRP PUSCH repetition (based on PUSCH repetition type A)</w:t>
                  </w:r>
                </w:p>
                <w:p w14:paraId="016F5D9F"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w:t>
                  </w:r>
                  <w:r>
                    <w:rPr>
                      <w:rFonts w:eastAsia="Malgun Gothic"/>
                      <w:color w:val="000000"/>
                      <w:sz w:val="16"/>
                      <w:szCs w:val="16"/>
                      <w:lang w:eastAsia="ko-KR"/>
                    </w:rPr>
                    <w:t>2. Support of cyclic mapping when the number of repetitions is larger than 2 for single DCI based M-TRP PUSCH repetition Type A</w:t>
                  </w:r>
                  <w:r>
                    <w:rPr>
                      <w:rFonts w:eastAsia="Malgun Gothic"/>
                      <w:strike/>
                      <w:color w:val="FFC000"/>
                      <w:sz w:val="16"/>
                      <w:szCs w:val="16"/>
                      <w:lang w:eastAsia="ko-KR"/>
                    </w:rPr>
                    <w:t>]</w:t>
                  </w:r>
                </w:p>
                <w:p w14:paraId="28675A81" w14:textId="77777777" w:rsidR="00E91A8A" w:rsidRDefault="008A10E7">
                  <w:pPr>
                    <w:spacing w:afterLines="50"/>
                    <w:contextualSpacing/>
                    <w:rPr>
                      <w:rFonts w:eastAsia="Malgun Gothic"/>
                      <w:strike/>
                      <w:color w:val="FFC000"/>
                      <w:sz w:val="16"/>
                      <w:szCs w:val="16"/>
                      <w:lang w:eastAsia="ko-KR"/>
                    </w:rPr>
                  </w:pPr>
                  <w:r>
                    <w:rPr>
                      <w:rFonts w:eastAsia="Malgun Gothic"/>
                      <w:strike/>
                      <w:color w:val="FFC000"/>
                      <w:sz w:val="16"/>
                      <w:szCs w:val="16"/>
                      <w:lang w:eastAsia="ko-KR"/>
                    </w:rPr>
                    <w:t>[</w:t>
                  </w:r>
                  <w:r>
                    <w:rPr>
                      <w:rFonts w:eastAsia="Malgun Gothic"/>
                      <w:color w:val="000000"/>
                      <w:sz w:val="16"/>
                      <w:szCs w:val="16"/>
                      <w:lang w:eastAsia="ko-KR"/>
                    </w:rPr>
                    <w:t>3. Support of second TPC field for per TRP closed-loop power control for PUSCH with DCI formats 0_1 / 0_2</w:t>
                  </w:r>
                  <w:r>
                    <w:rPr>
                      <w:rFonts w:eastAsia="Malgun Gothic"/>
                      <w:strike/>
                      <w:color w:val="FFC000"/>
                      <w:sz w:val="16"/>
                      <w:szCs w:val="16"/>
                      <w:lang w:eastAsia="ko-KR"/>
                    </w:rPr>
                    <w:t>]</w:t>
                  </w:r>
                </w:p>
                <w:p w14:paraId="2007D41E"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w:t>
                  </w:r>
                  <w:r>
                    <w:rPr>
                      <w:rFonts w:eastAsia="Malgun Gothic"/>
                      <w:color w:val="000000"/>
                      <w:sz w:val="16"/>
                      <w:szCs w:val="16"/>
                      <w:lang w:eastAsia="ko-KR"/>
                    </w:rPr>
                    <w:t>4. Support of PHR reporting related to M-TRP PUSCH repetition (calculate two PHRs (at least corresponding to the CC that applies m-TRP PUSCH repetitions), each associated with a first PUSCH occasion to each TRP, and report two PHRs.)</w:t>
                  </w:r>
                  <w:r>
                    <w:rPr>
                      <w:rFonts w:eastAsia="Malgun Gothic"/>
                      <w:strike/>
                      <w:color w:val="FFC000"/>
                      <w:sz w:val="16"/>
                      <w:szCs w:val="16"/>
                      <w:lang w:eastAsia="ko-KR"/>
                    </w:rPr>
                    <w:t>]</w:t>
                  </w:r>
                </w:p>
                <w:p w14:paraId="67614C4A"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w:t>
                  </w:r>
                  <w:r>
                    <w:rPr>
                      <w:rFonts w:eastAsia="Malgun Gothic"/>
                      <w:color w:val="000000"/>
                      <w:sz w:val="16"/>
                      <w:szCs w:val="16"/>
                      <w:lang w:eastAsia="ko-KR"/>
                    </w:rPr>
                    <w:t>5. Support of CG PUSCH transmission towards M-TRPs using a single CG configuration (Use same beam mapping principals as dynamic grant PUSCH repetition scheme.)</w:t>
                  </w:r>
                  <w:r>
                    <w:rPr>
                      <w:rFonts w:eastAsia="Malgun Gothic"/>
                      <w:strike/>
                      <w:color w:val="FFC000"/>
                      <w:sz w:val="16"/>
                      <w:szCs w:val="16"/>
                      <w:lang w:eastAsia="ko-KR"/>
                    </w:rPr>
                    <w:t>]</w:t>
                  </w:r>
                </w:p>
                <w:p w14:paraId="1AB89CB9" w14:textId="77777777" w:rsidR="00E91A8A" w:rsidRDefault="008A10E7">
                  <w:pPr>
                    <w:spacing w:afterLines="50"/>
                    <w:contextualSpacing/>
                    <w:rPr>
                      <w:rFonts w:eastAsia="Malgun Gothic"/>
                      <w:strike/>
                      <w:color w:val="FFC000"/>
                      <w:sz w:val="16"/>
                      <w:szCs w:val="16"/>
                      <w:lang w:eastAsia="ko-KR"/>
                    </w:rPr>
                  </w:pPr>
                  <w:r>
                    <w:rPr>
                      <w:rFonts w:eastAsia="Malgun Gothic"/>
                      <w:strike/>
                      <w:color w:val="FFC000"/>
                      <w:sz w:val="16"/>
                      <w:szCs w:val="16"/>
                      <w:lang w:eastAsia="ko-KR"/>
                    </w:rPr>
                    <w:t>[6. support of sequential mapping for single for single DCI based M-TRP PUSCH repetition Type A]</w:t>
                  </w:r>
                </w:p>
                <w:p w14:paraId="37611B4E"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[7</w:t>
                  </w:r>
                  <w:r>
                    <w:rPr>
                      <w:rFonts w:eastAsia="Malgun Gothic"/>
                      <w:color w:val="FFC000"/>
                      <w:sz w:val="16"/>
                      <w:szCs w:val="16"/>
                      <w:u w:val="single"/>
                      <w:lang w:eastAsia="ko-KR"/>
                    </w:rPr>
                    <w:t>6</w:t>
                  </w:r>
                  <w:r>
                    <w:rPr>
                      <w:rFonts w:eastAsia="Malgun Gothic"/>
                      <w:color w:val="000000"/>
                      <w:sz w:val="16"/>
                      <w:szCs w:val="16"/>
                      <w:lang w:eastAsia="ko-KR"/>
                    </w:rPr>
                    <w:t xml:space="preserve">. The maximum number of PHR reporting </w:t>
                  </w:r>
                  <w:r>
                    <w:rPr>
                      <w:rFonts w:eastAsia="Malgun Gothic"/>
                      <w:strike/>
                      <w:color w:val="FFC000"/>
                      <w:sz w:val="16"/>
                      <w:szCs w:val="16"/>
                      <w:lang w:eastAsia="ko-KR"/>
                    </w:rPr>
                    <w:t>across all CCs</w:t>
                  </w:r>
                  <w:r>
                    <w:rPr>
                      <w:rFonts w:eastAsia="Malgun Gothic"/>
                      <w:color w:val="000000"/>
                      <w:sz w:val="16"/>
                      <w:szCs w:val="16"/>
                      <w:lang w:eastAsia="ko-KR"/>
                    </w:rPr>
                    <w:t xml:space="preserve"> </w:t>
                  </w:r>
                  <w:r>
                    <w:rPr>
                      <w:rFonts w:eastAsia="Malgun Gothic"/>
                      <w:color w:val="FFC000"/>
                      <w:sz w:val="16"/>
                      <w:szCs w:val="16"/>
                      <w:u w:val="single"/>
                      <w:lang w:eastAsia="ko-KR"/>
                    </w:rPr>
                    <w:t>per CC</w:t>
                  </w:r>
                  <w:r>
                    <w:rPr>
                      <w:rFonts w:eastAsia="Malgun Gothic"/>
                      <w:color w:val="000000"/>
                      <w:sz w:val="16"/>
                      <w:szCs w:val="16"/>
                      <w:lang w:eastAsia="ko-KR"/>
                    </w:rPr>
                    <w:t xml:space="preserve"> (including those related to M-TRP PUSCH repetition and the legacy Rel-15/16 PUSCH transmission)</w:t>
                  </w:r>
                  <w:r>
                    <w:rPr>
                      <w:rFonts w:eastAsia="Malgun Gothic"/>
                      <w:strike/>
                      <w:color w:val="FFC000"/>
                      <w:sz w:val="16"/>
                      <w:szCs w:val="16"/>
                      <w:lang w:eastAsia="ko-KR"/>
                    </w:rPr>
                    <w:t>]</w:t>
                  </w:r>
                </w:p>
                <w:p w14:paraId="23615EB9"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w:t>
                  </w:r>
                  <w:r>
                    <w:rPr>
                      <w:rFonts w:eastAsia="Malgun Gothic"/>
                      <w:color w:val="FFC000"/>
                      <w:sz w:val="16"/>
                      <w:szCs w:val="16"/>
                      <w:u w:val="single"/>
                      <w:lang w:eastAsia="ko-KR"/>
                    </w:rPr>
                    <w:t>7</w:t>
                  </w:r>
                  <w:r>
                    <w:rPr>
                      <w:rFonts w:eastAsia="Malgun Gothic"/>
                      <w:color w:val="000000"/>
                      <w:sz w:val="16"/>
                      <w:szCs w:val="16"/>
                      <w:lang w:eastAsia="ko-KR"/>
                    </w:rPr>
                    <w:t>. Support of A-CSI report on two PUSCH repetitions</w:t>
                  </w:r>
                  <w:r>
                    <w:rPr>
                      <w:rFonts w:eastAsia="Malgun Gothic"/>
                      <w:strike/>
                      <w:color w:val="FFC000"/>
                      <w:sz w:val="16"/>
                      <w:szCs w:val="16"/>
                      <w:lang w:eastAsia="ko-KR"/>
                    </w:rPr>
                    <w:t>]</w:t>
                  </w:r>
                </w:p>
                <w:p w14:paraId="697B9B72"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w:t>
                  </w:r>
                  <w:r>
                    <w:rPr>
                      <w:rFonts w:eastAsia="Malgun Gothic"/>
                      <w:color w:val="FFC000"/>
                      <w:sz w:val="16"/>
                      <w:szCs w:val="16"/>
                      <w:u w:val="single"/>
                      <w:lang w:eastAsia="ko-KR"/>
                    </w:rPr>
                    <w:t>8</w:t>
                  </w:r>
                  <w:r>
                    <w:rPr>
                      <w:rFonts w:eastAsia="Malgun Gothic"/>
                      <w:color w:val="000000"/>
                      <w:sz w:val="16"/>
                      <w:szCs w:val="16"/>
                      <w:lang w:eastAsia="ko-KR"/>
                    </w:rPr>
                    <w:t>. Support of SP-CSI report on two PUSCH repetitions</w:t>
                  </w:r>
                  <w:r>
                    <w:rPr>
                      <w:rFonts w:eastAsia="Malgun Gothic"/>
                      <w:strike/>
                      <w:color w:val="FFC000"/>
                      <w:sz w:val="16"/>
                      <w:szCs w:val="16"/>
                      <w:lang w:eastAsia="ko-KR"/>
                    </w:rPr>
                    <w:t>]</w:t>
                  </w:r>
                </w:p>
                <w:p w14:paraId="4607661D" w14:textId="77777777" w:rsidR="00E91A8A" w:rsidRDefault="008A10E7">
                  <w:pPr>
                    <w:spacing w:afterLines="50"/>
                    <w:contextualSpacing/>
                    <w:rPr>
                      <w:rFonts w:eastAsia="Malgun Gothic"/>
                      <w:strike/>
                      <w:color w:val="FFC000"/>
                      <w:sz w:val="16"/>
                      <w:szCs w:val="16"/>
                      <w:lang w:eastAsia="ko-KR"/>
                    </w:rPr>
                  </w:pPr>
                  <w:r>
                    <w:rPr>
                      <w:rFonts w:eastAsia="Malgun Gothic"/>
                      <w:strike/>
                      <w:color w:val="FFC000"/>
                      <w:sz w:val="16"/>
                      <w:szCs w:val="16"/>
                      <w:lang w:eastAsia="ko-KR"/>
                    </w:rPr>
                    <w:t>[10: Support dynamic switching between multi-TRP PUSCH scheme and single-TRP PUSCH transmission]</w:t>
                  </w:r>
                </w:p>
                <w:p w14:paraId="24E5507C" w14:textId="77777777" w:rsidR="00E91A8A" w:rsidRDefault="008A10E7">
                  <w:pPr>
                    <w:spacing w:afterLines="50"/>
                    <w:contextualSpacing/>
                    <w:rPr>
                      <w:rFonts w:eastAsia="Malgun Gothic"/>
                      <w:color w:val="000000"/>
                      <w:sz w:val="16"/>
                      <w:szCs w:val="16"/>
                      <w:lang w:eastAsia="ko-KR"/>
                    </w:rPr>
                  </w:pPr>
                  <w:r>
                    <w:rPr>
                      <w:rFonts w:eastAsia="Malgun Gothic"/>
                      <w:strike/>
                      <w:color w:val="FFC000"/>
                      <w:sz w:val="16"/>
                      <w:szCs w:val="16"/>
                      <w:lang w:eastAsia="ko-KR"/>
                    </w:rPr>
                    <w:t>[11. 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tcPr>
                <w:p w14:paraId="0C4D78BF"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131DE6BF" w14:textId="77777777" w:rsidR="00E91A8A" w:rsidRDefault="00E91A8A">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D29D911"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9795D68" w14:textId="77777777" w:rsidR="00E91A8A" w:rsidRDefault="00E91A8A">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0013EEA"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AD77292"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16532388"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E86DFBE" w14:textId="77777777" w:rsidR="00E91A8A" w:rsidRDefault="00E91A8A">
                  <w:pPr>
                    <w:pStyle w:val="TAL"/>
                    <w:rPr>
                      <w:rFonts w:ascii="Times New Roma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7422C80"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0B21858"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3227A111" w14:textId="77777777" w:rsidR="00E91A8A" w:rsidRDefault="00E91A8A">
            <w:pPr>
              <w:spacing w:beforeLines="50" w:before="120"/>
              <w:jc w:val="left"/>
              <w:rPr>
                <w:rFonts w:ascii="Calibri" w:hAnsi="Calibri" w:cs="Calibri"/>
                <w:color w:val="000000"/>
              </w:rPr>
            </w:pPr>
          </w:p>
        </w:tc>
      </w:tr>
      <w:tr w:rsidR="00E91A8A" w14:paraId="6E58F34F" w14:textId="77777777">
        <w:tc>
          <w:tcPr>
            <w:tcW w:w="1818" w:type="dxa"/>
            <w:tcBorders>
              <w:top w:val="single" w:sz="4" w:space="0" w:color="auto"/>
              <w:left w:val="single" w:sz="4" w:space="0" w:color="auto"/>
              <w:bottom w:val="single" w:sz="4" w:space="0" w:color="auto"/>
              <w:right w:val="single" w:sz="4" w:space="0" w:color="auto"/>
            </w:tcBorders>
          </w:tcPr>
          <w:p w14:paraId="77D2C401"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B65FA9"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 xml:space="preserve">Except for component 1 and 6, each component should be defined as a separated sub-FG so that UE is able to report whether to support each of them, separately. </w:t>
            </w:r>
          </w:p>
          <w:p w14:paraId="4E80B5A1"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6: sequential mapping should be a component of this FG. On the other hand, cyclic mapping is agreed as optional so component 2 should be a separate FG.</w:t>
            </w:r>
          </w:p>
          <w:p w14:paraId="3AC4B63C"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11: it should be removed since MTRP PUSCH repetition cannot be supported without supporting PUSCH operations.</w:t>
            </w:r>
          </w:p>
          <w:p w14:paraId="278FDFFC" w14:textId="77777777" w:rsidR="00E91A8A" w:rsidRDefault="008A10E7">
            <w:pPr>
              <w:pStyle w:val="ListParagraph"/>
              <w:ind w:left="480" w:firstLine="360"/>
              <w:rPr>
                <w:rFonts w:ascii="Times New Roman" w:hAnsi="Times New Roman"/>
                <w:b/>
                <w:szCs w:val="24"/>
                <w:lang w:val="en-GB"/>
              </w:rPr>
            </w:pPr>
            <w:r>
              <w:rPr>
                <w:rFonts w:ascii="Times New Roman" w:hAnsi="Times New Roman"/>
                <w:b/>
                <w:szCs w:val="24"/>
                <w:lang w:val="en-GB"/>
              </w:rPr>
              <w:t>Proposal 6: Adopt the following table for Rel-17 M-TRP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30"/>
              <w:gridCol w:w="2258"/>
              <w:gridCol w:w="12113"/>
              <w:gridCol w:w="222"/>
              <w:gridCol w:w="222"/>
              <w:gridCol w:w="222"/>
              <w:gridCol w:w="222"/>
              <w:gridCol w:w="222"/>
              <w:gridCol w:w="222"/>
              <w:gridCol w:w="222"/>
              <w:gridCol w:w="222"/>
              <w:gridCol w:w="222"/>
              <w:gridCol w:w="2080"/>
            </w:tblGrid>
            <w:tr w:rsidR="00E91A8A" w14:paraId="0963EF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908543"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53674"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6D52E" w14:textId="77777777" w:rsidR="00E91A8A" w:rsidRDefault="008A10E7">
                  <w:pPr>
                    <w:keepNext/>
                    <w:keepLines/>
                    <w:spacing w:after="0"/>
                    <w:rPr>
                      <w:rFonts w:cs="Arial"/>
                      <w:color w:val="000000"/>
                      <w:sz w:val="18"/>
                      <w:szCs w:val="18"/>
                      <w:lang w:val="en-GB"/>
                    </w:rPr>
                  </w:pPr>
                  <w:r>
                    <w:rPr>
                      <w:rFonts w:cs="Arial"/>
                      <w:color w:val="000000"/>
                      <w:sz w:val="18"/>
                      <w:szCs w:val="18"/>
                      <w:lang w:val="en-GB"/>
                    </w:rPr>
                    <w:t>Multi-TRP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D4C22" w14:textId="77777777" w:rsidR="00E91A8A" w:rsidRDefault="008A10E7">
                  <w:pPr>
                    <w:autoSpaceDE w:val="0"/>
                    <w:autoSpaceDN w:val="0"/>
                    <w:adjustRightInd w:val="0"/>
                    <w:snapToGrid w:val="0"/>
                    <w:spacing w:afterLines="50"/>
                    <w:contextualSpacing/>
                    <w:rPr>
                      <w:rFonts w:cs="Arial"/>
                      <w:sz w:val="18"/>
                      <w:szCs w:val="18"/>
                      <w:lang w:val="en-GB"/>
                    </w:rPr>
                  </w:pPr>
                  <w:r>
                    <w:rPr>
                      <w:rFonts w:cs="Arial"/>
                      <w:color w:val="000000"/>
                      <w:sz w:val="18"/>
                      <w:szCs w:val="18"/>
                      <w:lang w:val="en-GB"/>
                    </w:rPr>
                    <w:t xml:space="preserve">1. Support of multi-TRP PUSCH repetition (based on PUSCH repetition type </w:t>
                  </w:r>
                  <w:r>
                    <w:rPr>
                      <w:rFonts w:cs="Arial"/>
                      <w:sz w:val="18"/>
                      <w:szCs w:val="18"/>
                      <w:lang w:val="en-GB"/>
                    </w:rPr>
                    <w:t>A)</w:t>
                  </w:r>
                </w:p>
                <w:p w14:paraId="525E8918"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60" w:author="Author">
                    <w:r>
                      <w:rPr>
                        <w:rFonts w:cs="Arial"/>
                        <w:sz w:val="18"/>
                        <w:szCs w:val="18"/>
                        <w:highlight w:val="yellow"/>
                        <w:lang w:val="en-GB"/>
                      </w:rPr>
                      <w:delText>[</w:delText>
                    </w:r>
                  </w:del>
                  <w:r>
                    <w:rPr>
                      <w:rFonts w:cs="Arial"/>
                      <w:sz w:val="18"/>
                      <w:szCs w:val="18"/>
                      <w:highlight w:val="yellow"/>
                      <w:lang w:val="en-GB"/>
                    </w:rPr>
                    <w:t>2. Support of cyclic mapping when the number of repetitions is larger than 2 for single DCI based M-TRP PUSCH repetition Type A</w:t>
                  </w:r>
                  <w:del w:id="661" w:author="Author">
                    <w:r>
                      <w:rPr>
                        <w:rFonts w:cs="Arial"/>
                        <w:sz w:val="18"/>
                        <w:szCs w:val="18"/>
                        <w:highlight w:val="yellow"/>
                        <w:lang w:val="en-GB"/>
                      </w:rPr>
                      <w:delText>]</w:delText>
                    </w:r>
                  </w:del>
                </w:p>
                <w:p w14:paraId="0FBE4845"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62" w:author="Author">
                    <w:r>
                      <w:rPr>
                        <w:rFonts w:cs="Arial"/>
                        <w:sz w:val="18"/>
                        <w:szCs w:val="18"/>
                        <w:highlight w:val="yellow"/>
                        <w:lang w:val="en-GB"/>
                      </w:rPr>
                      <w:delText>[</w:delText>
                    </w:r>
                  </w:del>
                  <w:r>
                    <w:rPr>
                      <w:rFonts w:cs="Arial"/>
                      <w:sz w:val="18"/>
                      <w:szCs w:val="18"/>
                      <w:highlight w:val="yellow"/>
                      <w:lang w:val="en-GB"/>
                    </w:rPr>
                    <w:t>3. Support of second TPC field for per TRP closed-loop power control for PUSCH with DCI formats 0_1 / 0_2</w:t>
                  </w:r>
                  <w:del w:id="663" w:author="Author">
                    <w:r>
                      <w:rPr>
                        <w:rFonts w:cs="Arial"/>
                        <w:sz w:val="18"/>
                        <w:szCs w:val="18"/>
                        <w:highlight w:val="yellow"/>
                        <w:lang w:val="en-GB"/>
                      </w:rPr>
                      <w:delText>]</w:delText>
                    </w:r>
                  </w:del>
                </w:p>
                <w:p w14:paraId="11E73DC9"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64" w:author="Author">
                    <w:r>
                      <w:rPr>
                        <w:rFonts w:cs="Arial"/>
                        <w:sz w:val="18"/>
                        <w:szCs w:val="18"/>
                        <w:highlight w:val="yellow"/>
                        <w:lang w:val="en-GB"/>
                      </w:rPr>
                      <w:delText>[</w:delText>
                    </w:r>
                  </w:del>
                  <w:r>
                    <w:rPr>
                      <w:rFonts w:cs="Arial"/>
                      <w:sz w:val="18"/>
                      <w:szCs w:val="18"/>
                      <w:highlight w:val="yellow"/>
                      <w:lang w:val="en-GB"/>
                    </w:rPr>
                    <w:t>4. Support of PHR reporting related to M-TRP PUSCH repetition (calculate two PHRs (at least corresponding to the CC that applies m-TRP PUSCH repetitions), each associated with a first PUSCH occasion to each TRP, and report two PHRs.)</w:t>
                  </w:r>
                  <w:del w:id="665" w:author="Author">
                    <w:r>
                      <w:rPr>
                        <w:rFonts w:cs="Arial"/>
                        <w:sz w:val="18"/>
                        <w:szCs w:val="18"/>
                        <w:highlight w:val="yellow"/>
                        <w:lang w:val="en-GB"/>
                      </w:rPr>
                      <w:delText>]</w:delText>
                    </w:r>
                  </w:del>
                </w:p>
                <w:p w14:paraId="6F39FCC4"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66" w:author="Author">
                    <w:r>
                      <w:rPr>
                        <w:rFonts w:cs="Arial"/>
                        <w:sz w:val="18"/>
                        <w:szCs w:val="18"/>
                        <w:highlight w:val="yellow"/>
                        <w:lang w:val="en-GB"/>
                      </w:rPr>
                      <w:delText>[</w:delText>
                    </w:r>
                  </w:del>
                  <w:r>
                    <w:rPr>
                      <w:rFonts w:cs="Arial"/>
                      <w:sz w:val="18"/>
                      <w:szCs w:val="18"/>
                      <w:highlight w:val="yellow"/>
                      <w:lang w:val="en-GB"/>
                    </w:rPr>
                    <w:t>5. Support of CG PUSCH transmission towards M-TRPs using a single CG configuration (Use same beam mapping principals as dynamic grant PUSCH repetition scheme.)</w:t>
                  </w:r>
                  <w:del w:id="667" w:author="Author">
                    <w:r>
                      <w:rPr>
                        <w:rFonts w:cs="Arial"/>
                        <w:sz w:val="18"/>
                        <w:szCs w:val="18"/>
                        <w:highlight w:val="yellow"/>
                        <w:lang w:val="en-GB"/>
                      </w:rPr>
                      <w:delText>]</w:delText>
                    </w:r>
                  </w:del>
                </w:p>
                <w:p w14:paraId="1EA2E69D"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68" w:author="Author">
                    <w:r>
                      <w:rPr>
                        <w:rFonts w:cs="Arial"/>
                        <w:sz w:val="18"/>
                        <w:szCs w:val="18"/>
                        <w:highlight w:val="yellow"/>
                        <w:lang w:val="en-GB"/>
                      </w:rPr>
                      <w:delText>[</w:delText>
                    </w:r>
                  </w:del>
                  <w:r>
                    <w:rPr>
                      <w:rFonts w:cs="Arial"/>
                      <w:sz w:val="18"/>
                      <w:szCs w:val="18"/>
                      <w:highlight w:val="yellow"/>
                      <w:lang w:val="en-GB"/>
                    </w:rPr>
                    <w:t>6. support of sequential mapping for single for single DCI based M-TRP PUSCH repetition Type A</w:t>
                  </w:r>
                  <w:del w:id="669" w:author="Author">
                    <w:r>
                      <w:rPr>
                        <w:rFonts w:cs="Arial"/>
                        <w:sz w:val="18"/>
                        <w:szCs w:val="18"/>
                        <w:highlight w:val="yellow"/>
                        <w:lang w:val="en-GB"/>
                      </w:rPr>
                      <w:delText>]</w:delText>
                    </w:r>
                  </w:del>
                </w:p>
                <w:p w14:paraId="6A75CECD"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70" w:author="Author">
                    <w:r>
                      <w:rPr>
                        <w:rFonts w:cs="Arial"/>
                        <w:sz w:val="18"/>
                        <w:szCs w:val="18"/>
                        <w:highlight w:val="yellow"/>
                        <w:lang w:val="en-GB"/>
                      </w:rPr>
                      <w:delText>[</w:delText>
                    </w:r>
                  </w:del>
                  <w:r>
                    <w:rPr>
                      <w:rFonts w:cs="Arial"/>
                      <w:sz w:val="18"/>
                      <w:szCs w:val="18"/>
                      <w:highlight w:val="yellow"/>
                      <w:lang w:val="en-GB"/>
                    </w:rPr>
                    <w:t>7. The maximum number of PHR reporting across all CCs (including those related to M-TRP PUSCH repetition and the legacy Rel-15/16 PUSCH transmission)</w:t>
                  </w:r>
                  <w:del w:id="671" w:author="Author">
                    <w:r>
                      <w:rPr>
                        <w:rFonts w:cs="Arial"/>
                        <w:sz w:val="18"/>
                        <w:szCs w:val="18"/>
                        <w:highlight w:val="yellow"/>
                        <w:lang w:val="en-GB"/>
                      </w:rPr>
                      <w:delText>]</w:delText>
                    </w:r>
                  </w:del>
                </w:p>
                <w:p w14:paraId="448B9066"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72" w:author="Author">
                    <w:r>
                      <w:rPr>
                        <w:rFonts w:cs="Arial"/>
                        <w:sz w:val="18"/>
                        <w:szCs w:val="18"/>
                        <w:highlight w:val="yellow"/>
                        <w:lang w:val="en-GB"/>
                      </w:rPr>
                      <w:delText>[</w:delText>
                    </w:r>
                  </w:del>
                  <w:r>
                    <w:rPr>
                      <w:rFonts w:cs="Arial"/>
                      <w:sz w:val="18"/>
                      <w:szCs w:val="18"/>
                      <w:highlight w:val="yellow"/>
                      <w:lang w:val="en-GB"/>
                    </w:rPr>
                    <w:t>8. Support of A-CSI report on two PUSCH repetitions</w:t>
                  </w:r>
                  <w:del w:id="673" w:author="Author">
                    <w:r>
                      <w:rPr>
                        <w:rFonts w:cs="Arial"/>
                        <w:sz w:val="18"/>
                        <w:szCs w:val="18"/>
                        <w:highlight w:val="yellow"/>
                        <w:lang w:val="en-GB"/>
                      </w:rPr>
                      <w:delText>]</w:delText>
                    </w:r>
                  </w:del>
                </w:p>
                <w:p w14:paraId="392F718C"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74" w:author="Author">
                    <w:r>
                      <w:rPr>
                        <w:rFonts w:cs="Arial"/>
                        <w:sz w:val="18"/>
                        <w:szCs w:val="18"/>
                        <w:highlight w:val="yellow"/>
                        <w:lang w:val="en-GB"/>
                      </w:rPr>
                      <w:delText>[</w:delText>
                    </w:r>
                  </w:del>
                  <w:r>
                    <w:rPr>
                      <w:rFonts w:cs="Arial"/>
                      <w:sz w:val="18"/>
                      <w:szCs w:val="18"/>
                      <w:highlight w:val="yellow"/>
                      <w:lang w:val="en-GB"/>
                    </w:rPr>
                    <w:t>9. Support of SP-CSI report on two PUSCH repetitions</w:t>
                  </w:r>
                  <w:del w:id="675" w:author="Author">
                    <w:r>
                      <w:rPr>
                        <w:rFonts w:cs="Arial"/>
                        <w:sz w:val="18"/>
                        <w:szCs w:val="18"/>
                        <w:highlight w:val="yellow"/>
                        <w:lang w:val="en-GB"/>
                      </w:rPr>
                      <w:delText>]</w:delText>
                    </w:r>
                  </w:del>
                </w:p>
                <w:p w14:paraId="6C23CF30" w14:textId="77777777" w:rsidR="00E91A8A" w:rsidRDefault="008A10E7">
                  <w:pPr>
                    <w:autoSpaceDE w:val="0"/>
                    <w:autoSpaceDN w:val="0"/>
                    <w:adjustRightInd w:val="0"/>
                    <w:snapToGrid w:val="0"/>
                    <w:spacing w:afterLines="50"/>
                    <w:contextualSpacing/>
                    <w:rPr>
                      <w:rFonts w:cs="Arial"/>
                      <w:sz w:val="18"/>
                      <w:szCs w:val="18"/>
                      <w:highlight w:val="yellow"/>
                      <w:lang w:val="en-GB"/>
                    </w:rPr>
                  </w:pPr>
                  <w:del w:id="676" w:author="Author">
                    <w:r>
                      <w:rPr>
                        <w:rFonts w:cs="Arial"/>
                        <w:sz w:val="18"/>
                        <w:szCs w:val="18"/>
                        <w:highlight w:val="yellow"/>
                        <w:lang w:val="en-GB"/>
                      </w:rPr>
                      <w:delText>[</w:delText>
                    </w:r>
                  </w:del>
                  <w:r>
                    <w:rPr>
                      <w:rFonts w:cs="Arial"/>
                      <w:sz w:val="18"/>
                      <w:szCs w:val="18"/>
                      <w:highlight w:val="yellow"/>
                      <w:lang w:val="en-GB"/>
                    </w:rPr>
                    <w:t>10: Support dynamic switching between multi-TRP PUSCH scheme and single-TRP PUSCH transmission</w:t>
                  </w:r>
                  <w:del w:id="677" w:author="Author">
                    <w:r>
                      <w:rPr>
                        <w:rFonts w:cs="Arial"/>
                        <w:sz w:val="18"/>
                        <w:szCs w:val="18"/>
                        <w:highlight w:val="yellow"/>
                        <w:lang w:val="en-GB"/>
                      </w:rPr>
                      <w:delText>]</w:delText>
                    </w:r>
                  </w:del>
                </w:p>
                <w:p w14:paraId="34D061A5" w14:textId="77777777" w:rsidR="00E91A8A" w:rsidRDefault="008A10E7">
                  <w:pPr>
                    <w:autoSpaceDE w:val="0"/>
                    <w:autoSpaceDN w:val="0"/>
                    <w:adjustRightInd w:val="0"/>
                    <w:snapToGrid w:val="0"/>
                    <w:spacing w:afterLines="50"/>
                    <w:contextualSpacing/>
                    <w:rPr>
                      <w:rFonts w:cs="Arial"/>
                      <w:strike/>
                      <w:color w:val="000000"/>
                      <w:sz w:val="18"/>
                      <w:szCs w:val="18"/>
                      <w:lang w:val="en-GB"/>
                    </w:rPr>
                  </w:pPr>
                  <w:del w:id="678" w:author="Author">
                    <w:r>
                      <w:rPr>
                        <w:rFonts w:cs="Arial"/>
                        <w:sz w:val="18"/>
                        <w:szCs w:val="18"/>
                        <w:highlight w:val="yellow"/>
                        <w:lang w:val="en-GB"/>
                      </w:rPr>
                      <w:delText>[11. Support PUSCH operations: CB based and NCB based and corresponding parameters including number of SRS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EBE80"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EF9E2"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53495"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F1E08"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FF3F3"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E58FE"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8C617"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3493"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1CB8A"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A2255"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9E2D6D8" w14:textId="77777777" w:rsidR="00E91A8A" w:rsidRDefault="00E91A8A">
            <w:pPr>
              <w:spacing w:beforeLines="50" w:before="120"/>
              <w:jc w:val="left"/>
              <w:rPr>
                <w:rFonts w:ascii="Calibri" w:hAnsi="Calibri" w:cs="Calibri"/>
                <w:color w:val="000000"/>
              </w:rPr>
            </w:pPr>
          </w:p>
        </w:tc>
      </w:tr>
      <w:tr w:rsidR="00E91A8A" w14:paraId="318DFAC6" w14:textId="77777777">
        <w:tc>
          <w:tcPr>
            <w:tcW w:w="1818" w:type="dxa"/>
            <w:tcBorders>
              <w:top w:val="single" w:sz="4" w:space="0" w:color="auto"/>
              <w:left w:val="single" w:sz="4" w:space="0" w:color="auto"/>
              <w:bottom w:val="single" w:sz="4" w:space="0" w:color="auto"/>
              <w:right w:val="single" w:sz="4" w:space="0" w:color="auto"/>
            </w:tcBorders>
          </w:tcPr>
          <w:p w14:paraId="657B0B8B"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76B86D" w14:textId="77777777" w:rsidR="00E91A8A" w:rsidRDefault="00E91A8A">
            <w:pPr>
              <w:spacing w:beforeLines="50" w:before="120"/>
              <w:jc w:val="left"/>
              <w:rPr>
                <w:rFonts w:ascii="Calibri" w:hAnsi="Calibri" w:cs="Calibri"/>
                <w:color w:val="000000"/>
              </w:rPr>
            </w:pPr>
          </w:p>
        </w:tc>
      </w:tr>
      <w:tr w:rsidR="00E91A8A" w14:paraId="7D35E562" w14:textId="77777777">
        <w:tc>
          <w:tcPr>
            <w:tcW w:w="1818" w:type="dxa"/>
            <w:tcBorders>
              <w:top w:val="single" w:sz="4" w:space="0" w:color="auto"/>
              <w:left w:val="single" w:sz="4" w:space="0" w:color="auto"/>
              <w:bottom w:val="single" w:sz="4" w:space="0" w:color="auto"/>
              <w:right w:val="single" w:sz="4" w:space="0" w:color="auto"/>
            </w:tcBorders>
          </w:tcPr>
          <w:p w14:paraId="2EDA5B37"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EA2C4B" w14:textId="77777777" w:rsidR="00E91A8A" w:rsidRDefault="008A10E7">
            <w:pPr>
              <w:rPr>
                <w:rFonts w:eastAsia="Malgun Gothic"/>
                <w:lang w:eastAsia="ko-KR"/>
              </w:rPr>
            </w:pPr>
            <w:r>
              <w:t xml:space="preserve">Regarding component 6, our recollection is that this should be supported by the UE.  Then, do we need to mention this as </w:t>
            </w:r>
            <w:r>
              <w:rPr>
                <w:rFonts w:eastAsia="Malgun Gothic"/>
                <w:lang w:eastAsia="ko-KR"/>
              </w:rPr>
              <w:t xml:space="preserve">a component in UE features?  Our understanding is that ‘sequential mapping’ will be supported in RAN1 specifications, and even if we don’t mention it as a component of the basic feature, the UE still supports it.  So, we don’t see the need to include component 6, and propose to remove it. </w:t>
            </w:r>
          </w:p>
          <w:p w14:paraId="77B1EE84" w14:textId="77777777" w:rsidR="00E91A8A" w:rsidRDefault="00E91A8A">
            <w:pPr>
              <w:pStyle w:val="Proposal"/>
              <w:numPr>
                <w:ilvl w:val="0"/>
                <w:numId w:val="0"/>
              </w:numPr>
              <w:ind w:left="1701" w:hanging="1701"/>
              <w:rPr>
                <w:highlight w:val="yellow"/>
              </w:rPr>
            </w:pPr>
          </w:p>
          <w:p w14:paraId="001843C7" w14:textId="77777777" w:rsidR="00E91A8A" w:rsidRDefault="008A10E7">
            <w:pPr>
              <w:rPr>
                <w:rFonts w:eastAsia="Malgun Gothic"/>
                <w:lang w:eastAsia="ko-KR"/>
              </w:rPr>
            </w:pPr>
            <w:r>
              <w:rPr>
                <w:rFonts w:eastAsia="Malgun Gothic"/>
                <w:lang w:eastAsia="ko-KR"/>
              </w:rPr>
              <w:t>Regarding component 7, we think that this component does not correspond to any agreement during FeMIMO WI.  Hence, component 4 should be enough for PHR, and we propose to remove component 7.</w:t>
            </w:r>
          </w:p>
          <w:p w14:paraId="3DECECA7" w14:textId="77777777" w:rsidR="00E91A8A" w:rsidRDefault="00E91A8A">
            <w:pPr>
              <w:pStyle w:val="Proposal"/>
              <w:numPr>
                <w:ilvl w:val="0"/>
                <w:numId w:val="0"/>
              </w:numPr>
              <w:ind w:left="1701" w:hanging="1701"/>
              <w:rPr>
                <w:highlight w:val="yellow"/>
              </w:rPr>
            </w:pPr>
          </w:p>
          <w:p w14:paraId="453FA7D3" w14:textId="77777777" w:rsidR="00E91A8A" w:rsidRDefault="008A10E7">
            <w:pPr>
              <w:rPr>
                <w:rFonts w:eastAsia="Malgun Gothic"/>
                <w:lang w:eastAsia="ko-KR"/>
              </w:rPr>
            </w:pPr>
            <w:r>
              <w:rPr>
                <w:rFonts w:eastAsia="Malgun Gothic"/>
                <w:lang w:eastAsia="ko-KR"/>
              </w:rPr>
              <w:t>On component 10, the intention seems to be to introduce {support/not support} for ‘dynamic switching between multi-TRP PUSCH scheme and single-TRP PUSCH transmission’ as proposed by</w:t>
            </w:r>
            <w:r>
              <w:rPr>
                <w:rFonts w:ascii="Calibri" w:eastAsia="MS Mincho" w:hAnsi="Calibri" w:cs="Calibri"/>
              </w:rPr>
              <w:t xml:space="preserve"> the proponent of this component</w:t>
            </w:r>
            <w:r>
              <w:rPr>
                <w:rFonts w:eastAsia="Malgun Gothic"/>
                <w:lang w:eastAsia="ko-KR"/>
              </w:rPr>
              <w:t>.  If a UE is not capable of dynamic switching between single TRP and multi-TRP PUSCH, is this a UE that can only be scheduled to always transmit to multiple TRPs?  Not sure how realistic such a UE is.  So, we prefer to remove component 10.</w:t>
            </w:r>
          </w:p>
          <w:p w14:paraId="36161302" w14:textId="77777777" w:rsidR="00E91A8A" w:rsidRDefault="00E91A8A">
            <w:pPr>
              <w:rPr>
                <w:rFonts w:eastAsia="Malgun Gothic"/>
                <w:highlight w:val="yellow"/>
                <w:lang w:eastAsia="ko-KR"/>
              </w:rPr>
            </w:pPr>
          </w:p>
          <w:p w14:paraId="07E406E7" w14:textId="77777777" w:rsidR="00E91A8A" w:rsidRDefault="008A10E7">
            <w:pPr>
              <w:rPr>
                <w:rFonts w:eastAsia="Malgun Gothic"/>
                <w:lang w:eastAsia="ko-KR"/>
              </w:rPr>
            </w:pPr>
            <w:r>
              <w:rPr>
                <w:rFonts w:eastAsia="Malgun Gothic"/>
                <w:lang w:eastAsia="ko-KR"/>
              </w:rPr>
              <w:lastRenderedPageBreak/>
              <w:t>Regarding component 11, the need for this component is unclear.  Furthermore, ‘PUSCH operations: CB based and NCB based and corresponding parameters including SRS resources’ is too broad to be captured as a component.  Hence, we prefer to remove component 11.</w:t>
            </w:r>
          </w:p>
          <w:p w14:paraId="51E970DB" w14:textId="77777777" w:rsidR="00E91A8A" w:rsidRDefault="00E91A8A">
            <w:pPr>
              <w:rPr>
                <w:rFonts w:eastAsia="Malgun Gothic"/>
                <w:lang w:eastAsia="ko-KR"/>
              </w:rPr>
            </w:pPr>
          </w:p>
          <w:p w14:paraId="039B7075"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679" w:name="_Toc92817709"/>
            <w:r>
              <w:t>Remove Components 6, 7, 10, and 11 from FG 23-3-1.</w:t>
            </w:r>
            <w:bookmarkEnd w:id="679"/>
          </w:p>
        </w:tc>
      </w:tr>
      <w:tr w:rsidR="00E91A8A" w14:paraId="3AC5A509" w14:textId="77777777">
        <w:tc>
          <w:tcPr>
            <w:tcW w:w="1818" w:type="dxa"/>
            <w:tcBorders>
              <w:top w:val="single" w:sz="4" w:space="0" w:color="auto"/>
              <w:left w:val="single" w:sz="4" w:space="0" w:color="auto"/>
              <w:bottom w:val="single" w:sz="4" w:space="0" w:color="auto"/>
              <w:right w:val="single" w:sz="4" w:space="0" w:color="auto"/>
            </w:tcBorders>
          </w:tcPr>
          <w:p w14:paraId="17ADD93D" w14:textId="77777777" w:rsidR="00E91A8A" w:rsidRDefault="008A10E7">
            <w:pPr>
              <w:jc w:val="left"/>
              <w:rPr>
                <w:rFonts w:ascii="Calibri" w:hAnsi="Calibri" w:cs="Calibri"/>
              </w:rPr>
            </w:pPr>
            <w:r>
              <w:rPr>
                <w:rFonts w:ascii="Calibri" w:hAnsi="Calibri" w:cs="Calibri"/>
              </w:rPr>
              <w:lastRenderedPageBreak/>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73BDB9" w14:textId="77777777" w:rsidR="00E91A8A" w:rsidRDefault="008A10E7">
            <w:pPr>
              <w:rPr>
                <w:rFonts w:eastAsia="SimSun"/>
              </w:rPr>
            </w:pPr>
            <w:r>
              <w:rPr>
                <w:rFonts w:eastAsia="SimSun"/>
              </w:rPr>
              <w:t xml:space="preserve">We propose to have separate capabilities for codebook-based and non-codebook based mTRP PUSCH, hence, new FG is needed to capture this as opposed to only having component 11 within 23-3-1 to determine if a UE supports codebook/non-codebook based PUSCH. Having separate FG for codebook and non-codebook uplink capabilities is inline with R15 design and we propose to keep the same consistency. </w:t>
            </w:r>
          </w:p>
          <w:p w14:paraId="0A421D67" w14:textId="77777777" w:rsidR="00E91A8A" w:rsidRDefault="008A10E7">
            <w:pPr>
              <w:rPr>
                <w:b/>
                <w:bCs/>
              </w:rPr>
            </w:pPr>
            <w:r>
              <w:rPr>
                <w:rFonts w:eastAsia="SimSun"/>
                <w:b/>
                <w:bCs/>
              </w:rPr>
              <w:t>Proposal 37: Have separate FG for codebook and non-codebook based mTRP PUSCH for both Type A and Type B.</w:t>
            </w:r>
          </w:p>
          <w:p w14:paraId="256EBEED" w14:textId="77777777" w:rsidR="00E91A8A" w:rsidRDefault="008A10E7">
            <w:r>
              <w:t>Many components in FG 23-3-1 are agreed as UE optional features of multi-TRP PUCCH/PUSCH repetitions, so these features should be listed as separate feature groups.</w:t>
            </w:r>
          </w:p>
          <w:p w14:paraId="249F6104" w14:textId="77777777" w:rsidR="00E91A8A" w:rsidRDefault="008A10E7">
            <w:pPr>
              <w:rPr>
                <w:b/>
              </w:rPr>
            </w:pPr>
            <w:r>
              <w:rPr>
                <w:b/>
              </w:rPr>
              <w:t xml:space="preserve">Proposal 38:  Move Components 2, 3, 4, 5, 8, 9 in FG 23-3-1 into distinct feature groups FG 23-3-1c, FG 23-3-1d, FG 23-3-1e, FG 23-3-1f, FG 23-3-1g, FG 23-3-1h. </w:t>
            </w:r>
          </w:p>
          <w:p w14:paraId="1159A4E8" w14:textId="77777777" w:rsidR="00E91A8A" w:rsidRDefault="00E91A8A">
            <w:pPr>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46"/>
              <w:gridCol w:w="3251"/>
              <w:gridCol w:w="9551"/>
              <w:gridCol w:w="565"/>
              <w:gridCol w:w="222"/>
              <w:gridCol w:w="222"/>
              <w:gridCol w:w="222"/>
              <w:gridCol w:w="222"/>
              <w:gridCol w:w="222"/>
              <w:gridCol w:w="222"/>
              <w:gridCol w:w="222"/>
              <w:gridCol w:w="1723"/>
              <w:gridCol w:w="1829"/>
            </w:tblGrid>
            <w:tr w:rsidR="00E91A8A" w14:paraId="381154BF" w14:textId="77777777">
              <w:tc>
                <w:tcPr>
                  <w:tcW w:w="0" w:type="auto"/>
                </w:tcPr>
                <w:p w14:paraId="37181294" w14:textId="77777777" w:rsidR="00E91A8A" w:rsidRDefault="008A10E7">
                  <w:pPr>
                    <w:pStyle w:val="TAH"/>
                    <w:rPr>
                      <w:rFonts w:cs="Arial"/>
                      <w:szCs w:val="18"/>
                    </w:rPr>
                  </w:pPr>
                  <w:r>
                    <w:rPr>
                      <w:rFonts w:cs="Arial"/>
                      <w:szCs w:val="18"/>
                    </w:rPr>
                    <w:t>23. NR_FeMIMO</w:t>
                  </w:r>
                </w:p>
              </w:tc>
              <w:tc>
                <w:tcPr>
                  <w:tcW w:w="0" w:type="auto"/>
                </w:tcPr>
                <w:p w14:paraId="318D7762" w14:textId="77777777" w:rsidR="00E91A8A" w:rsidRDefault="008A10E7">
                  <w:pPr>
                    <w:pStyle w:val="TAH"/>
                    <w:rPr>
                      <w:rFonts w:cs="Arial"/>
                      <w:szCs w:val="18"/>
                      <w:highlight w:val="yellow"/>
                    </w:rPr>
                  </w:pPr>
                  <w:r>
                    <w:rPr>
                      <w:rFonts w:cs="Arial"/>
                      <w:szCs w:val="18"/>
                    </w:rPr>
                    <w:t>23-3-1</w:t>
                  </w:r>
                </w:p>
              </w:tc>
              <w:tc>
                <w:tcPr>
                  <w:tcW w:w="0" w:type="auto"/>
                </w:tcPr>
                <w:p w14:paraId="1B29A63F" w14:textId="77777777" w:rsidR="00E91A8A" w:rsidRDefault="008A10E7">
                  <w:pPr>
                    <w:pStyle w:val="TAH"/>
                    <w:rPr>
                      <w:highlight w:val="yellow"/>
                    </w:rPr>
                  </w:pPr>
                  <w:r>
                    <w:rPr>
                      <w:rFonts w:eastAsia="Malgun Gothic" w:cs="Arial"/>
                      <w:szCs w:val="18"/>
                      <w:lang w:eastAsia="ko-KR"/>
                    </w:rPr>
                    <w:t xml:space="preserve">Multi-TRP PUSCH repetition </w:t>
                  </w:r>
                  <w:r>
                    <w:rPr>
                      <w:rFonts w:eastAsia="Malgun Gothic" w:cs="Arial"/>
                      <w:szCs w:val="18"/>
                      <w:highlight w:val="cyan"/>
                      <w:lang w:eastAsia="ko-KR"/>
                    </w:rPr>
                    <w:t>(type A) – Codebook Based</w:t>
                  </w:r>
                </w:p>
              </w:tc>
              <w:tc>
                <w:tcPr>
                  <w:tcW w:w="0" w:type="auto"/>
                </w:tcPr>
                <w:p w14:paraId="27DB88D8"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1. Support of multi-TRP PUSCH repetition (based on PUSCH repetition type A</w:t>
                  </w:r>
                  <w:r>
                    <w:rPr>
                      <w:rFonts w:eastAsia="Malgun Gothic" w:cs="Arial"/>
                      <w:strike/>
                      <w:sz w:val="18"/>
                      <w:szCs w:val="18"/>
                      <w:lang w:eastAsia="ko-KR"/>
                    </w:rPr>
                    <w:t xml:space="preserve"> and B</w:t>
                  </w:r>
                  <w:r>
                    <w:rPr>
                      <w:rFonts w:eastAsia="Malgun Gothic" w:cs="Arial"/>
                      <w:sz w:val="18"/>
                      <w:szCs w:val="18"/>
                      <w:lang w:eastAsia="ko-KR"/>
                    </w:rPr>
                    <w:t>)</w:t>
                  </w:r>
                </w:p>
                <w:p w14:paraId="2C1D84A9"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[2. support of sequential mapping for single for single DCI based M-TRP PUSCH repetition Type A]</w:t>
                  </w:r>
                </w:p>
                <w:p w14:paraId="03771819"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[3. The maximum number of PHR reporting across all CCs (including those related to M-TRP PUSCH repetition and the legacy Rel-15/16 PUSCH transmission)]</w:t>
                  </w:r>
                </w:p>
                <w:p w14:paraId="0AE41C40"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[4. Support of A-CSI report on two PUSCH repetitions]</w:t>
                  </w:r>
                </w:p>
                <w:p w14:paraId="6C1C7A52"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[5. Support of SP-CSI report on two PUSCH repetitions]</w:t>
                  </w:r>
                </w:p>
                <w:p w14:paraId="1B8D8909"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[6: Support dynamic switching between multi-TRP PUSCH scheme and single-TRP PUSCH transmission]</w:t>
                  </w:r>
                </w:p>
                <w:p w14:paraId="1FCEF1D1"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[7. Support PUSCH operations: CB based and NCB based and corresponding parameters including number of SRS resources]</w:t>
                  </w:r>
                </w:p>
              </w:tc>
              <w:tc>
                <w:tcPr>
                  <w:tcW w:w="0" w:type="auto"/>
                </w:tcPr>
                <w:p w14:paraId="611FA6B5" w14:textId="77777777" w:rsidR="00E91A8A" w:rsidRDefault="00E91A8A">
                  <w:pPr>
                    <w:pStyle w:val="TAH"/>
                    <w:rPr>
                      <w:rFonts w:cs="Arial"/>
                      <w:b w:val="0"/>
                      <w:bCs/>
                      <w:szCs w:val="18"/>
                      <w:highlight w:val="yellow"/>
                    </w:rPr>
                  </w:pPr>
                </w:p>
              </w:tc>
              <w:tc>
                <w:tcPr>
                  <w:tcW w:w="0" w:type="auto"/>
                </w:tcPr>
                <w:p w14:paraId="164B480C" w14:textId="77777777" w:rsidR="00E91A8A" w:rsidRDefault="00E91A8A">
                  <w:pPr>
                    <w:pStyle w:val="TAH"/>
                    <w:rPr>
                      <w:rFonts w:cs="Arial"/>
                      <w:sz w:val="20"/>
                    </w:rPr>
                  </w:pPr>
                </w:p>
              </w:tc>
              <w:tc>
                <w:tcPr>
                  <w:tcW w:w="0" w:type="auto"/>
                </w:tcPr>
                <w:p w14:paraId="6117A31D" w14:textId="77777777" w:rsidR="00E91A8A" w:rsidRDefault="00E91A8A">
                  <w:pPr>
                    <w:pStyle w:val="TAH"/>
                    <w:rPr>
                      <w:rFonts w:eastAsia="Gulim" w:cs="Arial"/>
                      <w:sz w:val="20"/>
                    </w:rPr>
                  </w:pPr>
                </w:p>
              </w:tc>
              <w:tc>
                <w:tcPr>
                  <w:tcW w:w="0" w:type="auto"/>
                </w:tcPr>
                <w:p w14:paraId="62D9768F" w14:textId="77777777" w:rsidR="00E91A8A" w:rsidRDefault="00E91A8A">
                  <w:pPr>
                    <w:pStyle w:val="TAN"/>
                    <w:ind w:left="0" w:firstLine="0"/>
                    <w:rPr>
                      <w:rFonts w:cs="Arial"/>
                      <w:b/>
                      <w:sz w:val="20"/>
                      <w:lang w:eastAsia="ja-JP"/>
                    </w:rPr>
                  </w:pPr>
                </w:p>
              </w:tc>
              <w:tc>
                <w:tcPr>
                  <w:tcW w:w="0" w:type="auto"/>
                </w:tcPr>
                <w:p w14:paraId="4BA642C9" w14:textId="77777777" w:rsidR="00E91A8A" w:rsidRDefault="00E91A8A">
                  <w:pPr>
                    <w:pStyle w:val="TAN"/>
                    <w:ind w:left="0" w:firstLine="0"/>
                    <w:rPr>
                      <w:rFonts w:cs="Arial"/>
                      <w:szCs w:val="18"/>
                      <w:highlight w:val="yellow"/>
                      <w:lang w:eastAsia="zh-CN"/>
                    </w:rPr>
                  </w:pPr>
                </w:p>
              </w:tc>
              <w:tc>
                <w:tcPr>
                  <w:tcW w:w="0" w:type="auto"/>
                </w:tcPr>
                <w:p w14:paraId="445CF601" w14:textId="77777777" w:rsidR="00E91A8A" w:rsidRDefault="00E91A8A">
                  <w:pPr>
                    <w:pStyle w:val="TAH"/>
                    <w:rPr>
                      <w:rFonts w:cs="Arial"/>
                      <w:sz w:val="20"/>
                    </w:rPr>
                  </w:pPr>
                </w:p>
              </w:tc>
              <w:tc>
                <w:tcPr>
                  <w:tcW w:w="0" w:type="auto"/>
                </w:tcPr>
                <w:p w14:paraId="3D566E2A" w14:textId="77777777" w:rsidR="00E91A8A" w:rsidRDefault="00E91A8A">
                  <w:pPr>
                    <w:pStyle w:val="TAH"/>
                    <w:rPr>
                      <w:rFonts w:cs="Arial"/>
                      <w:sz w:val="20"/>
                    </w:rPr>
                  </w:pPr>
                </w:p>
              </w:tc>
              <w:tc>
                <w:tcPr>
                  <w:tcW w:w="0" w:type="auto"/>
                </w:tcPr>
                <w:p w14:paraId="37CD0704" w14:textId="77777777" w:rsidR="00E91A8A" w:rsidRDefault="00E91A8A">
                  <w:pPr>
                    <w:pStyle w:val="TAH"/>
                    <w:rPr>
                      <w:rFonts w:cs="Arial"/>
                      <w:sz w:val="20"/>
                      <w:highlight w:val="yellow"/>
                    </w:rPr>
                  </w:pPr>
                </w:p>
              </w:tc>
              <w:tc>
                <w:tcPr>
                  <w:tcW w:w="0" w:type="auto"/>
                </w:tcPr>
                <w:p w14:paraId="4F93026A" w14:textId="77777777" w:rsidR="00E91A8A" w:rsidRDefault="00E91A8A">
                  <w:pPr>
                    <w:pStyle w:val="TAL"/>
                    <w:rPr>
                      <w:rFonts w:cs="Arial"/>
                      <w:szCs w:val="18"/>
                      <w:highlight w:val="yellow"/>
                    </w:rPr>
                  </w:pPr>
                </w:p>
              </w:tc>
              <w:tc>
                <w:tcPr>
                  <w:tcW w:w="0" w:type="auto"/>
                </w:tcPr>
                <w:p w14:paraId="55D06DCE" w14:textId="77777777" w:rsidR="00E91A8A" w:rsidRDefault="008A10E7">
                  <w:pPr>
                    <w:pStyle w:val="TAH"/>
                    <w:rPr>
                      <w:rFonts w:cs="Arial"/>
                      <w:b w:val="0"/>
                      <w:bCs/>
                      <w:szCs w:val="18"/>
                      <w:highlight w:val="yellow"/>
                    </w:rPr>
                  </w:pPr>
                  <w:r>
                    <w:rPr>
                      <w:rFonts w:cs="Arial"/>
                      <w:b w:val="0"/>
                      <w:bCs/>
                      <w:szCs w:val="18"/>
                    </w:rPr>
                    <w:t>Optional with capability signalling</w:t>
                  </w:r>
                </w:p>
              </w:tc>
            </w:tr>
            <w:tr w:rsidR="00E91A8A" w14:paraId="27A72D67" w14:textId="77777777">
              <w:tc>
                <w:tcPr>
                  <w:tcW w:w="0" w:type="auto"/>
                </w:tcPr>
                <w:p w14:paraId="0BED0638" w14:textId="77777777" w:rsidR="00E91A8A" w:rsidRDefault="008A10E7">
                  <w:pPr>
                    <w:pStyle w:val="TAH"/>
                    <w:rPr>
                      <w:rFonts w:cs="Arial"/>
                      <w:szCs w:val="18"/>
                      <w:u w:val="single"/>
                    </w:rPr>
                  </w:pPr>
                  <w:r>
                    <w:rPr>
                      <w:rFonts w:cs="Arial"/>
                      <w:szCs w:val="18"/>
                      <w:u w:val="single"/>
                    </w:rPr>
                    <w:t>23. NR_FeMIMO</w:t>
                  </w:r>
                </w:p>
              </w:tc>
              <w:tc>
                <w:tcPr>
                  <w:tcW w:w="0" w:type="auto"/>
                </w:tcPr>
                <w:p w14:paraId="1F145C3A" w14:textId="77777777" w:rsidR="00E91A8A" w:rsidRDefault="008A10E7">
                  <w:pPr>
                    <w:pStyle w:val="TAH"/>
                    <w:rPr>
                      <w:rFonts w:cs="Arial"/>
                      <w:szCs w:val="18"/>
                      <w:highlight w:val="cyan"/>
                      <w:u w:val="single"/>
                    </w:rPr>
                  </w:pPr>
                  <w:r>
                    <w:rPr>
                      <w:rFonts w:cs="Arial"/>
                      <w:szCs w:val="18"/>
                      <w:highlight w:val="cyan"/>
                      <w:u w:val="single"/>
                    </w:rPr>
                    <w:t>23-3-1a</w:t>
                  </w:r>
                </w:p>
              </w:tc>
              <w:tc>
                <w:tcPr>
                  <w:tcW w:w="0" w:type="auto"/>
                </w:tcPr>
                <w:p w14:paraId="6B22D44A" w14:textId="77777777" w:rsidR="00E91A8A" w:rsidRDefault="008A10E7">
                  <w:pPr>
                    <w:pStyle w:val="TAH"/>
                    <w:rPr>
                      <w:rFonts w:eastAsia="Malgun Gothic" w:cs="Arial"/>
                      <w:szCs w:val="18"/>
                      <w:highlight w:val="cyan"/>
                      <w:u w:val="single"/>
                      <w:lang w:eastAsia="ko-KR"/>
                    </w:rPr>
                  </w:pPr>
                  <w:r>
                    <w:rPr>
                      <w:rFonts w:eastAsia="Malgun Gothic" w:cs="Arial"/>
                      <w:szCs w:val="18"/>
                      <w:highlight w:val="cyan"/>
                      <w:u w:val="single"/>
                      <w:lang w:eastAsia="ko-KR"/>
                    </w:rPr>
                    <w:t>Multi-TRP PUSCH repetition (type A) – Non-codebook Based</w:t>
                  </w:r>
                </w:p>
              </w:tc>
              <w:tc>
                <w:tcPr>
                  <w:tcW w:w="0" w:type="auto"/>
                </w:tcPr>
                <w:p w14:paraId="32371611"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1. Support of multi-TRP PUSCH repetition (based on PUSCH repetition type A)</w:t>
                  </w:r>
                </w:p>
                <w:p w14:paraId="06565555"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[2. support of sequential mapping for single for single DCI based M-TRP PUSCH repetition Type A]</w:t>
                  </w:r>
                </w:p>
                <w:p w14:paraId="39145879"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[3. The maximum number of PHR reporting across all CCs (including those related to M-TRP PUSCH repetition and the legacy Rel-15/16 PUSCH transmission)]</w:t>
                  </w:r>
                </w:p>
                <w:p w14:paraId="5C92F571"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[4: Support dynamic switching between multi-TRP PUSCH scheme and single-TRP PUSCH transmission]</w:t>
                  </w:r>
                </w:p>
                <w:p w14:paraId="0CDEE7F1"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[5. Support PUSCH operations: CB based and NCB based and corresponding parameters including number of SRS resources]</w:t>
                  </w:r>
                </w:p>
              </w:tc>
              <w:tc>
                <w:tcPr>
                  <w:tcW w:w="0" w:type="auto"/>
                </w:tcPr>
                <w:p w14:paraId="5E74ADA4" w14:textId="77777777" w:rsidR="00E91A8A" w:rsidRDefault="00E91A8A">
                  <w:pPr>
                    <w:pStyle w:val="TAH"/>
                    <w:rPr>
                      <w:rFonts w:cs="Arial"/>
                      <w:b w:val="0"/>
                      <w:bCs/>
                      <w:szCs w:val="18"/>
                      <w:highlight w:val="yellow"/>
                    </w:rPr>
                  </w:pPr>
                </w:p>
              </w:tc>
              <w:tc>
                <w:tcPr>
                  <w:tcW w:w="0" w:type="auto"/>
                </w:tcPr>
                <w:p w14:paraId="3D36430C" w14:textId="77777777" w:rsidR="00E91A8A" w:rsidRDefault="00E91A8A">
                  <w:pPr>
                    <w:pStyle w:val="TAH"/>
                    <w:rPr>
                      <w:rFonts w:cs="Arial"/>
                      <w:sz w:val="20"/>
                    </w:rPr>
                  </w:pPr>
                </w:p>
              </w:tc>
              <w:tc>
                <w:tcPr>
                  <w:tcW w:w="0" w:type="auto"/>
                </w:tcPr>
                <w:p w14:paraId="65B6EE5C" w14:textId="77777777" w:rsidR="00E91A8A" w:rsidRDefault="00E91A8A">
                  <w:pPr>
                    <w:pStyle w:val="TAH"/>
                    <w:rPr>
                      <w:rFonts w:eastAsia="Gulim" w:cs="Arial"/>
                      <w:sz w:val="20"/>
                    </w:rPr>
                  </w:pPr>
                </w:p>
              </w:tc>
              <w:tc>
                <w:tcPr>
                  <w:tcW w:w="0" w:type="auto"/>
                </w:tcPr>
                <w:p w14:paraId="35E338CF" w14:textId="77777777" w:rsidR="00E91A8A" w:rsidRDefault="00E91A8A">
                  <w:pPr>
                    <w:pStyle w:val="TAN"/>
                    <w:ind w:left="0" w:firstLine="0"/>
                    <w:rPr>
                      <w:rFonts w:cs="Arial"/>
                      <w:b/>
                      <w:sz w:val="20"/>
                      <w:lang w:eastAsia="ja-JP"/>
                    </w:rPr>
                  </w:pPr>
                </w:p>
              </w:tc>
              <w:tc>
                <w:tcPr>
                  <w:tcW w:w="0" w:type="auto"/>
                </w:tcPr>
                <w:p w14:paraId="69071A90" w14:textId="77777777" w:rsidR="00E91A8A" w:rsidRDefault="00E91A8A">
                  <w:pPr>
                    <w:pStyle w:val="TAN"/>
                    <w:ind w:left="0" w:firstLine="0"/>
                    <w:rPr>
                      <w:rFonts w:cs="Arial"/>
                      <w:szCs w:val="18"/>
                      <w:highlight w:val="yellow"/>
                      <w:lang w:eastAsia="zh-CN"/>
                    </w:rPr>
                  </w:pPr>
                </w:p>
              </w:tc>
              <w:tc>
                <w:tcPr>
                  <w:tcW w:w="0" w:type="auto"/>
                </w:tcPr>
                <w:p w14:paraId="5092FD73" w14:textId="77777777" w:rsidR="00E91A8A" w:rsidRDefault="00E91A8A">
                  <w:pPr>
                    <w:pStyle w:val="TAH"/>
                    <w:rPr>
                      <w:rFonts w:cs="Arial"/>
                      <w:sz w:val="20"/>
                    </w:rPr>
                  </w:pPr>
                </w:p>
              </w:tc>
              <w:tc>
                <w:tcPr>
                  <w:tcW w:w="0" w:type="auto"/>
                </w:tcPr>
                <w:p w14:paraId="3211F746" w14:textId="77777777" w:rsidR="00E91A8A" w:rsidRDefault="00E91A8A">
                  <w:pPr>
                    <w:pStyle w:val="TAH"/>
                    <w:rPr>
                      <w:rFonts w:cs="Arial"/>
                      <w:sz w:val="20"/>
                    </w:rPr>
                  </w:pPr>
                </w:p>
              </w:tc>
              <w:tc>
                <w:tcPr>
                  <w:tcW w:w="0" w:type="auto"/>
                </w:tcPr>
                <w:p w14:paraId="764811BE" w14:textId="77777777" w:rsidR="00E91A8A" w:rsidRDefault="00E91A8A">
                  <w:pPr>
                    <w:pStyle w:val="TAH"/>
                    <w:rPr>
                      <w:rFonts w:cs="Arial"/>
                      <w:sz w:val="20"/>
                      <w:highlight w:val="yellow"/>
                    </w:rPr>
                  </w:pPr>
                </w:p>
              </w:tc>
              <w:tc>
                <w:tcPr>
                  <w:tcW w:w="0" w:type="auto"/>
                </w:tcPr>
                <w:p w14:paraId="45DD93A5" w14:textId="77777777" w:rsidR="00E91A8A" w:rsidRDefault="00E91A8A">
                  <w:pPr>
                    <w:pStyle w:val="TAL"/>
                    <w:rPr>
                      <w:rFonts w:cs="Arial"/>
                      <w:szCs w:val="18"/>
                      <w:highlight w:val="cyan"/>
                      <w:u w:val="single"/>
                    </w:rPr>
                  </w:pPr>
                </w:p>
              </w:tc>
              <w:tc>
                <w:tcPr>
                  <w:tcW w:w="0" w:type="auto"/>
                </w:tcPr>
                <w:p w14:paraId="6075F0E3"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203E951A" w14:textId="77777777">
              <w:tc>
                <w:tcPr>
                  <w:tcW w:w="0" w:type="auto"/>
                </w:tcPr>
                <w:p w14:paraId="53858256" w14:textId="77777777" w:rsidR="00E91A8A" w:rsidRDefault="008A10E7">
                  <w:pPr>
                    <w:pStyle w:val="TAH"/>
                    <w:rPr>
                      <w:rFonts w:cs="Arial"/>
                      <w:szCs w:val="18"/>
                      <w:u w:val="single"/>
                    </w:rPr>
                  </w:pPr>
                  <w:r>
                    <w:rPr>
                      <w:rFonts w:cs="Arial"/>
                      <w:szCs w:val="18"/>
                      <w:u w:val="single"/>
                    </w:rPr>
                    <w:t>23. NR_FeMIMO</w:t>
                  </w:r>
                </w:p>
              </w:tc>
              <w:tc>
                <w:tcPr>
                  <w:tcW w:w="0" w:type="auto"/>
                </w:tcPr>
                <w:p w14:paraId="43E606BE" w14:textId="77777777" w:rsidR="00E91A8A" w:rsidRDefault="008A10E7">
                  <w:pPr>
                    <w:pStyle w:val="TAH"/>
                    <w:rPr>
                      <w:rFonts w:cs="Arial"/>
                      <w:szCs w:val="18"/>
                      <w:highlight w:val="cyan"/>
                      <w:u w:val="single"/>
                    </w:rPr>
                  </w:pPr>
                  <w:r>
                    <w:rPr>
                      <w:rFonts w:cs="Arial"/>
                      <w:szCs w:val="18"/>
                      <w:highlight w:val="cyan"/>
                      <w:u w:val="single"/>
                    </w:rPr>
                    <w:t>23-3-1b</w:t>
                  </w:r>
                </w:p>
              </w:tc>
              <w:tc>
                <w:tcPr>
                  <w:tcW w:w="0" w:type="auto"/>
                </w:tcPr>
                <w:p w14:paraId="6A9D7745" w14:textId="77777777" w:rsidR="00E91A8A" w:rsidRDefault="008A10E7">
                  <w:pPr>
                    <w:pStyle w:val="TAH"/>
                    <w:rPr>
                      <w:rFonts w:eastAsia="Malgun Gothic" w:cs="Arial"/>
                      <w:szCs w:val="18"/>
                      <w:highlight w:val="cyan"/>
                      <w:u w:val="single"/>
                      <w:lang w:eastAsia="ko-KR"/>
                    </w:rPr>
                  </w:pPr>
                  <w:r>
                    <w:rPr>
                      <w:rFonts w:cs="Arial"/>
                      <w:szCs w:val="18"/>
                      <w:highlight w:val="cyan"/>
                      <w:u w:val="single"/>
                    </w:rPr>
                    <w:t xml:space="preserve">Multi-TRP PUSCH repetition </w:t>
                  </w:r>
                  <w:r>
                    <w:rPr>
                      <w:rFonts w:eastAsia="Malgun Gothic" w:cs="Arial"/>
                      <w:szCs w:val="18"/>
                      <w:highlight w:val="cyan"/>
                      <w:u w:val="single"/>
                      <w:lang w:eastAsia="ko-KR"/>
                    </w:rPr>
                    <w:t>(type B)-Non-Codebook Based</w:t>
                  </w:r>
                </w:p>
              </w:tc>
              <w:tc>
                <w:tcPr>
                  <w:tcW w:w="0" w:type="auto"/>
                </w:tcPr>
                <w:p w14:paraId="35F58083"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1. Support of multi-TRP PUSCH repetition (based on PUSCH repetition type B)</w:t>
                  </w:r>
                </w:p>
                <w:p w14:paraId="264FF164"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FFS: discuss details (to be discussed after type A is stable_</w:t>
                  </w:r>
                </w:p>
              </w:tc>
              <w:tc>
                <w:tcPr>
                  <w:tcW w:w="0" w:type="auto"/>
                </w:tcPr>
                <w:p w14:paraId="63EC4DF6" w14:textId="77777777" w:rsidR="00E91A8A" w:rsidRDefault="00E91A8A">
                  <w:pPr>
                    <w:pStyle w:val="TAH"/>
                    <w:rPr>
                      <w:rFonts w:cs="Arial"/>
                      <w:b w:val="0"/>
                      <w:bCs/>
                      <w:szCs w:val="18"/>
                      <w:highlight w:val="yellow"/>
                    </w:rPr>
                  </w:pPr>
                </w:p>
              </w:tc>
              <w:tc>
                <w:tcPr>
                  <w:tcW w:w="0" w:type="auto"/>
                </w:tcPr>
                <w:p w14:paraId="7B77BEE4" w14:textId="77777777" w:rsidR="00E91A8A" w:rsidRDefault="00E91A8A">
                  <w:pPr>
                    <w:pStyle w:val="TAH"/>
                    <w:rPr>
                      <w:rFonts w:cs="Arial"/>
                      <w:sz w:val="20"/>
                    </w:rPr>
                  </w:pPr>
                </w:p>
              </w:tc>
              <w:tc>
                <w:tcPr>
                  <w:tcW w:w="0" w:type="auto"/>
                </w:tcPr>
                <w:p w14:paraId="3BE31994" w14:textId="77777777" w:rsidR="00E91A8A" w:rsidRDefault="00E91A8A">
                  <w:pPr>
                    <w:pStyle w:val="TAH"/>
                    <w:rPr>
                      <w:rFonts w:eastAsia="Gulim" w:cs="Arial"/>
                      <w:sz w:val="20"/>
                    </w:rPr>
                  </w:pPr>
                </w:p>
              </w:tc>
              <w:tc>
                <w:tcPr>
                  <w:tcW w:w="0" w:type="auto"/>
                </w:tcPr>
                <w:p w14:paraId="12591A36" w14:textId="77777777" w:rsidR="00E91A8A" w:rsidRDefault="00E91A8A">
                  <w:pPr>
                    <w:pStyle w:val="TAN"/>
                    <w:ind w:left="0" w:firstLine="0"/>
                    <w:rPr>
                      <w:rFonts w:cs="Arial"/>
                      <w:b/>
                      <w:sz w:val="20"/>
                      <w:lang w:eastAsia="ja-JP"/>
                    </w:rPr>
                  </w:pPr>
                </w:p>
              </w:tc>
              <w:tc>
                <w:tcPr>
                  <w:tcW w:w="0" w:type="auto"/>
                </w:tcPr>
                <w:p w14:paraId="7F4F3C1E" w14:textId="77777777" w:rsidR="00E91A8A" w:rsidRDefault="00E91A8A">
                  <w:pPr>
                    <w:pStyle w:val="TAN"/>
                    <w:ind w:left="0" w:firstLine="0"/>
                    <w:rPr>
                      <w:rFonts w:cs="Arial"/>
                      <w:szCs w:val="18"/>
                      <w:highlight w:val="yellow"/>
                      <w:lang w:eastAsia="zh-CN"/>
                    </w:rPr>
                  </w:pPr>
                </w:p>
              </w:tc>
              <w:tc>
                <w:tcPr>
                  <w:tcW w:w="0" w:type="auto"/>
                </w:tcPr>
                <w:p w14:paraId="1DC23513" w14:textId="77777777" w:rsidR="00E91A8A" w:rsidRDefault="00E91A8A">
                  <w:pPr>
                    <w:pStyle w:val="TAH"/>
                    <w:rPr>
                      <w:rFonts w:cs="Arial"/>
                      <w:sz w:val="20"/>
                    </w:rPr>
                  </w:pPr>
                </w:p>
              </w:tc>
              <w:tc>
                <w:tcPr>
                  <w:tcW w:w="0" w:type="auto"/>
                </w:tcPr>
                <w:p w14:paraId="3E7ADC37" w14:textId="77777777" w:rsidR="00E91A8A" w:rsidRDefault="00E91A8A">
                  <w:pPr>
                    <w:pStyle w:val="TAH"/>
                    <w:rPr>
                      <w:rFonts w:cs="Arial"/>
                      <w:sz w:val="20"/>
                    </w:rPr>
                  </w:pPr>
                </w:p>
              </w:tc>
              <w:tc>
                <w:tcPr>
                  <w:tcW w:w="0" w:type="auto"/>
                </w:tcPr>
                <w:p w14:paraId="0A5EFA4F" w14:textId="77777777" w:rsidR="00E91A8A" w:rsidRDefault="00E91A8A">
                  <w:pPr>
                    <w:pStyle w:val="TAH"/>
                    <w:rPr>
                      <w:rFonts w:cs="Arial"/>
                      <w:sz w:val="20"/>
                      <w:highlight w:val="yellow"/>
                    </w:rPr>
                  </w:pPr>
                </w:p>
              </w:tc>
              <w:tc>
                <w:tcPr>
                  <w:tcW w:w="0" w:type="auto"/>
                </w:tcPr>
                <w:p w14:paraId="78B55162" w14:textId="77777777" w:rsidR="00E91A8A" w:rsidRDefault="00E91A8A">
                  <w:pPr>
                    <w:pStyle w:val="TAL"/>
                    <w:rPr>
                      <w:rFonts w:cs="Arial"/>
                      <w:strike/>
                      <w:szCs w:val="18"/>
                    </w:rPr>
                  </w:pPr>
                </w:p>
              </w:tc>
              <w:tc>
                <w:tcPr>
                  <w:tcW w:w="0" w:type="auto"/>
                </w:tcPr>
                <w:p w14:paraId="5F000EA4" w14:textId="77777777" w:rsidR="00E91A8A" w:rsidRDefault="008A10E7">
                  <w:pPr>
                    <w:pStyle w:val="TAH"/>
                    <w:rPr>
                      <w:rFonts w:cs="Arial"/>
                      <w:b w:val="0"/>
                      <w:bCs/>
                      <w:szCs w:val="18"/>
                      <w:u w:val="single"/>
                    </w:rPr>
                  </w:pPr>
                  <w:r>
                    <w:rPr>
                      <w:rFonts w:cs="Arial"/>
                      <w:b w:val="0"/>
                      <w:bCs/>
                      <w:szCs w:val="18"/>
                      <w:highlight w:val="cyan"/>
                      <w:u w:val="single"/>
                    </w:rPr>
                    <w:t>Optional with capability signalling</w:t>
                  </w:r>
                </w:p>
              </w:tc>
            </w:tr>
            <w:tr w:rsidR="00E91A8A" w14:paraId="38F27F00" w14:textId="77777777">
              <w:tc>
                <w:tcPr>
                  <w:tcW w:w="0" w:type="auto"/>
                </w:tcPr>
                <w:p w14:paraId="1BEAD306" w14:textId="77777777" w:rsidR="00E91A8A" w:rsidRDefault="008A10E7">
                  <w:pPr>
                    <w:pStyle w:val="TAH"/>
                    <w:rPr>
                      <w:rFonts w:cs="Arial"/>
                      <w:szCs w:val="18"/>
                      <w:u w:val="single"/>
                    </w:rPr>
                  </w:pPr>
                  <w:r>
                    <w:rPr>
                      <w:rFonts w:cs="Arial"/>
                      <w:szCs w:val="18"/>
                      <w:u w:val="single"/>
                    </w:rPr>
                    <w:t>23. NR_FeMIMO</w:t>
                  </w:r>
                </w:p>
              </w:tc>
              <w:tc>
                <w:tcPr>
                  <w:tcW w:w="0" w:type="auto"/>
                </w:tcPr>
                <w:p w14:paraId="1AAE5916" w14:textId="77777777" w:rsidR="00E91A8A" w:rsidRDefault="008A10E7">
                  <w:pPr>
                    <w:pStyle w:val="TAH"/>
                    <w:rPr>
                      <w:rFonts w:cs="Arial"/>
                      <w:szCs w:val="18"/>
                      <w:highlight w:val="cyan"/>
                      <w:u w:val="single"/>
                    </w:rPr>
                  </w:pPr>
                  <w:r>
                    <w:rPr>
                      <w:rFonts w:cs="Arial"/>
                      <w:szCs w:val="18"/>
                      <w:highlight w:val="cyan"/>
                      <w:u w:val="single"/>
                    </w:rPr>
                    <w:t>23-3-1c</w:t>
                  </w:r>
                </w:p>
              </w:tc>
              <w:tc>
                <w:tcPr>
                  <w:tcW w:w="0" w:type="auto"/>
                </w:tcPr>
                <w:p w14:paraId="2D9C548B" w14:textId="77777777" w:rsidR="00E91A8A" w:rsidRDefault="008A10E7">
                  <w:pPr>
                    <w:pStyle w:val="TAH"/>
                    <w:rPr>
                      <w:highlight w:val="cyan"/>
                      <w:u w:val="single"/>
                    </w:rPr>
                  </w:pPr>
                  <w:r>
                    <w:rPr>
                      <w:rFonts w:eastAsia="Malgun Gothic" w:cs="Arial"/>
                      <w:szCs w:val="18"/>
                      <w:highlight w:val="cyan"/>
                      <w:u w:val="single"/>
                      <w:lang w:eastAsia="ko-KR"/>
                    </w:rPr>
                    <w:t>Multi-TRP PUSCH repetition (type A) with cyclic mapping</w:t>
                  </w:r>
                </w:p>
              </w:tc>
              <w:tc>
                <w:tcPr>
                  <w:tcW w:w="0" w:type="auto"/>
                </w:tcPr>
                <w:p w14:paraId="61643122"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u w:val="single"/>
                      <w:lang w:eastAsia="ko-KR"/>
                    </w:rPr>
                    <w:t>Support of cyclic mapping when the number of repetitions is larger than 2 for single DCI based M-TRP PUSCH repetition Type A</w:t>
                  </w:r>
                  <w:r>
                    <w:rPr>
                      <w:rFonts w:eastAsia="Malgun Gothic" w:cs="Arial"/>
                      <w:strike/>
                      <w:sz w:val="18"/>
                      <w:szCs w:val="18"/>
                      <w:u w:val="single"/>
                      <w:lang w:eastAsia="ko-KR"/>
                    </w:rPr>
                    <w:t xml:space="preserve"> </w:t>
                  </w:r>
                </w:p>
              </w:tc>
              <w:tc>
                <w:tcPr>
                  <w:tcW w:w="0" w:type="auto"/>
                </w:tcPr>
                <w:p w14:paraId="5BBDE0FB"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23-3-1</w:t>
                  </w:r>
                </w:p>
              </w:tc>
              <w:tc>
                <w:tcPr>
                  <w:tcW w:w="0" w:type="auto"/>
                </w:tcPr>
                <w:p w14:paraId="1E6CF226" w14:textId="77777777" w:rsidR="00E91A8A" w:rsidRDefault="00E91A8A">
                  <w:pPr>
                    <w:pStyle w:val="TAH"/>
                    <w:rPr>
                      <w:rFonts w:cs="Arial"/>
                      <w:sz w:val="20"/>
                    </w:rPr>
                  </w:pPr>
                </w:p>
              </w:tc>
              <w:tc>
                <w:tcPr>
                  <w:tcW w:w="0" w:type="auto"/>
                </w:tcPr>
                <w:p w14:paraId="54926409" w14:textId="77777777" w:rsidR="00E91A8A" w:rsidRDefault="00E91A8A">
                  <w:pPr>
                    <w:pStyle w:val="TAH"/>
                    <w:rPr>
                      <w:rFonts w:eastAsia="Gulim" w:cs="Arial"/>
                      <w:sz w:val="20"/>
                    </w:rPr>
                  </w:pPr>
                </w:p>
              </w:tc>
              <w:tc>
                <w:tcPr>
                  <w:tcW w:w="0" w:type="auto"/>
                </w:tcPr>
                <w:p w14:paraId="0F148B02" w14:textId="77777777" w:rsidR="00E91A8A" w:rsidRDefault="00E91A8A">
                  <w:pPr>
                    <w:pStyle w:val="TAN"/>
                    <w:ind w:left="0" w:firstLine="0"/>
                    <w:rPr>
                      <w:rFonts w:cs="Arial"/>
                      <w:b/>
                      <w:sz w:val="20"/>
                      <w:lang w:eastAsia="ja-JP"/>
                    </w:rPr>
                  </w:pPr>
                </w:p>
              </w:tc>
              <w:tc>
                <w:tcPr>
                  <w:tcW w:w="0" w:type="auto"/>
                </w:tcPr>
                <w:p w14:paraId="2225881F" w14:textId="77777777" w:rsidR="00E91A8A" w:rsidRDefault="00E91A8A">
                  <w:pPr>
                    <w:pStyle w:val="TAN"/>
                    <w:ind w:left="0" w:firstLine="0"/>
                    <w:rPr>
                      <w:rFonts w:cs="Arial"/>
                      <w:szCs w:val="18"/>
                      <w:highlight w:val="yellow"/>
                      <w:lang w:eastAsia="zh-CN"/>
                    </w:rPr>
                  </w:pPr>
                </w:p>
              </w:tc>
              <w:tc>
                <w:tcPr>
                  <w:tcW w:w="0" w:type="auto"/>
                </w:tcPr>
                <w:p w14:paraId="14E3D02D" w14:textId="77777777" w:rsidR="00E91A8A" w:rsidRDefault="00E91A8A">
                  <w:pPr>
                    <w:pStyle w:val="TAH"/>
                    <w:rPr>
                      <w:rFonts w:cs="Arial"/>
                      <w:sz w:val="20"/>
                    </w:rPr>
                  </w:pPr>
                </w:p>
              </w:tc>
              <w:tc>
                <w:tcPr>
                  <w:tcW w:w="0" w:type="auto"/>
                </w:tcPr>
                <w:p w14:paraId="02B609B2" w14:textId="77777777" w:rsidR="00E91A8A" w:rsidRDefault="00E91A8A">
                  <w:pPr>
                    <w:pStyle w:val="TAH"/>
                    <w:rPr>
                      <w:rFonts w:cs="Arial"/>
                      <w:sz w:val="20"/>
                    </w:rPr>
                  </w:pPr>
                </w:p>
              </w:tc>
              <w:tc>
                <w:tcPr>
                  <w:tcW w:w="0" w:type="auto"/>
                </w:tcPr>
                <w:p w14:paraId="1C9E9FBF" w14:textId="77777777" w:rsidR="00E91A8A" w:rsidRDefault="00E91A8A">
                  <w:pPr>
                    <w:pStyle w:val="TAH"/>
                    <w:rPr>
                      <w:rFonts w:cs="Arial"/>
                      <w:sz w:val="20"/>
                      <w:highlight w:val="yellow"/>
                    </w:rPr>
                  </w:pPr>
                </w:p>
              </w:tc>
              <w:tc>
                <w:tcPr>
                  <w:tcW w:w="0" w:type="auto"/>
                </w:tcPr>
                <w:p w14:paraId="0C633111" w14:textId="77777777" w:rsidR="00E91A8A" w:rsidRDefault="008A10E7">
                  <w:pPr>
                    <w:pStyle w:val="TAL"/>
                    <w:rPr>
                      <w:rFonts w:cs="Arial"/>
                      <w:szCs w:val="18"/>
                      <w:highlight w:val="cyan"/>
                    </w:rPr>
                  </w:pPr>
                  <w:r>
                    <w:rPr>
                      <w:rFonts w:cs="Arial"/>
                      <w:szCs w:val="18"/>
                      <w:highlight w:val="cyan"/>
                    </w:rPr>
                    <w:t>{Supported, Not supported}</w:t>
                  </w:r>
                </w:p>
              </w:tc>
              <w:tc>
                <w:tcPr>
                  <w:tcW w:w="0" w:type="auto"/>
                </w:tcPr>
                <w:p w14:paraId="545E1904" w14:textId="77777777" w:rsidR="00E91A8A" w:rsidRDefault="008A10E7">
                  <w:pPr>
                    <w:pStyle w:val="TAH"/>
                    <w:rPr>
                      <w:rFonts w:cs="Arial"/>
                      <w:b w:val="0"/>
                      <w:bCs/>
                      <w:szCs w:val="18"/>
                      <w:highlight w:val="yellow"/>
                      <w:u w:val="single"/>
                    </w:rPr>
                  </w:pPr>
                  <w:r>
                    <w:rPr>
                      <w:rFonts w:cs="Arial"/>
                      <w:b w:val="0"/>
                      <w:bCs/>
                      <w:szCs w:val="18"/>
                      <w:highlight w:val="cyan"/>
                      <w:u w:val="single"/>
                    </w:rPr>
                    <w:t>Optional with capability signalling</w:t>
                  </w:r>
                </w:p>
              </w:tc>
            </w:tr>
            <w:tr w:rsidR="00E91A8A" w14:paraId="4E081222" w14:textId="77777777">
              <w:tc>
                <w:tcPr>
                  <w:tcW w:w="0" w:type="auto"/>
                </w:tcPr>
                <w:p w14:paraId="49FF06F4" w14:textId="77777777" w:rsidR="00E91A8A" w:rsidRDefault="008A10E7">
                  <w:pPr>
                    <w:pStyle w:val="TAH"/>
                    <w:rPr>
                      <w:rFonts w:cs="Arial"/>
                      <w:szCs w:val="18"/>
                      <w:u w:val="single"/>
                    </w:rPr>
                  </w:pPr>
                  <w:r>
                    <w:rPr>
                      <w:rFonts w:cs="Arial"/>
                      <w:szCs w:val="18"/>
                      <w:u w:val="single"/>
                    </w:rPr>
                    <w:t>23. NR_FeMIMO</w:t>
                  </w:r>
                </w:p>
              </w:tc>
              <w:tc>
                <w:tcPr>
                  <w:tcW w:w="0" w:type="auto"/>
                </w:tcPr>
                <w:p w14:paraId="57BAA451" w14:textId="77777777" w:rsidR="00E91A8A" w:rsidRDefault="008A10E7">
                  <w:pPr>
                    <w:pStyle w:val="TAH"/>
                    <w:rPr>
                      <w:rFonts w:cs="Arial"/>
                      <w:szCs w:val="18"/>
                      <w:highlight w:val="cyan"/>
                      <w:u w:val="single"/>
                    </w:rPr>
                  </w:pPr>
                  <w:r>
                    <w:rPr>
                      <w:rFonts w:cs="Arial"/>
                      <w:szCs w:val="18"/>
                      <w:highlight w:val="cyan"/>
                      <w:u w:val="single"/>
                    </w:rPr>
                    <w:t>23-3-1d</w:t>
                  </w:r>
                </w:p>
              </w:tc>
              <w:tc>
                <w:tcPr>
                  <w:tcW w:w="0" w:type="auto"/>
                </w:tcPr>
                <w:p w14:paraId="2E3EA3EC" w14:textId="77777777" w:rsidR="00E91A8A" w:rsidRDefault="008A10E7">
                  <w:pPr>
                    <w:pStyle w:val="TAH"/>
                    <w:rPr>
                      <w:highlight w:val="cyan"/>
                      <w:u w:val="single"/>
                    </w:rPr>
                  </w:pPr>
                  <w:r>
                    <w:rPr>
                      <w:rFonts w:eastAsia="Malgun Gothic" w:cs="Arial"/>
                      <w:szCs w:val="18"/>
                      <w:highlight w:val="cyan"/>
                      <w:u w:val="single"/>
                      <w:lang w:eastAsia="ko-KR"/>
                    </w:rPr>
                    <w:t>Multi-TRP PUSCH repetition (type A) with second TPC field</w:t>
                  </w:r>
                </w:p>
              </w:tc>
              <w:tc>
                <w:tcPr>
                  <w:tcW w:w="0" w:type="auto"/>
                </w:tcPr>
                <w:p w14:paraId="34236F2D"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highlight w:val="cyan"/>
                      <w:u w:val="single"/>
                      <w:lang w:eastAsia="ko-KR"/>
                    </w:rPr>
                    <w:t xml:space="preserve"> Support of second TPC field for per TRP closed-loop power control for PUSCH with DCI formats 0_1 / 0_2</w:t>
                  </w:r>
                </w:p>
              </w:tc>
              <w:tc>
                <w:tcPr>
                  <w:tcW w:w="0" w:type="auto"/>
                </w:tcPr>
                <w:p w14:paraId="4E6CCE0A"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23-3-1</w:t>
                  </w:r>
                </w:p>
              </w:tc>
              <w:tc>
                <w:tcPr>
                  <w:tcW w:w="0" w:type="auto"/>
                </w:tcPr>
                <w:p w14:paraId="3F29346B" w14:textId="77777777" w:rsidR="00E91A8A" w:rsidRDefault="00E91A8A">
                  <w:pPr>
                    <w:pStyle w:val="TAH"/>
                    <w:rPr>
                      <w:rFonts w:cs="Arial"/>
                      <w:sz w:val="20"/>
                    </w:rPr>
                  </w:pPr>
                </w:p>
              </w:tc>
              <w:tc>
                <w:tcPr>
                  <w:tcW w:w="0" w:type="auto"/>
                </w:tcPr>
                <w:p w14:paraId="2ACCBE18" w14:textId="77777777" w:rsidR="00E91A8A" w:rsidRDefault="00E91A8A">
                  <w:pPr>
                    <w:pStyle w:val="TAH"/>
                    <w:rPr>
                      <w:rFonts w:eastAsia="Gulim" w:cs="Arial"/>
                      <w:sz w:val="20"/>
                    </w:rPr>
                  </w:pPr>
                </w:p>
              </w:tc>
              <w:tc>
                <w:tcPr>
                  <w:tcW w:w="0" w:type="auto"/>
                </w:tcPr>
                <w:p w14:paraId="0BA574AA" w14:textId="77777777" w:rsidR="00E91A8A" w:rsidRDefault="00E91A8A">
                  <w:pPr>
                    <w:pStyle w:val="TAN"/>
                    <w:ind w:left="0" w:firstLine="0"/>
                    <w:rPr>
                      <w:rFonts w:cs="Arial"/>
                      <w:b/>
                      <w:sz w:val="20"/>
                      <w:lang w:eastAsia="ja-JP"/>
                    </w:rPr>
                  </w:pPr>
                </w:p>
              </w:tc>
              <w:tc>
                <w:tcPr>
                  <w:tcW w:w="0" w:type="auto"/>
                </w:tcPr>
                <w:p w14:paraId="65795E58" w14:textId="77777777" w:rsidR="00E91A8A" w:rsidRDefault="00E91A8A">
                  <w:pPr>
                    <w:pStyle w:val="TAN"/>
                    <w:ind w:left="0" w:firstLine="0"/>
                    <w:rPr>
                      <w:rFonts w:cs="Arial"/>
                      <w:szCs w:val="18"/>
                      <w:highlight w:val="yellow"/>
                      <w:lang w:eastAsia="zh-CN"/>
                    </w:rPr>
                  </w:pPr>
                </w:p>
              </w:tc>
              <w:tc>
                <w:tcPr>
                  <w:tcW w:w="0" w:type="auto"/>
                </w:tcPr>
                <w:p w14:paraId="7C2545D5" w14:textId="77777777" w:rsidR="00E91A8A" w:rsidRDefault="00E91A8A">
                  <w:pPr>
                    <w:pStyle w:val="TAH"/>
                    <w:rPr>
                      <w:rFonts w:cs="Arial"/>
                      <w:sz w:val="20"/>
                    </w:rPr>
                  </w:pPr>
                </w:p>
              </w:tc>
              <w:tc>
                <w:tcPr>
                  <w:tcW w:w="0" w:type="auto"/>
                </w:tcPr>
                <w:p w14:paraId="3CF503DA" w14:textId="77777777" w:rsidR="00E91A8A" w:rsidRDefault="00E91A8A">
                  <w:pPr>
                    <w:pStyle w:val="TAH"/>
                    <w:rPr>
                      <w:rFonts w:cs="Arial"/>
                      <w:sz w:val="20"/>
                    </w:rPr>
                  </w:pPr>
                </w:p>
              </w:tc>
              <w:tc>
                <w:tcPr>
                  <w:tcW w:w="0" w:type="auto"/>
                </w:tcPr>
                <w:p w14:paraId="1EA18542" w14:textId="77777777" w:rsidR="00E91A8A" w:rsidRDefault="00E91A8A">
                  <w:pPr>
                    <w:pStyle w:val="TAH"/>
                    <w:rPr>
                      <w:rFonts w:cs="Arial"/>
                      <w:sz w:val="20"/>
                      <w:highlight w:val="yellow"/>
                    </w:rPr>
                  </w:pPr>
                </w:p>
              </w:tc>
              <w:tc>
                <w:tcPr>
                  <w:tcW w:w="0" w:type="auto"/>
                </w:tcPr>
                <w:p w14:paraId="3581FE42"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5703F62D"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37D807C6" w14:textId="77777777">
              <w:tc>
                <w:tcPr>
                  <w:tcW w:w="0" w:type="auto"/>
                </w:tcPr>
                <w:p w14:paraId="26AC90DF" w14:textId="77777777" w:rsidR="00E91A8A" w:rsidRDefault="008A10E7">
                  <w:pPr>
                    <w:pStyle w:val="TAH"/>
                    <w:rPr>
                      <w:rFonts w:cs="Arial"/>
                      <w:szCs w:val="18"/>
                      <w:u w:val="single"/>
                    </w:rPr>
                  </w:pPr>
                  <w:r>
                    <w:rPr>
                      <w:rFonts w:cs="Arial"/>
                      <w:szCs w:val="18"/>
                      <w:u w:val="single"/>
                    </w:rPr>
                    <w:t>23. NR_FeMIMO</w:t>
                  </w:r>
                </w:p>
              </w:tc>
              <w:tc>
                <w:tcPr>
                  <w:tcW w:w="0" w:type="auto"/>
                </w:tcPr>
                <w:p w14:paraId="453E91C7" w14:textId="77777777" w:rsidR="00E91A8A" w:rsidRDefault="008A10E7">
                  <w:pPr>
                    <w:pStyle w:val="TAH"/>
                    <w:rPr>
                      <w:rFonts w:cs="Arial"/>
                      <w:szCs w:val="18"/>
                      <w:highlight w:val="cyan"/>
                      <w:u w:val="single"/>
                    </w:rPr>
                  </w:pPr>
                  <w:r>
                    <w:rPr>
                      <w:rFonts w:cs="Arial"/>
                      <w:szCs w:val="18"/>
                      <w:highlight w:val="cyan"/>
                      <w:u w:val="single"/>
                    </w:rPr>
                    <w:t>23-3-1e</w:t>
                  </w:r>
                </w:p>
              </w:tc>
              <w:tc>
                <w:tcPr>
                  <w:tcW w:w="0" w:type="auto"/>
                </w:tcPr>
                <w:p w14:paraId="0C6B662C" w14:textId="77777777" w:rsidR="00E91A8A" w:rsidRDefault="008A10E7">
                  <w:pPr>
                    <w:pStyle w:val="TAH"/>
                    <w:rPr>
                      <w:highlight w:val="cyan"/>
                      <w:u w:val="single"/>
                    </w:rPr>
                  </w:pPr>
                  <w:r>
                    <w:rPr>
                      <w:rFonts w:eastAsia="Malgun Gothic" w:cs="Arial"/>
                      <w:szCs w:val="18"/>
                      <w:highlight w:val="cyan"/>
                      <w:u w:val="single"/>
                      <w:lang w:eastAsia="ko-KR"/>
                    </w:rPr>
                    <w:t>Multi-TRP PUSCH repetition (type A) support of PHR reporting</w:t>
                  </w:r>
                </w:p>
              </w:tc>
              <w:tc>
                <w:tcPr>
                  <w:tcW w:w="0" w:type="auto"/>
                </w:tcPr>
                <w:p w14:paraId="0F3B6886"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highlight w:val="cyan"/>
                      <w:u w:val="single"/>
                      <w:lang w:eastAsia="ko-KR"/>
                    </w:rPr>
                    <w:t>Support of PHR reporting related to M-TRP PUSCH repetition (calculate two PHRs (at least corresponding to the CC that applies m-TRP PUSCH repetitions), each associated with a first PUSCH occasion to each TRP, and report two PHRs.)</w:t>
                  </w:r>
                </w:p>
              </w:tc>
              <w:tc>
                <w:tcPr>
                  <w:tcW w:w="0" w:type="auto"/>
                </w:tcPr>
                <w:p w14:paraId="75259B8B"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23-3-1</w:t>
                  </w:r>
                </w:p>
              </w:tc>
              <w:tc>
                <w:tcPr>
                  <w:tcW w:w="0" w:type="auto"/>
                </w:tcPr>
                <w:p w14:paraId="3ECD0C8C" w14:textId="77777777" w:rsidR="00E91A8A" w:rsidRDefault="00E91A8A">
                  <w:pPr>
                    <w:pStyle w:val="TAH"/>
                    <w:rPr>
                      <w:rFonts w:cs="Arial"/>
                      <w:sz w:val="20"/>
                    </w:rPr>
                  </w:pPr>
                </w:p>
              </w:tc>
              <w:tc>
                <w:tcPr>
                  <w:tcW w:w="0" w:type="auto"/>
                </w:tcPr>
                <w:p w14:paraId="5B6723CF" w14:textId="77777777" w:rsidR="00E91A8A" w:rsidRDefault="00E91A8A">
                  <w:pPr>
                    <w:pStyle w:val="TAH"/>
                    <w:rPr>
                      <w:rFonts w:eastAsia="Gulim" w:cs="Arial"/>
                      <w:sz w:val="20"/>
                    </w:rPr>
                  </w:pPr>
                </w:p>
              </w:tc>
              <w:tc>
                <w:tcPr>
                  <w:tcW w:w="0" w:type="auto"/>
                </w:tcPr>
                <w:p w14:paraId="1ED5AAF2" w14:textId="77777777" w:rsidR="00E91A8A" w:rsidRDefault="00E91A8A">
                  <w:pPr>
                    <w:pStyle w:val="TAN"/>
                    <w:ind w:left="0" w:firstLine="0"/>
                    <w:rPr>
                      <w:rFonts w:cs="Arial"/>
                      <w:b/>
                      <w:sz w:val="20"/>
                      <w:lang w:eastAsia="ja-JP"/>
                    </w:rPr>
                  </w:pPr>
                </w:p>
              </w:tc>
              <w:tc>
                <w:tcPr>
                  <w:tcW w:w="0" w:type="auto"/>
                </w:tcPr>
                <w:p w14:paraId="060BCB3A" w14:textId="77777777" w:rsidR="00E91A8A" w:rsidRDefault="00E91A8A">
                  <w:pPr>
                    <w:pStyle w:val="TAN"/>
                    <w:ind w:left="0" w:firstLine="0"/>
                    <w:rPr>
                      <w:rFonts w:cs="Arial"/>
                      <w:szCs w:val="18"/>
                      <w:highlight w:val="yellow"/>
                      <w:lang w:eastAsia="zh-CN"/>
                    </w:rPr>
                  </w:pPr>
                </w:p>
              </w:tc>
              <w:tc>
                <w:tcPr>
                  <w:tcW w:w="0" w:type="auto"/>
                </w:tcPr>
                <w:p w14:paraId="0D802439" w14:textId="77777777" w:rsidR="00E91A8A" w:rsidRDefault="00E91A8A">
                  <w:pPr>
                    <w:pStyle w:val="TAH"/>
                    <w:rPr>
                      <w:rFonts w:cs="Arial"/>
                      <w:sz w:val="20"/>
                    </w:rPr>
                  </w:pPr>
                </w:p>
              </w:tc>
              <w:tc>
                <w:tcPr>
                  <w:tcW w:w="0" w:type="auto"/>
                </w:tcPr>
                <w:p w14:paraId="07FA625F" w14:textId="77777777" w:rsidR="00E91A8A" w:rsidRDefault="00E91A8A">
                  <w:pPr>
                    <w:pStyle w:val="TAH"/>
                    <w:rPr>
                      <w:rFonts w:cs="Arial"/>
                      <w:sz w:val="20"/>
                    </w:rPr>
                  </w:pPr>
                </w:p>
              </w:tc>
              <w:tc>
                <w:tcPr>
                  <w:tcW w:w="0" w:type="auto"/>
                </w:tcPr>
                <w:p w14:paraId="2B9C8AD0" w14:textId="77777777" w:rsidR="00E91A8A" w:rsidRDefault="00E91A8A">
                  <w:pPr>
                    <w:pStyle w:val="TAH"/>
                    <w:rPr>
                      <w:rFonts w:cs="Arial"/>
                      <w:sz w:val="20"/>
                      <w:highlight w:val="yellow"/>
                    </w:rPr>
                  </w:pPr>
                </w:p>
              </w:tc>
              <w:tc>
                <w:tcPr>
                  <w:tcW w:w="0" w:type="auto"/>
                </w:tcPr>
                <w:p w14:paraId="2F861F29"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47663A51"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61278680" w14:textId="77777777">
              <w:tc>
                <w:tcPr>
                  <w:tcW w:w="0" w:type="auto"/>
                </w:tcPr>
                <w:p w14:paraId="75AF024E" w14:textId="77777777" w:rsidR="00E91A8A" w:rsidRDefault="008A10E7">
                  <w:pPr>
                    <w:pStyle w:val="TAH"/>
                    <w:rPr>
                      <w:rFonts w:cs="Arial"/>
                      <w:szCs w:val="18"/>
                      <w:u w:val="single"/>
                    </w:rPr>
                  </w:pPr>
                  <w:r>
                    <w:rPr>
                      <w:rFonts w:cs="Arial"/>
                      <w:szCs w:val="18"/>
                      <w:u w:val="single"/>
                    </w:rPr>
                    <w:t>23. NR_FeMIMO</w:t>
                  </w:r>
                </w:p>
              </w:tc>
              <w:tc>
                <w:tcPr>
                  <w:tcW w:w="0" w:type="auto"/>
                </w:tcPr>
                <w:p w14:paraId="55F86032" w14:textId="77777777" w:rsidR="00E91A8A" w:rsidRDefault="008A10E7">
                  <w:pPr>
                    <w:pStyle w:val="TAH"/>
                    <w:rPr>
                      <w:rFonts w:cs="Arial"/>
                      <w:szCs w:val="18"/>
                      <w:highlight w:val="cyan"/>
                      <w:u w:val="single"/>
                    </w:rPr>
                  </w:pPr>
                  <w:r>
                    <w:rPr>
                      <w:rFonts w:cs="Arial"/>
                      <w:szCs w:val="18"/>
                      <w:highlight w:val="cyan"/>
                      <w:u w:val="single"/>
                    </w:rPr>
                    <w:t>23-3-1f</w:t>
                  </w:r>
                </w:p>
              </w:tc>
              <w:tc>
                <w:tcPr>
                  <w:tcW w:w="0" w:type="auto"/>
                </w:tcPr>
                <w:p w14:paraId="348F53BA" w14:textId="77777777" w:rsidR="00E91A8A" w:rsidRDefault="008A10E7">
                  <w:pPr>
                    <w:pStyle w:val="TAH"/>
                    <w:rPr>
                      <w:highlight w:val="cyan"/>
                      <w:u w:val="single"/>
                    </w:rPr>
                  </w:pPr>
                  <w:r>
                    <w:rPr>
                      <w:rFonts w:eastAsia="Malgun Gothic" w:cs="Arial"/>
                      <w:szCs w:val="18"/>
                      <w:highlight w:val="cyan"/>
                      <w:u w:val="single"/>
                      <w:lang w:eastAsia="ko-KR"/>
                    </w:rPr>
                    <w:t>Multi-TRP PUSCH repetition (type A) CG PUSCH transmission</w:t>
                  </w:r>
                </w:p>
              </w:tc>
              <w:tc>
                <w:tcPr>
                  <w:tcW w:w="0" w:type="auto"/>
                </w:tcPr>
                <w:p w14:paraId="798BE02E"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highlight w:val="cyan"/>
                      <w:u w:val="single"/>
                      <w:lang w:eastAsia="ko-KR"/>
                    </w:rPr>
                    <w:t>Support of CG PUSCH transmission towards M-TRPs using a single CG configuration (Use same beam mapping principals as dynamic grant PUSCH repetition scheme.)</w:t>
                  </w:r>
                </w:p>
                <w:p w14:paraId="06244E35" w14:textId="77777777" w:rsidR="00E91A8A" w:rsidRDefault="00E91A8A">
                  <w:pPr>
                    <w:autoSpaceDE w:val="0"/>
                    <w:autoSpaceDN w:val="0"/>
                    <w:adjustRightInd w:val="0"/>
                    <w:snapToGrid w:val="0"/>
                    <w:spacing w:afterLines="50"/>
                    <w:contextualSpacing/>
                    <w:rPr>
                      <w:rFonts w:eastAsia="Malgun Gothic" w:cs="Arial"/>
                      <w:sz w:val="18"/>
                      <w:szCs w:val="18"/>
                      <w:highlight w:val="cyan"/>
                      <w:u w:val="single"/>
                      <w:lang w:eastAsia="ko-KR"/>
                    </w:rPr>
                  </w:pPr>
                </w:p>
              </w:tc>
              <w:tc>
                <w:tcPr>
                  <w:tcW w:w="0" w:type="auto"/>
                </w:tcPr>
                <w:p w14:paraId="39D906B8"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23-3-1</w:t>
                  </w:r>
                </w:p>
              </w:tc>
              <w:tc>
                <w:tcPr>
                  <w:tcW w:w="0" w:type="auto"/>
                </w:tcPr>
                <w:p w14:paraId="55E394EA" w14:textId="77777777" w:rsidR="00E91A8A" w:rsidRDefault="00E91A8A">
                  <w:pPr>
                    <w:pStyle w:val="TAH"/>
                    <w:rPr>
                      <w:rFonts w:cs="Arial"/>
                      <w:sz w:val="20"/>
                    </w:rPr>
                  </w:pPr>
                </w:p>
              </w:tc>
              <w:tc>
                <w:tcPr>
                  <w:tcW w:w="0" w:type="auto"/>
                </w:tcPr>
                <w:p w14:paraId="16D4A735" w14:textId="77777777" w:rsidR="00E91A8A" w:rsidRDefault="00E91A8A">
                  <w:pPr>
                    <w:pStyle w:val="TAH"/>
                    <w:rPr>
                      <w:rFonts w:eastAsia="Gulim" w:cs="Arial"/>
                      <w:sz w:val="20"/>
                    </w:rPr>
                  </w:pPr>
                </w:p>
              </w:tc>
              <w:tc>
                <w:tcPr>
                  <w:tcW w:w="0" w:type="auto"/>
                </w:tcPr>
                <w:p w14:paraId="771F59B1" w14:textId="77777777" w:rsidR="00E91A8A" w:rsidRDefault="00E91A8A">
                  <w:pPr>
                    <w:pStyle w:val="TAN"/>
                    <w:ind w:left="0" w:firstLine="0"/>
                    <w:rPr>
                      <w:rFonts w:cs="Arial"/>
                      <w:b/>
                      <w:sz w:val="20"/>
                      <w:lang w:eastAsia="ja-JP"/>
                    </w:rPr>
                  </w:pPr>
                </w:p>
              </w:tc>
              <w:tc>
                <w:tcPr>
                  <w:tcW w:w="0" w:type="auto"/>
                </w:tcPr>
                <w:p w14:paraId="08C0D969" w14:textId="77777777" w:rsidR="00E91A8A" w:rsidRDefault="00E91A8A">
                  <w:pPr>
                    <w:pStyle w:val="TAN"/>
                    <w:ind w:left="0" w:firstLine="0"/>
                    <w:rPr>
                      <w:rFonts w:cs="Arial"/>
                      <w:szCs w:val="18"/>
                      <w:highlight w:val="yellow"/>
                      <w:lang w:eastAsia="zh-CN"/>
                    </w:rPr>
                  </w:pPr>
                </w:p>
              </w:tc>
              <w:tc>
                <w:tcPr>
                  <w:tcW w:w="0" w:type="auto"/>
                </w:tcPr>
                <w:p w14:paraId="6961393B" w14:textId="77777777" w:rsidR="00E91A8A" w:rsidRDefault="00E91A8A">
                  <w:pPr>
                    <w:pStyle w:val="TAH"/>
                    <w:rPr>
                      <w:rFonts w:cs="Arial"/>
                      <w:sz w:val="20"/>
                    </w:rPr>
                  </w:pPr>
                </w:p>
              </w:tc>
              <w:tc>
                <w:tcPr>
                  <w:tcW w:w="0" w:type="auto"/>
                </w:tcPr>
                <w:p w14:paraId="51DD6D17" w14:textId="77777777" w:rsidR="00E91A8A" w:rsidRDefault="00E91A8A">
                  <w:pPr>
                    <w:pStyle w:val="TAH"/>
                    <w:rPr>
                      <w:rFonts w:cs="Arial"/>
                      <w:sz w:val="20"/>
                    </w:rPr>
                  </w:pPr>
                </w:p>
              </w:tc>
              <w:tc>
                <w:tcPr>
                  <w:tcW w:w="0" w:type="auto"/>
                </w:tcPr>
                <w:p w14:paraId="36AEF155" w14:textId="77777777" w:rsidR="00E91A8A" w:rsidRDefault="00E91A8A">
                  <w:pPr>
                    <w:pStyle w:val="TAH"/>
                    <w:rPr>
                      <w:rFonts w:cs="Arial"/>
                      <w:sz w:val="20"/>
                      <w:highlight w:val="yellow"/>
                      <w:u w:val="single"/>
                    </w:rPr>
                  </w:pPr>
                </w:p>
              </w:tc>
              <w:tc>
                <w:tcPr>
                  <w:tcW w:w="0" w:type="auto"/>
                </w:tcPr>
                <w:p w14:paraId="706D2BE2"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27396D6C"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44E2AFF8" w14:textId="77777777">
              <w:tc>
                <w:tcPr>
                  <w:tcW w:w="0" w:type="auto"/>
                </w:tcPr>
                <w:p w14:paraId="445FB42B" w14:textId="77777777" w:rsidR="00E91A8A" w:rsidRDefault="008A10E7">
                  <w:pPr>
                    <w:pStyle w:val="TAH"/>
                    <w:rPr>
                      <w:rFonts w:cs="Arial"/>
                      <w:szCs w:val="18"/>
                      <w:u w:val="single"/>
                    </w:rPr>
                  </w:pPr>
                  <w:r>
                    <w:rPr>
                      <w:rFonts w:cs="Arial"/>
                      <w:szCs w:val="18"/>
                      <w:u w:val="single"/>
                    </w:rPr>
                    <w:t>23. NR_FeMIMO</w:t>
                  </w:r>
                </w:p>
              </w:tc>
              <w:tc>
                <w:tcPr>
                  <w:tcW w:w="0" w:type="auto"/>
                </w:tcPr>
                <w:p w14:paraId="268F9D08" w14:textId="77777777" w:rsidR="00E91A8A" w:rsidRDefault="008A10E7">
                  <w:pPr>
                    <w:pStyle w:val="TAH"/>
                    <w:rPr>
                      <w:rFonts w:cs="Arial"/>
                      <w:szCs w:val="18"/>
                      <w:highlight w:val="cyan"/>
                      <w:u w:val="single"/>
                    </w:rPr>
                  </w:pPr>
                  <w:r>
                    <w:rPr>
                      <w:rFonts w:cs="Arial"/>
                      <w:szCs w:val="18"/>
                      <w:highlight w:val="cyan"/>
                      <w:u w:val="single"/>
                    </w:rPr>
                    <w:t>23-3-1g</w:t>
                  </w:r>
                </w:p>
              </w:tc>
              <w:tc>
                <w:tcPr>
                  <w:tcW w:w="0" w:type="auto"/>
                </w:tcPr>
                <w:p w14:paraId="6E87F35A" w14:textId="77777777" w:rsidR="00E91A8A" w:rsidRDefault="008A10E7">
                  <w:pPr>
                    <w:pStyle w:val="TAH"/>
                    <w:rPr>
                      <w:rFonts w:eastAsia="Malgun Gothic" w:cs="Arial"/>
                      <w:szCs w:val="18"/>
                      <w:highlight w:val="cyan"/>
                      <w:u w:val="single"/>
                      <w:lang w:eastAsia="ko-KR"/>
                    </w:rPr>
                  </w:pPr>
                  <w:r>
                    <w:rPr>
                      <w:rFonts w:eastAsia="Malgun Gothic" w:cs="Arial"/>
                      <w:szCs w:val="18"/>
                      <w:highlight w:val="cyan"/>
                      <w:u w:val="single"/>
                      <w:lang w:eastAsia="ko-KR"/>
                    </w:rPr>
                    <w:t>A-CSI multiplexing</w:t>
                  </w:r>
                </w:p>
              </w:tc>
              <w:tc>
                <w:tcPr>
                  <w:tcW w:w="0" w:type="auto"/>
                </w:tcPr>
                <w:p w14:paraId="708FAD6B"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lang w:eastAsia="ko-KR"/>
                    </w:rPr>
                    <w:t>Support of A-CSI report on two PUSCH repetitions</w:t>
                  </w:r>
                </w:p>
              </w:tc>
              <w:tc>
                <w:tcPr>
                  <w:tcW w:w="0" w:type="auto"/>
                </w:tcPr>
                <w:p w14:paraId="52FCC719"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23-3-1</w:t>
                  </w:r>
                </w:p>
              </w:tc>
              <w:tc>
                <w:tcPr>
                  <w:tcW w:w="0" w:type="auto"/>
                </w:tcPr>
                <w:p w14:paraId="466EF335" w14:textId="77777777" w:rsidR="00E91A8A" w:rsidRDefault="00E91A8A">
                  <w:pPr>
                    <w:pStyle w:val="TAH"/>
                    <w:rPr>
                      <w:rFonts w:cs="Arial"/>
                      <w:sz w:val="20"/>
                    </w:rPr>
                  </w:pPr>
                </w:p>
              </w:tc>
              <w:tc>
                <w:tcPr>
                  <w:tcW w:w="0" w:type="auto"/>
                </w:tcPr>
                <w:p w14:paraId="29750C07" w14:textId="77777777" w:rsidR="00E91A8A" w:rsidRDefault="00E91A8A">
                  <w:pPr>
                    <w:pStyle w:val="TAH"/>
                    <w:rPr>
                      <w:rFonts w:eastAsia="Gulim" w:cs="Arial"/>
                      <w:sz w:val="20"/>
                    </w:rPr>
                  </w:pPr>
                </w:p>
              </w:tc>
              <w:tc>
                <w:tcPr>
                  <w:tcW w:w="0" w:type="auto"/>
                </w:tcPr>
                <w:p w14:paraId="0A5B1EDF" w14:textId="77777777" w:rsidR="00E91A8A" w:rsidRDefault="00E91A8A">
                  <w:pPr>
                    <w:pStyle w:val="TAN"/>
                    <w:ind w:left="0" w:firstLine="0"/>
                    <w:rPr>
                      <w:rFonts w:cs="Arial"/>
                      <w:b/>
                      <w:sz w:val="20"/>
                      <w:lang w:eastAsia="ja-JP"/>
                    </w:rPr>
                  </w:pPr>
                </w:p>
              </w:tc>
              <w:tc>
                <w:tcPr>
                  <w:tcW w:w="0" w:type="auto"/>
                </w:tcPr>
                <w:p w14:paraId="64BBF892" w14:textId="77777777" w:rsidR="00E91A8A" w:rsidRDefault="00E91A8A">
                  <w:pPr>
                    <w:pStyle w:val="TAN"/>
                    <w:ind w:left="0" w:firstLine="0"/>
                    <w:rPr>
                      <w:rFonts w:cs="Arial"/>
                      <w:szCs w:val="18"/>
                      <w:highlight w:val="yellow"/>
                      <w:lang w:eastAsia="zh-CN"/>
                    </w:rPr>
                  </w:pPr>
                </w:p>
              </w:tc>
              <w:tc>
                <w:tcPr>
                  <w:tcW w:w="0" w:type="auto"/>
                </w:tcPr>
                <w:p w14:paraId="1A3BF5A6" w14:textId="77777777" w:rsidR="00E91A8A" w:rsidRDefault="00E91A8A">
                  <w:pPr>
                    <w:pStyle w:val="TAH"/>
                    <w:rPr>
                      <w:rFonts w:cs="Arial"/>
                      <w:sz w:val="20"/>
                    </w:rPr>
                  </w:pPr>
                </w:p>
              </w:tc>
              <w:tc>
                <w:tcPr>
                  <w:tcW w:w="0" w:type="auto"/>
                </w:tcPr>
                <w:p w14:paraId="094B9768" w14:textId="77777777" w:rsidR="00E91A8A" w:rsidRDefault="00E91A8A">
                  <w:pPr>
                    <w:pStyle w:val="TAH"/>
                    <w:rPr>
                      <w:rFonts w:cs="Arial"/>
                      <w:sz w:val="20"/>
                    </w:rPr>
                  </w:pPr>
                </w:p>
              </w:tc>
              <w:tc>
                <w:tcPr>
                  <w:tcW w:w="0" w:type="auto"/>
                </w:tcPr>
                <w:p w14:paraId="33FC29CE" w14:textId="77777777" w:rsidR="00E91A8A" w:rsidRDefault="00E91A8A">
                  <w:pPr>
                    <w:pStyle w:val="TAH"/>
                    <w:rPr>
                      <w:rFonts w:cs="Arial"/>
                      <w:sz w:val="20"/>
                      <w:highlight w:val="yellow"/>
                      <w:u w:val="single"/>
                    </w:rPr>
                  </w:pPr>
                </w:p>
              </w:tc>
              <w:tc>
                <w:tcPr>
                  <w:tcW w:w="0" w:type="auto"/>
                </w:tcPr>
                <w:p w14:paraId="6BDC8013"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052A5A9B"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708FE955" w14:textId="77777777">
              <w:tc>
                <w:tcPr>
                  <w:tcW w:w="0" w:type="auto"/>
                </w:tcPr>
                <w:p w14:paraId="478597C2" w14:textId="77777777" w:rsidR="00E91A8A" w:rsidRDefault="008A10E7">
                  <w:pPr>
                    <w:pStyle w:val="TAH"/>
                    <w:rPr>
                      <w:rFonts w:cs="Arial"/>
                      <w:szCs w:val="18"/>
                      <w:u w:val="single"/>
                    </w:rPr>
                  </w:pPr>
                  <w:r>
                    <w:rPr>
                      <w:rFonts w:cs="Arial"/>
                      <w:szCs w:val="18"/>
                      <w:u w:val="single"/>
                    </w:rPr>
                    <w:t>23. NR_FeMIMO</w:t>
                  </w:r>
                </w:p>
              </w:tc>
              <w:tc>
                <w:tcPr>
                  <w:tcW w:w="0" w:type="auto"/>
                </w:tcPr>
                <w:p w14:paraId="6B1BBF12" w14:textId="77777777" w:rsidR="00E91A8A" w:rsidRDefault="008A10E7">
                  <w:pPr>
                    <w:pStyle w:val="TAH"/>
                    <w:rPr>
                      <w:rFonts w:cs="Arial"/>
                      <w:szCs w:val="18"/>
                      <w:highlight w:val="cyan"/>
                      <w:u w:val="single"/>
                    </w:rPr>
                  </w:pPr>
                  <w:r>
                    <w:rPr>
                      <w:rFonts w:cs="Arial"/>
                      <w:szCs w:val="18"/>
                      <w:highlight w:val="cyan"/>
                      <w:u w:val="single"/>
                    </w:rPr>
                    <w:t>23-3-1h</w:t>
                  </w:r>
                </w:p>
              </w:tc>
              <w:tc>
                <w:tcPr>
                  <w:tcW w:w="0" w:type="auto"/>
                </w:tcPr>
                <w:p w14:paraId="227E0E53" w14:textId="77777777" w:rsidR="00E91A8A" w:rsidRDefault="008A10E7">
                  <w:pPr>
                    <w:pStyle w:val="TAH"/>
                    <w:rPr>
                      <w:rFonts w:eastAsia="Malgun Gothic" w:cs="Arial"/>
                      <w:szCs w:val="18"/>
                      <w:highlight w:val="cyan"/>
                      <w:u w:val="single"/>
                      <w:lang w:eastAsia="ko-KR"/>
                    </w:rPr>
                  </w:pPr>
                  <w:r>
                    <w:rPr>
                      <w:rFonts w:eastAsia="Malgun Gothic" w:cs="Arial"/>
                      <w:szCs w:val="18"/>
                      <w:highlight w:val="cyan"/>
                      <w:u w:val="single"/>
                      <w:lang w:eastAsia="ko-KR"/>
                    </w:rPr>
                    <w:t>SP-CSI multiplexing</w:t>
                  </w:r>
                </w:p>
              </w:tc>
              <w:tc>
                <w:tcPr>
                  <w:tcW w:w="0" w:type="auto"/>
                </w:tcPr>
                <w:p w14:paraId="58F8587F"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lang w:eastAsia="ko-KR"/>
                    </w:rPr>
                    <w:t>Support of SP-CSI report on two PUSCH repetitions</w:t>
                  </w:r>
                </w:p>
              </w:tc>
              <w:tc>
                <w:tcPr>
                  <w:tcW w:w="0" w:type="auto"/>
                </w:tcPr>
                <w:p w14:paraId="4A67F1E1"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23-3-1</w:t>
                  </w:r>
                </w:p>
              </w:tc>
              <w:tc>
                <w:tcPr>
                  <w:tcW w:w="0" w:type="auto"/>
                </w:tcPr>
                <w:p w14:paraId="10B7143E" w14:textId="77777777" w:rsidR="00E91A8A" w:rsidRDefault="00E91A8A">
                  <w:pPr>
                    <w:pStyle w:val="TAH"/>
                    <w:rPr>
                      <w:rFonts w:cs="Arial"/>
                      <w:sz w:val="20"/>
                    </w:rPr>
                  </w:pPr>
                </w:p>
              </w:tc>
              <w:tc>
                <w:tcPr>
                  <w:tcW w:w="0" w:type="auto"/>
                </w:tcPr>
                <w:p w14:paraId="5A903748" w14:textId="77777777" w:rsidR="00E91A8A" w:rsidRDefault="00E91A8A">
                  <w:pPr>
                    <w:pStyle w:val="TAH"/>
                    <w:rPr>
                      <w:rFonts w:eastAsia="Gulim" w:cs="Arial"/>
                      <w:sz w:val="20"/>
                    </w:rPr>
                  </w:pPr>
                </w:p>
              </w:tc>
              <w:tc>
                <w:tcPr>
                  <w:tcW w:w="0" w:type="auto"/>
                </w:tcPr>
                <w:p w14:paraId="69A5BE2A" w14:textId="77777777" w:rsidR="00E91A8A" w:rsidRDefault="00E91A8A">
                  <w:pPr>
                    <w:pStyle w:val="TAN"/>
                    <w:ind w:left="0" w:firstLine="0"/>
                    <w:rPr>
                      <w:rFonts w:cs="Arial"/>
                      <w:b/>
                      <w:sz w:val="20"/>
                      <w:lang w:eastAsia="ja-JP"/>
                    </w:rPr>
                  </w:pPr>
                </w:p>
              </w:tc>
              <w:tc>
                <w:tcPr>
                  <w:tcW w:w="0" w:type="auto"/>
                </w:tcPr>
                <w:p w14:paraId="167D3883" w14:textId="77777777" w:rsidR="00E91A8A" w:rsidRDefault="00E91A8A">
                  <w:pPr>
                    <w:pStyle w:val="TAN"/>
                    <w:ind w:left="0" w:firstLine="0"/>
                    <w:rPr>
                      <w:rFonts w:cs="Arial"/>
                      <w:szCs w:val="18"/>
                      <w:highlight w:val="yellow"/>
                      <w:lang w:eastAsia="zh-CN"/>
                    </w:rPr>
                  </w:pPr>
                </w:p>
              </w:tc>
              <w:tc>
                <w:tcPr>
                  <w:tcW w:w="0" w:type="auto"/>
                </w:tcPr>
                <w:p w14:paraId="5CEDB89A" w14:textId="77777777" w:rsidR="00E91A8A" w:rsidRDefault="00E91A8A">
                  <w:pPr>
                    <w:pStyle w:val="TAH"/>
                    <w:rPr>
                      <w:rFonts w:cs="Arial"/>
                      <w:sz w:val="20"/>
                    </w:rPr>
                  </w:pPr>
                </w:p>
              </w:tc>
              <w:tc>
                <w:tcPr>
                  <w:tcW w:w="0" w:type="auto"/>
                </w:tcPr>
                <w:p w14:paraId="26CFE2EF" w14:textId="77777777" w:rsidR="00E91A8A" w:rsidRDefault="00E91A8A">
                  <w:pPr>
                    <w:pStyle w:val="TAH"/>
                    <w:rPr>
                      <w:rFonts w:cs="Arial"/>
                      <w:sz w:val="20"/>
                    </w:rPr>
                  </w:pPr>
                </w:p>
              </w:tc>
              <w:tc>
                <w:tcPr>
                  <w:tcW w:w="0" w:type="auto"/>
                </w:tcPr>
                <w:p w14:paraId="1041AF63" w14:textId="77777777" w:rsidR="00E91A8A" w:rsidRDefault="00E91A8A">
                  <w:pPr>
                    <w:pStyle w:val="TAH"/>
                    <w:rPr>
                      <w:rFonts w:cs="Arial"/>
                      <w:sz w:val="20"/>
                      <w:highlight w:val="yellow"/>
                      <w:u w:val="single"/>
                    </w:rPr>
                  </w:pPr>
                </w:p>
              </w:tc>
              <w:tc>
                <w:tcPr>
                  <w:tcW w:w="0" w:type="auto"/>
                </w:tcPr>
                <w:p w14:paraId="42F22429"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5E61FF67"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bl>
          <w:p w14:paraId="5BF756B1" w14:textId="77777777" w:rsidR="00E91A8A" w:rsidRDefault="00E91A8A">
            <w:pPr>
              <w:rPr>
                <w:rFonts w:ascii="Calibri" w:hAnsi="Calibri" w:cs="Calibri"/>
                <w:color w:val="000000"/>
              </w:rPr>
            </w:pPr>
          </w:p>
        </w:tc>
      </w:tr>
      <w:tr w:rsidR="00E91A8A" w14:paraId="67ADB727" w14:textId="77777777">
        <w:tc>
          <w:tcPr>
            <w:tcW w:w="1818" w:type="dxa"/>
            <w:tcBorders>
              <w:top w:val="single" w:sz="4" w:space="0" w:color="auto"/>
              <w:left w:val="single" w:sz="4" w:space="0" w:color="auto"/>
              <w:bottom w:val="single" w:sz="4" w:space="0" w:color="auto"/>
              <w:right w:val="single" w:sz="4" w:space="0" w:color="auto"/>
            </w:tcBorders>
          </w:tcPr>
          <w:p w14:paraId="4B5910DA"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E85915" w14:textId="77777777" w:rsidR="00E91A8A" w:rsidRDefault="008A10E7">
            <w:pPr>
              <w:widowControl w:val="0"/>
              <w:adjustRightInd w:val="0"/>
              <w:snapToGrid w:val="0"/>
              <w:spacing w:beforeLines="50" w:before="120" w:line="288" w:lineRule="auto"/>
              <w:rPr>
                <w:rFonts w:eastAsia="SimSun"/>
                <w:color w:val="000000"/>
                <w:kern w:val="2"/>
                <w:sz w:val="21"/>
                <w:szCs w:val="21"/>
                <w:lang w:eastAsia="zh-CN"/>
              </w:rPr>
            </w:pPr>
            <w:r>
              <w:rPr>
                <w:rFonts w:eastAsia="SimSun"/>
                <w:color w:val="000000"/>
                <w:kern w:val="2"/>
                <w:sz w:val="21"/>
                <w:szCs w:val="21"/>
                <w:lang w:eastAsia="zh-CN"/>
              </w:rPr>
              <w:t>For the UE capability reporting for cyclic or sequential mapping for PUSCH repetition, the following agreement is achieved:</w:t>
            </w:r>
          </w:p>
          <w:p w14:paraId="16AE44F6" w14:textId="77777777" w:rsidR="00E91A8A" w:rsidRDefault="008A10E7">
            <w:pPr>
              <w:snapToGrid w:val="0"/>
              <w:spacing w:line="288" w:lineRule="auto"/>
              <w:rPr>
                <w:rFonts w:ascii="Times" w:eastAsia="Batang" w:hAnsi="Times" w:cs="Times"/>
                <w:b/>
                <w:bCs/>
                <w:sz w:val="21"/>
                <w:szCs w:val="21"/>
                <w:lang w:eastAsia="fr-FR"/>
              </w:rPr>
            </w:pPr>
            <w:r>
              <w:rPr>
                <w:rFonts w:ascii="Times" w:eastAsia="Batang" w:hAnsi="Times" w:cs="Times"/>
                <w:b/>
                <w:bCs/>
                <w:sz w:val="21"/>
                <w:szCs w:val="21"/>
                <w:highlight w:val="green"/>
              </w:rPr>
              <w:t xml:space="preserve">Agreement </w:t>
            </w:r>
            <w:r>
              <w:rPr>
                <w:rFonts w:eastAsia="Batang"/>
                <w:b/>
                <w:sz w:val="21"/>
                <w:szCs w:val="32"/>
                <w:highlight w:val="green"/>
              </w:rPr>
              <w:t>@RAN1#104b-e</w:t>
            </w:r>
          </w:p>
          <w:p w14:paraId="36984C09" w14:textId="77777777" w:rsidR="00E91A8A" w:rsidRDefault="008A10E7">
            <w:pPr>
              <w:snapToGrid w:val="0"/>
              <w:spacing w:line="288" w:lineRule="auto"/>
              <w:rPr>
                <w:rFonts w:ascii="Times" w:eastAsia="Batang" w:hAnsi="Times" w:cs="Times"/>
                <w:sz w:val="21"/>
                <w:szCs w:val="21"/>
                <w:lang w:eastAsia="fr-FR"/>
              </w:rPr>
            </w:pPr>
            <w:r>
              <w:rPr>
                <w:rFonts w:ascii="Times" w:eastAsia="Batang" w:hAnsi="Times" w:cs="Times"/>
                <w:b/>
                <w:bCs/>
                <w:sz w:val="21"/>
                <w:szCs w:val="21"/>
                <w:lang w:eastAsia="fr-FR"/>
              </w:rPr>
              <w:t>Confirm the following working assumption</w:t>
            </w:r>
            <w:r>
              <w:rPr>
                <w:rFonts w:ascii="Times" w:eastAsia="Batang" w:hAnsi="Times" w:cs="Times"/>
                <w:sz w:val="21"/>
                <w:szCs w:val="21"/>
                <w:lang w:eastAsia="fr-FR"/>
              </w:rPr>
              <w:t xml:space="preserve"> (with removing the last bullet):</w:t>
            </w:r>
          </w:p>
          <w:p w14:paraId="0BA9D7BB" w14:textId="77777777" w:rsidR="00E91A8A" w:rsidRDefault="008A10E7">
            <w:pPr>
              <w:snapToGrid w:val="0"/>
              <w:spacing w:line="288" w:lineRule="auto"/>
              <w:rPr>
                <w:rFonts w:ascii="Times" w:eastAsia="Batang" w:hAnsi="Times" w:cs="Times"/>
                <w:b/>
                <w:bCs/>
                <w:strike/>
                <w:sz w:val="21"/>
                <w:szCs w:val="21"/>
                <w:lang w:eastAsia="zh-CN"/>
              </w:rPr>
            </w:pPr>
            <w:r>
              <w:rPr>
                <w:rFonts w:ascii="Times" w:eastAsia="Batang" w:hAnsi="Times" w:cs="Times"/>
                <w:sz w:val="21"/>
                <w:szCs w:val="21"/>
              </w:rPr>
              <w:t>For single DCI based M-TRP PUSCH repetition Type A and B, it is possible to configure either cyclic mapping or sequential mapping of UL beams.</w:t>
            </w:r>
          </w:p>
          <w:p w14:paraId="0DC5C7FA" w14:textId="77777777" w:rsidR="00E91A8A" w:rsidRDefault="008A10E7">
            <w:pPr>
              <w:widowControl w:val="0"/>
              <w:numPr>
                <w:ilvl w:val="0"/>
                <w:numId w:val="110"/>
              </w:numPr>
              <w:snapToGrid w:val="0"/>
              <w:spacing w:before="0" w:after="0" w:line="288" w:lineRule="auto"/>
              <w:rPr>
                <w:rFonts w:ascii="Times" w:eastAsia="Batang" w:hAnsi="Times" w:cs="Times"/>
                <w:sz w:val="21"/>
                <w:szCs w:val="21"/>
              </w:rPr>
            </w:pPr>
            <w:r>
              <w:rPr>
                <w:rFonts w:ascii="Times" w:eastAsia="Batang" w:hAnsi="Times" w:cs="Times"/>
                <w:sz w:val="21"/>
                <w:szCs w:val="21"/>
              </w:rPr>
              <w:t>The support of cyclic mapping can be optional UE feature for the cases when the number of repetitions is larger than 2.</w:t>
            </w:r>
          </w:p>
          <w:p w14:paraId="77956748" w14:textId="77777777" w:rsidR="00E91A8A" w:rsidRDefault="008A10E7">
            <w:pPr>
              <w:widowControl w:val="0"/>
              <w:numPr>
                <w:ilvl w:val="0"/>
                <w:numId w:val="110"/>
              </w:numPr>
              <w:snapToGrid w:val="0"/>
              <w:spacing w:before="0" w:after="0" w:line="288" w:lineRule="auto"/>
              <w:rPr>
                <w:rFonts w:ascii="Times" w:eastAsia="Batang" w:hAnsi="Times" w:cs="Times"/>
                <w:sz w:val="21"/>
                <w:szCs w:val="21"/>
              </w:rPr>
            </w:pPr>
            <w:r>
              <w:rPr>
                <w:rFonts w:ascii="Times" w:eastAsia="Batang" w:hAnsi="Times" w:cs="Times"/>
                <w:sz w:val="21"/>
                <w:szCs w:val="21"/>
              </w:rPr>
              <w:t xml:space="preserve">FFS: Support of half-half mapping. </w:t>
            </w:r>
          </w:p>
          <w:p w14:paraId="39A82E77" w14:textId="77777777" w:rsidR="00E91A8A" w:rsidRDefault="008A10E7">
            <w:pPr>
              <w:widowControl w:val="0"/>
              <w:numPr>
                <w:ilvl w:val="0"/>
                <w:numId w:val="110"/>
              </w:numPr>
              <w:snapToGrid w:val="0"/>
              <w:spacing w:before="0" w:after="0" w:line="288" w:lineRule="auto"/>
              <w:rPr>
                <w:rFonts w:ascii="Times" w:eastAsia="Batang" w:hAnsi="Times" w:cs="Times"/>
                <w:sz w:val="21"/>
                <w:szCs w:val="21"/>
              </w:rPr>
            </w:pPr>
            <w:r>
              <w:rPr>
                <w:rFonts w:ascii="Times" w:eastAsia="Batang" w:hAnsi="Times" w:cs="Times"/>
                <w:sz w:val="21"/>
                <w:szCs w:val="21"/>
              </w:rPr>
              <w:t xml:space="preserve">FFS: Additional considerations on mapping patterns (including required beam switching gaps) </w:t>
            </w:r>
          </w:p>
          <w:p w14:paraId="040B6812" w14:textId="77777777" w:rsidR="00E91A8A" w:rsidRDefault="008A10E7">
            <w:pPr>
              <w:widowControl w:val="0"/>
              <w:adjustRightInd w:val="0"/>
              <w:snapToGrid w:val="0"/>
              <w:spacing w:beforeLines="50" w:before="120" w:line="288" w:lineRule="auto"/>
              <w:rPr>
                <w:rFonts w:eastAsia="SimSun"/>
                <w:color w:val="000000"/>
                <w:kern w:val="2"/>
                <w:sz w:val="21"/>
                <w:szCs w:val="21"/>
                <w:lang w:eastAsia="zh-CN"/>
              </w:rPr>
            </w:pPr>
            <w:r>
              <w:rPr>
                <w:rFonts w:eastAsia="SimSun" w:hint="eastAsia"/>
                <w:color w:val="000000"/>
                <w:kern w:val="2"/>
                <w:sz w:val="21"/>
                <w:szCs w:val="21"/>
                <w:lang w:eastAsia="zh-CN"/>
              </w:rPr>
              <w:lastRenderedPageBreak/>
              <w:t>From</w:t>
            </w:r>
            <w:r>
              <w:rPr>
                <w:rFonts w:eastAsia="SimSun"/>
                <w:color w:val="000000"/>
                <w:kern w:val="2"/>
                <w:sz w:val="21"/>
                <w:szCs w:val="21"/>
                <w:lang w:eastAsia="zh-CN"/>
              </w:rPr>
              <w:t xml:space="preserve"> our understanding, </w:t>
            </w:r>
            <w:bookmarkStart w:id="680" w:name="_Hlk86413990"/>
            <w:r>
              <w:rPr>
                <w:rFonts w:eastAsia="SimSun"/>
                <w:color w:val="000000"/>
                <w:kern w:val="2"/>
                <w:sz w:val="21"/>
                <w:szCs w:val="21"/>
                <w:lang w:eastAsia="zh-CN"/>
              </w:rPr>
              <w:t xml:space="preserve">the support of sequential mapping is a basic capability if the UE supporting multi-TRP PUSCH repetition type A, so component 6 should be one of the basic components for </w:t>
            </w:r>
            <w:r>
              <w:rPr>
                <w:rFonts w:eastAsia="SimSun"/>
                <w:kern w:val="2"/>
                <w:sz w:val="21"/>
                <w:szCs w:val="21"/>
                <w:lang w:eastAsia="zh-CN"/>
              </w:rPr>
              <w:t xml:space="preserve">FG 23-3-1. </w:t>
            </w:r>
            <w:bookmarkEnd w:id="680"/>
            <w:r>
              <w:rPr>
                <w:rFonts w:eastAsia="SimSun"/>
                <w:kern w:val="2"/>
                <w:sz w:val="21"/>
                <w:szCs w:val="21"/>
                <w:lang w:eastAsia="zh-CN"/>
              </w:rPr>
              <w:t xml:space="preserve">However, </w:t>
            </w:r>
            <w:r>
              <w:rPr>
                <w:rFonts w:eastAsia="SimSun" w:hint="eastAsia"/>
                <w:kern w:val="2"/>
                <w:sz w:val="21"/>
                <w:szCs w:val="21"/>
                <w:lang w:eastAsia="zh-CN"/>
              </w:rPr>
              <w:t>t</w:t>
            </w:r>
            <w:r>
              <w:rPr>
                <w:rFonts w:eastAsia="SimSun"/>
                <w:kern w:val="2"/>
                <w:sz w:val="21"/>
                <w:szCs w:val="21"/>
                <w:lang w:eastAsia="zh-CN"/>
              </w:rPr>
              <w:t xml:space="preserve">he support of cyclic mapping is optional UE feature for the cases when the number of repetitions is larger than 2, in other words, UE may support </w:t>
            </w:r>
            <w:r>
              <w:rPr>
                <w:rFonts w:eastAsia="SimSun"/>
                <w:color w:val="000000"/>
                <w:kern w:val="2"/>
                <w:sz w:val="21"/>
                <w:szCs w:val="21"/>
                <w:lang w:eastAsia="zh-CN"/>
              </w:rPr>
              <w:t xml:space="preserve">multi-TRP PUSCH repetition type A but cannot support </w:t>
            </w:r>
            <w:r>
              <w:rPr>
                <w:rFonts w:eastAsia="SimSun"/>
                <w:kern w:val="2"/>
                <w:sz w:val="21"/>
                <w:szCs w:val="21"/>
                <w:lang w:eastAsia="zh-CN"/>
              </w:rPr>
              <w:t>cyclic mapping, so component 2 should be separated from FG 23-3-1.</w:t>
            </w:r>
          </w:p>
          <w:p w14:paraId="44A4300A" w14:textId="77777777" w:rsidR="00E91A8A" w:rsidRDefault="008A10E7">
            <w:pPr>
              <w:widowControl w:val="0"/>
              <w:adjustRightInd w:val="0"/>
              <w:snapToGrid w:val="0"/>
              <w:spacing w:beforeLines="50" w:before="120" w:line="288" w:lineRule="auto"/>
              <w:rPr>
                <w:b/>
                <w:i/>
              </w:rPr>
            </w:pPr>
            <w:r>
              <w:rPr>
                <w:b/>
                <w:i/>
                <w:u w:val="single"/>
              </w:rPr>
              <w:t>Proposal 3</w:t>
            </w:r>
            <w:r>
              <w:rPr>
                <w:b/>
                <w:i/>
              </w:rPr>
              <w:t>: Separate component 2 from FG 23-3-1.</w:t>
            </w:r>
          </w:p>
          <w:p w14:paraId="69D3BDA2" w14:textId="77777777" w:rsidR="00E91A8A" w:rsidRDefault="00E91A8A">
            <w:pPr>
              <w:widowControl w:val="0"/>
              <w:adjustRightInd w:val="0"/>
              <w:snapToGrid w:val="0"/>
              <w:spacing w:beforeLines="50" w:before="120" w:line="288" w:lineRule="auto"/>
              <w:rPr>
                <w:rFonts w:eastAsia="SimSun"/>
                <w:color w:val="000000"/>
                <w:kern w:val="2"/>
                <w:sz w:val="21"/>
                <w:szCs w:val="21"/>
                <w:lang w:eastAsia="zh-CN"/>
              </w:rPr>
            </w:pPr>
          </w:p>
          <w:p w14:paraId="7B1ECD0F" w14:textId="77777777" w:rsidR="00E91A8A" w:rsidRDefault="00E91A8A">
            <w:pPr>
              <w:spacing w:beforeLines="50" w:before="120"/>
              <w:jc w:val="left"/>
              <w:rPr>
                <w:rFonts w:ascii="Calibri" w:hAnsi="Calibri" w:cs="Calibri"/>
                <w:color w:val="000000"/>
              </w:rPr>
            </w:pPr>
          </w:p>
        </w:tc>
      </w:tr>
      <w:tr w:rsidR="00E91A8A" w14:paraId="46C974B2" w14:textId="77777777">
        <w:tc>
          <w:tcPr>
            <w:tcW w:w="1818" w:type="dxa"/>
            <w:tcBorders>
              <w:top w:val="single" w:sz="4" w:space="0" w:color="auto"/>
              <w:left w:val="single" w:sz="4" w:space="0" w:color="auto"/>
              <w:bottom w:val="single" w:sz="4" w:space="0" w:color="auto"/>
              <w:right w:val="single" w:sz="4" w:space="0" w:color="auto"/>
            </w:tcBorders>
          </w:tcPr>
          <w:p w14:paraId="0E583301" w14:textId="77777777" w:rsidR="00E91A8A" w:rsidRDefault="008A10E7">
            <w:pPr>
              <w:jc w:val="left"/>
              <w:rPr>
                <w:rFonts w:ascii="Calibri" w:hAnsi="Calibri" w:cs="Calibri"/>
              </w:rPr>
            </w:pPr>
            <w:r>
              <w:rPr>
                <w:rFonts w:ascii="Calibri" w:hAnsi="Calibri" w:cs="Calibri"/>
              </w:rPr>
              <w:lastRenderedPageBreak/>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A96D0D" w14:textId="77777777" w:rsidR="00E91A8A" w:rsidRDefault="00E91A8A">
            <w:pPr>
              <w:spacing w:beforeLines="50" w:before="120"/>
              <w:jc w:val="left"/>
              <w:rPr>
                <w:rFonts w:ascii="Calibri" w:hAnsi="Calibri" w:cs="Calibri"/>
                <w:color w:val="000000"/>
              </w:rPr>
            </w:pPr>
          </w:p>
        </w:tc>
      </w:tr>
    </w:tbl>
    <w:p w14:paraId="398EBCDC" w14:textId="77777777" w:rsidR="00E91A8A" w:rsidRDefault="00E91A8A">
      <w:pPr>
        <w:pStyle w:val="maintext"/>
        <w:ind w:firstLineChars="90" w:firstLine="180"/>
        <w:rPr>
          <w:rFonts w:ascii="Calibri" w:hAnsi="Calibri" w:cs="Arial"/>
        </w:rPr>
      </w:pPr>
    </w:p>
    <w:p w14:paraId="33F028DA"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897"/>
        <w:gridCol w:w="3167"/>
        <w:gridCol w:w="6509"/>
        <w:gridCol w:w="222"/>
        <w:gridCol w:w="222"/>
        <w:gridCol w:w="222"/>
        <w:gridCol w:w="222"/>
        <w:gridCol w:w="222"/>
        <w:gridCol w:w="222"/>
        <w:gridCol w:w="222"/>
        <w:gridCol w:w="222"/>
        <w:gridCol w:w="222"/>
        <w:gridCol w:w="2858"/>
      </w:tblGrid>
      <w:tr w:rsidR="00E91A8A" w14:paraId="7E252A61" w14:textId="77777777">
        <w:tc>
          <w:tcPr>
            <w:tcW w:w="0" w:type="auto"/>
            <w:shd w:val="clear" w:color="auto" w:fill="FFFF00"/>
          </w:tcPr>
          <w:p w14:paraId="1F5C0060"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278719CD" w14:textId="77777777" w:rsidR="00E91A8A" w:rsidRDefault="008A10E7">
            <w:pPr>
              <w:pStyle w:val="TAL"/>
              <w:rPr>
                <w:rFonts w:cs="Arial"/>
                <w:color w:val="000000"/>
                <w:szCs w:val="18"/>
              </w:rPr>
            </w:pPr>
            <w:r>
              <w:rPr>
                <w:rFonts w:cs="Arial"/>
                <w:color w:val="000000"/>
                <w:szCs w:val="18"/>
              </w:rPr>
              <w:t>23-3-1-1</w:t>
            </w:r>
          </w:p>
        </w:tc>
        <w:tc>
          <w:tcPr>
            <w:tcW w:w="0" w:type="auto"/>
            <w:shd w:val="clear" w:color="auto" w:fill="FFFF00"/>
          </w:tcPr>
          <w:p w14:paraId="04F5866C"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 (type B)</w:t>
            </w:r>
          </w:p>
        </w:tc>
        <w:tc>
          <w:tcPr>
            <w:tcW w:w="0" w:type="auto"/>
            <w:shd w:val="clear" w:color="auto" w:fill="FFFF00"/>
          </w:tcPr>
          <w:p w14:paraId="5A329282"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multi-TRP PUSCH repetition (based on PUSCH repetition type B)</w:t>
            </w:r>
          </w:p>
          <w:p w14:paraId="612B64AF"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FFS: discuss details (to be discussed after type A is stable</w:t>
            </w:r>
          </w:p>
        </w:tc>
        <w:tc>
          <w:tcPr>
            <w:tcW w:w="0" w:type="auto"/>
            <w:shd w:val="clear" w:color="auto" w:fill="FFFF00"/>
          </w:tcPr>
          <w:p w14:paraId="58C27726" w14:textId="77777777" w:rsidR="00E91A8A" w:rsidRDefault="00E91A8A">
            <w:pPr>
              <w:pStyle w:val="TAL"/>
              <w:rPr>
                <w:rFonts w:cs="Arial"/>
                <w:color w:val="000000"/>
                <w:szCs w:val="18"/>
              </w:rPr>
            </w:pPr>
          </w:p>
        </w:tc>
        <w:tc>
          <w:tcPr>
            <w:tcW w:w="0" w:type="auto"/>
            <w:shd w:val="clear" w:color="auto" w:fill="FFFF00"/>
          </w:tcPr>
          <w:p w14:paraId="3761C406" w14:textId="77777777" w:rsidR="00E91A8A" w:rsidRDefault="00E91A8A">
            <w:pPr>
              <w:pStyle w:val="TAL"/>
              <w:rPr>
                <w:rFonts w:eastAsia="SimSun" w:cs="Arial"/>
                <w:color w:val="000000"/>
                <w:szCs w:val="18"/>
                <w:lang w:eastAsia="zh-CN"/>
              </w:rPr>
            </w:pPr>
          </w:p>
        </w:tc>
        <w:tc>
          <w:tcPr>
            <w:tcW w:w="0" w:type="auto"/>
            <w:shd w:val="clear" w:color="auto" w:fill="FFFF00"/>
          </w:tcPr>
          <w:p w14:paraId="3CA9DE24" w14:textId="77777777" w:rsidR="00E91A8A" w:rsidRDefault="00E91A8A">
            <w:pPr>
              <w:pStyle w:val="TAL"/>
              <w:rPr>
                <w:rFonts w:cs="Arial"/>
                <w:color w:val="000000"/>
                <w:szCs w:val="18"/>
              </w:rPr>
            </w:pPr>
          </w:p>
        </w:tc>
        <w:tc>
          <w:tcPr>
            <w:tcW w:w="0" w:type="auto"/>
            <w:shd w:val="clear" w:color="auto" w:fill="FFFF00"/>
          </w:tcPr>
          <w:p w14:paraId="5BBBDB40" w14:textId="77777777" w:rsidR="00E91A8A" w:rsidRDefault="00E91A8A">
            <w:pPr>
              <w:pStyle w:val="TAL"/>
              <w:rPr>
                <w:rFonts w:eastAsia="SimSun" w:cs="Arial"/>
                <w:color w:val="000000"/>
                <w:szCs w:val="18"/>
                <w:lang w:eastAsia="zh-CN"/>
              </w:rPr>
            </w:pPr>
          </w:p>
        </w:tc>
        <w:tc>
          <w:tcPr>
            <w:tcW w:w="0" w:type="auto"/>
            <w:shd w:val="clear" w:color="auto" w:fill="FFFF00"/>
          </w:tcPr>
          <w:p w14:paraId="50D70DBA" w14:textId="77777777" w:rsidR="00E91A8A" w:rsidRDefault="00E91A8A">
            <w:pPr>
              <w:pStyle w:val="TAL"/>
              <w:rPr>
                <w:rFonts w:cs="Arial"/>
                <w:color w:val="000000"/>
                <w:szCs w:val="18"/>
              </w:rPr>
            </w:pPr>
          </w:p>
        </w:tc>
        <w:tc>
          <w:tcPr>
            <w:tcW w:w="0" w:type="auto"/>
            <w:shd w:val="clear" w:color="auto" w:fill="FFFF00"/>
          </w:tcPr>
          <w:p w14:paraId="65366C7D" w14:textId="77777777" w:rsidR="00E91A8A" w:rsidRDefault="00E91A8A">
            <w:pPr>
              <w:pStyle w:val="TAL"/>
              <w:rPr>
                <w:rFonts w:cs="Arial"/>
                <w:color w:val="000000"/>
                <w:szCs w:val="18"/>
              </w:rPr>
            </w:pPr>
          </w:p>
        </w:tc>
        <w:tc>
          <w:tcPr>
            <w:tcW w:w="0" w:type="auto"/>
            <w:shd w:val="clear" w:color="auto" w:fill="FFFF00"/>
          </w:tcPr>
          <w:p w14:paraId="73ECE208" w14:textId="77777777" w:rsidR="00E91A8A" w:rsidRDefault="00E91A8A">
            <w:pPr>
              <w:pStyle w:val="TAL"/>
              <w:rPr>
                <w:rFonts w:cs="Arial"/>
                <w:color w:val="000000"/>
                <w:szCs w:val="18"/>
              </w:rPr>
            </w:pPr>
          </w:p>
        </w:tc>
        <w:tc>
          <w:tcPr>
            <w:tcW w:w="0" w:type="auto"/>
            <w:shd w:val="clear" w:color="auto" w:fill="FFFF00"/>
          </w:tcPr>
          <w:p w14:paraId="61A838F3" w14:textId="77777777" w:rsidR="00E91A8A" w:rsidRDefault="00E91A8A">
            <w:pPr>
              <w:pStyle w:val="TAL"/>
              <w:rPr>
                <w:rFonts w:cs="Arial"/>
                <w:color w:val="000000"/>
                <w:szCs w:val="18"/>
              </w:rPr>
            </w:pPr>
          </w:p>
        </w:tc>
        <w:tc>
          <w:tcPr>
            <w:tcW w:w="0" w:type="auto"/>
            <w:shd w:val="clear" w:color="auto" w:fill="FFFF00"/>
          </w:tcPr>
          <w:p w14:paraId="0D9DBFC9" w14:textId="77777777" w:rsidR="00E91A8A" w:rsidRDefault="00E91A8A">
            <w:pPr>
              <w:pStyle w:val="TAL"/>
              <w:rPr>
                <w:rFonts w:cs="Arial"/>
                <w:color w:val="000000"/>
                <w:szCs w:val="18"/>
              </w:rPr>
            </w:pPr>
          </w:p>
        </w:tc>
        <w:tc>
          <w:tcPr>
            <w:tcW w:w="0" w:type="auto"/>
            <w:shd w:val="clear" w:color="auto" w:fill="FFFF00"/>
          </w:tcPr>
          <w:p w14:paraId="77D33F02" w14:textId="77777777" w:rsidR="00E91A8A" w:rsidRDefault="008A10E7">
            <w:pPr>
              <w:pStyle w:val="TAL"/>
              <w:rPr>
                <w:rFonts w:cs="Arial"/>
                <w:color w:val="000000"/>
                <w:szCs w:val="18"/>
              </w:rPr>
            </w:pPr>
            <w:r>
              <w:rPr>
                <w:rFonts w:cs="Arial"/>
                <w:color w:val="000000"/>
                <w:szCs w:val="18"/>
              </w:rPr>
              <w:t>Optional with capability signalling</w:t>
            </w:r>
          </w:p>
        </w:tc>
      </w:tr>
    </w:tbl>
    <w:p w14:paraId="72D7D8C6" w14:textId="77777777" w:rsidR="00E91A8A" w:rsidRDefault="00E91A8A">
      <w:pPr>
        <w:pStyle w:val="maintext"/>
        <w:ind w:firstLineChars="90" w:firstLine="180"/>
        <w:rPr>
          <w:rFonts w:ascii="Calibri" w:hAnsi="Calibri" w:cs="Arial"/>
          <w:color w:val="000000"/>
        </w:rPr>
      </w:pPr>
    </w:p>
    <w:p w14:paraId="5DA428C7"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16456B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DBD3614"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ED08AA9"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234D078D" w14:textId="77777777">
        <w:tc>
          <w:tcPr>
            <w:tcW w:w="1818" w:type="dxa"/>
            <w:tcBorders>
              <w:top w:val="single" w:sz="4" w:space="0" w:color="auto"/>
              <w:left w:val="single" w:sz="4" w:space="0" w:color="auto"/>
              <w:bottom w:val="single" w:sz="4" w:space="0" w:color="auto"/>
              <w:right w:val="single" w:sz="4" w:space="0" w:color="auto"/>
            </w:tcBorders>
          </w:tcPr>
          <w:p w14:paraId="015FF58A"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5B6C0D" w14:textId="77777777" w:rsidR="00E91A8A" w:rsidRDefault="00E91A8A">
            <w:pPr>
              <w:spacing w:beforeLines="50" w:before="120"/>
              <w:jc w:val="left"/>
              <w:rPr>
                <w:rFonts w:ascii="Calibri" w:hAnsi="Calibri" w:cs="Calibri"/>
                <w:color w:val="000000"/>
              </w:rPr>
            </w:pPr>
          </w:p>
        </w:tc>
      </w:tr>
      <w:tr w:rsidR="00E91A8A" w14:paraId="103AE431" w14:textId="77777777">
        <w:tc>
          <w:tcPr>
            <w:tcW w:w="1818" w:type="dxa"/>
            <w:tcBorders>
              <w:top w:val="single" w:sz="4" w:space="0" w:color="auto"/>
              <w:left w:val="single" w:sz="4" w:space="0" w:color="auto"/>
              <w:bottom w:val="single" w:sz="4" w:space="0" w:color="auto"/>
              <w:right w:val="single" w:sz="4" w:space="0" w:color="auto"/>
            </w:tcBorders>
          </w:tcPr>
          <w:p w14:paraId="5D2768C3"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EAF80D" w14:textId="77777777" w:rsidR="00E91A8A" w:rsidRDefault="00E91A8A">
            <w:pPr>
              <w:spacing w:beforeLines="50" w:before="120"/>
              <w:jc w:val="left"/>
              <w:rPr>
                <w:rFonts w:ascii="Calibri" w:hAnsi="Calibri" w:cs="Calibri"/>
                <w:color w:val="000000"/>
              </w:rPr>
            </w:pPr>
          </w:p>
        </w:tc>
      </w:tr>
      <w:tr w:rsidR="00E91A8A" w14:paraId="3C16A166" w14:textId="77777777">
        <w:tc>
          <w:tcPr>
            <w:tcW w:w="1818" w:type="dxa"/>
            <w:tcBorders>
              <w:top w:val="single" w:sz="4" w:space="0" w:color="auto"/>
              <w:left w:val="single" w:sz="4" w:space="0" w:color="auto"/>
              <w:bottom w:val="single" w:sz="4" w:space="0" w:color="auto"/>
              <w:right w:val="single" w:sz="4" w:space="0" w:color="auto"/>
            </w:tcBorders>
          </w:tcPr>
          <w:p w14:paraId="3E50DAA2"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E0407C" w14:textId="77777777" w:rsidR="00E91A8A" w:rsidRDefault="00E91A8A">
            <w:pPr>
              <w:spacing w:beforeLines="50" w:before="120"/>
              <w:jc w:val="left"/>
              <w:rPr>
                <w:rFonts w:ascii="Calibri" w:hAnsi="Calibri" w:cs="Calibri"/>
                <w:color w:val="000000"/>
              </w:rPr>
            </w:pPr>
          </w:p>
        </w:tc>
      </w:tr>
      <w:tr w:rsidR="00E91A8A" w14:paraId="32B09989" w14:textId="77777777">
        <w:tc>
          <w:tcPr>
            <w:tcW w:w="1818" w:type="dxa"/>
            <w:tcBorders>
              <w:top w:val="single" w:sz="4" w:space="0" w:color="auto"/>
              <w:left w:val="single" w:sz="4" w:space="0" w:color="auto"/>
              <w:bottom w:val="single" w:sz="4" w:space="0" w:color="auto"/>
              <w:right w:val="single" w:sz="4" w:space="0" w:color="auto"/>
            </w:tcBorders>
          </w:tcPr>
          <w:p w14:paraId="4B3AA36A"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9BFFC9" w14:textId="77777777" w:rsidR="00E91A8A" w:rsidRDefault="00E91A8A">
            <w:pPr>
              <w:spacing w:beforeLines="50" w:before="120"/>
              <w:jc w:val="left"/>
              <w:rPr>
                <w:rFonts w:ascii="Calibri" w:hAnsi="Calibri" w:cs="Calibri"/>
                <w:color w:val="000000"/>
              </w:rPr>
            </w:pPr>
          </w:p>
        </w:tc>
      </w:tr>
      <w:tr w:rsidR="00E91A8A" w14:paraId="4D3EFCDE" w14:textId="77777777">
        <w:tc>
          <w:tcPr>
            <w:tcW w:w="1818" w:type="dxa"/>
            <w:tcBorders>
              <w:top w:val="single" w:sz="4" w:space="0" w:color="auto"/>
              <w:left w:val="single" w:sz="4" w:space="0" w:color="auto"/>
              <w:bottom w:val="single" w:sz="4" w:space="0" w:color="auto"/>
              <w:right w:val="single" w:sz="4" w:space="0" w:color="auto"/>
            </w:tcBorders>
          </w:tcPr>
          <w:p w14:paraId="3BFEFC9A"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2D85FF" w14:textId="77777777" w:rsidR="00E91A8A" w:rsidRDefault="008A10E7">
            <w:pPr>
              <w:pStyle w:val="0Maintext"/>
              <w:rPr>
                <w:lang w:eastAsia="ko-KR"/>
              </w:rPr>
            </w:pPr>
            <w:r>
              <w:rPr>
                <w:lang w:eastAsia="ko-KR"/>
              </w:rPr>
              <w:t xml:space="preserve">In our view, similar to single-DCI based mTRP PDSCH repetition (TDM schemes) in Rel-16, UE capability signalling for single-DCI based PUCCH/PUSCH repetition can be supported per band level. </w:t>
            </w:r>
          </w:p>
          <w:p w14:paraId="2D7A709D" w14:textId="77777777" w:rsidR="00E91A8A" w:rsidRDefault="008A10E7">
            <w:pPr>
              <w:pStyle w:val="0Maintext"/>
              <w:spacing w:after="60" w:afterAutospacing="0"/>
              <w:ind w:firstLine="0"/>
              <w:rPr>
                <w:lang w:val="en-US"/>
              </w:rPr>
            </w:pPr>
            <w:r>
              <w:rPr>
                <w:b/>
                <w:u w:val="single"/>
                <w:lang w:val="en-US"/>
              </w:rPr>
              <w:t>Proposal 19:</w:t>
            </w:r>
            <w:r>
              <w:rPr>
                <w:lang w:val="en-US" w:eastAsia="ko-KR"/>
              </w:rPr>
              <w:t xml:space="preserve"> </w:t>
            </w:r>
            <w:r>
              <w:rPr>
                <w:lang w:val="en-US"/>
              </w:rPr>
              <w:t>Support FG 23-3-1 and FG 23-3-1-1 multi-TRP PUSCH repetition type A and B, respectively, per band level.</w:t>
            </w:r>
          </w:p>
        </w:tc>
      </w:tr>
      <w:tr w:rsidR="00E91A8A" w14:paraId="159FE9D7" w14:textId="77777777">
        <w:tc>
          <w:tcPr>
            <w:tcW w:w="1818" w:type="dxa"/>
            <w:tcBorders>
              <w:top w:val="single" w:sz="4" w:space="0" w:color="auto"/>
              <w:left w:val="single" w:sz="4" w:space="0" w:color="auto"/>
              <w:bottom w:val="single" w:sz="4" w:space="0" w:color="auto"/>
              <w:right w:val="single" w:sz="4" w:space="0" w:color="auto"/>
            </w:tcBorders>
          </w:tcPr>
          <w:p w14:paraId="0477B595"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7DBBF0" w14:textId="77777777" w:rsidR="00E91A8A" w:rsidRDefault="00E91A8A">
            <w:pPr>
              <w:spacing w:beforeLines="50" w:before="120"/>
              <w:jc w:val="left"/>
              <w:rPr>
                <w:rFonts w:ascii="Calibri" w:hAnsi="Calibri" w:cs="Calibri"/>
                <w:color w:val="000000"/>
              </w:rPr>
            </w:pPr>
          </w:p>
        </w:tc>
      </w:tr>
      <w:tr w:rsidR="00E91A8A" w14:paraId="48B3AEC5" w14:textId="77777777">
        <w:tc>
          <w:tcPr>
            <w:tcW w:w="1818" w:type="dxa"/>
            <w:tcBorders>
              <w:top w:val="single" w:sz="4" w:space="0" w:color="auto"/>
              <w:left w:val="single" w:sz="4" w:space="0" w:color="auto"/>
              <w:bottom w:val="single" w:sz="4" w:space="0" w:color="auto"/>
              <w:right w:val="single" w:sz="4" w:space="0" w:color="auto"/>
            </w:tcBorders>
          </w:tcPr>
          <w:p w14:paraId="32DA9621"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BE2C3C" w14:textId="77777777" w:rsidR="00E91A8A" w:rsidRDefault="00E91A8A">
            <w:pPr>
              <w:spacing w:beforeLines="50" w:before="120"/>
              <w:jc w:val="left"/>
              <w:rPr>
                <w:rFonts w:ascii="Calibri" w:hAnsi="Calibri" w:cs="Calibri"/>
                <w:color w:val="000000"/>
              </w:rPr>
            </w:pPr>
          </w:p>
        </w:tc>
      </w:tr>
      <w:tr w:rsidR="00E91A8A" w14:paraId="7BB69205" w14:textId="77777777">
        <w:tc>
          <w:tcPr>
            <w:tcW w:w="1818" w:type="dxa"/>
            <w:tcBorders>
              <w:top w:val="single" w:sz="4" w:space="0" w:color="auto"/>
              <w:left w:val="single" w:sz="4" w:space="0" w:color="auto"/>
              <w:bottom w:val="single" w:sz="4" w:space="0" w:color="auto"/>
              <w:right w:val="single" w:sz="4" w:space="0" w:color="auto"/>
            </w:tcBorders>
          </w:tcPr>
          <w:p w14:paraId="3044A584"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8E8CA6" w14:textId="77777777" w:rsidR="00E91A8A" w:rsidRDefault="00E91A8A">
            <w:pPr>
              <w:spacing w:beforeLines="50" w:before="120"/>
              <w:jc w:val="left"/>
              <w:rPr>
                <w:rFonts w:ascii="Calibri" w:hAnsi="Calibri" w:cs="Calibri"/>
                <w:color w:val="000000"/>
              </w:rPr>
            </w:pPr>
          </w:p>
        </w:tc>
      </w:tr>
      <w:tr w:rsidR="00E91A8A" w14:paraId="2D27B70B" w14:textId="77777777">
        <w:tc>
          <w:tcPr>
            <w:tcW w:w="1818" w:type="dxa"/>
            <w:tcBorders>
              <w:top w:val="single" w:sz="4" w:space="0" w:color="auto"/>
              <w:left w:val="single" w:sz="4" w:space="0" w:color="auto"/>
              <w:bottom w:val="single" w:sz="4" w:space="0" w:color="auto"/>
              <w:right w:val="single" w:sz="4" w:space="0" w:color="auto"/>
            </w:tcBorders>
          </w:tcPr>
          <w:p w14:paraId="260CC23A"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840103" w14:textId="77777777" w:rsidR="00E91A8A" w:rsidRDefault="00E91A8A">
            <w:pPr>
              <w:spacing w:beforeLines="50" w:before="120"/>
              <w:jc w:val="left"/>
              <w:rPr>
                <w:rFonts w:ascii="Calibri" w:hAnsi="Calibri" w:cs="Calibri"/>
                <w:color w:val="000000"/>
              </w:rPr>
            </w:pPr>
          </w:p>
        </w:tc>
      </w:tr>
      <w:tr w:rsidR="00E91A8A" w14:paraId="3C8CC62E" w14:textId="77777777">
        <w:tc>
          <w:tcPr>
            <w:tcW w:w="1818" w:type="dxa"/>
            <w:tcBorders>
              <w:top w:val="single" w:sz="4" w:space="0" w:color="auto"/>
              <w:left w:val="single" w:sz="4" w:space="0" w:color="auto"/>
              <w:bottom w:val="single" w:sz="4" w:space="0" w:color="auto"/>
              <w:right w:val="single" w:sz="4" w:space="0" w:color="auto"/>
            </w:tcBorders>
          </w:tcPr>
          <w:p w14:paraId="67A5EA80"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22119B" w14:textId="77777777" w:rsidR="00E91A8A" w:rsidRDefault="00E91A8A"/>
          <w:p w14:paraId="2D0A50BC" w14:textId="77777777" w:rsidR="00E91A8A" w:rsidRDefault="00E91A8A">
            <w:pPr>
              <w:pStyle w:val="ListParagrap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167"/>
              <w:gridCol w:w="6509"/>
              <w:gridCol w:w="222"/>
            </w:tblGrid>
            <w:tr w:rsidR="00E91A8A" w14:paraId="0BA8B54A" w14:textId="77777777">
              <w:trPr>
                <w:trHeight w:val="20"/>
                <w:ins w:id="681" w:author="Author"/>
              </w:trPr>
              <w:tc>
                <w:tcPr>
                  <w:tcW w:w="0" w:type="auto"/>
                </w:tcPr>
                <w:p w14:paraId="7FC80593" w14:textId="77777777" w:rsidR="00E91A8A" w:rsidRDefault="008A10E7">
                  <w:pPr>
                    <w:pStyle w:val="TAL"/>
                    <w:rPr>
                      <w:ins w:id="682" w:author="Author"/>
                      <w:rFonts w:cs="Arial"/>
                      <w:color w:val="000000"/>
                      <w:szCs w:val="18"/>
                    </w:rPr>
                  </w:pPr>
                  <w:ins w:id="683" w:author="Author">
                    <w:r>
                      <w:rPr>
                        <w:rFonts w:cs="Arial"/>
                        <w:color w:val="000000"/>
                        <w:szCs w:val="18"/>
                      </w:rPr>
                      <w:t>23-3-1-1</w:t>
                    </w:r>
                  </w:ins>
                </w:p>
              </w:tc>
              <w:tc>
                <w:tcPr>
                  <w:tcW w:w="0" w:type="auto"/>
                </w:tcPr>
                <w:p w14:paraId="378ACAF8" w14:textId="77777777" w:rsidR="00E91A8A" w:rsidRDefault="008A10E7">
                  <w:pPr>
                    <w:pStyle w:val="TAL"/>
                    <w:rPr>
                      <w:ins w:id="684" w:author="Author"/>
                      <w:rFonts w:eastAsia="Malgun Gothic" w:cs="Arial"/>
                      <w:color w:val="000000"/>
                      <w:szCs w:val="18"/>
                      <w:lang w:eastAsia="ko-KR"/>
                    </w:rPr>
                  </w:pPr>
                  <w:ins w:id="685" w:author="Author">
                    <w:r>
                      <w:rPr>
                        <w:rFonts w:eastAsia="Malgun Gothic" w:cs="Arial"/>
                        <w:color w:val="000000"/>
                        <w:szCs w:val="18"/>
                        <w:lang w:eastAsia="ko-KR"/>
                      </w:rPr>
                      <w:t>Multi-TRP PUSCH repetition (type B)</w:t>
                    </w:r>
                  </w:ins>
                </w:p>
              </w:tc>
              <w:tc>
                <w:tcPr>
                  <w:tcW w:w="0" w:type="auto"/>
                </w:tcPr>
                <w:p w14:paraId="62995B97" w14:textId="77777777" w:rsidR="00E91A8A" w:rsidRDefault="008A10E7">
                  <w:pPr>
                    <w:snapToGrid w:val="0"/>
                    <w:spacing w:afterLines="50"/>
                    <w:contextualSpacing/>
                    <w:rPr>
                      <w:ins w:id="686" w:author="Author"/>
                      <w:rFonts w:eastAsia="Malgun Gothic" w:cs="Arial"/>
                      <w:color w:val="000000"/>
                      <w:sz w:val="18"/>
                      <w:szCs w:val="18"/>
                      <w:lang w:eastAsia="ko-KR"/>
                    </w:rPr>
                  </w:pPr>
                  <w:ins w:id="687" w:author="Author">
                    <w:r>
                      <w:rPr>
                        <w:rFonts w:eastAsia="Malgun Gothic" w:cs="Arial"/>
                        <w:color w:val="000000"/>
                        <w:sz w:val="18"/>
                        <w:szCs w:val="18"/>
                        <w:lang w:eastAsia="ko-KR"/>
                      </w:rPr>
                      <w:t>1. Support of multi-TRP PUSCH repetition (based on PUSCH repetition type B)</w:t>
                    </w:r>
                  </w:ins>
                </w:p>
                <w:p w14:paraId="305BA558" w14:textId="77777777" w:rsidR="00E91A8A" w:rsidRDefault="008A10E7">
                  <w:pPr>
                    <w:snapToGrid w:val="0"/>
                    <w:spacing w:afterLines="50"/>
                    <w:contextualSpacing/>
                    <w:rPr>
                      <w:ins w:id="688" w:author="Author"/>
                      <w:rFonts w:eastAsia="Malgun Gothic" w:cs="Arial"/>
                      <w:color w:val="000000"/>
                      <w:sz w:val="18"/>
                      <w:szCs w:val="18"/>
                      <w:lang w:eastAsia="ko-KR"/>
                    </w:rPr>
                  </w:pPr>
                  <w:ins w:id="689" w:author="Author">
                    <w:r>
                      <w:rPr>
                        <w:rFonts w:eastAsia="Malgun Gothic" w:cs="Arial"/>
                        <w:color w:val="000000"/>
                        <w:sz w:val="18"/>
                        <w:szCs w:val="18"/>
                        <w:lang w:eastAsia="ko-KR"/>
                      </w:rPr>
                      <w:t>FFS: discuss details (to be discussed after type A is stable</w:t>
                    </w:r>
                  </w:ins>
                </w:p>
              </w:tc>
              <w:tc>
                <w:tcPr>
                  <w:tcW w:w="0" w:type="auto"/>
                </w:tcPr>
                <w:p w14:paraId="46E2F39D" w14:textId="77777777" w:rsidR="00E91A8A" w:rsidRDefault="00E91A8A">
                  <w:pPr>
                    <w:pStyle w:val="TAL"/>
                    <w:rPr>
                      <w:ins w:id="690" w:author="Author"/>
                      <w:rFonts w:cs="Arial"/>
                      <w:color w:val="000000"/>
                      <w:szCs w:val="18"/>
                    </w:rPr>
                  </w:pPr>
                </w:p>
              </w:tc>
            </w:tr>
          </w:tbl>
          <w:p w14:paraId="623F96E5" w14:textId="77777777" w:rsidR="00E91A8A" w:rsidRDefault="00E91A8A">
            <w:pPr>
              <w:spacing w:beforeLines="50" w:before="120"/>
              <w:jc w:val="left"/>
              <w:rPr>
                <w:rFonts w:ascii="Calibri" w:hAnsi="Calibri" w:cs="Calibri"/>
                <w:color w:val="000000"/>
              </w:rPr>
            </w:pPr>
          </w:p>
        </w:tc>
      </w:tr>
      <w:tr w:rsidR="00E91A8A" w14:paraId="1D88A7C9" w14:textId="77777777">
        <w:tc>
          <w:tcPr>
            <w:tcW w:w="1818" w:type="dxa"/>
            <w:tcBorders>
              <w:top w:val="single" w:sz="4" w:space="0" w:color="auto"/>
              <w:left w:val="single" w:sz="4" w:space="0" w:color="auto"/>
              <w:bottom w:val="single" w:sz="4" w:space="0" w:color="auto"/>
              <w:right w:val="single" w:sz="4" w:space="0" w:color="auto"/>
            </w:tcBorders>
          </w:tcPr>
          <w:p w14:paraId="7F9B9744"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0713A0" w14:textId="77777777" w:rsidR="00E91A8A" w:rsidRDefault="00E91A8A">
            <w:pPr>
              <w:spacing w:beforeLines="50" w:before="120"/>
              <w:jc w:val="left"/>
              <w:rPr>
                <w:rFonts w:ascii="Calibri" w:hAnsi="Calibri" w:cs="Calibri"/>
                <w:color w:val="000000"/>
              </w:rPr>
            </w:pPr>
          </w:p>
        </w:tc>
      </w:tr>
      <w:tr w:rsidR="00E91A8A" w14:paraId="1D2EA685" w14:textId="77777777">
        <w:tc>
          <w:tcPr>
            <w:tcW w:w="1818" w:type="dxa"/>
            <w:tcBorders>
              <w:top w:val="single" w:sz="4" w:space="0" w:color="auto"/>
              <w:left w:val="single" w:sz="4" w:space="0" w:color="auto"/>
              <w:bottom w:val="single" w:sz="4" w:space="0" w:color="auto"/>
              <w:right w:val="single" w:sz="4" w:space="0" w:color="auto"/>
            </w:tcBorders>
          </w:tcPr>
          <w:p w14:paraId="1E998883"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16CFCD" w14:textId="77777777" w:rsidR="00E91A8A" w:rsidRDefault="00E91A8A">
            <w:pPr>
              <w:spacing w:beforeLines="50" w:before="120"/>
              <w:jc w:val="left"/>
              <w:rPr>
                <w:rFonts w:ascii="Calibri" w:hAnsi="Calibri" w:cs="Calibri"/>
                <w:color w:val="000000"/>
              </w:rPr>
            </w:pPr>
          </w:p>
        </w:tc>
      </w:tr>
      <w:tr w:rsidR="00E91A8A" w14:paraId="447436C7" w14:textId="77777777">
        <w:tc>
          <w:tcPr>
            <w:tcW w:w="1818" w:type="dxa"/>
            <w:tcBorders>
              <w:top w:val="single" w:sz="4" w:space="0" w:color="auto"/>
              <w:left w:val="single" w:sz="4" w:space="0" w:color="auto"/>
              <w:bottom w:val="single" w:sz="4" w:space="0" w:color="auto"/>
              <w:right w:val="single" w:sz="4" w:space="0" w:color="auto"/>
            </w:tcBorders>
          </w:tcPr>
          <w:p w14:paraId="21B6F4E4" w14:textId="77777777" w:rsidR="00E91A8A" w:rsidRDefault="008A10E7">
            <w:pPr>
              <w:jc w:val="left"/>
              <w:rPr>
                <w:rFonts w:ascii="Calibri" w:hAnsi="Calibri" w:cs="Calibri"/>
              </w:rPr>
            </w:pPr>
            <w:r>
              <w:rPr>
                <w:rFonts w:ascii="Calibri" w:hAnsi="Calibri" w:cs="Calibri"/>
              </w:rPr>
              <w:lastRenderedPageBreak/>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DD9EA1" w14:textId="77777777" w:rsidR="00E91A8A" w:rsidRDefault="008A10E7">
            <w:pPr>
              <w:rPr>
                <w:rFonts w:eastAsia="Malgun Gothic"/>
                <w:b/>
                <w:i/>
              </w:rPr>
            </w:pPr>
            <w:r>
              <w:rPr>
                <w:rFonts w:eastAsia="Malgun Gothic"/>
                <w:b/>
                <w:i/>
              </w:rPr>
              <w:t>Proposal 9: The proposed FG23-3-1-1 for M-TRP PUSCH repetition type B is show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666"/>
              <w:gridCol w:w="2101"/>
              <w:gridCol w:w="12232"/>
              <w:gridCol w:w="222"/>
              <w:gridCol w:w="222"/>
              <w:gridCol w:w="222"/>
              <w:gridCol w:w="222"/>
              <w:gridCol w:w="222"/>
              <w:gridCol w:w="222"/>
              <w:gridCol w:w="222"/>
              <w:gridCol w:w="222"/>
              <w:gridCol w:w="222"/>
              <w:gridCol w:w="1934"/>
            </w:tblGrid>
            <w:tr w:rsidR="00E91A8A" w14:paraId="05F5A3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1B4B20"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23. NR_FeMIMO</w:t>
                  </w:r>
                </w:p>
              </w:tc>
              <w:tc>
                <w:tcPr>
                  <w:tcW w:w="0" w:type="auto"/>
                  <w:tcBorders>
                    <w:top w:val="single" w:sz="4" w:space="0" w:color="auto"/>
                    <w:left w:val="single" w:sz="4" w:space="0" w:color="auto"/>
                    <w:bottom w:val="single" w:sz="4" w:space="0" w:color="auto"/>
                    <w:right w:val="single" w:sz="4" w:space="0" w:color="auto"/>
                  </w:tcBorders>
                </w:tcPr>
                <w:p w14:paraId="311DCCCA"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23-3-1-1</w:t>
                  </w:r>
                </w:p>
              </w:tc>
              <w:tc>
                <w:tcPr>
                  <w:tcW w:w="0" w:type="auto"/>
                  <w:tcBorders>
                    <w:top w:val="single" w:sz="4" w:space="0" w:color="auto"/>
                    <w:left w:val="single" w:sz="4" w:space="0" w:color="auto"/>
                    <w:bottom w:val="single" w:sz="4" w:space="0" w:color="auto"/>
                    <w:right w:val="single" w:sz="4" w:space="0" w:color="auto"/>
                  </w:tcBorders>
                </w:tcPr>
                <w:p w14:paraId="5F463AC3" w14:textId="77777777" w:rsidR="00E91A8A" w:rsidRDefault="008A10E7">
                  <w:pPr>
                    <w:pStyle w:val="TAL"/>
                    <w:rPr>
                      <w:rFonts w:ascii="Times New Roman" w:eastAsia="Malgun Gothic" w:hAnsi="Times New Roman"/>
                      <w:color w:val="000000"/>
                      <w:sz w:val="16"/>
                      <w:szCs w:val="16"/>
                      <w:lang w:eastAsia="ko-KR"/>
                    </w:rPr>
                  </w:pPr>
                  <w:r>
                    <w:rPr>
                      <w:rFonts w:ascii="Times New Roman" w:eastAsia="Malgun Gothic" w:hAnsi="Times New Roman"/>
                      <w:color w:val="000000"/>
                      <w:sz w:val="16"/>
                      <w:szCs w:val="16"/>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tcPr>
                <w:p w14:paraId="2449302F" w14:textId="77777777" w:rsidR="00E91A8A" w:rsidRDefault="008A10E7">
                  <w:pPr>
                    <w:spacing w:afterLines="50"/>
                    <w:contextualSpacing/>
                    <w:rPr>
                      <w:rFonts w:eastAsia="Malgun Gothic"/>
                      <w:color w:val="000000"/>
                      <w:sz w:val="16"/>
                      <w:szCs w:val="16"/>
                      <w:lang w:eastAsia="ko-KR"/>
                    </w:rPr>
                  </w:pPr>
                  <w:r>
                    <w:rPr>
                      <w:rFonts w:eastAsia="Malgun Gothic"/>
                      <w:color w:val="000000"/>
                      <w:sz w:val="16"/>
                      <w:szCs w:val="16"/>
                      <w:lang w:eastAsia="ko-KR"/>
                    </w:rPr>
                    <w:t>1. Support of multi-TRP PUSCH repetition (based on PUSCH repetition type B)</w:t>
                  </w:r>
                </w:p>
                <w:p w14:paraId="26CA3512" w14:textId="77777777" w:rsidR="00E91A8A" w:rsidRDefault="008A10E7">
                  <w:pPr>
                    <w:spacing w:afterLines="50"/>
                    <w:contextualSpacing/>
                    <w:rPr>
                      <w:rFonts w:eastAsia="Malgun Gothic"/>
                      <w:color w:val="FFC000"/>
                      <w:sz w:val="16"/>
                      <w:szCs w:val="16"/>
                      <w:u w:val="single"/>
                      <w:lang w:eastAsia="ko-KR"/>
                    </w:rPr>
                  </w:pPr>
                  <w:r>
                    <w:rPr>
                      <w:rFonts w:eastAsia="Malgun Gothic"/>
                      <w:color w:val="FFC000"/>
                      <w:sz w:val="16"/>
                      <w:szCs w:val="16"/>
                      <w:u w:val="single"/>
                      <w:lang w:eastAsia="ko-KR"/>
                    </w:rPr>
                    <w:t>2. Support of cyclic mapping when the number of repetitions is larger than 2 for single DCI based M-TRP PUSCH repetition Type B</w:t>
                  </w:r>
                </w:p>
                <w:p w14:paraId="3662BDA5" w14:textId="77777777" w:rsidR="00E91A8A" w:rsidRDefault="008A10E7">
                  <w:pPr>
                    <w:spacing w:afterLines="50"/>
                    <w:contextualSpacing/>
                    <w:rPr>
                      <w:rFonts w:eastAsia="Malgun Gothic"/>
                      <w:color w:val="FFC000"/>
                      <w:sz w:val="16"/>
                      <w:szCs w:val="16"/>
                      <w:u w:val="single"/>
                      <w:lang w:eastAsia="ko-KR"/>
                    </w:rPr>
                  </w:pPr>
                  <w:r>
                    <w:rPr>
                      <w:rFonts w:eastAsia="Malgun Gothic"/>
                      <w:color w:val="FFC000"/>
                      <w:sz w:val="16"/>
                      <w:szCs w:val="16"/>
                      <w:u w:val="single"/>
                      <w:lang w:eastAsia="ko-KR"/>
                    </w:rPr>
                    <w:t>3. Support of second TPC field for per TRP closed-loop power control for PUSCH with DCI formats 0_1 / 0_2</w:t>
                  </w:r>
                </w:p>
                <w:p w14:paraId="05122F13" w14:textId="77777777" w:rsidR="00E91A8A" w:rsidRDefault="008A10E7">
                  <w:pPr>
                    <w:spacing w:afterLines="50"/>
                    <w:contextualSpacing/>
                    <w:rPr>
                      <w:rFonts w:eastAsia="Malgun Gothic"/>
                      <w:color w:val="FFC000"/>
                      <w:sz w:val="16"/>
                      <w:szCs w:val="16"/>
                      <w:u w:val="single"/>
                      <w:lang w:eastAsia="ko-KR"/>
                    </w:rPr>
                  </w:pPr>
                  <w:r>
                    <w:rPr>
                      <w:rFonts w:eastAsia="Malgun Gothic"/>
                      <w:color w:val="FFC000"/>
                      <w:sz w:val="16"/>
                      <w:szCs w:val="16"/>
                      <w:u w:val="single"/>
                      <w:lang w:eastAsia="ko-KR"/>
                    </w:rPr>
                    <w:t>4. Support of PHR reporting related to M-TRP PUSCH repetition (calculate two PHRs (at least corresponding to the CC that applies m-TRP PUSCH repetitions), each associated with a first PUSCH occasion to each TRP, and report two PHRs.)</w:t>
                  </w:r>
                </w:p>
                <w:p w14:paraId="25A48DFF" w14:textId="77777777" w:rsidR="00E91A8A" w:rsidRDefault="008A10E7">
                  <w:pPr>
                    <w:spacing w:afterLines="50"/>
                    <w:contextualSpacing/>
                    <w:rPr>
                      <w:rFonts w:eastAsia="Malgun Gothic"/>
                      <w:color w:val="FFC000"/>
                      <w:sz w:val="16"/>
                      <w:szCs w:val="16"/>
                      <w:u w:val="single"/>
                      <w:lang w:eastAsia="ko-KR"/>
                    </w:rPr>
                  </w:pPr>
                  <w:r>
                    <w:rPr>
                      <w:rFonts w:eastAsia="Malgun Gothic"/>
                      <w:color w:val="FFC000"/>
                      <w:sz w:val="16"/>
                      <w:szCs w:val="16"/>
                      <w:u w:val="single"/>
                      <w:lang w:eastAsia="ko-KR"/>
                    </w:rPr>
                    <w:t>5. Support of CG PUSCH transmission towards M-TRPs using a single CG configuration (Use same beam mapping principals as dynamic grant PUSCH repetition scheme.)</w:t>
                  </w:r>
                </w:p>
                <w:p w14:paraId="34E83BEA" w14:textId="77777777" w:rsidR="00E91A8A" w:rsidRDefault="008A10E7">
                  <w:pPr>
                    <w:spacing w:afterLines="50"/>
                    <w:contextualSpacing/>
                    <w:rPr>
                      <w:rFonts w:eastAsia="Malgun Gothic"/>
                      <w:color w:val="FFC000"/>
                      <w:sz w:val="16"/>
                      <w:szCs w:val="16"/>
                      <w:u w:val="single"/>
                      <w:lang w:eastAsia="ko-KR"/>
                    </w:rPr>
                  </w:pPr>
                  <w:r>
                    <w:rPr>
                      <w:rFonts w:eastAsia="Malgun Gothic"/>
                      <w:color w:val="FFC000"/>
                      <w:sz w:val="16"/>
                      <w:szCs w:val="16"/>
                      <w:u w:val="single"/>
                      <w:lang w:eastAsia="ko-KR"/>
                    </w:rPr>
                    <w:t>6. The maximum number of PHR reporting per CC (including those related to M-TRP PUSCH repetition and the legacy Rel-15/16 PUSCH transmission)</w:t>
                  </w:r>
                </w:p>
                <w:p w14:paraId="4C4F5666" w14:textId="77777777" w:rsidR="00E91A8A" w:rsidRDefault="008A10E7">
                  <w:pPr>
                    <w:spacing w:afterLines="50"/>
                    <w:contextualSpacing/>
                    <w:rPr>
                      <w:rFonts w:eastAsia="Malgun Gothic"/>
                      <w:color w:val="FFC000"/>
                      <w:sz w:val="16"/>
                      <w:szCs w:val="16"/>
                      <w:u w:val="single"/>
                      <w:lang w:eastAsia="ko-KR"/>
                    </w:rPr>
                  </w:pPr>
                  <w:r>
                    <w:rPr>
                      <w:rFonts w:eastAsia="Malgun Gothic"/>
                      <w:color w:val="FFC000"/>
                      <w:sz w:val="16"/>
                      <w:szCs w:val="16"/>
                      <w:u w:val="single"/>
                      <w:lang w:eastAsia="ko-KR"/>
                    </w:rPr>
                    <w:t>7. Support of A-CSI report on two actual PUSCH repetitions</w:t>
                  </w:r>
                </w:p>
                <w:p w14:paraId="1AB27175" w14:textId="77777777" w:rsidR="00E91A8A" w:rsidRDefault="008A10E7">
                  <w:pPr>
                    <w:spacing w:afterLines="50"/>
                    <w:contextualSpacing/>
                    <w:rPr>
                      <w:rFonts w:eastAsia="Malgun Gothic"/>
                      <w:color w:val="000000"/>
                      <w:sz w:val="16"/>
                      <w:szCs w:val="16"/>
                      <w:lang w:eastAsia="ko-KR"/>
                    </w:rPr>
                  </w:pPr>
                  <w:r>
                    <w:rPr>
                      <w:rFonts w:eastAsia="Malgun Gothic"/>
                      <w:color w:val="FFC000"/>
                      <w:sz w:val="16"/>
                      <w:szCs w:val="16"/>
                      <w:u w:val="single"/>
                      <w:lang w:eastAsia="ko-KR"/>
                    </w:rPr>
                    <w:t>8. Support of SP-CSI report on two actual PUSCH repetitions</w:t>
                  </w:r>
                </w:p>
              </w:tc>
              <w:tc>
                <w:tcPr>
                  <w:tcW w:w="0" w:type="auto"/>
                  <w:tcBorders>
                    <w:top w:val="single" w:sz="4" w:space="0" w:color="auto"/>
                    <w:left w:val="single" w:sz="4" w:space="0" w:color="auto"/>
                    <w:bottom w:val="single" w:sz="4" w:space="0" w:color="auto"/>
                    <w:right w:val="single" w:sz="4" w:space="0" w:color="auto"/>
                  </w:tcBorders>
                </w:tcPr>
                <w:p w14:paraId="4AB74648"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4101B82" w14:textId="77777777" w:rsidR="00E91A8A" w:rsidRDefault="00E91A8A">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8FC44E3"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0EB7946" w14:textId="77777777" w:rsidR="00E91A8A" w:rsidRDefault="00E91A8A">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4987735"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821DAA3"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5CD6367"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36B2522" w14:textId="77777777" w:rsidR="00E91A8A" w:rsidRDefault="00E91A8A">
                  <w:pPr>
                    <w:pStyle w:val="TAL"/>
                    <w:rPr>
                      <w:rFonts w:ascii="Times New Roma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7C6477"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F26FE47"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3B8DC701" w14:textId="77777777" w:rsidR="00E91A8A" w:rsidRDefault="00E91A8A">
            <w:pPr>
              <w:rPr>
                <w:lang w:val="en-GB"/>
              </w:rPr>
            </w:pPr>
          </w:p>
          <w:p w14:paraId="49184DF9" w14:textId="77777777" w:rsidR="00E91A8A" w:rsidRDefault="00E91A8A">
            <w:pPr>
              <w:spacing w:beforeLines="50" w:before="120"/>
              <w:jc w:val="left"/>
              <w:rPr>
                <w:rFonts w:ascii="Calibri" w:hAnsi="Calibri" w:cs="Calibri"/>
                <w:color w:val="000000"/>
              </w:rPr>
            </w:pPr>
          </w:p>
        </w:tc>
      </w:tr>
      <w:tr w:rsidR="00E91A8A" w14:paraId="692AC0CD" w14:textId="77777777">
        <w:tc>
          <w:tcPr>
            <w:tcW w:w="1818" w:type="dxa"/>
            <w:tcBorders>
              <w:top w:val="single" w:sz="4" w:space="0" w:color="auto"/>
              <w:left w:val="single" w:sz="4" w:space="0" w:color="auto"/>
              <w:bottom w:val="single" w:sz="4" w:space="0" w:color="auto"/>
              <w:right w:val="single" w:sz="4" w:space="0" w:color="auto"/>
            </w:tcBorders>
          </w:tcPr>
          <w:p w14:paraId="39664AA8"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4AEB1F" w14:textId="77777777" w:rsidR="00E91A8A" w:rsidRDefault="00E91A8A">
            <w:pPr>
              <w:spacing w:beforeLines="50" w:before="120"/>
              <w:jc w:val="left"/>
              <w:rPr>
                <w:rFonts w:ascii="Calibri" w:hAnsi="Calibri" w:cs="Calibri"/>
                <w:color w:val="000000"/>
              </w:rPr>
            </w:pPr>
          </w:p>
        </w:tc>
      </w:tr>
      <w:tr w:rsidR="00E91A8A" w14:paraId="1F6762D4" w14:textId="77777777">
        <w:tc>
          <w:tcPr>
            <w:tcW w:w="1818" w:type="dxa"/>
            <w:tcBorders>
              <w:top w:val="single" w:sz="4" w:space="0" w:color="auto"/>
              <w:left w:val="single" w:sz="4" w:space="0" w:color="auto"/>
              <w:bottom w:val="single" w:sz="4" w:space="0" w:color="auto"/>
              <w:right w:val="single" w:sz="4" w:space="0" w:color="auto"/>
            </w:tcBorders>
          </w:tcPr>
          <w:p w14:paraId="28336FAF"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50660A" w14:textId="77777777" w:rsidR="00E91A8A" w:rsidRDefault="00E91A8A">
            <w:pPr>
              <w:spacing w:beforeLines="50" w:before="120"/>
              <w:jc w:val="left"/>
              <w:rPr>
                <w:rFonts w:ascii="Calibri" w:hAnsi="Calibri" w:cs="Calibri"/>
                <w:color w:val="000000"/>
              </w:rPr>
            </w:pPr>
          </w:p>
        </w:tc>
      </w:tr>
      <w:tr w:rsidR="00E91A8A" w14:paraId="64485C64" w14:textId="77777777">
        <w:tc>
          <w:tcPr>
            <w:tcW w:w="1818" w:type="dxa"/>
            <w:tcBorders>
              <w:top w:val="single" w:sz="4" w:space="0" w:color="auto"/>
              <w:left w:val="single" w:sz="4" w:space="0" w:color="auto"/>
              <w:bottom w:val="single" w:sz="4" w:space="0" w:color="auto"/>
              <w:right w:val="single" w:sz="4" w:space="0" w:color="auto"/>
            </w:tcBorders>
          </w:tcPr>
          <w:p w14:paraId="5C4726A5"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A27AA8" w14:textId="77777777" w:rsidR="00E91A8A" w:rsidRDefault="00E91A8A">
            <w:pPr>
              <w:spacing w:beforeLines="50" w:before="120"/>
              <w:jc w:val="left"/>
              <w:rPr>
                <w:rFonts w:ascii="Calibri" w:hAnsi="Calibri" w:cs="Calibri"/>
                <w:color w:val="000000"/>
              </w:rPr>
            </w:pPr>
          </w:p>
        </w:tc>
      </w:tr>
      <w:tr w:rsidR="00E91A8A" w14:paraId="1FD4E97D" w14:textId="77777777">
        <w:tc>
          <w:tcPr>
            <w:tcW w:w="1818" w:type="dxa"/>
            <w:tcBorders>
              <w:top w:val="single" w:sz="4" w:space="0" w:color="auto"/>
              <w:left w:val="single" w:sz="4" w:space="0" w:color="auto"/>
              <w:bottom w:val="single" w:sz="4" w:space="0" w:color="auto"/>
              <w:right w:val="single" w:sz="4" w:space="0" w:color="auto"/>
            </w:tcBorders>
          </w:tcPr>
          <w:p w14:paraId="470D4E9B"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8D67D3" w14:textId="77777777" w:rsidR="00E91A8A" w:rsidRDefault="00E91A8A">
            <w:pPr>
              <w:spacing w:beforeLines="50" w:before="120"/>
              <w:jc w:val="left"/>
              <w:rPr>
                <w:rFonts w:ascii="Calibri" w:hAnsi="Calibri" w:cs="Calibri"/>
                <w:color w:val="000000"/>
              </w:rPr>
            </w:pPr>
          </w:p>
        </w:tc>
      </w:tr>
      <w:tr w:rsidR="00E91A8A" w14:paraId="37C32D49" w14:textId="77777777">
        <w:tc>
          <w:tcPr>
            <w:tcW w:w="1818" w:type="dxa"/>
            <w:tcBorders>
              <w:top w:val="single" w:sz="4" w:space="0" w:color="auto"/>
              <w:left w:val="single" w:sz="4" w:space="0" w:color="auto"/>
              <w:bottom w:val="single" w:sz="4" w:space="0" w:color="auto"/>
              <w:right w:val="single" w:sz="4" w:space="0" w:color="auto"/>
            </w:tcBorders>
          </w:tcPr>
          <w:p w14:paraId="460E2019"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F2480F" w14:textId="77777777" w:rsidR="00E91A8A" w:rsidRDefault="00E91A8A">
            <w:pPr>
              <w:spacing w:beforeLines="50" w:before="120"/>
              <w:jc w:val="left"/>
              <w:rPr>
                <w:rFonts w:ascii="Calibri" w:hAnsi="Calibri" w:cs="Calibri"/>
                <w:color w:val="000000"/>
              </w:rPr>
            </w:pPr>
          </w:p>
        </w:tc>
      </w:tr>
      <w:tr w:rsidR="00E91A8A" w14:paraId="4F65ABE8" w14:textId="77777777">
        <w:tc>
          <w:tcPr>
            <w:tcW w:w="1818" w:type="dxa"/>
            <w:tcBorders>
              <w:top w:val="single" w:sz="4" w:space="0" w:color="auto"/>
              <w:left w:val="single" w:sz="4" w:space="0" w:color="auto"/>
              <w:bottom w:val="single" w:sz="4" w:space="0" w:color="auto"/>
              <w:right w:val="single" w:sz="4" w:space="0" w:color="auto"/>
            </w:tcBorders>
          </w:tcPr>
          <w:p w14:paraId="55AD0815"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1C012B" w14:textId="77777777" w:rsidR="00E91A8A" w:rsidRDefault="008A10E7">
            <w:pPr>
              <w:spacing w:beforeLines="50" w:before="120"/>
              <w:jc w:val="left"/>
              <w:rPr>
                <w:rFonts w:ascii="Calibri" w:hAnsi="Calibri" w:cs="Calibri"/>
                <w:color w:val="000000"/>
              </w:rPr>
            </w:pPr>
            <w:r>
              <w:rPr>
                <w:rStyle w:val="eop"/>
              </w:rPr>
              <w:t xml:space="preserve">Confirm the FG. </w:t>
            </w:r>
            <w:r>
              <w:rPr>
                <w:rStyle w:val="normaltextrun"/>
              </w:rPr>
              <w:t>Details to be further discussed based on structure of 23-3-1.</w:t>
            </w:r>
          </w:p>
        </w:tc>
      </w:tr>
    </w:tbl>
    <w:p w14:paraId="0A80C298" w14:textId="77777777" w:rsidR="00E91A8A" w:rsidRDefault="00E91A8A">
      <w:pPr>
        <w:pStyle w:val="maintext"/>
        <w:ind w:firstLineChars="90" w:firstLine="180"/>
        <w:rPr>
          <w:rFonts w:ascii="Calibri" w:hAnsi="Calibri" w:cs="Arial"/>
        </w:rPr>
      </w:pPr>
    </w:p>
    <w:p w14:paraId="08B5F67F"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02"/>
        <w:gridCol w:w="672"/>
        <w:gridCol w:w="2112"/>
        <w:gridCol w:w="13711"/>
        <w:gridCol w:w="222"/>
        <w:gridCol w:w="222"/>
        <w:gridCol w:w="222"/>
        <w:gridCol w:w="222"/>
        <w:gridCol w:w="222"/>
        <w:gridCol w:w="222"/>
        <w:gridCol w:w="222"/>
        <w:gridCol w:w="222"/>
        <w:gridCol w:w="222"/>
        <w:gridCol w:w="2386"/>
      </w:tblGrid>
      <w:tr w:rsidR="00E91A8A" w14:paraId="5DB242B9" w14:textId="77777777">
        <w:tc>
          <w:tcPr>
            <w:tcW w:w="0" w:type="auto"/>
            <w:shd w:val="clear" w:color="auto" w:fill="FFFF00"/>
          </w:tcPr>
          <w:p w14:paraId="47BE1F3B"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63C10401" w14:textId="77777777" w:rsidR="00E91A8A" w:rsidRDefault="008A10E7">
            <w:pPr>
              <w:pStyle w:val="TAL"/>
              <w:rPr>
                <w:rFonts w:cs="Arial"/>
                <w:color w:val="000000"/>
                <w:szCs w:val="18"/>
              </w:rPr>
            </w:pPr>
            <w:r>
              <w:rPr>
                <w:rFonts w:cs="Arial"/>
                <w:color w:val="000000"/>
                <w:szCs w:val="18"/>
              </w:rPr>
              <w:t>23-3-2</w:t>
            </w:r>
          </w:p>
        </w:tc>
        <w:tc>
          <w:tcPr>
            <w:tcW w:w="0" w:type="auto"/>
            <w:shd w:val="clear" w:color="auto" w:fill="FFFF00"/>
          </w:tcPr>
          <w:p w14:paraId="7EC397F1"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PUCCH repetition</w:t>
            </w:r>
          </w:p>
        </w:tc>
        <w:tc>
          <w:tcPr>
            <w:tcW w:w="0" w:type="auto"/>
            <w:shd w:val="clear" w:color="auto" w:fill="FFFF00"/>
          </w:tcPr>
          <w:p w14:paraId="30A8E2E0"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PUCCH repetition scheme 1 (inter-slot repetition)</w:t>
            </w:r>
          </w:p>
          <w:p w14:paraId="5A147B9F"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PUCCH repetition scheme 3 (intra-slot repetition)</w:t>
            </w:r>
          </w:p>
          <w:p w14:paraId="5ED7713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3. Support of cyclic mapping for beam mapping/power control parameter set mapping </w:t>
            </w:r>
            <w:r>
              <w:rPr>
                <w:rFonts w:cs="Arial"/>
                <w:color w:val="000000"/>
                <w:sz w:val="18"/>
                <w:szCs w:val="18"/>
                <w:highlight w:val="yellow"/>
              </w:rPr>
              <w:t>[when the number of repetitions is larger than 2]</w:t>
            </w:r>
            <w:r>
              <w:rPr>
                <w:rFonts w:cs="Arial"/>
                <w:color w:val="000000"/>
                <w:sz w:val="18"/>
                <w:szCs w:val="18"/>
              </w:rPr>
              <w:t xml:space="preserve"> for PUCCH repetitions scheme 1 and 3 when the number of repetitions is larger than 2</w:t>
            </w:r>
          </w:p>
          <w:p w14:paraId="0A1ECE0E"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4. Support of second TPC field for per TRP closed-loop power control for PUCCH with DCI formats </w:t>
            </w:r>
            <w:r>
              <w:rPr>
                <w:rFonts w:eastAsia="Malgun Gothic" w:cs="Arial"/>
                <w:color w:val="000000"/>
                <w:sz w:val="18"/>
                <w:szCs w:val="18"/>
                <w:highlight w:val="yellow"/>
                <w:lang w:eastAsia="ko-KR"/>
              </w:rPr>
              <w:t>[1_0 /]</w:t>
            </w:r>
            <w:r>
              <w:rPr>
                <w:rFonts w:eastAsia="Malgun Gothic" w:cs="Arial"/>
                <w:color w:val="000000"/>
                <w:sz w:val="18"/>
                <w:szCs w:val="18"/>
                <w:lang w:eastAsia="ko-KR"/>
              </w:rPr>
              <w:t xml:space="preserve"> 1_1 / 1_2</w:t>
            </w:r>
          </w:p>
          <w:p w14:paraId="5AD3B3B8"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shd w:val="clear" w:color="auto" w:fill="FFFF00"/>
          </w:tcPr>
          <w:p w14:paraId="06A2825F" w14:textId="77777777" w:rsidR="00E91A8A" w:rsidRDefault="00E91A8A">
            <w:pPr>
              <w:pStyle w:val="TAL"/>
              <w:rPr>
                <w:rFonts w:cs="Arial"/>
                <w:color w:val="000000"/>
                <w:szCs w:val="18"/>
              </w:rPr>
            </w:pPr>
          </w:p>
        </w:tc>
        <w:tc>
          <w:tcPr>
            <w:tcW w:w="0" w:type="auto"/>
            <w:shd w:val="clear" w:color="auto" w:fill="FFFF00"/>
          </w:tcPr>
          <w:p w14:paraId="237038E6" w14:textId="77777777" w:rsidR="00E91A8A" w:rsidRDefault="00E91A8A">
            <w:pPr>
              <w:pStyle w:val="TAL"/>
              <w:rPr>
                <w:rFonts w:eastAsia="SimSun" w:cs="Arial"/>
                <w:color w:val="000000"/>
                <w:szCs w:val="18"/>
                <w:lang w:eastAsia="zh-CN"/>
              </w:rPr>
            </w:pPr>
          </w:p>
        </w:tc>
        <w:tc>
          <w:tcPr>
            <w:tcW w:w="0" w:type="auto"/>
            <w:shd w:val="clear" w:color="auto" w:fill="FFFF00"/>
          </w:tcPr>
          <w:p w14:paraId="2343A6D9" w14:textId="77777777" w:rsidR="00E91A8A" w:rsidRDefault="00E91A8A">
            <w:pPr>
              <w:pStyle w:val="TAL"/>
              <w:rPr>
                <w:rFonts w:cs="Arial"/>
                <w:color w:val="000000"/>
                <w:szCs w:val="18"/>
              </w:rPr>
            </w:pPr>
          </w:p>
        </w:tc>
        <w:tc>
          <w:tcPr>
            <w:tcW w:w="0" w:type="auto"/>
            <w:shd w:val="clear" w:color="auto" w:fill="FFFF00"/>
          </w:tcPr>
          <w:p w14:paraId="75649DC2" w14:textId="77777777" w:rsidR="00E91A8A" w:rsidRDefault="00E91A8A">
            <w:pPr>
              <w:pStyle w:val="TAL"/>
              <w:rPr>
                <w:rFonts w:eastAsia="SimSun" w:cs="Arial"/>
                <w:color w:val="000000"/>
                <w:szCs w:val="18"/>
                <w:lang w:eastAsia="zh-CN"/>
              </w:rPr>
            </w:pPr>
          </w:p>
        </w:tc>
        <w:tc>
          <w:tcPr>
            <w:tcW w:w="0" w:type="auto"/>
            <w:shd w:val="clear" w:color="auto" w:fill="FFFF00"/>
          </w:tcPr>
          <w:p w14:paraId="30050DE5" w14:textId="77777777" w:rsidR="00E91A8A" w:rsidRDefault="00E91A8A">
            <w:pPr>
              <w:pStyle w:val="TAL"/>
              <w:rPr>
                <w:rFonts w:cs="Arial"/>
                <w:color w:val="000000"/>
                <w:szCs w:val="18"/>
              </w:rPr>
            </w:pPr>
          </w:p>
        </w:tc>
        <w:tc>
          <w:tcPr>
            <w:tcW w:w="0" w:type="auto"/>
            <w:shd w:val="clear" w:color="auto" w:fill="FFFF00"/>
          </w:tcPr>
          <w:p w14:paraId="4CF2CBC1" w14:textId="77777777" w:rsidR="00E91A8A" w:rsidRDefault="00E91A8A">
            <w:pPr>
              <w:pStyle w:val="TAL"/>
              <w:rPr>
                <w:rFonts w:cs="Arial"/>
                <w:color w:val="000000"/>
                <w:szCs w:val="18"/>
              </w:rPr>
            </w:pPr>
          </w:p>
        </w:tc>
        <w:tc>
          <w:tcPr>
            <w:tcW w:w="0" w:type="auto"/>
            <w:shd w:val="clear" w:color="auto" w:fill="FFFF00"/>
          </w:tcPr>
          <w:p w14:paraId="197F827B" w14:textId="77777777" w:rsidR="00E91A8A" w:rsidRDefault="00E91A8A">
            <w:pPr>
              <w:pStyle w:val="TAL"/>
              <w:rPr>
                <w:rFonts w:cs="Arial"/>
                <w:color w:val="000000"/>
                <w:szCs w:val="18"/>
              </w:rPr>
            </w:pPr>
          </w:p>
        </w:tc>
        <w:tc>
          <w:tcPr>
            <w:tcW w:w="0" w:type="auto"/>
            <w:shd w:val="clear" w:color="auto" w:fill="FFFF00"/>
          </w:tcPr>
          <w:p w14:paraId="4BBD7A94" w14:textId="77777777" w:rsidR="00E91A8A" w:rsidRDefault="00E91A8A">
            <w:pPr>
              <w:pStyle w:val="TAL"/>
              <w:rPr>
                <w:rFonts w:cs="Arial"/>
                <w:color w:val="000000"/>
                <w:szCs w:val="18"/>
              </w:rPr>
            </w:pPr>
          </w:p>
        </w:tc>
        <w:tc>
          <w:tcPr>
            <w:tcW w:w="0" w:type="auto"/>
            <w:shd w:val="clear" w:color="auto" w:fill="FFFF00"/>
          </w:tcPr>
          <w:p w14:paraId="3F146E0F" w14:textId="77777777" w:rsidR="00E91A8A" w:rsidRDefault="00E91A8A">
            <w:pPr>
              <w:pStyle w:val="TAL"/>
              <w:rPr>
                <w:rFonts w:cs="Arial"/>
                <w:color w:val="000000"/>
                <w:szCs w:val="18"/>
              </w:rPr>
            </w:pPr>
          </w:p>
        </w:tc>
        <w:tc>
          <w:tcPr>
            <w:tcW w:w="0" w:type="auto"/>
            <w:shd w:val="clear" w:color="auto" w:fill="FFFF00"/>
          </w:tcPr>
          <w:p w14:paraId="0DCF1DAE" w14:textId="77777777" w:rsidR="00E91A8A" w:rsidRDefault="008A10E7">
            <w:pPr>
              <w:pStyle w:val="TAL"/>
              <w:rPr>
                <w:rFonts w:cs="Arial"/>
                <w:color w:val="000000"/>
                <w:szCs w:val="18"/>
              </w:rPr>
            </w:pPr>
            <w:r>
              <w:rPr>
                <w:rFonts w:cs="Arial"/>
                <w:color w:val="000000"/>
                <w:szCs w:val="18"/>
              </w:rPr>
              <w:t>Optional with capability signalling</w:t>
            </w:r>
          </w:p>
        </w:tc>
      </w:tr>
    </w:tbl>
    <w:p w14:paraId="1AB69AFC" w14:textId="77777777" w:rsidR="00E91A8A" w:rsidRDefault="00E91A8A">
      <w:pPr>
        <w:pStyle w:val="maintext"/>
        <w:ind w:firstLineChars="90" w:firstLine="180"/>
        <w:rPr>
          <w:rFonts w:ascii="Calibri" w:hAnsi="Calibri" w:cs="Arial"/>
          <w:color w:val="000000"/>
        </w:rPr>
      </w:pPr>
    </w:p>
    <w:p w14:paraId="6A647EF9"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7A79C42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C6816F6"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045A28D"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5BD41716" w14:textId="77777777">
        <w:tc>
          <w:tcPr>
            <w:tcW w:w="1818" w:type="dxa"/>
            <w:tcBorders>
              <w:top w:val="single" w:sz="4" w:space="0" w:color="auto"/>
              <w:left w:val="single" w:sz="4" w:space="0" w:color="auto"/>
              <w:bottom w:val="single" w:sz="4" w:space="0" w:color="auto"/>
              <w:right w:val="single" w:sz="4" w:space="0" w:color="auto"/>
            </w:tcBorders>
          </w:tcPr>
          <w:p w14:paraId="2C65F5B7"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902B25" w14:textId="77777777" w:rsidR="00E91A8A" w:rsidRDefault="00E91A8A">
            <w:pPr>
              <w:spacing w:beforeLines="50" w:before="120"/>
              <w:jc w:val="left"/>
              <w:rPr>
                <w:rFonts w:ascii="Calibri" w:hAnsi="Calibri" w:cs="Calibri"/>
                <w:color w:val="000000"/>
              </w:rPr>
            </w:pPr>
          </w:p>
        </w:tc>
      </w:tr>
      <w:tr w:rsidR="00E91A8A" w14:paraId="4E5703F0" w14:textId="77777777">
        <w:tc>
          <w:tcPr>
            <w:tcW w:w="1818" w:type="dxa"/>
            <w:tcBorders>
              <w:top w:val="single" w:sz="4" w:space="0" w:color="auto"/>
              <w:left w:val="single" w:sz="4" w:space="0" w:color="auto"/>
              <w:bottom w:val="single" w:sz="4" w:space="0" w:color="auto"/>
              <w:right w:val="single" w:sz="4" w:space="0" w:color="auto"/>
            </w:tcBorders>
          </w:tcPr>
          <w:p w14:paraId="72868F5D"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36E3F6" w14:textId="77777777" w:rsidR="00E91A8A" w:rsidRDefault="008A10E7">
            <w:pPr>
              <w:widowControl w:val="0"/>
              <w:snapToGrid w:val="0"/>
              <w:spacing w:beforeLines="100" w:before="240" w:afterLines="50"/>
              <w:rPr>
                <w:rFonts w:eastAsia="Microsoft YaHei"/>
                <w:b/>
                <w:u w:val="single"/>
              </w:rPr>
            </w:pPr>
            <w:r>
              <w:rPr>
                <w:rFonts w:eastAsia="Microsoft YaHei" w:hint="eastAsia"/>
                <w:b/>
                <w:u w:val="single"/>
              </w:rPr>
              <w:t xml:space="preserve">FG </w:t>
            </w:r>
            <w:r>
              <w:rPr>
                <w:rFonts w:eastAsia="Microsoft YaHei"/>
                <w:b/>
                <w:u w:val="single"/>
              </w:rPr>
              <w:t>23-</w:t>
            </w:r>
            <w:r>
              <w:rPr>
                <w:rFonts w:eastAsia="Microsoft YaHei" w:hint="eastAsia"/>
                <w:b/>
                <w:u w:val="single"/>
              </w:rPr>
              <w:t>3</w:t>
            </w:r>
            <w:r>
              <w:rPr>
                <w:rFonts w:eastAsia="Microsoft YaHei"/>
                <w:b/>
                <w:u w:val="single"/>
              </w:rPr>
              <w:t>-</w:t>
            </w:r>
            <w:r>
              <w:rPr>
                <w:rFonts w:eastAsia="Microsoft YaHei" w:hint="eastAsia"/>
                <w:b/>
                <w:u w:val="single"/>
              </w:rPr>
              <w:t xml:space="preserve">2: </w:t>
            </w:r>
            <w:r>
              <w:rPr>
                <w:rFonts w:eastAsia="Microsoft YaHei"/>
                <w:b/>
                <w:u w:val="single"/>
                <w:lang w:eastAsia="ko-KR"/>
              </w:rPr>
              <w:t>Multi-TRP PU</w:t>
            </w:r>
            <w:r>
              <w:rPr>
                <w:rFonts w:eastAsia="Microsoft YaHei" w:hint="eastAsia"/>
                <w:b/>
                <w:u w:val="single"/>
              </w:rPr>
              <w:t>C</w:t>
            </w:r>
            <w:r>
              <w:rPr>
                <w:rFonts w:eastAsia="Microsoft YaHei"/>
                <w:b/>
                <w:u w:val="single"/>
                <w:lang w:eastAsia="ko-KR"/>
              </w:rPr>
              <w:t>CH repetition</w:t>
            </w:r>
          </w:p>
          <w:p w14:paraId="67D433E6" w14:textId="77777777" w:rsidR="00E91A8A" w:rsidRDefault="008A10E7">
            <w:pPr>
              <w:widowControl w:val="0"/>
              <w:snapToGrid w:val="0"/>
              <w:spacing w:before="120" w:afterLines="50"/>
              <w:rPr>
                <w:bCs/>
              </w:rPr>
            </w:pPr>
            <w:r>
              <w:rPr>
                <w:rFonts w:hint="eastAsia"/>
                <w:bCs/>
              </w:rPr>
              <w:t xml:space="preserve">On component 3, we agree to add the condition </w:t>
            </w:r>
            <w:r>
              <w:rPr>
                <w:bCs/>
              </w:rPr>
              <w:t>“</w:t>
            </w:r>
            <w:r>
              <w:rPr>
                <w:rFonts w:hint="eastAsia"/>
                <w:bCs/>
              </w:rPr>
              <w:t>when the number of repetitions is larger than 2</w:t>
            </w:r>
            <w:r>
              <w:rPr>
                <w:bCs/>
              </w:rPr>
              <w:t>”</w:t>
            </w:r>
            <w:r>
              <w:rPr>
                <w:rFonts w:hint="eastAsia"/>
                <w:bCs/>
              </w:rPr>
              <w:t xml:space="preserve"> for cyclic mapping, and we are general fine with either way to add the text in component 3, e.g. removing the text in the brackets.</w:t>
            </w:r>
          </w:p>
          <w:p w14:paraId="52D7EF19" w14:textId="77777777" w:rsidR="00E91A8A" w:rsidRDefault="008A10E7">
            <w:pPr>
              <w:widowControl w:val="0"/>
              <w:snapToGrid w:val="0"/>
              <w:spacing w:before="120" w:afterLines="50"/>
              <w:rPr>
                <w:rFonts w:eastAsia="Microsoft YaHei"/>
                <w:i/>
              </w:rPr>
            </w:pPr>
            <w:r>
              <w:rPr>
                <w:rFonts w:eastAsia="Microsoft YaHei" w:hint="eastAsia"/>
                <w:b/>
                <w:i/>
              </w:rPr>
              <w:t>P</w:t>
            </w:r>
            <w:r>
              <w:rPr>
                <w:rFonts w:eastAsia="Microsoft YaHei"/>
                <w:b/>
                <w:i/>
              </w:rPr>
              <w:t>roposal 9:</w:t>
            </w:r>
            <w:r>
              <w:rPr>
                <w:rFonts w:eastAsia="Microsoft YaHei"/>
                <w:i/>
              </w:rPr>
              <w:t xml:space="preserve"> </w:t>
            </w:r>
            <w:r>
              <w:rPr>
                <w:rFonts w:eastAsia="Microsoft YaHei" w:hint="eastAsia"/>
                <w:i/>
              </w:rPr>
              <w:t xml:space="preserve">For FG 23-3-2, support to add the text </w:t>
            </w:r>
            <w:r>
              <w:rPr>
                <w:rFonts w:eastAsia="Microsoft YaHei"/>
                <w:i/>
              </w:rPr>
              <w:t>“</w:t>
            </w:r>
            <w:r>
              <w:rPr>
                <w:rFonts w:hint="eastAsia"/>
                <w:bCs/>
                <w:i/>
              </w:rPr>
              <w:t>when the number of repetitions is larger than 2</w:t>
            </w:r>
            <w:r>
              <w:rPr>
                <w:rFonts w:eastAsia="Microsoft YaHei"/>
                <w:i/>
              </w:rPr>
              <w:t>”</w:t>
            </w:r>
            <w:r>
              <w:rPr>
                <w:rFonts w:eastAsia="Microsoft YaHei" w:hint="eastAsia"/>
                <w:i/>
              </w:rPr>
              <w:t xml:space="preserve"> in component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390"/>
              <w:gridCol w:w="17123"/>
            </w:tblGrid>
            <w:tr w:rsidR="00E91A8A" w14:paraId="727010AF" w14:textId="77777777">
              <w:tc>
                <w:tcPr>
                  <w:tcW w:w="0" w:type="auto"/>
                </w:tcPr>
                <w:p w14:paraId="40FC652E" w14:textId="77777777" w:rsidR="00E91A8A" w:rsidRDefault="008A10E7">
                  <w:pPr>
                    <w:pStyle w:val="TAL"/>
                    <w:rPr>
                      <w:rFonts w:ascii="Times New Roman" w:hAnsi="Times New Roman"/>
                      <w:sz w:val="20"/>
                      <w:lang w:val="en-US" w:eastAsia="zh-CN"/>
                    </w:rPr>
                  </w:pPr>
                  <w:r>
                    <w:rPr>
                      <w:rFonts w:ascii="Times New Roman" w:hAnsi="Times New Roman"/>
                      <w:sz w:val="20"/>
                    </w:rPr>
                    <w:t>23-3-</w:t>
                  </w:r>
                  <w:r>
                    <w:rPr>
                      <w:rFonts w:ascii="Times New Roman" w:hAnsi="Times New Roman" w:hint="eastAsia"/>
                      <w:sz w:val="20"/>
                      <w:lang w:val="en-US" w:eastAsia="zh-CN"/>
                    </w:rPr>
                    <w:t>2</w:t>
                  </w:r>
                </w:p>
              </w:tc>
              <w:tc>
                <w:tcPr>
                  <w:tcW w:w="0" w:type="auto"/>
                </w:tcPr>
                <w:p w14:paraId="2DC25A0C"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Multi-TRP PUCCH repetition</w:t>
                  </w:r>
                </w:p>
              </w:tc>
              <w:tc>
                <w:tcPr>
                  <w:tcW w:w="0" w:type="auto"/>
                </w:tcPr>
                <w:p w14:paraId="14054B04"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1. Support of PUCCH repetition scheme 1 (inter-slot repetition)</w:t>
                  </w:r>
                </w:p>
                <w:p w14:paraId="2A1B84F6"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2. Support of PUCCH repetition scheme 3 (intra-slot repetition)</w:t>
                  </w:r>
                </w:p>
                <w:p w14:paraId="7CC8A728" w14:textId="77777777" w:rsidR="00E91A8A" w:rsidRDefault="008A10E7">
                  <w:pPr>
                    <w:autoSpaceDE w:val="0"/>
                    <w:autoSpaceDN w:val="0"/>
                    <w:adjustRightInd w:val="0"/>
                    <w:snapToGrid w:val="0"/>
                    <w:spacing w:afterLines="50"/>
                    <w:contextualSpacing/>
                    <w:rPr>
                      <w:color w:val="000000"/>
                    </w:rPr>
                  </w:pPr>
                  <w:r>
                    <w:rPr>
                      <w:color w:val="000000"/>
                    </w:rPr>
                    <w:t xml:space="preserve">3. Support of cyclic mapping for beam mapping/power control parameter set mapping </w:t>
                  </w:r>
                  <w:del w:id="691" w:author="Author">
                    <w:r>
                      <w:rPr>
                        <w:color w:val="000000"/>
                        <w:highlight w:val="yellow"/>
                      </w:rPr>
                      <w:delText>[when the number of repetitions is larger than 2]</w:delText>
                    </w:r>
                    <w:r>
                      <w:rPr>
                        <w:color w:val="000000"/>
                      </w:rPr>
                      <w:delText xml:space="preserve"> </w:delText>
                    </w:r>
                  </w:del>
                  <w:r>
                    <w:rPr>
                      <w:color w:val="000000"/>
                    </w:rPr>
                    <w:t>for PUCCH repetitions scheme 1 and 3 when the number of repetitions is larger than 2</w:t>
                  </w:r>
                </w:p>
                <w:p w14:paraId="38C1A8E9"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 xml:space="preserve">4. Support of second TPC field for per TRP closed-loop power control for PUCCH with DCI formats </w:t>
                  </w:r>
                  <w:r>
                    <w:rPr>
                      <w:rFonts w:eastAsia="Malgun Gothic"/>
                      <w:color w:val="000000"/>
                      <w:highlight w:val="yellow"/>
                      <w:lang w:eastAsia="ko-KR"/>
                    </w:rPr>
                    <w:t>[1_0 /]</w:t>
                  </w:r>
                  <w:r>
                    <w:rPr>
                      <w:rFonts w:eastAsia="Malgun Gothic"/>
                      <w:color w:val="000000"/>
                      <w:lang w:eastAsia="ko-KR"/>
                    </w:rPr>
                    <w:t xml:space="preserve"> 1_1 / 1_2</w:t>
                  </w:r>
                </w:p>
                <w:p w14:paraId="7879C463" w14:textId="77777777" w:rsidR="00E91A8A" w:rsidRDefault="00E91A8A">
                  <w:pPr>
                    <w:autoSpaceDE w:val="0"/>
                    <w:autoSpaceDN w:val="0"/>
                    <w:adjustRightInd w:val="0"/>
                    <w:snapToGrid w:val="0"/>
                    <w:spacing w:afterLines="50"/>
                    <w:contextualSpacing/>
                    <w:rPr>
                      <w:color w:val="000000"/>
                      <w:lang w:eastAsia="ko-KR"/>
                    </w:rPr>
                  </w:pPr>
                </w:p>
              </w:tc>
            </w:tr>
          </w:tbl>
          <w:p w14:paraId="503CFA31" w14:textId="77777777" w:rsidR="00E91A8A" w:rsidRDefault="00E91A8A">
            <w:pPr>
              <w:spacing w:beforeLines="50" w:before="120"/>
              <w:jc w:val="left"/>
              <w:rPr>
                <w:rFonts w:ascii="Calibri" w:hAnsi="Calibri" w:cs="Calibri"/>
                <w:color w:val="000000"/>
              </w:rPr>
            </w:pPr>
          </w:p>
        </w:tc>
      </w:tr>
      <w:tr w:rsidR="00E91A8A" w14:paraId="1615AEB1" w14:textId="77777777">
        <w:tc>
          <w:tcPr>
            <w:tcW w:w="1818" w:type="dxa"/>
            <w:tcBorders>
              <w:top w:val="single" w:sz="4" w:space="0" w:color="auto"/>
              <w:left w:val="single" w:sz="4" w:space="0" w:color="auto"/>
              <w:bottom w:val="single" w:sz="4" w:space="0" w:color="auto"/>
              <w:right w:val="single" w:sz="4" w:space="0" w:color="auto"/>
            </w:tcBorders>
          </w:tcPr>
          <w:p w14:paraId="7B3EFBBB"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4C2434" w14:textId="77777777" w:rsidR="00E91A8A" w:rsidRDefault="00E91A8A">
            <w:pPr>
              <w:spacing w:beforeLines="50" w:before="120"/>
              <w:jc w:val="left"/>
              <w:rPr>
                <w:rFonts w:ascii="Calibri" w:hAnsi="Calibri" w:cs="Calibri"/>
                <w:color w:val="000000"/>
              </w:rPr>
            </w:pPr>
          </w:p>
        </w:tc>
      </w:tr>
      <w:tr w:rsidR="00E91A8A" w14:paraId="43C96E47" w14:textId="77777777">
        <w:tc>
          <w:tcPr>
            <w:tcW w:w="1818" w:type="dxa"/>
            <w:tcBorders>
              <w:top w:val="single" w:sz="4" w:space="0" w:color="auto"/>
              <w:left w:val="single" w:sz="4" w:space="0" w:color="auto"/>
              <w:bottom w:val="single" w:sz="4" w:space="0" w:color="auto"/>
              <w:right w:val="single" w:sz="4" w:space="0" w:color="auto"/>
            </w:tcBorders>
          </w:tcPr>
          <w:p w14:paraId="58DB80EF"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EE3959" w14:textId="77777777" w:rsidR="00E91A8A" w:rsidRDefault="008A10E7">
            <w:pPr>
              <w:spacing w:beforeLines="50" w:before="120" w:afterLines="50"/>
              <w:rPr>
                <w:rFonts w:eastAsia="SimSun"/>
                <w:lang w:eastAsia="zh-CN"/>
              </w:rPr>
            </w:pPr>
            <w:r>
              <w:rPr>
                <w:rFonts w:eastAsia="SimSun" w:hint="eastAsia"/>
                <w:lang w:eastAsia="zh-CN"/>
              </w:rPr>
              <w:t>Since r</w:t>
            </w:r>
            <w:r>
              <w:rPr>
                <w:rFonts w:eastAsia="SimSun"/>
                <w:lang w:eastAsia="zh-CN"/>
              </w:rPr>
              <w:t>epetition for PUCCH format 0 or 2 are not supported</w:t>
            </w:r>
            <w:r>
              <w:rPr>
                <w:rFonts w:eastAsia="SimSun" w:hint="eastAsia"/>
                <w:lang w:eastAsia="zh-CN"/>
              </w:rPr>
              <w:t xml:space="preserve"> in Rel-16 and M-TRP PUCCH repetition are supported for all PUCCH format in Rel-17</w:t>
            </w:r>
            <w:r>
              <w:rPr>
                <w:rFonts w:eastAsia="SimSun"/>
                <w:lang w:eastAsia="zh-CN"/>
              </w:rPr>
              <w:t xml:space="preserve">, we prefer </w:t>
            </w:r>
            <w:r>
              <w:rPr>
                <w:rFonts w:eastAsia="SimSun" w:hint="eastAsia"/>
                <w:lang w:eastAsia="zh-CN"/>
              </w:rPr>
              <w:t>FG 23-3-2</w:t>
            </w:r>
            <w:r>
              <w:rPr>
                <w:rFonts w:eastAsia="SimSun"/>
                <w:lang w:eastAsia="zh-CN"/>
              </w:rPr>
              <w:t xml:space="preserve"> </w:t>
            </w:r>
            <w:r>
              <w:rPr>
                <w:rFonts w:eastAsia="SimSun" w:hint="eastAsia"/>
                <w:lang w:eastAsia="zh-CN"/>
              </w:rPr>
              <w:t>to be</w:t>
            </w:r>
            <w:r>
              <w:rPr>
                <w:rFonts w:eastAsia="SimSun"/>
                <w:lang w:eastAsia="zh-CN"/>
              </w:rPr>
              <w:t xml:space="preserve"> a UE feature</w:t>
            </w:r>
            <w:r>
              <w:rPr>
                <w:rFonts w:eastAsia="SimSun" w:hint="eastAsia"/>
                <w:lang w:eastAsia="zh-CN"/>
              </w:rPr>
              <w:t xml:space="preserve"> indenpendent</w:t>
            </w:r>
            <w:r>
              <w:rPr>
                <w:rFonts w:eastAsia="SimSun"/>
                <w:lang w:eastAsia="zh-CN"/>
              </w:rPr>
              <w:t xml:space="preserve"> </w:t>
            </w:r>
            <w:r>
              <w:rPr>
                <w:rFonts w:eastAsia="SimSun" w:hint="eastAsia"/>
                <w:lang w:eastAsia="zh-CN"/>
              </w:rPr>
              <w:t>of Rel-16 UE features for PUCCH repetition</w:t>
            </w:r>
            <w:r>
              <w:rPr>
                <w:rFonts w:eastAsia="SimSun"/>
                <w:lang w:eastAsia="zh-CN"/>
              </w:rPr>
              <w:t xml:space="preserve">. </w:t>
            </w:r>
            <w:r>
              <w:rPr>
                <w:rFonts w:eastAsia="SimSun" w:hint="eastAsia"/>
                <w:lang w:eastAsia="zh-CN"/>
              </w:rPr>
              <w:t>A</w:t>
            </w:r>
            <w:r>
              <w:rPr>
                <w:rFonts w:eastAsia="SimSun"/>
                <w:lang w:eastAsia="zh-CN"/>
              </w:rPr>
              <w:t xml:space="preserve"> UE support </w:t>
            </w:r>
            <w:r>
              <w:rPr>
                <w:rFonts w:eastAsia="SimSun" w:hint="eastAsia"/>
                <w:lang w:eastAsia="zh-CN"/>
              </w:rPr>
              <w:t>FG 23-3-2 should</w:t>
            </w:r>
            <w:r>
              <w:rPr>
                <w:rFonts w:eastAsia="SimSun"/>
                <w:lang w:eastAsia="zh-CN"/>
              </w:rPr>
              <w:t xml:space="preserve"> support PUCCH format 1 or 3 or 4 over multiple slots with the repetition factor 2, 4 or 8 and PUCCH format 0 or 2 over multiple slots with the repetition factor 2. </w:t>
            </w:r>
          </w:p>
          <w:p w14:paraId="091AF416" w14:textId="77777777" w:rsidR="00E91A8A" w:rsidRDefault="008A10E7">
            <w:pPr>
              <w:spacing w:beforeLines="50" w:before="120" w:afterLines="50"/>
              <w:rPr>
                <w:rFonts w:eastAsia="SimSun"/>
                <w:lang w:eastAsia="zh-CN"/>
              </w:rPr>
            </w:pPr>
            <w:r>
              <w:rPr>
                <w:rFonts w:eastAsia="SimSun"/>
                <w:kern w:val="2"/>
                <w:lang w:eastAsia="zh-CN"/>
              </w:rPr>
              <w:t>PUCCH repetition scheme 3</w:t>
            </w:r>
            <w:r>
              <w:rPr>
                <w:rFonts w:eastAsia="SimSun"/>
                <w:lang w:eastAsia="zh-CN"/>
              </w:rPr>
              <w:t xml:space="preserve"> is an optional UE feature</w:t>
            </w:r>
            <w:r>
              <w:rPr>
                <w:rFonts w:eastAsia="SimSun" w:hint="eastAsia"/>
                <w:lang w:eastAsia="zh-CN"/>
              </w:rPr>
              <w:t xml:space="preserve"> </w:t>
            </w:r>
            <w:r>
              <w:rPr>
                <w:rFonts w:eastAsia="SimSun"/>
                <w:lang w:eastAsia="zh-CN"/>
              </w:rPr>
              <w:t>according</w:t>
            </w:r>
            <w:r>
              <w:rPr>
                <w:rFonts w:eastAsia="SimSun" w:hint="eastAsia"/>
                <w:lang w:eastAsia="zh-CN"/>
              </w:rPr>
              <w:t xml:space="preserve"> to previous meeting agreements, therefore it should be sperated from FG 23-3-2</w:t>
            </w:r>
            <w:r>
              <w:rPr>
                <w:rFonts w:eastAsia="SimSun"/>
                <w:lang w:eastAsia="zh-CN"/>
              </w:rPr>
              <w:t xml:space="preserve">. </w:t>
            </w:r>
          </w:p>
          <w:p w14:paraId="6A12A111" w14:textId="77777777" w:rsidR="00E91A8A" w:rsidRDefault="008A10E7">
            <w:pPr>
              <w:spacing w:beforeLines="50" w:before="120" w:afterLines="50"/>
              <w:rPr>
                <w:rFonts w:eastAsia="SimSun"/>
                <w:kern w:val="2"/>
                <w:lang w:eastAsia="zh-CN"/>
              </w:rPr>
            </w:pPr>
            <w:r>
              <w:rPr>
                <w:rFonts w:eastAsia="SimSun" w:hint="eastAsia"/>
                <w:kern w:val="2"/>
                <w:lang w:eastAsia="zh-CN"/>
              </w:rPr>
              <w:t>Similarly as that for M-TRP PUSCH repetition</w:t>
            </w:r>
            <w:r>
              <w:rPr>
                <w:rFonts w:eastAsia="SimSun"/>
                <w:kern w:val="2"/>
                <w:lang w:eastAsia="zh-CN"/>
              </w:rPr>
              <w:t xml:space="preserve">, </w:t>
            </w:r>
            <w:r>
              <w:rPr>
                <w:rFonts w:eastAsia="SimSun" w:hint="eastAsia"/>
                <w:kern w:val="2"/>
                <w:lang w:eastAsia="zh-CN"/>
              </w:rPr>
              <w:t xml:space="preserve">sequential mapping for M-TRP PUCCH repetition is a basic feature and </w:t>
            </w:r>
            <w:r>
              <w:rPr>
                <w:rFonts w:eastAsia="SimSun"/>
                <w:kern w:val="2"/>
                <w:lang w:eastAsia="zh-CN"/>
              </w:rPr>
              <w:t xml:space="preserve">the following </w:t>
            </w:r>
            <w:r>
              <w:rPr>
                <w:rFonts w:eastAsia="SimSun" w:hint="eastAsia"/>
                <w:kern w:val="2"/>
                <w:lang w:eastAsia="zh-CN"/>
              </w:rPr>
              <w:t xml:space="preserve">two </w:t>
            </w:r>
            <w:r>
              <w:rPr>
                <w:rFonts w:eastAsia="SimSun"/>
                <w:kern w:val="2"/>
                <w:lang w:eastAsia="zh-CN"/>
              </w:rPr>
              <w:t>features are optional features</w:t>
            </w:r>
            <w:r>
              <w:rPr>
                <w:rFonts w:eastAsia="SimSun" w:hint="eastAsia"/>
                <w:kern w:val="2"/>
                <w:lang w:eastAsia="zh-CN"/>
              </w:rPr>
              <w:t xml:space="preserve"> </w:t>
            </w:r>
            <w:r>
              <w:rPr>
                <w:rFonts w:eastAsia="SimSun"/>
                <w:kern w:val="2"/>
                <w:lang w:eastAsia="zh-CN"/>
              </w:rPr>
              <w:t>that should be separate</w:t>
            </w:r>
            <w:r>
              <w:rPr>
                <w:rFonts w:eastAsia="SimSun" w:hint="eastAsia"/>
                <w:kern w:val="2"/>
                <w:lang w:eastAsia="zh-CN"/>
              </w:rPr>
              <w:t>d from FG 23-3-2</w:t>
            </w:r>
            <w:r>
              <w:rPr>
                <w:rFonts w:eastAsia="SimSun"/>
                <w:kern w:val="2"/>
                <w:lang w:eastAsia="zh-CN"/>
              </w:rPr>
              <w:t>:</w:t>
            </w:r>
          </w:p>
          <w:p w14:paraId="67BA0867" w14:textId="77777777" w:rsidR="00E91A8A" w:rsidRDefault="008A10E7">
            <w:pPr>
              <w:pStyle w:val="ListParagraph"/>
              <w:numPr>
                <w:ilvl w:val="0"/>
                <w:numId w:val="113"/>
              </w:numPr>
              <w:spacing w:beforeLines="50" w:before="120" w:afterLines="50"/>
              <w:rPr>
                <w:rFonts w:eastAsia="SimSun"/>
                <w:kern w:val="2"/>
                <w:lang w:eastAsia="zh-CN"/>
              </w:rPr>
            </w:pPr>
            <w:r>
              <w:rPr>
                <w:rFonts w:eastAsia="SimSun"/>
                <w:lang w:eastAsia="zh-CN"/>
              </w:rPr>
              <w:t>C</w:t>
            </w:r>
            <w:r>
              <w:rPr>
                <w:rFonts w:eastAsia="Batang"/>
              </w:rPr>
              <w:t>yclic mapping for the cases when the number of repetitions is larger than 2</w:t>
            </w:r>
            <w:r>
              <w:rPr>
                <w:rFonts w:eastAsia="SimSun"/>
                <w:lang w:eastAsia="zh-CN"/>
              </w:rPr>
              <w:t>;</w:t>
            </w:r>
          </w:p>
          <w:p w14:paraId="66E14197" w14:textId="77777777" w:rsidR="00E91A8A" w:rsidRDefault="008A10E7">
            <w:pPr>
              <w:pStyle w:val="ListParagraph"/>
              <w:numPr>
                <w:ilvl w:val="0"/>
                <w:numId w:val="113"/>
              </w:numPr>
              <w:spacing w:beforeLines="50" w:before="120" w:afterLines="50"/>
              <w:rPr>
                <w:rFonts w:eastAsia="SimSun"/>
                <w:kern w:val="2"/>
                <w:lang w:eastAsia="zh-CN"/>
              </w:rPr>
            </w:pPr>
            <w:r>
              <w:rPr>
                <w:rFonts w:eastAsia="SimSun" w:hint="eastAsia"/>
                <w:lang w:eastAsia="zh-CN"/>
              </w:rPr>
              <w:t>Second</w:t>
            </w:r>
            <w:r>
              <w:rPr>
                <w:rFonts w:eastAsia="SimSun"/>
                <w:lang w:eastAsia="zh-CN"/>
              </w:rPr>
              <w:t xml:space="preserve"> TPC filed for per TRP closed loop power control.</w:t>
            </w:r>
          </w:p>
          <w:p w14:paraId="6A9E2674" w14:textId="77777777" w:rsidR="00E91A8A" w:rsidRDefault="008A10E7">
            <w:pPr>
              <w:spacing w:beforeLines="50" w:before="120" w:afterLines="50"/>
              <w:rPr>
                <w:rFonts w:eastAsia="SimSun"/>
                <w:kern w:val="2"/>
                <w:lang w:eastAsia="zh-CN"/>
              </w:rPr>
            </w:pPr>
            <w:r>
              <w:rPr>
                <w:rFonts w:eastAsia="SimSun" w:hint="eastAsia"/>
                <w:lang w:eastAsia="zh-CN"/>
              </w:rPr>
              <w:t xml:space="preserve">On the details of the the feature group for two TPC fields in DL DCI, since there is no agreement on the supportive of two TPC fields in DCI format 1_0, DCI format 1_0 should be removed. As two TPC fileds in DCI format 1_1/1_2 is needed only when two </w:t>
            </w:r>
            <w:r>
              <w:rPr>
                <w:rFonts w:eastAsia="SimSun"/>
                <w:lang w:eastAsia="zh-CN"/>
              </w:rPr>
              <w:t>different TPC loops</w:t>
            </w:r>
            <w:r>
              <w:rPr>
                <w:rFonts w:eastAsia="SimSun" w:hint="eastAsia"/>
                <w:lang w:eastAsia="zh-CN"/>
              </w:rPr>
              <w:t xml:space="preserve"> for PUCCH is supported by a UE, the prerequisite feature groups for the feature for two TPC field in DL DCI should include FG 8-9(</w:t>
            </w:r>
            <w:r>
              <w:rPr>
                <w:rFonts w:eastAsia="SimSun"/>
                <w:lang w:eastAsia="zh-CN"/>
              </w:rPr>
              <w:t>UL power control with 2 PU</w:t>
            </w:r>
            <w:r>
              <w:rPr>
                <w:rFonts w:eastAsia="SimSun" w:hint="eastAsia"/>
                <w:lang w:eastAsia="zh-CN"/>
              </w:rPr>
              <w:t>C</w:t>
            </w:r>
            <w:r>
              <w:rPr>
                <w:rFonts w:eastAsia="SimSun"/>
                <w:lang w:eastAsia="zh-CN"/>
              </w:rPr>
              <w:t>CH closed loops</w:t>
            </w:r>
            <w:r>
              <w:rPr>
                <w:rFonts w:eastAsia="SimSun" w:hint="eastAsia"/>
                <w:lang w:eastAsia="zh-CN"/>
              </w:rPr>
              <w:t>).</w:t>
            </w:r>
          </w:p>
          <w:p w14:paraId="50361FDC" w14:textId="77777777" w:rsidR="00E91A8A" w:rsidRDefault="008A10E7">
            <w:pPr>
              <w:spacing w:beforeLines="50" w:before="120" w:afterLines="50"/>
              <w:rPr>
                <w:rFonts w:eastAsia="SimSun"/>
                <w:lang w:eastAsia="zh-CN"/>
              </w:rPr>
            </w:pPr>
            <w:r>
              <w:rPr>
                <w:rFonts w:eastAsia="SimSun"/>
                <w:kern w:val="2"/>
                <w:lang w:eastAsia="zh-CN"/>
              </w:rPr>
              <w:t xml:space="preserve">In RAN1 #106-e meeting, </w:t>
            </w:r>
            <w:r>
              <w:t>grouping of PUCCH resources in Rel-17 multi-TRP PUCCH repetition schemes</w:t>
            </w:r>
            <w:r>
              <w:rPr>
                <w:rFonts w:eastAsia="SimSun"/>
                <w:lang w:eastAsia="zh-CN"/>
              </w:rPr>
              <w:t xml:space="preserve"> was supported, with the following details:</w:t>
            </w:r>
          </w:p>
          <w:p w14:paraId="47710E18" w14:textId="77777777" w:rsidR="00E91A8A" w:rsidRDefault="008A10E7">
            <w:pPr>
              <w:pStyle w:val="ListParagraph"/>
              <w:numPr>
                <w:ilvl w:val="0"/>
                <w:numId w:val="114"/>
              </w:numPr>
              <w:spacing w:beforeLines="50" w:before="120" w:afterLines="50"/>
              <w:rPr>
                <w:rFonts w:eastAsia="SimSun"/>
                <w:i/>
                <w:lang w:eastAsia="zh-CN"/>
              </w:rPr>
            </w:pPr>
            <w:r>
              <w:rPr>
                <w:rFonts w:eastAsia="SimSun"/>
                <w:i/>
                <w:lang w:eastAsia="zh-CN"/>
              </w:rPr>
              <w:t xml:space="preserve">Support MAC-CE activating two spatial relation info’s (for FR2) for a group of PUCCH resources in a CC. </w:t>
            </w:r>
          </w:p>
          <w:p w14:paraId="57367A05" w14:textId="77777777" w:rsidR="00E91A8A" w:rsidRDefault="008A10E7">
            <w:pPr>
              <w:pStyle w:val="ListParagraph"/>
              <w:numPr>
                <w:ilvl w:val="0"/>
                <w:numId w:val="114"/>
              </w:numPr>
              <w:spacing w:beforeLines="50" w:before="120" w:afterLines="50"/>
              <w:rPr>
                <w:rFonts w:eastAsia="SimSun"/>
                <w:i/>
                <w:lang w:eastAsia="zh-CN"/>
              </w:rPr>
            </w:pPr>
            <w:r>
              <w:rPr>
                <w:rFonts w:eastAsia="SimSun"/>
                <w:i/>
                <w:lang w:eastAsia="zh-CN"/>
              </w:rPr>
              <w:t xml:space="preserve">Support MAC-CE activating two sets of power control parameters (for FR1) for a group of PUCCH resources in a CC. </w:t>
            </w:r>
          </w:p>
          <w:p w14:paraId="5FF400B5" w14:textId="77777777" w:rsidR="00E91A8A" w:rsidRDefault="008A10E7">
            <w:pPr>
              <w:pStyle w:val="ListParagraph"/>
              <w:numPr>
                <w:ilvl w:val="0"/>
                <w:numId w:val="114"/>
              </w:numPr>
              <w:spacing w:beforeLines="50" w:before="120" w:afterLines="50"/>
              <w:rPr>
                <w:rFonts w:eastAsia="SimSun"/>
                <w:i/>
                <w:lang w:eastAsia="zh-CN"/>
              </w:rPr>
            </w:pPr>
            <w:r>
              <w:rPr>
                <w:rFonts w:eastAsia="SimSun"/>
                <w:i/>
                <w:lang w:eastAsia="zh-CN"/>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2ECC195D" w14:textId="77777777" w:rsidR="00E91A8A" w:rsidRDefault="008A10E7">
            <w:pPr>
              <w:pStyle w:val="ListParagraph"/>
              <w:numPr>
                <w:ilvl w:val="0"/>
                <w:numId w:val="114"/>
              </w:numPr>
              <w:spacing w:beforeLines="50" w:before="120" w:afterLines="50"/>
              <w:rPr>
                <w:rFonts w:eastAsia="SimSun"/>
                <w:lang w:eastAsia="zh-CN"/>
              </w:rPr>
            </w:pPr>
            <w:r>
              <w:rPr>
                <w:rFonts w:eastAsia="SimSun"/>
                <w:i/>
                <w:lang w:eastAsia="zh-CN"/>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66F5D70E" w14:textId="77777777" w:rsidR="00E91A8A" w:rsidRDefault="008A10E7">
            <w:pPr>
              <w:spacing w:beforeLines="50" w:before="120" w:afterLines="50"/>
              <w:rPr>
                <w:rFonts w:eastAsia="SimSun"/>
                <w:kern w:val="2"/>
                <w:lang w:eastAsia="zh-CN"/>
              </w:rPr>
            </w:pPr>
            <w:r>
              <w:rPr>
                <w:rFonts w:eastAsia="SimSun" w:hint="eastAsia"/>
                <w:lang w:eastAsia="zh-CN"/>
              </w:rPr>
              <w:t>PUCCH grouping in Rel-16 is an optional feature, it is natural to support</w:t>
            </w:r>
            <w:r>
              <w:rPr>
                <w:rFonts w:eastAsia="SimSun"/>
                <w:lang w:eastAsia="zh-CN"/>
              </w:rPr>
              <w:t xml:space="preserve"> grouping PUCCH resources with multi-TRP PUCCH repetition </w:t>
            </w:r>
            <w:r>
              <w:rPr>
                <w:rFonts w:eastAsia="SimSun" w:hint="eastAsia"/>
                <w:lang w:eastAsia="zh-CN"/>
              </w:rPr>
              <w:t xml:space="preserve">as </w:t>
            </w:r>
            <w:r>
              <w:rPr>
                <w:rFonts w:eastAsia="SimSun"/>
                <w:lang w:eastAsia="zh-CN"/>
              </w:rPr>
              <w:t>an optional feature</w:t>
            </w:r>
            <w:r>
              <w:rPr>
                <w:rFonts w:eastAsia="SimSun" w:hint="eastAsia"/>
                <w:lang w:eastAsia="zh-CN"/>
              </w:rPr>
              <w:t xml:space="preserve"> in Rel-17</w:t>
            </w:r>
            <w:r>
              <w:rPr>
                <w:rFonts w:eastAsia="SimSun"/>
                <w:kern w:val="2"/>
                <w:lang w:eastAsia="zh-CN"/>
              </w:rPr>
              <w:t xml:space="preserve">. </w:t>
            </w:r>
          </w:p>
          <w:p w14:paraId="00481EDD" w14:textId="77777777" w:rsidR="00E91A8A" w:rsidRDefault="008A10E7">
            <w:pPr>
              <w:spacing w:beforeLines="50" w:before="120" w:afterLines="50"/>
              <w:rPr>
                <w:rFonts w:eastAsia="SimSun"/>
                <w:lang w:eastAsia="zh-CN"/>
              </w:rPr>
            </w:pPr>
            <w:r>
              <w:rPr>
                <w:rFonts w:eastAsia="SimSun" w:hint="eastAsia"/>
                <w:lang w:eastAsia="zh-CN"/>
              </w:rPr>
              <w:t>Based on the discussions above, we have following proposal on UE features for M-TRP PUCCH repetition:</w:t>
            </w:r>
          </w:p>
          <w:p w14:paraId="69D4B18A" w14:textId="77777777" w:rsidR="00E91A8A" w:rsidRDefault="008A10E7">
            <w:pPr>
              <w:spacing w:beforeLines="50" w:before="120" w:afterLines="50"/>
              <w:rPr>
                <w:rFonts w:eastAsia="SimSun"/>
                <w:kern w:val="2"/>
                <w:lang w:eastAsia="zh-CN"/>
              </w:rPr>
            </w:pPr>
            <w:r>
              <w:rPr>
                <w:rFonts w:eastAsia="SimSun" w:hint="eastAsia"/>
                <w:b/>
                <w:i/>
                <w:lang w:eastAsia="zh-CN"/>
              </w:rPr>
              <w:t>Proposal-12: For M</w:t>
            </w:r>
            <w:r>
              <w:rPr>
                <w:rFonts w:eastAsia="SimSun"/>
                <w:b/>
                <w:i/>
                <w:lang w:eastAsia="zh-CN"/>
              </w:rPr>
              <w:t>-TRP P</w:t>
            </w:r>
            <w:r>
              <w:rPr>
                <w:rFonts w:eastAsia="SimSun" w:hint="eastAsia"/>
                <w:b/>
                <w:i/>
                <w:lang w:eastAsia="zh-CN"/>
              </w:rPr>
              <w:t>UC</w:t>
            </w:r>
            <w:r>
              <w:rPr>
                <w:rFonts w:eastAsia="SimSun"/>
                <w:b/>
                <w:i/>
                <w:lang w:eastAsia="zh-CN"/>
              </w:rPr>
              <w:t>CH repetition</w:t>
            </w:r>
            <w:r>
              <w:rPr>
                <w:rFonts w:eastAsia="SimSun" w:hint="eastAsia"/>
                <w:b/>
                <w:i/>
                <w:lang w:eastAsia="zh-CN"/>
              </w:rPr>
              <w:t>, adopt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872"/>
              <w:gridCol w:w="13168"/>
              <w:gridCol w:w="1469"/>
            </w:tblGrid>
            <w:tr w:rsidR="00E91A8A" w14:paraId="52C410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ABF040" w14:textId="77777777" w:rsidR="00E91A8A" w:rsidRDefault="008A10E7">
                  <w:pPr>
                    <w:pStyle w:val="TAL"/>
                    <w:spacing w:beforeLines="50" w:before="120" w:afterLines="50" w:after="120"/>
                    <w:jc w:val="both"/>
                    <w:rPr>
                      <w:rFonts w:ascii="Times New Roman" w:hAnsi="Times New Roman"/>
                      <w:sz w:val="20"/>
                      <w:lang w:eastAsia="zh-CN"/>
                    </w:rPr>
                  </w:pPr>
                  <w:r>
                    <w:rPr>
                      <w:rFonts w:ascii="Times New Roman" w:hAnsi="Times New Roman"/>
                      <w:sz w:val="20"/>
                    </w:rPr>
                    <w:t>23-3-</w:t>
                  </w:r>
                  <w:r>
                    <w:rPr>
                      <w:rFonts w:ascii="Times New Roman" w:hAnsi="Times New Roman"/>
                      <w:sz w:val="20"/>
                      <w:lang w:eastAsia="zh-CN"/>
                    </w:rPr>
                    <w:t>2</w:t>
                  </w:r>
                </w:p>
              </w:tc>
              <w:tc>
                <w:tcPr>
                  <w:tcW w:w="0" w:type="auto"/>
                  <w:tcBorders>
                    <w:top w:val="single" w:sz="4" w:space="0" w:color="auto"/>
                    <w:left w:val="single" w:sz="4" w:space="0" w:color="auto"/>
                    <w:bottom w:val="single" w:sz="4" w:space="0" w:color="auto"/>
                    <w:right w:val="single" w:sz="4" w:space="0" w:color="auto"/>
                  </w:tcBorders>
                </w:tcPr>
                <w:p w14:paraId="222C8571" w14:textId="77777777" w:rsidR="00E91A8A" w:rsidRDefault="008A10E7">
                  <w:pPr>
                    <w:pStyle w:val="TAL"/>
                    <w:spacing w:beforeLines="50" w:before="120" w:afterLines="50" w:after="120"/>
                    <w:jc w:val="both"/>
                    <w:rPr>
                      <w:rFonts w:ascii="Times New Roman" w:eastAsia="Malgun Gothic" w:hAnsi="Times New Roman"/>
                      <w:sz w:val="20"/>
                      <w:lang w:eastAsia="ko-KR"/>
                    </w:rPr>
                  </w:pPr>
                  <w:r>
                    <w:rPr>
                      <w:rFonts w:ascii="Times New Roman" w:eastAsia="Malgun Gothic" w:hAnsi="Times New Roman"/>
                      <w:sz w:val="20"/>
                      <w:lang w:eastAsia="ko-KR"/>
                    </w:rPr>
                    <w:t>Multi-TRP PU</w:t>
                  </w:r>
                  <w:r>
                    <w:rPr>
                      <w:rFonts w:ascii="Times New Roman" w:hAnsi="Times New Roman"/>
                      <w:sz w:val="20"/>
                      <w:lang w:eastAsia="zh-CN"/>
                    </w:rPr>
                    <w:t>C</w:t>
                  </w:r>
                  <w:r>
                    <w:rPr>
                      <w:rFonts w:ascii="Times New Roman" w:eastAsia="Malgun Gothic" w:hAnsi="Times New Roman"/>
                      <w:sz w:val="20"/>
                      <w:lang w:eastAsia="ko-KR"/>
                    </w:rPr>
                    <w:t>CH repetition</w:t>
                  </w:r>
                </w:p>
              </w:tc>
              <w:tc>
                <w:tcPr>
                  <w:tcW w:w="0" w:type="auto"/>
                  <w:tcBorders>
                    <w:top w:val="single" w:sz="4" w:space="0" w:color="auto"/>
                    <w:left w:val="single" w:sz="4" w:space="0" w:color="auto"/>
                    <w:bottom w:val="single" w:sz="4" w:space="0" w:color="auto"/>
                    <w:right w:val="single" w:sz="4" w:space="0" w:color="auto"/>
                  </w:tcBorders>
                </w:tcPr>
                <w:p w14:paraId="210810C0" w14:textId="77777777" w:rsidR="00E91A8A" w:rsidRDefault="008A10E7">
                  <w:pPr>
                    <w:autoSpaceDE w:val="0"/>
                    <w:autoSpaceDN w:val="0"/>
                    <w:adjustRightInd w:val="0"/>
                    <w:snapToGrid w:val="0"/>
                    <w:spacing w:afterLines="50"/>
                    <w:contextualSpacing/>
                    <w:rPr>
                      <w:rFonts w:eastAsia="Malgun Gothic"/>
                      <w:color w:val="000000"/>
                      <w:lang w:eastAsia="ko-KR"/>
                    </w:rPr>
                  </w:pPr>
                  <w:r>
                    <w:rPr>
                      <w:rFonts w:eastAsia="Malgun Gothic"/>
                      <w:color w:val="000000"/>
                      <w:lang w:eastAsia="ko-KR"/>
                    </w:rPr>
                    <w:t>1. Support of PUCCH repetition scheme 1 (inter-slot repetition)</w:t>
                  </w:r>
                </w:p>
                <w:p w14:paraId="4D776147" w14:textId="77777777" w:rsidR="00E91A8A" w:rsidRDefault="008A10E7">
                  <w:pPr>
                    <w:autoSpaceDE w:val="0"/>
                    <w:autoSpaceDN w:val="0"/>
                    <w:adjustRightInd w:val="0"/>
                    <w:snapToGrid w:val="0"/>
                    <w:spacing w:afterLines="50"/>
                    <w:contextualSpacing/>
                    <w:rPr>
                      <w:rFonts w:eastAsia="Malgun Gothic"/>
                      <w:strike/>
                      <w:color w:val="000000"/>
                      <w:lang w:eastAsia="ko-KR"/>
                    </w:rPr>
                  </w:pPr>
                  <w:r>
                    <w:rPr>
                      <w:rFonts w:eastAsia="Malgun Gothic"/>
                      <w:color w:val="000000"/>
                      <w:lang w:eastAsia="ko-KR"/>
                    </w:rPr>
                    <w:t xml:space="preserve">2. </w:t>
                  </w:r>
                  <w:r>
                    <w:rPr>
                      <w:rFonts w:eastAsia="SimSun"/>
                      <w:color w:val="FF0000"/>
                      <w:u w:val="single"/>
                      <w:lang w:eastAsia="zh-CN"/>
                    </w:rPr>
                    <w:t>S</w:t>
                  </w:r>
                  <w:r>
                    <w:rPr>
                      <w:rFonts w:eastAsia="Malgun Gothic"/>
                      <w:color w:val="FF0000"/>
                      <w:u w:val="single"/>
                      <w:lang w:eastAsia="ko-KR"/>
                    </w:rPr>
                    <w:t xml:space="preserve">upport of sequential mapping </w:t>
                  </w:r>
                  <w:r>
                    <w:rPr>
                      <w:color w:val="FF0000"/>
                      <w:u w:val="single"/>
                    </w:rPr>
                    <w:t>for beam mapping/power control parameter set mapping for PUCCH repetitions scheme 1</w:t>
                  </w:r>
                  <w:r>
                    <w:rPr>
                      <w:rFonts w:eastAsia="Malgun Gothic"/>
                      <w:color w:val="FF0000"/>
                      <w:u w:val="single"/>
                      <w:lang w:eastAsia="ko-KR"/>
                    </w:rPr>
                    <w:t xml:space="preserve"> </w:t>
                  </w:r>
                  <w:r>
                    <w:rPr>
                      <w:rFonts w:eastAsia="Malgun Gothic"/>
                      <w:strike/>
                      <w:color w:val="FF0000"/>
                      <w:lang w:eastAsia="ko-KR"/>
                    </w:rPr>
                    <w:t>Support of PUCCH repetition scheme 3 (intra-slot repetition)</w:t>
                  </w:r>
                </w:p>
                <w:p w14:paraId="77DBBE3A" w14:textId="77777777" w:rsidR="00E91A8A" w:rsidRDefault="008A10E7">
                  <w:pPr>
                    <w:autoSpaceDE w:val="0"/>
                    <w:autoSpaceDN w:val="0"/>
                    <w:adjustRightInd w:val="0"/>
                    <w:snapToGrid w:val="0"/>
                    <w:spacing w:afterLines="50"/>
                    <w:contextualSpacing/>
                    <w:rPr>
                      <w:strike/>
                      <w:color w:val="FF0000"/>
                    </w:rPr>
                  </w:pPr>
                  <w:r>
                    <w:rPr>
                      <w:strike/>
                      <w:color w:val="FF0000"/>
                    </w:rPr>
                    <w:t>3. Support of cyclic mapping for beam mapping/power control parameter set mapping [when the number of repetitions is larger than 2] for PUCCH repetitions scheme 1 and 3 when the number of repetitions is larger than 2</w:t>
                  </w:r>
                </w:p>
                <w:p w14:paraId="441DA451" w14:textId="77777777" w:rsidR="00E91A8A" w:rsidRDefault="008A10E7">
                  <w:pPr>
                    <w:autoSpaceDE w:val="0"/>
                    <w:autoSpaceDN w:val="0"/>
                    <w:adjustRightInd w:val="0"/>
                    <w:snapToGrid w:val="0"/>
                    <w:spacing w:before="50" w:afterLines="50"/>
                    <w:contextualSpacing/>
                    <w:rPr>
                      <w:rFonts w:eastAsia="SimSun"/>
                      <w:strike/>
                      <w:color w:val="FF0000"/>
                      <w:lang w:eastAsia="zh-CN"/>
                    </w:rPr>
                  </w:pPr>
                  <w:r>
                    <w:rPr>
                      <w:rFonts w:eastAsia="Malgun Gothic"/>
                      <w:strike/>
                      <w:color w:val="FF0000"/>
                      <w:lang w:eastAsia="ko-KR"/>
                    </w:rPr>
                    <w:t>4. Support of second TPC field for per TRP closed-loop power control for PUCCH with DCI formats [1_0 /] 1_1 / 1_2</w:t>
                  </w:r>
                </w:p>
                <w:p w14:paraId="40358AF9" w14:textId="77777777" w:rsidR="00E91A8A" w:rsidRDefault="00E91A8A">
                  <w:pPr>
                    <w:autoSpaceDE w:val="0"/>
                    <w:autoSpaceDN w:val="0"/>
                    <w:adjustRightInd w:val="0"/>
                    <w:snapToGrid w:val="0"/>
                    <w:spacing w:beforeLines="50" w:before="120" w:afterLines="50"/>
                    <w:contextualSpacing/>
                    <w:rPr>
                      <w:rFonts w:eastAsia="SimSun"/>
                      <w:color w:val="FF000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61213A3D" w14:textId="77777777" w:rsidR="00E91A8A" w:rsidRDefault="00E91A8A">
                  <w:pPr>
                    <w:pStyle w:val="TAL"/>
                    <w:spacing w:beforeLines="50" w:before="120" w:afterLines="50" w:after="120"/>
                    <w:jc w:val="both"/>
                    <w:rPr>
                      <w:rFonts w:ascii="Times New Roman" w:hAnsi="Times New Roman"/>
                      <w:color w:val="FF0000"/>
                      <w:sz w:val="20"/>
                      <w:u w:val="single"/>
                      <w:lang w:eastAsia="zh-CN"/>
                    </w:rPr>
                  </w:pPr>
                </w:p>
              </w:tc>
            </w:tr>
            <w:tr w:rsidR="00E91A8A" w14:paraId="67538AF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B7E0E5" w14:textId="77777777" w:rsidR="00E91A8A" w:rsidRDefault="008A10E7">
                  <w:pPr>
                    <w:pStyle w:val="TAL"/>
                    <w:spacing w:beforeLines="50" w:before="120" w:afterLines="50" w:after="120"/>
                    <w:jc w:val="both"/>
                    <w:rPr>
                      <w:rFonts w:ascii="Times New Roman" w:hAnsi="Times New Roman"/>
                      <w:sz w:val="20"/>
                      <w:u w:val="single"/>
                    </w:rPr>
                  </w:pPr>
                  <w:r>
                    <w:rPr>
                      <w:rFonts w:ascii="Times New Roman" w:hAnsi="Times New Roman"/>
                      <w:color w:val="FF0000"/>
                      <w:sz w:val="20"/>
                      <w:u w:val="single"/>
                    </w:rPr>
                    <w:t>23-3-</w:t>
                  </w:r>
                  <w:r>
                    <w:rPr>
                      <w:rFonts w:ascii="Times New Roman" w:hAnsi="Times New Roman"/>
                      <w:color w:val="FF0000"/>
                      <w:sz w:val="20"/>
                      <w:u w:val="single"/>
                      <w:lang w:eastAsia="zh-CN"/>
                    </w:rPr>
                    <w:t>2a</w:t>
                  </w:r>
                </w:p>
              </w:tc>
              <w:tc>
                <w:tcPr>
                  <w:tcW w:w="0" w:type="auto"/>
                  <w:tcBorders>
                    <w:top w:val="single" w:sz="4" w:space="0" w:color="auto"/>
                    <w:left w:val="single" w:sz="4" w:space="0" w:color="auto"/>
                    <w:bottom w:val="single" w:sz="4" w:space="0" w:color="auto"/>
                    <w:right w:val="single" w:sz="4" w:space="0" w:color="auto"/>
                  </w:tcBorders>
                </w:tcPr>
                <w:p w14:paraId="173B9838" w14:textId="77777777" w:rsidR="00E91A8A" w:rsidRDefault="008A10E7">
                  <w:pPr>
                    <w:pStyle w:val="TAL"/>
                    <w:spacing w:beforeLines="50" w:before="120" w:afterLines="50" w:after="120"/>
                    <w:jc w:val="both"/>
                    <w:rPr>
                      <w:rFonts w:ascii="Times New Roman" w:hAnsi="Times New Roman"/>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C</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based on miniSlot</w:t>
                  </w:r>
                </w:p>
              </w:tc>
              <w:tc>
                <w:tcPr>
                  <w:tcW w:w="0" w:type="auto"/>
                  <w:tcBorders>
                    <w:top w:val="single" w:sz="4" w:space="0" w:color="auto"/>
                    <w:left w:val="single" w:sz="4" w:space="0" w:color="auto"/>
                    <w:bottom w:val="single" w:sz="4" w:space="0" w:color="auto"/>
                    <w:right w:val="single" w:sz="4" w:space="0" w:color="auto"/>
                  </w:tcBorders>
                </w:tcPr>
                <w:p w14:paraId="644B6CD1" w14:textId="77777777" w:rsidR="00E91A8A" w:rsidRDefault="008A10E7">
                  <w:pPr>
                    <w:autoSpaceDE w:val="0"/>
                    <w:autoSpaceDN w:val="0"/>
                    <w:adjustRightInd w:val="0"/>
                    <w:snapToGrid w:val="0"/>
                    <w:spacing w:afterLines="50"/>
                    <w:contextualSpacing/>
                    <w:rPr>
                      <w:rFonts w:eastAsia="Malgun Gothic"/>
                      <w:color w:val="FF0000"/>
                      <w:u w:val="single"/>
                      <w:lang w:eastAsia="ko-KR"/>
                    </w:rPr>
                  </w:pPr>
                  <w:r>
                    <w:rPr>
                      <w:rFonts w:eastAsia="SimSun"/>
                      <w:color w:val="FF0000"/>
                      <w:u w:val="single"/>
                      <w:lang w:eastAsia="zh-CN"/>
                    </w:rPr>
                    <w:t xml:space="preserve">1. </w:t>
                  </w:r>
                  <w:r>
                    <w:rPr>
                      <w:rFonts w:eastAsia="Malgun Gothic"/>
                      <w:color w:val="FF0000"/>
                      <w:u w:val="single"/>
                      <w:lang w:eastAsia="ko-KR"/>
                    </w:rPr>
                    <w:t xml:space="preserve">Support of PUCCH repetition scheme 3 (intra-slot repetition) </w:t>
                  </w:r>
                </w:p>
                <w:p w14:paraId="3C9A6AEA" w14:textId="77777777" w:rsidR="00E91A8A" w:rsidRDefault="008A10E7">
                  <w:pPr>
                    <w:autoSpaceDE w:val="0"/>
                    <w:autoSpaceDN w:val="0"/>
                    <w:adjustRightInd w:val="0"/>
                    <w:snapToGrid w:val="0"/>
                    <w:spacing w:afterLines="50"/>
                    <w:contextualSpacing/>
                    <w:rPr>
                      <w:rFonts w:eastAsia="SimSun"/>
                      <w:color w:val="FF0000"/>
                      <w:u w:val="single"/>
                      <w:lang w:eastAsia="zh-CN"/>
                    </w:rPr>
                  </w:pPr>
                  <w:r>
                    <w:rPr>
                      <w:rFonts w:eastAsia="Malgun Gothic"/>
                      <w:color w:val="FF0000"/>
                      <w:u w:val="single"/>
                      <w:lang w:eastAsia="ko-KR"/>
                    </w:rPr>
                    <w:t xml:space="preserve">2. </w:t>
                  </w:r>
                  <w:r>
                    <w:rPr>
                      <w:rFonts w:eastAsia="SimSun"/>
                      <w:color w:val="FF0000"/>
                      <w:u w:val="single"/>
                      <w:lang w:eastAsia="zh-CN"/>
                    </w:rPr>
                    <w:t>S</w:t>
                  </w:r>
                  <w:r>
                    <w:rPr>
                      <w:rFonts w:eastAsia="Malgun Gothic"/>
                      <w:color w:val="FF0000"/>
                      <w:u w:val="single"/>
                      <w:lang w:eastAsia="ko-KR"/>
                    </w:rPr>
                    <w:t xml:space="preserve">upport of sequential mapping </w:t>
                  </w:r>
                  <w:r>
                    <w:rPr>
                      <w:color w:val="FF0000"/>
                      <w:u w:val="single"/>
                    </w:rPr>
                    <w:t xml:space="preserve">for beam mapping/power control parameter set mapping for PUCCH repetitions scheme </w:t>
                  </w:r>
                  <w:r>
                    <w:rPr>
                      <w:rFonts w:eastAsia="SimSun"/>
                      <w:color w:val="FF0000"/>
                      <w:u w:val="single"/>
                      <w:lang w:eastAsia="zh-CN"/>
                    </w:rPr>
                    <w:t>3</w:t>
                  </w:r>
                </w:p>
                <w:p w14:paraId="0B045672" w14:textId="77777777" w:rsidR="00E91A8A" w:rsidRDefault="00E91A8A">
                  <w:pPr>
                    <w:autoSpaceDE w:val="0"/>
                    <w:autoSpaceDN w:val="0"/>
                    <w:adjustRightInd w:val="0"/>
                    <w:snapToGrid w:val="0"/>
                    <w:spacing w:beforeLines="50" w:before="120" w:afterLines="50"/>
                    <w:contextualSpacing/>
                    <w:rPr>
                      <w:rFonts w:eastAsia="SimSun"/>
                      <w:color w:val="FF000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4075192C"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w:t>
                  </w:r>
                  <w:r>
                    <w:rPr>
                      <w:rFonts w:ascii="Times New Roman" w:hAnsi="Times New Roman"/>
                      <w:color w:val="FF0000"/>
                      <w:sz w:val="20"/>
                      <w:u w:val="single"/>
                      <w:lang w:eastAsia="zh-CN"/>
                    </w:rPr>
                    <w:t>2</w:t>
                  </w:r>
                </w:p>
              </w:tc>
            </w:tr>
            <w:tr w:rsidR="00E91A8A" w14:paraId="21151A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063737"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23-3-</w:t>
                  </w:r>
                  <w:r>
                    <w:rPr>
                      <w:rFonts w:ascii="Times New Roman" w:hAnsi="Times New Roman"/>
                      <w:color w:val="FF0000"/>
                      <w:sz w:val="20"/>
                      <w:u w:val="single"/>
                      <w:lang w:eastAsia="zh-CN"/>
                    </w:rPr>
                    <w:t>2b</w:t>
                  </w:r>
                </w:p>
              </w:tc>
              <w:tc>
                <w:tcPr>
                  <w:tcW w:w="0" w:type="auto"/>
                  <w:tcBorders>
                    <w:top w:val="single" w:sz="4" w:space="0" w:color="auto"/>
                    <w:left w:val="single" w:sz="4" w:space="0" w:color="auto"/>
                    <w:bottom w:val="single" w:sz="4" w:space="0" w:color="auto"/>
                    <w:right w:val="single" w:sz="4" w:space="0" w:color="auto"/>
                  </w:tcBorders>
                </w:tcPr>
                <w:p w14:paraId="0880EF88"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lang w:eastAsia="ko-KR"/>
                    </w:rPr>
                    <w:t>Multi-TRP PU</w:t>
                  </w:r>
                  <w:r>
                    <w:rPr>
                      <w:rFonts w:ascii="Times New Roman" w:hAnsi="Times New Roman"/>
                      <w:color w:val="FF0000"/>
                      <w:sz w:val="20"/>
                      <w:u w:val="single"/>
                      <w:lang w:eastAsia="zh-CN"/>
                    </w:rPr>
                    <w:t>C</w:t>
                  </w:r>
                  <w:r>
                    <w:rPr>
                      <w:rFonts w:ascii="Times New Roman" w:eastAsia="Malgun Gothic" w:hAnsi="Times New Roman"/>
                      <w:color w:val="FF0000"/>
                      <w:sz w:val="20"/>
                      <w:u w:val="single"/>
                      <w:lang w:eastAsia="ko-KR"/>
                    </w:rPr>
                    <w:t>CH repetition</w:t>
                  </w:r>
                  <w:r>
                    <w:rPr>
                      <w:rFonts w:ascii="Times New Roman" w:hAnsi="Times New Roman"/>
                      <w:color w:val="FF0000"/>
                      <w:sz w:val="20"/>
                      <w:u w:val="single"/>
                      <w:lang w:eastAsia="zh-CN"/>
                    </w:rPr>
                    <w:t xml:space="preserve"> with cyclic mapping</w:t>
                  </w:r>
                </w:p>
              </w:tc>
              <w:tc>
                <w:tcPr>
                  <w:tcW w:w="0" w:type="auto"/>
                  <w:tcBorders>
                    <w:top w:val="single" w:sz="4" w:space="0" w:color="auto"/>
                    <w:left w:val="single" w:sz="4" w:space="0" w:color="auto"/>
                    <w:bottom w:val="single" w:sz="4" w:space="0" w:color="auto"/>
                    <w:right w:val="single" w:sz="4" w:space="0" w:color="auto"/>
                  </w:tcBorders>
                </w:tcPr>
                <w:p w14:paraId="5571F0DF" w14:textId="77777777" w:rsidR="00E91A8A" w:rsidRDefault="008A10E7">
                  <w:pPr>
                    <w:autoSpaceDE w:val="0"/>
                    <w:autoSpaceDN w:val="0"/>
                    <w:adjustRightInd w:val="0"/>
                    <w:snapToGrid w:val="0"/>
                    <w:spacing w:beforeLines="50" w:before="120" w:afterLines="50"/>
                    <w:contextualSpacing/>
                    <w:rPr>
                      <w:rFonts w:eastAsia="SimSun"/>
                      <w:color w:val="FF0000"/>
                      <w:u w:val="single"/>
                      <w:lang w:eastAsia="zh-CN"/>
                    </w:rPr>
                  </w:pPr>
                  <w:r>
                    <w:rPr>
                      <w:color w:val="FF0000"/>
                      <w:u w:val="single"/>
                    </w:rPr>
                    <w:t xml:space="preserve">Support of cyclic mapping for beam mapping/power control parameter set mapping </w:t>
                  </w:r>
                  <w:r>
                    <w:rPr>
                      <w:strike/>
                      <w:color w:val="FF0000"/>
                      <w:u w:val="single"/>
                    </w:rPr>
                    <w:t>[</w:t>
                  </w:r>
                  <w:r>
                    <w:rPr>
                      <w:color w:val="FF0000"/>
                      <w:u w:val="single"/>
                    </w:rPr>
                    <w:t>when the number of repetitions is larger than 2</w:t>
                  </w:r>
                  <w:r>
                    <w:rPr>
                      <w:strike/>
                      <w:color w:val="FF0000"/>
                      <w:u w:val="single"/>
                    </w:rPr>
                    <w:t>]</w:t>
                  </w:r>
                  <w:r>
                    <w:rPr>
                      <w:color w:val="FF0000"/>
                      <w:u w:val="single"/>
                    </w:rPr>
                    <w:t xml:space="preserve"> for PUCCH repetition</w:t>
                  </w:r>
                  <w:r>
                    <w:rPr>
                      <w:rFonts w:eastAsia="SimSun" w:hint="eastAsia"/>
                      <w:color w:val="FF0000"/>
                      <w:u w:val="single"/>
                      <w:lang w:eastAsia="zh-CN"/>
                    </w:rPr>
                    <w:t xml:space="preserve"> </w:t>
                  </w:r>
                  <w:r>
                    <w:rPr>
                      <w:color w:val="FF0000"/>
                      <w:u w:val="single"/>
                    </w:rPr>
                    <w:t>when the number of repetitions is larger than 2</w:t>
                  </w:r>
                </w:p>
              </w:tc>
              <w:tc>
                <w:tcPr>
                  <w:tcW w:w="0" w:type="auto"/>
                  <w:tcBorders>
                    <w:top w:val="single" w:sz="4" w:space="0" w:color="auto"/>
                    <w:left w:val="single" w:sz="4" w:space="0" w:color="auto"/>
                    <w:bottom w:val="single" w:sz="4" w:space="0" w:color="auto"/>
                    <w:right w:val="single" w:sz="4" w:space="0" w:color="auto"/>
                  </w:tcBorders>
                </w:tcPr>
                <w:p w14:paraId="0F328B42"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w:t>
                  </w:r>
                  <w:r>
                    <w:rPr>
                      <w:rFonts w:ascii="Times New Roman" w:hAnsi="Times New Roman"/>
                      <w:color w:val="FF0000"/>
                      <w:sz w:val="20"/>
                      <w:u w:val="single"/>
                      <w:lang w:eastAsia="zh-CN"/>
                    </w:rPr>
                    <w:t>2</w:t>
                  </w:r>
                </w:p>
              </w:tc>
            </w:tr>
            <w:tr w:rsidR="00E91A8A" w14:paraId="5535BF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9AEB59"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23-3-</w:t>
                  </w:r>
                  <w:r>
                    <w:rPr>
                      <w:rFonts w:ascii="Times New Roman" w:hAnsi="Times New Roman"/>
                      <w:color w:val="FF0000"/>
                      <w:sz w:val="20"/>
                      <w:u w:val="single"/>
                      <w:lang w:eastAsia="zh-CN"/>
                    </w:rPr>
                    <w:t>2c</w:t>
                  </w:r>
                </w:p>
              </w:tc>
              <w:tc>
                <w:tcPr>
                  <w:tcW w:w="0" w:type="auto"/>
                  <w:tcBorders>
                    <w:top w:val="single" w:sz="4" w:space="0" w:color="auto"/>
                    <w:left w:val="single" w:sz="4" w:space="0" w:color="auto"/>
                    <w:bottom w:val="single" w:sz="4" w:space="0" w:color="auto"/>
                    <w:right w:val="single" w:sz="4" w:space="0" w:color="auto"/>
                  </w:tcBorders>
                </w:tcPr>
                <w:p w14:paraId="6F43807C" w14:textId="77777777" w:rsidR="00E91A8A" w:rsidRDefault="008A10E7">
                  <w:pPr>
                    <w:pStyle w:val="TAL"/>
                    <w:spacing w:beforeLines="50" w:before="120" w:afterLines="50" w:after="120"/>
                    <w:jc w:val="both"/>
                    <w:rPr>
                      <w:rFonts w:ascii="Times New Roman" w:eastAsia="Malgun Gothic" w:hAnsi="Times New Roman"/>
                      <w:color w:val="FF0000"/>
                      <w:sz w:val="20"/>
                      <w:u w:val="single"/>
                      <w:lang w:eastAsia="ko-KR"/>
                    </w:rPr>
                  </w:pPr>
                  <w:r>
                    <w:rPr>
                      <w:rFonts w:ascii="Times New Roman" w:hAnsi="Times New Roman"/>
                      <w:color w:val="FF0000"/>
                      <w:sz w:val="20"/>
                      <w:u w:val="single"/>
                      <w:lang w:eastAsia="zh-CN"/>
                    </w:rPr>
                    <w:t>Multi-TPC in DL DCI</w:t>
                  </w:r>
                </w:p>
              </w:tc>
              <w:tc>
                <w:tcPr>
                  <w:tcW w:w="0" w:type="auto"/>
                  <w:tcBorders>
                    <w:top w:val="single" w:sz="4" w:space="0" w:color="auto"/>
                    <w:left w:val="single" w:sz="4" w:space="0" w:color="auto"/>
                    <w:bottom w:val="single" w:sz="4" w:space="0" w:color="auto"/>
                    <w:right w:val="single" w:sz="4" w:space="0" w:color="auto"/>
                  </w:tcBorders>
                </w:tcPr>
                <w:p w14:paraId="0BA4F602" w14:textId="77777777" w:rsidR="00E91A8A" w:rsidRDefault="008A10E7">
                  <w:pPr>
                    <w:autoSpaceDE w:val="0"/>
                    <w:autoSpaceDN w:val="0"/>
                    <w:adjustRightInd w:val="0"/>
                    <w:snapToGrid w:val="0"/>
                    <w:spacing w:beforeLines="50" w:before="120" w:afterLines="50"/>
                    <w:contextualSpacing/>
                    <w:rPr>
                      <w:rFonts w:eastAsia="SimSun"/>
                      <w:color w:val="FF0000"/>
                      <w:u w:val="single"/>
                      <w:lang w:eastAsia="zh-CN"/>
                    </w:rPr>
                  </w:pPr>
                  <w:r>
                    <w:rPr>
                      <w:rFonts w:eastAsia="Malgun Gothic"/>
                      <w:color w:val="FF0000"/>
                      <w:u w:val="single"/>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tcPr>
                <w:p w14:paraId="527E6000"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 xml:space="preserve">FG 8-9 and FG </w:t>
                  </w:r>
                  <w:r>
                    <w:rPr>
                      <w:rFonts w:ascii="Times New Roman" w:hAnsi="Times New Roman"/>
                      <w:color w:val="FF0000"/>
                      <w:sz w:val="20"/>
                      <w:u w:val="single"/>
                    </w:rPr>
                    <w:t>23-3-</w:t>
                  </w:r>
                  <w:r>
                    <w:rPr>
                      <w:rFonts w:ascii="Times New Roman" w:hAnsi="Times New Roman"/>
                      <w:color w:val="FF0000"/>
                      <w:sz w:val="20"/>
                      <w:u w:val="single"/>
                      <w:lang w:eastAsia="zh-CN"/>
                    </w:rPr>
                    <w:t>2</w:t>
                  </w:r>
                </w:p>
              </w:tc>
            </w:tr>
            <w:tr w:rsidR="00E91A8A" w14:paraId="51AA7F0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FED515"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rPr>
                    <w:t>23-3-</w:t>
                  </w:r>
                  <w:r>
                    <w:rPr>
                      <w:rFonts w:ascii="Times New Roman" w:hAnsi="Times New Roman"/>
                      <w:color w:val="FF0000"/>
                      <w:sz w:val="20"/>
                      <w:u w:val="single"/>
                      <w:lang w:eastAsia="zh-CN"/>
                    </w:rPr>
                    <w:t>2d</w:t>
                  </w:r>
                </w:p>
              </w:tc>
              <w:tc>
                <w:tcPr>
                  <w:tcW w:w="0" w:type="auto"/>
                  <w:tcBorders>
                    <w:top w:val="single" w:sz="4" w:space="0" w:color="auto"/>
                    <w:left w:val="single" w:sz="4" w:space="0" w:color="auto"/>
                    <w:bottom w:val="single" w:sz="4" w:space="0" w:color="auto"/>
                    <w:right w:val="single" w:sz="4" w:space="0" w:color="auto"/>
                  </w:tcBorders>
                </w:tcPr>
                <w:p w14:paraId="1041377C" w14:textId="77777777" w:rsidR="00E91A8A" w:rsidRDefault="008A10E7">
                  <w:pPr>
                    <w:pStyle w:val="TAL"/>
                    <w:spacing w:beforeLines="50" w:before="120" w:afterLines="50" w:after="120"/>
                    <w:jc w:val="both"/>
                    <w:rPr>
                      <w:rFonts w:ascii="Times New Roman" w:hAnsi="Times New Roman"/>
                      <w:color w:val="FF0000"/>
                      <w:sz w:val="20"/>
                      <w:u w:val="single"/>
                      <w:lang w:eastAsia="zh-CN"/>
                    </w:rPr>
                  </w:pPr>
                  <w:r>
                    <w:rPr>
                      <w:rFonts w:ascii="Times New Roman" w:eastAsia="Malgun Gothic" w:hAnsi="Times New Roman"/>
                      <w:color w:val="FF0000"/>
                      <w:sz w:val="20"/>
                      <w:u w:val="single"/>
                    </w:rPr>
                    <w:t>Spatial relation</w:t>
                  </w:r>
                  <w:r>
                    <w:rPr>
                      <w:rFonts w:ascii="Times New Roman" w:hAnsi="Times New Roman"/>
                      <w:color w:val="FF0000"/>
                      <w:sz w:val="20"/>
                      <w:u w:val="single"/>
                      <w:lang w:eastAsia="zh-CN"/>
                    </w:rPr>
                    <w:t>/power control</w:t>
                  </w:r>
                  <w:r>
                    <w:rPr>
                      <w:rFonts w:ascii="Times New Roman" w:eastAsia="Malgun Gothic" w:hAnsi="Times New Roman"/>
                      <w:color w:val="FF0000"/>
                      <w:sz w:val="20"/>
                      <w:u w:val="single"/>
                    </w:rPr>
                    <w:t xml:space="preserve"> update for PUCCH group</w:t>
                  </w:r>
                  <w:r>
                    <w:rPr>
                      <w:rFonts w:ascii="Times New Roman" w:hAnsi="Times New Roman"/>
                      <w:color w:val="FF0000"/>
                      <w:sz w:val="20"/>
                      <w:u w:val="single"/>
                      <w:lang w:eastAsia="zh-CN"/>
                    </w:rPr>
                    <w:t xml:space="preserve"> with </w:t>
                  </w:r>
                  <w:r>
                    <w:rPr>
                      <w:rFonts w:ascii="Times New Roman" w:eastAsia="Malgun Gothic" w:hAnsi="Times New Roman"/>
                      <w:color w:val="FF0000"/>
                      <w:sz w:val="20"/>
                      <w:u w:val="single"/>
                      <w:lang w:eastAsia="ko-KR"/>
                    </w:rPr>
                    <w:t>Multi-TRP repetition</w:t>
                  </w:r>
                </w:p>
              </w:tc>
              <w:tc>
                <w:tcPr>
                  <w:tcW w:w="0" w:type="auto"/>
                  <w:tcBorders>
                    <w:top w:val="single" w:sz="4" w:space="0" w:color="auto"/>
                    <w:left w:val="single" w:sz="4" w:space="0" w:color="auto"/>
                    <w:bottom w:val="single" w:sz="4" w:space="0" w:color="auto"/>
                    <w:right w:val="single" w:sz="4" w:space="0" w:color="auto"/>
                  </w:tcBorders>
                </w:tcPr>
                <w:p w14:paraId="30FA5402" w14:textId="77777777" w:rsidR="00E91A8A" w:rsidRDefault="008A10E7">
                  <w:pPr>
                    <w:autoSpaceDE w:val="0"/>
                    <w:autoSpaceDN w:val="0"/>
                    <w:adjustRightInd w:val="0"/>
                    <w:snapToGrid w:val="0"/>
                    <w:spacing w:beforeLines="50" w:before="120" w:afterLines="50"/>
                    <w:contextualSpacing/>
                    <w:rPr>
                      <w:rFonts w:eastAsia="SimSun"/>
                      <w:color w:val="FF0000"/>
                      <w:u w:val="single"/>
                      <w:lang w:eastAsia="zh-CN"/>
                    </w:rPr>
                  </w:pPr>
                  <w:r>
                    <w:rPr>
                      <w:rFonts w:eastAsia="SimSun"/>
                      <w:color w:val="FF0000"/>
                      <w:u w:val="single"/>
                      <w:lang w:eastAsia="zh-CN"/>
                    </w:rPr>
                    <w:t>Support of PUCCH resource groups per BWP for simultaneous spatial relation/power control parameter update for Multi-TRP PUCCH repetition.</w:t>
                  </w:r>
                </w:p>
              </w:tc>
              <w:tc>
                <w:tcPr>
                  <w:tcW w:w="0" w:type="auto"/>
                  <w:tcBorders>
                    <w:top w:val="single" w:sz="4" w:space="0" w:color="auto"/>
                    <w:left w:val="single" w:sz="4" w:space="0" w:color="auto"/>
                    <w:bottom w:val="single" w:sz="4" w:space="0" w:color="auto"/>
                    <w:right w:val="single" w:sz="4" w:space="0" w:color="auto"/>
                  </w:tcBorders>
                </w:tcPr>
                <w:p w14:paraId="0E75A0E7" w14:textId="77777777" w:rsidR="00E91A8A" w:rsidRDefault="008A10E7">
                  <w:pPr>
                    <w:pStyle w:val="TAL"/>
                    <w:spacing w:beforeLines="50" w:before="120" w:afterLines="50" w:after="120"/>
                    <w:jc w:val="both"/>
                    <w:rPr>
                      <w:rFonts w:ascii="Times New Roman" w:hAnsi="Times New Roman"/>
                      <w:color w:val="FF0000"/>
                      <w:sz w:val="20"/>
                      <w:u w:val="single"/>
                    </w:rPr>
                  </w:pPr>
                  <w:r>
                    <w:rPr>
                      <w:rFonts w:ascii="Times New Roman" w:hAnsi="Times New Roman"/>
                      <w:color w:val="FF0000"/>
                      <w:sz w:val="20"/>
                      <w:u w:val="single"/>
                      <w:lang w:eastAsia="zh-CN"/>
                    </w:rPr>
                    <w:t xml:space="preserve">FG </w:t>
                  </w:r>
                  <w:r>
                    <w:rPr>
                      <w:rFonts w:ascii="Times New Roman" w:hAnsi="Times New Roman"/>
                      <w:color w:val="FF0000"/>
                      <w:sz w:val="20"/>
                      <w:u w:val="single"/>
                    </w:rPr>
                    <w:t>23-3-</w:t>
                  </w:r>
                  <w:r>
                    <w:rPr>
                      <w:rFonts w:ascii="Times New Roman" w:hAnsi="Times New Roman"/>
                      <w:color w:val="FF0000"/>
                      <w:sz w:val="20"/>
                      <w:u w:val="single"/>
                      <w:lang w:eastAsia="zh-CN"/>
                    </w:rPr>
                    <w:t>2</w:t>
                  </w:r>
                </w:p>
              </w:tc>
            </w:tr>
          </w:tbl>
          <w:p w14:paraId="14D829D4" w14:textId="77777777" w:rsidR="00E91A8A" w:rsidRDefault="00E91A8A">
            <w:pPr>
              <w:spacing w:beforeLines="50" w:before="120"/>
              <w:jc w:val="left"/>
              <w:rPr>
                <w:rFonts w:ascii="Calibri" w:hAnsi="Calibri" w:cs="Calibri"/>
                <w:color w:val="000000"/>
              </w:rPr>
            </w:pPr>
          </w:p>
        </w:tc>
      </w:tr>
      <w:tr w:rsidR="00E91A8A" w14:paraId="07D3C739" w14:textId="77777777">
        <w:tc>
          <w:tcPr>
            <w:tcW w:w="1818" w:type="dxa"/>
            <w:tcBorders>
              <w:top w:val="single" w:sz="4" w:space="0" w:color="auto"/>
              <w:left w:val="single" w:sz="4" w:space="0" w:color="auto"/>
              <w:bottom w:val="single" w:sz="4" w:space="0" w:color="auto"/>
              <w:right w:val="single" w:sz="4" w:space="0" w:color="auto"/>
            </w:tcBorders>
          </w:tcPr>
          <w:p w14:paraId="21985F7A"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93A24F" w14:textId="77777777" w:rsidR="00E91A8A" w:rsidRDefault="008A10E7">
            <w:pPr>
              <w:pStyle w:val="0Maintext"/>
              <w:rPr>
                <w:lang w:eastAsia="ko-KR"/>
              </w:rPr>
            </w:pPr>
            <w:r>
              <w:rPr>
                <w:lang w:eastAsia="ko-KR"/>
              </w:rPr>
              <w:t xml:space="preserve">In our view, similar to single-DCI based mTRP PDSCH repetition (TDM schemes) in Rel-16, UE capability signalling for single-DCI based PUCCH/PUSCH repetition can be supported per band level. </w:t>
            </w:r>
          </w:p>
          <w:p w14:paraId="53C6AC7B" w14:textId="77777777" w:rsidR="00E91A8A" w:rsidRDefault="008A10E7">
            <w:pPr>
              <w:pStyle w:val="0Maintext"/>
              <w:spacing w:after="60" w:afterAutospacing="0"/>
              <w:ind w:firstLine="0"/>
              <w:rPr>
                <w:lang w:val="en-US"/>
              </w:rPr>
            </w:pPr>
            <w:r>
              <w:rPr>
                <w:b/>
                <w:u w:val="single"/>
                <w:lang w:val="en-US"/>
              </w:rPr>
              <w:t>Proposal 18:</w:t>
            </w:r>
            <w:r>
              <w:rPr>
                <w:lang w:val="en-US" w:eastAsia="ko-KR"/>
              </w:rPr>
              <w:t xml:space="preserve"> </w:t>
            </w:r>
            <w:r>
              <w:rPr>
                <w:lang w:val="en-US"/>
              </w:rPr>
              <w:t>Support FG 23-3-2 for multi-TRP PUCCH repetition per band level.</w:t>
            </w:r>
          </w:p>
        </w:tc>
      </w:tr>
      <w:tr w:rsidR="00E91A8A" w14:paraId="3571002A" w14:textId="77777777">
        <w:tc>
          <w:tcPr>
            <w:tcW w:w="1818" w:type="dxa"/>
            <w:tcBorders>
              <w:top w:val="single" w:sz="4" w:space="0" w:color="auto"/>
              <w:left w:val="single" w:sz="4" w:space="0" w:color="auto"/>
              <w:bottom w:val="single" w:sz="4" w:space="0" w:color="auto"/>
              <w:right w:val="single" w:sz="4" w:space="0" w:color="auto"/>
            </w:tcBorders>
          </w:tcPr>
          <w:p w14:paraId="628E95B2"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11AC27" w14:textId="77777777" w:rsidR="00E91A8A" w:rsidRDefault="008A10E7">
            <w:r>
              <w:t>For M-TRP PUCCH, for FG23-3-2, we have following suggestion.</w:t>
            </w:r>
          </w:p>
          <w:p w14:paraId="28060985"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Component3: the text in bracket should be removed, because it is duplicate with the text at the end of the sentence.</w:t>
            </w:r>
          </w:p>
          <w:p w14:paraId="0AA7F362" w14:textId="77777777" w:rsidR="00E91A8A" w:rsidRDefault="008A10E7">
            <w:pPr>
              <w:numPr>
                <w:ilvl w:val="0"/>
                <w:numId w:val="29"/>
              </w:numPr>
              <w:spacing w:before="240" w:after="60"/>
              <w:rPr>
                <w:rFonts w:ascii="Times New Roman" w:eastAsia="MS Mincho" w:hAnsi="Times New Roman"/>
                <w:lang w:eastAsia="ja-JP"/>
              </w:rPr>
            </w:pPr>
            <w:r>
              <w:rPr>
                <w:rFonts w:ascii="Times New Roman" w:eastAsia="MS Mincho" w:hAnsi="Times New Roman"/>
                <w:lang w:eastAsia="ja-JP"/>
              </w:rPr>
              <w:t>Component4: the text in bracket should be removed. It was agreed that for DCI format 1_0, single TPC field is applied.</w:t>
            </w:r>
          </w:p>
          <w:p w14:paraId="6830B5B0" w14:textId="77777777" w:rsidR="00E91A8A" w:rsidRDefault="008A10E7">
            <w:pPr>
              <w:rPr>
                <w:b/>
                <w:bCs/>
                <w:u w:val="single"/>
              </w:rPr>
            </w:pPr>
            <w:r>
              <w:rPr>
                <w:b/>
                <w:bCs/>
                <w:u w:val="single"/>
              </w:rPr>
              <w:t xml:space="preserve">Proposal 4: Adopt the following for Rel-17 M-TRP PDCCH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641"/>
              <w:gridCol w:w="1928"/>
              <w:gridCol w:w="11755"/>
              <w:gridCol w:w="222"/>
              <w:gridCol w:w="222"/>
              <w:gridCol w:w="222"/>
              <w:gridCol w:w="222"/>
              <w:gridCol w:w="222"/>
              <w:gridCol w:w="222"/>
              <w:gridCol w:w="222"/>
              <w:gridCol w:w="222"/>
              <w:gridCol w:w="222"/>
              <w:gridCol w:w="2159"/>
            </w:tblGrid>
            <w:tr w:rsidR="00E91A8A" w14:paraId="55FA319A" w14:textId="77777777">
              <w:trPr>
                <w:trHeight w:val="896"/>
              </w:trPr>
              <w:tc>
                <w:tcPr>
                  <w:tcW w:w="0" w:type="auto"/>
                  <w:tcBorders>
                    <w:top w:val="single" w:sz="4" w:space="0" w:color="auto"/>
                    <w:left w:val="single" w:sz="4" w:space="0" w:color="auto"/>
                    <w:bottom w:val="single" w:sz="4" w:space="0" w:color="auto"/>
                    <w:right w:val="single" w:sz="4" w:space="0" w:color="auto"/>
                  </w:tcBorders>
                </w:tcPr>
                <w:p w14:paraId="2FB71EE5" w14:textId="77777777" w:rsidR="00E91A8A" w:rsidRDefault="008A10E7">
                  <w:pPr>
                    <w:keepNext/>
                    <w:keepLines/>
                    <w:spacing w:before="0" w:after="0"/>
                    <w:ind w:firstLine="44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1F28F7A2"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23-3-2</w:t>
                  </w:r>
                </w:p>
              </w:tc>
              <w:tc>
                <w:tcPr>
                  <w:tcW w:w="0" w:type="auto"/>
                  <w:tcBorders>
                    <w:top w:val="single" w:sz="4" w:space="0" w:color="auto"/>
                    <w:left w:val="single" w:sz="4" w:space="0" w:color="auto"/>
                    <w:bottom w:val="single" w:sz="4" w:space="0" w:color="auto"/>
                    <w:right w:val="single" w:sz="4" w:space="0" w:color="auto"/>
                  </w:tcBorders>
                </w:tcPr>
                <w:p w14:paraId="01B0BD6C" w14:textId="77777777" w:rsidR="00E91A8A" w:rsidRDefault="008A10E7">
                  <w:pPr>
                    <w:keepNext/>
                    <w:keepLines/>
                    <w:spacing w:before="0" w:after="0"/>
                    <w:rPr>
                      <w:rFonts w:eastAsia="Malgun Gothic" w:cs="Arial"/>
                      <w:color w:val="000000"/>
                      <w:sz w:val="18"/>
                      <w:szCs w:val="18"/>
                      <w:lang w:val="en-GB" w:eastAsia="ko-KR"/>
                    </w:rPr>
                  </w:pPr>
                  <w:r>
                    <w:rPr>
                      <w:rFonts w:eastAsia="Malgun Gothic" w:cs="Arial"/>
                      <w:color w:val="000000"/>
                      <w:sz w:val="18"/>
                      <w:szCs w:val="18"/>
                      <w:lang w:val="en-GB" w:eastAsia="ko-KR"/>
                    </w:rPr>
                    <w:t>Multi-TRP PUCCH repetition</w:t>
                  </w:r>
                </w:p>
              </w:tc>
              <w:tc>
                <w:tcPr>
                  <w:tcW w:w="0" w:type="auto"/>
                  <w:tcBorders>
                    <w:top w:val="single" w:sz="4" w:space="0" w:color="auto"/>
                    <w:left w:val="single" w:sz="4" w:space="0" w:color="auto"/>
                    <w:bottom w:val="single" w:sz="4" w:space="0" w:color="auto"/>
                    <w:right w:val="single" w:sz="4" w:space="0" w:color="auto"/>
                  </w:tcBorders>
                </w:tcPr>
                <w:p w14:paraId="745F9B38"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PUCCH repetition scheme 1 (inter-slot repetition)</w:t>
                  </w:r>
                </w:p>
                <w:p w14:paraId="12D29C06"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PUCCH repetition scheme 3 (intra-slot repetition)</w:t>
                  </w:r>
                </w:p>
                <w:p w14:paraId="34B8532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Support of cyclic mapping for beam mapping/power control parameter set mapping</w:t>
                  </w:r>
                  <w:del w:id="692" w:author="Author">
                    <w:r>
                      <w:rPr>
                        <w:rFonts w:cs="Arial"/>
                        <w:color w:val="000000"/>
                        <w:sz w:val="18"/>
                        <w:szCs w:val="18"/>
                      </w:rPr>
                      <w:delText xml:space="preserve"> </w:delText>
                    </w:r>
                    <w:r>
                      <w:rPr>
                        <w:rFonts w:cs="Arial"/>
                        <w:color w:val="000000"/>
                        <w:sz w:val="18"/>
                        <w:szCs w:val="18"/>
                        <w:highlight w:val="yellow"/>
                      </w:rPr>
                      <w:delText>[when the number of repetitions is larger than 2]</w:delText>
                    </w:r>
                  </w:del>
                  <w:r>
                    <w:rPr>
                      <w:rFonts w:cs="Arial"/>
                      <w:color w:val="000000"/>
                      <w:sz w:val="18"/>
                      <w:szCs w:val="18"/>
                    </w:rPr>
                    <w:t xml:space="preserve"> for PUCCH repetitions scheme 1 and 3 when the number of repetitions is larger than 2</w:t>
                  </w:r>
                </w:p>
                <w:p w14:paraId="1E5A786D" w14:textId="77777777" w:rsidR="00E91A8A" w:rsidRDefault="008A10E7">
                  <w:pPr>
                    <w:autoSpaceDE w:val="0"/>
                    <w:autoSpaceDN w:val="0"/>
                    <w:adjustRightInd w:val="0"/>
                    <w:snapToGrid w:val="0"/>
                    <w:spacing w:afterLines="50"/>
                    <w:contextualSpacing/>
                    <w:rPr>
                      <w:rFonts w:cs="Arial"/>
                      <w:color w:val="000000"/>
                      <w:sz w:val="18"/>
                      <w:szCs w:val="18"/>
                    </w:rPr>
                  </w:pPr>
                  <w:r>
                    <w:rPr>
                      <w:rFonts w:eastAsia="Malgun Gothic" w:cs="Arial"/>
                      <w:color w:val="000000"/>
                      <w:sz w:val="18"/>
                      <w:szCs w:val="18"/>
                      <w:lang w:eastAsia="ko-KR"/>
                    </w:rPr>
                    <w:lastRenderedPageBreak/>
                    <w:t>4. Support of second TPC field for per TRP closed-loop power control for PUCCH with DCI formats</w:t>
                  </w:r>
                  <w:del w:id="693" w:author="Author">
                    <w:r>
                      <w:rPr>
                        <w:rFonts w:eastAsia="Malgun Gothic" w:cs="Arial"/>
                        <w:color w:val="000000"/>
                        <w:sz w:val="18"/>
                        <w:szCs w:val="18"/>
                        <w:lang w:eastAsia="ko-KR"/>
                      </w:rPr>
                      <w:delText xml:space="preserve"> </w:delText>
                    </w:r>
                    <w:r>
                      <w:rPr>
                        <w:rFonts w:eastAsia="Malgun Gothic" w:cs="Arial"/>
                        <w:color w:val="000000"/>
                        <w:sz w:val="18"/>
                        <w:szCs w:val="18"/>
                        <w:highlight w:val="yellow"/>
                        <w:lang w:eastAsia="ko-KR"/>
                      </w:rPr>
                      <w:delText>[1_0 /]</w:delText>
                    </w:r>
                    <w:r>
                      <w:rPr>
                        <w:rFonts w:eastAsia="Malgun Gothic" w:cs="Arial"/>
                        <w:color w:val="000000"/>
                        <w:sz w:val="18"/>
                        <w:szCs w:val="18"/>
                        <w:lang w:eastAsia="ko-KR"/>
                      </w:rPr>
                      <w:delText xml:space="preserve"> </w:delText>
                    </w:r>
                  </w:del>
                  <w:r>
                    <w:rPr>
                      <w:rFonts w:eastAsia="Malgun Gothic" w:cs="Arial"/>
                      <w:color w:val="000000"/>
                      <w:sz w:val="18"/>
                      <w:szCs w:val="18"/>
                      <w:lang w:eastAsia="ko-KR"/>
                    </w:rPr>
                    <w:t>1_1 / 1_2</w:t>
                  </w:r>
                </w:p>
              </w:tc>
              <w:tc>
                <w:tcPr>
                  <w:tcW w:w="0" w:type="auto"/>
                  <w:tcBorders>
                    <w:top w:val="single" w:sz="4" w:space="0" w:color="auto"/>
                    <w:left w:val="single" w:sz="4" w:space="0" w:color="auto"/>
                    <w:bottom w:val="single" w:sz="4" w:space="0" w:color="auto"/>
                    <w:right w:val="single" w:sz="4" w:space="0" w:color="auto"/>
                  </w:tcBorders>
                </w:tcPr>
                <w:p w14:paraId="0FCABA1A"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F523C60"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0E33346"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732DCC5"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54C5154"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D8BC3C"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4BA36E4"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6D8B4A7"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2972CC2"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C9CC9E4"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A4DD1DC" w14:textId="77777777" w:rsidR="00E91A8A" w:rsidRDefault="00E91A8A"/>
          <w:p w14:paraId="1678DADD" w14:textId="77777777" w:rsidR="00E91A8A" w:rsidRDefault="00E91A8A">
            <w:pPr>
              <w:spacing w:beforeLines="50" w:before="120"/>
              <w:jc w:val="left"/>
              <w:rPr>
                <w:rFonts w:ascii="Calibri" w:hAnsi="Calibri" w:cs="Calibri"/>
                <w:color w:val="000000"/>
              </w:rPr>
            </w:pPr>
          </w:p>
        </w:tc>
      </w:tr>
      <w:tr w:rsidR="00E91A8A" w14:paraId="4BBC9CAD" w14:textId="77777777">
        <w:tc>
          <w:tcPr>
            <w:tcW w:w="1818" w:type="dxa"/>
            <w:tcBorders>
              <w:top w:val="single" w:sz="4" w:space="0" w:color="auto"/>
              <w:left w:val="single" w:sz="4" w:space="0" w:color="auto"/>
              <w:bottom w:val="single" w:sz="4" w:space="0" w:color="auto"/>
              <w:right w:val="single" w:sz="4" w:space="0" w:color="auto"/>
            </w:tcBorders>
          </w:tcPr>
          <w:p w14:paraId="4B2027B8"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A09D3B" w14:textId="77777777" w:rsidR="00E91A8A" w:rsidRDefault="00E91A8A">
            <w:pPr>
              <w:spacing w:beforeLines="50" w:before="120"/>
              <w:jc w:val="left"/>
              <w:rPr>
                <w:rFonts w:ascii="Calibri" w:hAnsi="Calibri" w:cs="Calibri"/>
                <w:color w:val="000000"/>
              </w:rPr>
            </w:pPr>
          </w:p>
        </w:tc>
      </w:tr>
      <w:tr w:rsidR="00E91A8A" w14:paraId="43E25F4B" w14:textId="77777777">
        <w:tc>
          <w:tcPr>
            <w:tcW w:w="1818" w:type="dxa"/>
            <w:tcBorders>
              <w:top w:val="single" w:sz="4" w:space="0" w:color="auto"/>
              <w:left w:val="single" w:sz="4" w:space="0" w:color="auto"/>
              <w:bottom w:val="single" w:sz="4" w:space="0" w:color="auto"/>
              <w:right w:val="single" w:sz="4" w:space="0" w:color="auto"/>
            </w:tcBorders>
          </w:tcPr>
          <w:p w14:paraId="1DD37430"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1D1906" w14:textId="77777777" w:rsidR="00E91A8A" w:rsidRDefault="008A10E7">
            <w:pPr>
              <w:spacing w:afterLines="50"/>
              <w:rPr>
                <w:rFonts w:eastAsia="MS Mincho"/>
                <w:sz w:val="22"/>
              </w:rPr>
            </w:pPr>
            <w:r>
              <w:rPr>
                <w:rFonts w:eastAsia="MS Mincho"/>
                <w:sz w:val="22"/>
              </w:rPr>
              <w:t>The following aspects need to be considered for UE capability of mTRP PUCCH repetitions:</w:t>
            </w:r>
          </w:p>
          <w:p w14:paraId="7B55CEDF" w14:textId="77777777" w:rsidR="00E91A8A" w:rsidRDefault="008A10E7">
            <w:pPr>
              <w:pStyle w:val="ListParagraph"/>
              <w:numPr>
                <w:ilvl w:val="0"/>
                <w:numId w:val="106"/>
              </w:numPr>
              <w:spacing w:before="0" w:afterLines="50"/>
              <w:rPr>
                <w:rFonts w:eastAsia="MS Mincho"/>
                <w:sz w:val="22"/>
              </w:rPr>
            </w:pPr>
            <w:r>
              <w:rPr>
                <w:rFonts w:eastAsia="MS Mincho"/>
                <w:sz w:val="22"/>
              </w:rPr>
              <w:t>Separate capabilities are needed for mTRP PUCCH Scheme 1 versus Scheme 3</w:t>
            </w:r>
          </w:p>
          <w:p w14:paraId="25EE3D18" w14:textId="77777777" w:rsidR="00E91A8A" w:rsidRDefault="008A10E7">
            <w:pPr>
              <w:pStyle w:val="ListParagraph"/>
              <w:numPr>
                <w:ilvl w:val="1"/>
                <w:numId w:val="106"/>
              </w:numPr>
              <w:spacing w:before="0" w:afterLines="50"/>
              <w:rPr>
                <w:rFonts w:eastAsia="MS Mincho"/>
                <w:sz w:val="22"/>
              </w:rPr>
            </w:pPr>
            <w:r>
              <w:rPr>
                <w:rFonts w:eastAsia="MS Mincho"/>
                <w:sz w:val="22"/>
              </w:rPr>
              <w:t>Supported PUCCH format(s) need to be indicated for each of the Scheme 1 and Scheme 3</w:t>
            </w:r>
          </w:p>
          <w:p w14:paraId="3FAA93C4" w14:textId="77777777" w:rsidR="00E91A8A" w:rsidRDefault="008A10E7">
            <w:pPr>
              <w:pStyle w:val="ListParagraph"/>
              <w:numPr>
                <w:ilvl w:val="1"/>
                <w:numId w:val="106"/>
              </w:numPr>
              <w:spacing w:before="0" w:afterLines="50"/>
              <w:rPr>
                <w:rFonts w:eastAsia="MS Mincho"/>
                <w:sz w:val="22"/>
              </w:rPr>
            </w:pPr>
            <w:r>
              <w:rPr>
                <w:rFonts w:eastAsia="MS Mincho"/>
                <w:sz w:val="22"/>
              </w:rPr>
              <w:t>For the details of the capability for Scheme 3, we need to consider how the capability of sub-slot based PUCCH repetition with sTRP in Rel-17 IIoT AI is indicated.</w:t>
            </w:r>
          </w:p>
          <w:p w14:paraId="0DF39C13" w14:textId="77777777" w:rsidR="00E91A8A" w:rsidRDefault="008A10E7">
            <w:pPr>
              <w:pStyle w:val="ListParagraph"/>
              <w:numPr>
                <w:ilvl w:val="0"/>
                <w:numId w:val="106"/>
              </w:numPr>
              <w:spacing w:before="0" w:afterLines="50"/>
              <w:rPr>
                <w:rFonts w:eastAsia="MS Mincho"/>
                <w:sz w:val="22"/>
              </w:rPr>
            </w:pPr>
            <w:r>
              <w:rPr>
                <w:rFonts w:eastAsia="MS Mincho"/>
                <w:sz w:val="22"/>
              </w:rPr>
              <w:t>Updating two beams / power control parameters for a group of PUCCH resources requires a UE capability</w:t>
            </w:r>
          </w:p>
          <w:p w14:paraId="55B73E85" w14:textId="77777777" w:rsidR="00E91A8A" w:rsidRDefault="00E91A8A">
            <w:pPr>
              <w:spacing w:afterLines="50"/>
              <w:rPr>
                <w:rFonts w:eastAsia="MS Mincho"/>
                <w:sz w:val="22"/>
              </w:rPr>
            </w:pPr>
          </w:p>
          <w:p w14:paraId="71E6684D" w14:textId="77777777" w:rsidR="00E91A8A" w:rsidRDefault="008A10E7">
            <w:pPr>
              <w:rPr>
                <w:sz w:val="22"/>
                <w:szCs w:val="18"/>
              </w:rPr>
            </w:pPr>
            <w:r>
              <w:rPr>
                <w:rFonts w:eastAsia="MS Mincho"/>
                <w:b/>
                <w:bCs/>
                <w:i/>
                <w:iCs/>
                <w:sz w:val="22"/>
                <w:u w:val="single"/>
              </w:rPr>
              <w:t>Proposal 5-1:</w:t>
            </w:r>
            <w:r>
              <w:rPr>
                <w:rFonts w:eastAsia="MS Mincho"/>
                <w:b/>
                <w:bCs/>
                <w:i/>
                <w:iCs/>
                <w:sz w:val="22"/>
              </w:rPr>
              <w:t xml:space="preserve"> Adopt the following for Rel-17 mTRP PUCCH UE features.</w:t>
            </w:r>
          </w:p>
          <w:p w14:paraId="2F3C5912"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54"/>
              <w:gridCol w:w="3717"/>
              <w:gridCol w:w="5416"/>
              <w:gridCol w:w="777"/>
              <w:gridCol w:w="222"/>
              <w:gridCol w:w="222"/>
              <w:gridCol w:w="222"/>
              <w:gridCol w:w="819"/>
              <w:gridCol w:w="222"/>
              <w:gridCol w:w="222"/>
              <w:gridCol w:w="222"/>
              <w:gridCol w:w="5031"/>
              <w:gridCol w:w="961"/>
            </w:tblGrid>
            <w:tr w:rsidR="00E91A8A" w14:paraId="5BB113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31CE32"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46C03904" w14:textId="77777777" w:rsidR="00E91A8A" w:rsidRDefault="008A10E7">
                  <w:pPr>
                    <w:pStyle w:val="TAL"/>
                    <w:rPr>
                      <w:rFonts w:cs="Arial"/>
                      <w:sz w:val="20"/>
                    </w:rPr>
                  </w:pPr>
                  <w:r>
                    <w:rPr>
                      <w:rFonts w:cs="Arial"/>
                      <w:sz w:val="20"/>
                    </w:rPr>
                    <w:t>23-3-2</w:t>
                  </w:r>
                </w:p>
              </w:tc>
              <w:tc>
                <w:tcPr>
                  <w:tcW w:w="0" w:type="auto"/>
                  <w:tcBorders>
                    <w:top w:val="single" w:sz="4" w:space="0" w:color="auto"/>
                    <w:left w:val="single" w:sz="4" w:space="0" w:color="auto"/>
                    <w:bottom w:val="single" w:sz="4" w:space="0" w:color="auto"/>
                    <w:right w:val="single" w:sz="4" w:space="0" w:color="auto"/>
                  </w:tcBorders>
                </w:tcPr>
                <w:p w14:paraId="57583B06" w14:textId="77777777" w:rsidR="00E91A8A" w:rsidRDefault="008A10E7">
                  <w:pPr>
                    <w:pStyle w:val="TAL"/>
                    <w:rPr>
                      <w:rFonts w:eastAsia="Malgun Gothic" w:cs="Arial"/>
                      <w:color w:val="FF0000"/>
                      <w:sz w:val="20"/>
                      <w:lang w:eastAsia="ko-KR"/>
                    </w:rPr>
                  </w:pPr>
                  <w:r>
                    <w:rPr>
                      <w:rFonts w:eastAsia="Malgun Gothic" w:cs="Arial" w:hint="eastAsia"/>
                      <w:color w:val="FF0000"/>
                      <w:sz w:val="20"/>
                      <w:lang w:eastAsia="ko-KR"/>
                    </w:rPr>
                    <w:t xml:space="preserve">Multi-TRP </w:t>
                  </w:r>
                  <w:r>
                    <w:rPr>
                      <w:rFonts w:eastAsia="Malgun Gothic" w:cs="Arial"/>
                      <w:color w:val="FF0000"/>
                      <w:sz w:val="20"/>
                      <w:lang w:eastAsia="ko-KR"/>
                    </w:rPr>
                    <w:t>PUCCH repetition</w:t>
                  </w:r>
                </w:p>
              </w:tc>
              <w:tc>
                <w:tcPr>
                  <w:tcW w:w="0" w:type="auto"/>
                  <w:tcBorders>
                    <w:top w:val="single" w:sz="4" w:space="0" w:color="auto"/>
                    <w:left w:val="single" w:sz="4" w:space="0" w:color="auto"/>
                    <w:bottom w:val="single" w:sz="4" w:space="0" w:color="auto"/>
                    <w:right w:val="single" w:sz="4" w:space="0" w:color="auto"/>
                  </w:tcBorders>
                </w:tcPr>
                <w:p w14:paraId="6EDD3695"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 xml:space="preserve">1. </w:t>
                  </w:r>
                  <w:r>
                    <w:rPr>
                      <w:rFonts w:eastAsia="Malgun Gothic" w:cs="Arial"/>
                      <w:color w:val="FF0000"/>
                      <w:lang w:eastAsia="ko-KR"/>
                    </w:rPr>
                    <w:t>Support of multi-TRP PUCCH repetition scheme 1 (inter-slot repetition)</w:t>
                  </w:r>
                </w:p>
                <w:p w14:paraId="3783F76D"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2. S</w:t>
                  </w:r>
                  <w:r>
                    <w:rPr>
                      <w:rFonts w:eastAsia="Malgun Gothic" w:cs="Arial"/>
                      <w:color w:val="FF0000"/>
                      <w:lang w:eastAsia="ko-KR"/>
                    </w:rPr>
                    <w:t>upport of updating two Spatial Relation Info’s / two sets of power control parameters for a PUCCH resource by MAC-CE</w:t>
                  </w:r>
                </w:p>
                <w:p w14:paraId="5CB7EFD5"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3</w:t>
                  </w:r>
                  <w:r>
                    <w:rPr>
                      <w:rFonts w:eastAsia="Malgun Gothic" w:cs="Arial" w:hint="eastAsia"/>
                      <w:color w:val="FF0000"/>
                      <w:lang w:eastAsia="ko-KR"/>
                    </w:rPr>
                    <w:t>. S</w:t>
                  </w:r>
                  <w:r>
                    <w:rPr>
                      <w:rFonts w:eastAsia="Malgun Gothic" w:cs="Arial"/>
                      <w:color w:val="FF0000"/>
                      <w:lang w:eastAsia="ko-KR"/>
                    </w:rPr>
                    <w:t>upported PUCCH formats for this scheme</w:t>
                  </w:r>
                </w:p>
                <w:p w14:paraId="1778930D" w14:textId="77777777" w:rsidR="00E91A8A" w:rsidRDefault="00E91A8A">
                  <w:pPr>
                    <w:autoSpaceDE w:val="0"/>
                    <w:autoSpaceDN w:val="0"/>
                    <w:adjustRightInd w:val="0"/>
                    <w:snapToGrid w:val="0"/>
                    <w:spacing w:afterLines="50"/>
                    <w:contextualSpacing/>
                    <w:rPr>
                      <w:rFonts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07AE16F1"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CB2DE63"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50A56B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8AD0FF4"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249F84E" w14:textId="77777777" w:rsidR="00E91A8A" w:rsidRDefault="008A10E7">
                  <w:pPr>
                    <w:pStyle w:val="TAL"/>
                    <w:rPr>
                      <w:rFonts w:cs="Arial"/>
                      <w:color w:val="FF0000"/>
                      <w:sz w:val="20"/>
                    </w:rPr>
                  </w:pPr>
                  <w:r>
                    <w:rPr>
                      <w:rFonts w:cs="Arial"/>
                      <w:color w:val="FF0000"/>
                      <w:sz w:val="20"/>
                    </w:rPr>
                    <w:t>Per FS</w:t>
                  </w:r>
                </w:p>
              </w:tc>
              <w:tc>
                <w:tcPr>
                  <w:tcW w:w="0" w:type="auto"/>
                  <w:tcBorders>
                    <w:top w:val="single" w:sz="4" w:space="0" w:color="auto"/>
                    <w:left w:val="single" w:sz="4" w:space="0" w:color="auto"/>
                    <w:bottom w:val="single" w:sz="4" w:space="0" w:color="auto"/>
                    <w:right w:val="single" w:sz="4" w:space="0" w:color="auto"/>
                  </w:tcBorders>
                </w:tcPr>
                <w:p w14:paraId="7AC79B0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5694564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3BFCFAC"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08EAB16" w14:textId="77777777" w:rsidR="00E91A8A" w:rsidRDefault="008A10E7">
                  <w:pPr>
                    <w:pStyle w:val="TAL"/>
                    <w:rPr>
                      <w:rFonts w:cs="Arial"/>
                      <w:color w:val="FF0000"/>
                      <w:sz w:val="20"/>
                    </w:rPr>
                  </w:pPr>
                  <w:r>
                    <w:rPr>
                      <w:rFonts w:cs="Arial"/>
                      <w:color w:val="FF0000"/>
                      <w:sz w:val="20"/>
                    </w:rPr>
                    <w:t xml:space="preserve">Note: For more than 2 repetitions, sequential beam mapping is supported as part of this FG. </w:t>
                  </w:r>
                </w:p>
                <w:p w14:paraId="3C464E46" w14:textId="77777777" w:rsidR="00E91A8A" w:rsidRDefault="00E91A8A">
                  <w:pPr>
                    <w:pStyle w:val="TAL"/>
                    <w:rPr>
                      <w:rFonts w:cs="Arial"/>
                      <w:color w:val="FF0000"/>
                      <w:sz w:val="20"/>
                    </w:rPr>
                  </w:pPr>
                </w:p>
                <w:p w14:paraId="7035A0C1" w14:textId="77777777" w:rsidR="00E91A8A" w:rsidRDefault="00E91A8A">
                  <w:pPr>
                    <w:pStyle w:val="TAL"/>
                    <w:rPr>
                      <w:rFonts w:cs="Arial"/>
                      <w:color w:val="FF0000"/>
                      <w:sz w:val="20"/>
                    </w:rPr>
                  </w:pPr>
                </w:p>
                <w:p w14:paraId="5464F756" w14:textId="77777777" w:rsidR="00E91A8A" w:rsidRDefault="008A10E7">
                  <w:pPr>
                    <w:pStyle w:val="TAL"/>
                    <w:rPr>
                      <w:rFonts w:cs="Arial"/>
                      <w:color w:val="FF0000"/>
                      <w:sz w:val="20"/>
                    </w:rPr>
                  </w:pPr>
                  <w:r>
                    <w:rPr>
                      <w:rFonts w:cs="Arial"/>
                      <w:color w:val="FF0000"/>
                      <w:sz w:val="20"/>
                    </w:rPr>
                    <w:t>Component 3: A bit map of size 5 for PUCCH format 0-4. At least one value of the bitmap should be set to 1.</w:t>
                  </w:r>
                </w:p>
              </w:tc>
              <w:tc>
                <w:tcPr>
                  <w:tcW w:w="0" w:type="auto"/>
                  <w:tcBorders>
                    <w:top w:val="single" w:sz="4" w:space="0" w:color="auto"/>
                    <w:left w:val="single" w:sz="4" w:space="0" w:color="auto"/>
                    <w:bottom w:val="single" w:sz="4" w:space="0" w:color="auto"/>
                    <w:right w:val="single" w:sz="4" w:space="0" w:color="auto"/>
                  </w:tcBorders>
                </w:tcPr>
                <w:p w14:paraId="40717562" w14:textId="77777777" w:rsidR="00E91A8A" w:rsidRDefault="008A10E7">
                  <w:pPr>
                    <w:pStyle w:val="TAL"/>
                    <w:rPr>
                      <w:rFonts w:cs="Arial"/>
                      <w:sz w:val="20"/>
                    </w:rPr>
                  </w:pPr>
                  <w:r>
                    <w:rPr>
                      <w:rFonts w:cs="Arial"/>
                      <w:sz w:val="20"/>
                    </w:rPr>
                    <w:t>Optional</w:t>
                  </w:r>
                </w:p>
              </w:tc>
            </w:tr>
            <w:tr w:rsidR="00E91A8A" w14:paraId="10158D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57724D"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3CC8B4B6" w14:textId="77777777" w:rsidR="00E91A8A" w:rsidRDefault="008A10E7">
                  <w:pPr>
                    <w:pStyle w:val="TAL"/>
                    <w:rPr>
                      <w:rFonts w:cs="Arial"/>
                      <w:sz w:val="20"/>
                    </w:rPr>
                  </w:pPr>
                  <w:r>
                    <w:rPr>
                      <w:rFonts w:cs="Arial"/>
                      <w:sz w:val="20"/>
                    </w:rPr>
                    <w:t>23-3-2a</w:t>
                  </w:r>
                </w:p>
              </w:tc>
              <w:tc>
                <w:tcPr>
                  <w:tcW w:w="0" w:type="auto"/>
                  <w:tcBorders>
                    <w:top w:val="single" w:sz="4" w:space="0" w:color="auto"/>
                    <w:left w:val="single" w:sz="4" w:space="0" w:color="auto"/>
                    <w:bottom w:val="single" w:sz="4" w:space="0" w:color="auto"/>
                    <w:right w:val="single" w:sz="4" w:space="0" w:color="auto"/>
                  </w:tcBorders>
                </w:tcPr>
                <w:p w14:paraId="7AC9818E" w14:textId="77777777" w:rsidR="00E91A8A" w:rsidRDefault="008A10E7">
                  <w:pPr>
                    <w:pStyle w:val="TAL"/>
                    <w:rPr>
                      <w:rFonts w:eastAsia="Malgun Gothic" w:cs="Arial"/>
                      <w:color w:val="FF0000"/>
                      <w:sz w:val="20"/>
                      <w:lang w:eastAsia="ko-KR"/>
                    </w:rPr>
                  </w:pPr>
                  <w:r>
                    <w:rPr>
                      <w:rFonts w:eastAsia="Malgun Gothic" w:cs="Arial" w:hint="eastAsia"/>
                      <w:color w:val="FF0000"/>
                      <w:sz w:val="20"/>
                      <w:lang w:eastAsia="ko-KR"/>
                    </w:rPr>
                    <w:t xml:space="preserve">Multi-TRP </w:t>
                  </w:r>
                  <w:r>
                    <w:rPr>
                      <w:rFonts w:eastAsia="Malgun Gothic" w:cs="Arial"/>
                      <w:color w:val="FF0000"/>
                      <w:sz w:val="20"/>
                      <w:lang w:eastAsia="ko-KR"/>
                    </w:rPr>
                    <w:t>PUCCH repetition with sub-slots</w:t>
                  </w:r>
                </w:p>
              </w:tc>
              <w:tc>
                <w:tcPr>
                  <w:tcW w:w="0" w:type="auto"/>
                  <w:tcBorders>
                    <w:top w:val="single" w:sz="4" w:space="0" w:color="auto"/>
                    <w:left w:val="single" w:sz="4" w:space="0" w:color="auto"/>
                    <w:bottom w:val="single" w:sz="4" w:space="0" w:color="auto"/>
                    <w:right w:val="single" w:sz="4" w:space="0" w:color="auto"/>
                  </w:tcBorders>
                </w:tcPr>
                <w:p w14:paraId="1F7C23D1"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hint="eastAsia"/>
                      <w:color w:val="FF0000"/>
                      <w:lang w:eastAsia="ko-KR"/>
                    </w:rPr>
                    <w:t xml:space="preserve">1. </w:t>
                  </w:r>
                  <w:r>
                    <w:rPr>
                      <w:rFonts w:eastAsia="Malgun Gothic" w:cs="Arial"/>
                      <w:color w:val="FF0000"/>
                      <w:lang w:eastAsia="ko-KR"/>
                    </w:rPr>
                    <w:t>Support of multi-TRP PUCCH repetition scheme 3 (sub-slot based repetition)</w:t>
                  </w:r>
                </w:p>
                <w:p w14:paraId="7876CCE2"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2</w:t>
                  </w:r>
                  <w:r>
                    <w:rPr>
                      <w:rFonts w:eastAsia="Malgun Gothic" w:cs="Arial" w:hint="eastAsia"/>
                      <w:color w:val="FF0000"/>
                      <w:lang w:eastAsia="ko-KR"/>
                    </w:rPr>
                    <w:t>. S</w:t>
                  </w:r>
                  <w:r>
                    <w:rPr>
                      <w:rFonts w:eastAsia="Malgun Gothic" w:cs="Arial"/>
                      <w:color w:val="FF0000"/>
                      <w:lang w:eastAsia="ko-KR"/>
                    </w:rPr>
                    <w:t>upported PUCCH formats for this scheme</w:t>
                  </w:r>
                </w:p>
                <w:p w14:paraId="009EF0A4" w14:textId="77777777" w:rsidR="00E91A8A" w:rsidRDefault="00E91A8A">
                  <w:pPr>
                    <w:autoSpaceDE w:val="0"/>
                    <w:autoSpaceDN w:val="0"/>
                    <w:adjustRightInd w:val="0"/>
                    <w:snapToGrid w:val="0"/>
                    <w:spacing w:afterLines="50"/>
                    <w:contextualSpacing/>
                    <w:rPr>
                      <w:rFonts w:eastAsia="Malgun Gothic" w:cs="Arial"/>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6C8284D7" w14:textId="77777777" w:rsidR="00E91A8A" w:rsidRDefault="008A10E7">
                  <w:pPr>
                    <w:pStyle w:val="TAL"/>
                    <w:rPr>
                      <w:rFonts w:cs="Arial"/>
                      <w:color w:val="FF0000"/>
                      <w:sz w:val="20"/>
                    </w:rPr>
                  </w:pPr>
                  <w:r>
                    <w:rPr>
                      <w:rFonts w:cs="Arial"/>
                      <w:color w:val="FF0000"/>
                      <w:sz w:val="20"/>
                    </w:rPr>
                    <w:t>FG 23-3-2</w:t>
                  </w:r>
                </w:p>
              </w:tc>
              <w:tc>
                <w:tcPr>
                  <w:tcW w:w="0" w:type="auto"/>
                  <w:tcBorders>
                    <w:top w:val="single" w:sz="4" w:space="0" w:color="auto"/>
                    <w:left w:val="single" w:sz="4" w:space="0" w:color="auto"/>
                    <w:bottom w:val="single" w:sz="4" w:space="0" w:color="auto"/>
                    <w:right w:val="single" w:sz="4" w:space="0" w:color="auto"/>
                  </w:tcBorders>
                </w:tcPr>
                <w:p w14:paraId="662F0DF6"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637844A"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ADAD045"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774A230" w14:textId="77777777" w:rsidR="00E91A8A" w:rsidRDefault="008A10E7">
                  <w:pPr>
                    <w:pStyle w:val="TAL"/>
                    <w:rPr>
                      <w:rFonts w:cs="Arial"/>
                      <w:color w:val="FF0000"/>
                      <w:sz w:val="20"/>
                    </w:rPr>
                  </w:pPr>
                  <w:r>
                    <w:rPr>
                      <w:rFonts w:cs="Arial"/>
                      <w:color w:val="FF0000"/>
                      <w:sz w:val="20"/>
                    </w:rPr>
                    <w:t>Per FS</w:t>
                  </w:r>
                </w:p>
              </w:tc>
              <w:tc>
                <w:tcPr>
                  <w:tcW w:w="0" w:type="auto"/>
                  <w:tcBorders>
                    <w:top w:val="single" w:sz="4" w:space="0" w:color="auto"/>
                    <w:left w:val="single" w:sz="4" w:space="0" w:color="auto"/>
                    <w:bottom w:val="single" w:sz="4" w:space="0" w:color="auto"/>
                    <w:right w:val="single" w:sz="4" w:space="0" w:color="auto"/>
                  </w:tcBorders>
                </w:tcPr>
                <w:p w14:paraId="207ECAFB"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B3DB3DC"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929CCFF"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3AA36D0" w14:textId="77777777" w:rsidR="00E91A8A" w:rsidRDefault="008A10E7">
                  <w:pPr>
                    <w:pStyle w:val="TAL"/>
                    <w:rPr>
                      <w:rFonts w:cs="Arial"/>
                      <w:color w:val="FF0000"/>
                      <w:sz w:val="20"/>
                    </w:rPr>
                  </w:pPr>
                  <w:r>
                    <w:rPr>
                      <w:rFonts w:cs="Arial"/>
                      <w:color w:val="FF0000"/>
                      <w:sz w:val="20"/>
                    </w:rPr>
                    <w:t xml:space="preserve">Note1: For more than 2 repetitions, sequential beam mapping is supported as part of this FG. </w:t>
                  </w:r>
                </w:p>
                <w:p w14:paraId="1405C426" w14:textId="77777777" w:rsidR="00E91A8A" w:rsidRDefault="00E91A8A">
                  <w:pPr>
                    <w:pStyle w:val="TAL"/>
                    <w:rPr>
                      <w:rFonts w:cs="Arial"/>
                      <w:color w:val="FF0000"/>
                      <w:sz w:val="20"/>
                    </w:rPr>
                  </w:pPr>
                </w:p>
                <w:p w14:paraId="3C429F93" w14:textId="77777777" w:rsidR="00E91A8A" w:rsidRDefault="00E91A8A">
                  <w:pPr>
                    <w:pStyle w:val="TAL"/>
                    <w:rPr>
                      <w:rFonts w:cs="Arial"/>
                      <w:color w:val="FF0000"/>
                      <w:sz w:val="20"/>
                    </w:rPr>
                  </w:pPr>
                </w:p>
                <w:p w14:paraId="62F0A5F7" w14:textId="77777777" w:rsidR="00E91A8A" w:rsidRDefault="008A10E7">
                  <w:pPr>
                    <w:pStyle w:val="TAL"/>
                    <w:rPr>
                      <w:rFonts w:cs="Arial"/>
                      <w:color w:val="FF0000"/>
                      <w:sz w:val="20"/>
                    </w:rPr>
                  </w:pPr>
                  <w:r>
                    <w:rPr>
                      <w:rFonts w:cs="Arial"/>
                      <w:color w:val="FF0000"/>
                      <w:sz w:val="20"/>
                    </w:rPr>
                    <w:t>Note2: The details of this FG should be decided after FG(s) related to sTRP sub-slot based PUCCH repetition in Rel-17 IIoT AI.</w:t>
                  </w:r>
                </w:p>
                <w:p w14:paraId="451BCD39" w14:textId="77777777" w:rsidR="00E91A8A" w:rsidRDefault="00E91A8A">
                  <w:pPr>
                    <w:pStyle w:val="TAL"/>
                    <w:rPr>
                      <w:rFonts w:cs="Arial"/>
                      <w:color w:val="FF0000"/>
                      <w:sz w:val="20"/>
                    </w:rPr>
                  </w:pPr>
                </w:p>
                <w:p w14:paraId="569CCB0A" w14:textId="77777777" w:rsidR="00E91A8A" w:rsidRDefault="008A10E7">
                  <w:pPr>
                    <w:pStyle w:val="TAL"/>
                    <w:rPr>
                      <w:rFonts w:cs="Arial"/>
                      <w:color w:val="FF0000"/>
                      <w:sz w:val="20"/>
                    </w:rPr>
                  </w:pPr>
                  <w:r>
                    <w:rPr>
                      <w:rFonts w:cs="Arial"/>
                      <w:color w:val="FF0000"/>
                      <w:sz w:val="20"/>
                    </w:rPr>
                    <w:t>Component 3: A bit map of size 5 for PUCCH format 0-4. At least one value of the bitmap should be set to 1.</w:t>
                  </w:r>
                </w:p>
                <w:p w14:paraId="5826157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812B0CD" w14:textId="77777777" w:rsidR="00E91A8A" w:rsidRDefault="008A10E7">
                  <w:pPr>
                    <w:pStyle w:val="TAL"/>
                    <w:rPr>
                      <w:rFonts w:cs="Arial"/>
                      <w:sz w:val="20"/>
                    </w:rPr>
                  </w:pPr>
                  <w:r>
                    <w:rPr>
                      <w:rFonts w:cs="Arial"/>
                      <w:sz w:val="20"/>
                    </w:rPr>
                    <w:t>Optional</w:t>
                  </w:r>
                </w:p>
              </w:tc>
            </w:tr>
            <w:tr w:rsidR="00E91A8A" w14:paraId="561F95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D8B5DB"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05C551BA" w14:textId="77777777" w:rsidR="00E91A8A" w:rsidRDefault="008A10E7">
                  <w:pPr>
                    <w:pStyle w:val="TAL"/>
                    <w:rPr>
                      <w:rFonts w:cs="Arial"/>
                      <w:sz w:val="20"/>
                    </w:rPr>
                  </w:pPr>
                  <w:r>
                    <w:rPr>
                      <w:rFonts w:cs="Arial"/>
                      <w:sz w:val="20"/>
                    </w:rPr>
                    <w:t>23-3-2b</w:t>
                  </w:r>
                </w:p>
              </w:tc>
              <w:tc>
                <w:tcPr>
                  <w:tcW w:w="0" w:type="auto"/>
                  <w:tcBorders>
                    <w:top w:val="single" w:sz="4" w:space="0" w:color="auto"/>
                    <w:left w:val="single" w:sz="4" w:space="0" w:color="auto"/>
                    <w:bottom w:val="single" w:sz="4" w:space="0" w:color="auto"/>
                    <w:right w:val="single" w:sz="4" w:space="0" w:color="auto"/>
                  </w:tcBorders>
                </w:tcPr>
                <w:p w14:paraId="7DDD04C3"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Two TPC fields in DL DCI</w:t>
                  </w:r>
                </w:p>
              </w:tc>
              <w:tc>
                <w:tcPr>
                  <w:tcW w:w="0" w:type="auto"/>
                  <w:tcBorders>
                    <w:top w:val="single" w:sz="4" w:space="0" w:color="auto"/>
                    <w:left w:val="single" w:sz="4" w:space="0" w:color="auto"/>
                    <w:bottom w:val="single" w:sz="4" w:space="0" w:color="auto"/>
                    <w:right w:val="single" w:sz="4" w:space="0" w:color="auto"/>
                  </w:tcBorders>
                </w:tcPr>
                <w:p w14:paraId="230CB5E3"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second TPC field for per TRP closed-loop power control for PUCCH with DCI formats 1_1 / 1_2</w:t>
                  </w:r>
                </w:p>
                <w:p w14:paraId="39AA817C" w14:textId="77777777" w:rsidR="00E91A8A" w:rsidRDefault="00E91A8A">
                  <w:pPr>
                    <w:autoSpaceDE w:val="0"/>
                    <w:autoSpaceDN w:val="0"/>
                    <w:adjustRightInd w:val="0"/>
                    <w:snapToGrid w:val="0"/>
                    <w:spacing w:afterLines="50"/>
                    <w:contextualSpacing/>
                    <w:rPr>
                      <w:rFonts w:eastAsia="Malgun Gothic" w:cs="Arial"/>
                      <w:color w:val="FF0000"/>
                      <w:lang w:eastAsia="ko-KR"/>
                    </w:rPr>
                  </w:pPr>
                </w:p>
              </w:tc>
              <w:tc>
                <w:tcPr>
                  <w:tcW w:w="0" w:type="auto"/>
                  <w:tcBorders>
                    <w:top w:val="single" w:sz="4" w:space="0" w:color="auto"/>
                    <w:left w:val="single" w:sz="4" w:space="0" w:color="auto"/>
                    <w:bottom w:val="single" w:sz="4" w:space="0" w:color="auto"/>
                    <w:right w:val="single" w:sz="4" w:space="0" w:color="auto"/>
                  </w:tcBorders>
                </w:tcPr>
                <w:p w14:paraId="5D36387A" w14:textId="77777777" w:rsidR="00E91A8A" w:rsidRDefault="008A10E7">
                  <w:pPr>
                    <w:pStyle w:val="TAL"/>
                    <w:rPr>
                      <w:rFonts w:cs="Arial"/>
                      <w:color w:val="FF0000"/>
                      <w:sz w:val="20"/>
                    </w:rPr>
                  </w:pPr>
                  <w:r>
                    <w:rPr>
                      <w:rFonts w:cs="Arial"/>
                      <w:color w:val="FF0000"/>
                      <w:sz w:val="20"/>
                    </w:rPr>
                    <w:t>FG 8-9</w:t>
                  </w:r>
                </w:p>
                <w:p w14:paraId="042196A3" w14:textId="77777777" w:rsidR="00E91A8A" w:rsidRDefault="008A10E7">
                  <w:pPr>
                    <w:pStyle w:val="TAL"/>
                    <w:rPr>
                      <w:rFonts w:cs="Arial"/>
                      <w:color w:val="FF0000"/>
                      <w:sz w:val="20"/>
                    </w:rPr>
                  </w:pPr>
                  <w:r>
                    <w:rPr>
                      <w:rFonts w:cs="Arial"/>
                      <w:color w:val="FF0000"/>
                      <w:sz w:val="20"/>
                    </w:rPr>
                    <w:t>FG 23-3-2</w:t>
                  </w:r>
                </w:p>
              </w:tc>
              <w:tc>
                <w:tcPr>
                  <w:tcW w:w="0" w:type="auto"/>
                  <w:tcBorders>
                    <w:top w:val="single" w:sz="4" w:space="0" w:color="auto"/>
                    <w:left w:val="single" w:sz="4" w:space="0" w:color="auto"/>
                    <w:bottom w:val="single" w:sz="4" w:space="0" w:color="auto"/>
                    <w:right w:val="single" w:sz="4" w:space="0" w:color="auto"/>
                  </w:tcBorders>
                </w:tcPr>
                <w:p w14:paraId="179C976D"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D69EA8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356B375"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02F3965"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2EB9796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C7380F2"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62696F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179328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195425D" w14:textId="77777777" w:rsidR="00E91A8A" w:rsidRDefault="008A10E7">
                  <w:pPr>
                    <w:pStyle w:val="TAL"/>
                    <w:rPr>
                      <w:rFonts w:cs="Arial"/>
                      <w:sz w:val="20"/>
                    </w:rPr>
                  </w:pPr>
                  <w:r>
                    <w:rPr>
                      <w:rFonts w:cs="Arial"/>
                      <w:sz w:val="20"/>
                    </w:rPr>
                    <w:t>Optional</w:t>
                  </w:r>
                </w:p>
              </w:tc>
            </w:tr>
            <w:tr w:rsidR="00E91A8A" w14:paraId="5C1A811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C731B1"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38C9FFA9" w14:textId="77777777" w:rsidR="00E91A8A" w:rsidRDefault="008A10E7">
                  <w:pPr>
                    <w:pStyle w:val="TAL"/>
                    <w:rPr>
                      <w:rFonts w:cs="Arial"/>
                      <w:sz w:val="20"/>
                    </w:rPr>
                  </w:pPr>
                  <w:r>
                    <w:rPr>
                      <w:rFonts w:cs="Arial"/>
                      <w:sz w:val="20"/>
                    </w:rPr>
                    <w:t>23-3-2c</w:t>
                  </w:r>
                </w:p>
              </w:tc>
              <w:tc>
                <w:tcPr>
                  <w:tcW w:w="0" w:type="auto"/>
                  <w:tcBorders>
                    <w:top w:val="single" w:sz="4" w:space="0" w:color="auto"/>
                    <w:left w:val="single" w:sz="4" w:space="0" w:color="auto"/>
                    <w:bottom w:val="single" w:sz="4" w:space="0" w:color="auto"/>
                    <w:right w:val="single" w:sz="4" w:space="0" w:color="auto"/>
                  </w:tcBorders>
                </w:tcPr>
                <w:p w14:paraId="3861BE40"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Cyclic beam mapping</w:t>
                  </w:r>
                </w:p>
              </w:tc>
              <w:tc>
                <w:tcPr>
                  <w:tcW w:w="0" w:type="auto"/>
                  <w:tcBorders>
                    <w:top w:val="single" w:sz="4" w:space="0" w:color="auto"/>
                    <w:left w:val="single" w:sz="4" w:space="0" w:color="auto"/>
                    <w:bottom w:val="single" w:sz="4" w:space="0" w:color="auto"/>
                    <w:right w:val="single" w:sz="4" w:space="0" w:color="auto"/>
                  </w:tcBorders>
                </w:tcPr>
                <w:p w14:paraId="18CC7E82"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 xml:space="preserve">Support of cyclic mapping when the number of repetitions is larger than 2 </w:t>
                  </w:r>
                </w:p>
              </w:tc>
              <w:tc>
                <w:tcPr>
                  <w:tcW w:w="0" w:type="auto"/>
                  <w:tcBorders>
                    <w:top w:val="single" w:sz="4" w:space="0" w:color="auto"/>
                    <w:left w:val="single" w:sz="4" w:space="0" w:color="auto"/>
                    <w:bottom w:val="single" w:sz="4" w:space="0" w:color="auto"/>
                    <w:right w:val="single" w:sz="4" w:space="0" w:color="auto"/>
                  </w:tcBorders>
                </w:tcPr>
                <w:p w14:paraId="781E1239" w14:textId="77777777" w:rsidR="00E91A8A" w:rsidRDefault="008A10E7">
                  <w:pPr>
                    <w:pStyle w:val="TAL"/>
                    <w:rPr>
                      <w:rFonts w:cs="Arial"/>
                      <w:color w:val="FF0000"/>
                      <w:sz w:val="20"/>
                    </w:rPr>
                  </w:pPr>
                  <w:r>
                    <w:rPr>
                      <w:rFonts w:cs="Arial"/>
                      <w:color w:val="FF0000"/>
                      <w:sz w:val="20"/>
                    </w:rPr>
                    <w:t>FG 23-3-2</w:t>
                  </w:r>
                </w:p>
              </w:tc>
              <w:tc>
                <w:tcPr>
                  <w:tcW w:w="0" w:type="auto"/>
                  <w:tcBorders>
                    <w:top w:val="single" w:sz="4" w:space="0" w:color="auto"/>
                    <w:left w:val="single" w:sz="4" w:space="0" w:color="auto"/>
                    <w:bottom w:val="single" w:sz="4" w:space="0" w:color="auto"/>
                    <w:right w:val="single" w:sz="4" w:space="0" w:color="auto"/>
                  </w:tcBorders>
                </w:tcPr>
                <w:p w14:paraId="34ADFC1C"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1AD8B2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49BF1301"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248F909"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0486A8C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3D05EAAE"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2708EFE0"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1CE735F9"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D0E63E0" w14:textId="77777777" w:rsidR="00E91A8A" w:rsidRDefault="008A10E7">
                  <w:pPr>
                    <w:pStyle w:val="TAL"/>
                    <w:rPr>
                      <w:rFonts w:cs="Arial"/>
                      <w:sz w:val="20"/>
                    </w:rPr>
                  </w:pPr>
                  <w:r>
                    <w:rPr>
                      <w:rFonts w:cs="Arial"/>
                      <w:sz w:val="20"/>
                    </w:rPr>
                    <w:t>Optional</w:t>
                  </w:r>
                </w:p>
              </w:tc>
            </w:tr>
            <w:tr w:rsidR="00E91A8A" w14:paraId="2F1C7B6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D6F471"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746C8FE1" w14:textId="77777777" w:rsidR="00E91A8A" w:rsidRDefault="008A10E7">
                  <w:pPr>
                    <w:pStyle w:val="TAL"/>
                    <w:rPr>
                      <w:rFonts w:cs="Arial"/>
                      <w:sz w:val="20"/>
                    </w:rPr>
                  </w:pPr>
                  <w:r>
                    <w:rPr>
                      <w:rFonts w:cs="Arial"/>
                      <w:sz w:val="20"/>
                    </w:rPr>
                    <w:t>23-3-2d</w:t>
                  </w:r>
                </w:p>
              </w:tc>
              <w:tc>
                <w:tcPr>
                  <w:tcW w:w="0" w:type="auto"/>
                  <w:tcBorders>
                    <w:top w:val="single" w:sz="4" w:space="0" w:color="auto"/>
                    <w:left w:val="single" w:sz="4" w:space="0" w:color="auto"/>
                    <w:bottom w:val="single" w:sz="4" w:space="0" w:color="auto"/>
                    <w:right w:val="single" w:sz="4" w:space="0" w:color="auto"/>
                  </w:tcBorders>
                </w:tcPr>
                <w:p w14:paraId="03D89C42" w14:textId="77777777" w:rsidR="00E91A8A" w:rsidRDefault="008A10E7">
                  <w:pPr>
                    <w:pStyle w:val="TAL"/>
                    <w:rPr>
                      <w:rFonts w:eastAsia="Malgun Gothic" w:cs="Arial"/>
                      <w:color w:val="FF0000"/>
                      <w:sz w:val="20"/>
                      <w:lang w:eastAsia="ko-KR"/>
                    </w:rPr>
                  </w:pPr>
                  <w:r>
                    <w:rPr>
                      <w:rFonts w:eastAsia="Malgun Gothic" w:cs="Arial"/>
                      <w:color w:val="FF0000"/>
                      <w:sz w:val="20"/>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tcPr>
                <w:p w14:paraId="27EF4AA6" w14:textId="77777777" w:rsidR="00E91A8A" w:rsidRDefault="008A10E7">
                  <w:pPr>
                    <w:autoSpaceDE w:val="0"/>
                    <w:autoSpaceDN w:val="0"/>
                    <w:adjustRightInd w:val="0"/>
                    <w:snapToGrid w:val="0"/>
                    <w:spacing w:afterLines="50"/>
                    <w:contextualSpacing/>
                    <w:rPr>
                      <w:rFonts w:eastAsia="Malgun Gothic" w:cs="Arial"/>
                      <w:color w:val="FF0000"/>
                      <w:lang w:eastAsia="ko-KR"/>
                    </w:rPr>
                  </w:pPr>
                  <w:r>
                    <w:rPr>
                      <w:rFonts w:eastAsia="Malgun Gothic" w:cs="Arial"/>
                      <w:color w:val="FF0000"/>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tcPr>
                <w:p w14:paraId="220F7E66" w14:textId="77777777" w:rsidR="00E91A8A" w:rsidRDefault="008A10E7">
                  <w:pPr>
                    <w:pStyle w:val="TAL"/>
                    <w:rPr>
                      <w:rFonts w:cs="Arial"/>
                      <w:color w:val="FF0000"/>
                      <w:sz w:val="20"/>
                    </w:rPr>
                  </w:pPr>
                  <w:r>
                    <w:rPr>
                      <w:rFonts w:cs="Arial"/>
                      <w:color w:val="FF0000"/>
                      <w:sz w:val="20"/>
                    </w:rPr>
                    <w:t>FG 16-1b-3</w:t>
                  </w:r>
                </w:p>
                <w:p w14:paraId="4770DC75" w14:textId="77777777" w:rsidR="00E91A8A" w:rsidRDefault="008A10E7">
                  <w:pPr>
                    <w:pStyle w:val="TAL"/>
                    <w:rPr>
                      <w:rFonts w:cs="Arial"/>
                      <w:color w:val="FF0000"/>
                      <w:sz w:val="20"/>
                    </w:rPr>
                  </w:pPr>
                  <w:r>
                    <w:rPr>
                      <w:rFonts w:cs="Arial"/>
                      <w:color w:val="FF0000"/>
                      <w:sz w:val="20"/>
                    </w:rPr>
                    <w:t>FG 23-3-2</w:t>
                  </w:r>
                </w:p>
              </w:tc>
              <w:tc>
                <w:tcPr>
                  <w:tcW w:w="0" w:type="auto"/>
                  <w:tcBorders>
                    <w:top w:val="single" w:sz="4" w:space="0" w:color="auto"/>
                    <w:left w:val="single" w:sz="4" w:space="0" w:color="auto"/>
                    <w:bottom w:val="single" w:sz="4" w:space="0" w:color="auto"/>
                    <w:right w:val="single" w:sz="4" w:space="0" w:color="auto"/>
                  </w:tcBorders>
                </w:tcPr>
                <w:p w14:paraId="4FC64055"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39ECFD4"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7E97AE69" w14:textId="77777777" w:rsidR="00E91A8A" w:rsidRDefault="00E91A8A">
                  <w:pPr>
                    <w:pStyle w:val="TAL"/>
                    <w:rPr>
                      <w:rFonts w:eastAsia="SimSun" w:cs="Arial"/>
                      <w:color w:val="FF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C0AED67"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6A425A9D"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E9B1CD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6FAE3BD8"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A3AC236" w14:textId="77777777" w:rsidR="00E91A8A" w:rsidRDefault="00E91A8A">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tcPr>
                <w:p w14:paraId="0B394519" w14:textId="77777777" w:rsidR="00E91A8A" w:rsidRDefault="008A10E7">
                  <w:pPr>
                    <w:pStyle w:val="TAL"/>
                    <w:rPr>
                      <w:rFonts w:cs="Arial"/>
                      <w:sz w:val="20"/>
                    </w:rPr>
                  </w:pPr>
                  <w:r>
                    <w:rPr>
                      <w:rFonts w:cs="Arial"/>
                      <w:sz w:val="20"/>
                    </w:rPr>
                    <w:t>Optional</w:t>
                  </w:r>
                </w:p>
              </w:tc>
            </w:tr>
          </w:tbl>
          <w:p w14:paraId="72B684B7" w14:textId="77777777" w:rsidR="00E91A8A" w:rsidRDefault="00E91A8A">
            <w:pPr>
              <w:spacing w:afterLines="50"/>
              <w:rPr>
                <w:rFonts w:eastAsia="MS Mincho"/>
                <w:sz w:val="22"/>
              </w:rPr>
            </w:pPr>
          </w:p>
          <w:p w14:paraId="5F0E5511" w14:textId="77777777" w:rsidR="00E91A8A" w:rsidRDefault="00E91A8A">
            <w:pPr>
              <w:spacing w:beforeLines="50" w:before="120"/>
              <w:jc w:val="left"/>
              <w:rPr>
                <w:rFonts w:ascii="Calibri" w:hAnsi="Calibri" w:cs="Calibri"/>
                <w:color w:val="000000"/>
              </w:rPr>
            </w:pPr>
          </w:p>
        </w:tc>
      </w:tr>
      <w:tr w:rsidR="00E91A8A" w14:paraId="55F54060" w14:textId="77777777">
        <w:tc>
          <w:tcPr>
            <w:tcW w:w="1818" w:type="dxa"/>
            <w:tcBorders>
              <w:top w:val="single" w:sz="4" w:space="0" w:color="auto"/>
              <w:left w:val="single" w:sz="4" w:space="0" w:color="auto"/>
              <w:bottom w:val="single" w:sz="4" w:space="0" w:color="auto"/>
              <w:right w:val="single" w:sz="4" w:space="0" w:color="auto"/>
            </w:tcBorders>
          </w:tcPr>
          <w:p w14:paraId="5E6E8C39"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064797" w14:textId="77777777" w:rsidR="00E91A8A" w:rsidRDefault="00E91A8A">
            <w:pPr>
              <w:spacing w:beforeLines="50" w:before="120"/>
              <w:jc w:val="left"/>
              <w:rPr>
                <w:rFonts w:ascii="Calibri" w:hAnsi="Calibri" w:cs="Calibri"/>
                <w:color w:val="000000"/>
              </w:rPr>
            </w:pPr>
          </w:p>
        </w:tc>
      </w:tr>
      <w:tr w:rsidR="00E91A8A" w14:paraId="30DA3F43" w14:textId="77777777">
        <w:tc>
          <w:tcPr>
            <w:tcW w:w="1818" w:type="dxa"/>
            <w:tcBorders>
              <w:top w:val="single" w:sz="4" w:space="0" w:color="auto"/>
              <w:left w:val="single" w:sz="4" w:space="0" w:color="auto"/>
              <w:bottom w:val="single" w:sz="4" w:space="0" w:color="auto"/>
              <w:right w:val="single" w:sz="4" w:space="0" w:color="auto"/>
            </w:tcBorders>
          </w:tcPr>
          <w:p w14:paraId="3CB37885"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235165"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497"/>
              <w:gridCol w:w="13883"/>
              <w:gridCol w:w="222"/>
            </w:tblGrid>
            <w:tr w:rsidR="00E91A8A" w14:paraId="0F5D819D" w14:textId="77777777">
              <w:tc>
                <w:tcPr>
                  <w:tcW w:w="0" w:type="auto"/>
                </w:tcPr>
                <w:p w14:paraId="01F669AF" w14:textId="77777777" w:rsidR="00E91A8A" w:rsidRDefault="008A10E7">
                  <w:pPr>
                    <w:pStyle w:val="TAL"/>
                    <w:rPr>
                      <w:rFonts w:cs="Arial"/>
                      <w:color w:val="000000"/>
                      <w:szCs w:val="18"/>
                    </w:rPr>
                  </w:pPr>
                  <w:r>
                    <w:rPr>
                      <w:rFonts w:cs="Arial"/>
                      <w:color w:val="000000"/>
                      <w:szCs w:val="18"/>
                    </w:rPr>
                    <w:t>23-3-2</w:t>
                  </w:r>
                </w:p>
              </w:tc>
              <w:tc>
                <w:tcPr>
                  <w:tcW w:w="0" w:type="auto"/>
                </w:tcPr>
                <w:p w14:paraId="654117D1"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PUCCH repetition</w:t>
                  </w:r>
                </w:p>
              </w:tc>
              <w:tc>
                <w:tcPr>
                  <w:tcW w:w="0" w:type="auto"/>
                </w:tcPr>
                <w:p w14:paraId="0D3BA471"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1. Support of PUCCH repetition scheme 1 (inter-slot repetition)</w:t>
                  </w:r>
                </w:p>
                <w:p w14:paraId="442042AA"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any number of repetitions</w:t>
                  </w:r>
                </w:p>
                <w:p w14:paraId="24AA55C4"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xml:space="preserve">- cyclic mapping for 2 repetitions  </w:t>
                  </w:r>
                </w:p>
                <w:p w14:paraId="35A90A29"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2. Support of PUCCH repetition scheme 3 (intra-slot repetition)</w:t>
                  </w:r>
                </w:p>
                <w:p w14:paraId="30F78516"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any number of repetitions</w:t>
                  </w:r>
                </w:p>
                <w:p w14:paraId="22B96DB1"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xml:space="preserve">- cyclic mapping for 2 repetitions  </w:t>
                  </w:r>
                </w:p>
                <w:p w14:paraId="3EB1EAD4" w14:textId="77777777" w:rsidR="00E91A8A" w:rsidRDefault="008A10E7">
                  <w:pPr>
                    <w:snapToGrid w:val="0"/>
                    <w:spacing w:afterLines="50"/>
                    <w:contextualSpacing/>
                    <w:rPr>
                      <w:rFonts w:cs="Arial"/>
                      <w:color w:val="000000"/>
                      <w:sz w:val="18"/>
                      <w:szCs w:val="18"/>
                    </w:rPr>
                  </w:pPr>
                  <w:r>
                    <w:rPr>
                      <w:rFonts w:cs="Arial"/>
                      <w:color w:val="000000"/>
                      <w:sz w:val="18"/>
                      <w:szCs w:val="18"/>
                    </w:rPr>
                    <w:t xml:space="preserve">3. Support of cyclic mapping for beam mapping/power control parameter set mapping </w:t>
                  </w:r>
                  <w:r>
                    <w:rPr>
                      <w:rFonts w:cs="Arial"/>
                      <w:strike/>
                      <w:color w:val="FF0000"/>
                      <w:sz w:val="18"/>
                      <w:szCs w:val="18"/>
                    </w:rPr>
                    <w:t>[</w:t>
                  </w:r>
                  <w:r>
                    <w:rPr>
                      <w:rFonts w:cs="Arial"/>
                      <w:color w:val="000000"/>
                      <w:sz w:val="18"/>
                      <w:szCs w:val="18"/>
                    </w:rPr>
                    <w:t>when the number of repetitions is larger than 2</w:t>
                  </w:r>
                  <w:r>
                    <w:rPr>
                      <w:rFonts w:cs="Arial"/>
                      <w:strike/>
                      <w:color w:val="FF0000"/>
                      <w:sz w:val="18"/>
                      <w:szCs w:val="18"/>
                    </w:rPr>
                    <w:t>]</w:t>
                  </w:r>
                  <w:ins w:id="694" w:author="Author">
                    <w:r>
                      <w:rPr>
                        <w:rFonts w:cs="Arial"/>
                        <w:color w:val="000000"/>
                        <w:sz w:val="18"/>
                        <w:szCs w:val="18"/>
                      </w:rPr>
                      <w:t xml:space="preserve"> </w:t>
                    </w:r>
                  </w:ins>
                  <w:r>
                    <w:rPr>
                      <w:rFonts w:cs="Arial"/>
                      <w:color w:val="000000"/>
                      <w:sz w:val="18"/>
                      <w:szCs w:val="18"/>
                    </w:rPr>
                    <w:t>for PUCCH repetition</w:t>
                  </w:r>
                  <w:r>
                    <w:rPr>
                      <w:rFonts w:cs="Arial"/>
                      <w:strike/>
                      <w:color w:val="FF0000"/>
                      <w:sz w:val="18"/>
                      <w:szCs w:val="18"/>
                    </w:rPr>
                    <w:t>s</w:t>
                  </w:r>
                  <w:r>
                    <w:rPr>
                      <w:rFonts w:cs="Arial"/>
                      <w:color w:val="000000"/>
                      <w:sz w:val="18"/>
                      <w:szCs w:val="18"/>
                    </w:rPr>
                    <w:t xml:space="preserve"> scheme 1 and </w:t>
                  </w:r>
                </w:p>
                <w:p w14:paraId="4A8AA473" w14:textId="77777777" w:rsidR="00E91A8A" w:rsidRDefault="008A10E7">
                  <w:pPr>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4. Support of second TPC field for per TRP closed-loop power control for PUCCH with DCI formats </w:t>
                  </w:r>
                  <w:ins w:id="695" w:author="Author">
                    <w:r>
                      <w:rPr>
                        <w:rFonts w:eastAsia="Malgun Gothic" w:cs="Arial"/>
                        <w:color w:val="000000"/>
                        <w:sz w:val="18"/>
                        <w:szCs w:val="18"/>
                        <w:lang w:eastAsia="ko-KR"/>
                      </w:rPr>
                      <w:t xml:space="preserve">[1_0 /] </w:t>
                    </w:r>
                  </w:ins>
                  <w:r>
                    <w:rPr>
                      <w:rFonts w:eastAsia="Malgun Gothic" w:cs="Arial"/>
                      <w:color w:val="000000"/>
                      <w:sz w:val="18"/>
                      <w:szCs w:val="18"/>
                      <w:lang w:eastAsia="ko-KR"/>
                    </w:rPr>
                    <w:t>1_1 / 1_2</w:t>
                  </w:r>
                </w:p>
                <w:p w14:paraId="43D3BD06" w14:textId="77777777" w:rsidR="00E91A8A" w:rsidRDefault="00E91A8A">
                  <w:pPr>
                    <w:snapToGrid w:val="0"/>
                    <w:spacing w:afterLines="50"/>
                    <w:contextualSpacing/>
                    <w:rPr>
                      <w:rFonts w:cs="Arial"/>
                      <w:color w:val="000000"/>
                      <w:sz w:val="18"/>
                      <w:szCs w:val="18"/>
                    </w:rPr>
                  </w:pPr>
                </w:p>
              </w:tc>
              <w:tc>
                <w:tcPr>
                  <w:tcW w:w="0" w:type="auto"/>
                </w:tcPr>
                <w:p w14:paraId="2D076294" w14:textId="77777777" w:rsidR="00E91A8A" w:rsidRDefault="00E91A8A">
                  <w:pPr>
                    <w:pStyle w:val="TAL"/>
                    <w:rPr>
                      <w:rFonts w:cs="Arial"/>
                      <w:color w:val="000000"/>
                      <w:szCs w:val="18"/>
                    </w:rPr>
                  </w:pPr>
                </w:p>
              </w:tc>
            </w:tr>
          </w:tbl>
          <w:p w14:paraId="11422035" w14:textId="77777777" w:rsidR="00E91A8A" w:rsidRDefault="00E91A8A">
            <w:pPr>
              <w:spacing w:beforeLines="50" w:before="120"/>
              <w:jc w:val="left"/>
              <w:rPr>
                <w:rFonts w:ascii="Calibri" w:hAnsi="Calibri" w:cs="Calibri"/>
                <w:color w:val="000000"/>
              </w:rPr>
            </w:pPr>
          </w:p>
        </w:tc>
      </w:tr>
      <w:tr w:rsidR="00E91A8A" w14:paraId="4980CC73" w14:textId="77777777">
        <w:tc>
          <w:tcPr>
            <w:tcW w:w="1818" w:type="dxa"/>
            <w:tcBorders>
              <w:top w:val="single" w:sz="4" w:space="0" w:color="auto"/>
              <w:left w:val="single" w:sz="4" w:space="0" w:color="auto"/>
              <w:bottom w:val="single" w:sz="4" w:space="0" w:color="auto"/>
              <w:right w:val="single" w:sz="4" w:space="0" w:color="auto"/>
            </w:tcBorders>
          </w:tcPr>
          <w:p w14:paraId="3FB9B50C"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6360AE" w14:textId="77777777" w:rsidR="00E91A8A" w:rsidRDefault="00E91A8A">
            <w:pPr>
              <w:spacing w:beforeLines="50" w:before="120"/>
              <w:jc w:val="left"/>
              <w:rPr>
                <w:rFonts w:ascii="Calibri" w:hAnsi="Calibri" w:cs="Calibri"/>
                <w:color w:val="000000"/>
              </w:rPr>
            </w:pPr>
          </w:p>
        </w:tc>
      </w:tr>
      <w:tr w:rsidR="00E91A8A" w14:paraId="6937E34E" w14:textId="77777777">
        <w:tc>
          <w:tcPr>
            <w:tcW w:w="1818" w:type="dxa"/>
            <w:tcBorders>
              <w:top w:val="single" w:sz="4" w:space="0" w:color="auto"/>
              <w:left w:val="single" w:sz="4" w:space="0" w:color="auto"/>
              <w:bottom w:val="single" w:sz="4" w:space="0" w:color="auto"/>
              <w:right w:val="single" w:sz="4" w:space="0" w:color="auto"/>
            </w:tcBorders>
          </w:tcPr>
          <w:p w14:paraId="6D303E6D"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D7D5F4" w14:textId="77777777" w:rsidR="00E91A8A" w:rsidRDefault="00E91A8A">
            <w:pPr>
              <w:spacing w:beforeLines="50" w:before="120"/>
              <w:jc w:val="left"/>
              <w:rPr>
                <w:rFonts w:ascii="Calibri" w:hAnsi="Calibri" w:cs="Calibri"/>
                <w:color w:val="000000"/>
              </w:rPr>
            </w:pPr>
          </w:p>
        </w:tc>
      </w:tr>
      <w:tr w:rsidR="00E91A8A" w14:paraId="2391EF5D" w14:textId="77777777">
        <w:tc>
          <w:tcPr>
            <w:tcW w:w="1818" w:type="dxa"/>
            <w:tcBorders>
              <w:top w:val="single" w:sz="4" w:space="0" w:color="auto"/>
              <w:left w:val="single" w:sz="4" w:space="0" w:color="auto"/>
              <w:bottom w:val="single" w:sz="4" w:space="0" w:color="auto"/>
              <w:right w:val="single" w:sz="4" w:space="0" w:color="auto"/>
            </w:tcBorders>
          </w:tcPr>
          <w:p w14:paraId="2018164F"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1C888C" w14:textId="77777777" w:rsidR="00E91A8A" w:rsidRDefault="008A10E7">
            <w:pPr>
              <w:pStyle w:val="ListParagraph"/>
              <w:numPr>
                <w:ilvl w:val="0"/>
                <w:numId w:val="115"/>
              </w:numPr>
              <w:spacing w:before="0" w:after="0"/>
              <w:jc w:val="left"/>
              <w:rPr>
                <w:lang w:eastAsia="zh-CN"/>
              </w:rPr>
            </w:pPr>
            <w:r>
              <w:rPr>
                <w:lang w:eastAsia="zh-CN"/>
              </w:rPr>
              <w:t>On component 3, the following agreement was made in RAN1#104bis-e [5] as bellow.</w:t>
            </w:r>
          </w:p>
          <w:p w14:paraId="7CAF575F" w14:textId="77777777" w:rsidR="00E91A8A" w:rsidRDefault="00E91A8A">
            <w:pPr>
              <w:rPr>
                <w:lang w:eastAsia="zh-CN"/>
              </w:rPr>
            </w:pPr>
          </w:p>
          <w:p w14:paraId="6DB7C2A8" w14:textId="77777777" w:rsidR="00E91A8A" w:rsidRDefault="008A10E7">
            <w:pPr>
              <w:rPr>
                <w:b/>
                <w:bCs/>
                <w:lang w:eastAsia="fr-FR"/>
              </w:rPr>
            </w:pPr>
            <w:r>
              <w:rPr>
                <w:b/>
                <w:bCs/>
                <w:highlight w:val="green"/>
              </w:rPr>
              <w:t>Agreement</w:t>
            </w:r>
          </w:p>
          <w:p w14:paraId="3DB39DA5" w14:textId="77777777" w:rsidR="00E91A8A" w:rsidRDefault="008A10E7">
            <w:pPr>
              <w:rPr>
                <w:lang w:eastAsia="fr-FR"/>
              </w:rPr>
            </w:pPr>
            <w:r>
              <w:rPr>
                <w:b/>
                <w:bCs/>
                <w:lang w:eastAsia="fr-FR"/>
              </w:rPr>
              <w:t>Confirm the following working assumption</w:t>
            </w:r>
            <w:r>
              <w:rPr>
                <w:lang w:eastAsia="fr-FR"/>
              </w:rPr>
              <w:t xml:space="preserve"> (with removing the last bullet):</w:t>
            </w:r>
          </w:p>
          <w:p w14:paraId="2EB38B19" w14:textId="77777777" w:rsidR="00E91A8A" w:rsidRDefault="008A10E7">
            <w:pPr>
              <w:rPr>
                <w:b/>
                <w:bCs/>
                <w:strike/>
                <w:lang w:eastAsia="zh-CN"/>
              </w:rPr>
            </w:pPr>
            <w:r>
              <w:t>For single DCI based M-TRP PUSCH repetition Type A and B, it is possible to configure either cyclic mapping or sequential mapping of UL beams.</w:t>
            </w:r>
          </w:p>
          <w:p w14:paraId="38EC14DA" w14:textId="77777777" w:rsidR="00E91A8A" w:rsidRDefault="008A10E7">
            <w:pPr>
              <w:numPr>
                <w:ilvl w:val="0"/>
                <w:numId w:val="110"/>
              </w:numPr>
              <w:spacing w:before="0" w:after="0"/>
              <w:jc w:val="left"/>
            </w:pPr>
            <w:r>
              <w:t>The support of cyclic mapping can be optional UE feature for the cases when the number of repetitions is larger than 2.</w:t>
            </w:r>
          </w:p>
          <w:p w14:paraId="53E8AFB5" w14:textId="77777777" w:rsidR="00E91A8A" w:rsidRDefault="008A10E7">
            <w:pPr>
              <w:numPr>
                <w:ilvl w:val="0"/>
                <w:numId w:val="110"/>
              </w:numPr>
              <w:spacing w:before="0" w:after="0"/>
              <w:jc w:val="left"/>
            </w:pPr>
            <w:r>
              <w:t xml:space="preserve">FFS: Support of half-half mapping. </w:t>
            </w:r>
          </w:p>
          <w:p w14:paraId="20A99BA8" w14:textId="77777777" w:rsidR="00E91A8A" w:rsidRDefault="008A10E7">
            <w:pPr>
              <w:numPr>
                <w:ilvl w:val="0"/>
                <w:numId w:val="110"/>
              </w:numPr>
              <w:spacing w:before="0" w:after="0"/>
              <w:jc w:val="left"/>
            </w:pPr>
            <w:r>
              <w:t>FFS: Additional considerations on mapping patterns (including required beam switching gaps)</w:t>
            </w:r>
          </w:p>
          <w:p w14:paraId="25C53AE6" w14:textId="77777777" w:rsidR="00E91A8A" w:rsidRDefault="00E91A8A">
            <w:pPr>
              <w:rPr>
                <w:lang w:eastAsia="zh-CN"/>
              </w:rPr>
            </w:pPr>
          </w:p>
          <w:p w14:paraId="1A714C3E" w14:textId="77777777" w:rsidR="00E91A8A" w:rsidRDefault="008A10E7">
            <w:pPr>
              <w:rPr>
                <w:lang w:eastAsia="zh-CN"/>
              </w:rPr>
            </w:pPr>
            <w:r>
              <w:rPr>
                <w:lang w:eastAsia="zh-CN"/>
              </w:rPr>
              <w:t>Based on the agreement, the component 3 can be modified as “</w:t>
            </w:r>
            <w:r>
              <w:rPr>
                <w:rFonts w:eastAsia="Malgun Gothic"/>
                <w:color w:val="000000"/>
                <w:lang w:eastAsia="ko-KR"/>
              </w:rPr>
              <w:t>Support of cyclic mapping for beam mapping/power control parameter set mapping for both PUCCH repetitions scheme 1 and 3 when the number of repetitions is larger than 2</w:t>
            </w:r>
            <w:r>
              <w:rPr>
                <w:lang w:eastAsia="zh-CN"/>
              </w:rPr>
              <w:t>”.</w:t>
            </w:r>
          </w:p>
          <w:p w14:paraId="0786B354" w14:textId="77777777" w:rsidR="00E91A8A" w:rsidRDefault="00E91A8A">
            <w:pPr>
              <w:rPr>
                <w:lang w:eastAsia="zh-CN"/>
              </w:rPr>
            </w:pPr>
          </w:p>
          <w:p w14:paraId="559A57F5" w14:textId="77777777" w:rsidR="00E91A8A" w:rsidRDefault="008A10E7">
            <w:pPr>
              <w:pStyle w:val="ListParagraph"/>
              <w:numPr>
                <w:ilvl w:val="0"/>
                <w:numId w:val="115"/>
              </w:numPr>
              <w:spacing w:before="0" w:after="0"/>
              <w:jc w:val="left"/>
              <w:rPr>
                <w:lang w:eastAsia="zh-CN"/>
              </w:rPr>
            </w:pPr>
            <w:r>
              <w:rPr>
                <w:lang w:eastAsia="zh-CN"/>
              </w:rPr>
              <w:t>On component 4, the following agreement was made in RAN1#106-e [7] as bellow.</w:t>
            </w:r>
          </w:p>
          <w:p w14:paraId="1D2D45EC" w14:textId="77777777" w:rsidR="00E91A8A" w:rsidRDefault="00E91A8A">
            <w:pPr>
              <w:rPr>
                <w:lang w:eastAsia="zh-CN"/>
              </w:rPr>
            </w:pPr>
          </w:p>
          <w:p w14:paraId="6CE02222" w14:textId="77777777" w:rsidR="00E91A8A" w:rsidRDefault="008A10E7">
            <w:pPr>
              <w:rPr>
                <w:lang w:eastAsia="zh-CN"/>
              </w:rPr>
            </w:pPr>
            <w:r>
              <w:rPr>
                <w:b/>
                <w:bCs/>
                <w:highlight w:val="green"/>
                <w:lang w:eastAsia="zh-CN"/>
              </w:rPr>
              <w:t>Agreement</w:t>
            </w:r>
          </w:p>
          <w:p w14:paraId="6D8A636A" w14:textId="77777777" w:rsidR="00E91A8A" w:rsidRDefault="008A10E7">
            <w:pPr>
              <w:rPr>
                <w:lang w:eastAsia="zh-CN"/>
              </w:rPr>
            </w:pPr>
            <w:r>
              <w:rPr>
                <w:lang w:eastAsia="zh-CN"/>
              </w:rPr>
              <w:t>For per-TRP closed-loop power control, when the indicated PUCCH transmission in DCI format 1_0 (fallback DCI) is associated with two “</w:t>
            </w:r>
            <w:r>
              <w:rPr>
                <w:i/>
                <w:iCs/>
                <w:lang w:eastAsia="zh-CN"/>
              </w:rPr>
              <w:t>closedLoopIndex</w:t>
            </w:r>
            <w:r>
              <w:rPr>
                <w:lang w:eastAsia="zh-CN"/>
              </w:rPr>
              <w:t>” values for multi-TRP PUCCH transmission schemes, the single TPC field (the existing TPC field) is applied to both closed loop indices for the scheduled PUCCH.</w:t>
            </w:r>
          </w:p>
          <w:p w14:paraId="7114DD74" w14:textId="77777777" w:rsidR="00E91A8A" w:rsidRDefault="00E91A8A">
            <w:pPr>
              <w:rPr>
                <w:lang w:eastAsia="zh-CN"/>
              </w:rPr>
            </w:pPr>
          </w:p>
          <w:p w14:paraId="4880A666" w14:textId="77777777" w:rsidR="00E91A8A" w:rsidRDefault="008A10E7">
            <w:pPr>
              <w:rPr>
                <w:lang w:eastAsia="zh-CN"/>
              </w:rPr>
            </w:pPr>
            <w:r>
              <w:rPr>
                <w:lang w:eastAsia="zh-CN"/>
              </w:rPr>
              <w:t>Based on the agreement, DCI format 1_0 can be removed since it is not in line with the above-mentioned agreement.</w:t>
            </w:r>
          </w:p>
          <w:p w14:paraId="0A7C6941" w14:textId="77777777" w:rsidR="00E91A8A" w:rsidRDefault="00E91A8A">
            <w:pPr>
              <w:rPr>
                <w:lang w:eastAsia="zh-CN"/>
              </w:rPr>
            </w:pPr>
          </w:p>
          <w:p w14:paraId="61DEA00E" w14:textId="77777777" w:rsidR="00E91A8A" w:rsidRDefault="008A10E7">
            <w:pPr>
              <w:rPr>
                <w:rFonts w:eastAsia="Malgun Gothic"/>
                <w:b/>
                <w:i/>
              </w:rPr>
            </w:pPr>
            <w:r>
              <w:rPr>
                <w:rFonts w:eastAsia="Malgun Gothic"/>
                <w:b/>
                <w:i/>
              </w:rPr>
              <w:t xml:space="preserve">Proposal 10: The proposed FG23-3-2 for </w:t>
            </w:r>
            <w:r>
              <w:rPr>
                <w:b/>
                <w:i/>
                <w:lang w:eastAsia="zh-CN"/>
              </w:rPr>
              <w:t>M-TRP</w:t>
            </w:r>
            <w:r>
              <w:rPr>
                <w:rFonts w:eastAsia="Malgun Gothic"/>
                <w:b/>
                <w:i/>
              </w:rPr>
              <w:t xml:space="preserve"> </w:t>
            </w:r>
            <w:r>
              <w:rPr>
                <w:b/>
                <w:i/>
                <w:lang w:eastAsia="zh-CN"/>
              </w:rPr>
              <w:t>PUCCH</w:t>
            </w:r>
            <w:r>
              <w:rPr>
                <w:rFonts w:eastAsia="Malgun Gothic"/>
                <w:b/>
                <w:i/>
              </w:rPr>
              <w:t xml:space="preserve"> </w:t>
            </w:r>
            <w:r>
              <w:rPr>
                <w:b/>
                <w:i/>
                <w:lang w:eastAsia="zh-CN"/>
              </w:rPr>
              <w:t>repetition</w:t>
            </w:r>
            <w:r>
              <w:rPr>
                <w:rFonts w:eastAsia="Malgun Gothic"/>
                <w:b/>
                <w:i/>
              </w:rPr>
              <w:t xml:space="preserve"> </w:t>
            </w:r>
            <w:r>
              <w:rPr>
                <w:b/>
                <w:i/>
                <w:lang w:eastAsia="zh-CN"/>
              </w:rPr>
              <w:t>is</w:t>
            </w:r>
            <w:r>
              <w:rPr>
                <w:rFonts w:eastAsia="Malgun Gothic"/>
                <w:b/>
                <w:i/>
              </w:rPr>
              <w:t xml:space="preserve"> </w:t>
            </w:r>
            <w:r>
              <w:rPr>
                <w:b/>
                <w:i/>
                <w:lang w:eastAsia="zh-CN"/>
              </w:rPr>
              <w:t>show</w:t>
            </w:r>
            <w:r>
              <w:rPr>
                <w:rFonts w:eastAsia="Malgun Gothic"/>
                <w:b/>
                <w:i/>
              </w:rPr>
              <w:t xml:space="preserve"> </w:t>
            </w:r>
            <w:r>
              <w:rPr>
                <w:b/>
                <w:i/>
                <w:lang w:eastAsia="zh-CN"/>
              </w:rPr>
              <w:t>as</w:t>
            </w:r>
            <w:r>
              <w:rPr>
                <w:rFonts w:eastAsia="Malgun Gothic"/>
                <w:b/>
                <w:i/>
              </w:rPr>
              <w:t xml:space="preserve"> fo</w:t>
            </w:r>
            <w:r>
              <w:rPr>
                <w:b/>
                <w:i/>
                <w:lang w:eastAsia="zh-CN"/>
              </w:rPr>
              <w:t>llows</w:t>
            </w:r>
            <w:r>
              <w:rPr>
                <w:rFonts w:eastAsia="Malgun Gothic"/>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12"/>
              <w:gridCol w:w="590"/>
              <w:gridCol w:w="1815"/>
              <w:gridCol w:w="12467"/>
              <w:gridCol w:w="222"/>
              <w:gridCol w:w="222"/>
              <w:gridCol w:w="222"/>
              <w:gridCol w:w="222"/>
              <w:gridCol w:w="222"/>
              <w:gridCol w:w="222"/>
              <w:gridCol w:w="222"/>
              <w:gridCol w:w="222"/>
              <w:gridCol w:w="222"/>
              <w:gridCol w:w="2043"/>
            </w:tblGrid>
            <w:tr w:rsidR="00E91A8A" w14:paraId="063A00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4AF10D4"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256364"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23-3-2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62CD05" w14:textId="77777777" w:rsidR="00E91A8A" w:rsidRDefault="008A10E7">
                  <w:pPr>
                    <w:pStyle w:val="TAL"/>
                    <w:rPr>
                      <w:rFonts w:ascii="Times New Roman" w:eastAsia="Malgun Gothic" w:hAnsi="Times New Roman"/>
                      <w:color w:val="000000"/>
                      <w:sz w:val="16"/>
                      <w:szCs w:val="16"/>
                      <w:lang w:eastAsia="ko-KR"/>
                    </w:rPr>
                  </w:pPr>
                  <w:r>
                    <w:rPr>
                      <w:rFonts w:ascii="Times New Roman" w:eastAsia="Malgun Gothic" w:hAnsi="Times New Roman"/>
                      <w:color w:val="000000"/>
                      <w:sz w:val="16"/>
                      <w:szCs w:val="16"/>
                      <w:lang w:eastAsia="ko-KR"/>
                    </w:rPr>
                    <w:t>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5FFC8C" w14:textId="77777777" w:rsidR="00E91A8A" w:rsidRDefault="008A10E7">
                  <w:pPr>
                    <w:spacing w:afterLines="50"/>
                    <w:contextualSpacing/>
                    <w:rPr>
                      <w:rFonts w:eastAsia="Malgun Gothic"/>
                      <w:color w:val="000000"/>
                      <w:sz w:val="16"/>
                      <w:szCs w:val="16"/>
                      <w:lang w:eastAsia="ko-KR"/>
                    </w:rPr>
                  </w:pPr>
                  <w:r>
                    <w:rPr>
                      <w:rFonts w:eastAsia="Malgun Gothic"/>
                      <w:color w:val="000000"/>
                      <w:sz w:val="16"/>
                      <w:szCs w:val="16"/>
                      <w:lang w:eastAsia="ko-KR"/>
                    </w:rPr>
                    <w:t>1. Support of PUCCH repetition scheme 1 (inter-slot repetition)</w:t>
                  </w:r>
                </w:p>
                <w:p w14:paraId="66688EDA" w14:textId="77777777" w:rsidR="00E91A8A" w:rsidRDefault="008A10E7">
                  <w:pPr>
                    <w:spacing w:afterLines="50"/>
                    <w:contextualSpacing/>
                    <w:rPr>
                      <w:rFonts w:eastAsia="Malgun Gothic"/>
                      <w:color w:val="000000"/>
                      <w:sz w:val="16"/>
                      <w:szCs w:val="16"/>
                      <w:lang w:eastAsia="ko-KR"/>
                    </w:rPr>
                  </w:pPr>
                  <w:r>
                    <w:rPr>
                      <w:rFonts w:eastAsia="Malgun Gothic"/>
                      <w:color w:val="000000"/>
                      <w:sz w:val="16"/>
                      <w:szCs w:val="16"/>
                      <w:lang w:eastAsia="ko-KR"/>
                    </w:rPr>
                    <w:t>2. Support of PUCCH repetition scheme 3 (intra-slot repetition)</w:t>
                  </w:r>
                </w:p>
                <w:p w14:paraId="543D351C" w14:textId="77777777" w:rsidR="00E91A8A" w:rsidRDefault="008A10E7">
                  <w:pPr>
                    <w:spacing w:afterLines="50"/>
                    <w:contextualSpacing/>
                    <w:rPr>
                      <w:rFonts w:eastAsia="Malgun Gothic"/>
                      <w:color w:val="000000"/>
                      <w:sz w:val="16"/>
                      <w:szCs w:val="16"/>
                      <w:lang w:eastAsia="ko-KR"/>
                    </w:rPr>
                  </w:pPr>
                  <w:r>
                    <w:rPr>
                      <w:rFonts w:eastAsia="Malgun Gothic"/>
                      <w:color w:val="000000"/>
                      <w:sz w:val="16"/>
                      <w:szCs w:val="16"/>
                      <w:lang w:eastAsia="ko-KR"/>
                    </w:rPr>
                    <w:t>3. Support of cyclic mapping for beam mapping/</w:t>
                  </w:r>
                  <w:bookmarkStart w:id="696" w:name="OLE_LINK31"/>
                  <w:bookmarkStart w:id="697" w:name="OLE_LINK30"/>
                  <w:r>
                    <w:rPr>
                      <w:rFonts w:eastAsia="Malgun Gothic"/>
                      <w:color w:val="000000"/>
                      <w:sz w:val="16"/>
                      <w:szCs w:val="16"/>
                      <w:lang w:eastAsia="ko-KR"/>
                    </w:rPr>
                    <w:t>power control parameter set mapping</w:t>
                  </w:r>
                  <w:bookmarkEnd w:id="696"/>
                  <w:bookmarkEnd w:id="697"/>
                  <w:r>
                    <w:rPr>
                      <w:rFonts w:eastAsia="Malgun Gothic"/>
                      <w:color w:val="000000"/>
                      <w:sz w:val="16"/>
                      <w:szCs w:val="16"/>
                      <w:lang w:eastAsia="ko-KR"/>
                    </w:rPr>
                    <w:t xml:space="preserve"> </w:t>
                  </w:r>
                  <w:r>
                    <w:rPr>
                      <w:rFonts w:eastAsia="Malgun Gothic"/>
                      <w:strike/>
                      <w:color w:val="FFC000"/>
                      <w:sz w:val="16"/>
                      <w:szCs w:val="16"/>
                      <w:lang w:eastAsia="ko-KR"/>
                    </w:rPr>
                    <w:t>[when the number of repetitions is larger than 2]</w:t>
                  </w:r>
                  <w:r>
                    <w:rPr>
                      <w:rFonts w:eastAsia="Malgun Gothic"/>
                      <w:color w:val="000000"/>
                      <w:sz w:val="16"/>
                      <w:szCs w:val="16"/>
                      <w:lang w:eastAsia="ko-KR"/>
                    </w:rPr>
                    <w:t xml:space="preserve"> for </w:t>
                  </w:r>
                  <w:r>
                    <w:rPr>
                      <w:rFonts w:eastAsia="Malgun Gothic"/>
                      <w:color w:val="FFC000"/>
                      <w:sz w:val="16"/>
                      <w:szCs w:val="16"/>
                      <w:u w:val="single"/>
                      <w:lang w:eastAsia="ko-KR"/>
                    </w:rPr>
                    <w:t>both</w:t>
                  </w:r>
                  <w:r>
                    <w:rPr>
                      <w:rFonts w:eastAsia="Malgun Gothic"/>
                      <w:color w:val="FFC000"/>
                      <w:sz w:val="16"/>
                      <w:szCs w:val="16"/>
                      <w:lang w:eastAsia="ko-KR"/>
                    </w:rPr>
                    <w:t xml:space="preserve"> </w:t>
                  </w:r>
                  <w:r>
                    <w:rPr>
                      <w:rFonts w:eastAsia="Malgun Gothic"/>
                      <w:color w:val="000000"/>
                      <w:sz w:val="16"/>
                      <w:szCs w:val="16"/>
                      <w:lang w:eastAsia="ko-KR"/>
                    </w:rPr>
                    <w:t>PUCCH repetitions scheme 1 and 3 when the number of repetitions is larger than 2</w:t>
                  </w:r>
                </w:p>
                <w:p w14:paraId="4B2B4CF0" w14:textId="77777777" w:rsidR="00E91A8A" w:rsidRDefault="008A10E7">
                  <w:pPr>
                    <w:spacing w:afterLines="50"/>
                    <w:contextualSpacing/>
                    <w:rPr>
                      <w:rFonts w:eastAsia="Malgun Gothic"/>
                      <w:color w:val="000000"/>
                      <w:sz w:val="16"/>
                      <w:szCs w:val="16"/>
                      <w:lang w:eastAsia="ko-KR"/>
                    </w:rPr>
                  </w:pPr>
                  <w:r>
                    <w:rPr>
                      <w:rFonts w:eastAsia="Malgun Gothic"/>
                      <w:color w:val="000000"/>
                      <w:sz w:val="16"/>
                      <w:szCs w:val="16"/>
                      <w:lang w:eastAsia="ko-KR"/>
                    </w:rPr>
                    <w:t xml:space="preserve">4. Support of second TPC field for per TRP closed-loop power control for PUCCH with DCI formats </w:t>
                  </w:r>
                  <w:r>
                    <w:rPr>
                      <w:rFonts w:eastAsia="Malgun Gothic"/>
                      <w:strike/>
                      <w:color w:val="FFC000"/>
                      <w:sz w:val="16"/>
                      <w:szCs w:val="16"/>
                      <w:lang w:eastAsia="ko-KR"/>
                    </w:rPr>
                    <w:t>[1_0 /]</w:t>
                  </w:r>
                  <w:r>
                    <w:rPr>
                      <w:rFonts w:eastAsia="Malgun Gothic"/>
                      <w:color w:val="000000"/>
                      <w:sz w:val="16"/>
                      <w:szCs w:val="16"/>
                      <w:lang w:eastAsia="ko-KR"/>
                    </w:rPr>
                    <w:t>1_1 / 1_2</w:t>
                  </w:r>
                </w:p>
                <w:p w14:paraId="57335DE4" w14:textId="77777777" w:rsidR="00E91A8A" w:rsidRDefault="00E91A8A">
                  <w:pPr>
                    <w:spacing w:afterLines="50"/>
                    <w:contextualSpacing/>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A5D156"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5CC475" w14:textId="77777777" w:rsidR="00E91A8A" w:rsidRDefault="00E91A8A">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DE98BC7"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A431E1" w14:textId="77777777" w:rsidR="00E91A8A" w:rsidRDefault="00E91A8A">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1A3D63"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B1BEBB"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7EED583"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081EAAB"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3146111" w14:textId="77777777" w:rsidR="00E91A8A" w:rsidRDefault="00E91A8A">
                  <w:pPr>
                    <w:pStyle w:val="TAL"/>
                    <w:rPr>
                      <w:rFonts w:ascii="Times New Roman" w:hAnsi="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DC6C78" w14:textId="77777777" w:rsidR="00E91A8A" w:rsidRDefault="008A10E7">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7A29759D" w14:textId="77777777" w:rsidR="00E91A8A" w:rsidRDefault="00E91A8A">
            <w:pPr>
              <w:spacing w:beforeLines="50" w:before="120"/>
              <w:jc w:val="left"/>
              <w:rPr>
                <w:rFonts w:ascii="Calibri" w:hAnsi="Calibri" w:cs="Calibri"/>
                <w:color w:val="000000"/>
              </w:rPr>
            </w:pPr>
          </w:p>
        </w:tc>
      </w:tr>
      <w:tr w:rsidR="00E91A8A" w14:paraId="6C0C735D" w14:textId="77777777">
        <w:tc>
          <w:tcPr>
            <w:tcW w:w="1818" w:type="dxa"/>
            <w:tcBorders>
              <w:top w:val="single" w:sz="4" w:space="0" w:color="auto"/>
              <w:left w:val="single" w:sz="4" w:space="0" w:color="auto"/>
              <w:bottom w:val="single" w:sz="4" w:space="0" w:color="auto"/>
              <w:right w:val="single" w:sz="4" w:space="0" w:color="auto"/>
            </w:tcBorders>
          </w:tcPr>
          <w:p w14:paraId="309888D8"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C699F0" w14:textId="77777777" w:rsidR="00E91A8A" w:rsidRDefault="00E91A8A">
            <w:pPr>
              <w:spacing w:beforeLines="50" w:before="120"/>
              <w:jc w:val="left"/>
              <w:rPr>
                <w:rFonts w:ascii="Calibri" w:hAnsi="Calibri" w:cs="Calibri"/>
                <w:color w:val="000000"/>
              </w:rPr>
            </w:pPr>
          </w:p>
        </w:tc>
      </w:tr>
      <w:tr w:rsidR="00E91A8A" w14:paraId="58F575D4" w14:textId="77777777">
        <w:tc>
          <w:tcPr>
            <w:tcW w:w="1818" w:type="dxa"/>
            <w:tcBorders>
              <w:top w:val="single" w:sz="4" w:space="0" w:color="auto"/>
              <w:left w:val="single" w:sz="4" w:space="0" w:color="auto"/>
              <w:bottom w:val="single" w:sz="4" w:space="0" w:color="auto"/>
              <w:right w:val="single" w:sz="4" w:space="0" w:color="auto"/>
            </w:tcBorders>
          </w:tcPr>
          <w:p w14:paraId="34B29532"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1273E8" w14:textId="77777777" w:rsidR="00E91A8A" w:rsidRDefault="00E91A8A">
            <w:pPr>
              <w:spacing w:beforeLines="50" w:before="120"/>
              <w:jc w:val="left"/>
              <w:rPr>
                <w:rFonts w:ascii="Calibri" w:hAnsi="Calibri" w:cs="Calibri"/>
                <w:color w:val="000000"/>
              </w:rPr>
            </w:pPr>
          </w:p>
        </w:tc>
      </w:tr>
      <w:tr w:rsidR="00E91A8A" w14:paraId="75FF4A6B" w14:textId="77777777">
        <w:tc>
          <w:tcPr>
            <w:tcW w:w="1818" w:type="dxa"/>
            <w:tcBorders>
              <w:top w:val="single" w:sz="4" w:space="0" w:color="auto"/>
              <w:left w:val="single" w:sz="4" w:space="0" w:color="auto"/>
              <w:bottom w:val="single" w:sz="4" w:space="0" w:color="auto"/>
              <w:right w:val="single" w:sz="4" w:space="0" w:color="auto"/>
            </w:tcBorders>
          </w:tcPr>
          <w:p w14:paraId="5BB62B18" w14:textId="77777777" w:rsidR="00E91A8A" w:rsidRDefault="008A10E7">
            <w:pPr>
              <w:jc w:val="left"/>
              <w:rPr>
                <w:rFonts w:ascii="Calibri" w:hAnsi="Calibri" w:cs="Calibri"/>
              </w:rPr>
            </w:pPr>
            <w:r>
              <w:rPr>
                <w:rFonts w:ascii="Calibri" w:hAnsi="Calibri" w:cs="Calibri"/>
              </w:rPr>
              <w:lastRenderedPageBreak/>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A012D4" w14:textId="77777777" w:rsidR="00E91A8A" w:rsidRDefault="00E91A8A">
            <w:pPr>
              <w:spacing w:beforeLines="50" w:before="120"/>
              <w:jc w:val="left"/>
              <w:rPr>
                <w:rFonts w:ascii="Calibri" w:hAnsi="Calibri" w:cs="Calibri"/>
                <w:color w:val="000000"/>
              </w:rPr>
            </w:pPr>
          </w:p>
        </w:tc>
      </w:tr>
      <w:tr w:rsidR="00E91A8A" w14:paraId="3B0065E5" w14:textId="77777777">
        <w:tc>
          <w:tcPr>
            <w:tcW w:w="1818" w:type="dxa"/>
            <w:tcBorders>
              <w:top w:val="single" w:sz="4" w:space="0" w:color="auto"/>
              <w:left w:val="single" w:sz="4" w:space="0" w:color="auto"/>
              <w:bottom w:val="single" w:sz="4" w:space="0" w:color="auto"/>
              <w:right w:val="single" w:sz="4" w:space="0" w:color="auto"/>
            </w:tcBorders>
          </w:tcPr>
          <w:p w14:paraId="5DD6F15E"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F67ECA" w14:textId="77777777" w:rsidR="00E91A8A" w:rsidRDefault="008A10E7">
            <w:r>
              <w:t>Many components in FG 23-3-2 are agreed as UE optional features of multi-TRP PUCCH/PUSCH repetitions, so these features should be listed as separate feature groups.</w:t>
            </w:r>
          </w:p>
          <w:p w14:paraId="206AC47B" w14:textId="77777777" w:rsidR="00E91A8A" w:rsidRDefault="008A10E7">
            <w:pPr>
              <w:rPr>
                <w:b/>
              </w:rPr>
            </w:pPr>
            <w:r>
              <w:rPr>
                <w:b/>
              </w:rPr>
              <w:t>Proposal 39:  Move Components 2, 3, 4 in FG 23-3-2 into distinct feature groups FG 23-3-2a, FG 23-3-2b, FG 23-3-2c.</w:t>
            </w:r>
          </w:p>
        </w:tc>
      </w:tr>
      <w:tr w:rsidR="00E91A8A" w14:paraId="68FB4EFD" w14:textId="77777777">
        <w:tc>
          <w:tcPr>
            <w:tcW w:w="1818" w:type="dxa"/>
            <w:tcBorders>
              <w:top w:val="single" w:sz="4" w:space="0" w:color="auto"/>
              <w:left w:val="single" w:sz="4" w:space="0" w:color="auto"/>
              <w:bottom w:val="single" w:sz="4" w:space="0" w:color="auto"/>
              <w:right w:val="single" w:sz="4" w:space="0" w:color="auto"/>
            </w:tcBorders>
          </w:tcPr>
          <w:p w14:paraId="1951D969"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0E551A" w14:textId="77777777" w:rsidR="00E91A8A" w:rsidRDefault="008A10E7">
            <w:pPr>
              <w:widowControl w:val="0"/>
              <w:adjustRightInd w:val="0"/>
              <w:snapToGrid w:val="0"/>
              <w:spacing w:beforeLines="50" w:before="120" w:line="288" w:lineRule="auto"/>
              <w:rPr>
                <w:rFonts w:eastAsia="SimSun"/>
                <w:color w:val="000000"/>
                <w:kern w:val="2"/>
                <w:sz w:val="21"/>
                <w:szCs w:val="21"/>
                <w:lang w:eastAsia="zh-CN"/>
              </w:rPr>
            </w:pPr>
            <w:r>
              <w:rPr>
                <w:rFonts w:hint="eastAsia"/>
                <w:color w:val="000000"/>
                <w:kern w:val="2"/>
                <w:lang w:eastAsia="zh-CN"/>
              </w:rPr>
              <w:t>S</w:t>
            </w:r>
            <w:r>
              <w:rPr>
                <w:color w:val="000000"/>
                <w:kern w:val="2"/>
                <w:lang w:eastAsia="zh-CN"/>
              </w:rPr>
              <w:t>imilar as multi-TRP PUSCH repetition, the support of sequential mapping is a basic capability if the UE supporting multi-TRP PUSCH repetition type A, so “Support of sequential mapping for multi-TRP PUCCH repetition” should be also one of the basic components for FG 23-3-2.</w:t>
            </w:r>
            <w:r>
              <w:rPr>
                <w:rFonts w:eastAsia="SimSun"/>
                <w:kern w:val="2"/>
                <w:sz w:val="21"/>
                <w:szCs w:val="21"/>
                <w:lang w:eastAsia="zh-CN"/>
              </w:rPr>
              <w:t xml:space="preserve"> Furthermore, </w:t>
            </w:r>
            <w:r>
              <w:rPr>
                <w:rFonts w:eastAsia="SimSun" w:hint="eastAsia"/>
                <w:kern w:val="2"/>
                <w:sz w:val="21"/>
                <w:szCs w:val="21"/>
                <w:lang w:eastAsia="zh-CN"/>
              </w:rPr>
              <w:t>t</w:t>
            </w:r>
            <w:r>
              <w:rPr>
                <w:rFonts w:eastAsia="SimSun"/>
                <w:kern w:val="2"/>
                <w:sz w:val="21"/>
                <w:szCs w:val="21"/>
                <w:lang w:eastAsia="zh-CN"/>
              </w:rPr>
              <w:t>he support of cyclic mapping is optional UE feature for the cases when the number of repetitions is larger than 2, so component 3 should be separated from FG 23-3-2.</w:t>
            </w:r>
          </w:p>
          <w:p w14:paraId="64E3BCFB" w14:textId="77777777" w:rsidR="00E91A8A" w:rsidRDefault="008A10E7">
            <w:pPr>
              <w:widowControl w:val="0"/>
              <w:adjustRightInd w:val="0"/>
              <w:snapToGrid w:val="0"/>
              <w:spacing w:beforeLines="50" w:before="120" w:line="288" w:lineRule="auto"/>
              <w:rPr>
                <w:b/>
                <w:i/>
              </w:rPr>
            </w:pPr>
            <w:r>
              <w:rPr>
                <w:b/>
                <w:i/>
                <w:u w:val="single"/>
              </w:rPr>
              <w:t>Proposal 4</w:t>
            </w:r>
            <w:r>
              <w:rPr>
                <w:b/>
                <w:i/>
              </w:rPr>
              <w:t xml:space="preserve">: Add following </w:t>
            </w:r>
            <w:r>
              <w:rPr>
                <w:rFonts w:hint="eastAsia"/>
                <w:b/>
                <w:i/>
                <w:lang w:eastAsia="zh-CN"/>
              </w:rPr>
              <w:t>component</w:t>
            </w:r>
            <w:r>
              <w:rPr>
                <w:b/>
                <w:i/>
              </w:rPr>
              <w:t xml:space="preserve"> in FG 23-3-2</w:t>
            </w:r>
          </w:p>
          <w:p w14:paraId="0FD5D0D0" w14:textId="77777777" w:rsidR="00E91A8A" w:rsidRDefault="008A10E7">
            <w:pPr>
              <w:widowControl w:val="0"/>
              <w:adjustRightInd w:val="0"/>
              <w:snapToGrid w:val="0"/>
              <w:spacing w:beforeLines="50" w:before="120" w:line="288" w:lineRule="auto"/>
              <w:rPr>
                <w:b/>
                <w:i/>
              </w:rPr>
            </w:pPr>
            <w:r>
              <w:rPr>
                <w:b/>
                <w:i/>
              </w:rPr>
              <w:t>Support of sequential mapping for multi-TRP PUCCH repetition</w:t>
            </w:r>
          </w:p>
          <w:p w14:paraId="18B8770F" w14:textId="77777777" w:rsidR="00E91A8A" w:rsidRDefault="008A10E7">
            <w:pPr>
              <w:widowControl w:val="0"/>
              <w:adjustRightInd w:val="0"/>
              <w:snapToGrid w:val="0"/>
              <w:spacing w:beforeLines="50" w:before="120" w:line="288" w:lineRule="auto"/>
              <w:rPr>
                <w:b/>
                <w:i/>
              </w:rPr>
            </w:pPr>
            <w:r>
              <w:rPr>
                <w:b/>
                <w:i/>
                <w:u w:val="single"/>
              </w:rPr>
              <w:t>Proposal 5</w:t>
            </w:r>
            <w:r>
              <w:rPr>
                <w:b/>
                <w:i/>
              </w:rPr>
              <w:t>: Separate component 3 from FG 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662"/>
              <w:gridCol w:w="2813"/>
              <w:gridCol w:w="9507"/>
              <w:gridCol w:w="576"/>
              <w:gridCol w:w="222"/>
              <w:gridCol w:w="222"/>
              <w:gridCol w:w="222"/>
              <w:gridCol w:w="222"/>
              <w:gridCol w:w="222"/>
              <w:gridCol w:w="222"/>
              <w:gridCol w:w="222"/>
              <w:gridCol w:w="1776"/>
              <w:gridCol w:w="1911"/>
            </w:tblGrid>
            <w:tr w:rsidR="00E91A8A" w14:paraId="4FCEB444" w14:textId="77777777">
              <w:tc>
                <w:tcPr>
                  <w:tcW w:w="0" w:type="auto"/>
                </w:tcPr>
                <w:p w14:paraId="77BC3677" w14:textId="77777777" w:rsidR="00E91A8A" w:rsidRDefault="008A10E7">
                  <w:pPr>
                    <w:pStyle w:val="TAH"/>
                    <w:rPr>
                      <w:rFonts w:cs="Arial"/>
                      <w:szCs w:val="18"/>
                    </w:rPr>
                  </w:pPr>
                  <w:r>
                    <w:rPr>
                      <w:rFonts w:cs="Arial"/>
                      <w:szCs w:val="18"/>
                    </w:rPr>
                    <w:t>23. NR_FeMIMO</w:t>
                  </w:r>
                </w:p>
              </w:tc>
              <w:tc>
                <w:tcPr>
                  <w:tcW w:w="0" w:type="auto"/>
                </w:tcPr>
                <w:p w14:paraId="0A826008" w14:textId="77777777" w:rsidR="00E91A8A" w:rsidRDefault="008A10E7">
                  <w:pPr>
                    <w:pStyle w:val="TAH"/>
                    <w:rPr>
                      <w:rFonts w:cs="Arial"/>
                      <w:szCs w:val="18"/>
                      <w:highlight w:val="yellow"/>
                    </w:rPr>
                  </w:pPr>
                  <w:r>
                    <w:rPr>
                      <w:rFonts w:cs="Arial"/>
                      <w:szCs w:val="18"/>
                    </w:rPr>
                    <w:t>23-3-2</w:t>
                  </w:r>
                </w:p>
              </w:tc>
              <w:tc>
                <w:tcPr>
                  <w:tcW w:w="0" w:type="auto"/>
                </w:tcPr>
                <w:p w14:paraId="46AABC7E" w14:textId="77777777" w:rsidR="00E91A8A" w:rsidRDefault="008A10E7">
                  <w:pPr>
                    <w:pStyle w:val="TAH"/>
                    <w:rPr>
                      <w:highlight w:val="yellow"/>
                    </w:rPr>
                  </w:pPr>
                  <w:r>
                    <w:rPr>
                      <w:rFonts w:eastAsia="Malgun Gothic" w:cs="Arial"/>
                      <w:szCs w:val="18"/>
                      <w:lang w:eastAsia="ko-KR"/>
                    </w:rPr>
                    <w:t xml:space="preserve">Multi-TRP PUCCH repetition </w:t>
                  </w:r>
                  <w:r>
                    <w:rPr>
                      <w:rFonts w:eastAsia="Malgun Gothic" w:cs="Arial"/>
                      <w:szCs w:val="18"/>
                      <w:highlight w:val="cyan"/>
                      <w:u w:val="single"/>
                      <w:lang w:eastAsia="ko-KR"/>
                    </w:rPr>
                    <w:t>Codebook Based</w:t>
                  </w:r>
                </w:p>
              </w:tc>
              <w:tc>
                <w:tcPr>
                  <w:tcW w:w="0" w:type="auto"/>
                </w:tcPr>
                <w:p w14:paraId="1F0E0059" w14:textId="77777777" w:rsidR="00E91A8A" w:rsidRDefault="008A10E7">
                  <w:pPr>
                    <w:autoSpaceDE w:val="0"/>
                    <w:autoSpaceDN w:val="0"/>
                    <w:adjustRightInd w:val="0"/>
                    <w:snapToGrid w:val="0"/>
                    <w:spacing w:afterLines="50"/>
                    <w:contextualSpacing/>
                    <w:rPr>
                      <w:rFonts w:eastAsia="Malgun Gothic" w:cs="Arial"/>
                      <w:sz w:val="18"/>
                      <w:szCs w:val="18"/>
                      <w:lang w:eastAsia="ko-KR"/>
                    </w:rPr>
                  </w:pPr>
                  <w:r>
                    <w:rPr>
                      <w:rFonts w:eastAsia="Malgun Gothic" w:cs="Arial"/>
                      <w:sz w:val="18"/>
                      <w:szCs w:val="18"/>
                      <w:lang w:eastAsia="ko-KR"/>
                    </w:rPr>
                    <w:t>Support of PUCCH repetition scheme 1 (inter-slot repetition)</w:t>
                  </w:r>
                </w:p>
              </w:tc>
              <w:tc>
                <w:tcPr>
                  <w:tcW w:w="0" w:type="auto"/>
                </w:tcPr>
                <w:p w14:paraId="77301040" w14:textId="77777777" w:rsidR="00E91A8A" w:rsidRDefault="00E91A8A">
                  <w:pPr>
                    <w:pStyle w:val="TAH"/>
                    <w:rPr>
                      <w:rFonts w:cs="Arial"/>
                      <w:b w:val="0"/>
                      <w:bCs/>
                      <w:szCs w:val="18"/>
                      <w:highlight w:val="yellow"/>
                    </w:rPr>
                  </w:pPr>
                </w:p>
              </w:tc>
              <w:tc>
                <w:tcPr>
                  <w:tcW w:w="0" w:type="auto"/>
                </w:tcPr>
                <w:p w14:paraId="09EC50C1" w14:textId="77777777" w:rsidR="00E91A8A" w:rsidRDefault="00E91A8A">
                  <w:pPr>
                    <w:pStyle w:val="TAH"/>
                    <w:rPr>
                      <w:rFonts w:cs="Arial"/>
                      <w:sz w:val="20"/>
                    </w:rPr>
                  </w:pPr>
                </w:p>
              </w:tc>
              <w:tc>
                <w:tcPr>
                  <w:tcW w:w="0" w:type="auto"/>
                </w:tcPr>
                <w:p w14:paraId="49E2A5FF" w14:textId="77777777" w:rsidR="00E91A8A" w:rsidRDefault="00E91A8A">
                  <w:pPr>
                    <w:pStyle w:val="TAH"/>
                    <w:rPr>
                      <w:rFonts w:eastAsia="Gulim" w:cs="Arial"/>
                      <w:sz w:val="20"/>
                    </w:rPr>
                  </w:pPr>
                </w:p>
              </w:tc>
              <w:tc>
                <w:tcPr>
                  <w:tcW w:w="0" w:type="auto"/>
                </w:tcPr>
                <w:p w14:paraId="17071615" w14:textId="77777777" w:rsidR="00E91A8A" w:rsidRDefault="00E91A8A">
                  <w:pPr>
                    <w:pStyle w:val="TAN"/>
                    <w:ind w:left="0" w:firstLine="0"/>
                    <w:rPr>
                      <w:rFonts w:cs="Arial"/>
                      <w:b/>
                      <w:sz w:val="20"/>
                      <w:lang w:eastAsia="ja-JP"/>
                    </w:rPr>
                  </w:pPr>
                </w:p>
              </w:tc>
              <w:tc>
                <w:tcPr>
                  <w:tcW w:w="0" w:type="auto"/>
                </w:tcPr>
                <w:p w14:paraId="05E6F36E" w14:textId="77777777" w:rsidR="00E91A8A" w:rsidRDefault="00E91A8A">
                  <w:pPr>
                    <w:pStyle w:val="TAN"/>
                    <w:ind w:left="0" w:firstLine="0"/>
                    <w:rPr>
                      <w:rFonts w:cs="Arial"/>
                      <w:szCs w:val="18"/>
                      <w:highlight w:val="yellow"/>
                      <w:lang w:eastAsia="zh-CN"/>
                    </w:rPr>
                  </w:pPr>
                </w:p>
              </w:tc>
              <w:tc>
                <w:tcPr>
                  <w:tcW w:w="0" w:type="auto"/>
                </w:tcPr>
                <w:p w14:paraId="08158799" w14:textId="77777777" w:rsidR="00E91A8A" w:rsidRDefault="00E91A8A">
                  <w:pPr>
                    <w:pStyle w:val="TAH"/>
                    <w:rPr>
                      <w:rFonts w:cs="Arial"/>
                      <w:sz w:val="20"/>
                    </w:rPr>
                  </w:pPr>
                </w:p>
              </w:tc>
              <w:tc>
                <w:tcPr>
                  <w:tcW w:w="0" w:type="auto"/>
                </w:tcPr>
                <w:p w14:paraId="3CFFBABF" w14:textId="77777777" w:rsidR="00E91A8A" w:rsidRDefault="00E91A8A">
                  <w:pPr>
                    <w:pStyle w:val="TAH"/>
                    <w:rPr>
                      <w:rFonts w:cs="Arial"/>
                      <w:sz w:val="20"/>
                    </w:rPr>
                  </w:pPr>
                </w:p>
              </w:tc>
              <w:tc>
                <w:tcPr>
                  <w:tcW w:w="0" w:type="auto"/>
                </w:tcPr>
                <w:p w14:paraId="39ABF3C6" w14:textId="77777777" w:rsidR="00E91A8A" w:rsidRDefault="00E91A8A">
                  <w:pPr>
                    <w:pStyle w:val="TAH"/>
                    <w:rPr>
                      <w:rFonts w:cs="Arial"/>
                      <w:sz w:val="20"/>
                      <w:highlight w:val="yellow"/>
                    </w:rPr>
                  </w:pPr>
                </w:p>
              </w:tc>
              <w:tc>
                <w:tcPr>
                  <w:tcW w:w="0" w:type="auto"/>
                </w:tcPr>
                <w:p w14:paraId="14B3CA39"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5061B7A2" w14:textId="77777777" w:rsidR="00E91A8A" w:rsidRDefault="008A10E7">
                  <w:pPr>
                    <w:pStyle w:val="TAH"/>
                    <w:rPr>
                      <w:rFonts w:cs="Arial"/>
                      <w:b w:val="0"/>
                      <w:bCs/>
                      <w:szCs w:val="18"/>
                      <w:highlight w:val="yellow"/>
                    </w:rPr>
                  </w:pPr>
                  <w:r>
                    <w:rPr>
                      <w:rFonts w:cs="Arial"/>
                      <w:b w:val="0"/>
                      <w:bCs/>
                      <w:szCs w:val="18"/>
                    </w:rPr>
                    <w:t>Optional with capability signalling</w:t>
                  </w:r>
                </w:p>
              </w:tc>
            </w:tr>
            <w:tr w:rsidR="00E91A8A" w14:paraId="7EB8563F" w14:textId="77777777">
              <w:tc>
                <w:tcPr>
                  <w:tcW w:w="0" w:type="auto"/>
                </w:tcPr>
                <w:p w14:paraId="47E67C8E" w14:textId="77777777" w:rsidR="00E91A8A" w:rsidRDefault="008A10E7">
                  <w:pPr>
                    <w:pStyle w:val="TAH"/>
                    <w:rPr>
                      <w:rFonts w:cs="Arial"/>
                      <w:szCs w:val="18"/>
                      <w:u w:val="single"/>
                    </w:rPr>
                  </w:pPr>
                  <w:r>
                    <w:rPr>
                      <w:rFonts w:cs="Arial"/>
                      <w:szCs w:val="18"/>
                      <w:u w:val="single"/>
                    </w:rPr>
                    <w:t>23. NR_FeMIMO</w:t>
                  </w:r>
                </w:p>
              </w:tc>
              <w:tc>
                <w:tcPr>
                  <w:tcW w:w="0" w:type="auto"/>
                </w:tcPr>
                <w:p w14:paraId="704523FB" w14:textId="77777777" w:rsidR="00E91A8A" w:rsidRDefault="008A10E7">
                  <w:pPr>
                    <w:pStyle w:val="TAH"/>
                    <w:rPr>
                      <w:rFonts w:cs="Arial"/>
                      <w:szCs w:val="18"/>
                      <w:highlight w:val="cyan"/>
                      <w:u w:val="single"/>
                    </w:rPr>
                  </w:pPr>
                  <w:r>
                    <w:rPr>
                      <w:rFonts w:cs="Arial"/>
                      <w:szCs w:val="18"/>
                      <w:highlight w:val="cyan"/>
                      <w:u w:val="single"/>
                    </w:rPr>
                    <w:t>23-3-2a</w:t>
                  </w:r>
                </w:p>
              </w:tc>
              <w:tc>
                <w:tcPr>
                  <w:tcW w:w="0" w:type="auto"/>
                </w:tcPr>
                <w:p w14:paraId="27825091" w14:textId="77777777" w:rsidR="00E91A8A" w:rsidRDefault="008A10E7">
                  <w:pPr>
                    <w:pStyle w:val="TAH"/>
                    <w:rPr>
                      <w:highlight w:val="cyan"/>
                      <w:u w:val="single"/>
                    </w:rPr>
                  </w:pPr>
                  <w:r>
                    <w:rPr>
                      <w:rFonts w:eastAsia="Malgun Gothic" w:cs="Arial"/>
                      <w:szCs w:val="18"/>
                      <w:highlight w:val="cyan"/>
                      <w:u w:val="single"/>
                      <w:lang w:eastAsia="ko-KR"/>
                    </w:rPr>
                    <w:t>Multi-TRP PUCCH intra-slot repetition</w:t>
                  </w:r>
                </w:p>
              </w:tc>
              <w:tc>
                <w:tcPr>
                  <w:tcW w:w="0" w:type="auto"/>
                </w:tcPr>
                <w:p w14:paraId="4D59923B"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highlight w:val="cyan"/>
                      <w:u w:val="single"/>
                      <w:lang w:eastAsia="ko-KR"/>
                    </w:rPr>
                    <w:t>Support of PUCCH repetition scheme 3 (intra-slot repetition)</w:t>
                  </w:r>
                </w:p>
              </w:tc>
              <w:tc>
                <w:tcPr>
                  <w:tcW w:w="0" w:type="auto"/>
                </w:tcPr>
                <w:p w14:paraId="004BCD2F"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23-3-2</w:t>
                  </w:r>
                </w:p>
              </w:tc>
              <w:tc>
                <w:tcPr>
                  <w:tcW w:w="0" w:type="auto"/>
                </w:tcPr>
                <w:p w14:paraId="770B3F31" w14:textId="77777777" w:rsidR="00E91A8A" w:rsidRDefault="00E91A8A">
                  <w:pPr>
                    <w:pStyle w:val="TAH"/>
                    <w:rPr>
                      <w:rFonts w:cs="Arial"/>
                      <w:sz w:val="20"/>
                    </w:rPr>
                  </w:pPr>
                </w:p>
              </w:tc>
              <w:tc>
                <w:tcPr>
                  <w:tcW w:w="0" w:type="auto"/>
                </w:tcPr>
                <w:p w14:paraId="058420B5" w14:textId="77777777" w:rsidR="00E91A8A" w:rsidRDefault="00E91A8A">
                  <w:pPr>
                    <w:pStyle w:val="TAH"/>
                    <w:rPr>
                      <w:rFonts w:eastAsia="Gulim" w:cs="Arial"/>
                      <w:sz w:val="20"/>
                    </w:rPr>
                  </w:pPr>
                </w:p>
              </w:tc>
              <w:tc>
                <w:tcPr>
                  <w:tcW w:w="0" w:type="auto"/>
                </w:tcPr>
                <w:p w14:paraId="38E782D1" w14:textId="77777777" w:rsidR="00E91A8A" w:rsidRDefault="00E91A8A">
                  <w:pPr>
                    <w:pStyle w:val="TAN"/>
                    <w:ind w:left="0" w:firstLine="0"/>
                    <w:rPr>
                      <w:rFonts w:cs="Arial"/>
                      <w:b/>
                      <w:sz w:val="20"/>
                      <w:lang w:eastAsia="ja-JP"/>
                    </w:rPr>
                  </w:pPr>
                </w:p>
              </w:tc>
              <w:tc>
                <w:tcPr>
                  <w:tcW w:w="0" w:type="auto"/>
                </w:tcPr>
                <w:p w14:paraId="24925535" w14:textId="77777777" w:rsidR="00E91A8A" w:rsidRDefault="00E91A8A">
                  <w:pPr>
                    <w:pStyle w:val="TAN"/>
                    <w:ind w:left="0" w:firstLine="0"/>
                    <w:rPr>
                      <w:rFonts w:cs="Arial"/>
                      <w:szCs w:val="18"/>
                      <w:highlight w:val="yellow"/>
                      <w:lang w:eastAsia="zh-CN"/>
                    </w:rPr>
                  </w:pPr>
                </w:p>
              </w:tc>
              <w:tc>
                <w:tcPr>
                  <w:tcW w:w="0" w:type="auto"/>
                </w:tcPr>
                <w:p w14:paraId="1CDB9E75" w14:textId="77777777" w:rsidR="00E91A8A" w:rsidRDefault="00E91A8A">
                  <w:pPr>
                    <w:pStyle w:val="TAH"/>
                    <w:rPr>
                      <w:rFonts w:cs="Arial"/>
                      <w:sz w:val="20"/>
                    </w:rPr>
                  </w:pPr>
                </w:p>
              </w:tc>
              <w:tc>
                <w:tcPr>
                  <w:tcW w:w="0" w:type="auto"/>
                </w:tcPr>
                <w:p w14:paraId="305ABDEE" w14:textId="77777777" w:rsidR="00E91A8A" w:rsidRDefault="00E91A8A">
                  <w:pPr>
                    <w:pStyle w:val="TAH"/>
                    <w:rPr>
                      <w:rFonts w:cs="Arial"/>
                      <w:sz w:val="20"/>
                    </w:rPr>
                  </w:pPr>
                </w:p>
              </w:tc>
              <w:tc>
                <w:tcPr>
                  <w:tcW w:w="0" w:type="auto"/>
                </w:tcPr>
                <w:p w14:paraId="24351B9E" w14:textId="77777777" w:rsidR="00E91A8A" w:rsidRDefault="00E91A8A">
                  <w:pPr>
                    <w:pStyle w:val="TAH"/>
                    <w:rPr>
                      <w:rFonts w:cs="Arial"/>
                      <w:sz w:val="20"/>
                      <w:highlight w:val="yellow"/>
                    </w:rPr>
                  </w:pPr>
                </w:p>
              </w:tc>
              <w:tc>
                <w:tcPr>
                  <w:tcW w:w="0" w:type="auto"/>
                </w:tcPr>
                <w:p w14:paraId="2471532B"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2A905923"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11CF4802" w14:textId="77777777">
              <w:tc>
                <w:tcPr>
                  <w:tcW w:w="0" w:type="auto"/>
                </w:tcPr>
                <w:p w14:paraId="00D1BA7B" w14:textId="77777777" w:rsidR="00E91A8A" w:rsidRDefault="008A10E7">
                  <w:pPr>
                    <w:pStyle w:val="TAH"/>
                    <w:rPr>
                      <w:rFonts w:cs="Arial"/>
                      <w:szCs w:val="18"/>
                      <w:u w:val="single"/>
                    </w:rPr>
                  </w:pPr>
                  <w:r>
                    <w:rPr>
                      <w:rFonts w:cs="Arial"/>
                      <w:szCs w:val="18"/>
                      <w:u w:val="single"/>
                    </w:rPr>
                    <w:t>23. NR_FeMIMO</w:t>
                  </w:r>
                </w:p>
              </w:tc>
              <w:tc>
                <w:tcPr>
                  <w:tcW w:w="0" w:type="auto"/>
                </w:tcPr>
                <w:p w14:paraId="08EBC373" w14:textId="77777777" w:rsidR="00E91A8A" w:rsidRDefault="008A10E7">
                  <w:pPr>
                    <w:pStyle w:val="TAH"/>
                    <w:rPr>
                      <w:rFonts w:cs="Arial"/>
                      <w:szCs w:val="18"/>
                      <w:highlight w:val="cyan"/>
                      <w:u w:val="single"/>
                    </w:rPr>
                  </w:pPr>
                  <w:r>
                    <w:rPr>
                      <w:rFonts w:cs="Arial"/>
                      <w:szCs w:val="18"/>
                      <w:highlight w:val="cyan"/>
                      <w:u w:val="single"/>
                    </w:rPr>
                    <w:t>23-3-2b</w:t>
                  </w:r>
                </w:p>
              </w:tc>
              <w:tc>
                <w:tcPr>
                  <w:tcW w:w="0" w:type="auto"/>
                </w:tcPr>
                <w:p w14:paraId="57B5C02F" w14:textId="77777777" w:rsidR="00E91A8A" w:rsidRDefault="008A10E7">
                  <w:pPr>
                    <w:pStyle w:val="TAH"/>
                    <w:rPr>
                      <w:highlight w:val="cyan"/>
                      <w:u w:val="single"/>
                    </w:rPr>
                  </w:pPr>
                  <w:r>
                    <w:rPr>
                      <w:rFonts w:eastAsia="Malgun Gothic" w:cs="Arial"/>
                      <w:szCs w:val="18"/>
                      <w:highlight w:val="cyan"/>
                      <w:u w:val="single"/>
                      <w:lang w:eastAsia="ko-KR"/>
                    </w:rPr>
                    <w:t>Multi-TRP PUCCH repetition with cyclic mapping</w:t>
                  </w:r>
                </w:p>
              </w:tc>
              <w:tc>
                <w:tcPr>
                  <w:tcW w:w="0" w:type="auto"/>
                </w:tcPr>
                <w:p w14:paraId="729AB342"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cs="Arial"/>
                      <w:sz w:val="18"/>
                      <w:szCs w:val="18"/>
                      <w:highlight w:val="cyan"/>
                      <w:u w:val="single"/>
                    </w:rPr>
                    <w:t>Support of cyclic mapping for beam mapping/power control parameter set mapping [when the number of repetitions is larger than 2] for PUCCH repetitions scheme 1 and 3 when the number of repetitions is larger than 2</w:t>
                  </w:r>
                </w:p>
              </w:tc>
              <w:tc>
                <w:tcPr>
                  <w:tcW w:w="0" w:type="auto"/>
                </w:tcPr>
                <w:p w14:paraId="33DBEDF4"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23-3-2</w:t>
                  </w:r>
                </w:p>
              </w:tc>
              <w:tc>
                <w:tcPr>
                  <w:tcW w:w="0" w:type="auto"/>
                </w:tcPr>
                <w:p w14:paraId="1744709A" w14:textId="77777777" w:rsidR="00E91A8A" w:rsidRDefault="00E91A8A">
                  <w:pPr>
                    <w:pStyle w:val="TAH"/>
                    <w:rPr>
                      <w:rFonts w:cs="Arial"/>
                      <w:sz w:val="20"/>
                    </w:rPr>
                  </w:pPr>
                </w:p>
              </w:tc>
              <w:tc>
                <w:tcPr>
                  <w:tcW w:w="0" w:type="auto"/>
                </w:tcPr>
                <w:p w14:paraId="37A077F2" w14:textId="77777777" w:rsidR="00E91A8A" w:rsidRDefault="00E91A8A">
                  <w:pPr>
                    <w:pStyle w:val="TAH"/>
                    <w:rPr>
                      <w:rFonts w:eastAsia="Gulim" w:cs="Arial"/>
                      <w:sz w:val="20"/>
                    </w:rPr>
                  </w:pPr>
                </w:p>
              </w:tc>
              <w:tc>
                <w:tcPr>
                  <w:tcW w:w="0" w:type="auto"/>
                </w:tcPr>
                <w:p w14:paraId="22265B01" w14:textId="77777777" w:rsidR="00E91A8A" w:rsidRDefault="00E91A8A">
                  <w:pPr>
                    <w:pStyle w:val="TAN"/>
                    <w:ind w:left="0" w:firstLine="0"/>
                    <w:rPr>
                      <w:rFonts w:cs="Arial"/>
                      <w:b/>
                      <w:sz w:val="20"/>
                      <w:lang w:eastAsia="ja-JP"/>
                    </w:rPr>
                  </w:pPr>
                </w:p>
              </w:tc>
              <w:tc>
                <w:tcPr>
                  <w:tcW w:w="0" w:type="auto"/>
                </w:tcPr>
                <w:p w14:paraId="347DF1E8" w14:textId="77777777" w:rsidR="00E91A8A" w:rsidRDefault="00E91A8A">
                  <w:pPr>
                    <w:pStyle w:val="TAN"/>
                    <w:ind w:left="0" w:firstLine="0"/>
                    <w:rPr>
                      <w:rFonts w:cs="Arial"/>
                      <w:szCs w:val="18"/>
                      <w:highlight w:val="yellow"/>
                      <w:lang w:eastAsia="zh-CN"/>
                    </w:rPr>
                  </w:pPr>
                </w:p>
              </w:tc>
              <w:tc>
                <w:tcPr>
                  <w:tcW w:w="0" w:type="auto"/>
                </w:tcPr>
                <w:p w14:paraId="5EB62221" w14:textId="77777777" w:rsidR="00E91A8A" w:rsidRDefault="00E91A8A">
                  <w:pPr>
                    <w:pStyle w:val="TAH"/>
                    <w:rPr>
                      <w:rFonts w:cs="Arial"/>
                      <w:sz w:val="20"/>
                    </w:rPr>
                  </w:pPr>
                </w:p>
              </w:tc>
              <w:tc>
                <w:tcPr>
                  <w:tcW w:w="0" w:type="auto"/>
                </w:tcPr>
                <w:p w14:paraId="0C482575" w14:textId="77777777" w:rsidR="00E91A8A" w:rsidRDefault="00E91A8A">
                  <w:pPr>
                    <w:pStyle w:val="TAH"/>
                    <w:rPr>
                      <w:rFonts w:cs="Arial"/>
                      <w:sz w:val="20"/>
                    </w:rPr>
                  </w:pPr>
                </w:p>
              </w:tc>
              <w:tc>
                <w:tcPr>
                  <w:tcW w:w="0" w:type="auto"/>
                </w:tcPr>
                <w:p w14:paraId="46D1A856" w14:textId="77777777" w:rsidR="00E91A8A" w:rsidRDefault="00E91A8A">
                  <w:pPr>
                    <w:pStyle w:val="TAH"/>
                    <w:rPr>
                      <w:rFonts w:cs="Arial"/>
                      <w:sz w:val="20"/>
                      <w:highlight w:val="yellow"/>
                    </w:rPr>
                  </w:pPr>
                </w:p>
              </w:tc>
              <w:tc>
                <w:tcPr>
                  <w:tcW w:w="0" w:type="auto"/>
                </w:tcPr>
                <w:p w14:paraId="7433B2DF"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7E6207B9"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r w:rsidR="00E91A8A" w14:paraId="7BDFABB6" w14:textId="77777777">
              <w:tc>
                <w:tcPr>
                  <w:tcW w:w="0" w:type="auto"/>
                </w:tcPr>
                <w:p w14:paraId="580A3BAF" w14:textId="77777777" w:rsidR="00E91A8A" w:rsidRDefault="008A10E7">
                  <w:pPr>
                    <w:pStyle w:val="TAH"/>
                    <w:rPr>
                      <w:rFonts w:cs="Arial"/>
                      <w:szCs w:val="18"/>
                      <w:u w:val="single"/>
                    </w:rPr>
                  </w:pPr>
                  <w:r>
                    <w:rPr>
                      <w:rFonts w:cs="Arial"/>
                      <w:szCs w:val="18"/>
                      <w:u w:val="single"/>
                    </w:rPr>
                    <w:t>23. NR_FeMIMO</w:t>
                  </w:r>
                </w:p>
              </w:tc>
              <w:tc>
                <w:tcPr>
                  <w:tcW w:w="0" w:type="auto"/>
                </w:tcPr>
                <w:p w14:paraId="1BA082F1" w14:textId="77777777" w:rsidR="00E91A8A" w:rsidRDefault="008A10E7">
                  <w:pPr>
                    <w:pStyle w:val="TAH"/>
                    <w:rPr>
                      <w:rFonts w:cs="Arial"/>
                      <w:szCs w:val="18"/>
                      <w:highlight w:val="cyan"/>
                      <w:u w:val="single"/>
                    </w:rPr>
                  </w:pPr>
                  <w:r>
                    <w:rPr>
                      <w:rFonts w:cs="Arial"/>
                      <w:szCs w:val="18"/>
                      <w:highlight w:val="cyan"/>
                      <w:u w:val="single"/>
                    </w:rPr>
                    <w:t>23-3-2c</w:t>
                  </w:r>
                </w:p>
              </w:tc>
              <w:tc>
                <w:tcPr>
                  <w:tcW w:w="0" w:type="auto"/>
                </w:tcPr>
                <w:p w14:paraId="77CC0D45" w14:textId="77777777" w:rsidR="00E91A8A" w:rsidRDefault="008A10E7">
                  <w:pPr>
                    <w:pStyle w:val="TAH"/>
                    <w:rPr>
                      <w:highlight w:val="cyan"/>
                      <w:u w:val="single"/>
                    </w:rPr>
                  </w:pPr>
                  <w:r>
                    <w:rPr>
                      <w:rFonts w:eastAsia="Malgun Gothic" w:cs="Arial"/>
                      <w:szCs w:val="18"/>
                      <w:highlight w:val="cyan"/>
                      <w:u w:val="single"/>
                      <w:lang w:eastAsia="ko-KR"/>
                    </w:rPr>
                    <w:t>Multi-TRP PUCCH repetition with second TPC field</w:t>
                  </w:r>
                </w:p>
              </w:tc>
              <w:tc>
                <w:tcPr>
                  <w:tcW w:w="0" w:type="auto"/>
                </w:tcPr>
                <w:p w14:paraId="6A261955" w14:textId="77777777" w:rsidR="00E91A8A" w:rsidRDefault="008A10E7">
                  <w:pPr>
                    <w:autoSpaceDE w:val="0"/>
                    <w:autoSpaceDN w:val="0"/>
                    <w:adjustRightInd w:val="0"/>
                    <w:snapToGrid w:val="0"/>
                    <w:spacing w:afterLines="50"/>
                    <w:contextualSpacing/>
                    <w:rPr>
                      <w:rFonts w:eastAsia="Malgun Gothic" w:cs="Arial"/>
                      <w:sz w:val="18"/>
                      <w:szCs w:val="18"/>
                      <w:highlight w:val="cyan"/>
                      <w:u w:val="single"/>
                      <w:lang w:eastAsia="ko-KR"/>
                    </w:rPr>
                  </w:pPr>
                  <w:r>
                    <w:rPr>
                      <w:rFonts w:eastAsia="Malgun Gothic" w:cs="Arial"/>
                      <w:sz w:val="18"/>
                      <w:szCs w:val="18"/>
                      <w:highlight w:val="cyan"/>
                      <w:u w:val="single"/>
                      <w:lang w:eastAsia="ko-KR"/>
                    </w:rPr>
                    <w:t>Support of second TPC field for per TRP closed-loop power control for PUCCH with DCI formats [1_0] / 1_1 / 1_2</w:t>
                  </w:r>
                </w:p>
              </w:tc>
              <w:tc>
                <w:tcPr>
                  <w:tcW w:w="0" w:type="auto"/>
                </w:tcPr>
                <w:p w14:paraId="52A6C917" w14:textId="77777777" w:rsidR="00E91A8A" w:rsidRDefault="008A10E7">
                  <w:pPr>
                    <w:pStyle w:val="TAH"/>
                    <w:rPr>
                      <w:rFonts w:ascii="Times New Roman" w:eastAsia="Malgun Gothic" w:hAnsi="Times New Roman" w:cs="Arial"/>
                      <w:b w:val="0"/>
                      <w:szCs w:val="18"/>
                      <w:highlight w:val="cyan"/>
                      <w:u w:val="single"/>
                      <w:lang w:eastAsia="ko-KR"/>
                    </w:rPr>
                  </w:pPr>
                  <w:r>
                    <w:rPr>
                      <w:rFonts w:ascii="Times New Roman" w:eastAsia="Malgun Gothic" w:hAnsi="Times New Roman" w:cs="Arial"/>
                      <w:b w:val="0"/>
                      <w:szCs w:val="18"/>
                      <w:highlight w:val="cyan"/>
                      <w:u w:val="single"/>
                      <w:lang w:eastAsia="ko-KR"/>
                    </w:rPr>
                    <w:t xml:space="preserve">23-3-2  </w:t>
                  </w:r>
                </w:p>
              </w:tc>
              <w:tc>
                <w:tcPr>
                  <w:tcW w:w="0" w:type="auto"/>
                </w:tcPr>
                <w:p w14:paraId="637D50D1" w14:textId="77777777" w:rsidR="00E91A8A" w:rsidRDefault="00E91A8A">
                  <w:pPr>
                    <w:pStyle w:val="TAH"/>
                    <w:rPr>
                      <w:rFonts w:cs="Arial"/>
                      <w:sz w:val="20"/>
                    </w:rPr>
                  </w:pPr>
                </w:p>
              </w:tc>
              <w:tc>
                <w:tcPr>
                  <w:tcW w:w="0" w:type="auto"/>
                </w:tcPr>
                <w:p w14:paraId="59925D7B" w14:textId="77777777" w:rsidR="00E91A8A" w:rsidRDefault="00E91A8A">
                  <w:pPr>
                    <w:pStyle w:val="TAH"/>
                    <w:rPr>
                      <w:rFonts w:eastAsia="Gulim" w:cs="Arial"/>
                      <w:sz w:val="20"/>
                    </w:rPr>
                  </w:pPr>
                </w:p>
              </w:tc>
              <w:tc>
                <w:tcPr>
                  <w:tcW w:w="0" w:type="auto"/>
                </w:tcPr>
                <w:p w14:paraId="5F1925AD" w14:textId="77777777" w:rsidR="00E91A8A" w:rsidRDefault="00E91A8A">
                  <w:pPr>
                    <w:pStyle w:val="TAN"/>
                    <w:ind w:left="0" w:firstLine="0"/>
                    <w:rPr>
                      <w:rFonts w:cs="Arial"/>
                      <w:b/>
                      <w:sz w:val="20"/>
                      <w:lang w:eastAsia="ja-JP"/>
                    </w:rPr>
                  </w:pPr>
                </w:p>
              </w:tc>
              <w:tc>
                <w:tcPr>
                  <w:tcW w:w="0" w:type="auto"/>
                </w:tcPr>
                <w:p w14:paraId="62C75090" w14:textId="77777777" w:rsidR="00E91A8A" w:rsidRDefault="00E91A8A">
                  <w:pPr>
                    <w:pStyle w:val="TAN"/>
                    <w:ind w:left="0" w:firstLine="0"/>
                    <w:rPr>
                      <w:rFonts w:cs="Arial"/>
                      <w:szCs w:val="18"/>
                      <w:highlight w:val="yellow"/>
                      <w:lang w:eastAsia="zh-CN"/>
                    </w:rPr>
                  </w:pPr>
                </w:p>
              </w:tc>
              <w:tc>
                <w:tcPr>
                  <w:tcW w:w="0" w:type="auto"/>
                </w:tcPr>
                <w:p w14:paraId="136A81AD" w14:textId="77777777" w:rsidR="00E91A8A" w:rsidRDefault="00E91A8A">
                  <w:pPr>
                    <w:pStyle w:val="TAH"/>
                    <w:rPr>
                      <w:rFonts w:cs="Arial"/>
                      <w:sz w:val="20"/>
                    </w:rPr>
                  </w:pPr>
                </w:p>
              </w:tc>
              <w:tc>
                <w:tcPr>
                  <w:tcW w:w="0" w:type="auto"/>
                </w:tcPr>
                <w:p w14:paraId="77FD89C2" w14:textId="77777777" w:rsidR="00E91A8A" w:rsidRDefault="00E91A8A">
                  <w:pPr>
                    <w:pStyle w:val="TAH"/>
                    <w:rPr>
                      <w:rFonts w:cs="Arial"/>
                      <w:sz w:val="20"/>
                    </w:rPr>
                  </w:pPr>
                </w:p>
              </w:tc>
              <w:tc>
                <w:tcPr>
                  <w:tcW w:w="0" w:type="auto"/>
                </w:tcPr>
                <w:p w14:paraId="549AD55B" w14:textId="77777777" w:rsidR="00E91A8A" w:rsidRDefault="00E91A8A">
                  <w:pPr>
                    <w:pStyle w:val="TAH"/>
                    <w:rPr>
                      <w:rFonts w:cs="Arial"/>
                      <w:sz w:val="20"/>
                      <w:highlight w:val="yellow"/>
                    </w:rPr>
                  </w:pPr>
                </w:p>
              </w:tc>
              <w:tc>
                <w:tcPr>
                  <w:tcW w:w="0" w:type="auto"/>
                </w:tcPr>
                <w:p w14:paraId="52F7E3E4"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0AEE87E2"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bl>
          <w:p w14:paraId="4ECB5150" w14:textId="77777777" w:rsidR="00E91A8A" w:rsidRDefault="00E91A8A">
            <w:pPr>
              <w:spacing w:beforeLines="50" w:before="120"/>
              <w:jc w:val="left"/>
              <w:rPr>
                <w:rFonts w:ascii="Calibri" w:hAnsi="Calibri" w:cs="Calibri"/>
                <w:color w:val="000000"/>
              </w:rPr>
            </w:pPr>
          </w:p>
        </w:tc>
      </w:tr>
      <w:tr w:rsidR="00E91A8A" w14:paraId="63A5651F" w14:textId="77777777">
        <w:tc>
          <w:tcPr>
            <w:tcW w:w="1818" w:type="dxa"/>
            <w:tcBorders>
              <w:top w:val="single" w:sz="4" w:space="0" w:color="auto"/>
              <w:left w:val="single" w:sz="4" w:space="0" w:color="auto"/>
              <w:bottom w:val="single" w:sz="4" w:space="0" w:color="auto"/>
              <w:right w:val="single" w:sz="4" w:space="0" w:color="auto"/>
            </w:tcBorders>
          </w:tcPr>
          <w:p w14:paraId="0C123374"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4CA010" w14:textId="77777777" w:rsidR="00E91A8A" w:rsidRDefault="00E91A8A">
            <w:pPr>
              <w:spacing w:beforeLines="50" w:before="120"/>
              <w:jc w:val="left"/>
              <w:rPr>
                <w:rFonts w:ascii="Calibri" w:hAnsi="Calibri" w:cs="Calibri"/>
                <w:color w:val="000000"/>
              </w:rPr>
            </w:pPr>
          </w:p>
        </w:tc>
      </w:tr>
    </w:tbl>
    <w:p w14:paraId="5B2531E6" w14:textId="77777777" w:rsidR="00E91A8A" w:rsidRDefault="00E91A8A">
      <w:pPr>
        <w:pStyle w:val="maintext"/>
        <w:ind w:firstLineChars="90" w:firstLine="180"/>
        <w:rPr>
          <w:rFonts w:ascii="Calibri" w:hAnsi="Calibri" w:cs="Arial"/>
        </w:rPr>
      </w:pPr>
    </w:p>
    <w:p w14:paraId="3CF82404"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555"/>
        <w:gridCol w:w="1184"/>
        <w:gridCol w:w="14695"/>
        <w:gridCol w:w="222"/>
        <w:gridCol w:w="222"/>
        <w:gridCol w:w="222"/>
        <w:gridCol w:w="222"/>
        <w:gridCol w:w="222"/>
        <w:gridCol w:w="222"/>
        <w:gridCol w:w="222"/>
        <w:gridCol w:w="222"/>
        <w:gridCol w:w="222"/>
        <w:gridCol w:w="2439"/>
      </w:tblGrid>
      <w:tr w:rsidR="00E91A8A" w14:paraId="0D4993B2" w14:textId="77777777">
        <w:tc>
          <w:tcPr>
            <w:tcW w:w="0" w:type="auto"/>
          </w:tcPr>
          <w:p w14:paraId="168A70AB" w14:textId="77777777" w:rsidR="00E91A8A" w:rsidRDefault="008A10E7">
            <w:pPr>
              <w:pStyle w:val="TAL"/>
              <w:rPr>
                <w:rFonts w:cs="Arial"/>
                <w:color w:val="000000"/>
                <w:szCs w:val="18"/>
              </w:rPr>
            </w:pPr>
            <w:r>
              <w:rPr>
                <w:rFonts w:cs="Arial"/>
                <w:color w:val="000000"/>
                <w:szCs w:val="18"/>
              </w:rPr>
              <w:t>23. NR_FeMIMO</w:t>
            </w:r>
          </w:p>
        </w:tc>
        <w:tc>
          <w:tcPr>
            <w:tcW w:w="0" w:type="auto"/>
          </w:tcPr>
          <w:p w14:paraId="581100F9" w14:textId="77777777" w:rsidR="00E91A8A" w:rsidRDefault="008A10E7">
            <w:pPr>
              <w:pStyle w:val="TAL"/>
              <w:rPr>
                <w:rFonts w:cs="Arial"/>
                <w:color w:val="000000"/>
                <w:szCs w:val="18"/>
              </w:rPr>
            </w:pPr>
            <w:r>
              <w:rPr>
                <w:rFonts w:cs="Arial"/>
                <w:color w:val="000000"/>
                <w:szCs w:val="18"/>
              </w:rPr>
              <w:t>23-4</w:t>
            </w:r>
          </w:p>
        </w:tc>
        <w:tc>
          <w:tcPr>
            <w:tcW w:w="0" w:type="auto"/>
          </w:tcPr>
          <w:p w14:paraId="1F5F3AC8" w14:textId="77777777" w:rsidR="00E91A8A" w:rsidRDefault="008A10E7">
            <w:pPr>
              <w:pStyle w:val="TAL"/>
              <w:rPr>
                <w:rFonts w:eastAsia="SimSun" w:cs="Arial"/>
                <w:color w:val="000000"/>
                <w:szCs w:val="18"/>
                <w:lang w:eastAsia="zh-CN"/>
              </w:rPr>
            </w:pPr>
            <w:r>
              <w:rPr>
                <w:rFonts w:eastAsia="DengXian" w:cs="Arial"/>
                <w:color w:val="000000"/>
                <w:szCs w:val="18"/>
              </w:rPr>
              <w:t>IntCell-mTRP</w:t>
            </w:r>
          </w:p>
        </w:tc>
        <w:tc>
          <w:tcPr>
            <w:tcW w:w="0" w:type="auto"/>
          </w:tcPr>
          <w:p w14:paraId="235EDAD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08FDDE7F"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[2. Support of X&gt;1 (max number of PCIs different from serving cell)]</w:t>
            </w:r>
          </w:p>
          <w:p w14:paraId="0E4D5BB2"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[3. Supported max number of RRC-configured  PCIs different from serving cell PCI for [FR1/case1] (X1)] [SSB time domain positions or periodicity of additional PCIs is not exactly the same as serving cell PCI)]</w:t>
            </w:r>
          </w:p>
          <w:p w14:paraId="48C37FEC"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0F0F6CC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[5. default case to be supported, e.g., case2 with X2=1]</w:t>
            </w:r>
          </w:p>
        </w:tc>
        <w:tc>
          <w:tcPr>
            <w:tcW w:w="0" w:type="auto"/>
          </w:tcPr>
          <w:p w14:paraId="5DCD0BA6" w14:textId="77777777" w:rsidR="00E91A8A" w:rsidRDefault="00E91A8A">
            <w:pPr>
              <w:pStyle w:val="TAL"/>
              <w:rPr>
                <w:rFonts w:cs="Arial"/>
                <w:color w:val="000000"/>
                <w:szCs w:val="18"/>
              </w:rPr>
            </w:pPr>
          </w:p>
        </w:tc>
        <w:tc>
          <w:tcPr>
            <w:tcW w:w="0" w:type="auto"/>
          </w:tcPr>
          <w:p w14:paraId="1E44B4BA" w14:textId="77777777" w:rsidR="00E91A8A" w:rsidRDefault="00E91A8A">
            <w:pPr>
              <w:pStyle w:val="TAL"/>
              <w:rPr>
                <w:rFonts w:eastAsia="SimSun" w:cs="Arial"/>
                <w:color w:val="000000"/>
                <w:szCs w:val="18"/>
                <w:lang w:eastAsia="zh-CN"/>
              </w:rPr>
            </w:pPr>
          </w:p>
        </w:tc>
        <w:tc>
          <w:tcPr>
            <w:tcW w:w="0" w:type="auto"/>
          </w:tcPr>
          <w:p w14:paraId="4CD5F9BE" w14:textId="77777777" w:rsidR="00E91A8A" w:rsidRDefault="00E91A8A">
            <w:pPr>
              <w:pStyle w:val="TAL"/>
              <w:rPr>
                <w:rFonts w:cs="Arial"/>
                <w:color w:val="000000"/>
                <w:szCs w:val="18"/>
              </w:rPr>
            </w:pPr>
          </w:p>
        </w:tc>
        <w:tc>
          <w:tcPr>
            <w:tcW w:w="0" w:type="auto"/>
          </w:tcPr>
          <w:p w14:paraId="47DAD460" w14:textId="77777777" w:rsidR="00E91A8A" w:rsidRDefault="00E91A8A">
            <w:pPr>
              <w:pStyle w:val="TAL"/>
              <w:rPr>
                <w:rFonts w:eastAsia="SimSun" w:cs="Arial"/>
                <w:color w:val="000000"/>
                <w:szCs w:val="18"/>
                <w:lang w:eastAsia="zh-CN"/>
              </w:rPr>
            </w:pPr>
          </w:p>
        </w:tc>
        <w:tc>
          <w:tcPr>
            <w:tcW w:w="0" w:type="auto"/>
          </w:tcPr>
          <w:p w14:paraId="3112455C" w14:textId="77777777" w:rsidR="00E91A8A" w:rsidRDefault="00E91A8A">
            <w:pPr>
              <w:pStyle w:val="TAL"/>
              <w:rPr>
                <w:rFonts w:cs="Arial"/>
                <w:color w:val="000000"/>
                <w:szCs w:val="18"/>
              </w:rPr>
            </w:pPr>
          </w:p>
        </w:tc>
        <w:tc>
          <w:tcPr>
            <w:tcW w:w="0" w:type="auto"/>
          </w:tcPr>
          <w:p w14:paraId="24FBB623" w14:textId="77777777" w:rsidR="00E91A8A" w:rsidRDefault="00E91A8A">
            <w:pPr>
              <w:pStyle w:val="TAL"/>
              <w:rPr>
                <w:rFonts w:cs="Arial"/>
                <w:color w:val="000000"/>
                <w:szCs w:val="18"/>
              </w:rPr>
            </w:pPr>
          </w:p>
        </w:tc>
        <w:tc>
          <w:tcPr>
            <w:tcW w:w="0" w:type="auto"/>
          </w:tcPr>
          <w:p w14:paraId="67871CC7" w14:textId="77777777" w:rsidR="00E91A8A" w:rsidRDefault="00E91A8A">
            <w:pPr>
              <w:pStyle w:val="TAL"/>
              <w:rPr>
                <w:rFonts w:cs="Arial"/>
                <w:color w:val="000000"/>
                <w:szCs w:val="18"/>
              </w:rPr>
            </w:pPr>
          </w:p>
        </w:tc>
        <w:tc>
          <w:tcPr>
            <w:tcW w:w="0" w:type="auto"/>
          </w:tcPr>
          <w:p w14:paraId="4567E3BF" w14:textId="77777777" w:rsidR="00E91A8A" w:rsidRDefault="00E91A8A">
            <w:pPr>
              <w:pStyle w:val="TAL"/>
              <w:rPr>
                <w:rFonts w:cs="Arial"/>
                <w:color w:val="000000"/>
                <w:szCs w:val="18"/>
              </w:rPr>
            </w:pPr>
          </w:p>
        </w:tc>
        <w:tc>
          <w:tcPr>
            <w:tcW w:w="0" w:type="auto"/>
          </w:tcPr>
          <w:p w14:paraId="3D98EDFA" w14:textId="77777777" w:rsidR="00E91A8A" w:rsidRDefault="00E91A8A">
            <w:pPr>
              <w:pStyle w:val="TAL"/>
              <w:rPr>
                <w:rFonts w:cs="Arial"/>
                <w:color w:val="000000"/>
                <w:szCs w:val="18"/>
              </w:rPr>
            </w:pPr>
          </w:p>
        </w:tc>
        <w:tc>
          <w:tcPr>
            <w:tcW w:w="0" w:type="auto"/>
          </w:tcPr>
          <w:p w14:paraId="2EEE76A0" w14:textId="77777777" w:rsidR="00E91A8A" w:rsidRDefault="008A10E7">
            <w:pPr>
              <w:pStyle w:val="TAL"/>
              <w:rPr>
                <w:rFonts w:cs="Arial"/>
                <w:color w:val="000000"/>
                <w:szCs w:val="18"/>
              </w:rPr>
            </w:pPr>
            <w:r>
              <w:rPr>
                <w:rFonts w:cs="Arial"/>
                <w:color w:val="000000"/>
                <w:szCs w:val="18"/>
              </w:rPr>
              <w:t>Optional with capability signalling</w:t>
            </w:r>
          </w:p>
        </w:tc>
      </w:tr>
    </w:tbl>
    <w:p w14:paraId="5AB3D6A6" w14:textId="77777777" w:rsidR="00E91A8A" w:rsidRDefault="00E91A8A">
      <w:pPr>
        <w:pStyle w:val="maintext"/>
        <w:ind w:firstLineChars="90" w:firstLine="180"/>
        <w:rPr>
          <w:rFonts w:ascii="Calibri" w:hAnsi="Calibri" w:cs="Arial"/>
          <w:color w:val="000000"/>
        </w:rPr>
      </w:pPr>
    </w:p>
    <w:p w14:paraId="403E86FB"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0758"/>
      </w:tblGrid>
      <w:tr w:rsidR="00E91A8A" w14:paraId="34C7847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9CD1B82"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CA51948"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08B30089" w14:textId="77777777">
        <w:tc>
          <w:tcPr>
            <w:tcW w:w="1818" w:type="dxa"/>
            <w:tcBorders>
              <w:top w:val="single" w:sz="4" w:space="0" w:color="auto"/>
              <w:left w:val="single" w:sz="4" w:space="0" w:color="auto"/>
              <w:bottom w:val="single" w:sz="4" w:space="0" w:color="auto"/>
              <w:right w:val="single" w:sz="4" w:space="0" w:color="auto"/>
            </w:tcBorders>
          </w:tcPr>
          <w:p w14:paraId="6531DAF7"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AA1ABC" w14:textId="77777777" w:rsidR="00E91A8A" w:rsidRDefault="008A10E7">
            <w:pPr>
              <w:rPr>
                <w:b/>
                <w:lang w:val="en-GB" w:eastAsia="zh-CN"/>
              </w:rPr>
            </w:pPr>
            <w:r>
              <w:rPr>
                <w:rFonts w:eastAsia="Malgun Gothic" w:cs="Arial"/>
                <w:b/>
                <w:i/>
                <w:u w:val="single"/>
                <w:lang w:val="en-GB" w:eastAsia="ko-KR"/>
              </w:rPr>
              <w:t>Inter-cell multi-TRP operation</w:t>
            </w:r>
          </w:p>
          <w:p w14:paraId="4CD07271" w14:textId="77777777" w:rsidR="00E91A8A" w:rsidRDefault="008A10E7">
            <w:pPr>
              <w:spacing w:after="0"/>
              <w:rPr>
                <w:lang w:val="en-GB" w:eastAsia="zh-CN"/>
              </w:rPr>
            </w:pPr>
            <w:r>
              <w:rPr>
                <w:rFonts w:hint="eastAsia"/>
                <w:lang w:val="en-GB" w:eastAsia="zh-CN"/>
              </w:rPr>
              <w:t>S</w:t>
            </w:r>
            <w:r>
              <w:rPr>
                <w:lang w:val="en-GB" w:eastAsia="zh-CN"/>
              </w:rPr>
              <w:t xml:space="preserve">imilar to the discussions on UE feature for &lt;Enhancements on Multi-beam Operation&gt;, we propose the following: </w:t>
            </w:r>
          </w:p>
          <w:p w14:paraId="73C33236" w14:textId="77777777" w:rsidR="00E91A8A" w:rsidRDefault="00E91A8A">
            <w:pPr>
              <w:spacing w:after="0"/>
              <w:rPr>
                <w:b/>
                <w:i/>
                <w:lang w:val="en-GB" w:eastAsia="zh-CN"/>
              </w:rPr>
            </w:pPr>
          </w:p>
          <w:p w14:paraId="226A47AB" w14:textId="77777777" w:rsidR="00E91A8A" w:rsidRDefault="008A10E7">
            <w:pPr>
              <w:spacing w:after="0"/>
              <w:rPr>
                <w:b/>
                <w:i/>
                <w:lang w:eastAsia="zh-CN"/>
              </w:rPr>
            </w:pPr>
            <w:r>
              <w:rPr>
                <w:rFonts w:hint="eastAsia"/>
                <w:b/>
                <w:i/>
                <w:lang w:eastAsia="zh-CN"/>
              </w:rPr>
              <w:t>P</w:t>
            </w:r>
            <w:r>
              <w:rPr>
                <w:b/>
                <w:i/>
                <w:lang w:eastAsia="zh-CN"/>
              </w:rPr>
              <w:t xml:space="preserve">roposal 3-5: </w:t>
            </w:r>
            <w:r>
              <w:rPr>
                <w:rFonts w:hint="eastAsia"/>
                <w:b/>
                <w:i/>
                <w:lang w:eastAsia="zh-CN"/>
              </w:rPr>
              <w:t>R</w:t>
            </w:r>
            <w:r>
              <w:rPr>
                <w:b/>
                <w:i/>
                <w:lang w:eastAsia="zh-CN"/>
              </w:rPr>
              <w:t>evis</w:t>
            </w:r>
            <w:r>
              <w:rPr>
                <w:rFonts w:hint="eastAsia"/>
                <w:b/>
                <w:i/>
                <w:lang w:eastAsia="zh-CN"/>
              </w:rPr>
              <w:t>e</w:t>
            </w:r>
            <w:r>
              <w:rPr>
                <w:b/>
                <w:i/>
                <w:lang w:eastAsia="zh-CN"/>
              </w:rPr>
              <w:t xml:space="preserve"> component 2/3 in FG 23-4 on RRC-configured PCI(s) different from serving cell PCI as follows and remove component 4/5</w:t>
            </w:r>
          </w:p>
          <w:p w14:paraId="624C1CF2" w14:textId="77777777" w:rsidR="00E91A8A" w:rsidRDefault="008A10E7">
            <w:pPr>
              <w:pStyle w:val="ListParagraph"/>
              <w:numPr>
                <w:ilvl w:val="1"/>
                <w:numId w:val="18"/>
              </w:numPr>
              <w:overflowPunct w:val="0"/>
              <w:autoSpaceDE w:val="0"/>
              <w:autoSpaceDN w:val="0"/>
              <w:adjustRightInd w:val="0"/>
              <w:spacing w:before="0" w:after="0"/>
              <w:jc w:val="left"/>
              <w:textAlignment w:val="baseline"/>
              <w:rPr>
                <w:b/>
                <w:i/>
                <w:sz w:val="22"/>
                <w:szCs w:val="22"/>
                <w:lang w:eastAsia="zh-CN"/>
              </w:rPr>
            </w:pPr>
            <w:r>
              <w:rPr>
                <w:b/>
                <w:i/>
                <w:sz w:val="22"/>
                <w:szCs w:val="22"/>
                <w:lang w:eastAsia="zh-CN"/>
              </w:rPr>
              <w:t>2. The maximum number of configured additional PCIs is X1 when time domain positions and periodicity of configured SSBs with additional PCIs are the same as time domain positions and periodicity of the serving cell SSBs, with candidate values {0, 1, 2, 3, 4, 5, 6, 7};</w:t>
            </w:r>
          </w:p>
          <w:p w14:paraId="1CFF681A" w14:textId="77777777" w:rsidR="00E91A8A" w:rsidRDefault="008A10E7">
            <w:pPr>
              <w:pStyle w:val="ListParagraph"/>
              <w:numPr>
                <w:ilvl w:val="1"/>
                <w:numId w:val="18"/>
              </w:numPr>
              <w:overflowPunct w:val="0"/>
              <w:autoSpaceDE w:val="0"/>
              <w:autoSpaceDN w:val="0"/>
              <w:adjustRightInd w:val="0"/>
              <w:spacing w:before="0" w:after="0"/>
              <w:jc w:val="left"/>
              <w:textAlignment w:val="baseline"/>
              <w:rPr>
                <w:b/>
                <w:i/>
                <w:sz w:val="22"/>
                <w:szCs w:val="22"/>
                <w:lang w:eastAsia="zh-CN"/>
              </w:rPr>
            </w:pPr>
            <w:r>
              <w:rPr>
                <w:b/>
                <w:i/>
                <w:sz w:val="22"/>
                <w:szCs w:val="22"/>
                <w:lang w:eastAsia="zh-CN"/>
              </w:rPr>
              <w:t>3. The maximum number of configured additional PCIs is X2 when time domain positions and periodicity of configured SSBs with additional PCIs are different with time domain positions and periodicity of the serving cell SSBs, with candidate values {0, 1, 2, 3, 4, 5, 6, 7};</w:t>
            </w:r>
          </w:p>
          <w:p w14:paraId="0D496E69" w14:textId="77777777" w:rsidR="00E91A8A" w:rsidRDefault="00E91A8A">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2"/>
              <w:gridCol w:w="1117"/>
              <w:gridCol w:w="12813"/>
              <w:gridCol w:w="222"/>
              <w:gridCol w:w="222"/>
              <w:gridCol w:w="222"/>
              <w:gridCol w:w="222"/>
              <w:gridCol w:w="222"/>
              <w:gridCol w:w="222"/>
              <w:gridCol w:w="222"/>
              <w:gridCol w:w="222"/>
              <w:gridCol w:w="222"/>
              <w:gridCol w:w="2191"/>
            </w:tblGrid>
            <w:tr w:rsidR="00E91A8A" w14:paraId="01453930" w14:textId="77777777">
              <w:tc>
                <w:tcPr>
                  <w:tcW w:w="0" w:type="auto"/>
                </w:tcPr>
                <w:p w14:paraId="551D7820" w14:textId="77777777" w:rsidR="00E91A8A" w:rsidRDefault="008A10E7">
                  <w:pPr>
                    <w:pStyle w:val="TAL"/>
                    <w:spacing w:before="120" w:after="120"/>
                    <w:ind w:right="400"/>
                    <w:rPr>
                      <w:rFonts w:cs="Arial"/>
                      <w:color w:val="000000"/>
                      <w:szCs w:val="18"/>
                    </w:rPr>
                  </w:pPr>
                  <w:r>
                    <w:rPr>
                      <w:rFonts w:cs="Arial"/>
                      <w:color w:val="000000"/>
                      <w:szCs w:val="18"/>
                    </w:rPr>
                    <w:t>23. NR_FeMIMO</w:t>
                  </w:r>
                </w:p>
              </w:tc>
              <w:tc>
                <w:tcPr>
                  <w:tcW w:w="0" w:type="auto"/>
                </w:tcPr>
                <w:p w14:paraId="6696567D" w14:textId="77777777" w:rsidR="00E91A8A" w:rsidRDefault="008A10E7">
                  <w:pPr>
                    <w:pStyle w:val="TAL"/>
                    <w:rPr>
                      <w:rFonts w:cs="Arial"/>
                      <w:color w:val="000000"/>
                      <w:szCs w:val="18"/>
                    </w:rPr>
                  </w:pPr>
                  <w:r>
                    <w:rPr>
                      <w:rFonts w:cs="Arial"/>
                      <w:color w:val="000000"/>
                      <w:szCs w:val="18"/>
                    </w:rPr>
                    <w:t>23-4</w:t>
                  </w:r>
                </w:p>
              </w:tc>
              <w:tc>
                <w:tcPr>
                  <w:tcW w:w="0" w:type="auto"/>
                </w:tcPr>
                <w:p w14:paraId="3080E4B5" w14:textId="77777777" w:rsidR="00E91A8A" w:rsidRDefault="008A10E7">
                  <w:pPr>
                    <w:pStyle w:val="TAL"/>
                    <w:rPr>
                      <w:rFonts w:eastAsia="SimSun" w:cs="Arial"/>
                      <w:color w:val="000000"/>
                      <w:szCs w:val="18"/>
                      <w:lang w:eastAsia="zh-CN"/>
                    </w:rPr>
                  </w:pPr>
                  <w:r>
                    <w:rPr>
                      <w:rFonts w:eastAsia="DengXian" w:cs="Arial"/>
                      <w:color w:val="000000"/>
                      <w:szCs w:val="18"/>
                    </w:rPr>
                    <w:t>IntCell-mTRP</w:t>
                  </w:r>
                </w:p>
              </w:tc>
              <w:tc>
                <w:tcPr>
                  <w:tcW w:w="0" w:type="auto"/>
                </w:tcPr>
                <w:p w14:paraId="5BD2D1CA" w14:textId="77777777" w:rsidR="00E91A8A" w:rsidRDefault="008A10E7">
                  <w:pPr>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41C70AA6" w14:textId="77777777" w:rsidR="00E91A8A" w:rsidRDefault="008A10E7">
                  <w:pPr>
                    <w:pStyle w:val="ListParagraph"/>
                    <w:snapToGrid w:val="0"/>
                    <w:spacing w:afterLines="50"/>
                    <w:ind w:left="360" w:hanging="360"/>
                    <w:rPr>
                      <w:rFonts w:cs="Arial"/>
                      <w:color w:val="FF0000"/>
                      <w:sz w:val="18"/>
                      <w:szCs w:val="18"/>
                    </w:rPr>
                  </w:pPr>
                  <w:r>
                    <w:rPr>
                      <w:rFonts w:cs="Arial"/>
                      <w:color w:val="FF0000"/>
                      <w:sz w:val="18"/>
                      <w:szCs w:val="18"/>
                    </w:rPr>
                    <w:t>2. The maximum number of configured additional PCIs is X1 when each configuration of SSB time domain positions and periodicity of the additional PCIs is the same as SSB time domain positions and periodicity of the serving cell PCI;</w:t>
                  </w:r>
                </w:p>
                <w:p w14:paraId="0BF05B19" w14:textId="77777777" w:rsidR="00E91A8A" w:rsidRDefault="008A10E7">
                  <w:pPr>
                    <w:pStyle w:val="ListParagraph"/>
                    <w:snapToGrid w:val="0"/>
                    <w:spacing w:afterLines="50"/>
                    <w:ind w:left="360" w:hanging="360"/>
                    <w:rPr>
                      <w:rFonts w:cs="Arial"/>
                      <w:color w:val="FF0000"/>
                      <w:sz w:val="18"/>
                      <w:szCs w:val="18"/>
                    </w:rPr>
                  </w:pPr>
                  <w:r>
                    <w:rPr>
                      <w:rFonts w:cs="Arial"/>
                      <w:color w:val="FF0000"/>
                      <w:sz w:val="18"/>
                      <w:szCs w:val="18"/>
                    </w:rPr>
                    <w:t>3. The maximum number of configured additional PCIs is X2 when the configurations of SSB time domain positions and periodicity of the additional PCIs is different with SSB time domain positions and periodicity of the serving cell PCI;</w:t>
                  </w:r>
                </w:p>
                <w:p w14:paraId="1EE38AED"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[2. Support of X&gt;1 (max number of PCIs different from serving cell)]</w:t>
                  </w:r>
                </w:p>
                <w:p w14:paraId="1A556C75"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lastRenderedPageBreak/>
                    <w:t>[3. Supported max number of RRC-configured  PCIs different from serving cell PCI for [FR1/case1] (X1)] [SSB time domain positions or periodicity of additional PCIs is not exactly the same as serving cell PCI)]</w:t>
                  </w:r>
                </w:p>
                <w:p w14:paraId="5A2E8D7C"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46F6A4BD" w14:textId="77777777" w:rsidR="00E91A8A" w:rsidRDefault="008A10E7">
                  <w:pPr>
                    <w:spacing w:afterLines="50"/>
                    <w:contextualSpacing/>
                    <w:rPr>
                      <w:rFonts w:cs="Arial"/>
                      <w:color w:val="000000"/>
                      <w:sz w:val="18"/>
                      <w:szCs w:val="18"/>
                    </w:rPr>
                  </w:pPr>
                  <w:r>
                    <w:rPr>
                      <w:rFonts w:cs="Arial"/>
                      <w:strike/>
                      <w:color w:val="FF0000"/>
                      <w:sz w:val="18"/>
                      <w:szCs w:val="18"/>
                      <w:highlight w:val="yellow"/>
                    </w:rPr>
                    <w:t>[5. default case to be supported, e.g., case2 with X2=1]</w:t>
                  </w:r>
                </w:p>
              </w:tc>
              <w:tc>
                <w:tcPr>
                  <w:tcW w:w="0" w:type="auto"/>
                </w:tcPr>
                <w:p w14:paraId="7F1AC691" w14:textId="77777777" w:rsidR="00E91A8A" w:rsidRDefault="00E91A8A">
                  <w:pPr>
                    <w:pStyle w:val="TAL"/>
                    <w:rPr>
                      <w:rFonts w:cs="Arial"/>
                      <w:color w:val="000000"/>
                      <w:szCs w:val="18"/>
                    </w:rPr>
                  </w:pPr>
                </w:p>
              </w:tc>
              <w:tc>
                <w:tcPr>
                  <w:tcW w:w="0" w:type="auto"/>
                </w:tcPr>
                <w:p w14:paraId="414095B2" w14:textId="77777777" w:rsidR="00E91A8A" w:rsidRDefault="00E91A8A">
                  <w:pPr>
                    <w:pStyle w:val="TAL"/>
                    <w:rPr>
                      <w:rFonts w:eastAsia="SimSun" w:cs="Arial"/>
                      <w:color w:val="000000"/>
                      <w:szCs w:val="18"/>
                      <w:lang w:eastAsia="zh-CN"/>
                    </w:rPr>
                  </w:pPr>
                </w:p>
              </w:tc>
              <w:tc>
                <w:tcPr>
                  <w:tcW w:w="0" w:type="auto"/>
                </w:tcPr>
                <w:p w14:paraId="65BBB297" w14:textId="77777777" w:rsidR="00E91A8A" w:rsidRDefault="00E91A8A">
                  <w:pPr>
                    <w:pStyle w:val="TAL"/>
                    <w:rPr>
                      <w:rFonts w:cs="Arial"/>
                      <w:color w:val="000000"/>
                      <w:szCs w:val="18"/>
                    </w:rPr>
                  </w:pPr>
                </w:p>
              </w:tc>
              <w:tc>
                <w:tcPr>
                  <w:tcW w:w="0" w:type="auto"/>
                </w:tcPr>
                <w:p w14:paraId="6CBF3E64" w14:textId="77777777" w:rsidR="00E91A8A" w:rsidRDefault="00E91A8A">
                  <w:pPr>
                    <w:pStyle w:val="TAL"/>
                    <w:rPr>
                      <w:rFonts w:eastAsia="SimSun" w:cs="Arial"/>
                      <w:color w:val="000000"/>
                      <w:szCs w:val="18"/>
                      <w:lang w:eastAsia="zh-CN"/>
                    </w:rPr>
                  </w:pPr>
                </w:p>
              </w:tc>
              <w:tc>
                <w:tcPr>
                  <w:tcW w:w="0" w:type="auto"/>
                </w:tcPr>
                <w:p w14:paraId="7FC985F9" w14:textId="77777777" w:rsidR="00E91A8A" w:rsidRDefault="00E91A8A">
                  <w:pPr>
                    <w:pStyle w:val="TAL"/>
                    <w:rPr>
                      <w:rFonts w:cs="Arial"/>
                      <w:color w:val="000000"/>
                      <w:szCs w:val="18"/>
                    </w:rPr>
                  </w:pPr>
                </w:p>
              </w:tc>
              <w:tc>
                <w:tcPr>
                  <w:tcW w:w="0" w:type="auto"/>
                </w:tcPr>
                <w:p w14:paraId="7125A734" w14:textId="77777777" w:rsidR="00E91A8A" w:rsidRDefault="00E91A8A">
                  <w:pPr>
                    <w:pStyle w:val="TAL"/>
                    <w:rPr>
                      <w:rFonts w:cs="Arial"/>
                      <w:color w:val="000000"/>
                      <w:szCs w:val="18"/>
                    </w:rPr>
                  </w:pPr>
                </w:p>
              </w:tc>
              <w:tc>
                <w:tcPr>
                  <w:tcW w:w="0" w:type="auto"/>
                </w:tcPr>
                <w:p w14:paraId="4C8C5892" w14:textId="77777777" w:rsidR="00E91A8A" w:rsidRDefault="00E91A8A">
                  <w:pPr>
                    <w:pStyle w:val="TAL"/>
                    <w:rPr>
                      <w:rFonts w:cs="Arial"/>
                      <w:color w:val="000000"/>
                      <w:szCs w:val="18"/>
                    </w:rPr>
                  </w:pPr>
                </w:p>
              </w:tc>
              <w:tc>
                <w:tcPr>
                  <w:tcW w:w="0" w:type="auto"/>
                </w:tcPr>
                <w:p w14:paraId="3F2EBB6C" w14:textId="77777777" w:rsidR="00E91A8A" w:rsidRDefault="00E91A8A">
                  <w:pPr>
                    <w:pStyle w:val="TAL"/>
                    <w:rPr>
                      <w:rFonts w:cs="Arial"/>
                      <w:color w:val="000000"/>
                      <w:szCs w:val="18"/>
                    </w:rPr>
                  </w:pPr>
                </w:p>
              </w:tc>
              <w:tc>
                <w:tcPr>
                  <w:tcW w:w="0" w:type="auto"/>
                </w:tcPr>
                <w:p w14:paraId="7ED8E4AA" w14:textId="77777777" w:rsidR="00E91A8A" w:rsidRDefault="00E91A8A">
                  <w:pPr>
                    <w:pStyle w:val="TAL"/>
                    <w:rPr>
                      <w:rFonts w:cs="Arial"/>
                      <w:color w:val="000000"/>
                      <w:szCs w:val="18"/>
                    </w:rPr>
                  </w:pPr>
                </w:p>
              </w:tc>
              <w:tc>
                <w:tcPr>
                  <w:tcW w:w="0" w:type="auto"/>
                </w:tcPr>
                <w:p w14:paraId="61C94411" w14:textId="77777777" w:rsidR="00E91A8A" w:rsidRDefault="008A10E7">
                  <w:pPr>
                    <w:pStyle w:val="TAL"/>
                    <w:rPr>
                      <w:rFonts w:cs="Arial"/>
                      <w:color w:val="000000"/>
                      <w:szCs w:val="18"/>
                    </w:rPr>
                  </w:pPr>
                  <w:r>
                    <w:rPr>
                      <w:rFonts w:cs="Arial"/>
                      <w:color w:val="000000"/>
                      <w:szCs w:val="18"/>
                    </w:rPr>
                    <w:t>Optional with capability signalling</w:t>
                  </w:r>
                </w:p>
              </w:tc>
            </w:tr>
          </w:tbl>
          <w:p w14:paraId="57AFA753" w14:textId="77777777" w:rsidR="00E91A8A" w:rsidRDefault="00E91A8A">
            <w:pPr>
              <w:spacing w:beforeLines="50" w:before="120"/>
              <w:jc w:val="left"/>
              <w:rPr>
                <w:rFonts w:ascii="Calibri" w:hAnsi="Calibri" w:cs="Calibri"/>
                <w:color w:val="000000"/>
              </w:rPr>
            </w:pPr>
          </w:p>
        </w:tc>
      </w:tr>
      <w:tr w:rsidR="00E91A8A" w14:paraId="22F56120" w14:textId="77777777">
        <w:tc>
          <w:tcPr>
            <w:tcW w:w="1818" w:type="dxa"/>
            <w:tcBorders>
              <w:top w:val="single" w:sz="4" w:space="0" w:color="auto"/>
              <w:left w:val="single" w:sz="4" w:space="0" w:color="auto"/>
              <w:bottom w:val="single" w:sz="4" w:space="0" w:color="auto"/>
              <w:right w:val="single" w:sz="4" w:space="0" w:color="auto"/>
            </w:tcBorders>
          </w:tcPr>
          <w:p w14:paraId="56283D7E"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CBEDAD" w14:textId="77777777" w:rsidR="00E91A8A" w:rsidRDefault="008A10E7">
            <w:pPr>
              <w:widowControl w:val="0"/>
              <w:snapToGrid w:val="0"/>
              <w:spacing w:before="120" w:afterLines="50"/>
              <w:rPr>
                <w:bCs/>
              </w:rPr>
            </w:pPr>
            <w:r>
              <w:rPr>
                <w:rFonts w:hint="eastAsia"/>
                <w:bCs/>
              </w:rPr>
              <w:t xml:space="preserve">On component 3 and component 4, the statements of both X1 (case 1) and X2 (case 2) are opposite with the existing agreement in RAN1#106b-e, where </w:t>
            </w:r>
          </w:p>
          <w:p w14:paraId="0A69FD10" w14:textId="77777777" w:rsidR="00E91A8A" w:rsidRDefault="008A10E7">
            <w:pPr>
              <w:widowControl w:val="0"/>
              <w:numPr>
                <w:ilvl w:val="0"/>
                <w:numId w:val="116"/>
              </w:numPr>
              <w:snapToGrid w:val="0"/>
              <w:spacing w:before="120" w:afterLines="50"/>
              <w:rPr>
                <w:bCs/>
              </w:rPr>
            </w:pPr>
            <w:r>
              <w:rPr>
                <w:rFonts w:hint="eastAsia"/>
                <w:bCs/>
              </w:rPr>
              <w:t xml:space="preserve">X1 (case 1): </w:t>
            </w:r>
            <w:r>
              <w:rPr>
                <w:bCs/>
              </w:rPr>
              <w:t xml:space="preserve">SSB time domain positions and periodicity of the additional PCIs </w:t>
            </w:r>
            <w:r>
              <w:rPr>
                <w:bCs/>
                <w:color w:val="FF0000"/>
              </w:rPr>
              <w:t>is the same as</w:t>
            </w:r>
            <w:r>
              <w:rPr>
                <w:bCs/>
              </w:rPr>
              <w:t xml:space="preserve"> SSB time domain positions and periodicity of the serving cell PCI</w:t>
            </w:r>
          </w:p>
          <w:p w14:paraId="1F1E01EA" w14:textId="77777777" w:rsidR="00E91A8A" w:rsidRDefault="008A10E7">
            <w:pPr>
              <w:widowControl w:val="0"/>
              <w:numPr>
                <w:ilvl w:val="0"/>
                <w:numId w:val="116"/>
              </w:numPr>
              <w:snapToGrid w:val="0"/>
              <w:spacing w:before="120" w:afterLines="50"/>
              <w:rPr>
                <w:bCs/>
              </w:rPr>
            </w:pPr>
            <w:r>
              <w:rPr>
                <w:bCs/>
              </w:rPr>
              <w:t>X2 (Case 2)</w:t>
            </w:r>
            <w:r>
              <w:rPr>
                <w:rFonts w:hint="eastAsia"/>
                <w:bCs/>
              </w:rPr>
              <w:t xml:space="preserve">: </w:t>
            </w:r>
            <w:r>
              <w:rPr>
                <w:bCs/>
              </w:rPr>
              <w:t xml:space="preserve">SSB time domain positions and periodicity of the additional PCIs </w:t>
            </w:r>
            <w:r>
              <w:rPr>
                <w:bCs/>
                <w:color w:val="FF0000"/>
              </w:rPr>
              <w:t xml:space="preserve">is not according to </w:t>
            </w:r>
            <w:r>
              <w:rPr>
                <w:rFonts w:hint="eastAsia"/>
                <w:bCs/>
                <w:color w:val="FF0000"/>
              </w:rPr>
              <w:t>c</w:t>
            </w:r>
            <w:r>
              <w:rPr>
                <w:bCs/>
                <w:color w:val="FF0000"/>
              </w:rPr>
              <w:t>ase 1</w:t>
            </w:r>
          </w:p>
          <w:p w14:paraId="5D3C4333" w14:textId="77777777" w:rsidR="00E91A8A" w:rsidRDefault="008A10E7">
            <w:pPr>
              <w:widowControl w:val="0"/>
              <w:snapToGrid w:val="0"/>
              <w:spacing w:before="120" w:afterLines="50"/>
              <w:rPr>
                <w:bCs/>
              </w:rPr>
            </w:pPr>
            <w:r>
              <w:rPr>
                <w:rFonts w:hint="eastAsia"/>
                <w:bCs/>
              </w:rPr>
              <w:t>Hence the statements of both X1 (case 1) and X2 (case 2) should be revised to be in line with the existing agreement.</w:t>
            </w:r>
          </w:p>
          <w:p w14:paraId="6BEAE985" w14:textId="77777777" w:rsidR="00E91A8A" w:rsidRDefault="008A10E7">
            <w:pPr>
              <w:widowControl w:val="0"/>
              <w:snapToGrid w:val="0"/>
              <w:spacing w:before="120" w:afterLines="50"/>
              <w:rPr>
                <w:bCs/>
              </w:rPr>
            </w:pPr>
            <w:r>
              <w:rPr>
                <w:rFonts w:hint="eastAsia"/>
                <w:bCs/>
              </w:rPr>
              <w:t xml:space="preserve">Besides, we can be general fine with the differentiation of X in FR1 and FR2, but we think it can be distinguished by the column </w:t>
            </w:r>
            <w:r>
              <w:rPr>
                <w:bCs/>
              </w:rPr>
              <w:t>“</w:t>
            </w:r>
            <w:r>
              <w:rPr>
                <w:rFonts w:hint="eastAsia"/>
                <w:bCs/>
              </w:rPr>
              <w:t>FR1-FR2 DIFF</w:t>
            </w:r>
            <w:r>
              <w:rPr>
                <w:bCs/>
              </w:rPr>
              <w:t>”</w:t>
            </w:r>
            <w:r>
              <w:rPr>
                <w:rFonts w:hint="eastAsia"/>
                <w:bCs/>
              </w:rPr>
              <w:t xml:space="preserve">, if necessary. Hence we propose to remove the texts </w:t>
            </w:r>
            <w:r>
              <w:rPr>
                <w:bCs/>
              </w:rPr>
              <w:t>“</w:t>
            </w:r>
            <w:r>
              <w:rPr>
                <w:rFonts w:hint="eastAsia"/>
                <w:bCs/>
              </w:rPr>
              <w:t>FR1</w:t>
            </w:r>
            <w:r>
              <w:rPr>
                <w:bCs/>
              </w:rPr>
              <w:t>”</w:t>
            </w:r>
            <w:r>
              <w:rPr>
                <w:rFonts w:hint="eastAsia"/>
                <w:bCs/>
              </w:rPr>
              <w:t xml:space="preserve"> and </w:t>
            </w:r>
            <w:r>
              <w:rPr>
                <w:bCs/>
              </w:rPr>
              <w:t>“</w:t>
            </w:r>
            <w:r>
              <w:rPr>
                <w:rFonts w:hint="eastAsia"/>
                <w:bCs/>
              </w:rPr>
              <w:t>FR2</w:t>
            </w:r>
            <w:r>
              <w:rPr>
                <w:bCs/>
              </w:rPr>
              <w:t>”</w:t>
            </w:r>
            <w:r>
              <w:rPr>
                <w:rFonts w:hint="eastAsia"/>
                <w:bCs/>
              </w:rPr>
              <w:t xml:space="preserve"> in component 3 and component 4, respectively.</w:t>
            </w:r>
          </w:p>
          <w:p w14:paraId="2E0D8608" w14:textId="77777777" w:rsidR="00E91A8A" w:rsidRDefault="00E91A8A">
            <w:pPr>
              <w:widowControl w:val="0"/>
              <w:snapToGrid w:val="0"/>
              <w:spacing w:before="120" w:afterLines="50"/>
              <w:rPr>
                <w:bCs/>
              </w:rPr>
            </w:pPr>
          </w:p>
          <w:p w14:paraId="57DBBE57" w14:textId="77777777" w:rsidR="00E91A8A" w:rsidRDefault="008A10E7">
            <w:pPr>
              <w:widowControl w:val="0"/>
              <w:snapToGrid w:val="0"/>
              <w:spacing w:before="120" w:afterLines="50"/>
              <w:rPr>
                <w:bCs/>
              </w:rPr>
            </w:pPr>
            <w:r>
              <w:rPr>
                <w:rFonts w:hint="eastAsia"/>
                <w:bCs/>
              </w:rPr>
              <w:t>On component 5, it is NOT in line with any agreement in the previous RAN1 meetings so far, hence we propose to remove component 5.</w:t>
            </w:r>
          </w:p>
          <w:p w14:paraId="2421FCDA" w14:textId="77777777" w:rsidR="00E91A8A" w:rsidRDefault="00E91A8A">
            <w:pPr>
              <w:widowControl w:val="0"/>
              <w:snapToGrid w:val="0"/>
              <w:spacing w:before="120" w:afterLines="50"/>
              <w:rPr>
                <w:rFonts w:eastAsia="Microsoft YaHei"/>
                <w:b/>
                <w:i/>
              </w:rPr>
            </w:pPr>
          </w:p>
          <w:p w14:paraId="46EE0A97" w14:textId="77777777" w:rsidR="00E91A8A" w:rsidRDefault="008A10E7">
            <w:pPr>
              <w:widowControl w:val="0"/>
              <w:snapToGrid w:val="0"/>
              <w:spacing w:before="120" w:afterLines="50"/>
              <w:rPr>
                <w:rFonts w:eastAsia="Microsoft YaHei"/>
                <w:i/>
              </w:rPr>
            </w:pPr>
            <w:r>
              <w:rPr>
                <w:rFonts w:eastAsia="Microsoft YaHei" w:hint="eastAsia"/>
                <w:b/>
                <w:i/>
              </w:rPr>
              <w:t>P</w:t>
            </w:r>
            <w:r>
              <w:rPr>
                <w:rFonts w:eastAsia="Microsoft YaHei"/>
                <w:b/>
                <w:i/>
              </w:rPr>
              <w:t>roposal 10:</w:t>
            </w:r>
            <w:r>
              <w:rPr>
                <w:rFonts w:eastAsia="Microsoft YaHei"/>
                <w:i/>
              </w:rPr>
              <w:t xml:space="preserve"> </w:t>
            </w:r>
            <w:r>
              <w:rPr>
                <w:rFonts w:eastAsia="Microsoft YaHei" w:hint="eastAsia"/>
                <w:i/>
              </w:rPr>
              <w:t xml:space="preserve">For FG 23-4, </w:t>
            </w:r>
          </w:p>
          <w:p w14:paraId="35192310" w14:textId="77777777" w:rsidR="00E91A8A" w:rsidRDefault="008A10E7">
            <w:pPr>
              <w:pStyle w:val="ListParagraph"/>
              <w:widowControl w:val="0"/>
              <w:numPr>
                <w:ilvl w:val="0"/>
                <w:numId w:val="117"/>
              </w:numPr>
              <w:tabs>
                <w:tab w:val="clear" w:pos="840"/>
              </w:tabs>
              <w:snapToGrid w:val="0"/>
              <w:spacing w:before="120" w:afterLines="50"/>
              <w:rPr>
                <w:rFonts w:eastAsia="Microsoft YaHei"/>
                <w:i/>
              </w:rPr>
            </w:pPr>
            <w:r>
              <w:rPr>
                <w:rFonts w:eastAsia="Microsoft YaHei" w:hint="eastAsia"/>
                <w:i/>
              </w:rPr>
              <w:t xml:space="preserve">revise the statement of X1 as </w:t>
            </w:r>
            <w:r>
              <w:rPr>
                <w:rFonts w:eastAsia="Microsoft YaHei"/>
                <w:i/>
              </w:rPr>
              <w:t>“SSB time domain positions and periodicity of the additional PCIs is the same as SSB time domain positions and periodicity of the serving cell PCI”</w:t>
            </w:r>
            <w:r>
              <w:rPr>
                <w:rFonts w:eastAsia="Microsoft YaHei" w:hint="eastAsia"/>
                <w:i/>
              </w:rPr>
              <w:t xml:space="preserve"> in component 3.</w:t>
            </w:r>
          </w:p>
          <w:p w14:paraId="2062FF58" w14:textId="77777777" w:rsidR="00E91A8A" w:rsidRDefault="008A10E7">
            <w:pPr>
              <w:pStyle w:val="ListParagraph"/>
              <w:widowControl w:val="0"/>
              <w:numPr>
                <w:ilvl w:val="0"/>
                <w:numId w:val="117"/>
              </w:numPr>
              <w:tabs>
                <w:tab w:val="clear" w:pos="840"/>
              </w:tabs>
              <w:snapToGrid w:val="0"/>
              <w:spacing w:before="120" w:afterLines="50"/>
              <w:rPr>
                <w:rFonts w:eastAsia="Microsoft YaHei"/>
                <w:i/>
              </w:rPr>
            </w:pPr>
            <w:r>
              <w:rPr>
                <w:rFonts w:eastAsia="Microsoft YaHei" w:hint="eastAsia"/>
                <w:i/>
              </w:rPr>
              <w:t xml:space="preserve">revise the statement of X2 as </w:t>
            </w:r>
            <w:r>
              <w:rPr>
                <w:rFonts w:eastAsia="Microsoft YaHei"/>
                <w:i/>
              </w:rPr>
              <w:t>“</w:t>
            </w:r>
            <w:r>
              <w:rPr>
                <w:bCs/>
                <w:i/>
                <w:iCs/>
              </w:rPr>
              <w:t xml:space="preserve">SSB time domain positions and periodicity of the additional PCIs is not according to </w:t>
            </w:r>
            <w:r>
              <w:rPr>
                <w:rFonts w:hint="eastAsia"/>
                <w:bCs/>
                <w:i/>
                <w:iCs/>
              </w:rPr>
              <w:t>c</w:t>
            </w:r>
            <w:r>
              <w:rPr>
                <w:bCs/>
                <w:i/>
                <w:iCs/>
              </w:rPr>
              <w:t>ase 1</w:t>
            </w:r>
            <w:r>
              <w:rPr>
                <w:rFonts w:eastAsia="Microsoft YaHei"/>
                <w:i/>
              </w:rPr>
              <w:t>”</w:t>
            </w:r>
            <w:r>
              <w:rPr>
                <w:rFonts w:eastAsia="Microsoft YaHei" w:hint="eastAsia"/>
                <w:i/>
              </w:rPr>
              <w:t xml:space="preserve"> in component 4.</w:t>
            </w:r>
          </w:p>
          <w:p w14:paraId="10EAA757" w14:textId="77777777" w:rsidR="00E91A8A" w:rsidRDefault="008A10E7">
            <w:pPr>
              <w:pStyle w:val="ListParagraph"/>
              <w:widowControl w:val="0"/>
              <w:numPr>
                <w:ilvl w:val="0"/>
                <w:numId w:val="117"/>
              </w:numPr>
              <w:tabs>
                <w:tab w:val="clear" w:pos="840"/>
              </w:tabs>
              <w:snapToGrid w:val="0"/>
              <w:spacing w:before="120" w:afterLines="50"/>
              <w:rPr>
                <w:rFonts w:eastAsia="Microsoft YaHei"/>
                <w:i/>
              </w:rPr>
            </w:pPr>
            <w:r>
              <w:rPr>
                <w:rFonts w:eastAsia="Microsoft YaHei" w:hint="eastAsia"/>
                <w:i/>
              </w:rPr>
              <w:t xml:space="preserve">remove the text </w:t>
            </w:r>
            <w:r>
              <w:rPr>
                <w:bCs/>
                <w:i/>
              </w:rPr>
              <w:t>“</w:t>
            </w:r>
            <w:r>
              <w:rPr>
                <w:rFonts w:hint="eastAsia"/>
                <w:bCs/>
                <w:i/>
              </w:rPr>
              <w:t>FR1</w:t>
            </w:r>
            <w:r>
              <w:rPr>
                <w:bCs/>
                <w:i/>
              </w:rPr>
              <w:t>”</w:t>
            </w:r>
            <w:r>
              <w:rPr>
                <w:rFonts w:hint="eastAsia"/>
                <w:bCs/>
                <w:i/>
              </w:rPr>
              <w:t xml:space="preserve"> and </w:t>
            </w:r>
            <w:r>
              <w:rPr>
                <w:bCs/>
                <w:i/>
              </w:rPr>
              <w:t>“</w:t>
            </w:r>
            <w:r>
              <w:rPr>
                <w:rFonts w:hint="eastAsia"/>
                <w:bCs/>
                <w:i/>
              </w:rPr>
              <w:t>FR2</w:t>
            </w:r>
            <w:r>
              <w:rPr>
                <w:bCs/>
                <w:i/>
              </w:rPr>
              <w:t>”</w:t>
            </w:r>
            <w:r>
              <w:rPr>
                <w:rFonts w:hint="eastAsia"/>
                <w:bCs/>
                <w:i/>
              </w:rPr>
              <w:t xml:space="preserve"> in component 3 and component 4, respectively.</w:t>
            </w:r>
          </w:p>
          <w:p w14:paraId="15227C51" w14:textId="77777777" w:rsidR="00E91A8A" w:rsidRDefault="008A10E7">
            <w:pPr>
              <w:pStyle w:val="ListParagraph"/>
              <w:widowControl w:val="0"/>
              <w:numPr>
                <w:ilvl w:val="0"/>
                <w:numId w:val="117"/>
              </w:numPr>
              <w:tabs>
                <w:tab w:val="clear" w:pos="840"/>
              </w:tabs>
              <w:snapToGrid w:val="0"/>
              <w:spacing w:before="120" w:afterLines="50"/>
              <w:rPr>
                <w:rFonts w:eastAsia="Microsoft YaHei"/>
                <w:i/>
              </w:rPr>
            </w:pPr>
            <w:r>
              <w:rPr>
                <w:rFonts w:hint="eastAsia"/>
                <w:bCs/>
                <w:i/>
              </w:rPr>
              <w:t>remove component 5.</w:t>
            </w:r>
          </w:p>
          <w:p w14:paraId="6707DC61" w14:textId="77777777" w:rsidR="00E91A8A" w:rsidRDefault="00E91A8A">
            <w:pPr>
              <w:widowControl w:val="0"/>
              <w:snapToGrid w:val="0"/>
              <w:spacing w:before="120" w:afterLines="50"/>
              <w:rPr>
                <w:rFonts w:eastAsia="Microsoft YaHe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142"/>
              <w:gridCol w:w="18849"/>
            </w:tblGrid>
            <w:tr w:rsidR="00E91A8A" w14:paraId="753047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9E74D8" w14:textId="77777777" w:rsidR="00E91A8A" w:rsidRDefault="008A10E7">
                  <w:pPr>
                    <w:pStyle w:val="TAL"/>
                    <w:rPr>
                      <w:rFonts w:ascii="Times New Roman" w:hAnsi="Times New Roman"/>
                      <w:sz w:val="20"/>
                      <w:lang w:val="en-US" w:eastAsia="zh-CN"/>
                    </w:rPr>
                  </w:pPr>
                  <w:r>
                    <w:rPr>
                      <w:rFonts w:ascii="Times New Roman" w:hAnsi="Times New Roman"/>
                      <w:sz w:val="20"/>
                    </w:rPr>
                    <w:t>23-</w:t>
                  </w:r>
                  <w:r>
                    <w:rPr>
                      <w:rFonts w:ascii="Times New Roman" w:hAnsi="Times New Roman" w:hint="eastAsia"/>
                      <w:sz w:val="20"/>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0F542C1" w14:textId="77777777" w:rsidR="00E91A8A" w:rsidRDefault="008A10E7">
                  <w:pPr>
                    <w:pStyle w:val="TAL"/>
                    <w:rPr>
                      <w:rFonts w:ascii="Times New Roman" w:eastAsia="Microsoft YaHei" w:hAnsi="Times New Roman"/>
                      <w:sz w:val="20"/>
                      <w:lang w:val="en-US" w:eastAsia="zh-CN"/>
                    </w:rPr>
                  </w:pPr>
                  <w:r>
                    <w:rPr>
                      <w:rFonts w:ascii="Times New Roman" w:eastAsia="Microsoft YaHei" w:hAnsi="Times New Roman" w:hint="eastAsia"/>
                      <w:sz w:val="20"/>
                      <w:lang w:val="en-US" w:eastAsia="zh-CN"/>
                    </w:rPr>
                    <w:t>IntCell-mTRP</w:t>
                  </w:r>
                </w:p>
              </w:tc>
              <w:tc>
                <w:tcPr>
                  <w:tcW w:w="0" w:type="auto"/>
                  <w:tcBorders>
                    <w:top w:val="single" w:sz="4" w:space="0" w:color="auto"/>
                    <w:left w:val="single" w:sz="4" w:space="0" w:color="auto"/>
                    <w:bottom w:val="single" w:sz="4" w:space="0" w:color="auto"/>
                    <w:right w:val="single" w:sz="4" w:space="0" w:color="auto"/>
                  </w:tcBorders>
                </w:tcPr>
                <w:p w14:paraId="3C0EE079" w14:textId="77777777" w:rsidR="00E91A8A" w:rsidRDefault="008A10E7">
                  <w:pPr>
                    <w:autoSpaceDE w:val="0"/>
                    <w:autoSpaceDN w:val="0"/>
                    <w:adjustRightInd w:val="0"/>
                    <w:snapToGrid w:val="0"/>
                    <w:spacing w:afterLines="50"/>
                    <w:contextualSpacing/>
                    <w:rPr>
                      <w:color w:val="000000"/>
                    </w:rPr>
                  </w:pPr>
                  <w:r>
                    <w:rPr>
                      <w:color w:val="000000"/>
                    </w:rPr>
                    <w:t>1. Support of RRC configuration of additional PCI different from serving cell associated with the TCI state and/or QCL-info</w:t>
                  </w:r>
                </w:p>
                <w:p w14:paraId="21C64D30" w14:textId="77777777" w:rsidR="00E91A8A" w:rsidRDefault="008A10E7">
                  <w:pPr>
                    <w:autoSpaceDE w:val="0"/>
                    <w:autoSpaceDN w:val="0"/>
                    <w:adjustRightInd w:val="0"/>
                    <w:snapToGrid w:val="0"/>
                    <w:spacing w:afterLines="50"/>
                    <w:contextualSpacing/>
                    <w:rPr>
                      <w:color w:val="000000"/>
                      <w:highlight w:val="yellow"/>
                    </w:rPr>
                  </w:pPr>
                  <w:r>
                    <w:rPr>
                      <w:color w:val="000000"/>
                      <w:highlight w:val="yellow"/>
                    </w:rPr>
                    <w:t>[2. Support of X&gt;1 (max number of PCIs different from serving cell)]</w:t>
                  </w:r>
                </w:p>
                <w:p w14:paraId="4F8BEC00" w14:textId="77777777" w:rsidR="00E91A8A" w:rsidRDefault="008A10E7">
                  <w:pPr>
                    <w:autoSpaceDE w:val="0"/>
                    <w:autoSpaceDN w:val="0"/>
                    <w:adjustRightInd w:val="0"/>
                    <w:snapToGrid w:val="0"/>
                    <w:spacing w:afterLines="50"/>
                    <w:contextualSpacing/>
                    <w:rPr>
                      <w:color w:val="000000"/>
                      <w:highlight w:val="yellow"/>
                    </w:rPr>
                  </w:pPr>
                  <w:r>
                    <w:rPr>
                      <w:color w:val="000000"/>
                      <w:highlight w:val="yellow"/>
                    </w:rPr>
                    <w:t>[3. Supported max number of RRC-configured  PCIs different from serving cell PCI for [</w:t>
                  </w:r>
                  <w:del w:id="698" w:author="Author">
                    <w:r>
                      <w:rPr>
                        <w:color w:val="000000"/>
                        <w:highlight w:val="yellow"/>
                      </w:rPr>
                      <w:delText>FR1/</w:delText>
                    </w:r>
                  </w:del>
                  <w:r>
                    <w:rPr>
                      <w:color w:val="000000"/>
                      <w:highlight w:val="yellow"/>
                    </w:rPr>
                    <w:t>case1] (X1)] [</w:t>
                  </w:r>
                  <w:ins w:id="699" w:author="Author">
                    <w:r>
                      <w:rPr>
                        <w:bCs/>
                      </w:rPr>
                      <w:t>SSB time domain positions and periodicity of the additional PCIs is the same as SSB time domain positions and periodicity of the serving cell PCI</w:t>
                    </w:r>
                  </w:ins>
                  <w:del w:id="700" w:author="Author">
                    <w:r>
                      <w:rPr>
                        <w:color w:val="000000"/>
                        <w:highlight w:val="yellow"/>
                      </w:rPr>
                      <w:delText>SSB time domain positions or periodicity of additional PCIs is not exactly the same as serving cell PCI)</w:delText>
                    </w:r>
                  </w:del>
                  <w:r>
                    <w:rPr>
                      <w:color w:val="000000"/>
                      <w:highlight w:val="yellow"/>
                    </w:rPr>
                    <w:t>]</w:t>
                  </w:r>
                </w:p>
                <w:p w14:paraId="45E9935E" w14:textId="77777777" w:rsidR="00E91A8A" w:rsidRDefault="008A10E7">
                  <w:pPr>
                    <w:autoSpaceDE w:val="0"/>
                    <w:autoSpaceDN w:val="0"/>
                    <w:adjustRightInd w:val="0"/>
                    <w:snapToGrid w:val="0"/>
                    <w:spacing w:afterLines="50"/>
                    <w:contextualSpacing/>
                    <w:rPr>
                      <w:color w:val="000000"/>
                      <w:highlight w:val="yellow"/>
                    </w:rPr>
                  </w:pPr>
                  <w:r>
                    <w:rPr>
                      <w:color w:val="000000"/>
                      <w:highlight w:val="yellow"/>
                    </w:rPr>
                    <w:t>[4. Supported max number of RRC-configured PCIs different from serving cell PCI for [</w:t>
                  </w:r>
                  <w:del w:id="701" w:author="Author">
                    <w:r>
                      <w:rPr>
                        <w:color w:val="000000"/>
                        <w:highlight w:val="yellow"/>
                      </w:rPr>
                      <w:delText>FR2/</w:delText>
                    </w:r>
                  </w:del>
                  <w:r>
                    <w:rPr>
                      <w:color w:val="000000"/>
                      <w:highlight w:val="yellow"/>
                    </w:rPr>
                    <w:t>case2] (X2)] [</w:t>
                  </w:r>
                  <w:ins w:id="702" w:author="Author">
                    <w:r>
                      <w:rPr>
                        <w:bCs/>
                      </w:rPr>
                      <w:t xml:space="preserve">SSB time domain positions and periodicity of the additional PCIs is not according to </w:t>
                    </w:r>
                    <w:r>
                      <w:rPr>
                        <w:rFonts w:hint="eastAsia"/>
                        <w:bCs/>
                      </w:rPr>
                      <w:t>c</w:t>
                    </w:r>
                    <w:r>
                      <w:rPr>
                        <w:bCs/>
                      </w:rPr>
                      <w:t>ase 1</w:t>
                    </w:r>
                  </w:ins>
                  <w:del w:id="703" w:author="Author">
                    <w:r>
                      <w:rPr>
                        <w:color w:val="000000"/>
                        <w:highlight w:val="yellow"/>
                      </w:rPr>
                      <w:delText>SSB time domain positions and periodicity are exactly the same among the additional PCIs and the same as serving cell PCI</w:delText>
                    </w:r>
                  </w:del>
                  <w:r>
                    <w:rPr>
                      <w:color w:val="000000"/>
                      <w:highlight w:val="yellow"/>
                    </w:rPr>
                    <w:t>]</w:t>
                  </w:r>
                </w:p>
                <w:p w14:paraId="2CC74F0C" w14:textId="77777777" w:rsidR="00E91A8A" w:rsidRDefault="008A10E7">
                  <w:pPr>
                    <w:autoSpaceDE w:val="0"/>
                    <w:autoSpaceDN w:val="0"/>
                    <w:adjustRightInd w:val="0"/>
                    <w:snapToGrid w:val="0"/>
                    <w:spacing w:afterLines="50"/>
                    <w:contextualSpacing/>
                    <w:rPr>
                      <w:rFonts w:eastAsia="Microsoft YaHei"/>
                    </w:rPr>
                  </w:pPr>
                  <w:r>
                    <w:rPr>
                      <w:color w:val="000000"/>
                      <w:highlight w:val="yellow"/>
                    </w:rPr>
                    <w:t>[5</w:t>
                  </w:r>
                  <w:del w:id="704" w:author="Author">
                    <w:r>
                      <w:rPr>
                        <w:color w:val="000000"/>
                        <w:highlight w:val="yellow"/>
                      </w:rPr>
                      <w:delText>. default case to be supported, e.g., case2 with X2=1]</w:delText>
                    </w:r>
                  </w:del>
                </w:p>
              </w:tc>
            </w:tr>
          </w:tbl>
          <w:p w14:paraId="582BCA1B" w14:textId="77777777" w:rsidR="00E91A8A" w:rsidRDefault="00E91A8A">
            <w:pPr>
              <w:spacing w:beforeLines="50" w:before="120"/>
              <w:jc w:val="left"/>
              <w:rPr>
                <w:rFonts w:ascii="Calibri" w:hAnsi="Calibri" w:cs="Calibri"/>
                <w:color w:val="000000"/>
              </w:rPr>
            </w:pPr>
          </w:p>
        </w:tc>
      </w:tr>
      <w:tr w:rsidR="00E91A8A" w14:paraId="4798177F" w14:textId="77777777">
        <w:tc>
          <w:tcPr>
            <w:tcW w:w="1818" w:type="dxa"/>
            <w:tcBorders>
              <w:top w:val="single" w:sz="4" w:space="0" w:color="auto"/>
              <w:left w:val="single" w:sz="4" w:space="0" w:color="auto"/>
              <w:bottom w:val="single" w:sz="4" w:space="0" w:color="auto"/>
              <w:right w:val="single" w:sz="4" w:space="0" w:color="auto"/>
            </w:tcBorders>
          </w:tcPr>
          <w:p w14:paraId="3A9BD102"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ADFF0A" w14:textId="77777777" w:rsidR="00E91A8A" w:rsidRDefault="008A10E7">
            <w:pPr>
              <w:spacing w:beforeLines="50" w:before="120"/>
              <w:rPr>
                <w:color w:val="000000"/>
              </w:rPr>
            </w:pPr>
            <w:r>
              <w:rPr>
                <w:color w:val="000000"/>
              </w:rPr>
              <w:t>Following agreements were reached in RAN1#106b</w:t>
            </w:r>
          </w:p>
          <w:p w14:paraId="5C1DD6C8" w14:textId="77777777" w:rsidR="00E91A8A" w:rsidRDefault="008A10E7">
            <w:pPr>
              <w:tabs>
                <w:tab w:val="left" w:pos="720"/>
                <w:tab w:val="left" w:pos="1440"/>
              </w:tabs>
              <w:rPr>
                <w:color w:val="000000"/>
              </w:rPr>
            </w:pPr>
            <w:r>
              <w:rPr>
                <w:noProof/>
                <w:lang w:eastAsia="zh-CN"/>
              </w:rPr>
              <mc:AlternateContent>
                <mc:Choice Requires="wps">
                  <w:drawing>
                    <wp:anchor distT="45720" distB="45720" distL="114300" distR="114300" simplePos="0" relativeHeight="251659264" behindDoc="0" locked="0" layoutInCell="1" allowOverlap="1" wp14:anchorId="6C2F8CB2" wp14:editId="77356FC3">
                      <wp:simplePos x="0" y="0"/>
                      <wp:positionH relativeFrom="column">
                        <wp:posOffset>3175</wp:posOffset>
                      </wp:positionH>
                      <wp:positionV relativeFrom="paragraph">
                        <wp:posOffset>45720</wp:posOffset>
                      </wp:positionV>
                      <wp:extent cx="8875395" cy="1794510"/>
                      <wp:effectExtent l="0" t="0" r="20955" b="1587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5395" cy="1794510"/>
                              </a:xfrm>
                              <a:prstGeom prst="rect">
                                <a:avLst/>
                              </a:prstGeom>
                              <a:solidFill>
                                <a:srgbClr val="FFFFFF"/>
                              </a:solidFill>
                              <a:ln w="9525">
                                <a:solidFill>
                                  <a:srgbClr val="000000"/>
                                </a:solidFill>
                                <a:miter lim="800000"/>
                              </a:ln>
                            </wps:spPr>
                            <wps:txbx>
                              <w:txbxContent>
                                <w:p w14:paraId="693C9B01" w14:textId="77777777" w:rsidR="008D7062" w:rsidRDefault="008D7062">
                                  <w:pPr>
                                    <w:tabs>
                                      <w:tab w:val="left" w:pos="720"/>
                                      <w:tab w:val="left" w:pos="1440"/>
                                    </w:tabs>
                                    <w:rPr>
                                      <w:b/>
                                    </w:rPr>
                                  </w:pPr>
                                  <w:r>
                                    <w:rPr>
                                      <w:b/>
                                      <w:highlight w:val="green"/>
                                    </w:rPr>
                                    <w:t>Agreement</w:t>
                                  </w:r>
                                </w:p>
                                <w:p w14:paraId="55135592" w14:textId="77777777" w:rsidR="008D7062" w:rsidRDefault="008D7062">
                                  <w:pPr>
                                    <w:rPr>
                                      <w:rFonts w:cs="Arial"/>
                                      <w:szCs w:val="22"/>
                                      <w:lang w:eastAsia="zh-CN"/>
                                    </w:rPr>
                                  </w:pPr>
                                  <w:r>
                                    <w:rPr>
                                      <w:rFonts w:cs="Arial"/>
                                    </w:rPr>
                                    <w:t>Support two independent X values (X1, X2) are reported as a UE capability for two different assumptions on additional SSB time domain position and periodicity with respect to serving cell SSB.</w:t>
                                  </w:r>
                                </w:p>
                                <w:p w14:paraId="61C6A491" w14:textId="77777777" w:rsidR="008D7062" w:rsidRDefault="008D7062">
                                  <w:pPr>
                                    <w:numPr>
                                      <w:ilvl w:val="0"/>
                                      <w:numId w:val="118"/>
                                    </w:numPr>
                                    <w:spacing w:before="0" w:after="0"/>
                                    <w:jc w:val="left"/>
                                    <w:rPr>
                                      <w:rFonts w:cs="Arial"/>
                                    </w:rPr>
                                  </w:pPr>
                                  <w:r>
                                    <w:rPr>
                                      <w:rFonts w:cs="Arial"/>
                                    </w:rPr>
                                    <w:t>X1 (Case 1)= The maximum number of configured additional PCIs when each configuration of SSB time domain positions and periodicity of the additional PCIs is the same as SSB time domain positions and periodicity of the serving cell PCI</w:t>
                                  </w:r>
                                </w:p>
                                <w:p w14:paraId="1CA44969" w14:textId="77777777" w:rsidR="008D7062" w:rsidRDefault="008D7062">
                                  <w:pPr>
                                    <w:numPr>
                                      <w:ilvl w:val="0"/>
                                      <w:numId w:val="118"/>
                                    </w:numPr>
                                    <w:spacing w:before="0" w:after="0"/>
                                    <w:jc w:val="left"/>
                                    <w:rPr>
                                      <w:rFonts w:cs="Arial"/>
                                      <w:color w:val="FF0000"/>
                                    </w:rPr>
                                  </w:pPr>
                                  <w:r>
                                    <w:rPr>
                                      <w:rFonts w:cs="Arial"/>
                                    </w:rPr>
                                    <w:t>X2 (Case 2)= The maximum number of configured additional PCIs when the configurations of SSB time domain positions and periodicity of the additional PCIs is not according to Case 1</w:t>
                                  </w:r>
                                </w:p>
                                <w:p w14:paraId="65A108D9" w14:textId="77777777" w:rsidR="008D7062" w:rsidRDefault="008D7062">
                                  <w:pPr>
                                    <w:numPr>
                                      <w:ilvl w:val="0"/>
                                      <w:numId w:val="118"/>
                                    </w:numPr>
                                    <w:spacing w:before="0" w:after="0"/>
                                    <w:jc w:val="left"/>
                                    <w:rPr>
                                      <w:rFonts w:cs="Arial"/>
                                    </w:rPr>
                                  </w:pPr>
                                  <w:r>
                                    <w:rPr>
                                      <w:rFonts w:cs="Arial"/>
                                    </w:rPr>
                                    <w:t>Note: By definition, Case 1 and Case 2 cannot be enabled simultaneously</w:t>
                                  </w:r>
                                </w:p>
                                <w:p w14:paraId="6DDD6683" w14:textId="77777777" w:rsidR="008D7062" w:rsidRDefault="008D7062">
                                  <w:pPr>
                                    <w:numPr>
                                      <w:ilvl w:val="0"/>
                                      <w:numId w:val="118"/>
                                    </w:numPr>
                                    <w:spacing w:before="0" w:after="0"/>
                                    <w:jc w:val="left"/>
                                    <w:rPr>
                                      <w:rFonts w:cs="Times"/>
                                    </w:rPr>
                                  </w:pPr>
                                  <w:r>
                                    <w:rPr>
                                      <w:rFonts w:cs="Arial"/>
                                    </w:rPr>
                                    <w:t>Supported values for X1 and X2 include at least 0,1,2,3 and 7. FFS on other values</w:t>
                                  </w:r>
                                </w:p>
                                <w:p w14:paraId="61B2AF31" w14:textId="77777777" w:rsidR="008D7062" w:rsidRDefault="008D7062">
                                  <w:pPr>
                                    <w:numPr>
                                      <w:ilvl w:val="0"/>
                                      <w:numId w:val="118"/>
                                    </w:numPr>
                                    <w:spacing w:before="0" w:after="0"/>
                                    <w:jc w:val="left"/>
                                    <w:rPr>
                                      <w:rFonts w:cs="Times"/>
                                    </w:rPr>
                                  </w:pPr>
                                  <w:r>
                                    <w:rPr>
                                      <w:rFonts w:cs="Arial"/>
                                    </w:rPr>
                                    <w:t xml:space="preserve">This UE capability has FR1 and FR2 differentiation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C2F8CB2" id="文本框 2" o:spid="_x0000_s1032" type="#_x0000_t202" style="position:absolute;left:0;text-align:left;margin-left:.25pt;margin-top:3.6pt;width:698.85pt;height:141.3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">
                      <v:textbox style="mso-fit-shape-to-text:t">
                        <w:txbxContent>
                          <w:p w14:paraId="693C9B01" w14:textId="77777777" w:rsidR="008D7062" w:rsidRDefault="008D7062">
                            <w:pPr>
                              <w:tabs>
                                <w:tab w:val="left" w:pos="720"/>
                                <w:tab w:val="left" w:pos="1440"/>
                              </w:tabs>
                              <w:rPr>
                                <w:b/>
                              </w:rPr>
                            </w:pPr>
                            <w:r>
                              <w:rPr>
                                <w:b/>
                                <w:highlight w:val="green"/>
                              </w:rPr>
                              <w:t>Agreement</w:t>
                            </w:r>
                          </w:p>
                          <w:p w14:paraId="55135592" w14:textId="77777777" w:rsidR="008D7062" w:rsidRDefault="008D7062">
                            <w:pPr>
                              <w:rPr>
                                <w:rFonts w:cs="Arial"/>
                                <w:szCs w:val="22"/>
                                <w:lang w:eastAsia="zh-CN"/>
                              </w:rPr>
                            </w:pPr>
                            <w:r>
                              <w:rPr>
                                <w:rFonts w:cs="Arial"/>
                              </w:rPr>
                              <w:t>Support two independent X values (X1, X2) are reported as a UE capability for two different assumptions on additional SSB time domain position and periodicity with respect to serving cell SSB.</w:t>
                            </w:r>
                          </w:p>
                          <w:p w14:paraId="61C6A491" w14:textId="77777777" w:rsidR="008D7062" w:rsidRDefault="008D7062">
                            <w:pPr>
                              <w:numPr>
                                <w:ilvl w:val="0"/>
                                <w:numId w:val="118"/>
                              </w:numPr>
                              <w:spacing w:before="0" w:after="0"/>
                              <w:jc w:val="left"/>
                              <w:rPr>
                                <w:rFonts w:cs="Arial"/>
                              </w:rPr>
                            </w:pPr>
                            <w:r>
                              <w:rPr>
                                <w:rFonts w:cs="Arial"/>
                              </w:rPr>
                              <w:t>X1 (Case 1)= The maximum number of configured additional PCIs when each configuration of SSB time domain positions and periodicity of the additional PCIs is the same as SSB time domain positions and periodicity of the serving cell PCI</w:t>
                            </w:r>
                          </w:p>
                          <w:p w14:paraId="1CA44969" w14:textId="77777777" w:rsidR="008D7062" w:rsidRDefault="008D7062">
                            <w:pPr>
                              <w:numPr>
                                <w:ilvl w:val="0"/>
                                <w:numId w:val="118"/>
                              </w:numPr>
                              <w:spacing w:before="0" w:after="0"/>
                              <w:jc w:val="left"/>
                              <w:rPr>
                                <w:rFonts w:cs="Arial"/>
                                <w:color w:val="FF0000"/>
                              </w:rPr>
                            </w:pPr>
                            <w:r>
                              <w:rPr>
                                <w:rFonts w:cs="Arial"/>
                              </w:rPr>
                              <w:t>X2 (Case 2)= The maximum number of configured additional PCIs when the configurations of SSB time domain positions and periodicity of the additional PCIs is not according to Case 1</w:t>
                            </w:r>
                          </w:p>
                          <w:p w14:paraId="65A108D9" w14:textId="77777777" w:rsidR="008D7062" w:rsidRDefault="008D7062">
                            <w:pPr>
                              <w:numPr>
                                <w:ilvl w:val="0"/>
                                <w:numId w:val="118"/>
                              </w:numPr>
                              <w:spacing w:before="0" w:after="0"/>
                              <w:jc w:val="left"/>
                              <w:rPr>
                                <w:rFonts w:cs="Arial"/>
                              </w:rPr>
                            </w:pPr>
                            <w:r>
                              <w:rPr>
                                <w:rFonts w:cs="Arial"/>
                              </w:rPr>
                              <w:t>Note: By definition, Case 1 and Case 2 cannot be enabled simultaneously</w:t>
                            </w:r>
                          </w:p>
                          <w:p w14:paraId="6DDD6683" w14:textId="77777777" w:rsidR="008D7062" w:rsidRDefault="008D7062">
                            <w:pPr>
                              <w:numPr>
                                <w:ilvl w:val="0"/>
                                <w:numId w:val="118"/>
                              </w:numPr>
                              <w:spacing w:before="0" w:after="0"/>
                              <w:jc w:val="left"/>
                              <w:rPr>
                                <w:rFonts w:cs="Times"/>
                              </w:rPr>
                            </w:pPr>
                            <w:r>
                              <w:rPr>
                                <w:rFonts w:cs="Arial"/>
                              </w:rPr>
                              <w:t>Supported values for X1 and X2 include at least 0,1,2,3 and 7. FFS on other values</w:t>
                            </w:r>
                          </w:p>
                          <w:p w14:paraId="61B2AF31" w14:textId="77777777" w:rsidR="008D7062" w:rsidRDefault="008D7062">
                            <w:pPr>
                              <w:numPr>
                                <w:ilvl w:val="0"/>
                                <w:numId w:val="118"/>
                              </w:numPr>
                              <w:spacing w:before="0" w:after="0"/>
                              <w:jc w:val="left"/>
                              <w:rPr>
                                <w:rFonts w:cs="Times"/>
                              </w:rPr>
                            </w:pPr>
                            <w:r>
                              <w:rPr>
                                <w:rFonts w:cs="Arial"/>
                              </w:rPr>
                              <w:t xml:space="preserve">This UE capability has FR1 and FR2 differentiation </w:t>
                            </w:r>
                          </w:p>
                        </w:txbxContent>
                      </v:textbox>
                      <w10:wrap type="square"/>
                    </v:shape>
                  </w:pict>
                </mc:Fallback>
              </mc:AlternateContent>
            </w:r>
          </w:p>
          <w:p w14:paraId="7FC5A0AD" w14:textId="77777777" w:rsidR="00E91A8A" w:rsidRDefault="008A10E7">
            <w:pPr>
              <w:spacing w:beforeLines="50" w:before="120"/>
              <w:rPr>
                <w:color w:val="000000"/>
              </w:rPr>
            </w:pPr>
            <w:r>
              <w:rPr>
                <w:color w:val="000000"/>
              </w:rPr>
              <w:t>Following revision on IntCell-mTRP UE feature is proposed:</w:t>
            </w:r>
          </w:p>
          <w:p w14:paraId="5BB20DDF" w14:textId="77777777" w:rsidR="00E91A8A" w:rsidRDefault="008A10E7">
            <w:pPr>
              <w:spacing w:beforeLines="50" w:before="120"/>
              <w:rPr>
                <w:color w:val="000000"/>
              </w:rPr>
            </w:pPr>
            <w:r>
              <w:rPr>
                <w:b/>
                <w:color w:val="000000"/>
              </w:rPr>
              <w:t>Proposal 5-1</w:t>
            </w:r>
            <w:r>
              <w:rPr>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499"/>
              <w:gridCol w:w="897"/>
              <w:gridCol w:w="4972"/>
              <w:gridCol w:w="222"/>
              <w:gridCol w:w="222"/>
              <w:gridCol w:w="222"/>
              <w:gridCol w:w="222"/>
              <w:gridCol w:w="222"/>
              <w:gridCol w:w="222"/>
              <w:gridCol w:w="1655"/>
              <w:gridCol w:w="222"/>
              <w:gridCol w:w="7934"/>
              <w:gridCol w:w="1679"/>
            </w:tblGrid>
            <w:tr w:rsidR="00241826" w14:paraId="4E3164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CB1C1F" w14:textId="77777777" w:rsidR="00E91A8A" w:rsidRDefault="008A10E7">
                  <w:pPr>
                    <w:pStyle w:val="TAL"/>
                    <w:rPr>
                      <w:rFonts w:cs="Arial"/>
                      <w:szCs w:val="18"/>
                    </w:rPr>
                  </w:pPr>
                  <w:r>
                    <w:rPr>
                      <w:rFonts w:cs="Arial"/>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0302B1A0" w14:textId="77777777" w:rsidR="00E91A8A" w:rsidRDefault="008A10E7">
                  <w:pPr>
                    <w:pStyle w:val="TAL"/>
                    <w:rPr>
                      <w:rFonts w:cs="Arial"/>
                      <w:szCs w:val="18"/>
                    </w:rPr>
                  </w:pPr>
                  <w:r>
                    <w:rPr>
                      <w:rFonts w:cs="Arial"/>
                      <w:szCs w:val="18"/>
                    </w:rPr>
                    <w:t>23-4</w:t>
                  </w:r>
                </w:p>
              </w:tc>
              <w:tc>
                <w:tcPr>
                  <w:tcW w:w="0" w:type="auto"/>
                  <w:tcBorders>
                    <w:top w:val="single" w:sz="4" w:space="0" w:color="auto"/>
                    <w:left w:val="single" w:sz="4" w:space="0" w:color="auto"/>
                    <w:bottom w:val="single" w:sz="4" w:space="0" w:color="auto"/>
                    <w:right w:val="single" w:sz="4" w:space="0" w:color="auto"/>
                  </w:tcBorders>
                </w:tcPr>
                <w:p w14:paraId="1964EADE" w14:textId="77777777" w:rsidR="00E91A8A" w:rsidRDefault="008A10E7">
                  <w:pPr>
                    <w:pStyle w:val="TAL"/>
                    <w:rPr>
                      <w:rFonts w:eastAsia="SimSun" w:cs="Arial"/>
                      <w:szCs w:val="18"/>
                      <w:lang w:eastAsia="zh-CN"/>
                    </w:rPr>
                  </w:pPr>
                  <w:r>
                    <w:rPr>
                      <w:rFonts w:eastAsia="DengXian" w:cs="Arial"/>
                      <w:szCs w:val="18"/>
                    </w:rPr>
                    <w:t>IntCell-mTRP</w:t>
                  </w:r>
                </w:p>
              </w:tc>
              <w:tc>
                <w:tcPr>
                  <w:tcW w:w="0" w:type="auto"/>
                  <w:tcBorders>
                    <w:top w:val="single" w:sz="4" w:space="0" w:color="auto"/>
                    <w:left w:val="single" w:sz="4" w:space="0" w:color="auto"/>
                    <w:bottom w:val="single" w:sz="4" w:space="0" w:color="auto"/>
                    <w:right w:val="single" w:sz="4" w:space="0" w:color="auto"/>
                  </w:tcBorders>
                </w:tcPr>
                <w:p w14:paraId="4F9312C7"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58443BC0" w14:textId="77777777" w:rsidR="00E91A8A" w:rsidRDefault="008A10E7">
                  <w:pPr>
                    <w:autoSpaceDE w:val="0"/>
                    <w:autoSpaceDN w:val="0"/>
                    <w:adjustRightInd w:val="0"/>
                    <w:snapToGrid w:val="0"/>
                    <w:spacing w:afterLines="50"/>
                    <w:contextualSpacing/>
                    <w:rPr>
                      <w:rFonts w:cs="Arial"/>
                      <w:color w:val="FF0000"/>
                      <w:sz w:val="18"/>
                      <w:szCs w:val="18"/>
                    </w:rPr>
                  </w:pPr>
                  <w:r>
                    <w:rPr>
                      <w:rFonts w:cs="Arial"/>
                      <w:color w:val="FF0000"/>
                      <w:sz w:val="18"/>
                      <w:szCs w:val="18"/>
                    </w:rPr>
                    <w:t>2. support of the maximum number for configured additional PCIs for case 1, X1</w:t>
                  </w:r>
                </w:p>
                <w:p w14:paraId="4CB51E53" w14:textId="77777777" w:rsidR="00E91A8A" w:rsidRDefault="008A10E7">
                  <w:pPr>
                    <w:autoSpaceDE w:val="0"/>
                    <w:autoSpaceDN w:val="0"/>
                    <w:adjustRightInd w:val="0"/>
                    <w:snapToGrid w:val="0"/>
                    <w:spacing w:afterLines="50"/>
                    <w:contextualSpacing/>
                    <w:rPr>
                      <w:rFonts w:cs="Arial"/>
                      <w:color w:val="FF0000"/>
                      <w:sz w:val="18"/>
                      <w:szCs w:val="18"/>
                    </w:rPr>
                  </w:pPr>
                  <w:r>
                    <w:rPr>
                      <w:rFonts w:cs="Arial"/>
                      <w:color w:val="FF0000"/>
                      <w:sz w:val="18"/>
                      <w:szCs w:val="18"/>
                    </w:rPr>
                    <w:t>3. support of the maximum number for configured additional PCIs for case 2, X2</w:t>
                  </w:r>
                </w:p>
                <w:p w14:paraId="5B592D5E" w14:textId="77777777" w:rsidR="00E91A8A" w:rsidRDefault="00E91A8A">
                  <w:pPr>
                    <w:autoSpaceDE w:val="0"/>
                    <w:autoSpaceDN w:val="0"/>
                    <w:adjustRightInd w:val="0"/>
                    <w:snapToGrid w:val="0"/>
                    <w:spacing w:afterLines="50"/>
                    <w:contextualSpacing/>
                    <w:rPr>
                      <w:rFonts w:cs="Arial"/>
                      <w:color w:val="FF0000"/>
                      <w:sz w:val="18"/>
                      <w:szCs w:val="18"/>
                    </w:rPr>
                  </w:pPr>
                </w:p>
                <w:p w14:paraId="072E597A" w14:textId="77777777" w:rsidR="00E91A8A" w:rsidRDefault="008A10E7">
                  <w:pPr>
                    <w:autoSpaceDE w:val="0"/>
                    <w:autoSpaceDN w:val="0"/>
                    <w:adjustRightInd w:val="0"/>
                    <w:snapToGrid w:val="0"/>
                    <w:spacing w:afterLines="50"/>
                    <w:contextualSpacing/>
                    <w:rPr>
                      <w:rFonts w:cs="Arial"/>
                      <w:strike/>
                      <w:color w:val="FF0000"/>
                      <w:sz w:val="18"/>
                      <w:szCs w:val="18"/>
                      <w:highlight w:val="yellow"/>
                    </w:rPr>
                  </w:pPr>
                  <w:r>
                    <w:rPr>
                      <w:rFonts w:cs="Arial"/>
                      <w:strike/>
                      <w:color w:val="FF0000"/>
                      <w:sz w:val="18"/>
                      <w:szCs w:val="18"/>
                      <w:highlight w:val="yellow"/>
                    </w:rPr>
                    <w:t>[2. Support of X&gt;1 (max number of PCIs different from serving cell)]</w:t>
                  </w:r>
                </w:p>
                <w:p w14:paraId="182B4722" w14:textId="77777777" w:rsidR="00E91A8A" w:rsidRDefault="008A10E7">
                  <w:pPr>
                    <w:autoSpaceDE w:val="0"/>
                    <w:autoSpaceDN w:val="0"/>
                    <w:adjustRightInd w:val="0"/>
                    <w:snapToGrid w:val="0"/>
                    <w:spacing w:afterLines="50"/>
                    <w:contextualSpacing/>
                    <w:rPr>
                      <w:rFonts w:cs="Arial"/>
                      <w:strike/>
                      <w:color w:val="FF0000"/>
                      <w:sz w:val="18"/>
                      <w:szCs w:val="18"/>
                      <w:highlight w:val="yellow"/>
                    </w:rPr>
                  </w:pPr>
                  <w:r>
                    <w:rPr>
                      <w:rFonts w:cs="Arial"/>
                      <w:strike/>
                      <w:color w:val="FF0000"/>
                      <w:sz w:val="18"/>
                      <w:szCs w:val="18"/>
                      <w:highlight w:val="yellow"/>
                    </w:rPr>
                    <w:lastRenderedPageBreak/>
                    <w:t>[3. Supported max number of RRC-configured  PCIs different from serving cell PCI for [FR1/case1] (X1)] [SSB time domain positions or periodicity of additional PCIs is not exactly the same as serving cell PCI)]</w:t>
                  </w:r>
                </w:p>
                <w:p w14:paraId="4F54A477" w14:textId="77777777" w:rsidR="00E91A8A" w:rsidRDefault="008A10E7">
                  <w:pPr>
                    <w:autoSpaceDE w:val="0"/>
                    <w:autoSpaceDN w:val="0"/>
                    <w:adjustRightInd w:val="0"/>
                    <w:snapToGrid w:val="0"/>
                    <w:spacing w:afterLines="50"/>
                    <w:contextualSpacing/>
                    <w:rPr>
                      <w:rFonts w:cs="Arial"/>
                      <w:strike/>
                      <w:color w:val="FF0000"/>
                      <w:sz w:val="18"/>
                      <w:szCs w:val="18"/>
                      <w:highlight w:val="yellow"/>
                    </w:rPr>
                  </w:pPr>
                  <w:r>
                    <w:rPr>
                      <w:rFonts w:cs="Arial"/>
                      <w:strike/>
                      <w:color w:val="FF0000"/>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7D363D26" w14:textId="77777777" w:rsidR="00E91A8A" w:rsidRDefault="008A10E7">
                  <w:pPr>
                    <w:autoSpaceDE w:val="0"/>
                    <w:autoSpaceDN w:val="0"/>
                    <w:adjustRightInd w:val="0"/>
                    <w:snapToGrid w:val="0"/>
                    <w:spacing w:afterLines="50"/>
                    <w:contextualSpacing/>
                    <w:jc w:val="left"/>
                    <w:rPr>
                      <w:rFonts w:cs="Arial"/>
                      <w:color w:val="7030A0"/>
                      <w:sz w:val="18"/>
                      <w:szCs w:val="18"/>
                    </w:rPr>
                  </w:pPr>
                  <w:r>
                    <w:rPr>
                      <w:rFonts w:cs="Arial"/>
                      <w:strike/>
                      <w:color w:val="FF0000"/>
                      <w:sz w:val="18"/>
                      <w:szCs w:val="18"/>
                      <w:highlight w:val="yellow"/>
                    </w:rPr>
                    <w:t>[5. default case to be supported, e.g., case2 with X2=1]</w:t>
                  </w:r>
                </w:p>
              </w:tc>
              <w:tc>
                <w:tcPr>
                  <w:tcW w:w="0" w:type="auto"/>
                  <w:tcBorders>
                    <w:top w:val="single" w:sz="4" w:space="0" w:color="auto"/>
                    <w:left w:val="single" w:sz="4" w:space="0" w:color="auto"/>
                    <w:bottom w:val="single" w:sz="4" w:space="0" w:color="auto"/>
                    <w:right w:val="single" w:sz="4" w:space="0" w:color="auto"/>
                  </w:tcBorders>
                </w:tcPr>
                <w:p w14:paraId="24D4C56E"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A6D2B9" w14:textId="77777777" w:rsidR="00E91A8A" w:rsidRDefault="00E91A8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EEBACE"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814222" w14:textId="77777777" w:rsidR="00E91A8A" w:rsidRDefault="00E91A8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D2EF42"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31C02C"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A621F0" w14:textId="77777777" w:rsidR="00E91A8A" w:rsidRDefault="008A10E7">
                  <w:pPr>
                    <w:pStyle w:val="TAL"/>
                    <w:rPr>
                      <w:rFonts w:cs="Arial"/>
                      <w:szCs w:val="18"/>
                    </w:rPr>
                  </w:pPr>
                  <w:r>
                    <w:rPr>
                      <w:rFonts w:cs="Arial"/>
                      <w:szCs w:val="18"/>
                    </w:rPr>
                    <w:t>Needed of FR1/FR2 differentiation</w:t>
                  </w:r>
                </w:p>
                <w:p w14:paraId="6B70D8BD" w14:textId="77777777" w:rsidR="00E91A8A" w:rsidRDefault="008A10E7">
                  <w:pPr>
                    <w:pStyle w:val="TAL"/>
                    <w:rPr>
                      <w:rFonts w:cs="Arial"/>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6337C1B8"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0FA1CF" w14:textId="77777777" w:rsidR="00E91A8A" w:rsidRDefault="008A10E7">
                  <w:pPr>
                    <w:spacing w:before="0" w:after="0"/>
                    <w:jc w:val="left"/>
                    <w:rPr>
                      <w:rFonts w:cs="Arial"/>
                      <w:color w:val="FF0000"/>
                      <w:sz w:val="18"/>
                      <w:szCs w:val="18"/>
                      <w:lang w:eastAsia="zh-CN"/>
                    </w:rPr>
                  </w:pPr>
                  <w:r>
                    <w:rPr>
                      <w:rFonts w:cs="Arial"/>
                      <w:color w:val="FF0000"/>
                      <w:sz w:val="18"/>
                      <w:szCs w:val="18"/>
                      <w:lang w:eastAsia="zh-CN"/>
                    </w:rPr>
                    <w:t>Note: (Case 1)= The maximum number of configured additional PCIs when each configuration of SSB time domain positions and periodicity of the additional PCIs is the same as SSB time domain positions and periodicity of the serving cell PCI. (Case 2)= The maximum number of configured additional PCIs when the configurations of SSB time domain positions and periodicity of the additional PCIs is not according to Case 1. By definition, Case 1 and Case 2 cannot be enabled simultaneously</w:t>
                  </w:r>
                </w:p>
                <w:p w14:paraId="0BBF669B" w14:textId="77777777" w:rsidR="00E91A8A" w:rsidRDefault="008A10E7">
                  <w:pPr>
                    <w:autoSpaceDE w:val="0"/>
                    <w:autoSpaceDN w:val="0"/>
                    <w:adjustRightInd w:val="0"/>
                    <w:snapToGrid w:val="0"/>
                    <w:spacing w:afterLines="50"/>
                    <w:contextualSpacing/>
                    <w:jc w:val="left"/>
                    <w:rPr>
                      <w:rFonts w:cs="Arial"/>
                      <w:color w:val="00B0F0"/>
                      <w:sz w:val="18"/>
                      <w:szCs w:val="18"/>
                    </w:rPr>
                  </w:pP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tcPr>
                <w:p w14:paraId="48D00B12" w14:textId="77777777" w:rsidR="00E91A8A" w:rsidRDefault="008A10E7">
                  <w:pPr>
                    <w:pStyle w:val="TAL"/>
                    <w:rPr>
                      <w:rFonts w:cs="Arial"/>
                      <w:szCs w:val="18"/>
                    </w:rPr>
                  </w:pPr>
                  <w:r>
                    <w:rPr>
                      <w:rFonts w:cs="Arial"/>
                      <w:szCs w:val="18"/>
                    </w:rPr>
                    <w:t>Optional with capability signalling</w:t>
                  </w:r>
                </w:p>
                <w:p w14:paraId="7045854E" w14:textId="77777777" w:rsidR="00E91A8A" w:rsidRDefault="008A10E7">
                  <w:pPr>
                    <w:pStyle w:val="TAL"/>
                    <w:rPr>
                      <w:rFonts w:cs="Arial"/>
                      <w:color w:val="FF0000"/>
                      <w:szCs w:val="18"/>
                    </w:rPr>
                  </w:pPr>
                  <w:r>
                    <w:rPr>
                      <w:rFonts w:cs="Arial"/>
                      <w:color w:val="FF0000"/>
                      <w:szCs w:val="18"/>
                    </w:rPr>
                    <w:t>Component1: {support, not support}</w:t>
                  </w:r>
                </w:p>
                <w:p w14:paraId="36180463" w14:textId="77777777" w:rsidR="00E91A8A" w:rsidRDefault="008A10E7">
                  <w:pPr>
                    <w:pStyle w:val="TAL"/>
                    <w:rPr>
                      <w:rFonts w:cs="Arial"/>
                      <w:color w:val="FF0000"/>
                      <w:szCs w:val="18"/>
                    </w:rPr>
                  </w:pPr>
                  <w:r>
                    <w:rPr>
                      <w:rFonts w:cs="Arial"/>
                      <w:color w:val="FF0000"/>
                      <w:szCs w:val="18"/>
                    </w:rPr>
                    <w:t>Component2: {0,1,3,4,7}</w:t>
                  </w:r>
                </w:p>
                <w:p w14:paraId="526D17F7" w14:textId="77777777" w:rsidR="00E91A8A" w:rsidRDefault="008A10E7">
                  <w:pPr>
                    <w:pStyle w:val="TAL"/>
                    <w:rPr>
                      <w:rFonts w:cs="Arial"/>
                      <w:color w:val="FF0000"/>
                      <w:szCs w:val="18"/>
                    </w:rPr>
                  </w:pPr>
                  <w:r>
                    <w:rPr>
                      <w:rFonts w:cs="Arial"/>
                      <w:color w:val="FF0000"/>
                      <w:szCs w:val="18"/>
                    </w:rPr>
                    <w:t>Component3: {0,1,3,4,7}</w:t>
                  </w:r>
                </w:p>
                <w:p w14:paraId="3E3D3BF1" w14:textId="77777777" w:rsidR="00E91A8A" w:rsidRDefault="00E91A8A">
                  <w:pPr>
                    <w:pStyle w:val="TAL"/>
                    <w:rPr>
                      <w:rFonts w:cs="Arial"/>
                      <w:szCs w:val="18"/>
                    </w:rPr>
                  </w:pPr>
                </w:p>
              </w:tc>
            </w:tr>
          </w:tbl>
          <w:p w14:paraId="57F85E96" w14:textId="77777777" w:rsidR="00E91A8A" w:rsidRDefault="00E91A8A">
            <w:pPr>
              <w:spacing w:beforeLines="50" w:before="120"/>
              <w:rPr>
                <w:color w:val="000000"/>
              </w:rPr>
            </w:pPr>
          </w:p>
          <w:p w14:paraId="6E517F93" w14:textId="77777777" w:rsidR="00E91A8A" w:rsidRDefault="00E91A8A">
            <w:pPr>
              <w:spacing w:beforeLines="50" w:before="120"/>
              <w:jc w:val="left"/>
              <w:rPr>
                <w:rFonts w:ascii="Calibri" w:hAnsi="Calibri" w:cs="Calibri"/>
                <w:color w:val="000000"/>
              </w:rPr>
            </w:pPr>
          </w:p>
        </w:tc>
      </w:tr>
      <w:tr w:rsidR="00E91A8A" w14:paraId="362C44EC" w14:textId="77777777">
        <w:tc>
          <w:tcPr>
            <w:tcW w:w="1818" w:type="dxa"/>
            <w:tcBorders>
              <w:top w:val="single" w:sz="4" w:space="0" w:color="auto"/>
              <w:left w:val="single" w:sz="4" w:space="0" w:color="auto"/>
              <w:bottom w:val="single" w:sz="4" w:space="0" w:color="auto"/>
              <w:right w:val="single" w:sz="4" w:space="0" w:color="auto"/>
            </w:tcBorders>
          </w:tcPr>
          <w:p w14:paraId="30CA4EF6"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43F574" w14:textId="77777777" w:rsidR="00E91A8A" w:rsidRDefault="00E91A8A">
            <w:pPr>
              <w:spacing w:beforeLines="50" w:before="120"/>
              <w:jc w:val="left"/>
              <w:rPr>
                <w:rFonts w:ascii="Calibri" w:hAnsi="Calibri" w:cs="Calibri"/>
                <w:color w:val="000000"/>
              </w:rPr>
            </w:pPr>
          </w:p>
        </w:tc>
      </w:tr>
      <w:tr w:rsidR="00E91A8A" w14:paraId="290A7176" w14:textId="77777777">
        <w:tc>
          <w:tcPr>
            <w:tcW w:w="1818" w:type="dxa"/>
            <w:tcBorders>
              <w:top w:val="single" w:sz="4" w:space="0" w:color="auto"/>
              <w:left w:val="single" w:sz="4" w:space="0" w:color="auto"/>
              <w:bottom w:val="single" w:sz="4" w:space="0" w:color="auto"/>
              <w:right w:val="single" w:sz="4" w:space="0" w:color="auto"/>
            </w:tcBorders>
          </w:tcPr>
          <w:p w14:paraId="5B5CED25"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02955C" w14:textId="77777777" w:rsidR="00E91A8A" w:rsidRDefault="008A10E7">
            <w:pPr>
              <w:pStyle w:val="0Maintext"/>
              <w:spacing w:after="240" w:afterAutospacing="0"/>
              <w:rPr>
                <w:lang w:eastAsia="ko-KR"/>
              </w:rPr>
            </w:pPr>
            <w:r>
              <w:rPr>
                <w:lang w:eastAsia="ko-KR"/>
              </w:rPr>
              <w:t>It was agreed to relate X1 to the case where the SSB time domain positions or periodicity of additional PCI(s) are not exactly the same as those of the serving cell PCI, and X2 to the case where the SSB time domain positions or periodicity of additional PCI(s). From our understanding, X1 and X2 are not relevant to FR1 and FR2, respectively. Hence, we suggest to remove “FR1/case1” and “FR2/case2” from components 3 and 4, respectively.</w:t>
            </w:r>
          </w:p>
          <w:p w14:paraId="5928B9FF" w14:textId="77777777" w:rsidR="00E91A8A" w:rsidRDefault="008A10E7">
            <w:pPr>
              <w:pStyle w:val="0Maintext"/>
              <w:spacing w:after="240" w:afterAutospacing="0"/>
              <w:ind w:firstLine="0"/>
              <w:rPr>
                <w:lang w:val="en-US" w:eastAsia="ko-KR"/>
              </w:rPr>
            </w:pPr>
            <w:r>
              <w:rPr>
                <w:b/>
                <w:u w:val="single"/>
                <w:lang w:val="en-US"/>
              </w:rPr>
              <w:t>Proposal 21:</w:t>
            </w:r>
            <w:r>
              <w:rPr>
                <w:lang w:val="en-US" w:eastAsia="ko-KR"/>
              </w:rPr>
              <w:t xml:space="preserve"> </w:t>
            </w:r>
            <w:r>
              <w:rPr>
                <w:lang w:val="en-US"/>
              </w:rPr>
              <w:t>Support to delete</w:t>
            </w:r>
            <w:r>
              <w:t xml:space="preserve"> “FR1/case1” </w:t>
            </w:r>
            <w:r>
              <w:rPr>
                <w:lang w:val="en-US"/>
              </w:rPr>
              <w:t>in the description for Component 3, and “FR2/case2” in the description for Component 4 in FG 23-4.</w:t>
            </w:r>
          </w:p>
          <w:p w14:paraId="0A7441BC" w14:textId="77777777" w:rsidR="00E91A8A" w:rsidRDefault="00E91A8A">
            <w:pPr>
              <w:spacing w:beforeLines="50" w:before="120"/>
              <w:jc w:val="left"/>
              <w:rPr>
                <w:rFonts w:ascii="Calibri" w:hAnsi="Calibri" w:cs="Calibri"/>
                <w:b/>
                <w:color w:val="000000"/>
              </w:rPr>
            </w:pPr>
          </w:p>
        </w:tc>
      </w:tr>
      <w:tr w:rsidR="00E91A8A" w14:paraId="73DEC8FB" w14:textId="77777777">
        <w:tc>
          <w:tcPr>
            <w:tcW w:w="1818" w:type="dxa"/>
            <w:tcBorders>
              <w:top w:val="single" w:sz="4" w:space="0" w:color="auto"/>
              <w:left w:val="single" w:sz="4" w:space="0" w:color="auto"/>
              <w:bottom w:val="single" w:sz="4" w:space="0" w:color="auto"/>
              <w:right w:val="single" w:sz="4" w:space="0" w:color="auto"/>
            </w:tcBorders>
          </w:tcPr>
          <w:p w14:paraId="10AF7D22"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603CD8" w14:textId="77777777" w:rsidR="00E91A8A" w:rsidRDefault="008A10E7">
            <w:r>
              <w:rPr>
                <w:rFonts w:hint="eastAsia"/>
              </w:rPr>
              <w:t>F</w:t>
            </w:r>
            <w:r>
              <w:t>or component 2, 3, and 4 which are related to the number of RRC-configured PCIs different from serving cell, component 2 can be deleted and component 3 and 4 can be kept considering the duplication. In addition, based on agreements, component 3 is for case1 and component 4 is for case2, and we think both FR1 and FR2 can be considered for both cases. For component 5, since we have agreed case1 and case2 cannot be enabled simultaneously, it is important to define a default case for inter-cell MTRP operation, otherwise, it is not friendly to deploy this feature in NW. For this default case, we think new component is not needed. Instead, a note is sufficient.</w:t>
            </w:r>
          </w:p>
          <w:p w14:paraId="020B0CDB" w14:textId="77777777" w:rsidR="00E91A8A" w:rsidRDefault="008A10E7">
            <w:pPr>
              <w:rPr>
                <w:b/>
                <w:bCs/>
                <w:u w:val="single"/>
              </w:rPr>
            </w:pPr>
            <w:r>
              <w:rPr>
                <w:b/>
                <w:bCs/>
                <w:u w:val="single"/>
              </w:rPr>
              <w:t>Proposal 5: Adopt the following for Rel-17 inter-cell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545"/>
              <w:gridCol w:w="1135"/>
              <w:gridCol w:w="13113"/>
              <w:gridCol w:w="222"/>
              <w:gridCol w:w="222"/>
              <w:gridCol w:w="222"/>
              <w:gridCol w:w="222"/>
              <w:gridCol w:w="222"/>
              <w:gridCol w:w="222"/>
              <w:gridCol w:w="222"/>
              <w:gridCol w:w="222"/>
              <w:gridCol w:w="222"/>
              <w:gridCol w:w="2258"/>
            </w:tblGrid>
            <w:tr w:rsidR="00E91A8A" w14:paraId="252B00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F8CDA0"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6FF56970"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23-4</w:t>
                  </w:r>
                </w:p>
              </w:tc>
              <w:tc>
                <w:tcPr>
                  <w:tcW w:w="0" w:type="auto"/>
                  <w:tcBorders>
                    <w:top w:val="single" w:sz="4" w:space="0" w:color="auto"/>
                    <w:left w:val="single" w:sz="4" w:space="0" w:color="auto"/>
                    <w:bottom w:val="single" w:sz="4" w:space="0" w:color="auto"/>
                    <w:right w:val="single" w:sz="4" w:space="0" w:color="auto"/>
                  </w:tcBorders>
                </w:tcPr>
                <w:p w14:paraId="34DAD743" w14:textId="77777777" w:rsidR="00E91A8A" w:rsidRDefault="008A10E7">
                  <w:pPr>
                    <w:keepNext/>
                    <w:keepLines/>
                    <w:spacing w:before="0" w:after="0"/>
                    <w:rPr>
                      <w:rFonts w:eastAsia="SimSun" w:cs="Arial"/>
                      <w:color w:val="000000"/>
                      <w:sz w:val="18"/>
                      <w:szCs w:val="18"/>
                      <w:lang w:val="en-GB"/>
                    </w:rPr>
                  </w:pPr>
                  <w:r>
                    <w:rPr>
                      <w:rFonts w:eastAsia="DengXian" w:cs="Arial"/>
                      <w:color w:val="000000"/>
                      <w:sz w:val="18"/>
                      <w:szCs w:val="18"/>
                      <w:lang w:val="en-GB"/>
                    </w:rPr>
                    <w:t>IntCell-mTRP</w:t>
                  </w:r>
                </w:p>
              </w:tc>
              <w:tc>
                <w:tcPr>
                  <w:tcW w:w="0" w:type="auto"/>
                  <w:tcBorders>
                    <w:top w:val="single" w:sz="4" w:space="0" w:color="auto"/>
                    <w:left w:val="single" w:sz="4" w:space="0" w:color="auto"/>
                    <w:bottom w:val="single" w:sz="4" w:space="0" w:color="auto"/>
                    <w:right w:val="single" w:sz="4" w:space="0" w:color="auto"/>
                  </w:tcBorders>
                </w:tcPr>
                <w:p w14:paraId="4A80FCA2"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 of RRC configuration of additional PCI different from serving cell associated with the TCI state and/or QCL-info</w:t>
                  </w:r>
                </w:p>
                <w:p w14:paraId="51689DC7" w14:textId="77777777" w:rsidR="00E91A8A" w:rsidRDefault="008A10E7">
                  <w:pPr>
                    <w:autoSpaceDE w:val="0"/>
                    <w:autoSpaceDN w:val="0"/>
                    <w:adjustRightInd w:val="0"/>
                    <w:snapToGrid w:val="0"/>
                    <w:spacing w:before="0" w:afterLines="50"/>
                    <w:contextualSpacing/>
                    <w:rPr>
                      <w:del w:id="705" w:author="Author"/>
                      <w:rFonts w:eastAsia="MS Gothic" w:cs="Arial"/>
                      <w:color w:val="000000"/>
                      <w:sz w:val="18"/>
                      <w:szCs w:val="18"/>
                      <w:lang w:val="en-GB" w:eastAsia="ja-JP"/>
                    </w:rPr>
                  </w:pPr>
                  <w:del w:id="706" w:author="Author">
                    <w:r>
                      <w:rPr>
                        <w:rFonts w:eastAsia="MS Gothic" w:cs="Arial"/>
                        <w:color w:val="000000"/>
                        <w:sz w:val="18"/>
                        <w:szCs w:val="18"/>
                        <w:lang w:val="en-GB" w:eastAsia="ja-JP"/>
                      </w:rPr>
                      <w:delText>[2. Support of X&gt;1 (max number of PCIs different from serving cell)]</w:delText>
                    </w:r>
                  </w:del>
                </w:p>
                <w:p w14:paraId="3579CDB6"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del w:id="707" w:author="Author">
                    <w:r>
                      <w:rPr>
                        <w:rFonts w:eastAsia="MS Gothic" w:cs="Arial"/>
                        <w:color w:val="000000"/>
                        <w:sz w:val="18"/>
                        <w:szCs w:val="18"/>
                        <w:lang w:val="en-GB" w:eastAsia="ja-JP"/>
                      </w:rPr>
                      <w:delText>[3</w:delText>
                    </w:r>
                  </w:del>
                  <w:ins w:id="708" w:author="Author">
                    <w:r>
                      <w:rPr>
                        <w:rFonts w:eastAsia="MS Gothic" w:cs="Arial"/>
                        <w:color w:val="000000"/>
                        <w:sz w:val="18"/>
                        <w:szCs w:val="18"/>
                        <w:lang w:val="en-GB" w:eastAsia="ja-JP"/>
                      </w:rPr>
                      <w:t>2</w:t>
                    </w:r>
                  </w:ins>
                  <w:r>
                    <w:rPr>
                      <w:rFonts w:eastAsia="MS Gothic" w:cs="Arial"/>
                      <w:color w:val="000000"/>
                      <w:sz w:val="18"/>
                      <w:szCs w:val="18"/>
                      <w:lang w:val="en-GB" w:eastAsia="ja-JP"/>
                    </w:rPr>
                    <w:t xml:space="preserve">. Supported max number of RRC-configured  PCIs different from serving cell PCI for </w:t>
                  </w:r>
                  <w:del w:id="709" w:author="Author">
                    <w:r>
                      <w:rPr>
                        <w:rFonts w:eastAsia="MS Gothic" w:cs="Arial"/>
                        <w:color w:val="000000"/>
                        <w:sz w:val="18"/>
                        <w:szCs w:val="18"/>
                        <w:lang w:val="en-GB" w:eastAsia="ja-JP"/>
                      </w:rPr>
                      <w:delText>[FR1/</w:delText>
                    </w:r>
                  </w:del>
                  <w:r>
                    <w:rPr>
                      <w:rFonts w:eastAsia="MS Gothic" w:cs="Arial"/>
                      <w:color w:val="000000"/>
                      <w:sz w:val="18"/>
                      <w:szCs w:val="18"/>
                      <w:lang w:val="en-GB" w:eastAsia="ja-JP"/>
                    </w:rPr>
                    <w:t>case1</w:t>
                  </w:r>
                  <w:del w:id="710"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(X1)</w:t>
                  </w:r>
                  <w:del w:id="711"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w:t>
                  </w:r>
                  <w:del w:id="712"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SSB time domain positions or periodicity of additional PCIs is not exactly the same as serving cell PCI</w:t>
                  </w:r>
                  <w:del w:id="713" w:author="Author">
                    <w:r>
                      <w:rPr>
                        <w:rFonts w:eastAsia="MS Gothic" w:cs="Arial"/>
                        <w:color w:val="000000"/>
                        <w:sz w:val="18"/>
                        <w:szCs w:val="18"/>
                        <w:lang w:val="en-GB" w:eastAsia="ja-JP"/>
                      </w:rPr>
                      <w:delText>)]</w:delText>
                    </w:r>
                  </w:del>
                </w:p>
                <w:p w14:paraId="1CD5809B"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del w:id="714" w:author="Author">
                    <w:r>
                      <w:rPr>
                        <w:rFonts w:eastAsia="MS Gothic" w:cs="Arial"/>
                        <w:color w:val="000000"/>
                        <w:sz w:val="18"/>
                        <w:szCs w:val="18"/>
                        <w:lang w:val="en-GB" w:eastAsia="ja-JP"/>
                      </w:rPr>
                      <w:delText>[4</w:delText>
                    </w:r>
                  </w:del>
                  <w:ins w:id="715" w:author="Author">
                    <w:r>
                      <w:rPr>
                        <w:rFonts w:eastAsia="MS Gothic" w:cs="Arial"/>
                        <w:color w:val="000000"/>
                        <w:sz w:val="18"/>
                        <w:szCs w:val="18"/>
                        <w:lang w:val="en-GB" w:eastAsia="ja-JP"/>
                      </w:rPr>
                      <w:t>3</w:t>
                    </w:r>
                  </w:ins>
                  <w:r>
                    <w:rPr>
                      <w:rFonts w:eastAsia="MS Gothic" w:cs="Arial"/>
                      <w:color w:val="000000"/>
                      <w:sz w:val="18"/>
                      <w:szCs w:val="18"/>
                      <w:lang w:val="en-GB" w:eastAsia="ja-JP"/>
                    </w:rPr>
                    <w:t xml:space="preserve">. Supported max number of RRC-configured PCIs different from serving cell PCI for </w:t>
                  </w:r>
                  <w:del w:id="716" w:author="Author">
                    <w:r>
                      <w:rPr>
                        <w:rFonts w:eastAsia="MS Gothic" w:cs="Arial"/>
                        <w:color w:val="000000"/>
                        <w:sz w:val="18"/>
                        <w:szCs w:val="18"/>
                        <w:lang w:val="en-GB" w:eastAsia="ja-JP"/>
                      </w:rPr>
                      <w:delText>[FR2/</w:delText>
                    </w:r>
                  </w:del>
                  <w:r>
                    <w:rPr>
                      <w:rFonts w:eastAsia="MS Gothic" w:cs="Arial"/>
                      <w:color w:val="000000"/>
                      <w:sz w:val="18"/>
                      <w:szCs w:val="18"/>
                      <w:lang w:val="en-GB" w:eastAsia="ja-JP"/>
                    </w:rPr>
                    <w:t>case2</w:t>
                  </w:r>
                  <w:del w:id="717"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(X2)</w:t>
                  </w:r>
                  <w:del w:id="718"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w:t>
                  </w:r>
                  <w:del w:id="719"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SSB time domain positions and periodicity are exactly the same among the additional PCIs and the same as serving cell PCI</w:t>
                  </w:r>
                  <w:del w:id="720" w:author="Author">
                    <w:r>
                      <w:rPr>
                        <w:rFonts w:eastAsia="MS Gothic" w:cs="Arial"/>
                        <w:color w:val="000000"/>
                        <w:sz w:val="18"/>
                        <w:szCs w:val="18"/>
                        <w:lang w:val="en-GB" w:eastAsia="ja-JP"/>
                      </w:rPr>
                      <w:delText>]</w:delText>
                    </w:r>
                  </w:del>
                </w:p>
                <w:p w14:paraId="45B38AB5"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del w:id="721" w:author="Author">
                    <w:r>
                      <w:rPr>
                        <w:rFonts w:eastAsia="MS Gothic" w:cs="Arial"/>
                        <w:color w:val="000000"/>
                        <w:sz w:val="18"/>
                        <w:szCs w:val="18"/>
                        <w:lang w:val="en-GB" w:eastAsia="ja-JP"/>
                      </w:rPr>
                      <w:delText>[</w:delText>
                    </w:r>
                  </w:del>
                  <w:ins w:id="722" w:author="Author">
                    <w:r>
                      <w:rPr>
                        <w:rFonts w:eastAsia="MS Gothic" w:cs="Arial"/>
                        <w:color w:val="000000"/>
                        <w:sz w:val="18"/>
                        <w:szCs w:val="18"/>
                        <w:lang w:val="en-GB" w:eastAsia="ja-JP"/>
                      </w:rPr>
                      <w:t>Note:</w:t>
                    </w:r>
                  </w:ins>
                  <w:del w:id="723" w:author="Author">
                    <w:r>
                      <w:rPr>
                        <w:rFonts w:eastAsia="MS Gothic" w:cs="Arial"/>
                        <w:color w:val="000000"/>
                        <w:sz w:val="18"/>
                        <w:szCs w:val="18"/>
                        <w:lang w:val="en-GB" w:eastAsia="ja-JP"/>
                      </w:rPr>
                      <w:delText>5.</w:delText>
                    </w:r>
                  </w:del>
                  <w:r>
                    <w:rPr>
                      <w:rFonts w:eastAsia="MS Gothic" w:cs="Arial"/>
                      <w:color w:val="000000"/>
                      <w:sz w:val="18"/>
                      <w:szCs w:val="18"/>
                      <w:lang w:val="en-GB" w:eastAsia="ja-JP"/>
                    </w:rPr>
                    <w:t xml:space="preserve"> default case to be supported, </w:t>
                  </w:r>
                  <w:del w:id="724" w:author="Author">
                    <w:r>
                      <w:rPr>
                        <w:rFonts w:eastAsia="MS Gothic" w:cs="Arial"/>
                        <w:color w:val="000000"/>
                        <w:sz w:val="18"/>
                        <w:szCs w:val="18"/>
                        <w:lang w:val="en-GB" w:eastAsia="ja-JP"/>
                      </w:rPr>
                      <w:delText xml:space="preserve">e.g., </w:delText>
                    </w:r>
                  </w:del>
                  <w:r>
                    <w:rPr>
                      <w:rFonts w:eastAsia="MS Gothic" w:cs="Arial"/>
                      <w:color w:val="000000"/>
                      <w:sz w:val="18"/>
                      <w:szCs w:val="18"/>
                      <w:lang w:val="en-GB" w:eastAsia="ja-JP"/>
                    </w:rPr>
                    <w:t>case2 with X2=1</w:t>
                  </w:r>
                  <w:del w:id="725" w:author="Author">
                    <w:r>
                      <w:rPr>
                        <w:rFonts w:eastAsia="MS Gothic" w:cs="Arial"/>
                        <w:color w:val="000000"/>
                        <w:sz w:val="18"/>
                        <w:szCs w:val="18"/>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3DD17C6"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3E5CE7D"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22F56CB"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218B3B"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AE715F8"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E42CC80"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3ABF24A"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67AC5AA"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EFE0139"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81A1DA"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DB4E80B" w14:textId="77777777" w:rsidR="00E91A8A" w:rsidRDefault="00E91A8A"/>
          <w:p w14:paraId="2036DD91" w14:textId="77777777" w:rsidR="00E91A8A" w:rsidRDefault="00E91A8A">
            <w:pPr>
              <w:spacing w:beforeLines="50" w:before="120"/>
              <w:jc w:val="left"/>
              <w:rPr>
                <w:rFonts w:ascii="Calibri" w:hAnsi="Calibri" w:cs="Calibri"/>
                <w:color w:val="000000"/>
              </w:rPr>
            </w:pPr>
          </w:p>
        </w:tc>
      </w:tr>
      <w:tr w:rsidR="00E91A8A" w14:paraId="72B4D79E" w14:textId="77777777">
        <w:tc>
          <w:tcPr>
            <w:tcW w:w="1818" w:type="dxa"/>
            <w:tcBorders>
              <w:top w:val="single" w:sz="4" w:space="0" w:color="auto"/>
              <w:left w:val="single" w:sz="4" w:space="0" w:color="auto"/>
              <w:bottom w:val="single" w:sz="4" w:space="0" w:color="auto"/>
              <w:right w:val="single" w:sz="4" w:space="0" w:color="auto"/>
            </w:tcBorders>
          </w:tcPr>
          <w:p w14:paraId="44D1460F"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799779" w14:textId="77777777" w:rsidR="00E91A8A" w:rsidRDefault="00E91A8A">
            <w:pPr>
              <w:spacing w:beforeLines="50" w:before="120"/>
              <w:jc w:val="left"/>
              <w:rPr>
                <w:rFonts w:ascii="Calibri" w:hAnsi="Calibri" w:cs="Calibri"/>
                <w:color w:val="000000"/>
              </w:rPr>
            </w:pPr>
          </w:p>
        </w:tc>
      </w:tr>
      <w:tr w:rsidR="00E91A8A" w14:paraId="00D0E4A9" w14:textId="77777777">
        <w:tc>
          <w:tcPr>
            <w:tcW w:w="1818" w:type="dxa"/>
            <w:tcBorders>
              <w:top w:val="single" w:sz="4" w:space="0" w:color="auto"/>
              <w:left w:val="single" w:sz="4" w:space="0" w:color="auto"/>
              <w:bottom w:val="single" w:sz="4" w:space="0" w:color="auto"/>
              <w:right w:val="single" w:sz="4" w:space="0" w:color="auto"/>
            </w:tcBorders>
          </w:tcPr>
          <w:p w14:paraId="1EC0C05C"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A05BEB" w14:textId="77777777" w:rsidR="00E91A8A" w:rsidRDefault="008A10E7">
            <w:pPr>
              <w:spacing w:afterLines="50"/>
              <w:rPr>
                <w:rFonts w:eastAsia="MS Mincho"/>
                <w:sz w:val="22"/>
              </w:rPr>
            </w:pPr>
            <w:r>
              <w:rPr>
                <w:rFonts w:eastAsia="MS Mincho"/>
                <w:sz w:val="22"/>
              </w:rPr>
              <w:t>The following agreement needs to be implemented:</w:t>
            </w:r>
          </w:p>
          <w:p w14:paraId="19F31FB0" w14:textId="77777777" w:rsidR="00E91A8A" w:rsidRDefault="008A10E7">
            <w:pPr>
              <w:spacing w:afterLines="50"/>
              <w:rPr>
                <w:rFonts w:eastAsia="MS Mincho"/>
                <w:sz w:val="22"/>
              </w:rPr>
            </w:pPr>
            <w:r>
              <w:rPr>
                <w:noProof/>
                <w:lang w:eastAsia="zh-CN"/>
              </w:rPr>
              <mc:AlternateContent>
                <mc:Choice Requires="wps">
                  <w:drawing>
                    <wp:anchor distT="0" distB="0" distL="114300" distR="114300" simplePos="0" relativeHeight="251664384" behindDoc="0" locked="0" layoutInCell="1" allowOverlap="1" wp14:anchorId="580D89A5" wp14:editId="1A6657E2">
                      <wp:simplePos x="0" y="0"/>
                      <wp:positionH relativeFrom="column">
                        <wp:posOffset>0</wp:posOffset>
                      </wp:positionH>
                      <wp:positionV relativeFrom="paragraph">
                        <wp:posOffset>0</wp:posOffset>
                      </wp:positionV>
                      <wp:extent cx="14224635" cy="2001520"/>
                      <wp:effectExtent l="0" t="0" r="24765" b="17780"/>
                      <wp:wrapSquare wrapText="bothSides"/>
                      <wp:docPr id="3" name="Text Box 3"/>
                      <wp:cNvGraphicFramePr/>
                      <a:graphic xmlns:a="http://schemas.openxmlformats.org/drawingml/2006/main">
                        <a:graphicData uri="http://schemas.microsoft.com/office/word/2010/wordprocessingShape">
                          <wps:wsp>
                            <wps:cNvSpPr txBox="1"/>
                            <wps:spPr>
                              <a:xfrm>
                                <a:off x="0" y="0"/>
                                <a:ext cx="14224635" cy="2001520"/>
                              </a:xfrm>
                              <a:prstGeom prst="rect">
                                <a:avLst/>
                              </a:prstGeom>
                              <a:noFill/>
                              <a:ln w="6350">
                                <a:solidFill>
                                  <a:prstClr val="black"/>
                                </a:solidFill>
                              </a:ln>
                            </wps:spPr>
                            <wps:txbx>
                              <w:txbxContent>
                                <w:p w14:paraId="242E0302" w14:textId="77777777" w:rsidR="008D7062" w:rsidRDefault="008D7062">
                                  <w:pPr>
                                    <w:spacing w:afterLines="50"/>
                                    <w:rPr>
                                      <w:rFonts w:eastAsia="MS Mincho"/>
                                      <w:sz w:val="22"/>
                                    </w:rPr>
                                  </w:pPr>
                                  <w:r>
                                    <w:rPr>
                                      <w:rFonts w:eastAsia="MS Mincho"/>
                                      <w:b/>
                                      <w:bCs/>
                                      <w:sz w:val="22"/>
                                      <w:highlight w:val="green"/>
                                    </w:rPr>
                                    <w:t>Agreement</w:t>
                                  </w:r>
                                </w:p>
                                <w:p w14:paraId="14362AD6" w14:textId="77777777" w:rsidR="008D7062" w:rsidRDefault="008D7062">
                                  <w:pPr>
                                    <w:spacing w:afterLines="50"/>
                                    <w:rPr>
                                      <w:rFonts w:eastAsia="MS Mincho"/>
                                      <w:sz w:val="22"/>
                                    </w:rPr>
                                  </w:pPr>
                                  <w:r>
                                    <w:rPr>
                                      <w:rFonts w:eastAsia="MS Mincho"/>
                                      <w:sz w:val="22"/>
                                    </w:rPr>
                                    <w:t xml:space="preserve">Support </w:t>
                                  </w:r>
                                  <w:r>
                                    <w:rPr>
                                      <w:rFonts w:eastAsia="MS Mincho"/>
                                      <w:sz w:val="22"/>
                                      <w:highlight w:val="cyan"/>
                                    </w:rPr>
                                    <w:t>two independent X values (X1, X2) are reported as a UE capability</w:t>
                                  </w:r>
                                  <w:r>
                                    <w:rPr>
                                      <w:rFonts w:eastAsia="MS Mincho"/>
                                      <w:sz w:val="22"/>
                                    </w:rPr>
                                    <w:t xml:space="preserve"> for two different assumptions on additional SSB time domain position and periodicity with respect to serving cell SSB.</w:t>
                                  </w:r>
                                </w:p>
                                <w:p w14:paraId="7D1615AD"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X1 (Case 1)= The maximum number of configured additional PCIs when each configuration of SSB time domain positions and periodicity of the additional PCIs is the same as SSB time domain positions and periodicity of the serving cell PCI</w:t>
                                  </w:r>
                                </w:p>
                                <w:p w14:paraId="534A880E"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X2 (Case 2)= The maximum number of configured additional PCIs when the configurations of SSB time domain positions and periodicity of the additional PCIs is not according to Case 1</w:t>
                                  </w:r>
                                </w:p>
                                <w:p w14:paraId="6D5264D0" w14:textId="77777777" w:rsidR="008D7062" w:rsidRDefault="008D7062">
                                  <w:pPr>
                                    <w:numPr>
                                      <w:ilvl w:val="0"/>
                                      <w:numId w:val="119"/>
                                    </w:numPr>
                                    <w:spacing w:before="0" w:afterLines="50"/>
                                    <w:rPr>
                                      <w:rFonts w:eastAsia="MS Mincho"/>
                                      <w:sz w:val="22"/>
                                    </w:rPr>
                                  </w:pPr>
                                  <w:r>
                                    <w:rPr>
                                      <w:rFonts w:eastAsia="MS Mincho"/>
                                      <w:sz w:val="22"/>
                                    </w:rPr>
                                    <w:t>Note: By definition, Case 1 and Case 2 cannot be enabled simultaneously</w:t>
                                  </w:r>
                                </w:p>
                                <w:p w14:paraId="0CF276B4"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Supported values for X1 and X2 include at least 0,1,2,3 and 7. FFS on other values</w:t>
                                  </w:r>
                                </w:p>
                                <w:p w14:paraId="4CC083AC"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This UE capability has FR1 and FR2 differentiation (FFS : Whether this UE capability is per UE or per band)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80D89A5" id="Text Box 3" o:spid="_x0000_s1033" type="#_x0000_t202" style="position:absolute;left:0;text-align:left;margin-left:0;margin-top:0;width:1120.05pt;height:157.6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" filled="f" strokeweight=".5pt">
                      <v:textbox style="mso-fit-shape-to-text:t">
                        <w:txbxContent>
                          <w:p w14:paraId="242E0302" w14:textId="77777777" w:rsidR="008D7062" w:rsidRDefault="008D7062">
                            <w:pPr>
                              <w:spacing w:afterLines="50"/>
                              <w:rPr>
                                <w:rFonts w:eastAsia="MS Mincho"/>
                                <w:sz w:val="22"/>
                              </w:rPr>
                            </w:pPr>
                            <w:r>
                              <w:rPr>
                                <w:rFonts w:eastAsia="MS Mincho"/>
                                <w:b/>
                                <w:bCs/>
                                <w:sz w:val="22"/>
                                <w:highlight w:val="green"/>
                              </w:rPr>
                              <w:t>Agreement</w:t>
                            </w:r>
                          </w:p>
                          <w:p w14:paraId="14362AD6" w14:textId="77777777" w:rsidR="008D7062" w:rsidRDefault="008D7062">
                            <w:pPr>
                              <w:spacing w:afterLines="50"/>
                              <w:rPr>
                                <w:rFonts w:eastAsia="MS Mincho"/>
                                <w:sz w:val="22"/>
                              </w:rPr>
                            </w:pPr>
                            <w:r>
                              <w:rPr>
                                <w:rFonts w:eastAsia="MS Mincho"/>
                                <w:sz w:val="22"/>
                              </w:rPr>
                              <w:t xml:space="preserve">Support </w:t>
                            </w:r>
                            <w:r>
                              <w:rPr>
                                <w:rFonts w:eastAsia="MS Mincho"/>
                                <w:sz w:val="22"/>
                                <w:highlight w:val="cyan"/>
                              </w:rPr>
                              <w:t>two independent X values (X1, X2) are reported as a UE capability</w:t>
                            </w:r>
                            <w:r>
                              <w:rPr>
                                <w:rFonts w:eastAsia="MS Mincho"/>
                                <w:sz w:val="22"/>
                              </w:rPr>
                              <w:t xml:space="preserve"> for two different assumptions on additional SSB time domain position and periodicity with respect to serving cell SSB.</w:t>
                            </w:r>
                          </w:p>
                          <w:p w14:paraId="7D1615AD"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X1 (Case 1)= The maximum number of configured additional PCIs when each configuration of SSB time domain positions and periodicity of the additional PCIs is the same as SSB time domain positions and periodicity of the serving cell PCI</w:t>
                            </w:r>
                          </w:p>
                          <w:p w14:paraId="534A880E"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X2 (Case 2)= The maximum number of configured additional PCIs when the configurations of SSB time domain positions and periodicity of the additional PCIs is not according to Case 1</w:t>
                            </w:r>
                          </w:p>
                          <w:p w14:paraId="6D5264D0" w14:textId="77777777" w:rsidR="008D7062" w:rsidRDefault="008D7062">
                            <w:pPr>
                              <w:numPr>
                                <w:ilvl w:val="0"/>
                                <w:numId w:val="119"/>
                              </w:numPr>
                              <w:spacing w:before="0" w:afterLines="50"/>
                              <w:rPr>
                                <w:rFonts w:eastAsia="MS Mincho"/>
                                <w:sz w:val="22"/>
                              </w:rPr>
                            </w:pPr>
                            <w:r>
                              <w:rPr>
                                <w:rFonts w:eastAsia="MS Mincho"/>
                                <w:sz w:val="22"/>
                              </w:rPr>
                              <w:t>Note: By definition, Case 1 and Case 2 cannot be enabled simultaneously</w:t>
                            </w:r>
                          </w:p>
                          <w:p w14:paraId="0CF276B4"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Supported values for X1 and X2 include at least 0,1,2,3 and 7. FFS on other values</w:t>
                            </w:r>
                          </w:p>
                          <w:p w14:paraId="4CC083AC" w14:textId="77777777" w:rsidR="008D7062" w:rsidRDefault="008D7062">
                            <w:pPr>
                              <w:numPr>
                                <w:ilvl w:val="0"/>
                                <w:numId w:val="119"/>
                              </w:numPr>
                              <w:spacing w:before="0" w:afterLines="50"/>
                              <w:rPr>
                                <w:rFonts w:eastAsia="MS Mincho"/>
                                <w:sz w:val="22"/>
                                <w:highlight w:val="cyan"/>
                              </w:rPr>
                            </w:pPr>
                            <w:r>
                              <w:rPr>
                                <w:rFonts w:eastAsia="MS Mincho"/>
                                <w:sz w:val="22"/>
                                <w:highlight w:val="cyan"/>
                              </w:rPr>
                              <w:t>This UE capability has FR1 and FR2 differentiation (FFS : Whether this UE capability is per UE or per band)</w:t>
                            </w:r>
                          </w:p>
                        </w:txbxContent>
                      </v:textbox>
                      <w10:wrap type="square"/>
                    </v:shape>
                  </w:pict>
                </mc:Fallback>
              </mc:AlternateContent>
            </w:r>
          </w:p>
          <w:p w14:paraId="1F136A32" w14:textId="77777777" w:rsidR="00E91A8A" w:rsidRDefault="008A10E7">
            <w:pPr>
              <w:rPr>
                <w:sz w:val="22"/>
                <w:szCs w:val="18"/>
              </w:rPr>
            </w:pPr>
            <w:r>
              <w:rPr>
                <w:rFonts w:eastAsia="MS Mincho"/>
                <w:b/>
                <w:bCs/>
                <w:i/>
                <w:iCs/>
                <w:sz w:val="22"/>
                <w:u w:val="single"/>
              </w:rPr>
              <w:t>Proposal 6-1:</w:t>
            </w:r>
            <w:r>
              <w:rPr>
                <w:rFonts w:eastAsia="MS Mincho"/>
                <w:b/>
                <w:bCs/>
                <w:i/>
                <w:iCs/>
                <w:sz w:val="22"/>
              </w:rPr>
              <w:t xml:space="preserve"> Adopt the following for Rel-17 inter-cell mTRP UE features (modifications in </w:t>
            </w:r>
            <w:r>
              <w:rPr>
                <w:rFonts w:eastAsia="MS Mincho"/>
                <w:b/>
                <w:bCs/>
                <w:i/>
                <w:iCs/>
                <w:color w:val="FF0000"/>
                <w:sz w:val="22"/>
              </w:rPr>
              <w:t>red</w:t>
            </w:r>
            <w:r>
              <w:rPr>
                <w:rFonts w:eastAsia="MS Mincho"/>
                <w:b/>
                <w:bCs/>
                <w:i/>
                <w:iCs/>
                <w:sz w:val="22"/>
              </w:rPr>
              <w:t>).</w:t>
            </w:r>
          </w:p>
          <w:p w14:paraId="46DDD00A"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547"/>
              <w:gridCol w:w="1060"/>
              <w:gridCol w:w="9004"/>
              <w:gridCol w:w="712"/>
              <w:gridCol w:w="222"/>
              <w:gridCol w:w="222"/>
              <w:gridCol w:w="222"/>
              <w:gridCol w:w="820"/>
              <w:gridCol w:w="222"/>
              <w:gridCol w:w="222"/>
              <w:gridCol w:w="222"/>
              <w:gridCol w:w="4578"/>
              <w:gridCol w:w="961"/>
            </w:tblGrid>
            <w:tr w:rsidR="00E91A8A" w14:paraId="41ACBC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82DB3C"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25217134" w14:textId="77777777" w:rsidR="00E91A8A" w:rsidRDefault="008A10E7">
                  <w:pPr>
                    <w:pStyle w:val="TAL"/>
                    <w:rPr>
                      <w:rFonts w:cs="Arial"/>
                      <w:sz w:val="20"/>
                    </w:rPr>
                  </w:pPr>
                  <w:r>
                    <w:rPr>
                      <w:rFonts w:cs="Arial"/>
                      <w:sz w:val="20"/>
                    </w:rPr>
                    <w:t>23-4</w:t>
                  </w:r>
                </w:p>
              </w:tc>
              <w:tc>
                <w:tcPr>
                  <w:tcW w:w="0" w:type="auto"/>
                  <w:tcBorders>
                    <w:top w:val="single" w:sz="4" w:space="0" w:color="auto"/>
                    <w:left w:val="single" w:sz="4" w:space="0" w:color="auto"/>
                    <w:bottom w:val="single" w:sz="4" w:space="0" w:color="auto"/>
                    <w:right w:val="single" w:sz="4" w:space="0" w:color="auto"/>
                  </w:tcBorders>
                </w:tcPr>
                <w:p w14:paraId="0F009AA8" w14:textId="77777777" w:rsidR="00E91A8A" w:rsidRDefault="008A10E7">
                  <w:pPr>
                    <w:pStyle w:val="TAL"/>
                    <w:rPr>
                      <w:rFonts w:eastAsia="SimSun" w:cs="Arial"/>
                      <w:sz w:val="20"/>
                      <w:lang w:eastAsia="zh-CN"/>
                    </w:rPr>
                  </w:pPr>
                  <w:r>
                    <w:rPr>
                      <w:rFonts w:eastAsia="DengXian" w:cs="Arial"/>
                      <w:sz w:val="20"/>
                    </w:rPr>
                    <w:t>IntCell-mTRP</w:t>
                  </w:r>
                </w:p>
              </w:tc>
              <w:tc>
                <w:tcPr>
                  <w:tcW w:w="0" w:type="auto"/>
                  <w:tcBorders>
                    <w:top w:val="single" w:sz="4" w:space="0" w:color="auto"/>
                    <w:left w:val="single" w:sz="4" w:space="0" w:color="auto"/>
                    <w:bottom w:val="single" w:sz="4" w:space="0" w:color="auto"/>
                    <w:right w:val="single" w:sz="4" w:space="0" w:color="auto"/>
                  </w:tcBorders>
                </w:tcPr>
                <w:p w14:paraId="2539CC71" w14:textId="77777777" w:rsidR="00E91A8A" w:rsidRDefault="008A10E7">
                  <w:pPr>
                    <w:autoSpaceDE w:val="0"/>
                    <w:autoSpaceDN w:val="0"/>
                    <w:adjustRightInd w:val="0"/>
                    <w:snapToGrid w:val="0"/>
                    <w:spacing w:afterLines="50"/>
                    <w:contextualSpacing/>
                    <w:rPr>
                      <w:rFonts w:cs="Arial"/>
                    </w:rPr>
                  </w:pPr>
                  <w:r>
                    <w:rPr>
                      <w:rFonts w:cs="Arial"/>
                    </w:rPr>
                    <w:t xml:space="preserve">1. Support of RRC configuration of additional PCI different from serving cell associated with the TCI state and/or QCL-info </w:t>
                  </w:r>
                </w:p>
                <w:p w14:paraId="3564C160" w14:textId="77777777" w:rsidR="00E91A8A" w:rsidRDefault="008A10E7">
                  <w:pPr>
                    <w:autoSpaceDE w:val="0"/>
                    <w:autoSpaceDN w:val="0"/>
                    <w:adjustRightInd w:val="0"/>
                    <w:snapToGrid w:val="0"/>
                    <w:spacing w:afterLines="50"/>
                    <w:contextualSpacing/>
                    <w:rPr>
                      <w:rFonts w:cs="Arial"/>
                      <w:color w:val="FF0000"/>
                    </w:rPr>
                  </w:pPr>
                  <w:r>
                    <w:rPr>
                      <w:rFonts w:cs="Arial"/>
                      <w:color w:val="FF0000"/>
                    </w:rPr>
                    <w:t>2. The maximum number of configured additional PCIs when each configuration of SSB time domain positions and periodicity of the additional PCIs is the same as SSB time domain positions and periodicity of the serving cell PCI (X1 for Case 1)</w:t>
                  </w:r>
                </w:p>
                <w:p w14:paraId="755B4DCC" w14:textId="77777777" w:rsidR="00E91A8A" w:rsidRDefault="008A10E7">
                  <w:pPr>
                    <w:autoSpaceDE w:val="0"/>
                    <w:autoSpaceDN w:val="0"/>
                    <w:adjustRightInd w:val="0"/>
                    <w:snapToGrid w:val="0"/>
                    <w:spacing w:afterLines="50"/>
                    <w:contextualSpacing/>
                    <w:rPr>
                      <w:rFonts w:cs="Arial"/>
                    </w:rPr>
                  </w:pPr>
                  <w:r>
                    <w:rPr>
                      <w:rFonts w:cs="Arial"/>
                      <w:color w:val="FF0000"/>
                    </w:rPr>
                    <w:t>3. The maximum number of configured additional PCIs when the configurations of SSB time domain positions and periodicity of the additional PCIs is not according to Case 1 (X2 for Case 2)</w:t>
                  </w:r>
                </w:p>
              </w:tc>
              <w:tc>
                <w:tcPr>
                  <w:tcW w:w="0" w:type="auto"/>
                  <w:tcBorders>
                    <w:top w:val="single" w:sz="4" w:space="0" w:color="auto"/>
                    <w:left w:val="single" w:sz="4" w:space="0" w:color="auto"/>
                    <w:bottom w:val="single" w:sz="4" w:space="0" w:color="auto"/>
                    <w:right w:val="single" w:sz="4" w:space="0" w:color="auto"/>
                  </w:tcBorders>
                </w:tcPr>
                <w:p w14:paraId="4AC487B7" w14:textId="77777777" w:rsidR="00E91A8A" w:rsidRDefault="008A10E7">
                  <w:pPr>
                    <w:pStyle w:val="TAL"/>
                    <w:rPr>
                      <w:rFonts w:cs="Arial"/>
                      <w:sz w:val="20"/>
                    </w:rPr>
                  </w:pPr>
                  <w:r>
                    <w:rPr>
                      <w:rFonts w:cs="Arial"/>
                      <w:color w:val="FF0000"/>
                      <w:sz w:val="20"/>
                    </w:rPr>
                    <w:t>FG 16-2a</w:t>
                  </w:r>
                </w:p>
              </w:tc>
              <w:tc>
                <w:tcPr>
                  <w:tcW w:w="0" w:type="auto"/>
                  <w:tcBorders>
                    <w:top w:val="single" w:sz="4" w:space="0" w:color="auto"/>
                    <w:left w:val="single" w:sz="4" w:space="0" w:color="auto"/>
                    <w:bottom w:val="single" w:sz="4" w:space="0" w:color="auto"/>
                    <w:right w:val="single" w:sz="4" w:space="0" w:color="auto"/>
                  </w:tcBorders>
                </w:tcPr>
                <w:p w14:paraId="70975404"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87F03CD"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3BC1D479"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600E952" w14:textId="77777777" w:rsidR="00E91A8A" w:rsidRDefault="008A10E7">
                  <w:pPr>
                    <w:pStyle w:val="TAL"/>
                    <w:rPr>
                      <w:rFonts w:cs="Arial"/>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3C03AD94"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7426E8D8"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13BF9DC2"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3913D58C" w14:textId="77777777" w:rsidR="00E91A8A" w:rsidRDefault="008A10E7">
                  <w:pPr>
                    <w:pStyle w:val="TAL"/>
                    <w:rPr>
                      <w:rFonts w:cs="Arial"/>
                      <w:color w:val="FF0000"/>
                      <w:sz w:val="20"/>
                      <w:lang w:eastAsia="zh-CN"/>
                    </w:rPr>
                  </w:pPr>
                  <w:r>
                    <w:rPr>
                      <w:rFonts w:cs="Arial"/>
                      <w:color w:val="FF0000"/>
                      <w:sz w:val="20"/>
                      <w:lang w:eastAsia="zh-CN"/>
                    </w:rPr>
                    <w:t>Component 2: {0,1,2,3,7}</w:t>
                  </w:r>
                </w:p>
                <w:p w14:paraId="48F42CEE" w14:textId="77777777" w:rsidR="00E91A8A" w:rsidRDefault="008A10E7">
                  <w:pPr>
                    <w:pStyle w:val="TAL"/>
                    <w:rPr>
                      <w:rFonts w:cs="Arial"/>
                      <w:color w:val="FF0000"/>
                      <w:sz w:val="20"/>
                      <w:lang w:eastAsia="zh-CN"/>
                    </w:rPr>
                  </w:pPr>
                  <w:r>
                    <w:rPr>
                      <w:rFonts w:cs="Arial"/>
                      <w:color w:val="FF0000"/>
                      <w:sz w:val="20"/>
                      <w:lang w:eastAsia="zh-CN"/>
                    </w:rPr>
                    <w:t>Component 3: {0,1,2,3,7}</w:t>
                  </w:r>
                </w:p>
                <w:p w14:paraId="5A6C94D4" w14:textId="77777777" w:rsidR="00E91A8A" w:rsidRDefault="00E91A8A">
                  <w:pPr>
                    <w:pStyle w:val="TAL"/>
                    <w:rPr>
                      <w:rFonts w:cs="Arial"/>
                      <w:color w:val="FF0000"/>
                      <w:sz w:val="20"/>
                      <w:lang w:eastAsia="zh-CN"/>
                    </w:rPr>
                  </w:pPr>
                </w:p>
                <w:p w14:paraId="12967836" w14:textId="77777777" w:rsidR="00E91A8A" w:rsidRDefault="008A10E7">
                  <w:pPr>
                    <w:pStyle w:val="TAL"/>
                    <w:rPr>
                      <w:rFonts w:cs="Arial"/>
                      <w:sz w:val="20"/>
                      <w:lang w:eastAsia="zh-CN"/>
                    </w:rPr>
                  </w:pPr>
                  <w:r>
                    <w:rPr>
                      <w:rFonts w:cs="Arial"/>
                      <w:color w:val="FF0000"/>
                      <w:sz w:val="20"/>
                      <w:lang w:eastAsia="zh-CN"/>
                    </w:rPr>
                    <w:t>Note: UE indicating support of this FG indicates a non-zero value for at least one of component 2 or component 3</w:t>
                  </w:r>
                </w:p>
              </w:tc>
              <w:tc>
                <w:tcPr>
                  <w:tcW w:w="0" w:type="auto"/>
                  <w:tcBorders>
                    <w:top w:val="single" w:sz="4" w:space="0" w:color="auto"/>
                    <w:left w:val="single" w:sz="4" w:space="0" w:color="auto"/>
                    <w:bottom w:val="single" w:sz="4" w:space="0" w:color="auto"/>
                    <w:right w:val="single" w:sz="4" w:space="0" w:color="auto"/>
                  </w:tcBorders>
                </w:tcPr>
                <w:p w14:paraId="318E7860" w14:textId="77777777" w:rsidR="00E91A8A" w:rsidRDefault="008A10E7">
                  <w:pPr>
                    <w:pStyle w:val="TAL"/>
                    <w:rPr>
                      <w:rFonts w:cs="Arial"/>
                      <w:sz w:val="20"/>
                    </w:rPr>
                  </w:pPr>
                  <w:r>
                    <w:rPr>
                      <w:rFonts w:cs="Arial"/>
                      <w:sz w:val="20"/>
                    </w:rPr>
                    <w:t>Optional</w:t>
                  </w:r>
                </w:p>
              </w:tc>
            </w:tr>
          </w:tbl>
          <w:p w14:paraId="1ACE8BAB" w14:textId="77777777" w:rsidR="00E91A8A" w:rsidRDefault="00E91A8A">
            <w:pPr>
              <w:spacing w:beforeLines="50" w:before="120"/>
              <w:jc w:val="left"/>
              <w:rPr>
                <w:rFonts w:ascii="Calibri" w:hAnsi="Calibri" w:cs="Calibri"/>
                <w:color w:val="000000"/>
              </w:rPr>
            </w:pPr>
          </w:p>
        </w:tc>
      </w:tr>
      <w:tr w:rsidR="00E91A8A" w14:paraId="001A0020" w14:textId="77777777">
        <w:tc>
          <w:tcPr>
            <w:tcW w:w="1818" w:type="dxa"/>
            <w:tcBorders>
              <w:top w:val="single" w:sz="4" w:space="0" w:color="auto"/>
              <w:left w:val="single" w:sz="4" w:space="0" w:color="auto"/>
              <w:bottom w:val="single" w:sz="4" w:space="0" w:color="auto"/>
              <w:right w:val="single" w:sz="4" w:space="0" w:color="auto"/>
            </w:tcBorders>
          </w:tcPr>
          <w:p w14:paraId="68E0CA16"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B58BA8" w14:textId="77777777" w:rsidR="00E91A8A" w:rsidRDefault="008A10E7">
            <w:pPr>
              <w:rPr>
                <w:rFonts w:eastAsia="SimSun"/>
                <w:iCs/>
                <w:lang w:eastAsia="zh-CN"/>
              </w:rPr>
            </w:pPr>
            <w:r>
              <w:rPr>
                <w:rFonts w:eastAsia="SimSun"/>
                <w:iCs/>
                <w:lang w:eastAsia="zh-CN"/>
              </w:rPr>
              <w:t xml:space="preserve">In the past meeting, two independent X values are agreed as UE capability for two assumptions on </w:t>
            </w:r>
            <w:r>
              <w:rPr>
                <w:rFonts w:eastAsia="Batang"/>
                <w:lang w:val="en-GB"/>
              </w:rPr>
              <w:t>SSB time domain position and periodicity with respect to serving cell SSB. The candidate values for X1 and X2 were also discussed including value of 0. From UE perspective, case 2 is optional and X2 can be reported as 0 considering potential complexity for rate-matching. Hence, for UE supporting inter-cell mTRP, X1=1 should be mandatory while X2 can be optional to be reported. For UE without reporting X, the default capability can be {X1=1 and X2=0}.</w:t>
            </w:r>
          </w:p>
          <w:p w14:paraId="59BB6CEB" w14:textId="77777777" w:rsidR="00E91A8A" w:rsidRDefault="008A10E7">
            <w:pPr>
              <w:rPr>
                <w:rFonts w:eastAsia="SimSun"/>
                <w:i/>
                <w:highlight w:val="green"/>
                <w:lang w:eastAsia="zh-CN"/>
              </w:rPr>
            </w:pPr>
            <w:r>
              <w:rPr>
                <w:rFonts w:eastAsia="Batang"/>
                <w:b/>
                <w:bCs/>
                <w:i/>
                <w:color w:val="000000"/>
                <w:highlight w:val="green"/>
                <w:shd w:val="clear" w:color="auto" w:fill="FFFF00"/>
                <w:lang w:val="en-GB"/>
              </w:rPr>
              <w:t xml:space="preserve">Agreement </w:t>
            </w:r>
          </w:p>
          <w:p w14:paraId="064E58C1" w14:textId="77777777" w:rsidR="00E91A8A" w:rsidRDefault="008A10E7">
            <w:pPr>
              <w:rPr>
                <w:rFonts w:eastAsia="Batang"/>
                <w:i/>
                <w:sz w:val="22"/>
                <w:szCs w:val="22"/>
                <w:lang w:val="en-GB"/>
              </w:rPr>
            </w:pPr>
            <w:r>
              <w:rPr>
                <w:rFonts w:eastAsia="Batang"/>
                <w:i/>
                <w:lang w:val="en-GB"/>
              </w:rPr>
              <w:t>Support two independent X values (X1, X2) are reported as a UE capability for two different assumptions on additional SSB time domain position and periodicity with respect to serving cell SSB.</w:t>
            </w:r>
          </w:p>
          <w:p w14:paraId="06AF8E60" w14:textId="77777777" w:rsidR="00E91A8A" w:rsidRDefault="008A10E7">
            <w:pPr>
              <w:numPr>
                <w:ilvl w:val="0"/>
                <w:numId w:val="118"/>
              </w:numPr>
              <w:spacing w:before="0" w:after="0"/>
              <w:jc w:val="left"/>
              <w:rPr>
                <w:i/>
                <w:lang w:val="en-GB"/>
              </w:rPr>
            </w:pPr>
            <w:r>
              <w:rPr>
                <w:i/>
                <w:lang w:val="en-GB"/>
              </w:rPr>
              <w:t>X1 (Case 1)= The maximum number of configured additional PCIs when each configuration of SSB time domain positions and periodicity of the additional PCIs is the same as SSB time domain positions and periodicity of the serving cell PCI</w:t>
            </w:r>
          </w:p>
          <w:p w14:paraId="17F5BD70" w14:textId="77777777" w:rsidR="00E91A8A" w:rsidRDefault="008A10E7">
            <w:pPr>
              <w:numPr>
                <w:ilvl w:val="0"/>
                <w:numId w:val="118"/>
              </w:numPr>
              <w:spacing w:before="0" w:after="0"/>
              <w:jc w:val="left"/>
              <w:rPr>
                <w:i/>
                <w:lang w:val="en-GB"/>
              </w:rPr>
            </w:pPr>
            <w:r>
              <w:rPr>
                <w:i/>
                <w:lang w:val="en-GB"/>
              </w:rPr>
              <w:t>X2 (Case 2)= The maximum number of configured additional PCIs when the configurations of SSB time domain positions and periodicity of the additional PCIs is not according to Case 1</w:t>
            </w:r>
          </w:p>
          <w:p w14:paraId="49712CE1" w14:textId="77777777" w:rsidR="00E91A8A" w:rsidRDefault="008A10E7">
            <w:pPr>
              <w:numPr>
                <w:ilvl w:val="0"/>
                <w:numId w:val="118"/>
              </w:numPr>
              <w:spacing w:before="0" w:after="0"/>
              <w:jc w:val="left"/>
              <w:rPr>
                <w:i/>
                <w:lang w:val="en-GB"/>
              </w:rPr>
            </w:pPr>
            <w:r>
              <w:rPr>
                <w:i/>
                <w:lang w:val="en-GB"/>
              </w:rPr>
              <w:t>Note: By definition, Case 1 and Case 2 cannot be enabled simultaneously</w:t>
            </w:r>
          </w:p>
          <w:p w14:paraId="15D3A09D" w14:textId="77777777" w:rsidR="00E91A8A" w:rsidRDefault="008A10E7">
            <w:pPr>
              <w:numPr>
                <w:ilvl w:val="0"/>
                <w:numId w:val="118"/>
              </w:numPr>
              <w:spacing w:before="0" w:after="0"/>
              <w:jc w:val="left"/>
              <w:rPr>
                <w:i/>
                <w:lang w:val="en-GB"/>
              </w:rPr>
            </w:pPr>
            <w:r>
              <w:rPr>
                <w:i/>
                <w:lang w:val="en-GB"/>
              </w:rPr>
              <w:t>Supported values for X1 and X2 include</w:t>
            </w:r>
            <w:r>
              <w:rPr>
                <w:i/>
                <w:strike/>
                <w:lang w:val="en-GB"/>
              </w:rPr>
              <w:t>s</w:t>
            </w:r>
            <w:r>
              <w:rPr>
                <w:i/>
                <w:lang w:val="en-GB"/>
              </w:rPr>
              <w:t xml:space="preserve"> at least 0,1,2,3 and 7. FFS on other values</w:t>
            </w:r>
          </w:p>
          <w:p w14:paraId="72C55796" w14:textId="77777777" w:rsidR="00E91A8A" w:rsidRDefault="008A10E7">
            <w:pPr>
              <w:wordWrap w:val="0"/>
              <w:rPr>
                <w:i/>
                <w:iCs/>
              </w:rPr>
            </w:pPr>
            <w:r>
              <w:rPr>
                <w:i/>
                <w:lang w:val="en-GB"/>
              </w:rPr>
              <w:t>This UE capability has FR1 and FR2 differentiation (FFS : Whether this UE capability is per UE or per band)</w:t>
            </w:r>
          </w:p>
          <w:p w14:paraId="17BE0A4F" w14:textId="77777777" w:rsidR="00E91A8A" w:rsidRDefault="00E91A8A">
            <w:pPr>
              <w:rPr>
                <w:rFonts w:eastAsia="SimSun"/>
                <w:iCs/>
                <w:lang w:eastAsia="zh-CN"/>
              </w:rPr>
            </w:pPr>
          </w:p>
          <w:p w14:paraId="709E3311" w14:textId="77777777" w:rsidR="00E91A8A" w:rsidRDefault="008A10E7">
            <w:pPr>
              <w:rPr>
                <w:rFonts w:cs="Times"/>
                <w:b/>
                <w:bCs/>
                <w:i/>
                <w:iCs/>
              </w:rPr>
            </w:pPr>
            <w:r>
              <w:rPr>
                <w:rFonts w:eastAsia="SimSun" w:cs="Calibri" w:hint="eastAsia"/>
                <w:b/>
                <w:i/>
                <w:szCs w:val="22"/>
                <w:lang w:eastAsia="zh-CN"/>
              </w:rPr>
              <w:t xml:space="preserve">Proposal </w:t>
            </w:r>
            <w:r>
              <w:rPr>
                <w:rFonts w:eastAsia="SimSun" w:cs="Calibri"/>
                <w:b/>
                <w:i/>
                <w:szCs w:val="22"/>
                <w:lang w:eastAsia="zh-CN"/>
              </w:rPr>
              <w:t>4</w:t>
            </w:r>
            <w:r>
              <w:rPr>
                <w:rFonts w:eastAsia="SimSun" w:cs="Calibri" w:hint="eastAsia"/>
                <w:b/>
                <w:i/>
                <w:szCs w:val="22"/>
                <w:lang w:eastAsia="zh-CN"/>
              </w:rPr>
              <w:t>:</w:t>
            </w:r>
            <w:r>
              <w:rPr>
                <w:rFonts w:eastAsia="SimSun" w:cs="Calibri"/>
                <w:b/>
                <w:i/>
                <w:szCs w:val="22"/>
                <w:lang w:eastAsia="zh-CN"/>
              </w:rPr>
              <w:t xml:space="preserve"> </w:t>
            </w:r>
            <w:r>
              <w:rPr>
                <w:rFonts w:eastAsia="SimSun" w:cs="Calibri" w:hint="eastAsia"/>
                <w:b/>
                <w:i/>
                <w:szCs w:val="22"/>
                <w:lang w:eastAsia="zh-CN"/>
              </w:rPr>
              <w:t>Support</w:t>
            </w:r>
            <w:r>
              <w:rPr>
                <w:rFonts w:eastAsia="SimSun" w:cs="Calibri"/>
                <w:b/>
                <w:i/>
                <w:szCs w:val="22"/>
                <w:lang w:eastAsia="zh-CN"/>
              </w:rPr>
              <w:t xml:space="preserve"> {</w:t>
            </w:r>
            <w:r>
              <w:rPr>
                <w:rFonts w:eastAsia="SimSun" w:cs="Calibri" w:hint="eastAsia"/>
                <w:b/>
                <w:i/>
                <w:szCs w:val="22"/>
                <w:lang w:eastAsia="zh-CN"/>
              </w:rPr>
              <w:t>X</w:t>
            </w:r>
            <w:r>
              <w:rPr>
                <w:rFonts w:eastAsia="SimSun" w:cs="Calibri"/>
                <w:b/>
                <w:i/>
                <w:szCs w:val="22"/>
                <w:lang w:eastAsia="zh-CN"/>
              </w:rPr>
              <w:t>1=1, X2=0} as the default UE capability for UE supporting inter-cell mTRP.</w:t>
            </w:r>
          </w:p>
        </w:tc>
      </w:tr>
      <w:tr w:rsidR="00E91A8A" w14:paraId="20BA5F9F" w14:textId="77777777">
        <w:tc>
          <w:tcPr>
            <w:tcW w:w="1818" w:type="dxa"/>
            <w:tcBorders>
              <w:top w:val="single" w:sz="4" w:space="0" w:color="auto"/>
              <w:left w:val="single" w:sz="4" w:space="0" w:color="auto"/>
              <w:bottom w:val="single" w:sz="4" w:space="0" w:color="auto"/>
              <w:right w:val="single" w:sz="4" w:space="0" w:color="auto"/>
            </w:tcBorders>
          </w:tcPr>
          <w:p w14:paraId="0083834D"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50D2E0" w14:textId="77777777" w:rsidR="00E91A8A" w:rsidRDefault="008A10E7">
            <w:pPr>
              <w:ind w:firstLine="360"/>
              <w:rPr>
                <w:sz w:val="22"/>
                <w:szCs w:val="22"/>
              </w:rPr>
            </w:pPr>
            <w:r>
              <w:rPr>
                <w:sz w:val="22"/>
                <w:szCs w:val="22"/>
              </w:rPr>
              <w:t>Reagrding UE capabilities for inter-cell mTRP we propose to use X1 and X2 as two components with description as agreed in RAN1#106b-e with candidate values [</w:t>
            </w:r>
            <w:r>
              <w:rPr>
                <w:rFonts w:cs="Times"/>
                <w:sz w:val="22"/>
                <w:szCs w:val="22"/>
              </w:rPr>
              <w:t>0,1,2,3 and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416"/>
              <w:gridCol w:w="17622"/>
              <w:gridCol w:w="924"/>
            </w:tblGrid>
            <w:tr w:rsidR="00E91A8A" w14:paraId="6EA673FE" w14:textId="77777777">
              <w:tc>
                <w:tcPr>
                  <w:tcW w:w="0" w:type="auto"/>
                </w:tcPr>
                <w:p w14:paraId="47B6C28A" w14:textId="77777777" w:rsidR="00E91A8A" w:rsidRDefault="008A10E7">
                  <w:pPr>
                    <w:spacing w:after="0"/>
                    <w:rPr>
                      <w:rFonts w:cs="Arial"/>
                      <w:sz w:val="18"/>
                      <w:szCs w:val="18"/>
                    </w:rPr>
                  </w:pPr>
                  <w:r>
                    <w:rPr>
                      <w:rFonts w:cs="Arial"/>
                      <w:sz w:val="18"/>
                      <w:szCs w:val="18"/>
                      <w:lang w:eastAsia="ja-JP"/>
                    </w:rPr>
                    <w:t>23-4</w:t>
                  </w:r>
                </w:p>
              </w:tc>
              <w:tc>
                <w:tcPr>
                  <w:tcW w:w="0" w:type="auto"/>
                </w:tcPr>
                <w:p w14:paraId="4951FB27" w14:textId="77777777" w:rsidR="00E91A8A" w:rsidRDefault="008A10E7">
                  <w:pPr>
                    <w:spacing w:after="0"/>
                    <w:rPr>
                      <w:rFonts w:cs="Arial"/>
                      <w:sz w:val="18"/>
                      <w:szCs w:val="18"/>
                    </w:rPr>
                  </w:pPr>
                  <w:r>
                    <w:rPr>
                      <w:rFonts w:eastAsia="DengXian" w:cs="Arial"/>
                      <w:sz w:val="18"/>
                      <w:szCs w:val="18"/>
                    </w:rPr>
                    <w:t>Inter cell-mTRP</w:t>
                  </w:r>
                </w:p>
              </w:tc>
              <w:tc>
                <w:tcPr>
                  <w:tcW w:w="0" w:type="auto"/>
                </w:tcPr>
                <w:p w14:paraId="691CEAE5" w14:textId="77777777" w:rsidR="00E91A8A" w:rsidRDefault="008A10E7">
                  <w:pPr>
                    <w:snapToGrid w:val="0"/>
                    <w:spacing w:afterLines="50"/>
                    <w:contextualSpacing/>
                    <w:jc w:val="left"/>
                    <w:rPr>
                      <w:rFonts w:cs="Arial"/>
                      <w:color w:val="FF0000"/>
                      <w:sz w:val="18"/>
                      <w:szCs w:val="18"/>
                    </w:rPr>
                  </w:pPr>
                  <w:r>
                    <w:rPr>
                      <w:rFonts w:cs="Arial"/>
                      <w:sz w:val="18"/>
                      <w:szCs w:val="18"/>
                    </w:rPr>
                    <w:t xml:space="preserve">1. Support of </w:t>
                  </w:r>
                  <w:r>
                    <w:rPr>
                      <w:rFonts w:cs="Arial"/>
                      <w:color w:val="FF0000"/>
                      <w:sz w:val="18"/>
                      <w:szCs w:val="18"/>
                    </w:rPr>
                    <w:t xml:space="preserve">RRC configuration of </w:t>
                  </w:r>
                  <w:r>
                    <w:rPr>
                      <w:rFonts w:cs="Arial"/>
                      <w:color w:val="00B0F0"/>
                      <w:sz w:val="18"/>
                      <w:szCs w:val="18"/>
                    </w:rPr>
                    <w:t>additional PCI different from serving cell</w:t>
                  </w:r>
                  <w:r>
                    <w:rPr>
                      <w:rFonts w:cs="Arial"/>
                      <w:color w:val="FF0000"/>
                      <w:sz w:val="18"/>
                      <w:szCs w:val="18"/>
                    </w:rPr>
                    <w:t xml:space="preserve"> associated with the TCI state and/or QCL-info</w:t>
                  </w:r>
                </w:p>
                <w:p w14:paraId="156C4A55" w14:textId="77777777" w:rsidR="00E91A8A" w:rsidRDefault="008A10E7">
                  <w:pPr>
                    <w:snapToGrid w:val="0"/>
                    <w:spacing w:afterLines="50"/>
                    <w:contextualSpacing/>
                    <w:jc w:val="left"/>
                    <w:rPr>
                      <w:ins w:id="726" w:author="Author"/>
                      <w:rFonts w:cs="Arial"/>
                      <w:color w:val="FF0000"/>
                      <w:sz w:val="18"/>
                      <w:szCs w:val="18"/>
                    </w:rPr>
                  </w:pPr>
                  <w:ins w:id="727" w:author="Author">
                    <w:r>
                      <w:rPr>
                        <w:rFonts w:cs="Arial"/>
                        <w:color w:val="FF0000"/>
                        <w:sz w:val="18"/>
                        <w:szCs w:val="18"/>
                      </w:rPr>
                      <w:t>2. X1= The maximum number of configured additional PCIs when each configurations of SSB time domain positions and periodicity of the additional PCIs is the same as SSB time domain positions and periodicity of the serving cell PCI</w:t>
                    </w:r>
                  </w:ins>
                  <w:r>
                    <w:rPr>
                      <w:rFonts w:cs="Arial"/>
                      <w:color w:val="FF0000"/>
                      <w:sz w:val="18"/>
                      <w:szCs w:val="18"/>
                    </w:rPr>
                    <w:t xml:space="preserve"> </w:t>
                  </w:r>
                </w:p>
                <w:p w14:paraId="766C4B02" w14:textId="77777777" w:rsidR="00E91A8A" w:rsidRDefault="008A10E7">
                  <w:pPr>
                    <w:snapToGrid w:val="0"/>
                    <w:spacing w:afterLines="50"/>
                    <w:contextualSpacing/>
                    <w:jc w:val="left"/>
                    <w:rPr>
                      <w:rFonts w:cs="Arial"/>
                      <w:color w:val="FF0000"/>
                      <w:sz w:val="18"/>
                      <w:szCs w:val="18"/>
                    </w:rPr>
                  </w:pPr>
                  <w:ins w:id="728" w:author="Author">
                    <w:r>
                      <w:rPr>
                        <w:rFonts w:cs="Arial"/>
                        <w:color w:val="FF0000"/>
                        <w:sz w:val="18"/>
                        <w:szCs w:val="18"/>
                      </w:rPr>
                      <w:t xml:space="preserve">3. </w:t>
                    </w:r>
                    <w:r>
                      <w:rPr>
                        <w:rFonts w:cs="Arial"/>
                        <w:sz w:val="18"/>
                        <w:szCs w:val="18"/>
                      </w:rPr>
                      <w:t>X2 = The maximum number of configured additional PCIs when the configurations of SSB time domain positions and periodicity of the additional PCIs is not according to Case 1</w:t>
                    </w:r>
                  </w:ins>
                </w:p>
                <w:p w14:paraId="33868B68" w14:textId="77777777" w:rsidR="00E91A8A" w:rsidRDefault="008A10E7">
                  <w:pPr>
                    <w:snapToGrid w:val="0"/>
                    <w:spacing w:afterLines="50"/>
                    <w:contextualSpacing/>
                    <w:jc w:val="left"/>
                    <w:rPr>
                      <w:rFonts w:cs="Arial"/>
                      <w:strike/>
                      <w:color w:val="FF0000"/>
                      <w:sz w:val="18"/>
                      <w:szCs w:val="18"/>
                    </w:rPr>
                  </w:pPr>
                  <w:r>
                    <w:rPr>
                      <w:rFonts w:cs="Arial"/>
                      <w:strike/>
                      <w:color w:val="FF0000"/>
                      <w:sz w:val="18"/>
                      <w:szCs w:val="18"/>
                    </w:rPr>
                    <w:t>[</w:t>
                  </w:r>
                  <w:r>
                    <w:rPr>
                      <w:rFonts w:cs="Arial"/>
                      <w:strike/>
                      <w:sz w:val="18"/>
                      <w:szCs w:val="18"/>
                    </w:rPr>
                    <w:t>2. Support of X&gt;1 (max number of PCIs different from serving cell)</w:t>
                  </w:r>
                  <w:r>
                    <w:rPr>
                      <w:rFonts w:cs="Arial"/>
                      <w:strike/>
                      <w:color w:val="FF0000"/>
                      <w:sz w:val="18"/>
                      <w:szCs w:val="18"/>
                    </w:rPr>
                    <w:t>]</w:t>
                  </w:r>
                </w:p>
                <w:p w14:paraId="4B9EDC0A" w14:textId="77777777" w:rsidR="00E91A8A" w:rsidRDefault="008A10E7">
                  <w:pPr>
                    <w:snapToGrid w:val="0"/>
                    <w:spacing w:afterLines="50"/>
                    <w:contextualSpacing/>
                    <w:jc w:val="left"/>
                    <w:rPr>
                      <w:rFonts w:cs="Arial"/>
                      <w:strike/>
                      <w:color w:val="FF0000"/>
                      <w:sz w:val="18"/>
                      <w:szCs w:val="18"/>
                    </w:rPr>
                  </w:pPr>
                  <w:r>
                    <w:rPr>
                      <w:rFonts w:cs="Arial"/>
                      <w:strike/>
                      <w:color w:val="FF0000"/>
                      <w:sz w:val="18"/>
                      <w:szCs w:val="18"/>
                    </w:rPr>
                    <w:t xml:space="preserve">[3. Supported max number of RRC-configured  PCIs different from serving cell PCI for </w:t>
                  </w:r>
                  <w:r>
                    <w:rPr>
                      <w:rFonts w:cs="Arial"/>
                      <w:strike/>
                      <w:color w:val="7030A0"/>
                      <w:sz w:val="18"/>
                      <w:szCs w:val="18"/>
                    </w:rPr>
                    <w:t>[FR1/case1]</w:t>
                  </w:r>
                  <w:r>
                    <w:rPr>
                      <w:rFonts w:cs="Arial"/>
                      <w:strike/>
                      <w:color w:val="FF0000"/>
                      <w:sz w:val="18"/>
                      <w:szCs w:val="18"/>
                    </w:rPr>
                    <w:t xml:space="preserve"> (X1)] </w:t>
                  </w:r>
                  <w:r>
                    <w:rPr>
                      <w:rFonts w:cs="Arial"/>
                      <w:strike/>
                      <w:color w:val="7030A0"/>
                      <w:sz w:val="18"/>
                      <w:szCs w:val="18"/>
                    </w:rPr>
                    <w:t>[SSB time domain positions or periodicity of additional PCIs is not exactly the same as serving cell PCI)]</w:t>
                  </w:r>
                </w:p>
                <w:p w14:paraId="286C3B82" w14:textId="77777777" w:rsidR="00E91A8A" w:rsidRDefault="008A10E7">
                  <w:pPr>
                    <w:snapToGrid w:val="0"/>
                    <w:spacing w:afterLines="50"/>
                    <w:contextualSpacing/>
                    <w:jc w:val="left"/>
                    <w:rPr>
                      <w:rFonts w:cs="Arial"/>
                      <w:strike/>
                      <w:color w:val="7030A0"/>
                      <w:sz w:val="18"/>
                      <w:szCs w:val="18"/>
                    </w:rPr>
                  </w:pPr>
                  <w:r>
                    <w:rPr>
                      <w:rFonts w:cs="Arial"/>
                      <w:strike/>
                      <w:color w:val="FF0000"/>
                      <w:sz w:val="18"/>
                      <w:szCs w:val="18"/>
                    </w:rPr>
                    <w:t xml:space="preserve">[4. Supported max number of RRC-configured PCIs different from serving cell PCI for </w:t>
                  </w:r>
                  <w:r>
                    <w:rPr>
                      <w:rFonts w:cs="Arial"/>
                      <w:strike/>
                      <w:color w:val="7030A0"/>
                      <w:sz w:val="18"/>
                      <w:szCs w:val="18"/>
                    </w:rPr>
                    <w:t>[</w:t>
                  </w:r>
                  <w:r>
                    <w:rPr>
                      <w:rFonts w:cs="Arial"/>
                      <w:strike/>
                      <w:color w:val="FF0000"/>
                      <w:sz w:val="18"/>
                      <w:szCs w:val="18"/>
                    </w:rPr>
                    <w:t>FR2</w:t>
                  </w:r>
                  <w:r>
                    <w:rPr>
                      <w:rFonts w:cs="Arial"/>
                      <w:strike/>
                      <w:color w:val="7030A0"/>
                      <w:sz w:val="18"/>
                      <w:szCs w:val="18"/>
                    </w:rPr>
                    <w:t>/case2]</w:t>
                  </w:r>
                  <w:r>
                    <w:rPr>
                      <w:rFonts w:cs="Arial"/>
                      <w:strike/>
                      <w:color w:val="FF0000"/>
                      <w:sz w:val="18"/>
                      <w:szCs w:val="18"/>
                    </w:rPr>
                    <w:t xml:space="preserve"> (X2)] </w:t>
                  </w:r>
                  <w:r>
                    <w:rPr>
                      <w:rFonts w:cs="Arial"/>
                      <w:strike/>
                      <w:color w:val="7030A0"/>
                      <w:sz w:val="18"/>
                      <w:szCs w:val="18"/>
                    </w:rPr>
                    <w:t>[SSB time domain positions and periodicity are exactly the same among the additional PCIs and the same as serving cell PCI]</w:t>
                  </w:r>
                </w:p>
                <w:p w14:paraId="5B33B5D4" w14:textId="77777777" w:rsidR="00E91A8A" w:rsidRDefault="008A10E7">
                  <w:pPr>
                    <w:spacing w:after="0"/>
                    <w:rPr>
                      <w:rFonts w:cs="Arial"/>
                      <w:sz w:val="18"/>
                      <w:szCs w:val="18"/>
                    </w:rPr>
                  </w:pPr>
                  <w:r>
                    <w:rPr>
                      <w:rFonts w:cs="Arial"/>
                      <w:strike/>
                      <w:color w:val="7030A0"/>
                      <w:sz w:val="18"/>
                      <w:szCs w:val="18"/>
                    </w:rPr>
                    <w:t>[5. default case to be supported, e.g., case2 with X2=1]</w:t>
                  </w:r>
                  <w:r>
                    <w:rPr>
                      <w:rFonts w:cs="Arial"/>
                      <w:sz w:val="18"/>
                      <w:szCs w:val="18"/>
                    </w:rPr>
                    <w:t xml:space="preserve">  </w:t>
                  </w:r>
                </w:p>
              </w:tc>
              <w:tc>
                <w:tcPr>
                  <w:tcW w:w="0" w:type="auto"/>
                </w:tcPr>
                <w:p w14:paraId="69D36A6B" w14:textId="77777777" w:rsidR="00E91A8A" w:rsidRDefault="008A10E7">
                  <w:pPr>
                    <w:spacing w:after="0"/>
                    <w:rPr>
                      <w:rFonts w:cs="Arial"/>
                      <w:sz w:val="18"/>
                      <w:szCs w:val="18"/>
                    </w:rPr>
                  </w:pPr>
                  <w:r>
                    <w:rPr>
                      <w:rFonts w:cs="Arial"/>
                      <w:sz w:val="18"/>
                      <w:szCs w:val="18"/>
                    </w:rPr>
                    <w:t>Per band</w:t>
                  </w:r>
                </w:p>
              </w:tc>
            </w:tr>
          </w:tbl>
          <w:p w14:paraId="02BCD169" w14:textId="77777777" w:rsidR="00E91A8A" w:rsidRDefault="00E91A8A">
            <w:pPr>
              <w:spacing w:beforeLines="50" w:before="120"/>
              <w:jc w:val="left"/>
              <w:rPr>
                <w:rFonts w:ascii="Calibri" w:hAnsi="Calibri" w:cs="Calibri"/>
                <w:color w:val="000000"/>
              </w:rPr>
            </w:pPr>
          </w:p>
        </w:tc>
      </w:tr>
      <w:tr w:rsidR="00E91A8A" w14:paraId="48C8188E" w14:textId="77777777">
        <w:tc>
          <w:tcPr>
            <w:tcW w:w="1818" w:type="dxa"/>
            <w:tcBorders>
              <w:top w:val="single" w:sz="4" w:space="0" w:color="auto"/>
              <w:left w:val="single" w:sz="4" w:space="0" w:color="auto"/>
              <w:bottom w:val="single" w:sz="4" w:space="0" w:color="auto"/>
              <w:right w:val="single" w:sz="4" w:space="0" w:color="auto"/>
            </w:tcBorders>
          </w:tcPr>
          <w:p w14:paraId="28F30C44"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2A4B59"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0"/>
              <w:gridCol w:w="1127"/>
              <w:gridCol w:w="11042"/>
              <w:gridCol w:w="222"/>
              <w:gridCol w:w="222"/>
              <w:gridCol w:w="222"/>
              <w:gridCol w:w="222"/>
              <w:gridCol w:w="222"/>
              <w:gridCol w:w="222"/>
              <w:gridCol w:w="222"/>
              <w:gridCol w:w="222"/>
              <w:gridCol w:w="2395"/>
              <w:gridCol w:w="2075"/>
            </w:tblGrid>
            <w:tr w:rsidR="00E91A8A" w14:paraId="740D352D" w14:textId="77777777">
              <w:tc>
                <w:tcPr>
                  <w:tcW w:w="0" w:type="auto"/>
                </w:tcPr>
                <w:p w14:paraId="6499431C" w14:textId="77777777" w:rsidR="00E91A8A" w:rsidRDefault="008A10E7">
                  <w:pPr>
                    <w:pStyle w:val="TAH"/>
                    <w:jc w:val="left"/>
                    <w:rPr>
                      <w:rFonts w:cs="Arial"/>
                      <w:b w:val="0"/>
                      <w:sz w:val="20"/>
                    </w:rPr>
                  </w:pPr>
                  <w:r>
                    <w:rPr>
                      <w:rFonts w:cs="Arial"/>
                      <w:b w:val="0"/>
                      <w:sz w:val="20"/>
                    </w:rPr>
                    <w:t>23. NR_FeMIMO</w:t>
                  </w:r>
                </w:p>
              </w:tc>
              <w:tc>
                <w:tcPr>
                  <w:tcW w:w="0" w:type="auto"/>
                </w:tcPr>
                <w:p w14:paraId="66B088B3" w14:textId="77777777" w:rsidR="00E91A8A" w:rsidRDefault="008A10E7">
                  <w:pPr>
                    <w:pStyle w:val="TAH"/>
                    <w:jc w:val="left"/>
                    <w:rPr>
                      <w:rFonts w:cs="Arial"/>
                      <w:b w:val="0"/>
                      <w:sz w:val="20"/>
                    </w:rPr>
                  </w:pPr>
                  <w:r>
                    <w:rPr>
                      <w:rFonts w:cs="Arial"/>
                      <w:b w:val="0"/>
                      <w:sz w:val="20"/>
                    </w:rPr>
                    <w:t>23-4</w:t>
                  </w:r>
                </w:p>
              </w:tc>
              <w:tc>
                <w:tcPr>
                  <w:tcW w:w="0" w:type="auto"/>
                </w:tcPr>
                <w:p w14:paraId="1D791AB7" w14:textId="77777777" w:rsidR="00E91A8A" w:rsidRDefault="008A10E7">
                  <w:pPr>
                    <w:pStyle w:val="TAH"/>
                    <w:jc w:val="left"/>
                    <w:rPr>
                      <w:rFonts w:cs="Arial"/>
                      <w:b w:val="0"/>
                      <w:sz w:val="20"/>
                    </w:rPr>
                  </w:pPr>
                  <w:r>
                    <w:rPr>
                      <w:rFonts w:cs="Arial"/>
                      <w:b w:val="0"/>
                      <w:sz w:val="20"/>
                    </w:rPr>
                    <w:t>IntCell-mTRP</w:t>
                  </w:r>
                </w:p>
              </w:tc>
              <w:tc>
                <w:tcPr>
                  <w:tcW w:w="0" w:type="auto"/>
                </w:tcPr>
                <w:p w14:paraId="4A02903C" w14:textId="77777777" w:rsidR="00E91A8A" w:rsidRDefault="008A10E7">
                  <w:pPr>
                    <w:pStyle w:val="TAH"/>
                    <w:jc w:val="left"/>
                    <w:rPr>
                      <w:rFonts w:cs="Arial"/>
                      <w:b w:val="0"/>
                      <w:sz w:val="20"/>
                    </w:rPr>
                  </w:pPr>
                  <w:r>
                    <w:rPr>
                      <w:rFonts w:cs="Arial"/>
                      <w:b w:val="0"/>
                      <w:sz w:val="20"/>
                    </w:rPr>
                    <w:t>1. Support of RRC configuration of additional PCI different from serving cell associated with the TCI state and/or QCL-info including other cell info in RRC TCI state config</w:t>
                  </w:r>
                </w:p>
                <w:p w14:paraId="5F6418A6" w14:textId="77777777" w:rsidR="00E91A8A" w:rsidRDefault="008A10E7">
                  <w:pPr>
                    <w:pStyle w:val="TAH"/>
                    <w:jc w:val="left"/>
                    <w:rPr>
                      <w:del w:id="729" w:author="Author"/>
                      <w:rFonts w:cs="Arial"/>
                      <w:b w:val="0"/>
                      <w:sz w:val="20"/>
                    </w:rPr>
                  </w:pPr>
                  <w:del w:id="730" w:author="Author">
                    <w:r>
                      <w:rPr>
                        <w:rFonts w:cs="Arial"/>
                        <w:b w:val="0"/>
                        <w:sz w:val="20"/>
                      </w:rPr>
                      <w:delText>[2. Support of X&gt;1 (max number of PCIs different from serving cell)]</w:delText>
                    </w:r>
                  </w:del>
                </w:p>
                <w:p w14:paraId="1E1283C1" w14:textId="77777777" w:rsidR="00E91A8A" w:rsidRDefault="008A10E7">
                  <w:pPr>
                    <w:pStyle w:val="TAH"/>
                    <w:jc w:val="left"/>
                    <w:rPr>
                      <w:rFonts w:cs="Arial"/>
                      <w:b w:val="0"/>
                      <w:sz w:val="20"/>
                    </w:rPr>
                  </w:pPr>
                  <w:del w:id="731" w:author="Author">
                    <w:r>
                      <w:rPr>
                        <w:rFonts w:cs="Arial"/>
                        <w:b w:val="0"/>
                        <w:sz w:val="20"/>
                      </w:rPr>
                      <w:delText>[</w:delText>
                    </w:r>
                  </w:del>
                  <w:ins w:id="732" w:author="Author">
                    <w:r>
                      <w:rPr>
                        <w:rFonts w:cs="Arial"/>
                        <w:b w:val="0"/>
                        <w:sz w:val="20"/>
                      </w:rPr>
                      <w:t>2</w:t>
                    </w:r>
                  </w:ins>
                  <w:del w:id="733" w:author="Author">
                    <w:r>
                      <w:rPr>
                        <w:rFonts w:cs="Arial"/>
                        <w:b w:val="0"/>
                        <w:sz w:val="20"/>
                      </w:rPr>
                      <w:delText>3</w:delText>
                    </w:r>
                  </w:del>
                  <w:r>
                    <w:rPr>
                      <w:rFonts w:cs="Arial"/>
                      <w:b w:val="0"/>
                      <w:sz w:val="20"/>
                    </w:rPr>
                    <w:t>. Supported max number of RRC-configured  PCIs different from serving cell PCI for</w:t>
                  </w:r>
                  <w:del w:id="734" w:author="Author">
                    <w:r>
                      <w:rPr>
                        <w:rFonts w:cs="Arial"/>
                        <w:b w:val="0"/>
                        <w:sz w:val="20"/>
                      </w:rPr>
                      <w:delText xml:space="preserve"> [FR1/case1]</w:delText>
                    </w:r>
                  </w:del>
                  <w:r>
                    <w:rPr>
                      <w:rFonts w:cs="Arial"/>
                      <w:b w:val="0"/>
                      <w:sz w:val="20"/>
                    </w:rPr>
                    <w:t xml:space="preserve"> (X1)</w:t>
                  </w:r>
                  <w:ins w:id="735" w:author="Author">
                    <w:r>
                      <w:rPr>
                        <w:rFonts w:cs="Arial"/>
                        <w:b w:val="0"/>
                        <w:sz w:val="20"/>
                      </w:rPr>
                      <w:t xml:space="preserve"> </w:t>
                    </w:r>
                  </w:ins>
                  <w:del w:id="736" w:author="Author">
                    <w:r>
                      <w:rPr>
                        <w:rFonts w:cs="Arial"/>
                        <w:b w:val="0"/>
                        <w:sz w:val="20"/>
                      </w:rPr>
                      <w:delText>] [</w:delText>
                    </w:r>
                  </w:del>
                  <w:r>
                    <w:rPr>
                      <w:rFonts w:cs="Arial"/>
                      <w:b w:val="0"/>
                      <w:sz w:val="20"/>
                    </w:rPr>
                    <w:t xml:space="preserve">SSB time domain positions or periodicity of additional PCIs is </w:t>
                  </w:r>
                  <w:del w:id="737" w:author="Author">
                    <w:r>
                      <w:rPr>
                        <w:rFonts w:cs="Arial"/>
                        <w:b w:val="0"/>
                        <w:sz w:val="20"/>
                      </w:rPr>
                      <w:delText xml:space="preserve">not </w:delText>
                    </w:r>
                  </w:del>
                  <w:r>
                    <w:rPr>
                      <w:rFonts w:cs="Arial"/>
                      <w:b w:val="0"/>
                      <w:sz w:val="20"/>
                    </w:rPr>
                    <w:t>exactly the same as serving cell PCI)</w:t>
                  </w:r>
                  <w:del w:id="738" w:author="Author">
                    <w:r>
                      <w:rPr>
                        <w:rFonts w:cs="Arial"/>
                        <w:b w:val="0"/>
                        <w:sz w:val="20"/>
                      </w:rPr>
                      <w:delText>]</w:delText>
                    </w:r>
                  </w:del>
                </w:p>
                <w:p w14:paraId="475548B9" w14:textId="77777777" w:rsidR="00E91A8A" w:rsidRDefault="008A10E7">
                  <w:pPr>
                    <w:pStyle w:val="TAH"/>
                    <w:jc w:val="left"/>
                    <w:rPr>
                      <w:ins w:id="739" w:author="Author"/>
                      <w:rFonts w:cs="Arial"/>
                      <w:b w:val="0"/>
                      <w:sz w:val="20"/>
                    </w:rPr>
                  </w:pPr>
                  <w:del w:id="740" w:author="Author">
                    <w:r>
                      <w:rPr>
                        <w:rFonts w:cs="Arial"/>
                        <w:b w:val="0"/>
                        <w:sz w:val="20"/>
                      </w:rPr>
                      <w:delText>[</w:delText>
                    </w:r>
                  </w:del>
                  <w:ins w:id="741" w:author="Author">
                    <w:r>
                      <w:rPr>
                        <w:rFonts w:cs="Arial"/>
                        <w:b w:val="0"/>
                        <w:sz w:val="20"/>
                      </w:rPr>
                      <w:t>3</w:t>
                    </w:r>
                  </w:ins>
                  <w:del w:id="742" w:author="Author">
                    <w:r>
                      <w:rPr>
                        <w:rFonts w:cs="Arial"/>
                        <w:b w:val="0"/>
                        <w:sz w:val="20"/>
                      </w:rPr>
                      <w:delText>4</w:delText>
                    </w:r>
                  </w:del>
                  <w:r>
                    <w:rPr>
                      <w:rFonts w:cs="Arial"/>
                      <w:b w:val="0"/>
                      <w:sz w:val="20"/>
                    </w:rPr>
                    <w:t xml:space="preserve">. Supported max number of RRC-configured PCIs different from serving cell PCI for </w:t>
                  </w:r>
                  <w:del w:id="743" w:author="Author">
                    <w:r>
                      <w:rPr>
                        <w:rFonts w:cs="Arial"/>
                        <w:b w:val="0"/>
                        <w:sz w:val="20"/>
                      </w:rPr>
                      <w:delText xml:space="preserve">[FR2/case2] </w:delText>
                    </w:r>
                  </w:del>
                  <w:r>
                    <w:rPr>
                      <w:rFonts w:cs="Arial"/>
                      <w:b w:val="0"/>
                      <w:sz w:val="20"/>
                    </w:rPr>
                    <w:t>(X2)</w:t>
                  </w:r>
                  <w:del w:id="744" w:author="Author">
                    <w:r>
                      <w:rPr>
                        <w:rFonts w:cs="Arial"/>
                        <w:b w:val="0"/>
                        <w:sz w:val="20"/>
                      </w:rPr>
                      <w:delText>]</w:delText>
                    </w:r>
                  </w:del>
                  <w:r>
                    <w:rPr>
                      <w:rFonts w:cs="Arial"/>
                      <w:b w:val="0"/>
                      <w:sz w:val="20"/>
                    </w:rPr>
                    <w:t xml:space="preserve"> </w:t>
                  </w:r>
                  <w:del w:id="745" w:author="Author">
                    <w:r>
                      <w:rPr>
                        <w:rFonts w:cs="Arial"/>
                        <w:b w:val="0"/>
                        <w:sz w:val="20"/>
                      </w:rPr>
                      <w:delText>[</w:delText>
                    </w:r>
                  </w:del>
                  <w:r>
                    <w:rPr>
                      <w:rFonts w:cs="Arial"/>
                      <w:b w:val="0"/>
                      <w:sz w:val="20"/>
                    </w:rPr>
                    <w:t xml:space="preserve">SSB time domain positions and periodicity </w:t>
                  </w:r>
                  <w:del w:id="746" w:author="Author">
                    <w:r>
                      <w:rPr>
                        <w:rFonts w:cs="Arial"/>
                        <w:b w:val="0"/>
                        <w:sz w:val="20"/>
                      </w:rPr>
                      <w:delText xml:space="preserve">are </w:delText>
                    </w:r>
                  </w:del>
                  <w:ins w:id="747" w:author="Author">
                    <w:r>
                      <w:rPr>
                        <w:rFonts w:cs="Arial"/>
                        <w:b w:val="0"/>
                        <w:sz w:val="20"/>
                      </w:rPr>
                      <w:t xml:space="preserve">is not </w:t>
                    </w:r>
                  </w:ins>
                  <w:r>
                    <w:rPr>
                      <w:rFonts w:cs="Arial"/>
                      <w:b w:val="0"/>
                      <w:sz w:val="20"/>
                    </w:rPr>
                    <w:t>exactly the same among the additional PCIs and the same as serving cell PCI</w:t>
                  </w:r>
                  <w:del w:id="748" w:author="Author">
                    <w:r>
                      <w:rPr>
                        <w:rFonts w:cs="Arial"/>
                        <w:b w:val="0"/>
                        <w:sz w:val="20"/>
                      </w:rPr>
                      <w:delText>]</w:delText>
                    </w:r>
                  </w:del>
                </w:p>
                <w:p w14:paraId="2DD3B13B" w14:textId="77777777" w:rsidR="00E91A8A" w:rsidRDefault="008A10E7">
                  <w:pPr>
                    <w:pStyle w:val="TAH"/>
                    <w:jc w:val="left"/>
                    <w:rPr>
                      <w:rFonts w:cs="Arial"/>
                      <w:b w:val="0"/>
                      <w:sz w:val="20"/>
                    </w:rPr>
                  </w:pPr>
                  <w:ins w:id="749" w:author="Author">
                    <w:r>
                      <w:rPr>
                        <w:rFonts w:cs="Arial"/>
                        <w:b w:val="0"/>
                        <w:color w:val="FF0000"/>
                        <w:szCs w:val="18"/>
                      </w:rPr>
                      <w:t>4. Maximum number of overlapped SSBs in one SSB resource for L1-RSRP measurement</w:t>
                    </w:r>
                  </w:ins>
                </w:p>
                <w:p w14:paraId="2D42FDF9" w14:textId="77777777" w:rsidR="00E91A8A" w:rsidRDefault="008A10E7">
                  <w:pPr>
                    <w:pStyle w:val="TAH"/>
                    <w:jc w:val="left"/>
                    <w:rPr>
                      <w:rFonts w:cs="Arial"/>
                      <w:b w:val="0"/>
                      <w:sz w:val="20"/>
                    </w:rPr>
                  </w:pPr>
                  <w:del w:id="750" w:author="Author">
                    <w:r>
                      <w:rPr>
                        <w:rFonts w:cs="Arial"/>
                        <w:b w:val="0"/>
                        <w:sz w:val="20"/>
                      </w:rPr>
                      <w:delText>[5. default case to be supported, e.g., case2 with X2=1]</w:delText>
                    </w:r>
                  </w:del>
                </w:p>
              </w:tc>
              <w:tc>
                <w:tcPr>
                  <w:tcW w:w="0" w:type="auto"/>
                </w:tcPr>
                <w:p w14:paraId="7E16159E" w14:textId="77777777" w:rsidR="00E91A8A" w:rsidRDefault="00E91A8A">
                  <w:pPr>
                    <w:pStyle w:val="TAH"/>
                    <w:jc w:val="left"/>
                    <w:rPr>
                      <w:rFonts w:cs="Arial"/>
                      <w:b w:val="0"/>
                      <w:sz w:val="20"/>
                    </w:rPr>
                  </w:pPr>
                </w:p>
              </w:tc>
              <w:tc>
                <w:tcPr>
                  <w:tcW w:w="0" w:type="auto"/>
                </w:tcPr>
                <w:p w14:paraId="30483846" w14:textId="77777777" w:rsidR="00E91A8A" w:rsidRDefault="00E91A8A">
                  <w:pPr>
                    <w:pStyle w:val="TAH"/>
                    <w:jc w:val="left"/>
                    <w:rPr>
                      <w:rFonts w:cs="Arial"/>
                      <w:b w:val="0"/>
                      <w:sz w:val="20"/>
                    </w:rPr>
                  </w:pPr>
                </w:p>
              </w:tc>
              <w:tc>
                <w:tcPr>
                  <w:tcW w:w="0" w:type="auto"/>
                </w:tcPr>
                <w:p w14:paraId="5DA3A23B" w14:textId="77777777" w:rsidR="00E91A8A" w:rsidRDefault="00E91A8A">
                  <w:pPr>
                    <w:pStyle w:val="TAH"/>
                    <w:jc w:val="left"/>
                    <w:rPr>
                      <w:rFonts w:eastAsia="Gulim" w:cs="Arial"/>
                      <w:b w:val="0"/>
                      <w:color w:val="000000"/>
                      <w:sz w:val="20"/>
                    </w:rPr>
                  </w:pPr>
                </w:p>
              </w:tc>
              <w:tc>
                <w:tcPr>
                  <w:tcW w:w="0" w:type="auto"/>
                </w:tcPr>
                <w:p w14:paraId="6993923D" w14:textId="77777777" w:rsidR="00E91A8A" w:rsidRDefault="00E91A8A">
                  <w:pPr>
                    <w:pStyle w:val="TAN"/>
                    <w:rPr>
                      <w:rFonts w:cs="Arial"/>
                      <w:sz w:val="20"/>
                      <w:lang w:eastAsia="ja-JP"/>
                    </w:rPr>
                  </w:pPr>
                </w:p>
              </w:tc>
              <w:tc>
                <w:tcPr>
                  <w:tcW w:w="0" w:type="auto"/>
                </w:tcPr>
                <w:p w14:paraId="5D5E2213" w14:textId="77777777" w:rsidR="00E91A8A" w:rsidRDefault="00E91A8A">
                  <w:pPr>
                    <w:pStyle w:val="TAN"/>
                    <w:rPr>
                      <w:rFonts w:cs="Arial"/>
                      <w:sz w:val="20"/>
                      <w:lang w:eastAsia="ja-JP"/>
                    </w:rPr>
                  </w:pPr>
                </w:p>
              </w:tc>
              <w:tc>
                <w:tcPr>
                  <w:tcW w:w="0" w:type="auto"/>
                </w:tcPr>
                <w:p w14:paraId="7F4E0CAA" w14:textId="77777777" w:rsidR="00E91A8A" w:rsidRDefault="00E91A8A">
                  <w:pPr>
                    <w:pStyle w:val="TAH"/>
                    <w:jc w:val="left"/>
                    <w:rPr>
                      <w:rFonts w:cs="Arial"/>
                      <w:b w:val="0"/>
                      <w:sz w:val="20"/>
                    </w:rPr>
                  </w:pPr>
                </w:p>
              </w:tc>
              <w:tc>
                <w:tcPr>
                  <w:tcW w:w="0" w:type="auto"/>
                </w:tcPr>
                <w:p w14:paraId="7048C6D2" w14:textId="77777777" w:rsidR="00E91A8A" w:rsidRDefault="00E91A8A">
                  <w:pPr>
                    <w:pStyle w:val="TAH"/>
                    <w:jc w:val="left"/>
                    <w:rPr>
                      <w:rFonts w:cs="Arial"/>
                      <w:b w:val="0"/>
                      <w:sz w:val="20"/>
                    </w:rPr>
                  </w:pPr>
                </w:p>
              </w:tc>
              <w:tc>
                <w:tcPr>
                  <w:tcW w:w="0" w:type="auto"/>
                </w:tcPr>
                <w:p w14:paraId="33006A3D" w14:textId="77777777" w:rsidR="00E91A8A" w:rsidRDefault="00E91A8A">
                  <w:pPr>
                    <w:pStyle w:val="TAH"/>
                    <w:jc w:val="left"/>
                    <w:rPr>
                      <w:rFonts w:cs="Arial"/>
                      <w:b w:val="0"/>
                      <w:sz w:val="20"/>
                    </w:rPr>
                  </w:pPr>
                </w:p>
              </w:tc>
              <w:tc>
                <w:tcPr>
                  <w:tcW w:w="0" w:type="auto"/>
                </w:tcPr>
                <w:p w14:paraId="31F87B0E" w14:textId="77777777" w:rsidR="00E91A8A" w:rsidRDefault="008A10E7">
                  <w:pPr>
                    <w:pStyle w:val="TAH"/>
                    <w:jc w:val="left"/>
                    <w:rPr>
                      <w:ins w:id="751" w:author="Author"/>
                      <w:rFonts w:cs="Arial"/>
                      <w:b w:val="0"/>
                      <w:sz w:val="20"/>
                    </w:rPr>
                  </w:pPr>
                  <w:ins w:id="752" w:author="Author">
                    <w:r>
                      <w:rPr>
                        <w:rFonts w:cs="Arial"/>
                        <w:b w:val="0"/>
                        <w:sz w:val="20"/>
                      </w:rPr>
                      <w:t xml:space="preserve">1. </w:t>
                    </w:r>
                    <w:r>
                      <w:rPr>
                        <w:rFonts w:cs="Arial"/>
                        <w:b w:val="0"/>
                        <w:color w:val="FF0000"/>
                        <w:szCs w:val="18"/>
                      </w:rPr>
                      <w:t xml:space="preserve">candidate values </w:t>
                    </w:r>
                  </w:ins>
                  <w:r>
                    <w:rPr>
                      <w:rFonts w:cs="Arial"/>
                      <w:b w:val="0"/>
                      <w:sz w:val="20"/>
                    </w:rPr>
                    <w:t>{Support, Not support}</w:t>
                  </w:r>
                </w:p>
                <w:p w14:paraId="24959A36" w14:textId="77777777" w:rsidR="00E91A8A" w:rsidRDefault="008A10E7">
                  <w:pPr>
                    <w:pStyle w:val="TAH"/>
                    <w:jc w:val="left"/>
                    <w:rPr>
                      <w:ins w:id="753" w:author="Author"/>
                      <w:rFonts w:cs="Arial"/>
                      <w:b w:val="0"/>
                      <w:sz w:val="20"/>
                    </w:rPr>
                  </w:pPr>
                  <w:ins w:id="754" w:author="Author">
                    <w:r>
                      <w:rPr>
                        <w:rFonts w:cs="Arial"/>
                        <w:b w:val="0"/>
                        <w:sz w:val="20"/>
                      </w:rPr>
                      <w:t xml:space="preserve">2. </w:t>
                    </w:r>
                    <w:r>
                      <w:rPr>
                        <w:rFonts w:cs="Arial"/>
                        <w:b w:val="0"/>
                        <w:color w:val="FF0000"/>
                        <w:szCs w:val="18"/>
                      </w:rPr>
                      <w:t xml:space="preserve">candidate values </w:t>
                    </w:r>
                    <w:r>
                      <w:rPr>
                        <w:rFonts w:cs="Arial"/>
                        <w:b w:val="0"/>
                        <w:sz w:val="20"/>
                      </w:rPr>
                      <w:t>{0, 1, 2, 3, 7}</w:t>
                    </w:r>
                  </w:ins>
                </w:p>
                <w:p w14:paraId="1A49C018" w14:textId="77777777" w:rsidR="00E91A8A" w:rsidRDefault="008A10E7">
                  <w:pPr>
                    <w:pStyle w:val="TAH"/>
                    <w:jc w:val="left"/>
                    <w:rPr>
                      <w:ins w:id="755" w:author="Author"/>
                      <w:rFonts w:cs="Arial"/>
                      <w:b w:val="0"/>
                      <w:sz w:val="20"/>
                    </w:rPr>
                  </w:pPr>
                  <w:ins w:id="756" w:author="Author">
                    <w:r>
                      <w:rPr>
                        <w:rFonts w:cs="Arial"/>
                        <w:b w:val="0"/>
                        <w:sz w:val="20"/>
                      </w:rPr>
                      <w:t xml:space="preserve">3. </w:t>
                    </w:r>
                    <w:r>
                      <w:rPr>
                        <w:rFonts w:cs="Arial"/>
                        <w:b w:val="0"/>
                        <w:color w:val="FF0000"/>
                        <w:szCs w:val="18"/>
                      </w:rPr>
                      <w:t xml:space="preserve">candidate values </w:t>
                    </w:r>
                    <w:r>
                      <w:rPr>
                        <w:rFonts w:cs="Arial"/>
                        <w:b w:val="0"/>
                        <w:sz w:val="20"/>
                      </w:rPr>
                      <w:t>{0, 1, 2, 3, 7}</w:t>
                    </w:r>
                  </w:ins>
                </w:p>
                <w:p w14:paraId="1A5B0E38" w14:textId="77777777" w:rsidR="00E91A8A" w:rsidRDefault="008A10E7">
                  <w:pPr>
                    <w:pStyle w:val="TAH"/>
                    <w:jc w:val="left"/>
                    <w:rPr>
                      <w:rFonts w:cs="Arial"/>
                      <w:b w:val="0"/>
                      <w:sz w:val="20"/>
                    </w:rPr>
                  </w:pPr>
                  <w:ins w:id="757" w:author="Author">
                    <w:r>
                      <w:rPr>
                        <w:rFonts w:cs="Arial"/>
                        <w:b w:val="0"/>
                        <w:sz w:val="20"/>
                      </w:rPr>
                      <w:t xml:space="preserve">4. </w:t>
                    </w:r>
                    <w:r>
                      <w:rPr>
                        <w:rFonts w:cs="Arial"/>
                        <w:b w:val="0"/>
                        <w:color w:val="FF0000"/>
                        <w:szCs w:val="18"/>
                      </w:rPr>
                      <w:t>candidate values {1, 2, 3, 4, 5, 6, 7, 8}</w:t>
                    </w:r>
                  </w:ins>
                </w:p>
              </w:tc>
              <w:tc>
                <w:tcPr>
                  <w:tcW w:w="0" w:type="auto"/>
                </w:tcPr>
                <w:p w14:paraId="323D4858" w14:textId="77777777" w:rsidR="00E91A8A" w:rsidRDefault="008A10E7">
                  <w:pPr>
                    <w:pStyle w:val="TAH"/>
                    <w:jc w:val="left"/>
                    <w:rPr>
                      <w:rFonts w:cs="Arial"/>
                      <w:b w:val="0"/>
                      <w:sz w:val="20"/>
                    </w:rPr>
                  </w:pPr>
                  <w:r>
                    <w:rPr>
                      <w:rFonts w:cs="Arial"/>
                      <w:b w:val="0"/>
                      <w:sz w:val="20"/>
                    </w:rPr>
                    <w:t>Optional with capability signalling</w:t>
                  </w:r>
                </w:p>
              </w:tc>
            </w:tr>
          </w:tbl>
          <w:p w14:paraId="39BDFE0D" w14:textId="77777777" w:rsidR="00E91A8A" w:rsidRDefault="00E91A8A">
            <w:pPr>
              <w:spacing w:beforeLines="50" w:before="120"/>
              <w:jc w:val="left"/>
              <w:rPr>
                <w:rFonts w:ascii="Calibri" w:hAnsi="Calibri" w:cs="Calibri"/>
                <w:color w:val="000000"/>
              </w:rPr>
            </w:pPr>
          </w:p>
        </w:tc>
      </w:tr>
      <w:tr w:rsidR="00E91A8A" w14:paraId="251F28A3" w14:textId="77777777">
        <w:tc>
          <w:tcPr>
            <w:tcW w:w="1818" w:type="dxa"/>
            <w:tcBorders>
              <w:top w:val="single" w:sz="4" w:space="0" w:color="auto"/>
              <w:left w:val="single" w:sz="4" w:space="0" w:color="auto"/>
              <w:bottom w:val="single" w:sz="4" w:space="0" w:color="auto"/>
              <w:right w:val="single" w:sz="4" w:space="0" w:color="auto"/>
            </w:tcBorders>
          </w:tcPr>
          <w:p w14:paraId="3F62E5A3"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108730" w14:textId="77777777" w:rsidR="00E91A8A" w:rsidRDefault="00E91A8A">
            <w:pPr>
              <w:spacing w:beforeLines="50" w:before="120"/>
              <w:jc w:val="left"/>
              <w:rPr>
                <w:rFonts w:ascii="Calibri" w:hAnsi="Calibri" w:cs="Calibri"/>
                <w:color w:val="000000"/>
              </w:rPr>
            </w:pPr>
          </w:p>
        </w:tc>
      </w:tr>
      <w:tr w:rsidR="00E91A8A" w14:paraId="62922EBB" w14:textId="77777777">
        <w:tc>
          <w:tcPr>
            <w:tcW w:w="1818" w:type="dxa"/>
            <w:tcBorders>
              <w:top w:val="single" w:sz="4" w:space="0" w:color="auto"/>
              <w:left w:val="single" w:sz="4" w:space="0" w:color="auto"/>
              <w:bottom w:val="single" w:sz="4" w:space="0" w:color="auto"/>
              <w:right w:val="single" w:sz="4" w:space="0" w:color="auto"/>
            </w:tcBorders>
          </w:tcPr>
          <w:p w14:paraId="3766B3C8"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0BCCD4" w14:textId="77777777" w:rsidR="00E91A8A" w:rsidRDefault="008A10E7">
            <w:pPr>
              <w:rPr>
                <w:lang w:val="en-GB" w:eastAsia="zh-CN"/>
              </w:rPr>
            </w:pPr>
            <w:r>
              <w:rPr>
                <w:lang w:val="en-GB" w:eastAsia="zh-CN"/>
              </w:rPr>
              <w:t xml:space="preserve">An agreement with respective to the number of additional PCI(s) different from serving cell associated with the TCI state as shown follows </w:t>
            </w:r>
            <w:r>
              <w:rPr>
                <w:lang w:val="en-GB" w:eastAsia="zh-CN"/>
              </w:rPr>
              <w:fldChar w:fldCharType="begin"/>
            </w:r>
            <w:r>
              <w:rPr>
                <w:lang w:val="en-GB" w:eastAsia="zh-CN"/>
              </w:rPr>
              <w:instrText xml:space="preserve"> REF _Ref86825850 \r \h  \* MERGEFORMAT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w:t>
            </w:r>
          </w:p>
          <w:p w14:paraId="31BDE4AA" w14:textId="77777777" w:rsidR="00E91A8A" w:rsidRDefault="008A10E7">
            <w:pPr>
              <w:spacing w:after="0"/>
              <w:jc w:val="left"/>
              <w:rPr>
                <w:rFonts w:eastAsia="SimSun"/>
                <w:b/>
                <w:i/>
                <w:szCs w:val="24"/>
                <w:highlight w:val="green"/>
                <w:lang w:eastAsia="zh-CN"/>
              </w:rPr>
            </w:pPr>
            <w:r>
              <w:rPr>
                <w:rFonts w:eastAsia="Batang"/>
                <w:b/>
                <w:bCs/>
                <w:i/>
                <w:color w:val="000000"/>
                <w:szCs w:val="24"/>
                <w:highlight w:val="green"/>
                <w:shd w:val="clear" w:color="auto" w:fill="FFFF00"/>
                <w:lang w:val="en-GB"/>
              </w:rPr>
              <w:t xml:space="preserve">Agreement </w:t>
            </w:r>
          </w:p>
          <w:p w14:paraId="5CFA2D24" w14:textId="77777777" w:rsidR="00E91A8A" w:rsidRDefault="008A10E7">
            <w:pPr>
              <w:spacing w:after="0"/>
              <w:jc w:val="left"/>
              <w:rPr>
                <w:rFonts w:eastAsia="Batang"/>
                <w:i/>
                <w:lang w:val="en-GB"/>
              </w:rPr>
            </w:pPr>
            <w:bookmarkStart w:id="758" w:name="OLE_LINK3"/>
            <w:bookmarkStart w:id="759" w:name="OLE_LINK4"/>
            <w:r>
              <w:rPr>
                <w:rFonts w:eastAsia="Batang"/>
                <w:i/>
                <w:szCs w:val="24"/>
                <w:lang w:val="en-GB"/>
              </w:rPr>
              <w:t>Support two independent X values (X1, X2) are reported as a UE capability for two different assumptions on additional SSB time domain position and periodicity with respect to serving cell SSB.</w:t>
            </w:r>
          </w:p>
          <w:bookmarkEnd w:id="758"/>
          <w:bookmarkEnd w:id="759"/>
          <w:p w14:paraId="04A2A0B0" w14:textId="77777777" w:rsidR="00E91A8A" w:rsidRDefault="008A10E7">
            <w:pPr>
              <w:widowControl w:val="0"/>
              <w:numPr>
                <w:ilvl w:val="0"/>
                <w:numId w:val="118"/>
              </w:numPr>
              <w:spacing w:before="0" w:after="0"/>
              <w:jc w:val="left"/>
              <w:rPr>
                <w:i/>
                <w:szCs w:val="24"/>
                <w:lang w:val="en-GB"/>
              </w:rPr>
            </w:pPr>
            <w:r>
              <w:rPr>
                <w:i/>
                <w:szCs w:val="24"/>
                <w:lang w:val="en-GB"/>
              </w:rPr>
              <w:t>X1 (Case 1)= The maximum number of configured additional PCIs when each configuration of SSB time domain positions and periodicity of the additional PCIs is the same as SSB time domain positions and periodicity of the serving cell PCI</w:t>
            </w:r>
          </w:p>
          <w:p w14:paraId="6DFB34E9" w14:textId="77777777" w:rsidR="00E91A8A" w:rsidRDefault="008A10E7">
            <w:pPr>
              <w:widowControl w:val="0"/>
              <w:numPr>
                <w:ilvl w:val="0"/>
                <w:numId w:val="118"/>
              </w:numPr>
              <w:spacing w:before="0" w:after="0"/>
              <w:jc w:val="left"/>
              <w:rPr>
                <w:i/>
                <w:szCs w:val="24"/>
                <w:lang w:val="en-GB"/>
              </w:rPr>
            </w:pPr>
            <w:r>
              <w:rPr>
                <w:i/>
                <w:szCs w:val="24"/>
                <w:lang w:val="en-GB"/>
              </w:rPr>
              <w:t>X2 (Case 2)= The maximum number of configured additional PCIs when the configurations of SSB time domain positions and periodicity of the additional PCIs is not according to Case 1</w:t>
            </w:r>
          </w:p>
          <w:p w14:paraId="5929B898" w14:textId="77777777" w:rsidR="00E91A8A" w:rsidRDefault="008A10E7">
            <w:pPr>
              <w:widowControl w:val="0"/>
              <w:numPr>
                <w:ilvl w:val="0"/>
                <w:numId w:val="118"/>
              </w:numPr>
              <w:spacing w:before="0" w:after="0"/>
              <w:jc w:val="left"/>
              <w:rPr>
                <w:i/>
                <w:szCs w:val="24"/>
                <w:lang w:val="en-GB"/>
              </w:rPr>
            </w:pPr>
            <w:r>
              <w:rPr>
                <w:i/>
                <w:szCs w:val="24"/>
                <w:lang w:val="en-GB"/>
              </w:rPr>
              <w:t>Note: By definition, Case 1 and Case 2 cannot be enabled simultaneously</w:t>
            </w:r>
          </w:p>
          <w:p w14:paraId="309B7311" w14:textId="77777777" w:rsidR="00E91A8A" w:rsidRDefault="008A10E7">
            <w:pPr>
              <w:widowControl w:val="0"/>
              <w:numPr>
                <w:ilvl w:val="0"/>
                <w:numId w:val="118"/>
              </w:numPr>
              <w:spacing w:before="0" w:after="0"/>
              <w:jc w:val="left"/>
              <w:rPr>
                <w:i/>
                <w:szCs w:val="24"/>
                <w:lang w:val="en-GB"/>
              </w:rPr>
            </w:pPr>
            <w:r>
              <w:rPr>
                <w:i/>
                <w:szCs w:val="24"/>
                <w:highlight w:val="yellow"/>
                <w:lang w:val="en-GB"/>
              </w:rPr>
              <w:lastRenderedPageBreak/>
              <w:t>Supported values for X1 and X2 include</w:t>
            </w:r>
            <w:r>
              <w:rPr>
                <w:i/>
                <w:strike/>
                <w:szCs w:val="24"/>
                <w:highlight w:val="yellow"/>
                <w:lang w:val="en-GB"/>
              </w:rPr>
              <w:t>s</w:t>
            </w:r>
            <w:r>
              <w:rPr>
                <w:i/>
                <w:szCs w:val="24"/>
                <w:highlight w:val="yellow"/>
                <w:lang w:val="en-GB"/>
              </w:rPr>
              <w:t xml:space="preserve"> at least 0,1,2,3 and 7.</w:t>
            </w:r>
            <w:r>
              <w:rPr>
                <w:i/>
                <w:szCs w:val="24"/>
                <w:lang w:val="en-GB"/>
              </w:rPr>
              <w:t xml:space="preserve"> FFS on other values</w:t>
            </w:r>
          </w:p>
          <w:p w14:paraId="569A1077" w14:textId="77777777" w:rsidR="00E91A8A" w:rsidRDefault="008A10E7">
            <w:pPr>
              <w:widowControl w:val="0"/>
              <w:numPr>
                <w:ilvl w:val="0"/>
                <w:numId w:val="118"/>
              </w:numPr>
              <w:spacing w:before="0" w:after="0"/>
              <w:jc w:val="left"/>
              <w:rPr>
                <w:i/>
                <w:szCs w:val="24"/>
                <w:lang w:val="en-GB"/>
              </w:rPr>
            </w:pPr>
            <w:r>
              <w:rPr>
                <w:i/>
                <w:szCs w:val="24"/>
                <w:lang w:val="en-GB"/>
              </w:rPr>
              <w:t>This UE capability has FR1 and FR2 differentiation (FFS : Whether this UE capability is per UE or per band)</w:t>
            </w:r>
          </w:p>
          <w:p w14:paraId="6F769565" w14:textId="77777777" w:rsidR="00E91A8A" w:rsidRDefault="008A10E7">
            <w:pPr>
              <w:rPr>
                <w:lang w:val="en-GB" w:eastAsia="zh-CN"/>
              </w:rPr>
            </w:pPr>
            <w:r>
              <w:rPr>
                <w:lang w:val="en-GB" w:eastAsia="zh-CN"/>
              </w:rPr>
              <w:t>We have already agreed on some candidate values and it should be added to the components 3 and 4 in FG23-4.</w:t>
            </w:r>
          </w:p>
          <w:p w14:paraId="334E40AC" w14:textId="77777777" w:rsidR="00E91A8A" w:rsidRDefault="008A10E7">
            <w:pPr>
              <w:rPr>
                <w:b/>
                <w:i/>
                <w:lang w:val="en-GB" w:eastAsia="zh-CN"/>
              </w:rPr>
            </w:pPr>
            <w:r>
              <w:rPr>
                <w:b/>
                <w:i/>
                <w:lang w:val="en-GB" w:eastAsia="zh-CN"/>
              </w:rPr>
              <w:t>Proposal 11: Add the agreed candidate values to component 3 and 4 in FG-23-4.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26"/>
              <w:gridCol w:w="1068"/>
              <w:gridCol w:w="13274"/>
              <w:gridCol w:w="222"/>
              <w:gridCol w:w="222"/>
              <w:gridCol w:w="222"/>
              <w:gridCol w:w="222"/>
              <w:gridCol w:w="222"/>
              <w:gridCol w:w="597"/>
              <w:gridCol w:w="2329"/>
            </w:tblGrid>
            <w:tr w:rsidR="00E91A8A" w14:paraId="39D1E8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13DF6C" w14:textId="77777777" w:rsidR="00E91A8A" w:rsidRDefault="008A10E7">
                  <w:pPr>
                    <w:pStyle w:val="TAL"/>
                    <w:rPr>
                      <w:rFonts w:ascii="Times New Roman" w:hAnsi="Times New Roman"/>
                      <w:szCs w:val="18"/>
                    </w:rPr>
                  </w:pPr>
                  <w:r>
                    <w:rPr>
                      <w:rFonts w:ascii="Times New Roman" w:hAnsi="Times New Roman"/>
                      <w:szCs w:val="18"/>
                    </w:rPr>
                    <w:t>Features</w:t>
                  </w:r>
                </w:p>
              </w:tc>
              <w:tc>
                <w:tcPr>
                  <w:tcW w:w="0" w:type="auto"/>
                  <w:tcBorders>
                    <w:top w:val="single" w:sz="4" w:space="0" w:color="auto"/>
                    <w:left w:val="single" w:sz="4" w:space="0" w:color="auto"/>
                    <w:bottom w:val="single" w:sz="4" w:space="0" w:color="auto"/>
                    <w:right w:val="single" w:sz="4" w:space="0" w:color="auto"/>
                  </w:tcBorders>
                </w:tcPr>
                <w:p w14:paraId="016F2361" w14:textId="77777777" w:rsidR="00E91A8A" w:rsidRDefault="008A10E7">
                  <w:pPr>
                    <w:pStyle w:val="TAL"/>
                    <w:rPr>
                      <w:rFonts w:ascii="Times New Roman" w:hAnsi="Times New Roman"/>
                      <w:szCs w:val="18"/>
                    </w:rPr>
                  </w:pPr>
                  <w:r>
                    <w:rPr>
                      <w:rFonts w:ascii="Times New Roman" w:hAnsi="Times New Roman"/>
                      <w:szCs w:val="18"/>
                    </w:rPr>
                    <w:t>Index</w:t>
                  </w:r>
                </w:p>
              </w:tc>
              <w:tc>
                <w:tcPr>
                  <w:tcW w:w="0" w:type="auto"/>
                  <w:tcBorders>
                    <w:top w:val="single" w:sz="4" w:space="0" w:color="auto"/>
                    <w:left w:val="single" w:sz="4" w:space="0" w:color="auto"/>
                    <w:bottom w:val="single" w:sz="4" w:space="0" w:color="auto"/>
                    <w:right w:val="single" w:sz="4" w:space="0" w:color="auto"/>
                  </w:tcBorders>
                </w:tcPr>
                <w:p w14:paraId="1FACFE5B" w14:textId="77777777" w:rsidR="00E91A8A" w:rsidRDefault="008A10E7">
                  <w:pPr>
                    <w:pStyle w:val="TAL"/>
                    <w:rPr>
                      <w:rFonts w:ascii="Times New Roman" w:eastAsia="DengXian" w:hAnsi="Times New Roman"/>
                      <w:szCs w:val="18"/>
                    </w:rPr>
                  </w:pPr>
                  <w:r>
                    <w:rPr>
                      <w:rFonts w:ascii="Times New Roman" w:eastAsia="DengXian" w:hAnsi="Times New Roman"/>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AA6B2CA" w14:textId="77777777" w:rsidR="00E91A8A" w:rsidRDefault="008A10E7">
                  <w:pPr>
                    <w:spacing w:afterLines="50"/>
                    <w:contextualSpacing/>
                    <w:jc w:val="left"/>
                    <w:rPr>
                      <w:sz w:val="18"/>
                      <w:szCs w:val="18"/>
                    </w:rPr>
                  </w:pPr>
                  <w:r>
                    <w:rPr>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825CA88"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5CD7AF27"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674CCC"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6AFA21F2"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F53A13"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12C1B9CE" w14:textId="77777777" w:rsidR="00E91A8A" w:rsidRDefault="008A10E7">
                  <w:pPr>
                    <w:spacing w:afterLines="50"/>
                    <w:contextualSpacing/>
                    <w:jc w:val="left"/>
                    <w:rPr>
                      <w:color w:val="00B0F0"/>
                      <w:sz w:val="18"/>
                      <w:szCs w:val="18"/>
                    </w:rPr>
                  </w:pPr>
                  <w:r>
                    <w:rPr>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2D01D194" w14:textId="77777777" w:rsidR="00E91A8A" w:rsidRDefault="008A10E7">
                  <w:pPr>
                    <w:pStyle w:val="TAL"/>
                    <w:rPr>
                      <w:rFonts w:ascii="Times New Roman" w:hAnsi="Times New Roman"/>
                      <w:szCs w:val="18"/>
                    </w:rPr>
                  </w:pPr>
                  <w:r>
                    <w:rPr>
                      <w:rFonts w:ascii="Times New Roman" w:hAnsi="Times New Roman"/>
                      <w:szCs w:val="18"/>
                    </w:rPr>
                    <w:t>Mandatory/Optional</w:t>
                  </w:r>
                </w:p>
              </w:tc>
            </w:tr>
            <w:tr w:rsidR="00E91A8A" w14:paraId="70B613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BEC5B5" w14:textId="77777777" w:rsidR="00E91A8A" w:rsidRDefault="008A10E7">
                  <w:pPr>
                    <w:pStyle w:val="TAL"/>
                    <w:rPr>
                      <w:rFonts w:ascii="Times New Roman" w:hAnsi="Times New Roman"/>
                      <w:szCs w:val="18"/>
                    </w:rPr>
                  </w:pPr>
                  <w:r>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5B38BF1" w14:textId="77777777" w:rsidR="00E91A8A" w:rsidRDefault="008A10E7">
                  <w:pPr>
                    <w:pStyle w:val="TAL"/>
                    <w:rPr>
                      <w:rFonts w:ascii="Times New Roman" w:hAnsi="Times New Roman"/>
                      <w:szCs w:val="18"/>
                    </w:rPr>
                  </w:pPr>
                  <w:r>
                    <w:rPr>
                      <w:rFonts w:ascii="Times New Roman" w:hAnsi="Times New Roman"/>
                      <w:szCs w:val="18"/>
                    </w:rPr>
                    <w:t>23-4</w:t>
                  </w:r>
                </w:p>
              </w:tc>
              <w:tc>
                <w:tcPr>
                  <w:tcW w:w="0" w:type="auto"/>
                  <w:tcBorders>
                    <w:top w:val="single" w:sz="4" w:space="0" w:color="auto"/>
                    <w:left w:val="single" w:sz="4" w:space="0" w:color="auto"/>
                    <w:bottom w:val="single" w:sz="4" w:space="0" w:color="auto"/>
                    <w:right w:val="single" w:sz="4" w:space="0" w:color="auto"/>
                  </w:tcBorders>
                </w:tcPr>
                <w:p w14:paraId="340C7890" w14:textId="77777777" w:rsidR="00E91A8A" w:rsidRDefault="008A10E7">
                  <w:pPr>
                    <w:pStyle w:val="TAL"/>
                    <w:rPr>
                      <w:rFonts w:ascii="Times New Roman" w:eastAsia="SimSun" w:hAnsi="Times New Roman"/>
                      <w:szCs w:val="18"/>
                      <w:lang w:eastAsia="zh-CN"/>
                    </w:rPr>
                  </w:pPr>
                  <w:r>
                    <w:rPr>
                      <w:rFonts w:ascii="Times New Roman" w:eastAsia="DengXian" w:hAnsi="Times New Roman"/>
                      <w:szCs w:val="18"/>
                    </w:rPr>
                    <w:t>IntCell-mTRP</w:t>
                  </w:r>
                </w:p>
              </w:tc>
              <w:tc>
                <w:tcPr>
                  <w:tcW w:w="0" w:type="auto"/>
                  <w:tcBorders>
                    <w:top w:val="single" w:sz="4" w:space="0" w:color="auto"/>
                    <w:left w:val="single" w:sz="4" w:space="0" w:color="auto"/>
                    <w:bottom w:val="single" w:sz="4" w:space="0" w:color="auto"/>
                    <w:right w:val="single" w:sz="4" w:space="0" w:color="auto"/>
                  </w:tcBorders>
                </w:tcPr>
                <w:p w14:paraId="5D7A083F" w14:textId="77777777" w:rsidR="00E91A8A" w:rsidRDefault="008A10E7">
                  <w:pPr>
                    <w:spacing w:afterLines="50"/>
                    <w:contextualSpacing/>
                    <w:jc w:val="left"/>
                    <w:rPr>
                      <w:color w:val="000000"/>
                      <w:sz w:val="18"/>
                      <w:szCs w:val="18"/>
                    </w:rPr>
                  </w:pPr>
                  <w:r>
                    <w:rPr>
                      <w:color w:val="000000"/>
                      <w:sz w:val="18"/>
                      <w:szCs w:val="18"/>
                    </w:rPr>
                    <w:t>1. Support of RRC configuration of additional PCI different from serving cell associated with the TCI state and/or QCL-info</w:t>
                  </w:r>
                </w:p>
                <w:p w14:paraId="2D9B5438" w14:textId="77777777" w:rsidR="00E91A8A" w:rsidRDefault="008A10E7">
                  <w:pPr>
                    <w:spacing w:afterLines="50"/>
                    <w:contextualSpacing/>
                    <w:jc w:val="left"/>
                    <w:rPr>
                      <w:color w:val="000000"/>
                      <w:sz w:val="18"/>
                      <w:szCs w:val="18"/>
                    </w:rPr>
                  </w:pPr>
                  <w:r>
                    <w:rPr>
                      <w:color w:val="000000"/>
                      <w:sz w:val="18"/>
                      <w:szCs w:val="18"/>
                    </w:rPr>
                    <w:t>[2. Support of X&gt;1 (max number of PCIs different from serving cell)]</w:t>
                  </w:r>
                </w:p>
                <w:p w14:paraId="3AFAC16F" w14:textId="77777777" w:rsidR="00E91A8A" w:rsidRDefault="008A10E7">
                  <w:pPr>
                    <w:spacing w:afterLines="50"/>
                    <w:contextualSpacing/>
                    <w:jc w:val="left"/>
                    <w:rPr>
                      <w:color w:val="000000"/>
                      <w:sz w:val="18"/>
                      <w:szCs w:val="18"/>
                    </w:rPr>
                  </w:pPr>
                  <w:r>
                    <w:rPr>
                      <w:color w:val="000000"/>
                      <w:sz w:val="18"/>
                      <w:szCs w:val="18"/>
                    </w:rPr>
                    <w:t xml:space="preserve">[3. Supported max number of RRC-configured  PCIs different from serving cell PCI for [FR1/case1] (X1)] [SSB time domain positions or periodicity of additional PCIs is not exactly the same as serving cell PCI), </w:t>
                  </w:r>
                  <w:r>
                    <w:rPr>
                      <w:color w:val="FFC000"/>
                      <w:sz w:val="18"/>
                      <w:szCs w:val="18"/>
                      <w:u w:val="single"/>
                    </w:rPr>
                    <w:t>with candidate {01,2,3,7}</w:t>
                  </w:r>
                  <w:r>
                    <w:rPr>
                      <w:color w:val="000000"/>
                      <w:sz w:val="18"/>
                      <w:szCs w:val="18"/>
                    </w:rPr>
                    <w:t>]</w:t>
                  </w:r>
                </w:p>
                <w:p w14:paraId="40DB980A" w14:textId="77777777" w:rsidR="00E91A8A" w:rsidRDefault="008A10E7">
                  <w:pPr>
                    <w:spacing w:afterLines="50"/>
                    <w:contextualSpacing/>
                    <w:jc w:val="left"/>
                    <w:rPr>
                      <w:color w:val="000000"/>
                      <w:sz w:val="18"/>
                      <w:szCs w:val="18"/>
                    </w:rPr>
                  </w:pPr>
                  <w:r>
                    <w:rPr>
                      <w:color w:val="000000"/>
                      <w:sz w:val="18"/>
                      <w:szCs w:val="18"/>
                    </w:rPr>
                    <w:t>[4. Supported max number of RRC-configured PCIs different from serving cell PCI for [FR2/case2] (X2)] [SSB time domain positions and periodicity are exactly the same among the additional PCIs and the same as serving cell PCI,</w:t>
                  </w:r>
                  <w:r>
                    <w:rPr>
                      <w:color w:val="000000"/>
                      <w:sz w:val="18"/>
                      <w:szCs w:val="18"/>
                      <w:u w:val="single"/>
                    </w:rPr>
                    <w:t xml:space="preserve"> </w:t>
                  </w:r>
                  <w:r>
                    <w:rPr>
                      <w:color w:val="FFC000"/>
                      <w:sz w:val="18"/>
                      <w:szCs w:val="18"/>
                      <w:u w:val="single"/>
                    </w:rPr>
                    <w:t>with candidate {01,2,3,7}</w:t>
                  </w:r>
                  <w:r>
                    <w:rPr>
                      <w:color w:val="000000"/>
                      <w:sz w:val="18"/>
                      <w:szCs w:val="18"/>
                    </w:rPr>
                    <w:t>]</w:t>
                  </w:r>
                </w:p>
                <w:p w14:paraId="436493DF" w14:textId="77777777" w:rsidR="00E91A8A" w:rsidRDefault="008A10E7">
                  <w:pPr>
                    <w:spacing w:afterLines="50"/>
                    <w:contextualSpacing/>
                    <w:jc w:val="left"/>
                    <w:rPr>
                      <w:color w:val="7030A0"/>
                      <w:sz w:val="18"/>
                      <w:szCs w:val="18"/>
                    </w:rPr>
                  </w:pPr>
                  <w:r>
                    <w:rPr>
                      <w:color w:val="000000"/>
                      <w:sz w:val="18"/>
                      <w:szCs w:val="18"/>
                    </w:rPr>
                    <w:t>[5. default case to be supported, e.g., case2 with X2=1]</w:t>
                  </w:r>
                </w:p>
              </w:tc>
              <w:tc>
                <w:tcPr>
                  <w:tcW w:w="0" w:type="auto"/>
                  <w:tcBorders>
                    <w:top w:val="single" w:sz="4" w:space="0" w:color="auto"/>
                    <w:left w:val="single" w:sz="4" w:space="0" w:color="auto"/>
                    <w:bottom w:val="single" w:sz="4" w:space="0" w:color="auto"/>
                    <w:right w:val="single" w:sz="4" w:space="0" w:color="auto"/>
                  </w:tcBorders>
                </w:tcPr>
                <w:p w14:paraId="04899C7F"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2E455661"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0FA174"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33B1AD4B" w14:textId="77777777" w:rsidR="00E91A8A" w:rsidRDefault="00E91A8A">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51DB08" w14:textId="77777777" w:rsidR="00E91A8A" w:rsidRDefault="00E91A8A">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594C9201" w14:textId="77777777" w:rsidR="00E91A8A" w:rsidRDefault="00E91A8A">
                  <w:pPr>
                    <w:spacing w:afterLines="50"/>
                    <w:contextualSpacing/>
                    <w:jc w:val="left"/>
                    <w:rPr>
                      <w:strike/>
                      <w:color w:val="00B0F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8A10DE" w14:textId="77777777" w:rsidR="00E91A8A" w:rsidRDefault="008A10E7">
                  <w:pPr>
                    <w:pStyle w:val="TAL"/>
                    <w:rPr>
                      <w:rFonts w:ascii="Times New Roman" w:hAnsi="Times New Roman"/>
                      <w:szCs w:val="18"/>
                    </w:rPr>
                  </w:pPr>
                  <w:r>
                    <w:rPr>
                      <w:rFonts w:ascii="Times New Roman" w:hAnsi="Times New Roman"/>
                      <w:szCs w:val="18"/>
                    </w:rPr>
                    <w:t xml:space="preserve">Optional </w:t>
                  </w:r>
                  <w:r>
                    <w:rPr>
                      <w:rFonts w:ascii="Times New Roman" w:hAnsi="Times New Roman"/>
                      <w:color w:val="FF0000"/>
                      <w:szCs w:val="18"/>
                    </w:rPr>
                    <w:t>with capability signalling</w:t>
                  </w:r>
                </w:p>
              </w:tc>
            </w:tr>
          </w:tbl>
          <w:p w14:paraId="1405C3F9" w14:textId="77777777" w:rsidR="00E91A8A" w:rsidRDefault="00E91A8A">
            <w:pPr>
              <w:rPr>
                <w:lang w:val="en-GB" w:eastAsia="zh-CN"/>
              </w:rPr>
            </w:pPr>
          </w:p>
          <w:p w14:paraId="3C3BF0D0" w14:textId="77777777" w:rsidR="00E91A8A" w:rsidRDefault="00E91A8A">
            <w:pPr>
              <w:spacing w:beforeLines="50" w:before="120"/>
              <w:jc w:val="left"/>
              <w:rPr>
                <w:rFonts w:ascii="Calibri" w:hAnsi="Calibri" w:cs="Calibri"/>
                <w:color w:val="000000"/>
              </w:rPr>
            </w:pPr>
          </w:p>
        </w:tc>
      </w:tr>
      <w:tr w:rsidR="00E91A8A" w14:paraId="07DCAFCE" w14:textId="77777777">
        <w:tc>
          <w:tcPr>
            <w:tcW w:w="1818" w:type="dxa"/>
            <w:tcBorders>
              <w:top w:val="single" w:sz="4" w:space="0" w:color="auto"/>
              <w:left w:val="single" w:sz="4" w:space="0" w:color="auto"/>
              <w:bottom w:val="single" w:sz="4" w:space="0" w:color="auto"/>
              <w:right w:val="single" w:sz="4" w:space="0" w:color="auto"/>
            </w:tcBorders>
          </w:tcPr>
          <w:p w14:paraId="1D17AD9A"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6BB57A"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3 and 4: X1 and X2 are for case 1 and 2, respectively, but not for FR 1 and FR 2. So, FR 1 and 2 in square brackets should be removed.</w:t>
            </w:r>
          </w:p>
          <w:p w14:paraId="2F1DDC91"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2 and 5: these should be removed. Component 3 and 4 are enough.</w:t>
            </w:r>
          </w:p>
          <w:p w14:paraId="27A378F3" w14:textId="77777777" w:rsidR="00E91A8A" w:rsidRDefault="008A10E7">
            <w:pPr>
              <w:pStyle w:val="ListParagraph"/>
              <w:ind w:left="480" w:firstLine="360"/>
              <w:rPr>
                <w:rFonts w:ascii="Times New Roman" w:hAnsi="Times New Roman"/>
                <w:b/>
                <w:szCs w:val="24"/>
                <w:lang w:val="en-GB"/>
              </w:rPr>
            </w:pPr>
            <w:r>
              <w:rPr>
                <w:rFonts w:ascii="Times New Roman" w:hAnsi="Times New Roman"/>
                <w:b/>
                <w:szCs w:val="24"/>
                <w:lang w:val="en-GB"/>
              </w:rPr>
              <w:t>Proposal 7: Adopt the following table for Rel-17 inter-cell M-TRP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46"/>
              <w:gridCol w:w="1137"/>
              <w:gridCol w:w="13104"/>
              <w:gridCol w:w="222"/>
              <w:gridCol w:w="222"/>
              <w:gridCol w:w="222"/>
              <w:gridCol w:w="222"/>
              <w:gridCol w:w="222"/>
              <w:gridCol w:w="222"/>
              <w:gridCol w:w="222"/>
              <w:gridCol w:w="222"/>
              <w:gridCol w:w="222"/>
              <w:gridCol w:w="2265"/>
            </w:tblGrid>
            <w:tr w:rsidR="00E91A8A" w14:paraId="0281AAE7" w14:textId="77777777">
              <w:trPr>
                <w:trHeight w:val="3466"/>
              </w:trPr>
              <w:tc>
                <w:tcPr>
                  <w:tcW w:w="0" w:type="auto"/>
                  <w:tcBorders>
                    <w:top w:val="single" w:sz="4" w:space="0" w:color="auto"/>
                    <w:left w:val="single" w:sz="4" w:space="0" w:color="auto"/>
                    <w:bottom w:val="single" w:sz="4" w:space="0" w:color="auto"/>
                    <w:right w:val="single" w:sz="4" w:space="0" w:color="auto"/>
                  </w:tcBorders>
                </w:tcPr>
                <w:p w14:paraId="4563C6B0"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1FCA218F"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23-4</w:t>
                  </w:r>
                </w:p>
              </w:tc>
              <w:tc>
                <w:tcPr>
                  <w:tcW w:w="0" w:type="auto"/>
                  <w:tcBorders>
                    <w:top w:val="single" w:sz="4" w:space="0" w:color="auto"/>
                    <w:left w:val="single" w:sz="4" w:space="0" w:color="auto"/>
                    <w:bottom w:val="single" w:sz="4" w:space="0" w:color="auto"/>
                    <w:right w:val="single" w:sz="4" w:space="0" w:color="auto"/>
                  </w:tcBorders>
                </w:tcPr>
                <w:p w14:paraId="287639B3" w14:textId="77777777" w:rsidR="00E91A8A" w:rsidRDefault="008A10E7">
                  <w:pPr>
                    <w:keepNext/>
                    <w:keepLines/>
                    <w:spacing w:after="0"/>
                    <w:rPr>
                      <w:rFonts w:eastAsia="SimSun" w:cs="Arial"/>
                      <w:color w:val="000000"/>
                      <w:sz w:val="18"/>
                      <w:szCs w:val="18"/>
                      <w:lang w:val="en-GB" w:eastAsia="zh-CN"/>
                    </w:rPr>
                  </w:pPr>
                  <w:r>
                    <w:rPr>
                      <w:rFonts w:eastAsia="DengXian" w:cs="Arial"/>
                      <w:color w:val="000000"/>
                      <w:sz w:val="18"/>
                      <w:szCs w:val="18"/>
                      <w:lang w:val="en-GB"/>
                    </w:rPr>
                    <w:t>IntCell-mTRP</w:t>
                  </w:r>
                </w:p>
              </w:tc>
              <w:tc>
                <w:tcPr>
                  <w:tcW w:w="0" w:type="auto"/>
                  <w:tcBorders>
                    <w:top w:val="single" w:sz="4" w:space="0" w:color="auto"/>
                    <w:left w:val="single" w:sz="4" w:space="0" w:color="auto"/>
                    <w:bottom w:val="single" w:sz="4" w:space="0" w:color="auto"/>
                    <w:right w:val="single" w:sz="4" w:space="0" w:color="auto"/>
                  </w:tcBorders>
                </w:tcPr>
                <w:p w14:paraId="5A905E32" w14:textId="77777777" w:rsidR="00E91A8A" w:rsidRDefault="008A10E7">
                  <w:pPr>
                    <w:autoSpaceDE w:val="0"/>
                    <w:autoSpaceDN w:val="0"/>
                    <w:adjustRightInd w:val="0"/>
                    <w:snapToGrid w:val="0"/>
                    <w:spacing w:afterLines="50"/>
                    <w:contextualSpacing/>
                    <w:rPr>
                      <w:rFonts w:eastAsia="MS Gothic" w:cs="Arial"/>
                      <w:sz w:val="18"/>
                      <w:szCs w:val="18"/>
                      <w:lang w:val="en-GB" w:eastAsia="ja-JP"/>
                    </w:rPr>
                  </w:pPr>
                  <w:r>
                    <w:rPr>
                      <w:rFonts w:eastAsia="MS Gothic" w:cs="Arial"/>
                      <w:sz w:val="18"/>
                      <w:szCs w:val="18"/>
                      <w:lang w:val="en-GB" w:eastAsia="ja-JP"/>
                    </w:rPr>
                    <w:t>1. Support of RRC configuration of additional PCI different from serving cell associated with the TCI state and/or QCL-info</w:t>
                  </w:r>
                </w:p>
                <w:p w14:paraId="6F7A79A8" w14:textId="77777777" w:rsidR="00E91A8A" w:rsidRDefault="008A10E7">
                  <w:pPr>
                    <w:autoSpaceDE w:val="0"/>
                    <w:autoSpaceDN w:val="0"/>
                    <w:adjustRightInd w:val="0"/>
                    <w:snapToGrid w:val="0"/>
                    <w:spacing w:afterLines="50"/>
                    <w:contextualSpacing/>
                    <w:rPr>
                      <w:del w:id="760" w:author="Author"/>
                      <w:rFonts w:eastAsia="MS Gothic" w:cs="Arial"/>
                      <w:sz w:val="18"/>
                      <w:szCs w:val="18"/>
                      <w:highlight w:val="yellow"/>
                      <w:lang w:val="en-GB" w:eastAsia="ja-JP"/>
                    </w:rPr>
                  </w:pPr>
                  <w:ins w:id="761" w:author="Author">
                    <w:r>
                      <w:rPr>
                        <w:rFonts w:eastAsia="MS Gothic" w:cs="Arial"/>
                        <w:sz w:val="18"/>
                        <w:szCs w:val="18"/>
                        <w:highlight w:val="yellow"/>
                        <w:lang w:val="en-GB" w:eastAsia="ja-JP"/>
                      </w:rPr>
                      <w:t xml:space="preserve"> </w:t>
                    </w:r>
                  </w:ins>
                  <w:del w:id="762" w:author="Author">
                    <w:r>
                      <w:rPr>
                        <w:rFonts w:eastAsia="MS Gothic" w:cs="Arial"/>
                        <w:sz w:val="18"/>
                        <w:szCs w:val="18"/>
                        <w:highlight w:val="yellow"/>
                        <w:lang w:val="en-GB" w:eastAsia="ja-JP"/>
                      </w:rPr>
                      <w:delText>[2. Support of X&gt;1 (max number of PCIs different from serving cell)]</w:delText>
                    </w:r>
                  </w:del>
                </w:p>
                <w:p w14:paraId="489A0589" w14:textId="77777777" w:rsidR="00E91A8A" w:rsidRDefault="008A10E7">
                  <w:pPr>
                    <w:autoSpaceDE w:val="0"/>
                    <w:autoSpaceDN w:val="0"/>
                    <w:adjustRightInd w:val="0"/>
                    <w:snapToGrid w:val="0"/>
                    <w:spacing w:afterLines="50"/>
                    <w:contextualSpacing/>
                    <w:rPr>
                      <w:rFonts w:eastAsia="MS Gothic" w:cs="Arial"/>
                      <w:sz w:val="18"/>
                      <w:szCs w:val="18"/>
                      <w:highlight w:val="yellow"/>
                      <w:lang w:val="en-GB" w:eastAsia="ja-JP"/>
                    </w:rPr>
                  </w:pPr>
                  <w:del w:id="763" w:author="Author">
                    <w:r>
                      <w:rPr>
                        <w:rFonts w:eastAsia="MS Gothic" w:cs="Arial"/>
                        <w:sz w:val="18"/>
                        <w:szCs w:val="18"/>
                        <w:highlight w:val="yellow"/>
                        <w:lang w:val="en-GB" w:eastAsia="ja-JP"/>
                      </w:rPr>
                      <w:delText>[</w:delText>
                    </w:r>
                  </w:del>
                  <w:r>
                    <w:rPr>
                      <w:rFonts w:eastAsia="MS Gothic" w:cs="Arial"/>
                      <w:sz w:val="18"/>
                      <w:szCs w:val="18"/>
                      <w:highlight w:val="yellow"/>
                      <w:lang w:val="en-GB" w:eastAsia="ja-JP"/>
                    </w:rPr>
                    <w:t xml:space="preserve">3. Supported max number of RRC-configured  PCIs different from serving cell PCI for </w:t>
                  </w:r>
                  <w:del w:id="764" w:author="Author">
                    <w:r>
                      <w:rPr>
                        <w:rFonts w:eastAsia="MS Gothic" w:cs="Arial"/>
                        <w:sz w:val="18"/>
                        <w:szCs w:val="18"/>
                        <w:highlight w:val="yellow"/>
                        <w:lang w:val="en-GB" w:eastAsia="ja-JP"/>
                      </w:rPr>
                      <w:delText>[FR1/</w:delText>
                    </w:r>
                  </w:del>
                  <w:r>
                    <w:rPr>
                      <w:rFonts w:eastAsia="MS Gothic" w:cs="Arial"/>
                      <w:sz w:val="18"/>
                      <w:szCs w:val="18"/>
                      <w:highlight w:val="yellow"/>
                      <w:lang w:val="en-GB" w:eastAsia="ja-JP"/>
                    </w:rPr>
                    <w:t>case1</w:t>
                  </w:r>
                  <w:del w:id="765" w:author="Author">
                    <w:r>
                      <w:rPr>
                        <w:rFonts w:eastAsia="MS Gothic" w:cs="Arial"/>
                        <w:sz w:val="18"/>
                        <w:szCs w:val="18"/>
                        <w:highlight w:val="yellow"/>
                        <w:lang w:val="en-GB" w:eastAsia="ja-JP"/>
                      </w:rPr>
                      <w:delText>]</w:delText>
                    </w:r>
                  </w:del>
                  <w:r>
                    <w:rPr>
                      <w:rFonts w:eastAsia="MS Gothic" w:cs="Arial"/>
                      <w:sz w:val="18"/>
                      <w:szCs w:val="18"/>
                      <w:highlight w:val="yellow"/>
                      <w:lang w:val="en-GB" w:eastAsia="ja-JP"/>
                    </w:rPr>
                    <w:t xml:space="preserve"> (X1)] [SSB time domain positions or periodicity of additional PCIs is not exactly the same as serving cell PCI)</w:t>
                  </w:r>
                  <w:del w:id="766" w:author="Author">
                    <w:r>
                      <w:rPr>
                        <w:rFonts w:eastAsia="MS Gothic" w:cs="Arial"/>
                        <w:sz w:val="18"/>
                        <w:szCs w:val="18"/>
                        <w:highlight w:val="yellow"/>
                        <w:lang w:val="en-GB" w:eastAsia="ja-JP"/>
                      </w:rPr>
                      <w:delText>]</w:delText>
                    </w:r>
                  </w:del>
                </w:p>
                <w:p w14:paraId="57D33B00" w14:textId="77777777" w:rsidR="00E91A8A" w:rsidRDefault="008A10E7">
                  <w:pPr>
                    <w:autoSpaceDE w:val="0"/>
                    <w:autoSpaceDN w:val="0"/>
                    <w:adjustRightInd w:val="0"/>
                    <w:snapToGrid w:val="0"/>
                    <w:spacing w:afterLines="50"/>
                    <w:contextualSpacing/>
                    <w:rPr>
                      <w:rFonts w:eastAsia="MS Gothic" w:cs="Arial"/>
                      <w:sz w:val="18"/>
                      <w:szCs w:val="18"/>
                      <w:highlight w:val="yellow"/>
                      <w:lang w:val="en-GB" w:eastAsia="ja-JP"/>
                    </w:rPr>
                  </w:pPr>
                  <w:del w:id="767" w:author="Author">
                    <w:r>
                      <w:rPr>
                        <w:rFonts w:eastAsia="MS Gothic" w:cs="Arial"/>
                        <w:sz w:val="18"/>
                        <w:szCs w:val="18"/>
                        <w:highlight w:val="yellow"/>
                        <w:lang w:val="en-GB" w:eastAsia="ja-JP"/>
                      </w:rPr>
                      <w:delText>[</w:delText>
                    </w:r>
                  </w:del>
                  <w:r>
                    <w:rPr>
                      <w:rFonts w:eastAsia="MS Gothic" w:cs="Arial"/>
                      <w:sz w:val="18"/>
                      <w:szCs w:val="18"/>
                      <w:highlight w:val="yellow"/>
                      <w:lang w:val="en-GB" w:eastAsia="ja-JP"/>
                    </w:rPr>
                    <w:t xml:space="preserve">4. Supported max number of RRC-configured PCIs different from serving cell PCI for </w:t>
                  </w:r>
                  <w:del w:id="768" w:author="Author">
                    <w:r>
                      <w:rPr>
                        <w:rFonts w:eastAsia="MS Gothic" w:cs="Arial"/>
                        <w:sz w:val="18"/>
                        <w:szCs w:val="18"/>
                        <w:highlight w:val="yellow"/>
                        <w:lang w:val="en-GB" w:eastAsia="ja-JP"/>
                      </w:rPr>
                      <w:delText>[FR2/</w:delText>
                    </w:r>
                  </w:del>
                  <w:r>
                    <w:rPr>
                      <w:rFonts w:eastAsia="MS Gothic" w:cs="Arial"/>
                      <w:sz w:val="18"/>
                      <w:szCs w:val="18"/>
                      <w:highlight w:val="yellow"/>
                      <w:lang w:val="en-GB" w:eastAsia="ja-JP"/>
                    </w:rPr>
                    <w:t>case2</w:t>
                  </w:r>
                  <w:del w:id="769" w:author="Author">
                    <w:r>
                      <w:rPr>
                        <w:rFonts w:eastAsia="MS Gothic" w:cs="Arial"/>
                        <w:sz w:val="18"/>
                        <w:szCs w:val="18"/>
                        <w:highlight w:val="yellow"/>
                        <w:lang w:val="en-GB" w:eastAsia="ja-JP"/>
                      </w:rPr>
                      <w:delText>]</w:delText>
                    </w:r>
                  </w:del>
                  <w:r>
                    <w:rPr>
                      <w:rFonts w:eastAsia="MS Gothic" w:cs="Arial"/>
                      <w:sz w:val="18"/>
                      <w:szCs w:val="18"/>
                      <w:highlight w:val="yellow"/>
                      <w:lang w:val="en-GB" w:eastAsia="ja-JP"/>
                    </w:rPr>
                    <w:t xml:space="preserve"> (X2)] [SSB time domain positions and periodicity are exactly the same among the additional PCIs and the same as serving cell PCI</w:t>
                  </w:r>
                  <w:del w:id="770" w:author="Author">
                    <w:r>
                      <w:rPr>
                        <w:rFonts w:eastAsia="MS Gothic" w:cs="Arial"/>
                        <w:sz w:val="18"/>
                        <w:szCs w:val="18"/>
                        <w:highlight w:val="yellow"/>
                        <w:lang w:val="en-GB" w:eastAsia="ja-JP"/>
                      </w:rPr>
                      <w:delText>]</w:delText>
                    </w:r>
                  </w:del>
                </w:p>
                <w:p w14:paraId="5D8B4DDC"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del w:id="771" w:author="Author">
                    <w:r>
                      <w:rPr>
                        <w:rFonts w:eastAsia="MS Gothic" w:cs="Arial"/>
                        <w:sz w:val="18"/>
                        <w:szCs w:val="18"/>
                        <w:highlight w:val="yellow"/>
                        <w:lang w:val="en-GB" w:eastAsia="ja-JP"/>
                      </w:rPr>
                      <w:delText>[5. default case to be supported, e.g., case2 with X2=1]</w:delText>
                    </w:r>
                  </w:del>
                </w:p>
              </w:tc>
              <w:tc>
                <w:tcPr>
                  <w:tcW w:w="0" w:type="auto"/>
                  <w:tcBorders>
                    <w:top w:val="single" w:sz="4" w:space="0" w:color="auto"/>
                    <w:left w:val="single" w:sz="4" w:space="0" w:color="auto"/>
                    <w:bottom w:val="single" w:sz="4" w:space="0" w:color="auto"/>
                    <w:right w:val="single" w:sz="4" w:space="0" w:color="auto"/>
                  </w:tcBorders>
                </w:tcPr>
                <w:p w14:paraId="4436C91D"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4CE2F5C"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4FB9D62"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3D1A4F2"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CB1CAEE"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BC2DF68"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E01758A"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9072A63"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F21074"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B6DE89D"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4386078E" w14:textId="77777777" w:rsidR="00E91A8A" w:rsidRDefault="00E91A8A">
            <w:pPr>
              <w:spacing w:beforeLines="50" w:before="120"/>
              <w:jc w:val="left"/>
              <w:rPr>
                <w:rFonts w:ascii="Calibri" w:hAnsi="Calibri" w:cs="Calibri"/>
                <w:color w:val="000000"/>
              </w:rPr>
            </w:pPr>
          </w:p>
        </w:tc>
      </w:tr>
      <w:tr w:rsidR="00E91A8A" w14:paraId="662F3F0E" w14:textId="77777777">
        <w:tc>
          <w:tcPr>
            <w:tcW w:w="1818" w:type="dxa"/>
            <w:tcBorders>
              <w:top w:val="single" w:sz="4" w:space="0" w:color="auto"/>
              <w:left w:val="single" w:sz="4" w:space="0" w:color="auto"/>
              <w:bottom w:val="single" w:sz="4" w:space="0" w:color="auto"/>
              <w:right w:val="single" w:sz="4" w:space="0" w:color="auto"/>
            </w:tcBorders>
          </w:tcPr>
          <w:p w14:paraId="38511474"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8A7CD6" w14:textId="77777777" w:rsidR="00E91A8A" w:rsidRDefault="008A10E7">
            <w:r>
              <w:t xml:space="preserve">In RAN1#106bis-e </w:t>
            </w:r>
            <w:r>
              <w:rPr>
                <w:lang w:eastAsia="zh-CN"/>
              </w:rPr>
              <w:t>[1]</w:t>
            </w:r>
            <w:r>
              <w:t xml:space="preserve"> and RAN1#107-e </w:t>
            </w:r>
            <w:r>
              <w:rPr>
                <w:lang w:eastAsia="zh-CN"/>
              </w:rPr>
              <w:t>[2]</w:t>
            </w:r>
            <w:r>
              <w:t>, the following preliminary set of UE features related to inter-cell multi-TRP was provided, with a brief version of the table containing the corresponding feature groups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1296"/>
              <w:gridCol w:w="14831"/>
              <w:gridCol w:w="222"/>
              <w:gridCol w:w="222"/>
              <w:gridCol w:w="222"/>
              <w:gridCol w:w="222"/>
              <w:gridCol w:w="222"/>
              <w:gridCol w:w="2702"/>
            </w:tblGrid>
            <w:tr w:rsidR="00E91A8A" w14:paraId="5FFE32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E3D749" w14:textId="77777777" w:rsidR="00E91A8A" w:rsidRDefault="008A10E7">
                  <w:pPr>
                    <w:rPr>
                      <w:rFonts w:cs="Arial"/>
                      <w:b/>
                      <w:sz w:val="16"/>
                      <w:szCs w:val="16"/>
                      <w:lang w:val="en-GB"/>
                    </w:rPr>
                  </w:pPr>
                  <w:r>
                    <w:rPr>
                      <w:rFonts w:cs="Arial"/>
                      <w:color w:val="000000"/>
                      <w:szCs w:val="18"/>
                      <w:lang w:eastAsia="ja-JP"/>
                    </w:rPr>
                    <w:t>23-4</w:t>
                  </w:r>
                </w:p>
              </w:tc>
              <w:tc>
                <w:tcPr>
                  <w:tcW w:w="0" w:type="auto"/>
                  <w:tcBorders>
                    <w:top w:val="single" w:sz="4" w:space="0" w:color="auto"/>
                    <w:left w:val="single" w:sz="4" w:space="0" w:color="auto"/>
                    <w:bottom w:val="single" w:sz="4" w:space="0" w:color="auto"/>
                    <w:right w:val="single" w:sz="4" w:space="0" w:color="auto"/>
                  </w:tcBorders>
                </w:tcPr>
                <w:p w14:paraId="6FC6F88A" w14:textId="77777777" w:rsidR="00E91A8A" w:rsidRDefault="008A10E7">
                  <w:pPr>
                    <w:rPr>
                      <w:rFonts w:cs="Arial"/>
                      <w:b/>
                      <w:sz w:val="16"/>
                      <w:szCs w:val="16"/>
                      <w:lang w:val="en-GB"/>
                    </w:rPr>
                  </w:pPr>
                  <w:r>
                    <w:rPr>
                      <w:rFonts w:eastAsia="DengXian" w:cs="Arial"/>
                      <w:color w:val="000000"/>
                      <w:szCs w:val="18"/>
                    </w:rPr>
                    <w:t>IntCell-mTRP</w:t>
                  </w:r>
                </w:p>
              </w:tc>
              <w:tc>
                <w:tcPr>
                  <w:tcW w:w="0" w:type="auto"/>
                  <w:tcBorders>
                    <w:top w:val="single" w:sz="4" w:space="0" w:color="auto"/>
                    <w:left w:val="single" w:sz="4" w:space="0" w:color="auto"/>
                    <w:bottom w:val="single" w:sz="4" w:space="0" w:color="auto"/>
                    <w:right w:val="single" w:sz="4" w:space="0" w:color="auto"/>
                  </w:tcBorders>
                </w:tcPr>
                <w:p w14:paraId="3F39AB1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RRC configuration of additional PCI different from serving cell associated with the TCI state and/or QCL-info</w:t>
                  </w:r>
                </w:p>
                <w:p w14:paraId="22645211" w14:textId="77777777" w:rsidR="00E91A8A" w:rsidRDefault="008A10E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[2. Support of X&gt;1 (max number of PCIs different from serving cell)]</w:t>
                  </w:r>
                </w:p>
                <w:p w14:paraId="7DAD141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3. Supported max number of RRC-configured PCIs different from serving cell PCI for [FR1/case1] (X1)] [SSB time domain positions or periodicity of additional PCIs is not exactly the same as serving cell PCI)</w:t>
                  </w:r>
                  <w:r>
                    <w:rPr>
                      <w:rFonts w:cs="Arial"/>
                      <w:strike/>
                      <w:color w:val="FF0000"/>
                      <w:sz w:val="18"/>
                      <w:szCs w:val="18"/>
                    </w:rPr>
                    <w:t>]</w:t>
                  </w:r>
                </w:p>
                <w:p w14:paraId="73E7AB5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4. Supported max number of RRC-configured PCIs different from serving cell PCI for [FR2/case2] (X2)] [SSB time domain positions and periodicity are exactly the same among the additional PCIs and the same as serving cell PCI</w:t>
                  </w:r>
                  <w:r>
                    <w:rPr>
                      <w:rFonts w:cs="Arial"/>
                      <w:strike/>
                      <w:color w:val="FF0000"/>
                      <w:sz w:val="18"/>
                      <w:szCs w:val="18"/>
                    </w:rPr>
                    <w:t>]</w:t>
                  </w:r>
                </w:p>
                <w:p w14:paraId="19A5EAE0" w14:textId="77777777" w:rsidR="00E91A8A" w:rsidRDefault="008A10E7">
                  <w:pPr>
                    <w:spacing w:after="50"/>
                    <w:rPr>
                      <w:rFonts w:cs="Arial"/>
                      <w:b/>
                      <w:sz w:val="16"/>
                      <w:szCs w:val="16"/>
                      <w:lang w:val="en-GB"/>
                    </w:rPr>
                  </w:pPr>
                  <w:r>
                    <w:rPr>
                      <w:rFonts w:cs="Arial"/>
                      <w:color w:val="000000"/>
                      <w:sz w:val="18"/>
                      <w:szCs w:val="18"/>
                      <w:highlight w:val="yellow"/>
                    </w:rPr>
                    <w:t>[5. Default case to be supported, e.g., case2 with X2=1]</w:t>
                  </w:r>
                </w:p>
              </w:tc>
              <w:tc>
                <w:tcPr>
                  <w:tcW w:w="0" w:type="auto"/>
                  <w:tcBorders>
                    <w:top w:val="single" w:sz="4" w:space="0" w:color="auto"/>
                    <w:left w:val="single" w:sz="4" w:space="0" w:color="auto"/>
                    <w:bottom w:val="single" w:sz="4" w:space="0" w:color="auto"/>
                    <w:right w:val="single" w:sz="4" w:space="0" w:color="auto"/>
                  </w:tcBorders>
                </w:tcPr>
                <w:p w14:paraId="0D304FFF" w14:textId="77777777" w:rsidR="00E91A8A" w:rsidRDefault="00E91A8A">
                  <w:pPr>
                    <w:rPr>
                      <w:rFonts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11799B18" w14:textId="77777777" w:rsidR="00E91A8A" w:rsidRDefault="00E91A8A">
                  <w:pPr>
                    <w:jc w:val="left"/>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013F96B4"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7F852698"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32267FB2"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09FD9307" w14:textId="77777777" w:rsidR="00E91A8A" w:rsidRDefault="008A10E7">
                  <w:pPr>
                    <w:jc w:val="left"/>
                    <w:rPr>
                      <w:rFonts w:cs="Arial"/>
                      <w:b/>
                      <w:sz w:val="16"/>
                      <w:szCs w:val="16"/>
                      <w:lang w:val="en-GB"/>
                    </w:rPr>
                  </w:pPr>
                  <w:r>
                    <w:rPr>
                      <w:rFonts w:cs="Arial"/>
                      <w:color w:val="000000"/>
                      <w:szCs w:val="18"/>
                    </w:rPr>
                    <w:t>Optional with capability signalling</w:t>
                  </w:r>
                </w:p>
              </w:tc>
            </w:tr>
          </w:tbl>
          <w:p w14:paraId="35DDC8F6" w14:textId="77777777" w:rsidR="00E91A8A" w:rsidRDefault="008A10E7">
            <w:pPr>
              <w:spacing w:before="120"/>
            </w:pPr>
            <w:r>
              <w:t>RAN1 agreed to report 2 independent values, i.e., X1 and X2, for two different assumptions on additional SSB time domain position and periodicity with respect to the serving cell SSB, so we suggest removing the 2</w:t>
            </w:r>
            <w:r>
              <w:rPr>
                <w:vertAlign w:val="superscript"/>
              </w:rPr>
              <w:t>nd</w:t>
            </w:r>
            <w:r>
              <w:t xml:space="preserve"> component of FG 23-4 and remove the brackets of the 3</w:t>
            </w:r>
            <w:r>
              <w:rPr>
                <w:vertAlign w:val="superscript"/>
              </w:rPr>
              <w:t>rd</w:t>
            </w:r>
            <w:r>
              <w:t xml:space="preserve"> and 4</w:t>
            </w:r>
            <w:r>
              <w:rPr>
                <w:vertAlign w:val="superscript"/>
              </w:rPr>
              <w:t>th</w:t>
            </w:r>
            <w:r>
              <w:t xml:space="preserve"> on component of FG 23-4.</w:t>
            </w:r>
          </w:p>
          <w:p w14:paraId="1873564B" w14:textId="77777777" w:rsidR="00E91A8A" w:rsidRDefault="008A10E7">
            <w:pPr>
              <w:pStyle w:val="Proposal"/>
              <w:tabs>
                <w:tab w:val="clear" w:pos="256"/>
                <w:tab w:val="clear" w:pos="936"/>
              </w:tabs>
              <w:spacing w:line="276" w:lineRule="auto"/>
              <w:ind w:left="1701" w:hanging="1701"/>
            </w:pPr>
            <w:r>
              <w:t xml:space="preserve">Remove component 2 and the brackets of component 3 and component 4 of FG 23-4 </w:t>
            </w:r>
          </w:p>
          <w:p w14:paraId="1BC23551" w14:textId="77777777" w:rsidR="00E91A8A" w:rsidRDefault="008A10E7">
            <w:r>
              <w:t>On the 5</w:t>
            </w:r>
            <w:r>
              <w:rPr>
                <w:vertAlign w:val="superscript"/>
              </w:rPr>
              <w:t>th</w:t>
            </w:r>
            <w:r>
              <w:t xml:space="preserve"> component of FG 23-4 on the default case, since the 1</w:t>
            </w:r>
            <w:r>
              <w:rPr>
                <w:vertAlign w:val="superscript"/>
              </w:rPr>
              <w:t>st</w:t>
            </w:r>
            <w:r>
              <w:t xml:space="preserve"> component has indicated whether inter-cell multi-TRP is supported by the UE, the default case in the 5</w:t>
            </w:r>
            <w:r>
              <w:rPr>
                <w:vertAlign w:val="superscript"/>
              </w:rPr>
              <w:t>th</w:t>
            </w:r>
            <w:r>
              <w:t xml:space="preserve"> component should be the default value of X1 and/or X2 when they are not reported by the UE and the UE indicates that it can support inter-cell multi-TRP operation. Based on the assumption, it can be merged into component 3 and component 4.</w:t>
            </w:r>
          </w:p>
          <w:p w14:paraId="04843581" w14:textId="77777777" w:rsidR="00E91A8A" w:rsidRDefault="008A10E7">
            <w:pPr>
              <w:pStyle w:val="Proposal"/>
              <w:tabs>
                <w:tab w:val="clear" w:pos="256"/>
                <w:tab w:val="clear" w:pos="936"/>
              </w:tabs>
              <w:spacing w:line="276" w:lineRule="auto"/>
              <w:ind w:left="1701" w:hanging="1701"/>
            </w:pPr>
            <w:r>
              <w:t xml:space="preserve">The default case in component 5 of FG 23-4 should be the default value of X1 and/or X2 when they are not reported by the UE and the UE indicates that it can support inter-cell multi-TRP operation </w:t>
            </w:r>
          </w:p>
          <w:p w14:paraId="5F053781" w14:textId="77777777" w:rsidR="00E91A8A" w:rsidRDefault="00E91A8A">
            <w:pPr>
              <w:spacing w:beforeLines="50" w:before="120"/>
              <w:jc w:val="left"/>
              <w:rPr>
                <w:rFonts w:ascii="Calibri" w:hAnsi="Calibri" w:cs="Calibri"/>
                <w:color w:val="000000"/>
              </w:rPr>
            </w:pPr>
          </w:p>
        </w:tc>
      </w:tr>
      <w:tr w:rsidR="00E91A8A" w14:paraId="1D9B586B" w14:textId="77777777">
        <w:tc>
          <w:tcPr>
            <w:tcW w:w="1818" w:type="dxa"/>
            <w:tcBorders>
              <w:top w:val="single" w:sz="4" w:space="0" w:color="auto"/>
              <w:left w:val="single" w:sz="4" w:space="0" w:color="auto"/>
              <w:bottom w:val="single" w:sz="4" w:space="0" w:color="auto"/>
              <w:right w:val="single" w:sz="4" w:space="0" w:color="auto"/>
            </w:tcBorders>
          </w:tcPr>
          <w:p w14:paraId="3D92EB34"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56120A" w14:textId="77777777" w:rsidR="00E91A8A" w:rsidRDefault="008A10E7">
            <w:r>
              <w:t xml:space="preserve">Regarding Component 3 and 4, the carefully drafted formulations in the agreements should be used. </w:t>
            </w:r>
          </w:p>
          <w:p w14:paraId="28FEF5E8" w14:textId="77777777" w:rsidR="00E91A8A" w:rsidRDefault="008A10E7">
            <w:pPr>
              <w:numPr>
                <w:ilvl w:val="0"/>
                <w:numId w:val="120"/>
              </w:numPr>
              <w:spacing w:before="0" w:after="0"/>
              <w:jc w:val="left"/>
            </w:pPr>
            <w:r>
              <w:lastRenderedPageBreak/>
              <w:t>Indication of parameter X1 for Case 1, providing the supported max number of RRC-configured  PCIs different from serving cell PCI when each configuration of SSB time domain positions and periodicity of the additional PCIs is the same as SSB time domain positions and periodicity of the serving cell PCI</w:t>
            </w:r>
          </w:p>
          <w:p w14:paraId="582C8AD0" w14:textId="77777777" w:rsidR="00E91A8A" w:rsidRDefault="008A10E7">
            <w:pPr>
              <w:numPr>
                <w:ilvl w:val="0"/>
                <w:numId w:val="120"/>
              </w:numPr>
              <w:spacing w:before="0" w:after="0"/>
              <w:jc w:val="left"/>
            </w:pPr>
            <w:r>
              <w:t>Indication of parameter X2 for Case 2, providing the supported max number of RRC-configured  PCIs different from serving cell PCI when the configurations of SSB time domain positions and periodicity of the additional PCIs is not according to Case 1</w:t>
            </w:r>
          </w:p>
          <w:p w14:paraId="3FD63CFB" w14:textId="77777777" w:rsidR="00E91A8A" w:rsidRDefault="00E91A8A"/>
          <w:p w14:paraId="18EE46D9" w14:textId="77777777" w:rsidR="00E91A8A" w:rsidRDefault="008A10E7">
            <w:r>
              <w:t xml:space="preserve">A note can be provided that X2=1 is the default in case RAN2 decided in a signalling structure that requires a default case. </w:t>
            </w:r>
          </w:p>
          <w:p w14:paraId="0820A842"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772" w:name="_Toc92817710"/>
            <w:r>
              <w:t>Adopt revised formulation proposed in Section 2.2.2 of this contribution for components 3 and 4 of FG 23-4.</w:t>
            </w:r>
            <w:bookmarkEnd w:id="772"/>
          </w:p>
          <w:p w14:paraId="67E3B302" w14:textId="77777777" w:rsidR="00E91A8A" w:rsidRDefault="00E91A8A"/>
          <w:p w14:paraId="2557350F" w14:textId="77777777" w:rsidR="00E91A8A" w:rsidRDefault="00E91A8A">
            <w:pPr>
              <w:spacing w:beforeLines="50" w:before="120"/>
              <w:jc w:val="left"/>
              <w:rPr>
                <w:rFonts w:ascii="Calibri" w:hAnsi="Calibri" w:cs="Calibri"/>
                <w:color w:val="000000"/>
              </w:rPr>
            </w:pPr>
          </w:p>
        </w:tc>
      </w:tr>
      <w:tr w:rsidR="00E91A8A" w14:paraId="1D16D2E6" w14:textId="77777777">
        <w:tc>
          <w:tcPr>
            <w:tcW w:w="1818" w:type="dxa"/>
            <w:tcBorders>
              <w:top w:val="single" w:sz="4" w:space="0" w:color="auto"/>
              <w:left w:val="single" w:sz="4" w:space="0" w:color="auto"/>
              <w:bottom w:val="single" w:sz="4" w:space="0" w:color="auto"/>
              <w:right w:val="single" w:sz="4" w:space="0" w:color="auto"/>
            </w:tcBorders>
          </w:tcPr>
          <w:p w14:paraId="6B9BBDC9" w14:textId="77777777" w:rsidR="00E91A8A" w:rsidRDefault="008A10E7">
            <w:pPr>
              <w:jc w:val="left"/>
              <w:rPr>
                <w:rFonts w:ascii="Calibri" w:hAnsi="Calibri" w:cs="Calibri"/>
              </w:rPr>
            </w:pPr>
            <w:r>
              <w:rPr>
                <w:rFonts w:ascii="Calibri" w:hAnsi="Calibri" w:cs="Calibri"/>
              </w:rPr>
              <w:lastRenderedPageBreak/>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CCBBB5" w14:textId="77777777" w:rsidR="00E91A8A" w:rsidRDefault="008A10E7">
            <w:r>
              <w:t>We propose to update the description of component 3 and 4 as the current description tend to indicate that these features are applicable to FR1 and FR2 respectively, which is not inline with the WI discussions and definitions. We propose to update the wording such that the FG description.</w:t>
            </w:r>
          </w:p>
          <w:p w14:paraId="5949F9FA" w14:textId="77777777" w:rsidR="00E91A8A" w:rsidRDefault="00E91A8A">
            <w:pPr>
              <w:rPr>
                <w:b/>
              </w:rPr>
            </w:pPr>
          </w:p>
          <w:p w14:paraId="0607C2E4" w14:textId="77777777" w:rsidR="00E91A8A" w:rsidRDefault="008A10E7">
            <w:pPr>
              <w:rPr>
                <w:b/>
              </w:rPr>
            </w:pPr>
            <w:r>
              <w:rPr>
                <w:b/>
              </w:rPr>
              <w:t>Proposal 40: In order to have more consistent definitions update the definition for FG-23-4 component 3 and 4 to:</w:t>
            </w:r>
          </w:p>
          <w:p w14:paraId="72CC5AD9" w14:textId="77777777" w:rsidR="00E91A8A" w:rsidRDefault="008A10E7">
            <w:pPr>
              <w:ind w:left="284"/>
              <w:rPr>
                <w:b/>
              </w:rPr>
            </w:pPr>
            <w:r>
              <w:rPr>
                <w:b/>
              </w:rPr>
              <w:t>3. Supported max number of RRC-configured PCIs different from serving cell PCI for X1 [SSB time domain positions or periodicity of additional PCIs is not exactly the same as serving cell PCI)]</w:t>
            </w:r>
          </w:p>
          <w:p w14:paraId="24C6359D" w14:textId="77777777" w:rsidR="00E91A8A" w:rsidRDefault="008A10E7">
            <w:pPr>
              <w:ind w:left="284"/>
              <w:rPr>
                <w:b/>
              </w:rPr>
            </w:pPr>
            <w:r>
              <w:rPr>
                <w:b/>
              </w:rPr>
              <w:t>4. Supported max number of RRC-configured PCIs different from serving cell PCI for X2 [SSB time domain positions and periodicity are exactly the same among the additional PCIs and the same as serving cell PCI]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33"/>
              <w:gridCol w:w="1117"/>
              <w:gridCol w:w="13226"/>
              <w:gridCol w:w="222"/>
              <w:gridCol w:w="222"/>
              <w:gridCol w:w="222"/>
              <w:gridCol w:w="222"/>
              <w:gridCol w:w="222"/>
              <w:gridCol w:w="222"/>
              <w:gridCol w:w="222"/>
              <w:gridCol w:w="222"/>
              <w:gridCol w:w="222"/>
              <w:gridCol w:w="2213"/>
            </w:tblGrid>
            <w:tr w:rsidR="00E91A8A" w14:paraId="5CB585E9" w14:textId="77777777">
              <w:tc>
                <w:tcPr>
                  <w:tcW w:w="0" w:type="auto"/>
                </w:tcPr>
                <w:p w14:paraId="63038866" w14:textId="77777777" w:rsidR="00E91A8A" w:rsidRDefault="008A10E7">
                  <w:pPr>
                    <w:pStyle w:val="TAH"/>
                    <w:rPr>
                      <w:rFonts w:cs="Arial"/>
                      <w:szCs w:val="18"/>
                    </w:rPr>
                  </w:pPr>
                  <w:r>
                    <w:rPr>
                      <w:rFonts w:cs="Arial"/>
                      <w:szCs w:val="18"/>
                    </w:rPr>
                    <w:t>23. NR_FeMIMO</w:t>
                  </w:r>
                </w:p>
              </w:tc>
              <w:tc>
                <w:tcPr>
                  <w:tcW w:w="0" w:type="auto"/>
                </w:tcPr>
                <w:p w14:paraId="19948C05" w14:textId="77777777" w:rsidR="00E91A8A" w:rsidRDefault="008A10E7">
                  <w:pPr>
                    <w:pStyle w:val="TAH"/>
                    <w:rPr>
                      <w:rFonts w:cs="Arial"/>
                      <w:szCs w:val="18"/>
                      <w:highlight w:val="yellow"/>
                    </w:rPr>
                  </w:pPr>
                  <w:r>
                    <w:rPr>
                      <w:rFonts w:cs="Arial"/>
                      <w:szCs w:val="18"/>
                    </w:rPr>
                    <w:t>23-4</w:t>
                  </w:r>
                </w:p>
              </w:tc>
              <w:tc>
                <w:tcPr>
                  <w:tcW w:w="0" w:type="auto"/>
                </w:tcPr>
                <w:p w14:paraId="72CC62EC" w14:textId="77777777" w:rsidR="00E91A8A" w:rsidRDefault="008A10E7">
                  <w:pPr>
                    <w:pStyle w:val="TAH"/>
                    <w:rPr>
                      <w:highlight w:val="yellow"/>
                    </w:rPr>
                  </w:pPr>
                  <w:r>
                    <w:rPr>
                      <w:rFonts w:eastAsia="DengXian" w:cs="Arial"/>
                      <w:szCs w:val="18"/>
                    </w:rPr>
                    <w:t>IntCell-mTRP</w:t>
                  </w:r>
                </w:p>
              </w:tc>
              <w:tc>
                <w:tcPr>
                  <w:tcW w:w="0" w:type="auto"/>
                </w:tcPr>
                <w:p w14:paraId="25FBE009"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 xml:space="preserve">1. Support of RRC configuration of additional PCI different from serving cell associated with the TCI state and/or QCL-info </w:t>
                  </w:r>
                  <w:r>
                    <w:rPr>
                      <w:rFonts w:cs="Arial"/>
                      <w:strike/>
                      <w:sz w:val="18"/>
                      <w:szCs w:val="18"/>
                    </w:rPr>
                    <w:t>including other cell info in RRC TCI state config</w:t>
                  </w:r>
                </w:p>
                <w:p w14:paraId="4ACE8D1D"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[2. Support of X&gt;1 (max number of PCIs different from serving cell)]</w:t>
                  </w:r>
                </w:p>
                <w:p w14:paraId="71087530"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 xml:space="preserve">[3. Supported max number of RRC-configured  PCIs different from serving cell PCI for </w:t>
                  </w:r>
                  <w:r>
                    <w:rPr>
                      <w:rFonts w:cs="Arial"/>
                      <w:strike/>
                      <w:sz w:val="18"/>
                      <w:szCs w:val="18"/>
                      <w:highlight w:val="cyan"/>
                    </w:rPr>
                    <w:t>[FR1/case1</w:t>
                  </w:r>
                  <w:r>
                    <w:rPr>
                      <w:rFonts w:cs="Arial"/>
                      <w:sz w:val="18"/>
                      <w:szCs w:val="18"/>
                    </w:rPr>
                    <w:t xml:space="preserve"> (X1)] [SSB time domain positions or periodicity of additional PCIs is not exactly the same as serving cell PCI)]</w:t>
                  </w:r>
                </w:p>
                <w:p w14:paraId="6C84A29A" w14:textId="77777777" w:rsidR="00E91A8A" w:rsidRDefault="008A10E7">
                  <w:pPr>
                    <w:autoSpaceDE w:val="0"/>
                    <w:autoSpaceDN w:val="0"/>
                    <w:adjustRightInd w:val="0"/>
                    <w:snapToGrid w:val="0"/>
                    <w:spacing w:afterLines="50"/>
                    <w:contextualSpacing/>
                    <w:rPr>
                      <w:rFonts w:eastAsia="Malgun Gothic" w:cs="Arial"/>
                      <w:sz w:val="18"/>
                      <w:szCs w:val="18"/>
                      <w:highlight w:val="yellow"/>
                      <w:lang w:eastAsia="ko-KR"/>
                    </w:rPr>
                  </w:pPr>
                  <w:r>
                    <w:rPr>
                      <w:rFonts w:cs="Arial"/>
                      <w:sz w:val="18"/>
                      <w:szCs w:val="18"/>
                    </w:rPr>
                    <w:t xml:space="preserve">[4. Supported max number of RRC-configured PCIs different from serving cell PCI for </w:t>
                  </w:r>
                  <w:r>
                    <w:rPr>
                      <w:rFonts w:cs="Arial"/>
                      <w:strike/>
                      <w:sz w:val="18"/>
                      <w:szCs w:val="18"/>
                      <w:highlight w:val="cyan"/>
                    </w:rPr>
                    <w:t xml:space="preserve">[FR2/case2] </w:t>
                  </w:r>
                  <w:r>
                    <w:rPr>
                      <w:rFonts w:cs="Arial"/>
                      <w:sz w:val="18"/>
                      <w:szCs w:val="18"/>
                    </w:rPr>
                    <w:t>(X2)] [SSB time domain positions and periodicity are exactly the same among the additional PCIs and the same as serving cell P[5. default case to be supported, e.g., case2 with X2=1]</w:t>
                  </w:r>
                </w:p>
              </w:tc>
              <w:tc>
                <w:tcPr>
                  <w:tcW w:w="0" w:type="auto"/>
                </w:tcPr>
                <w:p w14:paraId="375EEB00" w14:textId="77777777" w:rsidR="00E91A8A" w:rsidRDefault="00E91A8A">
                  <w:pPr>
                    <w:pStyle w:val="TAH"/>
                    <w:rPr>
                      <w:rFonts w:cs="Arial"/>
                      <w:b w:val="0"/>
                      <w:bCs/>
                      <w:szCs w:val="18"/>
                      <w:highlight w:val="yellow"/>
                    </w:rPr>
                  </w:pPr>
                </w:p>
              </w:tc>
              <w:tc>
                <w:tcPr>
                  <w:tcW w:w="0" w:type="auto"/>
                </w:tcPr>
                <w:p w14:paraId="4F6A3EFC" w14:textId="77777777" w:rsidR="00E91A8A" w:rsidRDefault="00E91A8A">
                  <w:pPr>
                    <w:pStyle w:val="TAH"/>
                    <w:rPr>
                      <w:rFonts w:cs="Arial"/>
                      <w:sz w:val="20"/>
                    </w:rPr>
                  </w:pPr>
                </w:p>
              </w:tc>
              <w:tc>
                <w:tcPr>
                  <w:tcW w:w="0" w:type="auto"/>
                </w:tcPr>
                <w:p w14:paraId="39FF172C" w14:textId="77777777" w:rsidR="00E91A8A" w:rsidRDefault="00E91A8A">
                  <w:pPr>
                    <w:pStyle w:val="TAH"/>
                    <w:rPr>
                      <w:rFonts w:eastAsia="Gulim" w:cs="Arial"/>
                      <w:sz w:val="20"/>
                    </w:rPr>
                  </w:pPr>
                </w:p>
              </w:tc>
              <w:tc>
                <w:tcPr>
                  <w:tcW w:w="0" w:type="auto"/>
                </w:tcPr>
                <w:p w14:paraId="0A28D3B8" w14:textId="77777777" w:rsidR="00E91A8A" w:rsidRDefault="00E91A8A">
                  <w:pPr>
                    <w:pStyle w:val="TAN"/>
                    <w:ind w:left="0" w:firstLine="0"/>
                    <w:rPr>
                      <w:rFonts w:cs="Arial"/>
                      <w:b/>
                      <w:sz w:val="20"/>
                      <w:lang w:eastAsia="ja-JP"/>
                    </w:rPr>
                  </w:pPr>
                </w:p>
              </w:tc>
              <w:tc>
                <w:tcPr>
                  <w:tcW w:w="0" w:type="auto"/>
                </w:tcPr>
                <w:p w14:paraId="5B4F006D" w14:textId="77777777" w:rsidR="00E91A8A" w:rsidRDefault="00E91A8A">
                  <w:pPr>
                    <w:pStyle w:val="TAN"/>
                    <w:ind w:left="0" w:firstLine="0"/>
                    <w:rPr>
                      <w:rFonts w:cs="Arial"/>
                      <w:szCs w:val="18"/>
                      <w:highlight w:val="yellow"/>
                      <w:lang w:eastAsia="zh-CN"/>
                    </w:rPr>
                  </w:pPr>
                </w:p>
              </w:tc>
              <w:tc>
                <w:tcPr>
                  <w:tcW w:w="0" w:type="auto"/>
                </w:tcPr>
                <w:p w14:paraId="00D0337D" w14:textId="77777777" w:rsidR="00E91A8A" w:rsidRDefault="00E91A8A">
                  <w:pPr>
                    <w:pStyle w:val="TAH"/>
                    <w:rPr>
                      <w:rFonts w:cs="Arial"/>
                      <w:sz w:val="20"/>
                    </w:rPr>
                  </w:pPr>
                </w:p>
              </w:tc>
              <w:tc>
                <w:tcPr>
                  <w:tcW w:w="0" w:type="auto"/>
                </w:tcPr>
                <w:p w14:paraId="4E53E660" w14:textId="77777777" w:rsidR="00E91A8A" w:rsidRDefault="00E91A8A">
                  <w:pPr>
                    <w:pStyle w:val="TAH"/>
                    <w:rPr>
                      <w:rFonts w:cs="Arial"/>
                      <w:sz w:val="20"/>
                    </w:rPr>
                  </w:pPr>
                </w:p>
              </w:tc>
              <w:tc>
                <w:tcPr>
                  <w:tcW w:w="0" w:type="auto"/>
                </w:tcPr>
                <w:p w14:paraId="03B9D1EA" w14:textId="77777777" w:rsidR="00E91A8A" w:rsidRDefault="00E91A8A">
                  <w:pPr>
                    <w:pStyle w:val="TAH"/>
                    <w:rPr>
                      <w:rFonts w:cs="Arial"/>
                      <w:sz w:val="20"/>
                      <w:highlight w:val="yellow"/>
                    </w:rPr>
                  </w:pPr>
                </w:p>
              </w:tc>
              <w:tc>
                <w:tcPr>
                  <w:tcW w:w="0" w:type="auto"/>
                </w:tcPr>
                <w:p w14:paraId="0AB69F34" w14:textId="77777777" w:rsidR="00E91A8A" w:rsidRDefault="00E91A8A">
                  <w:pPr>
                    <w:pStyle w:val="TAL"/>
                    <w:rPr>
                      <w:rFonts w:cs="Arial"/>
                      <w:szCs w:val="18"/>
                      <w:highlight w:val="yellow"/>
                    </w:rPr>
                  </w:pPr>
                </w:p>
              </w:tc>
              <w:tc>
                <w:tcPr>
                  <w:tcW w:w="0" w:type="auto"/>
                </w:tcPr>
                <w:p w14:paraId="1B065347" w14:textId="77777777" w:rsidR="00E91A8A" w:rsidRDefault="008A10E7">
                  <w:pPr>
                    <w:pStyle w:val="TAH"/>
                    <w:rPr>
                      <w:rFonts w:cs="Arial"/>
                      <w:b w:val="0"/>
                      <w:bCs/>
                      <w:szCs w:val="18"/>
                      <w:highlight w:val="yellow"/>
                    </w:rPr>
                  </w:pPr>
                  <w:r>
                    <w:rPr>
                      <w:rFonts w:cs="Arial"/>
                      <w:szCs w:val="18"/>
                    </w:rPr>
                    <w:t>Optional with capability signalling</w:t>
                  </w:r>
                </w:p>
              </w:tc>
            </w:tr>
          </w:tbl>
          <w:p w14:paraId="3ADF218C" w14:textId="77777777" w:rsidR="00E91A8A" w:rsidRDefault="00E91A8A">
            <w:pPr>
              <w:spacing w:beforeLines="50" w:before="120"/>
              <w:jc w:val="left"/>
              <w:rPr>
                <w:rFonts w:ascii="Calibri" w:hAnsi="Calibri" w:cs="Calibri"/>
                <w:color w:val="000000"/>
              </w:rPr>
            </w:pPr>
          </w:p>
        </w:tc>
      </w:tr>
      <w:tr w:rsidR="00E91A8A" w14:paraId="2AC12F58" w14:textId="77777777">
        <w:tc>
          <w:tcPr>
            <w:tcW w:w="1818" w:type="dxa"/>
            <w:tcBorders>
              <w:top w:val="single" w:sz="4" w:space="0" w:color="auto"/>
              <w:left w:val="single" w:sz="4" w:space="0" w:color="auto"/>
              <w:bottom w:val="single" w:sz="4" w:space="0" w:color="auto"/>
              <w:right w:val="single" w:sz="4" w:space="0" w:color="auto"/>
            </w:tcBorders>
          </w:tcPr>
          <w:p w14:paraId="0FA58FA2"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83F7AA" w14:textId="77777777" w:rsidR="00E91A8A" w:rsidRDefault="00E91A8A">
            <w:pPr>
              <w:spacing w:beforeLines="50" w:before="120"/>
              <w:jc w:val="left"/>
              <w:rPr>
                <w:rFonts w:ascii="Calibri" w:hAnsi="Calibri" w:cs="Calibri"/>
                <w:color w:val="000000"/>
              </w:rPr>
            </w:pPr>
          </w:p>
        </w:tc>
      </w:tr>
      <w:tr w:rsidR="00E91A8A" w14:paraId="54B9F532" w14:textId="77777777">
        <w:tc>
          <w:tcPr>
            <w:tcW w:w="1818" w:type="dxa"/>
            <w:tcBorders>
              <w:top w:val="single" w:sz="4" w:space="0" w:color="auto"/>
              <w:left w:val="single" w:sz="4" w:space="0" w:color="auto"/>
              <w:bottom w:val="single" w:sz="4" w:space="0" w:color="auto"/>
              <w:right w:val="single" w:sz="4" w:space="0" w:color="auto"/>
            </w:tcBorders>
          </w:tcPr>
          <w:p w14:paraId="5041FCBD"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89BA3A" w14:textId="77777777" w:rsidR="00E91A8A" w:rsidRDefault="00E91A8A">
            <w:pPr>
              <w:spacing w:beforeLines="50" w:before="120"/>
              <w:jc w:val="left"/>
              <w:rPr>
                <w:rFonts w:ascii="Calibri" w:hAnsi="Calibri" w:cs="Calibri"/>
                <w:color w:val="000000"/>
              </w:rPr>
            </w:pPr>
          </w:p>
        </w:tc>
      </w:tr>
    </w:tbl>
    <w:p w14:paraId="7D006CDB" w14:textId="77777777" w:rsidR="00E91A8A" w:rsidRDefault="00E91A8A">
      <w:pPr>
        <w:pStyle w:val="maintext"/>
        <w:ind w:firstLineChars="90" w:firstLine="180"/>
        <w:rPr>
          <w:rFonts w:ascii="Calibri" w:hAnsi="Calibri" w:cs="Arial"/>
        </w:rPr>
      </w:pPr>
    </w:p>
    <w:p w14:paraId="145D0AC4"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707"/>
        <w:gridCol w:w="3752"/>
        <w:gridCol w:w="9740"/>
        <w:gridCol w:w="222"/>
        <w:gridCol w:w="222"/>
        <w:gridCol w:w="222"/>
        <w:gridCol w:w="222"/>
        <w:gridCol w:w="222"/>
        <w:gridCol w:w="222"/>
        <w:gridCol w:w="222"/>
        <w:gridCol w:w="222"/>
        <w:gridCol w:w="2223"/>
        <w:gridCol w:w="2640"/>
      </w:tblGrid>
      <w:tr w:rsidR="00E91A8A" w14:paraId="7ABB9804" w14:textId="77777777">
        <w:tc>
          <w:tcPr>
            <w:tcW w:w="0" w:type="auto"/>
          </w:tcPr>
          <w:p w14:paraId="5072C8C2" w14:textId="77777777" w:rsidR="00E91A8A" w:rsidRDefault="008A10E7">
            <w:pPr>
              <w:pStyle w:val="TAL"/>
              <w:rPr>
                <w:rFonts w:cs="Arial"/>
                <w:color w:val="000000"/>
                <w:szCs w:val="18"/>
              </w:rPr>
            </w:pPr>
            <w:r>
              <w:rPr>
                <w:rFonts w:cs="Arial"/>
                <w:color w:val="000000"/>
                <w:szCs w:val="18"/>
              </w:rPr>
              <w:t>23. NR_FeMIMO</w:t>
            </w:r>
          </w:p>
        </w:tc>
        <w:tc>
          <w:tcPr>
            <w:tcW w:w="0" w:type="auto"/>
          </w:tcPr>
          <w:p w14:paraId="5E8CA639" w14:textId="77777777" w:rsidR="00E91A8A" w:rsidRDefault="008A10E7">
            <w:pPr>
              <w:pStyle w:val="TAL"/>
              <w:rPr>
                <w:rFonts w:cs="Arial"/>
                <w:color w:val="000000"/>
                <w:szCs w:val="18"/>
              </w:rPr>
            </w:pPr>
            <w:r>
              <w:rPr>
                <w:rFonts w:cs="Arial"/>
                <w:color w:val="000000"/>
                <w:szCs w:val="18"/>
              </w:rPr>
              <w:t>23-5-1</w:t>
            </w:r>
          </w:p>
        </w:tc>
        <w:tc>
          <w:tcPr>
            <w:tcW w:w="0" w:type="auto"/>
          </w:tcPr>
          <w:p w14:paraId="54D1BA30" w14:textId="77777777" w:rsidR="00E91A8A" w:rsidRDefault="008A10E7">
            <w:pPr>
              <w:pStyle w:val="TAL"/>
              <w:rPr>
                <w:rFonts w:eastAsia="SimSun" w:cs="Arial"/>
                <w:color w:val="000000"/>
                <w:szCs w:val="18"/>
                <w:lang w:eastAsia="zh-CN"/>
              </w:rPr>
            </w:pPr>
            <w:r>
              <w:rPr>
                <w:rFonts w:cs="Arial"/>
                <w:color w:val="000000"/>
                <w:szCs w:val="18"/>
                <w:lang w:eastAsia="zh-CN"/>
              </w:rPr>
              <w:t>Group based L1-RSRP reporting enhancements</w:t>
            </w:r>
          </w:p>
        </w:tc>
        <w:tc>
          <w:tcPr>
            <w:tcW w:w="0" w:type="auto"/>
          </w:tcPr>
          <w:p w14:paraId="0CE0A95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a single L1-RSRP reporting instance consisting of N </w:t>
            </w:r>
            <w:r>
              <w:rPr>
                <w:rFonts w:cs="Arial"/>
                <w:color w:val="000000"/>
                <w:sz w:val="18"/>
                <w:szCs w:val="18"/>
              </w:rPr>
              <w:t xml:space="preserve">beam groups and M=2 beams per </w:t>
            </w:r>
            <w:r>
              <w:rPr>
                <w:rFonts w:cs="Arial"/>
                <w:color w:val="000000"/>
                <w:sz w:val="18"/>
                <w:szCs w:val="18"/>
                <w:highlight w:val="yellow"/>
              </w:rPr>
              <w:t>[pair/group] [in one report instance]</w:t>
            </w:r>
          </w:p>
          <w:p w14:paraId="21CD49A5"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2. [Support of enhanced group-based reporting for Rel-17 M-TRP]</w:t>
            </w:r>
          </w:p>
          <w:p w14:paraId="5B8F0D04"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3. [Maximum number of SSB and CSI-RS resources for measurement in both CMR sets within a slot across all CCs]</w:t>
            </w:r>
          </w:p>
          <w:p w14:paraId="19F336A3"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4. [Maximum number of configured SSB and CSI-RS resources for measurement in both CMR sets across all CCs]</w:t>
            </w:r>
          </w:p>
          <w:p w14:paraId="2283B913"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5. [Support beam measurement on two CMR resource sets]</w:t>
            </w:r>
          </w:p>
          <w:p w14:paraId="325FC7A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6. [Support of enhanced group-based reporting for Rel-17 intra-cell and inter-cell mTRP]</w:t>
            </w:r>
          </w:p>
        </w:tc>
        <w:tc>
          <w:tcPr>
            <w:tcW w:w="0" w:type="auto"/>
          </w:tcPr>
          <w:p w14:paraId="1F7BED0D" w14:textId="77777777" w:rsidR="00E91A8A" w:rsidRDefault="00E91A8A">
            <w:pPr>
              <w:pStyle w:val="TAL"/>
              <w:rPr>
                <w:rFonts w:cs="Arial"/>
                <w:color w:val="000000"/>
                <w:szCs w:val="18"/>
              </w:rPr>
            </w:pPr>
          </w:p>
        </w:tc>
        <w:tc>
          <w:tcPr>
            <w:tcW w:w="0" w:type="auto"/>
          </w:tcPr>
          <w:p w14:paraId="7041BDD9" w14:textId="77777777" w:rsidR="00E91A8A" w:rsidRDefault="00E91A8A">
            <w:pPr>
              <w:pStyle w:val="TAL"/>
              <w:rPr>
                <w:rFonts w:eastAsia="SimSun" w:cs="Arial"/>
                <w:color w:val="000000"/>
                <w:szCs w:val="18"/>
                <w:lang w:eastAsia="zh-CN"/>
              </w:rPr>
            </w:pPr>
          </w:p>
        </w:tc>
        <w:tc>
          <w:tcPr>
            <w:tcW w:w="0" w:type="auto"/>
          </w:tcPr>
          <w:p w14:paraId="251D1B87" w14:textId="77777777" w:rsidR="00E91A8A" w:rsidRDefault="00E91A8A">
            <w:pPr>
              <w:pStyle w:val="TAL"/>
              <w:rPr>
                <w:rFonts w:cs="Arial"/>
                <w:color w:val="000000"/>
                <w:szCs w:val="18"/>
              </w:rPr>
            </w:pPr>
          </w:p>
        </w:tc>
        <w:tc>
          <w:tcPr>
            <w:tcW w:w="0" w:type="auto"/>
          </w:tcPr>
          <w:p w14:paraId="68B5E0E2" w14:textId="77777777" w:rsidR="00E91A8A" w:rsidRDefault="00E91A8A">
            <w:pPr>
              <w:pStyle w:val="TAL"/>
              <w:rPr>
                <w:rFonts w:eastAsia="SimSun" w:cs="Arial"/>
                <w:color w:val="000000"/>
                <w:szCs w:val="18"/>
                <w:lang w:eastAsia="zh-CN"/>
              </w:rPr>
            </w:pPr>
          </w:p>
        </w:tc>
        <w:tc>
          <w:tcPr>
            <w:tcW w:w="0" w:type="auto"/>
          </w:tcPr>
          <w:p w14:paraId="24812BF3" w14:textId="77777777" w:rsidR="00E91A8A" w:rsidRDefault="00E91A8A">
            <w:pPr>
              <w:pStyle w:val="TAL"/>
              <w:rPr>
                <w:rFonts w:cs="Arial"/>
                <w:color w:val="000000"/>
                <w:szCs w:val="18"/>
              </w:rPr>
            </w:pPr>
          </w:p>
        </w:tc>
        <w:tc>
          <w:tcPr>
            <w:tcW w:w="0" w:type="auto"/>
          </w:tcPr>
          <w:p w14:paraId="0A7FC7B2" w14:textId="77777777" w:rsidR="00E91A8A" w:rsidRDefault="00E91A8A">
            <w:pPr>
              <w:pStyle w:val="TAL"/>
              <w:rPr>
                <w:rFonts w:cs="Arial"/>
                <w:color w:val="000000"/>
                <w:szCs w:val="18"/>
              </w:rPr>
            </w:pPr>
          </w:p>
        </w:tc>
        <w:tc>
          <w:tcPr>
            <w:tcW w:w="0" w:type="auto"/>
          </w:tcPr>
          <w:p w14:paraId="631CB6E7" w14:textId="77777777" w:rsidR="00E91A8A" w:rsidRDefault="00E91A8A">
            <w:pPr>
              <w:pStyle w:val="TAL"/>
              <w:rPr>
                <w:rFonts w:cs="Arial"/>
                <w:color w:val="000000"/>
                <w:szCs w:val="18"/>
              </w:rPr>
            </w:pPr>
          </w:p>
        </w:tc>
        <w:tc>
          <w:tcPr>
            <w:tcW w:w="0" w:type="auto"/>
          </w:tcPr>
          <w:p w14:paraId="5FA1A172" w14:textId="77777777" w:rsidR="00E91A8A" w:rsidRDefault="00E91A8A">
            <w:pPr>
              <w:pStyle w:val="TAL"/>
              <w:rPr>
                <w:rFonts w:cs="Arial"/>
                <w:color w:val="000000"/>
                <w:szCs w:val="18"/>
              </w:rPr>
            </w:pPr>
          </w:p>
        </w:tc>
        <w:tc>
          <w:tcPr>
            <w:tcW w:w="0" w:type="auto"/>
          </w:tcPr>
          <w:p w14:paraId="56BB70F9" w14:textId="77777777" w:rsidR="00E91A8A" w:rsidRDefault="008A10E7">
            <w:pPr>
              <w:pStyle w:val="TAL"/>
              <w:rPr>
                <w:rFonts w:cs="Arial"/>
                <w:color w:val="000000"/>
                <w:szCs w:val="18"/>
              </w:rPr>
            </w:pPr>
            <w:r>
              <w:rPr>
                <w:rFonts w:cs="Arial"/>
                <w:color w:val="000000"/>
                <w:szCs w:val="18"/>
              </w:rPr>
              <w:t xml:space="preserve">Candidate values: </w:t>
            </w:r>
            <w:r>
              <w:rPr>
                <w:rFonts w:cs="Arial"/>
                <w:color w:val="000000"/>
                <w:szCs w:val="18"/>
                <w:lang w:eastAsia="zh-CN"/>
              </w:rPr>
              <w:t>{1,2,3,4}</w:t>
            </w:r>
          </w:p>
        </w:tc>
        <w:tc>
          <w:tcPr>
            <w:tcW w:w="0" w:type="auto"/>
          </w:tcPr>
          <w:p w14:paraId="6FE9E323" w14:textId="77777777" w:rsidR="00E91A8A" w:rsidRDefault="008A10E7">
            <w:pPr>
              <w:pStyle w:val="TAL"/>
              <w:rPr>
                <w:rFonts w:cs="Arial"/>
                <w:color w:val="000000"/>
                <w:szCs w:val="18"/>
              </w:rPr>
            </w:pPr>
            <w:r>
              <w:rPr>
                <w:rFonts w:cs="Arial"/>
                <w:color w:val="000000"/>
                <w:szCs w:val="18"/>
              </w:rPr>
              <w:t>Optional with capability signalling</w:t>
            </w:r>
          </w:p>
        </w:tc>
      </w:tr>
    </w:tbl>
    <w:p w14:paraId="09C3DDA6" w14:textId="77777777" w:rsidR="00E91A8A" w:rsidRDefault="00E91A8A">
      <w:pPr>
        <w:pStyle w:val="maintext"/>
        <w:ind w:firstLineChars="90" w:firstLine="180"/>
        <w:rPr>
          <w:rFonts w:ascii="Calibri" w:hAnsi="Calibri" w:cs="Arial"/>
          <w:color w:val="000000"/>
        </w:rPr>
      </w:pPr>
    </w:p>
    <w:p w14:paraId="3A1AD716"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20172"/>
      </w:tblGrid>
      <w:tr w:rsidR="00E91A8A" w14:paraId="535FFC18"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32BA4028"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2E3C1E37"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89F6347" w14:textId="77777777">
        <w:tc>
          <w:tcPr>
            <w:tcW w:w="0" w:type="auto"/>
            <w:tcBorders>
              <w:top w:val="single" w:sz="4" w:space="0" w:color="auto"/>
              <w:left w:val="single" w:sz="4" w:space="0" w:color="auto"/>
              <w:bottom w:val="single" w:sz="4" w:space="0" w:color="auto"/>
              <w:right w:val="single" w:sz="4" w:space="0" w:color="auto"/>
            </w:tcBorders>
          </w:tcPr>
          <w:p w14:paraId="245715F0"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BF15D46" w14:textId="77777777" w:rsidR="00E91A8A" w:rsidRDefault="008A10E7">
            <w:pPr>
              <w:rPr>
                <w:lang w:val="en-GB" w:eastAsia="zh-CN"/>
              </w:rPr>
            </w:pPr>
            <w:r>
              <w:rPr>
                <w:rFonts w:eastAsia="Malgun Gothic" w:cs="Arial"/>
                <w:b/>
                <w:i/>
                <w:u w:val="single"/>
                <w:lang w:val="en-GB" w:eastAsia="ko-KR"/>
              </w:rPr>
              <w:t>Beam Management for multi-TRP</w:t>
            </w:r>
          </w:p>
          <w:p w14:paraId="35940C0A" w14:textId="77777777" w:rsidR="00E91A8A" w:rsidRDefault="008A10E7">
            <w:pPr>
              <w:rPr>
                <w:lang w:val="en-GB" w:eastAsia="zh-CN"/>
              </w:rPr>
            </w:pPr>
            <w:r>
              <w:rPr>
                <w:lang w:val="en-GB" w:eastAsia="zh-CN"/>
              </w:rPr>
              <w:t>With the latest draft CRs for Rel-17 FeMIMO, some configurations for Rel-15/16 beam measurement/reporting/failure-recovery are reused for beam measurement/reporting/failure-recovery for multi-TRP scenario in Rel-17. In this case</w:t>
            </w:r>
            <w:r>
              <w:rPr>
                <w:rFonts w:hint="eastAsia"/>
                <w:lang w:val="en-GB" w:eastAsia="zh-CN"/>
              </w:rPr>
              <w:t>,</w:t>
            </w:r>
            <w:r>
              <w:rPr>
                <w:lang w:val="en-GB" w:eastAsia="zh-CN"/>
              </w:rPr>
              <w:t xml:space="preserve"> it is necessary to clarify that the consumed UE processing capability for multi-TRP scenario in Rel-17 are included in the reported UE capability in FG 16-1g/16-1g-1 (accounting for all beam-related measurements). In this way, component 3/4 in FG 23-5-1 and component 3/4/5 in FG 23-5-2 can be removed.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0B9EABA9" w14:textId="77777777" w:rsidR="00E91A8A" w:rsidRDefault="008A10E7">
            <w:pPr>
              <w:rPr>
                <w:b/>
                <w:i/>
                <w:lang w:eastAsia="zh-CN"/>
              </w:rPr>
            </w:pPr>
            <w:r>
              <w:rPr>
                <w:rFonts w:hint="eastAsia"/>
                <w:b/>
                <w:i/>
                <w:lang w:eastAsia="zh-CN"/>
              </w:rPr>
              <w:t>P</w:t>
            </w:r>
            <w:r>
              <w:rPr>
                <w:b/>
                <w:i/>
                <w:lang w:eastAsia="zh-CN"/>
              </w:rPr>
              <w:t>roposal 3-6: Clarify that the supported number of RSs for beam measurement/reporting/failure-recovery for multi-TRP scenario in Rel</w:t>
            </w:r>
            <w:r>
              <w:rPr>
                <w:rFonts w:hint="eastAsia"/>
                <w:b/>
                <w:i/>
                <w:lang w:eastAsia="zh-CN"/>
              </w:rPr>
              <w:t>-</w:t>
            </w:r>
            <w:r>
              <w:rPr>
                <w:b/>
                <w:i/>
                <w:lang w:eastAsia="zh-CN"/>
              </w:rPr>
              <w:t>17 are included in FG 16-1g/16-1g-1, and remove component 3/4 in FG 23-5-1 and component 3/4/5 in FG 23-5-2.</w:t>
            </w:r>
          </w:p>
          <w:p w14:paraId="612C2592" w14:textId="77777777" w:rsidR="00E91A8A" w:rsidRDefault="00E91A8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661"/>
              <w:gridCol w:w="3280"/>
              <w:gridCol w:w="8050"/>
              <w:gridCol w:w="222"/>
              <w:gridCol w:w="222"/>
              <w:gridCol w:w="222"/>
              <w:gridCol w:w="222"/>
              <w:gridCol w:w="222"/>
              <w:gridCol w:w="222"/>
              <w:gridCol w:w="222"/>
              <w:gridCol w:w="222"/>
              <w:gridCol w:w="1985"/>
              <w:gridCol w:w="2304"/>
            </w:tblGrid>
            <w:tr w:rsidR="00E91A8A" w14:paraId="5BEE370D" w14:textId="77777777">
              <w:tc>
                <w:tcPr>
                  <w:tcW w:w="0" w:type="auto"/>
                </w:tcPr>
                <w:p w14:paraId="75AA2E33" w14:textId="77777777" w:rsidR="00E91A8A" w:rsidRDefault="008A10E7">
                  <w:pPr>
                    <w:pStyle w:val="TAL"/>
                    <w:spacing w:before="120" w:after="120"/>
                    <w:ind w:right="400"/>
                    <w:rPr>
                      <w:rFonts w:cs="Arial"/>
                      <w:color w:val="000000"/>
                      <w:szCs w:val="18"/>
                    </w:rPr>
                  </w:pPr>
                  <w:r>
                    <w:rPr>
                      <w:rFonts w:cs="Arial"/>
                      <w:color w:val="000000"/>
                      <w:szCs w:val="18"/>
                    </w:rPr>
                    <w:lastRenderedPageBreak/>
                    <w:t>23. NR_FeMIMO</w:t>
                  </w:r>
                </w:p>
              </w:tc>
              <w:tc>
                <w:tcPr>
                  <w:tcW w:w="0" w:type="auto"/>
                </w:tcPr>
                <w:p w14:paraId="1CBB4467" w14:textId="77777777" w:rsidR="00E91A8A" w:rsidRDefault="008A10E7">
                  <w:pPr>
                    <w:pStyle w:val="TAL"/>
                    <w:rPr>
                      <w:rFonts w:cs="Arial"/>
                      <w:color w:val="000000"/>
                      <w:szCs w:val="18"/>
                    </w:rPr>
                  </w:pPr>
                  <w:r>
                    <w:rPr>
                      <w:rFonts w:cs="Arial"/>
                      <w:color w:val="000000"/>
                      <w:szCs w:val="18"/>
                    </w:rPr>
                    <w:t>23-5-1</w:t>
                  </w:r>
                </w:p>
              </w:tc>
              <w:tc>
                <w:tcPr>
                  <w:tcW w:w="0" w:type="auto"/>
                </w:tcPr>
                <w:p w14:paraId="573BF038" w14:textId="77777777" w:rsidR="00E91A8A" w:rsidRDefault="008A10E7">
                  <w:pPr>
                    <w:pStyle w:val="TAL"/>
                    <w:rPr>
                      <w:rFonts w:eastAsia="SimSun" w:cs="Arial"/>
                      <w:color w:val="000000"/>
                      <w:szCs w:val="18"/>
                      <w:lang w:eastAsia="zh-CN"/>
                    </w:rPr>
                  </w:pPr>
                  <w:r>
                    <w:rPr>
                      <w:rFonts w:cs="Arial"/>
                      <w:color w:val="000000"/>
                      <w:szCs w:val="18"/>
                      <w:lang w:eastAsia="zh-CN"/>
                    </w:rPr>
                    <w:t>Group based L1-RSRP reporting enhancements</w:t>
                  </w:r>
                </w:p>
              </w:tc>
              <w:tc>
                <w:tcPr>
                  <w:tcW w:w="0" w:type="auto"/>
                </w:tcPr>
                <w:p w14:paraId="317B7527" w14:textId="77777777" w:rsidR="00E91A8A" w:rsidRDefault="008A10E7">
                  <w:pPr>
                    <w:spacing w:afterLines="5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a single L1-RSRP reporting instance consisting of N </w:t>
                  </w:r>
                  <w:r>
                    <w:rPr>
                      <w:rFonts w:cs="Arial"/>
                      <w:color w:val="000000"/>
                      <w:sz w:val="18"/>
                      <w:szCs w:val="18"/>
                    </w:rPr>
                    <w:t xml:space="preserve">beam groups and M=2 beams per </w:t>
                  </w:r>
                  <w:r>
                    <w:rPr>
                      <w:rFonts w:cs="Arial"/>
                      <w:color w:val="000000"/>
                      <w:sz w:val="18"/>
                      <w:szCs w:val="18"/>
                      <w:highlight w:val="yellow"/>
                    </w:rPr>
                    <w:t>[pair/group] [in one report instance]</w:t>
                  </w:r>
                </w:p>
                <w:p w14:paraId="684A26B7" w14:textId="77777777" w:rsidR="00E91A8A" w:rsidRDefault="008A10E7">
                  <w:pPr>
                    <w:spacing w:afterLines="50"/>
                    <w:contextualSpacing/>
                    <w:rPr>
                      <w:rFonts w:cs="Arial"/>
                      <w:color w:val="000000"/>
                      <w:sz w:val="18"/>
                      <w:szCs w:val="18"/>
                      <w:highlight w:val="yellow"/>
                    </w:rPr>
                  </w:pPr>
                  <w:r>
                    <w:rPr>
                      <w:rFonts w:cs="Arial"/>
                      <w:color w:val="000000"/>
                      <w:sz w:val="18"/>
                      <w:szCs w:val="18"/>
                      <w:highlight w:val="yellow"/>
                    </w:rPr>
                    <w:t>2. [Support of enhanced group-based reporting for Rel-17 M-TRP]</w:t>
                  </w:r>
                </w:p>
                <w:p w14:paraId="7FBC3A9B"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3. [Maximum number of SSB and CSI-RS resources for measurement in both CMR sets within a slot across all CCs]</w:t>
                  </w:r>
                </w:p>
                <w:p w14:paraId="73213D5F"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4. [Maximum number of configured SSB and CSI-RS resources for measurement in both CMR sets across all CCs]</w:t>
                  </w:r>
                </w:p>
                <w:p w14:paraId="5D3C6976" w14:textId="77777777" w:rsidR="00E91A8A" w:rsidRDefault="008A10E7">
                  <w:pPr>
                    <w:spacing w:afterLines="50"/>
                    <w:contextualSpacing/>
                    <w:rPr>
                      <w:rFonts w:cs="Arial"/>
                      <w:color w:val="000000"/>
                      <w:sz w:val="18"/>
                      <w:szCs w:val="18"/>
                      <w:highlight w:val="yellow"/>
                    </w:rPr>
                  </w:pPr>
                  <w:r>
                    <w:rPr>
                      <w:rFonts w:cs="Arial"/>
                      <w:color w:val="000000"/>
                      <w:sz w:val="18"/>
                      <w:szCs w:val="18"/>
                      <w:highlight w:val="yellow"/>
                    </w:rPr>
                    <w:t>5. [Support beam measurement on two CMR resource sets]</w:t>
                  </w:r>
                </w:p>
                <w:p w14:paraId="71A6A8C2" w14:textId="77777777" w:rsidR="00E91A8A" w:rsidRDefault="008A10E7">
                  <w:pPr>
                    <w:spacing w:afterLines="50"/>
                    <w:contextualSpacing/>
                    <w:rPr>
                      <w:rFonts w:cs="Arial"/>
                      <w:color w:val="000000"/>
                      <w:sz w:val="18"/>
                      <w:szCs w:val="18"/>
                    </w:rPr>
                  </w:pPr>
                  <w:r>
                    <w:rPr>
                      <w:rFonts w:cs="Arial"/>
                      <w:color w:val="000000"/>
                      <w:sz w:val="18"/>
                      <w:szCs w:val="18"/>
                      <w:highlight w:val="yellow"/>
                    </w:rPr>
                    <w:t>6. [Support of enhanced group-based reporting for Rel-17 intra-cell and inter-cell mTRP]</w:t>
                  </w:r>
                </w:p>
              </w:tc>
              <w:tc>
                <w:tcPr>
                  <w:tcW w:w="0" w:type="auto"/>
                </w:tcPr>
                <w:p w14:paraId="21A512F7" w14:textId="77777777" w:rsidR="00E91A8A" w:rsidRDefault="00E91A8A">
                  <w:pPr>
                    <w:pStyle w:val="TAL"/>
                    <w:rPr>
                      <w:rFonts w:cs="Arial"/>
                      <w:color w:val="000000"/>
                      <w:szCs w:val="18"/>
                    </w:rPr>
                  </w:pPr>
                </w:p>
              </w:tc>
              <w:tc>
                <w:tcPr>
                  <w:tcW w:w="0" w:type="auto"/>
                </w:tcPr>
                <w:p w14:paraId="54D54434" w14:textId="77777777" w:rsidR="00E91A8A" w:rsidRDefault="00E91A8A">
                  <w:pPr>
                    <w:pStyle w:val="TAL"/>
                    <w:rPr>
                      <w:rFonts w:eastAsia="SimSun" w:cs="Arial"/>
                      <w:color w:val="000000"/>
                      <w:szCs w:val="18"/>
                      <w:lang w:eastAsia="zh-CN"/>
                    </w:rPr>
                  </w:pPr>
                </w:p>
              </w:tc>
              <w:tc>
                <w:tcPr>
                  <w:tcW w:w="0" w:type="auto"/>
                </w:tcPr>
                <w:p w14:paraId="14A65AC1" w14:textId="77777777" w:rsidR="00E91A8A" w:rsidRDefault="00E91A8A">
                  <w:pPr>
                    <w:pStyle w:val="TAL"/>
                    <w:rPr>
                      <w:rFonts w:cs="Arial"/>
                      <w:color w:val="000000"/>
                      <w:szCs w:val="18"/>
                    </w:rPr>
                  </w:pPr>
                </w:p>
              </w:tc>
              <w:tc>
                <w:tcPr>
                  <w:tcW w:w="0" w:type="auto"/>
                </w:tcPr>
                <w:p w14:paraId="4CF46C1D" w14:textId="77777777" w:rsidR="00E91A8A" w:rsidRDefault="00E91A8A">
                  <w:pPr>
                    <w:pStyle w:val="TAL"/>
                    <w:rPr>
                      <w:rFonts w:eastAsia="SimSun" w:cs="Arial"/>
                      <w:color w:val="000000"/>
                      <w:szCs w:val="18"/>
                      <w:lang w:eastAsia="zh-CN"/>
                    </w:rPr>
                  </w:pPr>
                </w:p>
              </w:tc>
              <w:tc>
                <w:tcPr>
                  <w:tcW w:w="0" w:type="auto"/>
                </w:tcPr>
                <w:p w14:paraId="57E471BF" w14:textId="77777777" w:rsidR="00E91A8A" w:rsidRDefault="00E91A8A">
                  <w:pPr>
                    <w:pStyle w:val="TAL"/>
                    <w:rPr>
                      <w:rFonts w:cs="Arial"/>
                      <w:color w:val="000000"/>
                      <w:szCs w:val="18"/>
                    </w:rPr>
                  </w:pPr>
                </w:p>
              </w:tc>
              <w:tc>
                <w:tcPr>
                  <w:tcW w:w="0" w:type="auto"/>
                </w:tcPr>
                <w:p w14:paraId="71EC84B9" w14:textId="77777777" w:rsidR="00E91A8A" w:rsidRDefault="00E91A8A">
                  <w:pPr>
                    <w:pStyle w:val="TAL"/>
                    <w:rPr>
                      <w:rFonts w:cs="Arial"/>
                      <w:color w:val="000000"/>
                      <w:szCs w:val="18"/>
                    </w:rPr>
                  </w:pPr>
                </w:p>
              </w:tc>
              <w:tc>
                <w:tcPr>
                  <w:tcW w:w="0" w:type="auto"/>
                </w:tcPr>
                <w:p w14:paraId="19ACB355" w14:textId="77777777" w:rsidR="00E91A8A" w:rsidRDefault="00E91A8A">
                  <w:pPr>
                    <w:pStyle w:val="TAL"/>
                    <w:rPr>
                      <w:rFonts w:cs="Arial"/>
                      <w:color w:val="000000"/>
                      <w:szCs w:val="18"/>
                    </w:rPr>
                  </w:pPr>
                </w:p>
              </w:tc>
              <w:tc>
                <w:tcPr>
                  <w:tcW w:w="0" w:type="auto"/>
                </w:tcPr>
                <w:p w14:paraId="11687CC1" w14:textId="77777777" w:rsidR="00E91A8A" w:rsidRDefault="00E91A8A">
                  <w:pPr>
                    <w:pStyle w:val="TAL"/>
                    <w:rPr>
                      <w:rFonts w:cs="Arial"/>
                      <w:color w:val="000000"/>
                      <w:szCs w:val="18"/>
                    </w:rPr>
                  </w:pPr>
                </w:p>
              </w:tc>
              <w:tc>
                <w:tcPr>
                  <w:tcW w:w="0" w:type="auto"/>
                </w:tcPr>
                <w:p w14:paraId="7086A66B" w14:textId="77777777" w:rsidR="00E91A8A" w:rsidRDefault="008A10E7">
                  <w:pPr>
                    <w:pStyle w:val="TAL"/>
                    <w:rPr>
                      <w:rFonts w:cs="Arial"/>
                      <w:color w:val="000000"/>
                      <w:szCs w:val="18"/>
                    </w:rPr>
                  </w:pPr>
                  <w:r>
                    <w:rPr>
                      <w:rFonts w:cs="Arial"/>
                      <w:color w:val="000000"/>
                      <w:szCs w:val="18"/>
                    </w:rPr>
                    <w:t xml:space="preserve">Candidate values: </w:t>
                  </w:r>
                  <w:r>
                    <w:rPr>
                      <w:rFonts w:cs="Arial"/>
                      <w:color w:val="000000"/>
                      <w:szCs w:val="18"/>
                      <w:lang w:eastAsia="zh-CN"/>
                    </w:rPr>
                    <w:t>{1,2,3,4}</w:t>
                  </w:r>
                </w:p>
              </w:tc>
              <w:tc>
                <w:tcPr>
                  <w:tcW w:w="0" w:type="auto"/>
                </w:tcPr>
                <w:p w14:paraId="78AB3A73" w14:textId="77777777" w:rsidR="00E91A8A" w:rsidRDefault="008A10E7">
                  <w:pPr>
                    <w:pStyle w:val="TAL"/>
                    <w:rPr>
                      <w:rFonts w:cs="Arial"/>
                      <w:color w:val="000000"/>
                      <w:szCs w:val="18"/>
                    </w:rPr>
                  </w:pPr>
                  <w:r>
                    <w:rPr>
                      <w:rFonts w:cs="Arial"/>
                      <w:color w:val="000000"/>
                      <w:szCs w:val="18"/>
                    </w:rPr>
                    <w:t>Optional with capability signalling</w:t>
                  </w:r>
                </w:p>
              </w:tc>
            </w:tr>
          </w:tbl>
          <w:p w14:paraId="5CC2CF81" w14:textId="77777777" w:rsidR="00E91A8A" w:rsidRDefault="00E91A8A">
            <w:pPr>
              <w:spacing w:beforeLines="50" w:before="120"/>
              <w:jc w:val="left"/>
              <w:rPr>
                <w:rFonts w:ascii="Calibri" w:hAnsi="Calibri" w:cs="Calibri"/>
                <w:color w:val="000000"/>
              </w:rPr>
            </w:pPr>
          </w:p>
        </w:tc>
      </w:tr>
      <w:tr w:rsidR="00E91A8A" w14:paraId="714E1855" w14:textId="77777777">
        <w:tc>
          <w:tcPr>
            <w:tcW w:w="0" w:type="auto"/>
            <w:tcBorders>
              <w:top w:val="single" w:sz="4" w:space="0" w:color="auto"/>
              <w:left w:val="single" w:sz="4" w:space="0" w:color="auto"/>
              <w:bottom w:val="single" w:sz="4" w:space="0" w:color="auto"/>
              <w:right w:val="single" w:sz="4" w:space="0" w:color="auto"/>
            </w:tcBorders>
          </w:tcPr>
          <w:p w14:paraId="55B06558"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B2CD6E7" w14:textId="77777777" w:rsidR="00E91A8A" w:rsidRDefault="008A10E7">
            <w:pPr>
              <w:snapToGrid w:val="0"/>
              <w:spacing w:before="120" w:afterLines="50"/>
              <w:rPr>
                <w:rFonts w:eastAsia="Microsoft YaHei"/>
              </w:rPr>
            </w:pPr>
            <w:r>
              <w:rPr>
                <w:rFonts w:eastAsia="Microsoft YaHei"/>
              </w:rPr>
              <w:t xml:space="preserve">In our views, the explicit sub-features of supporting Rel-17 group-based reporting and supporting Rel-17 mTRP BFR should be introduced for [23-5-1] and [23-5-2], respectively. </w:t>
            </w:r>
          </w:p>
          <w:p w14:paraId="323D5860" w14:textId="77777777" w:rsidR="00E91A8A" w:rsidRDefault="008A10E7">
            <w:pPr>
              <w:pStyle w:val="ListParagraph"/>
              <w:numPr>
                <w:ilvl w:val="0"/>
                <w:numId w:val="21"/>
              </w:numPr>
              <w:snapToGrid w:val="0"/>
              <w:spacing w:before="120" w:afterLines="50"/>
              <w:rPr>
                <w:rFonts w:eastAsia="Microsoft YaHei"/>
              </w:rPr>
            </w:pPr>
            <w:r>
              <w:rPr>
                <w:rFonts w:eastAsia="Microsoft YaHei"/>
              </w:rPr>
              <w:t>Regarding group based report [23-5-1]</w:t>
            </w:r>
          </w:p>
          <w:p w14:paraId="76742979" w14:textId="77777777" w:rsidR="00E91A8A" w:rsidRDefault="008A10E7">
            <w:pPr>
              <w:pStyle w:val="ListParagraph"/>
              <w:numPr>
                <w:ilvl w:val="1"/>
                <w:numId w:val="21"/>
              </w:numPr>
              <w:snapToGrid w:val="0"/>
              <w:spacing w:before="120" w:afterLines="50"/>
              <w:rPr>
                <w:rFonts w:eastAsia="Microsoft YaHei"/>
              </w:rPr>
            </w:pPr>
            <w:r>
              <w:rPr>
                <w:rFonts w:eastAsia="Microsoft YaHei"/>
              </w:rPr>
              <w:t>Regarding #. RS for both CMR sets (component-3/4), we are open to have some further discussion.</w:t>
            </w:r>
          </w:p>
          <w:p w14:paraId="6167F58D" w14:textId="77777777" w:rsidR="00E91A8A" w:rsidRDefault="008A10E7">
            <w:pPr>
              <w:pStyle w:val="ListParagraph"/>
              <w:numPr>
                <w:ilvl w:val="1"/>
                <w:numId w:val="21"/>
              </w:numPr>
              <w:snapToGrid w:val="0"/>
              <w:spacing w:before="120" w:afterLines="50"/>
              <w:rPr>
                <w:rFonts w:eastAsia="Microsoft YaHei"/>
              </w:rPr>
            </w:pPr>
            <w:r>
              <w:rPr>
                <w:rFonts w:eastAsia="Microsoft YaHei"/>
              </w:rPr>
              <w:t xml:space="preserve">Regarding scope of group based reporting (component-2/5), we think that it should be supported for mTRP and should have 2 resource sets that can be merged with first component. </w:t>
            </w:r>
          </w:p>
          <w:p w14:paraId="6C43FFF5" w14:textId="77777777" w:rsidR="00E91A8A" w:rsidRDefault="008A10E7">
            <w:pPr>
              <w:pStyle w:val="ListParagraph"/>
              <w:numPr>
                <w:ilvl w:val="1"/>
                <w:numId w:val="21"/>
              </w:numPr>
              <w:snapToGrid w:val="0"/>
              <w:spacing w:before="120" w:afterLines="50"/>
              <w:rPr>
                <w:rFonts w:eastAsia="Microsoft YaHei"/>
              </w:rPr>
            </w:pPr>
            <w:r>
              <w:rPr>
                <w:rFonts w:eastAsia="Microsoft YaHei"/>
              </w:rPr>
              <w:t>Then, for inter-cell mTRP, in RAN1#107, we have a conclusion that on Rel-17 enhancements for inter-cell beam management and inter-cell mTRP, in Rel-17, there is no consensus on supporting event-driven beam reporting. Based on that, the component-6 should be removed.</w:t>
            </w:r>
          </w:p>
          <w:p w14:paraId="07BF3CC3" w14:textId="77777777" w:rsidR="00E91A8A" w:rsidRDefault="00E91A8A">
            <w:pPr>
              <w:widowControl w:val="0"/>
              <w:snapToGrid w:val="0"/>
              <w:spacing w:before="120" w:afterLines="50"/>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802"/>
              <w:gridCol w:w="15416"/>
            </w:tblGrid>
            <w:tr w:rsidR="00E91A8A" w14:paraId="0D70BD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8AC7E6" w14:textId="77777777" w:rsidR="00E91A8A" w:rsidRDefault="008A10E7">
                  <w:pPr>
                    <w:pStyle w:val="TAL"/>
                    <w:rPr>
                      <w:rFonts w:ascii="Times New Roman" w:hAnsi="Times New Roman"/>
                      <w:color w:val="000000"/>
                      <w:sz w:val="20"/>
                      <w:szCs w:val="18"/>
                    </w:rPr>
                  </w:pPr>
                  <w:r>
                    <w:rPr>
                      <w:rFonts w:ascii="Times New Roman" w:hAnsi="Times New Roman"/>
                      <w:color w:val="000000"/>
                      <w:sz w:val="20"/>
                      <w:szCs w:val="18"/>
                    </w:rPr>
                    <w:t>23-5-1</w:t>
                  </w:r>
                </w:p>
              </w:tc>
              <w:tc>
                <w:tcPr>
                  <w:tcW w:w="0" w:type="auto"/>
                  <w:tcBorders>
                    <w:top w:val="single" w:sz="4" w:space="0" w:color="auto"/>
                    <w:left w:val="single" w:sz="4" w:space="0" w:color="auto"/>
                    <w:bottom w:val="single" w:sz="4" w:space="0" w:color="auto"/>
                    <w:right w:val="single" w:sz="4" w:space="0" w:color="auto"/>
                  </w:tcBorders>
                </w:tcPr>
                <w:p w14:paraId="3D23B233" w14:textId="77777777" w:rsidR="00E91A8A" w:rsidRDefault="008A10E7">
                  <w:pPr>
                    <w:pStyle w:val="TAL"/>
                    <w:rPr>
                      <w:rFonts w:ascii="Times New Roman" w:hAnsi="Times New Roman"/>
                      <w:color w:val="000000"/>
                      <w:sz w:val="20"/>
                      <w:szCs w:val="18"/>
                      <w:lang w:eastAsia="zh-CN"/>
                    </w:rPr>
                  </w:pPr>
                  <w:r>
                    <w:rPr>
                      <w:rFonts w:ascii="Times New Roman" w:hAnsi="Times New Roman"/>
                      <w:color w:val="000000"/>
                      <w:sz w:val="20"/>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tcPr>
                <w:p w14:paraId="1D781ABB" w14:textId="77777777" w:rsidR="00E91A8A" w:rsidRDefault="008A10E7">
                  <w:pPr>
                    <w:autoSpaceDE w:val="0"/>
                    <w:autoSpaceDN w:val="0"/>
                    <w:adjustRightInd w:val="0"/>
                    <w:snapToGrid w:val="0"/>
                    <w:spacing w:afterLines="50"/>
                    <w:contextualSpacing/>
                    <w:rPr>
                      <w:color w:val="000000"/>
                      <w:szCs w:val="18"/>
                    </w:rPr>
                  </w:pPr>
                  <w:r>
                    <w:rPr>
                      <w:color w:val="000000"/>
                      <w:szCs w:val="18"/>
                    </w:rPr>
                    <w:t xml:space="preserve">1. Support a single L1-RSRP reporting instance consisting of N beam groups and M=2 beams per </w:t>
                  </w:r>
                  <w:r>
                    <w:rPr>
                      <w:strike/>
                      <w:color w:val="FF0000"/>
                      <w:szCs w:val="18"/>
                      <w:highlight w:val="yellow"/>
                    </w:rPr>
                    <w:t>[pair/</w:t>
                  </w:r>
                  <w:r>
                    <w:rPr>
                      <w:color w:val="000000"/>
                      <w:szCs w:val="18"/>
                      <w:highlight w:val="yellow"/>
                    </w:rPr>
                    <w:t>group</w:t>
                  </w:r>
                  <w:r>
                    <w:rPr>
                      <w:strike/>
                      <w:color w:val="FF0000"/>
                      <w:szCs w:val="18"/>
                      <w:highlight w:val="yellow"/>
                    </w:rPr>
                    <w:t>] [</w:t>
                  </w:r>
                  <w:r>
                    <w:rPr>
                      <w:color w:val="000000"/>
                      <w:szCs w:val="18"/>
                      <w:highlight w:val="yellow"/>
                    </w:rPr>
                    <w:t>in one report instance</w:t>
                  </w:r>
                  <w:r>
                    <w:rPr>
                      <w:strike/>
                      <w:color w:val="FF0000"/>
                      <w:szCs w:val="18"/>
                      <w:highlight w:val="yellow"/>
                    </w:rPr>
                    <w:t>]</w:t>
                  </w:r>
                  <w:r>
                    <w:rPr>
                      <w:color w:val="FF0000"/>
                      <w:szCs w:val="18"/>
                    </w:rPr>
                    <w:t>, based on measurement on two CMR resource sets.</w:t>
                  </w:r>
                </w:p>
                <w:p w14:paraId="23A6475C" w14:textId="77777777" w:rsidR="00E91A8A" w:rsidRDefault="008A10E7">
                  <w:pPr>
                    <w:autoSpaceDE w:val="0"/>
                    <w:autoSpaceDN w:val="0"/>
                    <w:adjustRightInd w:val="0"/>
                    <w:snapToGrid w:val="0"/>
                    <w:spacing w:afterLines="50"/>
                    <w:contextualSpacing/>
                    <w:rPr>
                      <w:strike/>
                      <w:color w:val="FF0000"/>
                      <w:szCs w:val="18"/>
                      <w:highlight w:val="yellow"/>
                    </w:rPr>
                  </w:pPr>
                  <w:r>
                    <w:rPr>
                      <w:strike/>
                      <w:color w:val="FF0000"/>
                      <w:szCs w:val="18"/>
                      <w:highlight w:val="yellow"/>
                    </w:rPr>
                    <w:t>2. [Support of enhanced group-based reporting for Rel-17 M-TRP]</w:t>
                  </w:r>
                </w:p>
                <w:p w14:paraId="3D0C5C94" w14:textId="77777777" w:rsidR="00E91A8A" w:rsidRDefault="008A10E7">
                  <w:pPr>
                    <w:autoSpaceDE w:val="0"/>
                    <w:autoSpaceDN w:val="0"/>
                    <w:adjustRightInd w:val="0"/>
                    <w:snapToGrid w:val="0"/>
                    <w:spacing w:afterLines="50"/>
                    <w:contextualSpacing/>
                    <w:rPr>
                      <w:color w:val="000000"/>
                      <w:szCs w:val="18"/>
                      <w:highlight w:val="yellow"/>
                    </w:rPr>
                  </w:pPr>
                  <w:r>
                    <w:rPr>
                      <w:color w:val="000000"/>
                      <w:szCs w:val="18"/>
                      <w:highlight w:val="yellow"/>
                    </w:rPr>
                    <w:t>3. [Maximum number of SSB and CSI-RS resources for measurement in both CMR sets within a slot across all CCs]</w:t>
                  </w:r>
                </w:p>
                <w:p w14:paraId="1E487089" w14:textId="77777777" w:rsidR="00E91A8A" w:rsidRDefault="008A10E7">
                  <w:pPr>
                    <w:autoSpaceDE w:val="0"/>
                    <w:autoSpaceDN w:val="0"/>
                    <w:adjustRightInd w:val="0"/>
                    <w:snapToGrid w:val="0"/>
                    <w:spacing w:afterLines="50"/>
                    <w:contextualSpacing/>
                    <w:rPr>
                      <w:color w:val="000000"/>
                      <w:szCs w:val="18"/>
                      <w:highlight w:val="yellow"/>
                    </w:rPr>
                  </w:pPr>
                  <w:r>
                    <w:rPr>
                      <w:color w:val="000000"/>
                      <w:szCs w:val="18"/>
                      <w:highlight w:val="yellow"/>
                    </w:rPr>
                    <w:t>4. [Maximum number of configured SSB and CSI-RS resources for measurement in both CMR sets across all CCs]</w:t>
                  </w:r>
                </w:p>
                <w:p w14:paraId="5C11F848" w14:textId="77777777" w:rsidR="00E91A8A" w:rsidRDefault="008A10E7">
                  <w:pPr>
                    <w:autoSpaceDE w:val="0"/>
                    <w:autoSpaceDN w:val="0"/>
                    <w:adjustRightInd w:val="0"/>
                    <w:snapToGrid w:val="0"/>
                    <w:spacing w:afterLines="50"/>
                    <w:contextualSpacing/>
                    <w:rPr>
                      <w:strike/>
                      <w:color w:val="FF0000"/>
                      <w:szCs w:val="18"/>
                      <w:highlight w:val="yellow"/>
                    </w:rPr>
                  </w:pPr>
                  <w:r>
                    <w:rPr>
                      <w:strike/>
                      <w:color w:val="FF0000"/>
                      <w:szCs w:val="18"/>
                      <w:highlight w:val="yellow"/>
                    </w:rPr>
                    <w:t>5. [Support beam measurement on two CMR resource sets]</w:t>
                  </w:r>
                </w:p>
                <w:p w14:paraId="386ECB0F" w14:textId="77777777" w:rsidR="00E91A8A" w:rsidRDefault="008A10E7">
                  <w:pPr>
                    <w:autoSpaceDE w:val="0"/>
                    <w:autoSpaceDN w:val="0"/>
                    <w:adjustRightInd w:val="0"/>
                    <w:snapToGrid w:val="0"/>
                    <w:spacing w:afterLines="50"/>
                    <w:contextualSpacing/>
                    <w:rPr>
                      <w:strike/>
                      <w:color w:val="000000"/>
                      <w:szCs w:val="18"/>
                    </w:rPr>
                  </w:pPr>
                  <w:r>
                    <w:rPr>
                      <w:strike/>
                      <w:color w:val="FF0000"/>
                      <w:szCs w:val="18"/>
                      <w:highlight w:val="yellow"/>
                    </w:rPr>
                    <w:t>6. [Support of enhanced group-based reporting for Rel-17 intra-cell and inter-cell mTRP]</w:t>
                  </w:r>
                </w:p>
              </w:tc>
            </w:tr>
          </w:tbl>
          <w:p w14:paraId="391B8F1D" w14:textId="77777777" w:rsidR="00E91A8A" w:rsidRDefault="00E91A8A">
            <w:pPr>
              <w:spacing w:beforeLines="50" w:before="120"/>
              <w:jc w:val="left"/>
              <w:rPr>
                <w:rFonts w:ascii="Calibri" w:hAnsi="Calibri" w:cs="Calibri"/>
                <w:color w:val="000000"/>
              </w:rPr>
            </w:pPr>
          </w:p>
        </w:tc>
      </w:tr>
      <w:tr w:rsidR="00E91A8A" w14:paraId="2A287332" w14:textId="77777777">
        <w:tc>
          <w:tcPr>
            <w:tcW w:w="0" w:type="auto"/>
            <w:tcBorders>
              <w:top w:val="single" w:sz="4" w:space="0" w:color="auto"/>
              <w:left w:val="single" w:sz="4" w:space="0" w:color="auto"/>
              <w:bottom w:val="single" w:sz="4" w:space="0" w:color="auto"/>
              <w:right w:val="single" w:sz="4" w:space="0" w:color="auto"/>
            </w:tcBorders>
          </w:tcPr>
          <w:p w14:paraId="5C087C0C"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4C8BCC46" w14:textId="77777777" w:rsidR="00E91A8A" w:rsidRDefault="00E91A8A">
            <w:pPr>
              <w:spacing w:beforeLines="50" w:before="120"/>
              <w:jc w:val="left"/>
              <w:rPr>
                <w:rFonts w:ascii="Calibri" w:hAnsi="Calibri" w:cs="Calibri"/>
                <w:color w:val="000000"/>
              </w:rPr>
            </w:pPr>
          </w:p>
        </w:tc>
      </w:tr>
      <w:tr w:rsidR="00E91A8A" w14:paraId="036680E3" w14:textId="77777777">
        <w:tc>
          <w:tcPr>
            <w:tcW w:w="0" w:type="auto"/>
            <w:tcBorders>
              <w:top w:val="single" w:sz="4" w:space="0" w:color="auto"/>
              <w:left w:val="single" w:sz="4" w:space="0" w:color="auto"/>
              <w:bottom w:val="single" w:sz="4" w:space="0" w:color="auto"/>
              <w:right w:val="single" w:sz="4" w:space="0" w:color="auto"/>
            </w:tcBorders>
          </w:tcPr>
          <w:p w14:paraId="6CD80FDD"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37E59529" w14:textId="77777777" w:rsidR="00E91A8A" w:rsidRDefault="008A10E7">
            <w:pPr>
              <w:spacing w:beforeLines="50" w:before="120" w:afterLines="50"/>
              <w:rPr>
                <w:rFonts w:eastAsia="SimSun"/>
                <w:kern w:val="2"/>
                <w:lang w:eastAsia="zh-CN"/>
              </w:rPr>
            </w:pPr>
            <w:r>
              <w:rPr>
                <w:rFonts w:eastAsia="SimSun" w:hint="eastAsia"/>
                <w:kern w:val="2"/>
                <w:lang w:eastAsia="zh-CN"/>
              </w:rPr>
              <w:t xml:space="preserve">Component 2 and 5 are basic features of group based L1-RSRP reporting enhancemetns, and they can be merged to Component 1. </w:t>
            </w:r>
          </w:p>
          <w:p w14:paraId="7D9813BE" w14:textId="77777777" w:rsidR="00E91A8A" w:rsidRDefault="008A10E7">
            <w:pPr>
              <w:spacing w:beforeLines="50" w:before="120" w:afterLines="50"/>
              <w:rPr>
                <w:rFonts w:eastAsia="SimSun"/>
                <w:color w:val="000000"/>
                <w:lang w:eastAsia="zh-CN"/>
              </w:rPr>
            </w:pPr>
            <w:r>
              <w:rPr>
                <w:rFonts w:eastAsia="SimSun" w:hint="eastAsia"/>
                <w:kern w:val="2"/>
                <w:lang w:eastAsia="zh-CN"/>
              </w:rPr>
              <w:t>For component 3 and 4, the m</w:t>
            </w:r>
            <w:r>
              <w:rPr>
                <w:color w:val="000000"/>
              </w:rPr>
              <w:t xml:space="preserve">aximum number of </w:t>
            </w:r>
            <w:r>
              <w:rPr>
                <w:rFonts w:eastAsia="SimSun" w:hint="eastAsia"/>
                <w:color w:val="000000"/>
                <w:lang w:eastAsia="zh-CN"/>
              </w:rPr>
              <w:t xml:space="preserve">(configured) </w:t>
            </w:r>
            <w:r>
              <w:rPr>
                <w:color w:val="000000"/>
              </w:rPr>
              <w:t>SSB and CSI-RS resources</w:t>
            </w:r>
            <w:r>
              <w:rPr>
                <w:rFonts w:eastAsia="SimSun" w:hint="eastAsia"/>
                <w:color w:val="000000"/>
                <w:lang w:eastAsia="zh-CN"/>
              </w:rPr>
              <w:t xml:space="preserve"> shall depend on UE capability. T</w:t>
            </w:r>
            <w:r>
              <w:rPr>
                <w:rFonts w:eastAsia="SimSun"/>
                <w:color w:val="000000"/>
                <w:lang w:eastAsia="zh-CN"/>
              </w:rPr>
              <w:t>h</w:t>
            </w:r>
            <w:r>
              <w:rPr>
                <w:rFonts w:eastAsia="SimSun" w:hint="eastAsia"/>
                <w:color w:val="000000"/>
                <w:lang w:eastAsia="zh-CN"/>
              </w:rPr>
              <w:t>erefore, we propose to remove brackets in these two components.</w:t>
            </w:r>
          </w:p>
          <w:p w14:paraId="4E3A55A9" w14:textId="77777777" w:rsidR="00E91A8A" w:rsidRDefault="008A10E7">
            <w:pPr>
              <w:spacing w:beforeLines="50" w:before="120" w:afterLines="50"/>
              <w:rPr>
                <w:rFonts w:eastAsia="SimSun"/>
                <w:kern w:val="2"/>
                <w:lang w:eastAsia="zh-CN"/>
              </w:rPr>
            </w:pPr>
            <w:r>
              <w:rPr>
                <w:rFonts w:eastAsia="SimSun" w:hint="eastAsia"/>
                <w:color w:val="000000"/>
                <w:lang w:eastAsia="zh-CN"/>
              </w:rPr>
              <w:t xml:space="preserve">With regard to component 6, whethter </w:t>
            </w:r>
            <w:r>
              <w:rPr>
                <w:color w:val="000000"/>
              </w:rPr>
              <w:t>enhanced group-based reporting</w:t>
            </w:r>
            <w:r>
              <w:rPr>
                <w:rFonts w:eastAsia="SimSun" w:hint="eastAsia"/>
                <w:color w:val="000000"/>
                <w:lang w:eastAsia="zh-CN"/>
              </w:rPr>
              <w:t xml:space="preserve"> can be applied for </w:t>
            </w:r>
            <w:r>
              <w:rPr>
                <w:color w:val="000000"/>
              </w:rPr>
              <w:t>inter-cell mTRP</w:t>
            </w:r>
            <w:r>
              <w:rPr>
                <w:rFonts w:eastAsia="SimSun" w:hint="eastAsia"/>
                <w:color w:val="000000"/>
                <w:lang w:eastAsia="zh-CN"/>
              </w:rPr>
              <w:t xml:space="preserve"> scenario needs further discussion. Since inter-cell TRP is an important feature in Rel-17, and extending enhanced group-basd reporting framework to inter-cell TRP is technically feasible, we propose to support </w:t>
            </w:r>
            <w:r>
              <w:rPr>
                <w:color w:val="000000"/>
              </w:rPr>
              <w:t xml:space="preserve">enhanced group-based reporting for </w:t>
            </w:r>
            <w:r>
              <w:rPr>
                <w:rFonts w:eastAsia="SimSun" w:hint="eastAsia"/>
                <w:color w:val="000000"/>
                <w:lang w:eastAsia="zh-CN"/>
              </w:rPr>
              <w:t xml:space="preserve">both </w:t>
            </w:r>
            <w:r>
              <w:rPr>
                <w:color w:val="000000"/>
              </w:rPr>
              <w:t>Rel-17 intra-cell and inter-cell mTRP</w:t>
            </w:r>
            <w:r>
              <w:rPr>
                <w:rFonts w:eastAsia="SimSun" w:hint="eastAsia"/>
                <w:color w:val="000000"/>
                <w:lang w:eastAsia="zh-CN"/>
              </w:rPr>
              <w:t>.</w:t>
            </w:r>
          </w:p>
          <w:p w14:paraId="2EF51521" w14:textId="77777777" w:rsidR="00E91A8A" w:rsidRDefault="008A10E7">
            <w:pPr>
              <w:rPr>
                <w:rFonts w:eastAsia="SimSun"/>
                <w:b/>
                <w:i/>
                <w:lang w:eastAsia="zh-CN"/>
              </w:rPr>
            </w:pPr>
            <w:r>
              <w:rPr>
                <w:rFonts w:eastAsia="SimSun" w:hint="eastAsia"/>
                <w:b/>
                <w:i/>
                <w:lang w:eastAsia="zh-CN"/>
              </w:rPr>
              <w:t>Proposal-13: Feature group 23-5-1 can be revised as follows:</w:t>
            </w:r>
          </w:p>
          <w:p w14:paraId="0B385993" w14:textId="77777777" w:rsidR="00E91A8A" w:rsidRDefault="00E91A8A">
            <w:pPr>
              <w:rPr>
                <w:rFonts w:eastAsia="SimSun"/>
                <w:b/>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470"/>
              <w:gridCol w:w="10358"/>
              <w:gridCol w:w="222"/>
              <w:gridCol w:w="222"/>
              <w:gridCol w:w="222"/>
              <w:gridCol w:w="222"/>
              <w:gridCol w:w="2106"/>
              <w:gridCol w:w="2429"/>
            </w:tblGrid>
            <w:tr w:rsidR="00E91A8A" w14:paraId="022F0E61" w14:textId="77777777">
              <w:tc>
                <w:tcPr>
                  <w:tcW w:w="0" w:type="auto"/>
                </w:tcPr>
                <w:p w14:paraId="0BD113ED" w14:textId="77777777" w:rsidR="00E91A8A" w:rsidRDefault="008A10E7">
                  <w:pPr>
                    <w:overflowPunct w:val="0"/>
                    <w:autoSpaceDE w:val="0"/>
                    <w:autoSpaceDN w:val="0"/>
                    <w:adjustRightInd w:val="0"/>
                    <w:textAlignment w:val="baseline"/>
                    <w:rPr>
                      <w:rFonts w:eastAsia="SimSun"/>
                      <w:lang w:eastAsia="zh-CN"/>
                    </w:rPr>
                  </w:pPr>
                  <w:r>
                    <w:t>23-</w:t>
                  </w:r>
                  <w:r>
                    <w:rPr>
                      <w:rFonts w:eastAsia="SimSun"/>
                    </w:rPr>
                    <w:t>5</w:t>
                  </w:r>
                  <w:r>
                    <w:t>-</w:t>
                  </w:r>
                  <w:r>
                    <w:rPr>
                      <w:rFonts w:eastAsia="SimSun" w:hint="eastAsia"/>
                      <w:lang w:eastAsia="zh-CN"/>
                    </w:rPr>
                    <w:t>1</w:t>
                  </w:r>
                </w:p>
              </w:tc>
              <w:tc>
                <w:tcPr>
                  <w:tcW w:w="0" w:type="auto"/>
                </w:tcPr>
                <w:p w14:paraId="6EF6356D" w14:textId="77777777" w:rsidR="00E91A8A" w:rsidRDefault="008A10E7">
                  <w:pPr>
                    <w:overflowPunct w:val="0"/>
                    <w:autoSpaceDE w:val="0"/>
                    <w:autoSpaceDN w:val="0"/>
                    <w:adjustRightInd w:val="0"/>
                    <w:textAlignment w:val="baseline"/>
                    <w:rPr>
                      <w:rFonts w:eastAsia="SimSun"/>
                      <w:lang w:eastAsia="zh-CN"/>
                    </w:rPr>
                  </w:pPr>
                  <w:r>
                    <w:rPr>
                      <w:color w:val="000000"/>
                      <w:lang w:eastAsia="zh-CN"/>
                    </w:rPr>
                    <w:t>Group based L1-RSRP reporting enhancements</w:t>
                  </w:r>
                </w:p>
              </w:tc>
              <w:tc>
                <w:tcPr>
                  <w:tcW w:w="0" w:type="auto"/>
                </w:tcPr>
                <w:p w14:paraId="766C77A0" w14:textId="77777777" w:rsidR="00E91A8A" w:rsidRDefault="008A10E7">
                  <w:pPr>
                    <w:overflowPunct w:val="0"/>
                    <w:autoSpaceDE w:val="0"/>
                    <w:autoSpaceDN w:val="0"/>
                    <w:adjustRightInd w:val="0"/>
                    <w:snapToGrid w:val="0"/>
                    <w:spacing w:afterLines="50"/>
                    <w:contextualSpacing/>
                    <w:textAlignment w:val="baseline"/>
                    <w:rPr>
                      <w:rFonts w:eastAsia="SimSun"/>
                      <w:color w:val="000000"/>
                      <w:lang w:eastAsia="zh-CN"/>
                    </w:rPr>
                  </w:pPr>
                  <w:r>
                    <w:rPr>
                      <w:color w:val="000000"/>
                    </w:rPr>
                    <w:t>1. Support</w:t>
                  </w:r>
                  <w:r>
                    <w:rPr>
                      <w:color w:val="000000"/>
                      <w:lang w:eastAsia="zh-CN"/>
                    </w:rPr>
                    <w:t xml:space="preserve"> a single L1-RSRP reporting instance consisting of N </w:t>
                  </w:r>
                  <w:r>
                    <w:rPr>
                      <w:color w:val="000000"/>
                    </w:rPr>
                    <w:t>beam groups and M=2 beams per [pair/group] [in one report instance]</w:t>
                  </w:r>
                  <w:r>
                    <w:rPr>
                      <w:rFonts w:eastAsia="SimSun" w:hint="eastAsia"/>
                      <w:color w:val="000000"/>
                      <w:lang w:eastAsia="zh-CN"/>
                    </w:rPr>
                    <w:t xml:space="preserve"> </w:t>
                  </w:r>
                  <w:r>
                    <w:rPr>
                      <w:rFonts w:eastAsia="SimSun" w:hint="eastAsia"/>
                      <w:color w:val="FF0000"/>
                      <w:u w:val="single"/>
                      <w:lang w:eastAsia="zh-CN"/>
                    </w:rPr>
                    <w:t>based on two CMR resource sets</w:t>
                  </w:r>
                </w:p>
                <w:p w14:paraId="3A363E05" w14:textId="77777777" w:rsidR="00E91A8A" w:rsidRDefault="008A10E7">
                  <w:pPr>
                    <w:overflowPunct w:val="0"/>
                    <w:autoSpaceDE w:val="0"/>
                    <w:autoSpaceDN w:val="0"/>
                    <w:adjustRightInd w:val="0"/>
                    <w:snapToGrid w:val="0"/>
                    <w:spacing w:afterLines="50"/>
                    <w:contextualSpacing/>
                    <w:textAlignment w:val="baseline"/>
                    <w:rPr>
                      <w:strike/>
                      <w:color w:val="FF0000"/>
                    </w:rPr>
                  </w:pPr>
                  <w:r>
                    <w:rPr>
                      <w:strike/>
                      <w:color w:val="FF0000"/>
                    </w:rPr>
                    <w:t>2. [Support of enhanced group-based reporting for Rel-17 M-TRP]</w:t>
                  </w:r>
                </w:p>
                <w:p w14:paraId="4DF61A43" w14:textId="77777777" w:rsidR="00E91A8A" w:rsidRDefault="008A10E7">
                  <w:pPr>
                    <w:overflowPunct w:val="0"/>
                    <w:autoSpaceDE w:val="0"/>
                    <w:autoSpaceDN w:val="0"/>
                    <w:adjustRightInd w:val="0"/>
                    <w:snapToGrid w:val="0"/>
                    <w:spacing w:afterLines="50"/>
                    <w:contextualSpacing/>
                    <w:textAlignment w:val="baseline"/>
                    <w:rPr>
                      <w:color w:val="000000"/>
                    </w:rPr>
                  </w:pPr>
                  <w:r>
                    <w:rPr>
                      <w:rFonts w:eastAsia="SimSun" w:hint="eastAsia"/>
                      <w:lang w:eastAsia="zh-CN"/>
                    </w:rPr>
                    <w:t>3</w:t>
                  </w:r>
                  <w:r>
                    <w:rPr>
                      <w:color w:val="000000"/>
                    </w:rPr>
                    <w:t xml:space="preserve">. </w:t>
                  </w:r>
                  <w:r>
                    <w:rPr>
                      <w:strike/>
                      <w:color w:val="FF0000"/>
                    </w:rPr>
                    <w:t>[</w:t>
                  </w:r>
                  <w:r>
                    <w:rPr>
                      <w:color w:val="000000"/>
                    </w:rPr>
                    <w:t>Maximum number of SSB and CSI-RS resources for measurement in both CMR sets within a slot across all CCs</w:t>
                  </w:r>
                  <w:r>
                    <w:rPr>
                      <w:strike/>
                      <w:color w:val="FF0000"/>
                    </w:rPr>
                    <w:t>]</w:t>
                  </w:r>
                </w:p>
                <w:p w14:paraId="755A4B03" w14:textId="77777777" w:rsidR="00E91A8A" w:rsidRDefault="008A10E7">
                  <w:pPr>
                    <w:overflowPunct w:val="0"/>
                    <w:autoSpaceDE w:val="0"/>
                    <w:autoSpaceDN w:val="0"/>
                    <w:adjustRightInd w:val="0"/>
                    <w:snapToGrid w:val="0"/>
                    <w:spacing w:afterLines="50"/>
                    <w:contextualSpacing/>
                    <w:textAlignment w:val="baseline"/>
                    <w:rPr>
                      <w:color w:val="000000"/>
                    </w:rPr>
                  </w:pPr>
                  <w:r>
                    <w:rPr>
                      <w:rFonts w:eastAsia="SimSun" w:hint="eastAsia"/>
                      <w:lang w:eastAsia="zh-CN"/>
                    </w:rPr>
                    <w:t>4</w:t>
                  </w:r>
                  <w:r>
                    <w:rPr>
                      <w:color w:val="000000"/>
                    </w:rPr>
                    <w:t xml:space="preserve">. </w:t>
                  </w:r>
                  <w:r>
                    <w:rPr>
                      <w:strike/>
                      <w:color w:val="FF0000"/>
                    </w:rPr>
                    <w:t>[</w:t>
                  </w:r>
                  <w:r>
                    <w:rPr>
                      <w:color w:val="000000"/>
                    </w:rPr>
                    <w:t>Maximum number of configured SSB and CSI-RS resources for measurement in both CMR sets across all CCs</w:t>
                  </w:r>
                  <w:r>
                    <w:rPr>
                      <w:strike/>
                      <w:color w:val="FF0000"/>
                    </w:rPr>
                    <w:t>]</w:t>
                  </w:r>
                </w:p>
                <w:p w14:paraId="23FCA7A8" w14:textId="77777777" w:rsidR="00E91A8A" w:rsidRDefault="008A10E7">
                  <w:pPr>
                    <w:overflowPunct w:val="0"/>
                    <w:autoSpaceDE w:val="0"/>
                    <w:autoSpaceDN w:val="0"/>
                    <w:adjustRightInd w:val="0"/>
                    <w:snapToGrid w:val="0"/>
                    <w:spacing w:afterLines="50"/>
                    <w:contextualSpacing/>
                    <w:textAlignment w:val="baseline"/>
                    <w:rPr>
                      <w:strike/>
                      <w:color w:val="FF0000"/>
                    </w:rPr>
                  </w:pPr>
                  <w:r>
                    <w:rPr>
                      <w:strike/>
                      <w:color w:val="FF0000"/>
                    </w:rPr>
                    <w:t>5. [Support beam measurement on two CMR resource sets]</w:t>
                  </w:r>
                </w:p>
                <w:p w14:paraId="2EB88B5C" w14:textId="77777777" w:rsidR="00E91A8A" w:rsidRDefault="008A10E7">
                  <w:pPr>
                    <w:autoSpaceDE w:val="0"/>
                    <w:autoSpaceDN w:val="0"/>
                    <w:adjustRightInd w:val="0"/>
                    <w:snapToGrid w:val="0"/>
                    <w:spacing w:afterLines="50"/>
                    <w:contextualSpacing/>
                    <w:rPr>
                      <w:rFonts w:ascii="Cambria" w:eastAsia="SimSun" w:hAnsi="Cambria" w:cs="Cambria"/>
                      <w:color w:val="000000"/>
                      <w:lang w:eastAsia="zh-CN"/>
                    </w:rPr>
                  </w:pPr>
                  <w:r>
                    <w:rPr>
                      <w:rFonts w:eastAsia="SimSun" w:hint="eastAsia"/>
                      <w:lang w:eastAsia="zh-CN"/>
                    </w:rPr>
                    <w:t>6</w:t>
                  </w:r>
                  <w:r>
                    <w:rPr>
                      <w:color w:val="000000"/>
                    </w:rPr>
                    <w:t xml:space="preserve">. </w:t>
                  </w:r>
                  <w:r>
                    <w:rPr>
                      <w:strike/>
                      <w:color w:val="FF0000"/>
                    </w:rPr>
                    <w:t>[</w:t>
                  </w:r>
                  <w:r>
                    <w:rPr>
                      <w:color w:val="000000"/>
                    </w:rPr>
                    <w:t>Support of enhanced group-based reporting for Rel-17 intra-cell and inter-cell mTRP</w:t>
                  </w:r>
                  <w:r>
                    <w:rPr>
                      <w:strike/>
                      <w:color w:val="FF0000"/>
                    </w:rPr>
                    <w:t>]</w:t>
                  </w:r>
                </w:p>
              </w:tc>
              <w:tc>
                <w:tcPr>
                  <w:tcW w:w="0" w:type="auto"/>
                </w:tcPr>
                <w:p w14:paraId="78C70C27" w14:textId="77777777" w:rsidR="00E91A8A" w:rsidRDefault="00E91A8A">
                  <w:pPr>
                    <w:keepNext/>
                    <w:keepLines/>
                    <w:overflowPunct w:val="0"/>
                    <w:autoSpaceDE w:val="0"/>
                    <w:autoSpaceDN w:val="0"/>
                    <w:adjustRightInd w:val="0"/>
                    <w:textAlignment w:val="baseline"/>
                    <w:rPr>
                      <w:rFonts w:eastAsia="SimSun"/>
                    </w:rPr>
                  </w:pPr>
                </w:p>
              </w:tc>
              <w:tc>
                <w:tcPr>
                  <w:tcW w:w="0" w:type="auto"/>
                </w:tcPr>
                <w:p w14:paraId="072A3C2B" w14:textId="77777777" w:rsidR="00E91A8A" w:rsidRDefault="00E91A8A">
                  <w:pPr>
                    <w:overflowPunct w:val="0"/>
                    <w:autoSpaceDE w:val="0"/>
                    <w:autoSpaceDN w:val="0"/>
                    <w:adjustRightInd w:val="0"/>
                    <w:textAlignment w:val="baseline"/>
                  </w:pPr>
                </w:p>
              </w:tc>
              <w:tc>
                <w:tcPr>
                  <w:tcW w:w="0" w:type="auto"/>
                </w:tcPr>
                <w:p w14:paraId="7A52E4CE" w14:textId="77777777" w:rsidR="00E91A8A" w:rsidRDefault="00E91A8A">
                  <w:pPr>
                    <w:overflowPunct w:val="0"/>
                    <w:autoSpaceDE w:val="0"/>
                    <w:autoSpaceDN w:val="0"/>
                    <w:adjustRightInd w:val="0"/>
                    <w:textAlignment w:val="baseline"/>
                  </w:pPr>
                </w:p>
              </w:tc>
              <w:tc>
                <w:tcPr>
                  <w:tcW w:w="0" w:type="auto"/>
                </w:tcPr>
                <w:p w14:paraId="5920B2F6" w14:textId="77777777" w:rsidR="00E91A8A" w:rsidRDefault="00E91A8A">
                  <w:pPr>
                    <w:overflowPunct w:val="0"/>
                    <w:autoSpaceDE w:val="0"/>
                    <w:autoSpaceDN w:val="0"/>
                    <w:adjustRightInd w:val="0"/>
                    <w:textAlignment w:val="baseline"/>
                  </w:pPr>
                </w:p>
              </w:tc>
              <w:tc>
                <w:tcPr>
                  <w:tcW w:w="0" w:type="auto"/>
                </w:tcPr>
                <w:p w14:paraId="567E7895" w14:textId="77777777" w:rsidR="00E91A8A" w:rsidRDefault="008A10E7">
                  <w:pPr>
                    <w:overflowPunct w:val="0"/>
                    <w:autoSpaceDE w:val="0"/>
                    <w:autoSpaceDN w:val="0"/>
                    <w:adjustRightInd w:val="0"/>
                    <w:textAlignment w:val="baseline"/>
                    <w:rPr>
                      <w:rFonts w:eastAsia="SimSun"/>
                      <w:color w:val="FF0000"/>
                      <w:u w:val="single"/>
                      <w:lang w:eastAsia="zh-CN"/>
                    </w:rPr>
                  </w:pPr>
                  <w:r>
                    <w:rPr>
                      <w:color w:val="000000"/>
                    </w:rPr>
                    <w:t xml:space="preserve">Candidate values: </w:t>
                  </w:r>
                  <w:r>
                    <w:rPr>
                      <w:color w:val="000000"/>
                      <w:lang w:eastAsia="zh-CN"/>
                    </w:rPr>
                    <w:t>{1,2,3,4}</w:t>
                  </w:r>
                </w:p>
              </w:tc>
              <w:tc>
                <w:tcPr>
                  <w:tcW w:w="0" w:type="auto"/>
                </w:tcPr>
                <w:p w14:paraId="4CE4D793" w14:textId="77777777" w:rsidR="00E91A8A" w:rsidRDefault="008A10E7">
                  <w:pPr>
                    <w:overflowPunct w:val="0"/>
                    <w:autoSpaceDE w:val="0"/>
                    <w:autoSpaceDN w:val="0"/>
                    <w:adjustRightInd w:val="0"/>
                    <w:textAlignment w:val="baseline"/>
                    <w:rPr>
                      <w:rFonts w:eastAsia="SimSun"/>
                    </w:rPr>
                  </w:pPr>
                  <w:r>
                    <w:rPr>
                      <w:rFonts w:eastAsia="SimSun" w:cs="Arial"/>
                      <w:lang w:eastAsia="zh-CN"/>
                    </w:rPr>
                    <w:t>Optional with capability signalling</w:t>
                  </w:r>
                </w:p>
              </w:tc>
            </w:tr>
          </w:tbl>
          <w:p w14:paraId="624748E6" w14:textId="77777777" w:rsidR="00E91A8A" w:rsidRDefault="00E91A8A">
            <w:pPr>
              <w:rPr>
                <w:rFonts w:eastAsia="SimSun"/>
                <w:b/>
                <w:u w:val="single"/>
                <w:lang w:eastAsia="zh-CN"/>
              </w:rPr>
            </w:pPr>
          </w:p>
          <w:p w14:paraId="63C47918" w14:textId="77777777" w:rsidR="00E91A8A" w:rsidRDefault="00E91A8A">
            <w:pPr>
              <w:spacing w:beforeLines="50" w:before="120"/>
              <w:jc w:val="left"/>
              <w:rPr>
                <w:rFonts w:ascii="Calibri" w:hAnsi="Calibri" w:cs="Calibri"/>
                <w:color w:val="000000"/>
              </w:rPr>
            </w:pPr>
          </w:p>
        </w:tc>
      </w:tr>
      <w:tr w:rsidR="00E91A8A" w14:paraId="7C55BE29" w14:textId="77777777">
        <w:tc>
          <w:tcPr>
            <w:tcW w:w="0" w:type="auto"/>
            <w:tcBorders>
              <w:top w:val="single" w:sz="4" w:space="0" w:color="auto"/>
              <w:left w:val="single" w:sz="4" w:space="0" w:color="auto"/>
              <w:bottom w:val="single" w:sz="4" w:space="0" w:color="auto"/>
              <w:right w:val="single" w:sz="4" w:space="0" w:color="auto"/>
            </w:tcBorders>
          </w:tcPr>
          <w:p w14:paraId="0E6B3EEA"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43593E32" w14:textId="77777777" w:rsidR="00E91A8A" w:rsidRDefault="008A10E7">
            <w:pPr>
              <w:pStyle w:val="0Maintext"/>
              <w:spacing w:after="240" w:afterAutospacing="0"/>
              <w:rPr>
                <w:lang w:eastAsia="ko-KR"/>
              </w:rPr>
            </w:pPr>
            <w:r>
              <w:rPr>
                <w:lang w:eastAsia="ko-KR"/>
              </w:rPr>
              <w:t>For component 6 in FG 23-5-1, group-based beam reporting enhancement(s) was not discussed for inter-cell mTRP; we suggest to remove inter-cell from component 6. Furthermore, the bracket on [in one report instance] should be removed, which is the essence of group based reporting.</w:t>
            </w:r>
          </w:p>
          <w:p w14:paraId="51B3DDED" w14:textId="77777777" w:rsidR="00E91A8A" w:rsidRDefault="008A10E7">
            <w:pPr>
              <w:pStyle w:val="0Maintext"/>
              <w:spacing w:after="240" w:afterAutospacing="0"/>
              <w:ind w:firstLine="0"/>
              <w:rPr>
                <w:lang w:val="en-US"/>
              </w:rPr>
            </w:pPr>
            <w:r>
              <w:rPr>
                <w:b/>
                <w:u w:val="single"/>
                <w:lang w:val="en-US"/>
              </w:rPr>
              <w:t>Proposal 22:</w:t>
            </w:r>
            <w:r>
              <w:rPr>
                <w:lang w:val="en-US" w:eastAsia="ko-KR"/>
              </w:rPr>
              <w:t xml:space="preserve"> </w:t>
            </w:r>
            <w:r>
              <w:rPr>
                <w:lang w:val="en-US"/>
              </w:rPr>
              <w:t>Support FG 23-5-1 in principle; support to remove [inter-cell] from Component 6 in FG 23-5-1; support to remove the bracket on [in one report instance] in Component 1 in FG 23-5-1.</w:t>
            </w:r>
          </w:p>
        </w:tc>
      </w:tr>
      <w:tr w:rsidR="00E91A8A" w14:paraId="4977492F" w14:textId="77777777">
        <w:tc>
          <w:tcPr>
            <w:tcW w:w="0" w:type="auto"/>
            <w:tcBorders>
              <w:top w:val="single" w:sz="4" w:space="0" w:color="auto"/>
              <w:left w:val="single" w:sz="4" w:space="0" w:color="auto"/>
              <w:bottom w:val="single" w:sz="4" w:space="0" w:color="auto"/>
              <w:right w:val="single" w:sz="4" w:space="0" w:color="auto"/>
            </w:tcBorders>
          </w:tcPr>
          <w:p w14:paraId="006D2EC6"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77A8096A" w14:textId="77777777" w:rsidR="00E91A8A" w:rsidRDefault="008A10E7">
            <w:r>
              <w:rPr>
                <w:rFonts w:hint="eastAsia"/>
              </w:rPr>
              <w:t>F</w:t>
            </w:r>
            <w:r>
              <w:t>or 23-5-1, for component 1, to align the wording, it is suggested to keep ‘group’ and delete the ‘[pair/][in one reporting instance]’. For other components, since component 2 and 5 are naturally supported for group-based L1-RSRP beam reporting, separate components are not needed and can be removed, while component 3, 4, and 6 can be kept.</w:t>
            </w:r>
          </w:p>
          <w:p w14:paraId="047E1D26"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67"/>
              <w:gridCol w:w="3346"/>
              <w:gridCol w:w="8289"/>
              <w:gridCol w:w="222"/>
              <w:gridCol w:w="222"/>
              <w:gridCol w:w="222"/>
              <w:gridCol w:w="222"/>
              <w:gridCol w:w="222"/>
              <w:gridCol w:w="222"/>
              <w:gridCol w:w="222"/>
              <w:gridCol w:w="222"/>
              <w:gridCol w:w="2019"/>
              <w:gridCol w:w="2352"/>
            </w:tblGrid>
            <w:tr w:rsidR="00E91A8A" w14:paraId="14849E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31008F"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73EF7245"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23-5-1</w:t>
                  </w:r>
                </w:p>
              </w:tc>
              <w:tc>
                <w:tcPr>
                  <w:tcW w:w="0" w:type="auto"/>
                  <w:tcBorders>
                    <w:top w:val="single" w:sz="4" w:space="0" w:color="auto"/>
                    <w:left w:val="single" w:sz="4" w:space="0" w:color="auto"/>
                    <w:bottom w:val="single" w:sz="4" w:space="0" w:color="auto"/>
                    <w:right w:val="single" w:sz="4" w:space="0" w:color="auto"/>
                  </w:tcBorders>
                </w:tcPr>
                <w:p w14:paraId="43FFB8E0"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tcPr>
                <w:p w14:paraId="4464544C"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w:t>
                  </w:r>
                  <w:r>
                    <w:rPr>
                      <w:rFonts w:eastAsia="MS Gothic" w:cs="Arial"/>
                      <w:color w:val="000000"/>
                      <w:sz w:val="18"/>
                      <w:szCs w:val="18"/>
                      <w:lang w:val="en-GB"/>
                    </w:rPr>
                    <w:t xml:space="preserve"> a single L1-RSRP reporting instance consisting of N </w:t>
                  </w:r>
                  <w:r>
                    <w:rPr>
                      <w:rFonts w:eastAsia="MS Gothic" w:cs="Arial"/>
                      <w:color w:val="000000"/>
                      <w:sz w:val="18"/>
                      <w:szCs w:val="18"/>
                      <w:lang w:val="en-GB" w:eastAsia="ja-JP"/>
                    </w:rPr>
                    <w:t xml:space="preserve">beam groups and M=2 beams per </w:t>
                  </w:r>
                  <w:del w:id="773" w:author="Author">
                    <w:r>
                      <w:rPr>
                        <w:rFonts w:eastAsia="MS Gothic" w:cs="Arial"/>
                        <w:color w:val="000000"/>
                        <w:sz w:val="18"/>
                        <w:szCs w:val="18"/>
                        <w:lang w:val="en-GB" w:eastAsia="ja-JP"/>
                      </w:rPr>
                      <w:delText>[pair/</w:delText>
                    </w:r>
                  </w:del>
                  <w:r>
                    <w:rPr>
                      <w:rFonts w:eastAsia="MS Gothic" w:cs="Arial"/>
                      <w:color w:val="000000"/>
                      <w:sz w:val="18"/>
                      <w:szCs w:val="18"/>
                      <w:lang w:val="en-GB" w:eastAsia="ja-JP"/>
                    </w:rPr>
                    <w:t>group</w:t>
                  </w:r>
                  <w:del w:id="774" w:author="Author">
                    <w:r>
                      <w:rPr>
                        <w:rFonts w:eastAsia="MS Gothic" w:cs="Arial"/>
                        <w:color w:val="000000"/>
                        <w:sz w:val="18"/>
                        <w:szCs w:val="18"/>
                        <w:lang w:val="en-GB" w:eastAsia="ja-JP"/>
                      </w:rPr>
                      <w:delText>] [in one report instance]</w:delText>
                    </w:r>
                  </w:del>
                </w:p>
                <w:p w14:paraId="5802C92A" w14:textId="77777777" w:rsidR="00E91A8A" w:rsidRDefault="008A10E7">
                  <w:pPr>
                    <w:autoSpaceDE w:val="0"/>
                    <w:autoSpaceDN w:val="0"/>
                    <w:adjustRightInd w:val="0"/>
                    <w:snapToGrid w:val="0"/>
                    <w:spacing w:before="0" w:afterLines="50"/>
                    <w:contextualSpacing/>
                    <w:rPr>
                      <w:del w:id="775" w:author="Author"/>
                      <w:rFonts w:eastAsia="MS Gothic" w:cs="Arial"/>
                      <w:color w:val="000000"/>
                      <w:sz w:val="18"/>
                      <w:szCs w:val="18"/>
                      <w:lang w:val="en-GB" w:eastAsia="ja-JP"/>
                    </w:rPr>
                  </w:pPr>
                  <w:del w:id="776" w:author="Author">
                    <w:r>
                      <w:rPr>
                        <w:rFonts w:eastAsia="MS Gothic" w:cs="Arial"/>
                        <w:color w:val="000000"/>
                        <w:sz w:val="18"/>
                        <w:szCs w:val="18"/>
                        <w:lang w:val="en-GB" w:eastAsia="ja-JP"/>
                      </w:rPr>
                      <w:delText>2. [Support of enhanced group-based reporting for Rel-17 M-TRP]</w:delText>
                    </w:r>
                  </w:del>
                </w:p>
                <w:p w14:paraId="7DEC3D20"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777" w:author="Author">
                    <w:r>
                      <w:rPr>
                        <w:rFonts w:eastAsia="MS Gothic" w:cs="Arial"/>
                        <w:color w:val="000000"/>
                        <w:sz w:val="18"/>
                        <w:szCs w:val="18"/>
                        <w:lang w:val="en-GB" w:eastAsia="ja-JP"/>
                      </w:rPr>
                      <w:lastRenderedPageBreak/>
                      <w:t>2</w:t>
                    </w:r>
                  </w:ins>
                  <w:del w:id="778" w:author="Author">
                    <w:r>
                      <w:rPr>
                        <w:rFonts w:eastAsia="MS Gothic" w:cs="Arial"/>
                        <w:color w:val="000000"/>
                        <w:sz w:val="18"/>
                        <w:szCs w:val="18"/>
                        <w:lang w:val="en-GB" w:eastAsia="ja-JP"/>
                      </w:rPr>
                      <w:delText>3</w:delText>
                    </w:r>
                  </w:del>
                  <w:r>
                    <w:rPr>
                      <w:rFonts w:eastAsia="MS Gothic" w:cs="Arial"/>
                      <w:color w:val="000000"/>
                      <w:sz w:val="18"/>
                      <w:szCs w:val="18"/>
                      <w:lang w:val="en-GB" w:eastAsia="ja-JP"/>
                    </w:rPr>
                    <w:t xml:space="preserve">. </w:t>
                  </w:r>
                  <w:del w:id="779"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Maximum number of SSB and CSI-RS resources for measurement in both CMR sets within a slot across all CCs</w:t>
                  </w:r>
                  <w:del w:id="780" w:author="Author">
                    <w:r>
                      <w:rPr>
                        <w:rFonts w:eastAsia="MS Gothic" w:cs="Arial"/>
                        <w:color w:val="000000"/>
                        <w:sz w:val="18"/>
                        <w:szCs w:val="18"/>
                        <w:lang w:val="en-GB" w:eastAsia="ja-JP"/>
                      </w:rPr>
                      <w:delText>]</w:delText>
                    </w:r>
                  </w:del>
                </w:p>
                <w:p w14:paraId="6AF1F1E7"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781" w:author="Author">
                    <w:r>
                      <w:rPr>
                        <w:rFonts w:eastAsia="MS Gothic" w:cs="Arial"/>
                        <w:color w:val="000000"/>
                        <w:sz w:val="18"/>
                        <w:szCs w:val="18"/>
                        <w:lang w:val="en-GB" w:eastAsia="ja-JP"/>
                      </w:rPr>
                      <w:t>3</w:t>
                    </w:r>
                  </w:ins>
                  <w:del w:id="782" w:author="Author">
                    <w:r>
                      <w:rPr>
                        <w:rFonts w:eastAsia="MS Gothic" w:cs="Arial"/>
                        <w:color w:val="000000"/>
                        <w:sz w:val="18"/>
                        <w:szCs w:val="18"/>
                        <w:lang w:val="en-GB" w:eastAsia="ja-JP"/>
                      </w:rPr>
                      <w:delText>4</w:delText>
                    </w:r>
                  </w:del>
                  <w:r>
                    <w:rPr>
                      <w:rFonts w:eastAsia="MS Gothic" w:cs="Arial"/>
                      <w:color w:val="000000"/>
                      <w:sz w:val="18"/>
                      <w:szCs w:val="18"/>
                      <w:lang w:val="en-GB" w:eastAsia="ja-JP"/>
                    </w:rPr>
                    <w:t xml:space="preserve">. </w:t>
                  </w:r>
                  <w:del w:id="783"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Maximum number of configured SSB and CSI-RS resources for measurement in both CMR sets across all CCs</w:t>
                  </w:r>
                  <w:del w:id="784" w:author="Author">
                    <w:r>
                      <w:rPr>
                        <w:rFonts w:eastAsia="MS Gothic" w:cs="Arial"/>
                        <w:color w:val="000000"/>
                        <w:sz w:val="18"/>
                        <w:szCs w:val="18"/>
                        <w:lang w:val="en-GB" w:eastAsia="ja-JP"/>
                      </w:rPr>
                      <w:delText>]</w:delText>
                    </w:r>
                  </w:del>
                </w:p>
                <w:p w14:paraId="5EDA1FBB" w14:textId="77777777" w:rsidR="00E91A8A" w:rsidRDefault="008A10E7">
                  <w:pPr>
                    <w:autoSpaceDE w:val="0"/>
                    <w:autoSpaceDN w:val="0"/>
                    <w:adjustRightInd w:val="0"/>
                    <w:snapToGrid w:val="0"/>
                    <w:spacing w:before="0" w:afterLines="50"/>
                    <w:contextualSpacing/>
                    <w:rPr>
                      <w:del w:id="785" w:author="Author"/>
                      <w:rFonts w:eastAsia="MS Gothic" w:cs="Arial"/>
                      <w:color w:val="000000"/>
                      <w:sz w:val="18"/>
                      <w:szCs w:val="18"/>
                      <w:lang w:val="en-GB" w:eastAsia="ja-JP"/>
                    </w:rPr>
                  </w:pPr>
                  <w:del w:id="786" w:author="Author">
                    <w:r>
                      <w:rPr>
                        <w:rFonts w:eastAsia="MS Gothic" w:cs="Arial"/>
                        <w:color w:val="000000"/>
                        <w:sz w:val="18"/>
                        <w:szCs w:val="18"/>
                        <w:lang w:val="en-GB" w:eastAsia="ja-JP"/>
                      </w:rPr>
                      <w:delText>5. [Support beam measurement on two CMR resource sets]</w:delText>
                    </w:r>
                  </w:del>
                </w:p>
                <w:p w14:paraId="710029AA"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del w:id="787" w:author="Author">
                    <w:r>
                      <w:rPr>
                        <w:rFonts w:eastAsia="MS Gothic" w:cs="Arial"/>
                        <w:color w:val="000000"/>
                        <w:sz w:val="18"/>
                        <w:szCs w:val="18"/>
                        <w:lang w:val="en-GB" w:eastAsia="ja-JP"/>
                      </w:rPr>
                      <w:delText>6</w:delText>
                    </w:r>
                  </w:del>
                  <w:ins w:id="788" w:author="Author">
                    <w:r>
                      <w:rPr>
                        <w:rFonts w:eastAsia="MS Gothic" w:cs="Arial"/>
                        <w:color w:val="000000"/>
                        <w:sz w:val="18"/>
                        <w:szCs w:val="18"/>
                        <w:lang w:val="en-GB" w:eastAsia="ja-JP"/>
                      </w:rPr>
                      <w:t>4</w:t>
                    </w:r>
                  </w:ins>
                  <w:r>
                    <w:rPr>
                      <w:rFonts w:eastAsia="MS Gothic" w:cs="Arial"/>
                      <w:color w:val="000000"/>
                      <w:sz w:val="18"/>
                      <w:szCs w:val="18"/>
                      <w:lang w:val="en-GB" w:eastAsia="ja-JP"/>
                    </w:rPr>
                    <w:t xml:space="preserve">. </w:t>
                  </w:r>
                  <w:del w:id="789"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Support of enhanced group-based reporting for Rel-17 intra-cell and inter-cell mTRP</w:t>
                  </w:r>
                  <w:del w:id="790" w:author="Author">
                    <w:r>
                      <w:rPr>
                        <w:rFonts w:eastAsia="MS Gothic" w:cs="Arial"/>
                        <w:color w:val="000000"/>
                        <w:sz w:val="18"/>
                        <w:szCs w:val="18"/>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E4B4BB4"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9A4166E"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6FD2BDD"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9889612"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7F23A1C"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AC0A87"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D1CCC63"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4D9C8CE"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1F974AF"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Candidate values: {1,2,3,4}</w:t>
                  </w:r>
                </w:p>
              </w:tc>
              <w:tc>
                <w:tcPr>
                  <w:tcW w:w="0" w:type="auto"/>
                  <w:tcBorders>
                    <w:top w:val="single" w:sz="4" w:space="0" w:color="auto"/>
                    <w:left w:val="single" w:sz="4" w:space="0" w:color="auto"/>
                    <w:bottom w:val="single" w:sz="4" w:space="0" w:color="auto"/>
                    <w:right w:val="single" w:sz="4" w:space="0" w:color="auto"/>
                  </w:tcBorders>
                </w:tcPr>
                <w:p w14:paraId="29FE1BFE"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EC1ED1E" w14:textId="77777777" w:rsidR="00E91A8A" w:rsidRDefault="00E91A8A"/>
          <w:p w14:paraId="30B27676" w14:textId="77777777" w:rsidR="00E91A8A" w:rsidRDefault="00E91A8A">
            <w:pPr>
              <w:spacing w:beforeLines="50" w:before="120"/>
              <w:jc w:val="left"/>
              <w:rPr>
                <w:rFonts w:ascii="Calibri" w:hAnsi="Calibri" w:cs="Calibri"/>
                <w:color w:val="000000"/>
              </w:rPr>
            </w:pPr>
          </w:p>
        </w:tc>
      </w:tr>
      <w:tr w:rsidR="00E91A8A" w14:paraId="7A5FEEC1" w14:textId="77777777">
        <w:tc>
          <w:tcPr>
            <w:tcW w:w="0" w:type="auto"/>
            <w:tcBorders>
              <w:top w:val="single" w:sz="4" w:space="0" w:color="auto"/>
              <w:left w:val="single" w:sz="4" w:space="0" w:color="auto"/>
              <w:bottom w:val="single" w:sz="4" w:space="0" w:color="auto"/>
              <w:right w:val="single" w:sz="4" w:space="0" w:color="auto"/>
            </w:tcBorders>
          </w:tcPr>
          <w:p w14:paraId="003F7262"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D13D911"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kern w:val="0"/>
                <w:sz w:val="22"/>
                <w:szCs w:val="22"/>
              </w:rPr>
              <w:t>We suggest to remove the brackets in component 1, 3, and 4, to reflect the agreements we have achieved.</w:t>
            </w:r>
          </w:p>
          <w:p w14:paraId="1D7B3540"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kern w:val="0"/>
                <w:sz w:val="22"/>
                <w:szCs w:val="22"/>
              </w:rPr>
              <w:t>Component 2 should be removed, for the reason that FG 23-5-1 itself is targeting the function.</w:t>
            </w:r>
          </w:p>
          <w:p w14:paraId="1AB69279"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kern w:val="0"/>
                <w:sz w:val="22"/>
                <w:szCs w:val="22"/>
              </w:rPr>
              <w:t>Component 6 should be removed. In Rel-17 for the topic: BM enhancement for M-TRP, only intra-cell is assumed.</w:t>
            </w:r>
          </w:p>
          <w:p w14:paraId="691DE49A" w14:textId="77777777" w:rsidR="00E91A8A" w:rsidRDefault="008A10E7">
            <w:pPr>
              <w:rPr>
                <w:b/>
                <w:i/>
                <w:lang w:eastAsia="zh-CN"/>
              </w:rPr>
            </w:pPr>
            <w:r>
              <w:rPr>
                <w:b/>
                <w:i/>
                <w:lang w:eastAsia="zh-CN"/>
              </w:rPr>
              <w:t>Proposal 3: For FG 23-5-1, suggest to remove the brackets in component 1, 3 and 4.</w:t>
            </w:r>
          </w:p>
          <w:p w14:paraId="3AD7CE13" w14:textId="77777777" w:rsidR="00E91A8A" w:rsidRDefault="008A10E7">
            <w:pPr>
              <w:rPr>
                <w:b/>
                <w:i/>
                <w:lang w:eastAsia="zh-CN"/>
              </w:rPr>
            </w:pPr>
            <w:r>
              <w:rPr>
                <w:b/>
                <w:i/>
                <w:lang w:eastAsia="zh-CN"/>
              </w:rPr>
              <w:t>Proposal 4: For FG 23-5-1, suggest to delete component 2 and 6.</w:t>
            </w:r>
          </w:p>
          <w:p w14:paraId="0409787C" w14:textId="77777777" w:rsidR="00E91A8A" w:rsidRDefault="00E91A8A">
            <w:pPr>
              <w:spacing w:beforeLines="50" w:before="120"/>
              <w:jc w:val="left"/>
              <w:rPr>
                <w:rFonts w:ascii="Calibri" w:hAnsi="Calibri" w:cs="Calibri"/>
                <w:color w:val="000000"/>
              </w:rPr>
            </w:pPr>
          </w:p>
        </w:tc>
      </w:tr>
      <w:tr w:rsidR="00E91A8A" w14:paraId="6A8AD4BE" w14:textId="77777777">
        <w:tc>
          <w:tcPr>
            <w:tcW w:w="0" w:type="auto"/>
            <w:tcBorders>
              <w:top w:val="single" w:sz="4" w:space="0" w:color="auto"/>
              <w:left w:val="single" w:sz="4" w:space="0" w:color="auto"/>
              <w:bottom w:val="single" w:sz="4" w:space="0" w:color="auto"/>
              <w:right w:val="single" w:sz="4" w:space="0" w:color="auto"/>
            </w:tcBorders>
          </w:tcPr>
          <w:p w14:paraId="4D576DC7"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2E1B5B50" w14:textId="77777777" w:rsidR="00E91A8A" w:rsidRDefault="00E91A8A">
            <w:pPr>
              <w:spacing w:beforeLines="50" w:before="120"/>
              <w:jc w:val="left"/>
              <w:rPr>
                <w:rFonts w:ascii="Calibri" w:hAnsi="Calibri" w:cs="Calibri"/>
                <w:color w:val="000000"/>
              </w:rPr>
            </w:pPr>
          </w:p>
        </w:tc>
      </w:tr>
      <w:tr w:rsidR="00E91A8A" w14:paraId="43368A5E" w14:textId="77777777">
        <w:tc>
          <w:tcPr>
            <w:tcW w:w="0" w:type="auto"/>
            <w:tcBorders>
              <w:top w:val="single" w:sz="4" w:space="0" w:color="auto"/>
              <w:left w:val="single" w:sz="4" w:space="0" w:color="auto"/>
              <w:bottom w:val="single" w:sz="4" w:space="0" w:color="auto"/>
              <w:right w:val="single" w:sz="4" w:space="0" w:color="auto"/>
            </w:tcBorders>
          </w:tcPr>
          <w:p w14:paraId="6B105E34"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DFAE148" w14:textId="77777777" w:rsidR="00E91A8A" w:rsidRDefault="008A10E7">
            <w:pPr>
              <w:pStyle w:val="00Text"/>
            </w:pPr>
            <w:r>
              <w:t xml:space="preserve">For component 2: it shall be removed because enhanced group-based beam reporting was not designed for inter-cell mTRP.   Components 3 and 4 shall be kept because they are about the number of CMR resources that the UE is capable of measuring.  For component 5: we prefer to remove it since configuring two CMR sets is one basic component for enhanced group-based beam reporting in rel17.  For component 6: we prefer to remove it for the same reason as component 2. </w:t>
            </w:r>
          </w:p>
          <w:p w14:paraId="4CA172AE" w14:textId="77777777" w:rsidR="00E91A8A" w:rsidRDefault="008A10E7">
            <w:pPr>
              <w:rPr>
                <w:rFonts w:eastAsia="SimSun" w:cs="Calibri"/>
                <w:b/>
                <w:i/>
                <w:szCs w:val="22"/>
                <w:lang w:eastAsia="zh-CN"/>
              </w:rPr>
            </w:pPr>
            <w:r>
              <w:rPr>
                <w:rFonts w:eastAsia="SimSun" w:cs="Calibri" w:hint="eastAsia"/>
                <w:b/>
                <w:i/>
                <w:szCs w:val="22"/>
                <w:lang w:eastAsia="zh-CN"/>
              </w:rPr>
              <w:t xml:space="preserve">Proposal </w:t>
            </w:r>
            <w:r>
              <w:rPr>
                <w:rFonts w:eastAsia="SimSun" w:cs="Calibri"/>
                <w:b/>
                <w:i/>
                <w:szCs w:val="22"/>
                <w:lang w:eastAsia="zh-CN"/>
              </w:rPr>
              <w:t>5</w:t>
            </w:r>
            <w:r>
              <w:rPr>
                <w:rFonts w:eastAsia="SimSun" w:cs="Calibri" w:hint="eastAsia"/>
                <w:b/>
                <w:i/>
                <w:szCs w:val="22"/>
                <w:lang w:eastAsia="zh-CN"/>
              </w:rPr>
              <w:t>:</w:t>
            </w:r>
            <w:r>
              <w:rPr>
                <w:rFonts w:eastAsia="SimSun" w:cs="Calibri"/>
                <w:b/>
                <w:i/>
                <w:szCs w:val="22"/>
                <w:lang w:eastAsia="zh-CN"/>
              </w:rPr>
              <w:t xml:space="preserve"> On FG23-5-1:</w:t>
            </w:r>
          </w:p>
          <w:p w14:paraId="68B949DC" w14:textId="77777777" w:rsidR="00E91A8A" w:rsidRDefault="008A10E7">
            <w:pPr>
              <w:pStyle w:val="ListParagraph"/>
              <w:numPr>
                <w:ilvl w:val="0"/>
                <w:numId w:val="121"/>
              </w:numPr>
              <w:spacing w:before="0" w:line="276" w:lineRule="auto"/>
              <w:jc w:val="left"/>
              <w:rPr>
                <w:rFonts w:cs="Times"/>
                <w:b/>
                <w:bCs/>
                <w:i/>
                <w:iCs/>
              </w:rPr>
            </w:pPr>
            <w:r>
              <w:rPr>
                <w:rFonts w:cs="Times"/>
                <w:b/>
                <w:bCs/>
                <w:i/>
                <w:iCs/>
              </w:rPr>
              <w:t>Remove components 2 and 6.</w:t>
            </w:r>
          </w:p>
          <w:p w14:paraId="27537628" w14:textId="77777777" w:rsidR="00E91A8A" w:rsidRDefault="008A10E7">
            <w:pPr>
              <w:pStyle w:val="ListParagraph"/>
              <w:numPr>
                <w:ilvl w:val="0"/>
                <w:numId w:val="121"/>
              </w:numPr>
              <w:spacing w:before="0" w:line="276" w:lineRule="auto"/>
              <w:jc w:val="left"/>
              <w:rPr>
                <w:rFonts w:cs="Times"/>
                <w:b/>
                <w:bCs/>
                <w:i/>
                <w:iCs/>
              </w:rPr>
            </w:pPr>
            <w:r>
              <w:rPr>
                <w:rFonts w:cs="Times"/>
                <w:b/>
                <w:bCs/>
                <w:i/>
                <w:iCs/>
              </w:rPr>
              <w:t>Keep components 3 and 4.</w:t>
            </w:r>
          </w:p>
          <w:p w14:paraId="47E8B253" w14:textId="77777777" w:rsidR="00E91A8A" w:rsidRDefault="008A10E7">
            <w:pPr>
              <w:pStyle w:val="ListParagraph"/>
              <w:numPr>
                <w:ilvl w:val="0"/>
                <w:numId w:val="121"/>
              </w:numPr>
              <w:spacing w:before="0" w:line="276" w:lineRule="auto"/>
              <w:jc w:val="left"/>
              <w:rPr>
                <w:rFonts w:cs="Times"/>
                <w:b/>
                <w:bCs/>
                <w:i/>
                <w:iCs/>
              </w:rPr>
            </w:pPr>
            <w:r>
              <w:rPr>
                <w:rFonts w:cs="Times"/>
                <w:b/>
                <w:bCs/>
                <w:i/>
                <w:iCs/>
              </w:rPr>
              <w:t>Remove component 5.</w:t>
            </w:r>
          </w:p>
          <w:p w14:paraId="450DF32B" w14:textId="77777777" w:rsidR="00E91A8A" w:rsidRDefault="00E91A8A">
            <w:pPr>
              <w:spacing w:beforeLines="50" w:before="120"/>
              <w:jc w:val="left"/>
              <w:rPr>
                <w:rFonts w:ascii="Calibri" w:hAnsi="Calibri" w:cs="Calibri"/>
                <w:color w:val="000000"/>
              </w:rPr>
            </w:pPr>
          </w:p>
        </w:tc>
      </w:tr>
      <w:tr w:rsidR="00E91A8A" w14:paraId="0171D293" w14:textId="77777777">
        <w:tc>
          <w:tcPr>
            <w:tcW w:w="0" w:type="auto"/>
            <w:tcBorders>
              <w:top w:val="single" w:sz="4" w:space="0" w:color="auto"/>
              <w:left w:val="single" w:sz="4" w:space="0" w:color="auto"/>
              <w:bottom w:val="single" w:sz="4" w:space="0" w:color="auto"/>
              <w:right w:val="single" w:sz="4" w:space="0" w:color="auto"/>
            </w:tcBorders>
          </w:tcPr>
          <w:p w14:paraId="1E671882"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7423FD54" w14:textId="77777777" w:rsidR="00E91A8A" w:rsidRDefault="008A10E7">
            <w:pPr>
              <w:ind w:firstLine="360"/>
              <w:rPr>
                <w:sz w:val="22"/>
                <w:szCs w:val="22"/>
              </w:rPr>
            </w:pPr>
            <w:r>
              <w:rPr>
                <w:sz w:val="22"/>
                <w:szCs w:val="22"/>
              </w:rPr>
              <w:t>Reagrding UE capabilities for mTRP beam management. We propose the following modifications to the FG description</w:t>
            </w:r>
          </w:p>
          <w:p w14:paraId="23BA7202" w14:textId="77777777" w:rsidR="00E91A8A" w:rsidRDefault="008A10E7">
            <w:pPr>
              <w:pStyle w:val="ListParagraph"/>
              <w:numPr>
                <w:ilvl w:val="0"/>
                <w:numId w:val="122"/>
              </w:numPr>
              <w:spacing w:before="0" w:after="0"/>
              <w:jc w:val="left"/>
              <w:rPr>
                <w:rFonts w:ascii="Times New Roman" w:hAnsi="Times New Roman"/>
              </w:rPr>
            </w:pPr>
            <w:r>
              <w:rPr>
                <w:rFonts w:ascii="Times New Roman" w:hAnsi="Times New Roman"/>
              </w:rPr>
              <w:t>for FG 23-5-1, Component 1: [in one report instance] is not needed as it is repetitive</w:t>
            </w:r>
          </w:p>
          <w:p w14:paraId="42B47F2F" w14:textId="77777777" w:rsidR="00E91A8A" w:rsidRDefault="008A10E7">
            <w:pPr>
              <w:pStyle w:val="ListParagraph"/>
              <w:numPr>
                <w:ilvl w:val="0"/>
                <w:numId w:val="122"/>
              </w:numPr>
              <w:spacing w:before="0" w:after="0"/>
              <w:jc w:val="left"/>
              <w:rPr>
                <w:rFonts w:ascii="Times New Roman" w:hAnsi="Times New Roman"/>
              </w:rPr>
            </w:pPr>
            <w:r>
              <w:rPr>
                <w:rFonts w:ascii="Times New Roman" w:hAnsi="Times New Roman"/>
              </w:rPr>
              <w:t>for FG 23-5-1, Component 2: Not clear what exactly is intended in this bullet</w:t>
            </w:r>
          </w:p>
          <w:p w14:paraId="217FFA5A" w14:textId="77777777" w:rsidR="00E91A8A" w:rsidRDefault="008A10E7">
            <w:pPr>
              <w:pStyle w:val="ListParagraph"/>
              <w:numPr>
                <w:ilvl w:val="0"/>
                <w:numId w:val="122"/>
              </w:numPr>
              <w:spacing w:before="0" w:after="0"/>
              <w:jc w:val="left"/>
              <w:rPr>
                <w:rFonts w:ascii="Times New Roman" w:hAnsi="Times New Roman"/>
              </w:rPr>
            </w:pPr>
            <w:r>
              <w:rPr>
                <w:rFonts w:ascii="Times New Roman" w:hAnsi="Times New Roman"/>
              </w:rPr>
              <w:t>for FG 23-5-1, Component 3, 4: We think one of them is sufficient (merge)</w:t>
            </w:r>
          </w:p>
          <w:p w14:paraId="45B42516" w14:textId="77777777" w:rsidR="00E91A8A" w:rsidRDefault="008A10E7">
            <w:pPr>
              <w:pStyle w:val="ListParagraph"/>
              <w:numPr>
                <w:ilvl w:val="0"/>
                <w:numId w:val="122"/>
              </w:numPr>
              <w:spacing w:before="0" w:after="0"/>
              <w:jc w:val="left"/>
              <w:rPr>
                <w:rFonts w:ascii="Times New Roman" w:hAnsi="Times New Roman"/>
              </w:rPr>
            </w:pPr>
            <w:r>
              <w:rPr>
                <w:rFonts w:ascii="Times New Roman" w:hAnsi="Times New Roman"/>
              </w:rPr>
              <w:t>for FG 23-5-1, Component 5: We think this is part of basic UE FG</w:t>
            </w:r>
          </w:p>
          <w:p w14:paraId="2AFFA764" w14:textId="77777777" w:rsidR="00E91A8A" w:rsidRDefault="008A10E7">
            <w:pPr>
              <w:pStyle w:val="ListParagraph"/>
              <w:numPr>
                <w:ilvl w:val="0"/>
                <w:numId w:val="122"/>
              </w:numPr>
              <w:spacing w:before="0" w:after="0"/>
              <w:jc w:val="left"/>
            </w:pPr>
            <w:r>
              <w:rPr>
                <w:rFonts w:ascii="Times New Roman" w:hAnsi="Times New Roman"/>
              </w:rPr>
              <w:t>for FG 23-5-1, Component 6: Clarify that intra-cell is part of basic FG</w:t>
            </w:r>
          </w:p>
          <w:p w14:paraId="2CC57E79" w14:textId="77777777" w:rsidR="00E91A8A" w:rsidRDefault="00E91A8A">
            <w:pPr>
              <w:pStyle w:val="ListParagraph"/>
              <w:spacing w:before="0" w:after="0"/>
              <w:ind w:left="1080"/>
              <w:jc w:val="left"/>
            </w:pPr>
          </w:p>
          <w:p w14:paraId="2F91A4F3" w14:textId="77777777" w:rsidR="00E91A8A" w:rsidRDefault="00E91A8A">
            <w:pPr>
              <w:spacing w:beforeLines="50" w:before="120"/>
              <w:jc w:val="left"/>
              <w:rPr>
                <w:rFonts w:ascii="Calibri" w:hAnsi="Calibri" w:cs="Calibri"/>
                <w:color w:val="000000"/>
              </w:rPr>
            </w:pPr>
          </w:p>
        </w:tc>
      </w:tr>
      <w:tr w:rsidR="00E91A8A" w14:paraId="20673C7F" w14:textId="77777777">
        <w:tc>
          <w:tcPr>
            <w:tcW w:w="0" w:type="auto"/>
            <w:tcBorders>
              <w:top w:val="single" w:sz="4" w:space="0" w:color="auto"/>
              <w:left w:val="single" w:sz="4" w:space="0" w:color="auto"/>
              <w:bottom w:val="single" w:sz="4" w:space="0" w:color="auto"/>
              <w:right w:val="single" w:sz="4" w:space="0" w:color="auto"/>
            </w:tcBorders>
          </w:tcPr>
          <w:p w14:paraId="06A81225"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78CCC684"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629"/>
              <w:gridCol w:w="3028"/>
              <w:gridCol w:w="7224"/>
              <w:gridCol w:w="222"/>
              <w:gridCol w:w="222"/>
              <w:gridCol w:w="222"/>
              <w:gridCol w:w="222"/>
              <w:gridCol w:w="222"/>
              <w:gridCol w:w="222"/>
              <w:gridCol w:w="222"/>
              <w:gridCol w:w="222"/>
              <w:gridCol w:w="3813"/>
              <w:gridCol w:w="1941"/>
            </w:tblGrid>
            <w:tr w:rsidR="00E91A8A" w14:paraId="41E24EEB" w14:textId="77777777">
              <w:tc>
                <w:tcPr>
                  <w:tcW w:w="0" w:type="auto"/>
                </w:tcPr>
                <w:p w14:paraId="62E8C0AD" w14:textId="77777777" w:rsidR="00E91A8A" w:rsidRDefault="008A10E7">
                  <w:pPr>
                    <w:pStyle w:val="TAH"/>
                    <w:jc w:val="left"/>
                    <w:rPr>
                      <w:rFonts w:cs="Arial"/>
                      <w:b w:val="0"/>
                      <w:sz w:val="20"/>
                    </w:rPr>
                  </w:pPr>
                  <w:r>
                    <w:rPr>
                      <w:rFonts w:cs="Arial"/>
                      <w:b w:val="0"/>
                      <w:sz w:val="20"/>
                    </w:rPr>
                    <w:t>23. NR_FeMIMO</w:t>
                  </w:r>
                </w:p>
              </w:tc>
              <w:tc>
                <w:tcPr>
                  <w:tcW w:w="0" w:type="auto"/>
                </w:tcPr>
                <w:p w14:paraId="16349E11" w14:textId="77777777" w:rsidR="00E91A8A" w:rsidRDefault="008A10E7">
                  <w:pPr>
                    <w:pStyle w:val="TAH"/>
                    <w:jc w:val="left"/>
                    <w:rPr>
                      <w:rFonts w:cs="Arial"/>
                      <w:b w:val="0"/>
                      <w:sz w:val="20"/>
                    </w:rPr>
                  </w:pPr>
                  <w:r>
                    <w:rPr>
                      <w:rFonts w:cs="Arial"/>
                      <w:b w:val="0"/>
                      <w:sz w:val="20"/>
                    </w:rPr>
                    <w:t>23-5-1</w:t>
                  </w:r>
                </w:p>
              </w:tc>
              <w:tc>
                <w:tcPr>
                  <w:tcW w:w="0" w:type="auto"/>
                </w:tcPr>
                <w:p w14:paraId="7BA0B742" w14:textId="77777777" w:rsidR="00E91A8A" w:rsidRDefault="008A10E7">
                  <w:pPr>
                    <w:pStyle w:val="TAH"/>
                    <w:jc w:val="left"/>
                    <w:rPr>
                      <w:rFonts w:cs="Arial"/>
                      <w:b w:val="0"/>
                      <w:sz w:val="20"/>
                    </w:rPr>
                  </w:pPr>
                  <w:r>
                    <w:rPr>
                      <w:rFonts w:cs="Arial"/>
                      <w:b w:val="0"/>
                      <w:sz w:val="20"/>
                    </w:rPr>
                    <w:t>Group based L1-RSRP Beam reporting enhancements</w:t>
                  </w:r>
                </w:p>
              </w:tc>
              <w:tc>
                <w:tcPr>
                  <w:tcW w:w="0" w:type="auto"/>
                </w:tcPr>
                <w:p w14:paraId="5FA34AF2" w14:textId="77777777" w:rsidR="00E91A8A" w:rsidRDefault="008A10E7">
                  <w:pPr>
                    <w:pStyle w:val="ListParagraph"/>
                    <w:numPr>
                      <w:ilvl w:val="0"/>
                      <w:numId w:val="123"/>
                    </w:numPr>
                    <w:autoSpaceDE w:val="0"/>
                    <w:autoSpaceDN w:val="0"/>
                    <w:adjustRightInd w:val="0"/>
                    <w:snapToGrid w:val="0"/>
                    <w:spacing w:before="0" w:afterLines="50"/>
                    <w:jc w:val="left"/>
                    <w:rPr>
                      <w:rFonts w:cs="Arial"/>
                    </w:rPr>
                  </w:pPr>
                  <w:r>
                    <w:rPr>
                      <w:rFonts w:cs="Arial"/>
                    </w:rPr>
                    <w:t>Support a single L1-RSRP reporting instance consisting of N of the maximum number of beam groups and M=2 beams per [pair/group] [in one report instance]</w:t>
                  </w:r>
                </w:p>
                <w:p w14:paraId="167F1C61" w14:textId="77777777" w:rsidR="00E91A8A" w:rsidRDefault="008A10E7">
                  <w:pPr>
                    <w:pStyle w:val="ListParagraph"/>
                    <w:numPr>
                      <w:ilvl w:val="0"/>
                      <w:numId w:val="123"/>
                    </w:numPr>
                    <w:autoSpaceDE w:val="0"/>
                    <w:autoSpaceDN w:val="0"/>
                    <w:adjustRightInd w:val="0"/>
                    <w:snapToGrid w:val="0"/>
                    <w:spacing w:before="0" w:afterLines="50"/>
                    <w:jc w:val="left"/>
                    <w:rPr>
                      <w:rFonts w:cs="Arial"/>
                    </w:rPr>
                  </w:pPr>
                  <w:del w:id="791" w:author="Author">
                    <w:r>
                      <w:rPr>
                        <w:rFonts w:cs="Arial"/>
                      </w:rPr>
                      <w:delText>[</w:delText>
                    </w:r>
                  </w:del>
                  <w:r>
                    <w:rPr>
                      <w:rFonts w:cs="Arial"/>
                    </w:rPr>
                    <w:t>Support of enhanced group-based reporting for Rel-17 M-TRP</w:t>
                  </w:r>
                  <w:del w:id="792" w:author="Author">
                    <w:r>
                      <w:rPr>
                        <w:rFonts w:cs="Arial"/>
                      </w:rPr>
                      <w:delText>]</w:delText>
                    </w:r>
                  </w:del>
                </w:p>
                <w:p w14:paraId="25706F62" w14:textId="77777777" w:rsidR="00E91A8A" w:rsidRDefault="008A10E7">
                  <w:pPr>
                    <w:pStyle w:val="ListParagraph"/>
                    <w:numPr>
                      <w:ilvl w:val="0"/>
                      <w:numId w:val="123"/>
                    </w:numPr>
                    <w:autoSpaceDE w:val="0"/>
                    <w:autoSpaceDN w:val="0"/>
                    <w:adjustRightInd w:val="0"/>
                    <w:snapToGrid w:val="0"/>
                    <w:spacing w:before="0" w:afterLines="50"/>
                    <w:jc w:val="left"/>
                    <w:rPr>
                      <w:rFonts w:cs="Arial"/>
                    </w:rPr>
                  </w:pPr>
                  <w:del w:id="793" w:author="Author">
                    <w:r>
                      <w:rPr>
                        <w:rFonts w:cs="Arial"/>
                      </w:rPr>
                      <w:delText>[</w:delText>
                    </w:r>
                  </w:del>
                  <w:r>
                    <w:rPr>
                      <w:rFonts w:cs="Arial"/>
                    </w:rPr>
                    <w:t>Maximum number of SSB and CSI-RS resources for measurement in both CMR sets within a slot across all CCs</w:t>
                  </w:r>
                  <w:del w:id="794" w:author="Author">
                    <w:r>
                      <w:rPr>
                        <w:rFonts w:cs="Arial"/>
                      </w:rPr>
                      <w:delText>]</w:delText>
                    </w:r>
                  </w:del>
                </w:p>
                <w:p w14:paraId="656DDAA4" w14:textId="77777777" w:rsidR="00E91A8A" w:rsidRDefault="008A10E7">
                  <w:pPr>
                    <w:pStyle w:val="ListParagraph"/>
                    <w:numPr>
                      <w:ilvl w:val="0"/>
                      <w:numId w:val="123"/>
                    </w:numPr>
                    <w:autoSpaceDE w:val="0"/>
                    <w:autoSpaceDN w:val="0"/>
                    <w:adjustRightInd w:val="0"/>
                    <w:snapToGrid w:val="0"/>
                    <w:spacing w:before="0" w:afterLines="50"/>
                    <w:jc w:val="left"/>
                    <w:rPr>
                      <w:rFonts w:cs="Arial"/>
                    </w:rPr>
                  </w:pPr>
                  <w:del w:id="795" w:author="Author">
                    <w:r>
                      <w:rPr>
                        <w:rFonts w:cs="Arial"/>
                      </w:rPr>
                      <w:delText>[</w:delText>
                    </w:r>
                  </w:del>
                  <w:r>
                    <w:rPr>
                      <w:rFonts w:cs="Arial"/>
                    </w:rPr>
                    <w:t>Maximum number of configured SSB and CSI-RS resources for measurement in both CMR sets across all CCs</w:t>
                  </w:r>
                  <w:del w:id="796" w:author="Author">
                    <w:r>
                      <w:rPr>
                        <w:rFonts w:cs="Arial"/>
                      </w:rPr>
                      <w:delText>]</w:delText>
                    </w:r>
                  </w:del>
                </w:p>
                <w:p w14:paraId="4269AFD4" w14:textId="77777777" w:rsidR="00E91A8A" w:rsidRDefault="008A10E7">
                  <w:pPr>
                    <w:pStyle w:val="ListParagraph"/>
                    <w:numPr>
                      <w:ilvl w:val="0"/>
                      <w:numId w:val="123"/>
                    </w:numPr>
                    <w:autoSpaceDE w:val="0"/>
                    <w:autoSpaceDN w:val="0"/>
                    <w:adjustRightInd w:val="0"/>
                    <w:snapToGrid w:val="0"/>
                    <w:spacing w:before="0" w:afterLines="50"/>
                    <w:jc w:val="left"/>
                    <w:rPr>
                      <w:del w:id="797" w:author="Author"/>
                      <w:rFonts w:cs="Arial"/>
                    </w:rPr>
                  </w:pPr>
                  <w:del w:id="798" w:author="Author">
                    <w:r>
                      <w:rPr>
                        <w:rFonts w:cs="Arial"/>
                      </w:rPr>
                      <w:delText>[Support beam measurement on two CMR resource sets]</w:delText>
                    </w:r>
                  </w:del>
                </w:p>
                <w:p w14:paraId="6B8B2138" w14:textId="77777777" w:rsidR="00E91A8A" w:rsidRDefault="008A10E7">
                  <w:pPr>
                    <w:pStyle w:val="ListParagraph"/>
                    <w:numPr>
                      <w:ilvl w:val="0"/>
                      <w:numId w:val="123"/>
                    </w:numPr>
                    <w:autoSpaceDE w:val="0"/>
                    <w:autoSpaceDN w:val="0"/>
                    <w:adjustRightInd w:val="0"/>
                    <w:snapToGrid w:val="0"/>
                    <w:spacing w:before="0" w:afterLines="50"/>
                    <w:jc w:val="left"/>
                    <w:rPr>
                      <w:rFonts w:cs="Arial"/>
                    </w:rPr>
                  </w:pPr>
                  <w:del w:id="799" w:author="Author">
                    <w:r>
                      <w:rPr>
                        <w:rFonts w:cs="Arial"/>
                      </w:rPr>
                      <w:delText>[</w:delText>
                    </w:r>
                  </w:del>
                  <w:r>
                    <w:rPr>
                      <w:rFonts w:cs="Arial"/>
                    </w:rPr>
                    <w:t>Support of enhanced group-based reporting for Rel-17 intra-cell and inter-cell mTRP</w:t>
                  </w:r>
                  <w:del w:id="800" w:author="Author">
                    <w:r>
                      <w:rPr>
                        <w:rFonts w:cs="Arial"/>
                      </w:rPr>
                      <w:delText>]</w:delText>
                    </w:r>
                  </w:del>
                </w:p>
                <w:p w14:paraId="53864CF1" w14:textId="77777777" w:rsidR="00E91A8A" w:rsidRDefault="00E91A8A">
                  <w:pPr>
                    <w:pStyle w:val="TAH"/>
                    <w:jc w:val="left"/>
                    <w:rPr>
                      <w:rFonts w:cs="Arial"/>
                      <w:b w:val="0"/>
                      <w:sz w:val="20"/>
                    </w:rPr>
                  </w:pPr>
                </w:p>
              </w:tc>
              <w:tc>
                <w:tcPr>
                  <w:tcW w:w="0" w:type="auto"/>
                </w:tcPr>
                <w:p w14:paraId="62428D18" w14:textId="77777777" w:rsidR="00E91A8A" w:rsidRDefault="00E91A8A">
                  <w:pPr>
                    <w:pStyle w:val="TAH"/>
                    <w:jc w:val="left"/>
                    <w:rPr>
                      <w:rFonts w:cs="Arial"/>
                      <w:b w:val="0"/>
                      <w:sz w:val="20"/>
                    </w:rPr>
                  </w:pPr>
                </w:p>
              </w:tc>
              <w:tc>
                <w:tcPr>
                  <w:tcW w:w="0" w:type="auto"/>
                </w:tcPr>
                <w:p w14:paraId="2E2BBFDD" w14:textId="77777777" w:rsidR="00E91A8A" w:rsidRDefault="00E91A8A">
                  <w:pPr>
                    <w:pStyle w:val="TAH"/>
                    <w:jc w:val="left"/>
                    <w:rPr>
                      <w:rFonts w:cs="Arial"/>
                      <w:b w:val="0"/>
                      <w:sz w:val="20"/>
                    </w:rPr>
                  </w:pPr>
                </w:p>
              </w:tc>
              <w:tc>
                <w:tcPr>
                  <w:tcW w:w="0" w:type="auto"/>
                </w:tcPr>
                <w:p w14:paraId="5F6C5B92" w14:textId="77777777" w:rsidR="00E91A8A" w:rsidRDefault="00E91A8A">
                  <w:pPr>
                    <w:pStyle w:val="TAH"/>
                    <w:jc w:val="left"/>
                    <w:rPr>
                      <w:rFonts w:eastAsia="Gulim" w:cs="Arial"/>
                      <w:b w:val="0"/>
                      <w:color w:val="000000"/>
                      <w:sz w:val="20"/>
                    </w:rPr>
                  </w:pPr>
                </w:p>
              </w:tc>
              <w:tc>
                <w:tcPr>
                  <w:tcW w:w="0" w:type="auto"/>
                </w:tcPr>
                <w:p w14:paraId="5B01EB85" w14:textId="77777777" w:rsidR="00E91A8A" w:rsidRDefault="00E91A8A">
                  <w:pPr>
                    <w:pStyle w:val="TAN"/>
                    <w:rPr>
                      <w:rFonts w:cs="Arial"/>
                      <w:sz w:val="20"/>
                      <w:lang w:eastAsia="ja-JP"/>
                    </w:rPr>
                  </w:pPr>
                </w:p>
              </w:tc>
              <w:tc>
                <w:tcPr>
                  <w:tcW w:w="0" w:type="auto"/>
                </w:tcPr>
                <w:p w14:paraId="73B53457" w14:textId="77777777" w:rsidR="00E91A8A" w:rsidRDefault="00E91A8A">
                  <w:pPr>
                    <w:pStyle w:val="TAN"/>
                    <w:rPr>
                      <w:rFonts w:cs="Arial"/>
                      <w:sz w:val="20"/>
                      <w:lang w:eastAsia="ja-JP"/>
                    </w:rPr>
                  </w:pPr>
                </w:p>
              </w:tc>
              <w:tc>
                <w:tcPr>
                  <w:tcW w:w="0" w:type="auto"/>
                </w:tcPr>
                <w:p w14:paraId="09A5E472" w14:textId="77777777" w:rsidR="00E91A8A" w:rsidRDefault="00E91A8A">
                  <w:pPr>
                    <w:pStyle w:val="TAH"/>
                    <w:jc w:val="left"/>
                    <w:rPr>
                      <w:rFonts w:cs="Arial"/>
                      <w:b w:val="0"/>
                      <w:sz w:val="20"/>
                    </w:rPr>
                  </w:pPr>
                </w:p>
              </w:tc>
              <w:tc>
                <w:tcPr>
                  <w:tcW w:w="0" w:type="auto"/>
                </w:tcPr>
                <w:p w14:paraId="3C39A030" w14:textId="77777777" w:rsidR="00E91A8A" w:rsidRDefault="00E91A8A">
                  <w:pPr>
                    <w:pStyle w:val="TAH"/>
                    <w:jc w:val="left"/>
                    <w:rPr>
                      <w:rFonts w:cs="Arial"/>
                      <w:b w:val="0"/>
                      <w:sz w:val="20"/>
                    </w:rPr>
                  </w:pPr>
                </w:p>
              </w:tc>
              <w:tc>
                <w:tcPr>
                  <w:tcW w:w="0" w:type="auto"/>
                </w:tcPr>
                <w:p w14:paraId="09C322D0" w14:textId="77777777" w:rsidR="00E91A8A" w:rsidRDefault="00E91A8A">
                  <w:pPr>
                    <w:pStyle w:val="TAH"/>
                    <w:jc w:val="left"/>
                    <w:rPr>
                      <w:rFonts w:cs="Arial"/>
                      <w:b w:val="0"/>
                      <w:sz w:val="20"/>
                    </w:rPr>
                  </w:pPr>
                </w:p>
              </w:tc>
              <w:tc>
                <w:tcPr>
                  <w:tcW w:w="0" w:type="auto"/>
                </w:tcPr>
                <w:p w14:paraId="1E1B4315" w14:textId="77777777" w:rsidR="00E91A8A" w:rsidRDefault="008A10E7">
                  <w:pPr>
                    <w:pStyle w:val="TAH"/>
                    <w:jc w:val="left"/>
                    <w:rPr>
                      <w:ins w:id="801" w:author="Author"/>
                      <w:rFonts w:cs="Arial"/>
                      <w:b w:val="0"/>
                      <w:sz w:val="20"/>
                    </w:rPr>
                  </w:pPr>
                  <w:ins w:id="802" w:author="Author">
                    <w:r>
                      <w:rPr>
                        <w:rFonts w:cs="Arial"/>
                        <w:b w:val="0"/>
                        <w:sz w:val="20"/>
                      </w:rPr>
                      <w:t xml:space="preserve">1. </w:t>
                    </w:r>
                  </w:ins>
                  <w:r>
                    <w:rPr>
                      <w:rFonts w:cs="Arial"/>
                      <w:b w:val="0"/>
                      <w:sz w:val="20"/>
                    </w:rPr>
                    <w:t>Candidate values: {1,2,3,4}</w:t>
                  </w:r>
                </w:p>
                <w:p w14:paraId="16E934FA" w14:textId="77777777" w:rsidR="00E91A8A" w:rsidRDefault="008A10E7">
                  <w:pPr>
                    <w:pStyle w:val="TAH"/>
                    <w:jc w:val="left"/>
                    <w:rPr>
                      <w:ins w:id="803" w:author="Author"/>
                      <w:rFonts w:cs="Arial"/>
                      <w:b w:val="0"/>
                      <w:sz w:val="20"/>
                    </w:rPr>
                  </w:pPr>
                  <w:ins w:id="804" w:author="Author">
                    <w:r>
                      <w:rPr>
                        <w:rFonts w:cs="Arial"/>
                        <w:b w:val="0"/>
                        <w:sz w:val="20"/>
                      </w:rPr>
                      <w:t>2. Candidate values: {Support, not support}</w:t>
                    </w:r>
                  </w:ins>
                </w:p>
                <w:p w14:paraId="0BA22514" w14:textId="77777777" w:rsidR="00E91A8A" w:rsidRDefault="008A10E7">
                  <w:pPr>
                    <w:pStyle w:val="TAH"/>
                    <w:jc w:val="left"/>
                    <w:rPr>
                      <w:ins w:id="805" w:author="Author"/>
                      <w:rFonts w:cs="Arial"/>
                      <w:b w:val="0"/>
                      <w:sz w:val="20"/>
                    </w:rPr>
                  </w:pPr>
                  <w:ins w:id="806" w:author="Author">
                    <w:r>
                      <w:rPr>
                        <w:rFonts w:cs="Arial"/>
                        <w:b w:val="0"/>
                        <w:sz w:val="20"/>
                      </w:rPr>
                      <w:t>3. Candidate values: {1,2,3,4}</w:t>
                    </w:r>
                  </w:ins>
                </w:p>
                <w:p w14:paraId="667523F7" w14:textId="77777777" w:rsidR="00E91A8A" w:rsidRDefault="008A10E7">
                  <w:pPr>
                    <w:pStyle w:val="TAH"/>
                    <w:jc w:val="left"/>
                    <w:rPr>
                      <w:ins w:id="807" w:author="Author"/>
                      <w:rFonts w:cs="Arial"/>
                      <w:b w:val="0"/>
                      <w:sz w:val="20"/>
                    </w:rPr>
                  </w:pPr>
                  <w:ins w:id="808" w:author="Author">
                    <w:r>
                      <w:rPr>
                        <w:rFonts w:cs="Arial"/>
                        <w:b w:val="0"/>
                        <w:sz w:val="20"/>
                      </w:rPr>
                      <w:t>4. Candidate values: {8, 16, 24, 32, 48, 64}</w:t>
                    </w:r>
                  </w:ins>
                </w:p>
                <w:p w14:paraId="36F1A14F" w14:textId="77777777" w:rsidR="00E91A8A" w:rsidRDefault="008A10E7">
                  <w:pPr>
                    <w:pStyle w:val="TAH"/>
                    <w:jc w:val="left"/>
                    <w:rPr>
                      <w:rFonts w:cs="Arial"/>
                      <w:b w:val="0"/>
                      <w:sz w:val="20"/>
                    </w:rPr>
                  </w:pPr>
                  <w:ins w:id="809" w:author="Author">
                    <w:r>
                      <w:rPr>
                        <w:rFonts w:cs="Arial"/>
                        <w:b w:val="0"/>
                        <w:sz w:val="20"/>
                      </w:rPr>
                      <w:t>5. Candidate values: {intra-cell mTRP, inter-cell mTRP, intra-cell+inter-cell mTRP}</w:t>
                    </w:r>
                  </w:ins>
                </w:p>
              </w:tc>
              <w:tc>
                <w:tcPr>
                  <w:tcW w:w="0" w:type="auto"/>
                </w:tcPr>
                <w:p w14:paraId="6EC620B9" w14:textId="77777777" w:rsidR="00E91A8A" w:rsidRDefault="008A10E7">
                  <w:pPr>
                    <w:pStyle w:val="TAH"/>
                    <w:jc w:val="left"/>
                    <w:rPr>
                      <w:rFonts w:cs="Arial"/>
                      <w:b w:val="0"/>
                      <w:sz w:val="20"/>
                    </w:rPr>
                  </w:pPr>
                  <w:r>
                    <w:rPr>
                      <w:rFonts w:cs="Arial"/>
                      <w:b w:val="0"/>
                      <w:sz w:val="20"/>
                    </w:rPr>
                    <w:t>Optional with capability signalling</w:t>
                  </w:r>
                </w:p>
              </w:tc>
            </w:tr>
          </w:tbl>
          <w:p w14:paraId="21FA7500" w14:textId="77777777" w:rsidR="00E91A8A" w:rsidRDefault="00E91A8A">
            <w:pPr>
              <w:spacing w:beforeLines="50" w:before="120"/>
              <w:jc w:val="left"/>
              <w:rPr>
                <w:rFonts w:ascii="Calibri" w:hAnsi="Calibri" w:cs="Calibri"/>
                <w:color w:val="000000"/>
              </w:rPr>
            </w:pPr>
          </w:p>
        </w:tc>
      </w:tr>
      <w:tr w:rsidR="00E91A8A" w14:paraId="72A417AD" w14:textId="77777777">
        <w:tc>
          <w:tcPr>
            <w:tcW w:w="0" w:type="auto"/>
            <w:tcBorders>
              <w:top w:val="single" w:sz="4" w:space="0" w:color="auto"/>
              <w:left w:val="single" w:sz="4" w:space="0" w:color="auto"/>
              <w:bottom w:val="single" w:sz="4" w:space="0" w:color="auto"/>
              <w:right w:val="single" w:sz="4" w:space="0" w:color="auto"/>
            </w:tcBorders>
          </w:tcPr>
          <w:p w14:paraId="33889028" w14:textId="77777777" w:rsidR="00E91A8A" w:rsidRDefault="008A10E7">
            <w:pPr>
              <w:jc w:val="left"/>
              <w:rPr>
                <w:rFonts w:ascii="Calibri" w:hAnsi="Calibri" w:cs="Calibri"/>
              </w:rPr>
            </w:pPr>
            <w:r>
              <w:rPr>
                <w:rFonts w:ascii="Calibri" w:hAnsi="Calibri" w:cs="Calibri"/>
              </w:rPr>
              <w:lastRenderedPageBreak/>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90F14F7" w14:textId="77777777" w:rsidR="00E91A8A" w:rsidRDefault="00E91A8A">
            <w:pPr>
              <w:spacing w:beforeLines="50" w:before="120"/>
              <w:jc w:val="left"/>
              <w:rPr>
                <w:rFonts w:ascii="Calibri" w:hAnsi="Calibri" w:cs="Calibri"/>
                <w:color w:val="000000"/>
              </w:rPr>
            </w:pPr>
          </w:p>
        </w:tc>
      </w:tr>
      <w:tr w:rsidR="00E91A8A" w14:paraId="6F7A5858" w14:textId="77777777">
        <w:tc>
          <w:tcPr>
            <w:tcW w:w="0" w:type="auto"/>
            <w:tcBorders>
              <w:top w:val="single" w:sz="4" w:space="0" w:color="auto"/>
              <w:left w:val="single" w:sz="4" w:space="0" w:color="auto"/>
              <w:bottom w:val="single" w:sz="4" w:space="0" w:color="auto"/>
              <w:right w:val="single" w:sz="4" w:space="0" w:color="auto"/>
            </w:tcBorders>
          </w:tcPr>
          <w:p w14:paraId="1C2D40C9"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0F1B1918" w14:textId="77777777" w:rsidR="00E91A8A" w:rsidRDefault="008A10E7">
            <w:pPr>
              <w:rPr>
                <w:lang w:eastAsia="zh-CN"/>
              </w:rPr>
            </w:pPr>
            <w:r>
              <w:rPr>
                <w:lang w:eastAsia="zh-CN"/>
              </w:rPr>
              <w:t xml:space="preserve">For component 1 in FG23-5-1, it is better to update it to </w:t>
            </w:r>
          </w:p>
          <w:p w14:paraId="1D9E586E" w14:textId="77777777" w:rsidR="00E91A8A" w:rsidRDefault="008A10E7">
            <w:pPr>
              <w:pStyle w:val="ListParagraph"/>
              <w:numPr>
                <w:ilvl w:val="0"/>
                <w:numId w:val="123"/>
              </w:numPr>
              <w:autoSpaceDE w:val="0"/>
              <w:autoSpaceDN w:val="0"/>
              <w:adjustRightInd w:val="0"/>
              <w:snapToGrid w:val="0"/>
              <w:spacing w:before="0" w:afterLines="50"/>
              <w:jc w:val="left"/>
              <w:rPr>
                <w:color w:val="000000"/>
              </w:rPr>
            </w:pPr>
            <w:r>
              <w:rPr>
                <w:color w:val="000000"/>
              </w:rPr>
              <w:t xml:space="preserve">Support a single L1-RSRP reporting instance consisting of N beam groups and M=2 beams per </w:t>
            </w:r>
            <w:r>
              <w:rPr>
                <w:strike/>
                <w:color w:val="000000"/>
              </w:rPr>
              <w:t>[pair/</w:t>
            </w:r>
            <w:r>
              <w:rPr>
                <w:color w:val="000000"/>
              </w:rPr>
              <w:t>group</w:t>
            </w:r>
            <w:r>
              <w:rPr>
                <w:strike/>
                <w:color w:val="000000"/>
              </w:rPr>
              <w:t>] [in one report instance]</w:t>
            </w:r>
          </w:p>
          <w:p w14:paraId="5EB33BF7" w14:textId="77777777" w:rsidR="00E91A8A" w:rsidRDefault="008A10E7">
            <w:pPr>
              <w:spacing w:before="240" w:after="240"/>
              <w:rPr>
                <w:b/>
                <w:i/>
                <w:color w:val="000000"/>
                <w:lang w:val="en-GB" w:eastAsia="zh-CN"/>
              </w:rPr>
            </w:pPr>
            <w:r>
              <w:rPr>
                <w:b/>
                <w:i/>
                <w:color w:val="000000"/>
                <w:lang w:val="en-GB" w:eastAsia="zh-CN"/>
              </w:rPr>
              <w:t>Proposal 12: Update component 1 in FG23-5-1 as below.</w:t>
            </w:r>
          </w:p>
          <w:p w14:paraId="1D1061ED" w14:textId="77777777" w:rsidR="00E91A8A" w:rsidRDefault="008A10E7">
            <w:pPr>
              <w:pStyle w:val="ListParagraph"/>
              <w:numPr>
                <w:ilvl w:val="0"/>
                <w:numId w:val="124"/>
              </w:numPr>
              <w:autoSpaceDE w:val="0"/>
              <w:autoSpaceDN w:val="0"/>
              <w:adjustRightInd w:val="0"/>
              <w:snapToGrid w:val="0"/>
              <w:spacing w:before="0" w:afterLines="50"/>
              <w:jc w:val="left"/>
              <w:rPr>
                <w:color w:val="000000"/>
              </w:rPr>
            </w:pPr>
            <w:r>
              <w:rPr>
                <w:color w:val="000000"/>
              </w:rPr>
              <w:t>Support a single L1-RSRP reporting instance consisting of N beam groups and M=2 beams per</w:t>
            </w:r>
            <w:r>
              <w:rPr>
                <w:color w:val="FFC000"/>
              </w:rPr>
              <w:t xml:space="preserve"> </w:t>
            </w:r>
            <w:r>
              <w:rPr>
                <w:strike/>
                <w:color w:val="FFC000"/>
              </w:rPr>
              <w:t>[pair/</w:t>
            </w:r>
            <w:r>
              <w:rPr>
                <w:color w:val="000000"/>
              </w:rPr>
              <w:t>group</w:t>
            </w:r>
            <w:r>
              <w:rPr>
                <w:strike/>
                <w:color w:val="FFC000"/>
              </w:rPr>
              <w:t>] [in one report instance]</w:t>
            </w:r>
          </w:p>
          <w:p w14:paraId="188989DB" w14:textId="77777777" w:rsidR="00E91A8A" w:rsidRDefault="00E91A8A">
            <w:pPr>
              <w:spacing w:beforeLines="50" w:before="120"/>
              <w:jc w:val="left"/>
              <w:rPr>
                <w:rFonts w:ascii="Calibri" w:hAnsi="Calibri" w:cs="Calibri"/>
                <w:color w:val="000000"/>
              </w:rPr>
            </w:pPr>
          </w:p>
        </w:tc>
      </w:tr>
      <w:tr w:rsidR="00E91A8A" w14:paraId="121C4C92" w14:textId="77777777">
        <w:tc>
          <w:tcPr>
            <w:tcW w:w="0" w:type="auto"/>
            <w:tcBorders>
              <w:top w:val="single" w:sz="4" w:space="0" w:color="auto"/>
              <w:left w:val="single" w:sz="4" w:space="0" w:color="auto"/>
              <w:bottom w:val="single" w:sz="4" w:space="0" w:color="auto"/>
              <w:right w:val="single" w:sz="4" w:space="0" w:color="auto"/>
            </w:tcBorders>
          </w:tcPr>
          <w:p w14:paraId="439C143E"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55C15421"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 xml:space="preserve">Component 1, 2 and 5: These are the basic feature of this FG, so component 2 and 5 can be removed and merged to component 1. We could add ‘from two CMR resource sets’ in component 1 for better clarity. </w:t>
            </w:r>
          </w:p>
          <w:p w14:paraId="74C56C5F"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6: this should be removed since there is no relevant agreement.</w:t>
            </w:r>
          </w:p>
          <w:p w14:paraId="54DB786A" w14:textId="77777777" w:rsidR="00E91A8A" w:rsidRDefault="00E91A8A">
            <w:pPr>
              <w:pStyle w:val="ListParagraph"/>
              <w:ind w:left="480" w:firstLine="360"/>
              <w:rPr>
                <w:rFonts w:ascii="Times New Roman" w:hAnsi="Times New Roman"/>
                <w:b/>
                <w:szCs w:val="24"/>
                <w:lang w:val="en-GB"/>
              </w:rPr>
            </w:pPr>
          </w:p>
          <w:p w14:paraId="02A756C0" w14:textId="77777777" w:rsidR="00E91A8A" w:rsidRDefault="008A10E7">
            <w:pPr>
              <w:pStyle w:val="ListParagraph"/>
              <w:ind w:left="480" w:firstLine="360"/>
              <w:rPr>
                <w:rFonts w:ascii="Times New Roman" w:hAnsi="Times New Roman"/>
                <w:b/>
                <w:szCs w:val="24"/>
                <w:lang w:val="en-GB"/>
              </w:rPr>
            </w:pPr>
            <w:r>
              <w:rPr>
                <w:rFonts w:ascii="Times New Roman" w:hAnsi="Times New Roman"/>
                <w:b/>
                <w:szCs w:val="24"/>
                <w:lang w:val="en-GB"/>
              </w:rPr>
              <w:t>Proposal 8: Adopt the following table for Rel-17 M-TRP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43"/>
              <w:gridCol w:w="3098"/>
              <w:gridCol w:w="8891"/>
              <w:gridCol w:w="222"/>
              <w:gridCol w:w="222"/>
              <w:gridCol w:w="222"/>
              <w:gridCol w:w="222"/>
              <w:gridCol w:w="222"/>
              <w:gridCol w:w="222"/>
              <w:gridCol w:w="222"/>
              <w:gridCol w:w="222"/>
              <w:gridCol w:w="1894"/>
              <w:gridCol w:w="2175"/>
            </w:tblGrid>
            <w:tr w:rsidR="00E91A8A" w14:paraId="0D9A8FE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B7A7DD"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68AFB841"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23-5-1</w:t>
                  </w:r>
                </w:p>
              </w:tc>
              <w:tc>
                <w:tcPr>
                  <w:tcW w:w="0" w:type="auto"/>
                  <w:tcBorders>
                    <w:top w:val="single" w:sz="4" w:space="0" w:color="auto"/>
                    <w:left w:val="single" w:sz="4" w:space="0" w:color="auto"/>
                    <w:bottom w:val="single" w:sz="4" w:space="0" w:color="auto"/>
                    <w:right w:val="single" w:sz="4" w:space="0" w:color="auto"/>
                  </w:tcBorders>
                </w:tcPr>
                <w:p w14:paraId="383C86D5" w14:textId="77777777" w:rsidR="00E91A8A" w:rsidRDefault="008A10E7">
                  <w:pPr>
                    <w:keepNext/>
                    <w:keepLines/>
                    <w:spacing w:after="0"/>
                    <w:rPr>
                      <w:rFonts w:eastAsia="DengXian" w:cs="Arial"/>
                      <w:color w:val="000000"/>
                      <w:sz w:val="18"/>
                      <w:szCs w:val="18"/>
                      <w:lang w:val="en-GB"/>
                    </w:rPr>
                  </w:pPr>
                  <w:r>
                    <w:rPr>
                      <w:rFonts w:eastAsia="DengXian" w:cs="Arial"/>
                      <w:color w:val="000000"/>
                      <w:sz w:val="18"/>
                      <w:szCs w:val="18"/>
                      <w:lang w:val="en-GB"/>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tcPr>
                <w:p w14:paraId="050D5E77"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lang w:val="en-GB" w:eastAsia="ja-JP"/>
                    </w:rPr>
                    <w:t xml:space="preserve">1. Support a single L1-RSRP reporting instance consisting of N beam groups and M=2 beams per </w:t>
                  </w:r>
                  <w:r>
                    <w:rPr>
                      <w:rFonts w:eastAsia="MS Gothic" w:cs="Arial"/>
                      <w:color w:val="000000"/>
                      <w:sz w:val="18"/>
                      <w:szCs w:val="18"/>
                      <w:highlight w:val="yellow"/>
                      <w:lang w:val="en-GB" w:eastAsia="ja-JP"/>
                    </w:rPr>
                    <w:t xml:space="preserve">[pair/group] </w:t>
                  </w:r>
                  <w:ins w:id="810" w:author="Author">
                    <w:r>
                      <w:rPr>
                        <w:rFonts w:eastAsia="MS Gothic" w:cs="Arial"/>
                        <w:color w:val="000000"/>
                        <w:sz w:val="18"/>
                        <w:szCs w:val="18"/>
                        <w:highlight w:val="yellow"/>
                        <w:lang w:val="en-GB" w:eastAsia="ja-JP"/>
                      </w:rPr>
                      <w:t xml:space="preserve">from two CMR resource sets </w:t>
                    </w:r>
                  </w:ins>
                  <w:r>
                    <w:rPr>
                      <w:rFonts w:eastAsia="MS Gothic" w:cs="Arial"/>
                      <w:color w:val="000000"/>
                      <w:sz w:val="18"/>
                      <w:szCs w:val="18"/>
                      <w:highlight w:val="yellow"/>
                      <w:lang w:val="en-GB" w:eastAsia="ja-JP"/>
                    </w:rPr>
                    <w:t>[in one report instance]</w:t>
                  </w:r>
                </w:p>
                <w:p w14:paraId="6CEDC0D6" w14:textId="77777777" w:rsidR="00E91A8A" w:rsidRDefault="008A10E7">
                  <w:pPr>
                    <w:autoSpaceDE w:val="0"/>
                    <w:autoSpaceDN w:val="0"/>
                    <w:adjustRightInd w:val="0"/>
                    <w:snapToGrid w:val="0"/>
                    <w:spacing w:afterLines="50"/>
                    <w:contextualSpacing/>
                    <w:rPr>
                      <w:del w:id="811" w:author="Author"/>
                      <w:rFonts w:eastAsia="MS Gothic" w:cs="Arial"/>
                      <w:color w:val="000000"/>
                      <w:sz w:val="18"/>
                      <w:szCs w:val="18"/>
                      <w:highlight w:val="yellow"/>
                      <w:lang w:val="en-GB" w:eastAsia="ja-JP"/>
                    </w:rPr>
                  </w:pPr>
                  <w:del w:id="812" w:author="Author">
                    <w:r>
                      <w:rPr>
                        <w:rFonts w:eastAsia="MS Gothic" w:cs="Arial"/>
                        <w:color w:val="000000"/>
                        <w:sz w:val="18"/>
                        <w:szCs w:val="18"/>
                        <w:highlight w:val="yellow"/>
                        <w:lang w:val="en-GB" w:eastAsia="ja-JP"/>
                      </w:rPr>
                      <w:delText>2. [Support of enhanced group-based reporting for Rel-17 M-TRP]</w:delText>
                    </w:r>
                  </w:del>
                </w:p>
                <w:p w14:paraId="780BC820"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3. [Maximum number of SSB and CSI-RS resources for measurement in both CMR sets within a slot across all CCs]</w:t>
                  </w:r>
                </w:p>
                <w:p w14:paraId="77097386"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4. [Maximum number of configured SSB and CSI-RS resources for measurement in both CMR sets across all CCs]</w:t>
                  </w:r>
                </w:p>
                <w:p w14:paraId="40A1DE48" w14:textId="77777777" w:rsidR="00E91A8A" w:rsidRDefault="008A10E7">
                  <w:pPr>
                    <w:autoSpaceDE w:val="0"/>
                    <w:autoSpaceDN w:val="0"/>
                    <w:adjustRightInd w:val="0"/>
                    <w:snapToGrid w:val="0"/>
                    <w:spacing w:afterLines="50"/>
                    <w:contextualSpacing/>
                    <w:rPr>
                      <w:del w:id="813" w:author="Author"/>
                      <w:rFonts w:eastAsia="MS Gothic" w:cs="Arial"/>
                      <w:color w:val="000000"/>
                      <w:sz w:val="18"/>
                      <w:szCs w:val="18"/>
                      <w:highlight w:val="yellow"/>
                      <w:lang w:val="en-GB" w:eastAsia="ja-JP"/>
                    </w:rPr>
                  </w:pPr>
                  <w:del w:id="814" w:author="Author">
                    <w:r>
                      <w:rPr>
                        <w:rFonts w:eastAsia="MS Gothic" w:cs="Arial"/>
                        <w:color w:val="000000"/>
                        <w:sz w:val="18"/>
                        <w:szCs w:val="18"/>
                        <w:highlight w:val="yellow"/>
                        <w:lang w:val="en-GB" w:eastAsia="ja-JP"/>
                      </w:rPr>
                      <w:delText>5. [Support beam measurement on two CMR resource sets]</w:delText>
                    </w:r>
                  </w:del>
                </w:p>
                <w:p w14:paraId="1CD93AB6"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del w:id="815" w:author="Author">
                    <w:r>
                      <w:rPr>
                        <w:rFonts w:eastAsia="MS Gothic" w:cs="Arial"/>
                        <w:color w:val="000000"/>
                        <w:sz w:val="18"/>
                        <w:szCs w:val="18"/>
                        <w:highlight w:val="yellow"/>
                        <w:lang w:val="en-GB" w:eastAsia="ja-JP"/>
                      </w:rPr>
                      <w:delText>6. [Support of enhanced group-based reporting for Rel-17 intra-cell and inter-cell mTRP]</w:delText>
                    </w:r>
                  </w:del>
                </w:p>
              </w:tc>
              <w:tc>
                <w:tcPr>
                  <w:tcW w:w="0" w:type="auto"/>
                  <w:tcBorders>
                    <w:top w:val="single" w:sz="4" w:space="0" w:color="auto"/>
                    <w:left w:val="single" w:sz="4" w:space="0" w:color="auto"/>
                    <w:bottom w:val="single" w:sz="4" w:space="0" w:color="auto"/>
                    <w:right w:val="single" w:sz="4" w:space="0" w:color="auto"/>
                  </w:tcBorders>
                </w:tcPr>
                <w:p w14:paraId="54AE27B1"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8358765"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897FC37"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9B3B19A"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DB1693D"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A1F3296"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9E46DD9"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B56F102"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687EAB"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Candidate values: {1,2,3,4}</w:t>
                  </w:r>
                </w:p>
              </w:tc>
              <w:tc>
                <w:tcPr>
                  <w:tcW w:w="0" w:type="auto"/>
                  <w:tcBorders>
                    <w:top w:val="single" w:sz="4" w:space="0" w:color="auto"/>
                    <w:left w:val="single" w:sz="4" w:space="0" w:color="auto"/>
                    <w:bottom w:val="single" w:sz="4" w:space="0" w:color="auto"/>
                    <w:right w:val="single" w:sz="4" w:space="0" w:color="auto"/>
                  </w:tcBorders>
                </w:tcPr>
                <w:p w14:paraId="40D02EA7"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D8FD647" w14:textId="77777777" w:rsidR="00E91A8A" w:rsidRDefault="00E91A8A">
            <w:pPr>
              <w:spacing w:beforeLines="50" w:before="120"/>
              <w:jc w:val="left"/>
              <w:rPr>
                <w:rFonts w:ascii="Calibri" w:hAnsi="Calibri" w:cs="Calibri"/>
                <w:color w:val="000000"/>
              </w:rPr>
            </w:pPr>
          </w:p>
        </w:tc>
      </w:tr>
      <w:tr w:rsidR="00E91A8A" w14:paraId="77737F55" w14:textId="77777777">
        <w:tc>
          <w:tcPr>
            <w:tcW w:w="0" w:type="auto"/>
            <w:tcBorders>
              <w:top w:val="single" w:sz="4" w:space="0" w:color="auto"/>
              <w:left w:val="single" w:sz="4" w:space="0" w:color="auto"/>
              <w:bottom w:val="single" w:sz="4" w:space="0" w:color="auto"/>
              <w:right w:val="single" w:sz="4" w:space="0" w:color="auto"/>
            </w:tcBorders>
          </w:tcPr>
          <w:p w14:paraId="62B22A5E"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810543A" w14:textId="77777777" w:rsidR="00E91A8A" w:rsidRDefault="008A10E7">
            <w:r>
              <w:t xml:space="preserve">In RAN1#106bis-e </w:t>
            </w:r>
            <w:r>
              <w:rPr>
                <w:lang w:eastAsia="zh-CN"/>
              </w:rPr>
              <w:t>[1]</w:t>
            </w:r>
            <w:r>
              <w:t xml:space="preserve"> and RAN1#107-e </w:t>
            </w:r>
            <w:r>
              <w:rPr>
                <w:lang w:eastAsia="zh-CN"/>
              </w:rPr>
              <w:t>[2]</w:t>
            </w:r>
            <w:r>
              <w:t>, the following preliminary set of UE features related to beam management for multi-TRP was provided, with a brief version of the table containing the corresponding feature groups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975"/>
              <w:gridCol w:w="9190"/>
              <w:gridCol w:w="222"/>
              <w:gridCol w:w="222"/>
              <w:gridCol w:w="222"/>
              <w:gridCol w:w="222"/>
              <w:gridCol w:w="2360"/>
              <w:gridCol w:w="2788"/>
            </w:tblGrid>
            <w:tr w:rsidR="00E91A8A" w14:paraId="218CA9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7C2D7B" w14:textId="77777777" w:rsidR="00E91A8A" w:rsidRDefault="008A10E7">
                  <w:pPr>
                    <w:rPr>
                      <w:rFonts w:cs="Arial"/>
                      <w:b/>
                      <w:sz w:val="16"/>
                      <w:szCs w:val="16"/>
                      <w:lang w:val="en-GB"/>
                    </w:rPr>
                  </w:pPr>
                  <w:r>
                    <w:rPr>
                      <w:rFonts w:cs="Arial"/>
                      <w:color w:val="000000"/>
                      <w:szCs w:val="18"/>
                      <w:lang w:eastAsia="ja-JP"/>
                    </w:rPr>
                    <w:t>23-5-1</w:t>
                  </w:r>
                </w:p>
              </w:tc>
              <w:tc>
                <w:tcPr>
                  <w:tcW w:w="0" w:type="auto"/>
                  <w:tcBorders>
                    <w:top w:val="single" w:sz="4" w:space="0" w:color="auto"/>
                    <w:left w:val="single" w:sz="4" w:space="0" w:color="auto"/>
                    <w:bottom w:val="single" w:sz="4" w:space="0" w:color="auto"/>
                    <w:right w:val="single" w:sz="4" w:space="0" w:color="auto"/>
                  </w:tcBorders>
                </w:tcPr>
                <w:p w14:paraId="17E99D8E" w14:textId="77777777" w:rsidR="00E91A8A" w:rsidRDefault="008A10E7">
                  <w:pPr>
                    <w:rPr>
                      <w:rFonts w:cs="Arial"/>
                      <w:b/>
                      <w:sz w:val="16"/>
                      <w:szCs w:val="16"/>
                      <w:lang w:val="en-GB"/>
                    </w:rPr>
                  </w:pPr>
                  <w:r>
                    <w:rPr>
                      <w:rFonts w:cs="Arial"/>
                      <w:color w:val="000000"/>
                      <w:szCs w:val="18"/>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tcPr>
                <w:p w14:paraId="784E0A3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a single L1-RSRP reporting instance consisting of N beam groups and M=2 beams per [pair/group] [in one report instance]</w:t>
                  </w:r>
                </w:p>
                <w:p w14:paraId="64EA60E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of enhanced group-based reporting for Rel-17 M-TRP]</w:t>
                  </w:r>
                </w:p>
                <w:p w14:paraId="0E93787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[Maximum number of SSB and CSI-RS resources for measurement in both CMR sets within a slot across all CCs]</w:t>
                  </w:r>
                </w:p>
                <w:p w14:paraId="4A81808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4. [Maximum number of configured SSB and CSI-RS resources for measurement in both CMR sets across all CCs]</w:t>
                  </w:r>
                </w:p>
                <w:p w14:paraId="652D0C04" w14:textId="77777777" w:rsidR="00E91A8A" w:rsidRDefault="008A10E7">
                  <w:pPr>
                    <w:autoSpaceDE w:val="0"/>
                    <w:autoSpaceDN w:val="0"/>
                    <w:adjustRightInd w:val="0"/>
                    <w:snapToGrid w:val="0"/>
                    <w:spacing w:afterLines="50"/>
                    <w:contextualSpacing/>
                    <w:rPr>
                      <w:rFonts w:cs="Arial"/>
                      <w:strike/>
                      <w:color w:val="000000"/>
                      <w:sz w:val="18"/>
                      <w:szCs w:val="18"/>
                    </w:rPr>
                  </w:pPr>
                  <w:r>
                    <w:rPr>
                      <w:rFonts w:cs="Arial"/>
                      <w:strike/>
                      <w:color w:val="000000"/>
                      <w:sz w:val="18"/>
                      <w:szCs w:val="18"/>
                      <w:highlight w:val="cyan"/>
                    </w:rPr>
                    <w:t>5. [Support beam measurement on two CMR resource sets]</w:t>
                  </w:r>
                </w:p>
                <w:p w14:paraId="0C32E626" w14:textId="77777777" w:rsidR="00E91A8A" w:rsidRDefault="008A10E7">
                  <w:pPr>
                    <w:spacing w:after="50"/>
                    <w:rPr>
                      <w:rFonts w:cs="Arial"/>
                      <w:b/>
                      <w:strike/>
                      <w:sz w:val="16"/>
                      <w:szCs w:val="16"/>
                      <w:lang w:val="en-GB"/>
                    </w:rPr>
                  </w:pPr>
                  <w:r>
                    <w:rPr>
                      <w:rFonts w:cs="Arial"/>
                      <w:strike/>
                      <w:color w:val="000000"/>
                      <w:sz w:val="18"/>
                      <w:szCs w:val="18"/>
                    </w:rPr>
                    <w:t xml:space="preserve">6. </w:t>
                  </w:r>
                  <w:r>
                    <w:rPr>
                      <w:rFonts w:cs="Arial"/>
                      <w:strike/>
                      <w:color w:val="000000"/>
                      <w:sz w:val="18"/>
                      <w:szCs w:val="18"/>
                      <w:highlight w:val="cyan"/>
                    </w:rPr>
                    <w:t>[Support of enhanced group-based reporting for Rel-17 intra-cell and inter-cell mTRP]</w:t>
                  </w:r>
                </w:p>
              </w:tc>
              <w:tc>
                <w:tcPr>
                  <w:tcW w:w="0" w:type="auto"/>
                  <w:tcBorders>
                    <w:top w:val="single" w:sz="4" w:space="0" w:color="auto"/>
                    <w:left w:val="single" w:sz="4" w:space="0" w:color="auto"/>
                    <w:bottom w:val="single" w:sz="4" w:space="0" w:color="auto"/>
                    <w:right w:val="single" w:sz="4" w:space="0" w:color="auto"/>
                  </w:tcBorders>
                </w:tcPr>
                <w:p w14:paraId="17B3FA7A" w14:textId="77777777" w:rsidR="00E91A8A" w:rsidRDefault="00E91A8A">
                  <w:pPr>
                    <w:rPr>
                      <w:rFonts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6E9CD669" w14:textId="77777777" w:rsidR="00E91A8A" w:rsidRDefault="00E91A8A">
                  <w:pPr>
                    <w:jc w:val="left"/>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11DA6DE9"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03B74F8D" w14:textId="77777777" w:rsidR="00E91A8A" w:rsidRDefault="00E91A8A">
                  <w:pPr>
                    <w:rPr>
                      <w:rFonts w:cs="Arial"/>
                      <w:b/>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2A7387C6" w14:textId="77777777" w:rsidR="00E91A8A" w:rsidRDefault="008A10E7">
                  <w:pPr>
                    <w:rPr>
                      <w:rFonts w:cs="Arial"/>
                      <w:b/>
                      <w:sz w:val="16"/>
                      <w:szCs w:val="16"/>
                      <w:lang w:val="en-GB"/>
                    </w:rPr>
                  </w:pPr>
                  <w:r>
                    <w:rPr>
                      <w:rFonts w:cs="Arial"/>
                      <w:color w:val="000000"/>
                      <w:szCs w:val="18"/>
                    </w:rPr>
                    <w:t>Candidate values: {1,2,3,4}</w:t>
                  </w:r>
                </w:p>
              </w:tc>
              <w:tc>
                <w:tcPr>
                  <w:tcW w:w="0" w:type="auto"/>
                  <w:tcBorders>
                    <w:top w:val="single" w:sz="4" w:space="0" w:color="auto"/>
                    <w:left w:val="single" w:sz="4" w:space="0" w:color="auto"/>
                    <w:bottom w:val="single" w:sz="4" w:space="0" w:color="auto"/>
                    <w:right w:val="single" w:sz="4" w:space="0" w:color="auto"/>
                  </w:tcBorders>
                </w:tcPr>
                <w:p w14:paraId="2D2C8F92" w14:textId="77777777" w:rsidR="00E91A8A" w:rsidRDefault="008A10E7">
                  <w:pPr>
                    <w:rPr>
                      <w:rFonts w:cs="Arial"/>
                      <w:b/>
                      <w:sz w:val="16"/>
                      <w:szCs w:val="16"/>
                      <w:lang w:val="en-GB"/>
                    </w:rPr>
                  </w:pPr>
                  <w:r>
                    <w:rPr>
                      <w:rFonts w:cs="Arial"/>
                      <w:color w:val="000000"/>
                      <w:szCs w:val="18"/>
                    </w:rPr>
                    <w:t>Optional with capability signalling</w:t>
                  </w:r>
                </w:p>
              </w:tc>
            </w:tr>
          </w:tbl>
          <w:p w14:paraId="2C480A4D" w14:textId="77777777" w:rsidR="00E91A8A" w:rsidRDefault="008A10E7">
            <w:pPr>
              <w:spacing w:before="120"/>
              <w:rPr>
                <w:lang w:val="en-GB"/>
              </w:rPr>
            </w:pPr>
            <w:r>
              <w:rPr>
                <w:lang w:val="en-GB"/>
              </w:rPr>
              <w:t xml:space="preserve">On group-based beam reporting </w:t>
            </w:r>
            <w:r>
              <w:t>of FG 23-5-1</w:t>
            </w:r>
            <w:r>
              <w:rPr>
                <w:lang w:val="en-GB"/>
              </w:rPr>
              <w:t xml:space="preserve">, component 2 implies whether beam measurement on both CMR sets is supported. If the UE report to support enhanced group-based reporting for Rel-17 M-TRP, beam measurement on two CMR resource sets can be supported as well. In RAN1-107e meeting, RAN1 has come to the following conclusion: </w:t>
            </w:r>
          </w:p>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5"/>
            </w:tblGrid>
            <w:tr w:rsidR="00E91A8A" w14:paraId="79084C9F" w14:textId="77777777">
              <w:tc>
                <w:tcPr>
                  <w:tcW w:w="13315" w:type="dxa"/>
                </w:tcPr>
                <w:p w14:paraId="62BFF434" w14:textId="77777777" w:rsidR="00E91A8A" w:rsidRDefault="008A10E7">
                  <w:pPr>
                    <w:jc w:val="left"/>
                    <w:rPr>
                      <w:lang w:val="en-GB"/>
                    </w:rPr>
                  </w:pPr>
                  <w:r>
                    <w:rPr>
                      <w:rFonts w:ascii="Times" w:eastAsia="Batang" w:hAnsi="Times"/>
                      <w:szCs w:val="24"/>
                    </w:rPr>
                    <w:t>On Rel-17 enhancements for inter-cell beam management and inter-cell mTRP , in Rel-17, there is no consensus that the agreed L1-RSRP measurement/reporting also includes group-based beam report for inter-cell mTRP</w:t>
                  </w:r>
                </w:p>
              </w:tc>
            </w:tr>
          </w:tbl>
          <w:p w14:paraId="4E7078E1" w14:textId="77777777" w:rsidR="00E91A8A" w:rsidRDefault="008A10E7">
            <w:pPr>
              <w:spacing w:before="120"/>
            </w:pPr>
            <w:r>
              <w:t>Based on that, group-based beam reporting for inter-cell mTRP is not supported, which makes component 5 and component 6 invalid. Therefore, both component 5 and component 6 of FG 23-5-1 should be removed.</w:t>
            </w:r>
          </w:p>
          <w:p w14:paraId="4BDA3929" w14:textId="77777777" w:rsidR="00E91A8A" w:rsidRDefault="008A10E7">
            <w:pPr>
              <w:pStyle w:val="Proposal"/>
              <w:tabs>
                <w:tab w:val="clear" w:pos="256"/>
                <w:tab w:val="clear" w:pos="936"/>
              </w:tabs>
              <w:spacing w:line="276" w:lineRule="auto"/>
              <w:ind w:left="1701" w:hanging="1701"/>
            </w:pPr>
            <w:r>
              <w:t xml:space="preserve">Remove component 5 and component 6 of FG 23-5-1 </w:t>
            </w:r>
          </w:p>
          <w:p w14:paraId="0DCFC98B" w14:textId="77777777" w:rsidR="00E91A8A" w:rsidRDefault="00E91A8A">
            <w:pPr>
              <w:spacing w:beforeLines="50" w:before="120"/>
              <w:jc w:val="left"/>
              <w:rPr>
                <w:rFonts w:ascii="Calibri" w:hAnsi="Calibri" w:cs="Calibri"/>
                <w:color w:val="000000"/>
              </w:rPr>
            </w:pPr>
          </w:p>
        </w:tc>
      </w:tr>
      <w:tr w:rsidR="00E91A8A" w14:paraId="61456052" w14:textId="77777777">
        <w:tc>
          <w:tcPr>
            <w:tcW w:w="0" w:type="auto"/>
            <w:tcBorders>
              <w:top w:val="single" w:sz="4" w:space="0" w:color="auto"/>
              <w:left w:val="single" w:sz="4" w:space="0" w:color="auto"/>
              <w:bottom w:val="single" w:sz="4" w:space="0" w:color="auto"/>
              <w:right w:val="single" w:sz="4" w:space="0" w:color="auto"/>
            </w:tcBorders>
          </w:tcPr>
          <w:p w14:paraId="24E8D5AB"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1359C948" w14:textId="77777777" w:rsidR="00E91A8A" w:rsidRDefault="008A10E7">
            <w:r>
              <w:t>Regarding Component 2, this is more of a description of the whole feature rather than a useful component.</w:t>
            </w:r>
          </w:p>
          <w:p w14:paraId="768B7F8F" w14:textId="77777777" w:rsidR="00E91A8A" w:rsidRDefault="008A10E7">
            <w:r>
              <w:t>On Component 5, two CMR resource sets are already captured in 38.214 and is needed to operate this feature.  So, we do not see the need to capture this as a component in this FG.</w:t>
            </w:r>
          </w:p>
          <w:p w14:paraId="60A977D3" w14:textId="77777777" w:rsidR="00E91A8A" w:rsidRDefault="00E91A8A"/>
          <w:p w14:paraId="6066C2A0"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816" w:name="_Toc92817711"/>
            <w:r>
              <w:t>Remove Components 2 and 5 from FG 23-5-1.</w:t>
            </w:r>
            <w:bookmarkEnd w:id="816"/>
          </w:p>
        </w:tc>
      </w:tr>
      <w:tr w:rsidR="00E91A8A" w14:paraId="591E044D" w14:textId="77777777">
        <w:tc>
          <w:tcPr>
            <w:tcW w:w="0" w:type="auto"/>
            <w:tcBorders>
              <w:top w:val="single" w:sz="4" w:space="0" w:color="auto"/>
              <w:left w:val="single" w:sz="4" w:space="0" w:color="auto"/>
              <w:bottom w:val="single" w:sz="4" w:space="0" w:color="auto"/>
              <w:right w:val="single" w:sz="4" w:space="0" w:color="auto"/>
            </w:tcBorders>
          </w:tcPr>
          <w:p w14:paraId="3D8D0EB8"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677A7605" w14:textId="77777777" w:rsidR="00E91A8A" w:rsidRDefault="008A10E7">
            <w:r>
              <w:t>On component #1, current wording is a bit confused</w:t>
            </w:r>
            <w:r>
              <w:rPr>
                <w:rFonts w:hint="eastAsia"/>
                <w:lang w:eastAsia="zh-TW"/>
              </w:rPr>
              <w:t xml:space="preserve">, </w:t>
            </w:r>
            <w:r>
              <w:rPr>
                <w:lang w:eastAsia="zh-TW"/>
              </w:rPr>
              <w:t xml:space="preserve">thus </w:t>
            </w:r>
            <w:r>
              <w:rPr>
                <w:rFonts w:hint="eastAsia"/>
                <w:lang w:eastAsia="zh-TW"/>
              </w:rPr>
              <w:t>we suggest the following update.</w:t>
            </w:r>
            <w:r>
              <w:t xml:space="preserve"> </w:t>
            </w:r>
          </w:p>
          <w:p w14:paraId="600E7B1A" w14:textId="77777777" w:rsidR="00E91A8A" w:rsidRDefault="008A10E7">
            <w:pPr>
              <w:spacing w:after="0"/>
              <w:rPr>
                <w:b/>
              </w:rPr>
            </w:pPr>
            <w:r>
              <w:rPr>
                <w:b/>
              </w:rPr>
              <w:t xml:space="preserve">Proposal 41: </w:t>
            </w:r>
            <w:r>
              <w:rPr>
                <w:rFonts w:hint="eastAsia"/>
                <w:b/>
                <w:lang w:eastAsia="zh-TW"/>
              </w:rPr>
              <w:t xml:space="preserve">Update component </w:t>
            </w:r>
            <w:r>
              <w:rPr>
                <w:b/>
                <w:lang w:eastAsia="zh-TW"/>
              </w:rPr>
              <w:t>#1</w:t>
            </w:r>
            <w:r>
              <w:rPr>
                <w:rFonts w:hint="eastAsia"/>
                <w:b/>
                <w:lang w:eastAsia="zh-TW"/>
              </w:rPr>
              <w:t xml:space="preserve"> in FG</w:t>
            </w:r>
            <w:r>
              <w:rPr>
                <w:b/>
                <w:lang w:eastAsia="zh-TW"/>
              </w:rPr>
              <w:t xml:space="preserve"> </w:t>
            </w:r>
            <w:r>
              <w:rPr>
                <w:rFonts w:hint="eastAsia"/>
                <w:b/>
                <w:lang w:eastAsia="zh-TW"/>
              </w:rPr>
              <w:t>23-5-1 as follows:</w:t>
            </w:r>
          </w:p>
          <w:p w14:paraId="269573C2" w14:textId="77777777" w:rsidR="00E91A8A" w:rsidRDefault="008A10E7">
            <w:pPr>
              <w:numPr>
                <w:ilvl w:val="0"/>
                <w:numId w:val="85"/>
              </w:numPr>
              <w:spacing w:before="0" w:after="0"/>
              <w:ind w:left="567" w:hanging="283"/>
              <w:jc w:val="left"/>
              <w:rPr>
                <w:b/>
                <w:color w:val="000000"/>
                <w:sz w:val="28"/>
                <w:lang w:eastAsia="zh-TW"/>
              </w:rPr>
            </w:pPr>
            <w:r>
              <w:rPr>
                <w:rFonts w:cs="Arial"/>
                <w:b/>
                <w:color w:val="000000"/>
                <w:szCs w:val="18"/>
                <w:lang w:eastAsia="zh-CN"/>
              </w:rPr>
              <w:t xml:space="preserve">The maximum </w:t>
            </w:r>
            <w:r>
              <w:rPr>
                <w:rFonts w:cs="Arial"/>
                <w:b/>
                <w:color w:val="000000"/>
                <w:szCs w:val="18"/>
              </w:rPr>
              <w:t xml:space="preserve">number of beam groups (M=2 </w:t>
            </w:r>
            <w:r>
              <w:rPr>
                <w:rFonts w:cs="Arial"/>
                <w:b/>
                <w:color w:val="000000"/>
                <w:szCs w:val="18"/>
                <w:lang w:eastAsia="zh-CN"/>
              </w:rPr>
              <w:t>beams per beam group) in one L1-RSRP reporting instance</w:t>
            </w:r>
          </w:p>
          <w:p w14:paraId="4E868EC0" w14:textId="77777777" w:rsidR="00E91A8A" w:rsidRDefault="008A10E7">
            <w:pPr>
              <w:numPr>
                <w:ilvl w:val="1"/>
                <w:numId w:val="85"/>
              </w:numPr>
              <w:spacing w:before="0" w:after="0"/>
              <w:jc w:val="left"/>
              <w:rPr>
                <w:rFonts w:cs="Arial"/>
                <w:b/>
                <w:color w:val="000000"/>
                <w:szCs w:val="18"/>
              </w:rPr>
            </w:pPr>
            <w:r>
              <w:rPr>
                <w:rFonts w:cs="Arial"/>
                <w:b/>
                <w:color w:val="000000"/>
                <w:szCs w:val="18"/>
              </w:rPr>
              <w:t>Component 1: Candidate values: {1,2,3,4}</w:t>
            </w:r>
          </w:p>
          <w:p w14:paraId="1B1F3B36" w14:textId="77777777" w:rsidR="00E91A8A" w:rsidRDefault="00E91A8A"/>
          <w:p w14:paraId="182F49D5" w14:textId="77777777" w:rsidR="00E91A8A" w:rsidRDefault="008A10E7">
            <w:r>
              <w:rPr>
                <w:rFonts w:hint="eastAsia"/>
                <w:lang w:eastAsia="zh-TW"/>
              </w:rPr>
              <w:t>On component #2, this is the sam</w:t>
            </w:r>
            <w:r>
              <w:rPr>
                <w:lang w:eastAsia="zh-TW"/>
              </w:rPr>
              <w:t xml:space="preserve">e as </w:t>
            </w:r>
            <w:r>
              <w:rPr>
                <w:rFonts w:hint="eastAsia"/>
                <w:lang w:eastAsia="zh-TW"/>
              </w:rPr>
              <w:t xml:space="preserve">component </w:t>
            </w:r>
            <w:r>
              <w:rPr>
                <w:lang w:eastAsia="zh-TW"/>
              </w:rPr>
              <w:t>#1, we suggest to remove.</w:t>
            </w:r>
          </w:p>
          <w:p w14:paraId="6930213B" w14:textId="77777777" w:rsidR="00E91A8A" w:rsidRDefault="008A10E7">
            <w:pPr>
              <w:spacing w:after="0"/>
              <w:rPr>
                <w:b/>
              </w:rPr>
            </w:pPr>
            <w:r>
              <w:rPr>
                <w:b/>
              </w:rPr>
              <w:t xml:space="preserve">Proposal 42: </w:t>
            </w:r>
            <w:r>
              <w:rPr>
                <w:rFonts w:hint="eastAsia"/>
                <w:b/>
                <w:lang w:eastAsia="zh-TW"/>
              </w:rPr>
              <w:t xml:space="preserve">Remove component </w:t>
            </w:r>
            <w:r>
              <w:rPr>
                <w:b/>
                <w:lang w:eastAsia="zh-TW"/>
              </w:rPr>
              <w:t>#2</w:t>
            </w:r>
            <w:r>
              <w:rPr>
                <w:rFonts w:hint="eastAsia"/>
                <w:b/>
                <w:lang w:eastAsia="zh-TW"/>
              </w:rPr>
              <w:t xml:space="preserve"> in FG</w:t>
            </w:r>
            <w:r>
              <w:rPr>
                <w:b/>
                <w:lang w:eastAsia="zh-TW"/>
              </w:rPr>
              <w:t xml:space="preserve"> </w:t>
            </w:r>
            <w:r>
              <w:rPr>
                <w:rFonts w:hint="eastAsia"/>
                <w:b/>
                <w:lang w:eastAsia="zh-TW"/>
              </w:rPr>
              <w:t>23-5-1</w:t>
            </w:r>
          </w:p>
          <w:p w14:paraId="7677BEC1" w14:textId="77777777" w:rsidR="00E91A8A" w:rsidRDefault="00E91A8A"/>
          <w:p w14:paraId="6ADDE8A6" w14:textId="77777777" w:rsidR="00E91A8A" w:rsidRDefault="008A10E7">
            <w:pPr>
              <w:rPr>
                <w:lang w:eastAsia="zh-TW"/>
              </w:rPr>
            </w:pPr>
            <w:r>
              <w:t xml:space="preserve">On </w:t>
            </w:r>
            <w:r>
              <w:rPr>
                <w:rFonts w:hint="eastAsia"/>
                <w:lang w:eastAsia="zh-TW"/>
              </w:rPr>
              <w:t>component</w:t>
            </w:r>
            <w:r>
              <w:rPr>
                <w:lang w:eastAsia="zh-TW"/>
              </w:rPr>
              <w:t>s</w:t>
            </w:r>
            <w:r>
              <w:rPr>
                <w:rFonts w:hint="eastAsia"/>
                <w:lang w:eastAsia="zh-TW"/>
              </w:rPr>
              <w:t xml:space="preserve"> #3~#5, we </w:t>
            </w:r>
            <w:r>
              <w:rPr>
                <w:lang w:eastAsia="zh-TW"/>
              </w:rPr>
              <w:t>support</w:t>
            </w:r>
            <w:r>
              <w:rPr>
                <w:rFonts w:hint="eastAsia"/>
                <w:lang w:eastAsia="zh-TW"/>
              </w:rPr>
              <w:t xml:space="preserve"> </w:t>
            </w:r>
            <w:r>
              <w:rPr>
                <w:lang w:eastAsia="zh-TW"/>
              </w:rPr>
              <w:t>and can further discuss the details.</w:t>
            </w:r>
          </w:p>
          <w:p w14:paraId="5E330FEE" w14:textId="77777777" w:rsidR="00E91A8A" w:rsidRDefault="008A10E7">
            <w:pPr>
              <w:rPr>
                <w:lang w:eastAsia="zh-TW"/>
              </w:rPr>
            </w:pPr>
            <w:r>
              <w:rPr>
                <w:b/>
              </w:rPr>
              <w:t xml:space="preserve">Proposal 43: </w:t>
            </w:r>
            <w:r>
              <w:rPr>
                <w:b/>
                <w:lang w:eastAsia="zh-TW"/>
              </w:rPr>
              <w:t>Support</w:t>
            </w:r>
            <w:r>
              <w:rPr>
                <w:rFonts w:hint="eastAsia"/>
                <w:b/>
                <w:lang w:eastAsia="zh-TW"/>
              </w:rPr>
              <w:t xml:space="preserve"> </w:t>
            </w:r>
            <w:r>
              <w:rPr>
                <w:b/>
                <w:lang w:eastAsia="zh-TW"/>
              </w:rPr>
              <w:t>components #3~#5 in FG 23-5-1, further discuss the details.</w:t>
            </w:r>
          </w:p>
          <w:p w14:paraId="67F6FF64" w14:textId="77777777" w:rsidR="00E91A8A" w:rsidRDefault="00E91A8A"/>
          <w:p w14:paraId="09B088AE" w14:textId="77777777" w:rsidR="00E91A8A" w:rsidRDefault="008A10E7">
            <w:r>
              <w:t>On component #6, according to the following RAN1 conclusion, we suggest to remove this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6"/>
            </w:tblGrid>
            <w:tr w:rsidR="00E91A8A" w14:paraId="726F0B69" w14:textId="77777777">
              <w:tc>
                <w:tcPr>
                  <w:tcW w:w="22736" w:type="dxa"/>
                </w:tcPr>
                <w:p w14:paraId="54783D86" w14:textId="77777777" w:rsidR="00E91A8A" w:rsidRDefault="008A10E7">
                  <w:pPr>
                    <w:rPr>
                      <w:b/>
                    </w:rPr>
                  </w:pPr>
                  <w:r>
                    <w:rPr>
                      <w:b/>
                    </w:rPr>
                    <w:t>Conclusion from RAN1#107</w:t>
                  </w:r>
                </w:p>
                <w:p w14:paraId="23DD0E01" w14:textId="77777777" w:rsidR="00E91A8A" w:rsidRDefault="008A10E7">
                  <w:r>
                    <w:t>On Rel-17 enhancements for inter-cell beam management and inter-cell mTRP, in Rel-17, there is no consensus that the agreed L1-RSRP measurement/reporting also includes group-based beam report for inter-cell mTRP</w:t>
                  </w:r>
                </w:p>
              </w:tc>
            </w:tr>
          </w:tbl>
          <w:p w14:paraId="2915AD30" w14:textId="77777777" w:rsidR="00E91A8A" w:rsidRDefault="00E91A8A"/>
          <w:p w14:paraId="3FA1CF99" w14:textId="77777777" w:rsidR="00E91A8A" w:rsidRDefault="008A10E7">
            <w:r>
              <w:rPr>
                <w:b/>
              </w:rPr>
              <w:t xml:space="preserve">Proposal 44: </w:t>
            </w:r>
            <w:r>
              <w:rPr>
                <w:rFonts w:hint="eastAsia"/>
                <w:b/>
                <w:lang w:eastAsia="zh-TW"/>
              </w:rPr>
              <w:t xml:space="preserve">Remove component </w:t>
            </w:r>
            <w:r>
              <w:rPr>
                <w:b/>
                <w:lang w:eastAsia="zh-TW"/>
              </w:rPr>
              <w:t>#6</w:t>
            </w:r>
            <w:r>
              <w:rPr>
                <w:rFonts w:hint="eastAsia"/>
                <w:b/>
                <w:lang w:eastAsia="zh-TW"/>
              </w:rPr>
              <w:t xml:space="preserve"> in FG</w:t>
            </w:r>
            <w:r>
              <w:rPr>
                <w:b/>
                <w:lang w:eastAsia="zh-TW"/>
              </w:rPr>
              <w:t xml:space="preserve"> </w:t>
            </w:r>
            <w:r>
              <w:rPr>
                <w:rFonts w:hint="eastAsia"/>
                <w:b/>
                <w:lang w:eastAsia="zh-TW"/>
              </w:rPr>
              <w:t>23-5-1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81"/>
              <w:gridCol w:w="2819"/>
              <w:gridCol w:w="9640"/>
              <w:gridCol w:w="222"/>
              <w:gridCol w:w="222"/>
              <w:gridCol w:w="222"/>
              <w:gridCol w:w="222"/>
              <w:gridCol w:w="222"/>
              <w:gridCol w:w="222"/>
              <w:gridCol w:w="222"/>
              <w:gridCol w:w="222"/>
              <w:gridCol w:w="2011"/>
              <w:gridCol w:w="1723"/>
            </w:tblGrid>
            <w:tr w:rsidR="00E91A8A" w14:paraId="2A71FB4F" w14:textId="77777777">
              <w:tc>
                <w:tcPr>
                  <w:tcW w:w="0" w:type="auto"/>
                </w:tcPr>
                <w:p w14:paraId="3DA5ED29" w14:textId="77777777" w:rsidR="00E91A8A" w:rsidRDefault="008A10E7">
                  <w:pPr>
                    <w:pStyle w:val="TAH"/>
                    <w:rPr>
                      <w:rFonts w:cs="Arial"/>
                      <w:szCs w:val="18"/>
                    </w:rPr>
                  </w:pPr>
                  <w:r>
                    <w:rPr>
                      <w:rFonts w:cs="Arial"/>
                      <w:szCs w:val="18"/>
                    </w:rPr>
                    <w:t>23. NR_FeMIMO</w:t>
                  </w:r>
                </w:p>
              </w:tc>
              <w:tc>
                <w:tcPr>
                  <w:tcW w:w="0" w:type="auto"/>
                </w:tcPr>
                <w:p w14:paraId="218809CD" w14:textId="77777777" w:rsidR="00E91A8A" w:rsidRDefault="008A10E7">
                  <w:pPr>
                    <w:pStyle w:val="TAH"/>
                    <w:rPr>
                      <w:rFonts w:cs="Arial"/>
                      <w:szCs w:val="18"/>
                      <w:highlight w:val="yellow"/>
                    </w:rPr>
                  </w:pPr>
                  <w:r>
                    <w:rPr>
                      <w:rFonts w:cs="Arial"/>
                      <w:szCs w:val="18"/>
                    </w:rPr>
                    <w:t>23-5-1</w:t>
                  </w:r>
                </w:p>
              </w:tc>
              <w:tc>
                <w:tcPr>
                  <w:tcW w:w="0" w:type="auto"/>
                </w:tcPr>
                <w:p w14:paraId="7AECB105" w14:textId="77777777" w:rsidR="00E91A8A" w:rsidRDefault="008A10E7">
                  <w:pPr>
                    <w:pStyle w:val="TAH"/>
                    <w:rPr>
                      <w:highlight w:val="yellow"/>
                    </w:rPr>
                  </w:pPr>
                  <w:r>
                    <w:rPr>
                      <w:rFonts w:cs="Arial"/>
                      <w:szCs w:val="18"/>
                      <w:lang w:eastAsia="zh-CN"/>
                    </w:rPr>
                    <w:t xml:space="preserve">Group based L1-RSRP </w:t>
                  </w:r>
                  <w:r>
                    <w:rPr>
                      <w:rFonts w:cs="Arial"/>
                      <w:strike/>
                      <w:szCs w:val="18"/>
                      <w:highlight w:val="cyan"/>
                      <w:lang w:eastAsia="zh-CN"/>
                    </w:rPr>
                    <w:t>Beam</w:t>
                  </w:r>
                  <w:r>
                    <w:rPr>
                      <w:rFonts w:cs="Arial"/>
                      <w:szCs w:val="18"/>
                      <w:lang w:eastAsia="zh-CN"/>
                    </w:rPr>
                    <w:t xml:space="preserve"> reporting enhancements</w:t>
                  </w:r>
                </w:p>
              </w:tc>
              <w:tc>
                <w:tcPr>
                  <w:tcW w:w="0" w:type="auto"/>
                </w:tcPr>
                <w:p w14:paraId="65500BD1" w14:textId="77777777" w:rsidR="00E91A8A" w:rsidRDefault="008A10E7">
                  <w:pPr>
                    <w:numPr>
                      <w:ilvl w:val="0"/>
                      <w:numId w:val="125"/>
                    </w:numPr>
                    <w:spacing w:before="0" w:after="180"/>
                    <w:jc w:val="left"/>
                    <w:rPr>
                      <w:rFonts w:cs="Arial"/>
                      <w:sz w:val="18"/>
                      <w:szCs w:val="18"/>
                    </w:rPr>
                  </w:pPr>
                  <w:r>
                    <w:rPr>
                      <w:rFonts w:cs="Arial"/>
                      <w:sz w:val="18"/>
                      <w:szCs w:val="18"/>
                    </w:rPr>
                    <w:t xml:space="preserve">The maximum number of beam groups (M=2 beams per beam group) in one L1-RSRP reporting instance </w:t>
                  </w:r>
                  <w:r>
                    <w:rPr>
                      <w:rFonts w:cs="Arial"/>
                      <w:strike/>
                      <w:sz w:val="18"/>
                      <w:szCs w:val="18"/>
                      <w:highlight w:val="cyan"/>
                    </w:rPr>
                    <w:t>Support a single L1-RSRP reporting instance consisting of N</w:t>
                  </w:r>
                  <w:r>
                    <w:rPr>
                      <w:rFonts w:cs="Arial"/>
                      <w:strike/>
                      <w:sz w:val="18"/>
                      <w:szCs w:val="18"/>
                      <w:highlight w:val="cyan"/>
                      <w:lang w:eastAsia="zh-CN"/>
                    </w:rPr>
                    <w:t xml:space="preserve"> of the maximum </w:t>
                  </w:r>
                  <w:r>
                    <w:rPr>
                      <w:rFonts w:cs="Arial"/>
                      <w:strike/>
                      <w:sz w:val="18"/>
                      <w:szCs w:val="18"/>
                      <w:highlight w:val="cyan"/>
                    </w:rPr>
                    <w:t>number of beam groups and M=2 beams per</w:t>
                  </w:r>
                  <w:r>
                    <w:rPr>
                      <w:rFonts w:cs="Arial"/>
                      <w:strike/>
                      <w:sz w:val="18"/>
                      <w:szCs w:val="18"/>
                    </w:rPr>
                    <w:t xml:space="preserve"> </w:t>
                  </w:r>
                  <w:r>
                    <w:rPr>
                      <w:rFonts w:cs="Arial"/>
                      <w:strike/>
                      <w:sz w:val="18"/>
                      <w:szCs w:val="18"/>
                      <w:highlight w:val="cyan"/>
                    </w:rPr>
                    <w:t>[pair/group] [in one report instance]</w:t>
                  </w:r>
                </w:p>
                <w:p w14:paraId="4AE24CA2" w14:textId="77777777" w:rsidR="00E91A8A" w:rsidRDefault="008A10E7">
                  <w:pPr>
                    <w:pStyle w:val="ListParagraph"/>
                    <w:numPr>
                      <w:ilvl w:val="0"/>
                      <w:numId w:val="125"/>
                    </w:numPr>
                    <w:autoSpaceDE w:val="0"/>
                    <w:autoSpaceDN w:val="0"/>
                    <w:adjustRightInd w:val="0"/>
                    <w:snapToGrid w:val="0"/>
                    <w:spacing w:before="0" w:afterLines="50"/>
                    <w:jc w:val="left"/>
                    <w:rPr>
                      <w:rFonts w:cs="Arial"/>
                      <w:strike/>
                      <w:sz w:val="18"/>
                      <w:szCs w:val="18"/>
                      <w:highlight w:val="cyan"/>
                    </w:rPr>
                  </w:pPr>
                  <w:r>
                    <w:rPr>
                      <w:rFonts w:cs="Arial"/>
                      <w:strike/>
                      <w:sz w:val="18"/>
                      <w:szCs w:val="18"/>
                      <w:highlight w:val="cyan"/>
                    </w:rPr>
                    <w:t>[Support of enhanced group-based reporting for Rel-17 M-TRP]</w:t>
                  </w:r>
                </w:p>
                <w:p w14:paraId="66A2B86B" w14:textId="77777777" w:rsidR="00E91A8A" w:rsidRDefault="008A10E7">
                  <w:pPr>
                    <w:pStyle w:val="ListParagraph"/>
                    <w:numPr>
                      <w:ilvl w:val="0"/>
                      <w:numId w:val="125"/>
                    </w:numPr>
                    <w:autoSpaceDE w:val="0"/>
                    <w:autoSpaceDN w:val="0"/>
                    <w:adjustRightInd w:val="0"/>
                    <w:snapToGrid w:val="0"/>
                    <w:spacing w:before="0" w:afterLines="50"/>
                    <w:jc w:val="left"/>
                    <w:rPr>
                      <w:rFonts w:cs="Arial"/>
                      <w:sz w:val="18"/>
                      <w:szCs w:val="18"/>
                    </w:rPr>
                  </w:pPr>
                  <w:r>
                    <w:rPr>
                      <w:rFonts w:cs="Arial"/>
                      <w:sz w:val="18"/>
                      <w:szCs w:val="18"/>
                    </w:rPr>
                    <w:t>[Maximum number of SSB and CSI-RS resources for measurement in both CMR sets within a slot across all CCs]</w:t>
                  </w:r>
                </w:p>
                <w:p w14:paraId="0B89CB59" w14:textId="77777777" w:rsidR="00E91A8A" w:rsidRDefault="008A10E7">
                  <w:pPr>
                    <w:pStyle w:val="ListParagraph"/>
                    <w:numPr>
                      <w:ilvl w:val="0"/>
                      <w:numId w:val="125"/>
                    </w:numPr>
                    <w:autoSpaceDE w:val="0"/>
                    <w:autoSpaceDN w:val="0"/>
                    <w:adjustRightInd w:val="0"/>
                    <w:snapToGrid w:val="0"/>
                    <w:spacing w:before="0" w:afterLines="50"/>
                    <w:jc w:val="left"/>
                    <w:rPr>
                      <w:rFonts w:cs="Arial"/>
                      <w:sz w:val="18"/>
                      <w:szCs w:val="18"/>
                    </w:rPr>
                  </w:pPr>
                  <w:r>
                    <w:rPr>
                      <w:rFonts w:cs="Arial"/>
                      <w:sz w:val="18"/>
                      <w:szCs w:val="18"/>
                    </w:rPr>
                    <w:t>[Maximum number of configured SSB and CSI-RS resources for measurement in both CMR sets across all CCs]</w:t>
                  </w:r>
                </w:p>
                <w:p w14:paraId="404ACD14" w14:textId="77777777" w:rsidR="00E91A8A" w:rsidRDefault="008A10E7">
                  <w:pPr>
                    <w:pStyle w:val="ListParagraph"/>
                    <w:numPr>
                      <w:ilvl w:val="0"/>
                      <w:numId w:val="125"/>
                    </w:numPr>
                    <w:autoSpaceDE w:val="0"/>
                    <w:autoSpaceDN w:val="0"/>
                    <w:adjustRightInd w:val="0"/>
                    <w:snapToGrid w:val="0"/>
                    <w:spacing w:before="0" w:afterLines="50"/>
                    <w:jc w:val="left"/>
                    <w:rPr>
                      <w:rFonts w:cs="Arial"/>
                      <w:sz w:val="18"/>
                      <w:szCs w:val="18"/>
                    </w:rPr>
                  </w:pPr>
                  <w:r>
                    <w:rPr>
                      <w:rFonts w:cs="Arial"/>
                      <w:sz w:val="18"/>
                      <w:szCs w:val="18"/>
                    </w:rPr>
                    <w:t>[Support beam measurement on two CMR resource sets]</w:t>
                  </w:r>
                </w:p>
                <w:p w14:paraId="10AA5781" w14:textId="77777777" w:rsidR="00E91A8A" w:rsidRDefault="008A10E7">
                  <w:pPr>
                    <w:pStyle w:val="ListParagraph"/>
                    <w:numPr>
                      <w:ilvl w:val="0"/>
                      <w:numId w:val="125"/>
                    </w:numPr>
                    <w:autoSpaceDE w:val="0"/>
                    <w:autoSpaceDN w:val="0"/>
                    <w:adjustRightInd w:val="0"/>
                    <w:snapToGrid w:val="0"/>
                    <w:spacing w:before="0" w:afterLines="50"/>
                    <w:jc w:val="left"/>
                    <w:rPr>
                      <w:rFonts w:cs="Arial"/>
                      <w:strike/>
                      <w:sz w:val="18"/>
                      <w:szCs w:val="18"/>
                      <w:highlight w:val="cyan"/>
                    </w:rPr>
                  </w:pPr>
                  <w:r>
                    <w:rPr>
                      <w:rFonts w:cs="Arial"/>
                      <w:strike/>
                      <w:sz w:val="18"/>
                      <w:szCs w:val="18"/>
                      <w:highlight w:val="cyan"/>
                    </w:rPr>
                    <w:t>[Support of enhanced group-based reporting for Rel-17 intra-cell and inter-cell mTRP]</w:t>
                  </w:r>
                </w:p>
                <w:p w14:paraId="71EB9E2B" w14:textId="77777777" w:rsidR="00E91A8A" w:rsidRDefault="00E91A8A">
                  <w:pPr>
                    <w:autoSpaceDE w:val="0"/>
                    <w:autoSpaceDN w:val="0"/>
                    <w:adjustRightInd w:val="0"/>
                    <w:snapToGrid w:val="0"/>
                    <w:spacing w:afterLines="50"/>
                    <w:contextualSpacing/>
                    <w:rPr>
                      <w:rFonts w:eastAsia="Malgun Gothic" w:cs="Arial"/>
                      <w:sz w:val="18"/>
                      <w:szCs w:val="18"/>
                      <w:highlight w:val="yellow"/>
                      <w:lang w:eastAsia="ko-KR"/>
                    </w:rPr>
                  </w:pPr>
                </w:p>
              </w:tc>
              <w:tc>
                <w:tcPr>
                  <w:tcW w:w="0" w:type="auto"/>
                </w:tcPr>
                <w:p w14:paraId="771FBB33" w14:textId="77777777" w:rsidR="00E91A8A" w:rsidRDefault="00E91A8A">
                  <w:pPr>
                    <w:pStyle w:val="TAH"/>
                    <w:rPr>
                      <w:rFonts w:cs="Arial"/>
                      <w:b w:val="0"/>
                      <w:bCs/>
                      <w:szCs w:val="18"/>
                      <w:highlight w:val="yellow"/>
                    </w:rPr>
                  </w:pPr>
                </w:p>
              </w:tc>
              <w:tc>
                <w:tcPr>
                  <w:tcW w:w="0" w:type="auto"/>
                </w:tcPr>
                <w:p w14:paraId="175D7CCE" w14:textId="77777777" w:rsidR="00E91A8A" w:rsidRDefault="00E91A8A">
                  <w:pPr>
                    <w:pStyle w:val="TAH"/>
                    <w:rPr>
                      <w:rFonts w:cs="Arial"/>
                      <w:sz w:val="20"/>
                    </w:rPr>
                  </w:pPr>
                </w:p>
              </w:tc>
              <w:tc>
                <w:tcPr>
                  <w:tcW w:w="0" w:type="auto"/>
                </w:tcPr>
                <w:p w14:paraId="7889A640" w14:textId="77777777" w:rsidR="00E91A8A" w:rsidRDefault="00E91A8A">
                  <w:pPr>
                    <w:pStyle w:val="TAH"/>
                    <w:rPr>
                      <w:rFonts w:eastAsia="Gulim" w:cs="Arial"/>
                      <w:sz w:val="20"/>
                    </w:rPr>
                  </w:pPr>
                </w:p>
              </w:tc>
              <w:tc>
                <w:tcPr>
                  <w:tcW w:w="0" w:type="auto"/>
                </w:tcPr>
                <w:p w14:paraId="53BBE706" w14:textId="77777777" w:rsidR="00E91A8A" w:rsidRDefault="00E91A8A">
                  <w:pPr>
                    <w:pStyle w:val="TAN"/>
                    <w:ind w:left="0" w:firstLine="0"/>
                    <w:rPr>
                      <w:rFonts w:cs="Arial"/>
                      <w:b/>
                      <w:sz w:val="20"/>
                      <w:lang w:eastAsia="ja-JP"/>
                    </w:rPr>
                  </w:pPr>
                </w:p>
              </w:tc>
              <w:tc>
                <w:tcPr>
                  <w:tcW w:w="0" w:type="auto"/>
                </w:tcPr>
                <w:p w14:paraId="6A9AC218" w14:textId="77777777" w:rsidR="00E91A8A" w:rsidRDefault="00E91A8A">
                  <w:pPr>
                    <w:pStyle w:val="TAN"/>
                    <w:ind w:left="0" w:firstLine="0"/>
                    <w:rPr>
                      <w:rFonts w:cs="Arial"/>
                      <w:szCs w:val="18"/>
                      <w:highlight w:val="yellow"/>
                      <w:lang w:eastAsia="zh-CN"/>
                    </w:rPr>
                  </w:pPr>
                </w:p>
              </w:tc>
              <w:tc>
                <w:tcPr>
                  <w:tcW w:w="0" w:type="auto"/>
                </w:tcPr>
                <w:p w14:paraId="4E1508A8" w14:textId="77777777" w:rsidR="00E91A8A" w:rsidRDefault="00E91A8A">
                  <w:pPr>
                    <w:pStyle w:val="TAH"/>
                    <w:rPr>
                      <w:rFonts w:cs="Arial"/>
                      <w:sz w:val="20"/>
                    </w:rPr>
                  </w:pPr>
                </w:p>
              </w:tc>
              <w:tc>
                <w:tcPr>
                  <w:tcW w:w="0" w:type="auto"/>
                </w:tcPr>
                <w:p w14:paraId="17F9EB20" w14:textId="77777777" w:rsidR="00E91A8A" w:rsidRDefault="00E91A8A">
                  <w:pPr>
                    <w:pStyle w:val="TAH"/>
                    <w:rPr>
                      <w:rFonts w:cs="Arial"/>
                      <w:sz w:val="20"/>
                    </w:rPr>
                  </w:pPr>
                </w:p>
              </w:tc>
              <w:tc>
                <w:tcPr>
                  <w:tcW w:w="0" w:type="auto"/>
                </w:tcPr>
                <w:p w14:paraId="69BDF926" w14:textId="77777777" w:rsidR="00E91A8A" w:rsidRDefault="00E91A8A">
                  <w:pPr>
                    <w:pStyle w:val="TAH"/>
                    <w:rPr>
                      <w:rFonts w:cs="Arial"/>
                      <w:sz w:val="20"/>
                      <w:highlight w:val="yellow"/>
                    </w:rPr>
                  </w:pPr>
                </w:p>
              </w:tc>
              <w:tc>
                <w:tcPr>
                  <w:tcW w:w="0" w:type="auto"/>
                </w:tcPr>
                <w:p w14:paraId="380C0E6E" w14:textId="77777777" w:rsidR="00E91A8A" w:rsidRDefault="008A10E7">
                  <w:pPr>
                    <w:pStyle w:val="TAL"/>
                    <w:rPr>
                      <w:rFonts w:cs="Arial"/>
                      <w:szCs w:val="18"/>
                      <w:highlight w:val="yellow"/>
                      <w:u w:val="single"/>
                    </w:rPr>
                  </w:pPr>
                  <w:r>
                    <w:rPr>
                      <w:rFonts w:cs="Arial"/>
                      <w:szCs w:val="18"/>
                      <w:highlight w:val="cyan"/>
                      <w:u w:val="single"/>
                    </w:rPr>
                    <w:t xml:space="preserve">Componet 1: Candidate values: </w:t>
                  </w:r>
                  <w:r>
                    <w:rPr>
                      <w:rFonts w:cs="Arial"/>
                      <w:szCs w:val="18"/>
                      <w:highlight w:val="cyan"/>
                      <w:u w:val="single"/>
                      <w:lang w:eastAsia="zh-CN"/>
                    </w:rPr>
                    <w:t>{1,2,3,4}</w:t>
                  </w:r>
                </w:p>
              </w:tc>
              <w:tc>
                <w:tcPr>
                  <w:tcW w:w="0" w:type="auto"/>
                </w:tcPr>
                <w:p w14:paraId="419273D1" w14:textId="77777777" w:rsidR="00E91A8A" w:rsidRDefault="008A10E7">
                  <w:pPr>
                    <w:pStyle w:val="TAH"/>
                    <w:rPr>
                      <w:rFonts w:cs="Arial"/>
                      <w:b w:val="0"/>
                      <w:bCs/>
                      <w:szCs w:val="18"/>
                      <w:highlight w:val="yellow"/>
                    </w:rPr>
                  </w:pPr>
                  <w:r>
                    <w:rPr>
                      <w:rFonts w:cs="Arial"/>
                      <w:b w:val="0"/>
                      <w:bCs/>
                      <w:szCs w:val="18"/>
                    </w:rPr>
                    <w:t>Optional with capability signalling</w:t>
                  </w:r>
                </w:p>
              </w:tc>
            </w:tr>
          </w:tbl>
          <w:p w14:paraId="71C2CC21" w14:textId="77777777" w:rsidR="00E91A8A" w:rsidRDefault="00E91A8A">
            <w:pPr>
              <w:spacing w:beforeLines="50" w:before="120"/>
              <w:jc w:val="left"/>
              <w:rPr>
                <w:rFonts w:ascii="Calibri" w:hAnsi="Calibri" w:cs="Calibri"/>
                <w:color w:val="000000"/>
              </w:rPr>
            </w:pPr>
          </w:p>
        </w:tc>
      </w:tr>
      <w:tr w:rsidR="00E91A8A" w14:paraId="1C4F7290" w14:textId="77777777">
        <w:tc>
          <w:tcPr>
            <w:tcW w:w="0" w:type="auto"/>
            <w:tcBorders>
              <w:top w:val="single" w:sz="4" w:space="0" w:color="auto"/>
              <w:left w:val="single" w:sz="4" w:space="0" w:color="auto"/>
              <w:bottom w:val="single" w:sz="4" w:space="0" w:color="auto"/>
              <w:right w:val="single" w:sz="4" w:space="0" w:color="auto"/>
            </w:tcBorders>
          </w:tcPr>
          <w:p w14:paraId="6F97D09E"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2E2B24A7" w14:textId="77777777" w:rsidR="00E91A8A" w:rsidRDefault="008A10E7">
            <w:pPr>
              <w:widowControl w:val="0"/>
              <w:adjustRightInd w:val="0"/>
              <w:snapToGrid w:val="0"/>
              <w:spacing w:beforeLines="50" w:before="120" w:line="288" w:lineRule="auto"/>
              <w:rPr>
                <w:lang w:eastAsia="zh-CN"/>
              </w:rPr>
            </w:pPr>
            <w:r>
              <w:rPr>
                <w:rFonts w:hint="eastAsia"/>
                <w:lang w:eastAsia="zh-CN"/>
              </w:rPr>
              <w:t>F</w:t>
            </w:r>
            <w:r>
              <w:rPr>
                <w:lang w:eastAsia="zh-CN"/>
              </w:rPr>
              <w:t>or FG 23-5-1, we think components 2 and 5 need to be supported for M-TRP group based L1-RSRP reporting, hence we propose to remove components 2 and 5. For MTRP BFR, we have the following agreements.</w:t>
            </w:r>
          </w:p>
          <w:p w14:paraId="4829D9D5" w14:textId="77777777" w:rsidR="00E91A8A" w:rsidRDefault="008A10E7">
            <w:pPr>
              <w:rPr>
                <w:b/>
                <w:highlight w:val="green"/>
              </w:rPr>
            </w:pPr>
            <w:r>
              <w:rPr>
                <w:b/>
                <w:highlight w:val="green"/>
              </w:rPr>
              <w:t>Agreement</w:t>
            </w:r>
            <w:r>
              <w:rPr>
                <w:rFonts w:hint="eastAsia"/>
                <w:b/>
                <w:highlight w:val="green"/>
              </w:rPr>
              <w:t>(RAN1#104)</w:t>
            </w:r>
          </w:p>
          <w:p w14:paraId="08969EF1" w14:textId="77777777" w:rsidR="00E91A8A" w:rsidRDefault="008A10E7">
            <w:pPr>
              <w:pStyle w:val="xmsonormal"/>
              <w:snapToGrid w:val="0"/>
              <w:jc w:val="both"/>
              <w:rPr>
                <w:rFonts w:ascii="Times" w:hAnsi="Times" w:cs="Times"/>
                <w:sz w:val="20"/>
                <w:szCs w:val="20"/>
              </w:rPr>
            </w:pPr>
            <w:r>
              <w:rPr>
                <w:rFonts w:ascii="Times" w:hAnsi="Times" w:cs="Times"/>
                <w:sz w:val="20"/>
                <w:szCs w:val="20"/>
              </w:rPr>
              <w:t>For M-TRP BFR</w:t>
            </w:r>
          </w:p>
          <w:p w14:paraId="155C3FDF" w14:textId="77777777" w:rsidR="00E91A8A" w:rsidRDefault="008A10E7">
            <w:pPr>
              <w:pStyle w:val="xmsonormal"/>
              <w:numPr>
                <w:ilvl w:val="0"/>
                <w:numId w:val="126"/>
              </w:numPr>
              <w:snapToGrid w:val="0"/>
              <w:jc w:val="both"/>
              <w:rPr>
                <w:rFonts w:ascii="Times" w:hAnsi="Times" w:cs="Times"/>
                <w:sz w:val="20"/>
                <w:szCs w:val="20"/>
              </w:rPr>
            </w:pPr>
            <w:r>
              <w:rPr>
                <w:rFonts w:ascii="Times" w:hAnsi="Times" w:cs="Times"/>
                <w:sz w:val="20"/>
                <w:szCs w:val="20"/>
              </w:rPr>
              <w:t>Support 2 BFD-RS sets per BWP, and up to N resources per BFD-RS set</w:t>
            </w:r>
          </w:p>
          <w:p w14:paraId="0F0B09F5" w14:textId="77777777" w:rsidR="00E91A8A" w:rsidRDefault="008A10E7">
            <w:pPr>
              <w:pStyle w:val="xmsonormal"/>
              <w:numPr>
                <w:ilvl w:val="1"/>
                <w:numId w:val="126"/>
              </w:numPr>
              <w:snapToGrid w:val="0"/>
              <w:jc w:val="both"/>
              <w:rPr>
                <w:rFonts w:ascii="Times" w:hAnsi="Times" w:cs="Times"/>
                <w:sz w:val="20"/>
                <w:szCs w:val="20"/>
              </w:rPr>
            </w:pPr>
            <w:r>
              <w:rPr>
                <w:rFonts w:ascii="Times" w:hAnsi="Times" w:cs="Times"/>
                <w:sz w:val="20"/>
                <w:szCs w:val="20"/>
              </w:rPr>
              <w:t>FFS: value of N (e.g. fixed in specification, or UE capability)</w:t>
            </w:r>
          </w:p>
          <w:p w14:paraId="3589BB78" w14:textId="77777777" w:rsidR="00E91A8A" w:rsidRDefault="008A10E7">
            <w:pPr>
              <w:pStyle w:val="xmsonormal"/>
              <w:numPr>
                <w:ilvl w:val="0"/>
                <w:numId w:val="126"/>
              </w:numPr>
              <w:snapToGrid w:val="0"/>
              <w:jc w:val="both"/>
              <w:rPr>
                <w:rFonts w:ascii="Times" w:hAnsi="Times" w:cs="Times"/>
                <w:sz w:val="20"/>
                <w:szCs w:val="20"/>
              </w:rPr>
            </w:pPr>
            <w:r>
              <w:rPr>
                <w:rFonts w:ascii="Times" w:hAnsi="Times" w:cs="Times"/>
                <w:sz w:val="20"/>
                <w:szCs w:val="20"/>
              </w:rPr>
              <w:t xml:space="preserve">FFS: </w:t>
            </w:r>
            <w:r>
              <w:rPr>
                <w:rFonts w:ascii="Times" w:hAnsi="Times" w:cs="Times"/>
                <w:sz w:val="20"/>
                <w:szCs w:val="20"/>
                <w:lang w:val="en-GB"/>
              </w:rPr>
              <w:t>number of BFD RSs across all BFD-RS sets per DL BWP (e.g. fixed maximum value or UE capability)</w:t>
            </w:r>
          </w:p>
          <w:p w14:paraId="7FE9BEA9" w14:textId="77777777" w:rsidR="00E91A8A" w:rsidRDefault="00E91A8A">
            <w:pPr>
              <w:pStyle w:val="xmsonormal"/>
              <w:snapToGrid w:val="0"/>
              <w:ind w:left="720"/>
              <w:jc w:val="both"/>
              <w:rPr>
                <w:rFonts w:ascii="Times" w:hAnsi="Times" w:cs="Times"/>
                <w:sz w:val="20"/>
                <w:szCs w:val="20"/>
              </w:rPr>
            </w:pPr>
          </w:p>
          <w:p w14:paraId="454451F4" w14:textId="77777777" w:rsidR="00E91A8A" w:rsidRDefault="008A10E7">
            <w:pPr>
              <w:rPr>
                <w:rFonts w:cs="Times"/>
                <w:b/>
                <w:bCs/>
                <w:highlight w:val="green"/>
              </w:rPr>
            </w:pPr>
            <w:r>
              <w:rPr>
                <w:rFonts w:cs="Times"/>
                <w:b/>
                <w:bCs/>
                <w:highlight w:val="green"/>
              </w:rPr>
              <w:t>Agreement</w:t>
            </w:r>
            <w:r>
              <w:rPr>
                <w:rFonts w:hint="eastAsia"/>
                <w:b/>
                <w:highlight w:val="green"/>
              </w:rPr>
              <w:t>(RAN1#10</w:t>
            </w:r>
            <w:r>
              <w:rPr>
                <w:b/>
                <w:highlight w:val="green"/>
              </w:rPr>
              <w:t>6</w:t>
            </w:r>
            <w:r>
              <w:rPr>
                <w:rFonts w:hint="eastAsia"/>
                <w:b/>
                <w:highlight w:val="green"/>
              </w:rPr>
              <w:t>)</w:t>
            </w:r>
          </w:p>
          <w:p w14:paraId="6908E185" w14:textId="77777777" w:rsidR="00E91A8A" w:rsidRDefault="008A10E7">
            <w:pPr>
              <w:pStyle w:val="0Maintext"/>
              <w:ind w:firstLine="0"/>
            </w:pPr>
            <w:r>
              <w:t xml:space="preserve">The maximum number of BFD-RS resources per set is a UE capability, including a possible candidate value of 1 in Rel.17. </w:t>
            </w:r>
          </w:p>
          <w:p w14:paraId="14C08A07" w14:textId="77777777" w:rsidR="00E91A8A" w:rsidRDefault="008A10E7">
            <w:pPr>
              <w:widowControl w:val="0"/>
              <w:adjustRightInd w:val="0"/>
              <w:snapToGrid w:val="0"/>
              <w:spacing w:beforeLines="50" w:before="120" w:line="288" w:lineRule="auto"/>
              <w:rPr>
                <w:lang w:eastAsia="zh-CN"/>
              </w:rPr>
            </w:pPr>
            <w:r>
              <w:rPr>
                <w:rFonts w:hint="eastAsia"/>
                <w:lang w:eastAsia="zh-CN"/>
              </w:rPr>
              <w:t>B</w:t>
            </w:r>
            <w:r>
              <w:rPr>
                <w:lang w:eastAsia="zh-CN"/>
              </w:rPr>
              <w:t>ased on the above agreement, we think component 2 should be supported for MTRP BFR, hence it can be removed. For component 1, it can be revised as “Support of the maximum number of BFD-RS resources per set per BWP”.</w:t>
            </w:r>
          </w:p>
          <w:p w14:paraId="397BF8CC" w14:textId="77777777" w:rsidR="00E91A8A" w:rsidRDefault="008A10E7">
            <w:pPr>
              <w:widowControl w:val="0"/>
              <w:adjustRightInd w:val="0"/>
              <w:snapToGrid w:val="0"/>
              <w:spacing w:beforeLines="50" w:before="120" w:line="288" w:lineRule="auto"/>
              <w:rPr>
                <w:b/>
                <w:i/>
              </w:rPr>
            </w:pPr>
            <w:r>
              <w:rPr>
                <w:b/>
                <w:i/>
                <w:u w:val="single"/>
              </w:rPr>
              <w:t>Proposal 6</w:t>
            </w:r>
            <w:r>
              <w:rPr>
                <w:b/>
                <w:i/>
              </w:rPr>
              <w:t>: Remove components 2 and 5 for FG 23-5-1.</w:t>
            </w:r>
          </w:p>
          <w:p w14:paraId="6404842C" w14:textId="77777777" w:rsidR="00E91A8A" w:rsidRDefault="00E91A8A">
            <w:pPr>
              <w:widowControl w:val="0"/>
              <w:adjustRightInd w:val="0"/>
              <w:snapToGrid w:val="0"/>
              <w:spacing w:beforeLines="50" w:before="120" w:line="288" w:lineRule="auto"/>
              <w:rPr>
                <w:rFonts w:ascii="Calibri" w:hAnsi="Calibri" w:cs="Calibri"/>
                <w:color w:val="000000"/>
              </w:rPr>
            </w:pPr>
          </w:p>
        </w:tc>
      </w:tr>
      <w:tr w:rsidR="00E91A8A" w14:paraId="3DF6A70E" w14:textId="77777777">
        <w:tc>
          <w:tcPr>
            <w:tcW w:w="0" w:type="auto"/>
            <w:tcBorders>
              <w:top w:val="single" w:sz="4" w:space="0" w:color="auto"/>
              <w:left w:val="single" w:sz="4" w:space="0" w:color="auto"/>
              <w:bottom w:val="single" w:sz="4" w:space="0" w:color="auto"/>
              <w:right w:val="single" w:sz="4" w:space="0" w:color="auto"/>
            </w:tcBorders>
          </w:tcPr>
          <w:p w14:paraId="2EEACB57"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0" w:type="auto"/>
            <w:tcBorders>
              <w:top w:val="single" w:sz="4" w:space="0" w:color="auto"/>
              <w:left w:val="single" w:sz="4" w:space="0" w:color="auto"/>
              <w:bottom w:val="single" w:sz="4" w:space="0" w:color="auto"/>
              <w:right w:val="single" w:sz="4" w:space="0" w:color="auto"/>
            </w:tcBorders>
          </w:tcPr>
          <w:p w14:paraId="008797F5" w14:textId="77777777" w:rsidR="00E91A8A" w:rsidRDefault="008A10E7">
            <w:pPr>
              <w:pStyle w:val="paragraph"/>
              <w:numPr>
                <w:ilvl w:val="2"/>
                <w:numId w:val="87"/>
              </w:numPr>
              <w:spacing w:after="0"/>
              <w:rPr>
                <w:sz w:val="20"/>
                <w:szCs w:val="20"/>
              </w:rPr>
            </w:pPr>
            <w:r>
              <w:rPr>
                <w:sz w:val="20"/>
                <w:szCs w:val="20"/>
              </w:rPr>
              <w:t xml:space="preserve">Component 1 and 5 essential components. </w:t>
            </w:r>
          </w:p>
          <w:p w14:paraId="6CDD5330" w14:textId="77777777" w:rsidR="00E91A8A" w:rsidRDefault="008A10E7">
            <w:pPr>
              <w:pStyle w:val="paragraph"/>
              <w:numPr>
                <w:ilvl w:val="2"/>
                <w:numId w:val="87"/>
              </w:numPr>
              <w:spacing w:after="0"/>
              <w:rPr>
                <w:sz w:val="20"/>
                <w:szCs w:val="20"/>
              </w:rPr>
            </w:pPr>
            <w:r>
              <w:rPr>
                <w:sz w:val="20"/>
                <w:szCs w:val="20"/>
              </w:rPr>
              <w:t xml:space="preserve">Component 2 is redundant or equivalent to component 1+5. </w:t>
            </w:r>
          </w:p>
          <w:p w14:paraId="01CD59B2" w14:textId="77777777" w:rsidR="00E91A8A" w:rsidRDefault="008A10E7">
            <w:pPr>
              <w:pStyle w:val="paragraph"/>
              <w:numPr>
                <w:ilvl w:val="2"/>
                <w:numId w:val="87"/>
              </w:numPr>
              <w:spacing w:after="0"/>
              <w:rPr>
                <w:sz w:val="20"/>
                <w:szCs w:val="20"/>
              </w:rPr>
            </w:pPr>
            <w:r>
              <w:rPr>
                <w:sz w:val="20"/>
                <w:szCs w:val="20"/>
              </w:rPr>
              <w:t>Components 3, 4, and 6 are OK.</w:t>
            </w:r>
          </w:p>
        </w:tc>
      </w:tr>
    </w:tbl>
    <w:p w14:paraId="3A739011" w14:textId="77777777" w:rsidR="00E91A8A" w:rsidRDefault="00E91A8A">
      <w:pPr>
        <w:pStyle w:val="maintext"/>
        <w:ind w:firstLineChars="90" w:firstLine="180"/>
        <w:rPr>
          <w:rFonts w:ascii="Calibri" w:hAnsi="Calibri" w:cs="Arial"/>
        </w:rPr>
      </w:pPr>
    </w:p>
    <w:p w14:paraId="7E6AADB2"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367"/>
        <w:gridCol w:w="8069"/>
        <w:gridCol w:w="222"/>
        <w:gridCol w:w="222"/>
        <w:gridCol w:w="222"/>
        <w:gridCol w:w="222"/>
        <w:gridCol w:w="222"/>
        <w:gridCol w:w="222"/>
        <w:gridCol w:w="222"/>
        <w:gridCol w:w="222"/>
        <w:gridCol w:w="2458"/>
        <w:gridCol w:w="2858"/>
      </w:tblGrid>
      <w:tr w:rsidR="00E91A8A" w14:paraId="464598B1" w14:textId="77777777">
        <w:tc>
          <w:tcPr>
            <w:tcW w:w="0" w:type="auto"/>
          </w:tcPr>
          <w:p w14:paraId="5D96777B"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70728039" w14:textId="77777777" w:rsidR="00E91A8A" w:rsidRDefault="008A10E7">
            <w:pPr>
              <w:pStyle w:val="TAL"/>
              <w:rPr>
                <w:rFonts w:cs="Arial"/>
                <w:color w:val="000000"/>
                <w:szCs w:val="18"/>
              </w:rPr>
            </w:pPr>
            <w:r>
              <w:rPr>
                <w:rFonts w:cs="Arial"/>
                <w:color w:val="000000"/>
                <w:szCs w:val="18"/>
              </w:rPr>
              <w:t>23-5-2</w:t>
            </w:r>
          </w:p>
        </w:tc>
        <w:tc>
          <w:tcPr>
            <w:tcW w:w="0" w:type="auto"/>
          </w:tcPr>
          <w:p w14:paraId="73AE030A" w14:textId="77777777" w:rsidR="00E91A8A" w:rsidRDefault="008A10E7">
            <w:pPr>
              <w:pStyle w:val="TAL"/>
              <w:rPr>
                <w:rFonts w:eastAsia="SimSun" w:cs="Arial"/>
                <w:color w:val="000000"/>
                <w:szCs w:val="18"/>
                <w:lang w:eastAsia="zh-CN"/>
              </w:rPr>
            </w:pPr>
            <w:r>
              <w:rPr>
                <w:rFonts w:cs="Arial"/>
                <w:color w:val="000000"/>
                <w:szCs w:val="18"/>
                <w:lang w:eastAsia="zh-CN"/>
              </w:rPr>
              <w:t>MTRP BFR enhancements</w:t>
            </w:r>
          </w:p>
        </w:tc>
        <w:tc>
          <w:tcPr>
            <w:tcW w:w="0" w:type="auto"/>
          </w:tcPr>
          <w:p w14:paraId="75B78C0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of the maximum </w:t>
            </w:r>
            <w:r>
              <w:rPr>
                <w:rFonts w:cs="Arial"/>
                <w:color w:val="000000"/>
                <w:sz w:val="18"/>
                <w:szCs w:val="18"/>
              </w:rPr>
              <w:t>number of BFD-RS resources per set</w:t>
            </w:r>
          </w:p>
          <w:p w14:paraId="1D84741D"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 xml:space="preserve">2. [Support of Rel-17 M-TRP BFR based on two BFD-RS sets]  </w:t>
            </w:r>
          </w:p>
          <w:p w14:paraId="7D674895"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 xml:space="preserve">3. [Maximum number of CSI-RS resources of both BFR-RS sets across all CCs] </w:t>
            </w:r>
          </w:p>
          <w:p w14:paraId="7E588A57"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 xml:space="preserve">4. [Maximal number of different SSBs of both BFD-RS sets across all CCs] </w:t>
            </w:r>
          </w:p>
          <w:p w14:paraId="25C02285"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5. [Maximal number of different CSI-RS and/or SSB resources of both NBI-RS sets across all CCs]</w:t>
            </w:r>
          </w:p>
          <w:p w14:paraId="56F905FB"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6. [Support up to two PUCCH-SR resources for MTRP BFRQ]</w:t>
            </w:r>
          </w:p>
          <w:p w14:paraId="2A675AD5"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7. [Supported maximum number of BFD-RS resources across two BFD-RS sets per BWP]</w:t>
            </w:r>
          </w:p>
          <w:p w14:paraId="5A145F6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8. [Support of [single DCI/multi-DCI] based BFR enhancement]</w:t>
            </w:r>
          </w:p>
          <w:p w14:paraId="5A9C5A24"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3B3AF69D" w14:textId="77777777" w:rsidR="00E91A8A" w:rsidRDefault="00E91A8A">
            <w:pPr>
              <w:pStyle w:val="TAL"/>
              <w:rPr>
                <w:rFonts w:cs="Arial"/>
                <w:color w:val="000000"/>
                <w:szCs w:val="18"/>
              </w:rPr>
            </w:pPr>
          </w:p>
        </w:tc>
        <w:tc>
          <w:tcPr>
            <w:tcW w:w="0" w:type="auto"/>
          </w:tcPr>
          <w:p w14:paraId="6013AF36" w14:textId="77777777" w:rsidR="00E91A8A" w:rsidRDefault="00E91A8A">
            <w:pPr>
              <w:pStyle w:val="TAL"/>
              <w:rPr>
                <w:rFonts w:eastAsia="SimSun" w:cs="Arial"/>
                <w:color w:val="000000"/>
                <w:szCs w:val="18"/>
                <w:lang w:eastAsia="zh-CN"/>
              </w:rPr>
            </w:pPr>
          </w:p>
        </w:tc>
        <w:tc>
          <w:tcPr>
            <w:tcW w:w="0" w:type="auto"/>
          </w:tcPr>
          <w:p w14:paraId="6E35A413" w14:textId="77777777" w:rsidR="00E91A8A" w:rsidRDefault="00E91A8A">
            <w:pPr>
              <w:pStyle w:val="TAL"/>
              <w:rPr>
                <w:rFonts w:cs="Arial"/>
                <w:color w:val="000000"/>
                <w:szCs w:val="18"/>
              </w:rPr>
            </w:pPr>
          </w:p>
        </w:tc>
        <w:tc>
          <w:tcPr>
            <w:tcW w:w="0" w:type="auto"/>
          </w:tcPr>
          <w:p w14:paraId="1AE4579A" w14:textId="77777777" w:rsidR="00E91A8A" w:rsidRDefault="00E91A8A">
            <w:pPr>
              <w:pStyle w:val="TAL"/>
              <w:rPr>
                <w:rFonts w:eastAsia="SimSun" w:cs="Arial"/>
                <w:color w:val="000000"/>
                <w:szCs w:val="18"/>
                <w:lang w:eastAsia="zh-CN"/>
              </w:rPr>
            </w:pPr>
          </w:p>
        </w:tc>
        <w:tc>
          <w:tcPr>
            <w:tcW w:w="0" w:type="auto"/>
          </w:tcPr>
          <w:p w14:paraId="45017B99" w14:textId="77777777" w:rsidR="00E91A8A" w:rsidRDefault="00E91A8A">
            <w:pPr>
              <w:pStyle w:val="TAL"/>
              <w:rPr>
                <w:rFonts w:cs="Arial"/>
                <w:color w:val="000000"/>
                <w:szCs w:val="18"/>
              </w:rPr>
            </w:pPr>
          </w:p>
        </w:tc>
        <w:tc>
          <w:tcPr>
            <w:tcW w:w="0" w:type="auto"/>
          </w:tcPr>
          <w:p w14:paraId="64EF6F73" w14:textId="77777777" w:rsidR="00E91A8A" w:rsidRDefault="00E91A8A">
            <w:pPr>
              <w:pStyle w:val="TAL"/>
              <w:rPr>
                <w:rFonts w:cs="Arial"/>
                <w:color w:val="000000"/>
                <w:szCs w:val="18"/>
              </w:rPr>
            </w:pPr>
          </w:p>
        </w:tc>
        <w:tc>
          <w:tcPr>
            <w:tcW w:w="0" w:type="auto"/>
          </w:tcPr>
          <w:p w14:paraId="50938AEF" w14:textId="77777777" w:rsidR="00E91A8A" w:rsidRDefault="00E91A8A">
            <w:pPr>
              <w:pStyle w:val="TAL"/>
              <w:rPr>
                <w:rFonts w:cs="Arial"/>
                <w:color w:val="000000"/>
                <w:szCs w:val="18"/>
              </w:rPr>
            </w:pPr>
          </w:p>
        </w:tc>
        <w:tc>
          <w:tcPr>
            <w:tcW w:w="0" w:type="auto"/>
          </w:tcPr>
          <w:p w14:paraId="4745CBD7" w14:textId="77777777" w:rsidR="00E91A8A" w:rsidRDefault="00E91A8A">
            <w:pPr>
              <w:pStyle w:val="TAL"/>
              <w:rPr>
                <w:rFonts w:cs="Arial"/>
                <w:color w:val="000000"/>
                <w:szCs w:val="18"/>
              </w:rPr>
            </w:pPr>
          </w:p>
        </w:tc>
        <w:tc>
          <w:tcPr>
            <w:tcW w:w="0" w:type="auto"/>
          </w:tcPr>
          <w:p w14:paraId="5BA9C8DA" w14:textId="77777777" w:rsidR="00E91A8A" w:rsidRDefault="008A10E7">
            <w:pPr>
              <w:pStyle w:val="TAL"/>
              <w:rPr>
                <w:rFonts w:cs="Arial"/>
                <w:color w:val="000000"/>
                <w:szCs w:val="18"/>
              </w:rPr>
            </w:pPr>
            <w:r>
              <w:rPr>
                <w:rFonts w:cs="Arial"/>
                <w:color w:val="000000"/>
                <w:szCs w:val="18"/>
                <w:highlight w:val="yellow"/>
              </w:rPr>
              <w:t xml:space="preserve">[Candidate values: </w:t>
            </w:r>
            <w:r>
              <w:rPr>
                <w:rFonts w:cs="Arial"/>
                <w:color w:val="000000"/>
                <w:szCs w:val="18"/>
                <w:highlight w:val="yellow"/>
                <w:lang w:eastAsia="zh-CN"/>
              </w:rPr>
              <w:t>{1, 2,…}]</w:t>
            </w:r>
          </w:p>
        </w:tc>
        <w:tc>
          <w:tcPr>
            <w:tcW w:w="0" w:type="auto"/>
          </w:tcPr>
          <w:p w14:paraId="1B8B338E" w14:textId="77777777" w:rsidR="00E91A8A" w:rsidRDefault="008A10E7">
            <w:pPr>
              <w:pStyle w:val="TAL"/>
              <w:rPr>
                <w:rFonts w:cs="Arial"/>
                <w:color w:val="000000"/>
                <w:szCs w:val="18"/>
              </w:rPr>
            </w:pPr>
            <w:r>
              <w:rPr>
                <w:rFonts w:cs="Arial"/>
                <w:color w:val="000000"/>
                <w:szCs w:val="18"/>
              </w:rPr>
              <w:t>Optional with capability signalling</w:t>
            </w:r>
          </w:p>
        </w:tc>
      </w:tr>
    </w:tbl>
    <w:p w14:paraId="76FF8A6D" w14:textId="77777777" w:rsidR="00E91A8A" w:rsidRDefault="00E91A8A">
      <w:pPr>
        <w:pStyle w:val="maintext"/>
        <w:ind w:firstLineChars="90" w:firstLine="180"/>
        <w:rPr>
          <w:rFonts w:ascii="Calibri" w:hAnsi="Calibri" w:cs="Arial"/>
          <w:color w:val="000000"/>
        </w:rPr>
      </w:pPr>
    </w:p>
    <w:p w14:paraId="446E666B"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4502757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A5BE339"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228DF12"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068FFB85" w14:textId="77777777">
        <w:tc>
          <w:tcPr>
            <w:tcW w:w="1818" w:type="dxa"/>
            <w:tcBorders>
              <w:top w:val="single" w:sz="4" w:space="0" w:color="auto"/>
              <w:left w:val="single" w:sz="4" w:space="0" w:color="auto"/>
              <w:bottom w:val="single" w:sz="4" w:space="0" w:color="auto"/>
              <w:right w:val="single" w:sz="4" w:space="0" w:color="auto"/>
            </w:tcBorders>
          </w:tcPr>
          <w:p w14:paraId="0A60BAA9"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E59EDD" w14:textId="77777777" w:rsidR="00E91A8A" w:rsidRDefault="008A10E7">
            <w:pPr>
              <w:rPr>
                <w:lang w:val="en-GB" w:eastAsia="zh-CN"/>
              </w:rPr>
            </w:pPr>
            <w:r>
              <w:rPr>
                <w:rFonts w:eastAsia="Malgun Gothic" w:cs="Arial"/>
                <w:b/>
                <w:i/>
                <w:u w:val="single"/>
                <w:lang w:val="en-GB" w:eastAsia="ko-KR"/>
              </w:rPr>
              <w:t>Beam Management for multi-TRP</w:t>
            </w:r>
          </w:p>
          <w:p w14:paraId="730C6A56" w14:textId="77777777" w:rsidR="00E91A8A" w:rsidRDefault="008A10E7">
            <w:pPr>
              <w:rPr>
                <w:lang w:val="en-GB" w:eastAsia="zh-CN"/>
              </w:rPr>
            </w:pPr>
            <w:r>
              <w:rPr>
                <w:lang w:val="en-GB" w:eastAsia="zh-CN"/>
              </w:rPr>
              <w:t>With the latest draft CRs for Rel-17 FeMIMO, some configurations for Rel-15/16 beam measurement/reporting/failure-recovery are reused for beam measurement/reporting/failure-recovery for multi-TRP scenario in Rel-17. In this case</w:t>
            </w:r>
            <w:r>
              <w:rPr>
                <w:rFonts w:hint="eastAsia"/>
                <w:lang w:val="en-GB" w:eastAsia="zh-CN"/>
              </w:rPr>
              <w:t>,</w:t>
            </w:r>
            <w:r>
              <w:rPr>
                <w:lang w:val="en-GB" w:eastAsia="zh-CN"/>
              </w:rPr>
              <w:t xml:space="preserve"> it is necessary to clarify that the consumed UE processing capability for multi-TRP scenario in Rel-17 are included in the reported UE capability in FG 16-1g/16-1g-1 (accounting for all beam-related measurements). In this way, component 3/4 in FG 23-5-1 and component 3/4/5 in FG 23-5-2 can be removed.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3E584E38" w14:textId="77777777" w:rsidR="00E91A8A" w:rsidRDefault="008A10E7">
            <w:pPr>
              <w:rPr>
                <w:b/>
                <w:i/>
                <w:lang w:eastAsia="zh-CN"/>
              </w:rPr>
            </w:pPr>
            <w:r>
              <w:rPr>
                <w:rFonts w:hint="eastAsia"/>
                <w:b/>
                <w:i/>
                <w:lang w:eastAsia="zh-CN"/>
              </w:rPr>
              <w:t>P</w:t>
            </w:r>
            <w:r>
              <w:rPr>
                <w:b/>
                <w:i/>
                <w:lang w:eastAsia="zh-CN"/>
              </w:rPr>
              <w:t>roposal 3-6: Clarify that the supported number of RSs for beam measurement/reporting/failure-recovery for multi-TRP scenario in Rel</w:t>
            </w:r>
            <w:r>
              <w:rPr>
                <w:rFonts w:hint="eastAsia"/>
                <w:b/>
                <w:i/>
                <w:lang w:eastAsia="zh-CN"/>
              </w:rPr>
              <w:t>-</w:t>
            </w:r>
            <w:r>
              <w:rPr>
                <w:b/>
                <w:i/>
                <w:lang w:eastAsia="zh-CN"/>
              </w:rPr>
              <w:t>17 are included in FG 16-1g/16-1g-1, and remove component 3/4 in FG 23-5-1 and component 3/4/5 in FG 23-5-2.</w:t>
            </w:r>
          </w:p>
          <w:p w14:paraId="5CBD8040" w14:textId="77777777" w:rsidR="00E91A8A" w:rsidRDefault="00E91A8A">
            <w:pPr>
              <w:rPr>
                <w:lang w:eastAsia="zh-CN"/>
              </w:rPr>
            </w:pPr>
          </w:p>
          <w:p w14:paraId="6CEE0325" w14:textId="77777777" w:rsidR="00E91A8A" w:rsidRDefault="008A10E7">
            <w:pPr>
              <w:rPr>
                <w:lang w:eastAsia="zh-CN"/>
              </w:rPr>
            </w:pPr>
            <w:r>
              <w:rPr>
                <w:lang w:eastAsia="zh-CN"/>
              </w:rPr>
              <w:t xml:space="preserve">To reflect </w:t>
            </w:r>
            <w:r>
              <w:rPr>
                <w:lang w:val="en-GB" w:eastAsia="zh-CN"/>
              </w:rPr>
              <w:t xml:space="preserve">UE processing capability on number of CCs with beam failure recovery running, there needs be to a UE feature on maximum number of CCs on which spCell/SCell/MTRP BFR in Rel-15/16/17 </w:t>
            </w:r>
            <w:r>
              <w:rPr>
                <w:rFonts w:hint="eastAsia"/>
                <w:lang w:val="en-GB" w:eastAsia="zh-CN"/>
              </w:rPr>
              <w:t>c</w:t>
            </w:r>
            <w:r>
              <w:rPr>
                <w:lang w:val="en-GB" w:eastAsia="zh-CN"/>
              </w:rPr>
              <w:t xml:space="preserve">an be configured. </w:t>
            </w:r>
            <w:r>
              <w:rPr>
                <w:rFonts w:hint="eastAsia"/>
                <w:lang w:val="en-GB" w:eastAsia="zh-CN"/>
              </w:rPr>
              <w:t>We</w:t>
            </w:r>
            <w:r>
              <w:rPr>
                <w:lang w:val="en-GB" w:eastAsia="zh-CN"/>
              </w:rPr>
              <w:t xml:space="preserve"> then</w:t>
            </w:r>
            <w:r>
              <w:rPr>
                <w:lang w:eastAsia="zh-CN"/>
              </w:rPr>
              <w:t xml:space="preserve"> propose the following:</w:t>
            </w:r>
          </w:p>
          <w:p w14:paraId="01FB91DD" w14:textId="77777777" w:rsidR="00E91A8A" w:rsidRDefault="008A10E7">
            <w:pPr>
              <w:spacing w:after="0"/>
              <w:rPr>
                <w:b/>
                <w:i/>
                <w:lang w:eastAsia="zh-CN"/>
              </w:rPr>
            </w:pPr>
            <w:r>
              <w:rPr>
                <w:rFonts w:hint="eastAsia"/>
                <w:b/>
                <w:i/>
                <w:lang w:eastAsia="zh-CN"/>
              </w:rPr>
              <w:t>P</w:t>
            </w:r>
            <w:r>
              <w:rPr>
                <w:b/>
                <w:i/>
                <w:lang w:eastAsia="zh-CN"/>
              </w:rPr>
              <w:t>roposal 3-7: Add a new component in FG 23-5-2 as follows</w:t>
            </w:r>
          </w:p>
          <w:p w14:paraId="2B1782A9"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9. The maximum number of CCs configured with BFR (including spCell/SCell/MTRP BFR in Rel-15/16/17), with candidate values {1, 2, 3, 4, 5, 6, 7, 8, 9}</w:t>
            </w:r>
          </w:p>
          <w:p w14:paraId="3FFC49CA" w14:textId="77777777" w:rsidR="00E91A8A" w:rsidRDefault="00E91A8A">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700"/>
              <w:gridCol w:w="2228"/>
              <w:gridCol w:w="7651"/>
              <w:gridCol w:w="222"/>
              <w:gridCol w:w="222"/>
              <w:gridCol w:w="222"/>
              <w:gridCol w:w="222"/>
              <w:gridCol w:w="222"/>
              <w:gridCol w:w="222"/>
              <w:gridCol w:w="222"/>
              <w:gridCol w:w="222"/>
              <w:gridCol w:w="3350"/>
              <w:gridCol w:w="2587"/>
            </w:tblGrid>
            <w:tr w:rsidR="00E91A8A" w14:paraId="23F73E60" w14:textId="77777777">
              <w:tc>
                <w:tcPr>
                  <w:tcW w:w="0" w:type="auto"/>
                </w:tcPr>
                <w:p w14:paraId="4CA7A44C" w14:textId="77777777" w:rsidR="00E91A8A" w:rsidRDefault="008A10E7">
                  <w:pPr>
                    <w:pStyle w:val="TAL"/>
                    <w:spacing w:before="120" w:after="120"/>
                    <w:ind w:right="400"/>
                    <w:rPr>
                      <w:rFonts w:cs="Arial"/>
                      <w:color w:val="000000"/>
                      <w:szCs w:val="18"/>
                    </w:rPr>
                  </w:pPr>
                  <w:r>
                    <w:rPr>
                      <w:rFonts w:cs="Arial"/>
                      <w:color w:val="000000"/>
                      <w:szCs w:val="18"/>
                    </w:rPr>
                    <w:t>23. NR_FeMIMO</w:t>
                  </w:r>
                </w:p>
              </w:tc>
              <w:tc>
                <w:tcPr>
                  <w:tcW w:w="0" w:type="auto"/>
                </w:tcPr>
                <w:p w14:paraId="5656D040" w14:textId="77777777" w:rsidR="00E91A8A" w:rsidRDefault="008A10E7">
                  <w:pPr>
                    <w:pStyle w:val="TAL"/>
                    <w:rPr>
                      <w:rFonts w:cs="Arial"/>
                      <w:color w:val="000000"/>
                      <w:szCs w:val="18"/>
                    </w:rPr>
                  </w:pPr>
                  <w:r>
                    <w:rPr>
                      <w:rFonts w:cs="Arial"/>
                      <w:color w:val="000000"/>
                      <w:szCs w:val="18"/>
                    </w:rPr>
                    <w:t>23-5-2</w:t>
                  </w:r>
                </w:p>
              </w:tc>
              <w:tc>
                <w:tcPr>
                  <w:tcW w:w="0" w:type="auto"/>
                </w:tcPr>
                <w:p w14:paraId="5B7FFC84" w14:textId="77777777" w:rsidR="00E91A8A" w:rsidRDefault="008A10E7">
                  <w:pPr>
                    <w:pStyle w:val="TAL"/>
                    <w:rPr>
                      <w:rFonts w:eastAsia="SimSun" w:cs="Arial"/>
                      <w:color w:val="000000"/>
                      <w:szCs w:val="18"/>
                      <w:lang w:eastAsia="zh-CN"/>
                    </w:rPr>
                  </w:pPr>
                  <w:r>
                    <w:rPr>
                      <w:rFonts w:cs="Arial"/>
                      <w:color w:val="000000"/>
                      <w:szCs w:val="18"/>
                      <w:lang w:eastAsia="zh-CN"/>
                    </w:rPr>
                    <w:t>MTRP BFR enhancements</w:t>
                  </w:r>
                </w:p>
              </w:tc>
              <w:tc>
                <w:tcPr>
                  <w:tcW w:w="0" w:type="auto"/>
                </w:tcPr>
                <w:p w14:paraId="580748EA" w14:textId="77777777" w:rsidR="00E91A8A" w:rsidRDefault="008A10E7">
                  <w:pPr>
                    <w:spacing w:afterLines="5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of the maximum </w:t>
                  </w:r>
                  <w:r>
                    <w:rPr>
                      <w:rFonts w:cs="Arial"/>
                      <w:color w:val="000000"/>
                      <w:sz w:val="18"/>
                      <w:szCs w:val="18"/>
                    </w:rPr>
                    <w:t>number of BFD-RS resources per set</w:t>
                  </w:r>
                </w:p>
                <w:p w14:paraId="2A85279B" w14:textId="77777777" w:rsidR="00E91A8A" w:rsidRDefault="008A10E7">
                  <w:pPr>
                    <w:spacing w:afterLines="50"/>
                    <w:contextualSpacing/>
                    <w:rPr>
                      <w:rFonts w:cs="Arial"/>
                      <w:color w:val="000000"/>
                      <w:sz w:val="18"/>
                      <w:szCs w:val="18"/>
                      <w:highlight w:val="yellow"/>
                    </w:rPr>
                  </w:pPr>
                  <w:r>
                    <w:rPr>
                      <w:rFonts w:cs="Arial"/>
                      <w:color w:val="000000"/>
                      <w:sz w:val="18"/>
                      <w:szCs w:val="18"/>
                      <w:highlight w:val="yellow"/>
                    </w:rPr>
                    <w:t xml:space="preserve">2. [Support of Rel-17 M-TRP BFR based on two BFD-RS sets]  </w:t>
                  </w:r>
                </w:p>
                <w:p w14:paraId="514D1CAE"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 xml:space="preserve">3. [Maximum number of CSI-RS resources of both BFR-RS sets across all CCs] </w:t>
                  </w:r>
                </w:p>
                <w:p w14:paraId="165221F8"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 xml:space="preserve">4. [Maximal number of different SSBs of both BFD-RS sets across all CCs] </w:t>
                  </w:r>
                </w:p>
                <w:p w14:paraId="67EDEA01" w14:textId="77777777" w:rsidR="00E91A8A" w:rsidRDefault="008A10E7">
                  <w:pPr>
                    <w:spacing w:afterLines="50"/>
                    <w:contextualSpacing/>
                    <w:rPr>
                      <w:rFonts w:cs="Arial"/>
                      <w:strike/>
                      <w:color w:val="FF0000"/>
                      <w:sz w:val="18"/>
                      <w:szCs w:val="18"/>
                      <w:highlight w:val="yellow"/>
                    </w:rPr>
                  </w:pPr>
                  <w:r>
                    <w:rPr>
                      <w:rFonts w:cs="Arial"/>
                      <w:strike/>
                      <w:color w:val="FF0000"/>
                      <w:sz w:val="18"/>
                      <w:szCs w:val="18"/>
                      <w:highlight w:val="yellow"/>
                    </w:rPr>
                    <w:t>5. [Maximal number of different CSI-RS and/or SSB resources of both NBI-RS sets across all CCs]</w:t>
                  </w:r>
                </w:p>
                <w:p w14:paraId="2D370A12" w14:textId="77777777" w:rsidR="00E91A8A" w:rsidRDefault="008A10E7">
                  <w:pPr>
                    <w:spacing w:afterLines="50"/>
                    <w:contextualSpacing/>
                    <w:rPr>
                      <w:rFonts w:cs="Arial"/>
                      <w:color w:val="000000"/>
                      <w:sz w:val="18"/>
                      <w:szCs w:val="18"/>
                      <w:highlight w:val="yellow"/>
                    </w:rPr>
                  </w:pPr>
                  <w:r>
                    <w:rPr>
                      <w:rFonts w:cs="Arial"/>
                      <w:color w:val="000000"/>
                      <w:sz w:val="18"/>
                      <w:szCs w:val="18"/>
                      <w:highlight w:val="yellow"/>
                    </w:rPr>
                    <w:t>6. [Support up to two PUCCH-SR resources for MTRP BFRQ]</w:t>
                  </w:r>
                </w:p>
                <w:p w14:paraId="338A28FC" w14:textId="77777777" w:rsidR="00E91A8A" w:rsidRDefault="008A10E7">
                  <w:pPr>
                    <w:spacing w:afterLines="50"/>
                    <w:contextualSpacing/>
                    <w:rPr>
                      <w:rFonts w:cs="Arial"/>
                      <w:color w:val="000000"/>
                      <w:sz w:val="18"/>
                      <w:szCs w:val="18"/>
                      <w:highlight w:val="yellow"/>
                    </w:rPr>
                  </w:pPr>
                  <w:r>
                    <w:rPr>
                      <w:rFonts w:cs="Arial"/>
                      <w:color w:val="000000"/>
                      <w:sz w:val="18"/>
                      <w:szCs w:val="18"/>
                      <w:highlight w:val="yellow"/>
                    </w:rPr>
                    <w:t>7. [Supported maximum number of BFD-RS resources across two BFD-RS sets per BWP]</w:t>
                  </w:r>
                </w:p>
                <w:p w14:paraId="56531A38" w14:textId="77777777" w:rsidR="00E91A8A" w:rsidRDefault="008A10E7">
                  <w:pPr>
                    <w:spacing w:afterLines="50"/>
                    <w:contextualSpacing/>
                    <w:rPr>
                      <w:rFonts w:cs="Arial"/>
                      <w:color w:val="000000"/>
                      <w:sz w:val="18"/>
                      <w:szCs w:val="18"/>
                    </w:rPr>
                  </w:pPr>
                  <w:r>
                    <w:rPr>
                      <w:rFonts w:cs="Arial"/>
                      <w:color w:val="000000"/>
                      <w:sz w:val="18"/>
                      <w:szCs w:val="18"/>
                      <w:highlight w:val="yellow"/>
                    </w:rPr>
                    <w:t>8. [Support of [single DCI/multi-DCI] based BFR enhancement]</w:t>
                  </w:r>
                </w:p>
                <w:p w14:paraId="4D21CBE8" w14:textId="77777777" w:rsidR="00E91A8A" w:rsidRDefault="008A10E7">
                  <w:pPr>
                    <w:spacing w:afterLines="50"/>
                    <w:contextualSpacing/>
                    <w:rPr>
                      <w:rFonts w:cs="Arial"/>
                      <w:color w:val="000000"/>
                      <w:sz w:val="18"/>
                      <w:szCs w:val="18"/>
                      <w:lang w:val="en-GB"/>
                    </w:rPr>
                  </w:pPr>
                  <w:r>
                    <w:rPr>
                      <w:rFonts w:cs="Arial"/>
                      <w:color w:val="FF0000"/>
                      <w:sz w:val="18"/>
                      <w:szCs w:val="18"/>
                    </w:rPr>
                    <w:t>9. The maximum number of CCs configured with BFR (including spCell/SCell/MTRP BFR in Rel-15/16/17)</w:t>
                  </w:r>
                </w:p>
              </w:tc>
              <w:tc>
                <w:tcPr>
                  <w:tcW w:w="0" w:type="auto"/>
                </w:tcPr>
                <w:p w14:paraId="24985CE6" w14:textId="77777777" w:rsidR="00E91A8A" w:rsidRDefault="00E91A8A">
                  <w:pPr>
                    <w:pStyle w:val="TAL"/>
                    <w:rPr>
                      <w:rFonts w:cs="Arial"/>
                      <w:color w:val="000000"/>
                      <w:szCs w:val="18"/>
                    </w:rPr>
                  </w:pPr>
                </w:p>
              </w:tc>
              <w:tc>
                <w:tcPr>
                  <w:tcW w:w="0" w:type="auto"/>
                </w:tcPr>
                <w:p w14:paraId="0430A053" w14:textId="77777777" w:rsidR="00E91A8A" w:rsidRDefault="00E91A8A">
                  <w:pPr>
                    <w:pStyle w:val="TAL"/>
                    <w:rPr>
                      <w:rFonts w:eastAsia="SimSun" w:cs="Arial"/>
                      <w:color w:val="000000"/>
                      <w:szCs w:val="18"/>
                      <w:lang w:eastAsia="zh-CN"/>
                    </w:rPr>
                  </w:pPr>
                </w:p>
              </w:tc>
              <w:tc>
                <w:tcPr>
                  <w:tcW w:w="0" w:type="auto"/>
                </w:tcPr>
                <w:p w14:paraId="58834F8A" w14:textId="77777777" w:rsidR="00E91A8A" w:rsidRDefault="00E91A8A">
                  <w:pPr>
                    <w:pStyle w:val="TAL"/>
                    <w:rPr>
                      <w:rFonts w:cs="Arial"/>
                      <w:color w:val="000000"/>
                      <w:szCs w:val="18"/>
                    </w:rPr>
                  </w:pPr>
                </w:p>
              </w:tc>
              <w:tc>
                <w:tcPr>
                  <w:tcW w:w="0" w:type="auto"/>
                </w:tcPr>
                <w:p w14:paraId="408F5499" w14:textId="77777777" w:rsidR="00E91A8A" w:rsidRDefault="00E91A8A">
                  <w:pPr>
                    <w:pStyle w:val="TAL"/>
                    <w:rPr>
                      <w:rFonts w:eastAsia="SimSun" w:cs="Arial"/>
                      <w:color w:val="000000"/>
                      <w:szCs w:val="18"/>
                      <w:lang w:eastAsia="zh-CN"/>
                    </w:rPr>
                  </w:pPr>
                </w:p>
              </w:tc>
              <w:tc>
                <w:tcPr>
                  <w:tcW w:w="0" w:type="auto"/>
                </w:tcPr>
                <w:p w14:paraId="55AD47E6" w14:textId="77777777" w:rsidR="00E91A8A" w:rsidRDefault="00E91A8A">
                  <w:pPr>
                    <w:pStyle w:val="TAL"/>
                    <w:rPr>
                      <w:rFonts w:cs="Arial"/>
                      <w:color w:val="000000"/>
                      <w:szCs w:val="18"/>
                    </w:rPr>
                  </w:pPr>
                </w:p>
              </w:tc>
              <w:tc>
                <w:tcPr>
                  <w:tcW w:w="0" w:type="auto"/>
                </w:tcPr>
                <w:p w14:paraId="73AC25FB" w14:textId="77777777" w:rsidR="00E91A8A" w:rsidRDefault="00E91A8A">
                  <w:pPr>
                    <w:pStyle w:val="TAL"/>
                    <w:rPr>
                      <w:rFonts w:cs="Arial"/>
                      <w:color w:val="000000"/>
                      <w:szCs w:val="18"/>
                    </w:rPr>
                  </w:pPr>
                </w:p>
              </w:tc>
              <w:tc>
                <w:tcPr>
                  <w:tcW w:w="0" w:type="auto"/>
                </w:tcPr>
                <w:p w14:paraId="2E3A0FD0" w14:textId="77777777" w:rsidR="00E91A8A" w:rsidRDefault="00E91A8A">
                  <w:pPr>
                    <w:pStyle w:val="TAL"/>
                    <w:rPr>
                      <w:rFonts w:cs="Arial"/>
                      <w:color w:val="000000"/>
                      <w:szCs w:val="18"/>
                    </w:rPr>
                  </w:pPr>
                </w:p>
              </w:tc>
              <w:tc>
                <w:tcPr>
                  <w:tcW w:w="0" w:type="auto"/>
                </w:tcPr>
                <w:p w14:paraId="047D5B55" w14:textId="77777777" w:rsidR="00E91A8A" w:rsidRDefault="00E91A8A">
                  <w:pPr>
                    <w:pStyle w:val="TAL"/>
                    <w:rPr>
                      <w:rFonts w:cs="Arial"/>
                      <w:color w:val="000000"/>
                      <w:szCs w:val="18"/>
                    </w:rPr>
                  </w:pPr>
                </w:p>
              </w:tc>
              <w:tc>
                <w:tcPr>
                  <w:tcW w:w="0" w:type="auto"/>
                </w:tcPr>
                <w:p w14:paraId="58258B44" w14:textId="77777777" w:rsidR="00E91A8A" w:rsidRDefault="008A10E7">
                  <w:pPr>
                    <w:pStyle w:val="TAL"/>
                    <w:rPr>
                      <w:rFonts w:cs="Arial"/>
                      <w:color w:val="000000"/>
                      <w:szCs w:val="18"/>
                      <w:lang w:eastAsia="zh-CN"/>
                    </w:rPr>
                  </w:pPr>
                  <w:r>
                    <w:rPr>
                      <w:rFonts w:cs="Arial"/>
                      <w:color w:val="000000"/>
                      <w:szCs w:val="18"/>
                      <w:highlight w:val="yellow"/>
                    </w:rPr>
                    <w:t xml:space="preserve">[Candidate values: </w:t>
                  </w:r>
                  <w:r>
                    <w:rPr>
                      <w:rFonts w:cs="Arial"/>
                      <w:color w:val="000000"/>
                      <w:szCs w:val="18"/>
                      <w:highlight w:val="yellow"/>
                      <w:lang w:eastAsia="zh-CN"/>
                    </w:rPr>
                    <w:t>{1, 2,…}]</w:t>
                  </w:r>
                </w:p>
                <w:p w14:paraId="335CA32B" w14:textId="77777777" w:rsidR="00E91A8A" w:rsidRDefault="00E91A8A">
                  <w:pPr>
                    <w:pStyle w:val="TAL"/>
                    <w:rPr>
                      <w:rFonts w:cs="Arial"/>
                      <w:color w:val="000000"/>
                      <w:szCs w:val="18"/>
                      <w:lang w:eastAsia="zh-CN"/>
                    </w:rPr>
                  </w:pPr>
                </w:p>
                <w:p w14:paraId="03EC7EF1" w14:textId="77777777" w:rsidR="00E91A8A" w:rsidRDefault="00E91A8A">
                  <w:pPr>
                    <w:pStyle w:val="TAL"/>
                    <w:rPr>
                      <w:rFonts w:cs="Arial"/>
                      <w:color w:val="000000"/>
                      <w:szCs w:val="18"/>
                      <w:lang w:eastAsia="zh-CN"/>
                    </w:rPr>
                  </w:pPr>
                </w:p>
                <w:p w14:paraId="22CEA09F" w14:textId="77777777" w:rsidR="00E91A8A" w:rsidRDefault="008A10E7">
                  <w:pPr>
                    <w:pStyle w:val="TAL"/>
                    <w:rPr>
                      <w:rFonts w:cs="Arial"/>
                      <w:color w:val="000000"/>
                      <w:szCs w:val="18"/>
                    </w:rPr>
                  </w:pPr>
                  <w:r>
                    <w:rPr>
                      <w:rFonts w:cs="Arial"/>
                      <w:color w:val="000000"/>
                      <w:szCs w:val="18"/>
                      <w:highlight w:val="yellow"/>
                    </w:rPr>
                    <w:t xml:space="preserve">9. Candidate values: </w:t>
                  </w:r>
                  <w:r>
                    <w:rPr>
                      <w:rFonts w:cs="Arial"/>
                      <w:color w:val="000000"/>
                      <w:szCs w:val="18"/>
                      <w:highlight w:val="yellow"/>
                      <w:lang w:eastAsia="zh-CN"/>
                    </w:rPr>
                    <w:t>{1, 2, 3, 4, 5, 6, 7, 8, 9}</w:t>
                  </w:r>
                </w:p>
              </w:tc>
              <w:tc>
                <w:tcPr>
                  <w:tcW w:w="0" w:type="auto"/>
                </w:tcPr>
                <w:p w14:paraId="6BF4A8A9" w14:textId="77777777" w:rsidR="00E91A8A" w:rsidRDefault="008A10E7">
                  <w:pPr>
                    <w:pStyle w:val="TAL"/>
                    <w:rPr>
                      <w:rFonts w:cs="Arial"/>
                      <w:color w:val="000000"/>
                      <w:szCs w:val="18"/>
                    </w:rPr>
                  </w:pPr>
                  <w:r>
                    <w:rPr>
                      <w:rFonts w:cs="Arial"/>
                      <w:color w:val="000000"/>
                      <w:szCs w:val="18"/>
                    </w:rPr>
                    <w:t>Optional with capability signalling</w:t>
                  </w:r>
                </w:p>
              </w:tc>
            </w:tr>
          </w:tbl>
          <w:p w14:paraId="5F20C0C4" w14:textId="77777777" w:rsidR="00E91A8A" w:rsidRDefault="00E91A8A">
            <w:pPr>
              <w:spacing w:beforeLines="50" w:before="120"/>
              <w:jc w:val="left"/>
              <w:rPr>
                <w:rFonts w:ascii="Calibri" w:hAnsi="Calibri" w:cs="Calibri"/>
                <w:color w:val="000000"/>
              </w:rPr>
            </w:pPr>
          </w:p>
        </w:tc>
      </w:tr>
      <w:tr w:rsidR="00E91A8A" w14:paraId="211A7D67" w14:textId="77777777">
        <w:tc>
          <w:tcPr>
            <w:tcW w:w="1818" w:type="dxa"/>
            <w:tcBorders>
              <w:top w:val="single" w:sz="4" w:space="0" w:color="auto"/>
              <w:left w:val="single" w:sz="4" w:space="0" w:color="auto"/>
              <w:bottom w:val="single" w:sz="4" w:space="0" w:color="auto"/>
              <w:right w:val="single" w:sz="4" w:space="0" w:color="auto"/>
            </w:tcBorders>
          </w:tcPr>
          <w:p w14:paraId="5CB0C866"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04DBE8" w14:textId="77777777" w:rsidR="00E91A8A" w:rsidRDefault="008A10E7">
            <w:pPr>
              <w:snapToGrid w:val="0"/>
              <w:spacing w:before="120" w:afterLines="50"/>
              <w:rPr>
                <w:rFonts w:eastAsia="Microsoft YaHei"/>
              </w:rPr>
            </w:pPr>
            <w:r>
              <w:rPr>
                <w:rFonts w:eastAsia="Microsoft YaHei"/>
              </w:rPr>
              <w:t xml:space="preserve">In our views, the explicit sub-features of supporting Rel-17 group-based reporting and supporting Rel-17 mTRP BFR should be introduced for [23-5-1] and [23-5-2], respectively. </w:t>
            </w:r>
          </w:p>
          <w:p w14:paraId="26750782" w14:textId="77777777" w:rsidR="00E91A8A" w:rsidRDefault="008A10E7">
            <w:pPr>
              <w:pStyle w:val="ListParagraph"/>
              <w:numPr>
                <w:ilvl w:val="0"/>
                <w:numId w:val="21"/>
              </w:numPr>
              <w:snapToGrid w:val="0"/>
              <w:spacing w:before="120" w:afterLines="50"/>
              <w:rPr>
                <w:rFonts w:eastAsia="Microsoft YaHei"/>
              </w:rPr>
            </w:pPr>
            <w:r>
              <w:rPr>
                <w:rFonts w:eastAsia="Microsoft YaHei"/>
              </w:rPr>
              <w:t>Regarding MTRP BFR enhancement [23-5-2]</w:t>
            </w:r>
          </w:p>
          <w:p w14:paraId="72ADD0DA" w14:textId="77777777" w:rsidR="00E91A8A" w:rsidRDefault="008A10E7">
            <w:pPr>
              <w:pStyle w:val="ListParagraph"/>
              <w:numPr>
                <w:ilvl w:val="1"/>
                <w:numId w:val="21"/>
              </w:numPr>
              <w:snapToGrid w:val="0"/>
              <w:spacing w:before="120" w:afterLines="50"/>
              <w:rPr>
                <w:rFonts w:eastAsia="Microsoft YaHei"/>
              </w:rPr>
            </w:pPr>
            <w:r>
              <w:rPr>
                <w:rFonts w:eastAsia="Microsoft YaHei"/>
              </w:rPr>
              <w:t>For mTRP-BFR, 2 BFD-RS sets should be supported, and so we do not think that we need the component-2, and for clarification, we can refine the component-1 accordingly.</w:t>
            </w:r>
          </w:p>
          <w:p w14:paraId="1132381B" w14:textId="77777777" w:rsidR="00E91A8A" w:rsidRDefault="008A10E7">
            <w:pPr>
              <w:pStyle w:val="ListParagraph"/>
              <w:numPr>
                <w:ilvl w:val="1"/>
                <w:numId w:val="21"/>
              </w:numPr>
              <w:snapToGrid w:val="0"/>
              <w:spacing w:before="120" w:afterLines="50"/>
              <w:rPr>
                <w:rFonts w:eastAsia="Microsoft YaHei"/>
              </w:rPr>
            </w:pPr>
            <w:r>
              <w:rPr>
                <w:rFonts w:eastAsia="Microsoft YaHei"/>
              </w:rPr>
              <w:t>Regarding Component 3/4/5, we are open to have some further discussion, but we do not think that Component-7 is needed under Component-1.</w:t>
            </w:r>
          </w:p>
          <w:p w14:paraId="4E9F0F7E" w14:textId="77777777" w:rsidR="00E91A8A" w:rsidRDefault="008A10E7">
            <w:pPr>
              <w:pStyle w:val="ListParagraph"/>
              <w:numPr>
                <w:ilvl w:val="1"/>
                <w:numId w:val="21"/>
              </w:numPr>
              <w:snapToGrid w:val="0"/>
              <w:spacing w:before="120" w:afterLines="50"/>
              <w:rPr>
                <w:rFonts w:eastAsia="Microsoft YaHei"/>
              </w:rPr>
            </w:pPr>
            <w:r>
              <w:rPr>
                <w:rFonts w:eastAsia="Microsoft YaHei"/>
              </w:rPr>
              <w:t>Regarding Component 6, it is needed based on the already RAN1 agreement.</w:t>
            </w:r>
          </w:p>
          <w:p w14:paraId="47222AA4" w14:textId="77777777" w:rsidR="00E91A8A" w:rsidRDefault="008A10E7">
            <w:pPr>
              <w:pStyle w:val="ListParagraph"/>
              <w:numPr>
                <w:ilvl w:val="1"/>
                <w:numId w:val="21"/>
              </w:numPr>
              <w:snapToGrid w:val="0"/>
              <w:spacing w:before="120" w:afterLines="50"/>
              <w:rPr>
                <w:rFonts w:eastAsia="Microsoft YaHei"/>
              </w:rPr>
            </w:pPr>
            <w:r>
              <w:rPr>
                <w:rFonts w:eastAsia="Microsoft YaHei"/>
              </w:rPr>
              <w:t>Regarding Component 8, it seems that only m-DCI mTRP BFR is complete, and we are afraid that s-DCI mTRP BFR may be precluded in Rel-17 mTRP BFR.</w:t>
            </w:r>
          </w:p>
          <w:p w14:paraId="04CAB591" w14:textId="77777777" w:rsidR="00E91A8A" w:rsidRDefault="00E91A8A">
            <w:pPr>
              <w:widowControl w:val="0"/>
              <w:snapToGrid w:val="0"/>
              <w:spacing w:before="120" w:afterLines="50"/>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372"/>
              <w:gridCol w:w="8942"/>
            </w:tblGrid>
            <w:tr w:rsidR="00E91A8A" w14:paraId="7AC8B89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A422F0" w14:textId="77777777" w:rsidR="00E91A8A" w:rsidRDefault="008A10E7">
                  <w:pPr>
                    <w:pStyle w:val="TAL"/>
                    <w:rPr>
                      <w:rFonts w:ascii="Times New Roman" w:hAnsi="Times New Roman"/>
                      <w:color w:val="000000"/>
                      <w:sz w:val="20"/>
                      <w:szCs w:val="18"/>
                    </w:rPr>
                  </w:pPr>
                  <w:r>
                    <w:rPr>
                      <w:rFonts w:ascii="Times New Roman" w:hAnsi="Times New Roman"/>
                      <w:color w:val="000000"/>
                      <w:sz w:val="20"/>
                      <w:szCs w:val="18"/>
                    </w:rPr>
                    <w:t>23-5-2</w:t>
                  </w:r>
                </w:p>
              </w:tc>
              <w:tc>
                <w:tcPr>
                  <w:tcW w:w="0" w:type="auto"/>
                  <w:tcBorders>
                    <w:top w:val="single" w:sz="4" w:space="0" w:color="auto"/>
                    <w:left w:val="single" w:sz="4" w:space="0" w:color="auto"/>
                    <w:bottom w:val="single" w:sz="4" w:space="0" w:color="auto"/>
                    <w:right w:val="single" w:sz="4" w:space="0" w:color="auto"/>
                  </w:tcBorders>
                </w:tcPr>
                <w:p w14:paraId="06DD31EC" w14:textId="77777777" w:rsidR="00E91A8A" w:rsidRDefault="008A10E7">
                  <w:pPr>
                    <w:pStyle w:val="TAL"/>
                    <w:rPr>
                      <w:rFonts w:ascii="Times New Roman" w:hAnsi="Times New Roman"/>
                      <w:color w:val="000000"/>
                      <w:sz w:val="20"/>
                      <w:szCs w:val="18"/>
                      <w:lang w:eastAsia="zh-CN"/>
                    </w:rPr>
                  </w:pPr>
                  <w:r>
                    <w:rPr>
                      <w:rFonts w:ascii="Times New Roman" w:hAnsi="Times New Roman"/>
                      <w:color w:val="000000"/>
                      <w:sz w:val="20"/>
                      <w:szCs w:val="18"/>
                      <w:lang w:eastAsia="zh-CN"/>
                    </w:rPr>
                    <w:t>MTRP BFR enhancements</w:t>
                  </w:r>
                </w:p>
              </w:tc>
              <w:tc>
                <w:tcPr>
                  <w:tcW w:w="0" w:type="auto"/>
                  <w:tcBorders>
                    <w:top w:val="single" w:sz="4" w:space="0" w:color="auto"/>
                    <w:left w:val="single" w:sz="4" w:space="0" w:color="auto"/>
                    <w:bottom w:val="single" w:sz="4" w:space="0" w:color="auto"/>
                    <w:right w:val="single" w:sz="4" w:space="0" w:color="auto"/>
                  </w:tcBorders>
                </w:tcPr>
                <w:p w14:paraId="6ED0F164" w14:textId="77777777" w:rsidR="00E91A8A" w:rsidRDefault="008A10E7">
                  <w:pPr>
                    <w:autoSpaceDE w:val="0"/>
                    <w:autoSpaceDN w:val="0"/>
                    <w:adjustRightInd w:val="0"/>
                    <w:snapToGrid w:val="0"/>
                    <w:spacing w:afterLines="50"/>
                    <w:contextualSpacing/>
                    <w:rPr>
                      <w:color w:val="FF0000"/>
                      <w:szCs w:val="18"/>
                    </w:rPr>
                  </w:pPr>
                  <w:r>
                    <w:rPr>
                      <w:color w:val="000000"/>
                      <w:szCs w:val="18"/>
                    </w:rPr>
                    <w:t>1. Support of the maximum number of BFD-RS resources per set</w:t>
                  </w:r>
                  <w:r>
                    <w:rPr>
                      <w:color w:val="FF0000"/>
                      <w:szCs w:val="18"/>
                    </w:rPr>
                    <w:t xml:space="preserve"> for two BFD-RS sets</w:t>
                  </w:r>
                </w:p>
                <w:p w14:paraId="60C96E2E" w14:textId="77777777" w:rsidR="00E91A8A" w:rsidRDefault="008A10E7">
                  <w:pPr>
                    <w:autoSpaceDE w:val="0"/>
                    <w:autoSpaceDN w:val="0"/>
                    <w:adjustRightInd w:val="0"/>
                    <w:snapToGrid w:val="0"/>
                    <w:spacing w:afterLines="50"/>
                    <w:contextualSpacing/>
                    <w:rPr>
                      <w:strike/>
                      <w:color w:val="FF0000"/>
                      <w:szCs w:val="18"/>
                      <w:highlight w:val="yellow"/>
                    </w:rPr>
                  </w:pPr>
                  <w:r>
                    <w:rPr>
                      <w:strike/>
                      <w:color w:val="FF0000"/>
                      <w:szCs w:val="18"/>
                      <w:highlight w:val="yellow"/>
                    </w:rPr>
                    <w:t xml:space="preserve">2. [Support of Rel-17 M-TRP BFR based on two BFD-RS sets]  </w:t>
                  </w:r>
                </w:p>
                <w:p w14:paraId="2A94C76F" w14:textId="77777777" w:rsidR="00E91A8A" w:rsidRDefault="008A10E7">
                  <w:pPr>
                    <w:autoSpaceDE w:val="0"/>
                    <w:autoSpaceDN w:val="0"/>
                    <w:adjustRightInd w:val="0"/>
                    <w:snapToGrid w:val="0"/>
                    <w:spacing w:afterLines="50"/>
                    <w:contextualSpacing/>
                    <w:rPr>
                      <w:color w:val="000000"/>
                      <w:szCs w:val="18"/>
                      <w:highlight w:val="yellow"/>
                    </w:rPr>
                  </w:pPr>
                  <w:r>
                    <w:rPr>
                      <w:color w:val="000000"/>
                      <w:szCs w:val="18"/>
                      <w:highlight w:val="yellow"/>
                    </w:rPr>
                    <w:t xml:space="preserve">3. [Maximum number of CSI-RS resources of both BFR-RS sets across all CCs] </w:t>
                  </w:r>
                </w:p>
                <w:p w14:paraId="28B3B64E" w14:textId="77777777" w:rsidR="00E91A8A" w:rsidRDefault="008A10E7">
                  <w:pPr>
                    <w:autoSpaceDE w:val="0"/>
                    <w:autoSpaceDN w:val="0"/>
                    <w:adjustRightInd w:val="0"/>
                    <w:snapToGrid w:val="0"/>
                    <w:spacing w:afterLines="50"/>
                    <w:contextualSpacing/>
                    <w:rPr>
                      <w:color w:val="000000"/>
                      <w:szCs w:val="18"/>
                      <w:highlight w:val="yellow"/>
                    </w:rPr>
                  </w:pPr>
                  <w:r>
                    <w:rPr>
                      <w:color w:val="000000"/>
                      <w:szCs w:val="18"/>
                      <w:highlight w:val="yellow"/>
                    </w:rPr>
                    <w:t xml:space="preserve">4. [Maximal number of different SSBs of both BFD-RS sets across all CCs] </w:t>
                  </w:r>
                </w:p>
                <w:p w14:paraId="1165A508" w14:textId="77777777" w:rsidR="00E91A8A" w:rsidRDefault="008A10E7">
                  <w:pPr>
                    <w:autoSpaceDE w:val="0"/>
                    <w:autoSpaceDN w:val="0"/>
                    <w:adjustRightInd w:val="0"/>
                    <w:snapToGrid w:val="0"/>
                    <w:spacing w:afterLines="50"/>
                    <w:contextualSpacing/>
                    <w:rPr>
                      <w:color w:val="000000"/>
                      <w:szCs w:val="18"/>
                      <w:highlight w:val="yellow"/>
                    </w:rPr>
                  </w:pPr>
                  <w:r>
                    <w:rPr>
                      <w:color w:val="000000"/>
                      <w:szCs w:val="18"/>
                      <w:highlight w:val="yellow"/>
                    </w:rPr>
                    <w:t>5. [Maximal number of different CSI-RS and/or SSB resources of both NBI-RS sets across all CCs]</w:t>
                  </w:r>
                </w:p>
                <w:p w14:paraId="0378DD75" w14:textId="77777777" w:rsidR="00E91A8A" w:rsidRDefault="008A10E7">
                  <w:pPr>
                    <w:autoSpaceDE w:val="0"/>
                    <w:autoSpaceDN w:val="0"/>
                    <w:adjustRightInd w:val="0"/>
                    <w:snapToGrid w:val="0"/>
                    <w:spacing w:afterLines="50"/>
                    <w:contextualSpacing/>
                    <w:rPr>
                      <w:color w:val="000000"/>
                      <w:szCs w:val="18"/>
                      <w:highlight w:val="yellow"/>
                    </w:rPr>
                  </w:pPr>
                  <w:r>
                    <w:rPr>
                      <w:color w:val="000000"/>
                      <w:szCs w:val="18"/>
                      <w:highlight w:val="yellow"/>
                    </w:rPr>
                    <w:t xml:space="preserve">6. </w:t>
                  </w:r>
                  <w:r>
                    <w:rPr>
                      <w:strike/>
                      <w:color w:val="FF0000"/>
                      <w:szCs w:val="18"/>
                      <w:highlight w:val="yellow"/>
                    </w:rPr>
                    <w:t>[</w:t>
                  </w:r>
                  <w:r>
                    <w:rPr>
                      <w:color w:val="000000"/>
                      <w:szCs w:val="18"/>
                      <w:highlight w:val="yellow"/>
                    </w:rPr>
                    <w:t>Support up to two PUCCH-SR resources for MTRP BFRQ</w:t>
                  </w:r>
                  <w:r>
                    <w:rPr>
                      <w:strike/>
                      <w:color w:val="FF0000"/>
                      <w:szCs w:val="18"/>
                      <w:highlight w:val="yellow"/>
                    </w:rPr>
                    <w:t>]</w:t>
                  </w:r>
                </w:p>
                <w:p w14:paraId="4ED471CC" w14:textId="77777777" w:rsidR="00E91A8A" w:rsidRDefault="008A10E7">
                  <w:pPr>
                    <w:autoSpaceDE w:val="0"/>
                    <w:autoSpaceDN w:val="0"/>
                    <w:adjustRightInd w:val="0"/>
                    <w:snapToGrid w:val="0"/>
                    <w:spacing w:afterLines="50"/>
                    <w:contextualSpacing/>
                    <w:rPr>
                      <w:strike/>
                      <w:color w:val="FF0000"/>
                      <w:szCs w:val="18"/>
                      <w:highlight w:val="yellow"/>
                    </w:rPr>
                  </w:pPr>
                  <w:r>
                    <w:rPr>
                      <w:strike/>
                      <w:color w:val="FF0000"/>
                      <w:szCs w:val="18"/>
                      <w:highlight w:val="yellow"/>
                    </w:rPr>
                    <w:t>7. [Supported maximum number of BFD-RS resources across two BFD-RS sets per BWP]</w:t>
                  </w:r>
                </w:p>
                <w:p w14:paraId="471E83F6" w14:textId="77777777" w:rsidR="00E91A8A" w:rsidRDefault="008A10E7">
                  <w:pPr>
                    <w:autoSpaceDE w:val="0"/>
                    <w:autoSpaceDN w:val="0"/>
                    <w:adjustRightInd w:val="0"/>
                    <w:snapToGrid w:val="0"/>
                    <w:spacing w:afterLines="50"/>
                    <w:contextualSpacing/>
                    <w:rPr>
                      <w:strike/>
                      <w:color w:val="FF0000"/>
                      <w:szCs w:val="18"/>
                    </w:rPr>
                  </w:pPr>
                  <w:r>
                    <w:rPr>
                      <w:strike/>
                      <w:color w:val="FF0000"/>
                      <w:szCs w:val="18"/>
                      <w:highlight w:val="yellow"/>
                    </w:rPr>
                    <w:t>8. [Support of [single DCI/multi-DCI] based BFR enhancement]</w:t>
                  </w:r>
                </w:p>
                <w:p w14:paraId="78B960EF" w14:textId="77777777" w:rsidR="00E91A8A" w:rsidRDefault="00E91A8A">
                  <w:pPr>
                    <w:autoSpaceDE w:val="0"/>
                    <w:autoSpaceDN w:val="0"/>
                    <w:adjustRightInd w:val="0"/>
                    <w:snapToGrid w:val="0"/>
                    <w:spacing w:afterLines="50"/>
                    <w:contextualSpacing/>
                    <w:rPr>
                      <w:color w:val="000000"/>
                      <w:szCs w:val="18"/>
                    </w:rPr>
                  </w:pPr>
                </w:p>
              </w:tc>
            </w:tr>
          </w:tbl>
          <w:p w14:paraId="015E7E28" w14:textId="77777777" w:rsidR="00E91A8A" w:rsidRDefault="00E91A8A">
            <w:pPr>
              <w:spacing w:beforeLines="50" w:before="120"/>
              <w:jc w:val="left"/>
              <w:rPr>
                <w:rFonts w:ascii="Calibri" w:hAnsi="Calibri" w:cs="Calibri"/>
                <w:color w:val="000000"/>
              </w:rPr>
            </w:pPr>
          </w:p>
        </w:tc>
      </w:tr>
      <w:tr w:rsidR="00E91A8A" w14:paraId="35C1BB78" w14:textId="77777777">
        <w:tc>
          <w:tcPr>
            <w:tcW w:w="1818" w:type="dxa"/>
            <w:tcBorders>
              <w:top w:val="single" w:sz="4" w:space="0" w:color="auto"/>
              <w:left w:val="single" w:sz="4" w:space="0" w:color="auto"/>
              <w:bottom w:val="single" w:sz="4" w:space="0" w:color="auto"/>
              <w:right w:val="single" w:sz="4" w:space="0" w:color="auto"/>
            </w:tcBorders>
          </w:tcPr>
          <w:p w14:paraId="1049AD17"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E91A8A" w14:paraId="285EC3A6" w14:textId="77777777">
              <w:tc>
                <w:tcPr>
                  <w:tcW w:w="13948" w:type="dxa"/>
                </w:tcPr>
                <w:p w14:paraId="75821412" w14:textId="77777777" w:rsidR="00E91A8A" w:rsidRDefault="008A10E7">
                  <w:pPr>
                    <w:spacing w:line="240" w:lineRule="exact"/>
                    <w:rPr>
                      <w:rFonts w:ascii="Times New Roman" w:hAnsi="Times New Roman"/>
                      <w:b/>
                      <w:bCs/>
                      <w:highlight w:val="green"/>
                    </w:rPr>
                  </w:pPr>
                  <w:r>
                    <w:rPr>
                      <w:rFonts w:hint="eastAsia"/>
                      <w:b/>
                      <w:bCs/>
                      <w:highlight w:val="green"/>
                    </w:rPr>
                    <w:t>Agreement</w:t>
                  </w:r>
                </w:p>
                <w:p w14:paraId="1A48EE64" w14:textId="77777777" w:rsidR="00E91A8A" w:rsidRDefault="008A10E7">
                  <w:pPr>
                    <w:spacing w:line="240" w:lineRule="exact"/>
                    <w:rPr>
                      <w:rFonts w:ascii="DengXian" w:hAnsi="DengXian" w:cs="SimSun"/>
                      <w:sz w:val="18"/>
                      <w:szCs w:val="18"/>
                      <w:lang w:eastAsia="zh-CN"/>
                    </w:rPr>
                  </w:pPr>
                  <w:r>
                    <w:rPr>
                      <w:rFonts w:hint="eastAsia"/>
                      <w:sz w:val="18"/>
                      <w:szCs w:val="18"/>
                    </w:rPr>
                    <w:t>Support to configure an association between a BFD-RS set on SpCell and a PUCCH-SR resource / SR configuration for per TRP BFR.</w:t>
                  </w:r>
                </w:p>
                <w:p w14:paraId="7AEE2726" w14:textId="77777777" w:rsidR="00E91A8A" w:rsidRDefault="008A10E7">
                  <w:pPr>
                    <w:pStyle w:val="0Maintext"/>
                    <w:numPr>
                      <w:ilvl w:val="0"/>
                      <w:numId w:val="127"/>
                    </w:numPr>
                    <w:spacing w:after="0" w:afterAutospacing="0" w:line="240" w:lineRule="exact"/>
                    <w:rPr>
                      <w:rFonts w:ascii="Arial" w:hAnsi="Arial" w:cs="Arial"/>
                      <w:sz w:val="18"/>
                      <w:szCs w:val="18"/>
                      <w:lang w:eastAsia="zh-CN"/>
                    </w:rPr>
                  </w:pPr>
                  <w:r>
                    <w:rPr>
                      <w:rFonts w:ascii="Arial" w:hAnsi="Arial" w:cs="Arial"/>
                      <w:sz w:val="18"/>
                      <w:szCs w:val="18"/>
                    </w:rPr>
                    <w:t>FFS: Configure an association between a BFD-RS set on SCell and a PUCCH-SR resource / SR configuration for per TRP BFR</w:t>
                  </w:r>
                </w:p>
                <w:p w14:paraId="1D60DF2F" w14:textId="77777777" w:rsidR="00E91A8A" w:rsidRDefault="008A10E7">
                  <w:pPr>
                    <w:rPr>
                      <w:sz w:val="18"/>
                      <w:szCs w:val="18"/>
                    </w:rPr>
                  </w:pPr>
                  <w:r>
                    <w:rPr>
                      <w:rFonts w:hint="eastAsia"/>
                      <w:color w:val="FF0000"/>
                      <w:sz w:val="18"/>
                      <w:szCs w:val="18"/>
                    </w:rPr>
                    <w:t>A UE capability signaling is introduced for indicating the support of this association.</w:t>
                  </w:r>
                  <w:r>
                    <w:rPr>
                      <w:rFonts w:hint="eastAsia"/>
                      <w:sz w:val="18"/>
                      <w:szCs w:val="18"/>
                    </w:rPr>
                    <w:t xml:space="preserve"> Above applies only for multi-DCI case.</w:t>
                  </w:r>
                </w:p>
              </w:tc>
            </w:tr>
          </w:tbl>
          <w:p w14:paraId="56848C46" w14:textId="77777777" w:rsidR="00E91A8A" w:rsidRDefault="008A10E7">
            <w:pPr>
              <w:rPr>
                <w:sz w:val="18"/>
                <w:szCs w:val="18"/>
                <w:lang w:eastAsia="zh-CN"/>
              </w:rPr>
            </w:pPr>
            <w:r>
              <w:rPr>
                <w:sz w:val="18"/>
                <w:szCs w:val="18"/>
                <w:lang w:eastAsia="zh-CN"/>
              </w:rPr>
              <w:t>As mentioned in the agreement achieved in RAN1#106</w:t>
            </w:r>
            <w:r>
              <w:rPr>
                <w:rFonts w:hint="eastAsia"/>
                <w:sz w:val="18"/>
                <w:szCs w:val="18"/>
                <w:lang w:eastAsia="zh-CN"/>
              </w:rPr>
              <w:t>bis</w:t>
            </w:r>
            <w:r>
              <w:rPr>
                <w:sz w:val="18"/>
                <w:szCs w:val="18"/>
                <w:lang w:eastAsia="zh-CN"/>
              </w:rPr>
              <w:t xml:space="preserve">-e meeting, the association between PUCCH-SR </w:t>
            </w:r>
            <w:r>
              <w:rPr>
                <w:rFonts w:hint="eastAsia"/>
                <w:sz w:val="18"/>
                <w:szCs w:val="18"/>
                <w:lang w:eastAsia="zh-CN"/>
              </w:rPr>
              <w:t>resource</w:t>
            </w:r>
            <w:r>
              <w:rPr>
                <w:sz w:val="18"/>
                <w:szCs w:val="18"/>
                <w:lang w:eastAsia="zh-CN"/>
              </w:rPr>
              <w:t xml:space="preserve">/SR configuration </w:t>
            </w:r>
            <w:r>
              <w:rPr>
                <w:rFonts w:hint="eastAsia"/>
                <w:sz w:val="18"/>
                <w:szCs w:val="18"/>
                <w:lang w:eastAsia="zh-CN"/>
              </w:rPr>
              <w:t>a</w:t>
            </w:r>
            <w:r>
              <w:rPr>
                <w:sz w:val="18"/>
                <w:szCs w:val="18"/>
                <w:lang w:eastAsia="zh-CN"/>
              </w:rPr>
              <w:t xml:space="preserve">nd BFD-RS </w:t>
            </w:r>
            <w:r>
              <w:rPr>
                <w:rFonts w:hint="eastAsia"/>
                <w:sz w:val="18"/>
                <w:szCs w:val="18"/>
                <w:lang w:eastAsia="zh-CN"/>
              </w:rPr>
              <w:t>set</w:t>
            </w:r>
            <w:r>
              <w:rPr>
                <w:sz w:val="18"/>
                <w:szCs w:val="18"/>
                <w:lang w:eastAsia="zh-CN"/>
              </w:rPr>
              <w:t xml:space="preserve"> </w:t>
            </w:r>
            <w:r>
              <w:rPr>
                <w:rFonts w:hint="eastAsia"/>
                <w:sz w:val="18"/>
                <w:szCs w:val="18"/>
                <w:lang w:eastAsia="zh-CN"/>
              </w:rPr>
              <w:t>i</w:t>
            </w:r>
            <w:r>
              <w:rPr>
                <w:sz w:val="18"/>
                <w:szCs w:val="18"/>
                <w:lang w:eastAsia="zh-CN"/>
              </w:rPr>
              <w:t xml:space="preserve">s a new UE feature, which should be captured in the list. As for components other than component 1, we support remove them, since they either must have to make it work, or already captured in existing FGs, e.g. R16 FGs. </w:t>
            </w:r>
          </w:p>
          <w:p w14:paraId="36063285" w14:textId="77777777" w:rsidR="00E91A8A" w:rsidRDefault="008A10E7">
            <w:pPr>
              <w:rPr>
                <w:sz w:val="18"/>
                <w:szCs w:val="18"/>
                <w:lang w:eastAsia="zh-CN"/>
              </w:rPr>
            </w:pPr>
            <w:r>
              <w:rPr>
                <w:rFonts w:ascii="Calibri" w:hAnsi="Calibri" w:cs="Arial" w:hint="eastAsia"/>
                <w:b/>
                <w:color w:val="000000"/>
                <w:lang w:eastAsia="zh-CN"/>
              </w:rPr>
              <w:t>P</w:t>
            </w:r>
            <w:r>
              <w:rPr>
                <w:rFonts w:ascii="Calibri" w:hAnsi="Calibri" w:cs="Arial"/>
                <w:b/>
                <w:color w:val="000000"/>
                <w:lang w:eastAsia="zh-CN"/>
              </w:rPr>
              <w:t>roposal 6</w:t>
            </w:r>
            <w:r>
              <w:rPr>
                <w:rFonts w:ascii="Calibri" w:hAnsi="Calibri" w:cs="Arial" w:hint="eastAsia"/>
                <w:b/>
                <w:color w:val="000000"/>
                <w:lang w:eastAsia="zh-CN"/>
              </w:rPr>
              <w:t>-1</w:t>
            </w:r>
            <w:r>
              <w:rPr>
                <w:rFonts w:ascii="Calibri" w:hAnsi="Calibri" w:cs="Arial"/>
                <w:b/>
                <w:color w:val="000000"/>
                <w:lang w:eastAsia="zh-CN"/>
              </w:rPr>
              <w:t>:</w:t>
            </w:r>
            <w:r>
              <w:rPr>
                <w:rFonts w:ascii="Calibri" w:hAnsi="Calibri" w:cs="Arial"/>
                <w:color w:val="000000"/>
                <w:lang w:eastAsia="zh-CN"/>
              </w:rPr>
              <w:t xml:space="preserve"> </w:t>
            </w:r>
            <w:r>
              <w:rPr>
                <w:rFonts w:ascii="Calibri" w:hAnsi="Calibri" w:cs="Arial"/>
                <w:b/>
                <w:bCs/>
                <w:color w:val="000000"/>
                <w:lang w:eastAsia="zh-CN"/>
              </w:rPr>
              <w:t xml:space="preserve">support </w:t>
            </w:r>
            <w:r>
              <w:rPr>
                <w:rFonts w:eastAsia="SimSun"/>
                <w:b/>
                <w:bCs/>
                <w:lang w:val="en-GB" w:eastAsia="zh-CN"/>
              </w:rPr>
              <w:t>t</w:t>
            </w:r>
            <w:r>
              <w:rPr>
                <w:rFonts w:eastAsia="SimSun"/>
                <w:b/>
                <w:lang w:val="en-GB" w:eastAsia="zh-CN"/>
              </w:rPr>
              <w:t>o update FG 23-5-2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20"/>
              <w:gridCol w:w="4192"/>
              <w:gridCol w:w="8009"/>
              <w:gridCol w:w="222"/>
              <w:gridCol w:w="222"/>
              <w:gridCol w:w="222"/>
              <w:gridCol w:w="222"/>
              <w:gridCol w:w="222"/>
              <w:gridCol w:w="222"/>
              <w:gridCol w:w="222"/>
              <w:gridCol w:w="222"/>
              <w:gridCol w:w="2179"/>
              <w:gridCol w:w="2007"/>
            </w:tblGrid>
            <w:tr w:rsidR="00E91A8A" w14:paraId="7FB1E43C" w14:textId="77777777">
              <w:trPr>
                <w:ins w:id="817" w:author="Author"/>
              </w:trPr>
              <w:tc>
                <w:tcPr>
                  <w:tcW w:w="0" w:type="auto"/>
                  <w:tcBorders>
                    <w:top w:val="single" w:sz="4" w:space="0" w:color="auto"/>
                    <w:left w:val="single" w:sz="4" w:space="0" w:color="auto"/>
                    <w:bottom w:val="single" w:sz="4" w:space="0" w:color="auto"/>
                    <w:right w:val="single" w:sz="4" w:space="0" w:color="auto"/>
                  </w:tcBorders>
                </w:tcPr>
                <w:p w14:paraId="26CCF109" w14:textId="77777777" w:rsidR="00E91A8A" w:rsidRDefault="008A10E7">
                  <w:pPr>
                    <w:pStyle w:val="TAL"/>
                    <w:rPr>
                      <w:ins w:id="818" w:author="Author"/>
                      <w:rFonts w:cs="Arial"/>
                    </w:rPr>
                  </w:pPr>
                  <w:ins w:id="819" w:author="Author">
                    <w:r>
                      <w:rPr>
                        <w:rFonts w:cs="Arial"/>
                      </w:rPr>
                      <w:t>23. NR_FeMIMO</w:t>
                    </w:r>
                  </w:ins>
                </w:p>
              </w:tc>
              <w:tc>
                <w:tcPr>
                  <w:tcW w:w="0" w:type="auto"/>
                  <w:tcBorders>
                    <w:top w:val="single" w:sz="4" w:space="0" w:color="auto"/>
                    <w:left w:val="single" w:sz="4" w:space="0" w:color="auto"/>
                    <w:bottom w:val="single" w:sz="4" w:space="0" w:color="auto"/>
                    <w:right w:val="single" w:sz="4" w:space="0" w:color="auto"/>
                  </w:tcBorders>
                </w:tcPr>
                <w:p w14:paraId="1F479C25" w14:textId="77777777" w:rsidR="00E91A8A" w:rsidRDefault="008A10E7">
                  <w:pPr>
                    <w:pStyle w:val="TAL"/>
                    <w:rPr>
                      <w:ins w:id="820" w:author="Author"/>
                      <w:rFonts w:cs="Arial"/>
                    </w:rPr>
                  </w:pPr>
                  <w:ins w:id="821" w:author="Author">
                    <w:r>
                      <w:rPr>
                        <w:rFonts w:cs="Arial"/>
                      </w:rPr>
                      <w:t>23-5-2</w:t>
                    </w:r>
                  </w:ins>
                </w:p>
              </w:tc>
              <w:tc>
                <w:tcPr>
                  <w:tcW w:w="0" w:type="auto"/>
                  <w:tcBorders>
                    <w:top w:val="single" w:sz="4" w:space="0" w:color="auto"/>
                    <w:left w:val="single" w:sz="4" w:space="0" w:color="auto"/>
                    <w:bottom w:val="single" w:sz="4" w:space="0" w:color="auto"/>
                    <w:right w:val="single" w:sz="4" w:space="0" w:color="auto"/>
                  </w:tcBorders>
                </w:tcPr>
                <w:p w14:paraId="193E01EC" w14:textId="77777777" w:rsidR="00E91A8A" w:rsidRDefault="008A10E7">
                  <w:pPr>
                    <w:pStyle w:val="TAL"/>
                    <w:rPr>
                      <w:ins w:id="822" w:author="Author"/>
                      <w:rFonts w:cs="Arial"/>
                      <w:strike/>
                      <w:color w:val="FF0000"/>
                      <w:lang w:eastAsia="zh-CN"/>
                    </w:rPr>
                  </w:pPr>
                  <w:ins w:id="823" w:author="Author">
                    <w:r>
                      <w:rPr>
                        <w:rFonts w:cs="Arial"/>
                        <w:strike/>
                        <w:color w:val="FF0000"/>
                        <w:lang w:eastAsia="zh-CN"/>
                      </w:rPr>
                      <w:t>Maximum number of BFD-RS resources per set for MTRP BFR enhancements</w:t>
                    </w:r>
                  </w:ins>
                </w:p>
              </w:tc>
              <w:tc>
                <w:tcPr>
                  <w:tcW w:w="0" w:type="auto"/>
                  <w:tcBorders>
                    <w:top w:val="single" w:sz="4" w:space="0" w:color="auto"/>
                    <w:left w:val="single" w:sz="4" w:space="0" w:color="auto"/>
                    <w:bottom w:val="single" w:sz="4" w:space="0" w:color="auto"/>
                    <w:right w:val="single" w:sz="4" w:space="0" w:color="auto"/>
                  </w:tcBorders>
                </w:tcPr>
                <w:p w14:paraId="7ADC8356" w14:textId="77777777" w:rsidR="00E91A8A" w:rsidRDefault="008A10E7">
                  <w:pPr>
                    <w:pStyle w:val="ListParagraph"/>
                    <w:numPr>
                      <w:ilvl w:val="0"/>
                      <w:numId w:val="128"/>
                    </w:numPr>
                    <w:autoSpaceDE w:val="0"/>
                    <w:autoSpaceDN w:val="0"/>
                    <w:adjustRightInd w:val="0"/>
                    <w:snapToGrid w:val="0"/>
                    <w:spacing w:before="0" w:afterLines="50"/>
                    <w:rPr>
                      <w:ins w:id="824" w:author="Author"/>
                      <w:rFonts w:cs="Arial"/>
                      <w:sz w:val="18"/>
                    </w:rPr>
                  </w:pPr>
                  <w:ins w:id="825" w:author="Author">
                    <w:r>
                      <w:rPr>
                        <w:rFonts w:cs="Arial"/>
                        <w:sz w:val="18"/>
                      </w:rPr>
                      <w:t>Support of the maximum number of BFD-RS resources per set</w:t>
                    </w:r>
                  </w:ins>
                </w:p>
                <w:p w14:paraId="78A77AD1" w14:textId="77777777" w:rsidR="00E91A8A" w:rsidRDefault="008A10E7">
                  <w:pPr>
                    <w:pStyle w:val="ListParagraph"/>
                    <w:numPr>
                      <w:ilvl w:val="0"/>
                      <w:numId w:val="128"/>
                    </w:numPr>
                    <w:autoSpaceDE w:val="0"/>
                    <w:autoSpaceDN w:val="0"/>
                    <w:adjustRightInd w:val="0"/>
                    <w:snapToGrid w:val="0"/>
                    <w:spacing w:before="0" w:afterLines="50"/>
                    <w:rPr>
                      <w:ins w:id="826" w:author="Author"/>
                      <w:rFonts w:cs="Arial"/>
                      <w:sz w:val="18"/>
                    </w:rPr>
                  </w:pPr>
                  <w:r>
                    <w:rPr>
                      <w:color w:val="FF0000"/>
                      <w:sz w:val="18"/>
                      <w:szCs w:val="18"/>
                    </w:rPr>
                    <w:t xml:space="preserve">Support </w:t>
                  </w:r>
                  <w:r>
                    <w:rPr>
                      <w:rFonts w:hint="eastAsia"/>
                      <w:color w:val="FF0000"/>
                      <w:sz w:val="18"/>
                      <w:szCs w:val="18"/>
                    </w:rPr>
                    <w:t>to configure an association between a BFD-RS set on SpCell and a PUCCH-SR resource / SR configuration for per TRP BFR</w:t>
                  </w:r>
                  <w:r>
                    <w:rPr>
                      <w:color w:val="FF0000"/>
                      <w:sz w:val="18"/>
                      <w:szCs w:val="18"/>
                    </w:rPr>
                    <w:t xml:space="preserve"> in multi-DCI </w:t>
                  </w:r>
                  <w:r>
                    <w:rPr>
                      <w:rFonts w:ascii="Times New Roman" w:hAnsi="Times New Roman" w:hint="eastAsia"/>
                      <w:color w:val="FF0000"/>
                      <w:sz w:val="18"/>
                      <w:szCs w:val="18"/>
                      <w:lang w:eastAsia="zh-CN"/>
                    </w:rPr>
                    <w:t>case</w:t>
                  </w:r>
                </w:p>
              </w:tc>
              <w:tc>
                <w:tcPr>
                  <w:tcW w:w="0" w:type="auto"/>
                  <w:tcBorders>
                    <w:top w:val="single" w:sz="4" w:space="0" w:color="auto"/>
                    <w:left w:val="single" w:sz="4" w:space="0" w:color="auto"/>
                    <w:bottom w:val="single" w:sz="4" w:space="0" w:color="auto"/>
                    <w:right w:val="single" w:sz="4" w:space="0" w:color="auto"/>
                  </w:tcBorders>
                </w:tcPr>
                <w:p w14:paraId="4C1F9870" w14:textId="77777777" w:rsidR="00E91A8A" w:rsidRDefault="00E91A8A">
                  <w:pPr>
                    <w:pStyle w:val="TAL"/>
                    <w:rPr>
                      <w:ins w:id="827" w:author="Author"/>
                      <w:rFonts w:cs="Arial"/>
                    </w:rPr>
                  </w:pPr>
                </w:p>
              </w:tc>
              <w:tc>
                <w:tcPr>
                  <w:tcW w:w="0" w:type="auto"/>
                  <w:tcBorders>
                    <w:top w:val="single" w:sz="4" w:space="0" w:color="auto"/>
                    <w:left w:val="single" w:sz="4" w:space="0" w:color="auto"/>
                    <w:bottom w:val="single" w:sz="4" w:space="0" w:color="auto"/>
                    <w:right w:val="single" w:sz="4" w:space="0" w:color="auto"/>
                  </w:tcBorders>
                </w:tcPr>
                <w:p w14:paraId="7327EBE8" w14:textId="77777777" w:rsidR="00E91A8A" w:rsidRDefault="00E91A8A">
                  <w:pPr>
                    <w:pStyle w:val="TAL"/>
                    <w:rPr>
                      <w:ins w:id="828" w:author="Autho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5D9220B6" w14:textId="77777777" w:rsidR="00E91A8A" w:rsidRDefault="00E91A8A">
                  <w:pPr>
                    <w:pStyle w:val="TAL"/>
                    <w:rPr>
                      <w:ins w:id="829" w:author="Author"/>
                      <w:rFonts w:cs="Arial"/>
                    </w:rPr>
                  </w:pPr>
                </w:p>
              </w:tc>
              <w:tc>
                <w:tcPr>
                  <w:tcW w:w="0" w:type="auto"/>
                  <w:tcBorders>
                    <w:top w:val="single" w:sz="4" w:space="0" w:color="auto"/>
                    <w:left w:val="single" w:sz="4" w:space="0" w:color="auto"/>
                    <w:bottom w:val="single" w:sz="4" w:space="0" w:color="auto"/>
                    <w:right w:val="single" w:sz="4" w:space="0" w:color="auto"/>
                  </w:tcBorders>
                </w:tcPr>
                <w:p w14:paraId="49FDC2A7" w14:textId="77777777" w:rsidR="00E91A8A" w:rsidRDefault="00E91A8A">
                  <w:pPr>
                    <w:pStyle w:val="TAL"/>
                    <w:rPr>
                      <w:ins w:id="830" w:author="Autho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tcPr>
                <w:p w14:paraId="27216706" w14:textId="77777777" w:rsidR="00E91A8A" w:rsidRDefault="00E91A8A">
                  <w:pPr>
                    <w:pStyle w:val="TAL"/>
                    <w:rPr>
                      <w:ins w:id="831" w:author="Author"/>
                      <w:rFonts w:cs="Arial"/>
                    </w:rPr>
                  </w:pPr>
                </w:p>
              </w:tc>
              <w:tc>
                <w:tcPr>
                  <w:tcW w:w="0" w:type="auto"/>
                  <w:tcBorders>
                    <w:top w:val="single" w:sz="4" w:space="0" w:color="auto"/>
                    <w:left w:val="single" w:sz="4" w:space="0" w:color="auto"/>
                    <w:bottom w:val="single" w:sz="4" w:space="0" w:color="auto"/>
                    <w:right w:val="single" w:sz="4" w:space="0" w:color="auto"/>
                  </w:tcBorders>
                </w:tcPr>
                <w:p w14:paraId="477A094D" w14:textId="77777777" w:rsidR="00E91A8A" w:rsidRDefault="00E91A8A">
                  <w:pPr>
                    <w:pStyle w:val="TAL"/>
                    <w:rPr>
                      <w:ins w:id="832" w:author="Author"/>
                      <w:rFonts w:cs="Arial"/>
                    </w:rPr>
                  </w:pPr>
                </w:p>
              </w:tc>
              <w:tc>
                <w:tcPr>
                  <w:tcW w:w="0" w:type="auto"/>
                  <w:tcBorders>
                    <w:top w:val="single" w:sz="4" w:space="0" w:color="auto"/>
                    <w:left w:val="single" w:sz="4" w:space="0" w:color="auto"/>
                    <w:bottom w:val="single" w:sz="4" w:space="0" w:color="auto"/>
                    <w:right w:val="single" w:sz="4" w:space="0" w:color="auto"/>
                  </w:tcBorders>
                </w:tcPr>
                <w:p w14:paraId="2FC3AAB0" w14:textId="77777777" w:rsidR="00E91A8A" w:rsidRDefault="00E91A8A">
                  <w:pPr>
                    <w:pStyle w:val="TAL"/>
                    <w:rPr>
                      <w:ins w:id="833" w:author="Author"/>
                      <w:rFonts w:cs="Arial"/>
                    </w:rPr>
                  </w:pPr>
                </w:p>
              </w:tc>
              <w:tc>
                <w:tcPr>
                  <w:tcW w:w="0" w:type="auto"/>
                  <w:tcBorders>
                    <w:top w:val="single" w:sz="4" w:space="0" w:color="auto"/>
                    <w:left w:val="single" w:sz="4" w:space="0" w:color="auto"/>
                    <w:bottom w:val="single" w:sz="4" w:space="0" w:color="auto"/>
                    <w:right w:val="single" w:sz="4" w:space="0" w:color="auto"/>
                  </w:tcBorders>
                </w:tcPr>
                <w:p w14:paraId="0077E201" w14:textId="77777777" w:rsidR="00E91A8A" w:rsidRDefault="00E91A8A">
                  <w:pPr>
                    <w:pStyle w:val="TAL"/>
                    <w:rPr>
                      <w:ins w:id="834" w:author="Author"/>
                      <w:rFonts w:cs="Arial"/>
                    </w:rPr>
                  </w:pPr>
                </w:p>
              </w:tc>
              <w:tc>
                <w:tcPr>
                  <w:tcW w:w="0" w:type="auto"/>
                  <w:tcBorders>
                    <w:top w:val="single" w:sz="4" w:space="0" w:color="auto"/>
                    <w:left w:val="single" w:sz="4" w:space="0" w:color="auto"/>
                    <w:bottom w:val="single" w:sz="4" w:space="0" w:color="auto"/>
                    <w:right w:val="single" w:sz="4" w:space="0" w:color="auto"/>
                  </w:tcBorders>
                </w:tcPr>
                <w:p w14:paraId="1225FF75" w14:textId="77777777" w:rsidR="00E91A8A" w:rsidRDefault="008A10E7">
                  <w:pPr>
                    <w:pStyle w:val="TAL"/>
                    <w:numPr>
                      <w:ilvl w:val="0"/>
                      <w:numId w:val="129"/>
                    </w:numPr>
                    <w:rPr>
                      <w:ins w:id="835" w:author="Author"/>
                      <w:rFonts w:cs="Arial"/>
                    </w:rPr>
                  </w:pPr>
                  <w:ins w:id="836" w:author="Author">
                    <w:r>
                      <w:rPr>
                        <w:rFonts w:cs="Arial"/>
                      </w:rPr>
                      <w:t>Candidate values: {1, [2,…]}</w:t>
                    </w:r>
                  </w:ins>
                </w:p>
              </w:tc>
              <w:tc>
                <w:tcPr>
                  <w:tcW w:w="0" w:type="auto"/>
                  <w:tcBorders>
                    <w:top w:val="single" w:sz="4" w:space="0" w:color="auto"/>
                    <w:left w:val="single" w:sz="4" w:space="0" w:color="auto"/>
                    <w:bottom w:val="single" w:sz="4" w:space="0" w:color="auto"/>
                    <w:right w:val="single" w:sz="4" w:space="0" w:color="auto"/>
                  </w:tcBorders>
                </w:tcPr>
                <w:p w14:paraId="56C5DCBB" w14:textId="77777777" w:rsidR="00E91A8A" w:rsidRDefault="008A10E7">
                  <w:pPr>
                    <w:pStyle w:val="TAL"/>
                    <w:rPr>
                      <w:ins w:id="837" w:author="Author"/>
                      <w:rFonts w:cs="Arial"/>
                    </w:rPr>
                  </w:pPr>
                  <w:ins w:id="838" w:author="Author">
                    <w:r>
                      <w:rPr>
                        <w:rFonts w:cs="Arial"/>
                      </w:rPr>
                      <w:t>Optional with capability signalling</w:t>
                    </w:r>
                  </w:ins>
                </w:p>
              </w:tc>
            </w:tr>
          </w:tbl>
          <w:p w14:paraId="668DC256" w14:textId="77777777" w:rsidR="00E91A8A" w:rsidRDefault="00E91A8A">
            <w:pPr>
              <w:rPr>
                <w:lang w:eastAsia="zh-CN"/>
              </w:rPr>
            </w:pPr>
          </w:p>
          <w:p w14:paraId="676556D9" w14:textId="77777777" w:rsidR="00E91A8A" w:rsidRDefault="00E91A8A">
            <w:pPr>
              <w:spacing w:beforeLines="50" w:before="120"/>
              <w:jc w:val="left"/>
              <w:rPr>
                <w:rFonts w:ascii="Calibri" w:hAnsi="Calibri" w:cs="Calibri"/>
                <w:color w:val="000000"/>
              </w:rPr>
            </w:pPr>
          </w:p>
        </w:tc>
      </w:tr>
      <w:tr w:rsidR="00E91A8A" w14:paraId="3895CE1B" w14:textId="77777777">
        <w:tc>
          <w:tcPr>
            <w:tcW w:w="1818" w:type="dxa"/>
            <w:tcBorders>
              <w:top w:val="single" w:sz="4" w:space="0" w:color="auto"/>
              <w:left w:val="single" w:sz="4" w:space="0" w:color="auto"/>
              <w:bottom w:val="single" w:sz="4" w:space="0" w:color="auto"/>
              <w:right w:val="single" w:sz="4" w:space="0" w:color="auto"/>
            </w:tcBorders>
          </w:tcPr>
          <w:p w14:paraId="6441AF00"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E38CFC" w14:textId="77777777" w:rsidR="00E91A8A" w:rsidRDefault="008A10E7">
            <w:pPr>
              <w:rPr>
                <w:rFonts w:eastAsia="SimSun"/>
                <w:bCs/>
                <w:iCs/>
                <w:lang w:eastAsia="zh-CN"/>
              </w:rPr>
            </w:pPr>
            <w:r>
              <w:rPr>
                <w:rFonts w:eastAsia="SimSun" w:hint="eastAsia"/>
                <w:bCs/>
                <w:iCs/>
                <w:lang w:eastAsia="zh-CN"/>
              </w:rPr>
              <w:t xml:space="preserve">For component 2, 6 and 7, the following agreements related to the number of BFD-RS sets (component 2), the maximum number of BFD-RS resources </w:t>
            </w:r>
            <w:r>
              <w:t>across two BFD-RS sets</w:t>
            </w:r>
            <w:r>
              <w:rPr>
                <w:rFonts w:eastAsia="SimSun" w:hint="eastAsia"/>
                <w:lang w:eastAsia="zh-CN"/>
              </w:rPr>
              <w:t xml:space="preserve"> per BWP </w:t>
            </w:r>
            <w:r>
              <w:rPr>
                <w:rFonts w:eastAsia="SimSun" w:hint="eastAsia"/>
                <w:bCs/>
                <w:iCs/>
                <w:lang w:eastAsia="zh-CN"/>
              </w:rPr>
              <w:t>(component 7), and the number of PUCCH-SR resources (component 6) were achieved in RAN1#104-e, RAN1 #104b-e and RAN1#104-e,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5"/>
            </w:tblGrid>
            <w:tr w:rsidR="00E91A8A" w14:paraId="2003DE5E" w14:textId="77777777">
              <w:tc>
                <w:tcPr>
                  <w:tcW w:w="0" w:type="auto"/>
                </w:tcPr>
                <w:p w14:paraId="22A46E4C" w14:textId="77777777" w:rsidR="00E91A8A" w:rsidRDefault="008A10E7">
                  <w:pPr>
                    <w:overflowPunct w:val="0"/>
                    <w:autoSpaceDE w:val="0"/>
                    <w:autoSpaceDN w:val="0"/>
                    <w:adjustRightInd w:val="0"/>
                    <w:snapToGrid w:val="0"/>
                    <w:spacing w:after="0"/>
                    <w:textAlignment w:val="baseline"/>
                    <w:rPr>
                      <w:rFonts w:eastAsia="SimSun"/>
                      <w:b/>
                      <w:lang w:eastAsia="ko-KR"/>
                    </w:rPr>
                  </w:pPr>
                  <w:r>
                    <w:rPr>
                      <w:rFonts w:eastAsia="SimSun"/>
                      <w:b/>
                      <w:highlight w:val="green"/>
                    </w:rPr>
                    <w:t>Agreement</w:t>
                  </w:r>
                </w:p>
                <w:p w14:paraId="19282FC8" w14:textId="77777777" w:rsidR="00E91A8A" w:rsidRDefault="008A10E7">
                  <w:pPr>
                    <w:overflowPunct w:val="0"/>
                    <w:autoSpaceDE w:val="0"/>
                    <w:autoSpaceDN w:val="0"/>
                    <w:adjustRightInd w:val="0"/>
                    <w:snapToGrid w:val="0"/>
                    <w:spacing w:after="0"/>
                    <w:textAlignment w:val="baseline"/>
                    <w:rPr>
                      <w:rFonts w:eastAsia="SimSun"/>
                    </w:rPr>
                  </w:pPr>
                  <w:r>
                    <w:rPr>
                      <w:rFonts w:eastAsia="SimSun"/>
                    </w:rPr>
                    <w:t>For M-TRP BFR</w:t>
                  </w:r>
                </w:p>
                <w:p w14:paraId="35BDBAC9" w14:textId="77777777" w:rsidR="00E91A8A" w:rsidRDefault="008A10E7">
                  <w:pPr>
                    <w:numPr>
                      <w:ilvl w:val="0"/>
                      <w:numId w:val="130"/>
                    </w:numPr>
                    <w:overflowPunct w:val="0"/>
                    <w:autoSpaceDE w:val="0"/>
                    <w:autoSpaceDN w:val="0"/>
                    <w:adjustRightInd w:val="0"/>
                    <w:snapToGrid w:val="0"/>
                    <w:spacing w:before="0" w:after="0"/>
                    <w:textAlignment w:val="baseline"/>
                    <w:rPr>
                      <w:rFonts w:eastAsia="SimSun"/>
                    </w:rPr>
                  </w:pPr>
                  <w:r>
                    <w:rPr>
                      <w:rFonts w:eastAsia="SimSun"/>
                    </w:rPr>
                    <w:t>Support 2 BFD-RS sets per BWP, and up to N resources per BFD-RS set</w:t>
                  </w:r>
                </w:p>
                <w:p w14:paraId="4AB39486" w14:textId="77777777" w:rsidR="00E91A8A" w:rsidRDefault="008A10E7">
                  <w:pPr>
                    <w:numPr>
                      <w:ilvl w:val="1"/>
                      <w:numId w:val="130"/>
                    </w:numPr>
                    <w:overflowPunct w:val="0"/>
                    <w:autoSpaceDE w:val="0"/>
                    <w:autoSpaceDN w:val="0"/>
                    <w:adjustRightInd w:val="0"/>
                    <w:snapToGrid w:val="0"/>
                    <w:spacing w:before="0" w:after="0"/>
                    <w:textAlignment w:val="baseline"/>
                    <w:rPr>
                      <w:rFonts w:eastAsia="SimSun"/>
                    </w:rPr>
                  </w:pPr>
                  <w:r>
                    <w:rPr>
                      <w:rFonts w:eastAsia="SimSun"/>
                    </w:rPr>
                    <w:t>FFS: value of N (e.g. fixed in specification, or UE capability)</w:t>
                  </w:r>
                </w:p>
                <w:p w14:paraId="6655BAE9" w14:textId="77777777" w:rsidR="00E91A8A" w:rsidRDefault="008A10E7">
                  <w:pPr>
                    <w:numPr>
                      <w:ilvl w:val="0"/>
                      <w:numId w:val="130"/>
                    </w:numPr>
                    <w:overflowPunct w:val="0"/>
                    <w:autoSpaceDE w:val="0"/>
                    <w:autoSpaceDN w:val="0"/>
                    <w:adjustRightInd w:val="0"/>
                    <w:snapToGrid w:val="0"/>
                    <w:spacing w:before="0" w:after="0"/>
                    <w:textAlignment w:val="baseline"/>
                    <w:rPr>
                      <w:rFonts w:eastAsia="SimSun"/>
                    </w:rPr>
                  </w:pPr>
                  <w:r>
                    <w:rPr>
                      <w:rFonts w:eastAsia="SimSun"/>
                    </w:rPr>
                    <w:t>FFS: number of BFD RSs across all BFD-RS sets per DL BWP (e.g. fixed maximum value or UE capability)</w:t>
                  </w:r>
                </w:p>
                <w:p w14:paraId="01F05B82" w14:textId="77777777" w:rsidR="00E91A8A" w:rsidRDefault="008A10E7">
                  <w:pPr>
                    <w:overflowPunct w:val="0"/>
                    <w:autoSpaceDE w:val="0"/>
                    <w:autoSpaceDN w:val="0"/>
                    <w:adjustRightInd w:val="0"/>
                    <w:spacing w:after="0" w:line="264" w:lineRule="auto"/>
                    <w:textAlignment w:val="baseline"/>
                    <w:rPr>
                      <w:b/>
                      <w:bCs/>
                      <w:highlight w:val="green"/>
                    </w:rPr>
                  </w:pPr>
                  <w:r>
                    <w:rPr>
                      <w:b/>
                      <w:bCs/>
                      <w:highlight w:val="green"/>
                    </w:rPr>
                    <w:t>Agreement</w:t>
                  </w:r>
                </w:p>
                <w:p w14:paraId="7CF33C0D" w14:textId="77777777" w:rsidR="00E91A8A" w:rsidRDefault="008A10E7">
                  <w:pPr>
                    <w:overflowPunct w:val="0"/>
                    <w:autoSpaceDE w:val="0"/>
                    <w:autoSpaceDN w:val="0"/>
                    <w:adjustRightInd w:val="0"/>
                    <w:spacing w:after="0" w:line="264" w:lineRule="auto"/>
                    <w:textAlignment w:val="baseline"/>
                  </w:pPr>
                  <w:r>
                    <w:t>On BFD-RS of TRP-specific BFR</w:t>
                  </w:r>
                </w:p>
                <w:p w14:paraId="1A53B6EA" w14:textId="77777777" w:rsidR="00E91A8A" w:rsidRDefault="008A10E7">
                  <w:pPr>
                    <w:numPr>
                      <w:ilvl w:val="0"/>
                      <w:numId w:val="131"/>
                    </w:numPr>
                    <w:overflowPunct w:val="0"/>
                    <w:autoSpaceDE w:val="0"/>
                    <w:autoSpaceDN w:val="0"/>
                    <w:adjustRightInd w:val="0"/>
                    <w:spacing w:before="0" w:after="0"/>
                    <w:jc w:val="left"/>
                    <w:textAlignment w:val="baseline"/>
                    <w:rPr>
                      <w:rFonts w:eastAsia="DengXian"/>
                      <w:bCs/>
                      <w:iCs/>
                      <w:kern w:val="32"/>
                    </w:rPr>
                  </w:pPr>
                  <w:r>
                    <w:rPr>
                      <w:rFonts w:eastAsia="DengXian"/>
                      <w:bCs/>
                      <w:iCs/>
                      <w:kern w:val="32"/>
                    </w:rPr>
                    <w:t xml:space="preserve">BFD-RS resource number: </w:t>
                  </w:r>
                </w:p>
                <w:p w14:paraId="189CE0B0" w14:textId="77777777" w:rsidR="00E91A8A" w:rsidRDefault="008A10E7">
                  <w:pPr>
                    <w:numPr>
                      <w:ilvl w:val="1"/>
                      <w:numId w:val="131"/>
                    </w:numPr>
                    <w:overflowPunct w:val="0"/>
                    <w:autoSpaceDE w:val="0"/>
                    <w:autoSpaceDN w:val="0"/>
                    <w:adjustRightInd w:val="0"/>
                    <w:spacing w:before="0" w:after="0"/>
                    <w:jc w:val="left"/>
                    <w:textAlignment w:val="baseline"/>
                    <w:rPr>
                      <w:rFonts w:eastAsia="DengXian"/>
                      <w:bCs/>
                      <w:iCs/>
                      <w:kern w:val="32"/>
                    </w:rPr>
                  </w:pPr>
                  <w:r>
                    <w:rPr>
                      <w:rFonts w:eastAsia="DengXian"/>
                      <w:bCs/>
                      <w:iCs/>
                      <w:kern w:val="32"/>
                    </w:rPr>
                    <w:t>The total number of RSs in two BFR-RS sets per DL BWP is a UE capability</w:t>
                  </w:r>
                </w:p>
                <w:p w14:paraId="556483D2" w14:textId="77777777" w:rsidR="00E91A8A" w:rsidRDefault="008A10E7">
                  <w:pPr>
                    <w:numPr>
                      <w:ilvl w:val="1"/>
                      <w:numId w:val="131"/>
                    </w:numPr>
                    <w:overflowPunct w:val="0"/>
                    <w:autoSpaceDE w:val="0"/>
                    <w:autoSpaceDN w:val="0"/>
                    <w:adjustRightInd w:val="0"/>
                    <w:spacing w:before="0" w:after="0"/>
                    <w:jc w:val="left"/>
                    <w:textAlignment w:val="baseline"/>
                    <w:rPr>
                      <w:rFonts w:eastAsia="DengXian"/>
                      <w:bCs/>
                      <w:iCs/>
                      <w:kern w:val="32"/>
                    </w:rPr>
                  </w:pPr>
                  <w:r>
                    <w:rPr>
                      <w:rFonts w:eastAsia="DengXian"/>
                      <w:bCs/>
                      <w:iCs/>
                      <w:kern w:val="32"/>
                    </w:rPr>
                    <w:t>On the maximum number of RS per BFD-RS set, down-select from the following two alternatives in RAN1#105-e</w:t>
                  </w:r>
                </w:p>
                <w:p w14:paraId="0C21FEDC" w14:textId="77777777" w:rsidR="00E91A8A" w:rsidRDefault="008A10E7">
                  <w:pPr>
                    <w:numPr>
                      <w:ilvl w:val="2"/>
                      <w:numId w:val="131"/>
                    </w:numPr>
                    <w:overflowPunct w:val="0"/>
                    <w:autoSpaceDE w:val="0"/>
                    <w:autoSpaceDN w:val="0"/>
                    <w:adjustRightInd w:val="0"/>
                    <w:spacing w:before="0" w:after="0"/>
                    <w:jc w:val="left"/>
                    <w:textAlignment w:val="baseline"/>
                    <w:rPr>
                      <w:rFonts w:eastAsia="DengXian"/>
                      <w:bCs/>
                      <w:iCs/>
                      <w:kern w:val="32"/>
                    </w:rPr>
                  </w:pPr>
                  <w:r>
                    <w:rPr>
                      <w:rFonts w:eastAsia="DengXian"/>
                      <w:bCs/>
                      <w:iCs/>
                      <w:kern w:val="32"/>
                    </w:rPr>
                    <w:t>Alt1: max value is 2</w:t>
                  </w:r>
                </w:p>
                <w:p w14:paraId="0F3B0329" w14:textId="77777777" w:rsidR="00E91A8A" w:rsidRDefault="008A10E7">
                  <w:pPr>
                    <w:numPr>
                      <w:ilvl w:val="2"/>
                      <w:numId w:val="131"/>
                    </w:numPr>
                    <w:overflowPunct w:val="0"/>
                    <w:autoSpaceDE w:val="0"/>
                    <w:autoSpaceDN w:val="0"/>
                    <w:adjustRightInd w:val="0"/>
                    <w:spacing w:before="0" w:after="0"/>
                    <w:jc w:val="left"/>
                    <w:textAlignment w:val="baseline"/>
                    <w:rPr>
                      <w:rFonts w:eastAsia="DengXian"/>
                      <w:bCs/>
                      <w:iCs/>
                      <w:kern w:val="32"/>
                    </w:rPr>
                  </w:pPr>
                  <w:r>
                    <w:rPr>
                      <w:rFonts w:eastAsia="DengXian"/>
                      <w:bCs/>
                      <w:iCs/>
                      <w:kern w:val="32"/>
                    </w:rPr>
                    <w:t>Alt2: max value is a UE capability, including possible candidate value of 1</w:t>
                  </w:r>
                </w:p>
                <w:p w14:paraId="65F4E913" w14:textId="77777777" w:rsidR="00E91A8A" w:rsidRDefault="008A10E7">
                  <w:pPr>
                    <w:overflowPunct w:val="0"/>
                    <w:autoSpaceDE w:val="0"/>
                    <w:autoSpaceDN w:val="0"/>
                    <w:adjustRightInd w:val="0"/>
                    <w:spacing w:after="0"/>
                    <w:textAlignment w:val="baseline"/>
                    <w:rPr>
                      <w:rFonts w:cs="Times"/>
                      <w:b/>
                      <w:bCs/>
                      <w:highlight w:val="green"/>
                    </w:rPr>
                  </w:pPr>
                  <w:r>
                    <w:rPr>
                      <w:rFonts w:cs="Times"/>
                      <w:b/>
                      <w:bCs/>
                      <w:highlight w:val="green"/>
                    </w:rPr>
                    <w:t>Agreement</w:t>
                  </w:r>
                </w:p>
                <w:p w14:paraId="7F9E6C0B" w14:textId="77777777" w:rsidR="00E91A8A" w:rsidRDefault="008A10E7">
                  <w:pPr>
                    <w:overflowPunct w:val="0"/>
                    <w:autoSpaceDE w:val="0"/>
                    <w:autoSpaceDN w:val="0"/>
                    <w:adjustRightInd w:val="0"/>
                    <w:spacing w:after="0"/>
                    <w:textAlignment w:val="baseline"/>
                    <w:rPr>
                      <w:rFonts w:eastAsia="SimSun"/>
                    </w:rPr>
                  </w:pPr>
                  <w:r>
                    <w:rPr>
                      <w:rFonts w:eastAsia="SimSun"/>
                    </w:rPr>
                    <w:t>For BFRQ of M-TRP BFR</w:t>
                  </w:r>
                </w:p>
                <w:p w14:paraId="7BA3E2A5" w14:textId="77777777" w:rsidR="00E91A8A" w:rsidRDefault="008A10E7">
                  <w:pPr>
                    <w:pStyle w:val="xmsonormal"/>
                    <w:numPr>
                      <w:ilvl w:val="0"/>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Option 3: Up to two dedicated PUCCH-SR resources in a cell group</w:t>
                  </w:r>
                </w:p>
                <w:p w14:paraId="593ACF7F" w14:textId="77777777" w:rsidR="00E91A8A" w:rsidRDefault="008A10E7">
                  <w:pPr>
                    <w:pStyle w:val="xmsonormal"/>
                    <w:numPr>
                      <w:ilvl w:val="0"/>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FFS: Whether PUCCH-SR for SCell can be reused for M-TRP</w:t>
                  </w:r>
                </w:p>
                <w:p w14:paraId="40372935" w14:textId="77777777" w:rsidR="00E91A8A" w:rsidRDefault="008A10E7">
                  <w:pPr>
                    <w:pStyle w:val="xmsonormal"/>
                    <w:numPr>
                      <w:ilvl w:val="0"/>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Support BFRQ MAC-CE that can convey information of failed CC indices, one new candidate beam for the failed TRP/CC (if found), and whether new candidate beam is found</w:t>
                  </w:r>
                </w:p>
                <w:p w14:paraId="1F34A994" w14:textId="77777777" w:rsidR="00E91A8A" w:rsidRDefault="008A10E7">
                  <w:pPr>
                    <w:pStyle w:val="xmsonormal"/>
                    <w:numPr>
                      <w:ilvl w:val="1"/>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Support at least indication of a single TRP failure </w:t>
                  </w:r>
                </w:p>
                <w:p w14:paraId="425A45A4" w14:textId="77777777" w:rsidR="00E91A8A" w:rsidRDefault="008A10E7">
                  <w:pPr>
                    <w:pStyle w:val="xmsonormal"/>
                    <w:numPr>
                      <w:ilvl w:val="2"/>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FFS: whether/what information of failed TRP(s) is conveyed in the MAC-CE</w:t>
                  </w:r>
                </w:p>
                <w:p w14:paraId="1C2E8B3B" w14:textId="77777777" w:rsidR="00E91A8A" w:rsidRDefault="008A10E7">
                  <w:pPr>
                    <w:pStyle w:val="xmsonormal"/>
                    <w:numPr>
                      <w:ilvl w:val="2"/>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FFS: whether/how to support  indication of more than one TRP failure, corresponding BFR procedure, and applicable cell type (SCell vs. SpCell)</w:t>
                  </w:r>
                </w:p>
                <w:p w14:paraId="40A02A6E" w14:textId="77777777" w:rsidR="00E91A8A" w:rsidRDefault="008A10E7">
                  <w:pPr>
                    <w:pStyle w:val="xmsonormal"/>
                    <w:numPr>
                      <w:ilvl w:val="0"/>
                      <w:numId w:val="132"/>
                    </w:numPr>
                    <w:overflowPunct w:val="0"/>
                    <w:autoSpaceDE w:val="0"/>
                    <w:autoSpaceDN w:val="0"/>
                    <w:adjustRightInd w:val="0"/>
                    <w:snapToGrid w:val="0"/>
                    <w:jc w:val="both"/>
                    <w:textAlignment w:val="baseline"/>
                    <w:rPr>
                      <w:rFonts w:ascii="Times New Roman" w:hAnsi="Times New Roman" w:cs="Times New Roman"/>
                      <w:sz w:val="20"/>
                      <w:szCs w:val="20"/>
                    </w:rPr>
                  </w:pPr>
                  <w:r>
                    <w:rPr>
                      <w:rFonts w:ascii="Times New Roman" w:hAnsi="Times New Roman" w:cs="Times New Roman"/>
                      <w:sz w:val="20"/>
                      <w:szCs w:val="20"/>
                    </w:rPr>
                    <w:t>FFS: UE behavior when TRP failure status is different across cells</w:t>
                  </w:r>
                </w:p>
                <w:p w14:paraId="5B888930" w14:textId="77777777" w:rsidR="00E91A8A" w:rsidRDefault="008A10E7">
                  <w:pPr>
                    <w:pStyle w:val="xmsonormal"/>
                    <w:numPr>
                      <w:ilvl w:val="0"/>
                      <w:numId w:val="132"/>
                    </w:numPr>
                    <w:overflowPunct w:val="0"/>
                    <w:autoSpaceDE w:val="0"/>
                    <w:autoSpaceDN w:val="0"/>
                    <w:adjustRightInd w:val="0"/>
                    <w:snapToGrid w:val="0"/>
                    <w:jc w:val="both"/>
                    <w:textAlignment w:val="baseline"/>
                    <w:rPr>
                      <w:rFonts w:ascii="Times" w:hAnsi="Times" w:cs="Times"/>
                      <w:sz w:val="20"/>
                      <w:szCs w:val="20"/>
                    </w:rPr>
                  </w:pPr>
                  <w:r>
                    <w:rPr>
                      <w:rFonts w:ascii="Times New Roman" w:hAnsi="Times New Roman" w:cs="Times New Roman"/>
                      <w:sz w:val="20"/>
                      <w:szCs w:val="20"/>
                    </w:rPr>
                    <w:t>FFS: Whether PUCCH SR resource can be configured with 2 spatial relations</w:t>
                  </w:r>
                </w:p>
              </w:tc>
            </w:tr>
          </w:tbl>
          <w:p w14:paraId="4F766D27" w14:textId="77777777" w:rsidR="00E91A8A" w:rsidRDefault="00E91A8A">
            <w:pPr>
              <w:rPr>
                <w:rFonts w:eastAsia="SimSun"/>
                <w:b/>
                <w:u w:val="single"/>
                <w:lang w:eastAsia="zh-CN"/>
              </w:rPr>
            </w:pPr>
          </w:p>
          <w:p w14:paraId="0D464311" w14:textId="77777777" w:rsidR="00E91A8A" w:rsidRDefault="008A10E7">
            <w:pPr>
              <w:rPr>
                <w:rFonts w:eastAsia="SimSun"/>
                <w:bCs/>
                <w:iCs/>
                <w:lang w:eastAsia="zh-CN"/>
              </w:rPr>
            </w:pPr>
            <w:r>
              <w:rPr>
                <w:rFonts w:eastAsia="SimSun" w:hint="eastAsia"/>
                <w:bCs/>
                <w:iCs/>
                <w:lang w:eastAsia="zh-CN"/>
              </w:rPr>
              <w:t>Since these three components have already been agreed, we propose to remove brackets in component 2, 6 and 7.</w:t>
            </w:r>
          </w:p>
          <w:p w14:paraId="5B87AB1B" w14:textId="77777777" w:rsidR="00E91A8A" w:rsidRDefault="008A10E7">
            <w:pPr>
              <w:rPr>
                <w:rFonts w:eastAsia="SimSun"/>
                <w:bCs/>
                <w:iCs/>
                <w:lang w:eastAsia="zh-CN"/>
              </w:rPr>
            </w:pPr>
            <w:r>
              <w:rPr>
                <w:rFonts w:eastAsia="SimSun" w:hint="eastAsia"/>
                <w:bCs/>
                <w:iCs/>
                <w:lang w:eastAsia="zh-CN"/>
              </w:rPr>
              <w:t>For component 8, although implicit BFD-RS set configuration for single DCI mTRP is not supported in Rel-17, explicit BFD-RS set configuration can be supported. Therefore, brackets in component 8 can also be removed.</w:t>
            </w:r>
          </w:p>
          <w:p w14:paraId="7EBC1308" w14:textId="77777777" w:rsidR="00E91A8A" w:rsidRDefault="008A10E7">
            <w:pPr>
              <w:rPr>
                <w:rFonts w:eastAsia="SimSun"/>
                <w:bCs/>
                <w:iCs/>
                <w:lang w:eastAsia="zh-CN"/>
              </w:rPr>
            </w:pPr>
            <w:r>
              <w:rPr>
                <w:rFonts w:eastAsia="SimSun" w:hint="eastAsia"/>
                <w:bCs/>
                <w:iCs/>
                <w:lang w:eastAsia="zh-CN"/>
              </w:rPr>
              <w:t>With regard to component 3, 4 and 5, further discussion is needed.</w:t>
            </w:r>
          </w:p>
          <w:p w14:paraId="10330D26" w14:textId="77777777" w:rsidR="00E91A8A" w:rsidRDefault="00E91A8A">
            <w:pPr>
              <w:rPr>
                <w:rFonts w:eastAsia="SimSun"/>
                <w:bCs/>
                <w:iCs/>
                <w:lang w:eastAsia="zh-CN"/>
              </w:rPr>
            </w:pPr>
          </w:p>
          <w:p w14:paraId="118C2C5F" w14:textId="77777777" w:rsidR="00E91A8A" w:rsidRDefault="008A10E7">
            <w:pPr>
              <w:rPr>
                <w:rFonts w:eastAsia="SimSun"/>
                <w:b/>
                <w:i/>
                <w:lang w:eastAsia="zh-CN"/>
              </w:rPr>
            </w:pPr>
            <w:r>
              <w:rPr>
                <w:rFonts w:eastAsia="SimSun" w:hint="eastAsia"/>
                <w:b/>
                <w:i/>
                <w:lang w:eastAsia="zh-CN"/>
              </w:rPr>
              <w:t>Proposal-14: Feature group 23-5-2 can be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606"/>
              <w:gridCol w:w="8942"/>
              <w:gridCol w:w="222"/>
              <w:gridCol w:w="222"/>
              <w:gridCol w:w="222"/>
              <w:gridCol w:w="222"/>
              <w:gridCol w:w="2707"/>
              <w:gridCol w:w="3151"/>
            </w:tblGrid>
            <w:tr w:rsidR="00E91A8A" w14:paraId="5786D562" w14:textId="77777777">
              <w:tc>
                <w:tcPr>
                  <w:tcW w:w="0" w:type="auto"/>
                </w:tcPr>
                <w:p w14:paraId="498EE984" w14:textId="77777777" w:rsidR="00E91A8A" w:rsidRDefault="008A10E7">
                  <w:pPr>
                    <w:overflowPunct w:val="0"/>
                    <w:autoSpaceDE w:val="0"/>
                    <w:autoSpaceDN w:val="0"/>
                    <w:adjustRightInd w:val="0"/>
                    <w:textAlignment w:val="baseline"/>
                    <w:rPr>
                      <w:rFonts w:eastAsia="SimSun"/>
                      <w:lang w:eastAsia="zh-CN"/>
                    </w:rPr>
                  </w:pPr>
                  <w:r>
                    <w:t>23-</w:t>
                  </w:r>
                  <w:r>
                    <w:rPr>
                      <w:rFonts w:eastAsia="SimSun"/>
                    </w:rPr>
                    <w:t>5</w:t>
                  </w:r>
                  <w:r>
                    <w:t>-</w:t>
                  </w:r>
                  <w:r>
                    <w:rPr>
                      <w:rFonts w:eastAsia="SimSun" w:hint="eastAsia"/>
                      <w:lang w:eastAsia="zh-CN"/>
                    </w:rPr>
                    <w:t>2</w:t>
                  </w:r>
                </w:p>
              </w:tc>
              <w:tc>
                <w:tcPr>
                  <w:tcW w:w="0" w:type="auto"/>
                </w:tcPr>
                <w:p w14:paraId="0AA13EDA" w14:textId="77777777" w:rsidR="00E91A8A" w:rsidRDefault="008A10E7">
                  <w:pPr>
                    <w:overflowPunct w:val="0"/>
                    <w:autoSpaceDE w:val="0"/>
                    <w:autoSpaceDN w:val="0"/>
                    <w:adjustRightInd w:val="0"/>
                    <w:textAlignment w:val="baseline"/>
                    <w:rPr>
                      <w:rFonts w:eastAsia="SimSun"/>
                      <w:lang w:eastAsia="zh-CN"/>
                    </w:rPr>
                  </w:pPr>
                  <w:r>
                    <w:rPr>
                      <w:rFonts w:eastAsia="SimSun"/>
                    </w:rPr>
                    <w:t>MTRP BFR</w:t>
                  </w:r>
                  <w:r>
                    <w:rPr>
                      <w:rFonts w:eastAsia="SimSun" w:cs="Arial" w:hint="eastAsia"/>
                      <w:strike/>
                      <w:lang w:eastAsia="zh-CN"/>
                    </w:rPr>
                    <w:t xml:space="preserve"> </w:t>
                  </w:r>
                  <w:r>
                    <w:rPr>
                      <w:rFonts w:eastAsia="SimSun" w:cs="Arial" w:hint="eastAsia"/>
                      <w:lang w:eastAsia="zh-CN"/>
                    </w:rPr>
                    <w:t>enhancements</w:t>
                  </w:r>
                </w:p>
              </w:tc>
              <w:tc>
                <w:tcPr>
                  <w:tcW w:w="0" w:type="auto"/>
                </w:tcPr>
                <w:p w14:paraId="66F4F920"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t>1. Support</w:t>
                  </w:r>
                  <w:r>
                    <w:rPr>
                      <w:color w:val="000000"/>
                      <w:lang w:eastAsia="zh-CN"/>
                    </w:rPr>
                    <w:t xml:space="preserve"> of the maximum </w:t>
                  </w:r>
                  <w:r>
                    <w:rPr>
                      <w:color w:val="000000"/>
                    </w:rPr>
                    <w:t>number of BFD-RS resources per set</w:t>
                  </w:r>
                </w:p>
                <w:p w14:paraId="5F0628D9"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t xml:space="preserve">2. </w:t>
                  </w:r>
                  <w:r>
                    <w:rPr>
                      <w:strike/>
                      <w:color w:val="FF0000"/>
                    </w:rPr>
                    <w:t>[</w:t>
                  </w:r>
                  <w:r>
                    <w:rPr>
                      <w:color w:val="000000"/>
                    </w:rPr>
                    <w:t>Support of Rel-17 M-TRP BFR based on two BFD-RS sets</w:t>
                  </w:r>
                  <w:r>
                    <w:rPr>
                      <w:strike/>
                      <w:color w:val="FF0000"/>
                    </w:rPr>
                    <w:t xml:space="preserve">] </w:t>
                  </w:r>
                  <w:r>
                    <w:rPr>
                      <w:color w:val="000000"/>
                    </w:rPr>
                    <w:t xml:space="preserve"> </w:t>
                  </w:r>
                </w:p>
                <w:p w14:paraId="0A5A0013"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t xml:space="preserve">3. [Maximum number of CSI-RS resources of both BFR-RS sets across all CCs] </w:t>
                  </w:r>
                </w:p>
                <w:p w14:paraId="39C19A51"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t xml:space="preserve">4. [Maximal number of different SSBs of both BFD-RS sets across all CCs] </w:t>
                  </w:r>
                </w:p>
                <w:p w14:paraId="5349DEDB"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t>5. [Maximal number of different CSI-RS and/or SSB resources of both NBI-RS sets across all CCs]</w:t>
                  </w:r>
                </w:p>
                <w:p w14:paraId="53F751B2"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t xml:space="preserve">6. </w:t>
                  </w:r>
                  <w:r>
                    <w:rPr>
                      <w:strike/>
                      <w:color w:val="FF0000"/>
                    </w:rPr>
                    <w:t>[</w:t>
                  </w:r>
                  <w:r>
                    <w:rPr>
                      <w:color w:val="000000"/>
                    </w:rPr>
                    <w:t>Support up to two PUCCH-SR resources for MTRP BFRQ</w:t>
                  </w:r>
                  <w:r>
                    <w:rPr>
                      <w:strike/>
                      <w:color w:val="FF0000"/>
                    </w:rPr>
                    <w:t>]</w:t>
                  </w:r>
                </w:p>
                <w:p w14:paraId="52060735" w14:textId="77777777" w:rsidR="00E91A8A" w:rsidRDefault="008A10E7">
                  <w:pPr>
                    <w:overflowPunct w:val="0"/>
                    <w:autoSpaceDE w:val="0"/>
                    <w:autoSpaceDN w:val="0"/>
                    <w:adjustRightInd w:val="0"/>
                    <w:snapToGrid w:val="0"/>
                    <w:spacing w:afterLines="50"/>
                    <w:contextualSpacing/>
                    <w:textAlignment w:val="baseline"/>
                    <w:rPr>
                      <w:color w:val="000000"/>
                    </w:rPr>
                  </w:pPr>
                  <w:r>
                    <w:rPr>
                      <w:color w:val="000000"/>
                    </w:rPr>
                    <w:lastRenderedPageBreak/>
                    <w:t xml:space="preserve">7. </w:t>
                  </w:r>
                  <w:r>
                    <w:rPr>
                      <w:strike/>
                      <w:color w:val="FF0000"/>
                    </w:rPr>
                    <w:t>[</w:t>
                  </w:r>
                  <w:r>
                    <w:rPr>
                      <w:color w:val="000000"/>
                    </w:rPr>
                    <w:t>Supported maximum number of BFD-RS resources across two BFD-RS sets per BWP</w:t>
                  </w:r>
                  <w:r>
                    <w:rPr>
                      <w:strike/>
                      <w:color w:val="FF0000"/>
                    </w:rPr>
                    <w:t>]</w:t>
                  </w:r>
                </w:p>
                <w:p w14:paraId="4C4F6B86" w14:textId="77777777" w:rsidR="00E91A8A" w:rsidRDefault="008A10E7">
                  <w:pPr>
                    <w:autoSpaceDE w:val="0"/>
                    <w:autoSpaceDN w:val="0"/>
                    <w:adjustRightInd w:val="0"/>
                    <w:snapToGrid w:val="0"/>
                    <w:spacing w:afterLines="50"/>
                    <w:contextualSpacing/>
                    <w:rPr>
                      <w:rFonts w:ascii="Cambria" w:eastAsia="SimSun" w:hAnsi="Cambria" w:cs="Cambria"/>
                      <w:color w:val="000000"/>
                      <w:lang w:eastAsia="zh-CN"/>
                    </w:rPr>
                  </w:pPr>
                  <w:r>
                    <w:rPr>
                      <w:color w:val="000000"/>
                    </w:rPr>
                    <w:t xml:space="preserve">8. </w:t>
                  </w:r>
                  <w:r>
                    <w:rPr>
                      <w:strike/>
                      <w:color w:val="FF0000"/>
                    </w:rPr>
                    <w:t>[</w:t>
                  </w:r>
                  <w:r>
                    <w:rPr>
                      <w:color w:val="000000"/>
                    </w:rPr>
                    <w:t xml:space="preserve">Support of </w:t>
                  </w:r>
                  <w:r>
                    <w:rPr>
                      <w:strike/>
                      <w:color w:val="FF0000"/>
                    </w:rPr>
                    <w:t>[</w:t>
                  </w:r>
                  <w:r>
                    <w:rPr>
                      <w:color w:val="000000"/>
                    </w:rPr>
                    <w:t>single DCI/multi-DCI</w:t>
                  </w:r>
                  <w:r>
                    <w:rPr>
                      <w:strike/>
                      <w:color w:val="FF0000"/>
                    </w:rPr>
                    <w:t xml:space="preserve">] </w:t>
                  </w:r>
                  <w:r>
                    <w:rPr>
                      <w:color w:val="000000"/>
                    </w:rPr>
                    <w:t>based BFR enhancement</w:t>
                  </w:r>
                  <w:r>
                    <w:rPr>
                      <w:strike/>
                      <w:color w:val="FF0000"/>
                    </w:rPr>
                    <w:t>]</w:t>
                  </w:r>
                </w:p>
              </w:tc>
              <w:tc>
                <w:tcPr>
                  <w:tcW w:w="0" w:type="auto"/>
                </w:tcPr>
                <w:p w14:paraId="1DDCC368" w14:textId="77777777" w:rsidR="00E91A8A" w:rsidRDefault="00E91A8A">
                  <w:pPr>
                    <w:keepNext/>
                    <w:keepLines/>
                    <w:overflowPunct w:val="0"/>
                    <w:autoSpaceDE w:val="0"/>
                    <w:autoSpaceDN w:val="0"/>
                    <w:adjustRightInd w:val="0"/>
                    <w:textAlignment w:val="baseline"/>
                    <w:rPr>
                      <w:rFonts w:eastAsia="SimSun"/>
                    </w:rPr>
                  </w:pPr>
                </w:p>
              </w:tc>
              <w:tc>
                <w:tcPr>
                  <w:tcW w:w="0" w:type="auto"/>
                </w:tcPr>
                <w:p w14:paraId="39412A73" w14:textId="77777777" w:rsidR="00E91A8A" w:rsidRDefault="00E91A8A">
                  <w:pPr>
                    <w:overflowPunct w:val="0"/>
                    <w:autoSpaceDE w:val="0"/>
                    <w:autoSpaceDN w:val="0"/>
                    <w:adjustRightInd w:val="0"/>
                    <w:textAlignment w:val="baseline"/>
                  </w:pPr>
                </w:p>
              </w:tc>
              <w:tc>
                <w:tcPr>
                  <w:tcW w:w="0" w:type="auto"/>
                </w:tcPr>
                <w:p w14:paraId="14064410" w14:textId="77777777" w:rsidR="00E91A8A" w:rsidRDefault="00E91A8A">
                  <w:pPr>
                    <w:overflowPunct w:val="0"/>
                    <w:autoSpaceDE w:val="0"/>
                    <w:autoSpaceDN w:val="0"/>
                    <w:adjustRightInd w:val="0"/>
                    <w:textAlignment w:val="baseline"/>
                  </w:pPr>
                </w:p>
              </w:tc>
              <w:tc>
                <w:tcPr>
                  <w:tcW w:w="0" w:type="auto"/>
                </w:tcPr>
                <w:p w14:paraId="4F6DDBD3" w14:textId="77777777" w:rsidR="00E91A8A" w:rsidRDefault="00E91A8A">
                  <w:pPr>
                    <w:overflowPunct w:val="0"/>
                    <w:autoSpaceDE w:val="0"/>
                    <w:autoSpaceDN w:val="0"/>
                    <w:adjustRightInd w:val="0"/>
                    <w:textAlignment w:val="baseline"/>
                  </w:pPr>
                </w:p>
              </w:tc>
              <w:tc>
                <w:tcPr>
                  <w:tcW w:w="0" w:type="auto"/>
                </w:tcPr>
                <w:p w14:paraId="44970877" w14:textId="77777777" w:rsidR="00E91A8A" w:rsidRDefault="008A10E7">
                  <w:pPr>
                    <w:overflowPunct w:val="0"/>
                    <w:autoSpaceDE w:val="0"/>
                    <w:autoSpaceDN w:val="0"/>
                    <w:adjustRightInd w:val="0"/>
                    <w:textAlignment w:val="baseline"/>
                    <w:rPr>
                      <w:rFonts w:eastAsia="SimSun"/>
                      <w:color w:val="FF0000"/>
                      <w:u w:val="single"/>
                      <w:lang w:eastAsia="zh-CN"/>
                    </w:rPr>
                  </w:pPr>
                  <w:r>
                    <w:rPr>
                      <w:rFonts w:eastAsia="SimSun" w:cs="Arial"/>
                      <w:lang w:eastAsia="zh-CN"/>
                    </w:rPr>
                    <w:t>[Candidate values: {1, 2,…}]</w:t>
                  </w:r>
                </w:p>
              </w:tc>
              <w:tc>
                <w:tcPr>
                  <w:tcW w:w="0" w:type="auto"/>
                </w:tcPr>
                <w:p w14:paraId="712C9CC3" w14:textId="77777777" w:rsidR="00E91A8A" w:rsidRDefault="008A10E7">
                  <w:pPr>
                    <w:overflowPunct w:val="0"/>
                    <w:autoSpaceDE w:val="0"/>
                    <w:autoSpaceDN w:val="0"/>
                    <w:adjustRightInd w:val="0"/>
                    <w:textAlignment w:val="baseline"/>
                    <w:rPr>
                      <w:rFonts w:eastAsia="SimSun"/>
                    </w:rPr>
                  </w:pPr>
                  <w:r>
                    <w:rPr>
                      <w:rFonts w:eastAsia="SimSun" w:cs="Arial"/>
                      <w:lang w:eastAsia="zh-CN"/>
                    </w:rPr>
                    <w:t>Optional with capability signalling</w:t>
                  </w:r>
                </w:p>
              </w:tc>
            </w:tr>
          </w:tbl>
          <w:p w14:paraId="6AB4E3D8" w14:textId="77777777" w:rsidR="00E91A8A" w:rsidRDefault="00E91A8A">
            <w:pPr>
              <w:spacing w:beforeLines="50" w:before="120"/>
              <w:jc w:val="left"/>
              <w:rPr>
                <w:rFonts w:ascii="Calibri" w:hAnsi="Calibri" w:cs="Calibri"/>
                <w:color w:val="000000"/>
              </w:rPr>
            </w:pPr>
          </w:p>
        </w:tc>
      </w:tr>
      <w:tr w:rsidR="00E91A8A" w14:paraId="5FB1237A" w14:textId="77777777">
        <w:tc>
          <w:tcPr>
            <w:tcW w:w="1818" w:type="dxa"/>
            <w:tcBorders>
              <w:top w:val="single" w:sz="4" w:space="0" w:color="auto"/>
              <w:left w:val="single" w:sz="4" w:space="0" w:color="auto"/>
              <w:bottom w:val="single" w:sz="4" w:space="0" w:color="auto"/>
              <w:right w:val="single" w:sz="4" w:space="0" w:color="auto"/>
            </w:tcBorders>
          </w:tcPr>
          <w:p w14:paraId="6610A637"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C585F7" w14:textId="77777777" w:rsidR="00E91A8A" w:rsidRDefault="008A10E7">
            <w:pPr>
              <w:spacing w:beforeLines="50" w:before="120"/>
              <w:jc w:val="left"/>
              <w:rPr>
                <w:rFonts w:ascii="Calibri" w:hAnsi="Calibri" w:cs="Calibri"/>
                <w:color w:val="000000"/>
              </w:rPr>
            </w:pPr>
            <w:r>
              <w:rPr>
                <w:b/>
                <w:u w:val="single"/>
              </w:rPr>
              <w:t>Proposal 23:</w:t>
            </w:r>
            <w:r>
              <w:rPr>
                <w:lang w:eastAsia="ko-KR"/>
              </w:rPr>
              <w:t xml:space="preserve"> </w:t>
            </w:r>
            <w:r>
              <w:t>Support FG 23-5-2 for MTRP BFR enhancements.</w:t>
            </w:r>
          </w:p>
        </w:tc>
      </w:tr>
      <w:tr w:rsidR="00E91A8A" w14:paraId="10F41524" w14:textId="77777777">
        <w:tc>
          <w:tcPr>
            <w:tcW w:w="1818" w:type="dxa"/>
            <w:tcBorders>
              <w:top w:val="single" w:sz="4" w:space="0" w:color="auto"/>
              <w:left w:val="single" w:sz="4" w:space="0" w:color="auto"/>
              <w:bottom w:val="single" w:sz="4" w:space="0" w:color="auto"/>
              <w:right w:val="single" w:sz="4" w:space="0" w:color="auto"/>
            </w:tcBorders>
          </w:tcPr>
          <w:p w14:paraId="29AAFBDA"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8CAFB1" w14:textId="77777777" w:rsidR="00E91A8A" w:rsidRDefault="008A10E7">
            <w:pPr>
              <w:rPr>
                <w:b/>
                <w:bCs/>
                <w:u w:val="single"/>
              </w:rPr>
            </w:pPr>
            <w:r>
              <w:rPr>
                <w:rFonts w:hint="eastAsia"/>
              </w:rPr>
              <w:t>F</w:t>
            </w:r>
            <w:r>
              <w:t>or23-5-2. Component 2 is also naturally supported and separate component is not needed. To make the description more complete, ‘two BFD-RS sets’ can be added into component 1. In component 8, it is important to keep both single DCI and multi-DCI as both cases are supported for MTRP BFR. In addition, based on latest agreement, a new component should be added for support of an association configuration between a BFD-RS set on SpCell and a PUCCH-SR resource / SR configuration for multi-DCI based MTRP BFR.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71"/>
              <w:gridCol w:w="2120"/>
              <w:gridCol w:w="9674"/>
              <w:gridCol w:w="222"/>
              <w:gridCol w:w="222"/>
              <w:gridCol w:w="222"/>
              <w:gridCol w:w="222"/>
              <w:gridCol w:w="222"/>
              <w:gridCol w:w="222"/>
              <w:gridCol w:w="222"/>
              <w:gridCol w:w="222"/>
              <w:gridCol w:w="2108"/>
              <w:gridCol w:w="2376"/>
            </w:tblGrid>
            <w:tr w:rsidR="00E91A8A" w14:paraId="18B8C5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3CD671"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7FFB8F47"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23-5-2</w:t>
                  </w:r>
                </w:p>
              </w:tc>
              <w:tc>
                <w:tcPr>
                  <w:tcW w:w="0" w:type="auto"/>
                  <w:tcBorders>
                    <w:top w:val="single" w:sz="4" w:space="0" w:color="auto"/>
                    <w:left w:val="single" w:sz="4" w:space="0" w:color="auto"/>
                    <w:bottom w:val="single" w:sz="4" w:space="0" w:color="auto"/>
                    <w:right w:val="single" w:sz="4" w:space="0" w:color="auto"/>
                  </w:tcBorders>
                </w:tcPr>
                <w:p w14:paraId="70B49C16"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MTRP BFR enhancements</w:t>
                  </w:r>
                </w:p>
              </w:tc>
              <w:tc>
                <w:tcPr>
                  <w:tcW w:w="0" w:type="auto"/>
                  <w:tcBorders>
                    <w:top w:val="single" w:sz="4" w:space="0" w:color="auto"/>
                    <w:left w:val="single" w:sz="4" w:space="0" w:color="auto"/>
                    <w:bottom w:val="single" w:sz="4" w:space="0" w:color="auto"/>
                    <w:right w:val="single" w:sz="4" w:space="0" w:color="auto"/>
                  </w:tcBorders>
                </w:tcPr>
                <w:p w14:paraId="5BD4FD97"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w:t>
                  </w:r>
                  <w:r>
                    <w:rPr>
                      <w:rFonts w:eastAsia="MS Gothic" w:cs="Arial"/>
                      <w:color w:val="000000"/>
                      <w:sz w:val="18"/>
                      <w:szCs w:val="18"/>
                      <w:lang w:val="en-GB"/>
                    </w:rPr>
                    <w:t xml:space="preserve"> of the maximum </w:t>
                  </w:r>
                  <w:r>
                    <w:rPr>
                      <w:rFonts w:eastAsia="MS Gothic" w:cs="Arial"/>
                      <w:color w:val="000000"/>
                      <w:sz w:val="18"/>
                      <w:szCs w:val="18"/>
                      <w:lang w:val="en-GB" w:eastAsia="ja-JP"/>
                    </w:rPr>
                    <w:t>number of BFD-RS resources per set</w:t>
                  </w:r>
                  <w:ins w:id="839" w:author="Author">
                    <w:r>
                      <w:rPr>
                        <w:rFonts w:eastAsia="MS Gothic" w:cs="Arial"/>
                        <w:color w:val="000000"/>
                        <w:sz w:val="18"/>
                        <w:szCs w:val="18"/>
                        <w:lang w:val="en-GB" w:eastAsia="ja-JP"/>
                      </w:rPr>
                      <w:t>, for the two BFD-RS sets</w:t>
                    </w:r>
                  </w:ins>
                </w:p>
                <w:p w14:paraId="15115E9A" w14:textId="77777777" w:rsidR="00E91A8A" w:rsidRDefault="008A10E7">
                  <w:pPr>
                    <w:autoSpaceDE w:val="0"/>
                    <w:autoSpaceDN w:val="0"/>
                    <w:adjustRightInd w:val="0"/>
                    <w:snapToGrid w:val="0"/>
                    <w:spacing w:before="0" w:afterLines="50"/>
                    <w:contextualSpacing/>
                    <w:rPr>
                      <w:del w:id="840" w:author="Author"/>
                      <w:rFonts w:eastAsia="MS Gothic" w:cs="Arial"/>
                      <w:color w:val="000000"/>
                      <w:sz w:val="18"/>
                      <w:szCs w:val="18"/>
                      <w:lang w:val="en-GB" w:eastAsia="ja-JP"/>
                    </w:rPr>
                  </w:pPr>
                  <w:del w:id="841" w:author="Author">
                    <w:r>
                      <w:rPr>
                        <w:rFonts w:eastAsia="MS Gothic" w:cs="Arial"/>
                        <w:color w:val="000000"/>
                        <w:sz w:val="18"/>
                        <w:szCs w:val="18"/>
                        <w:lang w:val="en-GB" w:eastAsia="ja-JP"/>
                      </w:rPr>
                      <w:delText xml:space="preserve">2. [Support of Rel-17 M-TRP BFR based on two BFD-RS sets]  </w:delText>
                    </w:r>
                  </w:del>
                </w:p>
                <w:p w14:paraId="5666FE21"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842" w:author="Author">
                    <w:r>
                      <w:rPr>
                        <w:rFonts w:eastAsia="MS Gothic" w:cs="Arial"/>
                        <w:color w:val="000000"/>
                        <w:sz w:val="18"/>
                        <w:szCs w:val="18"/>
                        <w:lang w:val="en-GB" w:eastAsia="ja-JP"/>
                      </w:rPr>
                      <w:t>2</w:t>
                    </w:r>
                  </w:ins>
                  <w:del w:id="843" w:author="Author">
                    <w:r>
                      <w:rPr>
                        <w:rFonts w:eastAsia="MS Gothic" w:cs="Arial"/>
                        <w:color w:val="000000"/>
                        <w:sz w:val="18"/>
                        <w:szCs w:val="18"/>
                        <w:lang w:val="en-GB" w:eastAsia="ja-JP"/>
                      </w:rPr>
                      <w:delText>3</w:delText>
                    </w:r>
                  </w:del>
                  <w:r>
                    <w:rPr>
                      <w:rFonts w:eastAsia="MS Gothic" w:cs="Arial"/>
                      <w:color w:val="000000"/>
                      <w:sz w:val="18"/>
                      <w:szCs w:val="18"/>
                      <w:lang w:val="en-GB" w:eastAsia="ja-JP"/>
                    </w:rPr>
                    <w:t xml:space="preserve">. </w:t>
                  </w:r>
                  <w:del w:id="844"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Maximum number of CSI-RS resources of both BFR-RS sets across all CCs</w:t>
                  </w:r>
                  <w:del w:id="845"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w:t>
                  </w:r>
                </w:p>
                <w:p w14:paraId="48301D11"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846" w:author="Author">
                    <w:r>
                      <w:rPr>
                        <w:rFonts w:eastAsia="MS Gothic" w:cs="Arial"/>
                        <w:color w:val="000000"/>
                        <w:sz w:val="18"/>
                        <w:szCs w:val="18"/>
                        <w:lang w:val="en-GB" w:eastAsia="ja-JP"/>
                      </w:rPr>
                      <w:t>3</w:t>
                    </w:r>
                  </w:ins>
                  <w:del w:id="847" w:author="Author">
                    <w:r>
                      <w:rPr>
                        <w:rFonts w:eastAsia="MS Gothic" w:cs="Arial"/>
                        <w:color w:val="000000"/>
                        <w:sz w:val="18"/>
                        <w:szCs w:val="18"/>
                        <w:lang w:val="en-GB" w:eastAsia="ja-JP"/>
                      </w:rPr>
                      <w:delText>4</w:delText>
                    </w:r>
                  </w:del>
                  <w:r>
                    <w:rPr>
                      <w:rFonts w:eastAsia="MS Gothic" w:cs="Arial"/>
                      <w:color w:val="000000"/>
                      <w:sz w:val="18"/>
                      <w:szCs w:val="18"/>
                      <w:lang w:val="en-GB" w:eastAsia="ja-JP"/>
                    </w:rPr>
                    <w:t xml:space="preserve">. </w:t>
                  </w:r>
                  <w:del w:id="848"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Maximal number of different SSBs of both BFD-RS sets across all CCs</w:t>
                  </w:r>
                  <w:del w:id="849"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w:t>
                  </w:r>
                </w:p>
                <w:p w14:paraId="78D7F049"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850" w:author="Author">
                    <w:r>
                      <w:rPr>
                        <w:rFonts w:eastAsia="MS Gothic" w:cs="Arial"/>
                        <w:color w:val="000000"/>
                        <w:sz w:val="18"/>
                        <w:szCs w:val="18"/>
                        <w:lang w:val="en-GB" w:eastAsia="ja-JP"/>
                      </w:rPr>
                      <w:t>4</w:t>
                    </w:r>
                  </w:ins>
                  <w:del w:id="851" w:author="Author">
                    <w:r>
                      <w:rPr>
                        <w:rFonts w:eastAsia="MS Gothic" w:cs="Arial"/>
                        <w:color w:val="000000"/>
                        <w:sz w:val="18"/>
                        <w:szCs w:val="18"/>
                        <w:lang w:val="en-GB" w:eastAsia="ja-JP"/>
                      </w:rPr>
                      <w:delText>5</w:delText>
                    </w:r>
                  </w:del>
                  <w:r>
                    <w:rPr>
                      <w:rFonts w:eastAsia="MS Gothic" w:cs="Arial"/>
                      <w:color w:val="000000"/>
                      <w:sz w:val="18"/>
                      <w:szCs w:val="18"/>
                      <w:lang w:val="en-GB" w:eastAsia="ja-JP"/>
                    </w:rPr>
                    <w:t xml:space="preserve">. </w:t>
                  </w:r>
                  <w:del w:id="852"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Maximal number of different CSI-RS and/or SSB resources of both NBI-RS sets across all CCs</w:t>
                  </w:r>
                  <w:del w:id="853" w:author="Author">
                    <w:r>
                      <w:rPr>
                        <w:rFonts w:eastAsia="MS Gothic" w:cs="Arial"/>
                        <w:color w:val="000000"/>
                        <w:sz w:val="18"/>
                        <w:szCs w:val="18"/>
                        <w:lang w:val="en-GB" w:eastAsia="ja-JP"/>
                      </w:rPr>
                      <w:delText>]</w:delText>
                    </w:r>
                  </w:del>
                </w:p>
                <w:p w14:paraId="0F2A1BEE"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854" w:author="Author">
                    <w:r>
                      <w:rPr>
                        <w:rFonts w:eastAsia="MS Gothic" w:cs="Arial"/>
                        <w:color w:val="000000"/>
                        <w:sz w:val="18"/>
                        <w:szCs w:val="18"/>
                        <w:lang w:val="en-GB" w:eastAsia="ja-JP"/>
                      </w:rPr>
                      <w:t>5</w:t>
                    </w:r>
                  </w:ins>
                  <w:del w:id="855" w:author="Author">
                    <w:r>
                      <w:rPr>
                        <w:rFonts w:eastAsia="MS Gothic" w:cs="Arial"/>
                        <w:color w:val="000000"/>
                        <w:sz w:val="18"/>
                        <w:szCs w:val="18"/>
                        <w:lang w:val="en-GB" w:eastAsia="ja-JP"/>
                      </w:rPr>
                      <w:delText>6</w:delText>
                    </w:r>
                  </w:del>
                  <w:r>
                    <w:rPr>
                      <w:rFonts w:eastAsia="MS Gothic" w:cs="Arial"/>
                      <w:color w:val="000000"/>
                      <w:sz w:val="18"/>
                      <w:szCs w:val="18"/>
                      <w:lang w:val="en-GB" w:eastAsia="ja-JP"/>
                    </w:rPr>
                    <w:t xml:space="preserve">. </w:t>
                  </w:r>
                  <w:del w:id="856"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Support up to two PUCCH-SR resources for MTRP BFRQ</w:t>
                  </w:r>
                  <w:del w:id="857" w:author="Author">
                    <w:r>
                      <w:rPr>
                        <w:rFonts w:eastAsia="MS Gothic" w:cs="Arial"/>
                        <w:color w:val="000000"/>
                        <w:sz w:val="18"/>
                        <w:szCs w:val="18"/>
                        <w:lang w:val="en-GB" w:eastAsia="ja-JP"/>
                      </w:rPr>
                      <w:delText>]</w:delText>
                    </w:r>
                  </w:del>
                </w:p>
                <w:p w14:paraId="5D7E333B"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858" w:author="Author">
                    <w:r>
                      <w:rPr>
                        <w:rFonts w:eastAsia="MS Gothic" w:cs="Arial"/>
                        <w:color w:val="000000"/>
                        <w:sz w:val="18"/>
                        <w:szCs w:val="18"/>
                        <w:lang w:val="en-GB" w:eastAsia="ja-JP"/>
                      </w:rPr>
                      <w:t>6</w:t>
                    </w:r>
                  </w:ins>
                  <w:del w:id="859" w:author="Author">
                    <w:r>
                      <w:rPr>
                        <w:rFonts w:eastAsia="MS Gothic" w:cs="Arial"/>
                        <w:color w:val="000000"/>
                        <w:sz w:val="18"/>
                        <w:szCs w:val="18"/>
                        <w:lang w:val="en-GB" w:eastAsia="ja-JP"/>
                      </w:rPr>
                      <w:delText>7</w:delText>
                    </w:r>
                  </w:del>
                  <w:r>
                    <w:rPr>
                      <w:rFonts w:eastAsia="MS Gothic" w:cs="Arial"/>
                      <w:color w:val="000000"/>
                      <w:sz w:val="18"/>
                      <w:szCs w:val="18"/>
                      <w:lang w:val="en-GB" w:eastAsia="ja-JP"/>
                    </w:rPr>
                    <w:t xml:space="preserve">. </w:t>
                  </w:r>
                  <w:del w:id="860"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Supported maximum number of BFD-RS resources across two BFD-RS sets per BWP</w:t>
                  </w:r>
                  <w:del w:id="861" w:author="Author">
                    <w:r>
                      <w:rPr>
                        <w:rFonts w:eastAsia="MS Gothic" w:cs="Arial"/>
                        <w:color w:val="000000"/>
                        <w:sz w:val="18"/>
                        <w:szCs w:val="18"/>
                        <w:lang w:val="en-GB" w:eastAsia="ja-JP"/>
                      </w:rPr>
                      <w:delText>]</w:delText>
                    </w:r>
                  </w:del>
                </w:p>
                <w:p w14:paraId="4D8039FF"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ins w:id="862" w:author="Author">
                    <w:r>
                      <w:rPr>
                        <w:rFonts w:eastAsia="MS Gothic" w:cs="Arial"/>
                        <w:color w:val="000000"/>
                        <w:sz w:val="18"/>
                        <w:szCs w:val="18"/>
                        <w:lang w:val="en-GB" w:eastAsia="ja-JP"/>
                      </w:rPr>
                      <w:t>7</w:t>
                    </w:r>
                  </w:ins>
                  <w:del w:id="863" w:author="Author">
                    <w:r>
                      <w:rPr>
                        <w:rFonts w:eastAsia="MS Gothic" w:cs="Arial"/>
                        <w:color w:val="000000"/>
                        <w:sz w:val="18"/>
                        <w:szCs w:val="18"/>
                        <w:lang w:val="en-GB" w:eastAsia="ja-JP"/>
                      </w:rPr>
                      <w:delText>8</w:delText>
                    </w:r>
                  </w:del>
                  <w:r>
                    <w:rPr>
                      <w:rFonts w:eastAsia="MS Gothic" w:cs="Arial"/>
                      <w:color w:val="000000"/>
                      <w:sz w:val="18"/>
                      <w:szCs w:val="18"/>
                      <w:lang w:val="en-GB" w:eastAsia="ja-JP"/>
                    </w:rPr>
                    <w:t xml:space="preserve">. </w:t>
                  </w:r>
                  <w:del w:id="864"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Support of </w:t>
                  </w:r>
                  <w:del w:id="865"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single DCI/multi-DCI</w:t>
                  </w:r>
                  <w:del w:id="866" w:author="Author">
                    <w:r>
                      <w:rPr>
                        <w:rFonts w:eastAsia="MS Gothic" w:cs="Arial"/>
                        <w:color w:val="000000"/>
                        <w:sz w:val="18"/>
                        <w:szCs w:val="18"/>
                        <w:lang w:val="en-GB" w:eastAsia="ja-JP"/>
                      </w:rPr>
                      <w:delText>]</w:delText>
                    </w:r>
                  </w:del>
                  <w:r>
                    <w:rPr>
                      <w:rFonts w:eastAsia="MS Gothic" w:cs="Arial"/>
                      <w:color w:val="000000"/>
                      <w:sz w:val="18"/>
                      <w:szCs w:val="18"/>
                      <w:lang w:val="en-GB" w:eastAsia="ja-JP"/>
                    </w:rPr>
                    <w:t xml:space="preserve"> based BFR enhancement</w:t>
                  </w:r>
                  <w:del w:id="867" w:author="Author">
                    <w:r>
                      <w:rPr>
                        <w:rFonts w:eastAsia="MS Gothic" w:cs="Arial"/>
                        <w:color w:val="000000"/>
                        <w:sz w:val="18"/>
                        <w:szCs w:val="18"/>
                        <w:lang w:val="en-GB" w:eastAsia="ja-JP"/>
                      </w:rPr>
                      <w:delText>]</w:delText>
                    </w:r>
                  </w:del>
                </w:p>
                <w:p w14:paraId="4B3DC420" w14:textId="77777777" w:rsidR="00E91A8A" w:rsidRDefault="008A10E7">
                  <w:pPr>
                    <w:autoSpaceDE w:val="0"/>
                    <w:autoSpaceDN w:val="0"/>
                    <w:adjustRightInd w:val="0"/>
                    <w:snapToGrid w:val="0"/>
                    <w:spacing w:before="0" w:afterLines="50"/>
                    <w:contextualSpacing/>
                    <w:rPr>
                      <w:rFonts w:cs="Arial"/>
                      <w:color w:val="000000"/>
                      <w:sz w:val="18"/>
                      <w:szCs w:val="18"/>
                      <w:lang w:val="en-GB" w:eastAsia="zh-CN"/>
                    </w:rPr>
                  </w:pPr>
                  <w:ins w:id="868" w:author="Author">
                    <w:r>
                      <w:rPr>
                        <w:rFonts w:cs="Arial" w:hint="eastAsia"/>
                        <w:color w:val="000000"/>
                        <w:sz w:val="18"/>
                        <w:szCs w:val="18"/>
                        <w:lang w:val="en-GB"/>
                      </w:rPr>
                      <w:t>8</w:t>
                    </w:r>
                    <w:r>
                      <w:rPr>
                        <w:rFonts w:cs="Arial"/>
                        <w:color w:val="000000"/>
                        <w:sz w:val="18"/>
                        <w:szCs w:val="18"/>
                        <w:lang w:val="en-GB"/>
                      </w:rPr>
                      <w:t>. support of an association configuration between a BFD-RS set on SpCell and a PUCCH-SR resource / SR configuration for multi-DCI based MTRP BFR</w:t>
                    </w:r>
                  </w:ins>
                </w:p>
              </w:tc>
              <w:tc>
                <w:tcPr>
                  <w:tcW w:w="0" w:type="auto"/>
                  <w:tcBorders>
                    <w:top w:val="single" w:sz="4" w:space="0" w:color="auto"/>
                    <w:left w:val="single" w:sz="4" w:space="0" w:color="auto"/>
                    <w:bottom w:val="single" w:sz="4" w:space="0" w:color="auto"/>
                    <w:right w:val="single" w:sz="4" w:space="0" w:color="auto"/>
                  </w:tcBorders>
                </w:tcPr>
                <w:p w14:paraId="1B99ED53"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3239A1"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0D9C355"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D2778CF"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E526A5F"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AC7C229"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C707E48"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A94C67"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3E4C064" w14:textId="77777777" w:rsidR="00E91A8A" w:rsidRDefault="008A10E7">
                  <w:pPr>
                    <w:keepNext/>
                    <w:keepLines/>
                    <w:spacing w:before="0" w:after="0"/>
                    <w:rPr>
                      <w:rFonts w:eastAsia="SimSun" w:cs="Arial"/>
                      <w:color w:val="000000"/>
                      <w:sz w:val="18"/>
                      <w:szCs w:val="18"/>
                      <w:lang w:val="en-GB"/>
                    </w:rPr>
                  </w:pPr>
                  <w:del w:id="869" w:author="Author">
                    <w:r>
                      <w:rPr>
                        <w:rFonts w:eastAsia="SimSun" w:cs="Arial"/>
                        <w:color w:val="000000"/>
                        <w:sz w:val="18"/>
                        <w:szCs w:val="18"/>
                        <w:lang w:val="en-GB"/>
                      </w:rPr>
                      <w:delText>[</w:delText>
                    </w:r>
                  </w:del>
                  <w:r>
                    <w:rPr>
                      <w:rFonts w:eastAsia="SimSun" w:cs="Arial"/>
                      <w:color w:val="000000"/>
                      <w:sz w:val="18"/>
                      <w:szCs w:val="18"/>
                      <w:lang w:val="en-GB"/>
                    </w:rPr>
                    <w:t>Candidate values: {1, 2,…}</w:t>
                  </w:r>
                  <w:del w:id="870" w:author="Author">
                    <w:r>
                      <w:rPr>
                        <w:rFonts w:eastAsia="SimSun" w:cs="Arial"/>
                        <w:color w:val="000000"/>
                        <w:sz w:val="18"/>
                        <w:szCs w:val="18"/>
                        <w:lang w:val="en-GB"/>
                      </w:rPr>
                      <w:delText>]</w:delText>
                    </w:r>
                  </w:del>
                </w:p>
              </w:tc>
              <w:tc>
                <w:tcPr>
                  <w:tcW w:w="0" w:type="auto"/>
                  <w:tcBorders>
                    <w:top w:val="single" w:sz="4" w:space="0" w:color="auto"/>
                    <w:left w:val="single" w:sz="4" w:space="0" w:color="auto"/>
                    <w:bottom w:val="single" w:sz="4" w:space="0" w:color="auto"/>
                    <w:right w:val="single" w:sz="4" w:space="0" w:color="auto"/>
                  </w:tcBorders>
                </w:tcPr>
                <w:p w14:paraId="09B5A648"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037D2222" w14:textId="77777777" w:rsidR="00E91A8A" w:rsidRDefault="00E91A8A"/>
          <w:p w14:paraId="72931E08" w14:textId="77777777" w:rsidR="00E91A8A" w:rsidRDefault="00E91A8A">
            <w:pPr>
              <w:spacing w:beforeLines="50" w:before="120"/>
              <w:jc w:val="left"/>
              <w:rPr>
                <w:rFonts w:ascii="Calibri" w:hAnsi="Calibri" w:cs="Calibri"/>
                <w:color w:val="000000"/>
              </w:rPr>
            </w:pPr>
          </w:p>
        </w:tc>
      </w:tr>
      <w:tr w:rsidR="00E91A8A" w14:paraId="0E63D256" w14:textId="77777777">
        <w:tc>
          <w:tcPr>
            <w:tcW w:w="1818" w:type="dxa"/>
            <w:tcBorders>
              <w:top w:val="single" w:sz="4" w:space="0" w:color="auto"/>
              <w:left w:val="single" w:sz="4" w:space="0" w:color="auto"/>
              <w:bottom w:val="single" w:sz="4" w:space="0" w:color="auto"/>
              <w:right w:val="single" w:sz="4" w:space="0" w:color="auto"/>
            </w:tcBorders>
          </w:tcPr>
          <w:p w14:paraId="7EDBBFD8"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5BC365" w14:textId="77777777" w:rsidR="00E91A8A" w:rsidRDefault="00E91A8A">
            <w:pPr>
              <w:spacing w:beforeLines="50" w:before="120"/>
              <w:jc w:val="left"/>
              <w:rPr>
                <w:rFonts w:ascii="Calibri" w:hAnsi="Calibri" w:cs="Calibri"/>
                <w:color w:val="000000"/>
              </w:rPr>
            </w:pPr>
          </w:p>
        </w:tc>
      </w:tr>
      <w:tr w:rsidR="00E91A8A" w14:paraId="24E918C6" w14:textId="77777777">
        <w:tc>
          <w:tcPr>
            <w:tcW w:w="1818" w:type="dxa"/>
            <w:tcBorders>
              <w:top w:val="single" w:sz="4" w:space="0" w:color="auto"/>
              <w:left w:val="single" w:sz="4" w:space="0" w:color="auto"/>
              <w:bottom w:val="single" w:sz="4" w:space="0" w:color="auto"/>
              <w:right w:val="single" w:sz="4" w:space="0" w:color="auto"/>
            </w:tcBorders>
          </w:tcPr>
          <w:p w14:paraId="2688DC26"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726C67" w14:textId="77777777" w:rsidR="00E91A8A" w:rsidRDefault="008A10E7">
            <w:pPr>
              <w:rPr>
                <w:rFonts w:eastAsia="Malgun Gothic" w:cs="Batang"/>
                <w:sz w:val="22"/>
                <w:szCs w:val="22"/>
              </w:rPr>
            </w:pPr>
            <w:r>
              <w:rPr>
                <w:rFonts w:eastAsia="Malgun Gothic" w:cs="Batang"/>
                <w:sz w:val="22"/>
                <w:szCs w:val="22"/>
              </w:rPr>
              <w:t>For FG 23-5-2, we have the following proposals, where the 2</w:t>
            </w:r>
            <w:r>
              <w:rPr>
                <w:rFonts w:eastAsia="Malgun Gothic" w:cs="Batang"/>
                <w:sz w:val="22"/>
                <w:szCs w:val="22"/>
                <w:vertAlign w:val="superscript"/>
              </w:rPr>
              <w:t>nd</w:t>
            </w:r>
            <w:r>
              <w:rPr>
                <w:rFonts w:eastAsia="Malgun Gothic" w:cs="Batang"/>
                <w:sz w:val="22"/>
                <w:szCs w:val="22"/>
              </w:rPr>
              <w:t xml:space="preserve"> proposal is based on the </w:t>
            </w:r>
            <w:r>
              <w:rPr>
                <w:rFonts w:eastAsia="Malgun Gothic" w:cs="Batang"/>
                <w:sz w:val="22"/>
                <w:szCs w:val="22"/>
                <w:highlight w:val="cyan"/>
              </w:rPr>
              <w:t>agreement</w:t>
            </w:r>
            <w:r>
              <w:rPr>
                <w:rFonts w:eastAsia="Malgun Gothic" w:cs="Batang"/>
                <w:sz w:val="22"/>
                <w:szCs w:val="22"/>
              </w:rPr>
              <w:t xml:space="preserve"> below</w:t>
            </w:r>
          </w:p>
          <w:p w14:paraId="1FB59A04" w14:textId="77777777" w:rsidR="00E91A8A" w:rsidRDefault="00E91A8A">
            <w:pPr>
              <w:rPr>
                <w:rFonts w:eastAsia="Malgun Gothic" w:cs="Batang"/>
                <w:sz w:val="22"/>
                <w:szCs w:val="22"/>
              </w:rPr>
            </w:pPr>
          </w:p>
          <w:p w14:paraId="14E242D4" w14:textId="77777777" w:rsidR="00E91A8A" w:rsidRDefault="008A10E7">
            <w:pPr>
              <w:spacing w:afterLines="50"/>
              <w:rPr>
                <w:rFonts w:eastAsia="MS Mincho"/>
                <w:b/>
                <w:i/>
                <w:sz w:val="22"/>
              </w:rPr>
            </w:pPr>
            <w:r>
              <w:rPr>
                <w:rFonts w:eastAsia="MS Mincho"/>
                <w:b/>
                <w:bCs/>
                <w:i/>
                <w:iCs/>
                <w:sz w:val="22"/>
                <w:u w:val="single"/>
              </w:rPr>
              <w:t>Proposal 7-1:</w:t>
            </w:r>
            <w:r>
              <w:rPr>
                <w:rFonts w:eastAsia="MS Mincho"/>
                <w:b/>
                <w:bCs/>
                <w:i/>
                <w:iCs/>
                <w:sz w:val="22"/>
              </w:rPr>
              <w:t xml:space="preserve"> Introduce UE capability on maximum number of configured NBI-RS resources per NBI-RS set</w:t>
            </w:r>
          </w:p>
          <w:p w14:paraId="472A7B68" w14:textId="77777777" w:rsidR="00E91A8A" w:rsidRDefault="008A10E7">
            <w:pPr>
              <w:numPr>
                <w:ilvl w:val="0"/>
                <w:numId w:val="133"/>
              </w:numPr>
              <w:spacing w:afterLines="50"/>
              <w:ind w:left="1440"/>
              <w:contextualSpacing/>
              <w:rPr>
                <w:rFonts w:eastAsia="MS Mincho" w:cs="Arial"/>
                <w:b/>
                <w:bCs/>
                <w:i/>
                <w:iCs/>
                <w:sz w:val="22"/>
              </w:rPr>
            </w:pPr>
            <w:r>
              <w:rPr>
                <w:rFonts w:eastAsia="MS Mincho" w:cs="Arial"/>
                <w:b/>
                <w:bCs/>
                <w:i/>
                <w:iCs/>
                <w:sz w:val="22"/>
              </w:rPr>
              <w:t>This can be a new component in FG 23-5-2</w:t>
            </w:r>
          </w:p>
          <w:p w14:paraId="43CD2E0E" w14:textId="77777777" w:rsidR="00E91A8A" w:rsidRDefault="00E91A8A">
            <w:pPr>
              <w:spacing w:afterLines="50"/>
              <w:rPr>
                <w:rFonts w:eastAsia="MS Mincho"/>
                <w:b/>
                <w:bCs/>
                <w:i/>
                <w:iCs/>
                <w:sz w:val="22"/>
              </w:rPr>
            </w:pPr>
          </w:p>
          <w:p w14:paraId="316CB0CB" w14:textId="77777777" w:rsidR="00E91A8A" w:rsidRDefault="008A10E7">
            <w:pPr>
              <w:spacing w:afterLines="50"/>
              <w:rPr>
                <w:rFonts w:eastAsia="MS Mincho"/>
                <w:b/>
                <w:i/>
                <w:sz w:val="22"/>
              </w:rPr>
            </w:pPr>
            <w:r>
              <w:rPr>
                <w:rFonts w:eastAsia="MS Mincho"/>
                <w:b/>
                <w:bCs/>
                <w:i/>
                <w:iCs/>
                <w:sz w:val="22"/>
                <w:u w:val="single"/>
              </w:rPr>
              <w:t>Proposal 7-2:</w:t>
            </w:r>
            <w:r>
              <w:rPr>
                <w:rFonts w:eastAsia="MS Mincho"/>
                <w:b/>
                <w:bCs/>
                <w:i/>
                <w:iCs/>
                <w:sz w:val="22"/>
              </w:rPr>
              <w:t xml:space="preserve"> Introduce UE capability on support of a configured association between a BFD-RS set on SpCell and a PUCCH-SR resource / SR configuration for per-TRP BFR</w:t>
            </w:r>
          </w:p>
          <w:p w14:paraId="31C73031" w14:textId="77777777" w:rsidR="00E91A8A" w:rsidRDefault="008A10E7">
            <w:pPr>
              <w:numPr>
                <w:ilvl w:val="0"/>
                <w:numId w:val="133"/>
              </w:numPr>
              <w:spacing w:afterLines="50"/>
              <w:ind w:left="1440"/>
              <w:contextualSpacing/>
              <w:rPr>
                <w:rFonts w:eastAsia="MS Mincho" w:cs="Arial"/>
                <w:b/>
                <w:bCs/>
                <w:i/>
                <w:iCs/>
                <w:sz w:val="22"/>
              </w:rPr>
            </w:pPr>
            <w:r>
              <w:rPr>
                <w:rFonts w:eastAsia="MS Mincho" w:cs="Arial"/>
                <w:b/>
                <w:bCs/>
                <w:i/>
                <w:iCs/>
                <w:sz w:val="22"/>
              </w:rPr>
              <w:t>This can be a new component in FG 23-5-2</w:t>
            </w:r>
          </w:p>
          <w:p w14:paraId="4190967A" w14:textId="77777777" w:rsidR="00E91A8A" w:rsidRDefault="00E91A8A">
            <w:pPr>
              <w:spacing w:beforeLines="50" w:before="120"/>
              <w:jc w:val="left"/>
              <w:rPr>
                <w:rFonts w:ascii="Calibri" w:hAnsi="Calibri" w:cs="Calibri"/>
                <w:color w:val="000000"/>
              </w:rPr>
            </w:pPr>
          </w:p>
          <w:p w14:paraId="62E99585" w14:textId="77777777" w:rsidR="00E91A8A" w:rsidRDefault="008A10E7">
            <w:pPr>
              <w:rPr>
                <w:highlight w:val="green"/>
              </w:rPr>
            </w:pPr>
            <w:r>
              <w:rPr>
                <w:highlight w:val="green"/>
              </w:rPr>
              <w:t>Agreement</w:t>
            </w:r>
          </w:p>
          <w:p w14:paraId="3619E8EE" w14:textId="77777777" w:rsidR="00E91A8A" w:rsidRDefault="008A10E7">
            <w:r>
              <w:t>Support to configure an association between a BFD-RS set on SpCell and a PUCCH-SR resource / SR configuration for per TRP BFR.</w:t>
            </w:r>
          </w:p>
          <w:p w14:paraId="1B09D598" w14:textId="77777777" w:rsidR="00E91A8A" w:rsidRDefault="008A10E7">
            <w:r>
              <w:t>FFS: Configure an association between a BFD-RS set on SCell and a PUCCH-SR resource / SR configuration for per TRP BFR</w:t>
            </w:r>
          </w:p>
          <w:p w14:paraId="6353E79B" w14:textId="77777777" w:rsidR="00E91A8A" w:rsidRDefault="008A10E7">
            <w:pPr>
              <w:spacing w:beforeLines="50" w:before="120"/>
              <w:jc w:val="left"/>
              <w:rPr>
                <w:rFonts w:ascii="Calibri" w:hAnsi="Calibri" w:cs="Calibri"/>
                <w:color w:val="000000"/>
              </w:rPr>
            </w:pPr>
            <w:r>
              <w:rPr>
                <w:highlight w:val="cyan"/>
              </w:rPr>
              <w:t>A UE capability signaling is introduced for indicating the support of this association. Above applies only for multi-DCI case</w:t>
            </w:r>
          </w:p>
        </w:tc>
      </w:tr>
      <w:tr w:rsidR="00E91A8A" w14:paraId="162F2A0E" w14:textId="77777777">
        <w:tc>
          <w:tcPr>
            <w:tcW w:w="1818" w:type="dxa"/>
            <w:tcBorders>
              <w:top w:val="single" w:sz="4" w:space="0" w:color="auto"/>
              <w:left w:val="single" w:sz="4" w:space="0" w:color="auto"/>
              <w:bottom w:val="single" w:sz="4" w:space="0" w:color="auto"/>
              <w:right w:val="single" w:sz="4" w:space="0" w:color="auto"/>
            </w:tcBorders>
          </w:tcPr>
          <w:p w14:paraId="1D683A40"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8F6651" w14:textId="77777777" w:rsidR="00E91A8A" w:rsidRDefault="008A10E7">
            <w:pPr>
              <w:pStyle w:val="00Text"/>
            </w:pPr>
            <w:r>
              <w:t>For component 2: it shall be removed because the basic function of FG 23-5-2 is per-TRP BFR. For components 3, 4, 5 and 7: we are fine to keep them. For component 6: the current description is not accurate and we do not think it is needed too. If it is kept, we suggest to change it to “6. The maximum number SR configuration for MTRP BFR”. For component 8: it is not needed.</w:t>
            </w:r>
          </w:p>
          <w:p w14:paraId="12550CB1" w14:textId="77777777" w:rsidR="00E91A8A" w:rsidRDefault="008A10E7">
            <w:pPr>
              <w:rPr>
                <w:rFonts w:eastAsia="SimSun" w:cs="Calibri"/>
                <w:b/>
                <w:i/>
                <w:szCs w:val="22"/>
                <w:lang w:eastAsia="zh-CN"/>
              </w:rPr>
            </w:pPr>
            <w:r>
              <w:rPr>
                <w:rFonts w:eastAsia="SimSun" w:cs="Calibri" w:hint="eastAsia"/>
                <w:b/>
                <w:i/>
                <w:szCs w:val="22"/>
                <w:lang w:eastAsia="zh-CN"/>
              </w:rPr>
              <w:t xml:space="preserve">Proposal </w:t>
            </w:r>
            <w:r>
              <w:rPr>
                <w:rFonts w:eastAsia="SimSun" w:cs="Calibri"/>
                <w:b/>
                <w:i/>
                <w:szCs w:val="22"/>
                <w:lang w:eastAsia="zh-CN"/>
              </w:rPr>
              <w:t>6</w:t>
            </w:r>
            <w:r>
              <w:rPr>
                <w:rFonts w:eastAsia="SimSun" w:cs="Calibri" w:hint="eastAsia"/>
                <w:b/>
                <w:i/>
                <w:szCs w:val="22"/>
                <w:lang w:eastAsia="zh-CN"/>
              </w:rPr>
              <w:t>:</w:t>
            </w:r>
            <w:r>
              <w:rPr>
                <w:rFonts w:eastAsia="SimSun" w:cs="Calibri"/>
                <w:b/>
                <w:i/>
                <w:szCs w:val="22"/>
                <w:lang w:eastAsia="zh-CN"/>
              </w:rPr>
              <w:t xml:space="preserve"> On FG23-5-2:</w:t>
            </w:r>
          </w:p>
          <w:p w14:paraId="63D49EEA" w14:textId="77777777" w:rsidR="00E91A8A" w:rsidRDefault="008A10E7">
            <w:pPr>
              <w:pStyle w:val="ListParagraph"/>
              <w:numPr>
                <w:ilvl w:val="0"/>
                <w:numId w:val="134"/>
              </w:numPr>
              <w:spacing w:before="0" w:line="276" w:lineRule="auto"/>
              <w:jc w:val="left"/>
              <w:rPr>
                <w:rFonts w:cs="Calibri"/>
                <w:b/>
                <w:i/>
              </w:rPr>
            </w:pPr>
            <w:r>
              <w:rPr>
                <w:rFonts w:cs="Calibri"/>
                <w:b/>
                <w:i/>
              </w:rPr>
              <w:t>Keep components 3/4/5/7.</w:t>
            </w:r>
          </w:p>
          <w:p w14:paraId="6EE1752F" w14:textId="77777777" w:rsidR="00E91A8A" w:rsidRDefault="008A10E7">
            <w:pPr>
              <w:pStyle w:val="ListParagraph"/>
              <w:numPr>
                <w:ilvl w:val="0"/>
                <w:numId w:val="134"/>
              </w:numPr>
              <w:spacing w:before="0" w:line="276" w:lineRule="auto"/>
              <w:jc w:val="left"/>
              <w:rPr>
                <w:rFonts w:cs="Calibri"/>
                <w:b/>
                <w:i/>
              </w:rPr>
            </w:pPr>
            <w:r>
              <w:rPr>
                <w:rFonts w:cs="Calibri"/>
                <w:b/>
                <w:i/>
              </w:rPr>
              <w:t>Remove component 2 and 8.</w:t>
            </w:r>
          </w:p>
          <w:p w14:paraId="5A5987C8" w14:textId="77777777" w:rsidR="00E91A8A" w:rsidRDefault="008A10E7">
            <w:pPr>
              <w:pStyle w:val="ListParagraph"/>
              <w:numPr>
                <w:ilvl w:val="0"/>
                <w:numId w:val="134"/>
              </w:numPr>
              <w:spacing w:before="0" w:line="276" w:lineRule="auto"/>
              <w:jc w:val="left"/>
              <w:rPr>
                <w:rFonts w:cs="Calibri"/>
                <w:b/>
                <w:i/>
              </w:rPr>
            </w:pPr>
            <w:r>
              <w:rPr>
                <w:rFonts w:cs="Calibri"/>
                <w:b/>
                <w:i/>
              </w:rPr>
              <w:t>For component 6: remove it or change it to “the maximum number of SR configurations for MTRP BFR”</w:t>
            </w:r>
          </w:p>
          <w:p w14:paraId="37BAD94D" w14:textId="77777777" w:rsidR="00E91A8A" w:rsidRDefault="00E91A8A">
            <w:pPr>
              <w:spacing w:beforeLines="50" w:before="120"/>
              <w:jc w:val="left"/>
              <w:rPr>
                <w:rFonts w:ascii="Calibri" w:hAnsi="Calibri" w:cs="Calibri"/>
                <w:color w:val="000000"/>
              </w:rPr>
            </w:pPr>
          </w:p>
        </w:tc>
      </w:tr>
      <w:tr w:rsidR="00E91A8A" w14:paraId="16D87FAD" w14:textId="77777777">
        <w:tc>
          <w:tcPr>
            <w:tcW w:w="1818" w:type="dxa"/>
            <w:tcBorders>
              <w:top w:val="single" w:sz="4" w:space="0" w:color="auto"/>
              <w:left w:val="single" w:sz="4" w:space="0" w:color="auto"/>
              <w:bottom w:val="single" w:sz="4" w:space="0" w:color="auto"/>
              <w:right w:val="single" w:sz="4" w:space="0" w:color="auto"/>
            </w:tcBorders>
          </w:tcPr>
          <w:p w14:paraId="2A6D0EB7"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DA3BBA" w14:textId="77777777" w:rsidR="00E91A8A" w:rsidRDefault="008A10E7">
            <w:pPr>
              <w:pStyle w:val="ListParagraph"/>
              <w:numPr>
                <w:ilvl w:val="0"/>
                <w:numId w:val="122"/>
              </w:numPr>
              <w:spacing w:before="0" w:after="0"/>
              <w:jc w:val="left"/>
              <w:rPr>
                <w:rFonts w:ascii="Times New Roman" w:hAnsi="Times New Roman"/>
              </w:rPr>
            </w:pPr>
            <w:r>
              <w:rPr>
                <w:rFonts w:ascii="Times New Roman" w:hAnsi="Times New Roman"/>
              </w:rPr>
              <w:t>for FG 23-5-2, Component 2: This should be part of basic FG</w:t>
            </w:r>
          </w:p>
          <w:p w14:paraId="33321FB8" w14:textId="77777777" w:rsidR="00E91A8A" w:rsidRDefault="00E91A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367"/>
              <w:gridCol w:w="8229"/>
              <w:gridCol w:w="947"/>
            </w:tblGrid>
            <w:tr w:rsidR="00E91A8A" w14:paraId="0684F5A5" w14:textId="77777777">
              <w:tc>
                <w:tcPr>
                  <w:tcW w:w="0" w:type="auto"/>
                </w:tcPr>
                <w:p w14:paraId="24F7A4D2" w14:textId="77777777" w:rsidR="00E91A8A" w:rsidRDefault="008A10E7">
                  <w:pPr>
                    <w:spacing w:before="0" w:after="0"/>
                    <w:rPr>
                      <w:rFonts w:cs="Arial"/>
                      <w:sz w:val="18"/>
                      <w:szCs w:val="18"/>
                    </w:rPr>
                  </w:pPr>
                  <w:r>
                    <w:rPr>
                      <w:rFonts w:cs="Arial"/>
                      <w:sz w:val="18"/>
                      <w:szCs w:val="18"/>
                      <w:lang w:eastAsia="ja-JP"/>
                    </w:rPr>
                    <w:t>23-5-2</w:t>
                  </w:r>
                </w:p>
              </w:tc>
              <w:tc>
                <w:tcPr>
                  <w:tcW w:w="0" w:type="auto"/>
                </w:tcPr>
                <w:p w14:paraId="4B7AD0FF" w14:textId="77777777" w:rsidR="00E91A8A" w:rsidRDefault="008A10E7">
                  <w:pPr>
                    <w:spacing w:before="0" w:after="0"/>
                    <w:rPr>
                      <w:rFonts w:cs="Arial"/>
                      <w:sz w:val="18"/>
                      <w:szCs w:val="18"/>
                    </w:rPr>
                  </w:pPr>
                  <w:r>
                    <w:rPr>
                      <w:rFonts w:cs="Arial"/>
                      <w:sz w:val="18"/>
                      <w:szCs w:val="18"/>
                      <w:lang w:eastAsia="zh-CN"/>
                    </w:rPr>
                    <w:t xml:space="preserve">MTRP BFR </w:t>
                  </w:r>
                  <w:r>
                    <w:rPr>
                      <w:rFonts w:cs="Arial"/>
                      <w:color w:val="FF0000"/>
                      <w:sz w:val="18"/>
                      <w:szCs w:val="18"/>
                      <w:lang w:eastAsia="zh-CN"/>
                    </w:rPr>
                    <w:t>enhancements</w:t>
                  </w:r>
                </w:p>
              </w:tc>
              <w:tc>
                <w:tcPr>
                  <w:tcW w:w="0" w:type="auto"/>
                </w:tcPr>
                <w:p w14:paraId="41B0B621"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sz w:val="18"/>
                      <w:szCs w:val="18"/>
                    </w:rPr>
                  </w:pPr>
                  <w:r>
                    <w:rPr>
                      <w:rFonts w:cs="Arial"/>
                      <w:sz w:val="18"/>
                      <w:szCs w:val="18"/>
                    </w:rPr>
                    <w:t>Support</w:t>
                  </w:r>
                  <w:r>
                    <w:rPr>
                      <w:rFonts w:cs="Arial"/>
                      <w:sz w:val="18"/>
                      <w:szCs w:val="18"/>
                      <w:lang w:eastAsia="zh-CN"/>
                    </w:rPr>
                    <w:t xml:space="preserve"> of the maximum </w:t>
                  </w:r>
                  <w:r>
                    <w:rPr>
                      <w:rFonts w:cs="Arial"/>
                      <w:sz w:val="18"/>
                      <w:szCs w:val="18"/>
                    </w:rPr>
                    <w:t>number of BFD-RS resources per set</w:t>
                  </w:r>
                </w:p>
                <w:p w14:paraId="3347F49E"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sz w:val="18"/>
                      <w:szCs w:val="18"/>
                    </w:rPr>
                  </w:pPr>
                  <w:r>
                    <w:rPr>
                      <w:rFonts w:cs="Arial"/>
                      <w:color w:val="00B0F0"/>
                      <w:sz w:val="18"/>
                      <w:szCs w:val="18"/>
                    </w:rPr>
                    <w:t>[Support of Rel-17 M-TRP BFR based on two BFD-RS sets]</w:t>
                  </w:r>
                  <w:r>
                    <w:rPr>
                      <w:rFonts w:cs="Arial"/>
                      <w:sz w:val="18"/>
                      <w:szCs w:val="18"/>
                    </w:rPr>
                    <w:t xml:space="preserve">  </w:t>
                  </w:r>
                </w:p>
                <w:p w14:paraId="6A802910"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color w:val="FF0000"/>
                      <w:sz w:val="18"/>
                      <w:szCs w:val="18"/>
                    </w:rPr>
                  </w:pPr>
                  <w:r>
                    <w:rPr>
                      <w:rFonts w:cs="Arial"/>
                      <w:color w:val="FF0000"/>
                      <w:sz w:val="18"/>
                      <w:szCs w:val="18"/>
                    </w:rPr>
                    <w:t xml:space="preserve">[Maximum number of CSI-RS resources of both BFR-RS sets across all CCs] </w:t>
                  </w:r>
                </w:p>
                <w:p w14:paraId="51B43895"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color w:val="FF0000"/>
                      <w:sz w:val="18"/>
                      <w:szCs w:val="18"/>
                    </w:rPr>
                  </w:pPr>
                  <w:r>
                    <w:rPr>
                      <w:rFonts w:cs="Arial"/>
                      <w:color w:val="FF0000"/>
                      <w:sz w:val="18"/>
                      <w:szCs w:val="18"/>
                    </w:rPr>
                    <w:lastRenderedPageBreak/>
                    <w:t xml:space="preserve">[Maximal number of different SSBs of both BFD-RS sets across all CCs] </w:t>
                  </w:r>
                </w:p>
                <w:p w14:paraId="09EB89F1"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color w:val="FF0000"/>
                      <w:sz w:val="18"/>
                      <w:szCs w:val="18"/>
                    </w:rPr>
                  </w:pPr>
                  <w:r>
                    <w:rPr>
                      <w:rFonts w:cs="Arial"/>
                      <w:color w:val="FF0000"/>
                      <w:sz w:val="18"/>
                      <w:szCs w:val="18"/>
                    </w:rPr>
                    <w:t>[Maximal number of different CSI-RS and/or SSB resources of both NBI-RS sets across all CCs]</w:t>
                  </w:r>
                </w:p>
                <w:p w14:paraId="2C17A5EA"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sz w:val="18"/>
                      <w:szCs w:val="18"/>
                    </w:rPr>
                  </w:pPr>
                  <w:r>
                    <w:rPr>
                      <w:rFonts w:cs="Arial"/>
                      <w:color w:val="FF0000"/>
                      <w:sz w:val="18"/>
                      <w:szCs w:val="18"/>
                    </w:rPr>
                    <w:t>[Support up to two PUCCH-SR resources for MTRP BFRQ]</w:t>
                  </w:r>
                </w:p>
                <w:p w14:paraId="2244C0CD"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sz w:val="18"/>
                      <w:szCs w:val="18"/>
                    </w:rPr>
                  </w:pPr>
                  <w:r>
                    <w:rPr>
                      <w:rFonts w:cs="Arial"/>
                      <w:color w:val="00B0F0"/>
                      <w:sz w:val="18"/>
                      <w:szCs w:val="18"/>
                    </w:rPr>
                    <w:t>[Supported maximum number of BFD-RS resources across two BFD-RS sets per BWP]</w:t>
                  </w:r>
                </w:p>
                <w:p w14:paraId="42A53431" w14:textId="77777777" w:rsidR="00E91A8A" w:rsidRDefault="008A10E7">
                  <w:pPr>
                    <w:pStyle w:val="ListParagraph"/>
                    <w:numPr>
                      <w:ilvl w:val="0"/>
                      <w:numId w:val="135"/>
                    </w:numPr>
                    <w:autoSpaceDE w:val="0"/>
                    <w:autoSpaceDN w:val="0"/>
                    <w:adjustRightInd w:val="0"/>
                    <w:snapToGrid w:val="0"/>
                    <w:spacing w:before="0" w:afterLines="50" w:line="280" w:lineRule="atLeast"/>
                    <w:jc w:val="left"/>
                    <w:rPr>
                      <w:rFonts w:cs="Arial"/>
                      <w:sz w:val="18"/>
                      <w:szCs w:val="18"/>
                    </w:rPr>
                  </w:pPr>
                  <w:r>
                    <w:rPr>
                      <w:rFonts w:cs="Arial"/>
                      <w:color w:val="7030A0"/>
                      <w:sz w:val="18"/>
                      <w:szCs w:val="18"/>
                    </w:rPr>
                    <w:t>[Support of [single DCI/multi-DCI] based BFR enhancement]</w:t>
                  </w:r>
                </w:p>
              </w:tc>
              <w:tc>
                <w:tcPr>
                  <w:tcW w:w="0" w:type="auto"/>
                </w:tcPr>
                <w:p w14:paraId="56D00CB9" w14:textId="77777777" w:rsidR="00E91A8A" w:rsidRDefault="008A10E7">
                  <w:pPr>
                    <w:spacing w:before="0" w:after="0"/>
                    <w:rPr>
                      <w:rFonts w:cs="Arial"/>
                      <w:sz w:val="18"/>
                      <w:szCs w:val="18"/>
                    </w:rPr>
                  </w:pPr>
                  <w:r>
                    <w:rPr>
                      <w:rFonts w:cs="Arial"/>
                      <w:sz w:val="18"/>
                      <w:szCs w:val="18"/>
                    </w:rPr>
                    <w:lastRenderedPageBreak/>
                    <w:t>Per band</w:t>
                  </w:r>
                </w:p>
              </w:tc>
            </w:tr>
          </w:tbl>
          <w:p w14:paraId="35D065A7" w14:textId="77777777" w:rsidR="00E91A8A" w:rsidRDefault="00E91A8A">
            <w:pPr>
              <w:spacing w:beforeLines="50" w:before="120"/>
              <w:jc w:val="left"/>
              <w:rPr>
                <w:rFonts w:ascii="Calibri" w:hAnsi="Calibri" w:cs="Calibri"/>
                <w:color w:val="000000"/>
              </w:rPr>
            </w:pPr>
          </w:p>
        </w:tc>
      </w:tr>
      <w:tr w:rsidR="00E91A8A" w14:paraId="09A12649" w14:textId="77777777">
        <w:tc>
          <w:tcPr>
            <w:tcW w:w="1818" w:type="dxa"/>
            <w:tcBorders>
              <w:top w:val="single" w:sz="4" w:space="0" w:color="auto"/>
              <w:left w:val="single" w:sz="4" w:space="0" w:color="auto"/>
              <w:bottom w:val="single" w:sz="4" w:space="0" w:color="auto"/>
              <w:right w:val="single" w:sz="4" w:space="0" w:color="auto"/>
            </w:tcBorders>
          </w:tcPr>
          <w:p w14:paraId="0AA6D8AE"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D353F7"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63"/>
              <w:gridCol w:w="4588"/>
              <w:gridCol w:w="6125"/>
              <w:gridCol w:w="222"/>
              <w:gridCol w:w="222"/>
              <w:gridCol w:w="222"/>
              <w:gridCol w:w="222"/>
              <w:gridCol w:w="222"/>
              <w:gridCol w:w="222"/>
              <w:gridCol w:w="222"/>
              <w:gridCol w:w="222"/>
              <w:gridCol w:w="3311"/>
              <w:gridCol w:w="2188"/>
            </w:tblGrid>
            <w:tr w:rsidR="00E91A8A" w14:paraId="2093001B" w14:textId="77777777">
              <w:tc>
                <w:tcPr>
                  <w:tcW w:w="0" w:type="auto"/>
                </w:tcPr>
                <w:p w14:paraId="6F4912E1" w14:textId="77777777" w:rsidR="00E91A8A" w:rsidRDefault="008A10E7">
                  <w:pPr>
                    <w:pStyle w:val="TAH"/>
                    <w:jc w:val="left"/>
                    <w:rPr>
                      <w:rFonts w:cs="Arial"/>
                      <w:b w:val="0"/>
                      <w:sz w:val="20"/>
                    </w:rPr>
                  </w:pPr>
                  <w:r>
                    <w:rPr>
                      <w:rFonts w:cs="Arial"/>
                      <w:b w:val="0"/>
                      <w:sz w:val="20"/>
                    </w:rPr>
                    <w:t>23. NR_FeMIMO</w:t>
                  </w:r>
                </w:p>
              </w:tc>
              <w:tc>
                <w:tcPr>
                  <w:tcW w:w="0" w:type="auto"/>
                </w:tcPr>
                <w:p w14:paraId="61662E02" w14:textId="77777777" w:rsidR="00E91A8A" w:rsidRDefault="008A10E7">
                  <w:pPr>
                    <w:pStyle w:val="TAH"/>
                    <w:jc w:val="left"/>
                    <w:rPr>
                      <w:rFonts w:cs="Arial"/>
                      <w:b w:val="0"/>
                      <w:sz w:val="20"/>
                    </w:rPr>
                  </w:pPr>
                  <w:r>
                    <w:rPr>
                      <w:rFonts w:cs="Arial"/>
                      <w:b w:val="0"/>
                      <w:sz w:val="20"/>
                    </w:rPr>
                    <w:t>23-5-2</w:t>
                  </w:r>
                </w:p>
              </w:tc>
              <w:tc>
                <w:tcPr>
                  <w:tcW w:w="0" w:type="auto"/>
                </w:tcPr>
                <w:p w14:paraId="27FFEEB3" w14:textId="77777777" w:rsidR="00E91A8A" w:rsidRDefault="008A10E7">
                  <w:pPr>
                    <w:pStyle w:val="TAH"/>
                    <w:jc w:val="left"/>
                    <w:rPr>
                      <w:rFonts w:cs="Arial"/>
                      <w:b w:val="0"/>
                      <w:sz w:val="20"/>
                    </w:rPr>
                  </w:pPr>
                  <w:r>
                    <w:rPr>
                      <w:rFonts w:cs="Arial"/>
                      <w:b w:val="0"/>
                      <w:sz w:val="20"/>
                    </w:rPr>
                    <w:t>Maximum number of BFD-RS resources per set for MTRP BFR enhancements</w:t>
                  </w:r>
                </w:p>
              </w:tc>
              <w:tc>
                <w:tcPr>
                  <w:tcW w:w="0" w:type="auto"/>
                </w:tcPr>
                <w:p w14:paraId="2075190E" w14:textId="77777777" w:rsidR="00E91A8A" w:rsidRDefault="008A10E7">
                  <w:pPr>
                    <w:pStyle w:val="ListParagraph"/>
                    <w:numPr>
                      <w:ilvl w:val="0"/>
                      <w:numId w:val="135"/>
                    </w:numPr>
                    <w:autoSpaceDE w:val="0"/>
                    <w:autoSpaceDN w:val="0"/>
                    <w:adjustRightInd w:val="0"/>
                    <w:snapToGrid w:val="0"/>
                    <w:spacing w:before="0" w:afterLines="50"/>
                    <w:ind w:left="720"/>
                    <w:jc w:val="left"/>
                    <w:rPr>
                      <w:rFonts w:cs="Arial"/>
                    </w:rPr>
                  </w:pPr>
                  <w:r>
                    <w:rPr>
                      <w:rFonts w:cs="Arial"/>
                    </w:rPr>
                    <w:t>Support of the maximum number of BFD-RS resources per set</w:t>
                  </w:r>
                </w:p>
                <w:p w14:paraId="474EE143" w14:textId="77777777" w:rsidR="00E91A8A" w:rsidRDefault="008A10E7">
                  <w:pPr>
                    <w:pStyle w:val="ListParagraph"/>
                    <w:numPr>
                      <w:ilvl w:val="0"/>
                      <w:numId w:val="135"/>
                    </w:numPr>
                    <w:autoSpaceDE w:val="0"/>
                    <w:autoSpaceDN w:val="0"/>
                    <w:adjustRightInd w:val="0"/>
                    <w:snapToGrid w:val="0"/>
                    <w:spacing w:before="0" w:afterLines="50"/>
                    <w:ind w:left="720"/>
                    <w:jc w:val="left"/>
                    <w:rPr>
                      <w:del w:id="871" w:author="Author"/>
                      <w:rFonts w:cs="Arial"/>
                    </w:rPr>
                  </w:pPr>
                  <w:del w:id="872" w:author="Author">
                    <w:r>
                      <w:rPr>
                        <w:rFonts w:cs="Arial"/>
                      </w:rPr>
                      <w:delText xml:space="preserve">[Support of Rel-17 M-TRP BFR based on two BFD-RS sets]  </w:delText>
                    </w:r>
                  </w:del>
                </w:p>
                <w:p w14:paraId="3824A381" w14:textId="77777777" w:rsidR="00E91A8A" w:rsidRDefault="008A10E7">
                  <w:pPr>
                    <w:pStyle w:val="ListParagraph"/>
                    <w:numPr>
                      <w:ilvl w:val="0"/>
                      <w:numId w:val="135"/>
                    </w:numPr>
                    <w:autoSpaceDE w:val="0"/>
                    <w:autoSpaceDN w:val="0"/>
                    <w:adjustRightInd w:val="0"/>
                    <w:snapToGrid w:val="0"/>
                    <w:spacing w:before="0" w:afterLines="50"/>
                    <w:ind w:left="720"/>
                    <w:jc w:val="left"/>
                    <w:rPr>
                      <w:rFonts w:cs="Arial"/>
                    </w:rPr>
                  </w:pPr>
                  <w:del w:id="873" w:author="Author">
                    <w:r>
                      <w:rPr>
                        <w:rFonts w:cs="Arial"/>
                      </w:rPr>
                      <w:delText>[</w:delText>
                    </w:r>
                  </w:del>
                  <w:r>
                    <w:rPr>
                      <w:rFonts w:cs="Arial"/>
                    </w:rPr>
                    <w:t xml:space="preserve">Maximum number of CSI-RS resources of both </w:t>
                  </w:r>
                  <w:del w:id="874" w:author="Author">
                    <w:r>
                      <w:rPr>
                        <w:rFonts w:cs="Arial"/>
                      </w:rPr>
                      <w:delText>BFR</w:delText>
                    </w:r>
                  </w:del>
                  <w:ins w:id="875" w:author="Author">
                    <w:r>
                      <w:rPr>
                        <w:rFonts w:cs="Arial"/>
                      </w:rPr>
                      <w:t>BFD</w:t>
                    </w:r>
                  </w:ins>
                  <w:r>
                    <w:rPr>
                      <w:rFonts w:cs="Arial"/>
                    </w:rPr>
                    <w:t>-RS sets across all CCs</w:t>
                  </w:r>
                  <w:del w:id="876" w:author="Author">
                    <w:r>
                      <w:rPr>
                        <w:rFonts w:cs="Arial"/>
                      </w:rPr>
                      <w:delText xml:space="preserve">] </w:delText>
                    </w:r>
                  </w:del>
                </w:p>
                <w:p w14:paraId="70A14F5F" w14:textId="77777777" w:rsidR="00E91A8A" w:rsidRDefault="008A10E7">
                  <w:pPr>
                    <w:pStyle w:val="ListParagraph"/>
                    <w:numPr>
                      <w:ilvl w:val="0"/>
                      <w:numId w:val="135"/>
                    </w:numPr>
                    <w:autoSpaceDE w:val="0"/>
                    <w:autoSpaceDN w:val="0"/>
                    <w:adjustRightInd w:val="0"/>
                    <w:snapToGrid w:val="0"/>
                    <w:spacing w:before="0" w:afterLines="50"/>
                    <w:ind w:left="720"/>
                    <w:jc w:val="left"/>
                    <w:rPr>
                      <w:del w:id="877" w:author="Author"/>
                      <w:rFonts w:cs="Arial"/>
                    </w:rPr>
                  </w:pPr>
                  <w:del w:id="878" w:author="Author">
                    <w:r>
                      <w:rPr>
                        <w:rFonts w:cs="Arial"/>
                      </w:rPr>
                      <w:delText xml:space="preserve">[Maximal number of different SSBs of both BFD-RS sets across all CCs] </w:delText>
                    </w:r>
                  </w:del>
                </w:p>
                <w:p w14:paraId="776EE299" w14:textId="77777777" w:rsidR="00E91A8A" w:rsidRDefault="008A10E7">
                  <w:pPr>
                    <w:pStyle w:val="ListParagraph"/>
                    <w:numPr>
                      <w:ilvl w:val="0"/>
                      <w:numId w:val="135"/>
                    </w:numPr>
                    <w:autoSpaceDE w:val="0"/>
                    <w:autoSpaceDN w:val="0"/>
                    <w:adjustRightInd w:val="0"/>
                    <w:snapToGrid w:val="0"/>
                    <w:spacing w:before="0" w:afterLines="50"/>
                    <w:ind w:left="720"/>
                    <w:jc w:val="left"/>
                    <w:rPr>
                      <w:rFonts w:cs="Arial"/>
                    </w:rPr>
                  </w:pPr>
                  <w:del w:id="879" w:author="Author">
                    <w:r>
                      <w:rPr>
                        <w:rFonts w:cs="Arial"/>
                      </w:rPr>
                      <w:delText>[</w:delText>
                    </w:r>
                  </w:del>
                  <w:r>
                    <w:rPr>
                      <w:rFonts w:cs="Arial"/>
                    </w:rPr>
                    <w:t>Maximal number of different CSI-RS and/or SSB resources of both NBI-RS sets across all CCs</w:t>
                  </w:r>
                  <w:del w:id="880" w:author="Author">
                    <w:r>
                      <w:rPr>
                        <w:rFonts w:cs="Arial"/>
                      </w:rPr>
                      <w:delText>]</w:delText>
                    </w:r>
                  </w:del>
                </w:p>
                <w:p w14:paraId="73F807C8" w14:textId="77777777" w:rsidR="00E91A8A" w:rsidRDefault="008A10E7">
                  <w:pPr>
                    <w:pStyle w:val="ListParagraph"/>
                    <w:numPr>
                      <w:ilvl w:val="0"/>
                      <w:numId w:val="135"/>
                    </w:numPr>
                    <w:autoSpaceDE w:val="0"/>
                    <w:autoSpaceDN w:val="0"/>
                    <w:adjustRightInd w:val="0"/>
                    <w:snapToGrid w:val="0"/>
                    <w:spacing w:before="0" w:afterLines="50"/>
                    <w:ind w:left="720"/>
                    <w:jc w:val="left"/>
                    <w:rPr>
                      <w:rFonts w:cs="Arial"/>
                    </w:rPr>
                  </w:pPr>
                  <w:del w:id="881" w:author="Author">
                    <w:r>
                      <w:rPr>
                        <w:rFonts w:cs="Arial"/>
                      </w:rPr>
                      <w:delText>[</w:delText>
                    </w:r>
                  </w:del>
                  <w:r>
                    <w:rPr>
                      <w:rFonts w:cs="Arial"/>
                    </w:rPr>
                    <w:t xml:space="preserve">Support </w:t>
                  </w:r>
                  <w:del w:id="882" w:author="Author">
                    <w:r>
                      <w:rPr>
                        <w:rFonts w:cs="Arial"/>
                      </w:rPr>
                      <w:delText>up to two</w:delText>
                    </w:r>
                  </w:del>
                  <w:ins w:id="883" w:author="Author">
                    <w:r>
                      <w:rPr>
                        <w:rFonts w:cs="Arial"/>
                      </w:rPr>
                      <w:t>number of</w:t>
                    </w:r>
                  </w:ins>
                  <w:r>
                    <w:rPr>
                      <w:rFonts w:cs="Arial"/>
                    </w:rPr>
                    <w:t xml:space="preserve"> PUCCH-SR resources for MTRP BFRQ</w:t>
                  </w:r>
                  <w:del w:id="884" w:author="Author">
                    <w:r>
                      <w:rPr>
                        <w:rFonts w:cs="Arial"/>
                      </w:rPr>
                      <w:delText>]</w:delText>
                    </w:r>
                  </w:del>
                </w:p>
                <w:p w14:paraId="0D4F7BC5" w14:textId="77777777" w:rsidR="00E91A8A" w:rsidRDefault="008A10E7">
                  <w:pPr>
                    <w:pStyle w:val="ListParagraph"/>
                    <w:numPr>
                      <w:ilvl w:val="0"/>
                      <w:numId w:val="135"/>
                    </w:numPr>
                    <w:autoSpaceDE w:val="0"/>
                    <w:autoSpaceDN w:val="0"/>
                    <w:adjustRightInd w:val="0"/>
                    <w:snapToGrid w:val="0"/>
                    <w:spacing w:before="0" w:afterLines="50"/>
                    <w:ind w:left="720"/>
                    <w:jc w:val="left"/>
                    <w:rPr>
                      <w:rFonts w:cs="Arial"/>
                    </w:rPr>
                  </w:pPr>
                  <w:del w:id="885" w:author="Author">
                    <w:r>
                      <w:rPr>
                        <w:rFonts w:cs="Arial"/>
                      </w:rPr>
                      <w:delText>[</w:delText>
                    </w:r>
                  </w:del>
                  <w:r>
                    <w:rPr>
                      <w:rFonts w:cs="Arial"/>
                    </w:rPr>
                    <w:t>Supported maximum number of BFD-RS resources across two BFD-RS sets per BWP</w:t>
                  </w:r>
                  <w:del w:id="886" w:author="Author">
                    <w:r>
                      <w:rPr>
                        <w:rFonts w:cs="Arial"/>
                      </w:rPr>
                      <w:delText>]</w:delText>
                    </w:r>
                  </w:del>
                </w:p>
                <w:p w14:paraId="3D4BEEA3" w14:textId="77777777" w:rsidR="00E91A8A" w:rsidRDefault="008A10E7">
                  <w:pPr>
                    <w:pStyle w:val="ListParagraph"/>
                    <w:numPr>
                      <w:ilvl w:val="0"/>
                      <w:numId w:val="135"/>
                    </w:numPr>
                    <w:autoSpaceDE w:val="0"/>
                    <w:autoSpaceDN w:val="0"/>
                    <w:adjustRightInd w:val="0"/>
                    <w:snapToGrid w:val="0"/>
                    <w:spacing w:before="0" w:afterLines="50"/>
                    <w:ind w:left="720"/>
                    <w:jc w:val="left"/>
                    <w:rPr>
                      <w:ins w:id="887" w:author="Author"/>
                      <w:rFonts w:cs="Arial"/>
                    </w:rPr>
                  </w:pPr>
                  <w:del w:id="888" w:author="Author">
                    <w:r>
                      <w:rPr>
                        <w:rFonts w:cs="Arial"/>
                      </w:rPr>
                      <w:delText>[</w:delText>
                    </w:r>
                  </w:del>
                  <w:r>
                    <w:rPr>
                      <w:rFonts w:cs="Arial"/>
                    </w:rPr>
                    <w:t>Support of [single DCI/multi-DCI] based BFR enhancement</w:t>
                  </w:r>
                  <w:del w:id="889" w:author="Author">
                    <w:r>
                      <w:rPr>
                        <w:rFonts w:cs="Arial"/>
                      </w:rPr>
                      <w:delText>]</w:delText>
                    </w:r>
                  </w:del>
                </w:p>
                <w:p w14:paraId="250EB44A" w14:textId="77777777" w:rsidR="00E91A8A" w:rsidRDefault="008A10E7">
                  <w:pPr>
                    <w:pStyle w:val="ListParagraph"/>
                    <w:numPr>
                      <w:ilvl w:val="0"/>
                      <w:numId w:val="135"/>
                    </w:numPr>
                    <w:autoSpaceDE w:val="0"/>
                    <w:autoSpaceDN w:val="0"/>
                    <w:adjustRightInd w:val="0"/>
                    <w:snapToGrid w:val="0"/>
                    <w:spacing w:before="0" w:afterLines="50"/>
                    <w:ind w:left="720"/>
                    <w:jc w:val="left"/>
                    <w:rPr>
                      <w:rFonts w:cs="Arial"/>
                    </w:rPr>
                  </w:pPr>
                  <w:ins w:id="890" w:author="Author">
                    <w:r>
                      <w:rPr>
                        <w:rFonts w:cs="Arial"/>
                      </w:rPr>
                      <w:t xml:space="preserve">Support of association </w:t>
                    </w:r>
                  </w:ins>
                  <w:r>
                    <w:rPr>
                      <w:rFonts w:cs="Arial"/>
                    </w:rPr>
                    <w:t>between</w:t>
                  </w:r>
                  <w:ins w:id="891" w:author="Author">
                    <w:r>
                      <w:rPr>
                        <w:rFonts w:cs="Arial"/>
                      </w:rPr>
                      <w:t xml:space="preserve"> PUCCH-SR and BFD RS set</w:t>
                    </w:r>
                  </w:ins>
                </w:p>
              </w:tc>
              <w:tc>
                <w:tcPr>
                  <w:tcW w:w="0" w:type="auto"/>
                </w:tcPr>
                <w:p w14:paraId="402742E4" w14:textId="77777777" w:rsidR="00E91A8A" w:rsidRDefault="00E91A8A">
                  <w:pPr>
                    <w:pStyle w:val="TAH"/>
                    <w:jc w:val="left"/>
                    <w:rPr>
                      <w:rFonts w:cs="Arial"/>
                      <w:b w:val="0"/>
                      <w:sz w:val="20"/>
                    </w:rPr>
                  </w:pPr>
                </w:p>
              </w:tc>
              <w:tc>
                <w:tcPr>
                  <w:tcW w:w="0" w:type="auto"/>
                </w:tcPr>
                <w:p w14:paraId="3D3DEDA9" w14:textId="77777777" w:rsidR="00E91A8A" w:rsidRDefault="00E91A8A">
                  <w:pPr>
                    <w:pStyle w:val="TAH"/>
                    <w:jc w:val="left"/>
                    <w:rPr>
                      <w:rFonts w:cs="Arial"/>
                      <w:b w:val="0"/>
                      <w:sz w:val="20"/>
                    </w:rPr>
                  </w:pPr>
                </w:p>
              </w:tc>
              <w:tc>
                <w:tcPr>
                  <w:tcW w:w="0" w:type="auto"/>
                </w:tcPr>
                <w:p w14:paraId="0BD33527" w14:textId="77777777" w:rsidR="00E91A8A" w:rsidRDefault="00E91A8A">
                  <w:pPr>
                    <w:pStyle w:val="TAH"/>
                    <w:jc w:val="left"/>
                    <w:rPr>
                      <w:rFonts w:eastAsia="Gulim" w:cs="Arial"/>
                      <w:b w:val="0"/>
                      <w:color w:val="000000"/>
                      <w:sz w:val="20"/>
                    </w:rPr>
                  </w:pPr>
                </w:p>
              </w:tc>
              <w:tc>
                <w:tcPr>
                  <w:tcW w:w="0" w:type="auto"/>
                </w:tcPr>
                <w:p w14:paraId="40AADAF5" w14:textId="77777777" w:rsidR="00E91A8A" w:rsidRDefault="00E91A8A">
                  <w:pPr>
                    <w:pStyle w:val="TAN"/>
                    <w:rPr>
                      <w:rFonts w:cs="Arial"/>
                      <w:sz w:val="20"/>
                      <w:lang w:eastAsia="ja-JP"/>
                    </w:rPr>
                  </w:pPr>
                </w:p>
              </w:tc>
              <w:tc>
                <w:tcPr>
                  <w:tcW w:w="0" w:type="auto"/>
                </w:tcPr>
                <w:p w14:paraId="759EAEE9" w14:textId="77777777" w:rsidR="00E91A8A" w:rsidRDefault="00E91A8A">
                  <w:pPr>
                    <w:pStyle w:val="TAN"/>
                    <w:rPr>
                      <w:rFonts w:cs="Arial"/>
                      <w:sz w:val="20"/>
                      <w:lang w:eastAsia="ja-JP"/>
                    </w:rPr>
                  </w:pPr>
                </w:p>
              </w:tc>
              <w:tc>
                <w:tcPr>
                  <w:tcW w:w="0" w:type="auto"/>
                </w:tcPr>
                <w:p w14:paraId="63A90C8A" w14:textId="77777777" w:rsidR="00E91A8A" w:rsidRDefault="00E91A8A">
                  <w:pPr>
                    <w:pStyle w:val="TAH"/>
                    <w:jc w:val="left"/>
                    <w:rPr>
                      <w:rFonts w:cs="Arial"/>
                      <w:b w:val="0"/>
                      <w:sz w:val="20"/>
                    </w:rPr>
                  </w:pPr>
                </w:p>
              </w:tc>
              <w:tc>
                <w:tcPr>
                  <w:tcW w:w="0" w:type="auto"/>
                </w:tcPr>
                <w:p w14:paraId="6752F98D" w14:textId="77777777" w:rsidR="00E91A8A" w:rsidRDefault="00E91A8A">
                  <w:pPr>
                    <w:pStyle w:val="TAH"/>
                    <w:jc w:val="left"/>
                    <w:rPr>
                      <w:rFonts w:cs="Arial"/>
                      <w:b w:val="0"/>
                      <w:sz w:val="20"/>
                    </w:rPr>
                  </w:pPr>
                </w:p>
              </w:tc>
              <w:tc>
                <w:tcPr>
                  <w:tcW w:w="0" w:type="auto"/>
                </w:tcPr>
                <w:p w14:paraId="753C73E1" w14:textId="77777777" w:rsidR="00E91A8A" w:rsidRDefault="00E91A8A">
                  <w:pPr>
                    <w:pStyle w:val="TAH"/>
                    <w:jc w:val="left"/>
                    <w:rPr>
                      <w:rFonts w:cs="Arial"/>
                      <w:b w:val="0"/>
                      <w:sz w:val="20"/>
                    </w:rPr>
                  </w:pPr>
                </w:p>
              </w:tc>
              <w:tc>
                <w:tcPr>
                  <w:tcW w:w="0" w:type="auto"/>
                </w:tcPr>
                <w:p w14:paraId="2B3680E4" w14:textId="77777777" w:rsidR="00E91A8A" w:rsidRDefault="008A10E7">
                  <w:pPr>
                    <w:pStyle w:val="TAH"/>
                    <w:jc w:val="left"/>
                    <w:rPr>
                      <w:ins w:id="892" w:author="Author"/>
                      <w:rFonts w:cs="Arial"/>
                      <w:b w:val="0"/>
                      <w:sz w:val="20"/>
                    </w:rPr>
                  </w:pPr>
                  <w:del w:id="893" w:author="Author">
                    <w:r>
                      <w:rPr>
                        <w:rFonts w:cs="Arial"/>
                        <w:b w:val="0"/>
                        <w:sz w:val="20"/>
                      </w:rPr>
                      <w:delText>[Candidate values: {1, 2, …}]</w:delText>
                    </w:r>
                  </w:del>
                  <w:ins w:id="894" w:author="Author">
                    <w:r>
                      <w:rPr>
                        <w:rFonts w:cs="Arial"/>
                        <w:b w:val="0"/>
                        <w:sz w:val="20"/>
                      </w:rPr>
                      <w:t>1. Candidate values: {1, 2}</w:t>
                    </w:r>
                  </w:ins>
                </w:p>
                <w:p w14:paraId="64FB71EF" w14:textId="77777777" w:rsidR="00E91A8A" w:rsidRDefault="008A10E7">
                  <w:pPr>
                    <w:pStyle w:val="TAH"/>
                    <w:jc w:val="left"/>
                    <w:rPr>
                      <w:ins w:id="895" w:author="Author"/>
                      <w:rFonts w:cs="Arial"/>
                      <w:b w:val="0"/>
                      <w:sz w:val="20"/>
                    </w:rPr>
                  </w:pPr>
                  <w:ins w:id="896" w:author="Author">
                    <w:r>
                      <w:rPr>
                        <w:rFonts w:cs="Arial"/>
                        <w:b w:val="0"/>
                        <w:sz w:val="20"/>
                      </w:rPr>
                      <w:t>2. Candidate values: {1, 2, 3, 4}</w:t>
                    </w:r>
                  </w:ins>
                </w:p>
                <w:p w14:paraId="1D4EC620" w14:textId="77777777" w:rsidR="00E91A8A" w:rsidRDefault="008A10E7">
                  <w:pPr>
                    <w:pStyle w:val="TAH"/>
                    <w:jc w:val="left"/>
                    <w:rPr>
                      <w:ins w:id="897" w:author="Author"/>
                      <w:rFonts w:cs="Arial"/>
                      <w:b w:val="0"/>
                      <w:sz w:val="20"/>
                    </w:rPr>
                  </w:pPr>
                  <w:ins w:id="898" w:author="Author">
                    <w:r>
                      <w:rPr>
                        <w:rFonts w:cs="Arial"/>
                        <w:b w:val="0"/>
                        <w:sz w:val="20"/>
                      </w:rPr>
                      <w:t>3. Candidate values: {8, 16, 24, 32, 48, 64}</w:t>
                    </w:r>
                  </w:ins>
                </w:p>
                <w:p w14:paraId="72138D78" w14:textId="77777777" w:rsidR="00E91A8A" w:rsidRDefault="008A10E7">
                  <w:pPr>
                    <w:pStyle w:val="TAH"/>
                    <w:jc w:val="left"/>
                    <w:rPr>
                      <w:ins w:id="899" w:author="Author"/>
                      <w:rFonts w:cs="Arial"/>
                      <w:b w:val="0"/>
                      <w:sz w:val="20"/>
                    </w:rPr>
                  </w:pPr>
                  <w:ins w:id="900" w:author="Author">
                    <w:r>
                      <w:rPr>
                        <w:rFonts w:cs="Arial"/>
                        <w:b w:val="0"/>
                        <w:sz w:val="20"/>
                      </w:rPr>
                      <w:t>4. Candidate values: {0, 1, 2}</w:t>
                    </w:r>
                  </w:ins>
                </w:p>
                <w:p w14:paraId="7327183F" w14:textId="77777777" w:rsidR="00E91A8A" w:rsidRDefault="008A10E7">
                  <w:pPr>
                    <w:pStyle w:val="TAH"/>
                    <w:jc w:val="left"/>
                    <w:rPr>
                      <w:ins w:id="901" w:author="Author"/>
                      <w:rFonts w:cs="Arial"/>
                      <w:b w:val="0"/>
                      <w:sz w:val="20"/>
                    </w:rPr>
                  </w:pPr>
                  <w:ins w:id="902" w:author="Author">
                    <w:r>
                      <w:rPr>
                        <w:rFonts w:cs="Arial"/>
                        <w:b w:val="0"/>
                        <w:sz w:val="20"/>
                      </w:rPr>
                      <w:t>5. Candidate values: {1, 2, 3, 4}</w:t>
                    </w:r>
                  </w:ins>
                </w:p>
                <w:p w14:paraId="3DDA1934" w14:textId="77777777" w:rsidR="00E91A8A" w:rsidRDefault="008A10E7">
                  <w:pPr>
                    <w:pStyle w:val="TAH"/>
                    <w:jc w:val="left"/>
                    <w:rPr>
                      <w:ins w:id="903" w:author="Author"/>
                      <w:rFonts w:cs="Arial"/>
                      <w:b w:val="0"/>
                      <w:sz w:val="20"/>
                    </w:rPr>
                  </w:pPr>
                  <w:ins w:id="904" w:author="Author">
                    <w:r>
                      <w:rPr>
                        <w:rFonts w:cs="Arial"/>
                        <w:b w:val="0"/>
                        <w:sz w:val="20"/>
                      </w:rPr>
                      <w:t>6. Candidate values: {single-DCI, multi-DCI, both}</w:t>
                    </w:r>
                  </w:ins>
                </w:p>
                <w:p w14:paraId="7305C484" w14:textId="77777777" w:rsidR="00E91A8A" w:rsidRDefault="008A10E7">
                  <w:pPr>
                    <w:pStyle w:val="TAH"/>
                    <w:jc w:val="left"/>
                    <w:rPr>
                      <w:rFonts w:cs="Arial"/>
                      <w:b w:val="0"/>
                      <w:sz w:val="20"/>
                    </w:rPr>
                  </w:pPr>
                  <w:ins w:id="905" w:author="Author">
                    <w:r>
                      <w:rPr>
                        <w:rFonts w:cs="Arial"/>
                        <w:b w:val="0"/>
                        <w:sz w:val="20"/>
                      </w:rPr>
                      <w:t>7. Candidate values: {Support, not support}</w:t>
                    </w:r>
                  </w:ins>
                </w:p>
              </w:tc>
              <w:tc>
                <w:tcPr>
                  <w:tcW w:w="0" w:type="auto"/>
                </w:tcPr>
                <w:p w14:paraId="3F50F9FC" w14:textId="77777777" w:rsidR="00E91A8A" w:rsidRDefault="008A10E7">
                  <w:pPr>
                    <w:pStyle w:val="TAH"/>
                    <w:jc w:val="left"/>
                    <w:rPr>
                      <w:rFonts w:cs="Arial"/>
                      <w:b w:val="0"/>
                      <w:sz w:val="20"/>
                    </w:rPr>
                  </w:pPr>
                  <w:r>
                    <w:rPr>
                      <w:rFonts w:cs="Arial"/>
                      <w:b w:val="0"/>
                      <w:sz w:val="20"/>
                    </w:rPr>
                    <w:t>Optional with capability signalling</w:t>
                  </w:r>
                </w:p>
              </w:tc>
            </w:tr>
          </w:tbl>
          <w:p w14:paraId="4277D131" w14:textId="77777777" w:rsidR="00E91A8A" w:rsidRDefault="00E91A8A">
            <w:pPr>
              <w:spacing w:beforeLines="50" w:before="120"/>
              <w:jc w:val="left"/>
              <w:rPr>
                <w:rFonts w:ascii="Calibri" w:hAnsi="Calibri" w:cs="Calibri"/>
                <w:color w:val="000000"/>
              </w:rPr>
            </w:pPr>
          </w:p>
        </w:tc>
      </w:tr>
      <w:tr w:rsidR="00E91A8A" w14:paraId="27D6E97D" w14:textId="77777777">
        <w:tc>
          <w:tcPr>
            <w:tcW w:w="1818" w:type="dxa"/>
            <w:tcBorders>
              <w:top w:val="single" w:sz="4" w:space="0" w:color="auto"/>
              <w:left w:val="single" w:sz="4" w:space="0" w:color="auto"/>
              <w:bottom w:val="single" w:sz="4" w:space="0" w:color="auto"/>
              <w:right w:val="single" w:sz="4" w:space="0" w:color="auto"/>
            </w:tcBorders>
          </w:tcPr>
          <w:p w14:paraId="06467E10"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5EE07C" w14:textId="77777777" w:rsidR="00E91A8A" w:rsidRDefault="00E91A8A">
            <w:pPr>
              <w:spacing w:beforeLines="50" w:before="120"/>
              <w:jc w:val="left"/>
              <w:rPr>
                <w:rFonts w:ascii="Calibri" w:hAnsi="Calibri" w:cs="Calibri"/>
                <w:color w:val="000000"/>
              </w:rPr>
            </w:pPr>
          </w:p>
        </w:tc>
      </w:tr>
      <w:tr w:rsidR="00E91A8A" w14:paraId="0A7AB3A8" w14:textId="77777777">
        <w:tc>
          <w:tcPr>
            <w:tcW w:w="1818" w:type="dxa"/>
            <w:tcBorders>
              <w:top w:val="single" w:sz="4" w:space="0" w:color="auto"/>
              <w:left w:val="single" w:sz="4" w:space="0" w:color="auto"/>
              <w:bottom w:val="single" w:sz="4" w:space="0" w:color="auto"/>
              <w:right w:val="single" w:sz="4" w:space="0" w:color="auto"/>
            </w:tcBorders>
          </w:tcPr>
          <w:p w14:paraId="7AC81E39"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3C6B4A" w14:textId="77777777" w:rsidR="00E91A8A" w:rsidRDefault="008A10E7">
            <w:pPr>
              <w:rPr>
                <w:lang w:val="en-GB" w:eastAsia="zh-CN"/>
              </w:rPr>
            </w:pPr>
            <w:r>
              <w:rPr>
                <w:lang w:val="en-GB" w:eastAsia="zh-CN"/>
              </w:rPr>
              <w:t>As for the component 1 in FG23-5-2, “Support of the maximum number of BFD-RS resources per set”, according to the agreement in RAN1-106 e-meeting [7] listed below, the candidate value can be ‘1’. Since for cell specific BFR-set, the maximum number of BFD-RS resources per set can be ‘2’, it is reasonable to support ‘2’ as well. While for the candidate value larger than ‘2’, we don’t have essential reasons to support it.</w:t>
            </w:r>
          </w:p>
          <w:p w14:paraId="2AECD604" w14:textId="77777777" w:rsidR="00E91A8A" w:rsidRDefault="008A10E7">
            <w:pPr>
              <w:pStyle w:val="xmsonormal"/>
              <w:rPr>
                <w:rFonts w:ascii="Times New Roman" w:hAnsi="Times New Roman" w:cs="Times New Roman"/>
                <w:b/>
                <w:bCs/>
                <w:i/>
                <w:sz w:val="20"/>
                <w:highlight w:val="green"/>
              </w:rPr>
            </w:pPr>
            <w:r>
              <w:rPr>
                <w:rFonts w:ascii="Times New Roman" w:hAnsi="Times New Roman" w:cs="Times New Roman"/>
                <w:b/>
                <w:bCs/>
                <w:i/>
                <w:sz w:val="20"/>
                <w:highlight w:val="green"/>
              </w:rPr>
              <w:t>RAN1-106 e-meeting-Agreement</w:t>
            </w:r>
          </w:p>
          <w:p w14:paraId="5ADB3304" w14:textId="77777777" w:rsidR="00E91A8A" w:rsidRDefault="008A10E7">
            <w:pPr>
              <w:pStyle w:val="0Maintext"/>
              <w:rPr>
                <w:rFonts w:cs="Times New Roman"/>
                <w:i/>
              </w:rPr>
            </w:pPr>
            <w:r>
              <w:rPr>
                <w:rFonts w:cs="Times New Roman"/>
                <w:i/>
              </w:rPr>
              <w:t xml:space="preserve">The maximum number of BFD-RS resources per set is a UE capability, including a possible candidate value of 1 in Rel.17. </w:t>
            </w:r>
          </w:p>
          <w:p w14:paraId="2640F8F2" w14:textId="77777777" w:rsidR="00E91A8A" w:rsidRDefault="008A10E7">
            <w:pPr>
              <w:rPr>
                <w:lang w:val="en-GB" w:eastAsia="zh-CN"/>
              </w:rPr>
            </w:pPr>
            <w:r>
              <w:rPr>
                <w:lang w:val="en-GB" w:eastAsia="zh-CN"/>
              </w:rPr>
              <w:t>While for the component 7 in FG23-5-2, “Supported maximum number of BFD-RS resources across two BFD-RS sets per BWP”, we support it in principle according to the agreement in RAN1-104b e-meeting [5]. Since the maximum number of BFD-RS resources across two BFD-RS sets per BWP is {1, 2}, the candidate value of “Support of the maximum number of BFD-RS resources across two BFD-RS sets per BWP” can be {2, 3, 4}.</w:t>
            </w:r>
          </w:p>
          <w:p w14:paraId="259B233F"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szCs w:val="20"/>
                <w:highlight w:val="green"/>
              </w:rPr>
              <w:t>RAN1-104b e-meeting-Agreement</w:t>
            </w:r>
          </w:p>
          <w:p w14:paraId="4BA3FEBA" w14:textId="77777777" w:rsidR="00E91A8A" w:rsidRDefault="008A10E7">
            <w:pPr>
              <w:spacing w:line="264" w:lineRule="auto"/>
              <w:rPr>
                <w:i/>
              </w:rPr>
            </w:pPr>
            <w:r>
              <w:rPr>
                <w:i/>
              </w:rPr>
              <w:t>On BFD-RS of TRP-specific BFR</w:t>
            </w:r>
          </w:p>
          <w:p w14:paraId="6D70136A" w14:textId="77777777" w:rsidR="00E91A8A" w:rsidRDefault="008A10E7">
            <w:pPr>
              <w:numPr>
                <w:ilvl w:val="0"/>
                <w:numId w:val="136"/>
              </w:numPr>
              <w:spacing w:before="0" w:after="0"/>
              <w:jc w:val="left"/>
              <w:rPr>
                <w:rFonts w:eastAsia="DengXian"/>
                <w:bCs/>
                <w:i/>
                <w:iCs/>
                <w:kern w:val="32"/>
                <w:lang w:eastAsia="zh-CN"/>
              </w:rPr>
            </w:pPr>
            <w:r>
              <w:rPr>
                <w:rFonts w:eastAsia="DengXian"/>
                <w:bCs/>
                <w:i/>
                <w:iCs/>
                <w:kern w:val="32"/>
                <w:lang w:eastAsia="zh-CN"/>
              </w:rPr>
              <w:t xml:space="preserve">BFD-RS resource number: </w:t>
            </w:r>
          </w:p>
          <w:p w14:paraId="7FA5AE48" w14:textId="77777777" w:rsidR="00E91A8A" w:rsidRDefault="008A10E7">
            <w:pPr>
              <w:numPr>
                <w:ilvl w:val="1"/>
                <w:numId w:val="136"/>
              </w:numPr>
              <w:spacing w:before="0" w:after="0"/>
              <w:jc w:val="left"/>
              <w:rPr>
                <w:rFonts w:eastAsia="DengXian"/>
                <w:bCs/>
                <w:i/>
                <w:iCs/>
                <w:kern w:val="32"/>
                <w:lang w:eastAsia="zh-CN"/>
              </w:rPr>
            </w:pPr>
            <w:r>
              <w:rPr>
                <w:rFonts w:eastAsia="DengXian"/>
                <w:bCs/>
                <w:i/>
                <w:iCs/>
                <w:kern w:val="32"/>
                <w:lang w:eastAsia="zh-CN"/>
              </w:rPr>
              <w:t>The total number of RSs in two BFR-RS sets per DL BWP is a UE capability</w:t>
            </w:r>
          </w:p>
          <w:p w14:paraId="121C0C33" w14:textId="77777777" w:rsidR="00E91A8A" w:rsidRDefault="008A10E7">
            <w:pPr>
              <w:numPr>
                <w:ilvl w:val="1"/>
                <w:numId w:val="136"/>
              </w:numPr>
              <w:spacing w:before="0" w:after="0"/>
              <w:jc w:val="left"/>
              <w:rPr>
                <w:rFonts w:eastAsia="DengXian"/>
                <w:bCs/>
                <w:i/>
                <w:iCs/>
                <w:kern w:val="32"/>
                <w:lang w:eastAsia="zh-CN"/>
              </w:rPr>
            </w:pPr>
            <w:r>
              <w:rPr>
                <w:rFonts w:eastAsia="DengXian"/>
                <w:bCs/>
                <w:i/>
                <w:iCs/>
                <w:kern w:val="32"/>
                <w:lang w:eastAsia="zh-CN"/>
              </w:rPr>
              <w:t>On the maximum number of RS per BFD-RS set, down-select from the following two alternatives in RAN1#105-e</w:t>
            </w:r>
          </w:p>
          <w:p w14:paraId="590CC6BC" w14:textId="77777777" w:rsidR="00E91A8A" w:rsidRDefault="008A10E7">
            <w:pPr>
              <w:numPr>
                <w:ilvl w:val="2"/>
                <w:numId w:val="136"/>
              </w:numPr>
              <w:spacing w:before="0" w:after="0"/>
              <w:jc w:val="left"/>
              <w:rPr>
                <w:rFonts w:eastAsia="DengXian"/>
                <w:bCs/>
                <w:i/>
                <w:iCs/>
                <w:kern w:val="32"/>
                <w:lang w:eastAsia="zh-CN"/>
              </w:rPr>
            </w:pPr>
            <w:r>
              <w:rPr>
                <w:rFonts w:eastAsia="DengXian"/>
                <w:bCs/>
                <w:i/>
                <w:iCs/>
                <w:kern w:val="32"/>
                <w:lang w:eastAsia="zh-CN"/>
              </w:rPr>
              <w:t>Alt1: max value is 2</w:t>
            </w:r>
          </w:p>
          <w:p w14:paraId="5A30FBB4" w14:textId="77777777" w:rsidR="00E91A8A" w:rsidRDefault="008A10E7">
            <w:pPr>
              <w:numPr>
                <w:ilvl w:val="2"/>
                <w:numId w:val="136"/>
              </w:numPr>
              <w:spacing w:before="0" w:after="0"/>
              <w:jc w:val="left"/>
              <w:rPr>
                <w:rFonts w:eastAsia="DengXian"/>
                <w:bCs/>
                <w:i/>
                <w:iCs/>
                <w:kern w:val="32"/>
                <w:lang w:eastAsia="zh-CN"/>
              </w:rPr>
            </w:pPr>
            <w:r>
              <w:rPr>
                <w:rFonts w:eastAsia="DengXian"/>
                <w:bCs/>
                <w:i/>
                <w:iCs/>
                <w:kern w:val="32"/>
                <w:lang w:eastAsia="zh-CN"/>
              </w:rPr>
              <w:t>Alt2: max value is a UE capability, including possible candidate value of 1</w:t>
            </w:r>
          </w:p>
          <w:p w14:paraId="24350754" w14:textId="77777777" w:rsidR="00E91A8A" w:rsidRDefault="008A10E7">
            <w:pPr>
              <w:spacing w:before="240" w:after="240"/>
              <w:rPr>
                <w:b/>
                <w:i/>
                <w:color w:val="000000"/>
                <w:lang w:val="en-GB" w:eastAsia="zh-CN"/>
              </w:rPr>
            </w:pPr>
            <w:r>
              <w:rPr>
                <w:b/>
                <w:i/>
                <w:color w:val="000000"/>
                <w:lang w:val="en-GB" w:eastAsia="zh-CN"/>
              </w:rPr>
              <w:t>Proposal 13: Support component 1 and component 7 in FG23-5-2.</w:t>
            </w:r>
          </w:p>
          <w:p w14:paraId="2166DA50" w14:textId="77777777" w:rsidR="00E91A8A" w:rsidRDefault="008A10E7">
            <w:pPr>
              <w:pStyle w:val="ListParagraph"/>
              <w:numPr>
                <w:ilvl w:val="0"/>
                <w:numId w:val="135"/>
              </w:numPr>
              <w:autoSpaceDE w:val="0"/>
              <w:autoSpaceDN w:val="0"/>
              <w:adjustRightInd w:val="0"/>
              <w:snapToGrid w:val="0"/>
              <w:spacing w:before="0" w:afterLines="50"/>
              <w:ind w:left="720"/>
              <w:jc w:val="left"/>
            </w:pPr>
            <w:r>
              <w:t>Support component 1 “Support</w:t>
            </w:r>
            <w:r>
              <w:rPr>
                <w:lang w:eastAsia="zh-CN"/>
              </w:rPr>
              <w:t xml:space="preserve"> of the maximum </w:t>
            </w:r>
            <w:r>
              <w:t>number of BFD-RS resources per set” with candidate value {1, 2} only.</w:t>
            </w:r>
          </w:p>
          <w:p w14:paraId="01D1FCC4" w14:textId="77777777" w:rsidR="00E91A8A" w:rsidRDefault="008A10E7">
            <w:pPr>
              <w:pStyle w:val="ListParagraph"/>
              <w:numPr>
                <w:ilvl w:val="0"/>
                <w:numId w:val="135"/>
              </w:numPr>
              <w:autoSpaceDE w:val="0"/>
              <w:autoSpaceDN w:val="0"/>
              <w:adjustRightInd w:val="0"/>
              <w:snapToGrid w:val="0"/>
              <w:spacing w:before="0" w:afterLines="50"/>
              <w:ind w:left="720"/>
              <w:jc w:val="left"/>
            </w:pPr>
            <w:r>
              <w:t>Support component 7 by updating to “Support of the maximum number of BFD-RS resources across two BFD-RS sets per BWP” with candidate value {2, 3, 4}.</w:t>
            </w:r>
          </w:p>
          <w:p w14:paraId="6FDAAC8A" w14:textId="77777777" w:rsidR="00E91A8A" w:rsidRDefault="008A10E7">
            <w:pPr>
              <w:rPr>
                <w:lang w:eastAsia="zh-CN"/>
              </w:rPr>
            </w:pPr>
            <w:r>
              <w:rPr>
                <w:lang w:eastAsia="zh-CN"/>
              </w:rPr>
              <w:t xml:space="preserve">In addition, according to the agreement in RAN1-106b e-meeting [6] listed as below, </w:t>
            </w:r>
            <w:r>
              <w:rPr>
                <w:color w:val="212121"/>
              </w:rPr>
              <w:t>A UE capability signaling is introduced for indicating the support of the association between a BFD-RS set on SpCell and a PUCCH-SR resource / SR configuration for per TRP BFR. Thus we propose to add one more component into FG23-5-2.</w:t>
            </w:r>
          </w:p>
          <w:p w14:paraId="331A12F6"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szCs w:val="20"/>
                <w:highlight w:val="green"/>
              </w:rPr>
              <w:t>RAN1-106b e-meeting-Agreement</w:t>
            </w:r>
          </w:p>
          <w:p w14:paraId="0A563645" w14:textId="77777777" w:rsidR="00E91A8A" w:rsidRDefault="008A10E7">
            <w:pPr>
              <w:rPr>
                <w:i/>
                <w:color w:val="212121"/>
              </w:rPr>
            </w:pPr>
            <w:r>
              <w:rPr>
                <w:i/>
                <w:color w:val="212121"/>
              </w:rPr>
              <w:t>Support to configure an association between a BFD-RS set on SpCell and a PUCCH-SR resource / SR configuration for per TRP BFR.</w:t>
            </w:r>
          </w:p>
          <w:p w14:paraId="286CB2CF" w14:textId="77777777" w:rsidR="00E91A8A" w:rsidRDefault="008A10E7">
            <w:pPr>
              <w:pStyle w:val="0Maintext"/>
              <w:numPr>
                <w:ilvl w:val="0"/>
                <w:numId w:val="127"/>
              </w:numPr>
              <w:spacing w:after="0" w:afterAutospacing="0" w:line="240" w:lineRule="auto"/>
              <w:rPr>
                <w:rFonts w:cs="Times New Roman"/>
                <w:i/>
                <w:lang w:val="en-US" w:eastAsia="zh-CN"/>
              </w:rPr>
            </w:pPr>
            <w:r>
              <w:rPr>
                <w:rFonts w:cs="Times New Roman"/>
                <w:i/>
                <w:color w:val="212121"/>
                <w:lang w:val="en-US"/>
              </w:rPr>
              <w:t xml:space="preserve">FFS: Configure an association between a BFD-RS set on SCell and a PUCCH-SR resource </w:t>
            </w:r>
            <w:r>
              <w:rPr>
                <w:rFonts w:cs="Times New Roman"/>
                <w:i/>
                <w:color w:val="212121"/>
              </w:rPr>
              <w:t>/ SR configuration for per TRP BFR</w:t>
            </w:r>
          </w:p>
          <w:p w14:paraId="6D147C73" w14:textId="77777777" w:rsidR="00E91A8A" w:rsidRDefault="008A10E7">
            <w:pPr>
              <w:pStyle w:val="0Maintext"/>
              <w:rPr>
                <w:rFonts w:cs="Times New Roman"/>
                <w:b/>
                <w:i/>
                <w:iCs/>
                <w:color w:val="212121"/>
                <w:lang w:val="en-US"/>
              </w:rPr>
            </w:pPr>
            <w:r>
              <w:rPr>
                <w:rFonts w:cs="Times New Roman"/>
                <w:i/>
                <w:color w:val="212121"/>
                <w:lang w:val="en-US"/>
              </w:rPr>
              <w:lastRenderedPageBreak/>
              <w:t>A UE capability signaling is introduced for indicating the support of this association. Above applies only for multi-DCI case.</w:t>
            </w:r>
          </w:p>
          <w:p w14:paraId="45F72C08" w14:textId="77777777" w:rsidR="00E91A8A" w:rsidRDefault="008A10E7">
            <w:pPr>
              <w:spacing w:before="240" w:after="240"/>
              <w:rPr>
                <w:b/>
                <w:i/>
                <w:color w:val="000000"/>
                <w:lang w:val="en-GB" w:eastAsia="zh-CN"/>
              </w:rPr>
            </w:pPr>
            <w:r>
              <w:rPr>
                <w:b/>
                <w:i/>
                <w:color w:val="000000"/>
                <w:lang w:val="en-GB" w:eastAsia="zh-CN"/>
              </w:rPr>
              <w:t>Proposal 14: Add component 8 into FG23-5-2,</w:t>
            </w:r>
          </w:p>
          <w:p w14:paraId="36610A3F" w14:textId="77777777" w:rsidR="00E91A8A" w:rsidRDefault="008A10E7">
            <w:pPr>
              <w:pStyle w:val="ListParagraph"/>
              <w:numPr>
                <w:ilvl w:val="0"/>
                <w:numId w:val="137"/>
              </w:numPr>
              <w:autoSpaceDE w:val="0"/>
              <w:autoSpaceDN w:val="0"/>
              <w:adjustRightInd w:val="0"/>
              <w:snapToGrid w:val="0"/>
              <w:spacing w:before="0"/>
              <w:rPr>
                <w:lang w:eastAsia="zh-CN"/>
              </w:rPr>
            </w:pPr>
            <w:r>
              <w:rPr>
                <w:lang w:eastAsia="zh-CN"/>
              </w:rPr>
              <w:t>Component 8, support of the association between a BFD-RS set on SpCell and a PUCCH-SR resource / SR configuration for per TRP BFR.</w:t>
            </w:r>
          </w:p>
          <w:p w14:paraId="43D2D679" w14:textId="77777777" w:rsidR="00E91A8A" w:rsidRDefault="00E91A8A">
            <w:pPr>
              <w:spacing w:beforeLines="50" w:before="120"/>
              <w:jc w:val="left"/>
              <w:rPr>
                <w:rFonts w:ascii="Calibri" w:hAnsi="Calibri" w:cs="Calibri"/>
                <w:color w:val="000000"/>
              </w:rPr>
            </w:pPr>
          </w:p>
        </w:tc>
      </w:tr>
      <w:tr w:rsidR="00E91A8A" w14:paraId="3A18D9DA" w14:textId="77777777">
        <w:tc>
          <w:tcPr>
            <w:tcW w:w="1818" w:type="dxa"/>
            <w:tcBorders>
              <w:top w:val="single" w:sz="4" w:space="0" w:color="auto"/>
              <w:left w:val="single" w:sz="4" w:space="0" w:color="auto"/>
              <w:bottom w:val="single" w:sz="4" w:space="0" w:color="auto"/>
              <w:right w:val="single" w:sz="4" w:space="0" w:color="auto"/>
            </w:tcBorders>
          </w:tcPr>
          <w:p w14:paraId="204AE363"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021F02"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Component 3, 4 and 7: Component 7 is agreed in RAN1#104e, so this should be supported. Component 3 and 4 seems not needed since component 1 is sufficient according to the agreement.</w:t>
            </w:r>
          </w:p>
          <w:p w14:paraId="106C8BF6" w14:textId="77777777" w:rsidR="00E91A8A" w:rsidRDefault="008A10E7">
            <w:pPr>
              <w:spacing w:after="0" w:line="264" w:lineRule="auto"/>
              <w:ind w:leftChars="600" w:left="1200"/>
              <w:rPr>
                <w:rFonts w:ascii="Times" w:eastAsia="Batang" w:hAnsi="Times"/>
                <w:b/>
                <w:bCs/>
                <w:highlight w:val="green"/>
              </w:rPr>
            </w:pPr>
            <w:r>
              <w:rPr>
                <w:rFonts w:ascii="Times" w:eastAsia="Batang" w:hAnsi="Times"/>
                <w:b/>
                <w:bCs/>
                <w:highlight w:val="green"/>
              </w:rPr>
              <w:t>Agreement (104e)</w:t>
            </w:r>
          </w:p>
          <w:p w14:paraId="2F421623" w14:textId="77777777" w:rsidR="00E91A8A" w:rsidRDefault="008A10E7">
            <w:pPr>
              <w:spacing w:after="0" w:line="264" w:lineRule="auto"/>
              <w:ind w:leftChars="600" w:left="1200"/>
              <w:rPr>
                <w:rFonts w:ascii="Times" w:eastAsia="Batang" w:hAnsi="Times"/>
              </w:rPr>
            </w:pPr>
            <w:r>
              <w:rPr>
                <w:rFonts w:ascii="Times" w:eastAsia="Batang" w:hAnsi="Times"/>
              </w:rPr>
              <w:t>On BFD-RS of TRP-specific BFR</w:t>
            </w:r>
          </w:p>
          <w:p w14:paraId="15581848" w14:textId="77777777" w:rsidR="00E91A8A" w:rsidRDefault="008A10E7">
            <w:pPr>
              <w:numPr>
                <w:ilvl w:val="0"/>
                <w:numId w:val="136"/>
              </w:numPr>
              <w:spacing w:before="0" w:after="0"/>
              <w:ind w:leftChars="764" w:left="1888"/>
              <w:jc w:val="left"/>
              <w:rPr>
                <w:rFonts w:ascii="Times" w:eastAsia="DengXian" w:hAnsi="Times" w:cs="Times"/>
                <w:bCs/>
                <w:iCs/>
                <w:kern w:val="32"/>
                <w:lang w:eastAsia="zh-CN"/>
              </w:rPr>
            </w:pPr>
            <w:r>
              <w:rPr>
                <w:rFonts w:ascii="Times" w:eastAsia="DengXian" w:hAnsi="Times" w:cs="Times"/>
                <w:bCs/>
                <w:iCs/>
                <w:kern w:val="32"/>
                <w:lang w:eastAsia="zh-CN"/>
              </w:rPr>
              <w:t xml:space="preserve">BFD-RS resource number: </w:t>
            </w:r>
          </w:p>
          <w:p w14:paraId="6FA83448" w14:textId="77777777" w:rsidR="00E91A8A" w:rsidRDefault="008A10E7">
            <w:pPr>
              <w:numPr>
                <w:ilvl w:val="1"/>
                <w:numId w:val="136"/>
              </w:numPr>
              <w:spacing w:before="0" w:after="0"/>
              <w:ind w:leftChars="1091" w:left="2542"/>
              <w:jc w:val="left"/>
              <w:rPr>
                <w:rFonts w:ascii="Times" w:eastAsia="DengXian" w:hAnsi="Times" w:cs="Times"/>
                <w:bCs/>
                <w:iCs/>
                <w:kern w:val="32"/>
                <w:highlight w:val="yellow"/>
                <w:lang w:eastAsia="zh-CN"/>
              </w:rPr>
            </w:pPr>
            <w:r>
              <w:rPr>
                <w:rFonts w:ascii="Times" w:eastAsia="DengXian" w:hAnsi="Times" w:cs="Times"/>
                <w:bCs/>
                <w:iCs/>
                <w:kern w:val="32"/>
                <w:highlight w:val="yellow"/>
                <w:lang w:eastAsia="zh-CN"/>
              </w:rPr>
              <w:t>The total number of RSs in two BFR-RS sets per DL BWP is a UE capability</w:t>
            </w:r>
          </w:p>
          <w:p w14:paraId="22EA9BDA" w14:textId="77777777" w:rsidR="00E91A8A" w:rsidRDefault="008A10E7">
            <w:pPr>
              <w:numPr>
                <w:ilvl w:val="1"/>
                <w:numId w:val="136"/>
              </w:numPr>
              <w:spacing w:before="0" w:after="0"/>
              <w:ind w:leftChars="1091" w:left="2542"/>
              <w:jc w:val="left"/>
              <w:rPr>
                <w:rFonts w:ascii="Times" w:eastAsia="DengXian" w:hAnsi="Times" w:cs="Times"/>
                <w:bCs/>
                <w:iCs/>
                <w:kern w:val="32"/>
                <w:lang w:eastAsia="zh-CN"/>
              </w:rPr>
            </w:pPr>
            <w:r>
              <w:rPr>
                <w:rFonts w:ascii="Times" w:eastAsia="DengXian" w:hAnsi="Times" w:cs="Times"/>
                <w:bCs/>
                <w:iCs/>
                <w:kern w:val="32"/>
                <w:lang w:eastAsia="zh-CN"/>
              </w:rPr>
              <w:t>On the maximum number of RS per BFD-RS set, down-select from the following two alternatives in RAN1#105-e</w:t>
            </w:r>
          </w:p>
          <w:p w14:paraId="1D69D10A" w14:textId="77777777" w:rsidR="00E91A8A" w:rsidRDefault="008A10E7">
            <w:pPr>
              <w:numPr>
                <w:ilvl w:val="2"/>
                <w:numId w:val="136"/>
              </w:numPr>
              <w:spacing w:before="0" w:after="0"/>
              <w:ind w:leftChars="1418" w:left="3196"/>
              <w:jc w:val="left"/>
              <w:rPr>
                <w:rFonts w:ascii="Times" w:eastAsia="DengXian" w:hAnsi="Times" w:cs="Times"/>
                <w:bCs/>
                <w:iCs/>
                <w:kern w:val="32"/>
                <w:lang w:eastAsia="zh-CN"/>
              </w:rPr>
            </w:pPr>
            <w:r>
              <w:rPr>
                <w:rFonts w:ascii="Times" w:eastAsia="DengXian" w:hAnsi="Times" w:cs="Times"/>
                <w:bCs/>
                <w:iCs/>
                <w:kern w:val="32"/>
                <w:lang w:eastAsia="zh-CN"/>
              </w:rPr>
              <w:t>Alt1: max value is 2</w:t>
            </w:r>
          </w:p>
          <w:p w14:paraId="7F85341C" w14:textId="77777777" w:rsidR="00E91A8A" w:rsidRDefault="008A10E7">
            <w:pPr>
              <w:numPr>
                <w:ilvl w:val="2"/>
                <w:numId w:val="136"/>
              </w:numPr>
              <w:spacing w:before="0" w:after="0"/>
              <w:ind w:leftChars="1418" w:left="3196"/>
              <w:jc w:val="left"/>
              <w:rPr>
                <w:rFonts w:ascii="Times" w:eastAsia="DengXian" w:hAnsi="Times" w:cs="Times"/>
                <w:bCs/>
                <w:iCs/>
                <w:kern w:val="32"/>
                <w:highlight w:val="yellow"/>
                <w:lang w:eastAsia="zh-CN"/>
              </w:rPr>
            </w:pPr>
            <w:r>
              <w:rPr>
                <w:rFonts w:ascii="Times" w:eastAsia="DengXian" w:hAnsi="Times" w:cs="Times"/>
                <w:bCs/>
                <w:iCs/>
                <w:kern w:val="32"/>
                <w:highlight w:val="yellow"/>
                <w:lang w:eastAsia="zh-CN"/>
              </w:rPr>
              <w:t>Alt2: max value is a UE capability, including possible candidate value of 1</w:t>
            </w:r>
          </w:p>
          <w:p w14:paraId="342D2151" w14:textId="77777777" w:rsidR="00E91A8A" w:rsidRDefault="008A10E7">
            <w:pPr>
              <w:spacing w:after="0"/>
              <w:ind w:leftChars="600" w:left="1200"/>
              <w:rPr>
                <w:rFonts w:ascii="Times" w:eastAsia="Batang" w:hAnsi="Times" w:cs="Times"/>
                <w:b/>
                <w:bCs/>
                <w:highlight w:val="green"/>
              </w:rPr>
            </w:pPr>
            <w:r>
              <w:rPr>
                <w:rFonts w:ascii="Times" w:eastAsia="Batang" w:hAnsi="Times" w:cs="Times"/>
                <w:b/>
                <w:bCs/>
                <w:highlight w:val="green"/>
              </w:rPr>
              <w:t>Agreement (106e)</w:t>
            </w:r>
          </w:p>
          <w:p w14:paraId="4263DFBE" w14:textId="77777777" w:rsidR="00E91A8A" w:rsidRDefault="008A10E7">
            <w:pPr>
              <w:spacing w:after="0" w:line="264" w:lineRule="auto"/>
              <w:ind w:leftChars="600" w:left="1200"/>
              <w:rPr>
                <w:rFonts w:ascii="Times" w:eastAsia="Batang" w:hAnsi="Times"/>
              </w:rPr>
            </w:pPr>
            <w:r>
              <w:rPr>
                <w:rFonts w:ascii="Times" w:eastAsia="Batang" w:hAnsi="Times"/>
                <w:highlight w:val="yellow"/>
              </w:rPr>
              <w:t>The maximum number of BFD-RS resources per set is a UE capability, including a possible candidate value of 1 in Rel.17.</w:t>
            </w:r>
          </w:p>
          <w:p w14:paraId="0C8B4229" w14:textId="77777777" w:rsidR="00E91A8A" w:rsidRDefault="00E91A8A">
            <w:pPr>
              <w:pStyle w:val="ListParagraph"/>
              <w:ind w:left="480" w:firstLine="360"/>
              <w:rPr>
                <w:rFonts w:ascii="Times New Roman" w:hAnsi="Times New Roman"/>
                <w:b/>
                <w:szCs w:val="24"/>
                <w:lang w:val="en-GB"/>
              </w:rPr>
            </w:pPr>
          </w:p>
          <w:p w14:paraId="5575D2F8" w14:textId="77777777" w:rsidR="00E91A8A" w:rsidRDefault="008A10E7">
            <w:pPr>
              <w:pStyle w:val="ListParagraph"/>
              <w:ind w:left="480" w:firstLine="360"/>
              <w:rPr>
                <w:rFonts w:ascii="Times New Roman" w:hAnsi="Times New Roman"/>
                <w:b/>
                <w:szCs w:val="24"/>
                <w:lang w:val="en-GB"/>
              </w:rPr>
            </w:pPr>
            <w:r>
              <w:rPr>
                <w:rFonts w:ascii="Times New Roman" w:hAnsi="Times New Roman"/>
                <w:b/>
                <w:szCs w:val="24"/>
                <w:lang w:val="en-GB"/>
              </w:rPr>
              <w:t>Proposal 8: Adopt the following table for Rel-17 M-TRP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367"/>
              <w:gridCol w:w="8069"/>
              <w:gridCol w:w="222"/>
              <w:gridCol w:w="222"/>
              <w:gridCol w:w="222"/>
              <w:gridCol w:w="222"/>
              <w:gridCol w:w="222"/>
              <w:gridCol w:w="222"/>
              <w:gridCol w:w="222"/>
              <w:gridCol w:w="222"/>
              <w:gridCol w:w="2458"/>
              <w:gridCol w:w="2858"/>
            </w:tblGrid>
            <w:tr w:rsidR="00E91A8A" w14:paraId="4E4C93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2B5727"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2DBB2B97"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23-5-2</w:t>
                  </w:r>
                </w:p>
              </w:tc>
              <w:tc>
                <w:tcPr>
                  <w:tcW w:w="0" w:type="auto"/>
                  <w:tcBorders>
                    <w:top w:val="single" w:sz="4" w:space="0" w:color="auto"/>
                    <w:left w:val="single" w:sz="4" w:space="0" w:color="auto"/>
                    <w:bottom w:val="single" w:sz="4" w:space="0" w:color="auto"/>
                    <w:right w:val="single" w:sz="4" w:space="0" w:color="auto"/>
                  </w:tcBorders>
                </w:tcPr>
                <w:p w14:paraId="00841115" w14:textId="77777777" w:rsidR="00E91A8A" w:rsidRDefault="008A10E7">
                  <w:pPr>
                    <w:keepNext/>
                    <w:keepLines/>
                    <w:spacing w:after="0"/>
                    <w:rPr>
                      <w:rFonts w:eastAsia="DengXian" w:cs="Arial"/>
                      <w:color w:val="000000"/>
                      <w:sz w:val="18"/>
                      <w:szCs w:val="18"/>
                      <w:lang w:val="en-GB"/>
                    </w:rPr>
                  </w:pPr>
                  <w:r>
                    <w:rPr>
                      <w:rFonts w:eastAsia="DengXian" w:cs="Arial"/>
                      <w:color w:val="000000"/>
                      <w:sz w:val="18"/>
                      <w:szCs w:val="18"/>
                      <w:lang w:val="en-GB"/>
                    </w:rPr>
                    <w:t>MTRP BFR enhancements</w:t>
                  </w:r>
                </w:p>
              </w:tc>
              <w:tc>
                <w:tcPr>
                  <w:tcW w:w="0" w:type="auto"/>
                  <w:tcBorders>
                    <w:top w:val="single" w:sz="4" w:space="0" w:color="auto"/>
                    <w:left w:val="single" w:sz="4" w:space="0" w:color="auto"/>
                    <w:bottom w:val="single" w:sz="4" w:space="0" w:color="auto"/>
                    <w:right w:val="single" w:sz="4" w:space="0" w:color="auto"/>
                  </w:tcBorders>
                </w:tcPr>
                <w:p w14:paraId="65900235"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 of the maximum number of BFD-RS resources per set</w:t>
                  </w:r>
                </w:p>
                <w:p w14:paraId="60B19234"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 xml:space="preserve">2. [Support of Rel-17 M-TRP BFR based on two BFD-RS sets]  </w:t>
                  </w:r>
                </w:p>
                <w:p w14:paraId="1742D03A" w14:textId="77777777" w:rsidR="00E91A8A" w:rsidRDefault="008A10E7">
                  <w:pPr>
                    <w:autoSpaceDE w:val="0"/>
                    <w:autoSpaceDN w:val="0"/>
                    <w:adjustRightInd w:val="0"/>
                    <w:snapToGrid w:val="0"/>
                    <w:spacing w:afterLines="50"/>
                    <w:contextualSpacing/>
                    <w:rPr>
                      <w:del w:id="906" w:author="Author"/>
                      <w:rFonts w:eastAsia="MS Gothic" w:cs="Arial"/>
                      <w:color w:val="000000"/>
                      <w:sz w:val="18"/>
                      <w:szCs w:val="18"/>
                      <w:highlight w:val="yellow"/>
                      <w:lang w:val="en-GB" w:eastAsia="ja-JP"/>
                    </w:rPr>
                  </w:pPr>
                  <w:del w:id="907" w:author="Author">
                    <w:r>
                      <w:rPr>
                        <w:rFonts w:eastAsia="MS Gothic" w:cs="Arial"/>
                        <w:color w:val="000000"/>
                        <w:sz w:val="18"/>
                        <w:szCs w:val="18"/>
                        <w:highlight w:val="yellow"/>
                        <w:lang w:val="en-GB" w:eastAsia="ja-JP"/>
                      </w:rPr>
                      <w:delText xml:space="preserve">3. [Maximum number of CSI-RS resources of both BFR-RS sets across all CCs] </w:delText>
                    </w:r>
                  </w:del>
                </w:p>
                <w:p w14:paraId="793AF3CB" w14:textId="77777777" w:rsidR="00E91A8A" w:rsidRDefault="008A10E7">
                  <w:pPr>
                    <w:autoSpaceDE w:val="0"/>
                    <w:autoSpaceDN w:val="0"/>
                    <w:adjustRightInd w:val="0"/>
                    <w:snapToGrid w:val="0"/>
                    <w:spacing w:afterLines="50"/>
                    <w:contextualSpacing/>
                    <w:rPr>
                      <w:del w:id="908" w:author="Author"/>
                      <w:rFonts w:eastAsia="MS Gothic" w:cs="Arial"/>
                      <w:color w:val="000000"/>
                      <w:sz w:val="18"/>
                      <w:szCs w:val="18"/>
                      <w:highlight w:val="yellow"/>
                      <w:lang w:val="en-GB" w:eastAsia="ja-JP"/>
                    </w:rPr>
                  </w:pPr>
                  <w:del w:id="909" w:author="Author">
                    <w:r>
                      <w:rPr>
                        <w:rFonts w:eastAsia="MS Gothic" w:cs="Arial"/>
                        <w:color w:val="000000"/>
                        <w:sz w:val="18"/>
                        <w:szCs w:val="18"/>
                        <w:highlight w:val="yellow"/>
                        <w:lang w:val="en-GB" w:eastAsia="ja-JP"/>
                      </w:rPr>
                      <w:delText xml:space="preserve">4. [Maximal number of different SSBs of both BFD-RS sets across all CCs] </w:delText>
                    </w:r>
                  </w:del>
                </w:p>
                <w:p w14:paraId="65A7B1D3"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5. [Maximal number of different CSI-RS and/or SSB resources of both NBI-RS sets across all CCs]</w:t>
                  </w:r>
                </w:p>
                <w:p w14:paraId="6D5DC7E3"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6. [Support up to two PUCCH-SR resources for MTRP BFRQ]</w:t>
                  </w:r>
                </w:p>
                <w:p w14:paraId="41CA404F" w14:textId="77777777" w:rsidR="00E91A8A" w:rsidRDefault="008A10E7">
                  <w:pPr>
                    <w:autoSpaceDE w:val="0"/>
                    <w:autoSpaceDN w:val="0"/>
                    <w:adjustRightInd w:val="0"/>
                    <w:snapToGrid w:val="0"/>
                    <w:spacing w:afterLines="50"/>
                    <w:contextualSpacing/>
                    <w:rPr>
                      <w:rFonts w:eastAsia="MS Gothic" w:cs="Arial"/>
                      <w:color w:val="000000"/>
                      <w:sz w:val="18"/>
                      <w:szCs w:val="18"/>
                      <w:highlight w:val="yellow"/>
                      <w:lang w:val="en-GB" w:eastAsia="ja-JP"/>
                    </w:rPr>
                  </w:pPr>
                  <w:r>
                    <w:rPr>
                      <w:rFonts w:eastAsia="MS Gothic" w:cs="Arial"/>
                      <w:color w:val="000000"/>
                      <w:sz w:val="18"/>
                      <w:szCs w:val="18"/>
                      <w:highlight w:val="yellow"/>
                      <w:lang w:val="en-GB" w:eastAsia="ja-JP"/>
                    </w:rPr>
                    <w:t xml:space="preserve">7. </w:t>
                  </w:r>
                  <w:del w:id="910" w:author="Author">
                    <w:r>
                      <w:rPr>
                        <w:rFonts w:eastAsia="MS Gothic" w:cs="Arial"/>
                        <w:color w:val="000000"/>
                        <w:sz w:val="18"/>
                        <w:szCs w:val="18"/>
                        <w:highlight w:val="yellow"/>
                        <w:lang w:val="en-GB" w:eastAsia="ja-JP"/>
                      </w:rPr>
                      <w:delText>[</w:delText>
                    </w:r>
                  </w:del>
                  <w:r>
                    <w:rPr>
                      <w:rFonts w:eastAsia="MS Gothic" w:cs="Arial"/>
                      <w:color w:val="000000"/>
                      <w:sz w:val="18"/>
                      <w:szCs w:val="18"/>
                      <w:highlight w:val="yellow"/>
                      <w:lang w:val="en-GB" w:eastAsia="ja-JP"/>
                    </w:rPr>
                    <w:t>Supported maximum number of BFD-RS resources across two BFD-RS sets per BWP</w:t>
                  </w:r>
                  <w:del w:id="911" w:author="Author">
                    <w:r>
                      <w:rPr>
                        <w:rFonts w:eastAsia="MS Gothic" w:cs="Arial"/>
                        <w:color w:val="000000"/>
                        <w:sz w:val="18"/>
                        <w:szCs w:val="18"/>
                        <w:highlight w:val="yellow"/>
                        <w:lang w:val="en-GB" w:eastAsia="ja-JP"/>
                      </w:rPr>
                      <w:delText>]</w:delText>
                    </w:r>
                  </w:del>
                </w:p>
                <w:p w14:paraId="0711DF75"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highlight w:val="yellow"/>
                      <w:lang w:val="en-GB" w:eastAsia="ja-JP"/>
                    </w:rPr>
                    <w:t>8. [Support of [single DCI/multi-DCI] based BFR enhancement]</w:t>
                  </w:r>
                </w:p>
                <w:p w14:paraId="53B64D4A" w14:textId="77777777" w:rsidR="00E91A8A" w:rsidRDefault="00E91A8A">
                  <w:pPr>
                    <w:autoSpaceDE w:val="0"/>
                    <w:autoSpaceDN w:val="0"/>
                    <w:adjustRightInd w:val="0"/>
                    <w:snapToGrid w:val="0"/>
                    <w:spacing w:afterLines="50"/>
                    <w:contextualSpacing/>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3BFFC28"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7395011"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CC1653A"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556619"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13A82A8"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B33BFF"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311A518"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F73C25"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5CB3AA6"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highlight w:val="yellow"/>
                      <w:lang w:val="en-GB"/>
                    </w:rPr>
                    <w:t>[Candidate values: {1, 2,…}]</w:t>
                  </w:r>
                </w:p>
              </w:tc>
              <w:tc>
                <w:tcPr>
                  <w:tcW w:w="0" w:type="auto"/>
                  <w:tcBorders>
                    <w:top w:val="single" w:sz="4" w:space="0" w:color="auto"/>
                    <w:left w:val="single" w:sz="4" w:space="0" w:color="auto"/>
                    <w:bottom w:val="single" w:sz="4" w:space="0" w:color="auto"/>
                    <w:right w:val="single" w:sz="4" w:space="0" w:color="auto"/>
                  </w:tcBorders>
                </w:tcPr>
                <w:p w14:paraId="4095CFAA"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6AB197C9" w14:textId="77777777" w:rsidR="00E91A8A" w:rsidRDefault="00E91A8A">
            <w:pPr>
              <w:spacing w:beforeLines="50" w:before="120"/>
              <w:jc w:val="left"/>
              <w:rPr>
                <w:rFonts w:ascii="Calibri" w:hAnsi="Calibri" w:cs="Calibri"/>
                <w:color w:val="000000"/>
              </w:rPr>
            </w:pPr>
          </w:p>
        </w:tc>
      </w:tr>
      <w:tr w:rsidR="00E91A8A" w14:paraId="545A4F1E" w14:textId="77777777">
        <w:tc>
          <w:tcPr>
            <w:tcW w:w="1818" w:type="dxa"/>
            <w:tcBorders>
              <w:top w:val="single" w:sz="4" w:space="0" w:color="auto"/>
              <w:left w:val="single" w:sz="4" w:space="0" w:color="auto"/>
              <w:bottom w:val="single" w:sz="4" w:space="0" w:color="auto"/>
              <w:right w:val="single" w:sz="4" w:space="0" w:color="auto"/>
            </w:tcBorders>
          </w:tcPr>
          <w:p w14:paraId="666A663F"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E167DD" w14:textId="77777777" w:rsidR="00E91A8A" w:rsidRDefault="00E91A8A">
            <w:pPr>
              <w:spacing w:beforeLines="50" w:before="120"/>
              <w:jc w:val="left"/>
              <w:rPr>
                <w:rFonts w:ascii="Calibri" w:hAnsi="Calibri" w:cs="Calibri"/>
                <w:color w:val="000000"/>
              </w:rPr>
            </w:pPr>
          </w:p>
        </w:tc>
      </w:tr>
      <w:tr w:rsidR="00E91A8A" w14:paraId="5C2A8516" w14:textId="77777777">
        <w:tc>
          <w:tcPr>
            <w:tcW w:w="1818" w:type="dxa"/>
            <w:tcBorders>
              <w:top w:val="single" w:sz="4" w:space="0" w:color="auto"/>
              <w:left w:val="single" w:sz="4" w:space="0" w:color="auto"/>
              <w:bottom w:val="single" w:sz="4" w:space="0" w:color="auto"/>
              <w:right w:val="single" w:sz="4" w:space="0" w:color="auto"/>
            </w:tcBorders>
          </w:tcPr>
          <w:p w14:paraId="279A16D4"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6A9031" w14:textId="77777777" w:rsidR="00E91A8A" w:rsidRDefault="00E91A8A">
            <w:pPr>
              <w:spacing w:beforeLines="50" w:before="120"/>
              <w:jc w:val="left"/>
              <w:rPr>
                <w:rFonts w:ascii="Calibri" w:hAnsi="Calibri" w:cs="Calibri"/>
                <w:color w:val="000000"/>
              </w:rPr>
            </w:pPr>
          </w:p>
        </w:tc>
      </w:tr>
      <w:tr w:rsidR="00E91A8A" w14:paraId="079796F6" w14:textId="77777777">
        <w:tc>
          <w:tcPr>
            <w:tcW w:w="1818" w:type="dxa"/>
            <w:tcBorders>
              <w:top w:val="single" w:sz="4" w:space="0" w:color="auto"/>
              <w:left w:val="single" w:sz="4" w:space="0" w:color="auto"/>
              <w:bottom w:val="single" w:sz="4" w:space="0" w:color="auto"/>
              <w:right w:val="single" w:sz="4" w:space="0" w:color="auto"/>
            </w:tcBorders>
          </w:tcPr>
          <w:p w14:paraId="66407C4D"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ED719C" w14:textId="77777777" w:rsidR="00E91A8A" w:rsidRDefault="008A10E7">
            <w:r>
              <w:t xml:space="preserve">On components #1, #2, #6 and #7, we are supportive since they are already captured in the RAN1 agreements, and we suggest the following candidate values for components #1 and #7. </w:t>
            </w:r>
          </w:p>
          <w:p w14:paraId="7A2C4D21" w14:textId="77777777" w:rsidR="00E91A8A" w:rsidRDefault="008A10E7">
            <w:pPr>
              <w:spacing w:after="0"/>
              <w:rPr>
                <w:b/>
              </w:rPr>
            </w:pPr>
            <w:r>
              <w:rPr>
                <w:b/>
              </w:rPr>
              <w:t>Proposal 45: Support components #1, #2, #6 and #7 in FG 23-5-2</w:t>
            </w:r>
          </w:p>
          <w:p w14:paraId="1097D491" w14:textId="77777777" w:rsidR="00E91A8A" w:rsidRDefault="00E91A8A">
            <w:pPr>
              <w:spacing w:after="0"/>
              <w:rPr>
                <w:b/>
              </w:rPr>
            </w:pPr>
          </w:p>
          <w:p w14:paraId="2BC26F9B" w14:textId="77777777" w:rsidR="00E91A8A" w:rsidRDefault="008A10E7">
            <w:pPr>
              <w:spacing w:after="0"/>
              <w:rPr>
                <w:b/>
              </w:rPr>
            </w:pPr>
            <w:r>
              <w:rPr>
                <w:b/>
              </w:rPr>
              <w:t>Proposal 46: Support component #1 in FG 23-5-2 with the candidate values {1,2}</w:t>
            </w:r>
          </w:p>
          <w:p w14:paraId="5D40583C" w14:textId="77777777" w:rsidR="00E91A8A" w:rsidRDefault="00E91A8A">
            <w:pPr>
              <w:spacing w:after="0"/>
              <w:rPr>
                <w:b/>
              </w:rPr>
            </w:pPr>
          </w:p>
          <w:p w14:paraId="0885E837" w14:textId="77777777" w:rsidR="00E91A8A" w:rsidRDefault="008A10E7">
            <w:pPr>
              <w:spacing w:after="0"/>
              <w:rPr>
                <w:b/>
              </w:rPr>
            </w:pPr>
            <w:r>
              <w:rPr>
                <w:b/>
              </w:rPr>
              <w:t>Proposal 47: Support component #7 in FG 23-5-2 with the candidate values {2,3,4}</w:t>
            </w:r>
          </w:p>
          <w:p w14:paraId="142A4779" w14:textId="77777777" w:rsidR="00E91A8A" w:rsidRDefault="00E91A8A">
            <w:pPr>
              <w:spacing w:after="0"/>
              <w:rPr>
                <w:b/>
              </w:rPr>
            </w:pPr>
          </w:p>
          <w:p w14:paraId="350496FE" w14:textId="77777777" w:rsidR="00E91A8A" w:rsidRDefault="00E91A8A">
            <w:pPr>
              <w:spacing w:after="0"/>
              <w:rPr>
                <w:b/>
              </w:rPr>
            </w:pPr>
          </w:p>
          <w:p w14:paraId="0C21644B" w14:textId="77777777" w:rsidR="00E91A8A" w:rsidRDefault="008A10E7">
            <w:r>
              <w:t>On components #3~#5, we are fine in principle, but the details need to be further discussed.</w:t>
            </w:r>
          </w:p>
          <w:p w14:paraId="781158CD" w14:textId="77777777" w:rsidR="00E91A8A" w:rsidRDefault="00E91A8A">
            <w:pPr>
              <w:spacing w:after="0"/>
              <w:rPr>
                <w:b/>
              </w:rPr>
            </w:pPr>
          </w:p>
          <w:p w14:paraId="4C889C38" w14:textId="77777777" w:rsidR="00E91A8A" w:rsidRDefault="008A10E7">
            <w:pPr>
              <w:rPr>
                <w:lang w:eastAsia="zh-TW"/>
              </w:rPr>
            </w:pPr>
            <w:r>
              <w:t xml:space="preserve">On component #8, we suggest to remove this component since we don't see UE implementations for S-DCI and M-DCI MTRP BFR need to be different. Furthermore, S-DCI may not work in Rel-17 MTRP BFR since it still unclear to configure BFD-RS for </w:t>
            </w:r>
            <w:r>
              <w:rPr>
                <w:rFonts w:hint="eastAsia"/>
                <w:lang w:eastAsia="zh-TW"/>
              </w:rPr>
              <w:t>S-DCI case.</w:t>
            </w:r>
          </w:p>
          <w:p w14:paraId="2FDDF1FA" w14:textId="77777777" w:rsidR="00E91A8A" w:rsidRDefault="008A10E7">
            <w:pPr>
              <w:spacing w:after="0"/>
              <w:rPr>
                <w:b/>
              </w:rPr>
            </w:pPr>
            <w:r>
              <w:rPr>
                <w:b/>
              </w:rPr>
              <w:t>Proposal 48: Support to remove component #8 from FG 23-5-2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56"/>
              <w:gridCol w:w="5158"/>
              <w:gridCol w:w="6188"/>
              <w:gridCol w:w="222"/>
              <w:gridCol w:w="222"/>
              <w:gridCol w:w="222"/>
              <w:gridCol w:w="222"/>
              <w:gridCol w:w="222"/>
              <w:gridCol w:w="222"/>
              <w:gridCol w:w="222"/>
              <w:gridCol w:w="222"/>
              <w:gridCol w:w="2700"/>
              <w:gridCol w:w="2265"/>
            </w:tblGrid>
            <w:tr w:rsidR="00E91A8A" w14:paraId="44D5B2E2" w14:textId="77777777">
              <w:tc>
                <w:tcPr>
                  <w:tcW w:w="0" w:type="auto"/>
                </w:tcPr>
                <w:p w14:paraId="7098D14B" w14:textId="77777777" w:rsidR="00E91A8A" w:rsidRDefault="008A10E7">
                  <w:pPr>
                    <w:pStyle w:val="TAH"/>
                    <w:rPr>
                      <w:rFonts w:cs="Arial"/>
                      <w:szCs w:val="18"/>
                    </w:rPr>
                  </w:pPr>
                  <w:r>
                    <w:rPr>
                      <w:rFonts w:cs="Arial"/>
                      <w:szCs w:val="18"/>
                    </w:rPr>
                    <w:t>23. NR_FeMIMO</w:t>
                  </w:r>
                </w:p>
              </w:tc>
              <w:tc>
                <w:tcPr>
                  <w:tcW w:w="0" w:type="auto"/>
                </w:tcPr>
                <w:p w14:paraId="31A22368" w14:textId="77777777" w:rsidR="00E91A8A" w:rsidRDefault="008A10E7">
                  <w:pPr>
                    <w:pStyle w:val="TAH"/>
                    <w:rPr>
                      <w:rFonts w:cs="Arial"/>
                      <w:szCs w:val="18"/>
                      <w:highlight w:val="yellow"/>
                    </w:rPr>
                  </w:pPr>
                  <w:r>
                    <w:rPr>
                      <w:rFonts w:cs="Arial"/>
                      <w:szCs w:val="18"/>
                    </w:rPr>
                    <w:t>23-5-2</w:t>
                  </w:r>
                </w:p>
              </w:tc>
              <w:tc>
                <w:tcPr>
                  <w:tcW w:w="0" w:type="auto"/>
                </w:tcPr>
                <w:p w14:paraId="34351BAF" w14:textId="77777777" w:rsidR="00E91A8A" w:rsidRDefault="008A10E7">
                  <w:pPr>
                    <w:pStyle w:val="TAH"/>
                    <w:rPr>
                      <w:highlight w:val="yellow"/>
                    </w:rPr>
                  </w:pPr>
                  <w:r>
                    <w:rPr>
                      <w:rFonts w:cs="Arial"/>
                      <w:strike/>
                      <w:szCs w:val="18"/>
                      <w:lang w:eastAsia="zh-CN"/>
                    </w:rPr>
                    <w:t xml:space="preserve">Maximum </w:t>
                  </w:r>
                  <w:r>
                    <w:rPr>
                      <w:rFonts w:cs="Arial"/>
                      <w:strike/>
                      <w:szCs w:val="18"/>
                    </w:rPr>
                    <w:t>number of BFD-RS resources per set</w:t>
                  </w:r>
                  <w:r>
                    <w:rPr>
                      <w:rFonts w:cs="Arial"/>
                      <w:strike/>
                      <w:szCs w:val="18"/>
                      <w:lang w:eastAsia="zh-CN"/>
                    </w:rPr>
                    <w:t xml:space="preserve"> for</w:t>
                  </w:r>
                  <w:r>
                    <w:rPr>
                      <w:rFonts w:cs="Arial"/>
                      <w:szCs w:val="18"/>
                      <w:lang w:eastAsia="zh-CN"/>
                    </w:rPr>
                    <w:t xml:space="preserve"> </w:t>
                  </w:r>
                  <w:r>
                    <w:rPr>
                      <w:rFonts w:cs="Arial"/>
                      <w:szCs w:val="18"/>
                      <w:highlight w:val="cyan"/>
                      <w:u w:val="single"/>
                      <w:lang w:eastAsia="zh-CN"/>
                    </w:rPr>
                    <w:t>MTRP BFR enhancements</w:t>
                  </w:r>
                </w:p>
              </w:tc>
              <w:tc>
                <w:tcPr>
                  <w:tcW w:w="0" w:type="auto"/>
                </w:tcPr>
                <w:p w14:paraId="7473C650"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z w:val="18"/>
                      <w:szCs w:val="18"/>
                    </w:rPr>
                    <w:t>Support</w:t>
                  </w:r>
                  <w:r>
                    <w:rPr>
                      <w:rFonts w:cs="Arial"/>
                      <w:sz w:val="18"/>
                      <w:szCs w:val="18"/>
                      <w:lang w:eastAsia="zh-CN"/>
                    </w:rPr>
                    <w:t xml:space="preserve"> of the maximum </w:t>
                  </w:r>
                  <w:r>
                    <w:rPr>
                      <w:rFonts w:cs="Arial"/>
                      <w:sz w:val="18"/>
                      <w:szCs w:val="18"/>
                    </w:rPr>
                    <w:t>number of BFD-RS resources per set</w:t>
                  </w:r>
                </w:p>
                <w:p w14:paraId="188BDEAE"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trike/>
                      <w:sz w:val="18"/>
                      <w:szCs w:val="18"/>
                      <w:highlight w:val="cyan"/>
                    </w:rPr>
                    <w:t>[</w:t>
                  </w:r>
                  <w:r>
                    <w:rPr>
                      <w:rFonts w:cs="Arial"/>
                      <w:sz w:val="18"/>
                      <w:szCs w:val="18"/>
                    </w:rPr>
                    <w:t>Support of Rel-17 M-TRP BFR based on two BFD-RS sets</w:t>
                  </w:r>
                  <w:r>
                    <w:rPr>
                      <w:rFonts w:cs="Arial"/>
                      <w:strike/>
                      <w:sz w:val="18"/>
                      <w:szCs w:val="18"/>
                      <w:highlight w:val="cyan"/>
                    </w:rPr>
                    <w:t>]</w:t>
                  </w:r>
                  <w:r>
                    <w:rPr>
                      <w:rFonts w:cs="Arial"/>
                      <w:sz w:val="18"/>
                      <w:szCs w:val="18"/>
                    </w:rPr>
                    <w:t xml:space="preserve">  </w:t>
                  </w:r>
                </w:p>
                <w:p w14:paraId="48EA772D"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z w:val="18"/>
                      <w:szCs w:val="18"/>
                    </w:rPr>
                    <w:t xml:space="preserve">[Maximum number of CSI-RS resources of both BFR-RS sets across all CCs] </w:t>
                  </w:r>
                </w:p>
                <w:p w14:paraId="65EADB80"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z w:val="18"/>
                      <w:szCs w:val="18"/>
                    </w:rPr>
                    <w:t xml:space="preserve">[Maximal number of different SSBs of both BFD-RS sets across all CCs] </w:t>
                  </w:r>
                </w:p>
                <w:p w14:paraId="7DF3BBC0"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z w:val="18"/>
                      <w:szCs w:val="18"/>
                    </w:rPr>
                    <w:t>[Maximal number of different CSI-RS and/or SSB resources of both NBI-RS sets across all CCs]</w:t>
                  </w:r>
                </w:p>
                <w:p w14:paraId="0A76B76E"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trike/>
                      <w:sz w:val="18"/>
                      <w:szCs w:val="18"/>
                      <w:highlight w:val="cyan"/>
                    </w:rPr>
                    <w:lastRenderedPageBreak/>
                    <w:t>[</w:t>
                  </w:r>
                  <w:r>
                    <w:rPr>
                      <w:rFonts w:cs="Arial"/>
                      <w:sz w:val="18"/>
                      <w:szCs w:val="18"/>
                    </w:rPr>
                    <w:t>Support up to two PUCCH-SR resources for MTRP BFRQ</w:t>
                  </w:r>
                  <w:r>
                    <w:rPr>
                      <w:rFonts w:cs="Arial"/>
                      <w:strike/>
                      <w:sz w:val="18"/>
                      <w:szCs w:val="18"/>
                      <w:highlight w:val="cyan"/>
                    </w:rPr>
                    <w:t>]</w:t>
                  </w:r>
                </w:p>
                <w:p w14:paraId="0767A20C" w14:textId="77777777" w:rsidR="00E91A8A" w:rsidRDefault="008A10E7">
                  <w:pPr>
                    <w:pStyle w:val="ListParagraph"/>
                    <w:numPr>
                      <w:ilvl w:val="0"/>
                      <w:numId w:val="138"/>
                    </w:numPr>
                    <w:autoSpaceDE w:val="0"/>
                    <w:autoSpaceDN w:val="0"/>
                    <w:adjustRightInd w:val="0"/>
                    <w:snapToGrid w:val="0"/>
                    <w:spacing w:before="0" w:afterLines="50"/>
                    <w:jc w:val="left"/>
                    <w:rPr>
                      <w:rFonts w:cs="Arial"/>
                      <w:sz w:val="18"/>
                      <w:szCs w:val="18"/>
                    </w:rPr>
                  </w:pPr>
                  <w:r>
                    <w:rPr>
                      <w:rFonts w:cs="Arial"/>
                      <w:strike/>
                      <w:sz w:val="18"/>
                      <w:szCs w:val="18"/>
                      <w:highlight w:val="cyan"/>
                    </w:rPr>
                    <w:t>[</w:t>
                  </w:r>
                  <w:r>
                    <w:rPr>
                      <w:rFonts w:cs="Arial"/>
                      <w:sz w:val="18"/>
                      <w:szCs w:val="18"/>
                    </w:rPr>
                    <w:t>Supported maximum number of BFD-RS resources across two BFD-RS sets per BWP</w:t>
                  </w:r>
                  <w:r>
                    <w:rPr>
                      <w:rFonts w:cs="Arial"/>
                      <w:strike/>
                      <w:sz w:val="18"/>
                      <w:szCs w:val="18"/>
                      <w:highlight w:val="cyan"/>
                    </w:rPr>
                    <w:t>]</w:t>
                  </w:r>
                </w:p>
                <w:p w14:paraId="2DC06AD8" w14:textId="77777777" w:rsidR="00E91A8A" w:rsidRDefault="008A10E7">
                  <w:pPr>
                    <w:pStyle w:val="ListParagraph"/>
                    <w:numPr>
                      <w:ilvl w:val="0"/>
                      <w:numId w:val="138"/>
                    </w:numPr>
                    <w:autoSpaceDE w:val="0"/>
                    <w:autoSpaceDN w:val="0"/>
                    <w:adjustRightInd w:val="0"/>
                    <w:snapToGrid w:val="0"/>
                    <w:spacing w:before="0" w:afterLines="50"/>
                    <w:jc w:val="left"/>
                    <w:rPr>
                      <w:rFonts w:cs="Arial"/>
                      <w:strike/>
                      <w:sz w:val="18"/>
                      <w:szCs w:val="18"/>
                    </w:rPr>
                  </w:pPr>
                  <w:r>
                    <w:rPr>
                      <w:rFonts w:cs="Arial"/>
                      <w:strike/>
                      <w:sz w:val="18"/>
                      <w:szCs w:val="18"/>
                      <w:highlight w:val="cyan"/>
                    </w:rPr>
                    <w:t>[Support of [single DCI/multi-DCI] based BFR enhancement]</w:t>
                  </w:r>
                </w:p>
              </w:tc>
              <w:tc>
                <w:tcPr>
                  <w:tcW w:w="0" w:type="auto"/>
                </w:tcPr>
                <w:p w14:paraId="49CFBB0F" w14:textId="77777777" w:rsidR="00E91A8A" w:rsidRDefault="00E91A8A">
                  <w:pPr>
                    <w:pStyle w:val="TAH"/>
                    <w:rPr>
                      <w:rFonts w:cs="Arial"/>
                      <w:b w:val="0"/>
                      <w:bCs/>
                      <w:szCs w:val="18"/>
                      <w:highlight w:val="yellow"/>
                    </w:rPr>
                  </w:pPr>
                </w:p>
              </w:tc>
              <w:tc>
                <w:tcPr>
                  <w:tcW w:w="0" w:type="auto"/>
                </w:tcPr>
                <w:p w14:paraId="4147F914" w14:textId="77777777" w:rsidR="00E91A8A" w:rsidRDefault="00E91A8A">
                  <w:pPr>
                    <w:pStyle w:val="TAH"/>
                    <w:rPr>
                      <w:rFonts w:cs="Arial"/>
                      <w:sz w:val="20"/>
                    </w:rPr>
                  </w:pPr>
                </w:p>
              </w:tc>
              <w:tc>
                <w:tcPr>
                  <w:tcW w:w="0" w:type="auto"/>
                </w:tcPr>
                <w:p w14:paraId="012B4AD0" w14:textId="77777777" w:rsidR="00E91A8A" w:rsidRDefault="00E91A8A">
                  <w:pPr>
                    <w:pStyle w:val="TAH"/>
                    <w:rPr>
                      <w:rFonts w:eastAsia="Gulim" w:cs="Arial"/>
                      <w:sz w:val="20"/>
                    </w:rPr>
                  </w:pPr>
                </w:p>
              </w:tc>
              <w:tc>
                <w:tcPr>
                  <w:tcW w:w="0" w:type="auto"/>
                </w:tcPr>
                <w:p w14:paraId="74E1B92B" w14:textId="77777777" w:rsidR="00E91A8A" w:rsidRDefault="00E91A8A">
                  <w:pPr>
                    <w:pStyle w:val="TAN"/>
                    <w:ind w:left="0" w:firstLine="0"/>
                    <w:rPr>
                      <w:rFonts w:cs="Arial"/>
                      <w:b/>
                      <w:sz w:val="20"/>
                      <w:lang w:eastAsia="ja-JP"/>
                    </w:rPr>
                  </w:pPr>
                </w:p>
              </w:tc>
              <w:tc>
                <w:tcPr>
                  <w:tcW w:w="0" w:type="auto"/>
                </w:tcPr>
                <w:p w14:paraId="12899BE3" w14:textId="77777777" w:rsidR="00E91A8A" w:rsidRDefault="00E91A8A">
                  <w:pPr>
                    <w:pStyle w:val="TAN"/>
                    <w:ind w:left="0" w:firstLine="0"/>
                    <w:rPr>
                      <w:rFonts w:cs="Arial"/>
                      <w:szCs w:val="18"/>
                      <w:highlight w:val="yellow"/>
                      <w:lang w:eastAsia="zh-CN"/>
                    </w:rPr>
                  </w:pPr>
                </w:p>
              </w:tc>
              <w:tc>
                <w:tcPr>
                  <w:tcW w:w="0" w:type="auto"/>
                </w:tcPr>
                <w:p w14:paraId="442E1CD2" w14:textId="77777777" w:rsidR="00E91A8A" w:rsidRDefault="00E91A8A">
                  <w:pPr>
                    <w:pStyle w:val="TAH"/>
                    <w:rPr>
                      <w:rFonts w:cs="Arial"/>
                      <w:sz w:val="20"/>
                    </w:rPr>
                  </w:pPr>
                </w:p>
              </w:tc>
              <w:tc>
                <w:tcPr>
                  <w:tcW w:w="0" w:type="auto"/>
                </w:tcPr>
                <w:p w14:paraId="38147776" w14:textId="77777777" w:rsidR="00E91A8A" w:rsidRDefault="00E91A8A">
                  <w:pPr>
                    <w:pStyle w:val="TAH"/>
                    <w:rPr>
                      <w:rFonts w:cs="Arial"/>
                      <w:sz w:val="20"/>
                    </w:rPr>
                  </w:pPr>
                </w:p>
              </w:tc>
              <w:tc>
                <w:tcPr>
                  <w:tcW w:w="0" w:type="auto"/>
                </w:tcPr>
                <w:p w14:paraId="0437B52D" w14:textId="77777777" w:rsidR="00E91A8A" w:rsidRDefault="00E91A8A">
                  <w:pPr>
                    <w:pStyle w:val="TAH"/>
                    <w:rPr>
                      <w:rFonts w:cs="Arial"/>
                      <w:sz w:val="20"/>
                      <w:highlight w:val="yellow"/>
                    </w:rPr>
                  </w:pPr>
                </w:p>
              </w:tc>
              <w:tc>
                <w:tcPr>
                  <w:tcW w:w="0" w:type="auto"/>
                </w:tcPr>
                <w:p w14:paraId="682E2183" w14:textId="77777777" w:rsidR="00E91A8A" w:rsidRDefault="008A10E7">
                  <w:pPr>
                    <w:pStyle w:val="TAL"/>
                    <w:rPr>
                      <w:rFonts w:cs="Arial"/>
                      <w:szCs w:val="18"/>
                      <w:highlight w:val="cyan"/>
                      <w:u w:val="single"/>
                    </w:rPr>
                  </w:pPr>
                  <w:r>
                    <w:rPr>
                      <w:rFonts w:cs="Arial"/>
                      <w:szCs w:val="18"/>
                      <w:highlight w:val="cyan"/>
                      <w:u w:val="single"/>
                    </w:rPr>
                    <w:t>Component 1: [Candidate values: {1, 2}]</w:t>
                  </w:r>
                </w:p>
                <w:p w14:paraId="4CC89833" w14:textId="77777777" w:rsidR="00E91A8A" w:rsidRDefault="008A10E7">
                  <w:pPr>
                    <w:pStyle w:val="TAL"/>
                    <w:rPr>
                      <w:rFonts w:cs="Arial"/>
                      <w:szCs w:val="18"/>
                      <w:highlight w:val="yellow"/>
                      <w:u w:val="single"/>
                    </w:rPr>
                  </w:pPr>
                  <w:r>
                    <w:rPr>
                      <w:rFonts w:cs="Arial"/>
                      <w:szCs w:val="18"/>
                      <w:highlight w:val="cyan"/>
                      <w:u w:val="single"/>
                    </w:rPr>
                    <w:t>Component 7: {2, 3, 4}</w:t>
                  </w:r>
                </w:p>
              </w:tc>
              <w:tc>
                <w:tcPr>
                  <w:tcW w:w="0" w:type="auto"/>
                </w:tcPr>
                <w:p w14:paraId="4683AECC" w14:textId="77777777" w:rsidR="00E91A8A" w:rsidRDefault="008A10E7">
                  <w:pPr>
                    <w:pStyle w:val="TAH"/>
                    <w:rPr>
                      <w:rFonts w:cs="Arial"/>
                      <w:b w:val="0"/>
                      <w:bCs/>
                      <w:szCs w:val="18"/>
                      <w:highlight w:val="yellow"/>
                    </w:rPr>
                  </w:pPr>
                  <w:r>
                    <w:rPr>
                      <w:rFonts w:cs="Arial"/>
                      <w:b w:val="0"/>
                      <w:bCs/>
                      <w:szCs w:val="18"/>
                    </w:rPr>
                    <w:t>Optional with capability signalling</w:t>
                  </w:r>
                </w:p>
              </w:tc>
            </w:tr>
          </w:tbl>
          <w:p w14:paraId="553C5BB8" w14:textId="77777777" w:rsidR="00E91A8A" w:rsidRDefault="00E91A8A">
            <w:pPr>
              <w:spacing w:beforeLines="50" w:before="120"/>
              <w:jc w:val="left"/>
              <w:rPr>
                <w:rFonts w:ascii="Calibri" w:hAnsi="Calibri" w:cs="Calibri"/>
                <w:color w:val="000000"/>
              </w:rPr>
            </w:pPr>
          </w:p>
        </w:tc>
      </w:tr>
      <w:tr w:rsidR="00E91A8A" w14:paraId="14C71BF7" w14:textId="77777777">
        <w:tc>
          <w:tcPr>
            <w:tcW w:w="1818" w:type="dxa"/>
            <w:tcBorders>
              <w:top w:val="single" w:sz="4" w:space="0" w:color="auto"/>
              <w:left w:val="single" w:sz="4" w:space="0" w:color="auto"/>
              <w:bottom w:val="single" w:sz="4" w:space="0" w:color="auto"/>
              <w:right w:val="single" w:sz="4" w:space="0" w:color="auto"/>
            </w:tcBorders>
          </w:tcPr>
          <w:p w14:paraId="5D870B2C"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C46C7B" w14:textId="77777777" w:rsidR="00E91A8A" w:rsidRDefault="008A10E7">
            <w:pPr>
              <w:widowControl w:val="0"/>
              <w:adjustRightInd w:val="0"/>
              <w:snapToGrid w:val="0"/>
              <w:spacing w:beforeLines="50" w:before="120" w:line="288" w:lineRule="auto"/>
              <w:rPr>
                <w:b/>
                <w:i/>
              </w:rPr>
            </w:pPr>
            <w:r>
              <w:rPr>
                <w:b/>
                <w:i/>
                <w:u w:val="single"/>
              </w:rPr>
              <w:t>Proposal 7</w:t>
            </w:r>
            <w:r>
              <w:rPr>
                <w:b/>
                <w:i/>
              </w:rPr>
              <w:t>: Remove component 2 for FG 23-5-2.</w:t>
            </w:r>
          </w:p>
          <w:p w14:paraId="2A8267D4" w14:textId="77777777" w:rsidR="00E91A8A" w:rsidRDefault="008A10E7">
            <w:pPr>
              <w:widowControl w:val="0"/>
              <w:adjustRightInd w:val="0"/>
              <w:snapToGrid w:val="0"/>
              <w:spacing w:beforeLines="50" w:before="120" w:line="288" w:lineRule="auto"/>
            </w:pPr>
            <w:r>
              <w:rPr>
                <w:b/>
                <w:i/>
                <w:u w:val="single"/>
              </w:rPr>
              <w:t>Proposal 8</w:t>
            </w:r>
            <w:r>
              <w:rPr>
                <w:b/>
                <w:i/>
              </w:rPr>
              <w:t>: Revise component 1 for FG 23-5-2 as “Support of the maximum number of BFD-RS resources per set per BWP”.</w:t>
            </w:r>
          </w:p>
          <w:p w14:paraId="67D5EBE2" w14:textId="77777777" w:rsidR="00E91A8A" w:rsidRDefault="00E91A8A">
            <w:pPr>
              <w:spacing w:beforeLines="50" w:before="120"/>
              <w:jc w:val="left"/>
              <w:rPr>
                <w:rFonts w:ascii="Calibri" w:hAnsi="Calibri" w:cs="Calibri"/>
                <w:color w:val="000000"/>
              </w:rPr>
            </w:pPr>
          </w:p>
        </w:tc>
      </w:tr>
      <w:tr w:rsidR="00E91A8A" w14:paraId="5998F3E4" w14:textId="77777777">
        <w:tc>
          <w:tcPr>
            <w:tcW w:w="1818" w:type="dxa"/>
            <w:tcBorders>
              <w:top w:val="single" w:sz="4" w:space="0" w:color="auto"/>
              <w:left w:val="single" w:sz="4" w:space="0" w:color="auto"/>
              <w:bottom w:val="single" w:sz="4" w:space="0" w:color="auto"/>
              <w:right w:val="single" w:sz="4" w:space="0" w:color="auto"/>
            </w:tcBorders>
          </w:tcPr>
          <w:p w14:paraId="3588848F"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5233C5" w14:textId="77777777" w:rsidR="00E91A8A" w:rsidRDefault="008A10E7">
            <w:pPr>
              <w:spacing w:beforeLines="50" w:before="120"/>
              <w:jc w:val="left"/>
              <w:rPr>
                <w:rFonts w:ascii="Calibri" w:hAnsi="Calibri" w:cs="Calibri"/>
                <w:color w:val="000000"/>
              </w:rPr>
            </w:pPr>
            <w:r>
              <w:t>Component 8 is a key feature for multi-DCI case. Single-DCI can be captured as a separate FG.</w:t>
            </w:r>
          </w:p>
        </w:tc>
      </w:tr>
    </w:tbl>
    <w:p w14:paraId="5BD15E2C" w14:textId="77777777" w:rsidR="00E91A8A" w:rsidRDefault="00E91A8A">
      <w:pPr>
        <w:pStyle w:val="maintext"/>
        <w:ind w:firstLineChars="90" w:firstLine="180"/>
        <w:rPr>
          <w:rFonts w:ascii="Calibri" w:hAnsi="Calibri" w:cs="Arial"/>
        </w:rPr>
      </w:pPr>
    </w:p>
    <w:p w14:paraId="0A16B0DA"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737"/>
        <w:gridCol w:w="2377"/>
        <w:gridCol w:w="11841"/>
        <w:gridCol w:w="222"/>
        <w:gridCol w:w="222"/>
        <w:gridCol w:w="222"/>
        <w:gridCol w:w="222"/>
        <w:gridCol w:w="222"/>
        <w:gridCol w:w="222"/>
        <w:gridCol w:w="222"/>
        <w:gridCol w:w="222"/>
        <w:gridCol w:w="222"/>
        <w:gridCol w:w="2858"/>
      </w:tblGrid>
      <w:tr w:rsidR="00E91A8A" w14:paraId="6B37AC09" w14:textId="77777777">
        <w:tc>
          <w:tcPr>
            <w:tcW w:w="0" w:type="auto"/>
            <w:shd w:val="clear" w:color="auto" w:fill="FFFF00"/>
          </w:tcPr>
          <w:p w14:paraId="238B6022"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34F3B006" w14:textId="77777777" w:rsidR="00E91A8A" w:rsidRDefault="008A10E7">
            <w:pPr>
              <w:pStyle w:val="TAL"/>
              <w:rPr>
                <w:rFonts w:cs="Arial"/>
                <w:color w:val="000000"/>
                <w:szCs w:val="18"/>
              </w:rPr>
            </w:pPr>
            <w:r>
              <w:rPr>
                <w:rFonts w:cs="Arial"/>
                <w:color w:val="000000"/>
                <w:szCs w:val="18"/>
              </w:rPr>
              <w:t>23-6-1</w:t>
            </w:r>
          </w:p>
        </w:tc>
        <w:tc>
          <w:tcPr>
            <w:tcW w:w="0" w:type="auto"/>
            <w:shd w:val="clear" w:color="auto" w:fill="FFFF00"/>
          </w:tcPr>
          <w:p w14:paraId="03B4AE73" w14:textId="77777777" w:rsidR="00E91A8A" w:rsidRDefault="008A10E7">
            <w:pPr>
              <w:pStyle w:val="TAL"/>
              <w:rPr>
                <w:rFonts w:eastAsia="SimSun" w:cs="Arial"/>
                <w:color w:val="000000"/>
                <w:szCs w:val="18"/>
                <w:lang w:eastAsia="zh-CN"/>
              </w:rPr>
            </w:pPr>
            <w:r>
              <w:rPr>
                <w:rFonts w:cs="Arial"/>
                <w:color w:val="000000"/>
                <w:szCs w:val="18"/>
                <w:lang w:eastAsia="zh-CN"/>
              </w:rPr>
              <w:t>SFN scheme A (scheme 1)</w:t>
            </w:r>
          </w:p>
        </w:tc>
        <w:tc>
          <w:tcPr>
            <w:tcW w:w="0" w:type="auto"/>
            <w:shd w:val="clear" w:color="auto" w:fill="FFFF00"/>
          </w:tcPr>
          <w:p w14:paraId="45952434"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color w:val="000000"/>
                <w:szCs w:val="18"/>
                <w:highlight w:val="yellow"/>
                <w:lang w:eastAsia="zh-CN"/>
              </w:rPr>
              <w:t>[Support of scheme A for PDCCH] [and default QCL assumption with two TCI states for PDCCH]</w:t>
            </w:r>
          </w:p>
          <w:p w14:paraId="059AC219" w14:textId="77777777" w:rsidR="00E91A8A" w:rsidRDefault="008A10E7">
            <w:pPr>
              <w:pStyle w:val="TAL"/>
              <w:rPr>
                <w:rFonts w:cs="Arial"/>
                <w:color w:val="000000"/>
                <w:szCs w:val="18"/>
              </w:rPr>
            </w:pPr>
            <w:r>
              <w:rPr>
                <w:rFonts w:cs="Arial"/>
                <w:color w:val="000000"/>
                <w:szCs w:val="18"/>
                <w:lang w:eastAsia="zh-CN"/>
              </w:rPr>
              <w:t xml:space="preserve">2. Support of scheme A for PDSCH </w:t>
            </w:r>
            <w:r>
              <w:rPr>
                <w:rFonts w:cs="Arial"/>
                <w:color w:val="000000"/>
                <w:szCs w:val="18"/>
                <w:highlight w:val="yellow"/>
                <w:lang w:eastAsia="zh-CN"/>
              </w:rPr>
              <w:t>[scheduled by [single TRP/ Scheme A] PDCCH] [and default QCL assumption with two TCI states for PDSCH]</w:t>
            </w:r>
          </w:p>
        </w:tc>
        <w:tc>
          <w:tcPr>
            <w:tcW w:w="0" w:type="auto"/>
            <w:shd w:val="clear" w:color="auto" w:fill="FFFF00"/>
          </w:tcPr>
          <w:p w14:paraId="1D14FF71" w14:textId="77777777" w:rsidR="00E91A8A" w:rsidRDefault="00E91A8A">
            <w:pPr>
              <w:pStyle w:val="TAL"/>
              <w:rPr>
                <w:rFonts w:cs="Arial"/>
                <w:color w:val="000000"/>
                <w:szCs w:val="18"/>
              </w:rPr>
            </w:pPr>
          </w:p>
        </w:tc>
        <w:tc>
          <w:tcPr>
            <w:tcW w:w="0" w:type="auto"/>
            <w:shd w:val="clear" w:color="auto" w:fill="FFFF00"/>
          </w:tcPr>
          <w:p w14:paraId="49985B08" w14:textId="77777777" w:rsidR="00E91A8A" w:rsidRDefault="00E91A8A">
            <w:pPr>
              <w:pStyle w:val="TAL"/>
              <w:rPr>
                <w:rFonts w:eastAsia="SimSun" w:cs="Arial"/>
                <w:color w:val="000000"/>
                <w:szCs w:val="18"/>
                <w:lang w:eastAsia="zh-CN"/>
              </w:rPr>
            </w:pPr>
          </w:p>
        </w:tc>
        <w:tc>
          <w:tcPr>
            <w:tcW w:w="0" w:type="auto"/>
            <w:shd w:val="clear" w:color="auto" w:fill="FFFF00"/>
          </w:tcPr>
          <w:p w14:paraId="74E91898" w14:textId="77777777" w:rsidR="00E91A8A" w:rsidRDefault="00E91A8A">
            <w:pPr>
              <w:pStyle w:val="TAL"/>
              <w:rPr>
                <w:rFonts w:cs="Arial"/>
                <w:color w:val="000000"/>
                <w:szCs w:val="18"/>
              </w:rPr>
            </w:pPr>
          </w:p>
        </w:tc>
        <w:tc>
          <w:tcPr>
            <w:tcW w:w="0" w:type="auto"/>
            <w:shd w:val="clear" w:color="auto" w:fill="FFFF00"/>
          </w:tcPr>
          <w:p w14:paraId="2D61857E" w14:textId="77777777" w:rsidR="00E91A8A" w:rsidRDefault="00E91A8A">
            <w:pPr>
              <w:pStyle w:val="TAL"/>
              <w:rPr>
                <w:rFonts w:eastAsia="SimSun" w:cs="Arial"/>
                <w:color w:val="000000"/>
                <w:szCs w:val="18"/>
                <w:lang w:eastAsia="zh-CN"/>
              </w:rPr>
            </w:pPr>
          </w:p>
        </w:tc>
        <w:tc>
          <w:tcPr>
            <w:tcW w:w="0" w:type="auto"/>
            <w:shd w:val="clear" w:color="auto" w:fill="FFFF00"/>
          </w:tcPr>
          <w:p w14:paraId="114AF96F" w14:textId="77777777" w:rsidR="00E91A8A" w:rsidRDefault="00E91A8A">
            <w:pPr>
              <w:pStyle w:val="TAL"/>
              <w:rPr>
                <w:rFonts w:cs="Arial"/>
                <w:color w:val="000000"/>
                <w:szCs w:val="18"/>
              </w:rPr>
            </w:pPr>
          </w:p>
        </w:tc>
        <w:tc>
          <w:tcPr>
            <w:tcW w:w="0" w:type="auto"/>
            <w:shd w:val="clear" w:color="auto" w:fill="FFFF00"/>
          </w:tcPr>
          <w:p w14:paraId="044FD5D2" w14:textId="77777777" w:rsidR="00E91A8A" w:rsidRDefault="00E91A8A">
            <w:pPr>
              <w:pStyle w:val="TAL"/>
              <w:rPr>
                <w:rFonts w:cs="Arial"/>
                <w:color w:val="000000"/>
                <w:szCs w:val="18"/>
              </w:rPr>
            </w:pPr>
          </w:p>
        </w:tc>
        <w:tc>
          <w:tcPr>
            <w:tcW w:w="0" w:type="auto"/>
            <w:shd w:val="clear" w:color="auto" w:fill="FFFF00"/>
          </w:tcPr>
          <w:p w14:paraId="05CA7923" w14:textId="77777777" w:rsidR="00E91A8A" w:rsidRDefault="00E91A8A">
            <w:pPr>
              <w:pStyle w:val="TAL"/>
              <w:rPr>
                <w:rFonts w:cs="Arial"/>
                <w:color w:val="000000"/>
                <w:szCs w:val="18"/>
              </w:rPr>
            </w:pPr>
          </w:p>
        </w:tc>
        <w:tc>
          <w:tcPr>
            <w:tcW w:w="0" w:type="auto"/>
            <w:shd w:val="clear" w:color="auto" w:fill="FFFF00"/>
          </w:tcPr>
          <w:p w14:paraId="4395EEC2" w14:textId="77777777" w:rsidR="00E91A8A" w:rsidRDefault="00E91A8A">
            <w:pPr>
              <w:pStyle w:val="TAL"/>
              <w:rPr>
                <w:rFonts w:cs="Arial"/>
                <w:color w:val="000000"/>
                <w:szCs w:val="18"/>
              </w:rPr>
            </w:pPr>
          </w:p>
        </w:tc>
        <w:tc>
          <w:tcPr>
            <w:tcW w:w="0" w:type="auto"/>
            <w:shd w:val="clear" w:color="auto" w:fill="FFFF00"/>
          </w:tcPr>
          <w:p w14:paraId="69F56769" w14:textId="77777777" w:rsidR="00E91A8A" w:rsidRDefault="00E91A8A">
            <w:pPr>
              <w:pStyle w:val="TAL"/>
              <w:rPr>
                <w:rFonts w:cs="Arial"/>
                <w:color w:val="000000"/>
                <w:szCs w:val="18"/>
              </w:rPr>
            </w:pPr>
          </w:p>
        </w:tc>
        <w:tc>
          <w:tcPr>
            <w:tcW w:w="0" w:type="auto"/>
            <w:shd w:val="clear" w:color="auto" w:fill="FFFF00"/>
          </w:tcPr>
          <w:p w14:paraId="068D064F" w14:textId="77777777" w:rsidR="00E91A8A" w:rsidRDefault="008A10E7">
            <w:pPr>
              <w:pStyle w:val="TAL"/>
              <w:rPr>
                <w:rFonts w:cs="Arial"/>
                <w:color w:val="000000"/>
                <w:szCs w:val="18"/>
              </w:rPr>
            </w:pPr>
            <w:r>
              <w:rPr>
                <w:rFonts w:cs="Arial"/>
                <w:color w:val="000000"/>
                <w:szCs w:val="18"/>
              </w:rPr>
              <w:t>Optional with capability signalling</w:t>
            </w:r>
          </w:p>
        </w:tc>
      </w:tr>
    </w:tbl>
    <w:p w14:paraId="51CFBCF8" w14:textId="77777777" w:rsidR="00E91A8A" w:rsidRDefault="00E91A8A">
      <w:pPr>
        <w:pStyle w:val="maintext"/>
        <w:ind w:firstLineChars="90" w:firstLine="180"/>
        <w:rPr>
          <w:rFonts w:ascii="Calibri" w:hAnsi="Calibri" w:cs="Arial"/>
          <w:color w:val="000000"/>
        </w:rPr>
      </w:pPr>
    </w:p>
    <w:p w14:paraId="29915EEC"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20745"/>
      </w:tblGrid>
      <w:tr w:rsidR="00E91A8A" w14:paraId="56122BD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8F33BA1"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6437CA9"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6F572579" w14:textId="77777777">
        <w:tc>
          <w:tcPr>
            <w:tcW w:w="1818" w:type="dxa"/>
            <w:tcBorders>
              <w:top w:val="single" w:sz="4" w:space="0" w:color="auto"/>
              <w:left w:val="single" w:sz="4" w:space="0" w:color="auto"/>
              <w:bottom w:val="single" w:sz="4" w:space="0" w:color="auto"/>
              <w:right w:val="single" w:sz="4" w:space="0" w:color="auto"/>
            </w:tcBorders>
          </w:tcPr>
          <w:p w14:paraId="1227FB9F"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ECBE8E" w14:textId="77777777" w:rsidR="00E91A8A" w:rsidRDefault="00E91A8A">
            <w:pPr>
              <w:spacing w:beforeLines="50" w:before="120"/>
              <w:jc w:val="left"/>
              <w:rPr>
                <w:rFonts w:ascii="Calibri" w:hAnsi="Calibri" w:cs="Calibri"/>
                <w:color w:val="000000"/>
              </w:rPr>
            </w:pPr>
          </w:p>
        </w:tc>
      </w:tr>
      <w:tr w:rsidR="00E91A8A" w14:paraId="5EC50388" w14:textId="77777777">
        <w:tc>
          <w:tcPr>
            <w:tcW w:w="1818" w:type="dxa"/>
            <w:tcBorders>
              <w:top w:val="single" w:sz="4" w:space="0" w:color="auto"/>
              <w:left w:val="single" w:sz="4" w:space="0" w:color="auto"/>
              <w:bottom w:val="single" w:sz="4" w:space="0" w:color="auto"/>
              <w:right w:val="single" w:sz="4" w:space="0" w:color="auto"/>
            </w:tcBorders>
          </w:tcPr>
          <w:p w14:paraId="7D4595A1"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18A394C" w14:textId="77777777" w:rsidR="00E91A8A" w:rsidRDefault="00E91A8A">
            <w:pPr>
              <w:spacing w:beforeLines="50" w:before="120"/>
              <w:jc w:val="left"/>
              <w:rPr>
                <w:rFonts w:ascii="Calibri" w:hAnsi="Calibri" w:cs="Calibri"/>
                <w:color w:val="000000"/>
              </w:rPr>
            </w:pPr>
          </w:p>
        </w:tc>
      </w:tr>
      <w:tr w:rsidR="00E91A8A" w14:paraId="2476A7F8" w14:textId="77777777">
        <w:tc>
          <w:tcPr>
            <w:tcW w:w="1818" w:type="dxa"/>
            <w:tcBorders>
              <w:top w:val="single" w:sz="4" w:space="0" w:color="auto"/>
              <w:left w:val="single" w:sz="4" w:space="0" w:color="auto"/>
              <w:bottom w:val="single" w:sz="4" w:space="0" w:color="auto"/>
              <w:right w:val="single" w:sz="4" w:space="0" w:color="auto"/>
            </w:tcBorders>
          </w:tcPr>
          <w:p w14:paraId="47255A0A"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FBFF1B" w14:textId="77777777" w:rsidR="00E91A8A" w:rsidRDefault="00E91A8A">
            <w:pPr>
              <w:spacing w:beforeLines="50" w:before="120"/>
              <w:jc w:val="left"/>
              <w:rPr>
                <w:rFonts w:ascii="Calibri" w:hAnsi="Calibri" w:cs="Calibri"/>
                <w:color w:val="000000"/>
              </w:rPr>
            </w:pPr>
          </w:p>
        </w:tc>
      </w:tr>
      <w:tr w:rsidR="00E91A8A" w14:paraId="4BF02ABA" w14:textId="77777777">
        <w:tc>
          <w:tcPr>
            <w:tcW w:w="1818" w:type="dxa"/>
            <w:tcBorders>
              <w:top w:val="single" w:sz="4" w:space="0" w:color="auto"/>
              <w:left w:val="single" w:sz="4" w:space="0" w:color="auto"/>
              <w:bottom w:val="single" w:sz="4" w:space="0" w:color="auto"/>
              <w:right w:val="single" w:sz="4" w:space="0" w:color="auto"/>
            </w:tcBorders>
          </w:tcPr>
          <w:p w14:paraId="7716A3FD"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9E2B61" w14:textId="77777777" w:rsidR="00E91A8A" w:rsidRDefault="008A10E7">
            <w:pPr>
              <w:rPr>
                <w:rFonts w:eastAsia="SimSun"/>
                <w:lang w:eastAsia="zh-CN"/>
              </w:rPr>
            </w:pPr>
            <w:r>
              <w:rPr>
                <w:rFonts w:eastAsia="Microsoft YaHei"/>
              </w:rPr>
              <w:t>For SFN based HST enhancements, several FGs (23-6-1 ~ 23-6-</w:t>
            </w:r>
            <w:r>
              <w:rPr>
                <w:rFonts w:eastAsia="Microsoft YaHei" w:hint="eastAsia"/>
                <w:lang w:eastAsia="zh-CN"/>
              </w:rPr>
              <w:t>4</w:t>
            </w:r>
            <w:r>
              <w:rPr>
                <w:rFonts w:eastAsia="Microsoft YaHei"/>
              </w:rPr>
              <w:t>) are listed in [</w:t>
            </w:r>
            <w:r>
              <w:rPr>
                <w:rFonts w:eastAsia="Microsoft YaHei" w:hint="eastAsia"/>
                <w:lang w:eastAsia="zh-CN"/>
              </w:rPr>
              <w:t>1</w:t>
            </w:r>
            <w:r>
              <w:rPr>
                <w:rFonts w:eastAsia="Microsoft YaHei"/>
              </w:rPr>
              <w:t>].</w:t>
            </w:r>
            <w:r>
              <w:rPr>
                <w:rFonts w:eastAsia="Microsoft YaHei" w:hint="eastAsia"/>
                <w:lang w:eastAsia="zh-CN"/>
              </w:rPr>
              <w:t xml:space="preserve"> Acoording to the agreements in </w:t>
            </w:r>
            <w:r>
              <w:rPr>
                <w:rFonts w:eastAsia="Microsoft YaHei"/>
                <w:lang w:eastAsia="zh-CN"/>
              </w:rPr>
              <w:t>previous meetings</w:t>
            </w:r>
            <w:r>
              <w:rPr>
                <w:rFonts w:eastAsia="Microsoft YaHei" w:hint="eastAsia"/>
                <w:lang w:eastAsia="zh-CN"/>
              </w:rPr>
              <w:t>, we have the following comments for these FGs.</w:t>
            </w:r>
          </w:p>
          <w:p w14:paraId="60F2F57D" w14:textId="77777777" w:rsidR="00E91A8A" w:rsidRDefault="008A10E7">
            <w:pPr>
              <w:rPr>
                <w:rFonts w:eastAsia="SimSun"/>
                <w:b/>
                <w:u w:val="single"/>
                <w:lang w:eastAsia="zh-CN"/>
              </w:rPr>
            </w:pPr>
            <w:r>
              <w:rPr>
                <w:rFonts w:eastAsia="SimSun" w:hint="eastAsia"/>
                <w:b/>
                <w:u w:val="single"/>
                <w:lang w:eastAsia="zh-CN"/>
              </w:rPr>
              <w:t>23-6-1/2 S</w:t>
            </w:r>
            <w:r>
              <w:rPr>
                <w:rFonts w:eastAsia="SimSun"/>
                <w:b/>
                <w:u w:val="single"/>
                <w:lang w:eastAsia="zh-CN"/>
              </w:rPr>
              <w:t>cheme 1</w:t>
            </w:r>
            <w:r>
              <w:rPr>
                <w:rFonts w:eastAsia="SimSun" w:hint="eastAsia"/>
                <w:b/>
                <w:u w:val="single"/>
                <w:lang w:eastAsia="zh-CN"/>
              </w:rPr>
              <w:t xml:space="preserve"> /</w:t>
            </w:r>
            <w:r>
              <w:rPr>
                <w:rFonts w:eastAsia="SimSun"/>
                <w:b/>
                <w:u w:val="single"/>
                <w:lang w:eastAsia="zh-CN"/>
              </w:rPr>
              <w:t xml:space="preserve"> TRP based pre-compensation</w:t>
            </w:r>
            <w:r>
              <w:rPr>
                <w:rFonts w:eastAsia="SimSun" w:hint="eastAsia"/>
                <w:b/>
                <w:u w:val="single"/>
                <w:lang w:eastAsia="zh-CN"/>
              </w:rPr>
              <w:t xml:space="preserve"> for PDSCH and PDCCH</w:t>
            </w:r>
          </w:p>
          <w:p w14:paraId="63C0A0AA" w14:textId="77777777" w:rsidR="00E91A8A" w:rsidRDefault="00E91A8A">
            <w:pPr>
              <w:rPr>
                <w:rFonts w:eastAsia="SimSun"/>
                <w:b/>
                <w:u w:val="single"/>
                <w:lang w:eastAsia="zh-CN"/>
              </w:rPr>
            </w:pPr>
          </w:p>
          <w:p w14:paraId="6FE074F1" w14:textId="77777777" w:rsidR="00E91A8A" w:rsidRDefault="008A10E7">
            <w:pPr>
              <w:rPr>
                <w:rFonts w:eastAsia="SimSun"/>
                <w:bCs/>
                <w:iCs/>
                <w:lang w:eastAsia="zh-CN"/>
              </w:rPr>
            </w:pPr>
            <w:r>
              <w:rPr>
                <w:rFonts w:eastAsia="SimSun" w:hint="eastAsia"/>
                <w:bCs/>
                <w:iCs/>
                <w:lang w:eastAsia="zh-CN"/>
              </w:rPr>
              <w:t xml:space="preserve">Firstly, based on agreement in RAN1#107e meeting, </w:t>
            </w:r>
            <w:r>
              <w:rPr>
                <w:rFonts w:eastAsia="SimSun"/>
                <w:bCs/>
                <w:iCs/>
                <w:lang w:eastAsia="zh-CN"/>
              </w:rPr>
              <w:t>TRP-based pre-compensation scheme for PDSCH / PDCCH is supported in both FR1 and FR2 with UE capability at least per FR</w:t>
            </w:r>
            <w:r>
              <w:rPr>
                <w:rFonts w:eastAsia="SimSun" w:hint="eastAsia"/>
                <w:bCs/>
                <w:iCs/>
                <w:lang w:eastAsia="zh-CN"/>
              </w:rPr>
              <w:t xml:space="preserve">. So our suggestion is to delete the </w:t>
            </w:r>
            <w:r>
              <w:rPr>
                <w:rFonts w:eastAsia="SimSun"/>
                <w:bCs/>
                <w:iCs/>
                <w:lang w:eastAsia="zh-CN"/>
              </w:rPr>
              <w:t>restrict</w:t>
            </w:r>
            <w:r>
              <w:rPr>
                <w:rFonts w:eastAsia="SimSun" w:hint="eastAsia"/>
                <w:bCs/>
                <w:iCs/>
                <w:lang w:eastAsia="zh-CN"/>
              </w:rPr>
              <w:t>ion of FR1 in the current UE feature list in [1].</w:t>
            </w:r>
          </w:p>
          <w:p w14:paraId="10F343EE" w14:textId="77777777" w:rsidR="00E91A8A" w:rsidRDefault="008A10E7">
            <w:pPr>
              <w:rPr>
                <w:rFonts w:eastAsia="SimSun"/>
                <w:bCs/>
                <w:iCs/>
                <w:lang w:eastAsia="zh-CN"/>
              </w:rPr>
            </w:pPr>
            <w:r>
              <w:rPr>
                <w:rFonts w:eastAsia="SimSun" w:hint="eastAsia"/>
                <w:bCs/>
                <w:iCs/>
                <w:lang w:eastAsia="zh-CN"/>
              </w:rPr>
              <w:t>Sencondly, if d</w:t>
            </w:r>
            <w:r>
              <w:rPr>
                <w:rFonts w:eastAsia="SimSun"/>
                <w:bCs/>
                <w:iCs/>
                <w:lang w:eastAsia="zh-CN"/>
              </w:rPr>
              <w:t xml:space="preserve">ynamic switching between single-TRP and SFN PDSCH scheme </w:t>
            </w:r>
            <w:r>
              <w:rPr>
                <w:rFonts w:eastAsia="SimSun" w:hint="eastAsia"/>
                <w:bCs/>
                <w:iCs/>
                <w:lang w:eastAsia="zh-CN"/>
              </w:rPr>
              <w:t>A/</w:t>
            </w:r>
            <w:r>
              <w:rPr>
                <w:rFonts w:eastAsia="SimSun"/>
                <w:bCs/>
                <w:iCs/>
                <w:lang w:eastAsia="zh-CN"/>
              </w:rPr>
              <w:t>B can be listed separately</w:t>
            </w:r>
            <w:r>
              <w:rPr>
                <w:rFonts w:eastAsia="SimSun" w:hint="eastAsia"/>
                <w:bCs/>
                <w:iCs/>
                <w:lang w:eastAsia="zh-CN"/>
              </w:rPr>
              <w:t xml:space="preserve">, </w:t>
            </w:r>
            <w:r>
              <w:rPr>
                <w:rFonts w:eastAsia="SimSun"/>
                <w:bCs/>
                <w:iCs/>
                <w:lang w:eastAsia="zh-CN"/>
              </w:rPr>
              <w:t xml:space="preserve">the UE features 23-6-1 should be prerequisite feature for 23-6-1a and the UE features 23-6-2 should be prerequisite feature for 23-6-2a. </w:t>
            </w:r>
          </w:p>
          <w:p w14:paraId="5F81B708" w14:textId="77777777" w:rsidR="00E91A8A" w:rsidRDefault="008A10E7">
            <w:pPr>
              <w:rPr>
                <w:rFonts w:eastAsia="SimSun"/>
                <w:bCs/>
                <w:iCs/>
                <w:lang w:eastAsia="zh-CN"/>
              </w:rPr>
            </w:pPr>
            <w:r>
              <w:rPr>
                <w:rFonts w:eastAsia="SimSun" w:hint="eastAsia"/>
                <w:bCs/>
                <w:iCs/>
                <w:lang w:eastAsia="zh-CN"/>
              </w:rPr>
              <w:t xml:space="preserve">Thridly, based on the agreement in RAN1#107e meeting, </w:t>
            </w:r>
            <w:r>
              <w:rPr>
                <w:rFonts w:eastAsia="SimSun"/>
                <w:bCs/>
                <w:iCs/>
                <w:lang w:eastAsia="zh-CN"/>
              </w:rPr>
              <w:t>the two</w:t>
            </w:r>
            <w:r>
              <w:rPr>
                <w:rFonts w:eastAsia="SimSun" w:hint="eastAsia"/>
                <w:bCs/>
                <w:iCs/>
                <w:lang w:eastAsia="zh-CN"/>
              </w:rPr>
              <w:t xml:space="preserve"> default beam(s) for PDSCH/PDCCH is determined by the different combinations of transmission scheme for PDSCH and PDCCH, so we support that if UE s</w:t>
            </w:r>
            <w:r>
              <w:rPr>
                <w:rFonts w:eastAsia="SimSun"/>
                <w:bCs/>
                <w:iCs/>
                <w:lang w:eastAsia="zh-CN"/>
              </w:rPr>
              <w:t>upport</w:t>
            </w:r>
            <w:r>
              <w:rPr>
                <w:rFonts w:eastAsia="SimSun" w:hint="eastAsia"/>
                <w:bCs/>
                <w:iCs/>
                <w:lang w:eastAsia="zh-CN"/>
              </w:rPr>
              <w:t>s</w:t>
            </w:r>
            <w:r>
              <w:rPr>
                <w:rFonts w:eastAsia="SimSun"/>
                <w:bCs/>
                <w:iCs/>
                <w:lang w:eastAsia="zh-CN"/>
              </w:rPr>
              <w:t xml:space="preserve"> scheme A for PDCCH</w:t>
            </w:r>
            <w:r>
              <w:rPr>
                <w:rFonts w:eastAsia="SimSun" w:hint="eastAsia"/>
                <w:bCs/>
                <w:iCs/>
                <w:lang w:eastAsia="zh-CN"/>
              </w:rPr>
              <w:t xml:space="preserve">, the UE can also support </w:t>
            </w:r>
            <w:r>
              <w:rPr>
                <w:rFonts w:eastAsia="SimSun"/>
                <w:bCs/>
                <w:iCs/>
                <w:lang w:eastAsia="zh-CN"/>
              </w:rPr>
              <w:t xml:space="preserve">default </w:t>
            </w:r>
            <w:r>
              <w:rPr>
                <w:rFonts w:eastAsia="SimSun" w:hint="eastAsia"/>
                <w:bCs/>
                <w:iCs/>
                <w:lang w:eastAsia="zh-CN"/>
              </w:rPr>
              <w:t>beam(s)</w:t>
            </w:r>
            <w:r>
              <w:rPr>
                <w:rFonts w:eastAsia="SimSun"/>
                <w:bCs/>
                <w:iCs/>
                <w:lang w:eastAsia="zh-CN"/>
              </w:rPr>
              <w:t xml:space="preserve"> with two TCI states for PDCCH</w:t>
            </w:r>
            <w:r>
              <w:rPr>
                <w:rFonts w:eastAsia="SimSun" w:hint="eastAsia"/>
                <w:bCs/>
                <w:iCs/>
                <w:lang w:eastAsia="zh-CN"/>
              </w:rPr>
              <w:t>.</w:t>
            </w:r>
          </w:p>
          <w:p w14:paraId="0E57A93E" w14:textId="77777777" w:rsidR="00E91A8A" w:rsidRDefault="008A10E7">
            <w:pPr>
              <w:rPr>
                <w:rFonts w:eastAsia="SimSun"/>
                <w:bCs/>
                <w:iCs/>
                <w:lang w:eastAsia="zh-CN"/>
              </w:rPr>
            </w:pPr>
            <w:r>
              <w:rPr>
                <w:rFonts w:eastAsia="SimSun" w:hint="eastAsia"/>
                <w:bCs/>
                <w:iCs/>
                <w:lang w:eastAsia="zh-CN"/>
              </w:rPr>
              <w:t xml:space="preserve">Finally, based on the agreement in RAN1#106e and #106bis-e meeting, </w:t>
            </w:r>
            <w:r>
              <w:rPr>
                <w:rFonts w:eastAsia="SimSun"/>
                <w:bCs/>
                <w:iCs/>
                <w:lang w:eastAsia="zh-CN"/>
              </w:rPr>
              <w:t xml:space="preserve">the </w:t>
            </w:r>
            <w:r>
              <w:rPr>
                <w:rFonts w:eastAsia="SimSun" w:hint="eastAsia"/>
                <w:bCs/>
                <w:iCs/>
                <w:lang w:eastAsia="zh-CN"/>
              </w:rPr>
              <w:t xml:space="preserve">following </w:t>
            </w:r>
            <w:r>
              <w:rPr>
                <w:rFonts w:eastAsia="SimSun"/>
                <w:bCs/>
                <w:iCs/>
                <w:lang w:eastAsia="zh-CN"/>
              </w:rPr>
              <w:t>combination</w:t>
            </w:r>
            <w:r>
              <w:rPr>
                <w:rFonts w:eastAsia="SimSun" w:hint="eastAsia"/>
                <w:bCs/>
                <w:iCs/>
                <w:lang w:eastAsia="zh-CN"/>
              </w:rPr>
              <w:t>s</w:t>
            </w:r>
            <w:r>
              <w:rPr>
                <w:rFonts w:eastAsia="SimSun"/>
                <w:bCs/>
                <w:iCs/>
                <w:lang w:eastAsia="zh-CN"/>
              </w:rPr>
              <w:t xml:space="preserve"> of the transmission schemes </w:t>
            </w:r>
            <w:r>
              <w:rPr>
                <w:rFonts w:eastAsia="SimSun" w:hint="eastAsia"/>
                <w:bCs/>
                <w:iCs/>
                <w:lang w:eastAsia="zh-CN"/>
              </w:rPr>
              <w:t>was supported:</w:t>
            </w:r>
          </w:p>
          <w:p w14:paraId="54046240"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Scheme 1 PDSCH</w:t>
            </w:r>
          </w:p>
          <w:p w14:paraId="473A09F7"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TRP-based pre-compensation PDSCH</w:t>
            </w:r>
          </w:p>
          <w:p w14:paraId="189D24F8" w14:textId="77777777" w:rsidR="00E91A8A" w:rsidRDefault="008A10E7">
            <w:pPr>
              <w:numPr>
                <w:ilvl w:val="0"/>
                <w:numId w:val="139"/>
              </w:numPr>
              <w:spacing w:before="0" w:after="0"/>
              <w:rPr>
                <w:rFonts w:eastAsia="SimSun"/>
                <w:bCs/>
                <w:i/>
                <w:iCs/>
                <w:lang w:eastAsia="zh-CN"/>
              </w:rPr>
            </w:pPr>
            <w:r>
              <w:rPr>
                <w:rFonts w:eastAsia="SimSun"/>
                <w:bCs/>
                <w:i/>
                <w:iCs/>
                <w:lang w:eastAsia="zh-CN"/>
              </w:rPr>
              <w:t xml:space="preserve">Rel-17 scheme 1 </w:t>
            </w:r>
            <w:r>
              <w:rPr>
                <w:rFonts w:eastAsia="SimSun" w:hint="eastAsia"/>
                <w:bCs/>
                <w:i/>
                <w:iCs/>
                <w:lang w:eastAsia="zh-CN"/>
              </w:rPr>
              <w:t xml:space="preserve">PDCCH + </w:t>
            </w:r>
            <w:r>
              <w:rPr>
                <w:rFonts w:eastAsia="SimSun"/>
                <w:bCs/>
                <w:i/>
                <w:iCs/>
                <w:lang w:eastAsia="zh-CN"/>
              </w:rPr>
              <w:t>single-TRP PDSCH</w:t>
            </w:r>
            <w:r>
              <w:rPr>
                <w:rFonts w:eastAsia="SimSun" w:hint="eastAsia"/>
                <w:bCs/>
                <w:i/>
                <w:iCs/>
                <w:lang w:eastAsia="zh-CN"/>
              </w:rPr>
              <w:t xml:space="preserve"> with UE capability</w:t>
            </w:r>
          </w:p>
          <w:p w14:paraId="5FA00892" w14:textId="77777777" w:rsidR="00E91A8A" w:rsidRDefault="008A10E7">
            <w:pPr>
              <w:rPr>
                <w:rFonts w:eastAsia="SimSun"/>
                <w:bCs/>
                <w:iCs/>
                <w:lang w:eastAsia="zh-CN"/>
              </w:rPr>
            </w:pPr>
            <w:r>
              <w:rPr>
                <w:rFonts w:eastAsia="SimSun" w:hint="eastAsia"/>
                <w:bCs/>
                <w:iCs/>
                <w:lang w:eastAsia="zh-CN"/>
              </w:rPr>
              <w:t xml:space="preserve">It can be seen that only the combination of </w:t>
            </w:r>
            <w:r>
              <w:rPr>
                <w:rFonts w:eastAsia="SimSun"/>
                <w:bCs/>
                <w:iCs/>
                <w:lang w:eastAsia="zh-CN"/>
              </w:rPr>
              <w:t xml:space="preserve">Rel-17 scheme 1 </w:t>
            </w:r>
            <w:r>
              <w:rPr>
                <w:rFonts w:eastAsia="SimSun" w:hint="eastAsia"/>
                <w:bCs/>
                <w:iCs/>
                <w:lang w:eastAsia="zh-CN"/>
              </w:rPr>
              <w:t xml:space="preserve">PDCCH and </w:t>
            </w:r>
            <w:r>
              <w:rPr>
                <w:rFonts w:eastAsia="SimSun"/>
                <w:bCs/>
                <w:iCs/>
                <w:lang w:eastAsia="zh-CN"/>
              </w:rPr>
              <w:t>single-TRP PDSCH</w:t>
            </w:r>
            <w:r>
              <w:rPr>
                <w:rFonts w:eastAsia="SimSun" w:hint="eastAsia"/>
                <w:bCs/>
                <w:iCs/>
                <w:lang w:eastAsia="zh-CN"/>
              </w:rPr>
              <w:t xml:space="preserve"> is supported with UE capability. So in </w:t>
            </w:r>
            <w:r>
              <w:rPr>
                <w:rFonts w:eastAsia="SimSun"/>
                <w:bCs/>
                <w:iCs/>
                <w:lang w:eastAsia="zh-CN"/>
              </w:rPr>
              <w:t xml:space="preserve">23-6-1 </w:t>
            </w:r>
            <w:r>
              <w:rPr>
                <w:rFonts w:eastAsia="SimSun" w:hint="eastAsia"/>
                <w:bCs/>
                <w:iCs/>
                <w:lang w:eastAsia="zh-CN"/>
              </w:rPr>
              <w:t xml:space="preserve">for PDSCH, the second </w:t>
            </w:r>
            <w:r>
              <w:rPr>
                <w:rFonts w:eastAsia="SimSun"/>
                <w:bCs/>
                <w:iCs/>
                <w:lang w:eastAsia="zh-CN"/>
              </w:rPr>
              <w:t>component</w:t>
            </w:r>
            <w:r>
              <w:rPr>
                <w:rFonts w:eastAsia="SimSun" w:hint="eastAsia"/>
                <w:bCs/>
                <w:iCs/>
                <w:lang w:eastAsia="zh-CN"/>
              </w:rPr>
              <w:t xml:space="preserve"> should be only discussed in this </w:t>
            </w:r>
            <w:r>
              <w:rPr>
                <w:rFonts w:eastAsia="SimSun"/>
                <w:bCs/>
                <w:iCs/>
                <w:lang w:eastAsia="zh-CN"/>
              </w:rPr>
              <w:t>combination</w:t>
            </w:r>
            <w:r>
              <w:rPr>
                <w:rFonts w:eastAsia="SimSun" w:hint="eastAsia"/>
                <w:bCs/>
                <w:iCs/>
                <w:lang w:eastAsia="zh-CN"/>
              </w:rPr>
              <w:t xml:space="preserve"> scheme. Futhermore, in </w:t>
            </w:r>
            <w:r>
              <w:rPr>
                <w:rFonts w:eastAsia="SimSun"/>
                <w:bCs/>
                <w:iCs/>
                <w:lang w:eastAsia="zh-CN"/>
              </w:rPr>
              <w:t>23-6-</w:t>
            </w:r>
            <w:r>
              <w:rPr>
                <w:rFonts w:eastAsia="SimSun" w:hint="eastAsia"/>
                <w:bCs/>
                <w:iCs/>
                <w:lang w:eastAsia="zh-CN"/>
              </w:rPr>
              <w:t>2</w:t>
            </w:r>
            <w:r>
              <w:rPr>
                <w:rFonts w:eastAsia="SimSun"/>
                <w:bCs/>
                <w:iCs/>
                <w:lang w:eastAsia="zh-CN"/>
              </w:rPr>
              <w:t xml:space="preserve"> </w:t>
            </w:r>
            <w:r>
              <w:rPr>
                <w:rFonts w:eastAsia="SimSun" w:hint="eastAsia"/>
                <w:bCs/>
                <w:iCs/>
                <w:lang w:eastAsia="zh-CN"/>
              </w:rPr>
              <w:t xml:space="preserve">for PDSCH, whether </w:t>
            </w:r>
            <w:r>
              <w:rPr>
                <w:rFonts w:eastAsia="SimSun"/>
                <w:bCs/>
                <w:iCs/>
                <w:lang w:eastAsia="zh-CN"/>
              </w:rPr>
              <w:t>Rel-17 TRP-based pre-compensation PDCCH</w:t>
            </w:r>
            <w:r>
              <w:rPr>
                <w:rFonts w:eastAsia="SimSun" w:hint="eastAsia"/>
                <w:bCs/>
                <w:iCs/>
                <w:lang w:eastAsia="zh-CN"/>
              </w:rPr>
              <w:t xml:space="preserve"> can schedule </w:t>
            </w:r>
            <w:r>
              <w:rPr>
                <w:rFonts w:eastAsia="SimSun"/>
                <w:bCs/>
                <w:iCs/>
                <w:lang w:eastAsia="zh-CN"/>
              </w:rPr>
              <w:t>single-TRP PDSCH</w:t>
            </w:r>
            <w:r>
              <w:rPr>
                <w:rFonts w:eastAsia="SimSun" w:hint="eastAsia"/>
                <w:bCs/>
                <w:iCs/>
                <w:lang w:eastAsia="zh-CN"/>
              </w:rPr>
              <w:t xml:space="preserve"> should be futher </w:t>
            </w:r>
            <w:r>
              <w:rPr>
                <w:rFonts w:eastAsia="SimSun"/>
                <w:bCs/>
                <w:iCs/>
                <w:lang w:eastAsia="zh-CN"/>
              </w:rPr>
              <w:t>discussed</w:t>
            </w:r>
            <w:r>
              <w:rPr>
                <w:rFonts w:eastAsia="SimSun" w:hint="eastAsia"/>
                <w:bCs/>
                <w:iCs/>
                <w:lang w:eastAsia="zh-CN"/>
              </w:rPr>
              <w:t xml:space="preserve"> in AI 8.1.2.4.</w:t>
            </w:r>
          </w:p>
          <w:p w14:paraId="1975B803" w14:textId="77777777" w:rsidR="00E91A8A" w:rsidRDefault="008A10E7">
            <w:pPr>
              <w:rPr>
                <w:rFonts w:eastAsia="SimSun"/>
                <w:lang w:eastAsia="zh-CN"/>
              </w:rPr>
            </w:pPr>
            <w:r>
              <w:rPr>
                <w:rFonts w:eastAsia="SimSun"/>
                <w:lang w:eastAsia="zh-CN"/>
              </w:rPr>
              <w:t>Based on the above analysis, we have the following proposal:</w:t>
            </w:r>
          </w:p>
          <w:p w14:paraId="5420FEF0" w14:textId="77777777" w:rsidR="00E91A8A" w:rsidRDefault="008A10E7">
            <w:pPr>
              <w:pStyle w:val="BodyText"/>
              <w:rPr>
                <w:rFonts w:eastAsia="SimSun"/>
                <w:b/>
                <w:i/>
                <w:lang w:val="en-US" w:eastAsia="zh-CN"/>
              </w:rPr>
            </w:pPr>
            <w:r>
              <w:rPr>
                <w:rFonts w:eastAsia="SimSun" w:hint="eastAsia"/>
                <w:b/>
                <w:i/>
                <w:lang w:val="en-US" w:eastAsia="zh-CN"/>
              </w:rPr>
              <w:t xml:space="preserve">Proposal-15: For </w:t>
            </w:r>
            <w:r>
              <w:rPr>
                <w:rFonts w:eastAsia="SimSun"/>
                <w:b/>
                <w:i/>
                <w:lang w:val="en-US" w:eastAsia="zh-CN"/>
              </w:rPr>
              <w:t>Scheme 1 / TRP based pre-compensation for PDSCH and PDCCH</w:t>
            </w:r>
            <w:r>
              <w:rPr>
                <w:rFonts w:eastAsia="SimSun" w:hint="eastAsia"/>
                <w:b/>
                <w:i/>
                <w:lang w:val="en-US" w:eastAsia="zh-CN"/>
              </w:rPr>
              <w:t xml:space="preserve">, the UE features 23-6-1 ~ </w:t>
            </w:r>
            <w:r>
              <w:rPr>
                <w:b/>
                <w:i/>
              </w:rPr>
              <w:t>23-6-</w:t>
            </w:r>
            <w:r>
              <w:rPr>
                <w:rFonts w:eastAsia="SimSun" w:hint="eastAsia"/>
                <w:b/>
                <w:i/>
                <w:lang w:eastAsia="zh-CN"/>
              </w:rPr>
              <w:t>2 are</w:t>
            </w:r>
            <w:r>
              <w:rPr>
                <w:rFonts w:eastAsia="SimSun" w:hint="eastAsia"/>
                <w:b/>
                <w:i/>
                <w:lang w:val="en-US" w:eastAsia="zh-CN"/>
              </w:rPr>
              <w:t xml:space="preserv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872"/>
              <w:gridCol w:w="4994"/>
              <w:gridCol w:w="2376"/>
              <w:gridCol w:w="1473"/>
              <w:gridCol w:w="1477"/>
              <w:gridCol w:w="1588"/>
              <w:gridCol w:w="1867"/>
              <w:gridCol w:w="3554"/>
            </w:tblGrid>
            <w:tr w:rsidR="00E91A8A" w14:paraId="226127E5" w14:textId="77777777">
              <w:trPr>
                <w:trHeight w:val="20"/>
              </w:trPr>
              <w:tc>
                <w:tcPr>
                  <w:tcW w:w="321" w:type="pct"/>
                  <w:tcBorders>
                    <w:top w:val="single" w:sz="4" w:space="0" w:color="auto"/>
                    <w:left w:val="single" w:sz="4" w:space="0" w:color="auto"/>
                    <w:bottom w:val="single" w:sz="4" w:space="0" w:color="auto"/>
                    <w:right w:val="single" w:sz="4" w:space="0" w:color="auto"/>
                  </w:tcBorders>
                </w:tcPr>
                <w:p w14:paraId="10E131B4" w14:textId="77777777" w:rsidR="00E91A8A" w:rsidRDefault="008A10E7">
                  <w:pPr>
                    <w:pStyle w:val="TAL"/>
                    <w:rPr>
                      <w:rFonts w:ascii="Times New Roman" w:hAnsi="Times New Roman"/>
                      <w:color w:val="000000"/>
                      <w:sz w:val="20"/>
                    </w:rPr>
                  </w:pPr>
                  <w:r>
                    <w:rPr>
                      <w:rFonts w:ascii="Times New Roman" w:hAnsi="Times New Roman"/>
                      <w:color w:val="000000"/>
                      <w:sz w:val="20"/>
                    </w:rPr>
                    <w:t>23-6-</w:t>
                  </w:r>
                  <w:r>
                    <w:rPr>
                      <w:rFonts w:ascii="Times New Roman" w:hAnsi="Times New Roman"/>
                      <w:color w:val="000000"/>
                      <w:sz w:val="20"/>
                      <w:lang w:eastAsia="zh-CN"/>
                    </w:rPr>
                    <w:t>1</w:t>
                  </w:r>
                </w:p>
              </w:tc>
              <w:tc>
                <w:tcPr>
                  <w:tcW w:w="456" w:type="pct"/>
                  <w:tcBorders>
                    <w:top w:val="single" w:sz="4" w:space="0" w:color="auto"/>
                    <w:left w:val="single" w:sz="4" w:space="0" w:color="auto"/>
                    <w:bottom w:val="single" w:sz="4" w:space="0" w:color="auto"/>
                    <w:right w:val="single" w:sz="4" w:space="0" w:color="auto"/>
                  </w:tcBorders>
                </w:tcPr>
                <w:p w14:paraId="2A3C8B2D"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SFN scheme A (scheme 1)</w:t>
                  </w:r>
                </w:p>
              </w:tc>
              <w:tc>
                <w:tcPr>
                  <w:tcW w:w="1217" w:type="pct"/>
                  <w:tcBorders>
                    <w:top w:val="single" w:sz="4" w:space="0" w:color="auto"/>
                    <w:left w:val="single" w:sz="4" w:space="0" w:color="auto"/>
                    <w:bottom w:val="single" w:sz="4" w:space="0" w:color="auto"/>
                    <w:right w:val="single" w:sz="4" w:space="0" w:color="auto"/>
                  </w:tcBorders>
                </w:tcPr>
                <w:p w14:paraId="6FB40D72"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 xml:space="preserve">1. </w:t>
                  </w:r>
                  <w:r>
                    <w:rPr>
                      <w:rFonts w:ascii="Times New Roman" w:hAnsi="Times New Roman"/>
                      <w:strike/>
                      <w:color w:val="FF0000"/>
                      <w:sz w:val="20"/>
                      <w:lang w:eastAsia="zh-CN"/>
                    </w:rPr>
                    <w:t>[</w:t>
                  </w:r>
                  <w:r>
                    <w:rPr>
                      <w:rFonts w:ascii="Times New Roman" w:hAnsi="Times New Roman"/>
                      <w:color w:val="000000"/>
                      <w:sz w:val="20"/>
                      <w:lang w:eastAsia="zh-CN"/>
                    </w:rPr>
                    <w:t>Support of scheme A for PDCCH</w:t>
                  </w:r>
                  <w:r>
                    <w:rPr>
                      <w:rFonts w:ascii="Times New Roman" w:hAnsi="Times New Roman"/>
                      <w:strike/>
                      <w:color w:val="FF0000"/>
                      <w:sz w:val="20"/>
                      <w:lang w:eastAsia="zh-CN"/>
                    </w:rPr>
                    <w:t>] [</w:t>
                  </w:r>
                  <w:r>
                    <w:rPr>
                      <w:rFonts w:ascii="Times New Roman" w:hAnsi="Times New Roman"/>
                      <w:color w:val="000000"/>
                      <w:sz w:val="20"/>
                      <w:lang w:eastAsia="zh-CN"/>
                    </w:rPr>
                    <w:t>and default QCL assumption with two TCI states for PDCCH</w:t>
                  </w:r>
                  <w:r>
                    <w:rPr>
                      <w:rFonts w:ascii="Times New Roman" w:hAnsi="Times New Roman"/>
                      <w:strike/>
                      <w:color w:val="FF0000"/>
                      <w:sz w:val="20"/>
                      <w:lang w:eastAsia="zh-CN"/>
                    </w:rPr>
                    <w:t>]</w:t>
                  </w:r>
                </w:p>
                <w:p w14:paraId="6974AEEB" w14:textId="77777777" w:rsidR="00E91A8A" w:rsidRDefault="008A10E7">
                  <w:pPr>
                    <w:pStyle w:val="TAL"/>
                    <w:rPr>
                      <w:rFonts w:ascii="Times New Roman" w:hAnsi="Times New Roman"/>
                      <w:color w:val="000000"/>
                      <w:sz w:val="20"/>
                    </w:rPr>
                  </w:pPr>
                  <w:r>
                    <w:rPr>
                      <w:rFonts w:ascii="Times New Roman" w:hAnsi="Times New Roman"/>
                      <w:color w:val="000000"/>
                      <w:sz w:val="20"/>
                      <w:lang w:eastAsia="zh-CN"/>
                    </w:rPr>
                    <w:t>2. Support of scheme A for PDSCH</w:t>
                  </w:r>
                  <w:r>
                    <w:rPr>
                      <w:rFonts w:ascii="Times New Roman" w:hAnsi="Times New Roman"/>
                      <w:strike/>
                      <w:color w:val="FF0000"/>
                      <w:sz w:val="20"/>
                      <w:lang w:eastAsia="zh-CN"/>
                    </w:rPr>
                    <w:t xml:space="preserve"> [</w:t>
                  </w:r>
                  <w:r>
                    <w:rPr>
                      <w:rFonts w:ascii="Times New Roman" w:hAnsi="Times New Roman"/>
                      <w:color w:val="000000"/>
                      <w:sz w:val="20"/>
                      <w:lang w:eastAsia="zh-CN"/>
                    </w:rPr>
                    <w:t>scheduled by</w:t>
                  </w:r>
                  <w:r>
                    <w:rPr>
                      <w:rFonts w:ascii="Times New Roman" w:hAnsi="Times New Roman"/>
                      <w:strike/>
                      <w:color w:val="FF0000"/>
                      <w:sz w:val="20"/>
                      <w:lang w:eastAsia="zh-CN"/>
                    </w:rPr>
                    <w:t xml:space="preserve"> [</w:t>
                  </w:r>
                  <w:r>
                    <w:rPr>
                      <w:rFonts w:ascii="Times New Roman" w:hAnsi="Times New Roman"/>
                      <w:color w:val="000000"/>
                      <w:sz w:val="20"/>
                      <w:lang w:eastAsia="zh-CN"/>
                    </w:rPr>
                    <w:t>single TRP</w:t>
                  </w:r>
                  <w:r>
                    <w:rPr>
                      <w:rFonts w:ascii="Times New Roman" w:hAnsi="Times New Roman"/>
                      <w:strike/>
                      <w:color w:val="FF0000"/>
                      <w:sz w:val="20"/>
                      <w:lang w:eastAsia="zh-CN"/>
                    </w:rPr>
                    <w:t xml:space="preserve">/ </w:t>
                  </w:r>
                  <w:r>
                    <w:rPr>
                      <w:rFonts w:ascii="Times New Roman" w:hAnsi="Times New Roman"/>
                      <w:strike/>
                      <w:color w:val="000000"/>
                      <w:sz w:val="20"/>
                      <w:lang w:eastAsia="zh-CN"/>
                    </w:rPr>
                    <w:t>Scheme A</w:t>
                  </w:r>
                  <w:r>
                    <w:rPr>
                      <w:rFonts w:ascii="Times New Roman" w:hAnsi="Times New Roman"/>
                      <w:strike/>
                      <w:color w:val="FF0000"/>
                      <w:sz w:val="20"/>
                      <w:lang w:eastAsia="zh-CN"/>
                    </w:rPr>
                    <w:t xml:space="preserve">] </w:t>
                  </w:r>
                  <w:r>
                    <w:rPr>
                      <w:rFonts w:ascii="Times New Roman" w:hAnsi="Times New Roman"/>
                      <w:color w:val="000000"/>
                      <w:sz w:val="20"/>
                      <w:lang w:eastAsia="zh-CN"/>
                    </w:rPr>
                    <w:t>PDCCH</w:t>
                  </w:r>
                  <w:r>
                    <w:rPr>
                      <w:rFonts w:ascii="Times New Roman" w:hAnsi="Times New Roman"/>
                      <w:strike/>
                      <w:color w:val="FF0000"/>
                      <w:sz w:val="20"/>
                      <w:lang w:eastAsia="zh-CN"/>
                    </w:rPr>
                    <w:t>] [</w:t>
                  </w:r>
                  <w:r>
                    <w:rPr>
                      <w:rFonts w:ascii="Times New Roman" w:hAnsi="Times New Roman"/>
                      <w:color w:val="000000"/>
                      <w:sz w:val="20"/>
                      <w:lang w:eastAsia="zh-CN"/>
                    </w:rPr>
                    <w:t>and default QCL assumption with two TCI states for PDSCH</w:t>
                  </w:r>
                  <w:r>
                    <w:rPr>
                      <w:rFonts w:ascii="Times New Roman" w:hAnsi="Times New Roman"/>
                      <w:strike/>
                      <w:color w:val="FF0000"/>
                      <w:sz w:val="20"/>
                      <w:lang w:eastAsia="zh-CN"/>
                    </w:rPr>
                    <w:t>]</w:t>
                  </w:r>
                </w:p>
              </w:tc>
              <w:tc>
                <w:tcPr>
                  <w:tcW w:w="579" w:type="pct"/>
                  <w:tcBorders>
                    <w:top w:val="single" w:sz="4" w:space="0" w:color="auto"/>
                    <w:left w:val="single" w:sz="4" w:space="0" w:color="auto"/>
                    <w:bottom w:val="single" w:sz="4" w:space="0" w:color="auto"/>
                    <w:right w:val="single" w:sz="4" w:space="0" w:color="auto"/>
                  </w:tcBorders>
                </w:tcPr>
                <w:p w14:paraId="3C676BC7" w14:textId="77777777" w:rsidR="00E91A8A" w:rsidRDefault="00E91A8A">
                  <w:pPr>
                    <w:pStyle w:val="TAL"/>
                    <w:rPr>
                      <w:rFonts w:ascii="Times New Roman" w:hAnsi="Times New Roman"/>
                      <w:color w:val="FF0000"/>
                      <w:sz w:val="20"/>
                      <w:lang w:eastAsia="zh-CN"/>
                    </w:rPr>
                  </w:pPr>
                </w:p>
              </w:tc>
              <w:tc>
                <w:tcPr>
                  <w:tcW w:w="359" w:type="pct"/>
                  <w:tcBorders>
                    <w:top w:val="single" w:sz="4" w:space="0" w:color="auto"/>
                    <w:left w:val="single" w:sz="4" w:space="0" w:color="auto"/>
                    <w:bottom w:val="single" w:sz="4" w:space="0" w:color="auto"/>
                    <w:right w:val="single" w:sz="4" w:space="0" w:color="auto"/>
                  </w:tcBorders>
                </w:tcPr>
                <w:p w14:paraId="669E752D" w14:textId="77777777" w:rsidR="00E91A8A" w:rsidRDefault="00E91A8A">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14:paraId="68022EEA" w14:textId="77777777" w:rsidR="00E91A8A" w:rsidRDefault="00E91A8A">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14:paraId="36CEB29B" w14:textId="77777777" w:rsidR="00E91A8A" w:rsidRDefault="00E91A8A">
                  <w:pPr>
                    <w:pStyle w:val="TAL"/>
                    <w:rPr>
                      <w:rFonts w:ascii="Times New Roman" w:hAnsi="Times New Roman"/>
                      <w:color w:val="FF0000"/>
                      <w:sz w:val="20"/>
                      <w:u w:val="single"/>
                      <w:lang w:eastAsia="zh-CN"/>
                    </w:rPr>
                  </w:pPr>
                </w:p>
              </w:tc>
              <w:tc>
                <w:tcPr>
                  <w:tcW w:w="455" w:type="pct"/>
                  <w:tcBorders>
                    <w:top w:val="single" w:sz="4" w:space="0" w:color="auto"/>
                    <w:left w:val="single" w:sz="4" w:space="0" w:color="auto"/>
                    <w:bottom w:val="single" w:sz="4" w:space="0" w:color="auto"/>
                    <w:right w:val="single" w:sz="4" w:space="0" w:color="auto"/>
                  </w:tcBorders>
                </w:tcPr>
                <w:p w14:paraId="32A6B7DB" w14:textId="77777777" w:rsidR="00E91A8A" w:rsidRDefault="00E91A8A">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40E81457" w14:textId="77777777" w:rsidR="00E91A8A" w:rsidRDefault="008A10E7">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bl>
          <w:p w14:paraId="04445150" w14:textId="77777777" w:rsidR="00E91A8A" w:rsidRDefault="00E91A8A">
            <w:pPr>
              <w:spacing w:beforeLines="50" w:before="120"/>
              <w:jc w:val="left"/>
              <w:rPr>
                <w:rFonts w:ascii="Calibri" w:hAnsi="Calibri" w:cs="Calibri"/>
                <w:color w:val="000000"/>
              </w:rPr>
            </w:pPr>
          </w:p>
        </w:tc>
      </w:tr>
      <w:tr w:rsidR="00E91A8A" w14:paraId="7E26C2FB" w14:textId="77777777">
        <w:tc>
          <w:tcPr>
            <w:tcW w:w="1818" w:type="dxa"/>
            <w:tcBorders>
              <w:top w:val="single" w:sz="4" w:space="0" w:color="auto"/>
              <w:left w:val="single" w:sz="4" w:space="0" w:color="auto"/>
              <w:bottom w:val="single" w:sz="4" w:space="0" w:color="auto"/>
              <w:right w:val="single" w:sz="4" w:space="0" w:color="auto"/>
            </w:tcBorders>
          </w:tcPr>
          <w:p w14:paraId="57A3F20B"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896CFB" w14:textId="77777777" w:rsidR="00E91A8A" w:rsidRDefault="00E91A8A">
            <w:pPr>
              <w:spacing w:beforeLines="50" w:before="120"/>
              <w:jc w:val="left"/>
              <w:rPr>
                <w:rFonts w:ascii="Calibri" w:hAnsi="Calibri" w:cs="Calibri"/>
                <w:color w:val="000000"/>
              </w:rPr>
            </w:pPr>
          </w:p>
        </w:tc>
      </w:tr>
      <w:tr w:rsidR="00E91A8A" w14:paraId="642CEC67" w14:textId="77777777">
        <w:tc>
          <w:tcPr>
            <w:tcW w:w="1818" w:type="dxa"/>
            <w:tcBorders>
              <w:top w:val="single" w:sz="4" w:space="0" w:color="auto"/>
              <w:left w:val="single" w:sz="4" w:space="0" w:color="auto"/>
              <w:bottom w:val="single" w:sz="4" w:space="0" w:color="auto"/>
              <w:right w:val="single" w:sz="4" w:space="0" w:color="auto"/>
            </w:tcBorders>
          </w:tcPr>
          <w:p w14:paraId="3013034E"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72A55E"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hint="eastAsia"/>
                <w:lang w:eastAsia="ja-JP"/>
              </w:rPr>
              <w:t xml:space="preserve">During the </w:t>
            </w:r>
            <w:r>
              <w:rPr>
                <w:rFonts w:ascii="Times New Roman" w:eastAsia="MS Mincho" w:hAnsi="Times New Roman"/>
                <w:lang w:eastAsia="ja-JP"/>
              </w:rPr>
              <w:t xml:space="preserve">RAN1 </w:t>
            </w:r>
            <w:r>
              <w:rPr>
                <w:rFonts w:ascii="Times New Roman" w:eastAsia="MS Mincho" w:hAnsi="Times New Roman" w:hint="eastAsia"/>
                <w:lang w:eastAsia="ja-JP"/>
              </w:rPr>
              <w:t>discussion</w:t>
            </w:r>
            <w:r>
              <w:rPr>
                <w:rFonts w:ascii="Times New Roman" w:eastAsia="MS Mincho" w:hAnsi="Times New Roman"/>
                <w:lang w:eastAsia="ja-JP"/>
              </w:rPr>
              <w:t xml:space="preserve"> for </w:t>
            </w:r>
            <w:r>
              <w:rPr>
                <w:rFonts w:ascii="Times New Roman" w:eastAsia="MS Mincho" w:hAnsi="Times New Roman" w:hint="eastAsia"/>
                <w:lang w:eastAsia="ja-JP"/>
              </w:rPr>
              <w:t xml:space="preserve">Rel.17 HST, the </w:t>
            </w:r>
            <w:r>
              <w:rPr>
                <w:rFonts w:ascii="Times New Roman" w:eastAsia="MS Mincho" w:hAnsi="Times New Roman"/>
                <w:lang w:eastAsia="ja-JP"/>
              </w:rPr>
              <w:t xml:space="preserve">assumption of the </w:t>
            </w:r>
            <w:r>
              <w:rPr>
                <w:rFonts w:ascii="Times New Roman" w:eastAsia="MS Mincho" w:hAnsi="Times New Roman" w:hint="eastAsia"/>
                <w:lang w:eastAsia="ja-JP"/>
              </w:rPr>
              <w:t xml:space="preserve">basic operation is </w:t>
            </w:r>
            <w:r>
              <w:rPr>
                <w:rFonts w:ascii="Times New Roman" w:eastAsia="MS Mincho" w:hAnsi="Times New Roman"/>
                <w:lang w:eastAsia="ja-JP"/>
              </w:rPr>
              <w:t xml:space="preserve">a combination of “1) </w:t>
            </w:r>
            <w:r>
              <w:rPr>
                <w:rFonts w:ascii="Times New Roman" w:eastAsia="MS Mincho" w:hAnsi="Times New Roman" w:hint="eastAsia"/>
                <w:lang w:eastAsia="ja-JP"/>
              </w:rPr>
              <w:t>SFN-PDCCH</w:t>
            </w:r>
            <w:r>
              <w:rPr>
                <w:rFonts w:ascii="Times New Roman" w:eastAsia="MS Mincho" w:hAnsi="Times New Roman"/>
                <w:lang w:eastAsia="ja-JP"/>
              </w:rPr>
              <w:t xml:space="preserve"> </w:t>
            </w:r>
            <w:r>
              <w:rPr>
                <w:rFonts w:ascii="Times New Roman" w:eastAsia="MS Mincho" w:hAnsi="Times New Roman" w:hint="eastAsia"/>
                <w:lang w:eastAsia="ja-JP"/>
              </w:rPr>
              <w:t>+</w:t>
            </w:r>
            <w:r>
              <w:rPr>
                <w:rFonts w:ascii="Times New Roman" w:eastAsia="MS Mincho" w:hAnsi="Times New Roman"/>
                <w:lang w:eastAsia="ja-JP"/>
              </w:rPr>
              <w:t xml:space="preserve"> </w:t>
            </w:r>
            <w:r>
              <w:rPr>
                <w:rFonts w:ascii="Times New Roman" w:eastAsia="MS Mincho" w:hAnsi="Times New Roman" w:hint="eastAsia"/>
                <w:lang w:eastAsia="ja-JP"/>
              </w:rPr>
              <w:t>SFN-PDSCH</w:t>
            </w:r>
            <w:r>
              <w:rPr>
                <w:rFonts w:ascii="Times New Roman" w:eastAsia="MS Mincho" w:hAnsi="Times New Roman"/>
                <w:lang w:eastAsia="ja-JP"/>
              </w:rPr>
              <w:t>”</w:t>
            </w:r>
            <w:r>
              <w:rPr>
                <w:rFonts w:ascii="Times New Roman" w:eastAsia="MS Mincho" w:hAnsi="Times New Roman" w:hint="eastAsia"/>
                <w:lang w:eastAsia="ja-JP"/>
              </w:rPr>
              <w:t xml:space="preserve">, </w:t>
            </w:r>
            <w:r>
              <w:rPr>
                <w:rFonts w:ascii="Times New Roman" w:eastAsia="MS Mincho" w:hAnsi="Times New Roman"/>
                <w:lang w:eastAsia="ja-JP"/>
              </w:rPr>
              <w:t xml:space="preserve">and some UE vendors claim difficulty of supporting other combinations. Hence, the basic capability of FG23-6-1 and FG23-6-2 should be the combination of “1) </w:t>
            </w:r>
            <w:r>
              <w:rPr>
                <w:rFonts w:ascii="Times New Roman" w:eastAsia="MS Mincho" w:hAnsi="Times New Roman" w:hint="eastAsia"/>
                <w:lang w:eastAsia="ja-JP"/>
              </w:rPr>
              <w:t>SFN-PDCCH</w:t>
            </w:r>
            <w:r>
              <w:rPr>
                <w:rFonts w:ascii="Times New Roman" w:eastAsia="MS Mincho" w:hAnsi="Times New Roman"/>
                <w:lang w:eastAsia="ja-JP"/>
              </w:rPr>
              <w:t xml:space="preserve"> </w:t>
            </w:r>
            <w:r>
              <w:rPr>
                <w:rFonts w:ascii="Times New Roman" w:eastAsia="MS Mincho" w:hAnsi="Times New Roman" w:hint="eastAsia"/>
                <w:lang w:eastAsia="ja-JP"/>
              </w:rPr>
              <w:t>+</w:t>
            </w:r>
            <w:r>
              <w:rPr>
                <w:rFonts w:ascii="Times New Roman" w:eastAsia="MS Mincho" w:hAnsi="Times New Roman"/>
                <w:lang w:eastAsia="ja-JP"/>
              </w:rPr>
              <w:t xml:space="preserve"> </w:t>
            </w:r>
            <w:r>
              <w:rPr>
                <w:rFonts w:ascii="Times New Roman" w:eastAsia="MS Mincho" w:hAnsi="Times New Roman" w:hint="eastAsia"/>
                <w:lang w:eastAsia="ja-JP"/>
              </w:rPr>
              <w:t>SFN-PDSCH</w:t>
            </w:r>
            <w:r>
              <w:rPr>
                <w:rFonts w:ascii="Times New Roman" w:eastAsia="MS Mincho" w:hAnsi="Times New Roman"/>
                <w:lang w:eastAsia="ja-JP"/>
              </w:rPr>
              <w:t>”, and other combinations should be reported in separate components. The other combinations are “2) S-TRP PDCCH + SFN-PDSCH” and “3) SFN-PDCCH + S-TRP PDSCH”. Note that 3) is only supported in SFN scheme A based on the previous agreements.</w:t>
            </w:r>
          </w:p>
          <w:p w14:paraId="1D3F05C8"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 xml:space="preserve">The most of function between FR23-6-1 and </w:t>
            </w:r>
            <w:r>
              <w:rPr>
                <w:rFonts w:ascii="Times New Roman" w:eastAsia="MS Mincho" w:hAnsi="Times New Roman" w:hint="eastAsia"/>
                <w:lang w:eastAsia="ja-JP"/>
              </w:rPr>
              <w:t xml:space="preserve">FG23-6-2 </w:t>
            </w:r>
            <w:r>
              <w:rPr>
                <w:rFonts w:ascii="Times New Roman" w:eastAsia="MS Mincho" w:hAnsi="Times New Roman"/>
                <w:lang w:eastAsia="ja-JP"/>
              </w:rPr>
              <w:t>are common, and hence we agree FG23-6-1 is pre-requisite feature of FG23-6-2.</w:t>
            </w:r>
          </w:p>
          <w:p w14:paraId="15CD7C16"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We believe FG23-6-1 and FG23-6-2 should be reported per band.</w:t>
            </w:r>
          </w:p>
          <w:p w14:paraId="071E14D6"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For FG23-6-2, SFN scheme B is supported in both FR1 and FR2 by RAN1#107e agreement. Hence, “[FR1 only]” should be deleted.</w:t>
            </w:r>
          </w:p>
          <w:p w14:paraId="28121C1A"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19"/>
              <w:gridCol w:w="703"/>
              <w:gridCol w:w="2183"/>
              <w:gridCol w:w="10427"/>
              <w:gridCol w:w="222"/>
              <w:gridCol w:w="222"/>
              <w:gridCol w:w="222"/>
              <w:gridCol w:w="222"/>
              <w:gridCol w:w="903"/>
              <w:gridCol w:w="222"/>
              <w:gridCol w:w="222"/>
              <w:gridCol w:w="222"/>
              <w:gridCol w:w="222"/>
              <w:gridCol w:w="2608"/>
            </w:tblGrid>
            <w:tr w:rsidR="00E91A8A" w14:paraId="687A4794" w14:textId="77777777">
              <w:trPr>
                <w:trHeight w:val="20"/>
              </w:trPr>
              <w:tc>
                <w:tcPr>
                  <w:tcW w:w="0" w:type="auto"/>
                  <w:shd w:val="clear" w:color="auto" w:fill="FFFFFF"/>
                </w:tcPr>
                <w:p w14:paraId="59CCDA6D" w14:textId="77777777" w:rsidR="00E91A8A" w:rsidRDefault="008A10E7">
                  <w:pPr>
                    <w:pStyle w:val="TAL"/>
                    <w:ind w:firstLine="440"/>
                    <w:rPr>
                      <w:rFonts w:cs="Arial"/>
                      <w:color w:val="000000"/>
                      <w:szCs w:val="18"/>
                    </w:rPr>
                  </w:pPr>
                  <w:r>
                    <w:rPr>
                      <w:rFonts w:cs="Arial"/>
                      <w:color w:val="000000"/>
                      <w:szCs w:val="18"/>
                    </w:rPr>
                    <w:t>23. NR_FeMIMO</w:t>
                  </w:r>
                </w:p>
              </w:tc>
              <w:tc>
                <w:tcPr>
                  <w:tcW w:w="0" w:type="auto"/>
                  <w:shd w:val="clear" w:color="auto" w:fill="FFFFFF"/>
                </w:tcPr>
                <w:p w14:paraId="22E45E4B" w14:textId="77777777" w:rsidR="00E91A8A" w:rsidRDefault="008A10E7">
                  <w:pPr>
                    <w:pStyle w:val="TAL"/>
                    <w:rPr>
                      <w:rFonts w:cs="Arial"/>
                      <w:color w:val="000000"/>
                      <w:szCs w:val="18"/>
                    </w:rPr>
                  </w:pPr>
                  <w:r>
                    <w:rPr>
                      <w:rFonts w:cs="Arial"/>
                      <w:color w:val="000000"/>
                      <w:szCs w:val="18"/>
                    </w:rPr>
                    <w:t>23-6-1</w:t>
                  </w:r>
                </w:p>
              </w:tc>
              <w:tc>
                <w:tcPr>
                  <w:tcW w:w="0" w:type="auto"/>
                  <w:shd w:val="clear" w:color="auto" w:fill="FFFFFF"/>
                </w:tcPr>
                <w:p w14:paraId="2E021CCB" w14:textId="77777777" w:rsidR="00E91A8A" w:rsidRDefault="008A10E7">
                  <w:pPr>
                    <w:pStyle w:val="TAL"/>
                    <w:rPr>
                      <w:rFonts w:cs="Arial"/>
                      <w:color w:val="000000"/>
                      <w:szCs w:val="18"/>
                    </w:rPr>
                  </w:pPr>
                  <w:r>
                    <w:rPr>
                      <w:rFonts w:cs="Arial"/>
                      <w:color w:val="000000"/>
                      <w:szCs w:val="18"/>
                    </w:rPr>
                    <w:t>SFN scheme A (scheme 1)</w:t>
                  </w:r>
                </w:p>
              </w:tc>
              <w:tc>
                <w:tcPr>
                  <w:tcW w:w="0" w:type="auto"/>
                  <w:shd w:val="clear" w:color="auto" w:fill="FFFFFF"/>
                </w:tcPr>
                <w:p w14:paraId="22175E68" w14:textId="77777777" w:rsidR="00E91A8A" w:rsidRDefault="008A10E7">
                  <w:pPr>
                    <w:pStyle w:val="TAL"/>
                    <w:spacing w:afterLines="50" w:after="120"/>
                    <w:rPr>
                      <w:del w:id="912" w:author="Author"/>
                      <w:rFonts w:cs="Arial"/>
                      <w:color w:val="000000"/>
                      <w:szCs w:val="18"/>
                    </w:rPr>
                  </w:pPr>
                  <w:del w:id="913" w:author="Author">
                    <w:r>
                      <w:rPr>
                        <w:rFonts w:cs="Arial"/>
                        <w:color w:val="000000"/>
                        <w:szCs w:val="18"/>
                      </w:rPr>
                      <w:delText>1. [Support of scheme A for PDCCH] [and default QCL assumption with two TCI states for PDCCH]</w:delText>
                    </w:r>
                  </w:del>
                </w:p>
                <w:p w14:paraId="758D7A45" w14:textId="77777777" w:rsidR="00E91A8A" w:rsidRDefault="008A10E7">
                  <w:pPr>
                    <w:pStyle w:val="TAL"/>
                    <w:spacing w:afterLines="50" w:after="120"/>
                    <w:rPr>
                      <w:rFonts w:eastAsia="MS Mincho" w:cs="Arial"/>
                      <w:color w:val="000000"/>
                      <w:szCs w:val="18"/>
                    </w:rPr>
                  </w:pPr>
                  <w:ins w:id="914" w:author="Author">
                    <w:r>
                      <w:rPr>
                        <w:rFonts w:eastAsia="MS Mincho" w:cs="Arial"/>
                        <w:color w:val="000000"/>
                        <w:szCs w:val="18"/>
                      </w:rPr>
                      <w:t xml:space="preserve">1. </w:t>
                    </w:r>
                    <w:r>
                      <w:rPr>
                        <w:rFonts w:cs="Arial"/>
                        <w:color w:val="000000"/>
                        <w:szCs w:val="18"/>
                      </w:rPr>
                      <w:t>Support of scheme A for PDSCH scheduled by scheme A PDCCH</w:t>
                    </w:r>
                  </w:ins>
                </w:p>
                <w:p w14:paraId="4F9895A3" w14:textId="77777777" w:rsidR="00E91A8A" w:rsidRDefault="008A10E7">
                  <w:pPr>
                    <w:pStyle w:val="TAL"/>
                    <w:spacing w:afterLines="50" w:after="120"/>
                    <w:rPr>
                      <w:rFonts w:cs="Arial"/>
                      <w:color w:val="000000"/>
                      <w:szCs w:val="18"/>
                    </w:rPr>
                  </w:pPr>
                  <w:r>
                    <w:rPr>
                      <w:rFonts w:cs="Arial"/>
                      <w:color w:val="000000"/>
                      <w:szCs w:val="18"/>
                    </w:rPr>
                    <w:t xml:space="preserve">2. Support of scheme A for PDSCH </w:t>
                  </w:r>
                  <w:del w:id="915" w:author="Author">
                    <w:r>
                      <w:rPr>
                        <w:rFonts w:cs="Arial"/>
                        <w:color w:val="000000"/>
                        <w:szCs w:val="18"/>
                      </w:rPr>
                      <w:delText>[</w:delText>
                    </w:r>
                  </w:del>
                  <w:r>
                    <w:rPr>
                      <w:rFonts w:cs="Arial"/>
                      <w:color w:val="000000"/>
                      <w:szCs w:val="18"/>
                    </w:rPr>
                    <w:t xml:space="preserve">scheduled by </w:t>
                  </w:r>
                  <w:del w:id="916" w:author="Author">
                    <w:r>
                      <w:rPr>
                        <w:rFonts w:cs="Arial"/>
                        <w:color w:val="000000"/>
                        <w:szCs w:val="18"/>
                      </w:rPr>
                      <w:delText>[</w:delText>
                    </w:r>
                  </w:del>
                  <w:r>
                    <w:rPr>
                      <w:rFonts w:cs="Arial"/>
                      <w:color w:val="000000"/>
                      <w:szCs w:val="18"/>
                    </w:rPr>
                    <w:t>single TRP</w:t>
                  </w:r>
                  <w:del w:id="917" w:author="Author">
                    <w:r>
                      <w:rPr>
                        <w:rFonts w:cs="Arial"/>
                        <w:color w:val="000000"/>
                        <w:szCs w:val="18"/>
                      </w:rPr>
                      <w:delText>/ Scheme A]</w:delText>
                    </w:r>
                  </w:del>
                  <w:r>
                    <w:rPr>
                      <w:rFonts w:cs="Arial"/>
                      <w:color w:val="000000"/>
                      <w:szCs w:val="18"/>
                    </w:rPr>
                    <w:t xml:space="preserve"> PDCCH] </w:t>
                  </w:r>
                  <w:del w:id="918" w:author="Author">
                    <w:r>
                      <w:rPr>
                        <w:rFonts w:cs="Arial"/>
                        <w:color w:val="000000"/>
                        <w:szCs w:val="18"/>
                      </w:rPr>
                      <w:delText>[</w:delText>
                    </w:r>
                  </w:del>
                  <w:r>
                    <w:rPr>
                      <w:rFonts w:cs="Arial"/>
                      <w:color w:val="000000"/>
                      <w:szCs w:val="18"/>
                    </w:rPr>
                    <w:t>and default QCL assumption with two TCI states for PDSCH</w:t>
                  </w:r>
                  <w:del w:id="919" w:author="Author">
                    <w:r>
                      <w:rPr>
                        <w:rFonts w:cs="Arial"/>
                        <w:color w:val="000000"/>
                        <w:szCs w:val="18"/>
                      </w:rPr>
                      <w:delText>]</w:delText>
                    </w:r>
                  </w:del>
                </w:p>
                <w:p w14:paraId="2BB16FB3" w14:textId="77777777" w:rsidR="00E91A8A" w:rsidRDefault="008A10E7">
                  <w:pPr>
                    <w:pStyle w:val="TAL"/>
                    <w:spacing w:afterLines="50" w:after="120"/>
                    <w:rPr>
                      <w:rFonts w:cs="Arial"/>
                      <w:color w:val="000000"/>
                      <w:szCs w:val="18"/>
                    </w:rPr>
                  </w:pPr>
                  <w:ins w:id="920" w:author="Author">
                    <w:r>
                      <w:rPr>
                        <w:rFonts w:eastAsia="MS Mincho" w:cs="Arial"/>
                        <w:color w:val="000000"/>
                        <w:szCs w:val="18"/>
                      </w:rPr>
                      <w:t xml:space="preserve">3. </w:t>
                    </w:r>
                    <w:r>
                      <w:rPr>
                        <w:rFonts w:cs="Arial"/>
                        <w:color w:val="000000"/>
                        <w:szCs w:val="18"/>
                      </w:rPr>
                      <w:t>Support of single TRP PDSCH scheduled by scheme A PDCCH and default QCL assumption with one TCI states for PDSCH</w:t>
                    </w:r>
                  </w:ins>
                </w:p>
              </w:tc>
              <w:tc>
                <w:tcPr>
                  <w:tcW w:w="0" w:type="auto"/>
                  <w:shd w:val="clear" w:color="auto" w:fill="FFFFFF"/>
                </w:tcPr>
                <w:p w14:paraId="5116E591" w14:textId="77777777" w:rsidR="00E91A8A" w:rsidRDefault="00E91A8A">
                  <w:pPr>
                    <w:pStyle w:val="TAL"/>
                    <w:ind w:firstLine="440"/>
                    <w:rPr>
                      <w:rFonts w:cs="Arial"/>
                      <w:color w:val="000000"/>
                      <w:szCs w:val="18"/>
                    </w:rPr>
                  </w:pPr>
                </w:p>
              </w:tc>
              <w:tc>
                <w:tcPr>
                  <w:tcW w:w="0" w:type="auto"/>
                  <w:shd w:val="clear" w:color="auto" w:fill="FFFFFF"/>
                </w:tcPr>
                <w:p w14:paraId="7671C6B6" w14:textId="77777777" w:rsidR="00E91A8A" w:rsidRDefault="00E91A8A">
                  <w:pPr>
                    <w:pStyle w:val="TAL"/>
                    <w:ind w:firstLine="440"/>
                    <w:rPr>
                      <w:rFonts w:cs="Arial"/>
                      <w:color w:val="000000"/>
                      <w:szCs w:val="18"/>
                    </w:rPr>
                  </w:pPr>
                </w:p>
              </w:tc>
              <w:tc>
                <w:tcPr>
                  <w:tcW w:w="0" w:type="auto"/>
                  <w:shd w:val="clear" w:color="auto" w:fill="FFFFFF"/>
                </w:tcPr>
                <w:p w14:paraId="05E1288F" w14:textId="77777777" w:rsidR="00E91A8A" w:rsidRDefault="00E91A8A">
                  <w:pPr>
                    <w:pStyle w:val="TAL"/>
                    <w:ind w:firstLine="440"/>
                    <w:rPr>
                      <w:rFonts w:cs="Arial"/>
                      <w:color w:val="000000"/>
                      <w:szCs w:val="18"/>
                    </w:rPr>
                  </w:pPr>
                </w:p>
              </w:tc>
              <w:tc>
                <w:tcPr>
                  <w:tcW w:w="0" w:type="auto"/>
                  <w:shd w:val="clear" w:color="auto" w:fill="FFFFFF"/>
                </w:tcPr>
                <w:p w14:paraId="29DDB3EB" w14:textId="77777777" w:rsidR="00E91A8A" w:rsidRDefault="00E91A8A">
                  <w:pPr>
                    <w:pStyle w:val="TAL"/>
                    <w:ind w:firstLine="440"/>
                    <w:rPr>
                      <w:rFonts w:cs="Arial"/>
                      <w:color w:val="000000"/>
                      <w:szCs w:val="18"/>
                    </w:rPr>
                  </w:pPr>
                </w:p>
              </w:tc>
              <w:tc>
                <w:tcPr>
                  <w:tcW w:w="0" w:type="auto"/>
                  <w:shd w:val="clear" w:color="auto" w:fill="FFFFFF"/>
                </w:tcPr>
                <w:p w14:paraId="394BFA2A" w14:textId="77777777" w:rsidR="00E91A8A" w:rsidRDefault="008A10E7">
                  <w:pPr>
                    <w:pStyle w:val="TAL"/>
                    <w:rPr>
                      <w:rFonts w:eastAsia="MS Mincho" w:cs="Arial"/>
                      <w:color w:val="000000"/>
                      <w:szCs w:val="18"/>
                    </w:rPr>
                  </w:pPr>
                  <w:ins w:id="921" w:author="Author">
                    <w:r>
                      <w:rPr>
                        <w:rFonts w:eastAsia="MS Mincho" w:cs="Arial"/>
                        <w:color w:val="000000"/>
                        <w:szCs w:val="18"/>
                      </w:rPr>
                      <w:t>Per band</w:t>
                    </w:r>
                  </w:ins>
                </w:p>
              </w:tc>
              <w:tc>
                <w:tcPr>
                  <w:tcW w:w="0" w:type="auto"/>
                  <w:shd w:val="clear" w:color="auto" w:fill="FFFFFF"/>
                </w:tcPr>
                <w:p w14:paraId="32C8F526" w14:textId="77777777" w:rsidR="00E91A8A" w:rsidRDefault="00E91A8A">
                  <w:pPr>
                    <w:pStyle w:val="TAL"/>
                    <w:ind w:firstLine="440"/>
                    <w:rPr>
                      <w:rFonts w:cs="Arial"/>
                      <w:color w:val="000000"/>
                      <w:szCs w:val="18"/>
                    </w:rPr>
                  </w:pPr>
                </w:p>
              </w:tc>
              <w:tc>
                <w:tcPr>
                  <w:tcW w:w="0" w:type="auto"/>
                  <w:shd w:val="clear" w:color="auto" w:fill="FFFFFF"/>
                </w:tcPr>
                <w:p w14:paraId="62718F1D" w14:textId="77777777" w:rsidR="00E91A8A" w:rsidRDefault="00E91A8A">
                  <w:pPr>
                    <w:pStyle w:val="TAL"/>
                    <w:ind w:firstLine="440"/>
                    <w:rPr>
                      <w:rFonts w:cs="Arial"/>
                      <w:color w:val="000000"/>
                      <w:szCs w:val="18"/>
                    </w:rPr>
                  </w:pPr>
                </w:p>
              </w:tc>
              <w:tc>
                <w:tcPr>
                  <w:tcW w:w="0" w:type="auto"/>
                  <w:shd w:val="clear" w:color="auto" w:fill="FFFFFF"/>
                </w:tcPr>
                <w:p w14:paraId="398C4359" w14:textId="77777777" w:rsidR="00E91A8A" w:rsidRDefault="00E91A8A">
                  <w:pPr>
                    <w:pStyle w:val="TAL"/>
                    <w:ind w:firstLine="440"/>
                    <w:rPr>
                      <w:rFonts w:cs="Arial"/>
                      <w:color w:val="000000"/>
                      <w:szCs w:val="18"/>
                    </w:rPr>
                  </w:pPr>
                </w:p>
              </w:tc>
              <w:tc>
                <w:tcPr>
                  <w:tcW w:w="0" w:type="auto"/>
                  <w:shd w:val="clear" w:color="auto" w:fill="FFFFFF"/>
                </w:tcPr>
                <w:p w14:paraId="550071D1" w14:textId="77777777" w:rsidR="00E91A8A" w:rsidRDefault="00E91A8A">
                  <w:pPr>
                    <w:pStyle w:val="TAL"/>
                    <w:ind w:firstLine="440"/>
                    <w:rPr>
                      <w:rFonts w:cs="Arial"/>
                      <w:color w:val="000000"/>
                      <w:szCs w:val="18"/>
                    </w:rPr>
                  </w:pPr>
                </w:p>
              </w:tc>
              <w:tc>
                <w:tcPr>
                  <w:tcW w:w="0" w:type="auto"/>
                  <w:shd w:val="clear" w:color="auto" w:fill="FFFFFF"/>
                </w:tcPr>
                <w:p w14:paraId="0D1B3984" w14:textId="77777777" w:rsidR="00E91A8A" w:rsidRDefault="008A10E7">
                  <w:pPr>
                    <w:pStyle w:val="TAL"/>
                    <w:rPr>
                      <w:rFonts w:cs="Arial"/>
                      <w:color w:val="000000"/>
                      <w:szCs w:val="18"/>
                    </w:rPr>
                  </w:pPr>
                  <w:r>
                    <w:rPr>
                      <w:rFonts w:cs="Arial"/>
                      <w:color w:val="000000"/>
                      <w:szCs w:val="18"/>
                    </w:rPr>
                    <w:t>Optional with capability signalling</w:t>
                  </w:r>
                </w:p>
              </w:tc>
            </w:tr>
          </w:tbl>
          <w:p w14:paraId="3618F5AC" w14:textId="77777777" w:rsidR="00E91A8A" w:rsidRDefault="00E91A8A"/>
          <w:p w14:paraId="76959974" w14:textId="77777777" w:rsidR="00E91A8A" w:rsidRDefault="00E91A8A">
            <w:pPr>
              <w:spacing w:beforeLines="50" w:before="120"/>
              <w:jc w:val="left"/>
              <w:rPr>
                <w:rFonts w:ascii="Calibri" w:hAnsi="Calibri" w:cs="Calibri"/>
                <w:color w:val="000000"/>
              </w:rPr>
            </w:pPr>
          </w:p>
        </w:tc>
      </w:tr>
      <w:tr w:rsidR="00E91A8A" w14:paraId="3F7CD566" w14:textId="77777777">
        <w:tc>
          <w:tcPr>
            <w:tcW w:w="1818" w:type="dxa"/>
            <w:tcBorders>
              <w:top w:val="single" w:sz="4" w:space="0" w:color="auto"/>
              <w:left w:val="single" w:sz="4" w:space="0" w:color="auto"/>
              <w:bottom w:val="single" w:sz="4" w:space="0" w:color="auto"/>
              <w:right w:val="single" w:sz="4" w:space="0" w:color="auto"/>
            </w:tcBorders>
          </w:tcPr>
          <w:p w14:paraId="2A760F99"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4134CE" w14:textId="77777777" w:rsidR="00E91A8A" w:rsidRDefault="008A10E7">
            <w:pPr>
              <w:pStyle w:val="text"/>
            </w:pPr>
            <w:r>
              <w:rPr>
                <w:rFonts w:ascii="Times New Roman" w:eastAsia="Times New Roman" w:hAnsi="Times New Roman"/>
                <w:kern w:val="0"/>
                <w:sz w:val="22"/>
                <w:szCs w:val="22"/>
              </w:rPr>
              <w:t>For component 1, the second bracket and content in it should be deleted, for the sake of that there is no default QCL assumptions for COREET.</w:t>
            </w:r>
          </w:p>
          <w:p w14:paraId="76937C9A" w14:textId="77777777" w:rsidR="00E91A8A" w:rsidRDefault="008A10E7">
            <w:pPr>
              <w:pStyle w:val="text"/>
              <w:rPr>
                <w:sz w:val="22"/>
                <w:szCs w:val="22"/>
              </w:rPr>
            </w:pPr>
            <w:r>
              <w:rPr>
                <w:rFonts w:ascii="Times New Roman" w:eastAsia="Times New Roman" w:hAnsi="Times New Roman"/>
                <w:kern w:val="0"/>
                <w:sz w:val="22"/>
                <w:szCs w:val="22"/>
              </w:rPr>
              <w:t xml:space="preserve">In general, UE can support scheme A for PDSCH and not support scheme A for PDCCH. Thus, we prefer to split the first part of component 2 into multiple components. </w:t>
            </w:r>
          </w:p>
          <w:p w14:paraId="132021E0" w14:textId="77777777" w:rsidR="00E91A8A" w:rsidRDefault="008A10E7">
            <w:pPr>
              <w:rPr>
                <w:i/>
                <w:lang w:eastAsia="zh-CN"/>
              </w:rPr>
            </w:pPr>
            <w:r>
              <w:rPr>
                <w:b/>
                <w:i/>
                <w:lang w:eastAsia="zh-CN"/>
              </w:rPr>
              <w:t>Proposal 5: For component 1 of FG 23-6-1, delete ‘[and default QCL assumption with two TCI states for PDCCH]’</w:t>
            </w:r>
          </w:p>
          <w:p w14:paraId="52C040A7" w14:textId="77777777" w:rsidR="00E91A8A" w:rsidRDefault="008A10E7">
            <w:pPr>
              <w:rPr>
                <w:i/>
                <w:lang w:eastAsia="zh-CN"/>
              </w:rPr>
            </w:pPr>
            <w:r>
              <w:rPr>
                <w:b/>
                <w:i/>
                <w:lang w:eastAsia="zh-CN"/>
              </w:rPr>
              <w:t>Proposal 6: Suggest to split component 2 of FG 23-6-1 as below:</w:t>
            </w:r>
          </w:p>
          <w:p w14:paraId="347D1BF0" w14:textId="77777777" w:rsidR="00E91A8A" w:rsidRDefault="008A10E7">
            <w:pPr>
              <w:pStyle w:val="ListParagraph"/>
              <w:numPr>
                <w:ilvl w:val="0"/>
                <w:numId w:val="140"/>
              </w:numPr>
              <w:autoSpaceDE w:val="0"/>
              <w:autoSpaceDN w:val="0"/>
              <w:adjustRightInd w:val="0"/>
              <w:snapToGrid w:val="0"/>
              <w:spacing w:before="120"/>
              <w:rPr>
                <w:i/>
                <w:lang w:eastAsia="zh-CN"/>
              </w:rPr>
            </w:pPr>
            <w:r>
              <w:rPr>
                <w:b/>
                <w:i/>
                <w:lang w:eastAsia="zh-CN"/>
              </w:rPr>
              <w:t>2: Support of scheme A for PDSCH scheduled by single TRP PDCCH</w:t>
            </w:r>
          </w:p>
          <w:p w14:paraId="3EA594CA" w14:textId="77777777" w:rsidR="00E91A8A" w:rsidRDefault="008A10E7">
            <w:pPr>
              <w:pStyle w:val="ListParagraph"/>
              <w:numPr>
                <w:ilvl w:val="0"/>
                <w:numId w:val="140"/>
              </w:numPr>
              <w:autoSpaceDE w:val="0"/>
              <w:autoSpaceDN w:val="0"/>
              <w:adjustRightInd w:val="0"/>
              <w:snapToGrid w:val="0"/>
              <w:spacing w:before="120"/>
              <w:rPr>
                <w:i/>
                <w:lang w:eastAsia="zh-CN"/>
              </w:rPr>
            </w:pPr>
            <w:r>
              <w:rPr>
                <w:b/>
                <w:i/>
                <w:lang w:eastAsia="zh-CN"/>
              </w:rPr>
              <w:t>3: Support of scheme A for PDSCH scheduled by Scheme A PDCCH</w:t>
            </w:r>
          </w:p>
          <w:p w14:paraId="7149D19C" w14:textId="77777777" w:rsidR="00E91A8A" w:rsidRDefault="008A10E7">
            <w:pPr>
              <w:pStyle w:val="ListParagraph"/>
              <w:numPr>
                <w:ilvl w:val="0"/>
                <w:numId w:val="140"/>
              </w:numPr>
              <w:autoSpaceDE w:val="0"/>
              <w:autoSpaceDN w:val="0"/>
              <w:adjustRightInd w:val="0"/>
              <w:snapToGrid w:val="0"/>
              <w:spacing w:before="120"/>
              <w:rPr>
                <w:i/>
                <w:lang w:eastAsia="zh-CN"/>
              </w:rPr>
            </w:pPr>
            <w:r>
              <w:rPr>
                <w:b/>
                <w:i/>
                <w:lang w:eastAsia="zh-CN"/>
              </w:rPr>
              <w:t>4: default QCL assumption with two TCI states for PDSCH</w:t>
            </w:r>
          </w:p>
          <w:p w14:paraId="37FB51C5" w14:textId="77777777" w:rsidR="00E91A8A" w:rsidRDefault="00E91A8A">
            <w:pPr>
              <w:spacing w:beforeLines="50" w:before="120"/>
              <w:jc w:val="left"/>
              <w:rPr>
                <w:rFonts w:ascii="Calibri" w:hAnsi="Calibri" w:cs="Calibri"/>
                <w:color w:val="000000"/>
              </w:rPr>
            </w:pPr>
          </w:p>
        </w:tc>
      </w:tr>
      <w:tr w:rsidR="00E91A8A" w14:paraId="68EECC30" w14:textId="77777777">
        <w:tc>
          <w:tcPr>
            <w:tcW w:w="1818" w:type="dxa"/>
            <w:tcBorders>
              <w:top w:val="single" w:sz="4" w:space="0" w:color="auto"/>
              <w:left w:val="single" w:sz="4" w:space="0" w:color="auto"/>
              <w:bottom w:val="single" w:sz="4" w:space="0" w:color="auto"/>
              <w:right w:val="single" w:sz="4" w:space="0" w:color="auto"/>
            </w:tcBorders>
          </w:tcPr>
          <w:p w14:paraId="331373EF"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53756A" w14:textId="77777777" w:rsidR="00E91A8A" w:rsidRDefault="008A10E7">
            <w:r>
              <w:t xml:space="preserve">Regarding FG 23-6-1 for the support SFN scheme A (a.k.a scheme 1), we agree with the split the FG into two FGs. Where FG 23-6-1 describes UE capability for supporting SFN scheme 1 for both PDDCH and PDSCH or only PDSCH and FG 23-6-1a describes the UE capability of dynamic switching between single TRP and SFN PDSCH. </w:t>
            </w:r>
          </w:p>
          <w:p w14:paraId="78CC11F6" w14:textId="77777777" w:rsidR="00E91A8A" w:rsidRDefault="00E91A8A"/>
          <w:p w14:paraId="47D9FBE2" w14:textId="77777777" w:rsidR="00E91A8A" w:rsidRDefault="008A10E7">
            <w:r>
              <w:t xml:space="preserve">Based on earlier RAN1 agreements, </w:t>
            </w:r>
            <w:r>
              <w:fldChar w:fldCharType="begin"/>
            </w:r>
            <w:r>
              <w:instrText xml:space="preserve"> REF _Ref86951571 \h  \* MERGEFORMAT </w:instrText>
            </w:r>
            <w:r>
              <w:fldChar w:fldCharType="separate"/>
            </w:r>
            <w:r>
              <w:t>Table 1</w:t>
            </w:r>
            <w:r>
              <w:fldChar w:fldCharType="end"/>
            </w:r>
            <w:r>
              <w:t xml:space="preserve"> summerized the supported combination of transmission schemes for both HST and URLLC use-case (</w:t>
            </w:r>
            <w:r>
              <w:rPr>
                <w:color w:val="0070C0"/>
              </w:rPr>
              <w:t>blue color</w:t>
            </w:r>
            <w:r>
              <w:rPr>
                <w:color w:val="00B050"/>
              </w:rPr>
              <w:t>)</w:t>
            </w:r>
            <w:r>
              <w:t>. SFN scheme A (scheme-1) can be supported for both PDSCH + PDCCH, or SFN PDSCH + single TPR PDCCH. That is why FG 23-6-1 should have two components. The first component for the support of SFN for both PDCCH and PDSCH and the second component for the support of SFN only for PDSCH + single TRP (Rel-15) PDCCH. We would like to emphasize that UEs supporting the same SFN scheme for PDCCH and PDSCH does NOT mean that this UE can SFN PDSCH + single TRP PDCCH as this requires the UE to dynamic switch between single TRP and SFN schemes between PDCCH and PDSCH.</w:t>
            </w:r>
          </w:p>
          <w:p w14:paraId="10A0EE23" w14:textId="77777777" w:rsidR="00E91A8A" w:rsidRDefault="00E91A8A"/>
          <w:tbl>
            <w:tblPr>
              <w:tblpPr w:leftFromText="180" w:rightFromText="180" w:vertAnchor="text" w:horzAnchor="margin" w:tblpY="131"/>
              <w:tblW w:w="22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6"/>
            </w:tblGrid>
            <w:tr w:rsidR="00E91A8A" w14:paraId="03322747" w14:textId="77777777">
              <w:trPr>
                <w:trHeight w:val="970"/>
              </w:trPr>
              <w:tc>
                <w:tcPr>
                  <w:tcW w:w="22226" w:type="dxa"/>
                </w:tcPr>
                <w:p w14:paraId="08DC70D0" w14:textId="77777777" w:rsidR="00E91A8A" w:rsidRDefault="008A10E7">
                  <w:pPr>
                    <w:spacing w:after="0"/>
                    <w:rPr>
                      <w:rFonts w:cs="Times"/>
                      <w:b/>
                      <w:highlight w:val="green"/>
                    </w:rPr>
                  </w:pPr>
                  <w:r>
                    <w:rPr>
                      <w:rFonts w:cs="Times"/>
                      <w:b/>
                      <w:highlight w:val="green"/>
                    </w:rPr>
                    <w:t>Agreement</w:t>
                  </w:r>
                </w:p>
                <w:p w14:paraId="0BE0829B" w14:textId="77777777" w:rsidR="00E91A8A" w:rsidRDefault="008A10E7">
                  <w:pPr>
                    <w:spacing w:after="0"/>
                    <w:rPr>
                      <w:rFonts w:cs="Times"/>
                    </w:rPr>
                  </w:pPr>
                  <w:r>
                    <w:rPr>
                      <w:rFonts w:cs="Times"/>
                    </w:rPr>
                    <w:t>Support the following combination of the transmission schemes</w:t>
                  </w:r>
                </w:p>
                <w:p w14:paraId="3EFF19C6" w14:textId="77777777" w:rsidR="00E91A8A" w:rsidRDefault="008A10E7">
                  <w:pPr>
                    <w:pStyle w:val="ListParagraph"/>
                    <w:numPr>
                      <w:ilvl w:val="0"/>
                      <w:numId w:val="141"/>
                    </w:numPr>
                    <w:overflowPunct w:val="0"/>
                    <w:autoSpaceDE w:val="0"/>
                    <w:autoSpaceDN w:val="0"/>
                    <w:adjustRightInd w:val="0"/>
                    <w:spacing w:before="0" w:after="0"/>
                    <w:jc w:val="left"/>
                    <w:textAlignment w:val="baseline"/>
                    <w:rPr>
                      <w:rFonts w:cs="Times"/>
                    </w:rPr>
                  </w:pPr>
                  <w:r>
                    <w:rPr>
                      <w:rFonts w:cs="Times"/>
                    </w:rPr>
                    <w:t>Single-TRP PDCCH + Rel-17 Scheme 1 PDSCH</w:t>
                  </w:r>
                </w:p>
                <w:p w14:paraId="5B8C93E0" w14:textId="77777777" w:rsidR="00E91A8A" w:rsidRDefault="008A10E7">
                  <w:pPr>
                    <w:pStyle w:val="ListParagraph"/>
                    <w:numPr>
                      <w:ilvl w:val="0"/>
                      <w:numId w:val="141"/>
                    </w:numPr>
                    <w:overflowPunct w:val="0"/>
                    <w:autoSpaceDE w:val="0"/>
                    <w:autoSpaceDN w:val="0"/>
                    <w:adjustRightInd w:val="0"/>
                    <w:spacing w:before="0" w:after="0"/>
                    <w:jc w:val="left"/>
                    <w:textAlignment w:val="baseline"/>
                    <w:rPr>
                      <w:rFonts w:cs="Times"/>
                    </w:rPr>
                  </w:pPr>
                  <w:r>
                    <w:rPr>
                      <w:rFonts w:cs="Times"/>
                    </w:rPr>
                    <w:t>Single-TRP PDCCH + Rel-17 TRP-based pre-compensation PDSCH</w:t>
                  </w:r>
                </w:p>
                <w:p w14:paraId="3B11D523" w14:textId="77777777" w:rsidR="00E91A8A" w:rsidRDefault="008A10E7">
                  <w:pPr>
                    <w:pStyle w:val="ListParagraph"/>
                    <w:numPr>
                      <w:ilvl w:val="0"/>
                      <w:numId w:val="141"/>
                    </w:numPr>
                    <w:overflowPunct w:val="0"/>
                    <w:autoSpaceDE w:val="0"/>
                    <w:autoSpaceDN w:val="0"/>
                    <w:adjustRightInd w:val="0"/>
                    <w:spacing w:before="0" w:after="0"/>
                    <w:jc w:val="left"/>
                    <w:textAlignment w:val="baseline"/>
                    <w:rPr>
                      <w:rFonts w:cs="Times"/>
                    </w:rPr>
                  </w:pPr>
                  <w:r>
                    <w:rPr>
                      <w:rFonts w:cs="Times"/>
                    </w:rPr>
                    <w:t xml:space="preserve">FFS: Other combinations of the transmission scheme </w:t>
                  </w:r>
                </w:p>
                <w:p w14:paraId="362A749C" w14:textId="77777777" w:rsidR="00E91A8A" w:rsidRDefault="008A10E7">
                  <w:pPr>
                    <w:pStyle w:val="ListParagraph"/>
                    <w:spacing w:after="0"/>
                    <w:ind w:left="0"/>
                    <w:rPr>
                      <w:rFonts w:cs="Times"/>
                    </w:rPr>
                  </w:pPr>
                  <w:r>
                    <w:rPr>
                      <w:rFonts w:cs="Times"/>
                    </w:rPr>
                    <w:t>Note: The PDSCH corresponds to the PDSCH scheduled by DCI formats 1_1 and 1_2.</w:t>
                  </w:r>
                </w:p>
                <w:p w14:paraId="15C856CC" w14:textId="77777777" w:rsidR="00E91A8A" w:rsidRDefault="00E91A8A">
                  <w:pPr>
                    <w:pStyle w:val="ListParagraph"/>
                    <w:spacing w:after="0"/>
                    <w:ind w:left="0"/>
                    <w:rPr>
                      <w:rFonts w:cs="Times"/>
                    </w:rPr>
                  </w:pPr>
                </w:p>
                <w:p w14:paraId="41B68695" w14:textId="77777777" w:rsidR="00E91A8A" w:rsidRDefault="008A10E7">
                  <w:pPr>
                    <w:spacing w:after="0"/>
                    <w:rPr>
                      <w:rFonts w:cs="Times"/>
                      <w:b/>
                      <w:bCs/>
                      <w:highlight w:val="green"/>
                    </w:rPr>
                  </w:pPr>
                  <w:r>
                    <w:rPr>
                      <w:rFonts w:cs="Times"/>
                      <w:b/>
                      <w:bCs/>
                      <w:highlight w:val="green"/>
                    </w:rPr>
                    <w:t>Agreement</w:t>
                  </w:r>
                </w:p>
                <w:p w14:paraId="1255DDFE" w14:textId="77777777" w:rsidR="00E91A8A" w:rsidRDefault="008A10E7">
                  <w:pPr>
                    <w:numPr>
                      <w:ilvl w:val="0"/>
                      <w:numId w:val="142"/>
                    </w:numPr>
                    <w:spacing w:before="0" w:after="0"/>
                    <w:jc w:val="left"/>
                  </w:pPr>
                  <w:r>
                    <w:t>UE does not expect to be configured</w:t>
                  </w:r>
                  <w:r>
                    <w:rPr>
                      <w:rStyle w:val="apple-converted-space"/>
                    </w:rPr>
                    <w:t> </w:t>
                  </w:r>
                  <w:r>
                    <w:t xml:space="preserve">different SFN schemes (scheme 1 or TRP pre-compensation) for both PDCCH and PDSCH. </w:t>
                  </w:r>
                </w:p>
              </w:tc>
            </w:tr>
          </w:tbl>
          <w:p w14:paraId="361985A4" w14:textId="77777777" w:rsidR="00E91A8A" w:rsidRDefault="00E91A8A"/>
          <w:p w14:paraId="0C28BCED" w14:textId="77777777" w:rsidR="00E91A8A" w:rsidRDefault="008A10E7">
            <w:pPr>
              <w:pStyle w:val="Caption"/>
              <w:keepNext/>
            </w:pPr>
            <w:bookmarkStart w:id="922" w:name="_Ref86951571"/>
            <w:r>
              <w:t xml:space="preserve">Table </w:t>
            </w:r>
            <w:r>
              <w:fldChar w:fldCharType="begin"/>
            </w:r>
            <w:r>
              <w:instrText xml:space="preserve"> SEQ Table \* ARABIC </w:instrText>
            </w:r>
            <w:r>
              <w:fldChar w:fldCharType="separate"/>
            </w:r>
            <w:r>
              <w:rPr>
                <w:lang w:val="en-US"/>
              </w:rPr>
              <w:t>1</w:t>
            </w:r>
            <w:r>
              <w:fldChar w:fldCharType="end"/>
            </w:r>
            <w:bookmarkEnd w:id="922"/>
            <w:r>
              <w:t>: PDSCH and PDCCH transmission mode in SFN mode</w:t>
            </w:r>
          </w:p>
          <w:tbl>
            <w:tblPr>
              <w:tblW w:w="8725"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165"/>
              <w:gridCol w:w="2118"/>
              <w:gridCol w:w="1778"/>
              <w:gridCol w:w="1839"/>
              <w:gridCol w:w="1723"/>
              <w:gridCol w:w="102"/>
            </w:tblGrid>
            <w:tr w:rsidR="00E91A8A" w14:paraId="6D082BEC" w14:textId="77777777">
              <w:trPr>
                <w:trHeight w:val="641"/>
                <w:jc w:val="center"/>
              </w:trPr>
              <w:tc>
                <w:tcPr>
                  <w:tcW w:w="1170" w:type="dxa"/>
                  <w:tcBorders>
                    <w:top w:val="single" w:sz="4" w:space="0" w:color="000000"/>
                    <w:left w:val="single" w:sz="4" w:space="0" w:color="000000"/>
                    <w:bottom w:val="single" w:sz="4" w:space="0" w:color="000000"/>
                    <w:right w:val="nil"/>
                  </w:tcBorders>
                  <w:shd w:val="clear" w:color="auto" w:fill="FFFFFF"/>
                </w:tcPr>
                <w:p w14:paraId="11E47A23" w14:textId="77777777" w:rsidR="00E91A8A" w:rsidRDefault="00E91A8A">
                  <w:pPr>
                    <w:rPr>
                      <w:rFonts w:eastAsia="Malgun Gothic" w:cs="Batang"/>
                      <w:b/>
                      <w:bCs/>
                      <w:color w:val="FFFFFF"/>
                      <w:sz w:val="22"/>
                      <w:szCs w:val="22"/>
                    </w:rPr>
                  </w:pPr>
                </w:p>
              </w:tc>
              <w:tc>
                <w:tcPr>
                  <w:tcW w:w="2155" w:type="dxa"/>
                  <w:tcBorders>
                    <w:top w:val="single" w:sz="4" w:space="0" w:color="000000"/>
                    <w:left w:val="nil"/>
                    <w:bottom w:val="single" w:sz="4" w:space="0" w:color="000000"/>
                    <w:right w:val="nil"/>
                  </w:tcBorders>
                  <w:shd w:val="clear" w:color="auto" w:fill="FFFFFF"/>
                </w:tcPr>
                <w:p w14:paraId="052E4060" w14:textId="77777777" w:rsidR="00E91A8A" w:rsidRDefault="00E91A8A">
                  <w:pPr>
                    <w:rPr>
                      <w:rFonts w:eastAsia="Malgun Gothic" w:cs="Batang"/>
                      <w:b/>
                      <w:bCs/>
                      <w:color w:val="FFFFFF"/>
                      <w:sz w:val="22"/>
                      <w:szCs w:val="22"/>
                    </w:rPr>
                  </w:pPr>
                </w:p>
              </w:tc>
              <w:tc>
                <w:tcPr>
                  <w:tcW w:w="5400" w:type="dxa"/>
                  <w:gridSpan w:val="4"/>
                  <w:tcBorders>
                    <w:top w:val="single" w:sz="4" w:space="0" w:color="000000"/>
                    <w:left w:val="nil"/>
                    <w:bottom w:val="single" w:sz="4" w:space="0" w:color="000000"/>
                    <w:right w:val="single" w:sz="4" w:space="0" w:color="000000"/>
                  </w:tcBorders>
                  <w:shd w:val="clear" w:color="auto" w:fill="000000"/>
                </w:tcPr>
                <w:p w14:paraId="5A684411" w14:textId="77777777" w:rsidR="00E91A8A" w:rsidRDefault="008A10E7">
                  <w:pPr>
                    <w:rPr>
                      <w:rFonts w:eastAsia="Malgun Gothic" w:cs="Batang"/>
                      <w:b/>
                      <w:bCs/>
                      <w:color w:val="FFFFFF"/>
                      <w:sz w:val="22"/>
                      <w:szCs w:val="22"/>
                    </w:rPr>
                  </w:pPr>
                  <w:r>
                    <w:rPr>
                      <w:rFonts w:eastAsia="Malgun Gothic" w:cs="Batang"/>
                      <w:b/>
                      <w:bCs/>
                      <w:color w:val="FFFFFF"/>
                      <w:sz w:val="22"/>
                      <w:szCs w:val="22"/>
                    </w:rPr>
                    <w:t>PDSCH</w:t>
                  </w:r>
                </w:p>
              </w:tc>
            </w:tr>
            <w:tr w:rsidR="00E91A8A" w14:paraId="7EE9FBD5" w14:textId="77777777">
              <w:trPr>
                <w:gridAfter w:val="1"/>
                <w:wAfter w:w="105" w:type="dxa"/>
                <w:trHeight w:val="301"/>
                <w:jc w:val="center"/>
              </w:trPr>
              <w:tc>
                <w:tcPr>
                  <w:tcW w:w="1170" w:type="dxa"/>
                  <w:vMerge w:val="restart"/>
                  <w:shd w:val="clear" w:color="auto" w:fill="CCCCCC"/>
                </w:tcPr>
                <w:p w14:paraId="6D89DE37" w14:textId="77777777" w:rsidR="00E91A8A" w:rsidRDefault="00E91A8A">
                  <w:pPr>
                    <w:rPr>
                      <w:rFonts w:eastAsia="Malgun Gothic" w:cs="Batang"/>
                      <w:b/>
                      <w:bCs/>
                      <w:sz w:val="22"/>
                      <w:szCs w:val="22"/>
                    </w:rPr>
                  </w:pPr>
                </w:p>
                <w:p w14:paraId="5D1EC9F5" w14:textId="77777777" w:rsidR="00E91A8A" w:rsidRDefault="00E91A8A">
                  <w:pPr>
                    <w:rPr>
                      <w:rFonts w:eastAsia="Malgun Gothic" w:cs="Batang"/>
                      <w:b/>
                      <w:bCs/>
                      <w:sz w:val="22"/>
                      <w:szCs w:val="22"/>
                    </w:rPr>
                  </w:pPr>
                </w:p>
                <w:p w14:paraId="01369E17" w14:textId="77777777" w:rsidR="00E91A8A" w:rsidRDefault="008A10E7">
                  <w:pPr>
                    <w:rPr>
                      <w:rFonts w:eastAsia="Malgun Gothic" w:cs="Batang"/>
                      <w:b/>
                      <w:bCs/>
                      <w:sz w:val="22"/>
                      <w:szCs w:val="22"/>
                    </w:rPr>
                  </w:pPr>
                  <w:r>
                    <w:rPr>
                      <w:rFonts w:eastAsia="Malgun Gothic" w:cs="Batang"/>
                      <w:b/>
                      <w:bCs/>
                      <w:sz w:val="22"/>
                      <w:szCs w:val="22"/>
                      <w:shd w:val="clear" w:color="auto" w:fill="000000"/>
                    </w:rPr>
                    <w:t>PDCCH</w:t>
                  </w:r>
                </w:p>
              </w:tc>
              <w:tc>
                <w:tcPr>
                  <w:tcW w:w="2155" w:type="dxa"/>
                  <w:shd w:val="clear" w:color="auto" w:fill="CCCCCC"/>
                </w:tcPr>
                <w:p w14:paraId="275B82EB" w14:textId="77777777" w:rsidR="00E91A8A" w:rsidRDefault="00E91A8A">
                  <w:pPr>
                    <w:rPr>
                      <w:rFonts w:eastAsia="Malgun Gothic" w:cs="Batang"/>
                      <w:sz w:val="22"/>
                      <w:szCs w:val="22"/>
                    </w:rPr>
                  </w:pPr>
                </w:p>
              </w:tc>
              <w:tc>
                <w:tcPr>
                  <w:tcW w:w="1800" w:type="dxa"/>
                  <w:shd w:val="clear" w:color="auto" w:fill="CCCCCC"/>
                </w:tcPr>
                <w:p w14:paraId="7CBA2B70" w14:textId="77777777" w:rsidR="00E91A8A" w:rsidRDefault="008A10E7">
                  <w:pPr>
                    <w:rPr>
                      <w:rFonts w:eastAsia="Malgun Gothic" w:cs="Batang"/>
                      <w:sz w:val="22"/>
                      <w:szCs w:val="22"/>
                    </w:rPr>
                  </w:pPr>
                  <w:r>
                    <w:rPr>
                      <w:rFonts w:eastAsia="Malgun Gothic" w:cs="Batang"/>
                      <w:b/>
                      <w:bCs/>
                      <w:sz w:val="22"/>
                      <w:szCs w:val="22"/>
                    </w:rPr>
                    <w:t>Rel-15</w:t>
                  </w:r>
                </w:p>
              </w:tc>
              <w:tc>
                <w:tcPr>
                  <w:tcW w:w="1860" w:type="dxa"/>
                  <w:shd w:val="clear" w:color="auto" w:fill="CCCCCC"/>
                </w:tcPr>
                <w:p w14:paraId="0D216AA1" w14:textId="77777777" w:rsidR="00E91A8A" w:rsidRDefault="008A10E7">
                  <w:pPr>
                    <w:rPr>
                      <w:rFonts w:eastAsia="Malgun Gothic" w:cs="Batang"/>
                      <w:sz w:val="22"/>
                      <w:szCs w:val="22"/>
                    </w:rPr>
                  </w:pPr>
                  <w:r>
                    <w:rPr>
                      <w:rFonts w:eastAsia="Malgun Gothic" w:cs="Batang"/>
                      <w:b/>
                      <w:bCs/>
                      <w:sz w:val="22"/>
                      <w:szCs w:val="22"/>
                    </w:rPr>
                    <w:t>SFN scheme A</w:t>
                  </w:r>
                </w:p>
              </w:tc>
              <w:tc>
                <w:tcPr>
                  <w:tcW w:w="1740" w:type="dxa"/>
                  <w:shd w:val="clear" w:color="auto" w:fill="CCCCCC"/>
                </w:tcPr>
                <w:p w14:paraId="560452D1" w14:textId="77777777" w:rsidR="00E91A8A" w:rsidRDefault="008A10E7">
                  <w:pPr>
                    <w:rPr>
                      <w:rFonts w:eastAsia="Malgun Gothic" w:cs="Batang"/>
                      <w:sz w:val="22"/>
                      <w:szCs w:val="22"/>
                    </w:rPr>
                  </w:pPr>
                  <w:r>
                    <w:rPr>
                      <w:rFonts w:eastAsia="Malgun Gothic" w:cs="Batang"/>
                      <w:b/>
                      <w:bCs/>
                      <w:sz w:val="22"/>
                      <w:szCs w:val="22"/>
                    </w:rPr>
                    <w:t>SFN scheme B</w:t>
                  </w:r>
                </w:p>
              </w:tc>
            </w:tr>
            <w:tr w:rsidR="00E91A8A" w14:paraId="02AD3C79" w14:textId="77777777">
              <w:trPr>
                <w:gridAfter w:val="1"/>
                <w:wAfter w:w="105" w:type="dxa"/>
                <w:trHeight w:val="277"/>
                <w:jc w:val="center"/>
              </w:trPr>
              <w:tc>
                <w:tcPr>
                  <w:tcW w:w="1170" w:type="dxa"/>
                  <w:vMerge/>
                </w:tcPr>
                <w:p w14:paraId="716F0766" w14:textId="77777777" w:rsidR="00E91A8A" w:rsidRDefault="00E91A8A">
                  <w:pPr>
                    <w:rPr>
                      <w:rFonts w:eastAsia="Malgun Gothic" w:cs="Batang"/>
                      <w:b/>
                      <w:bCs/>
                      <w:sz w:val="22"/>
                      <w:szCs w:val="22"/>
                    </w:rPr>
                  </w:pPr>
                </w:p>
              </w:tc>
              <w:tc>
                <w:tcPr>
                  <w:tcW w:w="2155" w:type="dxa"/>
                </w:tcPr>
                <w:p w14:paraId="4B7BB8FC" w14:textId="77777777" w:rsidR="00E91A8A" w:rsidRDefault="008A10E7">
                  <w:pPr>
                    <w:rPr>
                      <w:rFonts w:eastAsia="Malgun Gothic" w:cs="Batang"/>
                      <w:sz w:val="22"/>
                      <w:szCs w:val="22"/>
                    </w:rPr>
                  </w:pPr>
                  <w:r>
                    <w:rPr>
                      <w:rFonts w:eastAsia="Malgun Gothic" w:cs="Batang"/>
                      <w:b/>
                      <w:bCs/>
                      <w:sz w:val="22"/>
                      <w:szCs w:val="22"/>
                    </w:rPr>
                    <w:t>Rel-15</w:t>
                  </w:r>
                </w:p>
              </w:tc>
              <w:tc>
                <w:tcPr>
                  <w:tcW w:w="1800" w:type="dxa"/>
                </w:tcPr>
                <w:p w14:paraId="647468CC" w14:textId="77777777" w:rsidR="00E91A8A" w:rsidRDefault="008A10E7">
                  <w:pPr>
                    <w:rPr>
                      <w:rFonts w:eastAsia="Malgun Gothic" w:cs="Batang"/>
                      <w:sz w:val="22"/>
                      <w:szCs w:val="22"/>
                    </w:rPr>
                  </w:pPr>
                  <w:r>
                    <w:rPr>
                      <w:rFonts w:eastAsia="Malgun Gothic" w:cs="Batang"/>
                      <w:sz w:val="22"/>
                      <w:szCs w:val="22"/>
                    </w:rPr>
                    <w:t>N/A</w:t>
                  </w:r>
                </w:p>
              </w:tc>
              <w:tc>
                <w:tcPr>
                  <w:tcW w:w="1860" w:type="dxa"/>
                </w:tcPr>
                <w:p w14:paraId="60E53E5D" w14:textId="77777777" w:rsidR="00E91A8A" w:rsidRDefault="008A10E7">
                  <w:pPr>
                    <w:rPr>
                      <w:rFonts w:eastAsia="Malgun Gothic" w:cs="Batang"/>
                      <w:color w:val="70AD47"/>
                      <w:sz w:val="22"/>
                      <w:szCs w:val="22"/>
                    </w:rPr>
                  </w:pPr>
                  <w:r>
                    <w:rPr>
                      <w:rFonts w:eastAsia="Malgun Gothic" w:cs="Batang"/>
                      <w:color w:val="70AD47"/>
                      <w:sz w:val="22"/>
                      <w:szCs w:val="22"/>
                    </w:rPr>
                    <w:t>Supported</w:t>
                  </w:r>
                </w:p>
              </w:tc>
              <w:tc>
                <w:tcPr>
                  <w:tcW w:w="1740" w:type="dxa"/>
                </w:tcPr>
                <w:p w14:paraId="559650F9" w14:textId="77777777" w:rsidR="00E91A8A" w:rsidRDefault="008A10E7">
                  <w:pPr>
                    <w:rPr>
                      <w:rFonts w:eastAsia="Malgun Gothic" w:cs="Batang"/>
                      <w:color w:val="70AD47"/>
                      <w:sz w:val="22"/>
                      <w:szCs w:val="22"/>
                    </w:rPr>
                  </w:pPr>
                  <w:r>
                    <w:rPr>
                      <w:rFonts w:eastAsia="Malgun Gothic" w:cs="Batang"/>
                      <w:color w:val="70AD47"/>
                      <w:sz w:val="22"/>
                      <w:szCs w:val="22"/>
                    </w:rPr>
                    <w:t>Supported</w:t>
                  </w:r>
                </w:p>
              </w:tc>
            </w:tr>
            <w:tr w:rsidR="00E91A8A" w14:paraId="6D756C65" w14:textId="77777777">
              <w:trPr>
                <w:trHeight w:val="355"/>
                <w:jc w:val="center"/>
              </w:trPr>
              <w:tc>
                <w:tcPr>
                  <w:tcW w:w="1170" w:type="dxa"/>
                  <w:vMerge/>
                  <w:shd w:val="clear" w:color="auto" w:fill="CCCCCC"/>
                </w:tcPr>
                <w:p w14:paraId="4AF5A388" w14:textId="77777777" w:rsidR="00E91A8A" w:rsidRDefault="00E91A8A">
                  <w:pPr>
                    <w:rPr>
                      <w:rFonts w:eastAsia="Malgun Gothic" w:cs="Batang"/>
                      <w:b/>
                      <w:bCs/>
                      <w:sz w:val="22"/>
                      <w:szCs w:val="22"/>
                    </w:rPr>
                  </w:pPr>
                </w:p>
              </w:tc>
              <w:tc>
                <w:tcPr>
                  <w:tcW w:w="2155" w:type="dxa"/>
                </w:tcPr>
                <w:p w14:paraId="4C8F6D60" w14:textId="77777777" w:rsidR="00E91A8A" w:rsidRDefault="008A10E7">
                  <w:pPr>
                    <w:rPr>
                      <w:rFonts w:eastAsia="Malgun Gothic" w:cs="Batang"/>
                      <w:sz w:val="22"/>
                      <w:szCs w:val="22"/>
                    </w:rPr>
                  </w:pPr>
                  <w:r>
                    <w:rPr>
                      <w:rFonts w:eastAsia="Malgun Gothic" w:cs="Batang"/>
                      <w:b/>
                      <w:bCs/>
                      <w:sz w:val="22"/>
                      <w:szCs w:val="22"/>
                    </w:rPr>
                    <w:t>SFN scheme A</w:t>
                  </w:r>
                </w:p>
              </w:tc>
              <w:tc>
                <w:tcPr>
                  <w:tcW w:w="1800" w:type="dxa"/>
                </w:tcPr>
                <w:p w14:paraId="3563EBF8" w14:textId="77777777" w:rsidR="00E91A8A" w:rsidRDefault="008A10E7">
                  <w:pPr>
                    <w:rPr>
                      <w:rFonts w:eastAsia="Malgun Gothic" w:cs="Batang"/>
                      <w:sz w:val="22"/>
                      <w:szCs w:val="22"/>
                    </w:rPr>
                  </w:pPr>
                  <w:r>
                    <w:rPr>
                      <w:color w:val="0070C0"/>
                    </w:rPr>
                    <w:t>Supported (URLLC)</w:t>
                  </w:r>
                </w:p>
              </w:tc>
              <w:tc>
                <w:tcPr>
                  <w:tcW w:w="1860" w:type="dxa"/>
                </w:tcPr>
                <w:p w14:paraId="556058BE" w14:textId="77777777" w:rsidR="00E91A8A" w:rsidRDefault="008A10E7">
                  <w:pPr>
                    <w:rPr>
                      <w:rFonts w:eastAsia="Malgun Gothic" w:cs="Batang"/>
                      <w:color w:val="70AD47"/>
                      <w:sz w:val="22"/>
                      <w:szCs w:val="22"/>
                    </w:rPr>
                  </w:pPr>
                  <w:r>
                    <w:rPr>
                      <w:rFonts w:eastAsia="Malgun Gothic" w:cs="Batang"/>
                      <w:color w:val="70AD47"/>
                      <w:sz w:val="22"/>
                      <w:szCs w:val="22"/>
                    </w:rPr>
                    <w:t>Supported</w:t>
                  </w:r>
                </w:p>
              </w:tc>
              <w:tc>
                <w:tcPr>
                  <w:tcW w:w="1740" w:type="dxa"/>
                  <w:gridSpan w:val="2"/>
                </w:tcPr>
                <w:p w14:paraId="6C394E15" w14:textId="77777777" w:rsidR="00E91A8A" w:rsidRDefault="008A10E7">
                  <w:pPr>
                    <w:rPr>
                      <w:rFonts w:eastAsia="Malgun Gothic" w:cs="Batang"/>
                      <w:sz w:val="22"/>
                      <w:szCs w:val="22"/>
                    </w:rPr>
                  </w:pPr>
                  <w:r>
                    <w:rPr>
                      <w:rFonts w:eastAsia="Malgun Gothic" w:cs="Batang"/>
                      <w:color w:val="FF0000"/>
                      <w:sz w:val="22"/>
                      <w:szCs w:val="22"/>
                    </w:rPr>
                    <w:t>No supported</w:t>
                  </w:r>
                </w:p>
              </w:tc>
            </w:tr>
            <w:tr w:rsidR="00E91A8A" w14:paraId="26E6AA81" w14:textId="77777777">
              <w:trPr>
                <w:gridAfter w:val="1"/>
                <w:wAfter w:w="105" w:type="dxa"/>
                <w:trHeight w:val="355"/>
                <w:jc w:val="center"/>
              </w:trPr>
              <w:tc>
                <w:tcPr>
                  <w:tcW w:w="1170" w:type="dxa"/>
                  <w:vMerge/>
                </w:tcPr>
                <w:p w14:paraId="4CCC46C4" w14:textId="77777777" w:rsidR="00E91A8A" w:rsidRDefault="00E91A8A">
                  <w:pPr>
                    <w:rPr>
                      <w:rFonts w:eastAsia="Malgun Gothic" w:cs="Batang"/>
                      <w:b/>
                      <w:bCs/>
                      <w:sz w:val="22"/>
                      <w:szCs w:val="22"/>
                    </w:rPr>
                  </w:pPr>
                </w:p>
              </w:tc>
              <w:tc>
                <w:tcPr>
                  <w:tcW w:w="2155" w:type="dxa"/>
                </w:tcPr>
                <w:p w14:paraId="53C3B295" w14:textId="77777777" w:rsidR="00E91A8A" w:rsidRDefault="008A10E7">
                  <w:pPr>
                    <w:rPr>
                      <w:rFonts w:eastAsia="Malgun Gothic" w:cs="Batang"/>
                      <w:sz w:val="22"/>
                      <w:szCs w:val="22"/>
                    </w:rPr>
                  </w:pPr>
                  <w:r>
                    <w:rPr>
                      <w:rFonts w:eastAsia="Malgun Gothic" w:cs="Batang"/>
                      <w:b/>
                      <w:bCs/>
                      <w:sz w:val="22"/>
                      <w:szCs w:val="22"/>
                    </w:rPr>
                    <w:t>SFN scheme B</w:t>
                  </w:r>
                </w:p>
              </w:tc>
              <w:tc>
                <w:tcPr>
                  <w:tcW w:w="1800" w:type="dxa"/>
                </w:tcPr>
                <w:p w14:paraId="15A6CEC1" w14:textId="77777777" w:rsidR="00E91A8A" w:rsidRDefault="008A10E7">
                  <w:pPr>
                    <w:rPr>
                      <w:rFonts w:eastAsia="Malgun Gothic" w:cs="Batang"/>
                      <w:color w:val="FF0000"/>
                      <w:sz w:val="22"/>
                      <w:szCs w:val="22"/>
                    </w:rPr>
                  </w:pPr>
                  <w:r>
                    <w:rPr>
                      <w:rFonts w:eastAsia="Malgun Gothic" w:cs="Batang"/>
                      <w:color w:val="FF0000"/>
                      <w:sz w:val="22"/>
                      <w:szCs w:val="22"/>
                    </w:rPr>
                    <w:t>Not support</w:t>
                  </w:r>
                </w:p>
              </w:tc>
              <w:tc>
                <w:tcPr>
                  <w:tcW w:w="1860" w:type="dxa"/>
                </w:tcPr>
                <w:p w14:paraId="3B5686AC" w14:textId="77777777" w:rsidR="00E91A8A" w:rsidRDefault="008A10E7">
                  <w:pPr>
                    <w:rPr>
                      <w:rFonts w:eastAsia="Malgun Gothic" w:cs="Batang"/>
                      <w:color w:val="FF0000"/>
                      <w:sz w:val="22"/>
                      <w:szCs w:val="22"/>
                    </w:rPr>
                  </w:pPr>
                  <w:r>
                    <w:rPr>
                      <w:rFonts w:eastAsia="Malgun Gothic" w:cs="Batang"/>
                      <w:color w:val="FF0000"/>
                      <w:sz w:val="22"/>
                      <w:szCs w:val="22"/>
                    </w:rPr>
                    <w:t>Not supported</w:t>
                  </w:r>
                </w:p>
              </w:tc>
              <w:tc>
                <w:tcPr>
                  <w:tcW w:w="1740" w:type="dxa"/>
                </w:tcPr>
                <w:p w14:paraId="0179560C" w14:textId="77777777" w:rsidR="00E91A8A" w:rsidRDefault="008A10E7">
                  <w:pPr>
                    <w:rPr>
                      <w:rFonts w:eastAsia="Malgun Gothic" w:cs="Batang"/>
                      <w:sz w:val="22"/>
                      <w:szCs w:val="22"/>
                    </w:rPr>
                  </w:pPr>
                  <w:r>
                    <w:rPr>
                      <w:rFonts w:eastAsia="Malgun Gothic" w:cs="Batang"/>
                      <w:color w:val="70AD47"/>
                      <w:sz w:val="22"/>
                      <w:szCs w:val="22"/>
                    </w:rPr>
                    <w:t>Supported</w:t>
                  </w:r>
                </w:p>
              </w:tc>
            </w:tr>
          </w:tbl>
          <w:p w14:paraId="7A27EDC7" w14:textId="77777777" w:rsidR="00E91A8A" w:rsidRDefault="00E91A8A"/>
          <w:p w14:paraId="68D9EB9B" w14:textId="77777777" w:rsidR="00E91A8A" w:rsidRDefault="008A10E7">
            <w:pPr>
              <w:rPr>
                <w:b/>
                <w:bCs/>
                <w:i/>
                <w:iCs/>
              </w:rPr>
            </w:pPr>
            <w:r>
              <w:rPr>
                <w:b/>
                <w:bCs/>
                <w:i/>
                <w:iCs/>
                <w:u w:val="single"/>
              </w:rPr>
              <w:t>Proposal 8-1:</w:t>
            </w:r>
            <w:r>
              <w:rPr>
                <w:b/>
                <w:bCs/>
                <w:i/>
                <w:iCs/>
              </w:rPr>
              <w:t xml:space="preserve"> Support the split of FG 23-6-1 into main FG for the support of scheme A for PDDCH/PDSCH and FG 23-6-1A for the support of dynamic switching between single TRP PDSCH and SFN PDSCH scheme A. </w:t>
            </w:r>
          </w:p>
          <w:p w14:paraId="0B3088BB" w14:textId="77777777" w:rsidR="00E91A8A" w:rsidRDefault="00E91A8A"/>
          <w:p w14:paraId="5FFA253B" w14:textId="77777777" w:rsidR="00E91A8A" w:rsidRDefault="008A10E7">
            <w:pPr>
              <w:rPr>
                <w:b/>
                <w:bCs/>
                <w:i/>
                <w:iCs/>
              </w:rPr>
            </w:pPr>
            <w:r>
              <w:rPr>
                <w:b/>
                <w:bCs/>
                <w:i/>
                <w:iCs/>
                <w:u w:val="single"/>
              </w:rPr>
              <w:t>Proposal 8-2</w:t>
            </w:r>
            <w:r>
              <w:rPr>
                <w:b/>
                <w:bCs/>
                <w:i/>
                <w:iCs/>
              </w:rPr>
              <w:t xml:space="preserve">: FG 23-6-1 should have two componeonets: </w:t>
            </w:r>
          </w:p>
          <w:p w14:paraId="1A732439" w14:textId="77777777" w:rsidR="00E91A8A" w:rsidRDefault="008A10E7">
            <w:pPr>
              <w:pStyle w:val="ListParagraph"/>
              <w:numPr>
                <w:ilvl w:val="0"/>
                <w:numId w:val="143"/>
              </w:numPr>
              <w:spacing w:before="0" w:after="0"/>
              <w:jc w:val="left"/>
              <w:rPr>
                <w:b/>
                <w:bCs/>
                <w:i/>
                <w:iCs/>
              </w:rPr>
            </w:pPr>
            <w:r>
              <w:rPr>
                <w:b/>
                <w:bCs/>
                <w:i/>
                <w:iCs/>
              </w:rPr>
              <w:t>Component1: The support of Scheme A for both PDSCH and PDCCH</w:t>
            </w:r>
          </w:p>
          <w:p w14:paraId="4E4165BD" w14:textId="77777777" w:rsidR="00E91A8A" w:rsidRDefault="008A10E7">
            <w:pPr>
              <w:pStyle w:val="ListParagraph"/>
              <w:numPr>
                <w:ilvl w:val="0"/>
                <w:numId w:val="143"/>
              </w:numPr>
              <w:spacing w:before="0" w:after="0"/>
              <w:jc w:val="left"/>
              <w:rPr>
                <w:b/>
                <w:bCs/>
                <w:i/>
                <w:iCs/>
              </w:rPr>
            </w:pPr>
            <w:r>
              <w:rPr>
                <w:b/>
                <w:bCs/>
                <w:i/>
                <w:iCs/>
              </w:rPr>
              <w:t>Component 2: Support of Scheme A for PDSCH only, where PDCCH is single TRP.</w:t>
            </w:r>
          </w:p>
          <w:p w14:paraId="3DE8E4FE" w14:textId="77777777" w:rsidR="00E91A8A" w:rsidRDefault="00E91A8A"/>
          <w:p w14:paraId="2AA5BC3E" w14:textId="77777777" w:rsidR="00E91A8A" w:rsidRDefault="008A10E7">
            <w:r>
              <w:t xml:space="preserve">In the RAN1 meeting #106bis-e, it was agreed to support the combination for Rel-17 SNF PDCCH scheme and single-TPR PDSCH as optional UE feature for the URCCL use-case. This combination scheme is captured </w:t>
            </w:r>
            <w:r>
              <w:rPr>
                <w:color w:val="0070C0"/>
              </w:rPr>
              <w:t xml:space="preserve">in blue color </w:t>
            </w:r>
            <w:r>
              <w:t xml:space="preserve">in Table -1. A new UE FG should be added to reflect the RAN1 </w:t>
            </w:r>
            <w:r>
              <w:rPr>
                <w:highlight w:val="cyan"/>
              </w:rPr>
              <w:t>agreement</w:t>
            </w:r>
            <w:r>
              <w:t>.</w:t>
            </w:r>
          </w:p>
          <w:p w14:paraId="33335371" w14:textId="77777777" w:rsidR="00E91A8A" w:rsidRDefault="00E91A8A"/>
          <w:tbl>
            <w:tblPr>
              <w:tblpPr w:leftFromText="180" w:rightFromText="180" w:vertAnchor="text" w:horzAnchor="margin"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3"/>
            </w:tblGrid>
            <w:tr w:rsidR="00E91A8A" w14:paraId="5C846537" w14:textId="77777777">
              <w:trPr>
                <w:trHeight w:val="970"/>
              </w:trPr>
              <w:tc>
                <w:tcPr>
                  <w:tcW w:w="0" w:type="auto"/>
                </w:tcPr>
                <w:p w14:paraId="5314E360" w14:textId="77777777" w:rsidR="00E91A8A" w:rsidRDefault="008A10E7">
                  <w:pPr>
                    <w:spacing w:after="0"/>
                    <w:rPr>
                      <w:rFonts w:cs="Times"/>
                      <w:b/>
                    </w:rPr>
                  </w:pPr>
                  <w:r>
                    <w:rPr>
                      <w:rFonts w:cs="Times"/>
                      <w:b/>
                      <w:highlight w:val="green"/>
                    </w:rPr>
                    <w:t>Agreement</w:t>
                  </w:r>
                </w:p>
                <w:p w14:paraId="6363C518" w14:textId="77777777" w:rsidR="00E91A8A" w:rsidRDefault="008A10E7">
                  <w:pPr>
                    <w:spacing w:after="0"/>
                  </w:pPr>
                  <w:r>
                    <w:t xml:space="preserve">Support combination of Rel-17 SFN PDCCH scheme 1 and single-TRP PDSCH </w:t>
                  </w:r>
                </w:p>
                <w:p w14:paraId="058D2727" w14:textId="77777777" w:rsidR="00E91A8A" w:rsidRDefault="008A10E7">
                  <w:pPr>
                    <w:pStyle w:val="ListParagraph"/>
                    <w:numPr>
                      <w:ilvl w:val="0"/>
                      <w:numId w:val="141"/>
                    </w:numPr>
                    <w:overflowPunct w:val="0"/>
                    <w:autoSpaceDE w:val="0"/>
                    <w:autoSpaceDN w:val="0"/>
                    <w:adjustRightInd w:val="0"/>
                    <w:spacing w:before="0" w:after="0"/>
                    <w:jc w:val="left"/>
                    <w:textAlignment w:val="baseline"/>
                    <w:rPr>
                      <w:rFonts w:cs="Times"/>
                      <w:highlight w:val="cyan"/>
                    </w:rPr>
                  </w:pPr>
                  <w:r>
                    <w:rPr>
                      <w:rFonts w:cs="Times"/>
                      <w:highlight w:val="cyan"/>
                    </w:rPr>
                    <w:t>This is optional UE feature</w:t>
                  </w:r>
                </w:p>
                <w:p w14:paraId="1323B932" w14:textId="77777777" w:rsidR="00E91A8A" w:rsidRDefault="008A10E7">
                  <w:pPr>
                    <w:pStyle w:val="ListParagraph"/>
                    <w:numPr>
                      <w:ilvl w:val="0"/>
                      <w:numId w:val="141"/>
                    </w:numPr>
                    <w:overflowPunct w:val="0"/>
                    <w:autoSpaceDE w:val="0"/>
                    <w:autoSpaceDN w:val="0"/>
                    <w:adjustRightInd w:val="0"/>
                    <w:spacing w:before="0" w:after="0"/>
                    <w:jc w:val="left"/>
                    <w:textAlignment w:val="baseline"/>
                    <w:rPr>
                      <w:rFonts w:cs="Times"/>
                    </w:rPr>
                  </w:pPr>
                  <w:r>
                    <w:rPr>
                      <w:rFonts w:cs="Times"/>
                    </w:rPr>
                    <w:t>Note: The support of such combination scheme is for URLLC use-case only.</w:t>
                  </w:r>
                </w:p>
              </w:tc>
            </w:tr>
          </w:tbl>
          <w:p w14:paraId="5E2BD5B5" w14:textId="77777777" w:rsidR="00E91A8A" w:rsidRDefault="00E91A8A"/>
          <w:p w14:paraId="52B25BB7" w14:textId="77777777" w:rsidR="00E91A8A" w:rsidRDefault="008A10E7">
            <w:pPr>
              <w:rPr>
                <w:b/>
                <w:bCs/>
                <w:i/>
                <w:iCs/>
              </w:rPr>
            </w:pPr>
            <w:r>
              <w:rPr>
                <w:b/>
                <w:bCs/>
                <w:i/>
                <w:iCs/>
                <w:u w:val="single"/>
              </w:rPr>
              <w:t>Proposal 8-3:</w:t>
            </w:r>
            <w:r>
              <w:rPr>
                <w:b/>
                <w:bCs/>
                <w:i/>
                <w:iCs/>
              </w:rPr>
              <w:t xml:space="preserve"> Add new FG 23-6-1b for the support of SFN PDCCH + nonSFN PDSCH with one component of support of scheme-A for PDCCN and single TRP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48"/>
              <w:gridCol w:w="3068"/>
              <w:gridCol w:w="5559"/>
              <w:gridCol w:w="222"/>
              <w:gridCol w:w="222"/>
              <w:gridCol w:w="222"/>
              <w:gridCol w:w="222"/>
              <w:gridCol w:w="1028"/>
              <w:gridCol w:w="222"/>
              <w:gridCol w:w="222"/>
              <w:gridCol w:w="222"/>
              <w:gridCol w:w="2196"/>
              <w:gridCol w:w="961"/>
            </w:tblGrid>
            <w:tr w:rsidR="00E91A8A" w14:paraId="390621F4" w14:textId="77777777">
              <w:tc>
                <w:tcPr>
                  <w:tcW w:w="0" w:type="auto"/>
                </w:tcPr>
                <w:p w14:paraId="1F7568F4" w14:textId="77777777" w:rsidR="00E91A8A" w:rsidRDefault="008A10E7">
                  <w:pPr>
                    <w:pStyle w:val="TAL"/>
                    <w:rPr>
                      <w:rFonts w:ascii="Calibri Light" w:hAnsi="Calibri Light" w:cs="Calibri Light"/>
                      <w:color w:val="000000"/>
                      <w:sz w:val="20"/>
                    </w:rPr>
                  </w:pPr>
                  <w:r>
                    <w:rPr>
                      <w:rFonts w:ascii="Calibri Light" w:hAnsi="Calibri Light" w:cs="Calibri Light"/>
                      <w:color w:val="000000"/>
                      <w:sz w:val="20"/>
                    </w:rPr>
                    <w:t>23. NR_FeMIMO</w:t>
                  </w:r>
                </w:p>
              </w:tc>
              <w:tc>
                <w:tcPr>
                  <w:tcW w:w="0" w:type="auto"/>
                </w:tcPr>
                <w:p w14:paraId="76481A93" w14:textId="77777777" w:rsidR="00E91A8A" w:rsidRDefault="008A10E7">
                  <w:pPr>
                    <w:pStyle w:val="TAL"/>
                    <w:rPr>
                      <w:rFonts w:ascii="Calibri Light" w:hAnsi="Calibri Light" w:cs="Calibri Light"/>
                      <w:color w:val="000000"/>
                      <w:sz w:val="20"/>
                    </w:rPr>
                  </w:pPr>
                  <w:r>
                    <w:rPr>
                      <w:rFonts w:ascii="Calibri Light" w:hAnsi="Calibri Light" w:cs="Calibri Light"/>
                      <w:color w:val="000000"/>
                      <w:sz w:val="20"/>
                    </w:rPr>
                    <w:t>23-6-1</w:t>
                  </w:r>
                </w:p>
              </w:tc>
              <w:tc>
                <w:tcPr>
                  <w:tcW w:w="0" w:type="auto"/>
                </w:tcPr>
                <w:p w14:paraId="4730739C" w14:textId="77777777" w:rsidR="00E91A8A" w:rsidRDefault="008A10E7">
                  <w:pPr>
                    <w:pStyle w:val="TAL"/>
                    <w:rPr>
                      <w:rFonts w:ascii="Calibri Light" w:eastAsia="SimSun" w:hAnsi="Calibri Light" w:cs="Calibri Light"/>
                      <w:color w:val="000000"/>
                      <w:sz w:val="20"/>
                      <w:lang w:eastAsia="zh-CN"/>
                    </w:rPr>
                  </w:pPr>
                  <w:r>
                    <w:rPr>
                      <w:rFonts w:ascii="Calibri Light" w:hAnsi="Calibri Light" w:cs="Calibri Light"/>
                      <w:color w:val="000000"/>
                      <w:sz w:val="20"/>
                      <w:lang w:eastAsia="zh-CN"/>
                    </w:rPr>
                    <w:t>SFN scheme A (scheme 1)</w:t>
                  </w:r>
                </w:p>
              </w:tc>
              <w:tc>
                <w:tcPr>
                  <w:tcW w:w="0" w:type="auto"/>
                </w:tcPr>
                <w:p w14:paraId="28D00B67" w14:textId="77777777" w:rsidR="00E91A8A" w:rsidRDefault="008A10E7">
                  <w:pPr>
                    <w:pStyle w:val="TAL"/>
                    <w:rPr>
                      <w:rFonts w:ascii="Calibri Light" w:hAnsi="Calibri Light" w:cs="Calibri Light"/>
                      <w:color w:val="000000"/>
                      <w:sz w:val="20"/>
                      <w:lang w:eastAsia="zh-CN"/>
                    </w:rPr>
                  </w:pPr>
                  <w:r>
                    <w:rPr>
                      <w:rFonts w:ascii="Calibri Light" w:hAnsi="Calibri Light" w:cs="Calibri Light"/>
                      <w:color w:val="000000"/>
                      <w:sz w:val="20"/>
                      <w:lang w:eastAsia="zh-CN"/>
                    </w:rPr>
                    <w:t>1. Support of SFN scheme A for both PDSCH and PDCCH</w:t>
                  </w:r>
                </w:p>
                <w:p w14:paraId="50523F31" w14:textId="77777777" w:rsidR="00E91A8A" w:rsidRDefault="008A10E7">
                  <w:pPr>
                    <w:pStyle w:val="TAL"/>
                    <w:rPr>
                      <w:rFonts w:ascii="Calibri Light" w:hAnsi="Calibri Light" w:cs="Calibri Light"/>
                      <w:color w:val="000000"/>
                      <w:sz w:val="20"/>
                      <w:lang w:eastAsia="zh-CN"/>
                    </w:rPr>
                  </w:pPr>
                  <w:r>
                    <w:rPr>
                      <w:rFonts w:ascii="Calibri Light" w:hAnsi="Calibri Light" w:cs="Calibri Light"/>
                      <w:color w:val="000000"/>
                      <w:sz w:val="20"/>
                      <w:lang w:eastAsia="zh-CN"/>
                    </w:rPr>
                    <w:t>2. Support of SFN scheme A for PDSCH only with single TRP PDCCH</w:t>
                  </w:r>
                </w:p>
                <w:p w14:paraId="7E4F0D4B" w14:textId="77777777" w:rsidR="00E91A8A" w:rsidRDefault="00E91A8A">
                  <w:pPr>
                    <w:pStyle w:val="TAL"/>
                    <w:rPr>
                      <w:rFonts w:ascii="Calibri Light" w:hAnsi="Calibri Light" w:cs="Calibri Light"/>
                      <w:color w:val="000000"/>
                      <w:sz w:val="20"/>
                    </w:rPr>
                  </w:pPr>
                </w:p>
              </w:tc>
              <w:tc>
                <w:tcPr>
                  <w:tcW w:w="0" w:type="auto"/>
                </w:tcPr>
                <w:p w14:paraId="39BDF5ED" w14:textId="77777777" w:rsidR="00E91A8A" w:rsidRDefault="00E91A8A">
                  <w:pPr>
                    <w:pStyle w:val="TAL"/>
                    <w:rPr>
                      <w:rFonts w:ascii="Calibri Light" w:hAnsi="Calibri Light" w:cs="Calibri Light"/>
                      <w:color w:val="000000"/>
                      <w:sz w:val="20"/>
                    </w:rPr>
                  </w:pPr>
                </w:p>
              </w:tc>
              <w:tc>
                <w:tcPr>
                  <w:tcW w:w="0" w:type="auto"/>
                </w:tcPr>
                <w:p w14:paraId="47904C5B" w14:textId="77777777" w:rsidR="00E91A8A" w:rsidRDefault="00E91A8A">
                  <w:pPr>
                    <w:pStyle w:val="TAL"/>
                    <w:rPr>
                      <w:rFonts w:ascii="Calibri Light" w:eastAsia="SimSun" w:hAnsi="Calibri Light" w:cs="Calibri Light"/>
                      <w:color w:val="000000"/>
                      <w:sz w:val="20"/>
                      <w:lang w:eastAsia="zh-CN"/>
                    </w:rPr>
                  </w:pPr>
                </w:p>
              </w:tc>
              <w:tc>
                <w:tcPr>
                  <w:tcW w:w="0" w:type="auto"/>
                </w:tcPr>
                <w:p w14:paraId="05CE0EF0" w14:textId="77777777" w:rsidR="00E91A8A" w:rsidRDefault="00E91A8A">
                  <w:pPr>
                    <w:pStyle w:val="TAL"/>
                    <w:rPr>
                      <w:rFonts w:ascii="Calibri Light" w:hAnsi="Calibri Light" w:cs="Calibri Light"/>
                      <w:color w:val="000000"/>
                      <w:sz w:val="20"/>
                    </w:rPr>
                  </w:pPr>
                </w:p>
              </w:tc>
              <w:tc>
                <w:tcPr>
                  <w:tcW w:w="0" w:type="auto"/>
                </w:tcPr>
                <w:p w14:paraId="4D1FB26D" w14:textId="77777777" w:rsidR="00E91A8A" w:rsidRDefault="00E91A8A">
                  <w:pPr>
                    <w:pStyle w:val="TAL"/>
                    <w:rPr>
                      <w:rFonts w:ascii="Calibri Light" w:eastAsia="SimSun" w:hAnsi="Calibri Light" w:cs="Calibri Light"/>
                      <w:color w:val="000000"/>
                      <w:sz w:val="20"/>
                      <w:lang w:eastAsia="zh-CN"/>
                    </w:rPr>
                  </w:pPr>
                </w:p>
              </w:tc>
              <w:tc>
                <w:tcPr>
                  <w:tcW w:w="0" w:type="auto"/>
                </w:tcPr>
                <w:p w14:paraId="540CE400" w14:textId="77777777" w:rsidR="00E91A8A" w:rsidRDefault="008A10E7">
                  <w:pPr>
                    <w:pStyle w:val="TAL"/>
                    <w:rPr>
                      <w:rFonts w:ascii="Calibri Light" w:hAnsi="Calibri Light" w:cs="Calibri Light"/>
                      <w:color w:val="000000"/>
                      <w:sz w:val="20"/>
                    </w:rPr>
                  </w:pPr>
                  <w:r>
                    <w:rPr>
                      <w:rFonts w:eastAsia="Malgun Gothic" w:cs="Arial"/>
                      <w:sz w:val="20"/>
                      <w:lang w:eastAsia="ko-KR"/>
                    </w:rPr>
                    <w:t>Per band</w:t>
                  </w:r>
                </w:p>
              </w:tc>
              <w:tc>
                <w:tcPr>
                  <w:tcW w:w="0" w:type="auto"/>
                </w:tcPr>
                <w:p w14:paraId="0D93BD21" w14:textId="77777777" w:rsidR="00E91A8A" w:rsidRDefault="00E91A8A">
                  <w:pPr>
                    <w:pStyle w:val="TAL"/>
                    <w:rPr>
                      <w:rFonts w:ascii="Calibri Light" w:hAnsi="Calibri Light" w:cs="Calibri Light"/>
                      <w:color w:val="000000"/>
                      <w:sz w:val="20"/>
                    </w:rPr>
                  </w:pPr>
                </w:p>
              </w:tc>
              <w:tc>
                <w:tcPr>
                  <w:tcW w:w="0" w:type="auto"/>
                </w:tcPr>
                <w:p w14:paraId="77CB4864" w14:textId="77777777" w:rsidR="00E91A8A" w:rsidRDefault="00E91A8A">
                  <w:pPr>
                    <w:pStyle w:val="TAL"/>
                    <w:rPr>
                      <w:rFonts w:ascii="Calibri Light" w:hAnsi="Calibri Light" w:cs="Calibri Light"/>
                      <w:color w:val="000000"/>
                      <w:sz w:val="20"/>
                    </w:rPr>
                  </w:pPr>
                </w:p>
              </w:tc>
              <w:tc>
                <w:tcPr>
                  <w:tcW w:w="0" w:type="auto"/>
                </w:tcPr>
                <w:p w14:paraId="4CA52761" w14:textId="77777777" w:rsidR="00E91A8A" w:rsidRDefault="00E91A8A">
                  <w:pPr>
                    <w:pStyle w:val="TAL"/>
                    <w:rPr>
                      <w:rFonts w:ascii="Calibri Light" w:hAnsi="Calibri Light" w:cs="Calibri Light"/>
                      <w:color w:val="000000"/>
                      <w:sz w:val="20"/>
                    </w:rPr>
                  </w:pPr>
                </w:p>
              </w:tc>
              <w:tc>
                <w:tcPr>
                  <w:tcW w:w="0" w:type="auto"/>
                </w:tcPr>
                <w:p w14:paraId="76E4823C" w14:textId="77777777" w:rsidR="00E91A8A" w:rsidRDefault="008A10E7">
                  <w:pPr>
                    <w:pStyle w:val="TAL"/>
                    <w:rPr>
                      <w:rFonts w:eastAsia="Malgun Gothic" w:cs="Arial"/>
                      <w:sz w:val="20"/>
                      <w:lang w:eastAsia="ko-KR"/>
                    </w:rPr>
                  </w:pPr>
                  <w:r>
                    <w:rPr>
                      <w:rFonts w:eastAsia="Malgun Gothic" w:cs="Arial"/>
                      <w:sz w:val="20"/>
                      <w:lang w:eastAsia="ko-KR"/>
                    </w:rPr>
                    <w:t>For each component:</w:t>
                  </w:r>
                </w:p>
                <w:p w14:paraId="37653B5F" w14:textId="77777777" w:rsidR="00E91A8A" w:rsidRDefault="008A10E7">
                  <w:pPr>
                    <w:pStyle w:val="TAL"/>
                    <w:rPr>
                      <w:rFonts w:ascii="Calibri Light" w:hAnsi="Calibri Light" w:cs="Calibri Light"/>
                      <w:color w:val="000000"/>
                      <w:sz w:val="20"/>
                    </w:rPr>
                  </w:pPr>
                  <w:r>
                    <w:rPr>
                      <w:rFonts w:eastAsia="Malgun Gothic" w:cs="Arial"/>
                      <w:sz w:val="20"/>
                      <w:lang w:eastAsia="ko-KR"/>
                    </w:rPr>
                    <w:t>{Support, Not support}</w:t>
                  </w:r>
                </w:p>
              </w:tc>
              <w:tc>
                <w:tcPr>
                  <w:tcW w:w="0" w:type="auto"/>
                </w:tcPr>
                <w:p w14:paraId="41A383DA" w14:textId="77777777" w:rsidR="00E91A8A" w:rsidRDefault="008A10E7">
                  <w:pPr>
                    <w:pStyle w:val="TAL"/>
                    <w:rPr>
                      <w:rFonts w:ascii="Calibri Light" w:hAnsi="Calibri Light" w:cs="Calibri Light"/>
                      <w:color w:val="000000"/>
                      <w:sz w:val="20"/>
                    </w:rPr>
                  </w:pPr>
                  <w:r>
                    <w:rPr>
                      <w:rFonts w:eastAsia="Malgun Gothic" w:cs="Arial"/>
                      <w:sz w:val="20"/>
                      <w:lang w:eastAsia="ko-KR"/>
                    </w:rPr>
                    <w:t>Optional</w:t>
                  </w:r>
                </w:p>
              </w:tc>
            </w:tr>
            <w:tr w:rsidR="00E91A8A" w14:paraId="6F64F992" w14:textId="77777777">
              <w:tc>
                <w:tcPr>
                  <w:tcW w:w="0" w:type="auto"/>
                </w:tcPr>
                <w:p w14:paraId="3B516CBA" w14:textId="77777777" w:rsidR="00E91A8A" w:rsidRDefault="008A10E7">
                  <w:pPr>
                    <w:pStyle w:val="TAL"/>
                    <w:rPr>
                      <w:rFonts w:ascii="Calibri Light" w:hAnsi="Calibri Light" w:cs="Calibri Light"/>
                      <w:color w:val="000000"/>
                      <w:sz w:val="20"/>
                    </w:rPr>
                  </w:pPr>
                  <w:r>
                    <w:rPr>
                      <w:rFonts w:ascii="Calibri Light" w:hAnsi="Calibri Light" w:cs="Calibri Light"/>
                      <w:color w:val="000000"/>
                      <w:sz w:val="20"/>
                    </w:rPr>
                    <w:t>23. NR_FeMIMO</w:t>
                  </w:r>
                </w:p>
              </w:tc>
              <w:tc>
                <w:tcPr>
                  <w:tcW w:w="0" w:type="auto"/>
                </w:tcPr>
                <w:p w14:paraId="3DC4E24E" w14:textId="77777777" w:rsidR="00E91A8A" w:rsidRDefault="008A10E7">
                  <w:pPr>
                    <w:pStyle w:val="TAL"/>
                    <w:rPr>
                      <w:rFonts w:ascii="Calibri Light" w:hAnsi="Calibri Light" w:cs="Calibri Light"/>
                      <w:color w:val="000000"/>
                      <w:sz w:val="20"/>
                    </w:rPr>
                  </w:pPr>
                  <w:r>
                    <w:rPr>
                      <w:rFonts w:ascii="Calibri Light" w:hAnsi="Calibri Light" w:cs="Calibri Light"/>
                      <w:color w:val="000000"/>
                      <w:sz w:val="20"/>
                    </w:rPr>
                    <w:t>23-6-1b</w:t>
                  </w:r>
                </w:p>
              </w:tc>
              <w:tc>
                <w:tcPr>
                  <w:tcW w:w="0" w:type="auto"/>
                </w:tcPr>
                <w:p w14:paraId="452A8FCB" w14:textId="77777777" w:rsidR="00E91A8A" w:rsidRDefault="008A10E7">
                  <w:pPr>
                    <w:pStyle w:val="TAL"/>
                    <w:rPr>
                      <w:rFonts w:ascii="Calibri Light" w:hAnsi="Calibri Light" w:cs="Calibri Light"/>
                      <w:color w:val="000000"/>
                      <w:sz w:val="20"/>
                      <w:lang w:eastAsia="zh-CN"/>
                    </w:rPr>
                  </w:pPr>
                  <w:r>
                    <w:rPr>
                      <w:rFonts w:ascii="Calibri Light" w:hAnsi="Calibri Light" w:cs="Calibri Light"/>
                      <w:color w:val="000000"/>
                      <w:sz w:val="20"/>
                      <w:lang w:eastAsia="zh-CN"/>
                    </w:rPr>
                    <w:t>SFN scheme A for PDCCH for URLLC</w:t>
                  </w:r>
                </w:p>
              </w:tc>
              <w:tc>
                <w:tcPr>
                  <w:tcW w:w="0" w:type="auto"/>
                </w:tcPr>
                <w:p w14:paraId="0CDB4733" w14:textId="77777777" w:rsidR="00E91A8A" w:rsidRDefault="008A10E7">
                  <w:pPr>
                    <w:pStyle w:val="TAL"/>
                    <w:rPr>
                      <w:rFonts w:ascii="Calibri Light" w:hAnsi="Calibri Light" w:cs="Calibri Light"/>
                      <w:color w:val="000000"/>
                      <w:sz w:val="20"/>
                      <w:lang w:eastAsia="zh-CN"/>
                    </w:rPr>
                  </w:pPr>
                  <w:r>
                    <w:rPr>
                      <w:rFonts w:ascii="Calibri Light" w:hAnsi="Calibri Light" w:cs="Calibri Light"/>
                      <w:color w:val="000000"/>
                      <w:sz w:val="20"/>
                      <w:lang w:eastAsia="zh-CN"/>
                    </w:rPr>
                    <w:t xml:space="preserve">Support of scheme A for PDCCH and single TRP PDSCH </w:t>
                  </w:r>
                </w:p>
              </w:tc>
              <w:tc>
                <w:tcPr>
                  <w:tcW w:w="0" w:type="auto"/>
                </w:tcPr>
                <w:p w14:paraId="53472AF2" w14:textId="77777777" w:rsidR="00E91A8A" w:rsidRDefault="00E91A8A">
                  <w:pPr>
                    <w:pStyle w:val="TAL"/>
                    <w:rPr>
                      <w:rFonts w:ascii="Calibri Light" w:hAnsi="Calibri Light" w:cs="Calibri Light"/>
                      <w:color w:val="000000"/>
                      <w:sz w:val="20"/>
                    </w:rPr>
                  </w:pPr>
                </w:p>
              </w:tc>
              <w:tc>
                <w:tcPr>
                  <w:tcW w:w="0" w:type="auto"/>
                </w:tcPr>
                <w:p w14:paraId="6C476153" w14:textId="77777777" w:rsidR="00E91A8A" w:rsidRDefault="00E91A8A">
                  <w:pPr>
                    <w:pStyle w:val="TAL"/>
                    <w:rPr>
                      <w:rFonts w:ascii="Calibri Light" w:eastAsia="SimSun" w:hAnsi="Calibri Light" w:cs="Calibri Light"/>
                      <w:color w:val="000000"/>
                      <w:sz w:val="20"/>
                      <w:lang w:eastAsia="zh-CN"/>
                    </w:rPr>
                  </w:pPr>
                </w:p>
              </w:tc>
              <w:tc>
                <w:tcPr>
                  <w:tcW w:w="0" w:type="auto"/>
                </w:tcPr>
                <w:p w14:paraId="096D9E13" w14:textId="77777777" w:rsidR="00E91A8A" w:rsidRDefault="00E91A8A">
                  <w:pPr>
                    <w:pStyle w:val="TAL"/>
                    <w:rPr>
                      <w:rFonts w:ascii="Calibri Light" w:hAnsi="Calibri Light" w:cs="Calibri Light"/>
                      <w:color w:val="000000"/>
                      <w:sz w:val="20"/>
                    </w:rPr>
                  </w:pPr>
                </w:p>
              </w:tc>
              <w:tc>
                <w:tcPr>
                  <w:tcW w:w="0" w:type="auto"/>
                </w:tcPr>
                <w:p w14:paraId="4D55E830" w14:textId="77777777" w:rsidR="00E91A8A" w:rsidRDefault="00E91A8A">
                  <w:pPr>
                    <w:pStyle w:val="TAL"/>
                    <w:rPr>
                      <w:rFonts w:ascii="Calibri Light" w:eastAsia="SimSun" w:hAnsi="Calibri Light" w:cs="Calibri Light"/>
                      <w:color w:val="000000"/>
                      <w:sz w:val="20"/>
                      <w:lang w:eastAsia="zh-CN"/>
                    </w:rPr>
                  </w:pPr>
                </w:p>
              </w:tc>
              <w:tc>
                <w:tcPr>
                  <w:tcW w:w="0" w:type="auto"/>
                </w:tcPr>
                <w:p w14:paraId="73B9567F" w14:textId="77777777" w:rsidR="00E91A8A" w:rsidRDefault="008A10E7">
                  <w:pPr>
                    <w:pStyle w:val="TAL"/>
                    <w:rPr>
                      <w:rFonts w:ascii="Calibri Light" w:hAnsi="Calibri Light" w:cs="Calibri Light"/>
                      <w:color w:val="000000"/>
                      <w:sz w:val="20"/>
                    </w:rPr>
                  </w:pPr>
                  <w:r>
                    <w:rPr>
                      <w:rFonts w:eastAsia="Malgun Gothic" w:cs="Arial"/>
                      <w:sz w:val="20"/>
                      <w:lang w:eastAsia="ko-KR"/>
                    </w:rPr>
                    <w:t>Per band</w:t>
                  </w:r>
                </w:p>
              </w:tc>
              <w:tc>
                <w:tcPr>
                  <w:tcW w:w="0" w:type="auto"/>
                </w:tcPr>
                <w:p w14:paraId="283836E8" w14:textId="77777777" w:rsidR="00E91A8A" w:rsidRDefault="00E91A8A">
                  <w:pPr>
                    <w:pStyle w:val="TAL"/>
                    <w:rPr>
                      <w:rFonts w:ascii="Calibri Light" w:hAnsi="Calibri Light" w:cs="Calibri Light"/>
                      <w:color w:val="000000"/>
                      <w:sz w:val="20"/>
                    </w:rPr>
                  </w:pPr>
                </w:p>
              </w:tc>
              <w:tc>
                <w:tcPr>
                  <w:tcW w:w="0" w:type="auto"/>
                </w:tcPr>
                <w:p w14:paraId="0F9F23FF" w14:textId="77777777" w:rsidR="00E91A8A" w:rsidRDefault="00E91A8A">
                  <w:pPr>
                    <w:pStyle w:val="TAL"/>
                    <w:rPr>
                      <w:rFonts w:ascii="Calibri Light" w:hAnsi="Calibri Light" w:cs="Calibri Light"/>
                      <w:color w:val="000000"/>
                      <w:sz w:val="20"/>
                    </w:rPr>
                  </w:pPr>
                </w:p>
              </w:tc>
              <w:tc>
                <w:tcPr>
                  <w:tcW w:w="0" w:type="auto"/>
                </w:tcPr>
                <w:p w14:paraId="6734AC93" w14:textId="77777777" w:rsidR="00E91A8A" w:rsidRDefault="00E91A8A">
                  <w:pPr>
                    <w:pStyle w:val="TAL"/>
                    <w:rPr>
                      <w:rFonts w:ascii="Calibri Light" w:hAnsi="Calibri Light" w:cs="Calibri Light"/>
                      <w:color w:val="000000"/>
                      <w:sz w:val="20"/>
                    </w:rPr>
                  </w:pPr>
                </w:p>
              </w:tc>
              <w:tc>
                <w:tcPr>
                  <w:tcW w:w="0" w:type="auto"/>
                </w:tcPr>
                <w:p w14:paraId="6ACD736B" w14:textId="77777777" w:rsidR="00E91A8A" w:rsidRDefault="008A10E7">
                  <w:pPr>
                    <w:pStyle w:val="TAL"/>
                    <w:rPr>
                      <w:rFonts w:eastAsia="Malgun Gothic" w:cs="Arial"/>
                      <w:sz w:val="20"/>
                      <w:lang w:eastAsia="ko-KR"/>
                    </w:rPr>
                  </w:pPr>
                  <w:r>
                    <w:rPr>
                      <w:rFonts w:eastAsia="Malgun Gothic" w:cs="Arial"/>
                      <w:sz w:val="20"/>
                      <w:lang w:eastAsia="ko-KR"/>
                    </w:rPr>
                    <w:t>For each component:</w:t>
                  </w:r>
                </w:p>
                <w:p w14:paraId="66D1BEEA" w14:textId="77777777" w:rsidR="00E91A8A" w:rsidRDefault="008A10E7">
                  <w:pPr>
                    <w:pStyle w:val="TAL"/>
                    <w:rPr>
                      <w:rFonts w:ascii="Calibri Light" w:hAnsi="Calibri Light" w:cs="Calibri Light"/>
                      <w:color w:val="000000"/>
                      <w:sz w:val="20"/>
                    </w:rPr>
                  </w:pPr>
                  <w:r>
                    <w:rPr>
                      <w:rFonts w:eastAsia="Malgun Gothic" w:cs="Arial"/>
                      <w:sz w:val="20"/>
                      <w:lang w:eastAsia="ko-KR"/>
                    </w:rPr>
                    <w:t>{Support, Not support}</w:t>
                  </w:r>
                </w:p>
              </w:tc>
              <w:tc>
                <w:tcPr>
                  <w:tcW w:w="0" w:type="auto"/>
                </w:tcPr>
                <w:p w14:paraId="1795F858" w14:textId="77777777" w:rsidR="00E91A8A" w:rsidRDefault="008A10E7">
                  <w:pPr>
                    <w:pStyle w:val="TAL"/>
                    <w:rPr>
                      <w:rFonts w:ascii="Calibri Light" w:hAnsi="Calibri Light" w:cs="Calibri Light"/>
                      <w:color w:val="000000"/>
                      <w:sz w:val="20"/>
                    </w:rPr>
                  </w:pPr>
                  <w:r>
                    <w:rPr>
                      <w:rFonts w:eastAsia="Malgun Gothic" w:cs="Arial"/>
                      <w:sz w:val="20"/>
                      <w:lang w:eastAsia="ko-KR"/>
                    </w:rPr>
                    <w:t>Optional</w:t>
                  </w:r>
                </w:p>
              </w:tc>
            </w:tr>
          </w:tbl>
          <w:p w14:paraId="0FC73953" w14:textId="77777777" w:rsidR="00E91A8A" w:rsidRDefault="00E91A8A">
            <w:pPr>
              <w:spacing w:beforeLines="50" w:before="120"/>
              <w:jc w:val="left"/>
              <w:rPr>
                <w:rFonts w:ascii="Calibri" w:hAnsi="Calibri" w:cs="Calibri"/>
                <w:color w:val="000000"/>
              </w:rPr>
            </w:pPr>
          </w:p>
        </w:tc>
      </w:tr>
      <w:tr w:rsidR="00E91A8A" w14:paraId="714C3D15" w14:textId="77777777">
        <w:tc>
          <w:tcPr>
            <w:tcW w:w="1818" w:type="dxa"/>
            <w:tcBorders>
              <w:top w:val="single" w:sz="4" w:space="0" w:color="auto"/>
              <w:left w:val="single" w:sz="4" w:space="0" w:color="auto"/>
              <w:bottom w:val="single" w:sz="4" w:space="0" w:color="auto"/>
              <w:right w:val="single" w:sz="4" w:space="0" w:color="auto"/>
            </w:tcBorders>
          </w:tcPr>
          <w:p w14:paraId="2C1C3FA1"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C1D66F" w14:textId="77777777" w:rsidR="00E91A8A" w:rsidRDefault="00E91A8A">
            <w:pPr>
              <w:spacing w:beforeLines="50" w:before="120"/>
              <w:jc w:val="left"/>
              <w:rPr>
                <w:rFonts w:ascii="Calibri" w:hAnsi="Calibri" w:cs="Calibri"/>
                <w:color w:val="000000"/>
              </w:rPr>
            </w:pPr>
          </w:p>
        </w:tc>
      </w:tr>
      <w:tr w:rsidR="00E91A8A" w14:paraId="5388C961" w14:textId="77777777">
        <w:tc>
          <w:tcPr>
            <w:tcW w:w="1818" w:type="dxa"/>
            <w:tcBorders>
              <w:top w:val="single" w:sz="4" w:space="0" w:color="auto"/>
              <w:left w:val="single" w:sz="4" w:space="0" w:color="auto"/>
              <w:bottom w:val="single" w:sz="4" w:space="0" w:color="auto"/>
              <w:right w:val="single" w:sz="4" w:space="0" w:color="auto"/>
            </w:tcBorders>
          </w:tcPr>
          <w:p w14:paraId="14D049E4"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AF5BAA" w14:textId="77777777" w:rsidR="00E91A8A" w:rsidRDefault="00E91A8A">
            <w:pPr>
              <w:spacing w:before="120" w:after="0"/>
              <w:rPr>
                <w:color w:val="E7E6E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377"/>
              <w:gridCol w:w="12221"/>
              <w:gridCol w:w="3128"/>
            </w:tblGrid>
            <w:tr w:rsidR="00E91A8A" w14:paraId="7FE76AFA" w14:textId="77777777">
              <w:trPr>
                <w:trHeight w:val="20"/>
              </w:trPr>
              <w:tc>
                <w:tcPr>
                  <w:tcW w:w="0" w:type="auto"/>
                </w:tcPr>
                <w:p w14:paraId="035C4634" w14:textId="77777777" w:rsidR="00E91A8A" w:rsidRDefault="008A10E7">
                  <w:pPr>
                    <w:pStyle w:val="TAL"/>
                    <w:rPr>
                      <w:rFonts w:cs="Arial"/>
                      <w:color w:val="000000"/>
                      <w:szCs w:val="18"/>
                    </w:rPr>
                  </w:pPr>
                  <w:r>
                    <w:rPr>
                      <w:rFonts w:cs="Arial"/>
                      <w:color w:val="000000"/>
                      <w:szCs w:val="18"/>
                    </w:rPr>
                    <w:t>23-6-1</w:t>
                  </w:r>
                </w:p>
              </w:tc>
              <w:tc>
                <w:tcPr>
                  <w:tcW w:w="0" w:type="auto"/>
                </w:tcPr>
                <w:p w14:paraId="05FDEA46" w14:textId="77777777" w:rsidR="00E91A8A" w:rsidRDefault="008A10E7">
                  <w:pPr>
                    <w:pStyle w:val="TAL"/>
                    <w:rPr>
                      <w:rFonts w:cs="Arial"/>
                      <w:color w:val="000000"/>
                      <w:szCs w:val="18"/>
                      <w:lang w:eastAsia="zh-CN"/>
                    </w:rPr>
                  </w:pPr>
                  <w:r>
                    <w:rPr>
                      <w:rFonts w:cs="Arial"/>
                      <w:color w:val="000000"/>
                      <w:szCs w:val="18"/>
                      <w:lang w:eastAsia="zh-CN"/>
                    </w:rPr>
                    <w:t>SFN scheme A (scheme 1)</w:t>
                  </w:r>
                </w:p>
              </w:tc>
              <w:tc>
                <w:tcPr>
                  <w:tcW w:w="0" w:type="auto"/>
                </w:tcPr>
                <w:p w14:paraId="79112770" w14:textId="77777777" w:rsidR="00E91A8A" w:rsidRDefault="008A10E7">
                  <w:pPr>
                    <w:pStyle w:val="TAL"/>
                    <w:rPr>
                      <w:rFonts w:cs="Arial"/>
                      <w:strike/>
                      <w:color w:val="FF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scheme A </w:t>
                  </w:r>
                  <w:r>
                    <w:rPr>
                      <w:rFonts w:cs="Arial"/>
                      <w:color w:val="FF0000"/>
                      <w:szCs w:val="18"/>
                      <w:lang w:eastAsia="zh-CN"/>
                    </w:rPr>
                    <w:t xml:space="preserve">for both </w:t>
                  </w:r>
                  <w:r>
                    <w:rPr>
                      <w:rFonts w:cs="Arial"/>
                      <w:szCs w:val="18"/>
                      <w:lang w:eastAsia="zh-CN"/>
                    </w:rPr>
                    <w:t xml:space="preserve">PDCCH </w:t>
                  </w:r>
                  <w:r>
                    <w:rPr>
                      <w:rFonts w:cs="Arial"/>
                      <w:color w:val="FF0000"/>
                      <w:szCs w:val="18"/>
                      <w:lang w:eastAsia="zh-CN"/>
                    </w:rPr>
                    <w:t>and PDSCH</w:t>
                  </w:r>
                  <w:r>
                    <w:rPr>
                      <w:rFonts w:cs="Arial"/>
                      <w:strike/>
                      <w:color w:val="FF0000"/>
                      <w:szCs w:val="18"/>
                      <w:lang w:eastAsia="zh-CN"/>
                    </w:rPr>
                    <w:t>] [and default QCL assumption with two TCI states for PDCCH]</w:t>
                  </w:r>
                </w:p>
                <w:p w14:paraId="2222F3BE" w14:textId="77777777" w:rsidR="00E91A8A" w:rsidRDefault="008A10E7">
                  <w:pPr>
                    <w:pStyle w:val="TAL"/>
                    <w:rPr>
                      <w:rFonts w:cs="Arial"/>
                      <w:color w:val="000000"/>
                      <w:szCs w:val="18"/>
                    </w:rPr>
                  </w:pPr>
                  <w:r>
                    <w:rPr>
                      <w:rFonts w:cs="Arial"/>
                      <w:color w:val="000000"/>
                      <w:szCs w:val="18"/>
                      <w:lang w:eastAsia="zh-CN"/>
                    </w:rPr>
                    <w:t xml:space="preserve">2. Support of scheme A for PDSCH </w:t>
                  </w:r>
                  <w:r>
                    <w:rPr>
                      <w:rFonts w:cs="Arial"/>
                      <w:color w:val="FF0000"/>
                      <w:szCs w:val="18"/>
                      <w:lang w:eastAsia="zh-CN"/>
                    </w:rPr>
                    <w:t xml:space="preserve">only </w:t>
                  </w:r>
                  <w:r>
                    <w:rPr>
                      <w:rFonts w:cs="Arial"/>
                      <w:strike/>
                      <w:color w:val="FF0000"/>
                      <w:szCs w:val="18"/>
                      <w:lang w:eastAsia="zh-CN"/>
                    </w:rPr>
                    <w:t>[scheduled by [single TRP/ Scheme A] PDCCH] [and default QCL assumption with two TCI states for PDSCH]</w:t>
                  </w:r>
                </w:p>
              </w:tc>
              <w:tc>
                <w:tcPr>
                  <w:tcW w:w="0" w:type="auto"/>
                </w:tcPr>
                <w:p w14:paraId="31ED83D6" w14:textId="77777777" w:rsidR="00E91A8A" w:rsidRDefault="008A10E7">
                  <w:pPr>
                    <w:pStyle w:val="TAL"/>
                    <w:rPr>
                      <w:rFonts w:cs="Arial"/>
                      <w:color w:val="000000"/>
                      <w:szCs w:val="18"/>
                    </w:rPr>
                  </w:pPr>
                  <w:r>
                    <w:rPr>
                      <w:rFonts w:cs="Arial"/>
                      <w:color w:val="FF0000"/>
                      <w:szCs w:val="18"/>
                    </w:rPr>
                    <w:t>Component 1: {Support, No support}</w:t>
                  </w:r>
                </w:p>
              </w:tc>
            </w:tr>
          </w:tbl>
          <w:p w14:paraId="6BFFE889" w14:textId="77777777" w:rsidR="00E91A8A" w:rsidRDefault="00E91A8A">
            <w:pPr>
              <w:spacing w:beforeLines="50" w:before="120"/>
              <w:jc w:val="left"/>
              <w:rPr>
                <w:rFonts w:ascii="Calibri" w:hAnsi="Calibri" w:cs="Calibri"/>
                <w:color w:val="000000"/>
              </w:rPr>
            </w:pPr>
          </w:p>
        </w:tc>
      </w:tr>
      <w:tr w:rsidR="00E91A8A" w14:paraId="5E7AB16F" w14:textId="77777777">
        <w:tc>
          <w:tcPr>
            <w:tcW w:w="1818" w:type="dxa"/>
            <w:tcBorders>
              <w:top w:val="single" w:sz="4" w:space="0" w:color="auto"/>
              <w:left w:val="single" w:sz="4" w:space="0" w:color="auto"/>
              <w:bottom w:val="single" w:sz="4" w:space="0" w:color="auto"/>
              <w:right w:val="single" w:sz="4" w:space="0" w:color="auto"/>
            </w:tcBorders>
          </w:tcPr>
          <w:p w14:paraId="41A26096"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6025E0" w14:textId="77777777" w:rsidR="00E91A8A" w:rsidRDefault="008A10E7">
            <w:pPr>
              <w:pStyle w:val="ListParagraph"/>
              <w:numPr>
                <w:ilvl w:val="0"/>
                <w:numId w:val="144"/>
              </w:numPr>
              <w:spacing w:before="0" w:after="0"/>
              <w:jc w:val="left"/>
              <w:rPr>
                <w:sz w:val="22"/>
                <w:szCs w:val="22"/>
              </w:rPr>
            </w:pPr>
            <w:r>
              <w:rPr>
                <w:sz w:val="22"/>
                <w:szCs w:val="22"/>
              </w:rPr>
              <w:t xml:space="preserve">FG 23-6-1: scheme A for PDCCH and PDSCH should be separate component, i.e., remove the yellow 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722"/>
              <w:gridCol w:w="2290"/>
              <w:gridCol w:w="11205"/>
              <w:gridCol w:w="222"/>
              <w:gridCol w:w="222"/>
              <w:gridCol w:w="222"/>
              <w:gridCol w:w="222"/>
              <w:gridCol w:w="222"/>
              <w:gridCol w:w="222"/>
              <w:gridCol w:w="222"/>
              <w:gridCol w:w="222"/>
              <w:gridCol w:w="222"/>
              <w:gridCol w:w="2746"/>
            </w:tblGrid>
            <w:tr w:rsidR="00E91A8A" w14:paraId="63B28CC7" w14:textId="77777777">
              <w:tc>
                <w:tcPr>
                  <w:tcW w:w="0" w:type="auto"/>
                </w:tcPr>
                <w:p w14:paraId="3C99AB83" w14:textId="77777777" w:rsidR="00E91A8A" w:rsidRDefault="008A10E7">
                  <w:pPr>
                    <w:pStyle w:val="TAL"/>
                    <w:rPr>
                      <w:rFonts w:cs="Arial"/>
                      <w:color w:val="000000"/>
                      <w:szCs w:val="18"/>
                    </w:rPr>
                  </w:pPr>
                  <w:r>
                    <w:rPr>
                      <w:rFonts w:cs="Arial"/>
                      <w:color w:val="000000"/>
                      <w:szCs w:val="18"/>
                    </w:rPr>
                    <w:t>23. NR_FeMIMO</w:t>
                  </w:r>
                </w:p>
              </w:tc>
              <w:tc>
                <w:tcPr>
                  <w:tcW w:w="0" w:type="auto"/>
                </w:tcPr>
                <w:p w14:paraId="6E558FB6" w14:textId="77777777" w:rsidR="00E91A8A" w:rsidRDefault="008A10E7">
                  <w:pPr>
                    <w:pStyle w:val="TAL"/>
                    <w:rPr>
                      <w:rFonts w:cs="Arial"/>
                      <w:color w:val="000000"/>
                      <w:szCs w:val="18"/>
                    </w:rPr>
                  </w:pPr>
                  <w:r>
                    <w:rPr>
                      <w:rFonts w:cs="Arial"/>
                      <w:color w:val="000000"/>
                      <w:szCs w:val="18"/>
                    </w:rPr>
                    <w:t>23-6-1</w:t>
                  </w:r>
                </w:p>
              </w:tc>
              <w:tc>
                <w:tcPr>
                  <w:tcW w:w="0" w:type="auto"/>
                </w:tcPr>
                <w:p w14:paraId="63773220" w14:textId="77777777" w:rsidR="00E91A8A" w:rsidRDefault="008A10E7">
                  <w:pPr>
                    <w:pStyle w:val="TAL"/>
                    <w:rPr>
                      <w:rFonts w:eastAsia="SimSun" w:cs="Arial"/>
                      <w:color w:val="000000"/>
                      <w:szCs w:val="18"/>
                      <w:lang w:eastAsia="zh-CN"/>
                    </w:rPr>
                  </w:pPr>
                  <w:r>
                    <w:rPr>
                      <w:rFonts w:cs="Arial"/>
                      <w:color w:val="000000"/>
                      <w:szCs w:val="18"/>
                      <w:lang w:eastAsia="zh-CN"/>
                    </w:rPr>
                    <w:t>SFN scheme A (scheme 1)</w:t>
                  </w:r>
                </w:p>
              </w:tc>
              <w:tc>
                <w:tcPr>
                  <w:tcW w:w="0" w:type="auto"/>
                </w:tcPr>
                <w:p w14:paraId="6ECADCF3" w14:textId="77777777" w:rsidR="00E91A8A" w:rsidRDefault="008A10E7">
                  <w:pPr>
                    <w:pStyle w:val="TAL"/>
                    <w:rPr>
                      <w:rFonts w:cs="Arial"/>
                      <w:color w:val="000000"/>
                      <w:szCs w:val="18"/>
                      <w:lang w:eastAsia="zh-CN"/>
                    </w:rPr>
                  </w:pPr>
                  <w:r>
                    <w:rPr>
                      <w:rFonts w:cs="Arial"/>
                      <w:color w:val="000000"/>
                      <w:szCs w:val="18"/>
                      <w:lang w:eastAsia="zh-CN"/>
                    </w:rPr>
                    <w:t xml:space="preserve">1. </w:t>
                  </w:r>
                  <w:del w:id="923" w:author="Author">
                    <w:r>
                      <w:rPr>
                        <w:rFonts w:cs="Arial"/>
                        <w:color w:val="000000"/>
                        <w:szCs w:val="18"/>
                        <w:highlight w:val="yellow"/>
                        <w:lang w:eastAsia="zh-CN"/>
                      </w:rPr>
                      <w:delText>[</w:delText>
                    </w:r>
                  </w:del>
                  <w:r>
                    <w:rPr>
                      <w:rFonts w:cs="Arial"/>
                      <w:color w:val="000000"/>
                      <w:szCs w:val="18"/>
                      <w:highlight w:val="yellow"/>
                      <w:lang w:eastAsia="zh-CN"/>
                    </w:rPr>
                    <w:t>Support of scheme A for PDCCH</w:t>
                  </w:r>
                  <w:del w:id="924" w:author="Author">
                    <w:r>
                      <w:rPr>
                        <w:rFonts w:cs="Arial"/>
                        <w:color w:val="000000"/>
                        <w:szCs w:val="18"/>
                        <w:highlight w:val="yellow"/>
                        <w:lang w:eastAsia="zh-CN"/>
                      </w:rPr>
                      <w:delText>]</w:delText>
                    </w:r>
                  </w:del>
                  <w:r>
                    <w:rPr>
                      <w:rFonts w:cs="Arial"/>
                      <w:color w:val="000000"/>
                      <w:szCs w:val="18"/>
                      <w:highlight w:val="yellow"/>
                      <w:lang w:eastAsia="zh-CN"/>
                    </w:rPr>
                    <w:t xml:space="preserve"> </w:t>
                  </w:r>
                  <w:del w:id="925" w:author="Author">
                    <w:r>
                      <w:rPr>
                        <w:rFonts w:cs="Arial"/>
                        <w:color w:val="000000"/>
                        <w:szCs w:val="18"/>
                        <w:highlight w:val="yellow"/>
                        <w:lang w:eastAsia="zh-CN"/>
                      </w:rPr>
                      <w:delText>[and default QCL assumption with two TCI states for PDCCH]</w:delText>
                    </w:r>
                  </w:del>
                </w:p>
                <w:p w14:paraId="778B429F" w14:textId="77777777" w:rsidR="00E91A8A" w:rsidRDefault="008A10E7">
                  <w:pPr>
                    <w:pStyle w:val="TAL"/>
                    <w:rPr>
                      <w:rFonts w:cs="Arial"/>
                      <w:color w:val="000000"/>
                      <w:szCs w:val="18"/>
                    </w:rPr>
                  </w:pPr>
                  <w:r>
                    <w:rPr>
                      <w:rFonts w:cs="Arial"/>
                      <w:color w:val="000000"/>
                      <w:szCs w:val="18"/>
                      <w:lang w:eastAsia="zh-CN"/>
                    </w:rPr>
                    <w:t xml:space="preserve">2. Support of scheme A for PDSCH </w:t>
                  </w:r>
                  <w:del w:id="926" w:author="Author">
                    <w:r>
                      <w:rPr>
                        <w:rFonts w:cs="Arial"/>
                        <w:color w:val="000000"/>
                        <w:szCs w:val="18"/>
                        <w:highlight w:val="yellow"/>
                        <w:lang w:eastAsia="zh-CN"/>
                      </w:rPr>
                      <w:delText>[scheduled by [single TRP/ Scheme A] PDCCH] [and default QCL assumption with two TCI states for PDSCH]</w:delText>
                    </w:r>
                  </w:del>
                </w:p>
              </w:tc>
              <w:tc>
                <w:tcPr>
                  <w:tcW w:w="0" w:type="auto"/>
                </w:tcPr>
                <w:p w14:paraId="3487C0C7" w14:textId="77777777" w:rsidR="00E91A8A" w:rsidRDefault="00E91A8A">
                  <w:pPr>
                    <w:pStyle w:val="TAL"/>
                    <w:rPr>
                      <w:rFonts w:cs="Arial"/>
                      <w:color w:val="000000"/>
                      <w:szCs w:val="18"/>
                    </w:rPr>
                  </w:pPr>
                </w:p>
              </w:tc>
              <w:tc>
                <w:tcPr>
                  <w:tcW w:w="0" w:type="auto"/>
                </w:tcPr>
                <w:p w14:paraId="56FB653D" w14:textId="77777777" w:rsidR="00E91A8A" w:rsidRDefault="00E91A8A">
                  <w:pPr>
                    <w:pStyle w:val="TAL"/>
                    <w:rPr>
                      <w:rFonts w:eastAsia="SimSun" w:cs="Arial"/>
                      <w:color w:val="000000"/>
                      <w:szCs w:val="18"/>
                      <w:lang w:eastAsia="zh-CN"/>
                    </w:rPr>
                  </w:pPr>
                </w:p>
              </w:tc>
              <w:tc>
                <w:tcPr>
                  <w:tcW w:w="0" w:type="auto"/>
                </w:tcPr>
                <w:p w14:paraId="0567B1ED" w14:textId="77777777" w:rsidR="00E91A8A" w:rsidRDefault="00E91A8A">
                  <w:pPr>
                    <w:pStyle w:val="TAL"/>
                    <w:rPr>
                      <w:rFonts w:cs="Arial"/>
                      <w:color w:val="000000"/>
                      <w:szCs w:val="18"/>
                    </w:rPr>
                  </w:pPr>
                </w:p>
              </w:tc>
              <w:tc>
                <w:tcPr>
                  <w:tcW w:w="0" w:type="auto"/>
                </w:tcPr>
                <w:p w14:paraId="76217FA0" w14:textId="77777777" w:rsidR="00E91A8A" w:rsidRDefault="00E91A8A">
                  <w:pPr>
                    <w:pStyle w:val="TAL"/>
                    <w:rPr>
                      <w:rFonts w:eastAsia="SimSun" w:cs="Arial"/>
                      <w:color w:val="000000"/>
                      <w:szCs w:val="18"/>
                      <w:lang w:eastAsia="zh-CN"/>
                    </w:rPr>
                  </w:pPr>
                </w:p>
              </w:tc>
              <w:tc>
                <w:tcPr>
                  <w:tcW w:w="0" w:type="auto"/>
                </w:tcPr>
                <w:p w14:paraId="7E2A159B" w14:textId="77777777" w:rsidR="00E91A8A" w:rsidRDefault="00E91A8A">
                  <w:pPr>
                    <w:pStyle w:val="TAL"/>
                    <w:rPr>
                      <w:rFonts w:cs="Arial"/>
                      <w:color w:val="000000"/>
                      <w:szCs w:val="18"/>
                    </w:rPr>
                  </w:pPr>
                </w:p>
              </w:tc>
              <w:tc>
                <w:tcPr>
                  <w:tcW w:w="0" w:type="auto"/>
                </w:tcPr>
                <w:p w14:paraId="2F8BDE82" w14:textId="77777777" w:rsidR="00E91A8A" w:rsidRDefault="00E91A8A">
                  <w:pPr>
                    <w:pStyle w:val="TAL"/>
                    <w:rPr>
                      <w:rFonts w:cs="Arial"/>
                      <w:color w:val="000000"/>
                      <w:szCs w:val="18"/>
                    </w:rPr>
                  </w:pPr>
                </w:p>
              </w:tc>
              <w:tc>
                <w:tcPr>
                  <w:tcW w:w="0" w:type="auto"/>
                </w:tcPr>
                <w:p w14:paraId="23E3FD2A" w14:textId="77777777" w:rsidR="00E91A8A" w:rsidRDefault="00E91A8A">
                  <w:pPr>
                    <w:pStyle w:val="TAL"/>
                    <w:rPr>
                      <w:rFonts w:cs="Arial"/>
                      <w:color w:val="000000"/>
                      <w:szCs w:val="18"/>
                    </w:rPr>
                  </w:pPr>
                </w:p>
              </w:tc>
              <w:tc>
                <w:tcPr>
                  <w:tcW w:w="0" w:type="auto"/>
                </w:tcPr>
                <w:p w14:paraId="7C740939" w14:textId="77777777" w:rsidR="00E91A8A" w:rsidRDefault="00E91A8A">
                  <w:pPr>
                    <w:pStyle w:val="TAL"/>
                    <w:rPr>
                      <w:rFonts w:cs="Arial"/>
                      <w:color w:val="000000"/>
                      <w:szCs w:val="18"/>
                    </w:rPr>
                  </w:pPr>
                </w:p>
              </w:tc>
              <w:tc>
                <w:tcPr>
                  <w:tcW w:w="0" w:type="auto"/>
                </w:tcPr>
                <w:p w14:paraId="0A92CF2A" w14:textId="77777777" w:rsidR="00E91A8A" w:rsidRDefault="00E91A8A">
                  <w:pPr>
                    <w:pStyle w:val="TAL"/>
                    <w:rPr>
                      <w:rFonts w:cs="Arial"/>
                      <w:color w:val="000000"/>
                      <w:szCs w:val="18"/>
                    </w:rPr>
                  </w:pPr>
                </w:p>
              </w:tc>
              <w:tc>
                <w:tcPr>
                  <w:tcW w:w="0" w:type="auto"/>
                </w:tcPr>
                <w:p w14:paraId="3D2230AF" w14:textId="77777777" w:rsidR="00E91A8A" w:rsidRDefault="008A10E7">
                  <w:pPr>
                    <w:pStyle w:val="TAL"/>
                    <w:rPr>
                      <w:rFonts w:cs="Arial"/>
                      <w:color w:val="000000"/>
                      <w:szCs w:val="18"/>
                    </w:rPr>
                  </w:pPr>
                  <w:r>
                    <w:rPr>
                      <w:rFonts w:cs="Arial"/>
                      <w:color w:val="000000"/>
                      <w:szCs w:val="18"/>
                    </w:rPr>
                    <w:t>Optional with capability signalling</w:t>
                  </w:r>
                </w:p>
              </w:tc>
            </w:tr>
          </w:tbl>
          <w:p w14:paraId="53CF9B03" w14:textId="77777777" w:rsidR="00E91A8A" w:rsidRDefault="00E91A8A">
            <w:pPr>
              <w:pStyle w:val="ListParagraph"/>
              <w:ind w:left="0"/>
              <w:rPr>
                <w:rFonts w:ascii="Calibri" w:hAnsi="Calibri" w:cs="Calibri"/>
                <w:color w:val="000000"/>
              </w:rPr>
            </w:pPr>
          </w:p>
        </w:tc>
      </w:tr>
      <w:tr w:rsidR="00E91A8A" w14:paraId="581C2171" w14:textId="77777777">
        <w:tc>
          <w:tcPr>
            <w:tcW w:w="1818" w:type="dxa"/>
            <w:tcBorders>
              <w:top w:val="single" w:sz="4" w:space="0" w:color="auto"/>
              <w:left w:val="single" w:sz="4" w:space="0" w:color="auto"/>
              <w:bottom w:val="single" w:sz="4" w:space="0" w:color="auto"/>
              <w:right w:val="single" w:sz="4" w:space="0" w:color="auto"/>
            </w:tcBorders>
          </w:tcPr>
          <w:p w14:paraId="23F5C605"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BA675D" w14:textId="77777777" w:rsidR="00E91A8A" w:rsidRDefault="00E91A8A">
            <w:pPr>
              <w:spacing w:beforeLines="50" w:before="120"/>
              <w:jc w:val="left"/>
              <w:rPr>
                <w:rFonts w:ascii="Calibri" w:hAnsi="Calibri" w:cs="Calibri"/>
                <w:color w:val="000000"/>
              </w:rPr>
            </w:pPr>
          </w:p>
        </w:tc>
      </w:tr>
      <w:tr w:rsidR="00E91A8A" w14:paraId="09E0BD13" w14:textId="77777777">
        <w:tc>
          <w:tcPr>
            <w:tcW w:w="1818" w:type="dxa"/>
            <w:tcBorders>
              <w:top w:val="single" w:sz="4" w:space="0" w:color="auto"/>
              <w:left w:val="single" w:sz="4" w:space="0" w:color="auto"/>
              <w:bottom w:val="single" w:sz="4" w:space="0" w:color="auto"/>
              <w:right w:val="single" w:sz="4" w:space="0" w:color="auto"/>
            </w:tcBorders>
          </w:tcPr>
          <w:p w14:paraId="4A3BD0E7"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CA1A7C" w14:textId="77777777" w:rsidR="00E91A8A" w:rsidRDefault="008A10E7">
            <w:pPr>
              <w:pStyle w:val="xmsonormal"/>
              <w:rPr>
                <w:rFonts w:ascii="Times New Roman" w:eastAsia="Times New Roman" w:hAnsi="Times New Roman" w:cs="Times New Roman"/>
              </w:rPr>
            </w:pPr>
            <w:r>
              <w:rPr>
                <w:rFonts w:ascii="Times New Roman" w:eastAsia="Times New Roman" w:hAnsi="Times New Roman" w:cs="Times New Roman"/>
              </w:rPr>
              <w:t xml:space="preserve">As for the component 1 “[Support of scheme A for PDCCH] [and default QCL assumption with two TCI states for PDCCH]” in FG23-6-1, similar to component 2, it is better to indicate the combination of Scheme A PDCCH with scheme A/single-TRP PDSCH in the description. </w:t>
            </w:r>
          </w:p>
          <w:p w14:paraId="2B670ED2" w14:textId="77777777" w:rsidR="00E91A8A" w:rsidRDefault="008A10E7">
            <w:pPr>
              <w:pStyle w:val="xmsonormal"/>
              <w:rPr>
                <w:rFonts w:ascii="Times New Roman" w:eastAsia="Times New Roman" w:hAnsi="Times New Roman" w:cs="Times New Roman"/>
              </w:rPr>
            </w:pPr>
            <w:r>
              <w:rPr>
                <w:rFonts w:ascii="Times New Roman" w:eastAsia="Times New Roman" w:hAnsi="Times New Roman" w:cs="Times New Roman"/>
              </w:rPr>
              <w:t xml:space="preserve">And according to the agreement in RAN1-104b e-meeting [5] listed as below, FG23-6-1a should be supported. </w:t>
            </w:r>
          </w:p>
          <w:p w14:paraId="2BB046DD"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szCs w:val="20"/>
                <w:highlight w:val="green"/>
              </w:rPr>
              <w:t>RAN1-104b e-meeting-Agreement</w:t>
            </w:r>
          </w:p>
          <w:p w14:paraId="249B4515" w14:textId="77777777" w:rsidR="00E91A8A" w:rsidRDefault="008A10E7">
            <w:pPr>
              <w:numPr>
                <w:ilvl w:val="0"/>
                <w:numId w:val="145"/>
              </w:numPr>
              <w:spacing w:before="0" w:after="0"/>
              <w:jc w:val="left"/>
              <w:rPr>
                <w:i/>
                <w:color w:val="000000"/>
              </w:rPr>
            </w:pPr>
            <w:r>
              <w:rPr>
                <w:i/>
                <w:color w:val="000000"/>
              </w:rPr>
              <w:t>Support dynamic (DCI-based) switching of scheme 1 (PDSCH) with single-TRP scheme</w:t>
            </w:r>
            <w:r>
              <w:rPr>
                <w:i/>
              </w:rPr>
              <w:t xml:space="preserve"> </w:t>
            </w:r>
            <w:r>
              <w:rPr>
                <w:i/>
                <w:color w:val="000000"/>
              </w:rPr>
              <w:t>by TCI state field in DCI format 1_1/1_2</w:t>
            </w:r>
          </w:p>
          <w:p w14:paraId="73B60454" w14:textId="77777777" w:rsidR="00E91A8A" w:rsidRDefault="008A10E7">
            <w:pPr>
              <w:pStyle w:val="ListParagraph"/>
              <w:numPr>
                <w:ilvl w:val="1"/>
                <w:numId w:val="146"/>
              </w:numPr>
              <w:spacing w:before="0" w:after="0"/>
              <w:jc w:val="left"/>
              <w:rPr>
                <w:rFonts w:eastAsia="Malgun Gothic"/>
                <w:i/>
                <w:color w:val="FF0000"/>
                <w:lang w:eastAsia="zh-CN"/>
              </w:rPr>
            </w:pPr>
            <w:r>
              <w:rPr>
                <w:rFonts w:eastAsia="Malgun Gothic"/>
                <w:i/>
                <w:color w:val="FF0000"/>
                <w:lang w:eastAsia="zh-CN"/>
              </w:rPr>
              <w:t>This feature is UE optional</w:t>
            </w:r>
          </w:p>
          <w:p w14:paraId="28D0F238" w14:textId="77777777" w:rsidR="00E91A8A" w:rsidRDefault="008A10E7">
            <w:pPr>
              <w:numPr>
                <w:ilvl w:val="0"/>
                <w:numId w:val="147"/>
              </w:numPr>
              <w:spacing w:before="0" w:after="0"/>
              <w:jc w:val="left"/>
              <w:rPr>
                <w:i/>
                <w:color w:val="000000"/>
              </w:rPr>
            </w:pPr>
            <w:r>
              <w:rPr>
                <w:i/>
                <w:color w:val="000000"/>
              </w:rPr>
              <w:t>FFS all other details including RRC signalling, possible RAN4 impact (if any), etc.</w:t>
            </w:r>
          </w:p>
          <w:p w14:paraId="72E910CD" w14:textId="77777777" w:rsidR="00E91A8A" w:rsidRDefault="008A10E7">
            <w:pPr>
              <w:spacing w:before="240" w:after="240"/>
              <w:rPr>
                <w:b/>
                <w:i/>
                <w:color w:val="000000"/>
                <w:lang w:val="en-GB" w:eastAsia="zh-CN"/>
              </w:rPr>
            </w:pPr>
            <w:r>
              <w:rPr>
                <w:b/>
                <w:i/>
                <w:color w:val="000000"/>
                <w:lang w:val="en-GB" w:eastAsia="zh-CN"/>
              </w:rPr>
              <w:t xml:space="preserve">Proposal 15: Update the component 1 in FG23-6-1 as below </w:t>
            </w:r>
          </w:p>
          <w:p w14:paraId="72368D18" w14:textId="77777777" w:rsidR="00E91A8A" w:rsidRDefault="008A10E7">
            <w:pPr>
              <w:pStyle w:val="TAL"/>
              <w:ind w:leftChars="100" w:left="200"/>
              <w:rPr>
                <w:rFonts w:ascii="Times New Roman" w:hAnsi="Times New Roman"/>
                <w:sz w:val="22"/>
                <w:szCs w:val="22"/>
                <w:lang w:eastAsia="zh-CN"/>
              </w:rPr>
            </w:pPr>
            <w:r>
              <w:rPr>
                <w:rFonts w:ascii="Times New Roman" w:hAnsi="Times New Roman"/>
                <w:sz w:val="22"/>
                <w:szCs w:val="22"/>
                <w:lang w:eastAsia="zh-CN"/>
              </w:rPr>
              <w:lastRenderedPageBreak/>
              <w:t xml:space="preserve">1. [Support of scheme A for PDCCH] </w:t>
            </w:r>
            <w:r>
              <w:rPr>
                <w:rFonts w:ascii="Times New Roman" w:hAnsi="Times New Roman"/>
                <w:color w:val="FFC000"/>
                <w:sz w:val="22"/>
                <w:szCs w:val="22"/>
                <w:u w:val="single"/>
                <w:lang w:eastAsia="zh-CN"/>
              </w:rPr>
              <w:t>scheduling Scheme A/single TRP PDSCH</w:t>
            </w:r>
            <w:r>
              <w:rPr>
                <w:rFonts w:ascii="Times New Roman" w:hAnsi="Times New Roman"/>
                <w:sz w:val="22"/>
                <w:szCs w:val="22"/>
                <w:lang w:eastAsia="zh-CN"/>
              </w:rPr>
              <w:t xml:space="preserve"> [and default QCL assumption with two TCI states for PDCCH]</w:t>
            </w:r>
          </w:p>
          <w:p w14:paraId="31CFBF0A" w14:textId="77777777" w:rsidR="00E91A8A" w:rsidRDefault="00E91A8A">
            <w:pPr>
              <w:spacing w:beforeLines="50" w:before="120"/>
              <w:jc w:val="left"/>
              <w:rPr>
                <w:rFonts w:ascii="Calibri" w:hAnsi="Calibri" w:cs="Calibri"/>
                <w:color w:val="000000"/>
              </w:rPr>
            </w:pPr>
          </w:p>
        </w:tc>
      </w:tr>
      <w:tr w:rsidR="00E91A8A" w14:paraId="38ECF396" w14:textId="77777777">
        <w:tc>
          <w:tcPr>
            <w:tcW w:w="1818" w:type="dxa"/>
            <w:tcBorders>
              <w:top w:val="single" w:sz="4" w:space="0" w:color="auto"/>
              <w:left w:val="single" w:sz="4" w:space="0" w:color="auto"/>
              <w:bottom w:val="single" w:sz="4" w:space="0" w:color="auto"/>
              <w:right w:val="single" w:sz="4" w:space="0" w:color="auto"/>
            </w:tcBorders>
          </w:tcPr>
          <w:p w14:paraId="0DC23E99"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E82C00" w14:textId="77777777" w:rsidR="00E91A8A" w:rsidRDefault="00E91A8A">
            <w:pPr>
              <w:spacing w:beforeLines="50" w:before="120"/>
              <w:jc w:val="left"/>
              <w:rPr>
                <w:rFonts w:ascii="Calibri" w:hAnsi="Calibri" w:cs="Calibri"/>
                <w:color w:val="000000"/>
              </w:rPr>
            </w:pPr>
          </w:p>
        </w:tc>
      </w:tr>
      <w:tr w:rsidR="00E91A8A" w14:paraId="6B6AC172" w14:textId="77777777">
        <w:tc>
          <w:tcPr>
            <w:tcW w:w="1818" w:type="dxa"/>
            <w:tcBorders>
              <w:top w:val="single" w:sz="4" w:space="0" w:color="auto"/>
              <w:left w:val="single" w:sz="4" w:space="0" w:color="auto"/>
              <w:bottom w:val="single" w:sz="4" w:space="0" w:color="auto"/>
              <w:right w:val="single" w:sz="4" w:space="0" w:color="auto"/>
            </w:tcBorders>
          </w:tcPr>
          <w:p w14:paraId="7549976F"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436447" w14:textId="77777777" w:rsidR="00E91A8A" w:rsidRDefault="00E91A8A">
            <w:pPr>
              <w:spacing w:beforeLines="50" w:before="120"/>
              <w:jc w:val="left"/>
              <w:rPr>
                <w:rFonts w:ascii="Calibri" w:hAnsi="Calibri" w:cs="Calibri"/>
                <w:color w:val="000000"/>
              </w:rPr>
            </w:pPr>
          </w:p>
        </w:tc>
      </w:tr>
      <w:tr w:rsidR="00E91A8A" w14:paraId="510EE481" w14:textId="77777777">
        <w:tc>
          <w:tcPr>
            <w:tcW w:w="1818" w:type="dxa"/>
            <w:tcBorders>
              <w:top w:val="single" w:sz="4" w:space="0" w:color="auto"/>
              <w:left w:val="single" w:sz="4" w:space="0" w:color="auto"/>
              <w:bottom w:val="single" w:sz="4" w:space="0" w:color="auto"/>
              <w:right w:val="single" w:sz="4" w:space="0" w:color="auto"/>
            </w:tcBorders>
          </w:tcPr>
          <w:p w14:paraId="798C2174"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EC66D7" w14:textId="77777777" w:rsidR="00E91A8A" w:rsidRDefault="008A10E7">
            <w:r>
              <w:t xml:space="preserve">PDSCH performance is the essential part of HST SFN enhancement, PDCCH alone using SFN is less essential but important for signalling and beam association for PDSCH. FG 23-6-1 each provides the basic function for the supported SFN scheme. The components in the basic feature group of each scheme shall include a complete set of functions for the essential HST configuration. In our understanding the component 2 – Support of scheme A/B for PDSCH and default QCL assumption with two TCI states for PDSCH – is the essential part of HST functionality. The common search space configuration is shared with both legacy UE and HST UE, therefore CORESET for DCI 1_0 associated with CSS schedules the system information and paging need to be Single TRP configuration, which is also essential functionality to be included in the basic feature group. With these in mind, we suggest removing all the bracelets in the component 1,2 in 23-6-1 </w:t>
            </w:r>
          </w:p>
          <w:p w14:paraId="7B31F7C8" w14:textId="77777777" w:rsidR="00E91A8A" w:rsidRDefault="00E91A8A"/>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21"/>
              <w:gridCol w:w="681"/>
              <w:gridCol w:w="2321"/>
              <w:gridCol w:w="11785"/>
            </w:tblGrid>
            <w:tr w:rsidR="00E91A8A" w14:paraId="0FE3084B" w14:textId="77777777">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FB9DE8" w14:textId="77777777" w:rsidR="00E91A8A" w:rsidRDefault="008A10E7">
                  <w:pPr>
                    <w:spacing w:after="0"/>
                    <w:rPr>
                      <w:rFonts w:cs="Arial"/>
                      <w:sz w:val="18"/>
                      <w:szCs w:val="18"/>
                      <w:lang w:eastAsia="zh-CN"/>
                    </w:rPr>
                  </w:pPr>
                  <w:r>
                    <w:rPr>
                      <w:rFonts w:cs="Arial"/>
                      <w:sz w:val="18"/>
                      <w:szCs w:val="18"/>
                      <w:lang w:eastAsia="zh-CN"/>
                    </w:rPr>
                    <w:t>23. NR_FeMIMO</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E596A3" w14:textId="77777777" w:rsidR="00E91A8A" w:rsidRDefault="008A10E7">
                  <w:pPr>
                    <w:spacing w:after="0"/>
                    <w:rPr>
                      <w:rFonts w:cs="Arial"/>
                      <w:color w:val="000000"/>
                      <w:sz w:val="18"/>
                      <w:szCs w:val="18"/>
                      <w:lang w:eastAsia="zh-CN"/>
                    </w:rPr>
                  </w:pPr>
                  <w:r>
                    <w:rPr>
                      <w:rFonts w:cs="Arial"/>
                      <w:color w:val="000000"/>
                      <w:sz w:val="18"/>
                      <w:szCs w:val="18"/>
                      <w:lang w:eastAsia="zh-CN"/>
                    </w:rPr>
                    <w:t>23-6-1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D0BE63" w14:textId="77777777" w:rsidR="00E91A8A" w:rsidRDefault="008A10E7">
                  <w:pPr>
                    <w:spacing w:after="0"/>
                    <w:rPr>
                      <w:rFonts w:cs="Arial"/>
                      <w:color w:val="000000"/>
                      <w:sz w:val="18"/>
                      <w:szCs w:val="18"/>
                      <w:lang w:eastAsia="zh-CN"/>
                    </w:rPr>
                  </w:pPr>
                  <w:r>
                    <w:rPr>
                      <w:rFonts w:cs="Arial"/>
                      <w:color w:val="000000"/>
                      <w:sz w:val="18"/>
                      <w:szCs w:val="18"/>
                      <w:lang w:eastAsia="zh-CN"/>
                    </w:rPr>
                    <w:t>SFN scheme A (scheme 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24A746" w14:textId="77777777" w:rsidR="00E91A8A" w:rsidRDefault="008A10E7">
                  <w:pPr>
                    <w:spacing w:after="0"/>
                    <w:rPr>
                      <w:rFonts w:cs="Arial"/>
                      <w:sz w:val="18"/>
                      <w:szCs w:val="18"/>
                      <w:lang w:eastAsia="zh-CN"/>
                    </w:rPr>
                  </w:pPr>
                  <w:r>
                    <w:rPr>
                      <w:rFonts w:cs="Arial"/>
                      <w:color w:val="000000"/>
                      <w:sz w:val="18"/>
                      <w:szCs w:val="18"/>
                      <w:lang w:eastAsia="zh-CN"/>
                    </w:rPr>
                    <w:t xml:space="preserve">1. </w:t>
                  </w:r>
                  <w:r>
                    <w:rPr>
                      <w:rFonts w:cs="Arial"/>
                      <w:color w:val="FF0000"/>
                      <w:sz w:val="18"/>
                      <w:szCs w:val="18"/>
                      <w:lang w:eastAsia="zh-CN"/>
                    </w:rPr>
                    <w:t>[</w:t>
                  </w:r>
                  <w:r>
                    <w:rPr>
                      <w:rFonts w:cs="Arial"/>
                      <w:color w:val="000000"/>
                      <w:sz w:val="18"/>
                      <w:szCs w:val="18"/>
                      <w:lang w:eastAsia="zh-CN"/>
                    </w:rPr>
                    <w:t>Support of scheme A for PDCCH</w:t>
                  </w:r>
                  <w:r>
                    <w:rPr>
                      <w:rFonts w:cs="Arial"/>
                      <w:color w:val="FF0000"/>
                      <w:sz w:val="18"/>
                      <w:szCs w:val="18"/>
                      <w:lang w:eastAsia="zh-CN"/>
                    </w:rPr>
                    <w:t xml:space="preserve">] </w:t>
                  </w:r>
                  <w:r>
                    <w:rPr>
                      <w:rFonts w:cs="Arial"/>
                      <w:color w:val="7030A0"/>
                      <w:sz w:val="18"/>
                      <w:szCs w:val="18"/>
                      <w:lang w:eastAsia="zh-CN"/>
                    </w:rPr>
                    <w:t>[and default QCL assumption with two TCI states for PDCCH]</w:t>
                  </w:r>
                </w:p>
                <w:p w14:paraId="5331CA99" w14:textId="77777777" w:rsidR="00E91A8A" w:rsidRDefault="008A10E7">
                  <w:pPr>
                    <w:spacing w:after="0"/>
                    <w:rPr>
                      <w:rFonts w:cs="Arial"/>
                      <w:sz w:val="18"/>
                      <w:szCs w:val="18"/>
                      <w:lang w:eastAsia="zh-CN"/>
                    </w:rPr>
                  </w:pPr>
                  <w:r>
                    <w:rPr>
                      <w:rFonts w:cs="Arial"/>
                      <w:color w:val="000000"/>
                      <w:sz w:val="18"/>
                      <w:szCs w:val="18"/>
                      <w:lang w:eastAsia="zh-CN"/>
                    </w:rPr>
                    <w:t>2. Support of scheme A for PDSCH</w:t>
                  </w:r>
                  <w:r>
                    <w:rPr>
                      <w:rFonts w:cs="Arial"/>
                      <w:color w:val="000000"/>
                      <w:sz w:val="18"/>
                      <w:szCs w:val="18"/>
                      <w:shd w:val="clear" w:color="auto" w:fill="FFFFFF"/>
                      <w:lang w:eastAsia="zh-CN"/>
                    </w:rPr>
                    <w:t xml:space="preserve"> </w:t>
                  </w:r>
                  <w:r>
                    <w:rPr>
                      <w:rFonts w:cs="Arial"/>
                      <w:color w:val="00B0F0"/>
                      <w:sz w:val="18"/>
                      <w:szCs w:val="18"/>
                      <w:highlight w:val="yellow"/>
                      <w:shd w:val="clear" w:color="auto" w:fill="FFFFFF"/>
                      <w:lang w:eastAsia="zh-CN"/>
                    </w:rPr>
                    <w:t xml:space="preserve">[scheduled by </w:t>
                  </w:r>
                  <w:r>
                    <w:rPr>
                      <w:rFonts w:cs="Arial"/>
                      <w:color w:val="7030A0"/>
                      <w:sz w:val="18"/>
                      <w:szCs w:val="18"/>
                      <w:highlight w:val="yellow"/>
                      <w:shd w:val="clear" w:color="auto" w:fill="FFFFFF"/>
                      <w:lang w:eastAsia="zh-CN"/>
                    </w:rPr>
                    <w:t>[</w:t>
                  </w:r>
                  <w:r>
                    <w:rPr>
                      <w:rFonts w:cs="Arial"/>
                      <w:color w:val="00B0F0"/>
                      <w:sz w:val="18"/>
                      <w:szCs w:val="18"/>
                      <w:highlight w:val="yellow"/>
                      <w:shd w:val="clear" w:color="auto" w:fill="FFFFFF"/>
                      <w:lang w:eastAsia="zh-CN"/>
                    </w:rPr>
                    <w:t>single TRP</w:t>
                  </w:r>
                  <w:r>
                    <w:rPr>
                      <w:rFonts w:cs="Arial"/>
                      <w:color w:val="7030A0"/>
                      <w:sz w:val="18"/>
                      <w:szCs w:val="18"/>
                      <w:highlight w:val="yellow"/>
                      <w:shd w:val="clear" w:color="auto" w:fill="FFFFFF"/>
                      <w:lang w:eastAsia="zh-CN"/>
                    </w:rPr>
                    <w:t>/ Scheme A]</w:t>
                  </w:r>
                  <w:r>
                    <w:rPr>
                      <w:rFonts w:cs="Arial"/>
                      <w:color w:val="00B0F0"/>
                      <w:sz w:val="18"/>
                      <w:szCs w:val="18"/>
                      <w:highlight w:val="yellow"/>
                      <w:shd w:val="clear" w:color="auto" w:fill="FFFFFF"/>
                      <w:lang w:eastAsia="zh-CN"/>
                    </w:rPr>
                    <w:t xml:space="preserve"> PDCCH]</w:t>
                  </w:r>
                  <w:r>
                    <w:rPr>
                      <w:rFonts w:cs="Arial"/>
                      <w:color w:val="7030A0"/>
                      <w:sz w:val="18"/>
                      <w:szCs w:val="18"/>
                      <w:highlight w:val="yellow"/>
                      <w:shd w:val="clear" w:color="auto" w:fill="FFFFFF"/>
                      <w:lang w:eastAsia="zh-CN"/>
                    </w:rPr>
                    <w:t xml:space="preserve"> [and default QCL assumption with two TCI states for PDSCH]</w:t>
                  </w:r>
                </w:p>
                <w:p w14:paraId="383622D5" w14:textId="77777777" w:rsidR="00E91A8A" w:rsidRDefault="008A10E7">
                  <w:pPr>
                    <w:spacing w:after="0"/>
                    <w:rPr>
                      <w:rFonts w:cs="Arial"/>
                      <w:color w:val="00B0F0"/>
                      <w:sz w:val="18"/>
                      <w:szCs w:val="18"/>
                      <w:lang w:eastAsia="zh-CN"/>
                    </w:rPr>
                  </w:pPr>
                  <w:r>
                    <w:rPr>
                      <w:rFonts w:cs="Arial"/>
                      <w:strike/>
                      <w:color w:val="00B0F0"/>
                      <w:sz w:val="18"/>
                      <w:szCs w:val="18"/>
                      <w:lang w:eastAsia="zh-CN"/>
                    </w:rPr>
                    <w:t>3. Support of dynamic switching between single-TRP and SFN PDSCH scheme A for DCI formats 1_1, 1_2</w:t>
                  </w:r>
                </w:p>
              </w:tc>
            </w:tr>
          </w:tbl>
          <w:p w14:paraId="13C1E098" w14:textId="77777777" w:rsidR="00E91A8A" w:rsidRDefault="00E91A8A">
            <w:pPr>
              <w:rPr>
                <w:highlight w:val="yellow"/>
              </w:rPr>
            </w:pPr>
          </w:p>
          <w:p w14:paraId="0FD1D54E"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927" w:name="_Toc92817713"/>
            <w:r>
              <w:t>Remove all bracelets and highlight in 23-6-1 for component 1 and 2.</w:t>
            </w:r>
            <w:bookmarkEnd w:id="927"/>
          </w:p>
          <w:p w14:paraId="7FF0B9A5" w14:textId="77777777" w:rsidR="00E91A8A" w:rsidRDefault="00E91A8A">
            <w:pPr>
              <w:spacing w:beforeLines="50" w:before="120"/>
              <w:jc w:val="left"/>
              <w:rPr>
                <w:rFonts w:ascii="Calibri" w:hAnsi="Calibri" w:cs="Calibri"/>
                <w:color w:val="000000"/>
              </w:rPr>
            </w:pPr>
          </w:p>
        </w:tc>
      </w:tr>
      <w:tr w:rsidR="00E91A8A" w14:paraId="07BDBC6D" w14:textId="77777777">
        <w:tc>
          <w:tcPr>
            <w:tcW w:w="1818" w:type="dxa"/>
            <w:tcBorders>
              <w:top w:val="single" w:sz="4" w:space="0" w:color="auto"/>
              <w:left w:val="single" w:sz="4" w:space="0" w:color="auto"/>
              <w:bottom w:val="single" w:sz="4" w:space="0" w:color="auto"/>
              <w:right w:val="single" w:sz="4" w:space="0" w:color="auto"/>
            </w:tcBorders>
          </w:tcPr>
          <w:p w14:paraId="4361028D"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ABC551" w14:textId="77777777" w:rsidR="00E91A8A" w:rsidRDefault="00E91A8A">
            <w:pPr>
              <w:spacing w:beforeLines="50" w:before="120"/>
              <w:jc w:val="left"/>
              <w:rPr>
                <w:rFonts w:ascii="Calibri" w:hAnsi="Calibri" w:cs="Calibri"/>
                <w:color w:val="000000"/>
              </w:rPr>
            </w:pPr>
          </w:p>
        </w:tc>
      </w:tr>
      <w:tr w:rsidR="00E91A8A" w14:paraId="63F989B9" w14:textId="77777777">
        <w:tc>
          <w:tcPr>
            <w:tcW w:w="1818" w:type="dxa"/>
            <w:tcBorders>
              <w:top w:val="single" w:sz="4" w:space="0" w:color="auto"/>
              <w:left w:val="single" w:sz="4" w:space="0" w:color="auto"/>
              <w:bottom w:val="single" w:sz="4" w:space="0" w:color="auto"/>
              <w:right w:val="single" w:sz="4" w:space="0" w:color="auto"/>
            </w:tcBorders>
          </w:tcPr>
          <w:p w14:paraId="14F248CA"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DF20C9" w14:textId="77777777" w:rsidR="00E91A8A" w:rsidRDefault="00E91A8A">
            <w:pPr>
              <w:spacing w:beforeLines="50" w:before="120"/>
              <w:jc w:val="left"/>
              <w:rPr>
                <w:rFonts w:ascii="Calibri" w:hAnsi="Calibri" w:cs="Calibri"/>
                <w:color w:val="000000"/>
              </w:rPr>
            </w:pPr>
          </w:p>
        </w:tc>
      </w:tr>
      <w:tr w:rsidR="00E91A8A" w14:paraId="7C95CF02" w14:textId="77777777">
        <w:tc>
          <w:tcPr>
            <w:tcW w:w="1818" w:type="dxa"/>
            <w:tcBorders>
              <w:top w:val="single" w:sz="4" w:space="0" w:color="auto"/>
              <w:left w:val="single" w:sz="4" w:space="0" w:color="auto"/>
              <w:bottom w:val="single" w:sz="4" w:space="0" w:color="auto"/>
              <w:right w:val="single" w:sz="4" w:space="0" w:color="auto"/>
            </w:tcBorders>
          </w:tcPr>
          <w:p w14:paraId="77255BB7"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3C6FB1" w14:textId="77777777" w:rsidR="00E91A8A" w:rsidRDefault="008A10E7">
            <w:pPr>
              <w:spacing w:beforeLines="50" w:before="120"/>
              <w:jc w:val="left"/>
              <w:rPr>
                <w:rFonts w:ascii="Calibri" w:hAnsi="Calibri" w:cs="Calibri"/>
                <w:color w:val="000000"/>
              </w:rPr>
            </w:pPr>
            <w:r>
              <w:rPr>
                <w:rStyle w:val="eop"/>
              </w:rPr>
              <w:t xml:space="preserve">Confirm the FG. </w:t>
            </w:r>
            <w:r>
              <w:rPr>
                <w:rStyle w:val="normaltextrun"/>
              </w:rPr>
              <w:t>Details to be further discussed.</w:t>
            </w:r>
          </w:p>
        </w:tc>
      </w:tr>
    </w:tbl>
    <w:p w14:paraId="1A338DB8" w14:textId="77777777" w:rsidR="00E91A8A" w:rsidRDefault="00E91A8A">
      <w:pPr>
        <w:pStyle w:val="maintext"/>
        <w:ind w:firstLineChars="90" w:firstLine="180"/>
        <w:rPr>
          <w:rFonts w:ascii="Calibri" w:hAnsi="Calibri" w:cs="Arial"/>
        </w:rPr>
      </w:pPr>
    </w:p>
    <w:p w14:paraId="46D08769"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837"/>
        <w:gridCol w:w="2667"/>
        <w:gridCol w:w="9871"/>
        <w:gridCol w:w="222"/>
        <w:gridCol w:w="222"/>
        <w:gridCol w:w="222"/>
        <w:gridCol w:w="222"/>
        <w:gridCol w:w="222"/>
        <w:gridCol w:w="222"/>
        <w:gridCol w:w="222"/>
        <w:gridCol w:w="222"/>
        <w:gridCol w:w="222"/>
        <w:gridCol w:w="222"/>
      </w:tblGrid>
      <w:tr w:rsidR="00E91A8A" w14:paraId="4BF519E2" w14:textId="77777777">
        <w:tc>
          <w:tcPr>
            <w:tcW w:w="0" w:type="auto"/>
            <w:shd w:val="clear" w:color="auto" w:fill="FFFF00"/>
          </w:tcPr>
          <w:p w14:paraId="48E7B07E"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7B6ABA72" w14:textId="77777777" w:rsidR="00E91A8A" w:rsidRDefault="008A10E7">
            <w:pPr>
              <w:pStyle w:val="TAL"/>
              <w:rPr>
                <w:rFonts w:cs="Arial"/>
                <w:color w:val="000000"/>
                <w:szCs w:val="18"/>
              </w:rPr>
            </w:pPr>
            <w:r>
              <w:rPr>
                <w:rFonts w:cs="Arial"/>
                <w:color w:val="000000"/>
                <w:szCs w:val="18"/>
              </w:rPr>
              <w:t>23-6-1a</w:t>
            </w:r>
          </w:p>
        </w:tc>
        <w:tc>
          <w:tcPr>
            <w:tcW w:w="0" w:type="auto"/>
            <w:shd w:val="clear" w:color="auto" w:fill="FFFF00"/>
          </w:tcPr>
          <w:p w14:paraId="487F9E1A" w14:textId="77777777" w:rsidR="00E91A8A" w:rsidRDefault="008A10E7">
            <w:pPr>
              <w:pStyle w:val="TAL"/>
              <w:rPr>
                <w:rFonts w:cs="Arial"/>
                <w:color w:val="000000"/>
                <w:szCs w:val="18"/>
                <w:lang w:eastAsia="zh-CN"/>
              </w:rPr>
            </w:pPr>
            <w:r>
              <w:rPr>
                <w:rFonts w:cs="Arial"/>
                <w:color w:val="000000"/>
                <w:szCs w:val="18"/>
                <w:lang w:eastAsia="zh-CN"/>
              </w:rPr>
              <w:t>Dynamic switching - scheme A</w:t>
            </w:r>
          </w:p>
        </w:tc>
        <w:tc>
          <w:tcPr>
            <w:tcW w:w="0" w:type="auto"/>
            <w:shd w:val="clear" w:color="auto" w:fill="FFFF00"/>
          </w:tcPr>
          <w:p w14:paraId="62E11A7E"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shd w:val="clear" w:color="auto" w:fill="FFFF00"/>
          </w:tcPr>
          <w:p w14:paraId="70C245D0" w14:textId="77777777" w:rsidR="00E91A8A" w:rsidRDefault="00E91A8A">
            <w:pPr>
              <w:pStyle w:val="TAL"/>
              <w:rPr>
                <w:rFonts w:cs="Arial"/>
                <w:color w:val="000000"/>
                <w:szCs w:val="18"/>
              </w:rPr>
            </w:pPr>
          </w:p>
        </w:tc>
        <w:tc>
          <w:tcPr>
            <w:tcW w:w="0" w:type="auto"/>
            <w:shd w:val="clear" w:color="auto" w:fill="FFFF00"/>
          </w:tcPr>
          <w:p w14:paraId="67FD27EF" w14:textId="77777777" w:rsidR="00E91A8A" w:rsidRDefault="00E91A8A">
            <w:pPr>
              <w:pStyle w:val="TAL"/>
              <w:rPr>
                <w:rFonts w:eastAsia="SimSun" w:cs="Arial"/>
                <w:color w:val="000000"/>
                <w:szCs w:val="18"/>
                <w:lang w:eastAsia="zh-CN"/>
              </w:rPr>
            </w:pPr>
          </w:p>
        </w:tc>
        <w:tc>
          <w:tcPr>
            <w:tcW w:w="0" w:type="auto"/>
            <w:shd w:val="clear" w:color="auto" w:fill="FFFF00"/>
          </w:tcPr>
          <w:p w14:paraId="75F1E0E6" w14:textId="77777777" w:rsidR="00E91A8A" w:rsidRDefault="00E91A8A">
            <w:pPr>
              <w:pStyle w:val="TAL"/>
              <w:rPr>
                <w:rFonts w:cs="Arial"/>
                <w:color w:val="000000"/>
                <w:szCs w:val="18"/>
              </w:rPr>
            </w:pPr>
          </w:p>
        </w:tc>
        <w:tc>
          <w:tcPr>
            <w:tcW w:w="0" w:type="auto"/>
            <w:shd w:val="clear" w:color="auto" w:fill="FFFF00"/>
          </w:tcPr>
          <w:p w14:paraId="5B4DD908" w14:textId="77777777" w:rsidR="00E91A8A" w:rsidRDefault="00E91A8A">
            <w:pPr>
              <w:pStyle w:val="TAL"/>
              <w:rPr>
                <w:rFonts w:eastAsia="SimSun" w:cs="Arial"/>
                <w:color w:val="000000"/>
                <w:szCs w:val="18"/>
                <w:lang w:eastAsia="zh-CN"/>
              </w:rPr>
            </w:pPr>
          </w:p>
        </w:tc>
        <w:tc>
          <w:tcPr>
            <w:tcW w:w="0" w:type="auto"/>
            <w:shd w:val="clear" w:color="auto" w:fill="FFFF00"/>
          </w:tcPr>
          <w:p w14:paraId="548BDCF3" w14:textId="77777777" w:rsidR="00E91A8A" w:rsidRDefault="00E91A8A">
            <w:pPr>
              <w:pStyle w:val="TAL"/>
              <w:rPr>
                <w:rFonts w:cs="Arial"/>
                <w:color w:val="000000"/>
                <w:szCs w:val="18"/>
              </w:rPr>
            </w:pPr>
          </w:p>
        </w:tc>
        <w:tc>
          <w:tcPr>
            <w:tcW w:w="0" w:type="auto"/>
            <w:shd w:val="clear" w:color="auto" w:fill="FFFF00"/>
          </w:tcPr>
          <w:p w14:paraId="14A83657" w14:textId="77777777" w:rsidR="00E91A8A" w:rsidRDefault="00E91A8A">
            <w:pPr>
              <w:pStyle w:val="TAL"/>
              <w:rPr>
                <w:rFonts w:cs="Arial"/>
                <w:color w:val="000000"/>
                <w:szCs w:val="18"/>
              </w:rPr>
            </w:pPr>
          </w:p>
        </w:tc>
        <w:tc>
          <w:tcPr>
            <w:tcW w:w="0" w:type="auto"/>
            <w:shd w:val="clear" w:color="auto" w:fill="FFFF00"/>
          </w:tcPr>
          <w:p w14:paraId="143955D7" w14:textId="77777777" w:rsidR="00E91A8A" w:rsidRDefault="00E91A8A">
            <w:pPr>
              <w:pStyle w:val="TAL"/>
              <w:rPr>
                <w:rFonts w:cs="Arial"/>
                <w:color w:val="000000"/>
                <w:szCs w:val="18"/>
              </w:rPr>
            </w:pPr>
          </w:p>
        </w:tc>
        <w:tc>
          <w:tcPr>
            <w:tcW w:w="0" w:type="auto"/>
            <w:shd w:val="clear" w:color="auto" w:fill="FFFF00"/>
          </w:tcPr>
          <w:p w14:paraId="769ECF5A" w14:textId="77777777" w:rsidR="00E91A8A" w:rsidRDefault="00E91A8A">
            <w:pPr>
              <w:pStyle w:val="TAL"/>
              <w:rPr>
                <w:rFonts w:cs="Arial"/>
                <w:color w:val="000000"/>
                <w:szCs w:val="18"/>
              </w:rPr>
            </w:pPr>
          </w:p>
        </w:tc>
        <w:tc>
          <w:tcPr>
            <w:tcW w:w="0" w:type="auto"/>
            <w:shd w:val="clear" w:color="auto" w:fill="FFFF00"/>
          </w:tcPr>
          <w:p w14:paraId="45859D04" w14:textId="77777777" w:rsidR="00E91A8A" w:rsidRDefault="00E91A8A">
            <w:pPr>
              <w:pStyle w:val="TAL"/>
              <w:rPr>
                <w:rFonts w:cs="Arial"/>
                <w:color w:val="000000"/>
                <w:szCs w:val="18"/>
                <w:lang w:eastAsia="zh-CN"/>
              </w:rPr>
            </w:pPr>
          </w:p>
        </w:tc>
        <w:tc>
          <w:tcPr>
            <w:tcW w:w="0" w:type="auto"/>
            <w:shd w:val="clear" w:color="auto" w:fill="FFFF00"/>
          </w:tcPr>
          <w:p w14:paraId="31E57CE5" w14:textId="77777777" w:rsidR="00E91A8A" w:rsidRDefault="00E91A8A">
            <w:pPr>
              <w:pStyle w:val="TAL"/>
              <w:rPr>
                <w:rFonts w:cs="Arial"/>
                <w:color w:val="000000"/>
                <w:szCs w:val="18"/>
              </w:rPr>
            </w:pPr>
          </w:p>
        </w:tc>
      </w:tr>
    </w:tbl>
    <w:p w14:paraId="14EED1E4" w14:textId="77777777" w:rsidR="00E91A8A" w:rsidRDefault="00E91A8A">
      <w:pPr>
        <w:pStyle w:val="maintext"/>
        <w:ind w:firstLineChars="90" w:firstLine="180"/>
        <w:rPr>
          <w:rFonts w:ascii="Calibri" w:hAnsi="Calibri" w:cs="Arial"/>
          <w:color w:val="000000"/>
        </w:rPr>
      </w:pPr>
    </w:p>
    <w:p w14:paraId="28F6C2B0"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2FD61CC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D97AFE2"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F4331B0"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2E4FF11A" w14:textId="77777777">
        <w:tc>
          <w:tcPr>
            <w:tcW w:w="1818" w:type="dxa"/>
            <w:tcBorders>
              <w:top w:val="single" w:sz="4" w:space="0" w:color="auto"/>
              <w:left w:val="single" w:sz="4" w:space="0" w:color="auto"/>
              <w:bottom w:val="single" w:sz="4" w:space="0" w:color="auto"/>
              <w:right w:val="single" w:sz="4" w:space="0" w:color="auto"/>
            </w:tcBorders>
          </w:tcPr>
          <w:p w14:paraId="441BEBF1"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3765F9" w14:textId="77777777" w:rsidR="00E91A8A" w:rsidRDefault="00E91A8A">
            <w:pPr>
              <w:spacing w:beforeLines="50" w:before="120"/>
              <w:jc w:val="left"/>
              <w:rPr>
                <w:rFonts w:ascii="Calibri" w:hAnsi="Calibri" w:cs="Calibri"/>
                <w:color w:val="000000"/>
              </w:rPr>
            </w:pPr>
          </w:p>
        </w:tc>
      </w:tr>
      <w:tr w:rsidR="00E91A8A" w14:paraId="0CFFE2E0" w14:textId="77777777">
        <w:tc>
          <w:tcPr>
            <w:tcW w:w="1818" w:type="dxa"/>
            <w:tcBorders>
              <w:top w:val="single" w:sz="4" w:space="0" w:color="auto"/>
              <w:left w:val="single" w:sz="4" w:space="0" w:color="auto"/>
              <w:bottom w:val="single" w:sz="4" w:space="0" w:color="auto"/>
              <w:right w:val="single" w:sz="4" w:space="0" w:color="auto"/>
            </w:tcBorders>
          </w:tcPr>
          <w:p w14:paraId="4BE13ECC"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32F579" w14:textId="77777777" w:rsidR="00E91A8A" w:rsidRDefault="00E91A8A">
            <w:pPr>
              <w:spacing w:beforeLines="50" w:before="120"/>
              <w:jc w:val="left"/>
              <w:rPr>
                <w:rFonts w:ascii="Calibri" w:hAnsi="Calibri" w:cs="Calibri"/>
                <w:color w:val="000000"/>
              </w:rPr>
            </w:pPr>
          </w:p>
        </w:tc>
      </w:tr>
      <w:tr w:rsidR="00E91A8A" w14:paraId="0BAC256E" w14:textId="77777777">
        <w:tc>
          <w:tcPr>
            <w:tcW w:w="1818" w:type="dxa"/>
            <w:tcBorders>
              <w:top w:val="single" w:sz="4" w:space="0" w:color="auto"/>
              <w:left w:val="single" w:sz="4" w:space="0" w:color="auto"/>
              <w:bottom w:val="single" w:sz="4" w:space="0" w:color="auto"/>
              <w:right w:val="single" w:sz="4" w:space="0" w:color="auto"/>
            </w:tcBorders>
          </w:tcPr>
          <w:p w14:paraId="4FAF5C87"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7D86E1" w14:textId="77777777" w:rsidR="00E91A8A" w:rsidRDefault="00E91A8A">
            <w:pPr>
              <w:spacing w:beforeLines="50" w:before="120"/>
              <w:jc w:val="left"/>
              <w:rPr>
                <w:rFonts w:ascii="Calibri" w:hAnsi="Calibri" w:cs="Calibri"/>
                <w:color w:val="000000"/>
              </w:rPr>
            </w:pPr>
          </w:p>
        </w:tc>
      </w:tr>
      <w:tr w:rsidR="00E91A8A" w14:paraId="456013A6" w14:textId="77777777">
        <w:tc>
          <w:tcPr>
            <w:tcW w:w="1818" w:type="dxa"/>
            <w:tcBorders>
              <w:top w:val="single" w:sz="4" w:space="0" w:color="auto"/>
              <w:left w:val="single" w:sz="4" w:space="0" w:color="auto"/>
              <w:bottom w:val="single" w:sz="4" w:space="0" w:color="auto"/>
              <w:right w:val="single" w:sz="4" w:space="0" w:color="auto"/>
            </w:tcBorders>
          </w:tcPr>
          <w:p w14:paraId="6624AF92"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70603D" w14:textId="77777777" w:rsidR="00E91A8A" w:rsidRDefault="008A10E7">
            <w:pPr>
              <w:rPr>
                <w:rFonts w:eastAsia="SimSun"/>
                <w:lang w:eastAsia="zh-CN"/>
              </w:rPr>
            </w:pPr>
            <w:r>
              <w:rPr>
                <w:rFonts w:eastAsia="Microsoft YaHei"/>
              </w:rPr>
              <w:t>For SFN based HST enhancements, several FGs (23-6-1 ~ 23-6-</w:t>
            </w:r>
            <w:r>
              <w:rPr>
                <w:rFonts w:eastAsia="Microsoft YaHei" w:hint="eastAsia"/>
                <w:lang w:eastAsia="zh-CN"/>
              </w:rPr>
              <w:t>4</w:t>
            </w:r>
            <w:r>
              <w:rPr>
                <w:rFonts w:eastAsia="Microsoft YaHei"/>
              </w:rPr>
              <w:t>) are listed in [</w:t>
            </w:r>
            <w:r>
              <w:rPr>
                <w:rFonts w:eastAsia="Microsoft YaHei" w:hint="eastAsia"/>
                <w:lang w:eastAsia="zh-CN"/>
              </w:rPr>
              <w:t>1</w:t>
            </w:r>
            <w:r>
              <w:rPr>
                <w:rFonts w:eastAsia="Microsoft YaHei"/>
              </w:rPr>
              <w:t>].</w:t>
            </w:r>
            <w:r>
              <w:rPr>
                <w:rFonts w:eastAsia="Microsoft YaHei" w:hint="eastAsia"/>
                <w:lang w:eastAsia="zh-CN"/>
              </w:rPr>
              <w:t xml:space="preserve"> Acoording to the agreements in </w:t>
            </w:r>
            <w:r>
              <w:rPr>
                <w:rFonts w:eastAsia="Microsoft YaHei"/>
                <w:lang w:eastAsia="zh-CN"/>
              </w:rPr>
              <w:t>previous meetings</w:t>
            </w:r>
            <w:r>
              <w:rPr>
                <w:rFonts w:eastAsia="Microsoft YaHei" w:hint="eastAsia"/>
                <w:lang w:eastAsia="zh-CN"/>
              </w:rPr>
              <w:t>, we have the following comments for these FGs.</w:t>
            </w:r>
          </w:p>
          <w:p w14:paraId="7A28C2B9" w14:textId="77777777" w:rsidR="00E91A8A" w:rsidRDefault="008A10E7">
            <w:pPr>
              <w:rPr>
                <w:rFonts w:eastAsia="SimSun"/>
                <w:b/>
                <w:u w:val="single"/>
                <w:lang w:eastAsia="zh-CN"/>
              </w:rPr>
            </w:pPr>
            <w:r>
              <w:rPr>
                <w:rFonts w:eastAsia="SimSun" w:hint="eastAsia"/>
                <w:b/>
                <w:u w:val="single"/>
                <w:lang w:eastAsia="zh-CN"/>
              </w:rPr>
              <w:t>23-6-1/2 S</w:t>
            </w:r>
            <w:r>
              <w:rPr>
                <w:rFonts w:eastAsia="SimSun"/>
                <w:b/>
                <w:u w:val="single"/>
                <w:lang w:eastAsia="zh-CN"/>
              </w:rPr>
              <w:t>cheme 1</w:t>
            </w:r>
            <w:r>
              <w:rPr>
                <w:rFonts w:eastAsia="SimSun" w:hint="eastAsia"/>
                <w:b/>
                <w:u w:val="single"/>
                <w:lang w:eastAsia="zh-CN"/>
              </w:rPr>
              <w:t xml:space="preserve"> /</w:t>
            </w:r>
            <w:r>
              <w:rPr>
                <w:rFonts w:eastAsia="SimSun"/>
                <w:b/>
                <w:u w:val="single"/>
                <w:lang w:eastAsia="zh-CN"/>
              </w:rPr>
              <w:t xml:space="preserve"> TRP based pre-compensation</w:t>
            </w:r>
            <w:r>
              <w:rPr>
                <w:rFonts w:eastAsia="SimSun" w:hint="eastAsia"/>
                <w:b/>
                <w:u w:val="single"/>
                <w:lang w:eastAsia="zh-CN"/>
              </w:rPr>
              <w:t xml:space="preserve"> for PDSCH and PDCCH</w:t>
            </w:r>
          </w:p>
          <w:p w14:paraId="08C326C0" w14:textId="77777777" w:rsidR="00E91A8A" w:rsidRDefault="00E91A8A">
            <w:pPr>
              <w:rPr>
                <w:rFonts w:eastAsia="SimSun"/>
                <w:b/>
                <w:u w:val="single"/>
                <w:lang w:eastAsia="zh-CN"/>
              </w:rPr>
            </w:pPr>
          </w:p>
          <w:p w14:paraId="41B24AD3" w14:textId="77777777" w:rsidR="00E91A8A" w:rsidRDefault="008A10E7">
            <w:pPr>
              <w:rPr>
                <w:rFonts w:eastAsia="SimSun"/>
                <w:bCs/>
                <w:iCs/>
                <w:lang w:eastAsia="zh-CN"/>
              </w:rPr>
            </w:pPr>
            <w:r>
              <w:rPr>
                <w:rFonts w:eastAsia="SimSun" w:hint="eastAsia"/>
                <w:bCs/>
                <w:iCs/>
                <w:lang w:eastAsia="zh-CN"/>
              </w:rPr>
              <w:t xml:space="preserve">Firstly, based on agreement in RAN1#107e meeting, </w:t>
            </w:r>
            <w:r>
              <w:rPr>
                <w:rFonts w:eastAsia="SimSun"/>
                <w:bCs/>
                <w:iCs/>
                <w:lang w:eastAsia="zh-CN"/>
              </w:rPr>
              <w:t>TRP-based pre-compensation scheme for PDSCH / PDCCH is supported in both FR1 and FR2 with UE capability at least per FR</w:t>
            </w:r>
            <w:r>
              <w:rPr>
                <w:rFonts w:eastAsia="SimSun" w:hint="eastAsia"/>
                <w:bCs/>
                <w:iCs/>
                <w:lang w:eastAsia="zh-CN"/>
              </w:rPr>
              <w:t xml:space="preserve">. So our suggestion is to delete the </w:t>
            </w:r>
            <w:r>
              <w:rPr>
                <w:rFonts w:eastAsia="SimSun"/>
                <w:bCs/>
                <w:iCs/>
                <w:lang w:eastAsia="zh-CN"/>
              </w:rPr>
              <w:t>restrict</w:t>
            </w:r>
            <w:r>
              <w:rPr>
                <w:rFonts w:eastAsia="SimSun" w:hint="eastAsia"/>
                <w:bCs/>
                <w:iCs/>
                <w:lang w:eastAsia="zh-CN"/>
              </w:rPr>
              <w:t>ion of FR1 in the current UE feature list in [1].</w:t>
            </w:r>
          </w:p>
          <w:p w14:paraId="6FED4788" w14:textId="77777777" w:rsidR="00E91A8A" w:rsidRDefault="008A10E7">
            <w:pPr>
              <w:rPr>
                <w:rFonts w:eastAsia="SimSun"/>
                <w:bCs/>
                <w:iCs/>
                <w:lang w:eastAsia="zh-CN"/>
              </w:rPr>
            </w:pPr>
            <w:r>
              <w:rPr>
                <w:rFonts w:eastAsia="SimSun" w:hint="eastAsia"/>
                <w:bCs/>
                <w:iCs/>
                <w:lang w:eastAsia="zh-CN"/>
              </w:rPr>
              <w:lastRenderedPageBreak/>
              <w:t>Sencondly, if d</w:t>
            </w:r>
            <w:r>
              <w:rPr>
                <w:rFonts w:eastAsia="SimSun"/>
                <w:bCs/>
                <w:iCs/>
                <w:lang w:eastAsia="zh-CN"/>
              </w:rPr>
              <w:t xml:space="preserve">ynamic switching between single-TRP and SFN PDSCH scheme </w:t>
            </w:r>
            <w:r>
              <w:rPr>
                <w:rFonts w:eastAsia="SimSun" w:hint="eastAsia"/>
                <w:bCs/>
                <w:iCs/>
                <w:lang w:eastAsia="zh-CN"/>
              </w:rPr>
              <w:t>A/</w:t>
            </w:r>
            <w:r>
              <w:rPr>
                <w:rFonts w:eastAsia="SimSun"/>
                <w:bCs/>
                <w:iCs/>
                <w:lang w:eastAsia="zh-CN"/>
              </w:rPr>
              <w:t>B can be listed separately</w:t>
            </w:r>
            <w:r>
              <w:rPr>
                <w:rFonts w:eastAsia="SimSun" w:hint="eastAsia"/>
                <w:bCs/>
                <w:iCs/>
                <w:lang w:eastAsia="zh-CN"/>
              </w:rPr>
              <w:t xml:space="preserve">, </w:t>
            </w:r>
            <w:r>
              <w:rPr>
                <w:rFonts w:eastAsia="SimSun"/>
                <w:bCs/>
                <w:iCs/>
                <w:lang w:eastAsia="zh-CN"/>
              </w:rPr>
              <w:t xml:space="preserve">the UE features 23-6-1 should be prerequisite feature for 23-6-1a and the UE features 23-6-2 should be prerequisite feature for 23-6-2a. </w:t>
            </w:r>
          </w:p>
          <w:p w14:paraId="7CDE2629" w14:textId="77777777" w:rsidR="00E91A8A" w:rsidRDefault="008A10E7">
            <w:pPr>
              <w:rPr>
                <w:rFonts w:eastAsia="SimSun"/>
                <w:bCs/>
                <w:iCs/>
                <w:lang w:eastAsia="zh-CN"/>
              </w:rPr>
            </w:pPr>
            <w:r>
              <w:rPr>
                <w:rFonts w:eastAsia="SimSun" w:hint="eastAsia"/>
                <w:bCs/>
                <w:iCs/>
                <w:lang w:eastAsia="zh-CN"/>
              </w:rPr>
              <w:t xml:space="preserve">Thridly, based on the agreement in RAN1#107e meeting, </w:t>
            </w:r>
            <w:r>
              <w:rPr>
                <w:rFonts w:eastAsia="SimSun"/>
                <w:bCs/>
                <w:iCs/>
                <w:lang w:eastAsia="zh-CN"/>
              </w:rPr>
              <w:t>the two</w:t>
            </w:r>
            <w:r>
              <w:rPr>
                <w:rFonts w:eastAsia="SimSun" w:hint="eastAsia"/>
                <w:bCs/>
                <w:iCs/>
                <w:lang w:eastAsia="zh-CN"/>
              </w:rPr>
              <w:t xml:space="preserve"> default beam(s) for PDSCH/PDCCH is determined by the different combinations of transmission scheme for PDSCH and PDCCH, so we support that if UE s</w:t>
            </w:r>
            <w:r>
              <w:rPr>
                <w:rFonts w:eastAsia="SimSun"/>
                <w:bCs/>
                <w:iCs/>
                <w:lang w:eastAsia="zh-CN"/>
              </w:rPr>
              <w:t>upport</w:t>
            </w:r>
            <w:r>
              <w:rPr>
                <w:rFonts w:eastAsia="SimSun" w:hint="eastAsia"/>
                <w:bCs/>
                <w:iCs/>
                <w:lang w:eastAsia="zh-CN"/>
              </w:rPr>
              <w:t>s</w:t>
            </w:r>
            <w:r>
              <w:rPr>
                <w:rFonts w:eastAsia="SimSun"/>
                <w:bCs/>
                <w:iCs/>
                <w:lang w:eastAsia="zh-CN"/>
              </w:rPr>
              <w:t xml:space="preserve"> scheme A for PDCCH</w:t>
            </w:r>
            <w:r>
              <w:rPr>
                <w:rFonts w:eastAsia="SimSun" w:hint="eastAsia"/>
                <w:bCs/>
                <w:iCs/>
                <w:lang w:eastAsia="zh-CN"/>
              </w:rPr>
              <w:t xml:space="preserve">, the UE can also support </w:t>
            </w:r>
            <w:r>
              <w:rPr>
                <w:rFonts w:eastAsia="SimSun"/>
                <w:bCs/>
                <w:iCs/>
                <w:lang w:eastAsia="zh-CN"/>
              </w:rPr>
              <w:t xml:space="preserve">default </w:t>
            </w:r>
            <w:r>
              <w:rPr>
                <w:rFonts w:eastAsia="SimSun" w:hint="eastAsia"/>
                <w:bCs/>
                <w:iCs/>
                <w:lang w:eastAsia="zh-CN"/>
              </w:rPr>
              <w:t>beam(s)</w:t>
            </w:r>
            <w:r>
              <w:rPr>
                <w:rFonts w:eastAsia="SimSun"/>
                <w:bCs/>
                <w:iCs/>
                <w:lang w:eastAsia="zh-CN"/>
              </w:rPr>
              <w:t xml:space="preserve"> with two TCI states for PDCCH</w:t>
            </w:r>
            <w:r>
              <w:rPr>
                <w:rFonts w:eastAsia="SimSun" w:hint="eastAsia"/>
                <w:bCs/>
                <w:iCs/>
                <w:lang w:eastAsia="zh-CN"/>
              </w:rPr>
              <w:t>.</w:t>
            </w:r>
          </w:p>
          <w:p w14:paraId="716AF98A" w14:textId="77777777" w:rsidR="00E91A8A" w:rsidRDefault="008A10E7">
            <w:pPr>
              <w:rPr>
                <w:rFonts w:eastAsia="SimSun"/>
                <w:bCs/>
                <w:iCs/>
                <w:lang w:eastAsia="zh-CN"/>
              </w:rPr>
            </w:pPr>
            <w:r>
              <w:rPr>
                <w:rFonts w:eastAsia="SimSun" w:hint="eastAsia"/>
                <w:bCs/>
                <w:iCs/>
                <w:lang w:eastAsia="zh-CN"/>
              </w:rPr>
              <w:t xml:space="preserve">Finally, based on the agreement in RAN1#106e and #106bis-e meeting, </w:t>
            </w:r>
            <w:r>
              <w:rPr>
                <w:rFonts w:eastAsia="SimSun"/>
                <w:bCs/>
                <w:iCs/>
                <w:lang w:eastAsia="zh-CN"/>
              </w:rPr>
              <w:t xml:space="preserve">the </w:t>
            </w:r>
            <w:r>
              <w:rPr>
                <w:rFonts w:eastAsia="SimSun" w:hint="eastAsia"/>
                <w:bCs/>
                <w:iCs/>
                <w:lang w:eastAsia="zh-CN"/>
              </w:rPr>
              <w:t xml:space="preserve">following </w:t>
            </w:r>
            <w:r>
              <w:rPr>
                <w:rFonts w:eastAsia="SimSun"/>
                <w:bCs/>
                <w:iCs/>
                <w:lang w:eastAsia="zh-CN"/>
              </w:rPr>
              <w:t>combination</w:t>
            </w:r>
            <w:r>
              <w:rPr>
                <w:rFonts w:eastAsia="SimSun" w:hint="eastAsia"/>
                <w:bCs/>
                <w:iCs/>
                <w:lang w:eastAsia="zh-CN"/>
              </w:rPr>
              <w:t>s</w:t>
            </w:r>
            <w:r>
              <w:rPr>
                <w:rFonts w:eastAsia="SimSun"/>
                <w:bCs/>
                <w:iCs/>
                <w:lang w:eastAsia="zh-CN"/>
              </w:rPr>
              <w:t xml:space="preserve"> of the transmission schemes </w:t>
            </w:r>
            <w:r>
              <w:rPr>
                <w:rFonts w:eastAsia="SimSun" w:hint="eastAsia"/>
                <w:bCs/>
                <w:iCs/>
                <w:lang w:eastAsia="zh-CN"/>
              </w:rPr>
              <w:t>was supported:</w:t>
            </w:r>
          </w:p>
          <w:p w14:paraId="2FF40CB5"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Scheme 1 PDSCH</w:t>
            </w:r>
          </w:p>
          <w:p w14:paraId="4098530C"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TRP-based pre-compensation PDSCH</w:t>
            </w:r>
          </w:p>
          <w:p w14:paraId="2EB6BE4A" w14:textId="77777777" w:rsidR="00E91A8A" w:rsidRDefault="008A10E7">
            <w:pPr>
              <w:numPr>
                <w:ilvl w:val="0"/>
                <w:numId w:val="139"/>
              </w:numPr>
              <w:spacing w:before="0" w:after="0"/>
              <w:rPr>
                <w:rFonts w:eastAsia="SimSun"/>
                <w:bCs/>
                <w:i/>
                <w:iCs/>
                <w:lang w:eastAsia="zh-CN"/>
              </w:rPr>
            </w:pPr>
            <w:r>
              <w:rPr>
                <w:rFonts w:eastAsia="SimSun"/>
                <w:bCs/>
                <w:i/>
                <w:iCs/>
                <w:lang w:eastAsia="zh-CN"/>
              </w:rPr>
              <w:t xml:space="preserve">Rel-17 scheme 1 </w:t>
            </w:r>
            <w:r>
              <w:rPr>
                <w:rFonts w:eastAsia="SimSun" w:hint="eastAsia"/>
                <w:bCs/>
                <w:i/>
                <w:iCs/>
                <w:lang w:eastAsia="zh-CN"/>
              </w:rPr>
              <w:t xml:space="preserve">PDCCH + </w:t>
            </w:r>
            <w:r>
              <w:rPr>
                <w:rFonts w:eastAsia="SimSun"/>
                <w:bCs/>
                <w:i/>
                <w:iCs/>
                <w:lang w:eastAsia="zh-CN"/>
              </w:rPr>
              <w:t>single-TRP PDSCH</w:t>
            </w:r>
            <w:r>
              <w:rPr>
                <w:rFonts w:eastAsia="SimSun" w:hint="eastAsia"/>
                <w:bCs/>
                <w:i/>
                <w:iCs/>
                <w:lang w:eastAsia="zh-CN"/>
              </w:rPr>
              <w:t xml:space="preserve"> with UE capability</w:t>
            </w:r>
          </w:p>
          <w:p w14:paraId="33AEE8F0" w14:textId="77777777" w:rsidR="00E91A8A" w:rsidRDefault="008A10E7">
            <w:pPr>
              <w:rPr>
                <w:rFonts w:eastAsia="SimSun"/>
                <w:bCs/>
                <w:iCs/>
                <w:lang w:eastAsia="zh-CN"/>
              </w:rPr>
            </w:pPr>
            <w:r>
              <w:rPr>
                <w:rFonts w:eastAsia="SimSun" w:hint="eastAsia"/>
                <w:bCs/>
                <w:iCs/>
                <w:lang w:eastAsia="zh-CN"/>
              </w:rPr>
              <w:t xml:space="preserve">It can be seen that only the combination of </w:t>
            </w:r>
            <w:r>
              <w:rPr>
                <w:rFonts w:eastAsia="SimSun"/>
                <w:bCs/>
                <w:iCs/>
                <w:lang w:eastAsia="zh-CN"/>
              </w:rPr>
              <w:t xml:space="preserve">Rel-17 scheme 1 </w:t>
            </w:r>
            <w:r>
              <w:rPr>
                <w:rFonts w:eastAsia="SimSun" w:hint="eastAsia"/>
                <w:bCs/>
                <w:iCs/>
                <w:lang w:eastAsia="zh-CN"/>
              </w:rPr>
              <w:t xml:space="preserve">PDCCH and </w:t>
            </w:r>
            <w:r>
              <w:rPr>
                <w:rFonts w:eastAsia="SimSun"/>
                <w:bCs/>
                <w:iCs/>
                <w:lang w:eastAsia="zh-CN"/>
              </w:rPr>
              <w:t>single-TRP PDSCH</w:t>
            </w:r>
            <w:r>
              <w:rPr>
                <w:rFonts w:eastAsia="SimSun" w:hint="eastAsia"/>
                <w:bCs/>
                <w:iCs/>
                <w:lang w:eastAsia="zh-CN"/>
              </w:rPr>
              <w:t xml:space="preserve"> is supported with UE capability. So in </w:t>
            </w:r>
            <w:r>
              <w:rPr>
                <w:rFonts w:eastAsia="SimSun"/>
                <w:bCs/>
                <w:iCs/>
                <w:lang w:eastAsia="zh-CN"/>
              </w:rPr>
              <w:t xml:space="preserve">23-6-1 </w:t>
            </w:r>
            <w:r>
              <w:rPr>
                <w:rFonts w:eastAsia="SimSun" w:hint="eastAsia"/>
                <w:bCs/>
                <w:iCs/>
                <w:lang w:eastAsia="zh-CN"/>
              </w:rPr>
              <w:t xml:space="preserve">for PDSCH, the second </w:t>
            </w:r>
            <w:r>
              <w:rPr>
                <w:rFonts w:eastAsia="SimSun"/>
                <w:bCs/>
                <w:iCs/>
                <w:lang w:eastAsia="zh-CN"/>
              </w:rPr>
              <w:t>component</w:t>
            </w:r>
            <w:r>
              <w:rPr>
                <w:rFonts w:eastAsia="SimSun" w:hint="eastAsia"/>
                <w:bCs/>
                <w:iCs/>
                <w:lang w:eastAsia="zh-CN"/>
              </w:rPr>
              <w:t xml:space="preserve"> should be only discussed in this </w:t>
            </w:r>
            <w:r>
              <w:rPr>
                <w:rFonts w:eastAsia="SimSun"/>
                <w:bCs/>
                <w:iCs/>
                <w:lang w:eastAsia="zh-CN"/>
              </w:rPr>
              <w:t>combination</w:t>
            </w:r>
            <w:r>
              <w:rPr>
                <w:rFonts w:eastAsia="SimSun" w:hint="eastAsia"/>
                <w:bCs/>
                <w:iCs/>
                <w:lang w:eastAsia="zh-CN"/>
              </w:rPr>
              <w:t xml:space="preserve"> scheme. Futhermore, in </w:t>
            </w:r>
            <w:r>
              <w:rPr>
                <w:rFonts w:eastAsia="SimSun"/>
                <w:bCs/>
                <w:iCs/>
                <w:lang w:eastAsia="zh-CN"/>
              </w:rPr>
              <w:t>23-6-</w:t>
            </w:r>
            <w:r>
              <w:rPr>
                <w:rFonts w:eastAsia="SimSun" w:hint="eastAsia"/>
                <w:bCs/>
                <w:iCs/>
                <w:lang w:eastAsia="zh-CN"/>
              </w:rPr>
              <w:t>2</w:t>
            </w:r>
            <w:r>
              <w:rPr>
                <w:rFonts w:eastAsia="SimSun"/>
                <w:bCs/>
                <w:iCs/>
                <w:lang w:eastAsia="zh-CN"/>
              </w:rPr>
              <w:t xml:space="preserve"> </w:t>
            </w:r>
            <w:r>
              <w:rPr>
                <w:rFonts w:eastAsia="SimSun" w:hint="eastAsia"/>
                <w:bCs/>
                <w:iCs/>
                <w:lang w:eastAsia="zh-CN"/>
              </w:rPr>
              <w:t xml:space="preserve">for PDSCH, whether </w:t>
            </w:r>
            <w:r>
              <w:rPr>
                <w:rFonts w:eastAsia="SimSun"/>
                <w:bCs/>
                <w:iCs/>
                <w:lang w:eastAsia="zh-CN"/>
              </w:rPr>
              <w:t>Rel-17 TRP-based pre-compensation PDCCH</w:t>
            </w:r>
            <w:r>
              <w:rPr>
                <w:rFonts w:eastAsia="SimSun" w:hint="eastAsia"/>
                <w:bCs/>
                <w:iCs/>
                <w:lang w:eastAsia="zh-CN"/>
              </w:rPr>
              <w:t xml:space="preserve"> can schedule </w:t>
            </w:r>
            <w:r>
              <w:rPr>
                <w:rFonts w:eastAsia="SimSun"/>
                <w:bCs/>
                <w:iCs/>
                <w:lang w:eastAsia="zh-CN"/>
              </w:rPr>
              <w:t>single-TRP PDSCH</w:t>
            </w:r>
            <w:r>
              <w:rPr>
                <w:rFonts w:eastAsia="SimSun" w:hint="eastAsia"/>
                <w:bCs/>
                <w:iCs/>
                <w:lang w:eastAsia="zh-CN"/>
              </w:rPr>
              <w:t xml:space="preserve"> should be futher </w:t>
            </w:r>
            <w:r>
              <w:rPr>
                <w:rFonts w:eastAsia="SimSun"/>
                <w:bCs/>
                <w:iCs/>
                <w:lang w:eastAsia="zh-CN"/>
              </w:rPr>
              <w:t>discussed</w:t>
            </w:r>
            <w:r>
              <w:rPr>
                <w:rFonts w:eastAsia="SimSun" w:hint="eastAsia"/>
                <w:bCs/>
                <w:iCs/>
                <w:lang w:eastAsia="zh-CN"/>
              </w:rPr>
              <w:t xml:space="preserve"> in AI 8.1.2.4.</w:t>
            </w:r>
          </w:p>
          <w:p w14:paraId="582B00AC" w14:textId="77777777" w:rsidR="00E91A8A" w:rsidRDefault="008A10E7">
            <w:pPr>
              <w:rPr>
                <w:rFonts w:eastAsia="SimSun"/>
                <w:lang w:eastAsia="zh-CN"/>
              </w:rPr>
            </w:pPr>
            <w:r>
              <w:rPr>
                <w:rFonts w:eastAsia="SimSun"/>
                <w:lang w:eastAsia="zh-CN"/>
              </w:rPr>
              <w:t>Based on the above analysis, we have the following proposal:</w:t>
            </w:r>
          </w:p>
          <w:p w14:paraId="04C5BD40" w14:textId="77777777" w:rsidR="00E91A8A" w:rsidRDefault="008A10E7">
            <w:pPr>
              <w:pStyle w:val="BodyText"/>
              <w:rPr>
                <w:rFonts w:eastAsia="SimSun"/>
                <w:b/>
                <w:i/>
                <w:lang w:val="en-US" w:eastAsia="zh-CN"/>
              </w:rPr>
            </w:pPr>
            <w:r>
              <w:rPr>
                <w:rFonts w:eastAsia="SimSun" w:hint="eastAsia"/>
                <w:b/>
                <w:i/>
                <w:lang w:val="en-US" w:eastAsia="zh-CN"/>
              </w:rPr>
              <w:t xml:space="preserve">Proposal-15: For </w:t>
            </w:r>
            <w:r>
              <w:rPr>
                <w:rFonts w:eastAsia="SimSun"/>
                <w:b/>
                <w:i/>
                <w:lang w:val="en-US" w:eastAsia="zh-CN"/>
              </w:rPr>
              <w:t>Scheme 1 / TRP based pre-compensation for PDSCH and PDCCH</w:t>
            </w:r>
            <w:r>
              <w:rPr>
                <w:rFonts w:eastAsia="SimSun" w:hint="eastAsia"/>
                <w:b/>
                <w:i/>
                <w:lang w:val="en-US" w:eastAsia="zh-CN"/>
              </w:rPr>
              <w:t xml:space="preserve">, the UE features 23-6-1 ~ </w:t>
            </w:r>
            <w:r>
              <w:rPr>
                <w:b/>
                <w:i/>
              </w:rPr>
              <w:t>23-6-</w:t>
            </w:r>
            <w:r>
              <w:rPr>
                <w:rFonts w:eastAsia="SimSun" w:hint="eastAsia"/>
                <w:b/>
                <w:i/>
                <w:lang w:eastAsia="zh-CN"/>
              </w:rPr>
              <w:t>2 are</w:t>
            </w:r>
            <w:r>
              <w:rPr>
                <w:rFonts w:eastAsia="SimSun" w:hint="eastAsia"/>
                <w:b/>
                <w:i/>
                <w:lang w:val="en-US" w:eastAsia="zh-CN"/>
              </w:rPr>
              <w:t xml:space="preserve">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738"/>
              <w:gridCol w:w="10071"/>
              <w:gridCol w:w="750"/>
              <w:gridCol w:w="222"/>
              <w:gridCol w:w="222"/>
              <w:gridCol w:w="222"/>
              <w:gridCol w:w="222"/>
              <w:gridCol w:w="2999"/>
            </w:tblGrid>
            <w:tr w:rsidR="00E91A8A" w14:paraId="00BE8A9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F9EFE8" w14:textId="77777777" w:rsidR="00E91A8A" w:rsidRDefault="008A10E7">
                  <w:pPr>
                    <w:pStyle w:val="TAL"/>
                    <w:rPr>
                      <w:rFonts w:ascii="Times New Roman" w:hAnsi="Times New Roman"/>
                      <w:color w:val="000000"/>
                      <w:sz w:val="20"/>
                    </w:rPr>
                  </w:pPr>
                  <w:r>
                    <w:rPr>
                      <w:rFonts w:ascii="Times New Roman" w:hAnsi="Times New Roman"/>
                      <w:color w:val="000000"/>
                      <w:sz w:val="20"/>
                    </w:rPr>
                    <w:t>23-6-</w:t>
                  </w:r>
                  <w:r>
                    <w:rPr>
                      <w:rFonts w:ascii="Times New Roman" w:hAnsi="Times New Roman"/>
                      <w:color w:val="000000"/>
                      <w:sz w:val="20"/>
                      <w:lang w:eastAsia="zh-CN"/>
                    </w:rPr>
                    <w:t>1a</w:t>
                  </w:r>
                </w:p>
              </w:tc>
              <w:tc>
                <w:tcPr>
                  <w:tcW w:w="0" w:type="auto"/>
                  <w:tcBorders>
                    <w:top w:val="single" w:sz="4" w:space="0" w:color="auto"/>
                    <w:left w:val="single" w:sz="4" w:space="0" w:color="auto"/>
                    <w:bottom w:val="single" w:sz="4" w:space="0" w:color="auto"/>
                    <w:right w:val="single" w:sz="4" w:space="0" w:color="auto"/>
                  </w:tcBorders>
                </w:tcPr>
                <w:p w14:paraId="7F755ED6"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tcPr>
                <w:p w14:paraId="54C4237D"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Support of dynamic switching between single-TRP and SFN PDSCH scheme A by TCI state field in DCI formats 1_1, 1_2</w:t>
                  </w:r>
                </w:p>
              </w:tc>
              <w:tc>
                <w:tcPr>
                  <w:tcW w:w="0" w:type="auto"/>
                  <w:tcBorders>
                    <w:top w:val="single" w:sz="4" w:space="0" w:color="auto"/>
                    <w:left w:val="single" w:sz="4" w:space="0" w:color="auto"/>
                    <w:bottom w:val="single" w:sz="4" w:space="0" w:color="auto"/>
                    <w:right w:val="single" w:sz="4" w:space="0" w:color="auto"/>
                  </w:tcBorders>
                </w:tcPr>
                <w:p w14:paraId="0392540C" w14:textId="77777777" w:rsidR="00E91A8A" w:rsidRDefault="008A10E7">
                  <w:pPr>
                    <w:pStyle w:val="TAL"/>
                    <w:rPr>
                      <w:rFonts w:ascii="Times New Roman" w:hAnsi="Times New Roman"/>
                      <w:color w:val="FF0000"/>
                      <w:sz w:val="20"/>
                      <w:lang w:eastAsia="zh-CN"/>
                    </w:rPr>
                  </w:pPr>
                  <w:r>
                    <w:rPr>
                      <w:rFonts w:ascii="Times New Roman" w:hAnsi="Times New Roman"/>
                      <w:color w:val="FF0000"/>
                      <w:sz w:val="20"/>
                    </w:rPr>
                    <w:t>23-6-</w:t>
                  </w:r>
                  <w:r>
                    <w:rPr>
                      <w:rFonts w:ascii="Times New Roman" w:hAnsi="Times New Roman"/>
                      <w:color w:val="FF0000"/>
                      <w:sz w:val="20"/>
                      <w:lang w:eastAsia="zh-CN"/>
                    </w:rPr>
                    <w:t>1</w:t>
                  </w:r>
                </w:p>
              </w:tc>
              <w:tc>
                <w:tcPr>
                  <w:tcW w:w="0" w:type="auto"/>
                  <w:tcBorders>
                    <w:top w:val="single" w:sz="4" w:space="0" w:color="auto"/>
                    <w:left w:val="single" w:sz="4" w:space="0" w:color="auto"/>
                    <w:bottom w:val="single" w:sz="4" w:space="0" w:color="auto"/>
                    <w:right w:val="single" w:sz="4" w:space="0" w:color="auto"/>
                  </w:tcBorders>
                </w:tcPr>
                <w:p w14:paraId="1FAEF779"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1658AFC1"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635B4DF0"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40C9CD53"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18D6BA87" w14:textId="77777777" w:rsidR="00E91A8A" w:rsidRDefault="008A10E7">
                  <w:pPr>
                    <w:pStyle w:val="TAL"/>
                    <w:rPr>
                      <w:rFonts w:ascii="Times New Roman" w:hAnsi="Times New Roman"/>
                      <w:sz w:val="20"/>
                    </w:rPr>
                  </w:pPr>
                  <w:r>
                    <w:rPr>
                      <w:rFonts w:ascii="Times New Roman" w:hAnsi="Times New Roman"/>
                      <w:sz w:val="20"/>
                      <w:lang w:eastAsia="zh-CN"/>
                    </w:rPr>
                    <w:t>Optional with capability signalling</w:t>
                  </w:r>
                </w:p>
              </w:tc>
            </w:tr>
          </w:tbl>
          <w:p w14:paraId="28D66EA9" w14:textId="77777777" w:rsidR="00E91A8A" w:rsidRDefault="00E91A8A">
            <w:pPr>
              <w:spacing w:beforeLines="50" w:before="120"/>
              <w:jc w:val="left"/>
              <w:rPr>
                <w:rFonts w:ascii="Calibri" w:hAnsi="Calibri" w:cs="Calibri"/>
                <w:color w:val="000000"/>
              </w:rPr>
            </w:pPr>
          </w:p>
        </w:tc>
      </w:tr>
      <w:tr w:rsidR="00E91A8A" w14:paraId="183EAFE1" w14:textId="77777777">
        <w:tc>
          <w:tcPr>
            <w:tcW w:w="1818" w:type="dxa"/>
            <w:tcBorders>
              <w:top w:val="single" w:sz="4" w:space="0" w:color="auto"/>
              <w:left w:val="single" w:sz="4" w:space="0" w:color="auto"/>
              <w:bottom w:val="single" w:sz="4" w:space="0" w:color="auto"/>
              <w:right w:val="single" w:sz="4" w:space="0" w:color="auto"/>
            </w:tcBorders>
          </w:tcPr>
          <w:p w14:paraId="11DEACE0"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9AB5D7" w14:textId="77777777" w:rsidR="00E91A8A" w:rsidRDefault="00E91A8A">
            <w:pPr>
              <w:spacing w:beforeLines="50" w:before="120"/>
              <w:jc w:val="left"/>
              <w:rPr>
                <w:rFonts w:ascii="Calibri" w:hAnsi="Calibri" w:cs="Calibri"/>
                <w:color w:val="000000"/>
              </w:rPr>
            </w:pPr>
          </w:p>
        </w:tc>
      </w:tr>
      <w:tr w:rsidR="00E91A8A" w14:paraId="3B7D1397" w14:textId="77777777">
        <w:tc>
          <w:tcPr>
            <w:tcW w:w="1818" w:type="dxa"/>
            <w:tcBorders>
              <w:top w:val="single" w:sz="4" w:space="0" w:color="auto"/>
              <w:left w:val="single" w:sz="4" w:space="0" w:color="auto"/>
              <w:bottom w:val="single" w:sz="4" w:space="0" w:color="auto"/>
              <w:right w:val="single" w:sz="4" w:space="0" w:color="auto"/>
            </w:tcBorders>
          </w:tcPr>
          <w:p w14:paraId="37EE1C1C"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B9420D"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FG23-6-1a and FG23-6-2a can be reported per UE, as an optional capability.</w:t>
            </w:r>
          </w:p>
          <w:p w14:paraId="1227CB6F"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84"/>
              <w:gridCol w:w="822"/>
              <w:gridCol w:w="2594"/>
              <w:gridCol w:w="9488"/>
              <w:gridCol w:w="222"/>
              <w:gridCol w:w="222"/>
              <w:gridCol w:w="222"/>
              <w:gridCol w:w="222"/>
              <w:gridCol w:w="784"/>
              <w:gridCol w:w="222"/>
              <w:gridCol w:w="222"/>
              <w:gridCol w:w="222"/>
              <w:gridCol w:w="222"/>
              <w:gridCol w:w="2777"/>
            </w:tblGrid>
            <w:tr w:rsidR="00E91A8A" w14:paraId="0EB2BF43" w14:textId="77777777">
              <w:trPr>
                <w:trHeight w:val="20"/>
              </w:trPr>
              <w:tc>
                <w:tcPr>
                  <w:tcW w:w="0" w:type="auto"/>
                  <w:shd w:val="clear" w:color="auto" w:fill="FFFFFF"/>
                </w:tcPr>
                <w:p w14:paraId="1BB42B95" w14:textId="77777777" w:rsidR="00E91A8A" w:rsidRDefault="008A10E7">
                  <w:pPr>
                    <w:pStyle w:val="TAL"/>
                    <w:ind w:firstLine="440"/>
                    <w:rPr>
                      <w:rFonts w:cs="Arial"/>
                      <w:color w:val="000000"/>
                      <w:szCs w:val="18"/>
                    </w:rPr>
                  </w:pPr>
                  <w:r>
                    <w:rPr>
                      <w:rFonts w:cs="Arial"/>
                      <w:color w:val="000000"/>
                      <w:szCs w:val="18"/>
                    </w:rPr>
                    <w:t>23. NR_FeMIMO</w:t>
                  </w:r>
                </w:p>
              </w:tc>
              <w:tc>
                <w:tcPr>
                  <w:tcW w:w="0" w:type="auto"/>
                  <w:shd w:val="clear" w:color="auto" w:fill="FFFFFF"/>
                </w:tcPr>
                <w:p w14:paraId="69F8A6D4" w14:textId="77777777" w:rsidR="00E91A8A" w:rsidRDefault="008A10E7">
                  <w:pPr>
                    <w:pStyle w:val="TAL"/>
                    <w:rPr>
                      <w:rFonts w:cs="Arial"/>
                      <w:color w:val="000000"/>
                      <w:szCs w:val="18"/>
                    </w:rPr>
                  </w:pPr>
                  <w:r>
                    <w:rPr>
                      <w:rFonts w:cs="Arial"/>
                      <w:color w:val="000000"/>
                      <w:szCs w:val="18"/>
                    </w:rPr>
                    <w:t>23-6-1a</w:t>
                  </w:r>
                </w:p>
              </w:tc>
              <w:tc>
                <w:tcPr>
                  <w:tcW w:w="0" w:type="auto"/>
                  <w:shd w:val="clear" w:color="auto" w:fill="FFFFFF"/>
                </w:tcPr>
                <w:p w14:paraId="0324F999" w14:textId="77777777" w:rsidR="00E91A8A" w:rsidRDefault="008A10E7">
                  <w:pPr>
                    <w:pStyle w:val="TAL"/>
                    <w:rPr>
                      <w:rFonts w:cs="Arial"/>
                      <w:color w:val="000000"/>
                      <w:szCs w:val="18"/>
                    </w:rPr>
                  </w:pPr>
                  <w:r>
                    <w:rPr>
                      <w:rFonts w:cs="Arial"/>
                      <w:color w:val="000000"/>
                      <w:szCs w:val="18"/>
                    </w:rPr>
                    <w:t>Dynamic switching - scheme A</w:t>
                  </w:r>
                </w:p>
              </w:tc>
              <w:tc>
                <w:tcPr>
                  <w:tcW w:w="0" w:type="auto"/>
                  <w:shd w:val="clear" w:color="auto" w:fill="FFFFFF"/>
                </w:tcPr>
                <w:p w14:paraId="3C88093F" w14:textId="77777777" w:rsidR="00E91A8A" w:rsidRDefault="008A10E7">
                  <w:pPr>
                    <w:pStyle w:val="TAL"/>
                    <w:spacing w:afterLines="50" w:after="120"/>
                    <w:rPr>
                      <w:rFonts w:cs="Arial"/>
                      <w:color w:val="000000"/>
                      <w:szCs w:val="18"/>
                    </w:rPr>
                  </w:pPr>
                  <w:r>
                    <w:rPr>
                      <w:rFonts w:cs="Arial"/>
                      <w:color w:val="000000"/>
                      <w:szCs w:val="18"/>
                    </w:rPr>
                    <w:t xml:space="preserve">Support of dynamic switching between single-TRP and SFN PDSCH scheme A </w:t>
                  </w:r>
                  <w:r>
                    <w:rPr>
                      <w:rFonts w:eastAsia="Malgun Gothic" w:cs="Arial"/>
                      <w:color w:val="000000"/>
                      <w:szCs w:val="18"/>
                      <w:lang w:eastAsia="ko-KR"/>
                    </w:rPr>
                    <w:t>by TCI state field in</w:t>
                  </w:r>
                  <w:r>
                    <w:rPr>
                      <w:rFonts w:cs="Arial"/>
                      <w:color w:val="000000"/>
                      <w:szCs w:val="18"/>
                    </w:rPr>
                    <w:t xml:space="preserve"> DCI formats 1_1, 1_2</w:t>
                  </w:r>
                </w:p>
              </w:tc>
              <w:tc>
                <w:tcPr>
                  <w:tcW w:w="0" w:type="auto"/>
                  <w:shd w:val="clear" w:color="auto" w:fill="FFFFFF"/>
                </w:tcPr>
                <w:p w14:paraId="49D7853D" w14:textId="77777777" w:rsidR="00E91A8A" w:rsidRDefault="00E91A8A">
                  <w:pPr>
                    <w:pStyle w:val="TAL"/>
                    <w:ind w:firstLine="440"/>
                    <w:rPr>
                      <w:rFonts w:cs="Arial"/>
                      <w:color w:val="000000"/>
                      <w:szCs w:val="18"/>
                    </w:rPr>
                  </w:pPr>
                </w:p>
              </w:tc>
              <w:tc>
                <w:tcPr>
                  <w:tcW w:w="0" w:type="auto"/>
                  <w:shd w:val="clear" w:color="auto" w:fill="FFFFFF"/>
                </w:tcPr>
                <w:p w14:paraId="6C1F4D59" w14:textId="77777777" w:rsidR="00E91A8A" w:rsidRDefault="00E91A8A">
                  <w:pPr>
                    <w:pStyle w:val="TAL"/>
                    <w:ind w:firstLine="440"/>
                    <w:rPr>
                      <w:rFonts w:cs="Arial"/>
                      <w:color w:val="000000"/>
                      <w:szCs w:val="18"/>
                    </w:rPr>
                  </w:pPr>
                </w:p>
              </w:tc>
              <w:tc>
                <w:tcPr>
                  <w:tcW w:w="0" w:type="auto"/>
                  <w:shd w:val="clear" w:color="auto" w:fill="FFFFFF"/>
                </w:tcPr>
                <w:p w14:paraId="07E74785" w14:textId="77777777" w:rsidR="00E91A8A" w:rsidRDefault="00E91A8A">
                  <w:pPr>
                    <w:pStyle w:val="TAL"/>
                    <w:ind w:firstLine="440"/>
                    <w:rPr>
                      <w:rFonts w:cs="Arial"/>
                      <w:color w:val="000000"/>
                      <w:szCs w:val="18"/>
                    </w:rPr>
                  </w:pPr>
                </w:p>
              </w:tc>
              <w:tc>
                <w:tcPr>
                  <w:tcW w:w="0" w:type="auto"/>
                  <w:shd w:val="clear" w:color="auto" w:fill="FFFFFF"/>
                </w:tcPr>
                <w:p w14:paraId="4EAF7A47" w14:textId="77777777" w:rsidR="00E91A8A" w:rsidRDefault="00E91A8A">
                  <w:pPr>
                    <w:pStyle w:val="TAL"/>
                    <w:ind w:firstLine="440"/>
                    <w:rPr>
                      <w:rFonts w:cs="Arial"/>
                      <w:color w:val="000000"/>
                      <w:szCs w:val="18"/>
                    </w:rPr>
                  </w:pPr>
                </w:p>
              </w:tc>
              <w:tc>
                <w:tcPr>
                  <w:tcW w:w="0" w:type="auto"/>
                  <w:shd w:val="clear" w:color="auto" w:fill="FFFFFF"/>
                </w:tcPr>
                <w:p w14:paraId="3CF2E224" w14:textId="77777777" w:rsidR="00E91A8A" w:rsidRDefault="008A10E7">
                  <w:pPr>
                    <w:pStyle w:val="TAL"/>
                    <w:rPr>
                      <w:rFonts w:cs="Arial"/>
                      <w:color w:val="000000"/>
                      <w:szCs w:val="18"/>
                    </w:rPr>
                  </w:pPr>
                  <w:ins w:id="928" w:author="Author">
                    <w:r>
                      <w:rPr>
                        <w:rFonts w:cs="Arial"/>
                        <w:color w:val="000000"/>
                        <w:szCs w:val="18"/>
                      </w:rPr>
                      <w:t>Per UE</w:t>
                    </w:r>
                  </w:ins>
                </w:p>
              </w:tc>
              <w:tc>
                <w:tcPr>
                  <w:tcW w:w="0" w:type="auto"/>
                  <w:shd w:val="clear" w:color="auto" w:fill="FFFFFF"/>
                </w:tcPr>
                <w:p w14:paraId="4CDA4B94" w14:textId="77777777" w:rsidR="00E91A8A" w:rsidRDefault="00E91A8A">
                  <w:pPr>
                    <w:pStyle w:val="TAL"/>
                    <w:ind w:firstLine="440"/>
                    <w:rPr>
                      <w:rFonts w:cs="Arial"/>
                      <w:color w:val="000000"/>
                      <w:szCs w:val="18"/>
                    </w:rPr>
                  </w:pPr>
                </w:p>
              </w:tc>
              <w:tc>
                <w:tcPr>
                  <w:tcW w:w="0" w:type="auto"/>
                  <w:shd w:val="clear" w:color="auto" w:fill="FFFFFF"/>
                </w:tcPr>
                <w:p w14:paraId="6D92580F" w14:textId="77777777" w:rsidR="00E91A8A" w:rsidRDefault="00E91A8A">
                  <w:pPr>
                    <w:pStyle w:val="TAL"/>
                    <w:ind w:firstLine="440"/>
                    <w:rPr>
                      <w:rFonts w:cs="Arial"/>
                      <w:color w:val="000000"/>
                      <w:szCs w:val="18"/>
                    </w:rPr>
                  </w:pPr>
                </w:p>
              </w:tc>
              <w:tc>
                <w:tcPr>
                  <w:tcW w:w="0" w:type="auto"/>
                  <w:shd w:val="clear" w:color="auto" w:fill="FFFFFF"/>
                </w:tcPr>
                <w:p w14:paraId="22493BDA" w14:textId="77777777" w:rsidR="00E91A8A" w:rsidRDefault="00E91A8A">
                  <w:pPr>
                    <w:pStyle w:val="TAL"/>
                    <w:ind w:firstLine="440"/>
                    <w:rPr>
                      <w:rFonts w:cs="Arial"/>
                      <w:color w:val="000000"/>
                      <w:szCs w:val="18"/>
                    </w:rPr>
                  </w:pPr>
                </w:p>
              </w:tc>
              <w:tc>
                <w:tcPr>
                  <w:tcW w:w="0" w:type="auto"/>
                  <w:shd w:val="clear" w:color="auto" w:fill="FFFFFF"/>
                </w:tcPr>
                <w:p w14:paraId="6E89CC2C" w14:textId="77777777" w:rsidR="00E91A8A" w:rsidRDefault="00E91A8A">
                  <w:pPr>
                    <w:pStyle w:val="TAL"/>
                    <w:ind w:firstLine="440"/>
                    <w:rPr>
                      <w:rFonts w:cs="Arial"/>
                      <w:color w:val="000000"/>
                      <w:szCs w:val="18"/>
                    </w:rPr>
                  </w:pPr>
                </w:p>
              </w:tc>
              <w:tc>
                <w:tcPr>
                  <w:tcW w:w="0" w:type="auto"/>
                  <w:shd w:val="clear" w:color="auto" w:fill="FFFFFF"/>
                </w:tcPr>
                <w:p w14:paraId="376A93BE" w14:textId="77777777" w:rsidR="00E91A8A" w:rsidRDefault="008A10E7">
                  <w:pPr>
                    <w:pStyle w:val="TAL"/>
                    <w:rPr>
                      <w:rFonts w:cs="Arial"/>
                      <w:color w:val="000000"/>
                      <w:szCs w:val="18"/>
                    </w:rPr>
                  </w:pPr>
                  <w:ins w:id="929" w:author="Author">
                    <w:r>
                      <w:rPr>
                        <w:rFonts w:cs="Arial"/>
                        <w:color w:val="000000"/>
                        <w:szCs w:val="18"/>
                      </w:rPr>
                      <w:t>Optional with capability signalling</w:t>
                    </w:r>
                  </w:ins>
                </w:p>
              </w:tc>
            </w:tr>
          </w:tbl>
          <w:p w14:paraId="7A601BA4" w14:textId="77777777" w:rsidR="00E91A8A" w:rsidRDefault="00E91A8A"/>
          <w:p w14:paraId="54116C85" w14:textId="77777777" w:rsidR="00E91A8A" w:rsidRDefault="00E91A8A">
            <w:pPr>
              <w:spacing w:beforeLines="50" w:before="120"/>
              <w:jc w:val="left"/>
              <w:rPr>
                <w:rFonts w:ascii="Calibri" w:hAnsi="Calibri" w:cs="Calibri"/>
                <w:color w:val="000000"/>
              </w:rPr>
            </w:pPr>
          </w:p>
        </w:tc>
      </w:tr>
      <w:tr w:rsidR="00E91A8A" w14:paraId="1F3E1A27" w14:textId="77777777">
        <w:tc>
          <w:tcPr>
            <w:tcW w:w="1818" w:type="dxa"/>
            <w:tcBorders>
              <w:top w:val="single" w:sz="4" w:space="0" w:color="auto"/>
              <w:left w:val="single" w:sz="4" w:space="0" w:color="auto"/>
              <w:bottom w:val="single" w:sz="4" w:space="0" w:color="auto"/>
              <w:right w:val="single" w:sz="4" w:space="0" w:color="auto"/>
            </w:tcBorders>
          </w:tcPr>
          <w:p w14:paraId="48656990"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8F8DC1" w14:textId="77777777" w:rsidR="00E91A8A" w:rsidRDefault="00E91A8A">
            <w:pPr>
              <w:spacing w:beforeLines="50" w:before="120"/>
              <w:jc w:val="left"/>
              <w:rPr>
                <w:rFonts w:ascii="Calibri" w:hAnsi="Calibri" w:cs="Calibri"/>
                <w:color w:val="000000"/>
              </w:rPr>
            </w:pPr>
          </w:p>
        </w:tc>
      </w:tr>
      <w:tr w:rsidR="00E91A8A" w14:paraId="2CC5091E" w14:textId="77777777">
        <w:tc>
          <w:tcPr>
            <w:tcW w:w="1818" w:type="dxa"/>
            <w:tcBorders>
              <w:top w:val="single" w:sz="4" w:space="0" w:color="auto"/>
              <w:left w:val="single" w:sz="4" w:space="0" w:color="auto"/>
              <w:bottom w:val="single" w:sz="4" w:space="0" w:color="auto"/>
              <w:right w:val="single" w:sz="4" w:space="0" w:color="auto"/>
            </w:tcBorders>
          </w:tcPr>
          <w:p w14:paraId="2C7E1985"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A5C480"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3"/>
              <w:gridCol w:w="2595"/>
              <w:gridCol w:w="9146"/>
              <w:gridCol w:w="743"/>
              <w:gridCol w:w="222"/>
              <w:gridCol w:w="222"/>
              <w:gridCol w:w="222"/>
              <w:gridCol w:w="961"/>
              <w:gridCol w:w="222"/>
              <w:gridCol w:w="222"/>
              <w:gridCol w:w="222"/>
              <w:gridCol w:w="1986"/>
              <w:gridCol w:w="961"/>
            </w:tblGrid>
            <w:tr w:rsidR="00E91A8A" w14:paraId="63001EE4" w14:textId="77777777">
              <w:tc>
                <w:tcPr>
                  <w:tcW w:w="0" w:type="auto"/>
                </w:tcPr>
                <w:p w14:paraId="7E7063BF" w14:textId="77777777" w:rsidR="00E91A8A" w:rsidRDefault="008A10E7">
                  <w:pPr>
                    <w:pStyle w:val="TAL"/>
                    <w:rPr>
                      <w:rFonts w:cs="Arial"/>
                      <w:color w:val="000000"/>
                      <w:sz w:val="20"/>
                    </w:rPr>
                  </w:pPr>
                  <w:r>
                    <w:rPr>
                      <w:rFonts w:cs="Arial"/>
                      <w:color w:val="000000"/>
                      <w:sz w:val="20"/>
                    </w:rPr>
                    <w:t>23. NR_FeMIMO</w:t>
                  </w:r>
                </w:p>
              </w:tc>
              <w:tc>
                <w:tcPr>
                  <w:tcW w:w="0" w:type="auto"/>
                </w:tcPr>
                <w:p w14:paraId="38AFA354" w14:textId="77777777" w:rsidR="00E91A8A" w:rsidRDefault="008A10E7">
                  <w:pPr>
                    <w:pStyle w:val="TAL"/>
                    <w:rPr>
                      <w:rFonts w:cs="Arial"/>
                      <w:color w:val="000000"/>
                      <w:sz w:val="20"/>
                    </w:rPr>
                  </w:pPr>
                  <w:r>
                    <w:rPr>
                      <w:rFonts w:cs="Arial"/>
                      <w:color w:val="000000"/>
                      <w:sz w:val="20"/>
                    </w:rPr>
                    <w:t>23-6-1a</w:t>
                  </w:r>
                </w:p>
              </w:tc>
              <w:tc>
                <w:tcPr>
                  <w:tcW w:w="0" w:type="auto"/>
                </w:tcPr>
                <w:p w14:paraId="45199A9E" w14:textId="77777777" w:rsidR="00E91A8A" w:rsidRDefault="008A10E7">
                  <w:pPr>
                    <w:pStyle w:val="TAL"/>
                    <w:rPr>
                      <w:rFonts w:cs="Arial"/>
                      <w:color w:val="000000"/>
                      <w:sz w:val="20"/>
                      <w:lang w:eastAsia="zh-CN"/>
                    </w:rPr>
                  </w:pPr>
                  <w:r>
                    <w:rPr>
                      <w:rFonts w:cs="Arial"/>
                      <w:color w:val="000000"/>
                      <w:sz w:val="20"/>
                      <w:lang w:eastAsia="zh-CN"/>
                    </w:rPr>
                    <w:t>Dynamic switching - scheme A</w:t>
                  </w:r>
                </w:p>
              </w:tc>
              <w:tc>
                <w:tcPr>
                  <w:tcW w:w="0" w:type="auto"/>
                </w:tcPr>
                <w:p w14:paraId="024D75B8" w14:textId="77777777" w:rsidR="00E91A8A" w:rsidRDefault="008A10E7">
                  <w:pPr>
                    <w:pStyle w:val="TAL"/>
                    <w:rPr>
                      <w:rFonts w:cs="Arial"/>
                      <w:color w:val="000000"/>
                      <w:sz w:val="20"/>
                      <w:lang w:eastAsia="zh-CN"/>
                    </w:rPr>
                  </w:pPr>
                  <w:r>
                    <w:rPr>
                      <w:rFonts w:cs="Arial"/>
                      <w:color w:val="000000"/>
                      <w:sz w:val="20"/>
                      <w:lang w:eastAsia="zh-CN"/>
                    </w:rPr>
                    <w:t xml:space="preserve">Support of dynamic switching between single-TRP and SFN PDSCH scheme A </w:t>
                  </w:r>
                  <w:r>
                    <w:rPr>
                      <w:rFonts w:eastAsia="Malgun Gothic" w:cs="Arial"/>
                      <w:color w:val="000000"/>
                      <w:sz w:val="20"/>
                      <w:lang w:eastAsia="ko-KR"/>
                    </w:rPr>
                    <w:t>by TCI state field in</w:t>
                  </w:r>
                  <w:r>
                    <w:rPr>
                      <w:rFonts w:cs="Arial"/>
                      <w:color w:val="000000"/>
                      <w:sz w:val="20"/>
                      <w:lang w:eastAsia="zh-CN"/>
                    </w:rPr>
                    <w:t xml:space="preserve"> DCI formats 1_1, 1_2</w:t>
                  </w:r>
                </w:p>
              </w:tc>
              <w:tc>
                <w:tcPr>
                  <w:tcW w:w="0" w:type="auto"/>
                </w:tcPr>
                <w:p w14:paraId="70A9D0E8" w14:textId="77777777" w:rsidR="00E91A8A" w:rsidRDefault="008A10E7">
                  <w:pPr>
                    <w:pStyle w:val="TAL"/>
                    <w:rPr>
                      <w:rFonts w:cs="Arial"/>
                      <w:color w:val="000000"/>
                      <w:sz w:val="20"/>
                    </w:rPr>
                  </w:pPr>
                  <w:r>
                    <w:rPr>
                      <w:rFonts w:cs="Arial"/>
                      <w:color w:val="000000"/>
                      <w:sz w:val="20"/>
                    </w:rPr>
                    <w:t>23-6-1</w:t>
                  </w:r>
                </w:p>
              </w:tc>
              <w:tc>
                <w:tcPr>
                  <w:tcW w:w="0" w:type="auto"/>
                </w:tcPr>
                <w:p w14:paraId="3DC055E9" w14:textId="77777777" w:rsidR="00E91A8A" w:rsidRDefault="00E91A8A">
                  <w:pPr>
                    <w:pStyle w:val="TAL"/>
                    <w:rPr>
                      <w:rFonts w:eastAsia="SimSun" w:cs="Arial"/>
                      <w:color w:val="000000"/>
                      <w:sz w:val="20"/>
                      <w:lang w:eastAsia="zh-CN"/>
                    </w:rPr>
                  </w:pPr>
                </w:p>
              </w:tc>
              <w:tc>
                <w:tcPr>
                  <w:tcW w:w="0" w:type="auto"/>
                </w:tcPr>
                <w:p w14:paraId="16AC9F58" w14:textId="77777777" w:rsidR="00E91A8A" w:rsidRDefault="00E91A8A">
                  <w:pPr>
                    <w:pStyle w:val="TAL"/>
                    <w:rPr>
                      <w:rFonts w:cs="Arial"/>
                      <w:color w:val="000000"/>
                      <w:sz w:val="20"/>
                    </w:rPr>
                  </w:pPr>
                </w:p>
              </w:tc>
              <w:tc>
                <w:tcPr>
                  <w:tcW w:w="0" w:type="auto"/>
                </w:tcPr>
                <w:p w14:paraId="7769A252" w14:textId="77777777" w:rsidR="00E91A8A" w:rsidRDefault="00E91A8A">
                  <w:pPr>
                    <w:pStyle w:val="TAL"/>
                    <w:rPr>
                      <w:rFonts w:eastAsia="SimSun" w:cs="Arial"/>
                      <w:color w:val="000000"/>
                      <w:sz w:val="20"/>
                      <w:lang w:eastAsia="zh-CN"/>
                    </w:rPr>
                  </w:pPr>
                </w:p>
              </w:tc>
              <w:tc>
                <w:tcPr>
                  <w:tcW w:w="0" w:type="auto"/>
                </w:tcPr>
                <w:p w14:paraId="2A851C33" w14:textId="77777777" w:rsidR="00E91A8A" w:rsidRDefault="008A10E7">
                  <w:pPr>
                    <w:pStyle w:val="TAL"/>
                    <w:rPr>
                      <w:rFonts w:cs="Arial"/>
                      <w:color w:val="000000"/>
                      <w:sz w:val="20"/>
                    </w:rPr>
                  </w:pPr>
                  <w:r>
                    <w:rPr>
                      <w:rFonts w:eastAsia="Malgun Gothic" w:cs="Arial"/>
                      <w:sz w:val="20"/>
                      <w:lang w:eastAsia="ko-KR"/>
                    </w:rPr>
                    <w:t>Per band</w:t>
                  </w:r>
                </w:p>
              </w:tc>
              <w:tc>
                <w:tcPr>
                  <w:tcW w:w="0" w:type="auto"/>
                </w:tcPr>
                <w:p w14:paraId="4F97A678" w14:textId="77777777" w:rsidR="00E91A8A" w:rsidRDefault="00E91A8A">
                  <w:pPr>
                    <w:pStyle w:val="TAL"/>
                    <w:rPr>
                      <w:rFonts w:cs="Arial"/>
                      <w:color w:val="000000"/>
                      <w:sz w:val="20"/>
                    </w:rPr>
                  </w:pPr>
                </w:p>
              </w:tc>
              <w:tc>
                <w:tcPr>
                  <w:tcW w:w="0" w:type="auto"/>
                </w:tcPr>
                <w:p w14:paraId="07DA308D" w14:textId="77777777" w:rsidR="00E91A8A" w:rsidRDefault="00E91A8A">
                  <w:pPr>
                    <w:pStyle w:val="TAL"/>
                    <w:rPr>
                      <w:rFonts w:cs="Arial"/>
                      <w:color w:val="000000"/>
                      <w:sz w:val="20"/>
                    </w:rPr>
                  </w:pPr>
                </w:p>
              </w:tc>
              <w:tc>
                <w:tcPr>
                  <w:tcW w:w="0" w:type="auto"/>
                </w:tcPr>
                <w:p w14:paraId="5885345D" w14:textId="77777777" w:rsidR="00E91A8A" w:rsidRDefault="00E91A8A">
                  <w:pPr>
                    <w:pStyle w:val="TAL"/>
                    <w:rPr>
                      <w:rFonts w:cs="Arial"/>
                      <w:color w:val="000000"/>
                      <w:sz w:val="20"/>
                    </w:rPr>
                  </w:pPr>
                </w:p>
              </w:tc>
              <w:tc>
                <w:tcPr>
                  <w:tcW w:w="0" w:type="auto"/>
                </w:tcPr>
                <w:p w14:paraId="0936B4E5" w14:textId="77777777" w:rsidR="00E91A8A" w:rsidRDefault="008A10E7">
                  <w:pPr>
                    <w:pStyle w:val="TAL"/>
                    <w:rPr>
                      <w:rFonts w:cs="Arial"/>
                      <w:color w:val="000000"/>
                      <w:sz w:val="20"/>
                    </w:rPr>
                  </w:pPr>
                  <w:r>
                    <w:rPr>
                      <w:rFonts w:eastAsia="Malgun Gothic" w:cs="Arial"/>
                      <w:sz w:val="20"/>
                      <w:lang w:eastAsia="ko-KR"/>
                    </w:rPr>
                    <w:t>{Support, Not support}</w:t>
                  </w:r>
                </w:p>
              </w:tc>
              <w:tc>
                <w:tcPr>
                  <w:tcW w:w="0" w:type="auto"/>
                </w:tcPr>
                <w:p w14:paraId="12C67841" w14:textId="77777777" w:rsidR="00E91A8A" w:rsidRDefault="008A10E7">
                  <w:pPr>
                    <w:pStyle w:val="TAL"/>
                    <w:rPr>
                      <w:rFonts w:cs="Arial"/>
                      <w:color w:val="000000"/>
                      <w:sz w:val="20"/>
                    </w:rPr>
                  </w:pPr>
                  <w:r>
                    <w:rPr>
                      <w:rFonts w:eastAsia="Malgun Gothic" w:cs="Arial"/>
                      <w:sz w:val="20"/>
                      <w:lang w:eastAsia="ko-KR"/>
                    </w:rPr>
                    <w:t xml:space="preserve">Optional </w:t>
                  </w:r>
                </w:p>
              </w:tc>
            </w:tr>
          </w:tbl>
          <w:p w14:paraId="16AE0365" w14:textId="77777777" w:rsidR="00E91A8A" w:rsidRDefault="00E91A8A">
            <w:pPr>
              <w:spacing w:beforeLines="50" w:before="120"/>
              <w:jc w:val="left"/>
              <w:rPr>
                <w:rFonts w:ascii="Calibri" w:hAnsi="Calibri" w:cs="Calibri"/>
                <w:color w:val="000000"/>
              </w:rPr>
            </w:pPr>
          </w:p>
        </w:tc>
      </w:tr>
      <w:tr w:rsidR="00E91A8A" w14:paraId="5BF15112" w14:textId="77777777">
        <w:tc>
          <w:tcPr>
            <w:tcW w:w="1818" w:type="dxa"/>
            <w:tcBorders>
              <w:top w:val="single" w:sz="4" w:space="0" w:color="auto"/>
              <w:left w:val="single" w:sz="4" w:space="0" w:color="auto"/>
              <w:bottom w:val="single" w:sz="4" w:space="0" w:color="auto"/>
              <w:right w:val="single" w:sz="4" w:space="0" w:color="auto"/>
            </w:tcBorders>
          </w:tcPr>
          <w:p w14:paraId="1DFB8C0F"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38CBDA" w14:textId="77777777" w:rsidR="00E91A8A" w:rsidRDefault="00E91A8A">
            <w:pPr>
              <w:spacing w:beforeLines="50" w:before="120"/>
              <w:jc w:val="left"/>
              <w:rPr>
                <w:rFonts w:ascii="Calibri" w:hAnsi="Calibri" w:cs="Calibri"/>
                <w:color w:val="000000"/>
              </w:rPr>
            </w:pPr>
          </w:p>
        </w:tc>
      </w:tr>
      <w:tr w:rsidR="00E91A8A" w14:paraId="5C541B0E" w14:textId="77777777">
        <w:tc>
          <w:tcPr>
            <w:tcW w:w="1818" w:type="dxa"/>
            <w:tcBorders>
              <w:top w:val="single" w:sz="4" w:space="0" w:color="auto"/>
              <w:left w:val="single" w:sz="4" w:space="0" w:color="auto"/>
              <w:bottom w:val="single" w:sz="4" w:space="0" w:color="auto"/>
              <w:right w:val="single" w:sz="4" w:space="0" w:color="auto"/>
            </w:tcBorders>
          </w:tcPr>
          <w:p w14:paraId="53C00870"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1095EB" w14:textId="77777777" w:rsidR="00E91A8A" w:rsidRDefault="00E91A8A">
            <w:pPr>
              <w:spacing w:beforeLines="50" w:before="120"/>
              <w:jc w:val="left"/>
              <w:rPr>
                <w:rFonts w:ascii="Calibri" w:hAnsi="Calibri" w:cs="Calibri"/>
                <w:color w:val="000000"/>
              </w:rPr>
            </w:pPr>
          </w:p>
        </w:tc>
      </w:tr>
      <w:tr w:rsidR="00E91A8A" w14:paraId="045C3C1A" w14:textId="77777777">
        <w:tc>
          <w:tcPr>
            <w:tcW w:w="1818" w:type="dxa"/>
            <w:tcBorders>
              <w:top w:val="single" w:sz="4" w:space="0" w:color="auto"/>
              <w:left w:val="single" w:sz="4" w:space="0" w:color="auto"/>
              <w:bottom w:val="single" w:sz="4" w:space="0" w:color="auto"/>
              <w:right w:val="single" w:sz="4" w:space="0" w:color="auto"/>
            </w:tcBorders>
          </w:tcPr>
          <w:p w14:paraId="219EDB41"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4E070E" w14:textId="77777777" w:rsidR="00E91A8A" w:rsidRDefault="008A10E7">
            <w:pPr>
              <w:pStyle w:val="ListParagraph"/>
              <w:numPr>
                <w:ilvl w:val="0"/>
                <w:numId w:val="144"/>
              </w:numPr>
              <w:spacing w:before="0" w:after="0"/>
              <w:jc w:val="left"/>
              <w:rPr>
                <w:sz w:val="22"/>
                <w:szCs w:val="22"/>
              </w:rPr>
            </w:pPr>
            <w:r>
              <w:rPr>
                <w:sz w:val="22"/>
                <w:szCs w:val="22"/>
              </w:rPr>
              <w:t xml:space="preserve">FG 23-6-1a: This has been agreed, i.e., remove the yellow 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2667"/>
              <w:gridCol w:w="9871"/>
              <w:gridCol w:w="222"/>
              <w:gridCol w:w="222"/>
              <w:gridCol w:w="222"/>
              <w:gridCol w:w="222"/>
              <w:gridCol w:w="222"/>
              <w:gridCol w:w="222"/>
              <w:gridCol w:w="222"/>
              <w:gridCol w:w="222"/>
              <w:gridCol w:w="222"/>
              <w:gridCol w:w="222"/>
            </w:tblGrid>
            <w:tr w:rsidR="00E91A8A" w14:paraId="5882D160" w14:textId="77777777">
              <w:tc>
                <w:tcPr>
                  <w:tcW w:w="0" w:type="auto"/>
                </w:tcPr>
                <w:p w14:paraId="5A719800" w14:textId="77777777" w:rsidR="00E91A8A" w:rsidRDefault="008A10E7">
                  <w:pPr>
                    <w:pStyle w:val="TAL"/>
                    <w:rPr>
                      <w:rFonts w:cs="Arial"/>
                      <w:color w:val="000000"/>
                      <w:szCs w:val="18"/>
                    </w:rPr>
                  </w:pPr>
                  <w:r>
                    <w:rPr>
                      <w:rFonts w:cs="Arial"/>
                      <w:color w:val="000000"/>
                      <w:szCs w:val="18"/>
                    </w:rPr>
                    <w:t>23. NR_FeMIMO</w:t>
                  </w:r>
                </w:p>
              </w:tc>
              <w:tc>
                <w:tcPr>
                  <w:tcW w:w="0" w:type="auto"/>
                </w:tcPr>
                <w:p w14:paraId="52E111C3" w14:textId="77777777" w:rsidR="00E91A8A" w:rsidRDefault="008A10E7">
                  <w:pPr>
                    <w:pStyle w:val="TAL"/>
                    <w:rPr>
                      <w:rFonts w:cs="Arial"/>
                      <w:color w:val="000000"/>
                      <w:szCs w:val="18"/>
                    </w:rPr>
                  </w:pPr>
                  <w:r>
                    <w:rPr>
                      <w:rFonts w:cs="Arial"/>
                      <w:color w:val="000000"/>
                      <w:szCs w:val="18"/>
                    </w:rPr>
                    <w:t>23-6-1a</w:t>
                  </w:r>
                </w:p>
              </w:tc>
              <w:tc>
                <w:tcPr>
                  <w:tcW w:w="0" w:type="auto"/>
                </w:tcPr>
                <w:p w14:paraId="1F7356E9" w14:textId="77777777" w:rsidR="00E91A8A" w:rsidRDefault="008A10E7">
                  <w:pPr>
                    <w:pStyle w:val="TAL"/>
                    <w:rPr>
                      <w:rFonts w:cs="Arial"/>
                      <w:color w:val="000000"/>
                      <w:szCs w:val="18"/>
                      <w:lang w:eastAsia="zh-CN"/>
                    </w:rPr>
                  </w:pPr>
                  <w:r>
                    <w:rPr>
                      <w:rFonts w:cs="Arial"/>
                      <w:color w:val="000000"/>
                      <w:szCs w:val="18"/>
                      <w:lang w:eastAsia="zh-CN"/>
                    </w:rPr>
                    <w:t>Dynamic switching - scheme A</w:t>
                  </w:r>
                </w:p>
              </w:tc>
              <w:tc>
                <w:tcPr>
                  <w:tcW w:w="0" w:type="auto"/>
                </w:tcPr>
                <w:p w14:paraId="26D9DFCB"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0F6B3C9A" w14:textId="77777777" w:rsidR="00E91A8A" w:rsidRDefault="00E91A8A">
                  <w:pPr>
                    <w:pStyle w:val="TAL"/>
                    <w:rPr>
                      <w:rFonts w:cs="Arial"/>
                      <w:color w:val="000000"/>
                      <w:szCs w:val="18"/>
                    </w:rPr>
                  </w:pPr>
                </w:p>
              </w:tc>
              <w:tc>
                <w:tcPr>
                  <w:tcW w:w="0" w:type="auto"/>
                </w:tcPr>
                <w:p w14:paraId="200088DC" w14:textId="77777777" w:rsidR="00E91A8A" w:rsidRDefault="00E91A8A">
                  <w:pPr>
                    <w:pStyle w:val="TAL"/>
                    <w:rPr>
                      <w:rFonts w:eastAsia="SimSun" w:cs="Arial"/>
                      <w:color w:val="000000"/>
                      <w:szCs w:val="18"/>
                      <w:lang w:eastAsia="zh-CN"/>
                    </w:rPr>
                  </w:pPr>
                </w:p>
              </w:tc>
              <w:tc>
                <w:tcPr>
                  <w:tcW w:w="0" w:type="auto"/>
                </w:tcPr>
                <w:p w14:paraId="4F8F1A24" w14:textId="77777777" w:rsidR="00E91A8A" w:rsidRDefault="00E91A8A">
                  <w:pPr>
                    <w:pStyle w:val="TAL"/>
                    <w:rPr>
                      <w:rFonts w:cs="Arial"/>
                      <w:color w:val="000000"/>
                      <w:szCs w:val="18"/>
                    </w:rPr>
                  </w:pPr>
                </w:p>
              </w:tc>
              <w:tc>
                <w:tcPr>
                  <w:tcW w:w="0" w:type="auto"/>
                </w:tcPr>
                <w:p w14:paraId="3FEAB616" w14:textId="77777777" w:rsidR="00E91A8A" w:rsidRDefault="00E91A8A">
                  <w:pPr>
                    <w:pStyle w:val="TAL"/>
                    <w:rPr>
                      <w:rFonts w:eastAsia="SimSun" w:cs="Arial"/>
                      <w:color w:val="000000"/>
                      <w:szCs w:val="18"/>
                      <w:lang w:eastAsia="zh-CN"/>
                    </w:rPr>
                  </w:pPr>
                </w:p>
              </w:tc>
              <w:tc>
                <w:tcPr>
                  <w:tcW w:w="0" w:type="auto"/>
                </w:tcPr>
                <w:p w14:paraId="2A58501F" w14:textId="77777777" w:rsidR="00E91A8A" w:rsidRDefault="00E91A8A">
                  <w:pPr>
                    <w:pStyle w:val="TAL"/>
                    <w:rPr>
                      <w:rFonts w:cs="Arial"/>
                      <w:color w:val="000000"/>
                      <w:szCs w:val="18"/>
                    </w:rPr>
                  </w:pPr>
                </w:p>
              </w:tc>
              <w:tc>
                <w:tcPr>
                  <w:tcW w:w="0" w:type="auto"/>
                </w:tcPr>
                <w:p w14:paraId="19067ED8" w14:textId="77777777" w:rsidR="00E91A8A" w:rsidRDefault="00E91A8A">
                  <w:pPr>
                    <w:pStyle w:val="TAL"/>
                    <w:rPr>
                      <w:rFonts w:cs="Arial"/>
                      <w:color w:val="000000"/>
                      <w:szCs w:val="18"/>
                    </w:rPr>
                  </w:pPr>
                </w:p>
              </w:tc>
              <w:tc>
                <w:tcPr>
                  <w:tcW w:w="0" w:type="auto"/>
                </w:tcPr>
                <w:p w14:paraId="293CE62F" w14:textId="77777777" w:rsidR="00E91A8A" w:rsidRDefault="00E91A8A">
                  <w:pPr>
                    <w:pStyle w:val="TAL"/>
                    <w:rPr>
                      <w:rFonts w:cs="Arial"/>
                      <w:color w:val="000000"/>
                      <w:szCs w:val="18"/>
                    </w:rPr>
                  </w:pPr>
                </w:p>
              </w:tc>
              <w:tc>
                <w:tcPr>
                  <w:tcW w:w="0" w:type="auto"/>
                </w:tcPr>
                <w:p w14:paraId="20575804" w14:textId="77777777" w:rsidR="00E91A8A" w:rsidRDefault="00E91A8A">
                  <w:pPr>
                    <w:pStyle w:val="TAL"/>
                    <w:rPr>
                      <w:rFonts w:cs="Arial"/>
                      <w:color w:val="000000"/>
                      <w:szCs w:val="18"/>
                    </w:rPr>
                  </w:pPr>
                </w:p>
              </w:tc>
              <w:tc>
                <w:tcPr>
                  <w:tcW w:w="0" w:type="auto"/>
                </w:tcPr>
                <w:p w14:paraId="51D85B1B" w14:textId="77777777" w:rsidR="00E91A8A" w:rsidRDefault="00E91A8A">
                  <w:pPr>
                    <w:pStyle w:val="TAL"/>
                    <w:rPr>
                      <w:rFonts w:cs="Arial"/>
                      <w:color w:val="000000"/>
                      <w:szCs w:val="18"/>
                      <w:lang w:eastAsia="zh-CN"/>
                    </w:rPr>
                  </w:pPr>
                </w:p>
              </w:tc>
              <w:tc>
                <w:tcPr>
                  <w:tcW w:w="0" w:type="auto"/>
                </w:tcPr>
                <w:p w14:paraId="742C09D9" w14:textId="77777777" w:rsidR="00E91A8A" w:rsidRDefault="00E91A8A">
                  <w:pPr>
                    <w:pStyle w:val="TAL"/>
                    <w:rPr>
                      <w:rFonts w:cs="Arial"/>
                      <w:color w:val="000000"/>
                      <w:szCs w:val="18"/>
                    </w:rPr>
                  </w:pPr>
                </w:p>
              </w:tc>
            </w:tr>
          </w:tbl>
          <w:p w14:paraId="2DA74058" w14:textId="77777777" w:rsidR="00E91A8A" w:rsidRDefault="00E91A8A">
            <w:pPr>
              <w:pStyle w:val="ListParagraph"/>
              <w:ind w:left="0"/>
              <w:rPr>
                <w:rFonts w:ascii="Calibri" w:hAnsi="Calibri" w:cs="Calibri"/>
                <w:color w:val="000000"/>
              </w:rPr>
            </w:pPr>
          </w:p>
        </w:tc>
      </w:tr>
      <w:tr w:rsidR="00E91A8A" w14:paraId="33B40F8A" w14:textId="77777777">
        <w:tc>
          <w:tcPr>
            <w:tcW w:w="1818" w:type="dxa"/>
            <w:tcBorders>
              <w:top w:val="single" w:sz="4" w:space="0" w:color="auto"/>
              <w:left w:val="single" w:sz="4" w:space="0" w:color="auto"/>
              <w:bottom w:val="single" w:sz="4" w:space="0" w:color="auto"/>
              <w:right w:val="single" w:sz="4" w:space="0" w:color="auto"/>
            </w:tcBorders>
          </w:tcPr>
          <w:p w14:paraId="617A5389"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E3A169" w14:textId="77777777" w:rsidR="00E91A8A" w:rsidRDefault="00E91A8A">
            <w:pPr>
              <w:spacing w:beforeLines="50" w:before="120"/>
              <w:jc w:val="left"/>
              <w:rPr>
                <w:rFonts w:ascii="Calibri" w:hAnsi="Calibri" w:cs="Calibri"/>
                <w:color w:val="000000"/>
              </w:rPr>
            </w:pPr>
          </w:p>
        </w:tc>
      </w:tr>
      <w:tr w:rsidR="00E91A8A" w14:paraId="65841131" w14:textId="77777777">
        <w:tc>
          <w:tcPr>
            <w:tcW w:w="1818" w:type="dxa"/>
            <w:tcBorders>
              <w:top w:val="single" w:sz="4" w:space="0" w:color="auto"/>
              <w:left w:val="single" w:sz="4" w:space="0" w:color="auto"/>
              <w:bottom w:val="single" w:sz="4" w:space="0" w:color="auto"/>
              <w:right w:val="single" w:sz="4" w:space="0" w:color="auto"/>
            </w:tcBorders>
          </w:tcPr>
          <w:p w14:paraId="1DC4E52C"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9879C4" w14:textId="77777777" w:rsidR="00E91A8A" w:rsidRDefault="008A10E7">
            <w:pPr>
              <w:spacing w:beforeLines="50" w:before="120"/>
              <w:jc w:val="left"/>
              <w:rPr>
                <w:rFonts w:ascii="Calibri" w:hAnsi="Calibri" w:cs="Calibri"/>
                <w:color w:val="000000"/>
              </w:rPr>
            </w:pPr>
            <w:r>
              <w:rPr>
                <w:b/>
                <w:i/>
                <w:color w:val="000000"/>
                <w:lang w:val="en-GB" w:eastAsia="zh-CN"/>
              </w:rPr>
              <w:t>support FG23-6-1a</w:t>
            </w:r>
          </w:p>
        </w:tc>
      </w:tr>
      <w:tr w:rsidR="00E91A8A" w14:paraId="17071BC1" w14:textId="77777777">
        <w:tc>
          <w:tcPr>
            <w:tcW w:w="1818" w:type="dxa"/>
            <w:tcBorders>
              <w:top w:val="single" w:sz="4" w:space="0" w:color="auto"/>
              <w:left w:val="single" w:sz="4" w:space="0" w:color="auto"/>
              <w:bottom w:val="single" w:sz="4" w:space="0" w:color="auto"/>
              <w:right w:val="single" w:sz="4" w:space="0" w:color="auto"/>
            </w:tcBorders>
          </w:tcPr>
          <w:p w14:paraId="16947F76"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EA929B" w14:textId="77777777" w:rsidR="00E91A8A" w:rsidRDefault="00E91A8A">
            <w:pPr>
              <w:spacing w:beforeLines="50" w:before="120"/>
              <w:jc w:val="left"/>
              <w:rPr>
                <w:rFonts w:ascii="Calibri" w:hAnsi="Calibri" w:cs="Calibri"/>
                <w:color w:val="000000"/>
              </w:rPr>
            </w:pPr>
          </w:p>
        </w:tc>
      </w:tr>
      <w:tr w:rsidR="00E91A8A" w14:paraId="10A67BDB" w14:textId="77777777">
        <w:tc>
          <w:tcPr>
            <w:tcW w:w="1818" w:type="dxa"/>
            <w:tcBorders>
              <w:top w:val="single" w:sz="4" w:space="0" w:color="auto"/>
              <w:left w:val="single" w:sz="4" w:space="0" w:color="auto"/>
              <w:bottom w:val="single" w:sz="4" w:space="0" w:color="auto"/>
              <w:right w:val="single" w:sz="4" w:space="0" w:color="auto"/>
            </w:tcBorders>
          </w:tcPr>
          <w:p w14:paraId="06C06D9E"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3A0A36" w14:textId="77777777" w:rsidR="00E91A8A" w:rsidRDefault="00E91A8A">
            <w:pPr>
              <w:spacing w:beforeLines="50" w:before="120"/>
              <w:jc w:val="left"/>
              <w:rPr>
                <w:rFonts w:ascii="Calibri" w:hAnsi="Calibri" w:cs="Calibri"/>
                <w:color w:val="000000"/>
              </w:rPr>
            </w:pPr>
          </w:p>
        </w:tc>
      </w:tr>
      <w:tr w:rsidR="00E91A8A" w14:paraId="4329D504" w14:textId="77777777">
        <w:tc>
          <w:tcPr>
            <w:tcW w:w="1818" w:type="dxa"/>
            <w:tcBorders>
              <w:top w:val="single" w:sz="4" w:space="0" w:color="auto"/>
              <w:left w:val="single" w:sz="4" w:space="0" w:color="auto"/>
              <w:bottom w:val="single" w:sz="4" w:space="0" w:color="auto"/>
              <w:right w:val="single" w:sz="4" w:space="0" w:color="auto"/>
            </w:tcBorders>
          </w:tcPr>
          <w:p w14:paraId="5DEA49E9"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22692F" w14:textId="77777777" w:rsidR="00E91A8A" w:rsidRDefault="00E91A8A">
            <w:pPr>
              <w:spacing w:beforeLines="50" w:before="120"/>
              <w:jc w:val="left"/>
              <w:rPr>
                <w:rFonts w:ascii="Calibri" w:hAnsi="Calibri" w:cs="Calibri"/>
                <w:color w:val="000000"/>
              </w:rPr>
            </w:pPr>
          </w:p>
        </w:tc>
      </w:tr>
      <w:tr w:rsidR="00E91A8A" w14:paraId="0B4EF531" w14:textId="77777777">
        <w:tc>
          <w:tcPr>
            <w:tcW w:w="1818" w:type="dxa"/>
            <w:tcBorders>
              <w:top w:val="single" w:sz="4" w:space="0" w:color="auto"/>
              <w:left w:val="single" w:sz="4" w:space="0" w:color="auto"/>
              <w:bottom w:val="single" w:sz="4" w:space="0" w:color="auto"/>
              <w:right w:val="single" w:sz="4" w:space="0" w:color="auto"/>
            </w:tcBorders>
          </w:tcPr>
          <w:p w14:paraId="36DDC2FC"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8E1F2D" w14:textId="77777777" w:rsidR="00E91A8A" w:rsidRDefault="00E91A8A">
            <w:pPr>
              <w:spacing w:beforeLines="50" w:before="120"/>
              <w:jc w:val="left"/>
              <w:rPr>
                <w:rFonts w:ascii="Calibri" w:hAnsi="Calibri" w:cs="Calibri"/>
                <w:color w:val="000000"/>
              </w:rPr>
            </w:pPr>
          </w:p>
        </w:tc>
      </w:tr>
      <w:tr w:rsidR="00E91A8A" w14:paraId="67828DD4" w14:textId="77777777">
        <w:tc>
          <w:tcPr>
            <w:tcW w:w="1818" w:type="dxa"/>
            <w:tcBorders>
              <w:top w:val="single" w:sz="4" w:space="0" w:color="auto"/>
              <w:left w:val="single" w:sz="4" w:space="0" w:color="auto"/>
              <w:bottom w:val="single" w:sz="4" w:space="0" w:color="auto"/>
              <w:right w:val="single" w:sz="4" w:space="0" w:color="auto"/>
            </w:tcBorders>
          </w:tcPr>
          <w:p w14:paraId="6F210561"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D85D5C" w14:textId="77777777" w:rsidR="00E91A8A" w:rsidRDefault="00E91A8A">
            <w:pPr>
              <w:spacing w:beforeLines="50" w:before="120"/>
              <w:jc w:val="left"/>
              <w:rPr>
                <w:rFonts w:ascii="Calibri" w:hAnsi="Calibri" w:cs="Calibri"/>
                <w:color w:val="000000"/>
              </w:rPr>
            </w:pPr>
          </w:p>
        </w:tc>
      </w:tr>
      <w:tr w:rsidR="00E91A8A" w14:paraId="65130BBF" w14:textId="77777777">
        <w:tc>
          <w:tcPr>
            <w:tcW w:w="1818" w:type="dxa"/>
            <w:tcBorders>
              <w:top w:val="single" w:sz="4" w:space="0" w:color="auto"/>
              <w:left w:val="single" w:sz="4" w:space="0" w:color="auto"/>
              <w:bottom w:val="single" w:sz="4" w:space="0" w:color="auto"/>
              <w:right w:val="single" w:sz="4" w:space="0" w:color="auto"/>
            </w:tcBorders>
          </w:tcPr>
          <w:p w14:paraId="1687DE14" w14:textId="77777777" w:rsidR="00E91A8A" w:rsidRDefault="008A10E7">
            <w:pPr>
              <w:jc w:val="left"/>
              <w:rPr>
                <w:rFonts w:ascii="Calibri" w:hAnsi="Calibri" w:cs="Calibri"/>
              </w:rPr>
            </w:pPr>
            <w:r>
              <w:rPr>
                <w:rFonts w:ascii="Calibri" w:hAnsi="Calibri" w:cs="Calibri"/>
              </w:rPr>
              <w:lastRenderedPageBreak/>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5F537E" w14:textId="77777777" w:rsidR="00E91A8A" w:rsidRDefault="00E91A8A">
            <w:pPr>
              <w:spacing w:beforeLines="50" w:before="120"/>
              <w:jc w:val="left"/>
              <w:rPr>
                <w:rFonts w:ascii="Calibri" w:hAnsi="Calibri" w:cs="Calibri"/>
                <w:color w:val="000000"/>
              </w:rPr>
            </w:pPr>
          </w:p>
        </w:tc>
      </w:tr>
    </w:tbl>
    <w:p w14:paraId="26B68BB5" w14:textId="77777777" w:rsidR="00E91A8A" w:rsidRDefault="00E91A8A">
      <w:pPr>
        <w:pStyle w:val="maintext"/>
        <w:ind w:firstLineChars="90" w:firstLine="180"/>
        <w:rPr>
          <w:rFonts w:ascii="Calibri" w:hAnsi="Calibri" w:cs="Arial"/>
        </w:rPr>
      </w:pPr>
    </w:p>
    <w:p w14:paraId="441A791E"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737"/>
        <w:gridCol w:w="3988"/>
        <w:gridCol w:w="6899"/>
        <w:gridCol w:w="837"/>
        <w:gridCol w:w="222"/>
        <w:gridCol w:w="222"/>
        <w:gridCol w:w="222"/>
        <w:gridCol w:w="222"/>
        <w:gridCol w:w="222"/>
        <w:gridCol w:w="1037"/>
        <w:gridCol w:w="222"/>
        <w:gridCol w:w="222"/>
        <w:gridCol w:w="2858"/>
      </w:tblGrid>
      <w:tr w:rsidR="00E91A8A" w14:paraId="642F838F" w14:textId="77777777">
        <w:tc>
          <w:tcPr>
            <w:tcW w:w="0" w:type="auto"/>
            <w:shd w:val="clear" w:color="auto" w:fill="FFFF00"/>
          </w:tcPr>
          <w:p w14:paraId="46A54FFC"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4EFA5974" w14:textId="77777777" w:rsidR="00E91A8A" w:rsidRDefault="008A10E7">
            <w:pPr>
              <w:pStyle w:val="TAL"/>
              <w:rPr>
                <w:rFonts w:cs="Arial"/>
                <w:color w:val="000000"/>
                <w:szCs w:val="18"/>
              </w:rPr>
            </w:pPr>
            <w:r>
              <w:rPr>
                <w:rFonts w:cs="Arial"/>
                <w:color w:val="000000"/>
                <w:szCs w:val="18"/>
              </w:rPr>
              <w:t>23-6-2</w:t>
            </w:r>
          </w:p>
        </w:tc>
        <w:tc>
          <w:tcPr>
            <w:tcW w:w="0" w:type="auto"/>
            <w:shd w:val="clear" w:color="auto" w:fill="FFFF00"/>
          </w:tcPr>
          <w:p w14:paraId="754687FC" w14:textId="77777777" w:rsidR="00E91A8A" w:rsidRDefault="008A10E7">
            <w:pPr>
              <w:pStyle w:val="TAL"/>
              <w:rPr>
                <w:rFonts w:eastAsia="SimSun" w:cs="Arial"/>
                <w:color w:val="000000"/>
                <w:szCs w:val="18"/>
                <w:lang w:eastAsia="zh-CN"/>
              </w:rPr>
            </w:pPr>
            <w:r>
              <w:rPr>
                <w:rFonts w:cs="Arial"/>
                <w:color w:val="000000"/>
                <w:szCs w:val="18"/>
                <w:lang w:eastAsia="zh-CN"/>
              </w:rPr>
              <w:t>SFN scheme B (TRP based pre-compensation)</w:t>
            </w:r>
          </w:p>
        </w:tc>
        <w:tc>
          <w:tcPr>
            <w:tcW w:w="0" w:type="auto"/>
            <w:shd w:val="clear" w:color="auto" w:fill="FFFF00"/>
          </w:tcPr>
          <w:p w14:paraId="2DDBCE60"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color w:val="000000"/>
                <w:szCs w:val="18"/>
                <w:highlight w:val="yellow"/>
                <w:lang w:eastAsia="zh-CN"/>
              </w:rPr>
              <w:t>[Support of scheme B for PDCCH]</w:t>
            </w:r>
          </w:p>
          <w:p w14:paraId="64890E37"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2. Support of scheme B for PDSCH  </w:t>
            </w:r>
            <w:r>
              <w:rPr>
                <w:rFonts w:cs="Arial"/>
                <w:color w:val="000000"/>
                <w:sz w:val="18"/>
                <w:szCs w:val="18"/>
                <w:highlight w:val="yellow"/>
                <w:lang w:eastAsia="zh-CN"/>
              </w:rPr>
              <w:t>[scheduled by [single TRP/Scheme B] PDCCH]</w:t>
            </w:r>
          </w:p>
        </w:tc>
        <w:tc>
          <w:tcPr>
            <w:tcW w:w="0" w:type="auto"/>
            <w:shd w:val="clear" w:color="auto" w:fill="FFFF00"/>
          </w:tcPr>
          <w:p w14:paraId="78F34FE9" w14:textId="77777777" w:rsidR="00E91A8A" w:rsidRDefault="008A10E7">
            <w:pPr>
              <w:pStyle w:val="TAL"/>
              <w:rPr>
                <w:rFonts w:cs="Arial"/>
                <w:color w:val="000000"/>
                <w:szCs w:val="18"/>
              </w:rPr>
            </w:pPr>
            <w:r>
              <w:rPr>
                <w:rFonts w:cs="Arial"/>
                <w:color w:val="000000"/>
                <w:szCs w:val="18"/>
                <w:highlight w:val="yellow"/>
              </w:rPr>
              <w:t>[23-6-1]</w:t>
            </w:r>
          </w:p>
        </w:tc>
        <w:tc>
          <w:tcPr>
            <w:tcW w:w="0" w:type="auto"/>
            <w:shd w:val="clear" w:color="auto" w:fill="FFFF00"/>
          </w:tcPr>
          <w:p w14:paraId="294D881F" w14:textId="77777777" w:rsidR="00E91A8A" w:rsidRDefault="00E91A8A">
            <w:pPr>
              <w:pStyle w:val="TAL"/>
              <w:rPr>
                <w:rFonts w:eastAsia="SimSun" w:cs="Arial"/>
                <w:color w:val="000000"/>
                <w:szCs w:val="18"/>
                <w:lang w:eastAsia="zh-CN"/>
              </w:rPr>
            </w:pPr>
          </w:p>
        </w:tc>
        <w:tc>
          <w:tcPr>
            <w:tcW w:w="0" w:type="auto"/>
            <w:shd w:val="clear" w:color="auto" w:fill="FFFF00"/>
          </w:tcPr>
          <w:p w14:paraId="1E6BC516" w14:textId="77777777" w:rsidR="00E91A8A" w:rsidRDefault="00E91A8A">
            <w:pPr>
              <w:pStyle w:val="TAL"/>
              <w:rPr>
                <w:rFonts w:cs="Arial"/>
                <w:color w:val="000000"/>
                <w:szCs w:val="18"/>
              </w:rPr>
            </w:pPr>
          </w:p>
        </w:tc>
        <w:tc>
          <w:tcPr>
            <w:tcW w:w="0" w:type="auto"/>
            <w:shd w:val="clear" w:color="auto" w:fill="FFFF00"/>
          </w:tcPr>
          <w:p w14:paraId="27749CD5" w14:textId="77777777" w:rsidR="00E91A8A" w:rsidRDefault="00E91A8A">
            <w:pPr>
              <w:pStyle w:val="TAL"/>
              <w:rPr>
                <w:rFonts w:eastAsia="SimSun" w:cs="Arial"/>
                <w:color w:val="000000"/>
                <w:szCs w:val="18"/>
                <w:lang w:eastAsia="zh-CN"/>
              </w:rPr>
            </w:pPr>
          </w:p>
        </w:tc>
        <w:tc>
          <w:tcPr>
            <w:tcW w:w="0" w:type="auto"/>
            <w:shd w:val="clear" w:color="auto" w:fill="FFFF00"/>
          </w:tcPr>
          <w:p w14:paraId="3FB167ED" w14:textId="77777777" w:rsidR="00E91A8A" w:rsidRDefault="00E91A8A">
            <w:pPr>
              <w:pStyle w:val="TAL"/>
              <w:rPr>
                <w:rFonts w:cs="Arial"/>
                <w:color w:val="000000"/>
                <w:szCs w:val="18"/>
              </w:rPr>
            </w:pPr>
          </w:p>
        </w:tc>
        <w:tc>
          <w:tcPr>
            <w:tcW w:w="0" w:type="auto"/>
            <w:shd w:val="clear" w:color="auto" w:fill="FFFF00"/>
          </w:tcPr>
          <w:p w14:paraId="13ECD30E" w14:textId="77777777" w:rsidR="00E91A8A" w:rsidRDefault="00E91A8A">
            <w:pPr>
              <w:pStyle w:val="TAL"/>
              <w:rPr>
                <w:rFonts w:cs="Arial"/>
                <w:color w:val="000000"/>
                <w:szCs w:val="18"/>
              </w:rPr>
            </w:pPr>
          </w:p>
        </w:tc>
        <w:tc>
          <w:tcPr>
            <w:tcW w:w="0" w:type="auto"/>
            <w:shd w:val="clear" w:color="auto" w:fill="FFFF00"/>
          </w:tcPr>
          <w:p w14:paraId="7F697F66" w14:textId="77777777" w:rsidR="00E91A8A" w:rsidRDefault="008A10E7">
            <w:pPr>
              <w:pStyle w:val="TAL"/>
              <w:rPr>
                <w:rFonts w:cs="Arial"/>
                <w:color w:val="000000"/>
                <w:szCs w:val="18"/>
              </w:rPr>
            </w:pPr>
            <w:r>
              <w:rPr>
                <w:rFonts w:cs="Arial"/>
                <w:color w:val="000000"/>
                <w:szCs w:val="18"/>
                <w:highlight w:val="yellow"/>
              </w:rPr>
              <w:t>[FR1 only]</w:t>
            </w:r>
          </w:p>
        </w:tc>
        <w:tc>
          <w:tcPr>
            <w:tcW w:w="0" w:type="auto"/>
            <w:shd w:val="clear" w:color="auto" w:fill="FFFF00"/>
          </w:tcPr>
          <w:p w14:paraId="0D49588E" w14:textId="77777777" w:rsidR="00E91A8A" w:rsidRDefault="00E91A8A">
            <w:pPr>
              <w:pStyle w:val="TAL"/>
              <w:rPr>
                <w:rFonts w:cs="Arial"/>
                <w:color w:val="000000"/>
                <w:szCs w:val="18"/>
              </w:rPr>
            </w:pPr>
          </w:p>
        </w:tc>
        <w:tc>
          <w:tcPr>
            <w:tcW w:w="0" w:type="auto"/>
            <w:shd w:val="clear" w:color="auto" w:fill="FFFF00"/>
          </w:tcPr>
          <w:p w14:paraId="51D6F3A9" w14:textId="77777777" w:rsidR="00E91A8A" w:rsidRDefault="00E91A8A">
            <w:pPr>
              <w:pStyle w:val="TAL"/>
              <w:rPr>
                <w:rFonts w:cs="Arial"/>
                <w:color w:val="000000"/>
                <w:szCs w:val="18"/>
              </w:rPr>
            </w:pPr>
          </w:p>
        </w:tc>
        <w:tc>
          <w:tcPr>
            <w:tcW w:w="0" w:type="auto"/>
            <w:shd w:val="clear" w:color="auto" w:fill="FFFF00"/>
          </w:tcPr>
          <w:p w14:paraId="3E4E7D73" w14:textId="77777777" w:rsidR="00E91A8A" w:rsidRDefault="008A10E7">
            <w:pPr>
              <w:pStyle w:val="TAL"/>
              <w:rPr>
                <w:rFonts w:cs="Arial"/>
                <w:color w:val="000000"/>
                <w:szCs w:val="18"/>
              </w:rPr>
            </w:pPr>
            <w:r>
              <w:rPr>
                <w:rFonts w:cs="Arial"/>
                <w:color w:val="000000"/>
                <w:szCs w:val="18"/>
              </w:rPr>
              <w:t>Optional with capability signalling</w:t>
            </w:r>
          </w:p>
        </w:tc>
      </w:tr>
    </w:tbl>
    <w:p w14:paraId="0DD6FC8A" w14:textId="77777777" w:rsidR="00E91A8A" w:rsidRDefault="00E91A8A">
      <w:pPr>
        <w:pStyle w:val="maintext"/>
        <w:ind w:firstLineChars="90" w:firstLine="180"/>
        <w:rPr>
          <w:rFonts w:ascii="Calibri" w:hAnsi="Calibri" w:cs="Arial"/>
          <w:color w:val="000000"/>
        </w:rPr>
      </w:pPr>
    </w:p>
    <w:p w14:paraId="0BA2E9B7"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0756"/>
      </w:tblGrid>
      <w:tr w:rsidR="00E91A8A" w14:paraId="5611751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3ECD213"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F43C60C"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EAE5D7A" w14:textId="77777777">
        <w:tc>
          <w:tcPr>
            <w:tcW w:w="1818" w:type="dxa"/>
            <w:tcBorders>
              <w:top w:val="single" w:sz="4" w:space="0" w:color="auto"/>
              <w:left w:val="single" w:sz="4" w:space="0" w:color="auto"/>
              <w:bottom w:val="single" w:sz="4" w:space="0" w:color="auto"/>
              <w:right w:val="single" w:sz="4" w:space="0" w:color="auto"/>
            </w:tcBorders>
          </w:tcPr>
          <w:p w14:paraId="76C64FDE"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F2E74B" w14:textId="77777777" w:rsidR="00E91A8A" w:rsidRDefault="008A10E7">
            <w:pPr>
              <w:rPr>
                <w:rFonts w:eastAsia="Malgun Gothic" w:cs="Arial"/>
                <w:b/>
                <w:i/>
                <w:u w:val="single"/>
                <w:lang w:eastAsia="ko-KR"/>
              </w:rPr>
            </w:pPr>
            <w:r>
              <w:rPr>
                <w:rFonts w:eastAsia="Malgun Gothic" w:cs="Arial"/>
                <w:b/>
                <w:i/>
                <w:u w:val="single"/>
                <w:lang w:eastAsia="ko-KR"/>
              </w:rPr>
              <w:t>HST multi-TRP deployment</w:t>
            </w:r>
          </w:p>
          <w:p w14:paraId="719FF498" w14:textId="77777777" w:rsidR="00E91A8A" w:rsidRDefault="008A10E7">
            <w:pPr>
              <w:rPr>
                <w:lang w:eastAsia="zh-CN"/>
              </w:rPr>
            </w:pPr>
            <w:r>
              <w:rPr>
                <w:rFonts w:hint="eastAsia"/>
                <w:lang w:eastAsia="zh-CN"/>
              </w:rPr>
              <w:t>I</w:t>
            </w:r>
            <w:r>
              <w:rPr>
                <w:lang w:eastAsia="zh-CN"/>
              </w:rPr>
              <w:t>n RAN1#107e meeting, we have agreed that TRP-based pre-compensation scheme (SFN scheme B) for PDSCH / PDCCH is supported in both FR1 and FR2 with UE capability at least per FR, so default QCL assumption with two TCI states for PDCCH and default QCL assumption with two TCI states for PDSCH should be supported for SFN scheme B.</w:t>
            </w:r>
          </w:p>
          <w:p w14:paraId="20776EF2" w14:textId="77777777" w:rsidR="00E91A8A" w:rsidRDefault="008A10E7">
            <w:pPr>
              <w:rPr>
                <w:b/>
                <w:i/>
                <w:lang w:eastAsia="zh-CN"/>
              </w:rPr>
            </w:pPr>
            <w:r>
              <w:rPr>
                <w:rFonts w:hint="eastAsia"/>
                <w:b/>
                <w:i/>
                <w:lang w:eastAsia="zh-CN"/>
              </w:rPr>
              <w:t>P</w:t>
            </w:r>
            <w:r>
              <w:rPr>
                <w:b/>
                <w:i/>
                <w:lang w:eastAsia="zh-CN"/>
              </w:rPr>
              <w:t>roposal 3-8: Remove [FR1 only] in FG 23-6-2</w:t>
            </w:r>
          </w:p>
          <w:p w14:paraId="20E7F9FB" w14:textId="77777777" w:rsidR="00E91A8A" w:rsidRDefault="008A10E7">
            <w:pPr>
              <w:rPr>
                <w:b/>
                <w:i/>
                <w:lang w:eastAsia="zh-CN"/>
              </w:rPr>
            </w:pPr>
            <w:r>
              <w:rPr>
                <w:rFonts w:hint="eastAsia"/>
                <w:b/>
                <w:i/>
                <w:lang w:eastAsia="zh-CN"/>
              </w:rPr>
              <w:t>P</w:t>
            </w:r>
            <w:r>
              <w:rPr>
                <w:b/>
                <w:i/>
                <w:lang w:eastAsia="zh-CN"/>
              </w:rPr>
              <w:t>roposal 3-9:</w:t>
            </w:r>
            <w:r>
              <w:t xml:space="preserve"> </w:t>
            </w:r>
            <w:r>
              <w:rPr>
                <w:b/>
                <w:i/>
                <w:lang w:eastAsia="zh-CN"/>
              </w:rPr>
              <w:t xml:space="preserve">Revise component 1/2 in FG 23-6-2: </w:t>
            </w:r>
          </w:p>
          <w:p w14:paraId="7E6DD145" w14:textId="77777777" w:rsidR="00E91A8A" w:rsidRDefault="008A10E7">
            <w:pPr>
              <w:pStyle w:val="ListParagraph"/>
              <w:numPr>
                <w:ilvl w:val="1"/>
                <w:numId w:val="18"/>
              </w:numPr>
              <w:overflowPunct w:val="0"/>
              <w:autoSpaceDE w:val="0"/>
              <w:autoSpaceDN w:val="0"/>
              <w:adjustRightInd w:val="0"/>
              <w:spacing w:before="0" w:after="180"/>
              <w:jc w:val="left"/>
              <w:textAlignment w:val="baseline"/>
              <w:rPr>
                <w:b/>
                <w:i/>
                <w:sz w:val="22"/>
                <w:szCs w:val="22"/>
                <w:lang w:eastAsia="zh-CN"/>
              </w:rPr>
            </w:pPr>
            <w:r>
              <w:rPr>
                <w:b/>
                <w:i/>
                <w:sz w:val="22"/>
                <w:szCs w:val="22"/>
                <w:lang w:eastAsia="zh-CN"/>
              </w:rPr>
              <w:t>1.</w:t>
            </w:r>
            <w:r>
              <w:rPr>
                <w:rFonts w:ascii="Calibri Light" w:hAnsi="Calibri Light" w:cs="Calibri Light"/>
                <w:color w:val="000000"/>
                <w:szCs w:val="18"/>
                <w:lang w:eastAsia="zh-CN"/>
              </w:rPr>
              <w:t xml:space="preserve"> </w:t>
            </w:r>
            <w:r>
              <w:rPr>
                <w:b/>
                <w:i/>
                <w:sz w:val="22"/>
                <w:szCs w:val="22"/>
                <w:lang w:eastAsia="zh-CN"/>
              </w:rPr>
              <w:t>[Support of scheme B for PDCCH] [and default QCL assumption with two TCI states for PDCCH]</w:t>
            </w:r>
            <w:r>
              <w:rPr>
                <w:rFonts w:hint="eastAsia"/>
                <w:b/>
                <w:i/>
                <w:sz w:val="22"/>
                <w:szCs w:val="22"/>
                <w:lang w:eastAsia="zh-CN"/>
              </w:rPr>
              <w:t>；</w:t>
            </w:r>
          </w:p>
          <w:p w14:paraId="56024205" w14:textId="77777777" w:rsidR="00E91A8A" w:rsidRDefault="008A10E7">
            <w:pPr>
              <w:pStyle w:val="ListParagraph"/>
              <w:numPr>
                <w:ilvl w:val="1"/>
                <w:numId w:val="18"/>
              </w:numPr>
              <w:overflowPunct w:val="0"/>
              <w:autoSpaceDE w:val="0"/>
              <w:autoSpaceDN w:val="0"/>
              <w:adjustRightInd w:val="0"/>
              <w:spacing w:before="0" w:after="0"/>
              <w:jc w:val="left"/>
              <w:textAlignment w:val="baseline"/>
              <w:rPr>
                <w:b/>
                <w:i/>
                <w:lang w:eastAsia="zh-CN"/>
              </w:rPr>
            </w:pPr>
            <w:r>
              <w:rPr>
                <w:b/>
                <w:i/>
                <w:sz w:val="22"/>
                <w:szCs w:val="22"/>
                <w:lang w:eastAsia="zh-CN"/>
              </w:rPr>
              <w:t>2. Support of scheme B for PDSCH [scheduled by [ single TRP/Scheme B] PDCCH] [ and default QCL assumption with two TCI states for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668"/>
              <w:gridCol w:w="3300"/>
              <w:gridCol w:w="9077"/>
              <w:gridCol w:w="755"/>
              <w:gridCol w:w="222"/>
              <w:gridCol w:w="222"/>
              <w:gridCol w:w="222"/>
              <w:gridCol w:w="222"/>
              <w:gridCol w:w="222"/>
              <w:gridCol w:w="222"/>
              <w:gridCol w:w="923"/>
              <w:gridCol w:w="222"/>
              <w:gridCol w:w="2356"/>
            </w:tblGrid>
            <w:tr w:rsidR="00E91A8A" w14:paraId="612C00A1" w14:textId="77777777">
              <w:tc>
                <w:tcPr>
                  <w:tcW w:w="0" w:type="auto"/>
                </w:tcPr>
                <w:p w14:paraId="2FABA0B2" w14:textId="77777777" w:rsidR="00E91A8A" w:rsidRDefault="008A10E7">
                  <w:pPr>
                    <w:pStyle w:val="TAL"/>
                    <w:spacing w:before="120" w:after="120"/>
                    <w:ind w:right="400"/>
                    <w:rPr>
                      <w:rFonts w:cs="Arial"/>
                      <w:color w:val="000000"/>
                      <w:szCs w:val="18"/>
                    </w:rPr>
                  </w:pPr>
                  <w:r>
                    <w:rPr>
                      <w:rFonts w:cs="Arial"/>
                      <w:color w:val="000000"/>
                      <w:szCs w:val="18"/>
                    </w:rPr>
                    <w:t>23. NR_FeMIMO</w:t>
                  </w:r>
                </w:p>
              </w:tc>
              <w:tc>
                <w:tcPr>
                  <w:tcW w:w="0" w:type="auto"/>
                </w:tcPr>
                <w:p w14:paraId="66408F33" w14:textId="77777777" w:rsidR="00E91A8A" w:rsidRDefault="008A10E7">
                  <w:pPr>
                    <w:pStyle w:val="TAL"/>
                    <w:rPr>
                      <w:rFonts w:cs="Arial"/>
                      <w:color w:val="000000"/>
                      <w:szCs w:val="18"/>
                    </w:rPr>
                  </w:pPr>
                  <w:r>
                    <w:rPr>
                      <w:rFonts w:cs="Arial"/>
                      <w:color w:val="000000"/>
                      <w:szCs w:val="18"/>
                    </w:rPr>
                    <w:t>23-6-2</w:t>
                  </w:r>
                </w:p>
              </w:tc>
              <w:tc>
                <w:tcPr>
                  <w:tcW w:w="0" w:type="auto"/>
                </w:tcPr>
                <w:p w14:paraId="55C27CC1" w14:textId="77777777" w:rsidR="00E91A8A" w:rsidRDefault="008A10E7">
                  <w:pPr>
                    <w:pStyle w:val="TAL"/>
                    <w:rPr>
                      <w:rFonts w:eastAsia="SimSun" w:cs="Arial"/>
                      <w:color w:val="000000"/>
                      <w:szCs w:val="18"/>
                      <w:lang w:eastAsia="zh-CN"/>
                    </w:rPr>
                  </w:pPr>
                  <w:r>
                    <w:rPr>
                      <w:rFonts w:cs="Arial"/>
                      <w:color w:val="000000"/>
                      <w:szCs w:val="18"/>
                      <w:lang w:eastAsia="zh-CN"/>
                    </w:rPr>
                    <w:t>SFN scheme B (TRP based pre-compensation)</w:t>
                  </w:r>
                </w:p>
              </w:tc>
              <w:tc>
                <w:tcPr>
                  <w:tcW w:w="0" w:type="auto"/>
                </w:tcPr>
                <w:p w14:paraId="2138E12A" w14:textId="77777777" w:rsidR="00E91A8A" w:rsidRDefault="008A10E7">
                  <w:pPr>
                    <w:pStyle w:val="TAL"/>
                    <w:rPr>
                      <w:rFonts w:cs="Arial"/>
                      <w:color w:val="000000"/>
                      <w:szCs w:val="18"/>
                      <w:lang w:eastAsia="zh-CN"/>
                    </w:rPr>
                  </w:pPr>
                  <w:bookmarkStart w:id="930" w:name="_Hlk92470976"/>
                  <w:r>
                    <w:rPr>
                      <w:rFonts w:cs="Arial"/>
                      <w:color w:val="000000"/>
                      <w:szCs w:val="18"/>
                      <w:lang w:eastAsia="zh-CN"/>
                    </w:rPr>
                    <w:t>1</w:t>
                  </w:r>
                  <w:bookmarkStart w:id="931" w:name="_Hlk92823690"/>
                  <w:r>
                    <w:rPr>
                      <w:rFonts w:cs="Arial"/>
                      <w:color w:val="000000"/>
                      <w:szCs w:val="18"/>
                      <w:lang w:eastAsia="zh-CN"/>
                    </w:rPr>
                    <w:t>.</w:t>
                  </w:r>
                  <w:r>
                    <w:rPr>
                      <w:rFonts w:cs="Arial"/>
                      <w:color w:val="000000"/>
                      <w:szCs w:val="18"/>
                      <w:highlight w:val="yellow"/>
                      <w:lang w:eastAsia="zh-CN"/>
                    </w:rPr>
                    <w:t xml:space="preserve">[Support of scheme B for PDCCH] </w:t>
                  </w:r>
                  <w:r>
                    <w:rPr>
                      <w:rFonts w:cs="Arial"/>
                      <w:color w:val="FF0000"/>
                      <w:szCs w:val="18"/>
                      <w:highlight w:val="yellow"/>
                      <w:lang w:eastAsia="zh-CN"/>
                    </w:rPr>
                    <w:t>[and default QCL assumption with two TCI states for PDCCH]</w:t>
                  </w:r>
                </w:p>
                <w:bookmarkEnd w:id="931"/>
                <w:p w14:paraId="1E22D510" w14:textId="77777777" w:rsidR="00E91A8A" w:rsidRDefault="008A10E7">
                  <w:pPr>
                    <w:pStyle w:val="TAL"/>
                    <w:rPr>
                      <w:rFonts w:cs="Arial"/>
                      <w:color w:val="000000"/>
                      <w:szCs w:val="18"/>
                    </w:rPr>
                  </w:pPr>
                  <w:r>
                    <w:rPr>
                      <w:rFonts w:cs="Arial"/>
                      <w:color w:val="000000"/>
                      <w:szCs w:val="18"/>
                      <w:lang w:eastAsia="zh-CN"/>
                    </w:rPr>
                    <w:t>2.</w:t>
                  </w:r>
                  <w:bookmarkStart w:id="932" w:name="_Hlk92823803"/>
                  <w:r>
                    <w:rPr>
                      <w:rFonts w:cs="Arial"/>
                      <w:color w:val="000000"/>
                      <w:szCs w:val="18"/>
                      <w:lang w:eastAsia="zh-CN"/>
                    </w:rPr>
                    <w:t xml:space="preserve"> Support of scheme B for PDSCH </w:t>
                  </w:r>
                  <w:r>
                    <w:rPr>
                      <w:rFonts w:cs="Arial"/>
                      <w:color w:val="000000"/>
                      <w:szCs w:val="18"/>
                      <w:highlight w:val="yellow"/>
                      <w:lang w:eastAsia="zh-CN"/>
                    </w:rPr>
                    <w:t>[</w:t>
                  </w:r>
                  <w:r>
                    <w:rPr>
                      <w:rFonts w:cs="Arial"/>
                      <w:color w:val="000000"/>
                      <w:szCs w:val="18"/>
                      <w:lang w:eastAsia="zh-CN"/>
                    </w:rPr>
                    <w:t xml:space="preserve">scheduled by </w:t>
                  </w:r>
                  <w:r>
                    <w:rPr>
                      <w:rFonts w:cs="Arial"/>
                      <w:color w:val="000000"/>
                      <w:szCs w:val="18"/>
                      <w:highlight w:val="yellow"/>
                      <w:lang w:eastAsia="zh-CN"/>
                    </w:rPr>
                    <w:t>[</w:t>
                  </w:r>
                  <w:r>
                    <w:rPr>
                      <w:rFonts w:cs="Arial"/>
                      <w:color w:val="000000"/>
                      <w:szCs w:val="18"/>
                      <w:lang w:eastAsia="zh-CN"/>
                    </w:rPr>
                    <w:t xml:space="preserve"> single TRP/Scheme B</w:t>
                  </w:r>
                  <w:r>
                    <w:rPr>
                      <w:rFonts w:cs="Arial"/>
                      <w:color w:val="000000"/>
                      <w:szCs w:val="18"/>
                      <w:highlight w:val="yellow"/>
                      <w:lang w:eastAsia="zh-CN"/>
                    </w:rPr>
                    <w:t>]</w:t>
                  </w:r>
                  <w:r>
                    <w:rPr>
                      <w:rFonts w:cs="Arial"/>
                      <w:color w:val="000000"/>
                      <w:szCs w:val="18"/>
                      <w:lang w:eastAsia="zh-CN"/>
                    </w:rPr>
                    <w:t xml:space="preserve"> PDCCH</w:t>
                  </w:r>
                  <w:r>
                    <w:rPr>
                      <w:rFonts w:cs="Arial"/>
                      <w:color w:val="000000"/>
                      <w:szCs w:val="18"/>
                      <w:highlight w:val="yellow"/>
                      <w:lang w:eastAsia="zh-CN"/>
                    </w:rPr>
                    <w:t>]</w:t>
                  </w:r>
                  <w:r>
                    <w:rPr>
                      <w:rFonts w:cs="Arial"/>
                      <w:color w:val="FF0000"/>
                      <w:szCs w:val="18"/>
                      <w:highlight w:val="yellow"/>
                      <w:lang w:eastAsia="zh-CN"/>
                    </w:rPr>
                    <w:t xml:space="preserve"> [</w:t>
                  </w:r>
                  <w:r>
                    <w:rPr>
                      <w:rFonts w:cs="Arial"/>
                      <w:color w:val="000000"/>
                      <w:szCs w:val="18"/>
                      <w:lang w:eastAsia="zh-CN"/>
                    </w:rPr>
                    <w:t xml:space="preserve"> </w:t>
                  </w:r>
                  <w:r>
                    <w:rPr>
                      <w:rFonts w:cs="Arial"/>
                      <w:color w:val="FF0000"/>
                      <w:szCs w:val="18"/>
                      <w:lang w:eastAsia="zh-CN"/>
                    </w:rPr>
                    <w:t>and default QCL assumption with two TCI states for PDSCH</w:t>
                  </w:r>
                  <w:bookmarkEnd w:id="930"/>
                  <w:r>
                    <w:rPr>
                      <w:rFonts w:cs="Arial"/>
                      <w:color w:val="FF0000"/>
                      <w:szCs w:val="18"/>
                      <w:highlight w:val="yellow"/>
                      <w:lang w:eastAsia="zh-CN"/>
                    </w:rPr>
                    <w:t>]</w:t>
                  </w:r>
                  <w:bookmarkEnd w:id="932"/>
                </w:p>
              </w:tc>
              <w:tc>
                <w:tcPr>
                  <w:tcW w:w="0" w:type="auto"/>
                </w:tcPr>
                <w:p w14:paraId="39548142" w14:textId="77777777" w:rsidR="00E91A8A" w:rsidRDefault="008A10E7">
                  <w:pPr>
                    <w:pStyle w:val="TAL"/>
                    <w:rPr>
                      <w:rFonts w:cs="Arial"/>
                      <w:color w:val="000000"/>
                      <w:szCs w:val="18"/>
                    </w:rPr>
                  </w:pPr>
                  <w:r>
                    <w:rPr>
                      <w:rFonts w:cs="Arial"/>
                      <w:color w:val="000000"/>
                      <w:szCs w:val="18"/>
                      <w:highlight w:val="yellow"/>
                    </w:rPr>
                    <w:t>[23-6-1]</w:t>
                  </w:r>
                </w:p>
              </w:tc>
              <w:tc>
                <w:tcPr>
                  <w:tcW w:w="0" w:type="auto"/>
                </w:tcPr>
                <w:p w14:paraId="79EF8E86" w14:textId="77777777" w:rsidR="00E91A8A" w:rsidRDefault="00E91A8A">
                  <w:pPr>
                    <w:pStyle w:val="TAL"/>
                    <w:rPr>
                      <w:rFonts w:eastAsia="SimSun" w:cs="Arial"/>
                      <w:color w:val="000000"/>
                      <w:szCs w:val="18"/>
                      <w:lang w:eastAsia="zh-CN"/>
                    </w:rPr>
                  </w:pPr>
                </w:p>
              </w:tc>
              <w:tc>
                <w:tcPr>
                  <w:tcW w:w="0" w:type="auto"/>
                </w:tcPr>
                <w:p w14:paraId="763BAACE" w14:textId="77777777" w:rsidR="00E91A8A" w:rsidRDefault="00E91A8A">
                  <w:pPr>
                    <w:pStyle w:val="TAL"/>
                    <w:rPr>
                      <w:rFonts w:cs="Arial"/>
                      <w:color w:val="000000"/>
                      <w:szCs w:val="18"/>
                    </w:rPr>
                  </w:pPr>
                </w:p>
              </w:tc>
              <w:tc>
                <w:tcPr>
                  <w:tcW w:w="0" w:type="auto"/>
                </w:tcPr>
                <w:p w14:paraId="6A14920D" w14:textId="77777777" w:rsidR="00E91A8A" w:rsidRDefault="00E91A8A">
                  <w:pPr>
                    <w:pStyle w:val="TAL"/>
                    <w:rPr>
                      <w:rFonts w:eastAsia="SimSun" w:cs="Arial"/>
                      <w:color w:val="000000"/>
                      <w:szCs w:val="18"/>
                      <w:lang w:eastAsia="zh-CN"/>
                    </w:rPr>
                  </w:pPr>
                </w:p>
              </w:tc>
              <w:tc>
                <w:tcPr>
                  <w:tcW w:w="0" w:type="auto"/>
                </w:tcPr>
                <w:p w14:paraId="3233E83F" w14:textId="77777777" w:rsidR="00E91A8A" w:rsidRDefault="00E91A8A">
                  <w:pPr>
                    <w:pStyle w:val="TAL"/>
                    <w:rPr>
                      <w:rFonts w:cs="Arial"/>
                      <w:color w:val="000000"/>
                      <w:szCs w:val="18"/>
                    </w:rPr>
                  </w:pPr>
                </w:p>
              </w:tc>
              <w:tc>
                <w:tcPr>
                  <w:tcW w:w="0" w:type="auto"/>
                </w:tcPr>
                <w:p w14:paraId="0C618578" w14:textId="77777777" w:rsidR="00E91A8A" w:rsidRDefault="00E91A8A">
                  <w:pPr>
                    <w:pStyle w:val="TAL"/>
                    <w:rPr>
                      <w:rFonts w:cs="Arial"/>
                      <w:color w:val="000000"/>
                      <w:szCs w:val="18"/>
                    </w:rPr>
                  </w:pPr>
                </w:p>
              </w:tc>
              <w:tc>
                <w:tcPr>
                  <w:tcW w:w="0" w:type="auto"/>
                </w:tcPr>
                <w:p w14:paraId="1449F223" w14:textId="77777777" w:rsidR="00E91A8A" w:rsidRDefault="00E91A8A">
                  <w:pPr>
                    <w:pStyle w:val="TAL"/>
                    <w:rPr>
                      <w:rFonts w:cs="Arial"/>
                      <w:color w:val="000000"/>
                      <w:szCs w:val="18"/>
                    </w:rPr>
                  </w:pPr>
                </w:p>
              </w:tc>
              <w:tc>
                <w:tcPr>
                  <w:tcW w:w="0" w:type="auto"/>
                </w:tcPr>
                <w:p w14:paraId="73DADC43" w14:textId="77777777" w:rsidR="00E91A8A" w:rsidRDefault="008A10E7">
                  <w:pPr>
                    <w:pStyle w:val="TAL"/>
                    <w:rPr>
                      <w:rFonts w:cs="Arial"/>
                      <w:strike/>
                      <w:color w:val="000000"/>
                      <w:szCs w:val="18"/>
                    </w:rPr>
                  </w:pPr>
                  <w:r>
                    <w:rPr>
                      <w:rFonts w:cs="Arial"/>
                      <w:strike/>
                      <w:color w:val="FF0000"/>
                      <w:szCs w:val="18"/>
                      <w:highlight w:val="yellow"/>
                    </w:rPr>
                    <w:t>[FR1 only]</w:t>
                  </w:r>
                </w:p>
              </w:tc>
              <w:tc>
                <w:tcPr>
                  <w:tcW w:w="0" w:type="auto"/>
                </w:tcPr>
                <w:p w14:paraId="2E40F558" w14:textId="77777777" w:rsidR="00E91A8A" w:rsidRDefault="00E91A8A">
                  <w:pPr>
                    <w:pStyle w:val="TAL"/>
                    <w:rPr>
                      <w:rFonts w:cs="Arial"/>
                      <w:color w:val="000000"/>
                      <w:szCs w:val="18"/>
                    </w:rPr>
                  </w:pPr>
                </w:p>
              </w:tc>
              <w:tc>
                <w:tcPr>
                  <w:tcW w:w="0" w:type="auto"/>
                </w:tcPr>
                <w:p w14:paraId="0D110651" w14:textId="77777777" w:rsidR="00E91A8A" w:rsidRDefault="008A10E7">
                  <w:pPr>
                    <w:pStyle w:val="TAL"/>
                    <w:rPr>
                      <w:rFonts w:cs="Arial"/>
                      <w:color w:val="000000"/>
                      <w:szCs w:val="18"/>
                    </w:rPr>
                  </w:pPr>
                  <w:r>
                    <w:rPr>
                      <w:rFonts w:cs="Arial"/>
                      <w:color w:val="000000"/>
                      <w:szCs w:val="18"/>
                    </w:rPr>
                    <w:t>Optional with capability signalling</w:t>
                  </w:r>
                </w:p>
              </w:tc>
            </w:tr>
          </w:tbl>
          <w:p w14:paraId="70210AF5" w14:textId="77777777" w:rsidR="00E91A8A" w:rsidRDefault="00E91A8A">
            <w:pPr>
              <w:spacing w:beforeLines="50" w:before="120"/>
              <w:jc w:val="left"/>
              <w:rPr>
                <w:rFonts w:ascii="Calibri" w:hAnsi="Calibri" w:cs="Calibri"/>
                <w:color w:val="000000"/>
              </w:rPr>
            </w:pPr>
          </w:p>
        </w:tc>
      </w:tr>
      <w:tr w:rsidR="00E91A8A" w14:paraId="03F33D32" w14:textId="77777777">
        <w:tc>
          <w:tcPr>
            <w:tcW w:w="1818" w:type="dxa"/>
            <w:tcBorders>
              <w:top w:val="single" w:sz="4" w:space="0" w:color="auto"/>
              <w:left w:val="single" w:sz="4" w:space="0" w:color="auto"/>
              <w:bottom w:val="single" w:sz="4" w:space="0" w:color="auto"/>
              <w:right w:val="single" w:sz="4" w:space="0" w:color="auto"/>
            </w:tcBorders>
          </w:tcPr>
          <w:p w14:paraId="4244F08E"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CD4C41" w14:textId="77777777" w:rsidR="00E91A8A" w:rsidRDefault="00E91A8A">
            <w:pPr>
              <w:spacing w:beforeLines="50" w:before="120"/>
              <w:jc w:val="left"/>
              <w:rPr>
                <w:rFonts w:ascii="Calibri" w:hAnsi="Calibri" w:cs="Calibri"/>
                <w:color w:val="000000"/>
              </w:rPr>
            </w:pPr>
          </w:p>
        </w:tc>
      </w:tr>
      <w:tr w:rsidR="00E91A8A" w14:paraId="6F7C9739" w14:textId="77777777">
        <w:tc>
          <w:tcPr>
            <w:tcW w:w="1818" w:type="dxa"/>
            <w:tcBorders>
              <w:top w:val="single" w:sz="4" w:space="0" w:color="auto"/>
              <w:left w:val="single" w:sz="4" w:space="0" w:color="auto"/>
              <w:bottom w:val="single" w:sz="4" w:space="0" w:color="auto"/>
              <w:right w:val="single" w:sz="4" w:space="0" w:color="auto"/>
            </w:tcBorders>
          </w:tcPr>
          <w:p w14:paraId="257F6A01"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125CBD" w14:textId="77777777" w:rsidR="00E91A8A" w:rsidRDefault="00E91A8A">
            <w:pPr>
              <w:spacing w:beforeLines="50" w:before="120"/>
              <w:jc w:val="left"/>
              <w:rPr>
                <w:rFonts w:ascii="Calibri" w:hAnsi="Calibri" w:cs="Calibri"/>
                <w:color w:val="000000"/>
              </w:rPr>
            </w:pPr>
          </w:p>
        </w:tc>
      </w:tr>
      <w:tr w:rsidR="00E91A8A" w14:paraId="77B1B651" w14:textId="77777777">
        <w:tc>
          <w:tcPr>
            <w:tcW w:w="1818" w:type="dxa"/>
            <w:tcBorders>
              <w:top w:val="single" w:sz="4" w:space="0" w:color="auto"/>
              <w:left w:val="single" w:sz="4" w:space="0" w:color="auto"/>
              <w:bottom w:val="single" w:sz="4" w:space="0" w:color="auto"/>
              <w:right w:val="single" w:sz="4" w:space="0" w:color="auto"/>
            </w:tcBorders>
          </w:tcPr>
          <w:p w14:paraId="19C25A5F"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11C14F" w14:textId="77777777" w:rsidR="00E91A8A" w:rsidRDefault="008A10E7">
            <w:pPr>
              <w:rPr>
                <w:rFonts w:eastAsia="SimSun"/>
                <w:lang w:eastAsia="zh-CN"/>
              </w:rPr>
            </w:pPr>
            <w:r>
              <w:rPr>
                <w:rFonts w:eastAsia="Microsoft YaHei"/>
              </w:rPr>
              <w:t>For SFN based HST enhancements, several FGs (23-6-1 ~ 23-6-</w:t>
            </w:r>
            <w:r>
              <w:rPr>
                <w:rFonts w:eastAsia="Microsoft YaHei" w:hint="eastAsia"/>
                <w:lang w:eastAsia="zh-CN"/>
              </w:rPr>
              <w:t>4</w:t>
            </w:r>
            <w:r>
              <w:rPr>
                <w:rFonts w:eastAsia="Microsoft YaHei"/>
              </w:rPr>
              <w:t>) are listed in [</w:t>
            </w:r>
            <w:r>
              <w:rPr>
                <w:rFonts w:eastAsia="Microsoft YaHei" w:hint="eastAsia"/>
                <w:lang w:eastAsia="zh-CN"/>
              </w:rPr>
              <w:t>1</w:t>
            </w:r>
            <w:r>
              <w:rPr>
                <w:rFonts w:eastAsia="Microsoft YaHei"/>
              </w:rPr>
              <w:t>].</w:t>
            </w:r>
            <w:r>
              <w:rPr>
                <w:rFonts w:eastAsia="Microsoft YaHei" w:hint="eastAsia"/>
                <w:lang w:eastAsia="zh-CN"/>
              </w:rPr>
              <w:t xml:space="preserve"> Acoording to the agreements in </w:t>
            </w:r>
            <w:r>
              <w:rPr>
                <w:rFonts w:eastAsia="Microsoft YaHei"/>
                <w:lang w:eastAsia="zh-CN"/>
              </w:rPr>
              <w:t>previous meetings</w:t>
            </w:r>
            <w:r>
              <w:rPr>
                <w:rFonts w:eastAsia="Microsoft YaHei" w:hint="eastAsia"/>
                <w:lang w:eastAsia="zh-CN"/>
              </w:rPr>
              <w:t>, we have the following comments for these FGs.</w:t>
            </w:r>
          </w:p>
          <w:p w14:paraId="5431C286" w14:textId="77777777" w:rsidR="00E91A8A" w:rsidRDefault="008A10E7">
            <w:pPr>
              <w:rPr>
                <w:rFonts w:eastAsia="SimSun"/>
                <w:b/>
                <w:u w:val="single"/>
                <w:lang w:eastAsia="zh-CN"/>
              </w:rPr>
            </w:pPr>
            <w:r>
              <w:rPr>
                <w:rFonts w:eastAsia="SimSun" w:hint="eastAsia"/>
                <w:b/>
                <w:u w:val="single"/>
                <w:lang w:eastAsia="zh-CN"/>
              </w:rPr>
              <w:t>23-6-1/2 S</w:t>
            </w:r>
            <w:r>
              <w:rPr>
                <w:rFonts w:eastAsia="SimSun"/>
                <w:b/>
                <w:u w:val="single"/>
                <w:lang w:eastAsia="zh-CN"/>
              </w:rPr>
              <w:t>cheme 1</w:t>
            </w:r>
            <w:r>
              <w:rPr>
                <w:rFonts w:eastAsia="SimSun" w:hint="eastAsia"/>
                <w:b/>
                <w:u w:val="single"/>
                <w:lang w:eastAsia="zh-CN"/>
              </w:rPr>
              <w:t xml:space="preserve"> /</w:t>
            </w:r>
            <w:r>
              <w:rPr>
                <w:rFonts w:eastAsia="SimSun"/>
                <w:b/>
                <w:u w:val="single"/>
                <w:lang w:eastAsia="zh-CN"/>
              </w:rPr>
              <w:t xml:space="preserve"> TRP based pre-compensation</w:t>
            </w:r>
            <w:r>
              <w:rPr>
                <w:rFonts w:eastAsia="SimSun" w:hint="eastAsia"/>
                <w:b/>
                <w:u w:val="single"/>
                <w:lang w:eastAsia="zh-CN"/>
              </w:rPr>
              <w:t xml:space="preserve"> for PDSCH and PDCCH</w:t>
            </w:r>
          </w:p>
          <w:p w14:paraId="14006BD2" w14:textId="77777777" w:rsidR="00E91A8A" w:rsidRDefault="00E91A8A">
            <w:pPr>
              <w:rPr>
                <w:rFonts w:eastAsia="SimSun"/>
                <w:b/>
                <w:u w:val="single"/>
                <w:lang w:eastAsia="zh-CN"/>
              </w:rPr>
            </w:pPr>
          </w:p>
          <w:p w14:paraId="6F35024C" w14:textId="77777777" w:rsidR="00E91A8A" w:rsidRDefault="008A10E7">
            <w:pPr>
              <w:rPr>
                <w:rFonts w:eastAsia="SimSun"/>
                <w:bCs/>
                <w:iCs/>
                <w:lang w:eastAsia="zh-CN"/>
              </w:rPr>
            </w:pPr>
            <w:r>
              <w:rPr>
                <w:rFonts w:eastAsia="SimSun" w:hint="eastAsia"/>
                <w:bCs/>
                <w:iCs/>
                <w:lang w:eastAsia="zh-CN"/>
              </w:rPr>
              <w:t xml:space="preserve">Firstly, based on agreement in RAN1#107e meeting, </w:t>
            </w:r>
            <w:r>
              <w:rPr>
                <w:rFonts w:eastAsia="SimSun"/>
                <w:bCs/>
                <w:iCs/>
                <w:lang w:eastAsia="zh-CN"/>
              </w:rPr>
              <w:t>TRP-based pre-compensation scheme for PDSCH / PDCCH is supported in both FR1 and FR2 with UE capability at least per FR</w:t>
            </w:r>
            <w:r>
              <w:rPr>
                <w:rFonts w:eastAsia="SimSun" w:hint="eastAsia"/>
                <w:bCs/>
                <w:iCs/>
                <w:lang w:eastAsia="zh-CN"/>
              </w:rPr>
              <w:t xml:space="preserve">. So our suggestion is to delete the </w:t>
            </w:r>
            <w:r>
              <w:rPr>
                <w:rFonts w:eastAsia="SimSun"/>
                <w:bCs/>
                <w:iCs/>
                <w:lang w:eastAsia="zh-CN"/>
              </w:rPr>
              <w:t>restrict</w:t>
            </w:r>
            <w:r>
              <w:rPr>
                <w:rFonts w:eastAsia="SimSun" w:hint="eastAsia"/>
                <w:bCs/>
                <w:iCs/>
                <w:lang w:eastAsia="zh-CN"/>
              </w:rPr>
              <w:t>ion of FR1 in the current UE feature list in [1].</w:t>
            </w:r>
          </w:p>
          <w:p w14:paraId="5FA6017D" w14:textId="77777777" w:rsidR="00E91A8A" w:rsidRDefault="008A10E7">
            <w:pPr>
              <w:rPr>
                <w:rFonts w:eastAsia="SimSun"/>
                <w:bCs/>
                <w:iCs/>
                <w:lang w:eastAsia="zh-CN"/>
              </w:rPr>
            </w:pPr>
            <w:r>
              <w:rPr>
                <w:rFonts w:eastAsia="SimSun" w:hint="eastAsia"/>
                <w:bCs/>
                <w:iCs/>
                <w:lang w:eastAsia="zh-CN"/>
              </w:rPr>
              <w:t>Sencondly, if d</w:t>
            </w:r>
            <w:r>
              <w:rPr>
                <w:rFonts w:eastAsia="SimSun"/>
                <w:bCs/>
                <w:iCs/>
                <w:lang w:eastAsia="zh-CN"/>
              </w:rPr>
              <w:t xml:space="preserve">ynamic switching between single-TRP and SFN PDSCH scheme </w:t>
            </w:r>
            <w:r>
              <w:rPr>
                <w:rFonts w:eastAsia="SimSun" w:hint="eastAsia"/>
                <w:bCs/>
                <w:iCs/>
                <w:lang w:eastAsia="zh-CN"/>
              </w:rPr>
              <w:t>A/</w:t>
            </w:r>
            <w:r>
              <w:rPr>
                <w:rFonts w:eastAsia="SimSun"/>
                <w:bCs/>
                <w:iCs/>
                <w:lang w:eastAsia="zh-CN"/>
              </w:rPr>
              <w:t>B can be listed separately</w:t>
            </w:r>
            <w:r>
              <w:rPr>
                <w:rFonts w:eastAsia="SimSun" w:hint="eastAsia"/>
                <w:bCs/>
                <w:iCs/>
                <w:lang w:eastAsia="zh-CN"/>
              </w:rPr>
              <w:t xml:space="preserve">, </w:t>
            </w:r>
            <w:r>
              <w:rPr>
                <w:rFonts w:eastAsia="SimSun"/>
                <w:bCs/>
                <w:iCs/>
                <w:lang w:eastAsia="zh-CN"/>
              </w:rPr>
              <w:t xml:space="preserve">the UE features 23-6-1 should be prerequisite feature for 23-6-1a and the UE features 23-6-2 should be prerequisite feature for 23-6-2a. </w:t>
            </w:r>
          </w:p>
          <w:p w14:paraId="7E93F731" w14:textId="77777777" w:rsidR="00E91A8A" w:rsidRDefault="008A10E7">
            <w:pPr>
              <w:rPr>
                <w:rFonts w:eastAsia="SimSun"/>
                <w:bCs/>
                <w:iCs/>
                <w:lang w:eastAsia="zh-CN"/>
              </w:rPr>
            </w:pPr>
            <w:r>
              <w:rPr>
                <w:rFonts w:eastAsia="SimSun" w:hint="eastAsia"/>
                <w:bCs/>
                <w:iCs/>
                <w:lang w:eastAsia="zh-CN"/>
              </w:rPr>
              <w:t xml:space="preserve">Thridly, based on the agreement in RAN1#107e meeting, </w:t>
            </w:r>
            <w:r>
              <w:rPr>
                <w:rFonts w:eastAsia="SimSun"/>
                <w:bCs/>
                <w:iCs/>
                <w:lang w:eastAsia="zh-CN"/>
              </w:rPr>
              <w:t>the two</w:t>
            </w:r>
            <w:r>
              <w:rPr>
                <w:rFonts w:eastAsia="SimSun" w:hint="eastAsia"/>
                <w:bCs/>
                <w:iCs/>
                <w:lang w:eastAsia="zh-CN"/>
              </w:rPr>
              <w:t xml:space="preserve"> default beam(s) for PDSCH/PDCCH is determined by the different combinations of transmission scheme for PDSCH and PDCCH, so we support that if UE s</w:t>
            </w:r>
            <w:r>
              <w:rPr>
                <w:rFonts w:eastAsia="SimSun"/>
                <w:bCs/>
                <w:iCs/>
                <w:lang w:eastAsia="zh-CN"/>
              </w:rPr>
              <w:t>upport</w:t>
            </w:r>
            <w:r>
              <w:rPr>
                <w:rFonts w:eastAsia="SimSun" w:hint="eastAsia"/>
                <w:bCs/>
                <w:iCs/>
                <w:lang w:eastAsia="zh-CN"/>
              </w:rPr>
              <w:t>s</w:t>
            </w:r>
            <w:r>
              <w:rPr>
                <w:rFonts w:eastAsia="SimSun"/>
                <w:bCs/>
                <w:iCs/>
                <w:lang w:eastAsia="zh-CN"/>
              </w:rPr>
              <w:t xml:space="preserve"> scheme A for PDCCH</w:t>
            </w:r>
            <w:r>
              <w:rPr>
                <w:rFonts w:eastAsia="SimSun" w:hint="eastAsia"/>
                <w:bCs/>
                <w:iCs/>
                <w:lang w:eastAsia="zh-CN"/>
              </w:rPr>
              <w:t xml:space="preserve">, the UE can also support </w:t>
            </w:r>
            <w:r>
              <w:rPr>
                <w:rFonts w:eastAsia="SimSun"/>
                <w:bCs/>
                <w:iCs/>
                <w:lang w:eastAsia="zh-CN"/>
              </w:rPr>
              <w:t xml:space="preserve">default </w:t>
            </w:r>
            <w:r>
              <w:rPr>
                <w:rFonts w:eastAsia="SimSun" w:hint="eastAsia"/>
                <w:bCs/>
                <w:iCs/>
                <w:lang w:eastAsia="zh-CN"/>
              </w:rPr>
              <w:t>beam(s)</w:t>
            </w:r>
            <w:r>
              <w:rPr>
                <w:rFonts w:eastAsia="SimSun"/>
                <w:bCs/>
                <w:iCs/>
                <w:lang w:eastAsia="zh-CN"/>
              </w:rPr>
              <w:t xml:space="preserve"> with two TCI states for PDCCH</w:t>
            </w:r>
            <w:r>
              <w:rPr>
                <w:rFonts w:eastAsia="SimSun" w:hint="eastAsia"/>
                <w:bCs/>
                <w:iCs/>
                <w:lang w:eastAsia="zh-CN"/>
              </w:rPr>
              <w:t>.</w:t>
            </w:r>
          </w:p>
          <w:p w14:paraId="0D7F0A64" w14:textId="77777777" w:rsidR="00E91A8A" w:rsidRDefault="008A10E7">
            <w:pPr>
              <w:rPr>
                <w:rFonts w:eastAsia="SimSun"/>
                <w:bCs/>
                <w:iCs/>
                <w:lang w:eastAsia="zh-CN"/>
              </w:rPr>
            </w:pPr>
            <w:r>
              <w:rPr>
                <w:rFonts w:eastAsia="SimSun" w:hint="eastAsia"/>
                <w:bCs/>
                <w:iCs/>
                <w:lang w:eastAsia="zh-CN"/>
              </w:rPr>
              <w:t xml:space="preserve">Finally, based on the agreement in RAN1#106e and #106bis-e meeting, </w:t>
            </w:r>
            <w:r>
              <w:rPr>
                <w:rFonts w:eastAsia="SimSun"/>
                <w:bCs/>
                <w:iCs/>
                <w:lang w:eastAsia="zh-CN"/>
              </w:rPr>
              <w:t xml:space="preserve">the </w:t>
            </w:r>
            <w:r>
              <w:rPr>
                <w:rFonts w:eastAsia="SimSun" w:hint="eastAsia"/>
                <w:bCs/>
                <w:iCs/>
                <w:lang w:eastAsia="zh-CN"/>
              </w:rPr>
              <w:t xml:space="preserve">following </w:t>
            </w:r>
            <w:r>
              <w:rPr>
                <w:rFonts w:eastAsia="SimSun"/>
                <w:bCs/>
                <w:iCs/>
                <w:lang w:eastAsia="zh-CN"/>
              </w:rPr>
              <w:t>combination</w:t>
            </w:r>
            <w:r>
              <w:rPr>
                <w:rFonts w:eastAsia="SimSun" w:hint="eastAsia"/>
                <w:bCs/>
                <w:iCs/>
                <w:lang w:eastAsia="zh-CN"/>
              </w:rPr>
              <w:t>s</w:t>
            </w:r>
            <w:r>
              <w:rPr>
                <w:rFonts w:eastAsia="SimSun"/>
                <w:bCs/>
                <w:iCs/>
                <w:lang w:eastAsia="zh-CN"/>
              </w:rPr>
              <w:t xml:space="preserve"> of the transmission schemes </w:t>
            </w:r>
            <w:r>
              <w:rPr>
                <w:rFonts w:eastAsia="SimSun" w:hint="eastAsia"/>
                <w:bCs/>
                <w:iCs/>
                <w:lang w:eastAsia="zh-CN"/>
              </w:rPr>
              <w:t>was supported:</w:t>
            </w:r>
          </w:p>
          <w:p w14:paraId="5DBE4DE8"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Scheme 1 PDSCH</w:t>
            </w:r>
          </w:p>
          <w:p w14:paraId="68BFA43B"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TRP-based pre-compensation PDSCH</w:t>
            </w:r>
          </w:p>
          <w:p w14:paraId="1B0C5B4E" w14:textId="77777777" w:rsidR="00E91A8A" w:rsidRDefault="008A10E7">
            <w:pPr>
              <w:numPr>
                <w:ilvl w:val="0"/>
                <w:numId w:val="139"/>
              </w:numPr>
              <w:spacing w:before="0" w:after="0"/>
              <w:rPr>
                <w:rFonts w:eastAsia="SimSun"/>
                <w:bCs/>
                <w:i/>
                <w:iCs/>
                <w:lang w:eastAsia="zh-CN"/>
              </w:rPr>
            </w:pPr>
            <w:r>
              <w:rPr>
                <w:rFonts w:eastAsia="SimSun"/>
                <w:bCs/>
                <w:i/>
                <w:iCs/>
                <w:lang w:eastAsia="zh-CN"/>
              </w:rPr>
              <w:t xml:space="preserve">Rel-17 scheme 1 </w:t>
            </w:r>
            <w:r>
              <w:rPr>
                <w:rFonts w:eastAsia="SimSun" w:hint="eastAsia"/>
                <w:bCs/>
                <w:i/>
                <w:iCs/>
                <w:lang w:eastAsia="zh-CN"/>
              </w:rPr>
              <w:t xml:space="preserve">PDCCH + </w:t>
            </w:r>
            <w:r>
              <w:rPr>
                <w:rFonts w:eastAsia="SimSun"/>
                <w:bCs/>
                <w:i/>
                <w:iCs/>
                <w:lang w:eastAsia="zh-CN"/>
              </w:rPr>
              <w:t>single-TRP PDSCH</w:t>
            </w:r>
            <w:r>
              <w:rPr>
                <w:rFonts w:eastAsia="SimSun" w:hint="eastAsia"/>
                <w:bCs/>
                <w:i/>
                <w:iCs/>
                <w:lang w:eastAsia="zh-CN"/>
              </w:rPr>
              <w:t xml:space="preserve"> with UE capability</w:t>
            </w:r>
          </w:p>
          <w:p w14:paraId="44177A14" w14:textId="77777777" w:rsidR="00E91A8A" w:rsidRDefault="008A10E7">
            <w:pPr>
              <w:rPr>
                <w:rFonts w:eastAsia="SimSun"/>
                <w:bCs/>
                <w:iCs/>
                <w:lang w:eastAsia="zh-CN"/>
              </w:rPr>
            </w:pPr>
            <w:r>
              <w:rPr>
                <w:rFonts w:eastAsia="SimSun" w:hint="eastAsia"/>
                <w:bCs/>
                <w:iCs/>
                <w:lang w:eastAsia="zh-CN"/>
              </w:rPr>
              <w:t xml:space="preserve">It can be seen that only the combination of </w:t>
            </w:r>
            <w:r>
              <w:rPr>
                <w:rFonts w:eastAsia="SimSun"/>
                <w:bCs/>
                <w:iCs/>
                <w:lang w:eastAsia="zh-CN"/>
              </w:rPr>
              <w:t xml:space="preserve">Rel-17 scheme 1 </w:t>
            </w:r>
            <w:r>
              <w:rPr>
                <w:rFonts w:eastAsia="SimSun" w:hint="eastAsia"/>
                <w:bCs/>
                <w:iCs/>
                <w:lang w:eastAsia="zh-CN"/>
              </w:rPr>
              <w:t xml:space="preserve">PDCCH and </w:t>
            </w:r>
            <w:r>
              <w:rPr>
                <w:rFonts w:eastAsia="SimSun"/>
                <w:bCs/>
                <w:iCs/>
                <w:lang w:eastAsia="zh-CN"/>
              </w:rPr>
              <w:t>single-TRP PDSCH</w:t>
            </w:r>
            <w:r>
              <w:rPr>
                <w:rFonts w:eastAsia="SimSun" w:hint="eastAsia"/>
                <w:bCs/>
                <w:iCs/>
                <w:lang w:eastAsia="zh-CN"/>
              </w:rPr>
              <w:t xml:space="preserve"> is supported with UE capability. So in </w:t>
            </w:r>
            <w:r>
              <w:rPr>
                <w:rFonts w:eastAsia="SimSun"/>
                <w:bCs/>
                <w:iCs/>
                <w:lang w:eastAsia="zh-CN"/>
              </w:rPr>
              <w:t xml:space="preserve">23-6-1 </w:t>
            </w:r>
            <w:r>
              <w:rPr>
                <w:rFonts w:eastAsia="SimSun" w:hint="eastAsia"/>
                <w:bCs/>
                <w:iCs/>
                <w:lang w:eastAsia="zh-CN"/>
              </w:rPr>
              <w:t xml:space="preserve">for PDSCH, the second </w:t>
            </w:r>
            <w:r>
              <w:rPr>
                <w:rFonts w:eastAsia="SimSun"/>
                <w:bCs/>
                <w:iCs/>
                <w:lang w:eastAsia="zh-CN"/>
              </w:rPr>
              <w:t>component</w:t>
            </w:r>
            <w:r>
              <w:rPr>
                <w:rFonts w:eastAsia="SimSun" w:hint="eastAsia"/>
                <w:bCs/>
                <w:iCs/>
                <w:lang w:eastAsia="zh-CN"/>
              </w:rPr>
              <w:t xml:space="preserve"> should be only discussed in this </w:t>
            </w:r>
            <w:r>
              <w:rPr>
                <w:rFonts w:eastAsia="SimSun"/>
                <w:bCs/>
                <w:iCs/>
                <w:lang w:eastAsia="zh-CN"/>
              </w:rPr>
              <w:t>combination</w:t>
            </w:r>
            <w:r>
              <w:rPr>
                <w:rFonts w:eastAsia="SimSun" w:hint="eastAsia"/>
                <w:bCs/>
                <w:iCs/>
                <w:lang w:eastAsia="zh-CN"/>
              </w:rPr>
              <w:t xml:space="preserve"> scheme. Futhermore, in </w:t>
            </w:r>
            <w:r>
              <w:rPr>
                <w:rFonts w:eastAsia="SimSun"/>
                <w:bCs/>
                <w:iCs/>
                <w:lang w:eastAsia="zh-CN"/>
              </w:rPr>
              <w:t>23-6-</w:t>
            </w:r>
            <w:r>
              <w:rPr>
                <w:rFonts w:eastAsia="SimSun" w:hint="eastAsia"/>
                <w:bCs/>
                <w:iCs/>
                <w:lang w:eastAsia="zh-CN"/>
              </w:rPr>
              <w:t>2</w:t>
            </w:r>
            <w:r>
              <w:rPr>
                <w:rFonts w:eastAsia="SimSun"/>
                <w:bCs/>
                <w:iCs/>
                <w:lang w:eastAsia="zh-CN"/>
              </w:rPr>
              <w:t xml:space="preserve"> </w:t>
            </w:r>
            <w:r>
              <w:rPr>
                <w:rFonts w:eastAsia="SimSun" w:hint="eastAsia"/>
                <w:bCs/>
                <w:iCs/>
                <w:lang w:eastAsia="zh-CN"/>
              </w:rPr>
              <w:t xml:space="preserve">for PDSCH, whether </w:t>
            </w:r>
            <w:r>
              <w:rPr>
                <w:rFonts w:eastAsia="SimSun"/>
                <w:bCs/>
                <w:iCs/>
                <w:lang w:eastAsia="zh-CN"/>
              </w:rPr>
              <w:t>Rel-17 TRP-based pre-compensation PDCCH</w:t>
            </w:r>
            <w:r>
              <w:rPr>
                <w:rFonts w:eastAsia="SimSun" w:hint="eastAsia"/>
                <w:bCs/>
                <w:iCs/>
                <w:lang w:eastAsia="zh-CN"/>
              </w:rPr>
              <w:t xml:space="preserve"> can schedule </w:t>
            </w:r>
            <w:r>
              <w:rPr>
                <w:rFonts w:eastAsia="SimSun"/>
                <w:bCs/>
                <w:iCs/>
                <w:lang w:eastAsia="zh-CN"/>
              </w:rPr>
              <w:t>single-TRP PDSCH</w:t>
            </w:r>
            <w:r>
              <w:rPr>
                <w:rFonts w:eastAsia="SimSun" w:hint="eastAsia"/>
                <w:bCs/>
                <w:iCs/>
                <w:lang w:eastAsia="zh-CN"/>
              </w:rPr>
              <w:t xml:space="preserve"> should be futher </w:t>
            </w:r>
            <w:r>
              <w:rPr>
                <w:rFonts w:eastAsia="SimSun"/>
                <w:bCs/>
                <w:iCs/>
                <w:lang w:eastAsia="zh-CN"/>
              </w:rPr>
              <w:t>discussed</w:t>
            </w:r>
            <w:r>
              <w:rPr>
                <w:rFonts w:eastAsia="SimSun" w:hint="eastAsia"/>
                <w:bCs/>
                <w:iCs/>
                <w:lang w:eastAsia="zh-CN"/>
              </w:rPr>
              <w:t xml:space="preserve"> in AI 8.1.2.4.</w:t>
            </w:r>
          </w:p>
          <w:p w14:paraId="53B33AB0" w14:textId="77777777" w:rsidR="00E91A8A" w:rsidRDefault="008A10E7">
            <w:pPr>
              <w:rPr>
                <w:rFonts w:eastAsia="SimSun"/>
                <w:lang w:eastAsia="zh-CN"/>
              </w:rPr>
            </w:pPr>
            <w:r>
              <w:rPr>
                <w:rFonts w:eastAsia="SimSun"/>
                <w:lang w:eastAsia="zh-CN"/>
              </w:rPr>
              <w:t>Based on the above analysis, we have the following proposal:</w:t>
            </w:r>
          </w:p>
          <w:p w14:paraId="1DDF6195" w14:textId="77777777" w:rsidR="00E91A8A" w:rsidRDefault="008A10E7">
            <w:pPr>
              <w:pStyle w:val="BodyText"/>
              <w:rPr>
                <w:rFonts w:eastAsia="SimSun"/>
                <w:b/>
                <w:i/>
                <w:lang w:val="en-US" w:eastAsia="zh-CN"/>
              </w:rPr>
            </w:pPr>
            <w:r>
              <w:rPr>
                <w:rFonts w:eastAsia="SimSun" w:hint="eastAsia"/>
                <w:b/>
                <w:i/>
                <w:lang w:val="en-US" w:eastAsia="zh-CN"/>
              </w:rPr>
              <w:t xml:space="preserve">Proposal-15: For </w:t>
            </w:r>
            <w:r>
              <w:rPr>
                <w:rFonts w:eastAsia="SimSun"/>
                <w:b/>
                <w:i/>
                <w:lang w:val="en-US" w:eastAsia="zh-CN"/>
              </w:rPr>
              <w:t>Scheme 1 / TRP based pre-compensation for PDSCH and PDCCH</w:t>
            </w:r>
            <w:r>
              <w:rPr>
                <w:rFonts w:eastAsia="SimSun" w:hint="eastAsia"/>
                <w:b/>
                <w:i/>
                <w:lang w:val="en-US" w:eastAsia="zh-CN"/>
              </w:rPr>
              <w:t xml:space="preserve">, the UE features 23-6-1 ~ </w:t>
            </w:r>
            <w:r>
              <w:rPr>
                <w:b/>
                <w:i/>
              </w:rPr>
              <w:t>23-6-</w:t>
            </w:r>
            <w:r>
              <w:rPr>
                <w:rFonts w:eastAsia="SimSun" w:hint="eastAsia"/>
                <w:b/>
                <w:i/>
                <w:lang w:eastAsia="zh-CN"/>
              </w:rPr>
              <w:t>2 are</w:t>
            </w:r>
            <w:r>
              <w:rPr>
                <w:rFonts w:eastAsia="SimSun" w:hint="eastAsia"/>
                <w:b/>
                <w:i/>
                <w:lang w:val="en-US" w:eastAsia="zh-CN"/>
              </w:rPr>
              <w:t xml:space="preserv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872"/>
              <w:gridCol w:w="4997"/>
              <w:gridCol w:w="2377"/>
              <w:gridCol w:w="1474"/>
              <w:gridCol w:w="1478"/>
              <w:gridCol w:w="1589"/>
              <w:gridCol w:w="1868"/>
              <w:gridCol w:w="3556"/>
            </w:tblGrid>
            <w:tr w:rsidR="00E91A8A" w14:paraId="43EDF85C" w14:textId="77777777">
              <w:trPr>
                <w:trHeight w:val="20"/>
              </w:trPr>
              <w:tc>
                <w:tcPr>
                  <w:tcW w:w="321" w:type="pct"/>
                  <w:tcBorders>
                    <w:top w:val="single" w:sz="4" w:space="0" w:color="auto"/>
                    <w:left w:val="single" w:sz="4" w:space="0" w:color="auto"/>
                    <w:bottom w:val="single" w:sz="4" w:space="0" w:color="auto"/>
                    <w:right w:val="single" w:sz="4" w:space="0" w:color="auto"/>
                  </w:tcBorders>
                </w:tcPr>
                <w:p w14:paraId="1DAF5D55"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23-6-</w:t>
                  </w:r>
                  <w:r>
                    <w:rPr>
                      <w:rFonts w:ascii="Times New Roman" w:hAnsi="Times New Roman"/>
                      <w:color w:val="000000"/>
                      <w:sz w:val="20"/>
                      <w:lang w:eastAsia="zh-CN"/>
                    </w:rPr>
                    <w:t>2</w:t>
                  </w:r>
                </w:p>
              </w:tc>
              <w:tc>
                <w:tcPr>
                  <w:tcW w:w="456" w:type="pct"/>
                  <w:tcBorders>
                    <w:top w:val="single" w:sz="4" w:space="0" w:color="auto"/>
                    <w:left w:val="single" w:sz="4" w:space="0" w:color="auto"/>
                    <w:bottom w:val="single" w:sz="4" w:space="0" w:color="auto"/>
                    <w:right w:val="single" w:sz="4" w:space="0" w:color="auto"/>
                  </w:tcBorders>
                </w:tcPr>
                <w:p w14:paraId="6B9C554D" w14:textId="77777777" w:rsidR="00E91A8A" w:rsidRDefault="008A10E7">
                  <w:pPr>
                    <w:pStyle w:val="TAL"/>
                    <w:rPr>
                      <w:rFonts w:ascii="Times New Roman" w:hAnsi="Times New Roman"/>
                      <w:color w:val="FF0000"/>
                      <w:sz w:val="20"/>
                      <w:lang w:eastAsia="zh-CN"/>
                    </w:rPr>
                  </w:pPr>
                  <w:r>
                    <w:rPr>
                      <w:rFonts w:ascii="Times New Roman" w:hAnsi="Times New Roman"/>
                      <w:color w:val="000000"/>
                      <w:sz w:val="20"/>
                      <w:lang w:eastAsia="zh-CN"/>
                    </w:rPr>
                    <w:t>SFN scheme B (TRP based pre-compensation)</w:t>
                  </w:r>
                </w:p>
              </w:tc>
              <w:tc>
                <w:tcPr>
                  <w:tcW w:w="1217" w:type="pct"/>
                  <w:tcBorders>
                    <w:top w:val="single" w:sz="4" w:space="0" w:color="auto"/>
                    <w:left w:val="single" w:sz="4" w:space="0" w:color="auto"/>
                    <w:bottom w:val="single" w:sz="4" w:space="0" w:color="auto"/>
                    <w:right w:val="single" w:sz="4" w:space="0" w:color="auto"/>
                  </w:tcBorders>
                </w:tcPr>
                <w:p w14:paraId="6781597D"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1.</w:t>
                  </w:r>
                  <w:r>
                    <w:rPr>
                      <w:rFonts w:ascii="Times New Roman" w:hAnsi="Times New Roman"/>
                      <w:strike/>
                      <w:color w:val="FF0000"/>
                      <w:sz w:val="20"/>
                      <w:lang w:eastAsia="zh-CN"/>
                    </w:rPr>
                    <w:t xml:space="preserve"> [</w:t>
                  </w:r>
                  <w:r>
                    <w:rPr>
                      <w:rFonts w:ascii="Times New Roman" w:hAnsi="Times New Roman"/>
                      <w:color w:val="000000"/>
                      <w:sz w:val="20"/>
                      <w:lang w:eastAsia="zh-CN"/>
                    </w:rPr>
                    <w:t>Support of scheme B for PDCCH</w:t>
                  </w:r>
                  <w:r>
                    <w:rPr>
                      <w:rFonts w:ascii="Times New Roman" w:hAnsi="Times New Roman"/>
                      <w:strike/>
                      <w:color w:val="FF0000"/>
                      <w:sz w:val="20"/>
                      <w:lang w:eastAsia="zh-CN"/>
                    </w:rPr>
                    <w:t>]</w:t>
                  </w:r>
                </w:p>
                <w:p w14:paraId="68530D9D" w14:textId="77777777" w:rsidR="00E91A8A" w:rsidRDefault="008A10E7">
                  <w:pPr>
                    <w:autoSpaceDE w:val="0"/>
                    <w:autoSpaceDN w:val="0"/>
                    <w:adjustRightInd w:val="0"/>
                    <w:snapToGrid w:val="0"/>
                    <w:spacing w:afterLines="50"/>
                    <w:contextualSpacing/>
                    <w:rPr>
                      <w:rFonts w:eastAsia="SimSun"/>
                      <w:color w:val="000000"/>
                      <w:lang w:eastAsia="zh-CN"/>
                    </w:rPr>
                  </w:pPr>
                  <w:r>
                    <w:rPr>
                      <w:rFonts w:eastAsia="SimSun"/>
                      <w:color w:val="000000"/>
                      <w:lang w:eastAsia="zh-CN"/>
                    </w:rPr>
                    <w:t>2. Support of scheme B for PDSCH</w:t>
                  </w:r>
                  <w:r>
                    <w:rPr>
                      <w:rFonts w:eastAsia="SimSun"/>
                      <w:strike/>
                      <w:color w:val="FF0000"/>
                      <w:lang w:eastAsia="zh-CN"/>
                    </w:rPr>
                    <w:t xml:space="preserve"> [</w:t>
                  </w:r>
                  <w:r>
                    <w:rPr>
                      <w:rFonts w:eastAsia="SimSun"/>
                      <w:color w:val="000000"/>
                      <w:lang w:eastAsia="zh-CN"/>
                    </w:rPr>
                    <w:t>scheduled by [single TRP</w:t>
                  </w:r>
                  <w:r>
                    <w:rPr>
                      <w:rFonts w:eastAsia="SimSun"/>
                      <w:strike/>
                      <w:color w:val="FF0000"/>
                      <w:lang w:eastAsia="zh-CN"/>
                    </w:rPr>
                    <w:t>/Scheme B</w:t>
                  </w:r>
                  <w:r>
                    <w:rPr>
                      <w:rFonts w:eastAsia="SimSun"/>
                      <w:color w:val="000000"/>
                      <w:lang w:eastAsia="zh-CN"/>
                    </w:rPr>
                    <w:t>] PDCCH</w:t>
                  </w:r>
                  <w:r>
                    <w:rPr>
                      <w:rFonts w:eastAsia="SimSun"/>
                      <w:strike/>
                      <w:color w:val="FF0000"/>
                      <w:lang w:eastAsia="zh-CN"/>
                    </w:rPr>
                    <w:t>]</w:t>
                  </w:r>
                </w:p>
              </w:tc>
              <w:tc>
                <w:tcPr>
                  <w:tcW w:w="579" w:type="pct"/>
                  <w:tcBorders>
                    <w:top w:val="single" w:sz="4" w:space="0" w:color="auto"/>
                    <w:left w:val="single" w:sz="4" w:space="0" w:color="auto"/>
                    <w:bottom w:val="single" w:sz="4" w:space="0" w:color="auto"/>
                    <w:right w:val="single" w:sz="4" w:space="0" w:color="auto"/>
                  </w:tcBorders>
                </w:tcPr>
                <w:p w14:paraId="553E2DE1" w14:textId="77777777" w:rsidR="00E91A8A" w:rsidRDefault="008A10E7">
                  <w:pPr>
                    <w:pStyle w:val="TAL"/>
                    <w:rPr>
                      <w:rFonts w:ascii="Times New Roman" w:hAnsi="Times New Roman"/>
                      <w:color w:val="FF0000"/>
                      <w:sz w:val="20"/>
                      <w:lang w:eastAsia="zh-CN"/>
                    </w:rPr>
                  </w:pPr>
                  <w:r>
                    <w:rPr>
                      <w:rFonts w:ascii="Times New Roman" w:hAnsi="Times New Roman"/>
                      <w:color w:val="000000"/>
                      <w:sz w:val="20"/>
                    </w:rPr>
                    <w:t>23-6-</w:t>
                  </w:r>
                  <w:r>
                    <w:rPr>
                      <w:rFonts w:ascii="Times New Roman" w:hAnsi="Times New Roman"/>
                      <w:color w:val="000000"/>
                      <w:sz w:val="20"/>
                      <w:lang w:eastAsia="zh-CN"/>
                    </w:rPr>
                    <w:t>1</w:t>
                  </w:r>
                </w:p>
              </w:tc>
              <w:tc>
                <w:tcPr>
                  <w:tcW w:w="359" w:type="pct"/>
                  <w:tcBorders>
                    <w:top w:val="single" w:sz="4" w:space="0" w:color="auto"/>
                    <w:left w:val="single" w:sz="4" w:space="0" w:color="auto"/>
                    <w:bottom w:val="single" w:sz="4" w:space="0" w:color="auto"/>
                    <w:right w:val="single" w:sz="4" w:space="0" w:color="auto"/>
                  </w:tcBorders>
                </w:tcPr>
                <w:p w14:paraId="4D72F584" w14:textId="77777777" w:rsidR="00E91A8A" w:rsidRDefault="00E91A8A">
                  <w:pPr>
                    <w:pStyle w:val="TAL"/>
                    <w:rPr>
                      <w:rFonts w:ascii="Times New Roman" w:hAnsi="Times New Roman"/>
                      <w:color w:val="FF0000"/>
                      <w:sz w:val="20"/>
                      <w:u w:val="single"/>
                      <w:lang w:eastAsia="zh-CN"/>
                    </w:rPr>
                  </w:pPr>
                </w:p>
              </w:tc>
              <w:tc>
                <w:tcPr>
                  <w:tcW w:w="360" w:type="pct"/>
                  <w:tcBorders>
                    <w:top w:val="single" w:sz="4" w:space="0" w:color="auto"/>
                    <w:left w:val="single" w:sz="4" w:space="0" w:color="auto"/>
                    <w:bottom w:val="single" w:sz="4" w:space="0" w:color="auto"/>
                    <w:right w:val="single" w:sz="4" w:space="0" w:color="auto"/>
                  </w:tcBorders>
                </w:tcPr>
                <w:p w14:paraId="4E41AE8E" w14:textId="77777777" w:rsidR="00E91A8A" w:rsidRDefault="00E91A8A">
                  <w:pPr>
                    <w:pStyle w:val="TAL"/>
                    <w:rPr>
                      <w:rFonts w:ascii="Times New Roman" w:hAnsi="Times New Roman"/>
                      <w:color w:val="FF0000"/>
                      <w:sz w:val="20"/>
                      <w:u w:val="single"/>
                      <w:lang w:eastAsia="zh-CN"/>
                    </w:rPr>
                  </w:pPr>
                </w:p>
              </w:tc>
              <w:tc>
                <w:tcPr>
                  <w:tcW w:w="387" w:type="pct"/>
                  <w:tcBorders>
                    <w:top w:val="single" w:sz="4" w:space="0" w:color="auto"/>
                    <w:left w:val="single" w:sz="4" w:space="0" w:color="auto"/>
                    <w:bottom w:val="single" w:sz="4" w:space="0" w:color="auto"/>
                    <w:right w:val="single" w:sz="4" w:space="0" w:color="auto"/>
                  </w:tcBorders>
                </w:tcPr>
                <w:p w14:paraId="48D2631D" w14:textId="77777777" w:rsidR="00E91A8A" w:rsidRDefault="008A10E7">
                  <w:pPr>
                    <w:pStyle w:val="TAL"/>
                    <w:rPr>
                      <w:rFonts w:ascii="Times New Roman" w:hAnsi="Times New Roman"/>
                      <w:strike/>
                      <w:color w:val="FF0000"/>
                      <w:sz w:val="20"/>
                      <w:u w:val="single"/>
                      <w:lang w:eastAsia="zh-CN"/>
                    </w:rPr>
                  </w:pPr>
                  <w:r>
                    <w:rPr>
                      <w:rFonts w:ascii="Times New Roman" w:hAnsi="Times New Roman"/>
                      <w:strike/>
                      <w:color w:val="FF0000"/>
                      <w:sz w:val="20"/>
                    </w:rPr>
                    <w:t>[FR1 only]</w:t>
                  </w:r>
                </w:p>
              </w:tc>
              <w:tc>
                <w:tcPr>
                  <w:tcW w:w="455" w:type="pct"/>
                  <w:tcBorders>
                    <w:top w:val="single" w:sz="4" w:space="0" w:color="auto"/>
                    <w:left w:val="single" w:sz="4" w:space="0" w:color="auto"/>
                    <w:bottom w:val="single" w:sz="4" w:space="0" w:color="auto"/>
                    <w:right w:val="single" w:sz="4" w:space="0" w:color="auto"/>
                  </w:tcBorders>
                </w:tcPr>
                <w:p w14:paraId="4A312E18" w14:textId="77777777" w:rsidR="00E91A8A" w:rsidRDefault="00E91A8A">
                  <w:pPr>
                    <w:pStyle w:val="TAL"/>
                    <w:rPr>
                      <w:rFonts w:ascii="Times New Roman" w:hAnsi="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5BC23166" w14:textId="77777777" w:rsidR="00E91A8A" w:rsidRDefault="008A10E7">
                  <w:pPr>
                    <w:pStyle w:val="TAL"/>
                    <w:rPr>
                      <w:rFonts w:ascii="Times New Roman" w:hAnsi="Times New Roman"/>
                      <w:sz w:val="20"/>
                    </w:rPr>
                  </w:pPr>
                  <w:r>
                    <w:rPr>
                      <w:rFonts w:ascii="Times New Roman" w:hAnsi="Times New Roman"/>
                      <w:sz w:val="20"/>
                      <w:lang w:eastAsia="zh-CN"/>
                    </w:rPr>
                    <w:t>Optional with capability signalling</w:t>
                  </w:r>
                </w:p>
              </w:tc>
            </w:tr>
          </w:tbl>
          <w:p w14:paraId="1B5DC741" w14:textId="77777777" w:rsidR="00E91A8A" w:rsidRDefault="00E91A8A">
            <w:pPr>
              <w:spacing w:beforeLines="50" w:before="120"/>
              <w:jc w:val="left"/>
              <w:rPr>
                <w:rFonts w:ascii="Calibri" w:hAnsi="Calibri" w:cs="Calibri"/>
                <w:color w:val="000000"/>
              </w:rPr>
            </w:pPr>
          </w:p>
        </w:tc>
      </w:tr>
      <w:tr w:rsidR="00E91A8A" w14:paraId="249BA062" w14:textId="77777777">
        <w:tc>
          <w:tcPr>
            <w:tcW w:w="1818" w:type="dxa"/>
            <w:tcBorders>
              <w:top w:val="single" w:sz="4" w:space="0" w:color="auto"/>
              <w:left w:val="single" w:sz="4" w:space="0" w:color="auto"/>
              <w:bottom w:val="single" w:sz="4" w:space="0" w:color="auto"/>
              <w:right w:val="single" w:sz="4" w:space="0" w:color="auto"/>
            </w:tcBorders>
          </w:tcPr>
          <w:p w14:paraId="77AC39FB"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395C6E" w14:textId="77777777" w:rsidR="00E91A8A" w:rsidRDefault="00E91A8A">
            <w:pPr>
              <w:spacing w:beforeLines="50" w:before="120"/>
              <w:jc w:val="left"/>
              <w:rPr>
                <w:rFonts w:ascii="Calibri" w:hAnsi="Calibri" w:cs="Calibri"/>
                <w:color w:val="000000"/>
              </w:rPr>
            </w:pPr>
          </w:p>
        </w:tc>
      </w:tr>
      <w:tr w:rsidR="00E91A8A" w14:paraId="45867CC6" w14:textId="77777777">
        <w:tc>
          <w:tcPr>
            <w:tcW w:w="1818" w:type="dxa"/>
            <w:tcBorders>
              <w:top w:val="single" w:sz="4" w:space="0" w:color="auto"/>
              <w:left w:val="single" w:sz="4" w:space="0" w:color="auto"/>
              <w:bottom w:val="single" w:sz="4" w:space="0" w:color="auto"/>
              <w:right w:val="single" w:sz="4" w:space="0" w:color="auto"/>
            </w:tcBorders>
          </w:tcPr>
          <w:p w14:paraId="0164A0D4"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7A9499"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hint="eastAsia"/>
                <w:lang w:eastAsia="ja-JP"/>
              </w:rPr>
              <w:t xml:space="preserve">During the </w:t>
            </w:r>
            <w:r>
              <w:rPr>
                <w:rFonts w:ascii="Times New Roman" w:eastAsia="MS Mincho" w:hAnsi="Times New Roman"/>
                <w:lang w:eastAsia="ja-JP"/>
              </w:rPr>
              <w:t xml:space="preserve">RAN1 </w:t>
            </w:r>
            <w:r>
              <w:rPr>
                <w:rFonts w:ascii="Times New Roman" w:eastAsia="MS Mincho" w:hAnsi="Times New Roman" w:hint="eastAsia"/>
                <w:lang w:eastAsia="ja-JP"/>
              </w:rPr>
              <w:t>discussion</w:t>
            </w:r>
            <w:r>
              <w:rPr>
                <w:rFonts w:ascii="Times New Roman" w:eastAsia="MS Mincho" w:hAnsi="Times New Roman"/>
                <w:lang w:eastAsia="ja-JP"/>
              </w:rPr>
              <w:t xml:space="preserve"> for </w:t>
            </w:r>
            <w:r>
              <w:rPr>
                <w:rFonts w:ascii="Times New Roman" w:eastAsia="MS Mincho" w:hAnsi="Times New Roman" w:hint="eastAsia"/>
                <w:lang w:eastAsia="ja-JP"/>
              </w:rPr>
              <w:t xml:space="preserve">Rel.17 HST, the </w:t>
            </w:r>
            <w:r>
              <w:rPr>
                <w:rFonts w:ascii="Times New Roman" w:eastAsia="MS Mincho" w:hAnsi="Times New Roman"/>
                <w:lang w:eastAsia="ja-JP"/>
              </w:rPr>
              <w:t xml:space="preserve">assumption of the </w:t>
            </w:r>
            <w:r>
              <w:rPr>
                <w:rFonts w:ascii="Times New Roman" w:eastAsia="MS Mincho" w:hAnsi="Times New Roman" w:hint="eastAsia"/>
                <w:lang w:eastAsia="ja-JP"/>
              </w:rPr>
              <w:t xml:space="preserve">basic operation is </w:t>
            </w:r>
            <w:r>
              <w:rPr>
                <w:rFonts w:ascii="Times New Roman" w:eastAsia="MS Mincho" w:hAnsi="Times New Roman"/>
                <w:lang w:eastAsia="ja-JP"/>
              </w:rPr>
              <w:t xml:space="preserve">a combination of “1) </w:t>
            </w:r>
            <w:r>
              <w:rPr>
                <w:rFonts w:ascii="Times New Roman" w:eastAsia="MS Mincho" w:hAnsi="Times New Roman" w:hint="eastAsia"/>
                <w:lang w:eastAsia="ja-JP"/>
              </w:rPr>
              <w:t>SFN-PDCCH</w:t>
            </w:r>
            <w:r>
              <w:rPr>
                <w:rFonts w:ascii="Times New Roman" w:eastAsia="MS Mincho" w:hAnsi="Times New Roman"/>
                <w:lang w:eastAsia="ja-JP"/>
              </w:rPr>
              <w:t xml:space="preserve"> </w:t>
            </w:r>
            <w:r>
              <w:rPr>
                <w:rFonts w:ascii="Times New Roman" w:eastAsia="MS Mincho" w:hAnsi="Times New Roman" w:hint="eastAsia"/>
                <w:lang w:eastAsia="ja-JP"/>
              </w:rPr>
              <w:t>+</w:t>
            </w:r>
            <w:r>
              <w:rPr>
                <w:rFonts w:ascii="Times New Roman" w:eastAsia="MS Mincho" w:hAnsi="Times New Roman"/>
                <w:lang w:eastAsia="ja-JP"/>
              </w:rPr>
              <w:t xml:space="preserve"> </w:t>
            </w:r>
            <w:r>
              <w:rPr>
                <w:rFonts w:ascii="Times New Roman" w:eastAsia="MS Mincho" w:hAnsi="Times New Roman" w:hint="eastAsia"/>
                <w:lang w:eastAsia="ja-JP"/>
              </w:rPr>
              <w:t>SFN-PDSCH</w:t>
            </w:r>
            <w:r>
              <w:rPr>
                <w:rFonts w:ascii="Times New Roman" w:eastAsia="MS Mincho" w:hAnsi="Times New Roman"/>
                <w:lang w:eastAsia="ja-JP"/>
              </w:rPr>
              <w:t>”</w:t>
            </w:r>
            <w:r>
              <w:rPr>
                <w:rFonts w:ascii="Times New Roman" w:eastAsia="MS Mincho" w:hAnsi="Times New Roman" w:hint="eastAsia"/>
                <w:lang w:eastAsia="ja-JP"/>
              </w:rPr>
              <w:t xml:space="preserve">, </w:t>
            </w:r>
            <w:r>
              <w:rPr>
                <w:rFonts w:ascii="Times New Roman" w:eastAsia="MS Mincho" w:hAnsi="Times New Roman"/>
                <w:lang w:eastAsia="ja-JP"/>
              </w:rPr>
              <w:t xml:space="preserve">and some UE vendors claim difficulty of supporting other combinations. Hence, the basic capability of FG23-6-1 and FG23-6-2 should be the combination of “1) </w:t>
            </w:r>
            <w:r>
              <w:rPr>
                <w:rFonts w:ascii="Times New Roman" w:eastAsia="MS Mincho" w:hAnsi="Times New Roman" w:hint="eastAsia"/>
                <w:lang w:eastAsia="ja-JP"/>
              </w:rPr>
              <w:t>SFN-PDCCH</w:t>
            </w:r>
            <w:r>
              <w:rPr>
                <w:rFonts w:ascii="Times New Roman" w:eastAsia="MS Mincho" w:hAnsi="Times New Roman"/>
                <w:lang w:eastAsia="ja-JP"/>
              </w:rPr>
              <w:t xml:space="preserve"> </w:t>
            </w:r>
            <w:r>
              <w:rPr>
                <w:rFonts w:ascii="Times New Roman" w:eastAsia="MS Mincho" w:hAnsi="Times New Roman" w:hint="eastAsia"/>
                <w:lang w:eastAsia="ja-JP"/>
              </w:rPr>
              <w:t>+</w:t>
            </w:r>
            <w:r>
              <w:rPr>
                <w:rFonts w:ascii="Times New Roman" w:eastAsia="MS Mincho" w:hAnsi="Times New Roman"/>
                <w:lang w:eastAsia="ja-JP"/>
              </w:rPr>
              <w:t xml:space="preserve"> </w:t>
            </w:r>
            <w:r>
              <w:rPr>
                <w:rFonts w:ascii="Times New Roman" w:eastAsia="MS Mincho" w:hAnsi="Times New Roman" w:hint="eastAsia"/>
                <w:lang w:eastAsia="ja-JP"/>
              </w:rPr>
              <w:t>SFN-PDSCH</w:t>
            </w:r>
            <w:r>
              <w:rPr>
                <w:rFonts w:ascii="Times New Roman" w:eastAsia="MS Mincho" w:hAnsi="Times New Roman"/>
                <w:lang w:eastAsia="ja-JP"/>
              </w:rPr>
              <w:t>”, and other combinations should be reported in separate components. The other combinations are “2) S-TRP PDCCH + SFN-PDSCH” and “3) SFN-PDCCH + S-TRP PDSCH”. Note that 3) is only supported in SFN scheme A based on the previous agreements.</w:t>
            </w:r>
          </w:p>
          <w:p w14:paraId="55A3722C"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 xml:space="preserve">The most of function between FR23-6-1 and </w:t>
            </w:r>
            <w:r>
              <w:rPr>
                <w:rFonts w:ascii="Times New Roman" w:eastAsia="MS Mincho" w:hAnsi="Times New Roman" w:hint="eastAsia"/>
                <w:lang w:eastAsia="ja-JP"/>
              </w:rPr>
              <w:t xml:space="preserve">FG23-6-2 </w:t>
            </w:r>
            <w:r>
              <w:rPr>
                <w:rFonts w:ascii="Times New Roman" w:eastAsia="MS Mincho" w:hAnsi="Times New Roman"/>
                <w:lang w:eastAsia="ja-JP"/>
              </w:rPr>
              <w:t>are common, and hence we agree FG23-6-1 is pre-requisite feature of FG23-6-2.</w:t>
            </w:r>
          </w:p>
          <w:p w14:paraId="7A5FD6FD"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We believe FG23-6-1 and FG23-6-2 should be reported per band.</w:t>
            </w:r>
          </w:p>
          <w:p w14:paraId="49C797B4"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For FG23-6-2, SFN scheme B is supported in both FR1 and FR2 by RAN1#107e agreement. Hence, “[FR1 only]” should be deleted.</w:t>
            </w:r>
          </w:p>
          <w:p w14:paraId="0913AE88" w14:textId="77777777" w:rsidR="00E91A8A" w:rsidRDefault="00E91A8A">
            <w:pPr>
              <w:rPr>
                <w:b/>
                <w:bCs/>
                <w:u w:val="singl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78"/>
              <w:gridCol w:w="707"/>
              <w:gridCol w:w="1558"/>
              <w:gridCol w:w="6318"/>
              <w:gridCol w:w="1269"/>
              <w:gridCol w:w="851"/>
              <w:gridCol w:w="844"/>
              <w:gridCol w:w="1405"/>
              <w:gridCol w:w="1269"/>
              <w:gridCol w:w="984"/>
              <w:gridCol w:w="989"/>
              <w:gridCol w:w="981"/>
              <w:gridCol w:w="2670"/>
              <w:gridCol w:w="1272"/>
            </w:tblGrid>
            <w:tr w:rsidR="00E91A8A" w14:paraId="68F61AED" w14:textId="77777777">
              <w:trPr>
                <w:trHeight w:val="20"/>
              </w:trPr>
              <w:tc>
                <w:tcPr>
                  <w:tcW w:w="1154" w:type="dxa"/>
                  <w:shd w:val="clear" w:color="auto" w:fill="FFFFFF"/>
                </w:tcPr>
                <w:p w14:paraId="531B5E96" w14:textId="77777777" w:rsidR="00E91A8A" w:rsidRDefault="008A10E7">
                  <w:pPr>
                    <w:pStyle w:val="TAL"/>
                    <w:ind w:firstLine="440"/>
                    <w:rPr>
                      <w:rFonts w:cs="Arial"/>
                      <w:color w:val="000000"/>
                      <w:szCs w:val="18"/>
                    </w:rPr>
                  </w:pPr>
                  <w:r>
                    <w:rPr>
                      <w:rFonts w:cs="Arial"/>
                      <w:color w:val="000000"/>
                      <w:szCs w:val="18"/>
                    </w:rPr>
                    <w:t>23. NR_FeMIMO</w:t>
                  </w:r>
                </w:p>
              </w:tc>
              <w:tc>
                <w:tcPr>
                  <w:tcW w:w="709" w:type="dxa"/>
                  <w:shd w:val="clear" w:color="auto" w:fill="FFFFFF"/>
                </w:tcPr>
                <w:p w14:paraId="5C088FC2" w14:textId="77777777" w:rsidR="00E91A8A" w:rsidRDefault="008A10E7">
                  <w:pPr>
                    <w:pStyle w:val="TAL"/>
                    <w:rPr>
                      <w:rFonts w:cs="Arial"/>
                      <w:color w:val="000000"/>
                      <w:szCs w:val="18"/>
                    </w:rPr>
                  </w:pPr>
                  <w:r>
                    <w:rPr>
                      <w:rFonts w:cs="Arial"/>
                      <w:color w:val="000000"/>
                      <w:szCs w:val="18"/>
                    </w:rPr>
                    <w:t>23-6-2</w:t>
                  </w:r>
                </w:p>
              </w:tc>
              <w:tc>
                <w:tcPr>
                  <w:tcW w:w="1559" w:type="dxa"/>
                  <w:shd w:val="clear" w:color="auto" w:fill="FFFFFF"/>
                </w:tcPr>
                <w:p w14:paraId="4F7FFB90" w14:textId="77777777" w:rsidR="00E91A8A" w:rsidRDefault="008A10E7">
                  <w:pPr>
                    <w:pStyle w:val="TAL"/>
                    <w:rPr>
                      <w:rFonts w:cs="Arial"/>
                      <w:color w:val="000000"/>
                      <w:szCs w:val="18"/>
                    </w:rPr>
                  </w:pPr>
                  <w:r>
                    <w:rPr>
                      <w:rFonts w:cs="Arial"/>
                      <w:color w:val="000000"/>
                      <w:szCs w:val="18"/>
                    </w:rPr>
                    <w:t>SFN scheme B (TRP based pre-compensation)</w:t>
                  </w:r>
                </w:p>
              </w:tc>
              <w:tc>
                <w:tcPr>
                  <w:tcW w:w="6362" w:type="dxa"/>
                  <w:shd w:val="clear" w:color="auto" w:fill="FFFFFF"/>
                </w:tcPr>
                <w:p w14:paraId="7BE2A757" w14:textId="77777777" w:rsidR="00E91A8A" w:rsidRDefault="008A10E7">
                  <w:pPr>
                    <w:pStyle w:val="TAL"/>
                    <w:spacing w:afterLines="50" w:after="120"/>
                    <w:rPr>
                      <w:rFonts w:cs="Arial"/>
                      <w:color w:val="000000"/>
                      <w:szCs w:val="18"/>
                    </w:rPr>
                  </w:pPr>
                  <w:del w:id="933" w:author="Author">
                    <w:r>
                      <w:rPr>
                        <w:rFonts w:cs="Arial"/>
                        <w:color w:val="000000"/>
                        <w:szCs w:val="18"/>
                      </w:rPr>
                      <w:delText>1. [Support of scheme B for PDCCH]</w:delText>
                    </w:r>
                  </w:del>
                </w:p>
                <w:p w14:paraId="413AA140" w14:textId="77777777" w:rsidR="00E91A8A" w:rsidRDefault="008A10E7">
                  <w:pPr>
                    <w:pStyle w:val="TAL"/>
                    <w:spacing w:afterLines="50" w:after="120"/>
                    <w:rPr>
                      <w:rFonts w:eastAsia="MS Mincho" w:cs="Arial"/>
                      <w:color w:val="000000"/>
                      <w:szCs w:val="18"/>
                    </w:rPr>
                  </w:pPr>
                  <w:ins w:id="934" w:author="Author">
                    <w:r>
                      <w:rPr>
                        <w:rFonts w:eastAsia="MS Mincho" w:cs="Arial"/>
                        <w:color w:val="000000"/>
                        <w:szCs w:val="18"/>
                      </w:rPr>
                      <w:t xml:space="preserve">1. </w:t>
                    </w:r>
                    <w:r>
                      <w:rPr>
                        <w:rFonts w:cs="Arial"/>
                        <w:color w:val="000000"/>
                        <w:szCs w:val="18"/>
                      </w:rPr>
                      <w:t>Support of scheme B for PDSCH scheduled by scheme B PDCCH</w:t>
                    </w:r>
                  </w:ins>
                </w:p>
                <w:p w14:paraId="0148FCC7" w14:textId="77777777" w:rsidR="00E91A8A" w:rsidRDefault="008A10E7">
                  <w:p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 xml:space="preserve">2. Support of scheme B for PDSCH  </w:t>
                  </w:r>
                  <w:del w:id="935" w:author="Author">
                    <w:r>
                      <w:rPr>
                        <w:rFonts w:cs="Arial"/>
                        <w:color w:val="000000"/>
                        <w:sz w:val="18"/>
                        <w:szCs w:val="18"/>
                      </w:rPr>
                      <w:delText>[</w:delText>
                    </w:r>
                  </w:del>
                  <w:r>
                    <w:rPr>
                      <w:rFonts w:cs="Arial"/>
                      <w:color w:val="000000"/>
                      <w:sz w:val="18"/>
                      <w:szCs w:val="18"/>
                    </w:rPr>
                    <w:t xml:space="preserve">scheduled by </w:t>
                  </w:r>
                  <w:del w:id="936" w:author="Author">
                    <w:r>
                      <w:rPr>
                        <w:rFonts w:cs="Arial"/>
                        <w:color w:val="000000"/>
                        <w:sz w:val="18"/>
                        <w:szCs w:val="18"/>
                      </w:rPr>
                      <w:delText>[</w:delText>
                    </w:r>
                  </w:del>
                  <w:r>
                    <w:rPr>
                      <w:rFonts w:cs="Arial"/>
                      <w:color w:val="000000"/>
                      <w:sz w:val="18"/>
                      <w:szCs w:val="18"/>
                    </w:rPr>
                    <w:t>single TRP</w:t>
                  </w:r>
                  <w:del w:id="937" w:author="Author">
                    <w:r>
                      <w:rPr>
                        <w:rFonts w:cs="Arial"/>
                        <w:color w:val="000000"/>
                        <w:sz w:val="18"/>
                        <w:szCs w:val="18"/>
                      </w:rPr>
                      <w:delText xml:space="preserve">/Scheme B] </w:delText>
                    </w:r>
                  </w:del>
                  <w:r>
                    <w:rPr>
                      <w:rFonts w:cs="Arial"/>
                      <w:color w:val="000000"/>
                      <w:sz w:val="18"/>
                      <w:szCs w:val="18"/>
                    </w:rPr>
                    <w:t>PDCCH</w:t>
                  </w:r>
                  <w:del w:id="938" w:author="Author">
                    <w:r>
                      <w:rPr>
                        <w:rFonts w:cs="Arial"/>
                        <w:color w:val="000000"/>
                        <w:sz w:val="18"/>
                        <w:szCs w:val="18"/>
                      </w:rPr>
                      <w:delText>]</w:delText>
                    </w:r>
                  </w:del>
                  <w:ins w:id="939" w:author="Author">
                    <w:r>
                      <w:rPr>
                        <w:rFonts w:cs="Arial"/>
                        <w:color w:val="000000"/>
                        <w:sz w:val="18"/>
                        <w:szCs w:val="18"/>
                      </w:rPr>
                      <w:t xml:space="preserve"> and default QCL assumption with two TCI states for PDSCH</w:t>
                    </w:r>
                  </w:ins>
                </w:p>
              </w:tc>
              <w:tc>
                <w:tcPr>
                  <w:tcW w:w="1276" w:type="dxa"/>
                  <w:shd w:val="clear" w:color="auto" w:fill="FFFFFF"/>
                </w:tcPr>
                <w:p w14:paraId="681620AD" w14:textId="77777777" w:rsidR="00E91A8A" w:rsidRDefault="008A10E7">
                  <w:pPr>
                    <w:pStyle w:val="TAL"/>
                    <w:rPr>
                      <w:rFonts w:cs="Arial"/>
                      <w:color w:val="000000"/>
                      <w:szCs w:val="18"/>
                    </w:rPr>
                  </w:pPr>
                  <w:del w:id="940" w:author="Author">
                    <w:r>
                      <w:rPr>
                        <w:rFonts w:cs="Arial"/>
                        <w:color w:val="000000"/>
                        <w:szCs w:val="18"/>
                      </w:rPr>
                      <w:delText>[</w:delText>
                    </w:r>
                  </w:del>
                  <w:r>
                    <w:rPr>
                      <w:rFonts w:cs="Arial"/>
                      <w:color w:val="000000"/>
                      <w:szCs w:val="18"/>
                    </w:rPr>
                    <w:t>23-6-1</w:t>
                  </w:r>
                  <w:del w:id="941" w:author="Author">
                    <w:r>
                      <w:rPr>
                        <w:rFonts w:cs="Arial"/>
                        <w:color w:val="000000"/>
                        <w:szCs w:val="18"/>
                      </w:rPr>
                      <w:delText>]</w:delText>
                    </w:r>
                  </w:del>
                </w:p>
              </w:tc>
              <w:tc>
                <w:tcPr>
                  <w:tcW w:w="857" w:type="dxa"/>
                  <w:shd w:val="clear" w:color="auto" w:fill="FFFFFF"/>
                </w:tcPr>
                <w:p w14:paraId="33F08A81" w14:textId="77777777" w:rsidR="00E91A8A" w:rsidRDefault="00E91A8A">
                  <w:pPr>
                    <w:pStyle w:val="TAL"/>
                    <w:ind w:firstLine="440"/>
                    <w:rPr>
                      <w:rFonts w:cs="Arial"/>
                      <w:color w:val="000000"/>
                      <w:szCs w:val="18"/>
                    </w:rPr>
                  </w:pPr>
                </w:p>
              </w:tc>
              <w:tc>
                <w:tcPr>
                  <w:tcW w:w="850" w:type="dxa"/>
                  <w:shd w:val="clear" w:color="auto" w:fill="FFFFFF"/>
                </w:tcPr>
                <w:p w14:paraId="2DFE4D42" w14:textId="77777777" w:rsidR="00E91A8A" w:rsidRDefault="00E91A8A">
                  <w:pPr>
                    <w:pStyle w:val="TAL"/>
                    <w:ind w:firstLine="440"/>
                    <w:rPr>
                      <w:rFonts w:cs="Arial"/>
                      <w:color w:val="000000"/>
                      <w:szCs w:val="18"/>
                    </w:rPr>
                  </w:pPr>
                </w:p>
              </w:tc>
              <w:tc>
                <w:tcPr>
                  <w:tcW w:w="1415" w:type="dxa"/>
                  <w:shd w:val="clear" w:color="auto" w:fill="FFFFFF"/>
                </w:tcPr>
                <w:p w14:paraId="0FE6A104" w14:textId="77777777" w:rsidR="00E91A8A" w:rsidRDefault="00E91A8A">
                  <w:pPr>
                    <w:pStyle w:val="TAL"/>
                    <w:ind w:firstLine="440"/>
                    <w:rPr>
                      <w:rFonts w:cs="Arial"/>
                      <w:color w:val="000000"/>
                      <w:szCs w:val="18"/>
                    </w:rPr>
                  </w:pPr>
                </w:p>
              </w:tc>
              <w:tc>
                <w:tcPr>
                  <w:tcW w:w="1275" w:type="dxa"/>
                  <w:shd w:val="clear" w:color="auto" w:fill="FFFFFF"/>
                </w:tcPr>
                <w:p w14:paraId="1DBBC73C" w14:textId="77777777" w:rsidR="00E91A8A" w:rsidRDefault="008A10E7">
                  <w:pPr>
                    <w:pStyle w:val="TAL"/>
                    <w:rPr>
                      <w:rFonts w:eastAsia="MS Mincho" w:cs="Arial"/>
                      <w:color w:val="000000"/>
                      <w:szCs w:val="18"/>
                    </w:rPr>
                  </w:pPr>
                  <w:ins w:id="942" w:author="Author">
                    <w:r>
                      <w:rPr>
                        <w:rFonts w:eastAsia="MS Mincho" w:cs="Arial"/>
                        <w:color w:val="000000"/>
                        <w:szCs w:val="18"/>
                      </w:rPr>
                      <w:t>Per band</w:t>
                    </w:r>
                  </w:ins>
                </w:p>
              </w:tc>
              <w:tc>
                <w:tcPr>
                  <w:tcW w:w="991" w:type="dxa"/>
                  <w:shd w:val="clear" w:color="auto" w:fill="FFFFFF"/>
                </w:tcPr>
                <w:p w14:paraId="47D705CA" w14:textId="77777777" w:rsidR="00E91A8A" w:rsidRDefault="00E91A8A">
                  <w:pPr>
                    <w:pStyle w:val="TAL"/>
                    <w:ind w:firstLine="440"/>
                    <w:rPr>
                      <w:rFonts w:cs="Arial"/>
                      <w:color w:val="000000"/>
                      <w:szCs w:val="18"/>
                    </w:rPr>
                  </w:pPr>
                </w:p>
              </w:tc>
              <w:tc>
                <w:tcPr>
                  <w:tcW w:w="992" w:type="dxa"/>
                  <w:shd w:val="clear" w:color="auto" w:fill="FFFFFF"/>
                </w:tcPr>
                <w:p w14:paraId="1F05EAAE" w14:textId="77777777" w:rsidR="00E91A8A" w:rsidRDefault="008A10E7">
                  <w:pPr>
                    <w:pStyle w:val="TAL"/>
                    <w:rPr>
                      <w:rFonts w:cs="Arial"/>
                      <w:color w:val="000000"/>
                      <w:szCs w:val="18"/>
                    </w:rPr>
                  </w:pPr>
                  <w:del w:id="943" w:author="Author">
                    <w:r>
                      <w:rPr>
                        <w:rFonts w:cs="Arial"/>
                        <w:color w:val="000000"/>
                        <w:szCs w:val="18"/>
                      </w:rPr>
                      <w:delText>[FR1 only]</w:delText>
                    </w:r>
                  </w:del>
                </w:p>
              </w:tc>
              <w:tc>
                <w:tcPr>
                  <w:tcW w:w="988" w:type="dxa"/>
                  <w:shd w:val="clear" w:color="auto" w:fill="FFFFFF"/>
                </w:tcPr>
                <w:p w14:paraId="4108D5F3" w14:textId="77777777" w:rsidR="00E91A8A" w:rsidRDefault="00E91A8A">
                  <w:pPr>
                    <w:pStyle w:val="TAL"/>
                    <w:ind w:firstLine="440"/>
                    <w:rPr>
                      <w:rFonts w:cs="Arial"/>
                      <w:color w:val="000000"/>
                      <w:szCs w:val="18"/>
                    </w:rPr>
                  </w:pPr>
                </w:p>
              </w:tc>
              <w:tc>
                <w:tcPr>
                  <w:tcW w:w="2692" w:type="dxa"/>
                  <w:shd w:val="clear" w:color="auto" w:fill="FFFFFF"/>
                </w:tcPr>
                <w:p w14:paraId="0B04A2B9" w14:textId="77777777" w:rsidR="00E91A8A" w:rsidRDefault="00E91A8A">
                  <w:pPr>
                    <w:pStyle w:val="TAL"/>
                    <w:ind w:firstLine="440"/>
                    <w:rPr>
                      <w:rFonts w:cs="Arial"/>
                      <w:color w:val="000000"/>
                      <w:szCs w:val="18"/>
                    </w:rPr>
                  </w:pPr>
                </w:p>
              </w:tc>
              <w:tc>
                <w:tcPr>
                  <w:tcW w:w="1275" w:type="dxa"/>
                  <w:shd w:val="clear" w:color="auto" w:fill="FFFFFF"/>
                </w:tcPr>
                <w:p w14:paraId="4BE345B5" w14:textId="77777777" w:rsidR="00E91A8A" w:rsidRDefault="008A10E7">
                  <w:pPr>
                    <w:pStyle w:val="TAL"/>
                    <w:rPr>
                      <w:rFonts w:cs="Arial"/>
                      <w:color w:val="000000"/>
                      <w:szCs w:val="18"/>
                    </w:rPr>
                  </w:pPr>
                  <w:r>
                    <w:rPr>
                      <w:rFonts w:cs="Arial"/>
                      <w:color w:val="000000"/>
                      <w:szCs w:val="18"/>
                    </w:rPr>
                    <w:t>Optional with capability signalling</w:t>
                  </w:r>
                </w:p>
              </w:tc>
            </w:tr>
          </w:tbl>
          <w:p w14:paraId="4473DEB3" w14:textId="77777777" w:rsidR="00E91A8A" w:rsidRDefault="00E91A8A"/>
          <w:p w14:paraId="2C334262" w14:textId="77777777" w:rsidR="00E91A8A" w:rsidRDefault="00E91A8A">
            <w:pPr>
              <w:spacing w:beforeLines="50" w:before="120"/>
              <w:jc w:val="left"/>
              <w:rPr>
                <w:rFonts w:ascii="Calibri" w:hAnsi="Calibri" w:cs="Calibri"/>
                <w:color w:val="000000"/>
              </w:rPr>
            </w:pPr>
          </w:p>
        </w:tc>
      </w:tr>
      <w:tr w:rsidR="00E91A8A" w14:paraId="7DCE4C5F" w14:textId="77777777">
        <w:tc>
          <w:tcPr>
            <w:tcW w:w="1818" w:type="dxa"/>
            <w:tcBorders>
              <w:top w:val="single" w:sz="4" w:space="0" w:color="auto"/>
              <w:left w:val="single" w:sz="4" w:space="0" w:color="auto"/>
              <w:bottom w:val="single" w:sz="4" w:space="0" w:color="auto"/>
              <w:right w:val="single" w:sz="4" w:space="0" w:color="auto"/>
            </w:tcBorders>
          </w:tcPr>
          <w:p w14:paraId="536D833B"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505D54"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kern w:val="0"/>
                <w:sz w:val="22"/>
                <w:szCs w:val="22"/>
              </w:rPr>
              <w:t xml:space="preserve">Similar to FG23-6-2, we also suggest to split component 2 into multiple components. </w:t>
            </w:r>
          </w:p>
          <w:p w14:paraId="451932C3" w14:textId="77777777" w:rsidR="00E91A8A" w:rsidRDefault="008A10E7">
            <w:pPr>
              <w:rPr>
                <w:b/>
                <w:i/>
              </w:rPr>
            </w:pPr>
            <w:r>
              <w:rPr>
                <w:b/>
                <w:i/>
                <w:lang w:eastAsia="zh-CN"/>
              </w:rPr>
              <w:t>Proposal 7: Suggest to split component 2 of FG 23-6-2 as below:</w:t>
            </w:r>
          </w:p>
          <w:p w14:paraId="72BD351C" w14:textId="77777777" w:rsidR="00E91A8A" w:rsidRDefault="008A10E7">
            <w:pPr>
              <w:pStyle w:val="ListParagraph"/>
              <w:numPr>
                <w:ilvl w:val="0"/>
                <w:numId w:val="140"/>
              </w:numPr>
              <w:autoSpaceDE w:val="0"/>
              <w:autoSpaceDN w:val="0"/>
              <w:adjustRightInd w:val="0"/>
              <w:snapToGrid w:val="0"/>
              <w:spacing w:before="120"/>
              <w:rPr>
                <w:b/>
                <w:i/>
              </w:rPr>
            </w:pPr>
            <w:r>
              <w:rPr>
                <w:b/>
                <w:i/>
                <w:lang w:eastAsia="zh-CN"/>
              </w:rPr>
              <w:t>2: Support of scheme B for PDSCH  scheduled by single TRP PDCCH</w:t>
            </w:r>
          </w:p>
          <w:p w14:paraId="5FAB5DF1" w14:textId="77777777" w:rsidR="00E91A8A" w:rsidRDefault="008A10E7">
            <w:pPr>
              <w:pStyle w:val="ListParagraph"/>
              <w:numPr>
                <w:ilvl w:val="0"/>
                <w:numId w:val="140"/>
              </w:numPr>
              <w:autoSpaceDE w:val="0"/>
              <w:autoSpaceDN w:val="0"/>
              <w:adjustRightInd w:val="0"/>
              <w:snapToGrid w:val="0"/>
              <w:spacing w:before="120"/>
              <w:rPr>
                <w:b/>
                <w:i/>
              </w:rPr>
            </w:pPr>
            <w:r>
              <w:rPr>
                <w:b/>
                <w:i/>
                <w:lang w:eastAsia="zh-CN"/>
              </w:rPr>
              <w:t>3: Support of scheme B for PDSCH  scheduled by Scheme B PDCCH</w:t>
            </w:r>
          </w:p>
          <w:p w14:paraId="4C3FE09C" w14:textId="77777777" w:rsidR="00E91A8A" w:rsidRDefault="00E91A8A">
            <w:pPr>
              <w:pStyle w:val="text"/>
              <w:rPr>
                <w:rFonts w:ascii="Times New Roman" w:eastAsia="Times New Roman" w:hAnsi="Times New Roman"/>
                <w:kern w:val="0"/>
                <w:sz w:val="22"/>
                <w:szCs w:val="22"/>
              </w:rPr>
            </w:pPr>
          </w:p>
          <w:p w14:paraId="49989664" w14:textId="77777777" w:rsidR="00E91A8A" w:rsidRDefault="00E91A8A">
            <w:pPr>
              <w:spacing w:beforeLines="50" w:before="120"/>
              <w:jc w:val="left"/>
              <w:rPr>
                <w:rFonts w:ascii="Calibri" w:hAnsi="Calibri" w:cs="Calibri"/>
                <w:color w:val="000000"/>
              </w:rPr>
            </w:pPr>
          </w:p>
        </w:tc>
      </w:tr>
      <w:tr w:rsidR="00E91A8A" w14:paraId="2A23EAA8" w14:textId="77777777">
        <w:tc>
          <w:tcPr>
            <w:tcW w:w="1818" w:type="dxa"/>
            <w:tcBorders>
              <w:top w:val="single" w:sz="4" w:space="0" w:color="auto"/>
              <w:left w:val="single" w:sz="4" w:space="0" w:color="auto"/>
              <w:bottom w:val="single" w:sz="4" w:space="0" w:color="auto"/>
              <w:right w:val="single" w:sz="4" w:space="0" w:color="auto"/>
            </w:tcBorders>
          </w:tcPr>
          <w:p w14:paraId="6E54D4BE"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725D28" w14:textId="77777777" w:rsidR="00E91A8A" w:rsidRDefault="008A10E7">
            <w:r>
              <w:t>A similar discussion is applicable to SFN scheme B (TRP pre-compnesnation), where based on RAN1 agreements SFN scheme B is applicable on to HST deployment only. FG 23-6-2 can be split into main FGs. FG 23-6-2 for the support of SFN scheme B for both PDCCH and PDSCH or SFN PDSCH only where PDCCH is single TRP. FG 23-6-2a for the PDSCH dynamic switching between SFN scheme-B and single TPR.</w:t>
            </w:r>
          </w:p>
          <w:p w14:paraId="096CA32C" w14:textId="77777777" w:rsidR="00E91A8A" w:rsidRDefault="00E91A8A"/>
          <w:p w14:paraId="27BC8815" w14:textId="77777777" w:rsidR="00E91A8A" w:rsidRDefault="008A10E7">
            <w:r>
              <w:t xml:space="preserve">In the last RAN1 meeting, the support of SFN scheme-B has been agreed for both FR1 and FR2. Therefore, there is no need for FR1 and FR2 differentiation. In addition, sfn scheme B was supported to reduce UE demod complexity. It doesn’t make sense to force the UE to support complex demod feature (SFN scheme A) as pre-requiest to support a simpler demod feature. </w:t>
            </w:r>
          </w:p>
          <w:p w14:paraId="06BD50D8" w14:textId="77777777" w:rsidR="00E91A8A" w:rsidRDefault="00E91A8A"/>
          <w:p w14:paraId="27D31F53" w14:textId="77777777" w:rsidR="00E91A8A" w:rsidRDefault="008A10E7">
            <w:pPr>
              <w:rPr>
                <w:sz w:val="26"/>
                <w:szCs w:val="22"/>
              </w:rPr>
            </w:pPr>
            <w:r>
              <w:rPr>
                <w:rFonts w:eastAsia="MS Mincho"/>
                <w:b/>
                <w:bCs/>
                <w:i/>
                <w:iCs/>
                <w:szCs w:val="22"/>
                <w:u w:val="single"/>
              </w:rPr>
              <w:t>Proposal 8-4:</w:t>
            </w:r>
            <w:r>
              <w:rPr>
                <w:rFonts w:eastAsia="MS Mincho"/>
                <w:b/>
                <w:bCs/>
                <w:i/>
                <w:iCs/>
                <w:szCs w:val="22"/>
              </w:rPr>
              <w:t xml:space="preserve"> Support the split of FG 23-6-2 into main FG for the support of scheme B for PDDCH/PDSCH and FG 23-6-2a for the support of dynamic switching between single TRP PDSCH and SFN PDSCH scheme B. </w:t>
            </w:r>
          </w:p>
          <w:p w14:paraId="6965771C" w14:textId="77777777" w:rsidR="00E91A8A" w:rsidRDefault="00E91A8A">
            <w:pPr>
              <w:rPr>
                <w:rFonts w:eastAsia="MS Mincho"/>
                <w:b/>
                <w:bCs/>
                <w:i/>
                <w:iCs/>
                <w:szCs w:val="22"/>
                <w:u w:val="single"/>
              </w:rPr>
            </w:pPr>
          </w:p>
          <w:p w14:paraId="749763B5" w14:textId="77777777" w:rsidR="00E91A8A" w:rsidRDefault="008A10E7">
            <w:pPr>
              <w:rPr>
                <w:rFonts w:eastAsia="MS Mincho"/>
                <w:b/>
                <w:bCs/>
                <w:i/>
                <w:iCs/>
                <w:szCs w:val="22"/>
              </w:rPr>
            </w:pPr>
            <w:r>
              <w:rPr>
                <w:rFonts w:eastAsia="MS Mincho"/>
                <w:b/>
                <w:bCs/>
                <w:i/>
                <w:iCs/>
                <w:szCs w:val="22"/>
                <w:u w:val="single"/>
              </w:rPr>
              <w:t>Proposal 8-5:</w:t>
            </w:r>
            <w:r>
              <w:rPr>
                <w:rFonts w:eastAsia="MS Mincho"/>
                <w:b/>
                <w:bCs/>
                <w:i/>
                <w:iCs/>
                <w:szCs w:val="22"/>
              </w:rPr>
              <w:t xml:space="preserve"> FG 23-6-2 should have two componeonets: </w:t>
            </w:r>
          </w:p>
          <w:p w14:paraId="6ED8FE3A" w14:textId="77777777" w:rsidR="00E91A8A" w:rsidRDefault="008A10E7">
            <w:pPr>
              <w:pStyle w:val="ListParagraph"/>
              <w:numPr>
                <w:ilvl w:val="0"/>
                <w:numId w:val="148"/>
              </w:numPr>
              <w:spacing w:before="0" w:after="0"/>
              <w:rPr>
                <w:rFonts w:eastAsia="MS Mincho"/>
                <w:b/>
                <w:bCs/>
                <w:i/>
                <w:iCs/>
                <w:szCs w:val="22"/>
              </w:rPr>
            </w:pPr>
            <w:r>
              <w:rPr>
                <w:rFonts w:eastAsia="MS Mincho"/>
                <w:b/>
                <w:bCs/>
                <w:i/>
                <w:iCs/>
                <w:szCs w:val="22"/>
              </w:rPr>
              <w:t>Component 1: Support of SFN Scheme B for both PDSCH and PDCCH</w:t>
            </w:r>
          </w:p>
          <w:p w14:paraId="159DF16E" w14:textId="77777777" w:rsidR="00E91A8A" w:rsidRDefault="008A10E7">
            <w:pPr>
              <w:pStyle w:val="ListParagraph"/>
              <w:numPr>
                <w:ilvl w:val="0"/>
                <w:numId w:val="148"/>
              </w:numPr>
              <w:spacing w:before="0" w:after="0"/>
              <w:rPr>
                <w:rFonts w:eastAsia="MS Mincho"/>
                <w:b/>
                <w:bCs/>
                <w:i/>
                <w:iCs/>
                <w:szCs w:val="22"/>
              </w:rPr>
            </w:pPr>
            <w:r>
              <w:rPr>
                <w:rFonts w:eastAsia="MS Mincho"/>
                <w:b/>
                <w:bCs/>
                <w:i/>
                <w:iCs/>
                <w:szCs w:val="22"/>
              </w:rPr>
              <w:t>Component 2: Support of SFN Scheme B for PDSCH only, where PDCCH is single TRP.</w:t>
            </w:r>
          </w:p>
          <w:p w14:paraId="6743D443" w14:textId="77777777" w:rsidR="00E91A8A" w:rsidRDefault="00E91A8A">
            <w:pPr>
              <w:pStyle w:val="ListParagraph"/>
              <w:ind w:left="420"/>
              <w:rPr>
                <w:rFonts w:eastAsia="MS Mincho"/>
                <w:b/>
                <w:bCs/>
                <w:i/>
                <w:iCs/>
                <w:szCs w:val="22"/>
              </w:rPr>
            </w:pPr>
          </w:p>
          <w:p w14:paraId="3032FD3C" w14:textId="77777777" w:rsidR="00E91A8A" w:rsidRDefault="008A10E7">
            <w:pPr>
              <w:rPr>
                <w:rFonts w:eastAsia="MS Mincho"/>
                <w:b/>
                <w:bCs/>
                <w:i/>
                <w:iCs/>
                <w:szCs w:val="22"/>
                <w:u w:val="single"/>
              </w:rPr>
            </w:pPr>
            <w:r>
              <w:rPr>
                <w:rFonts w:eastAsia="MS Mincho"/>
                <w:b/>
                <w:bCs/>
                <w:i/>
                <w:iCs/>
                <w:szCs w:val="22"/>
                <w:u w:val="single"/>
              </w:rPr>
              <w:t>Proposal 8-6:</w:t>
            </w:r>
            <w:r>
              <w:rPr>
                <w:rFonts w:eastAsia="MS Mincho"/>
                <w:b/>
                <w:bCs/>
                <w:i/>
                <w:iCs/>
                <w:szCs w:val="22"/>
              </w:rPr>
              <w:t xml:space="preserve"> For FG 23-6-2, support the following:</w:t>
            </w:r>
          </w:p>
          <w:p w14:paraId="2F29BA0B" w14:textId="77777777" w:rsidR="00E91A8A" w:rsidRDefault="008A10E7">
            <w:pPr>
              <w:pStyle w:val="ListParagraph"/>
              <w:numPr>
                <w:ilvl w:val="0"/>
                <w:numId w:val="149"/>
              </w:numPr>
              <w:spacing w:before="0" w:after="0"/>
              <w:jc w:val="left"/>
              <w:rPr>
                <w:rFonts w:eastAsia="MS Mincho"/>
                <w:b/>
                <w:bCs/>
                <w:i/>
                <w:iCs/>
                <w:szCs w:val="22"/>
              </w:rPr>
            </w:pPr>
            <w:r>
              <w:rPr>
                <w:rFonts w:eastAsia="MS Mincho"/>
                <w:b/>
                <w:bCs/>
                <w:i/>
                <w:iCs/>
                <w:szCs w:val="22"/>
              </w:rPr>
              <w:t>No need to have FR1 and FR2 differentiaion.</w:t>
            </w:r>
          </w:p>
          <w:p w14:paraId="6ED30A44" w14:textId="77777777" w:rsidR="00E91A8A" w:rsidRDefault="008A10E7">
            <w:pPr>
              <w:pStyle w:val="ListParagraph"/>
              <w:numPr>
                <w:ilvl w:val="0"/>
                <w:numId w:val="149"/>
              </w:numPr>
              <w:spacing w:before="0" w:after="0"/>
              <w:jc w:val="left"/>
            </w:pPr>
            <w:r>
              <w:rPr>
                <w:rFonts w:eastAsia="MS Mincho"/>
                <w:b/>
                <w:bCs/>
                <w:i/>
                <w:iCs/>
                <w:szCs w:val="22"/>
              </w:rPr>
              <w:t>Remove the pre-requesite of FG 23-6-1</w:t>
            </w:r>
          </w:p>
          <w:p w14:paraId="313DBD7A" w14:textId="77777777" w:rsidR="00E91A8A" w:rsidRDefault="00E91A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44"/>
              <w:gridCol w:w="3861"/>
              <w:gridCol w:w="5553"/>
              <w:gridCol w:w="863"/>
              <w:gridCol w:w="222"/>
              <w:gridCol w:w="222"/>
              <w:gridCol w:w="222"/>
              <w:gridCol w:w="1028"/>
              <w:gridCol w:w="222"/>
              <w:gridCol w:w="1021"/>
              <w:gridCol w:w="222"/>
              <w:gridCol w:w="2196"/>
              <w:gridCol w:w="961"/>
            </w:tblGrid>
            <w:tr w:rsidR="00E91A8A" w14:paraId="2CAB5C5E" w14:textId="77777777">
              <w:tc>
                <w:tcPr>
                  <w:tcW w:w="0" w:type="auto"/>
                </w:tcPr>
                <w:p w14:paraId="289AC504" w14:textId="77777777" w:rsidR="00E91A8A" w:rsidRDefault="008A10E7">
                  <w:pPr>
                    <w:pStyle w:val="TAL"/>
                    <w:rPr>
                      <w:rFonts w:ascii="Calibri Light" w:hAnsi="Calibri Light" w:cs="Calibri Light"/>
                      <w:color w:val="000000"/>
                      <w:sz w:val="20"/>
                    </w:rPr>
                  </w:pPr>
                  <w:r>
                    <w:rPr>
                      <w:rFonts w:ascii="Calibri Light" w:hAnsi="Calibri Light" w:cs="Calibri Light"/>
                      <w:color w:val="000000"/>
                      <w:sz w:val="20"/>
                    </w:rPr>
                    <w:t>23. NR_FeMIMO</w:t>
                  </w:r>
                </w:p>
              </w:tc>
              <w:tc>
                <w:tcPr>
                  <w:tcW w:w="0" w:type="auto"/>
                </w:tcPr>
                <w:p w14:paraId="5485002C" w14:textId="77777777" w:rsidR="00E91A8A" w:rsidRDefault="008A10E7">
                  <w:pPr>
                    <w:pStyle w:val="TAL"/>
                    <w:rPr>
                      <w:rFonts w:ascii="Calibri Light" w:hAnsi="Calibri Light" w:cs="Calibri Light"/>
                      <w:color w:val="000000"/>
                      <w:sz w:val="20"/>
                    </w:rPr>
                  </w:pPr>
                  <w:r>
                    <w:rPr>
                      <w:rFonts w:ascii="Calibri Light" w:hAnsi="Calibri Light" w:cs="Calibri Light"/>
                      <w:color w:val="000000"/>
                      <w:sz w:val="20"/>
                    </w:rPr>
                    <w:t>23-6-2</w:t>
                  </w:r>
                </w:p>
              </w:tc>
              <w:tc>
                <w:tcPr>
                  <w:tcW w:w="0" w:type="auto"/>
                </w:tcPr>
                <w:p w14:paraId="0D646A09" w14:textId="77777777" w:rsidR="00E91A8A" w:rsidRDefault="008A10E7">
                  <w:pPr>
                    <w:pStyle w:val="TAL"/>
                    <w:rPr>
                      <w:rFonts w:ascii="Calibri Light" w:eastAsia="SimSun" w:hAnsi="Calibri Light" w:cs="Calibri Light"/>
                      <w:color w:val="000000"/>
                      <w:sz w:val="20"/>
                      <w:lang w:eastAsia="zh-CN"/>
                    </w:rPr>
                  </w:pPr>
                  <w:r>
                    <w:rPr>
                      <w:rFonts w:ascii="Calibri Light" w:hAnsi="Calibri Light" w:cs="Calibri Light"/>
                      <w:color w:val="000000"/>
                      <w:sz w:val="20"/>
                      <w:lang w:eastAsia="zh-CN"/>
                    </w:rPr>
                    <w:t>SFN scheme B (TRP based pre-compensation)</w:t>
                  </w:r>
                </w:p>
              </w:tc>
              <w:tc>
                <w:tcPr>
                  <w:tcW w:w="0" w:type="auto"/>
                </w:tcPr>
                <w:p w14:paraId="60448AC6" w14:textId="77777777" w:rsidR="00E91A8A" w:rsidRDefault="008A10E7">
                  <w:pPr>
                    <w:pStyle w:val="TAL"/>
                    <w:rPr>
                      <w:rFonts w:ascii="Calibri Light" w:hAnsi="Calibri Light" w:cs="Calibri Light"/>
                      <w:color w:val="000000"/>
                      <w:sz w:val="20"/>
                      <w:lang w:eastAsia="zh-CN"/>
                    </w:rPr>
                  </w:pPr>
                  <w:r>
                    <w:rPr>
                      <w:rFonts w:ascii="Calibri Light" w:hAnsi="Calibri Light" w:cs="Calibri Light"/>
                      <w:color w:val="000000"/>
                      <w:sz w:val="20"/>
                      <w:lang w:eastAsia="zh-CN"/>
                    </w:rPr>
                    <w:t>1. Support of SFN scheme B for both PDSCH and PDCCH</w:t>
                  </w:r>
                </w:p>
                <w:p w14:paraId="408CADEA" w14:textId="77777777" w:rsidR="00E91A8A" w:rsidRDefault="008A10E7">
                  <w:pPr>
                    <w:pStyle w:val="TAL"/>
                    <w:rPr>
                      <w:rFonts w:ascii="Calibri Light" w:hAnsi="Calibri Light" w:cs="Calibri Light"/>
                      <w:color w:val="000000"/>
                      <w:sz w:val="20"/>
                      <w:lang w:eastAsia="zh-CN"/>
                    </w:rPr>
                  </w:pPr>
                  <w:r>
                    <w:rPr>
                      <w:rFonts w:ascii="Calibri Light" w:hAnsi="Calibri Light" w:cs="Calibri Light"/>
                      <w:color w:val="000000"/>
                      <w:sz w:val="20"/>
                      <w:lang w:eastAsia="zh-CN"/>
                    </w:rPr>
                    <w:t>2. Support of SFN scheme B for PDSCH only with single TRP PDCCH</w:t>
                  </w:r>
                </w:p>
                <w:p w14:paraId="6FF8B7A2" w14:textId="77777777" w:rsidR="00E91A8A" w:rsidRDefault="00E91A8A">
                  <w:pPr>
                    <w:autoSpaceDE w:val="0"/>
                    <w:autoSpaceDN w:val="0"/>
                    <w:adjustRightInd w:val="0"/>
                    <w:snapToGrid w:val="0"/>
                    <w:spacing w:afterLines="50"/>
                    <w:contextualSpacing/>
                    <w:rPr>
                      <w:rFonts w:ascii="Calibri Light" w:hAnsi="Calibri Light" w:cs="Calibri Light"/>
                      <w:color w:val="000000"/>
                    </w:rPr>
                  </w:pPr>
                </w:p>
              </w:tc>
              <w:tc>
                <w:tcPr>
                  <w:tcW w:w="0" w:type="auto"/>
                </w:tcPr>
                <w:p w14:paraId="33A9A296" w14:textId="77777777" w:rsidR="00E91A8A" w:rsidRDefault="008A10E7">
                  <w:pPr>
                    <w:pStyle w:val="TAL"/>
                    <w:rPr>
                      <w:rFonts w:ascii="Calibri Light" w:hAnsi="Calibri Light" w:cs="Calibri Light"/>
                      <w:strike/>
                      <w:color w:val="000000"/>
                      <w:sz w:val="20"/>
                    </w:rPr>
                  </w:pPr>
                  <w:r>
                    <w:rPr>
                      <w:rFonts w:ascii="Calibri Light" w:hAnsi="Calibri Light" w:cs="Calibri Light"/>
                      <w:strike/>
                      <w:color w:val="000000"/>
                      <w:sz w:val="20"/>
                    </w:rPr>
                    <w:t>[23-6-1]</w:t>
                  </w:r>
                </w:p>
              </w:tc>
              <w:tc>
                <w:tcPr>
                  <w:tcW w:w="0" w:type="auto"/>
                </w:tcPr>
                <w:p w14:paraId="0DCF1B27" w14:textId="77777777" w:rsidR="00E91A8A" w:rsidRDefault="00E91A8A">
                  <w:pPr>
                    <w:pStyle w:val="TAL"/>
                    <w:rPr>
                      <w:rFonts w:ascii="Calibri Light" w:eastAsia="SimSun" w:hAnsi="Calibri Light" w:cs="Calibri Light"/>
                      <w:color w:val="000000"/>
                      <w:sz w:val="20"/>
                      <w:lang w:eastAsia="zh-CN"/>
                    </w:rPr>
                  </w:pPr>
                </w:p>
              </w:tc>
              <w:tc>
                <w:tcPr>
                  <w:tcW w:w="0" w:type="auto"/>
                </w:tcPr>
                <w:p w14:paraId="5D5165A8" w14:textId="77777777" w:rsidR="00E91A8A" w:rsidRDefault="00E91A8A">
                  <w:pPr>
                    <w:pStyle w:val="TAL"/>
                    <w:rPr>
                      <w:rFonts w:ascii="Calibri Light" w:hAnsi="Calibri Light" w:cs="Calibri Light"/>
                      <w:color w:val="000000"/>
                      <w:sz w:val="20"/>
                    </w:rPr>
                  </w:pPr>
                </w:p>
              </w:tc>
              <w:tc>
                <w:tcPr>
                  <w:tcW w:w="0" w:type="auto"/>
                </w:tcPr>
                <w:p w14:paraId="16B5CA9B" w14:textId="77777777" w:rsidR="00E91A8A" w:rsidRDefault="00E91A8A">
                  <w:pPr>
                    <w:pStyle w:val="TAL"/>
                    <w:rPr>
                      <w:rFonts w:ascii="Calibri Light" w:eastAsia="SimSun" w:hAnsi="Calibri Light" w:cs="Calibri Light"/>
                      <w:color w:val="000000"/>
                      <w:sz w:val="20"/>
                      <w:lang w:eastAsia="zh-CN"/>
                    </w:rPr>
                  </w:pPr>
                </w:p>
              </w:tc>
              <w:tc>
                <w:tcPr>
                  <w:tcW w:w="0" w:type="auto"/>
                </w:tcPr>
                <w:p w14:paraId="572A575A" w14:textId="77777777" w:rsidR="00E91A8A" w:rsidRDefault="008A10E7">
                  <w:pPr>
                    <w:pStyle w:val="TAL"/>
                    <w:rPr>
                      <w:rFonts w:ascii="Calibri Light" w:hAnsi="Calibri Light" w:cs="Calibri Light"/>
                      <w:color w:val="000000"/>
                      <w:sz w:val="20"/>
                    </w:rPr>
                  </w:pPr>
                  <w:r>
                    <w:rPr>
                      <w:rFonts w:eastAsia="Malgun Gothic" w:cs="Arial"/>
                      <w:sz w:val="20"/>
                      <w:lang w:eastAsia="ko-KR"/>
                    </w:rPr>
                    <w:t>Per band</w:t>
                  </w:r>
                </w:p>
              </w:tc>
              <w:tc>
                <w:tcPr>
                  <w:tcW w:w="0" w:type="auto"/>
                </w:tcPr>
                <w:p w14:paraId="0E65F6A2" w14:textId="77777777" w:rsidR="00E91A8A" w:rsidRDefault="00E91A8A">
                  <w:pPr>
                    <w:pStyle w:val="TAL"/>
                    <w:rPr>
                      <w:rFonts w:ascii="Calibri Light" w:hAnsi="Calibri Light" w:cs="Calibri Light"/>
                      <w:color w:val="000000"/>
                      <w:sz w:val="20"/>
                    </w:rPr>
                  </w:pPr>
                </w:p>
              </w:tc>
              <w:tc>
                <w:tcPr>
                  <w:tcW w:w="0" w:type="auto"/>
                </w:tcPr>
                <w:p w14:paraId="78B35DA5" w14:textId="77777777" w:rsidR="00E91A8A" w:rsidRDefault="008A10E7">
                  <w:pPr>
                    <w:pStyle w:val="TAL"/>
                    <w:rPr>
                      <w:rFonts w:ascii="Calibri Light" w:hAnsi="Calibri Light" w:cs="Calibri Light"/>
                      <w:strike/>
                      <w:color w:val="000000"/>
                      <w:sz w:val="20"/>
                    </w:rPr>
                  </w:pPr>
                  <w:r>
                    <w:rPr>
                      <w:rFonts w:ascii="Calibri Light" w:hAnsi="Calibri Light" w:cs="Calibri Light"/>
                      <w:strike/>
                      <w:color w:val="000000"/>
                      <w:sz w:val="20"/>
                    </w:rPr>
                    <w:t>[FR1 only]</w:t>
                  </w:r>
                </w:p>
              </w:tc>
              <w:tc>
                <w:tcPr>
                  <w:tcW w:w="0" w:type="auto"/>
                </w:tcPr>
                <w:p w14:paraId="141C7702" w14:textId="77777777" w:rsidR="00E91A8A" w:rsidRDefault="00E91A8A">
                  <w:pPr>
                    <w:pStyle w:val="TAL"/>
                    <w:rPr>
                      <w:rFonts w:ascii="Calibri Light" w:hAnsi="Calibri Light" w:cs="Calibri Light"/>
                      <w:color w:val="000000"/>
                      <w:sz w:val="20"/>
                    </w:rPr>
                  </w:pPr>
                </w:p>
              </w:tc>
              <w:tc>
                <w:tcPr>
                  <w:tcW w:w="0" w:type="auto"/>
                </w:tcPr>
                <w:p w14:paraId="230E4924" w14:textId="77777777" w:rsidR="00E91A8A" w:rsidRDefault="008A10E7">
                  <w:pPr>
                    <w:pStyle w:val="TAL"/>
                    <w:rPr>
                      <w:rFonts w:ascii="Calibri Light" w:hAnsi="Calibri Light" w:cs="Calibri Light"/>
                      <w:color w:val="000000"/>
                      <w:sz w:val="20"/>
                    </w:rPr>
                  </w:pPr>
                  <w:r>
                    <w:rPr>
                      <w:rFonts w:eastAsia="Malgun Gothic" w:cs="Arial"/>
                      <w:sz w:val="20"/>
                      <w:lang w:eastAsia="ko-KR"/>
                    </w:rPr>
                    <w:t>{Support, Not support}</w:t>
                  </w:r>
                </w:p>
              </w:tc>
              <w:tc>
                <w:tcPr>
                  <w:tcW w:w="0" w:type="auto"/>
                </w:tcPr>
                <w:p w14:paraId="7618B381" w14:textId="77777777" w:rsidR="00E91A8A" w:rsidRDefault="008A10E7">
                  <w:pPr>
                    <w:pStyle w:val="TAL"/>
                    <w:rPr>
                      <w:rFonts w:ascii="Calibri Light" w:hAnsi="Calibri Light" w:cs="Calibri Light"/>
                      <w:color w:val="000000"/>
                      <w:sz w:val="20"/>
                    </w:rPr>
                  </w:pPr>
                  <w:r>
                    <w:rPr>
                      <w:rFonts w:eastAsia="Malgun Gothic" w:cs="Arial"/>
                      <w:sz w:val="20"/>
                      <w:lang w:eastAsia="ko-KR"/>
                    </w:rPr>
                    <w:t xml:space="preserve">Optional </w:t>
                  </w:r>
                </w:p>
              </w:tc>
            </w:tr>
          </w:tbl>
          <w:p w14:paraId="45034968" w14:textId="77777777" w:rsidR="00E91A8A" w:rsidRDefault="00E91A8A">
            <w:pPr>
              <w:spacing w:beforeLines="50" w:before="120"/>
              <w:jc w:val="left"/>
              <w:rPr>
                <w:rFonts w:ascii="Calibri" w:hAnsi="Calibri" w:cs="Calibri"/>
                <w:color w:val="000000"/>
              </w:rPr>
            </w:pPr>
          </w:p>
        </w:tc>
      </w:tr>
      <w:tr w:rsidR="00E91A8A" w14:paraId="1C648FBD" w14:textId="77777777">
        <w:tc>
          <w:tcPr>
            <w:tcW w:w="1818" w:type="dxa"/>
            <w:tcBorders>
              <w:top w:val="single" w:sz="4" w:space="0" w:color="auto"/>
              <w:left w:val="single" w:sz="4" w:space="0" w:color="auto"/>
              <w:bottom w:val="single" w:sz="4" w:space="0" w:color="auto"/>
              <w:right w:val="single" w:sz="4" w:space="0" w:color="auto"/>
            </w:tcBorders>
          </w:tcPr>
          <w:p w14:paraId="3EEDFAA2"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B4FD41" w14:textId="77777777" w:rsidR="00E91A8A" w:rsidRDefault="00E91A8A">
            <w:pPr>
              <w:spacing w:beforeLines="50" w:before="120"/>
              <w:jc w:val="left"/>
              <w:rPr>
                <w:rFonts w:ascii="Calibri" w:hAnsi="Calibri" w:cs="Calibri"/>
                <w:color w:val="000000"/>
              </w:rPr>
            </w:pPr>
          </w:p>
        </w:tc>
      </w:tr>
      <w:tr w:rsidR="00E91A8A" w14:paraId="2805A5EE" w14:textId="77777777">
        <w:tc>
          <w:tcPr>
            <w:tcW w:w="1818" w:type="dxa"/>
            <w:tcBorders>
              <w:top w:val="single" w:sz="4" w:space="0" w:color="auto"/>
              <w:left w:val="single" w:sz="4" w:space="0" w:color="auto"/>
              <w:bottom w:val="single" w:sz="4" w:space="0" w:color="auto"/>
              <w:right w:val="single" w:sz="4" w:space="0" w:color="auto"/>
            </w:tcBorders>
          </w:tcPr>
          <w:p w14:paraId="58EB196E"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3B6DA6" w14:textId="77777777" w:rsidR="00E91A8A" w:rsidRDefault="008A10E7">
            <w:pPr>
              <w:spacing w:before="120" w:after="0"/>
              <w:ind w:firstLine="288"/>
              <w:rPr>
                <w:sz w:val="22"/>
                <w:szCs w:val="22"/>
              </w:rPr>
            </w:pPr>
            <w:r>
              <w:rPr>
                <w:sz w:val="22"/>
                <w:szCs w:val="22"/>
              </w:rPr>
              <w:t xml:space="preserve">Regarding UE capability to support of SFN scheme for PDSCH and PDDCH. Although there is no significant difference from implementation perspective to support SFN scheme for PDSCH and PDCCH, most of the performance benefits for enhanced SFN transmission so far were observed for PDSCH. In this case, UE should be allowed to report support of SFN scheme A only for PDSCH (i.e. without PDCCH) as part of FG 23-6-1 to reduce testing efforts associated with support of SFN scheme A for PDCCH. In this case the additional component or separate FG should be added for SFN scheme A supported in both PDSCH </w:t>
            </w:r>
            <w:r>
              <w:rPr>
                <w:sz w:val="22"/>
                <w:szCs w:val="22"/>
              </w:rPr>
              <w:lastRenderedPageBreak/>
              <w:t xml:space="preserve">and PDCCH. The default beam assumption should be removed from the basic capability (according to the agreements on separate UE capability) and considered as separate FGs. Similar modifications should be also considered for SFN scheme B, where support of TRP-based pre-compensation seems more essential for PDSCH only. Moreover, since implementation of scheme B is simpler, UE indicating support of SFN scheme A should also indicate support SFN scheme B, which can be achieved by making FG 23-6-1 pre-requisite for FG 23-6-2. </w:t>
            </w:r>
          </w:p>
          <w:p w14:paraId="58EA473B" w14:textId="77777777" w:rsidR="00E91A8A" w:rsidRDefault="00E91A8A">
            <w:pPr>
              <w:spacing w:before="120" w:after="0"/>
              <w:rPr>
                <w:color w:val="E7E6E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988"/>
              <w:gridCol w:w="7229"/>
              <w:gridCol w:w="3068"/>
            </w:tblGrid>
            <w:tr w:rsidR="00E91A8A" w14:paraId="50BA8CEA" w14:textId="77777777">
              <w:trPr>
                <w:trHeight w:val="20"/>
              </w:trPr>
              <w:tc>
                <w:tcPr>
                  <w:tcW w:w="0" w:type="auto"/>
                </w:tcPr>
                <w:p w14:paraId="2EBB78AD" w14:textId="77777777" w:rsidR="00E91A8A" w:rsidRDefault="008A10E7">
                  <w:pPr>
                    <w:pStyle w:val="TAL"/>
                    <w:rPr>
                      <w:rFonts w:cs="Arial"/>
                      <w:color w:val="000000"/>
                      <w:szCs w:val="18"/>
                    </w:rPr>
                  </w:pPr>
                  <w:r>
                    <w:rPr>
                      <w:rFonts w:cs="Arial"/>
                      <w:color w:val="000000"/>
                      <w:szCs w:val="18"/>
                    </w:rPr>
                    <w:t>23-6-2</w:t>
                  </w:r>
                </w:p>
              </w:tc>
              <w:tc>
                <w:tcPr>
                  <w:tcW w:w="0" w:type="auto"/>
                </w:tcPr>
                <w:p w14:paraId="6911614F" w14:textId="77777777" w:rsidR="00E91A8A" w:rsidRDefault="008A10E7">
                  <w:pPr>
                    <w:pStyle w:val="TAL"/>
                    <w:rPr>
                      <w:rFonts w:cs="Arial"/>
                      <w:color w:val="000000"/>
                      <w:szCs w:val="18"/>
                      <w:lang w:eastAsia="zh-CN"/>
                    </w:rPr>
                  </w:pPr>
                  <w:r>
                    <w:rPr>
                      <w:rFonts w:cs="Arial"/>
                      <w:color w:val="000000"/>
                      <w:szCs w:val="18"/>
                      <w:lang w:eastAsia="zh-CN"/>
                    </w:rPr>
                    <w:t>SFN scheme B (TRP based pre-compensation)</w:t>
                  </w:r>
                </w:p>
              </w:tc>
              <w:tc>
                <w:tcPr>
                  <w:tcW w:w="0" w:type="auto"/>
                </w:tcPr>
                <w:p w14:paraId="5ACEF315"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scheme B for PDCCH </w:t>
                  </w:r>
                  <w:r>
                    <w:rPr>
                      <w:rFonts w:cs="Arial"/>
                      <w:color w:val="FF0000"/>
                      <w:szCs w:val="18"/>
                      <w:lang w:eastAsia="zh-CN"/>
                    </w:rPr>
                    <w:t xml:space="preserve">and PDSCH </w:t>
                  </w:r>
                  <w:r>
                    <w:rPr>
                      <w:rFonts w:cs="Arial"/>
                      <w:strike/>
                      <w:color w:val="FF0000"/>
                      <w:szCs w:val="18"/>
                      <w:lang w:eastAsia="zh-CN"/>
                    </w:rPr>
                    <w:t>]</w:t>
                  </w:r>
                </w:p>
                <w:p w14:paraId="50504F3C" w14:textId="77777777" w:rsidR="00E91A8A" w:rsidRDefault="008A10E7">
                  <w:pPr>
                    <w:snapToGrid w:val="0"/>
                    <w:spacing w:afterLines="50"/>
                    <w:contextualSpacing/>
                    <w:rPr>
                      <w:rFonts w:cs="Arial"/>
                      <w:color w:val="000000"/>
                      <w:sz w:val="18"/>
                      <w:szCs w:val="18"/>
                    </w:rPr>
                  </w:pPr>
                  <w:r>
                    <w:rPr>
                      <w:rFonts w:cs="Arial"/>
                      <w:color w:val="000000"/>
                      <w:sz w:val="18"/>
                      <w:szCs w:val="18"/>
                      <w:lang w:eastAsia="zh-CN"/>
                    </w:rPr>
                    <w:t xml:space="preserve">2. Support of scheme B for PDSCH </w:t>
                  </w:r>
                  <w:r>
                    <w:rPr>
                      <w:rFonts w:cs="Arial"/>
                      <w:color w:val="FF0000"/>
                      <w:sz w:val="18"/>
                      <w:szCs w:val="18"/>
                      <w:lang w:eastAsia="zh-CN"/>
                    </w:rPr>
                    <w:t xml:space="preserve">only </w:t>
                  </w:r>
                  <w:r>
                    <w:rPr>
                      <w:rFonts w:cs="Arial"/>
                      <w:strike/>
                      <w:color w:val="FF0000"/>
                      <w:sz w:val="18"/>
                      <w:szCs w:val="18"/>
                      <w:lang w:eastAsia="zh-CN"/>
                    </w:rPr>
                    <w:t>[scheduled by [single TRP/Scheme B] PDCCH]</w:t>
                  </w:r>
                </w:p>
              </w:tc>
              <w:tc>
                <w:tcPr>
                  <w:tcW w:w="0" w:type="auto"/>
                </w:tcPr>
                <w:p w14:paraId="33FC8C23" w14:textId="77777777" w:rsidR="00E91A8A" w:rsidRDefault="008A10E7">
                  <w:pPr>
                    <w:pStyle w:val="TAL"/>
                    <w:rPr>
                      <w:rFonts w:cs="Arial"/>
                      <w:strike/>
                      <w:color w:val="FF0000"/>
                      <w:szCs w:val="18"/>
                    </w:rPr>
                  </w:pPr>
                  <w:r>
                    <w:rPr>
                      <w:rFonts w:cs="Arial"/>
                      <w:strike/>
                      <w:color w:val="FF0000"/>
                      <w:szCs w:val="18"/>
                    </w:rPr>
                    <w:t>[</w:t>
                  </w:r>
                  <w:r>
                    <w:rPr>
                      <w:rFonts w:cs="Arial"/>
                      <w:color w:val="FF0000"/>
                      <w:szCs w:val="18"/>
                    </w:rPr>
                    <w:t xml:space="preserve">Pre-requisite </w:t>
                  </w:r>
                  <w:r>
                    <w:rPr>
                      <w:rFonts w:cs="Arial"/>
                      <w:color w:val="000000"/>
                      <w:szCs w:val="18"/>
                    </w:rPr>
                    <w:t>23-6-1</w:t>
                  </w:r>
                  <w:r>
                    <w:rPr>
                      <w:rFonts w:cs="Arial"/>
                      <w:strike/>
                      <w:color w:val="FF0000"/>
                      <w:szCs w:val="18"/>
                    </w:rPr>
                    <w:t>]</w:t>
                  </w:r>
                </w:p>
                <w:p w14:paraId="7A98DE4C" w14:textId="77777777" w:rsidR="00E91A8A" w:rsidRDefault="00E91A8A">
                  <w:pPr>
                    <w:pStyle w:val="TAL"/>
                    <w:rPr>
                      <w:rFonts w:cs="Arial"/>
                      <w:color w:val="000000"/>
                      <w:szCs w:val="18"/>
                    </w:rPr>
                  </w:pPr>
                </w:p>
                <w:p w14:paraId="559503AB" w14:textId="77777777" w:rsidR="00E91A8A" w:rsidRDefault="008A10E7">
                  <w:pPr>
                    <w:pStyle w:val="TAL"/>
                    <w:rPr>
                      <w:rFonts w:cs="Arial"/>
                      <w:color w:val="000000"/>
                      <w:szCs w:val="18"/>
                    </w:rPr>
                  </w:pPr>
                  <w:r>
                    <w:rPr>
                      <w:rFonts w:cs="Arial"/>
                      <w:color w:val="FF0000"/>
                      <w:szCs w:val="18"/>
                    </w:rPr>
                    <w:t>Component 1: {Support, No support</w:t>
                  </w:r>
                </w:p>
              </w:tc>
            </w:tr>
          </w:tbl>
          <w:p w14:paraId="1FBCC606" w14:textId="77777777" w:rsidR="00E91A8A" w:rsidRDefault="00E91A8A">
            <w:pPr>
              <w:spacing w:beforeLines="50" w:before="120"/>
              <w:jc w:val="left"/>
              <w:rPr>
                <w:rFonts w:ascii="Calibri" w:hAnsi="Calibri" w:cs="Calibri"/>
                <w:color w:val="000000"/>
              </w:rPr>
            </w:pPr>
          </w:p>
        </w:tc>
      </w:tr>
      <w:tr w:rsidR="00E91A8A" w14:paraId="5BDF9D00" w14:textId="77777777">
        <w:tc>
          <w:tcPr>
            <w:tcW w:w="1818" w:type="dxa"/>
            <w:tcBorders>
              <w:top w:val="single" w:sz="4" w:space="0" w:color="auto"/>
              <w:left w:val="single" w:sz="4" w:space="0" w:color="auto"/>
              <w:bottom w:val="single" w:sz="4" w:space="0" w:color="auto"/>
              <w:right w:val="single" w:sz="4" w:space="0" w:color="auto"/>
            </w:tcBorders>
          </w:tcPr>
          <w:p w14:paraId="7BBB5574"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CA339B" w14:textId="77777777" w:rsidR="00E91A8A" w:rsidRDefault="008A10E7">
            <w:pPr>
              <w:pStyle w:val="ListParagraph"/>
              <w:numPr>
                <w:ilvl w:val="0"/>
                <w:numId w:val="144"/>
              </w:numPr>
              <w:spacing w:before="0" w:after="0"/>
              <w:jc w:val="left"/>
              <w:rPr>
                <w:sz w:val="22"/>
                <w:szCs w:val="22"/>
              </w:rPr>
            </w:pPr>
            <w:r>
              <w:rPr>
                <w:sz w:val="22"/>
                <w:szCs w:val="22"/>
              </w:rPr>
              <w:t xml:space="preserve">FG 23-6-2: scheme B for PDCCH and PDSCH should be separate component, i.e., remove the yellow 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988"/>
              <w:gridCol w:w="6899"/>
              <w:gridCol w:w="837"/>
              <w:gridCol w:w="222"/>
              <w:gridCol w:w="222"/>
              <w:gridCol w:w="222"/>
              <w:gridCol w:w="222"/>
              <w:gridCol w:w="222"/>
              <w:gridCol w:w="1037"/>
              <w:gridCol w:w="222"/>
              <w:gridCol w:w="222"/>
              <w:gridCol w:w="2858"/>
            </w:tblGrid>
            <w:tr w:rsidR="00E91A8A" w14:paraId="31F3C45E" w14:textId="77777777">
              <w:tc>
                <w:tcPr>
                  <w:tcW w:w="0" w:type="auto"/>
                </w:tcPr>
                <w:p w14:paraId="542AB3DF" w14:textId="77777777" w:rsidR="00E91A8A" w:rsidRDefault="008A10E7">
                  <w:pPr>
                    <w:pStyle w:val="TAL"/>
                    <w:rPr>
                      <w:rFonts w:cs="Arial"/>
                      <w:color w:val="000000"/>
                      <w:szCs w:val="18"/>
                    </w:rPr>
                  </w:pPr>
                  <w:r>
                    <w:rPr>
                      <w:rFonts w:cs="Arial"/>
                      <w:color w:val="000000"/>
                      <w:szCs w:val="18"/>
                    </w:rPr>
                    <w:t>23. NR_FeMIMO</w:t>
                  </w:r>
                </w:p>
              </w:tc>
              <w:tc>
                <w:tcPr>
                  <w:tcW w:w="0" w:type="auto"/>
                </w:tcPr>
                <w:p w14:paraId="054367CE" w14:textId="77777777" w:rsidR="00E91A8A" w:rsidRDefault="008A10E7">
                  <w:pPr>
                    <w:pStyle w:val="TAL"/>
                    <w:rPr>
                      <w:rFonts w:cs="Arial"/>
                      <w:color w:val="000000"/>
                      <w:szCs w:val="18"/>
                    </w:rPr>
                  </w:pPr>
                  <w:r>
                    <w:rPr>
                      <w:rFonts w:cs="Arial"/>
                      <w:color w:val="000000"/>
                      <w:szCs w:val="18"/>
                    </w:rPr>
                    <w:t>23-6-2</w:t>
                  </w:r>
                </w:p>
              </w:tc>
              <w:tc>
                <w:tcPr>
                  <w:tcW w:w="0" w:type="auto"/>
                </w:tcPr>
                <w:p w14:paraId="05F1EBA2" w14:textId="77777777" w:rsidR="00E91A8A" w:rsidRDefault="008A10E7">
                  <w:pPr>
                    <w:pStyle w:val="TAL"/>
                    <w:rPr>
                      <w:rFonts w:eastAsia="SimSun" w:cs="Arial"/>
                      <w:color w:val="000000"/>
                      <w:szCs w:val="18"/>
                      <w:lang w:eastAsia="zh-CN"/>
                    </w:rPr>
                  </w:pPr>
                  <w:r>
                    <w:rPr>
                      <w:rFonts w:cs="Arial"/>
                      <w:color w:val="000000"/>
                      <w:szCs w:val="18"/>
                      <w:lang w:eastAsia="zh-CN"/>
                    </w:rPr>
                    <w:t>SFN scheme B (TRP based pre-compensation)</w:t>
                  </w:r>
                </w:p>
              </w:tc>
              <w:tc>
                <w:tcPr>
                  <w:tcW w:w="0" w:type="auto"/>
                </w:tcPr>
                <w:p w14:paraId="2CE95642" w14:textId="77777777" w:rsidR="00E91A8A" w:rsidRDefault="008A10E7">
                  <w:pPr>
                    <w:pStyle w:val="TAL"/>
                    <w:rPr>
                      <w:rFonts w:cs="Arial"/>
                      <w:color w:val="000000"/>
                      <w:szCs w:val="18"/>
                      <w:lang w:eastAsia="zh-CN"/>
                    </w:rPr>
                  </w:pPr>
                  <w:r>
                    <w:rPr>
                      <w:rFonts w:cs="Arial"/>
                      <w:color w:val="000000"/>
                      <w:szCs w:val="18"/>
                      <w:lang w:eastAsia="zh-CN"/>
                    </w:rPr>
                    <w:t xml:space="preserve">1. </w:t>
                  </w:r>
                  <w:del w:id="944" w:author="Author">
                    <w:r>
                      <w:rPr>
                        <w:rFonts w:cs="Arial"/>
                        <w:color w:val="000000"/>
                        <w:szCs w:val="18"/>
                        <w:highlight w:val="yellow"/>
                        <w:lang w:eastAsia="zh-CN"/>
                      </w:rPr>
                      <w:delText>[</w:delText>
                    </w:r>
                  </w:del>
                  <w:r>
                    <w:rPr>
                      <w:rFonts w:cs="Arial"/>
                      <w:color w:val="000000"/>
                      <w:szCs w:val="18"/>
                      <w:highlight w:val="yellow"/>
                      <w:lang w:eastAsia="zh-CN"/>
                    </w:rPr>
                    <w:t>Support of scheme B for PDCCH</w:t>
                  </w:r>
                  <w:del w:id="945" w:author="Author">
                    <w:r>
                      <w:rPr>
                        <w:rFonts w:cs="Arial"/>
                        <w:color w:val="000000"/>
                        <w:szCs w:val="18"/>
                        <w:highlight w:val="yellow"/>
                        <w:lang w:eastAsia="zh-CN"/>
                      </w:rPr>
                      <w:delText>]</w:delText>
                    </w:r>
                  </w:del>
                </w:p>
                <w:p w14:paraId="0E9EE27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2. Support of scheme B for PDSCH</w:t>
                  </w:r>
                  <w:del w:id="946" w:author="Author">
                    <w:r>
                      <w:rPr>
                        <w:rFonts w:cs="Arial"/>
                        <w:color w:val="000000"/>
                        <w:sz w:val="18"/>
                        <w:szCs w:val="18"/>
                        <w:lang w:eastAsia="zh-CN"/>
                      </w:rPr>
                      <w:delText xml:space="preserve">  </w:delText>
                    </w:r>
                    <w:r>
                      <w:rPr>
                        <w:rFonts w:cs="Arial"/>
                        <w:color w:val="000000"/>
                        <w:sz w:val="18"/>
                        <w:szCs w:val="18"/>
                        <w:highlight w:val="yellow"/>
                        <w:lang w:eastAsia="zh-CN"/>
                      </w:rPr>
                      <w:delText>[scheduled by [single TRP/Scheme B] PDCCH]</w:delText>
                    </w:r>
                  </w:del>
                </w:p>
              </w:tc>
              <w:tc>
                <w:tcPr>
                  <w:tcW w:w="0" w:type="auto"/>
                </w:tcPr>
                <w:p w14:paraId="0063BE50" w14:textId="77777777" w:rsidR="00E91A8A" w:rsidRDefault="008A10E7">
                  <w:pPr>
                    <w:pStyle w:val="TAL"/>
                    <w:rPr>
                      <w:rFonts w:cs="Arial"/>
                      <w:color w:val="000000"/>
                      <w:szCs w:val="18"/>
                    </w:rPr>
                  </w:pPr>
                  <w:r>
                    <w:rPr>
                      <w:rFonts w:cs="Arial"/>
                      <w:color w:val="000000"/>
                      <w:szCs w:val="18"/>
                      <w:highlight w:val="yellow"/>
                    </w:rPr>
                    <w:t>[23-6-1]</w:t>
                  </w:r>
                </w:p>
              </w:tc>
              <w:tc>
                <w:tcPr>
                  <w:tcW w:w="0" w:type="auto"/>
                </w:tcPr>
                <w:p w14:paraId="0D88C1EE" w14:textId="77777777" w:rsidR="00E91A8A" w:rsidRDefault="00E91A8A">
                  <w:pPr>
                    <w:pStyle w:val="TAL"/>
                    <w:rPr>
                      <w:rFonts w:eastAsia="SimSun" w:cs="Arial"/>
                      <w:color w:val="000000"/>
                      <w:szCs w:val="18"/>
                      <w:lang w:eastAsia="zh-CN"/>
                    </w:rPr>
                  </w:pPr>
                </w:p>
              </w:tc>
              <w:tc>
                <w:tcPr>
                  <w:tcW w:w="0" w:type="auto"/>
                </w:tcPr>
                <w:p w14:paraId="52848A26" w14:textId="77777777" w:rsidR="00E91A8A" w:rsidRDefault="00E91A8A">
                  <w:pPr>
                    <w:pStyle w:val="TAL"/>
                    <w:rPr>
                      <w:rFonts w:cs="Arial"/>
                      <w:color w:val="000000"/>
                      <w:szCs w:val="18"/>
                    </w:rPr>
                  </w:pPr>
                </w:p>
              </w:tc>
              <w:tc>
                <w:tcPr>
                  <w:tcW w:w="0" w:type="auto"/>
                </w:tcPr>
                <w:p w14:paraId="41B4AEF9" w14:textId="77777777" w:rsidR="00E91A8A" w:rsidRDefault="00E91A8A">
                  <w:pPr>
                    <w:pStyle w:val="TAL"/>
                    <w:rPr>
                      <w:rFonts w:eastAsia="SimSun" w:cs="Arial"/>
                      <w:color w:val="000000"/>
                      <w:szCs w:val="18"/>
                      <w:lang w:eastAsia="zh-CN"/>
                    </w:rPr>
                  </w:pPr>
                </w:p>
              </w:tc>
              <w:tc>
                <w:tcPr>
                  <w:tcW w:w="0" w:type="auto"/>
                </w:tcPr>
                <w:p w14:paraId="4BA96A56" w14:textId="77777777" w:rsidR="00E91A8A" w:rsidRDefault="00E91A8A">
                  <w:pPr>
                    <w:pStyle w:val="TAL"/>
                    <w:rPr>
                      <w:rFonts w:cs="Arial"/>
                      <w:color w:val="000000"/>
                      <w:szCs w:val="18"/>
                    </w:rPr>
                  </w:pPr>
                </w:p>
              </w:tc>
              <w:tc>
                <w:tcPr>
                  <w:tcW w:w="0" w:type="auto"/>
                </w:tcPr>
                <w:p w14:paraId="3D6143F4" w14:textId="77777777" w:rsidR="00E91A8A" w:rsidRDefault="00E91A8A">
                  <w:pPr>
                    <w:pStyle w:val="TAL"/>
                    <w:rPr>
                      <w:rFonts w:cs="Arial"/>
                      <w:color w:val="000000"/>
                      <w:szCs w:val="18"/>
                    </w:rPr>
                  </w:pPr>
                </w:p>
              </w:tc>
              <w:tc>
                <w:tcPr>
                  <w:tcW w:w="0" w:type="auto"/>
                </w:tcPr>
                <w:p w14:paraId="5778B1E5" w14:textId="77777777" w:rsidR="00E91A8A" w:rsidRDefault="008A10E7">
                  <w:pPr>
                    <w:pStyle w:val="TAL"/>
                    <w:rPr>
                      <w:rFonts w:cs="Arial"/>
                      <w:color w:val="000000"/>
                      <w:szCs w:val="18"/>
                    </w:rPr>
                  </w:pPr>
                  <w:r>
                    <w:rPr>
                      <w:rFonts w:cs="Arial"/>
                      <w:color w:val="000000"/>
                      <w:szCs w:val="18"/>
                      <w:highlight w:val="yellow"/>
                    </w:rPr>
                    <w:t>[FR1 only]</w:t>
                  </w:r>
                </w:p>
              </w:tc>
              <w:tc>
                <w:tcPr>
                  <w:tcW w:w="0" w:type="auto"/>
                </w:tcPr>
                <w:p w14:paraId="4C4D7841" w14:textId="77777777" w:rsidR="00E91A8A" w:rsidRDefault="00E91A8A">
                  <w:pPr>
                    <w:pStyle w:val="TAL"/>
                    <w:rPr>
                      <w:rFonts w:cs="Arial"/>
                      <w:color w:val="000000"/>
                      <w:szCs w:val="18"/>
                    </w:rPr>
                  </w:pPr>
                </w:p>
              </w:tc>
              <w:tc>
                <w:tcPr>
                  <w:tcW w:w="0" w:type="auto"/>
                </w:tcPr>
                <w:p w14:paraId="530B3C30" w14:textId="77777777" w:rsidR="00E91A8A" w:rsidRDefault="00E91A8A">
                  <w:pPr>
                    <w:pStyle w:val="TAL"/>
                    <w:rPr>
                      <w:rFonts w:cs="Arial"/>
                      <w:color w:val="000000"/>
                      <w:szCs w:val="18"/>
                    </w:rPr>
                  </w:pPr>
                </w:p>
              </w:tc>
              <w:tc>
                <w:tcPr>
                  <w:tcW w:w="0" w:type="auto"/>
                </w:tcPr>
                <w:p w14:paraId="7110F0D3" w14:textId="77777777" w:rsidR="00E91A8A" w:rsidRDefault="008A10E7">
                  <w:pPr>
                    <w:pStyle w:val="TAL"/>
                    <w:rPr>
                      <w:rFonts w:cs="Arial"/>
                      <w:color w:val="000000"/>
                      <w:szCs w:val="18"/>
                    </w:rPr>
                  </w:pPr>
                  <w:r>
                    <w:rPr>
                      <w:rFonts w:cs="Arial"/>
                      <w:color w:val="000000"/>
                      <w:szCs w:val="18"/>
                    </w:rPr>
                    <w:t>Optional with capability signalling</w:t>
                  </w:r>
                </w:p>
              </w:tc>
            </w:tr>
          </w:tbl>
          <w:p w14:paraId="6FC10B69" w14:textId="77777777" w:rsidR="00E91A8A" w:rsidRDefault="00E91A8A">
            <w:pPr>
              <w:pStyle w:val="ListParagraph"/>
              <w:ind w:left="0"/>
              <w:rPr>
                <w:rFonts w:ascii="Calibri" w:hAnsi="Calibri" w:cs="Calibri"/>
                <w:color w:val="000000"/>
              </w:rPr>
            </w:pPr>
          </w:p>
        </w:tc>
      </w:tr>
      <w:tr w:rsidR="00E91A8A" w14:paraId="27165E00" w14:textId="77777777">
        <w:tc>
          <w:tcPr>
            <w:tcW w:w="1818" w:type="dxa"/>
            <w:tcBorders>
              <w:top w:val="single" w:sz="4" w:space="0" w:color="auto"/>
              <w:left w:val="single" w:sz="4" w:space="0" w:color="auto"/>
              <w:bottom w:val="single" w:sz="4" w:space="0" w:color="auto"/>
              <w:right w:val="single" w:sz="4" w:space="0" w:color="auto"/>
            </w:tcBorders>
          </w:tcPr>
          <w:p w14:paraId="2C96EB88"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D694C7" w14:textId="77777777" w:rsidR="00E91A8A" w:rsidRDefault="00E91A8A">
            <w:pPr>
              <w:spacing w:beforeLines="50" w:before="120"/>
              <w:jc w:val="left"/>
              <w:rPr>
                <w:rFonts w:ascii="Calibri" w:hAnsi="Calibri" w:cs="Calibri"/>
                <w:color w:val="000000"/>
              </w:rPr>
            </w:pPr>
          </w:p>
        </w:tc>
      </w:tr>
      <w:tr w:rsidR="00E91A8A" w14:paraId="53D01BB1" w14:textId="77777777">
        <w:tc>
          <w:tcPr>
            <w:tcW w:w="1818" w:type="dxa"/>
            <w:tcBorders>
              <w:top w:val="single" w:sz="4" w:space="0" w:color="auto"/>
              <w:left w:val="single" w:sz="4" w:space="0" w:color="auto"/>
              <w:bottom w:val="single" w:sz="4" w:space="0" w:color="auto"/>
              <w:right w:val="single" w:sz="4" w:space="0" w:color="auto"/>
            </w:tcBorders>
          </w:tcPr>
          <w:p w14:paraId="2020F953"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099808" w14:textId="77777777" w:rsidR="00E91A8A" w:rsidRDefault="008A10E7">
            <w:pPr>
              <w:pStyle w:val="xmsonormal"/>
              <w:rPr>
                <w:rFonts w:ascii="Times New Roman" w:eastAsia="Times New Roman" w:hAnsi="Times New Roman" w:cs="Times New Roman"/>
              </w:rPr>
            </w:pPr>
            <w:r>
              <w:rPr>
                <w:rFonts w:ascii="Times New Roman" w:eastAsia="Times New Roman" w:hAnsi="Times New Roman" w:cs="Times New Roman"/>
              </w:rPr>
              <w:t xml:space="preserve">Same to FG23-6-1, as for the component 1 “[Support of scheme B for PDCCH]” in FG23-6-2, similar to component 2, it is better to indicate the combination of Scheme B PDCCH with Scheme B PDSCH in the description. </w:t>
            </w:r>
          </w:p>
          <w:p w14:paraId="071A2B33" w14:textId="77777777" w:rsidR="00E91A8A" w:rsidRDefault="008A10E7">
            <w:pPr>
              <w:pStyle w:val="xmsonormal"/>
              <w:rPr>
                <w:rFonts w:ascii="Times New Roman" w:eastAsia="Times New Roman" w:hAnsi="Times New Roman" w:cs="Times New Roman"/>
              </w:rPr>
            </w:pPr>
            <w:r>
              <w:rPr>
                <w:rFonts w:ascii="Times New Roman" w:eastAsia="Times New Roman" w:hAnsi="Times New Roman" w:cs="Times New Roman"/>
              </w:rPr>
              <w:t xml:space="preserve">And according to the agreement in RAN1-105 [10] e-meeting listed as below, FG23-6-2a should be supported. </w:t>
            </w:r>
          </w:p>
          <w:p w14:paraId="11F7F129" w14:textId="77777777" w:rsidR="00E91A8A" w:rsidRDefault="008A10E7">
            <w:pPr>
              <w:pStyle w:val="xmsonormal"/>
              <w:rPr>
                <w:rFonts w:ascii="Times New Roman" w:hAnsi="Times New Roman" w:cs="Times New Roman"/>
                <w:b/>
                <w:i/>
                <w:sz w:val="20"/>
                <w:szCs w:val="20"/>
              </w:rPr>
            </w:pPr>
            <w:r>
              <w:rPr>
                <w:rFonts w:ascii="Times New Roman" w:hAnsi="Times New Roman" w:cs="Times New Roman"/>
                <w:b/>
                <w:bCs/>
                <w:i/>
                <w:sz w:val="20"/>
                <w:szCs w:val="20"/>
                <w:highlight w:val="green"/>
              </w:rPr>
              <w:t>RAN1-105 e-meeting-Agreement</w:t>
            </w:r>
          </w:p>
          <w:p w14:paraId="6FEB7D1F" w14:textId="77777777" w:rsidR="00E91A8A" w:rsidRDefault="008A10E7">
            <w:pPr>
              <w:rPr>
                <w:i/>
              </w:rPr>
            </w:pPr>
            <w:r>
              <w:rPr>
                <w:i/>
              </w:rPr>
              <w:t>For specification based TRP-based frequency offset pre-compensation scheme</w:t>
            </w:r>
          </w:p>
          <w:p w14:paraId="382BF630" w14:textId="77777777" w:rsidR="00E91A8A" w:rsidRDefault="008A10E7">
            <w:pPr>
              <w:numPr>
                <w:ilvl w:val="0"/>
                <w:numId w:val="150"/>
              </w:numPr>
              <w:overflowPunct w:val="0"/>
              <w:spacing w:before="0" w:after="0" w:line="252" w:lineRule="auto"/>
              <w:rPr>
                <w:i/>
              </w:rPr>
            </w:pPr>
            <w:r>
              <w:rPr>
                <w:i/>
              </w:rPr>
              <w:t xml:space="preserve">Support dynamic (DCI -based) switching with single-TRP scheme by TCI state field in DCI format 1_1/1_2 </w:t>
            </w:r>
          </w:p>
          <w:p w14:paraId="099066E2" w14:textId="77777777" w:rsidR="00E91A8A" w:rsidRDefault="008A10E7">
            <w:pPr>
              <w:numPr>
                <w:ilvl w:val="1"/>
                <w:numId w:val="150"/>
              </w:numPr>
              <w:overflowPunct w:val="0"/>
              <w:spacing w:before="0" w:after="0" w:line="252" w:lineRule="auto"/>
              <w:rPr>
                <w:i/>
              </w:rPr>
            </w:pPr>
            <w:r>
              <w:rPr>
                <w:i/>
              </w:rPr>
              <w:t>This feature is UE optional</w:t>
            </w:r>
          </w:p>
          <w:p w14:paraId="03C79E9B" w14:textId="77777777" w:rsidR="00E91A8A" w:rsidRDefault="008A10E7">
            <w:pPr>
              <w:numPr>
                <w:ilvl w:val="1"/>
                <w:numId w:val="150"/>
              </w:numPr>
              <w:overflowPunct w:val="0"/>
              <w:spacing w:before="0" w:after="0" w:line="252" w:lineRule="auto"/>
              <w:rPr>
                <w:i/>
              </w:rPr>
            </w:pPr>
            <w:r>
              <w:rPr>
                <w:i/>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1C1C641F" w14:textId="77777777" w:rsidR="00E91A8A" w:rsidRDefault="008A10E7">
            <w:pPr>
              <w:numPr>
                <w:ilvl w:val="0"/>
                <w:numId w:val="150"/>
              </w:numPr>
              <w:overflowPunct w:val="0"/>
              <w:spacing w:before="0" w:after="0" w:line="252" w:lineRule="auto"/>
              <w:rPr>
                <w:i/>
              </w:rPr>
            </w:pPr>
            <w:r>
              <w:rPr>
                <w:i/>
              </w:rPr>
              <w:t>Support semi-static (RRC based) switching with Rel-16 schemes 1a, 2a, 2b, 3, 4</w:t>
            </w:r>
          </w:p>
          <w:p w14:paraId="0839BB81" w14:textId="77777777" w:rsidR="00E91A8A" w:rsidRDefault="008A10E7">
            <w:pPr>
              <w:numPr>
                <w:ilvl w:val="0"/>
                <w:numId w:val="150"/>
              </w:numPr>
              <w:overflowPunct w:val="0"/>
              <w:spacing w:before="0" w:after="0" w:line="252" w:lineRule="auto"/>
              <w:rPr>
                <w:i/>
              </w:rPr>
            </w:pPr>
            <w:r>
              <w:rPr>
                <w:i/>
              </w:rPr>
              <w:t>Support semi-static (RRC based) switching with Rel-17 scheme 1 (PDSCH)</w:t>
            </w:r>
          </w:p>
          <w:p w14:paraId="29DAE6DB" w14:textId="77777777" w:rsidR="00E91A8A" w:rsidRDefault="008A10E7">
            <w:pPr>
              <w:spacing w:before="240" w:after="240"/>
              <w:rPr>
                <w:b/>
                <w:i/>
                <w:color w:val="000000"/>
                <w:lang w:val="en-GB" w:eastAsia="zh-CN"/>
              </w:rPr>
            </w:pPr>
            <w:r>
              <w:rPr>
                <w:b/>
                <w:i/>
                <w:color w:val="000000"/>
                <w:lang w:val="en-GB" w:eastAsia="zh-CN"/>
              </w:rPr>
              <w:t>Proposal 16: Support the component 1 in FG23-6-2 by updating as below</w:t>
            </w:r>
          </w:p>
          <w:p w14:paraId="4DD732BA" w14:textId="77777777" w:rsidR="00E91A8A" w:rsidRDefault="008A10E7">
            <w:pPr>
              <w:pStyle w:val="TAL"/>
              <w:ind w:leftChars="100" w:left="200" w:firstLine="205"/>
              <w:rPr>
                <w:rFonts w:ascii="Times New Roman" w:hAnsi="Times New Roman"/>
                <w:sz w:val="22"/>
                <w:szCs w:val="22"/>
                <w:lang w:eastAsia="zh-CN"/>
              </w:rPr>
            </w:pPr>
            <w:r>
              <w:rPr>
                <w:rFonts w:ascii="Times New Roman" w:hAnsi="Times New Roman"/>
                <w:sz w:val="22"/>
                <w:szCs w:val="22"/>
                <w:lang w:eastAsia="zh-CN"/>
              </w:rPr>
              <w:t>1. [Support of scheme B for PDCCH]</w:t>
            </w:r>
            <w:r>
              <w:rPr>
                <w:rFonts w:ascii="Times New Roman" w:hAnsi="Times New Roman"/>
                <w:color w:val="FFC000"/>
                <w:sz w:val="22"/>
                <w:szCs w:val="22"/>
                <w:lang w:eastAsia="zh-CN"/>
              </w:rPr>
              <w:t xml:space="preserve"> </w:t>
            </w:r>
            <w:r>
              <w:rPr>
                <w:rFonts w:ascii="Times New Roman" w:hAnsi="Times New Roman"/>
                <w:color w:val="FFC000"/>
                <w:sz w:val="22"/>
                <w:szCs w:val="22"/>
                <w:u w:val="single"/>
                <w:lang w:eastAsia="zh-CN"/>
              </w:rPr>
              <w:t>scheduling Scheme B PDSCH</w:t>
            </w:r>
          </w:p>
          <w:p w14:paraId="53C1FB3C" w14:textId="77777777" w:rsidR="00E91A8A" w:rsidRDefault="00E91A8A">
            <w:pPr>
              <w:spacing w:beforeLines="50" w:before="120"/>
              <w:jc w:val="left"/>
              <w:rPr>
                <w:rFonts w:ascii="Calibri" w:hAnsi="Calibri" w:cs="Calibri"/>
                <w:color w:val="000000"/>
              </w:rPr>
            </w:pPr>
          </w:p>
        </w:tc>
      </w:tr>
      <w:tr w:rsidR="00E91A8A" w14:paraId="3989BDE9" w14:textId="77777777">
        <w:tc>
          <w:tcPr>
            <w:tcW w:w="1818" w:type="dxa"/>
            <w:tcBorders>
              <w:top w:val="single" w:sz="4" w:space="0" w:color="auto"/>
              <w:left w:val="single" w:sz="4" w:space="0" w:color="auto"/>
              <w:bottom w:val="single" w:sz="4" w:space="0" w:color="auto"/>
              <w:right w:val="single" w:sz="4" w:space="0" w:color="auto"/>
            </w:tcBorders>
          </w:tcPr>
          <w:p w14:paraId="71C3288B"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F75521" w14:textId="77777777" w:rsidR="00E91A8A" w:rsidRDefault="00E91A8A">
            <w:pPr>
              <w:spacing w:beforeLines="50" w:before="120"/>
              <w:jc w:val="left"/>
              <w:rPr>
                <w:rFonts w:ascii="Calibri" w:hAnsi="Calibri" w:cs="Calibri"/>
                <w:color w:val="000000"/>
              </w:rPr>
            </w:pPr>
          </w:p>
        </w:tc>
      </w:tr>
      <w:tr w:rsidR="00E91A8A" w14:paraId="0AEDF9E2" w14:textId="77777777">
        <w:tc>
          <w:tcPr>
            <w:tcW w:w="1818" w:type="dxa"/>
            <w:tcBorders>
              <w:top w:val="single" w:sz="4" w:space="0" w:color="auto"/>
              <w:left w:val="single" w:sz="4" w:space="0" w:color="auto"/>
              <w:bottom w:val="single" w:sz="4" w:space="0" w:color="auto"/>
              <w:right w:val="single" w:sz="4" w:space="0" w:color="auto"/>
            </w:tcBorders>
          </w:tcPr>
          <w:p w14:paraId="74477533"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681265" w14:textId="77777777" w:rsidR="00E91A8A" w:rsidRDefault="008A10E7">
            <w:pPr>
              <w:spacing w:before="120"/>
            </w:pPr>
            <w:bookmarkStart w:id="947" w:name="_Hlk92288432"/>
            <w:r>
              <w:t xml:space="preserve">Feature group 23-6-2, </w:t>
            </w:r>
            <w:r>
              <w:rPr>
                <w:rFonts w:eastAsia="SimSun"/>
              </w:rPr>
              <w:t xml:space="preserve">the pre-requisite FG 23-6-1 should be removed. This pre-requisite does not match any agreement made so far. Besides, Scheme B is a </w:t>
            </w:r>
            <w:bookmarkEnd w:id="947"/>
            <w:r>
              <w:rPr>
                <w:rFonts w:eastAsia="SimSun"/>
              </w:rPr>
              <w:t>network-based approach and intended to support UEs that are not capable of supporting Scheme A, and hence including FG 23-6-1 to be a pre-requisite of FG 23-6-2 is unjustified</w:t>
            </w:r>
            <w:r>
              <w:t xml:space="preserve">. </w:t>
            </w:r>
          </w:p>
          <w:p w14:paraId="5796AA0C" w14:textId="77777777" w:rsidR="00E91A8A" w:rsidRDefault="008A10E7">
            <w:pPr>
              <w:pStyle w:val="Proposal"/>
              <w:tabs>
                <w:tab w:val="clear" w:pos="256"/>
                <w:tab w:val="clear" w:pos="936"/>
              </w:tabs>
              <w:spacing w:line="276" w:lineRule="auto"/>
              <w:ind w:left="1701" w:hanging="1701"/>
            </w:pPr>
            <w:r>
              <w:t xml:space="preserve">For FG 23-6-2, remove the pre-requisite FG 23-6-1 </w:t>
            </w:r>
          </w:p>
          <w:p w14:paraId="4A0663DA" w14:textId="77777777" w:rsidR="00E91A8A" w:rsidRDefault="008A10E7">
            <w:pPr>
              <w:pStyle w:val="Proposal"/>
              <w:numPr>
                <w:ilvl w:val="0"/>
                <w:numId w:val="0"/>
              </w:numPr>
              <w:rPr>
                <w:b w:val="0"/>
                <w:bCs w:val="0"/>
              </w:rPr>
            </w:pPr>
            <w:r>
              <w:rPr>
                <w:b w:val="0"/>
                <w:bCs w:val="0"/>
              </w:rPr>
              <w:t xml:space="preserve">Additionally, it was agreed in RAN1#107-e </w:t>
            </w:r>
            <w:r>
              <w:rPr>
                <w:lang w:val="en-US"/>
              </w:rPr>
              <w:t>[3]</w:t>
            </w:r>
            <w:r>
              <w:rPr>
                <w:b w:val="0"/>
                <w:bCs w:val="0"/>
              </w:rPr>
              <w:t xml:space="preserve"> that SFN Scheme B is supported in both FR1 and FR2 with UE capability at least per FR. Hence, we suggest restricting FG 23-6-2 to FR1, and add a separate FG for support of SFN Scheme B in FR2, such that FG 23-6-2 is a pre-requisite of the FG corresponding to SFN Scheme B support in FR2</w:t>
            </w:r>
          </w:p>
          <w:p w14:paraId="723185B3" w14:textId="77777777" w:rsidR="00E91A8A" w:rsidRDefault="008A10E7">
            <w:pPr>
              <w:pStyle w:val="Proposal"/>
              <w:tabs>
                <w:tab w:val="clear" w:pos="256"/>
                <w:tab w:val="clear" w:pos="936"/>
              </w:tabs>
              <w:spacing w:line="276" w:lineRule="auto"/>
              <w:ind w:left="1701" w:hanging="1701"/>
            </w:pPr>
            <w:r>
              <w:t>Limit capability interpretation for FR of FG 23-6-2 to FR1</w:t>
            </w:r>
          </w:p>
          <w:p w14:paraId="70E30641" w14:textId="77777777" w:rsidR="00E91A8A" w:rsidRDefault="008A10E7">
            <w:pPr>
              <w:pStyle w:val="Proposal"/>
              <w:tabs>
                <w:tab w:val="clear" w:pos="256"/>
                <w:tab w:val="clear" w:pos="936"/>
              </w:tabs>
              <w:spacing w:line="276" w:lineRule="auto"/>
              <w:ind w:left="1701" w:hanging="1701"/>
            </w:pPr>
            <w:r>
              <w:t>Add a new FG for SFN Scheme B support in FR2, with FG 23-6-2 as a pre-requisite</w:t>
            </w:r>
          </w:p>
          <w:p w14:paraId="5073F0E9" w14:textId="77777777" w:rsidR="00E91A8A" w:rsidRDefault="00E91A8A">
            <w:pPr>
              <w:spacing w:beforeLines="50" w:before="120"/>
              <w:jc w:val="left"/>
              <w:rPr>
                <w:rFonts w:ascii="Calibri" w:hAnsi="Calibri" w:cs="Calibri"/>
                <w:color w:val="000000"/>
              </w:rPr>
            </w:pPr>
          </w:p>
        </w:tc>
      </w:tr>
      <w:tr w:rsidR="00E91A8A" w14:paraId="73C37E3A" w14:textId="77777777">
        <w:tc>
          <w:tcPr>
            <w:tcW w:w="1818" w:type="dxa"/>
            <w:tcBorders>
              <w:top w:val="single" w:sz="4" w:space="0" w:color="auto"/>
              <w:left w:val="single" w:sz="4" w:space="0" w:color="auto"/>
              <w:bottom w:val="single" w:sz="4" w:space="0" w:color="auto"/>
              <w:right w:val="single" w:sz="4" w:space="0" w:color="auto"/>
            </w:tcBorders>
          </w:tcPr>
          <w:p w14:paraId="66980168"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7AD65C" w14:textId="77777777" w:rsidR="00E91A8A" w:rsidRDefault="008A10E7">
            <w:r>
              <w:t>PDSCH performance is the essential part of HST SFN enhancement, PDCCH alone using SFN is less essential but important for signalling and beam association for PDSCH. FG 23-6-2 each provides the basic function for the supported SFN scheme. The components in the basic feature group of each scheme shall include a complete set of functions for the essential HST configuration. In our understanding the component 2 – Support of scheme A/B for PDSCH and default QCL assumption with two TCI states for PDSCH – is the essential part of HST functionality. The common search space configuration is shared with both legacy UE and HST UE, therefore CORESET for DCI 1_0 associated with CSS schedules the system information and paging need to be Single TRP configuration, which is also essential functionality to be included in the basic feature group. With these in mind, we suggest removing all the bracelets in the component 1,2 in 23-6-2.</w:t>
            </w:r>
          </w:p>
          <w:p w14:paraId="337E709F" w14:textId="77777777" w:rsidR="00E91A8A" w:rsidRDefault="00E91A8A"/>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21"/>
              <w:gridCol w:w="681"/>
              <w:gridCol w:w="3932"/>
              <w:gridCol w:w="10435"/>
            </w:tblGrid>
            <w:tr w:rsidR="00E91A8A" w14:paraId="0B5F4E4B" w14:textId="77777777">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B35E81" w14:textId="77777777" w:rsidR="00E91A8A" w:rsidRDefault="008A10E7">
                  <w:pPr>
                    <w:spacing w:after="0"/>
                    <w:rPr>
                      <w:rFonts w:cs="Arial"/>
                      <w:color w:val="000000"/>
                      <w:sz w:val="18"/>
                      <w:szCs w:val="18"/>
                      <w:lang w:eastAsia="zh-CN"/>
                    </w:rPr>
                  </w:pPr>
                  <w:r>
                    <w:rPr>
                      <w:rFonts w:cs="Arial"/>
                      <w:color w:val="000000"/>
                      <w:sz w:val="18"/>
                      <w:szCs w:val="18"/>
                      <w:lang w:eastAsia="zh-CN"/>
                    </w:rPr>
                    <w:t>23. NR_FeMIMO</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3D2D11" w14:textId="77777777" w:rsidR="00E91A8A" w:rsidRDefault="008A10E7">
                  <w:pPr>
                    <w:spacing w:after="0"/>
                    <w:rPr>
                      <w:rFonts w:cs="Arial"/>
                      <w:color w:val="000000"/>
                      <w:sz w:val="18"/>
                      <w:szCs w:val="18"/>
                      <w:lang w:eastAsia="zh-CN"/>
                    </w:rPr>
                  </w:pPr>
                  <w:r>
                    <w:rPr>
                      <w:rFonts w:cs="Arial"/>
                      <w:color w:val="000000"/>
                      <w:sz w:val="18"/>
                      <w:szCs w:val="18"/>
                      <w:lang w:eastAsia="zh-CN"/>
                    </w:rPr>
                    <w:t>23-6-2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F6B37B" w14:textId="77777777" w:rsidR="00E91A8A" w:rsidRDefault="008A10E7">
                  <w:pPr>
                    <w:spacing w:after="0"/>
                    <w:rPr>
                      <w:rFonts w:cs="Arial"/>
                      <w:color w:val="000000"/>
                      <w:sz w:val="18"/>
                      <w:szCs w:val="18"/>
                      <w:lang w:eastAsia="zh-CN"/>
                    </w:rPr>
                  </w:pPr>
                  <w:r>
                    <w:rPr>
                      <w:rFonts w:cs="Arial"/>
                      <w:color w:val="000000"/>
                      <w:sz w:val="18"/>
                      <w:szCs w:val="18"/>
                      <w:lang w:eastAsia="zh-CN"/>
                    </w:rPr>
                    <w:t>SFN scheme B (TRP based pre-compensation)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50220A" w14:textId="77777777" w:rsidR="00E91A8A" w:rsidRDefault="008A10E7">
                  <w:pPr>
                    <w:numPr>
                      <w:ilvl w:val="0"/>
                      <w:numId w:val="151"/>
                    </w:numPr>
                    <w:spacing w:after="0"/>
                    <w:jc w:val="left"/>
                    <w:textAlignment w:val="center"/>
                    <w:rPr>
                      <w:lang w:eastAsia="zh-CN"/>
                    </w:rPr>
                  </w:pPr>
                  <w:r>
                    <w:rPr>
                      <w:rFonts w:cs="Arial"/>
                      <w:color w:val="00B0F0"/>
                      <w:sz w:val="18"/>
                      <w:szCs w:val="18"/>
                      <w:lang w:eastAsia="zh-CN"/>
                    </w:rPr>
                    <w:t>[</w:t>
                  </w:r>
                  <w:r>
                    <w:rPr>
                      <w:rFonts w:cs="Arial"/>
                      <w:color w:val="000000"/>
                      <w:sz w:val="18"/>
                      <w:szCs w:val="18"/>
                      <w:lang w:eastAsia="zh-CN"/>
                    </w:rPr>
                    <w:t>Support of scheme B for PDCCH</w:t>
                  </w:r>
                  <w:r>
                    <w:rPr>
                      <w:rFonts w:cs="Arial"/>
                      <w:color w:val="00B0F0"/>
                      <w:sz w:val="18"/>
                      <w:szCs w:val="18"/>
                      <w:lang w:eastAsia="zh-CN"/>
                    </w:rPr>
                    <w:t xml:space="preserve">] </w:t>
                  </w:r>
                  <w:r>
                    <w:rPr>
                      <w:rFonts w:cs="Arial"/>
                      <w:strike/>
                      <w:color w:val="00B0F0"/>
                      <w:sz w:val="18"/>
                      <w:szCs w:val="18"/>
                      <w:lang w:eastAsia="zh-CN"/>
                    </w:rPr>
                    <w:t>and PDSCH</w:t>
                  </w:r>
                </w:p>
                <w:p w14:paraId="7136C7DA" w14:textId="77777777" w:rsidR="00E91A8A" w:rsidRDefault="008A10E7">
                  <w:pPr>
                    <w:numPr>
                      <w:ilvl w:val="0"/>
                      <w:numId w:val="151"/>
                    </w:numPr>
                    <w:spacing w:after="0"/>
                    <w:jc w:val="left"/>
                    <w:textAlignment w:val="center"/>
                    <w:rPr>
                      <w:lang w:eastAsia="zh-CN"/>
                    </w:rPr>
                  </w:pPr>
                  <w:r>
                    <w:rPr>
                      <w:rFonts w:cs="Arial"/>
                      <w:color w:val="00B0F0"/>
                      <w:sz w:val="18"/>
                      <w:szCs w:val="18"/>
                      <w:lang w:eastAsia="zh-CN"/>
                    </w:rPr>
                    <w:t xml:space="preserve">Support of scheme B for PDSCH  [scheduled by </w:t>
                  </w:r>
                  <w:r>
                    <w:rPr>
                      <w:rFonts w:cs="Arial"/>
                      <w:color w:val="7030A0"/>
                      <w:sz w:val="18"/>
                      <w:szCs w:val="18"/>
                      <w:lang w:eastAsia="zh-CN"/>
                    </w:rPr>
                    <w:t>[</w:t>
                  </w:r>
                  <w:r>
                    <w:rPr>
                      <w:rFonts w:cs="Arial"/>
                      <w:color w:val="00B0F0"/>
                      <w:sz w:val="18"/>
                      <w:szCs w:val="18"/>
                      <w:lang w:eastAsia="zh-CN"/>
                    </w:rPr>
                    <w:t>single TRP</w:t>
                  </w:r>
                  <w:r>
                    <w:rPr>
                      <w:rFonts w:cs="Arial"/>
                      <w:color w:val="7030A0"/>
                      <w:sz w:val="18"/>
                      <w:szCs w:val="18"/>
                      <w:lang w:eastAsia="zh-CN"/>
                    </w:rPr>
                    <w:t>/Scheme B]</w:t>
                  </w:r>
                  <w:r>
                    <w:rPr>
                      <w:rFonts w:cs="Arial"/>
                      <w:color w:val="00B0F0"/>
                      <w:sz w:val="18"/>
                      <w:szCs w:val="18"/>
                      <w:lang w:eastAsia="zh-CN"/>
                    </w:rPr>
                    <w:t xml:space="preserve"> PDCCH]</w:t>
                  </w:r>
                </w:p>
                <w:p w14:paraId="5D9DD773" w14:textId="77777777" w:rsidR="00E91A8A" w:rsidRDefault="008A10E7">
                  <w:pPr>
                    <w:numPr>
                      <w:ilvl w:val="0"/>
                      <w:numId w:val="151"/>
                    </w:numPr>
                    <w:spacing w:after="0"/>
                    <w:jc w:val="left"/>
                    <w:textAlignment w:val="center"/>
                    <w:rPr>
                      <w:lang w:eastAsia="zh-CN"/>
                    </w:rPr>
                  </w:pPr>
                  <w:r>
                    <w:rPr>
                      <w:rFonts w:cs="Arial"/>
                      <w:strike/>
                      <w:color w:val="00B0F0"/>
                      <w:sz w:val="18"/>
                      <w:szCs w:val="18"/>
                      <w:lang w:eastAsia="zh-CN"/>
                    </w:rPr>
                    <w:t>Support of dynamic switching between single-TRP and SFN PDSCH scheme B for by TCI state field in DCI formats 1_1, 1_2</w:t>
                  </w:r>
                </w:p>
              </w:tc>
            </w:tr>
          </w:tbl>
          <w:p w14:paraId="624B3BDB" w14:textId="77777777" w:rsidR="00E91A8A" w:rsidRDefault="00E91A8A">
            <w:pPr>
              <w:rPr>
                <w:highlight w:val="yellow"/>
              </w:rPr>
            </w:pPr>
          </w:p>
          <w:p w14:paraId="7B442BA1"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r>
              <w:t>Remove all bracelets and highlight in 23-6-2 for component 1 and 2.</w:t>
            </w:r>
          </w:p>
          <w:p w14:paraId="014AAEFC" w14:textId="77777777" w:rsidR="00E91A8A" w:rsidRDefault="00E91A8A">
            <w:pPr>
              <w:rPr>
                <w:highlight w:val="yellow"/>
              </w:rPr>
            </w:pPr>
          </w:p>
          <w:p w14:paraId="2927B7D0" w14:textId="77777777" w:rsidR="00E91A8A" w:rsidRDefault="00E91A8A">
            <w:pPr>
              <w:spacing w:beforeLines="50" w:before="120"/>
              <w:jc w:val="left"/>
              <w:rPr>
                <w:rFonts w:ascii="Calibri" w:hAnsi="Calibri" w:cs="Calibri"/>
                <w:color w:val="000000"/>
              </w:rPr>
            </w:pPr>
          </w:p>
        </w:tc>
      </w:tr>
      <w:tr w:rsidR="00E91A8A" w14:paraId="3DCBEDC1" w14:textId="77777777">
        <w:tc>
          <w:tcPr>
            <w:tcW w:w="1818" w:type="dxa"/>
            <w:tcBorders>
              <w:top w:val="single" w:sz="4" w:space="0" w:color="auto"/>
              <w:left w:val="single" w:sz="4" w:space="0" w:color="auto"/>
              <w:bottom w:val="single" w:sz="4" w:space="0" w:color="auto"/>
              <w:right w:val="single" w:sz="4" w:space="0" w:color="auto"/>
            </w:tcBorders>
          </w:tcPr>
          <w:p w14:paraId="2DCE7058" w14:textId="77777777" w:rsidR="00E91A8A" w:rsidRDefault="008A10E7">
            <w:pPr>
              <w:jc w:val="left"/>
              <w:rPr>
                <w:rFonts w:ascii="Calibri" w:hAnsi="Calibri" w:cs="Calibri"/>
              </w:rPr>
            </w:pPr>
            <w:r>
              <w:rPr>
                <w:rFonts w:ascii="Calibri" w:hAnsi="Calibri" w:cs="Calibri"/>
              </w:rPr>
              <w:lastRenderedPageBreak/>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B8A62D" w14:textId="77777777" w:rsidR="00E91A8A" w:rsidRDefault="00E91A8A">
            <w:pPr>
              <w:spacing w:beforeLines="50" w:before="120"/>
              <w:jc w:val="left"/>
              <w:rPr>
                <w:rFonts w:ascii="Calibri" w:hAnsi="Calibri" w:cs="Calibri"/>
                <w:color w:val="000000"/>
              </w:rPr>
            </w:pPr>
          </w:p>
        </w:tc>
      </w:tr>
      <w:tr w:rsidR="00E91A8A" w14:paraId="1DA9DF05" w14:textId="77777777">
        <w:tc>
          <w:tcPr>
            <w:tcW w:w="1818" w:type="dxa"/>
            <w:tcBorders>
              <w:top w:val="single" w:sz="4" w:space="0" w:color="auto"/>
              <w:left w:val="single" w:sz="4" w:space="0" w:color="auto"/>
              <w:bottom w:val="single" w:sz="4" w:space="0" w:color="auto"/>
              <w:right w:val="single" w:sz="4" w:space="0" w:color="auto"/>
            </w:tcBorders>
          </w:tcPr>
          <w:p w14:paraId="536CE40C"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757F85" w14:textId="77777777" w:rsidR="00E91A8A" w:rsidRDefault="00E91A8A">
            <w:pPr>
              <w:spacing w:beforeLines="50" w:before="120"/>
              <w:jc w:val="left"/>
              <w:rPr>
                <w:rFonts w:ascii="Calibri" w:hAnsi="Calibri" w:cs="Calibri"/>
                <w:color w:val="000000"/>
              </w:rPr>
            </w:pPr>
          </w:p>
        </w:tc>
      </w:tr>
      <w:tr w:rsidR="00E91A8A" w14:paraId="45E35288" w14:textId="77777777">
        <w:tc>
          <w:tcPr>
            <w:tcW w:w="1818" w:type="dxa"/>
            <w:tcBorders>
              <w:top w:val="single" w:sz="4" w:space="0" w:color="auto"/>
              <w:left w:val="single" w:sz="4" w:space="0" w:color="auto"/>
              <w:bottom w:val="single" w:sz="4" w:space="0" w:color="auto"/>
              <w:right w:val="single" w:sz="4" w:space="0" w:color="auto"/>
            </w:tcBorders>
          </w:tcPr>
          <w:p w14:paraId="18DD8428"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23B4FF" w14:textId="77777777" w:rsidR="00E91A8A" w:rsidRDefault="008A10E7">
            <w:pPr>
              <w:spacing w:beforeLines="50" w:before="120"/>
              <w:jc w:val="left"/>
              <w:rPr>
                <w:rFonts w:ascii="Calibri" w:hAnsi="Calibri" w:cs="Calibri"/>
                <w:color w:val="000000"/>
              </w:rPr>
            </w:pPr>
            <w:r>
              <w:rPr>
                <w:rStyle w:val="eop"/>
              </w:rPr>
              <w:t xml:space="preserve">Confirm the FG. </w:t>
            </w:r>
            <w:r>
              <w:rPr>
                <w:rStyle w:val="normaltextrun"/>
              </w:rPr>
              <w:t>Details to be further discussed.</w:t>
            </w:r>
          </w:p>
        </w:tc>
      </w:tr>
    </w:tbl>
    <w:p w14:paraId="3CE21894" w14:textId="77777777" w:rsidR="00E91A8A" w:rsidRDefault="00E91A8A">
      <w:pPr>
        <w:pStyle w:val="maintext"/>
        <w:ind w:firstLineChars="90" w:firstLine="180"/>
        <w:rPr>
          <w:rFonts w:ascii="Calibri" w:hAnsi="Calibri" w:cs="Arial"/>
        </w:rPr>
      </w:pPr>
    </w:p>
    <w:p w14:paraId="48D5B231"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837"/>
        <w:gridCol w:w="2667"/>
        <w:gridCol w:w="9871"/>
        <w:gridCol w:w="222"/>
        <w:gridCol w:w="222"/>
        <w:gridCol w:w="222"/>
        <w:gridCol w:w="222"/>
        <w:gridCol w:w="222"/>
        <w:gridCol w:w="222"/>
        <w:gridCol w:w="222"/>
        <w:gridCol w:w="222"/>
        <w:gridCol w:w="222"/>
        <w:gridCol w:w="222"/>
      </w:tblGrid>
      <w:tr w:rsidR="00E91A8A" w14:paraId="0584DC67" w14:textId="77777777">
        <w:tc>
          <w:tcPr>
            <w:tcW w:w="0" w:type="auto"/>
            <w:shd w:val="clear" w:color="auto" w:fill="FFFF00"/>
          </w:tcPr>
          <w:p w14:paraId="4921E621"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34866225" w14:textId="77777777" w:rsidR="00E91A8A" w:rsidRDefault="008A10E7">
            <w:pPr>
              <w:pStyle w:val="TAL"/>
              <w:rPr>
                <w:rFonts w:cs="Arial"/>
                <w:color w:val="000000"/>
                <w:szCs w:val="18"/>
              </w:rPr>
            </w:pPr>
            <w:r>
              <w:rPr>
                <w:rFonts w:cs="Arial"/>
                <w:color w:val="000000"/>
                <w:szCs w:val="18"/>
              </w:rPr>
              <w:t>23-6-2a</w:t>
            </w:r>
          </w:p>
        </w:tc>
        <w:tc>
          <w:tcPr>
            <w:tcW w:w="0" w:type="auto"/>
            <w:shd w:val="clear" w:color="auto" w:fill="FFFF00"/>
          </w:tcPr>
          <w:p w14:paraId="226FFD56" w14:textId="77777777" w:rsidR="00E91A8A" w:rsidRDefault="008A10E7">
            <w:pPr>
              <w:pStyle w:val="TAL"/>
              <w:rPr>
                <w:rFonts w:cs="Arial"/>
                <w:color w:val="000000"/>
                <w:szCs w:val="18"/>
                <w:lang w:eastAsia="zh-CN"/>
              </w:rPr>
            </w:pPr>
            <w:r>
              <w:rPr>
                <w:rFonts w:cs="Arial"/>
                <w:color w:val="000000"/>
                <w:szCs w:val="18"/>
                <w:lang w:eastAsia="zh-CN"/>
              </w:rPr>
              <w:t>Dynamic switching - scheme B</w:t>
            </w:r>
          </w:p>
        </w:tc>
        <w:tc>
          <w:tcPr>
            <w:tcW w:w="0" w:type="auto"/>
            <w:shd w:val="clear" w:color="auto" w:fill="FFFF00"/>
          </w:tcPr>
          <w:p w14:paraId="3D568231"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shd w:val="clear" w:color="auto" w:fill="FFFF00"/>
          </w:tcPr>
          <w:p w14:paraId="3ACD6340" w14:textId="77777777" w:rsidR="00E91A8A" w:rsidRDefault="00E91A8A">
            <w:pPr>
              <w:pStyle w:val="TAL"/>
              <w:rPr>
                <w:rFonts w:cs="Arial"/>
                <w:color w:val="000000"/>
                <w:szCs w:val="18"/>
              </w:rPr>
            </w:pPr>
          </w:p>
        </w:tc>
        <w:tc>
          <w:tcPr>
            <w:tcW w:w="0" w:type="auto"/>
            <w:shd w:val="clear" w:color="auto" w:fill="FFFF00"/>
          </w:tcPr>
          <w:p w14:paraId="746552BB" w14:textId="77777777" w:rsidR="00E91A8A" w:rsidRDefault="00E91A8A">
            <w:pPr>
              <w:pStyle w:val="TAL"/>
              <w:rPr>
                <w:rFonts w:eastAsia="SimSun" w:cs="Arial"/>
                <w:color w:val="000000"/>
                <w:szCs w:val="18"/>
                <w:lang w:eastAsia="zh-CN"/>
              </w:rPr>
            </w:pPr>
          </w:p>
        </w:tc>
        <w:tc>
          <w:tcPr>
            <w:tcW w:w="0" w:type="auto"/>
            <w:shd w:val="clear" w:color="auto" w:fill="FFFF00"/>
          </w:tcPr>
          <w:p w14:paraId="6E23D0E2" w14:textId="77777777" w:rsidR="00E91A8A" w:rsidRDefault="00E91A8A">
            <w:pPr>
              <w:pStyle w:val="TAL"/>
              <w:rPr>
                <w:rFonts w:cs="Arial"/>
                <w:color w:val="000000"/>
                <w:szCs w:val="18"/>
              </w:rPr>
            </w:pPr>
          </w:p>
        </w:tc>
        <w:tc>
          <w:tcPr>
            <w:tcW w:w="0" w:type="auto"/>
            <w:shd w:val="clear" w:color="auto" w:fill="FFFF00"/>
          </w:tcPr>
          <w:p w14:paraId="6F115F2A" w14:textId="77777777" w:rsidR="00E91A8A" w:rsidRDefault="00E91A8A">
            <w:pPr>
              <w:pStyle w:val="TAL"/>
              <w:rPr>
                <w:rFonts w:eastAsia="SimSun" w:cs="Arial"/>
                <w:color w:val="000000"/>
                <w:szCs w:val="18"/>
                <w:lang w:eastAsia="zh-CN"/>
              </w:rPr>
            </w:pPr>
          </w:p>
        </w:tc>
        <w:tc>
          <w:tcPr>
            <w:tcW w:w="0" w:type="auto"/>
            <w:shd w:val="clear" w:color="auto" w:fill="FFFF00"/>
          </w:tcPr>
          <w:p w14:paraId="087CD236" w14:textId="77777777" w:rsidR="00E91A8A" w:rsidRDefault="00E91A8A">
            <w:pPr>
              <w:pStyle w:val="TAL"/>
              <w:rPr>
                <w:rFonts w:cs="Arial"/>
                <w:color w:val="000000"/>
                <w:szCs w:val="18"/>
              </w:rPr>
            </w:pPr>
          </w:p>
        </w:tc>
        <w:tc>
          <w:tcPr>
            <w:tcW w:w="0" w:type="auto"/>
            <w:shd w:val="clear" w:color="auto" w:fill="FFFF00"/>
          </w:tcPr>
          <w:p w14:paraId="37991026" w14:textId="77777777" w:rsidR="00E91A8A" w:rsidRDefault="00E91A8A">
            <w:pPr>
              <w:pStyle w:val="TAL"/>
              <w:rPr>
                <w:rFonts w:cs="Arial"/>
                <w:color w:val="000000"/>
                <w:szCs w:val="18"/>
              </w:rPr>
            </w:pPr>
          </w:p>
        </w:tc>
        <w:tc>
          <w:tcPr>
            <w:tcW w:w="0" w:type="auto"/>
            <w:shd w:val="clear" w:color="auto" w:fill="FFFF00"/>
          </w:tcPr>
          <w:p w14:paraId="060D53EE" w14:textId="77777777" w:rsidR="00E91A8A" w:rsidRDefault="00E91A8A">
            <w:pPr>
              <w:pStyle w:val="TAL"/>
              <w:rPr>
                <w:rFonts w:cs="Arial"/>
                <w:color w:val="000000"/>
                <w:szCs w:val="18"/>
              </w:rPr>
            </w:pPr>
          </w:p>
        </w:tc>
        <w:tc>
          <w:tcPr>
            <w:tcW w:w="0" w:type="auto"/>
            <w:shd w:val="clear" w:color="auto" w:fill="FFFF00"/>
          </w:tcPr>
          <w:p w14:paraId="485987EF" w14:textId="77777777" w:rsidR="00E91A8A" w:rsidRDefault="00E91A8A">
            <w:pPr>
              <w:pStyle w:val="TAL"/>
              <w:rPr>
                <w:rFonts w:cs="Arial"/>
                <w:color w:val="000000"/>
                <w:szCs w:val="18"/>
              </w:rPr>
            </w:pPr>
          </w:p>
        </w:tc>
        <w:tc>
          <w:tcPr>
            <w:tcW w:w="0" w:type="auto"/>
            <w:shd w:val="clear" w:color="auto" w:fill="FFFF00"/>
          </w:tcPr>
          <w:p w14:paraId="2DC0B7B0" w14:textId="77777777" w:rsidR="00E91A8A" w:rsidRDefault="00E91A8A">
            <w:pPr>
              <w:pStyle w:val="TAL"/>
              <w:rPr>
                <w:rFonts w:cs="Arial"/>
                <w:color w:val="000000"/>
                <w:szCs w:val="18"/>
                <w:lang w:eastAsia="zh-CN"/>
              </w:rPr>
            </w:pPr>
          </w:p>
        </w:tc>
        <w:tc>
          <w:tcPr>
            <w:tcW w:w="0" w:type="auto"/>
            <w:shd w:val="clear" w:color="auto" w:fill="FFFF00"/>
          </w:tcPr>
          <w:p w14:paraId="5553A8F0" w14:textId="77777777" w:rsidR="00E91A8A" w:rsidRDefault="00E91A8A">
            <w:pPr>
              <w:pStyle w:val="TAL"/>
              <w:rPr>
                <w:rFonts w:cs="Arial"/>
                <w:color w:val="000000"/>
                <w:szCs w:val="18"/>
              </w:rPr>
            </w:pPr>
          </w:p>
        </w:tc>
      </w:tr>
    </w:tbl>
    <w:p w14:paraId="55080D65" w14:textId="77777777" w:rsidR="00E91A8A" w:rsidRDefault="00E91A8A">
      <w:pPr>
        <w:pStyle w:val="maintext"/>
        <w:ind w:firstLineChars="90" w:firstLine="180"/>
        <w:rPr>
          <w:rFonts w:ascii="Calibri" w:hAnsi="Calibri" w:cs="Arial"/>
          <w:color w:val="000000"/>
        </w:rPr>
      </w:pPr>
    </w:p>
    <w:p w14:paraId="30F6BB7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C75C74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48209DE"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BC12A05"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12788EBB" w14:textId="77777777">
        <w:tc>
          <w:tcPr>
            <w:tcW w:w="1818" w:type="dxa"/>
            <w:tcBorders>
              <w:top w:val="single" w:sz="4" w:space="0" w:color="auto"/>
              <w:left w:val="single" w:sz="4" w:space="0" w:color="auto"/>
              <w:bottom w:val="single" w:sz="4" w:space="0" w:color="auto"/>
              <w:right w:val="single" w:sz="4" w:space="0" w:color="auto"/>
            </w:tcBorders>
          </w:tcPr>
          <w:p w14:paraId="1D6AB0E2"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108986" w14:textId="77777777" w:rsidR="00E91A8A" w:rsidRDefault="00E91A8A">
            <w:pPr>
              <w:spacing w:beforeLines="50" w:before="120"/>
              <w:jc w:val="left"/>
              <w:rPr>
                <w:rFonts w:ascii="Calibri" w:hAnsi="Calibri" w:cs="Calibri"/>
                <w:color w:val="000000"/>
              </w:rPr>
            </w:pPr>
          </w:p>
        </w:tc>
      </w:tr>
      <w:tr w:rsidR="00E91A8A" w14:paraId="5E09D1A3" w14:textId="77777777">
        <w:tc>
          <w:tcPr>
            <w:tcW w:w="1818" w:type="dxa"/>
            <w:tcBorders>
              <w:top w:val="single" w:sz="4" w:space="0" w:color="auto"/>
              <w:left w:val="single" w:sz="4" w:space="0" w:color="auto"/>
              <w:bottom w:val="single" w:sz="4" w:space="0" w:color="auto"/>
              <w:right w:val="single" w:sz="4" w:space="0" w:color="auto"/>
            </w:tcBorders>
          </w:tcPr>
          <w:p w14:paraId="3608667D"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5098FB" w14:textId="77777777" w:rsidR="00E91A8A" w:rsidRDefault="00E91A8A">
            <w:pPr>
              <w:spacing w:beforeLines="50" w:before="120"/>
              <w:jc w:val="left"/>
              <w:rPr>
                <w:rFonts w:ascii="Calibri" w:hAnsi="Calibri" w:cs="Calibri"/>
                <w:color w:val="000000"/>
              </w:rPr>
            </w:pPr>
          </w:p>
        </w:tc>
      </w:tr>
      <w:tr w:rsidR="00E91A8A" w14:paraId="290B7E4A" w14:textId="77777777">
        <w:tc>
          <w:tcPr>
            <w:tcW w:w="1818" w:type="dxa"/>
            <w:tcBorders>
              <w:top w:val="single" w:sz="4" w:space="0" w:color="auto"/>
              <w:left w:val="single" w:sz="4" w:space="0" w:color="auto"/>
              <w:bottom w:val="single" w:sz="4" w:space="0" w:color="auto"/>
              <w:right w:val="single" w:sz="4" w:space="0" w:color="auto"/>
            </w:tcBorders>
          </w:tcPr>
          <w:p w14:paraId="39BC4F2E"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365FF2" w14:textId="77777777" w:rsidR="00E91A8A" w:rsidRDefault="00E91A8A">
            <w:pPr>
              <w:spacing w:beforeLines="50" w:before="120"/>
              <w:jc w:val="left"/>
              <w:rPr>
                <w:rFonts w:ascii="Calibri" w:hAnsi="Calibri" w:cs="Calibri"/>
                <w:color w:val="000000"/>
              </w:rPr>
            </w:pPr>
          </w:p>
        </w:tc>
      </w:tr>
      <w:tr w:rsidR="00E91A8A" w14:paraId="73EB71B7" w14:textId="77777777">
        <w:tc>
          <w:tcPr>
            <w:tcW w:w="1818" w:type="dxa"/>
            <w:tcBorders>
              <w:top w:val="single" w:sz="4" w:space="0" w:color="auto"/>
              <w:left w:val="single" w:sz="4" w:space="0" w:color="auto"/>
              <w:bottom w:val="single" w:sz="4" w:space="0" w:color="auto"/>
              <w:right w:val="single" w:sz="4" w:space="0" w:color="auto"/>
            </w:tcBorders>
          </w:tcPr>
          <w:p w14:paraId="38F89947"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1CFBB4" w14:textId="77777777" w:rsidR="00E91A8A" w:rsidRDefault="008A10E7">
            <w:pPr>
              <w:rPr>
                <w:rFonts w:eastAsia="SimSun"/>
                <w:lang w:eastAsia="zh-CN"/>
              </w:rPr>
            </w:pPr>
            <w:r>
              <w:rPr>
                <w:rFonts w:eastAsia="Microsoft YaHei"/>
              </w:rPr>
              <w:t>For SFN based HST enhancements, several FGs (23-6-1 ~ 23-6-</w:t>
            </w:r>
            <w:r>
              <w:rPr>
                <w:rFonts w:eastAsia="Microsoft YaHei" w:hint="eastAsia"/>
                <w:lang w:eastAsia="zh-CN"/>
              </w:rPr>
              <w:t>4</w:t>
            </w:r>
            <w:r>
              <w:rPr>
                <w:rFonts w:eastAsia="Microsoft YaHei"/>
              </w:rPr>
              <w:t>) are listed in [</w:t>
            </w:r>
            <w:r>
              <w:rPr>
                <w:rFonts w:eastAsia="Microsoft YaHei" w:hint="eastAsia"/>
                <w:lang w:eastAsia="zh-CN"/>
              </w:rPr>
              <w:t>1</w:t>
            </w:r>
            <w:r>
              <w:rPr>
                <w:rFonts w:eastAsia="Microsoft YaHei"/>
              </w:rPr>
              <w:t>].</w:t>
            </w:r>
            <w:r>
              <w:rPr>
                <w:rFonts w:eastAsia="Microsoft YaHei" w:hint="eastAsia"/>
                <w:lang w:eastAsia="zh-CN"/>
              </w:rPr>
              <w:t xml:space="preserve"> Acoording to the agreements in </w:t>
            </w:r>
            <w:r>
              <w:rPr>
                <w:rFonts w:eastAsia="Microsoft YaHei"/>
                <w:lang w:eastAsia="zh-CN"/>
              </w:rPr>
              <w:t>previous meetings</w:t>
            </w:r>
            <w:r>
              <w:rPr>
                <w:rFonts w:eastAsia="Microsoft YaHei" w:hint="eastAsia"/>
                <w:lang w:eastAsia="zh-CN"/>
              </w:rPr>
              <w:t>, we have the following comments for these FGs.</w:t>
            </w:r>
          </w:p>
          <w:p w14:paraId="56F10A19" w14:textId="77777777" w:rsidR="00E91A8A" w:rsidRDefault="008A10E7">
            <w:pPr>
              <w:rPr>
                <w:rFonts w:eastAsia="SimSun"/>
                <w:b/>
                <w:u w:val="single"/>
                <w:lang w:eastAsia="zh-CN"/>
              </w:rPr>
            </w:pPr>
            <w:r>
              <w:rPr>
                <w:rFonts w:eastAsia="SimSun" w:hint="eastAsia"/>
                <w:b/>
                <w:u w:val="single"/>
                <w:lang w:eastAsia="zh-CN"/>
              </w:rPr>
              <w:t>23-6-1/2 S</w:t>
            </w:r>
            <w:r>
              <w:rPr>
                <w:rFonts w:eastAsia="SimSun"/>
                <w:b/>
                <w:u w:val="single"/>
                <w:lang w:eastAsia="zh-CN"/>
              </w:rPr>
              <w:t>cheme 1</w:t>
            </w:r>
            <w:r>
              <w:rPr>
                <w:rFonts w:eastAsia="SimSun" w:hint="eastAsia"/>
                <w:b/>
                <w:u w:val="single"/>
                <w:lang w:eastAsia="zh-CN"/>
              </w:rPr>
              <w:t xml:space="preserve"> /</w:t>
            </w:r>
            <w:r>
              <w:rPr>
                <w:rFonts w:eastAsia="SimSun"/>
                <w:b/>
                <w:u w:val="single"/>
                <w:lang w:eastAsia="zh-CN"/>
              </w:rPr>
              <w:t xml:space="preserve"> TRP based pre-compensation</w:t>
            </w:r>
            <w:r>
              <w:rPr>
                <w:rFonts w:eastAsia="SimSun" w:hint="eastAsia"/>
                <w:b/>
                <w:u w:val="single"/>
                <w:lang w:eastAsia="zh-CN"/>
              </w:rPr>
              <w:t xml:space="preserve"> for PDSCH and PDCCH</w:t>
            </w:r>
          </w:p>
          <w:p w14:paraId="781D3586" w14:textId="77777777" w:rsidR="00E91A8A" w:rsidRDefault="00E91A8A">
            <w:pPr>
              <w:rPr>
                <w:rFonts w:eastAsia="SimSun"/>
                <w:b/>
                <w:u w:val="single"/>
                <w:lang w:eastAsia="zh-CN"/>
              </w:rPr>
            </w:pPr>
          </w:p>
          <w:p w14:paraId="139B4AB9" w14:textId="77777777" w:rsidR="00E91A8A" w:rsidRDefault="008A10E7">
            <w:pPr>
              <w:rPr>
                <w:rFonts w:eastAsia="SimSun"/>
                <w:bCs/>
                <w:iCs/>
                <w:lang w:eastAsia="zh-CN"/>
              </w:rPr>
            </w:pPr>
            <w:r>
              <w:rPr>
                <w:rFonts w:eastAsia="SimSun" w:hint="eastAsia"/>
                <w:bCs/>
                <w:iCs/>
                <w:lang w:eastAsia="zh-CN"/>
              </w:rPr>
              <w:t xml:space="preserve">Firstly, based on agreement in RAN1#107e meeting, </w:t>
            </w:r>
            <w:r>
              <w:rPr>
                <w:rFonts w:eastAsia="SimSun"/>
                <w:bCs/>
                <w:iCs/>
                <w:lang w:eastAsia="zh-CN"/>
              </w:rPr>
              <w:t>TRP-based pre-compensation scheme for PDSCH / PDCCH is supported in both FR1 and FR2 with UE capability at least per FR</w:t>
            </w:r>
            <w:r>
              <w:rPr>
                <w:rFonts w:eastAsia="SimSun" w:hint="eastAsia"/>
                <w:bCs/>
                <w:iCs/>
                <w:lang w:eastAsia="zh-CN"/>
              </w:rPr>
              <w:t xml:space="preserve">. So our suggestion is to delete the </w:t>
            </w:r>
            <w:r>
              <w:rPr>
                <w:rFonts w:eastAsia="SimSun"/>
                <w:bCs/>
                <w:iCs/>
                <w:lang w:eastAsia="zh-CN"/>
              </w:rPr>
              <w:t>restrict</w:t>
            </w:r>
            <w:r>
              <w:rPr>
                <w:rFonts w:eastAsia="SimSun" w:hint="eastAsia"/>
                <w:bCs/>
                <w:iCs/>
                <w:lang w:eastAsia="zh-CN"/>
              </w:rPr>
              <w:t>ion of FR1 in the current UE feature list in [1].</w:t>
            </w:r>
          </w:p>
          <w:p w14:paraId="478E4431" w14:textId="77777777" w:rsidR="00E91A8A" w:rsidRDefault="008A10E7">
            <w:pPr>
              <w:rPr>
                <w:rFonts w:eastAsia="SimSun"/>
                <w:bCs/>
                <w:iCs/>
                <w:lang w:eastAsia="zh-CN"/>
              </w:rPr>
            </w:pPr>
            <w:r>
              <w:rPr>
                <w:rFonts w:eastAsia="SimSun" w:hint="eastAsia"/>
                <w:bCs/>
                <w:iCs/>
                <w:lang w:eastAsia="zh-CN"/>
              </w:rPr>
              <w:t>Sencondly, if d</w:t>
            </w:r>
            <w:r>
              <w:rPr>
                <w:rFonts w:eastAsia="SimSun"/>
                <w:bCs/>
                <w:iCs/>
                <w:lang w:eastAsia="zh-CN"/>
              </w:rPr>
              <w:t xml:space="preserve">ynamic switching between single-TRP and SFN PDSCH scheme </w:t>
            </w:r>
            <w:r>
              <w:rPr>
                <w:rFonts w:eastAsia="SimSun" w:hint="eastAsia"/>
                <w:bCs/>
                <w:iCs/>
                <w:lang w:eastAsia="zh-CN"/>
              </w:rPr>
              <w:t>A/</w:t>
            </w:r>
            <w:r>
              <w:rPr>
                <w:rFonts w:eastAsia="SimSun"/>
                <w:bCs/>
                <w:iCs/>
                <w:lang w:eastAsia="zh-CN"/>
              </w:rPr>
              <w:t>B can be listed separately</w:t>
            </w:r>
            <w:r>
              <w:rPr>
                <w:rFonts w:eastAsia="SimSun" w:hint="eastAsia"/>
                <w:bCs/>
                <w:iCs/>
                <w:lang w:eastAsia="zh-CN"/>
              </w:rPr>
              <w:t xml:space="preserve">, </w:t>
            </w:r>
            <w:r>
              <w:rPr>
                <w:rFonts w:eastAsia="SimSun"/>
                <w:bCs/>
                <w:iCs/>
                <w:lang w:eastAsia="zh-CN"/>
              </w:rPr>
              <w:t xml:space="preserve">the UE features 23-6-1 should be prerequisite feature for 23-6-1a and the UE features 23-6-2 should be prerequisite feature for 23-6-2a. </w:t>
            </w:r>
          </w:p>
          <w:p w14:paraId="37DAF35A" w14:textId="77777777" w:rsidR="00E91A8A" w:rsidRDefault="008A10E7">
            <w:pPr>
              <w:rPr>
                <w:rFonts w:eastAsia="SimSun"/>
                <w:bCs/>
                <w:iCs/>
                <w:lang w:eastAsia="zh-CN"/>
              </w:rPr>
            </w:pPr>
            <w:r>
              <w:rPr>
                <w:rFonts w:eastAsia="SimSun" w:hint="eastAsia"/>
                <w:bCs/>
                <w:iCs/>
                <w:lang w:eastAsia="zh-CN"/>
              </w:rPr>
              <w:t xml:space="preserve">Thridly, based on the agreement in RAN1#107e meeting, </w:t>
            </w:r>
            <w:r>
              <w:rPr>
                <w:rFonts w:eastAsia="SimSun"/>
                <w:bCs/>
                <w:iCs/>
                <w:lang w:eastAsia="zh-CN"/>
              </w:rPr>
              <w:t>the two</w:t>
            </w:r>
            <w:r>
              <w:rPr>
                <w:rFonts w:eastAsia="SimSun" w:hint="eastAsia"/>
                <w:bCs/>
                <w:iCs/>
                <w:lang w:eastAsia="zh-CN"/>
              </w:rPr>
              <w:t xml:space="preserve"> default beam(s) for PDSCH/PDCCH is determined by the different combinations of transmission scheme for PDSCH and PDCCH, so we support that if UE s</w:t>
            </w:r>
            <w:r>
              <w:rPr>
                <w:rFonts w:eastAsia="SimSun"/>
                <w:bCs/>
                <w:iCs/>
                <w:lang w:eastAsia="zh-CN"/>
              </w:rPr>
              <w:t>upport</w:t>
            </w:r>
            <w:r>
              <w:rPr>
                <w:rFonts w:eastAsia="SimSun" w:hint="eastAsia"/>
                <w:bCs/>
                <w:iCs/>
                <w:lang w:eastAsia="zh-CN"/>
              </w:rPr>
              <w:t>s</w:t>
            </w:r>
            <w:r>
              <w:rPr>
                <w:rFonts w:eastAsia="SimSun"/>
                <w:bCs/>
                <w:iCs/>
                <w:lang w:eastAsia="zh-CN"/>
              </w:rPr>
              <w:t xml:space="preserve"> scheme A for PDCCH</w:t>
            </w:r>
            <w:r>
              <w:rPr>
                <w:rFonts w:eastAsia="SimSun" w:hint="eastAsia"/>
                <w:bCs/>
                <w:iCs/>
                <w:lang w:eastAsia="zh-CN"/>
              </w:rPr>
              <w:t xml:space="preserve">, the UE can also support </w:t>
            </w:r>
            <w:r>
              <w:rPr>
                <w:rFonts w:eastAsia="SimSun"/>
                <w:bCs/>
                <w:iCs/>
                <w:lang w:eastAsia="zh-CN"/>
              </w:rPr>
              <w:t xml:space="preserve">default </w:t>
            </w:r>
            <w:r>
              <w:rPr>
                <w:rFonts w:eastAsia="SimSun" w:hint="eastAsia"/>
                <w:bCs/>
                <w:iCs/>
                <w:lang w:eastAsia="zh-CN"/>
              </w:rPr>
              <w:t>beam(s)</w:t>
            </w:r>
            <w:r>
              <w:rPr>
                <w:rFonts w:eastAsia="SimSun"/>
                <w:bCs/>
                <w:iCs/>
                <w:lang w:eastAsia="zh-CN"/>
              </w:rPr>
              <w:t xml:space="preserve"> with two TCI states for PDCCH</w:t>
            </w:r>
            <w:r>
              <w:rPr>
                <w:rFonts w:eastAsia="SimSun" w:hint="eastAsia"/>
                <w:bCs/>
                <w:iCs/>
                <w:lang w:eastAsia="zh-CN"/>
              </w:rPr>
              <w:t>.</w:t>
            </w:r>
          </w:p>
          <w:p w14:paraId="65B69E95" w14:textId="77777777" w:rsidR="00E91A8A" w:rsidRDefault="008A10E7">
            <w:pPr>
              <w:rPr>
                <w:rFonts w:eastAsia="SimSun"/>
                <w:bCs/>
                <w:iCs/>
                <w:lang w:eastAsia="zh-CN"/>
              </w:rPr>
            </w:pPr>
            <w:r>
              <w:rPr>
                <w:rFonts w:eastAsia="SimSun" w:hint="eastAsia"/>
                <w:bCs/>
                <w:iCs/>
                <w:lang w:eastAsia="zh-CN"/>
              </w:rPr>
              <w:t xml:space="preserve">Finally, based on the agreement in RAN1#106e and #106bis-e meeting, </w:t>
            </w:r>
            <w:r>
              <w:rPr>
                <w:rFonts w:eastAsia="SimSun"/>
                <w:bCs/>
                <w:iCs/>
                <w:lang w:eastAsia="zh-CN"/>
              </w:rPr>
              <w:t xml:space="preserve">the </w:t>
            </w:r>
            <w:r>
              <w:rPr>
                <w:rFonts w:eastAsia="SimSun" w:hint="eastAsia"/>
                <w:bCs/>
                <w:iCs/>
                <w:lang w:eastAsia="zh-CN"/>
              </w:rPr>
              <w:t xml:space="preserve">following </w:t>
            </w:r>
            <w:r>
              <w:rPr>
                <w:rFonts w:eastAsia="SimSun"/>
                <w:bCs/>
                <w:iCs/>
                <w:lang w:eastAsia="zh-CN"/>
              </w:rPr>
              <w:t>combination</w:t>
            </w:r>
            <w:r>
              <w:rPr>
                <w:rFonts w:eastAsia="SimSun" w:hint="eastAsia"/>
                <w:bCs/>
                <w:iCs/>
                <w:lang w:eastAsia="zh-CN"/>
              </w:rPr>
              <w:t>s</w:t>
            </w:r>
            <w:r>
              <w:rPr>
                <w:rFonts w:eastAsia="SimSun"/>
                <w:bCs/>
                <w:iCs/>
                <w:lang w:eastAsia="zh-CN"/>
              </w:rPr>
              <w:t xml:space="preserve"> of the transmission schemes </w:t>
            </w:r>
            <w:r>
              <w:rPr>
                <w:rFonts w:eastAsia="SimSun" w:hint="eastAsia"/>
                <w:bCs/>
                <w:iCs/>
                <w:lang w:eastAsia="zh-CN"/>
              </w:rPr>
              <w:t>was supported:</w:t>
            </w:r>
          </w:p>
          <w:p w14:paraId="29EEA0A2"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Scheme 1 PDSCH</w:t>
            </w:r>
          </w:p>
          <w:p w14:paraId="42952CE9" w14:textId="77777777" w:rsidR="00E91A8A" w:rsidRDefault="008A10E7">
            <w:pPr>
              <w:numPr>
                <w:ilvl w:val="0"/>
                <w:numId w:val="139"/>
              </w:numPr>
              <w:spacing w:before="0" w:after="0"/>
              <w:rPr>
                <w:rFonts w:eastAsia="SimSun"/>
                <w:bCs/>
                <w:i/>
                <w:iCs/>
                <w:lang w:eastAsia="zh-CN"/>
              </w:rPr>
            </w:pPr>
            <w:r>
              <w:rPr>
                <w:rFonts w:eastAsia="SimSun"/>
                <w:bCs/>
                <w:i/>
                <w:iCs/>
                <w:lang w:eastAsia="zh-CN"/>
              </w:rPr>
              <w:t>Single-TRP PDCCH + Rel-17 TRP-based pre-compensation PDSCH</w:t>
            </w:r>
          </w:p>
          <w:p w14:paraId="6FE8BA1D" w14:textId="77777777" w:rsidR="00E91A8A" w:rsidRDefault="008A10E7">
            <w:pPr>
              <w:numPr>
                <w:ilvl w:val="0"/>
                <w:numId w:val="139"/>
              </w:numPr>
              <w:spacing w:before="0" w:after="0"/>
              <w:rPr>
                <w:rFonts w:eastAsia="SimSun"/>
                <w:bCs/>
                <w:i/>
                <w:iCs/>
                <w:lang w:eastAsia="zh-CN"/>
              </w:rPr>
            </w:pPr>
            <w:r>
              <w:rPr>
                <w:rFonts w:eastAsia="SimSun"/>
                <w:bCs/>
                <w:i/>
                <w:iCs/>
                <w:lang w:eastAsia="zh-CN"/>
              </w:rPr>
              <w:t xml:space="preserve">Rel-17 scheme 1 </w:t>
            </w:r>
            <w:r>
              <w:rPr>
                <w:rFonts w:eastAsia="SimSun" w:hint="eastAsia"/>
                <w:bCs/>
                <w:i/>
                <w:iCs/>
                <w:lang w:eastAsia="zh-CN"/>
              </w:rPr>
              <w:t xml:space="preserve">PDCCH + </w:t>
            </w:r>
            <w:r>
              <w:rPr>
                <w:rFonts w:eastAsia="SimSun"/>
                <w:bCs/>
                <w:i/>
                <w:iCs/>
                <w:lang w:eastAsia="zh-CN"/>
              </w:rPr>
              <w:t>single-TRP PDSCH</w:t>
            </w:r>
            <w:r>
              <w:rPr>
                <w:rFonts w:eastAsia="SimSun" w:hint="eastAsia"/>
                <w:bCs/>
                <w:i/>
                <w:iCs/>
                <w:lang w:eastAsia="zh-CN"/>
              </w:rPr>
              <w:t xml:space="preserve"> with UE capability</w:t>
            </w:r>
          </w:p>
          <w:p w14:paraId="4E38D1B6" w14:textId="77777777" w:rsidR="00E91A8A" w:rsidRDefault="008A10E7">
            <w:pPr>
              <w:rPr>
                <w:rFonts w:eastAsia="SimSun"/>
                <w:bCs/>
                <w:iCs/>
                <w:lang w:eastAsia="zh-CN"/>
              </w:rPr>
            </w:pPr>
            <w:r>
              <w:rPr>
                <w:rFonts w:eastAsia="SimSun" w:hint="eastAsia"/>
                <w:bCs/>
                <w:iCs/>
                <w:lang w:eastAsia="zh-CN"/>
              </w:rPr>
              <w:t xml:space="preserve">It can be seen that only the combination of </w:t>
            </w:r>
            <w:r>
              <w:rPr>
                <w:rFonts w:eastAsia="SimSun"/>
                <w:bCs/>
                <w:iCs/>
                <w:lang w:eastAsia="zh-CN"/>
              </w:rPr>
              <w:t xml:space="preserve">Rel-17 scheme 1 </w:t>
            </w:r>
            <w:r>
              <w:rPr>
                <w:rFonts w:eastAsia="SimSun" w:hint="eastAsia"/>
                <w:bCs/>
                <w:iCs/>
                <w:lang w:eastAsia="zh-CN"/>
              </w:rPr>
              <w:t xml:space="preserve">PDCCH and </w:t>
            </w:r>
            <w:r>
              <w:rPr>
                <w:rFonts w:eastAsia="SimSun"/>
                <w:bCs/>
                <w:iCs/>
                <w:lang w:eastAsia="zh-CN"/>
              </w:rPr>
              <w:t>single-TRP PDSCH</w:t>
            </w:r>
            <w:r>
              <w:rPr>
                <w:rFonts w:eastAsia="SimSun" w:hint="eastAsia"/>
                <w:bCs/>
                <w:iCs/>
                <w:lang w:eastAsia="zh-CN"/>
              </w:rPr>
              <w:t xml:space="preserve"> is supported with UE capability. So in </w:t>
            </w:r>
            <w:r>
              <w:rPr>
                <w:rFonts w:eastAsia="SimSun"/>
                <w:bCs/>
                <w:iCs/>
                <w:lang w:eastAsia="zh-CN"/>
              </w:rPr>
              <w:t xml:space="preserve">23-6-1 </w:t>
            </w:r>
            <w:r>
              <w:rPr>
                <w:rFonts w:eastAsia="SimSun" w:hint="eastAsia"/>
                <w:bCs/>
                <w:iCs/>
                <w:lang w:eastAsia="zh-CN"/>
              </w:rPr>
              <w:t xml:space="preserve">for PDSCH, the second </w:t>
            </w:r>
            <w:r>
              <w:rPr>
                <w:rFonts w:eastAsia="SimSun"/>
                <w:bCs/>
                <w:iCs/>
                <w:lang w:eastAsia="zh-CN"/>
              </w:rPr>
              <w:t>component</w:t>
            </w:r>
            <w:r>
              <w:rPr>
                <w:rFonts w:eastAsia="SimSun" w:hint="eastAsia"/>
                <w:bCs/>
                <w:iCs/>
                <w:lang w:eastAsia="zh-CN"/>
              </w:rPr>
              <w:t xml:space="preserve"> should be only discussed in this </w:t>
            </w:r>
            <w:r>
              <w:rPr>
                <w:rFonts w:eastAsia="SimSun"/>
                <w:bCs/>
                <w:iCs/>
                <w:lang w:eastAsia="zh-CN"/>
              </w:rPr>
              <w:t>combination</w:t>
            </w:r>
            <w:r>
              <w:rPr>
                <w:rFonts w:eastAsia="SimSun" w:hint="eastAsia"/>
                <w:bCs/>
                <w:iCs/>
                <w:lang w:eastAsia="zh-CN"/>
              </w:rPr>
              <w:t xml:space="preserve"> scheme. Futhermore, in </w:t>
            </w:r>
            <w:r>
              <w:rPr>
                <w:rFonts w:eastAsia="SimSun"/>
                <w:bCs/>
                <w:iCs/>
                <w:lang w:eastAsia="zh-CN"/>
              </w:rPr>
              <w:t>23-6-</w:t>
            </w:r>
            <w:r>
              <w:rPr>
                <w:rFonts w:eastAsia="SimSun" w:hint="eastAsia"/>
                <w:bCs/>
                <w:iCs/>
                <w:lang w:eastAsia="zh-CN"/>
              </w:rPr>
              <w:t>2</w:t>
            </w:r>
            <w:r>
              <w:rPr>
                <w:rFonts w:eastAsia="SimSun"/>
                <w:bCs/>
                <w:iCs/>
                <w:lang w:eastAsia="zh-CN"/>
              </w:rPr>
              <w:t xml:space="preserve"> </w:t>
            </w:r>
            <w:r>
              <w:rPr>
                <w:rFonts w:eastAsia="SimSun" w:hint="eastAsia"/>
                <w:bCs/>
                <w:iCs/>
                <w:lang w:eastAsia="zh-CN"/>
              </w:rPr>
              <w:t xml:space="preserve">for PDSCH, whether </w:t>
            </w:r>
            <w:r>
              <w:rPr>
                <w:rFonts w:eastAsia="SimSun"/>
                <w:bCs/>
                <w:iCs/>
                <w:lang w:eastAsia="zh-CN"/>
              </w:rPr>
              <w:t>Rel-17 TRP-based pre-compensation PDCCH</w:t>
            </w:r>
            <w:r>
              <w:rPr>
                <w:rFonts w:eastAsia="SimSun" w:hint="eastAsia"/>
                <w:bCs/>
                <w:iCs/>
                <w:lang w:eastAsia="zh-CN"/>
              </w:rPr>
              <w:t xml:space="preserve"> can schedule </w:t>
            </w:r>
            <w:r>
              <w:rPr>
                <w:rFonts w:eastAsia="SimSun"/>
                <w:bCs/>
                <w:iCs/>
                <w:lang w:eastAsia="zh-CN"/>
              </w:rPr>
              <w:t>single-TRP PDSCH</w:t>
            </w:r>
            <w:r>
              <w:rPr>
                <w:rFonts w:eastAsia="SimSun" w:hint="eastAsia"/>
                <w:bCs/>
                <w:iCs/>
                <w:lang w:eastAsia="zh-CN"/>
              </w:rPr>
              <w:t xml:space="preserve"> should be futher </w:t>
            </w:r>
            <w:r>
              <w:rPr>
                <w:rFonts w:eastAsia="SimSun"/>
                <w:bCs/>
                <w:iCs/>
                <w:lang w:eastAsia="zh-CN"/>
              </w:rPr>
              <w:t>discussed</w:t>
            </w:r>
            <w:r>
              <w:rPr>
                <w:rFonts w:eastAsia="SimSun" w:hint="eastAsia"/>
                <w:bCs/>
                <w:iCs/>
                <w:lang w:eastAsia="zh-CN"/>
              </w:rPr>
              <w:t xml:space="preserve"> in AI 8.1.2.4.</w:t>
            </w:r>
          </w:p>
          <w:p w14:paraId="74D21199" w14:textId="77777777" w:rsidR="00E91A8A" w:rsidRDefault="008A10E7">
            <w:pPr>
              <w:rPr>
                <w:rFonts w:eastAsia="SimSun"/>
                <w:lang w:eastAsia="zh-CN"/>
              </w:rPr>
            </w:pPr>
            <w:r>
              <w:rPr>
                <w:rFonts w:eastAsia="SimSun"/>
                <w:lang w:eastAsia="zh-CN"/>
              </w:rPr>
              <w:t>Based on the above analysis, we have the following proposal:</w:t>
            </w:r>
          </w:p>
          <w:p w14:paraId="39FA1CA9" w14:textId="77777777" w:rsidR="00E91A8A" w:rsidRDefault="008A10E7">
            <w:pPr>
              <w:pStyle w:val="BodyText"/>
              <w:rPr>
                <w:rFonts w:eastAsia="SimSun"/>
                <w:b/>
                <w:i/>
                <w:lang w:val="en-US" w:eastAsia="zh-CN"/>
              </w:rPr>
            </w:pPr>
            <w:r>
              <w:rPr>
                <w:rFonts w:eastAsia="SimSun" w:hint="eastAsia"/>
                <w:b/>
                <w:i/>
                <w:lang w:val="en-US" w:eastAsia="zh-CN"/>
              </w:rPr>
              <w:t xml:space="preserve">Proposal-15: For </w:t>
            </w:r>
            <w:r>
              <w:rPr>
                <w:rFonts w:eastAsia="SimSun"/>
                <w:b/>
                <w:i/>
                <w:lang w:val="en-US" w:eastAsia="zh-CN"/>
              </w:rPr>
              <w:t>Scheme 1 / TRP based pre-compensation for PDSCH and PDCCH</w:t>
            </w:r>
            <w:r>
              <w:rPr>
                <w:rFonts w:eastAsia="SimSun" w:hint="eastAsia"/>
                <w:b/>
                <w:i/>
                <w:lang w:val="en-US" w:eastAsia="zh-CN"/>
              </w:rPr>
              <w:t xml:space="preserve">, the UE features 23-6-1 ~ </w:t>
            </w:r>
            <w:r>
              <w:rPr>
                <w:b/>
                <w:i/>
              </w:rPr>
              <w:t>23-6-</w:t>
            </w:r>
            <w:r>
              <w:rPr>
                <w:rFonts w:eastAsia="SimSun" w:hint="eastAsia"/>
                <w:b/>
                <w:i/>
                <w:lang w:eastAsia="zh-CN"/>
              </w:rPr>
              <w:t>2 are</w:t>
            </w:r>
            <w:r>
              <w:rPr>
                <w:rFonts w:eastAsia="SimSun" w:hint="eastAsia"/>
                <w:b/>
                <w:i/>
                <w:lang w:val="en-US" w:eastAsia="zh-CN"/>
              </w:rPr>
              <w:t xml:space="preserve">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727"/>
              <w:gridCol w:w="10060"/>
              <w:gridCol w:w="750"/>
              <w:gridCol w:w="222"/>
              <w:gridCol w:w="222"/>
              <w:gridCol w:w="222"/>
              <w:gridCol w:w="222"/>
              <w:gridCol w:w="2999"/>
            </w:tblGrid>
            <w:tr w:rsidR="00E91A8A" w14:paraId="7600C3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2A3F75" w14:textId="77777777" w:rsidR="00E91A8A" w:rsidRDefault="008A10E7">
                  <w:pPr>
                    <w:pStyle w:val="TAL"/>
                    <w:rPr>
                      <w:rFonts w:ascii="Times New Roman" w:hAnsi="Times New Roman"/>
                      <w:color w:val="000000"/>
                      <w:sz w:val="20"/>
                    </w:rPr>
                  </w:pPr>
                  <w:r>
                    <w:rPr>
                      <w:rFonts w:ascii="Times New Roman" w:hAnsi="Times New Roman"/>
                      <w:color w:val="000000"/>
                      <w:sz w:val="20"/>
                    </w:rPr>
                    <w:t>23-6-</w:t>
                  </w:r>
                  <w:r>
                    <w:rPr>
                      <w:rFonts w:ascii="Times New Roman" w:hAnsi="Times New Roman"/>
                      <w:color w:val="000000"/>
                      <w:sz w:val="20"/>
                      <w:lang w:eastAsia="zh-CN"/>
                    </w:rPr>
                    <w:t>2a</w:t>
                  </w:r>
                </w:p>
              </w:tc>
              <w:tc>
                <w:tcPr>
                  <w:tcW w:w="0" w:type="auto"/>
                  <w:tcBorders>
                    <w:top w:val="single" w:sz="4" w:space="0" w:color="auto"/>
                    <w:left w:val="single" w:sz="4" w:space="0" w:color="auto"/>
                    <w:bottom w:val="single" w:sz="4" w:space="0" w:color="auto"/>
                    <w:right w:val="single" w:sz="4" w:space="0" w:color="auto"/>
                  </w:tcBorders>
                </w:tcPr>
                <w:p w14:paraId="2ED150F5"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tcPr>
                <w:p w14:paraId="2F1B9E99"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Support of dynamic switching between single-TRP and SFN PDSCH scheme B by TCI state field in DCI formats 1_1, 1_2</w:t>
                  </w:r>
                </w:p>
              </w:tc>
              <w:tc>
                <w:tcPr>
                  <w:tcW w:w="0" w:type="auto"/>
                  <w:tcBorders>
                    <w:top w:val="single" w:sz="4" w:space="0" w:color="auto"/>
                    <w:left w:val="single" w:sz="4" w:space="0" w:color="auto"/>
                    <w:bottom w:val="single" w:sz="4" w:space="0" w:color="auto"/>
                    <w:right w:val="single" w:sz="4" w:space="0" w:color="auto"/>
                  </w:tcBorders>
                </w:tcPr>
                <w:p w14:paraId="51A01405" w14:textId="77777777" w:rsidR="00E91A8A" w:rsidRDefault="008A10E7">
                  <w:pPr>
                    <w:pStyle w:val="TAL"/>
                    <w:rPr>
                      <w:rFonts w:ascii="Times New Roman" w:hAnsi="Times New Roman"/>
                      <w:color w:val="FF0000"/>
                      <w:sz w:val="20"/>
                      <w:lang w:eastAsia="zh-CN"/>
                    </w:rPr>
                  </w:pPr>
                  <w:r>
                    <w:rPr>
                      <w:rFonts w:ascii="Times New Roman" w:hAnsi="Times New Roman"/>
                      <w:color w:val="FF0000"/>
                      <w:sz w:val="20"/>
                    </w:rPr>
                    <w:t>23-6-</w:t>
                  </w:r>
                  <w:r>
                    <w:rPr>
                      <w:rFonts w:ascii="Times New Roman" w:hAnsi="Times New Roman"/>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tcPr>
                <w:p w14:paraId="052CE5C0" w14:textId="77777777" w:rsidR="00E91A8A" w:rsidRDefault="00E91A8A">
                  <w:pPr>
                    <w:pStyle w:val="TAL"/>
                    <w:rPr>
                      <w:rFonts w:ascii="Times New Roman" w:hAnsi="Times New Roman"/>
                      <w:color w:val="00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2676B9BD" w14:textId="77777777" w:rsidR="00E91A8A" w:rsidRDefault="00E91A8A">
                  <w:pPr>
                    <w:pStyle w:val="TAL"/>
                    <w:rPr>
                      <w:rFonts w:ascii="Times New Roman" w:hAnsi="Times New Roman"/>
                      <w:color w:val="00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33C049F9" w14:textId="77777777" w:rsidR="00E91A8A" w:rsidRDefault="00E91A8A">
                  <w:pPr>
                    <w:pStyle w:val="TAL"/>
                    <w:rPr>
                      <w:rFonts w:ascii="Times New Roman" w:hAnsi="Times New Roman"/>
                      <w:color w:val="00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72E2A5C7" w14:textId="77777777" w:rsidR="00E91A8A" w:rsidRDefault="00E91A8A">
                  <w:pPr>
                    <w:pStyle w:val="TAL"/>
                    <w:rPr>
                      <w:rFonts w:ascii="Times New Roman" w:hAnsi="Times New Roman"/>
                      <w:color w:val="000000"/>
                      <w:sz w:val="20"/>
                      <w:u w:val="single"/>
                    </w:rPr>
                  </w:pPr>
                </w:p>
              </w:tc>
              <w:tc>
                <w:tcPr>
                  <w:tcW w:w="0" w:type="auto"/>
                  <w:tcBorders>
                    <w:top w:val="single" w:sz="4" w:space="0" w:color="auto"/>
                    <w:left w:val="single" w:sz="4" w:space="0" w:color="auto"/>
                    <w:bottom w:val="single" w:sz="4" w:space="0" w:color="auto"/>
                    <w:right w:val="single" w:sz="4" w:space="0" w:color="auto"/>
                  </w:tcBorders>
                </w:tcPr>
                <w:p w14:paraId="7BFEB8B4" w14:textId="77777777" w:rsidR="00E91A8A" w:rsidRDefault="008A10E7">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bl>
          <w:p w14:paraId="16591E48" w14:textId="77777777" w:rsidR="00E91A8A" w:rsidRDefault="00E91A8A">
            <w:pPr>
              <w:spacing w:beforeLines="50" w:before="120"/>
              <w:jc w:val="left"/>
              <w:rPr>
                <w:rFonts w:ascii="Calibri" w:hAnsi="Calibri" w:cs="Calibri"/>
                <w:color w:val="000000"/>
              </w:rPr>
            </w:pPr>
          </w:p>
        </w:tc>
      </w:tr>
      <w:tr w:rsidR="00E91A8A" w14:paraId="223363A1" w14:textId="77777777">
        <w:tc>
          <w:tcPr>
            <w:tcW w:w="1818" w:type="dxa"/>
            <w:tcBorders>
              <w:top w:val="single" w:sz="4" w:space="0" w:color="auto"/>
              <w:left w:val="single" w:sz="4" w:space="0" w:color="auto"/>
              <w:bottom w:val="single" w:sz="4" w:space="0" w:color="auto"/>
              <w:right w:val="single" w:sz="4" w:space="0" w:color="auto"/>
            </w:tcBorders>
          </w:tcPr>
          <w:p w14:paraId="2A767736"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C824AB" w14:textId="77777777" w:rsidR="00E91A8A" w:rsidRDefault="00E91A8A">
            <w:pPr>
              <w:spacing w:beforeLines="50" w:before="120"/>
              <w:jc w:val="left"/>
              <w:rPr>
                <w:rFonts w:ascii="Calibri" w:hAnsi="Calibri" w:cs="Calibri"/>
                <w:color w:val="000000"/>
              </w:rPr>
            </w:pPr>
          </w:p>
        </w:tc>
      </w:tr>
      <w:tr w:rsidR="00E91A8A" w14:paraId="7CA7E152" w14:textId="77777777">
        <w:tc>
          <w:tcPr>
            <w:tcW w:w="1818" w:type="dxa"/>
            <w:tcBorders>
              <w:top w:val="single" w:sz="4" w:space="0" w:color="auto"/>
              <w:left w:val="single" w:sz="4" w:space="0" w:color="auto"/>
              <w:bottom w:val="single" w:sz="4" w:space="0" w:color="auto"/>
              <w:right w:val="single" w:sz="4" w:space="0" w:color="auto"/>
            </w:tcBorders>
          </w:tcPr>
          <w:p w14:paraId="2881D11C"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3FECCD"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FG23-6-1a and FG23-6-2a can be reported per UE, as an optional capability.</w:t>
            </w:r>
          </w:p>
          <w:p w14:paraId="0A6C2ED8"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84"/>
              <w:gridCol w:w="822"/>
              <w:gridCol w:w="2594"/>
              <w:gridCol w:w="9488"/>
              <w:gridCol w:w="222"/>
              <w:gridCol w:w="222"/>
              <w:gridCol w:w="222"/>
              <w:gridCol w:w="222"/>
              <w:gridCol w:w="784"/>
              <w:gridCol w:w="222"/>
              <w:gridCol w:w="222"/>
              <w:gridCol w:w="222"/>
              <w:gridCol w:w="222"/>
              <w:gridCol w:w="2777"/>
            </w:tblGrid>
            <w:tr w:rsidR="00E91A8A" w14:paraId="3955F9C7" w14:textId="77777777">
              <w:trPr>
                <w:trHeight w:val="20"/>
              </w:trPr>
              <w:tc>
                <w:tcPr>
                  <w:tcW w:w="0" w:type="auto"/>
                  <w:shd w:val="clear" w:color="auto" w:fill="FFFFFF"/>
                </w:tcPr>
                <w:p w14:paraId="734DDB0C" w14:textId="77777777" w:rsidR="00E91A8A" w:rsidRDefault="008A10E7">
                  <w:pPr>
                    <w:pStyle w:val="TAL"/>
                    <w:ind w:firstLine="440"/>
                    <w:rPr>
                      <w:rFonts w:cs="Arial"/>
                      <w:color w:val="000000"/>
                      <w:szCs w:val="18"/>
                    </w:rPr>
                  </w:pPr>
                  <w:r>
                    <w:rPr>
                      <w:rFonts w:cs="Arial"/>
                      <w:color w:val="000000"/>
                      <w:szCs w:val="18"/>
                    </w:rPr>
                    <w:t>23. NR_FeMIMO</w:t>
                  </w:r>
                </w:p>
              </w:tc>
              <w:tc>
                <w:tcPr>
                  <w:tcW w:w="0" w:type="auto"/>
                  <w:shd w:val="clear" w:color="auto" w:fill="FFFFFF"/>
                </w:tcPr>
                <w:p w14:paraId="0CD95F9C" w14:textId="77777777" w:rsidR="00E91A8A" w:rsidRDefault="008A10E7">
                  <w:pPr>
                    <w:pStyle w:val="TAL"/>
                    <w:rPr>
                      <w:rFonts w:cs="Arial"/>
                      <w:color w:val="000000"/>
                      <w:szCs w:val="18"/>
                    </w:rPr>
                  </w:pPr>
                  <w:r>
                    <w:rPr>
                      <w:rFonts w:cs="Arial"/>
                      <w:color w:val="000000"/>
                      <w:szCs w:val="18"/>
                    </w:rPr>
                    <w:t>23-6-2a</w:t>
                  </w:r>
                </w:p>
              </w:tc>
              <w:tc>
                <w:tcPr>
                  <w:tcW w:w="0" w:type="auto"/>
                  <w:shd w:val="clear" w:color="auto" w:fill="FFFFFF"/>
                </w:tcPr>
                <w:p w14:paraId="0A35AE14" w14:textId="77777777" w:rsidR="00E91A8A" w:rsidRDefault="008A10E7">
                  <w:pPr>
                    <w:pStyle w:val="TAL"/>
                    <w:rPr>
                      <w:rFonts w:cs="Arial"/>
                      <w:color w:val="000000"/>
                      <w:szCs w:val="18"/>
                    </w:rPr>
                  </w:pPr>
                  <w:r>
                    <w:rPr>
                      <w:rFonts w:cs="Arial"/>
                      <w:color w:val="000000"/>
                      <w:szCs w:val="18"/>
                    </w:rPr>
                    <w:t>Dynamic switching - scheme B</w:t>
                  </w:r>
                </w:p>
              </w:tc>
              <w:tc>
                <w:tcPr>
                  <w:tcW w:w="0" w:type="auto"/>
                  <w:shd w:val="clear" w:color="auto" w:fill="FFFFFF"/>
                </w:tcPr>
                <w:p w14:paraId="4863F6E7" w14:textId="77777777" w:rsidR="00E91A8A" w:rsidRDefault="008A10E7">
                  <w:pPr>
                    <w:pStyle w:val="TAL"/>
                    <w:spacing w:afterLines="50" w:after="120"/>
                    <w:rPr>
                      <w:rFonts w:cs="Arial"/>
                      <w:color w:val="000000"/>
                      <w:szCs w:val="18"/>
                    </w:rPr>
                  </w:pPr>
                  <w:r>
                    <w:rPr>
                      <w:rFonts w:cs="Arial"/>
                      <w:color w:val="000000"/>
                      <w:szCs w:val="18"/>
                    </w:rPr>
                    <w:t xml:space="preserve">Support of dynamic switching between single-TRP and SFN PDSCH scheme B </w:t>
                  </w:r>
                  <w:r>
                    <w:rPr>
                      <w:rFonts w:eastAsia="Malgun Gothic" w:cs="Arial"/>
                      <w:color w:val="000000"/>
                      <w:szCs w:val="18"/>
                      <w:lang w:eastAsia="ko-KR"/>
                    </w:rPr>
                    <w:t>by TCI state field in</w:t>
                  </w:r>
                  <w:r>
                    <w:rPr>
                      <w:rFonts w:cs="Arial"/>
                      <w:color w:val="000000"/>
                      <w:szCs w:val="18"/>
                    </w:rPr>
                    <w:t xml:space="preserve"> DCI formats 1_1, 1_2</w:t>
                  </w:r>
                </w:p>
              </w:tc>
              <w:tc>
                <w:tcPr>
                  <w:tcW w:w="0" w:type="auto"/>
                  <w:shd w:val="clear" w:color="auto" w:fill="FFFFFF"/>
                </w:tcPr>
                <w:p w14:paraId="3E03DA41" w14:textId="77777777" w:rsidR="00E91A8A" w:rsidRDefault="00E91A8A">
                  <w:pPr>
                    <w:pStyle w:val="TAL"/>
                    <w:ind w:firstLine="440"/>
                    <w:rPr>
                      <w:rFonts w:cs="Arial"/>
                      <w:color w:val="000000"/>
                      <w:szCs w:val="18"/>
                    </w:rPr>
                  </w:pPr>
                </w:p>
              </w:tc>
              <w:tc>
                <w:tcPr>
                  <w:tcW w:w="0" w:type="auto"/>
                  <w:shd w:val="clear" w:color="auto" w:fill="FFFFFF"/>
                </w:tcPr>
                <w:p w14:paraId="34D8BD64" w14:textId="77777777" w:rsidR="00E91A8A" w:rsidRDefault="00E91A8A">
                  <w:pPr>
                    <w:pStyle w:val="TAL"/>
                    <w:ind w:firstLine="440"/>
                    <w:rPr>
                      <w:rFonts w:cs="Arial"/>
                      <w:color w:val="000000"/>
                      <w:szCs w:val="18"/>
                    </w:rPr>
                  </w:pPr>
                </w:p>
              </w:tc>
              <w:tc>
                <w:tcPr>
                  <w:tcW w:w="0" w:type="auto"/>
                  <w:shd w:val="clear" w:color="auto" w:fill="FFFFFF"/>
                </w:tcPr>
                <w:p w14:paraId="79E66DA1" w14:textId="77777777" w:rsidR="00E91A8A" w:rsidRDefault="00E91A8A">
                  <w:pPr>
                    <w:pStyle w:val="TAL"/>
                    <w:ind w:firstLine="440"/>
                    <w:rPr>
                      <w:rFonts w:cs="Arial"/>
                      <w:color w:val="000000"/>
                      <w:szCs w:val="18"/>
                    </w:rPr>
                  </w:pPr>
                </w:p>
              </w:tc>
              <w:tc>
                <w:tcPr>
                  <w:tcW w:w="0" w:type="auto"/>
                  <w:shd w:val="clear" w:color="auto" w:fill="FFFFFF"/>
                </w:tcPr>
                <w:p w14:paraId="1808C48F" w14:textId="77777777" w:rsidR="00E91A8A" w:rsidRDefault="00E91A8A">
                  <w:pPr>
                    <w:pStyle w:val="TAL"/>
                    <w:ind w:firstLine="440"/>
                    <w:rPr>
                      <w:rFonts w:cs="Arial"/>
                      <w:color w:val="000000"/>
                      <w:szCs w:val="18"/>
                    </w:rPr>
                  </w:pPr>
                </w:p>
              </w:tc>
              <w:tc>
                <w:tcPr>
                  <w:tcW w:w="0" w:type="auto"/>
                  <w:shd w:val="clear" w:color="auto" w:fill="FFFFFF"/>
                </w:tcPr>
                <w:p w14:paraId="23695A39" w14:textId="77777777" w:rsidR="00E91A8A" w:rsidRDefault="008A10E7">
                  <w:pPr>
                    <w:pStyle w:val="TAL"/>
                    <w:rPr>
                      <w:rFonts w:eastAsia="MS Mincho" w:cs="Arial"/>
                      <w:color w:val="000000"/>
                      <w:szCs w:val="18"/>
                    </w:rPr>
                  </w:pPr>
                  <w:ins w:id="948" w:author="Author">
                    <w:r>
                      <w:rPr>
                        <w:rFonts w:cs="Arial"/>
                        <w:color w:val="000000"/>
                        <w:szCs w:val="18"/>
                      </w:rPr>
                      <w:t>Per UE</w:t>
                    </w:r>
                  </w:ins>
                </w:p>
              </w:tc>
              <w:tc>
                <w:tcPr>
                  <w:tcW w:w="0" w:type="auto"/>
                  <w:shd w:val="clear" w:color="auto" w:fill="FFFFFF"/>
                </w:tcPr>
                <w:p w14:paraId="1BB6FFFF" w14:textId="77777777" w:rsidR="00E91A8A" w:rsidRDefault="00E91A8A">
                  <w:pPr>
                    <w:pStyle w:val="TAL"/>
                    <w:ind w:firstLine="440"/>
                    <w:rPr>
                      <w:rFonts w:cs="Arial"/>
                      <w:color w:val="000000"/>
                      <w:szCs w:val="18"/>
                    </w:rPr>
                  </w:pPr>
                </w:p>
              </w:tc>
              <w:tc>
                <w:tcPr>
                  <w:tcW w:w="0" w:type="auto"/>
                  <w:shd w:val="clear" w:color="auto" w:fill="FFFFFF"/>
                </w:tcPr>
                <w:p w14:paraId="56879175" w14:textId="77777777" w:rsidR="00E91A8A" w:rsidRDefault="00E91A8A">
                  <w:pPr>
                    <w:pStyle w:val="TAL"/>
                    <w:ind w:firstLine="440"/>
                    <w:rPr>
                      <w:rFonts w:cs="Arial"/>
                      <w:color w:val="000000"/>
                      <w:szCs w:val="18"/>
                    </w:rPr>
                  </w:pPr>
                </w:p>
              </w:tc>
              <w:tc>
                <w:tcPr>
                  <w:tcW w:w="0" w:type="auto"/>
                  <w:shd w:val="clear" w:color="auto" w:fill="FFFFFF"/>
                </w:tcPr>
                <w:p w14:paraId="29E41BB5" w14:textId="77777777" w:rsidR="00E91A8A" w:rsidRDefault="00E91A8A">
                  <w:pPr>
                    <w:pStyle w:val="TAL"/>
                    <w:ind w:firstLine="440"/>
                    <w:rPr>
                      <w:rFonts w:cs="Arial"/>
                      <w:color w:val="000000"/>
                      <w:szCs w:val="18"/>
                    </w:rPr>
                  </w:pPr>
                </w:p>
              </w:tc>
              <w:tc>
                <w:tcPr>
                  <w:tcW w:w="0" w:type="auto"/>
                  <w:shd w:val="clear" w:color="auto" w:fill="FFFFFF"/>
                </w:tcPr>
                <w:p w14:paraId="2F07BF4E" w14:textId="77777777" w:rsidR="00E91A8A" w:rsidRDefault="00E91A8A">
                  <w:pPr>
                    <w:pStyle w:val="TAL"/>
                    <w:ind w:firstLine="440"/>
                    <w:rPr>
                      <w:rFonts w:cs="Arial"/>
                      <w:color w:val="000000"/>
                      <w:szCs w:val="18"/>
                    </w:rPr>
                  </w:pPr>
                </w:p>
              </w:tc>
              <w:tc>
                <w:tcPr>
                  <w:tcW w:w="0" w:type="auto"/>
                  <w:shd w:val="clear" w:color="auto" w:fill="FFFFFF"/>
                </w:tcPr>
                <w:p w14:paraId="5742D0ED" w14:textId="77777777" w:rsidR="00E91A8A" w:rsidRDefault="008A10E7">
                  <w:pPr>
                    <w:pStyle w:val="TAL"/>
                    <w:rPr>
                      <w:rFonts w:cs="Arial"/>
                      <w:color w:val="000000"/>
                      <w:szCs w:val="18"/>
                    </w:rPr>
                  </w:pPr>
                  <w:ins w:id="949" w:author="Author">
                    <w:r>
                      <w:rPr>
                        <w:rFonts w:cs="Arial"/>
                        <w:color w:val="000000"/>
                        <w:szCs w:val="18"/>
                      </w:rPr>
                      <w:t>Optional with capability signalling</w:t>
                    </w:r>
                  </w:ins>
                </w:p>
              </w:tc>
            </w:tr>
          </w:tbl>
          <w:p w14:paraId="325C0D6D" w14:textId="77777777" w:rsidR="00E91A8A" w:rsidRDefault="00E91A8A"/>
          <w:p w14:paraId="107BE90A" w14:textId="77777777" w:rsidR="00E91A8A" w:rsidRDefault="00E91A8A">
            <w:pPr>
              <w:spacing w:beforeLines="50" w:before="120"/>
              <w:jc w:val="left"/>
              <w:rPr>
                <w:rFonts w:ascii="Calibri" w:hAnsi="Calibri" w:cs="Calibri"/>
                <w:color w:val="000000"/>
              </w:rPr>
            </w:pPr>
          </w:p>
        </w:tc>
      </w:tr>
      <w:tr w:rsidR="00E91A8A" w14:paraId="6B0BBCF5" w14:textId="77777777">
        <w:tc>
          <w:tcPr>
            <w:tcW w:w="1818" w:type="dxa"/>
            <w:tcBorders>
              <w:top w:val="single" w:sz="4" w:space="0" w:color="auto"/>
              <w:left w:val="single" w:sz="4" w:space="0" w:color="auto"/>
              <w:bottom w:val="single" w:sz="4" w:space="0" w:color="auto"/>
              <w:right w:val="single" w:sz="4" w:space="0" w:color="auto"/>
            </w:tcBorders>
          </w:tcPr>
          <w:p w14:paraId="4F7C0BF0"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E2C77C" w14:textId="77777777" w:rsidR="00E91A8A" w:rsidRDefault="00E91A8A">
            <w:pPr>
              <w:spacing w:beforeLines="50" w:before="120"/>
              <w:jc w:val="left"/>
              <w:rPr>
                <w:rFonts w:ascii="Calibri" w:hAnsi="Calibri" w:cs="Calibri"/>
                <w:color w:val="000000"/>
              </w:rPr>
            </w:pPr>
          </w:p>
        </w:tc>
      </w:tr>
      <w:tr w:rsidR="00E91A8A" w14:paraId="196D55A7" w14:textId="77777777">
        <w:tc>
          <w:tcPr>
            <w:tcW w:w="1818" w:type="dxa"/>
            <w:tcBorders>
              <w:top w:val="single" w:sz="4" w:space="0" w:color="auto"/>
              <w:left w:val="single" w:sz="4" w:space="0" w:color="auto"/>
              <w:bottom w:val="single" w:sz="4" w:space="0" w:color="auto"/>
              <w:right w:val="single" w:sz="4" w:space="0" w:color="auto"/>
            </w:tcBorders>
          </w:tcPr>
          <w:p w14:paraId="3C5CE5D6"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EA0CB2"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33"/>
              <w:gridCol w:w="2595"/>
              <w:gridCol w:w="9146"/>
              <w:gridCol w:w="743"/>
              <w:gridCol w:w="222"/>
              <w:gridCol w:w="222"/>
              <w:gridCol w:w="222"/>
              <w:gridCol w:w="961"/>
              <w:gridCol w:w="222"/>
              <w:gridCol w:w="222"/>
              <w:gridCol w:w="222"/>
              <w:gridCol w:w="1986"/>
              <w:gridCol w:w="961"/>
            </w:tblGrid>
            <w:tr w:rsidR="00E91A8A" w14:paraId="5213CAB2" w14:textId="77777777">
              <w:tc>
                <w:tcPr>
                  <w:tcW w:w="0" w:type="auto"/>
                </w:tcPr>
                <w:p w14:paraId="77F5ED37" w14:textId="77777777" w:rsidR="00E91A8A" w:rsidRDefault="008A10E7">
                  <w:pPr>
                    <w:pStyle w:val="TAL"/>
                    <w:rPr>
                      <w:rFonts w:cs="Arial"/>
                      <w:color w:val="000000"/>
                      <w:sz w:val="20"/>
                    </w:rPr>
                  </w:pPr>
                  <w:r>
                    <w:rPr>
                      <w:rFonts w:cs="Arial"/>
                      <w:color w:val="000000"/>
                      <w:sz w:val="20"/>
                    </w:rPr>
                    <w:t>23. NR_FeMIMO</w:t>
                  </w:r>
                </w:p>
              </w:tc>
              <w:tc>
                <w:tcPr>
                  <w:tcW w:w="0" w:type="auto"/>
                </w:tcPr>
                <w:p w14:paraId="309A4E0B" w14:textId="77777777" w:rsidR="00E91A8A" w:rsidRDefault="008A10E7">
                  <w:pPr>
                    <w:pStyle w:val="TAL"/>
                    <w:rPr>
                      <w:rFonts w:cs="Arial"/>
                      <w:color w:val="000000"/>
                      <w:sz w:val="20"/>
                    </w:rPr>
                  </w:pPr>
                  <w:r>
                    <w:rPr>
                      <w:rFonts w:cs="Arial"/>
                      <w:color w:val="000000"/>
                      <w:sz w:val="20"/>
                    </w:rPr>
                    <w:t>23-6-2a</w:t>
                  </w:r>
                </w:p>
              </w:tc>
              <w:tc>
                <w:tcPr>
                  <w:tcW w:w="0" w:type="auto"/>
                </w:tcPr>
                <w:p w14:paraId="2AB0C79A" w14:textId="77777777" w:rsidR="00E91A8A" w:rsidRDefault="008A10E7">
                  <w:pPr>
                    <w:pStyle w:val="TAL"/>
                    <w:rPr>
                      <w:rFonts w:cs="Arial"/>
                      <w:color w:val="000000"/>
                      <w:sz w:val="20"/>
                      <w:lang w:eastAsia="zh-CN"/>
                    </w:rPr>
                  </w:pPr>
                  <w:r>
                    <w:rPr>
                      <w:rFonts w:cs="Arial"/>
                      <w:color w:val="000000"/>
                      <w:sz w:val="20"/>
                      <w:lang w:eastAsia="zh-CN"/>
                    </w:rPr>
                    <w:t>Dynamic switching - scheme B</w:t>
                  </w:r>
                </w:p>
              </w:tc>
              <w:tc>
                <w:tcPr>
                  <w:tcW w:w="0" w:type="auto"/>
                </w:tcPr>
                <w:p w14:paraId="5AE61CFC" w14:textId="77777777" w:rsidR="00E91A8A" w:rsidRDefault="008A10E7">
                  <w:pPr>
                    <w:pStyle w:val="TAL"/>
                    <w:rPr>
                      <w:rFonts w:cs="Arial"/>
                      <w:color w:val="000000"/>
                      <w:sz w:val="20"/>
                      <w:lang w:eastAsia="zh-CN"/>
                    </w:rPr>
                  </w:pPr>
                  <w:r>
                    <w:rPr>
                      <w:rFonts w:cs="Arial"/>
                      <w:color w:val="000000"/>
                      <w:sz w:val="20"/>
                      <w:lang w:eastAsia="zh-CN"/>
                    </w:rPr>
                    <w:t xml:space="preserve">Support of dynamic switching between single-TRP and SFN PDSCH scheme B </w:t>
                  </w:r>
                  <w:r>
                    <w:rPr>
                      <w:rFonts w:eastAsia="Malgun Gothic" w:cs="Arial"/>
                      <w:color w:val="000000"/>
                      <w:sz w:val="20"/>
                      <w:lang w:eastAsia="ko-KR"/>
                    </w:rPr>
                    <w:t>by TCI state field in</w:t>
                  </w:r>
                  <w:r>
                    <w:rPr>
                      <w:rFonts w:cs="Arial"/>
                      <w:color w:val="000000"/>
                      <w:sz w:val="20"/>
                      <w:lang w:eastAsia="zh-CN"/>
                    </w:rPr>
                    <w:t xml:space="preserve"> DCI formats 1_1, 1_2</w:t>
                  </w:r>
                </w:p>
              </w:tc>
              <w:tc>
                <w:tcPr>
                  <w:tcW w:w="0" w:type="auto"/>
                </w:tcPr>
                <w:p w14:paraId="48F2D8AC" w14:textId="77777777" w:rsidR="00E91A8A" w:rsidRDefault="008A10E7">
                  <w:pPr>
                    <w:pStyle w:val="TAL"/>
                    <w:rPr>
                      <w:rFonts w:cs="Arial"/>
                      <w:color w:val="000000"/>
                      <w:sz w:val="20"/>
                    </w:rPr>
                  </w:pPr>
                  <w:r>
                    <w:rPr>
                      <w:rFonts w:cs="Arial"/>
                      <w:color w:val="000000"/>
                      <w:sz w:val="20"/>
                    </w:rPr>
                    <w:t>23-6-2</w:t>
                  </w:r>
                </w:p>
              </w:tc>
              <w:tc>
                <w:tcPr>
                  <w:tcW w:w="0" w:type="auto"/>
                </w:tcPr>
                <w:p w14:paraId="276F1242" w14:textId="77777777" w:rsidR="00E91A8A" w:rsidRDefault="00E91A8A">
                  <w:pPr>
                    <w:pStyle w:val="TAL"/>
                    <w:rPr>
                      <w:rFonts w:eastAsia="SimSun" w:cs="Arial"/>
                      <w:color w:val="000000"/>
                      <w:sz w:val="20"/>
                      <w:lang w:eastAsia="zh-CN"/>
                    </w:rPr>
                  </w:pPr>
                </w:p>
              </w:tc>
              <w:tc>
                <w:tcPr>
                  <w:tcW w:w="0" w:type="auto"/>
                </w:tcPr>
                <w:p w14:paraId="6B1C244C" w14:textId="77777777" w:rsidR="00E91A8A" w:rsidRDefault="00E91A8A">
                  <w:pPr>
                    <w:pStyle w:val="TAL"/>
                    <w:rPr>
                      <w:rFonts w:cs="Arial"/>
                      <w:color w:val="000000"/>
                      <w:sz w:val="20"/>
                    </w:rPr>
                  </w:pPr>
                </w:p>
              </w:tc>
              <w:tc>
                <w:tcPr>
                  <w:tcW w:w="0" w:type="auto"/>
                </w:tcPr>
                <w:p w14:paraId="31A96BE6" w14:textId="77777777" w:rsidR="00E91A8A" w:rsidRDefault="00E91A8A">
                  <w:pPr>
                    <w:pStyle w:val="TAL"/>
                    <w:rPr>
                      <w:rFonts w:eastAsia="SimSun" w:cs="Arial"/>
                      <w:color w:val="000000"/>
                      <w:sz w:val="20"/>
                      <w:lang w:eastAsia="zh-CN"/>
                    </w:rPr>
                  </w:pPr>
                </w:p>
              </w:tc>
              <w:tc>
                <w:tcPr>
                  <w:tcW w:w="0" w:type="auto"/>
                </w:tcPr>
                <w:p w14:paraId="4B9D2CCC" w14:textId="77777777" w:rsidR="00E91A8A" w:rsidRDefault="008A10E7">
                  <w:pPr>
                    <w:pStyle w:val="TAL"/>
                    <w:rPr>
                      <w:rFonts w:cs="Arial"/>
                      <w:color w:val="000000"/>
                      <w:sz w:val="20"/>
                    </w:rPr>
                  </w:pPr>
                  <w:r>
                    <w:rPr>
                      <w:rFonts w:cs="Arial"/>
                      <w:color w:val="000000"/>
                      <w:sz w:val="20"/>
                    </w:rPr>
                    <w:t>Per band</w:t>
                  </w:r>
                </w:p>
              </w:tc>
              <w:tc>
                <w:tcPr>
                  <w:tcW w:w="0" w:type="auto"/>
                </w:tcPr>
                <w:p w14:paraId="67CC6A92" w14:textId="77777777" w:rsidR="00E91A8A" w:rsidRDefault="00E91A8A">
                  <w:pPr>
                    <w:pStyle w:val="TAL"/>
                    <w:rPr>
                      <w:rFonts w:cs="Arial"/>
                      <w:color w:val="000000"/>
                      <w:sz w:val="20"/>
                    </w:rPr>
                  </w:pPr>
                </w:p>
              </w:tc>
              <w:tc>
                <w:tcPr>
                  <w:tcW w:w="0" w:type="auto"/>
                </w:tcPr>
                <w:p w14:paraId="2821426D" w14:textId="77777777" w:rsidR="00E91A8A" w:rsidRDefault="00E91A8A">
                  <w:pPr>
                    <w:pStyle w:val="TAL"/>
                    <w:rPr>
                      <w:rFonts w:cs="Arial"/>
                      <w:color w:val="000000"/>
                      <w:sz w:val="20"/>
                    </w:rPr>
                  </w:pPr>
                </w:p>
              </w:tc>
              <w:tc>
                <w:tcPr>
                  <w:tcW w:w="0" w:type="auto"/>
                </w:tcPr>
                <w:p w14:paraId="1EFE0BD8" w14:textId="77777777" w:rsidR="00E91A8A" w:rsidRDefault="00E91A8A">
                  <w:pPr>
                    <w:pStyle w:val="TAL"/>
                    <w:rPr>
                      <w:rFonts w:cs="Arial"/>
                      <w:color w:val="000000"/>
                      <w:sz w:val="20"/>
                    </w:rPr>
                  </w:pPr>
                </w:p>
              </w:tc>
              <w:tc>
                <w:tcPr>
                  <w:tcW w:w="0" w:type="auto"/>
                </w:tcPr>
                <w:p w14:paraId="13191272" w14:textId="77777777" w:rsidR="00E91A8A" w:rsidRDefault="008A10E7">
                  <w:pPr>
                    <w:pStyle w:val="TAL"/>
                    <w:rPr>
                      <w:rFonts w:cs="Arial"/>
                      <w:color w:val="000000"/>
                      <w:sz w:val="20"/>
                    </w:rPr>
                  </w:pPr>
                  <w:r>
                    <w:rPr>
                      <w:rFonts w:eastAsia="Malgun Gothic" w:cs="Arial"/>
                      <w:sz w:val="20"/>
                      <w:lang w:eastAsia="ko-KR"/>
                    </w:rPr>
                    <w:t>{Support, Not support}</w:t>
                  </w:r>
                </w:p>
              </w:tc>
              <w:tc>
                <w:tcPr>
                  <w:tcW w:w="0" w:type="auto"/>
                </w:tcPr>
                <w:p w14:paraId="43E56300" w14:textId="77777777" w:rsidR="00E91A8A" w:rsidRDefault="008A10E7">
                  <w:pPr>
                    <w:pStyle w:val="TAL"/>
                    <w:rPr>
                      <w:rFonts w:cs="Arial"/>
                      <w:color w:val="000000"/>
                      <w:sz w:val="20"/>
                    </w:rPr>
                  </w:pPr>
                  <w:r>
                    <w:rPr>
                      <w:rFonts w:eastAsia="Malgun Gothic" w:cs="Arial"/>
                      <w:sz w:val="20"/>
                      <w:lang w:eastAsia="ko-KR"/>
                    </w:rPr>
                    <w:t>Optional</w:t>
                  </w:r>
                </w:p>
              </w:tc>
            </w:tr>
          </w:tbl>
          <w:p w14:paraId="5C53E461" w14:textId="77777777" w:rsidR="00E91A8A" w:rsidRDefault="00E91A8A">
            <w:pPr>
              <w:spacing w:beforeLines="50" w:before="120"/>
              <w:jc w:val="left"/>
              <w:rPr>
                <w:rFonts w:ascii="Calibri" w:hAnsi="Calibri" w:cs="Calibri"/>
                <w:color w:val="000000"/>
              </w:rPr>
            </w:pPr>
          </w:p>
        </w:tc>
      </w:tr>
      <w:tr w:rsidR="00E91A8A" w14:paraId="3F72C1B8" w14:textId="77777777">
        <w:tc>
          <w:tcPr>
            <w:tcW w:w="1818" w:type="dxa"/>
            <w:tcBorders>
              <w:top w:val="single" w:sz="4" w:space="0" w:color="auto"/>
              <w:left w:val="single" w:sz="4" w:space="0" w:color="auto"/>
              <w:bottom w:val="single" w:sz="4" w:space="0" w:color="auto"/>
              <w:right w:val="single" w:sz="4" w:space="0" w:color="auto"/>
            </w:tcBorders>
          </w:tcPr>
          <w:p w14:paraId="127B972D"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6352F8" w14:textId="77777777" w:rsidR="00E91A8A" w:rsidRDefault="00E91A8A">
            <w:pPr>
              <w:spacing w:beforeLines="50" w:before="120"/>
              <w:jc w:val="left"/>
              <w:rPr>
                <w:rFonts w:ascii="Calibri" w:hAnsi="Calibri" w:cs="Calibri"/>
                <w:color w:val="000000"/>
              </w:rPr>
            </w:pPr>
          </w:p>
        </w:tc>
      </w:tr>
      <w:tr w:rsidR="00E91A8A" w14:paraId="1AB3E838" w14:textId="77777777">
        <w:tc>
          <w:tcPr>
            <w:tcW w:w="1818" w:type="dxa"/>
            <w:tcBorders>
              <w:top w:val="single" w:sz="4" w:space="0" w:color="auto"/>
              <w:left w:val="single" w:sz="4" w:space="0" w:color="auto"/>
              <w:bottom w:val="single" w:sz="4" w:space="0" w:color="auto"/>
              <w:right w:val="single" w:sz="4" w:space="0" w:color="auto"/>
            </w:tcBorders>
          </w:tcPr>
          <w:p w14:paraId="307E9094"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7D445A" w14:textId="77777777" w:rsidR="00E91A8A" w:rsidRDefault="00E91A8A">
            <w:pPr>
              <w:spacing w:beforeLines="50" w:before="120"/>
              <w:jc w:val="left"/>
              <w:rPr>
                <w:rFonts w:ascii="Calibri" w:hAnsi="Calibri" w:cs="Calibri"/>
                <w:color w:val="000000"/>
              </w:rPr>
            </w:pPr>
          </w:p>
        </w:tc>
      </w:tr>
      <w:tr w:rsidR="00E91A8A" w14:paraId="4C8B3D88" w14:textId="77777777">
        <w:tc>
          <w:tcPr>
            <w:tcW w:w="1818" w:type="dxa"/>
            <w:tcBorders>
              <w:top w:val="single" w:sz="4" w:space="0" w:color="auto"/>
              <w:left w:val="single" w:sz="4" w:space="0" w:color="auto"/>
              <w:bottom w:val="single" w:sz="4" w:space="0" w:color="auto"/>
              <w:right w:val="single" w:sz="4" w:space="0" w:color="auto"/>
            </w:tcBorders>
          </w:tcPr>
          <w:p w14:paraId="02E076AE"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359C84" w14:textId="77777777" w:rsidR="00E91A8A" w:rsidRDefault="008A10E7">
            <w:pPr>
              <w:pStyle w:val="ListParagraph"/>
              <w:numPr>
                <w:ilvl w:val="0"/>
                <w:numId w:val="144"/>
              </w:numPr>
              <w:spacing w:before="0" w:after="0"/>
              <w:jc w:val="left"/>
              <w:rPr>
                <w:sz w:val="22"/>
                <w:szCs w:val="22"/>
              </w:rPr>
            </w:pPr>
            <w:r>
              <w:rPr>
                <w:sz w:val="22"/>
                <w:szCs w:val="22"/>
              </w:rPr>
              <w:t xml:space="preserve">FG 23-6-2a: This has been agreed, i.e., remove the yellow 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2667"/>
              <w:gridCol w:w="9871"/>
              <w:gridCol w:w="222"/>
              <w:gridCol w:w="222"/>
              <w:gridCol w:w="222"/>
              <w:gridCol w:w="222"/>
              <w:gridCol w:w="222"/>
              <w:gridCol w:w="222"/>
              <w:gridCol w:w="222"/>
              <w:gridCol w:w="222"/>
              <w:gridCol w:w="222"/>
              <w:gridCol w:w="222"/>
            </w:tblGrid>
            <w:tr w:rsidR="00E91A8A" w14:paraId="07A696B5" w14:textId="77777777">
              <w:tc>
                <w:tcPr>
                  <w:tcW w:w="0" w:type="auto"/>
                </w:tcPr>
                <w:p w14:paraId="3BC273B5" w14:textId="77777777" w:rsidR="00E91A8A" w:rsidRDefault="008A10E7">
                  <w:pPr>
                    <w:pStyle w:val="TAL"/>
                    <w:rPr>
                      <w:rFonts w:cs="Arial"/>
                      <w:color w:val="000000"/>
                      <w:szCs w:val="18"/>
                    </w:rPr>
                  </w:pPr>
                  <w:r>
                    <w:rPr>
                      <w:rFonts w:cs="Arial"/>
                      <w:color w:val="000000"/>
                      <w:szCs w:val="18"/>
                    </w:rPr>
                    <w:t>23. NR_FeMIMO</w:t>
                  </w:r>
                </w:p>
              </w:tc>
              <w:tc>
                <w:tcPr>
                  <w:tcW w:w="0" w:type="auto"/>
                </w:tcPr>
                <w:p w14:paraId="2DDDCBFC" w14:textId="77777777" w:rsidR="00E91A8A" w:rsidRDefault="008A10E7">
                  <w:pPr>
                    <w:pStyle w:val="TAL"/>
                    <w:rPr>
                      <w:rFonts w:cs="Arial"/>
                      <w:color w:val="000000"/>
                      <w:szCs w:val="18"/>
                    </w:rPr>
                  </w:pPr>
                  <w:r>
                    <w:rPr>
                      <w:rFonts w:cs="Arial"/>
                      <w:color w:val="000000"/>
                      <w:szCs w:val="18"/>
                    </w:rPr>
                    <w:t>23-6-2a</w:t>
                  </w:r>
                </w:p>
              </w:tc>
              <w:tc>
                <w:tcPr>
                  <w:tcW w:w="0" w:type="auto"/>
                </w:tcPr>
                <w:p w14:paraId="30E7453C" w14:textId="77777777" w:rsidR="00E91A8A" w:rsidRDefault="008A10E7">
                  <w:pPr>
                    <w:pStyle w:val="TAL"/>
                    <w:rPr>
                      <w:rFonts w:cs="Arial"/>
                      <w:color w:val="000000"/>
                      <w:szCs w:val="18"/>
                      <w:lang w:eastAsia="zh-CN"/>
                    </w:rPr>
                  </w:pPr>
                  <w:r>
                    <w:rPr>
                      <w:rFonts w:cs="Arial"/>
                      <w:color w:val="000000"/>
                      <w:szCs w:val="18"/>
                      <w:lang w:eastAsia="zh-CN"/>
                    </w:rPr>
                    <w:t>Dynamic switching - scheme B</w:t>
                  </w:r>
                </w:p>
              </w:tc>
              <w:tc>
                <w:tcPr>
                  <w:tcW w:w="0" w:type="auto"/>
                </w:tcPr>
                <w:p w14:paraId="3357DB99"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4C905D64" w14:textId="77777777" w:rsidR="00E91A8A" w:rsidRDefault="00E91A8A">
                  <w:pPr>
                    <w:pStyle w:val="TAL"/>
                    <w:rPr>
                      <w:rFonts w:cs="Arial"/>
                      <w:color w:val="000000"/>
                      <w:szCs w:val="18"/>
                    </w:rPr>
                  </w:pPr>
                </w:p>
              </w:tc>
              <w:tc>
                <w:tcPr>
                  <w:tcW w:w="0" w:type="auto"/>
                </w:tcPr>
                <w:p w14:paraId="595B92E1" w14:textId="77777777" w:rsidR="00E91A8A" w:rsidRDefault="00E91A8A">
                  <w:pPr>
                    <w:pStyle w:val="TAL"/>
                    <w:rPr>
                      <w:rFonts w:eastAsia="SimSun" w:cs="Arial"/>
                      <w:color w:val="000000"/>
                      <w:szCs w:val="18"/>
                      <w:lang w:eastAsia="zh-CN"/>
                    </w:rPr>
                  </w:pPr>
                </w:p>
              </w:tc>
              <w:tc>
                <w:tcPr>
                  <w:tcW w:w="0" w:type="auto"/>
                </w:tcPr>
                <w:p w14:paraId="291E9B81" w14:textId="77777777" w:rsidR="00E91A8A" w:rsidRDefault="00E91A8A">
                  <w:pPr>
                    <w:pStyle w:val="TAL"/>
                    <w:rPr>
                      <w:rFonts w:cs="Arial"/>
                      <w:color w:val="000000"/>
                      <w:szCs w:val="18"/>
                    </w:rPr>
                  </w:pPr>
                </w:p>
              </w:tc>
              <w:tc>
                <w:tcPr>
                  <w:tcW w:w="0" w:type="auto"/>
                </w:tcPr>
                <w:p w14:paraId="16406E92" w14:textId="77777777" w:rsidR="00E91A8A" w:rsidRDefault="00E91A8A">
                  <w:pPr>
                    <w:pStyle w:val="TAL"/>
                    <w:rPr>
                      <w:rFonts w:eastAsia="SimSun" w:cs="Arial"/>
                      <w:color w:val="000000"/>
                      <w:szCs w:val="18"/>
                      <w:lang w:eastAsia="zh-CN"/>
                    </w:rPr>
                  </w:pPr>
                </w:p>
              </w:tc>
              <w:tc>
                <w:tcPr>
                  <w:tcW w:w="0" w:type="auto"/>
                </w:tcPr>
                <w:p w14:paraId="40DE8E30" w14:textId="77777777" w:rsidR="00E91A8A" w:rsidRDefault="00E91A8A">
                  <w:pPr>
                    <w:pStyle w:val="TAL"/>
                    <w:rPr>
                      <w:rFonts w:cs="Arial"/>
                      <w:color w:val="000000"/>
                      <w:szCs w:val="18"/>
                    </w:rPr>
                  </w:pPr>
                </w:p>
              </w:tc>
              <w:tc>
                <w:tcPr>
                  <w:tcW w:w="0" w:type="auto"/>
                </w:tcPr>
                <w:p w14:paraId="3501954A" w14:textId="77777777" w:rsidR="00E91A8A" w:rsidRDefault="00E91A8A">
                  <w:pPr>
                    <w:pStyle w:val="TAL"/>
                    <w:rPr>
                      <w:rFonts w:cs="Arial"/>
                      <w:color w:val="000000"/>
                      <w:szCs w:val="18"/>
                    </w:rPr>
                  </w:pPr>
                </w:p>
              </w:tc>
              <w:tc>
                <w:tcPr>
                  <w:tcW w:w="0" w:type="auto"/>
                </w:tcPr>
                <w:p w14:paraId="18C90729" w14:textId="77777777" w:rsidR="00E91A8A" w:rsidRDefault="00E91A8A">
                  <w:pPr>
                    <w:pStyle w:val="TAL"/>
                    <w:rPr>
                      <w:rFonts w:cs="Arial"/>
                      <w:color w:val="000000"/>
                      <w:szCs w:val="18"/>
                    </w:rPr>
                  </w:pPr>
                </w:p>
              </w:tc>
              <w:tc>
                <w:tcPr>
                  <w:tcW w:w="0" w:type="auto"/>
                </w:tcPr>
                <w:p w14:paraId="73246A1C" w14:textId="77777777" w:rsidR="00E91A8A" w:rsidRDefault="00E91A8A">
                  <w:pPr>
                    <w:pStyle w:val="TAL"/>
                    <w:rPr>
                      <w:rFonts w:cs="Arial"/>
                      <w:color w:val="000000"/>
                      <w:szCs w:val="18"/>
                    </w:rPr>
                  </w:pPr>
                </w:p>
              </w:tc>
              <w:tc>
                <w:tcPr>
                  <w:tcW w:w="0" w:type="auto"/>
                </w:tcPr>
                <w:p w14:paraId="5707B98B" w14:textId="77777777" w:rsidR="00E91A8A" w:rsidRDefault="00E91A8A">
                  <w:pPr>
                    <w:pStyle w:val="TAL"/>
                    <w:rPr>
                      <w:rFonts w:cs="Arial"/>
                      <w:color w:val="000000"/>
                      <w:szCs w:val="18"/>
                      <w:lang w:eastAsia="zh-CN"/>
                    </w:rPr>
                  </w:pPr>
                </w:p>
              </w:tc>
              <w:tc>
                <w:tcPr>
                  <w:tcW w:w="0" w:type="auto"/>
                </w:tcPr>
                <w:p w14:paraId="5E65EF9F" w14:textId="77777777" w:rsidR="00E91A8A" w:rsidRDefault="00E91A8A">
                  <w:pPr>
                    <w:pStyle w:val="TAL"/>
                    <w:rPr>
                      <w:rFonts w:cs="Arial"/>
                      <w:color w:val="000000"/>
                      <w:szCs w:val="18"/>
                    </w:rPr>
                  </w:pPr>
                </w:p>
              </w:tc>
            </w:tr>
          </w:tbl>
          <w:p w14:paraId="1CF05F78" w14:textId="77777777" w:rsidR="00E91A8A" w:rsidRDefault="00E91A8A">
            <w:pPr>
              <w:pStyle w:val="ListParagraph"/>
              <w:ind w:left="0"/>
              <w:rPr>
                <w:rFonts w:ascii="Calibri" w:hAnsi="Calibri" w:cs="Calibri"/>
                <w:color w:val="000000"/>
              </w:rPr>
            </w:pPr>
          </w:p>
        </w:tc>
      </w:tr>
      <w:tr w:rsidR="00E91A8A" w14:paraId="297534FA" w14:textId="77777777">
        <w:tc>
          <w:tcPr>
            <w:tcW w:w="1818" w:type="dxa"/>
            <w:tcBorders>
              <w:top w:val="single" w:sz="4" w:space="0" w:color="auto"/>
              <w:left w:val="single" w:sz="4" w:space="0" w:color="auto"/>
              <w:bottom w:val="single" w:sz="4" w:space="0" w:color="auto"/>
              <w:right w:val="single" w:sz="4" w:space="0" w:color="auto"/>
            </w:tcBorders>
          </w:tcPr>
          <w:p w14:paraId="14C47A6D"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997047" w14:textId="77777777" w:rsidR="00E91A8A" w:rsidRDefault="00E91A8A">
            <w:pPr>
              <w:spacing w:beforeLines="50" w:before="120"/>
              <w:jc w:val="left"/>
              <w:rPr>
                <w:rFonts w:ascii="Calibri" w:hAnsi="Calibri" w:cs="Calibri"/>
                <w:color w:val="000000"/>
              </w:rPr>
            </w:pPr>
          </w:p>
        </w:tc>
      </w:tr>
      <w:tr w:rsidR="00E91A8A" w14:paraId="28DA63A3" w14:textId="77777777">
        <w:tc>
          <w:tcPr>
            <w:tcW w:w="1818" w:type="dxa"/>
            <w:tcBorders>
              <w:top w:val="single" w:sz="4" w:space="0" w:color="auto"/>
              <w:left w:val="single" w:sz="4" w:space="0" w:color="auto"/>
              <w:bottom w:val="single" w:sz="4" w:space="0" w:color="auto"/>
              <w:right w:val="single" w:sz="4" w:space="0" w:color="auto"/>
            </w:tcBorders>
          </w:tcPr>
          <w:p w14:paraId="107E24DA"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58845A" w14:textId="77777777" w:rsidR="00E91A8A" w:rsidRDefault="008A10E7">
            <w:pPr>
              <w:spacing w:beforeLines="50" w:before="120"/>
              <w:jc w:val="left"/>
              <w:rPr>
                <w:rFonts w:ascii="Calibri" w:hAnsi="Calibri" w:cs="Calibri"/>
                <w:color w:val="000000"/>
              </w:rPr>
            </w:pPr>
            <w:r>
              <w:rPr>
                <w:b/>
                <w:i/>
                <w:color w:val="000000"/>
                <w:lang w:val="en-GB" w:eastAsia="zh-CN"/>
              </w:rPr>
              <w:t>support FG23-6-2a</w:t>
            </w:r>
          </w:p>
        </w:tc>
      </w:tr>
      <w:tr w:rsidR="00E91A8A" w14:paraId="5873AC34" w14:textId="77777777">
        <w:tc>
          <w:tcPr>
            <w:tcW w:w="1818" w:type="dxa"/>
            <w:tcBorders>
              <w:top w:val="single" w:sz="4" w:space="0" w:color="auto"/>
              <w:left w:val="single" w:sz="4" w:space="0" w:color="auto"/>
              <w:bottom w:val="single" w:sz="4" w:space="0" w:color="auto"/>
              <w:right w:val="single" w:sz="4" w:space="0" w:color="auto"/>
            </w:tcBorders>
          </w:tcPr>
          <w:p w14:paraId="5D2D301E"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9BC8D0" w14:textId="77777777" w:rsidR="00E91A8A" w:rsidRDefault="00E91A8A">
            <w:pPr>
              <w:spacing w:beforeLines="50" w:before="120"/>
              <w:jc w:val="left"/>
              <w:rPr>
                <w:rFonts w:ascii="Calibri" w:hAnsi="Calibri" w:cs="Calibri"/>
                <w:color w:val="000000"/>
              </w:rPr>
            </w:pPr>
          </w:p>
        </w:tc>
      </w:tr>
      <w:tr w:rsidR="00E91A8A" w14:paraId="7B08135D" w14:textId="77777777">
        <w:tc>
          <w:tcPr>
            <w:tcW w:w="1818" w:type="dxa"/>
            <w:tcBorders>
              <w:top w:val="single" w:sz="4" w:space="0" w:color="auto"/>
              <w:left w:val="single" w:sz="4" w:space="0" w:color="auto"/>
              <w:bottom w:val="single" w:sz="4" w:space="0" w:color="auto"/>
              <w:right w:val="single" w:sz="4" w:space="0" w:color="auto"/>
            </w:tcBorders>
          </w:tcPr>
          <w:p w14:paraId="68A21C28"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1F1F7F" w14:textId="77777777" w:rsidR="00E91A8A" w:rsidRDefault="00E91A8A">
            <w:pPr>
              <w:spacing w:beforeLines="50" w:before="120"/>
              <w:jc w:val="left"/>
              <w:rPr>
                <w:rFonts w:ascii="Calibri" w:hAnsi="Calibri" w:cs="Calibri"/>
                <w:color w:val="000000"/>
              </w:rPr>
            </w:pPr>
          </w:p>
        </w:tc>
      </w:tr>
      <w:tr w:rsidR="00E91A8A" w14:paraId="453C84C7" w14:textId="77777777">
        <w:tc>
          <w:tcPr>
            <w:tcW w:w="1818" w:type="dxa"/>
            <w:tcBorders>
              <w:top w:val="single" w:sz="4" w:space="0" w:color="auto"/>
              <w:left w:val="single" w:sz="4" w:space="0" w:color="auto"/>
              <w:bottom w:val="single" w:sz="4" w:space="0" w:color="auto"/>
              <w:right w:val="single" w:sz="4" w:space="0" w:color="auto"/>
            </w:tcBorders>
          </w:tcPr>
          <w:p w14:paraId="7FDBDAE1"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68F2EF" w14:textId="77777777" w:rsidR="00E91A8A" w:rsidRDefault="00E91A8A">
            <w:pPr>
              <w:spacing w:beforeLines="50" w:before="120"/>
              <w:jc w:val="left"/>
              <w:rPr>
                <w:rFonts w:ascii="Calibri" w:hAnsi="Calibri" w:cs="Calibri"/>
                <w:color w:val="000000"/>
              </w:rPr>
            </w:pPr>
          </w:p>
        </w:tc>
      </w:tr>
      <w:tr w:rsidR="00E91A8A" w14:paraId="496C87EF" w14:textId="77777777">
        <w:tc>
          <w:tcPr>
            <w:tcW w:w="1818" w:type="dxa"/>
            <w:tcBorders>
              <w:top w:val="single" w:sz="4" w:space="0" w:color="auto"/>
              <w:left w:val="single" w:sz="4" w:space="0" w:color="auto"/>
              <w:bottom w:val="single" w:sz="4" w:space="0" w:color="auto"/>
              <w:right w:val="single" w:sz="4" w:space="0" w:color="auto"/>
            </w:tcBorders>
          </w:tcPr>
          <w:p w14:paraId="3DBEAAD9"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AD1787" w14:textId="77777777" w:rsidR="00E91A8A" w:rsidRDefault="00E91A8A">
            <w:pPr>
              <w:spacing w:beforeLines="50" w:before="120"/>
              <w:jc w:val="left"/>
              <w:rPr>
                <w:rFonts w:ascii="Calibri" w:hAnsi="Calibri" w:cs="Calibri"/>
                <w:color w:val="000000"/>
              </w:rPr>
            </w:pPr>
          </w:p>
        </w:tc>
      </w:tr>
      <w:tr w:rsidR="00E91A8A" w14:paraId="6EAA8C1A" w14:textId="77777777">
        <w:tc>
          <w:tcPr>
            <w:tcW w:w="1818" w:type="dxa"/>
            <w:tcBorders>
              <w:top w:val="single" w:sz="4" w:space="0" w:color="auto"/>
              <w:left w:val="single" w:sz="4" w:space="0" w:color="auto"/>
              <w:bottom w:val="single" w:sz="4" w:space="0" w:color="auto"/>
              <w:right w:val="single" w:sz="4" w:space="0" w:color="auto"/>
            </w:tcBorders>
          </w:tcPr>
          <w:p w14:paraId="63A7B942"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7B0639" w14:textId="77777777" w:rsidR="00E91A8A" w:rsidRDefault="00E91A8A">
            <w:pPr>
              <w:spacing w:beforeLines="50" w:before="120"/>
              <w:jc w:val="left"/>
              <w:rPr>
                <w:rFonts w:ascii="Calibri" w:hAnsi="Calibri" w:cs="Calibri"/>
                <w:color w:val="000000"/>
              </w:rPr>
            </w:pPr>
          </w:p>
        </w:tc>
      </w:tr>
      <w:tr w:rsidR="00E91A8A" w14:paraId="7FC086E5" w14:textId="77777777">
        <w:tc>
          <w:tcPr>
            <w:tcW w:w="1818" w:type="dxa"/>
            <w:tcBorders>
              <w:top w:val="single" w:sz="4" w:space="0" w:color="auto"/>
              <w:left w:val="single" w:sz="4" w:space="0" w:color="auto"/>
              <w:bottom w:val="single" w:sz="4" w:space="0" w:color="auto"/>
              <w:right w:val="single" w:sz="4" w:space="0" w:color="auto"/>
            </w:tcBorders>
          </w:tcPr>
          <w:p w14:paraId="1FCDA1A8"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BF6633" w14:textId="77777777" w:rsidR="00E91A8A" w:rsidRDefault="00E91A8A">
            <w:pPr>
              <w:spacing w:beforeLines="50" w:before="120"/>
              <w:jc w:val="left"/>
              <w:rPr>
                <w:rFonts w:ascii="Calibri" w:hAnsi="Calibri" w:cs="Calibri"/>
                <w:color w:val="000000"/>
              </w:rPr>
            </w:pPr>
          </w:p>
        </w:tc>
      </w:tr>
    </w:tbl>
    <w:p w14:paraId="1803ED44" w14:textId="77777777" w:rsidR="00E91A8A" w:rsidRDefault="00E91A8A">
      <w:pPr>
        <w:pStyle w:val="maintext"/>
        <w:ind w:firstLineChars="90" w:firstLine="180"/>
        <w:rPr>
          <w:rFonts w:ascii="Calibri" w:hAnsi="Calibri" w:cs="Arial"/>
        </w:rPr>
      </w:pPr>
    </w:p>
    <w:p w14:paraId="69B1F6BC"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640"/>
        <w:gridCol w:w="5079"/>
        <w:gridCol w:w="9365"/>
        <w:gridCol w:w="1131"/>
        <w:gridCol w:w="222"/>
        <w:gridCol w:w="222"/>
        <w:gridCol w:w="222"/>
        <w:gridCol w:w="686"/>
        <w:gridCol w:w="222"/>
        <w:gridCol w:w="527"/>
        <w:gridCol w:w="222"/>
        <w:gridCol w:w="222"/>
        <w:gridCol w:w="2156"/>
      </w:tblGrid>
      <w:tr w:rsidR="00E91A8A" w14:paraId="5B51DCCF" w14:textId="77777777">
        <w:tc>
          <w:tcPr>
            <w:tcW w:w="0" w:type="auto"/>
          </w:tcPr>
          <w:p w14:paraId="6B536A81" w14:textId="77777777" w:rsidR="00E91A8A" w:rsidRDefault="008A10E7">
            <w:pPr>
              <w:pStyle w:val="TAL"/>
              <w:rPr>
                <w:rFonts w:cs="Arial"/>
                <w:color w:val="000000"/>
                <w:szCs w:val="18"/>
              </w:rPr>
            </w:pPr>
            <w:r>
              <w:rPr>
                <w:rFonts w:cs="Arial"/>
                <w:color w:val="000000"/>
                <w:szCs w:val="18"/>
              </w:rPr>
              <w:t>23. NR_FeMIMO</w:t>
            </w:r>
          </w:p>
        </w:tc>
        <w:tc>
          <w:tcPr>
            <w:tcW w:w="0" w:type="auto"/>
          </w:tcPr>
          <w:p w14:paraId="7A29B964" w14:textId="77777777" w:rsidR="00E91A8A" w:rsidRDefault="008A10E7">
            <w:pPr>
              <w:pStyle w:val="TAL"/>
              <w:rPr>
                <w:rFonts w:cs="Arial"/>
                <w:color w:val="000000"/>
                <w:szCs w:val="18"/>
              </w:rPr>
            </w:pPr>
            <w:r>
              <w:rPr>
                <w:rFonts w:cs="Arial"/>
                <w:color w:val="000000"/>
                <w:szCs w:val="18"/>
              </w:rPr>
              <w:t>23-6-3</w:t>
            </w:r>
          </w:p>
        </w:tc>
        <w:tc>
          <w:tcPr>
            <w:tcW w:w="0" w:type="auto"/>
          </w:tcPr>
          <w:p w14:paraId="2DBA2C23" w14:textId="77777777" w:rsidR="00E91A8A" w:rsidRDefault="008A10E7">
            <w:pPr>
              <w:pStyle w:val="TAL"/>
              <w:rPr>
                <w:rFonts w:eastAsia="SimSun" w:cs="Arial"/>
                <w:color w:val="000000"/>
                <w:szCs w:val="18"/>
                <w:lang w:eastAsia="zh-CN"/>
              </w:rPr>
            </w:pPr>
            <w:r>
              <w:rPr>
                <w:rFonts w:cs="Arial"/>
                <w:color w:val="000000"/>
                <w:szCs w:val="18"/>
                <w:lang w:eastAsia="zh-CN"/>
              </w:rPr>
              <w:t>Simultaneous activation of two TCI states for PDCCH across multiple CCs (HST/URLLC)</w:t>
            </w:r>
          </w:p>
        </w:tc>
        <w:tc>
          <w:tcPr>
            <w:tcW w:w="0" w:type="auto"/>
          </w:tcPr>
          <w:p w14:paraId="5A3C0977"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simultaneous activation of two TCI states for CORESETs with the same CORESET ID in all BWPs across a set of configured component carriers by single MAC-CE</w:t>
            </w:r>
          </w:p>
        </w:tc>
        <w:tc>
          <w:tcPr>
            <w:tcW w:w="0" w:type="auto"/>
          </w:tcPr>
          <w:p w14:paraId="4C43F066" w14:textId="77777777" w:rsidR="00E91A8A" w:rsidRDefault="008A10E7">
            <w:pPr>
              <w:pStyle w:val="TAL"/>
              <w:rPr>
                <w:rFonts w:cs="Arial"/>
                <w:color w:val="000000"/>
                <w:szCs w:val="18"/>
                <w:lang w:eastAsia="zh-CN"/>
              </w:rPr>
            </w:pPr>
            <w:r>
              <w:rPr>
                <w:rFonts w:cs="Arial"/>
                <w:color w:val="000000"/>
                <w:szCs w:val="18"/>
                <w:lang w:eastAsia="zh-CN"/>
              </w:rPr>
              <w:t>23-6-1 or 23-6-2</w:t>
            </w:r>
          </w:p>
        </w:tc>
        <w:tc>
          <w:tcPr>
            <w:tcW w:w="0" w:type="auto"/>
          </w:tcPr>
          <w:p w14:paraId="656A4E8C" w14:textId="77777777" w:rsidR="00E91A8A" w:rsidRDefault="00E91A8A">
            <w:pPr>
              <w:pStyle w:val="TAL"/>
              <w:rPr>
                <w:rFonts w:cs="Arial"/>
                <w:color w:val="000000"/>
                <w:szCs w:val="18"/>
                <w:lang w:eastAsia="zh-CN"/>
              </w:rPr>
            </w:pPr>
          </w:p>
        </w:tc>
        <w:tc>
          <w:tcPr>
            <w:tcW w:w="0" w:type="auto"/>
          </w:tcPr>
          <w:p w14:paraId="3A54345D" w14:textId="77777777" w:rsidR="00E91A8A" w:rsidRDefault="00E91A8A">
            <w:pPr>
              <w:pStyle w:val="TAL"/>
              <w:rPr>
                <w:rFonts w:cs="Arial"/>
                <w:color w:val="000000"/>
                <w:szCs w:val="18"/>
                <w:lang w:eastAsia="zh-CN"/>
              </w:rPr>
            </w:pPr>
          </w:p>
        </w:tc>
        <w:tc>
          <w:tcPr>
            <w:tcW w:w="0" w:type="auto"/>
          </w:tcPr>
          <w:p w14:paraId="4B69B604" w14:textId="77777777" w:rsidR="00E91A8A" w:rsidRDefault="00E91A8A">
            <w:pPr>
              <w:pStyle w:val="TAL"/>
              <w:rPr>
                <w:rFonts w:cs="Arial"/>
                <w:color w:val="000000"/>
                <w:szCs w:val="18"/>
                <w:lang w:eastAsia="zh-CN"/>
              </w:rPr>
            </w:pPr>
          </w:p>
        </w:tc>
        <w:tc>
          <w:tcPr>
            <w:tcW w:w="0" w:type="auto"/>
          </w:tcPr>
          <w:p w14:paraId="31789650" w14:textId="77777777" w:rsidR="00E91A8A" w:rsidRDefault="008A10E7">
            <w:pPr>
              <w:pStyle w:val="TAL"/>
              <w:rPr>
                <w:rFonts w:cs="Arial"/>
                <w:color w:val="000000"/>
                <w:szCs w:val="18"/>
                <w:lang w:eastAsia="zh-CN"/>
              </w:rPr>
            </w:pPr>
            <w:r>
              <w:rPr>
                <w:rFonts w:cs="Arial"/>
                <w:color w:val="000000"/>
                <w:szCs w:val="18"/>
                <w:lang w:eastAsia="zh-CN"/>
              </w:rPr>
              <w:t>Per UE</w:t>
            </w:r>
          </w:p>
        </w:tc>
        <w:tc>
          <w:tcPr>
            <w:tcW w:w="0" w:type="auto"/>
          </w:tcPr>
          <w:p w14:paraId="7A2B5340" w14:textId="77777777" w:rsidR="00E91A8A" w:rsidRDefault="00E91A8A">
            <w:pPr>
              <w:pStyle w:val="TAL"/>
              <w:rPr>
                <w:rFonts w:cs="Arial"/>
                <w:color w:val="000000"/>
                <w:szCs w:val="18"/>
                <w:lang w:eastAsia="zh-CN"/>
              </w:rPr>
            </w:pPr>
          </w:p>
        </w:tc>
        <w:tc>
          <w:tcPr>
            <w:tcW w:w="0" w:type="auto"/>
          </w:tcPr>
          <w:p w14:paraId="6B25B66F" w14:textId="77777777" w:rsidR="00E91A8A" w:rsidRDefault="008A10E7">
            <w:pPr>
              <w:pStyle w:val="TAL"/>
              <w:rPr>
                <w:rFonts w:cs="Arial"/>
                <w:color w:val="000000"/>
                <w:szCs w:val="18"/>
                <w:lang w:eastAsia="zh-CN"/>
              </w:rPr>
            </w:pPr>
            <w:r>
              <w:rPr>
                <w:rFonts w:cs="Arial"/>
                <w:color w:val="000000"/>
                <w:szCs w:val="18"/>
                <w:lang w:eastAsia="zh-CN"/>
              </w:rPr>
              <w:t>Yes</w:t>
            </w:r>
          </w:p>
        </w:tc>
        <w:tc>
          <w:tcPr>
            <w:tcW w:w="0" w:type="auto"/>
          </w:tcPr>
          <w:p w14:paraId="20D4A7A7" w14:textId="77777777" w:rsidR="00E91A8A" w:rsidRDefault="00E91A8A">
            <w:pPr>
              <w:pStyle w:val="TAL"/>
              <w:rPr>
                <w:rFonts w:cs="Arial"/>
                <w:color w:val="000000"/>
                <w:szCs w:val="18"/>
              </w:rPr>
            </w:pPr>
          </w:p>
        </w:tc>
        <w:tc>
          <w:tcPr>
            <w:tcW w:w="0" w:type="auto"/>
          </w:tcPr>
          <w:p w14:paraId="193077BB" w14:textId="77777777" w:rsidR="00E91A8A" w:rsidRDefault="00E91A8A">
            <w:pPr>
              <w:pStyle w:val="TAL"/>
              <w:rPr>
                <w:rFonts w:cs="Arial"/>
                <w:color w:val="000000"/>
                <w:szCs w:val="18"/>
              </w:rPr>
            </w:pPr>
          </w:p>
        </w:tc>
        <w:tc>
          <w:tcPr>
            <w:tcW w:w="0" w:type="auto"/>
          </w:tcPr>
          <w:p w14:paraId="736DEE0A" w14:textId="77777777" w:rsidR="00E91A8A" w:rsidRDefault="008A10E7">
            <w:pPr>
              <w:pStyle w:val="TAL"/>
              <w:rPr>
                <w:rFonts w:cs="Arial"/>
                <w:color w:val="000000"/>
                <w:szCs w:val="18"/>
              </w:rPr>
            </w:pPr>
            <w:r>
              <w:rPr>
                <w:rFonts w:cs="Arial"/>
                <w:color w:val="000000"/>
                <w:szCs w:val="18"/>
              </w:rPr>
              <w:t>Optional with capability signalling</w:t>
            </w:r>
          </w:p>
        </w:tc>
      </w:tr>
    </w:tbl>
    <w:p w14:paraId="6E90CFAE" w14:textId="77777777" w:rsidR="00E91A8A" w:rsidRDefault="00E91A8A">
      <w:pPr>
        <w:pStyle w:val="maintext"/>
        <w:ind w:firstLineChars="90" w:firstLine="180"/>
        <w:rPr>
          <w:rFonts w:ascii="Calibri" w:hAnsi="Calibri" w:cs="Arial"/>
          <w:color w:val="000000"/>
        </w:rPr>
      </w:pPr>
    </w:p>
    <w:p w14:paraId="447C4849"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176F40E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EEDFEF2"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B5A6F5E"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6DDD6CDD" w14:textId="77777777">
        <w:tc>
          <w:tcPr>
            <w:tcW w:w="1818" w:type="dxa"/>
            <w:tcBorders>
              <w:top w:val="single" w:sz="4" w:space="0" w:color="auto"/>
              <w:left w:val="single" w:sz="4" w:space="0" w:color="auto"/>
              <w:bottom w:val="single" w:sz="4" w:space="0" w:color="auto"/>
              <w:right w:val="single" w:sz="4" w:space="0" w:color="auto"/>
            </w:tcBorders>
          </w:tcPr>
          <w:p w14:paraId="22193935"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B45995" w14:textId="77777777" w:rsidR="00E91A8A" w:rsidRDefault="00E91A8A">
            <w:pPr>
              <w:spacing w:beforeLines="50" w:before="120"/>
              <w:jc w:val="left"/>
              <w:rPr>
                <w:rFonts w:ascii="Calibri" w:hAnsi="Calibri" w:cs="Calibri"/>
                <w:color w:val="000000"/>
              </w:rPr>
            </w:pPr>
          </w:p>
        </w:tc>
      </w:tr>
      <w:tr w:rsidR="00E91A8A" w14:paraId="13931DFB" w14:textId="77777777">
        <w:tc>
          <w:tcPr>
            <w:tcW w:w="1818" w:type="dxa"/>
            <w:tcBorders>
              <w:top w:val="single" w:sz="4" w:space="0" w:color="auto"/>
              <w:left w:val="single" w:sz="4" w:space="0" w:color="auto"/>
              <w:bottom w:val="single" w:sz="4" w:space="0" w:color="auto"/>
              <w:right w:val="single" w:sz="4" w:space="0" w:color="auto"/>
            </w:tcBorders>
          </w:tcPr>
          <w:p w14:paraId="62A63BEA"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5573ED" w14:textId="77777777" w:rsidR="00E91A8A" w:rsidRDefault="008A10E7">
            <w:pPr>
              <w:rPr>
                <w:rFonts w:cs="Arial"/>
              </w:rPr>
            </w:pPr>
            <w:r>
              <w:rPr>
                <w:rFonts w:eastAsia="Microsoft YaHei"/>
              </w:rPr>
              <w:t xml:space="preserve">For SFN based HST enhancements, </w:t>
            </w:r>
            <w:r>
              <w:rPr>
                <w:rFonts w:eastAsia="Microsoft YaHei" w:hint="eastAsia"/>
              </w:rPr>
              <w:t xml:space="preserve">several </w:t>
            </w:r>
            <w:r>
              <w:rPr>
                <w:rFonts w:eastAsia="Microsoft YaHei"/>
              </w:rPr>
              <w:t>FGs (23-6-1 ~ 23-6-3) are listed in [</w:t>
            </w:r>
            <w:r>
              <w:rPr>
                <w:rFonts w:eastAsia="Microsoft YaHei" w:hint="eastAsia"/>
              </w:rPr>
              <w:t>2</w:t>
            </w:r>
            <w:r>
              <w:rPr>
                <w:rFonts w:eastAsia="Microsoft YaHei"/>
              </w:rPr>
              <w:t xml:space="preserve">]. We generally agree with the first two. However, the third one, i.e., 23-6-3 on support of </w:t>
            </w:r>
            <w:r>
              <w:rPr>
                <w:rFonts w:cs="Arial"/>
              </w:rPr>
              <w:t xml:space="preserve">simultaneous activation of two TCI states for PDCCH across multiple CCs, is not needed from our view. That’s because whether UE supports such feature can completely be inferred by the existing Rel-16 UE </w:t>
            </w:r>
            <w:r>
              <w:rPr>
                <w:rFonts w:cs="Arial" w:hint="eastAsia"/>
              </w:rPr>
              <w:t>FG</w:t>
            </w:r>
            <w:r>
              <w:rPr>
                <w:rFonts w:cs="Arial"/>
              </w:rPr>
              <w:t xml:space="preserve"> 16-1b-1 combined with the Rel-17 FG 23-6-1 or 23-6-2.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50"/>
              <w:gridCol w:w="3455"/>
              <w:gridCol w:w="7731"/>
            </w:tblGrid>
            <w:tr w:rsidR="00E91A8A" w14:paraId="3D6DBC45" w14:textId="77777777">
              <w:trPr>
                <w:trHeight w:val="902"/>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4F4CFE7F" w14:textId="77777777" w:rsidR="00E91A8A" w:rsidRDefault="008A10E7">
                  <w:pPr>
                    <w:pStyle w:val="TAL"/>
                    <w:rPr>
                      <w:rFonts w:ascii="Times New Roman" w:hAnsi="Times New Roman"/>
                      <w:strike/>
                      <w:color w:val="000000"/>
                      <w:sz w:val="20"/>
                    </w:rPr>
                  </w:pPr>
                  <w:r>
                    <w:rPr>
                      <w:rFonts w:ascii="Times New Roman" w:eastAsia="Malgun Gothic" w:hAnsi="Times New Roman"/>
                      <w:color w:val="000000"/>
                      <w:sz w:val="20"/>
                    </w:rPr>
                    <w:lastRenderedPageBreak/>
                    <w:t>16-1b-1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7CC3F34" w14:textId="77777777" w:rsidR="00E91A8A" w:rsidRDefault="008A10E7">
                  <w:pPr>
                    <w:pStyle w:val="TAL"/>
                    <w:rPr>
                      <w:rFonts w:ascii="Times New Roman" w:hAnsi="Times New Roman"/>
                      <w:strike/>
                      <w:color w:val="000000"/>
                      <w:sz w:val="20"/>
                    </w:rPr>
                  </w:pPr>
                  <w:r>
                    <w:rPr>
                      <w:rFonts w:ascii="Times New Roman" w:eastAsia="Malgun Gothic" w:hAnsi="Times New Roman"/>
                      <w:color w:val="000000"/>
                      <w:sz w:val="20"/>
                    </w:rPr>
                    <w:t>TCI state activation across multiple CCs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18B66" w14:textId="77777777" w:rsidR="00E91A8A" w:rsidRDefault="008A10E7">
                  <w:pPr>
                    <w:pStyle w:val="TAL"/>
                    <w:numPr>
                      <w:ilvl w:val="0"/>
                      <w:numId w:val="152"/>
                    </w:numPr>
                    <w:overflowPunct/>
                    <w:autoSpaceDE/>
                    <w:autoSpaceDN/>
                    <w:adjustRightInd/>
                    <w:textAlignment w:val="auto"/>
                    <w:rPr>
                      <w:rFonts w:ascii="Times New Roman" w:hAnsi="Times New Roman"/>
                      <w:color w:val="000000"/>
                      <w:sz w:val="20"/>
                    </w:rPr>
                  </w:pPr>
                  <w:r>
                    <w:rPr>
                      <w:rFonts w:ascii="Times New Roman" w:hAnsi="Times New Roman"/>
                      <w:color w:val="000000"/>
                      <w:sz w:val="20"/>
                    </w:rPr>
                    <w:t>Support of Simultaneous TCI state activation across multiple CCs: PDCCH, PDSCH</w:t>
                  </w:r>
                </w:p>
              </w:tc>
            </w:tr>
          </w:tbl>
          <w:p w14:paraId="35DC7257" w14:textId="77777777" w:rsidR="00E91A8A" w:rsidRDefault="008A10E7">
            <w:pPr>
              <w:rPr>
                <w:sz w:val="24"/>
                <w:szCs w:val="24"/>
              </w:rPr>
            </w:pPr>
            <w:r>
              <w:rPr>
                <w:rFonts w:hint="eastAsia"/>
                <w:sz w:val="24"/>
                <w:szCs w:val="24"/>
              </w:rPr>
              <w:t xml:space="preserve"> </w:t>
            </w:r>
          </w:p>
          <w:p w14:paraId="651B5430" w14:textId="77777777" w:rsidR="00E91A8A" w:rsidRDefault="008A10E7">
            <w:pPr>
              <w:rPr>
                <w:rFonts w:eastAsia="Microsoft YaHei"/>
              </w:rPr>
            </w:pPr>
            <w:r>
              <w:rPr>
                <w:rFonts w:eastAsia="Microsoft YaHei" w:hint="eastAsia"/>
              </w:rPr>
              <w:t>A</w:t>
            </w:r>
            <w:r>
              <w:rPr>
                <w:rFonts w:eastAsia="Microsoft YaHei"/>
              </w:rPr>
              <w:t xml:space="preserve">s we know, for a UE support FG 16-1b-1, some configured CCs in which TCI states can be simultaneously updated for CORESETs with the same ID should share the same RF chain or similar channel conditions for analog beamforming. This is regardless of the number of activated TCI states for each CORESET. So, as long as UE supports FG 16-1b-1, and also supports FG 23-6-1 or 23-6-2, it is natural for this UE to support simultaneous activation of two TCI states across set of configured component carriers. </w:t>
            </w:r>
          </w:p>
          <w:p w14:paraId="64799472" w14:textId="77777777" w:rsidR="00E91A8A" w:rsidRDefault="008A10E7">
            <w:pPr>
              <w:widowControl w:val="0"/>
              <w:snapToGrid w:val="0"/>
              <w:spacing w:before="120" w:afterLines="50"/>
              <w:rPr>
                <w:rFonts w:eastAsia="Microsoft YaHei"/>
              </w:rPr>
            </w:pPr>
            <w:r>
              <w:rPr>
                <w:rFonts w:eastAsia="Microsoft YaHei" w:hint="eastAsia"/>
                <w:b/>
                <w:i/>
              </w:rPr>
              <w:t>P</w:t>
            </w:r>
            <w:r>
              <w:rPr>
                <w:rFonts w:eastAsia="Microsoft YaHei"/>
                <w:b/>
                <w:i/>
              </w:rPr>
              <w:t>roposal 12:</w:t>
            </w:r>
            <w:r>
              <w:rPr>
                <w:rFonts w:eastAsia="Microsoft YaHei"/>
                <w:i/>
              </w:rPr>
              <w:t xml:space="preserve"> Remove FG 23-6-3</w:t>
            </w:r>
            <w:r>
              <w:rPr>
                <w:rFonts w:eastAsia="Microsoft YaHei" w:hint="eastAsia"/>
                <w:i/>
              </w:rPr>
              <w:t xml:space="preserve"> on support of s</w:t>
            </w:r>
            <w:r>
              <w:rPr>
                <w:rFonts w:eastAsia="Microsoft YaHei"/>
                <w:i/>
              </w:rPr>
              <w:t xml:space="preserve">imultaneous activation of two TCI states for PDCCH across multiple CCs </w:t>
            </w:r>
            <w:r>
              <w:rPr>
                <w:rFonts w:eastAsia="Microsoft YaHei" w:hint="eastAsia"/>
                <w:i/>
              </w:rPr>
              <w:t>for HST.</w:t>
            </w:r>
          </w:p>
          <w:p w14:paraId="2740BF8B" w14:textId="77777777" w:rsidR="00E91A8A" w:rsidRDefault="00E91A8A">
            <w:pPr>
              <w:widowControl w:val="0"/>
              <w:snapToGrid w:val="0"/>
              <w:spacing w:before="120" w:afterLines="50"/>
              <w:rPr>
                <w:rFonts w:eastAsia="Microsoft YaHei"/>
              </w:rPr>
            </w:pPr>
          </w:p>
          <w:p w14:paraId="7A010113" w14:textId="77777777" w:rsidR="00E91A8A" w:rsidRDefault="00E91A8A">
            <w:pPr>
              <w:spacing w:beforeLines="50" w:before="120"/>
              <w:jc w:val="left"/>
              <w:rPr>
                <w:rFonts w:ascii="Calibri" w:hAnsi="Calibri" w:cs="Calibri"/>
                <w:color w:val="000000"/>
              </w:rPr>
            </w:pPr>
          </w:p>
        </w:tc>
      </w:tr>
      <w:tr w:rsidR="00E91A8A" w14:paraId="5EDCEABA" w14:textId="77777777">
        <w:tc>
          <w:tcPr>
            <w:tcW w:w="1818" w:type="dxa"/>
            <w:tcBorders>
              <w:top w:val="single" w:sz="4" w:space="0" w:color="auto"/>
              <w:left w:val="single" w:sz="4" w:space="0" w:color="auto"/>
              <w:bottom w:val="single" w:sz="4" w:space="0" w:color="auto"/>
              <w:right w:val="single" w:sz="4" w:space="0" w:color="auto"/>
            </w:tcBorders>
          </w:tcPr>
          <w:p w14:paraId="0DF1E534"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F2A627" w14:textId="77777777" w:rsidR="00E91A8A" w:rsidRDefault="00E91A8A">
            <w:pPr>
              <w:spacing w:beforeLines="50" w:before="120"/>
              <w:jc w:val="left"/>
              <w:rPr>
                <w:rFonts w:ascii="Calibri" w:hAnsi="Calibri" w:cs="Calibri"/>
                <w:color w:val="000000"/>
              </w:rPr>
            </w:pPr>
          </w:p>
        </w:tc>
      </w:tr>
      <w:tr w:rsidR="00E91A8A" w14:paraId="497CD20E" w14:textId="77777777">
        <w:tc>
          <w:tcPr>
            <w:tcW w:w="1818" w:type="dxa"/>
            <w:tcBorders>
              <w:top w:val="single" w:sz="4" w:space="0" w:color="auto"/>
              <w:left w:val="single" w:sz="4" w:space="0" w:color="auto"/>
              <w:bottom w:val="single" w:sz="4" w:space="0" w:color="auto"/>
              <w:right w:val="single" w:sz="4" w:space="0" w:color="auto"/>
            </w:tcBorders>
          </w:tcPr>
          <w:p w14:paraId="5C25C320"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BB8F7F" w14:textId="77777777" w:rsidR="00E91A8A" w:rsidRDefault="00E91A8A">
            <w:pPr>
              <w:spacing w:beforeLines="50" w:before="120"/>
              <w:jc w:val="left"/>
              <w:rPr>
                <w:rFonts w:ascii="Calibri" w:hAnsi="Calibri" w:cs="Calibri"/>
                <w:color w:val="000000"/>
              </w:rPr>
            </w:pPr>
          </w:p>
        </w:tc>
      </w:tr>
      <w:tr w:rsidR="00E91A8A" w14:paraId="0D6E7C94" w14:textId="77777777">
        <w:tc>
          <w:tcPr>
            <w:tcW w:w="1818" w:type="dxa"/>
            <w:tcBorders>
              <w:top w:val="single" w:sz="4" w:space="0" w:color="auto"/>
              <w:left w:val="single" w:sz="4" w:space="0" w:color="auto"/>
              <w:bottom w:val="single" w:sz="4" w:space="0" w:color="auto"/>
              <w:right w:val="single" w:sz="4" w:space="0" w:color="auto"/>
            </w:tcBorders>
          </w:tcPr>
          <w:p w14:paraId="54933189"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E0356E" w14:textId="77777777" w:rsidR="00E91A8A" w:rsidRDefault="00E91A8A">
            <w:pPr>
              <w:spacing w:beforeLines="50" w:before="120"/>
              <w:jc w:val="left"/>
              <w:rPr>
                <w:rFonts w:ascii="Calibri" w:hAnsi="Calibri" w:cs="Calibri"/>
                <w:color w:val="000000"/>
              </w:rPr>
            </w:pPr>
          </w:p>
        </w:tc>
      </w:tr>
      <w:tr w:rsidR="00E91A8A" w14:paraId="63C7AEA2" w14:textId="77777777">
        <w:tc>
          <w:tcPr>
            <w:tcW w:w="1818" w:type="dxa"/>
            <w:tcBorders>
              <w:top w:val="single" w:sz="4" w:space="0" w:color="auto"/>
              <w:left w:val="single" w:sz="4" w:space="0" w:color="auto"/>
              <w:bottom w:val="single" w:sz="4" w:space="0" w:color="auto"/>
              <w:right w:val="single" w:sz="4" w:space="0" w:color="auto"/>
            </w:tcBorders>
          </w:tcPr>
          <w:p w14:paraId="62ADF568"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AC8719" w14:textId="77777777" w:rsidR="00E91A8A" w:rsidRDefault="00E91A8A">
            <w:pPr>
              <w:spacing w:beforeLines="50" w:before="120"/>
              <w:jc w:val="left"/>
              <w:rPr>
                <w:rFonts w:ascii="Calibri" w:hAnsi="Calibri" w:cs="Calibri"/>
                <w:color w:val="000000"/>
              </w:rPr>
            </w:pPr>
          </w:p>
        </w:tc>
      </w:tr>
      <w:tr w:rsidR="00E91A8A" w14:paraId="44489C35" w14:textId="77777777">
        <w:tc>
          <w:tcPr>
            <w:tcW w:w="1818" w:type="dxa"/>
            <w:tcBorders>
              <w:top w:val="single" w:sz="4" w:space="0" w:color="auto"/>
              <w:left w:val="single" w:sz="4" w:space="0" w:color="auto"/>
              <w:bottom w:val="single" w:sz="4" w:space="0" w:color="auto"/>
              <w:right w:val="single" w:sz="4" w:space="0" w:color="auto"/>
            </w:tcBorders>
          </w:tcPr>
          <w:p w14:paraId="7E8373E9"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02A38A" w14:textId="77777777" w:rsidR="00E91A8A" w:rsidRDefault="00E91A8A">
            <w:pPr>
              <w:spacing w:beforeLines="50" w:before="120"/>
              <w:jc w:val="left"/>
              <w:rPr>
                <w:rFonts w:ascii="Calibri" w:hAnsi="Calibri" w:cs="Calibri"/>
                <w:color w:val="000000"/>
              </w:rPr>
            </w:pPr>
          </w:p>
        </w:tc>
      </w:tr>
      <w:tr w:rsidR="00E91A8A" w14:paraId="30E3CE4E" w14:textId="77777777">
        <w:tc>
          <w:tcPr>
            <w:tcW w:w="1818" w:type="dxa"/>
            <w:tcBorders>
              <w:top w:val="single" w:sz="4" w:space="0" w:color="auto"/>
              <w:left w:val="single" w:sz="4" w:space="0" w:color="auto"/>
              <w:bottom w:val="single" w:sz="4" w:space="0" w:color="auto"/>
              <w:right w:val="single" w:sz="4" w:space="0" w:color="auto"/>
            </w:tcBorders>
          </w:tcPr>
          <w:p w14:paraId="309D6423"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17661D"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24"/>
              <w:gridCol w:w="4167"/>
              <w:gridCol w:w="7244"/>
              <w:gridCol w:w="979"/>
              <w:gridCol w:w="222"/>
              <w:gridCol w:w="222"/>
              <w:gridCol w:w="222"/>
              <w:gridCol w:w="664"/>
              <w:gridCol w:w="222"/>
              <w:gridCol w:w="561"/>
              <w:gridCol w:w="222"/>
              <w:gridCol w:w="2384"/>
              <w:gridCol w:w="961"/>
            </w:tblGrid>
            <w:tr w:rsidR="00E91A8A" w14:paraId="2EB3996D" w14:textId="77777777">
              <w:tc>
                <w:tcPr>
                  <w:tcW w:w="0" w:type="auto"/>
                </w:tcPr>
                <w:p w14:paraId="19B52062" w14:textId="77777777" w:rsidR="00E91A8A" w:rsidRDefault="008A10E7">
                  <w:pPr>
                    <w:pStyle w:val="TAL"/>
                    <w:rPr>
                      <w:rFonts w:cs="Arial"/>
                      <w:color w:val="000000"/>
                      <w:sz w:val="20"/>
                    </w:rPr>
                  </w:pPr>
                  <w:r>
                    <w:rPr>
                      <w:rFonts w:cs="Arial"/>
                      <w:color w:val="000000"/>
                      <w:sz w:val="20"/>
                    </w:rPr>
                    <w:t>23. NR_FeMIMO</w:t>
                  </w:r>
                </w:p>
              </w:tc>
              <w:tc>
                <w:tcPr>
                  <w:tcW w:w="0" w:type="auto"/>
                </w:tcPr>
                <w:p w14:paraId="54A80BC5" w14:textId="77777777" w:rsidR="00E91A8A" w:rsidRDefault="008A10E7">
                  <w:pPr>
                    <w:pStyle w:val="TAL"/>
                    <w:rPr>
                      <w:rFonts w:cs="Arial"/>
                      <w:color w:val="000000"/>
                      <w:sz w:val="20"/>
                    </w:rPr>
                  </w:pPr>
                  <w:r>
                    <w:rPr>
                      <w:rFonts w:cs="Arial"/>
                      <w:color w:val="000000"/>
                      <w:sz w:val="20"/>
                    </w:rPr>
                    <w:t>23-6-3</w:t>
                  </w:r>
                </w:p>
              </w:tc>
              <w:tc>
                <w:tcPr>
                  <w:tcW w:w="0" w:type="auto"/>
                </w:tcPr>
                <w:p w14:paraId="4DD858EF" w14:textId="77777777" w:rsidR="00E91A8A" w:rsidRDefault="008A10E7">
                  <w:pPr>
                    <w:pStyle w:val="TAL"/>
                    <w:rPr>
                      <w:rFonts w:eastAsia="SimSun" w:cs="Arial"/>
                      <w:color w:val="000000"/>
                      <w:sz w:val="20"/>
                      <w:lang w:eastAsia="zh-CN"/>
                    </w:rPr>
                  </w:pPr>
                  <w:r>
                    <w:rPr>
                      <w:rFonts w:cs="Arial"/>
                      <w:color w:val="000000"/>
                      <w:sz w:val="20"/>
                      <w:lang w:eastAsia="zh-CN"/>
                    </w:rPr>
                    <w:t>Simultaneous activation of two TCI states for PDCCH across multiple CCs (HST/URLLC)</w:t>
                  </w:r>
                </w:p>
              </w:tc>
              <w:tc>
                <w:tcPr>
                  <w:tcW w:w="0" w:type="auto"/>
                </w:tcPr>
                <w:p w14:paraId="7FD8B6E4"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Support of simultaneous activation of two TCI states for CORESETs with the same CORESET ID in all BWPs across a set of configured component carriers by single MAC-CE</w:t>
                  </w:r>
                </w:p>
              </w:tc>
              <w:tc>
                <w:tcPr>
                  <w:tcW w:w="0" w:type="auto"/>
                </w:tcPr>
                <w:p w14:paraId="37ED4283" w14:textId="77777777" w:rsidR="00E91A8A" w:rsidRDefault="008A10E7">
                  <w:pPr>
                    <w:pStyle w:val="TAL"/>
                    <w:rPr>
                      <w:rFonts w:cs="Arial"/>
                      <w:color w:val="000000"/>
                      <w:sz w:val="20"/>
                    </w:rPr>
                  </w:pPr>
                  <w:r>
                    <w:rPr>
                      <w:rFonts w:cs="Arial"/>
                      <w:color w:val="000000"/>
                      <w:sz w:val="20"/>
                    </w:rPr>
                    <w:t>23-6-1 or 23-6-2</w:t>
                  </w:r>
                </w:p>
                <w:p w14:paraId="241D74D5" w14:textId="77777777" w:rsidR="00E91A8A" w:rsidRDefault="00E91A8A">
                  <w:pPr>
                    <w:jc w:val="center"/>
                    <w:rPr>
                      <w:rFonts w:cs="Arial"/>
                    </w:rPr>
                  </w:pPr>
                </w:p>
              </w:tc>
              <w:tc>
                <w:tcPr>
                  <w:tcW w:w="0" w:type="auto"/>
                </w:tcPr>
                <w:p w14:paraId="1917CFAC" w14:textId="77777777" w:rsidR="00E91A8A" w:rsidRDefault="00E91A8A">
                  <w:pPr>
                    <w:pStyle w:val="TAL"/>
                    <w:rPr>
                      <w:rFonts w:eastAsia="SimSun" w:cs="Arial"/>
                      <w:color w:val="000000"/>
                      <w:sz w:val="20"/>
                      <w:lang w:eastAsia="zh-CN"/>
                    </w:rPr>
                  </w:pPr>
                </w:p>
              </w:tc>
              <w:tc>
                <w:tcPr>
                  <w:tcW w:w="0" w:type="auto"/>
                </w:tcPr>
                <w:p w14:paraId="4186A71E" w14:textId="77777777" w:rsidR="00E91A8A" w:rsidRDefault="00E91A8A">
                  <w:pPr>
                    <w:pStyle w:val="TAL"/>
                    <w:rPr>
                      <w:rFonts w:cs="Arial"/>
                      <w:color w:val="000000"/>
                      <w:sz w:val="20"/>
                    </w:rPr>
                  </w:pPr>
                </w:p>
              </w:tc>
              <w:tc>
                <w:tcPr>
                  <w:tcW w:w="0" w:type="auto"/>
                </w:tcPr>
                <w:p w14:paraId="65C5F520" w14:textId="77777777" w:rsidR="00E91A8A" w:rsidRDefault="00E91A8A">
                  <w:pPr>
                    <w:pStyle w:val="TAL"/>
                    <w:rPr>
                      <w:rFonts w:eastAsia="SimSun" w:cs="Arial"/>
                      <w:color w:val="000000"/>
                      <w:sz w:val="20"/>
                      <w:lang w:eastAsia="zh-CN"/>
                    </w:rPr>
                  </w:pPr>
                </w:p>
              </w:tc>
              <w:tc>
                <w:tcPr>
                  <w:tcW w:w="0" w:type="auto"/>
                </w:tcPr>
                <w:p w14:paraId="7659B48C" w14:textId="77777777" w:rsidR="00E91A8A" w:rsidRDefault="008A10E7">
                  <w:pPr>
                    <w:pStyle w:val="TAL"/>
                    <w:rPr>
                      <w:rFonts w:cs="Arial"/>
                      <w:color w:val="000000"/>
                      <w:sz w:val="20"/>
                    </w:rPr>
                  </w:pPr>
                  <w:r>
                    <w:rPr>
                      <w:rFonts w:eastAsia="Malgun Gothic" w:cs="Arial"/>
                      <w:sz w:val="20"/>
                      <w:lang w:eastAsia="ko-KR"/>
                    </w:rPr>
                    <w:t>Per UE</w:t>
                  </w:r>
                </w:p>
              </w:tc>
              <w:tc>
                <w:tcPr>
                  <w:tcW w:w="0" w:type="auto"/>
                </w:tcPr>
                <w:p w14:paraId="6A705C96" w14:textId="77777777" w:rsidR="00E91A8A" w:rsidRDefault="00E91A8A">
                  <w:pPr>
                    <w:pStyle w:val="TAL"/>
                    <w:rPr>
                      <w:rFonts w:cs="Arial"/>
                      <w:color w:val="000000"/>
                      <w:sz w:val="20"/>
                    </w:rPr>
                  </w:pPr>
                </w:p>
              </w:tc>
              <w:tc>
                <w:tcPr>
                  <w:tcW w:w="0" w:type="auto"/>
                </w:tcPr>
                <w:p w14:paraId="739CDEE6" w14:textId="77777777" w:rsidR="00E91A8A" w:rsidRDefault="008A10E7">
                  <w:pPr>
                    <w:pStyle w:val="TAL"/>
                    <w:rPr>
                      <w:rFonts w:cs="Arial"/>
                      <w:color w:val="000000"/>
                      <w:sz w:val="20"/>
                    </w:rPr>
                  </w:pPr>
                  <w:r>
                    <w:rPr>
                      <w:rFonts w:cs="Arial"/>
                      <w:color w:val="000000"/>
                      <w:sz w:val="20"/>
                    </w:rPr>
                    <w:t>Yes</w:t>
                  </w:r>
                </w:p>
              </w:tc>
              <w:tc>
                <w:tcPr>
                  <w:tcW w:w="0" w:type="auto"/>
                </w:tcPr>
                <w:p w14:paraId="642019C9" w14:textId="77777777" w:rsidR="00E91A8A" w:rsidRDefault="00E91A8A">
                  <w:pPr>
                    <w:pStyle w:val="TAL"/>
                    <w:rPr>
                      <w:rFonts w:cs="Arial"/>
                      <w:color w:val="000000"/>
                      <w:sz w:val="20"/>
                    </w:rPr>
                  </w:pPr>
                </w:p>
              </w:tc>
              <w:tc>
                <w:tcPr>
                  <w:tcW w:w="0" w:type="auto"/>
                </w:tcPr>
                <w:p w14:paraId="3E8A1427" w14:textId="77777777" w:rsidR="00E91A8A" w:rsidRDefault="008A10E7">
                  <w:pPr>
                    <w:pStyle w:val="TAL"/>
                    <w:rPr>
                      <w:rFonts w:cs="Arial"/>
                      <w:color w:val="000000"/>
                      <w:sz w:val="20"/>
                    </w:rPr>
                  </w:pPr>
                  <w:r>
                    <w:rPr>
                      <w:rFonts w:eastAsia="Malgun Gothic" w:cs="Arial"/>
                      <w:sz w:val="20"/>
                      <w:lang w:eastAsia="ko-KR"/>
                    </w:rPr>
                    <w:t>For each component {Support, Not support}</w:t>
                  </w:r>
                </w:p>
              </w:tc>
              <w:tc>
                <w:tcPr>
                  <w:tcW w:w="0" w:type="auto"/>
                </w:tcPr>
                <w:p w14:paraId="5233F7BB" w14:textId="77777777" w:rsidR="00E91A8A" w:rsidRDefault="008A10E7">
                  <w:pPr>
                    <w:pStyle w:val="TAL"/>
                    <w:rPr>
                      <w:rFonts w:cs="Arial"/>
                      <w:color w:val="000000"/>
                      <w:sz w:val="20"/>
                    </w:rPr>
                  </w:pPr>
                  <w:r>
                    <w:rPr>
                      <w:rFonts w:eastAsia="Malgun Gothic" w:cs="Arial"/>
                      <w:sz w:val="20"/>
                      <w:lang w:eastAsia="ko-KR"/>
                    </w:rPr>
                    <w:t>Optional</w:t>
                  </w:r>
                </w:p>
              </w:tc>
            </w:tr>
          </w:tbl>
          <w:p w14:paraId="3B11B1EE" w14:textId="77777777" w:rsidR="00E91A8A" w:rsidRDefault="00E91A8A">
            <w:pPr>
              <w:spacing w:beforeLines="50" w:before="120"/>
              <w:jc w:val="left"/>
              <w:rPr>
                <w:rFonts w:ascii="Calibri" w:hAnsi="Calibri" w:cs="Calibri"/>
                <w:color w:val="000000"/>
              </w:rPr>
            </w:pPr>
          </w:p>
        </w:tc>
      </w:tr>
      <w:tr w:rsidR="00E91A8A" w14:paraId="60AEF1FE" w14:textId="77777777">
        <w:tc>
          <w:tcPr>
            <w:tcW w:w="1818" w:type="dxa"/>
            <w:tcBorders>
              <w:top w:val="single" w:sz="4" w:space="0" w:color="auto"/>
              <w:left w:val="single" w:sz="4" w:space="0" w:color="auto"/>
              <w:bottom w:val="single" w:sz="4" w:space="0" w:color="auto"/>
              <w:right w:val="single" w:sz="4" w:space="0" w:color="auto"/>
            </w:tcBorders>
          </w:tcPr>
          <w:p w14:paraId="2E6E4DD2"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AC2FB4" w14:textId="77777777" w:rsidR="00E91A8A" w:rsidRDefault="00E91A8A">
            <w:pPr>
              <w:spacing w:beforeLines="50" w:before="120"/>
              <w:jc w:val="left"/>
              <w:rPr>
                <w:rFonts w:ascii="Calibri" w:hAnsi="Calibri" w:cs="Calibri"/>
                <w:color w:val="000000"/>
              </w:rPr>
            </w:pPr>
          </w:p>
        </w:tc>
      </w:tr>
      <w:tr w:rsidR="00E91A8A" w14:paraId="69E40296" w14:textId="77777777">
        <w:tc>
          <w:tcPr>
            <w:tcW w:w="1818" w:type="dxa"/>
            <w:tcBorders>
              <w:top w:val="single" w:sz="4" w:space="0" w:color="auto"/>
              <w:left w:val="single" w:sz="4" w:space="0" w:color="auto"/>
              <w:bottom w:val="single" w:sz="4" w:space="0" w:color="auto"/>
              <w:right w:val="single" w:sz="4" w:space="0" w:color="auto"/>
            </w:tcBorders>
          </w:tcPr>
          <w:p w14:paraId="328682CD"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54D108" w14:textId="77777777" w:rsidR="00E91A8A" w:rsidRDefault="00E91A8A">
            <w:pPr>
              <w:spacing w:beforeLines="50" w:before="120"/>
              <w:jc w:val="left"/>
              <w:rPr>
                <w:rFonts w:ascii="Calibri" w:hAnsi="Calibri" w:cs="Calibri"/>
                <w:color w:val="000000"/>
              </w:rPr>
            </w:pPr>
          </w:p>
        </w:tc>
      </w:tr>
      <w:tr w:rsidR="00E91A8A" w14:paraId="429EB626" w14:textId="77777777">
        <w:tc>
          <w:tcPr>
            <w:tcW w:w="1818" w:type="dxa"/>
            <w:tcBorders>
              <w:top w:val="single" w:sz="4" w:space="0" w:color="auto"/>
              <w:left w:val="single" w:sz="4" w:space="0" w:color="auto"/>
              <w:bottom w:val="single" w:sz="4" w:space="0" w:color="auto"/>
              <w:right w:val="single" w:sz="4" w:space="0" w:color="auto"/>
            </w:tcBorders>
          </w:tcPr>
          <w:p w14:paraId="6B4416DF"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2E55CF" w14:textId="77777777" w:rsidR="00E91A8A" w:rsidRDefault="00E91A8A">
            <w:pPr>
              <w:spacing w:beforeLines="50" w:before="120"/>
              <w:jc w:val="left"/>
              <w:rPr>
                <w:rFonts w:ascii="Calibri" w:hAnsi="Calibri" w:cs="Calibri"/>
                <w:color w:val="000000"/>
              </w:rPr>
            </w:pPr>
          </w:p>
        </w:tc>
      </w:tr>
      <w:tr w:rsidR="00E91A8A" w14:paraId="36337108" w14:textId="77777777">
        <w:tc>
          <w:tcPr>
            <w:tcW w:w="1818" w:type="dxa"/>
            <w:tcBorders>
              <w:top w:val="single" w:sz="4" w:space="0" w:color="auto"/>
              <w:left w:val="single" w:sz="4" w:space="0" w:color="auto"/>
              <w:bottom w:val="single" w:sz="4" w:space="0" w:color="auto"/>
              <w:right w:val="single" w:sz="4" w:space="0" w:color="auto"/>
            </w:tcBorders>
          </w:tcPr>
          <w:p w14:paraId="5DBEA260"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681D28" w14:textId="77777777" w:rsidR="00E91A8A" w:rsidRDefault="00E91A8A">
            <w:pPr>
              <w:spacing w:beforeLines="50" w:before="120"/>
              <w:jc w:val="left"/>
              <w:rPr>
                <w:rFonts w:ascii="Calibri" w:hAnsi="Calibri" w:cs="Calibri"/>
                <w:color w:val="000000"/>
              </w:rPr>
            </w:pPr>
          </w:p>
        </w:tc>
      </w:tr>
      <w:tr w:rsidR="00E91A8A" w14:paraId="6FDAD4FB" w14:textId="77777777">
        <w:tc>
          <w:tcPr>
            <w:tcW w:w="1818" w:type="dxa"/>
            <w:tcBorders>
              <w:top w:val="single" w:sz="4" w:space="0" w:color="auto"/>
              <w:left w:val="single" w:sz="4" w:space="0" w:color="auto"/>
              <w:bottom w:val="single" w:sz="4" w:space="0" w:color="auto"/>
              <w:right w:val="single" w:sz="4" w:space="0" w:color="auto"/>
            </w:tcBorders>
          </w:tcPr>
          <w:p w14:paraId="6E841027"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6C969C" w14:textId="77777777" w:rsidR="00E91A8A" w:rsidRDefault="00E91A8A">
            <w:pPr>
              <w:spacing w:beforeLines="50" w:before="120"/>
              <w:jc w:val="left"/>
              <w:rPr>
                <w:rFonts w:ascii="Calibri" w:hAnsi="Calibri" w:cs="Calibri"/>
                <w:color w:val="000000"/>
              </w:rPr>
            </w:pPr>
          </w:p>
        </w:tc>
      </w:tr>
      <w:tr w:rsidR="00E91A8A" w14:paraId="02DEFAF5" w14:textId="77777777">
        <w:tc>
          <w:tcPr>
            <w:tcW w:w="1818" w:type="dxa"/>
            <w:tcBorders>
              <w:top w:val="single" w:sz="4" w:space="0" w:color="auto"/>
              <w:left w:val="single" w:sz="4" w:space="0" w:color="auto"/>
              <w:bottom w:val="single" w:sz="4" w:space="0" w:color="auto"/>
              <w:right w:val="single" w:sz="4" w:space="0" w:color="auto"/>
            </w:tcBorders>
          </w:tcPr>
          <w:p w14:paraId="39299A1E"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0A5156" w14:textId="77777777" w:rsidR="00E91A8A" w:rsidRDefault="00E91A8A">
            <w:pPr>
              <w:spacing w:beforeLines="50" w:before="120"/>
              <w:jc w:val="left"/>
              <w:rPr>
                <w:rFonts w:ascii="Calibri" w:hAnsi="Calibri" w:cs="Calibri"/>
                <w:color w:val="000000"/>
              </w:rPr>
            </w:pPr>
          </w:p>
        </w:tc>
      </w:tr>
      <w:tr w:rsidR="00E91A8A" w14:paraId="4E377D79" w14:textId="77777777">
        <w:tc>
          <w:tcPr>
            <w:tcW w:w="1818" w:type="dxa"/>
            <w:tcBorders>
              <w:top w:val="single" w:sz="4" w:space="0" w:color="auto"/>
              <w:left w:val="single" w:sz="4" w:space="0" w:color="auto"/>
              <w:bottom w:val="single" w:sz="4" w:space="0" w:color="auto"/>
              <w:right w:val="single" w:sz="4" w:space="0" w:color="auto"/>
            </w:tcBorders>
          </w:tcPr>
          <w:p w14:paraId="3F4E2AA6"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C6EB23" w14:textId="77777777" w:rsidR="00E91A8A" w:rsidRDefault="00E91A8A">
            <w:pPr>
              <w:spacing w:beforeLines="50" w:before="120"/>
              <w:jc w:val="left"/>
              <w:rPr>
                <w:rFonts w:ascii="Calibri" w:hAnsi="Calibri" w:cs="Calibri"/>
                <w:color w:val="000000"/>
              </w:rPr>
            </w:pPr>
          </w:p>
        </w:tc>
      </w:tr>
      <w:tr w:rsidR="00E91A8A" w14:paraId="69404164" w14:textId="77777777">
        <w:tc>
          <w:tcPr>
            <w:tcW w:w="1818" w:type="dxa"/>
            <w:tcBorders>
              <w:top w:val="single" w:sz="4" w:space="0" w:color="auto"/>
              <w:left w:val="single" w:sz="4" w:space="0" w:color="auto"/>
              <w:bottom w:val="single" w:sz="4" w:space="0" w:color="auto"/>
              <w:right w:val="single" w:sz="4" w:space="0" w:color="auto"/>
            </w:tcBorders>
          </w:tcPr>
          <w:p w14:paraId="41D56A0B"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51EEBB" w14:textId="77777777" w:rsidR="00E91A8A" w:rsidRDefault="00E91A8A">
            <w:pPr>
              <w:spacing w:beforeLines="50" w:before="120"/>
              <w:jc w:val="left"/>
              <w:rPr>
                <w:rFonts w:ascii="Calibri" w:hAnsi="Calibri" w:cs="Calibri"/>
                <w:color w:val="000000"/>
              </w:rPr>
            </w:pPr>
          </w:p>
        </w:tc>
      </w:tr>
      <w:tr w:rsidR="00E91A8A" w14:paraId="208E6151" w14:textId="77777777">
        <w:tc>
          <w:tcPr>
            <w:tcW w:w="1818" w:type="dxa"/>
            <w:tcBorders>
              <w:top w:val="single" w:sz="4" w:space="0" w:color="auto"/>
              <w:left w:val="single" w:sz="4" w:space="0" w:color="auto"/>
              <w:bottom w:val="single" w:sz="4" w:space="0" w:color="auto"/>
              <w:right w:val="single" w:sz="4" w:space="0" w:color="auto"/>
            </w:tcBorders>
          </w:tcPr>
          <w:p w14:paraId="611981C7"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949113" w14:textId="77777777" w:rsidR="00E91A8A" w:rsidRDefault="00E91A8A">
            <w:pPr>
              <w:spacing w:beforeLines="50" w:before="120"/>
              <w:jc w:val="left"/>
              <w:rPr>
                <w:rFonts w:ascii="Calibri" w:hAnsi="Calibri" w:cs="Calibri"/>
                <w:color w:val="000000"/>
              </w:rPr>
            </w:pPr>
          </w:p>
        </w:tc>
      </w:tr>
      <w:tr w:rsidR="00E91A8A" w14:paraId="4A9E1E92" w14:textId="77777777">
        <w:tc>
          <w:tcPr>
            <w:tcW w:w="1818" w:type="dxa"/>
            <w:tcBorders>
              <w:top w:val="single" w:sz="4" w:space="0" w:color="auto"/>
              <w:left w:val="single" w:sz="4" w:space="0" w:color="auto"/>
              <w:bottom w:val="single" w:sz="4" w:space="0" w:color="auto"/>
              <w:right w:val="single" w:sz="4" w:space="0" w:color="auto"/>
            </w:tcBorders>
          </w:tcPr>
          <w:p w14:paraId="11382AFC"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D5AEC2" w14:textId="77777777" w:rsidR="00E91A8A" w:rsidRDefault="00E91A8A">
            <w:pPr>
              <w:spacing w:beforeLines="50" w:before="120"/>
              <w:jc w:val="left"/>
              <w:rPr>
                <w:rFonts w:ascii="Calibri" w:hAnsi="Calibri" w:cs="Calibri"/>
                <w:color w:val="000000"/>
              </w:rPr>
            </w:pPr>
          </w:p>
        </w:tc>
      </w:tr>
      <w:tr w:rsidR="00E91A8A" w14:paraId="45EE850B" w14:textId="77777777">
        <w:tc>
          <w:tcPr>
            <w:tcW w:w="1818" w:type="dxa"/>
            <w:tcBorders>
              <w:top w:val="single" w:sz="4" w:space="0" w:color="auto"/>
              <w:left w:val="single" w:sz="4" w:space="0" w:color="auto"/>
              <w:bottom w:val="single" w:sz="4" w:space="0" w:color="auto"/>
              <w:right w:val="single" w:sz="4" w:space="0" w:color="auto"/>
            </w:tcBorders>
          </w:tcPr>
          <w:p w14:paraId="2F079591"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019CF0" w14:textId="77777777" w:rsidR="00E91A8A" w:rsidRDefault="008A10E7">
            <w:pPr>
              <w:spacing w:beforeLines="50" w:before="120"/>
              <w:jc w:val="left"/>
              <w:rPr>
                <w:rFonts w:ascii="Calibri" w:hAnsi="Calibri" w:cs="Calibri"/>
                <w:color w:val="000000"/>
              </w:rPr>
            </w:pPr>
            <w:r>
              <w:rPr>
                <w:rStyle w:val="eop"/>
              </w:rPr>
              <w:t xml:space="preserve">Confirm the FG. </w:t>
            </w:r>
            <w:r>
              <w:rPr>
                <w:rStyle w:val="normaltextrun"/>
              </w:rPr>
              <w:t>Details to be further discussed.</w:t>
            </w:r>
          </w:p>
        </w:tc>
      </w:tr>
    </w:tbl>
    <w:p w14:paraId="6A72D960" w14:textId="77777777" w:rsidR="00E91A8A" w:rsidRDefault="00E91A8A">
      <w:pPr>
        <w:pStyle w:val="maintext"/>
        <w:ind w:firstLineChars="90" w:firstLine="180"/>
        <w:rPr>
          <w:rFonts w:ascii="Calibri" w:hAnsi="Calibri" w:cs="Arial"/>
        </w:rPr>
      </w:pPr>
    </w:p>
    <w:p w14:paraId="530A24AC"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24"/>
        <w:gridCol w:w="691"/>
        <w:gridCol w:w="2234"/>
        <w:gridCol w:w="13413"/>
        <w:gridCol w:w="222"/>
        <w:gridCol w:w="222"/>
        <w:gridCol w:w="222"/>
        <w:gridCol w:w="222"/>
        <w:gridCol w:w="222"/>
        <w:gridCol w:w="222"/>
        <w:gridCol w:w="222"/>
        <w:gridCol w:w="222"/>
        <w:gridCol w:w="222"/>
        <w:gridCol w:w="2521"/>
      </w:tblGrid>
      <w:tr w:rsidR="00E91A8A" w14:paraId="3D954DC2" w14:textId="77777777">
        <w:tc>
          <w:tcPr>
            <w:tcW w:w="0" w:type="auto"/>
            <w:shd w:val="clear" w:color="auto" w:fill="FFFF00"/>
          </w:tcPr>
          <w:p w14:paraId="472DAA6F"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3DF036E5" w14:textId="77777777" w:rsidR="00E91A8A" w:rsidRDefault="008A10E7">
            <w:pPr>
              <w:pStyle w:val="TAL"/>
              <w:rPr>
                <w:rFonts w:cs="Arial"/>
                <w:color w:val="000000"/>
                <w:szCs w:val="18"/>
              </w:rPr>
            </w:pPr>
            <w:r>
              <w:rPr>
                <w:rFonts w:cs="Arial"/>
                <w:color w:val="000000"/>
                <w:szCs w:val="18"/>
              </w:rPr>
              <w:t>23-6-4</w:t>
            </w:r>
          </w:p>
        </w:tc>
        <w:tc>
          <w:tcPr>
            <w:tcW w:w="0" w:type="auto"/>
            <w:shd w:val="clear" w:color="auto" w:fill="FFFF00"/>
          </w:tcPr>
          <w:p w14:paraId="4376CF79"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Default beam setup </w:t>
            </w:r>
            <w:r>
              <w:rPr>
                <w:rFonts w:eastAsia="SimSun" w:cs="Arial"/>
                <w:color w:val="000000"/>
                <w:szCs w:val="18"/>
                <w:highlight w:val="yellow"/>
                <w:lang w:eastAsia="zh-CN"/>
              </w:rPr>
              <w:t>[for HST]</w:t>
            </w:r>
          </w:p>
        </w:tc>
        <w:tc>
          <w:tcPr>
            <w:tcW w:w="0" w:type="auto"/>
            <w:shd w:val="clear" w:color="auto" w:fill="FFFF00"/>
          </w:tcPr>
          <w:p w14:paraId="40023E75"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PDSCH reception using default beam for Rel-17 enhanced SFN scheme when PDSCH is scheduled with offset less than threshold</w:t>
            </w:r>
          </w:p>
          <w:p w14:paraId="3122DEC1"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21C85A32"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3. Support aperiodic CSI-RS reception using default beam for Rel-17 enhanced SFN scheme when scheduling offset is less than threshold</w:t>
            </w:r>
          </w:p>
          <w:p w14:paraId="1E38FFF7" w14:textId="77777777" w:rsidR="00E91A8A" w:rsidRDefault="008A10E7">
            <w:pPr>
              <w:autoSpaceDE w:val="0"/>
              <w:autoSpaceDN w:val="0"/>
              <w:adjustRightInd w:val="0"/>
              <w:snapToGrid w:val="0"/>
              <w:spacing w:afterLines="50"/>
              <w:contextualSpacing/>
              <w:rPr>
                <w:rFonts w:cs="Arial"/>
                <w:color w:val="000000"/>
                <w:sz w:val="18"/>
                <w:szCs w:val="18"/>
                <w:highlight w:val="yellow"/>
                <w:lang w:eastAsia="zh-CN"/>
              </w:rPr>
            </w:pPr>
            <w:r>
              <w:rPr>
                <w:rFonts w:cs="Arial"/>
                <w:color w:val="000000"/>
                <w:sz w:val="18"/>
                <w:szCs w:val="18"/>
                <w:highlight w:val="yellow"/>
                <w:lang w:eastAsia="zh-CN"/>
              </w:rPr>
              <w:t>FFS: 4. Support of single-TRP PUCCH transmission using default beam when enhanced SFN PDCCH transmission scheme is configured</w:t>
            </w:r>
          </w:p>
          <w:p w14:paraId="0BC06B5E" w14:textId="77777777" w:rsidR="00E91A8A" w:rsidRDefault="008A10E7">
            <w:pPr>
              <w:autoSpaceDE w:val="0"/>
              <w:autoSpaceDN w:val="0"/>
              <w:adjustRightInd w:val="0"/>
              <w:snapToGrid w:val="0"/>
              <w:spacing w:afterLines="50"/>
              <w:contextualSpacing/>
              <w:rPr>
                <w:rFonts w:cs="Arial"/>
                <w:color w:val="000000"/>
                <w:sz w:val="18"/>
                <w:szCs w:val="18"/>
                <w:highlight w:val="yellow"/>
                <w:lang w:eastAsia="zh-CN"/>
              </w:rPr>
            </w:pPr>
            <w:r>
              <w:rPr>
                <w:rFonts w:cs="Arial"/>
                <w:color w:val="000000"/>
                <w:sz w:val="18"/>
                <w:szCs w:val="18"/>
                <w:highlight w:val="yellow"/>
                <w:lang w:eastAsia="zh-CN"/>
              </w:rPr>
              <w:t>FFS: 5. Support of single-TRP PUSCH transmission using default beam when enhanced SFN PDCCH transmission scheme is configured</w:t>
            </w:r>
          </w:p>
          <w:p w14:paraId="6FE3B74F"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highlight w:val="yellow"/>
                <w:lang w:eastAsia="zh-CN"/>
              </w:rPr>
              <w:t>FFS: 6. Support of single-TRP SRS resource transmission using default beam when enhanced SFN PDCCH transmission scheme is configured</w:t>
            </w:r>
          </w:p>
        </w:tc>
        <w:tc>
          <w:tcPr>
            <w:tcW w:w="0" w:type="auto"/>
            <w:shd w:val="clear" w:color="auto" w:fill="FFFF00"/>
          </w:tcPr>
          <w:p w14:paraId="0DFC3A74" w14:textId="77777777" w:rsidR="00E91A8A" w:rsidRDefault="00E91A8A">
            <w:pPr>
              <w:pStyle w:val="TAL"/>
              <w:rPr>
                <w:rFonts w:cs="Arial"/>
                <w:color w:val="000000"/>
                <w:szCs w:val="18"/>
              </w:rPr>
            </w:pPr>
          </w:p>
        </w:tc>
        <w:tc>
          <w:tcPr>
            <w:tcW w:w="0" w:type="auto"/>
            <w:shd w:val="clear" w:color="auto" w:fill="FFFF00"/>
          </w:tcPr>
          <w:p w14:paraId="205B2539" w14:textId="77777777" w:rsidR="00E91A8A" w:rsidRDefault="00E91A8A">
            <w:pPr>
              <w:pStyle w:val="TAL"/>
              <w:rPr>
                <w:rFonts w:eastAsia="SimSun" w:cs="Arial"/>
                <w:color w:val="000000"/>
                <w:szCs w:val="18"/>
                <w:lang w:eastAsia="zh-CN"/>
              </w:rPr>
            </w:pPr>
          </w:p>
        </w:tc>
        <w:tc>
          <w:tcPr>
            <w:tcW w:w="0" w:type="auto"/>
            <w:shd w:val="clear" w:color="auto" w:fill="FFFF00"/>
          </w:tcPr>
          <w:p w14:paraId="63AFAE35" w14:textId="77777777" w:rsidR="00E91A8A" w:rsidRDefault="00E91A8A">
            <w:pPr>
              <w:pStyle w:val="TAL"/>
              <w:rPr>
                <w:rFonts w:cs="Arial"/>
                <w:color w:val="000000"/>
                <w:szCs w:val="18"/>
              </w:rPr>
            </w:pPr>
          </w:p>
        </w:tc>
        <w:tc>
          <w:tcPr>
            <w:tcW w:w="0" w:type="auto"/>
            <w:shd w:val="clear" w:color="auto" w:fill="FFFF00"/>
          </w:tcPr>
          <w:p w14:paraId="65BB116D" w14:textId="77777777" w:rsidR="00E91A8A" w:rsidRDefault="00E91A8A">
            <w:pPr>
              <w:pStyle w:val="TAL"/>
              <w:rPr>
                <w:rFonts w:eastAsia="SimSun" w:cs="Arial"/>
                <w:color w:val="000000"/>
                <w:szCs w:val="18"/>
                <w:lang w:eastAsia="zh-CN"/>
              </w:rPr>
            </w:pPr>
          </w:p>
        </w:tc>
        <w:tc>
          <w:tcPr>
            <w:tcW w:w="0" w:type="auto"/>
            <w:shd w:val="clear" w:color="auto" w:fill="FFFF00"/>
          </w:tcPr>
          <w:p w14:paraId="54986B32" w14:textId="77777777" w:rsidR="00E91A8A" w:rsidRDefault="00E91A8A">
            <w:pPr>
              <w:pStyle w:val="TAL"/>
              <w:rPr>
                <w:rFonts w:cs="Arial"/>
                <w:color w:val="000000"/>
                <w:szCs w:val="18"/>
              </w:rPr>
            </w:pPr>
          </w:p>
        </w:tc>
        <w:tc>
          <w:tcPr>
            <w:tcW w:w="0" w:type="auto"/>
            <w:shd w:val="clear" w:color="auto" w:fill="FFFF00"/>
          </w:tcPr>
          <w:p w14:paraId="76554CE1" w14:textId="77777777" w:rsidR="00E91A8A" w:rsidRDefault="00E91A8A">
            <w:pPr>
              <w:pStyle w:val="TAL"/>
              <w:rPr>
                <w:rFonts w:cs="Arial"/>
                <w:color w:val="000000"/>
                <w:szCs w:val="18"/>
              </w:rPr>
            </w:pPr>
          </w:p>
        </w:tc>
        <w:tc>
          <w:tcPr>
            <w:tcW w:w="0" w:type="auto"/>
            <w:shd w:val="clear" w:color="auto" w:fill="FFFF00"/>
          </w:tcPr>
          <w:p w14:paraId="41734D46" w14:textId="77777777" w:rsidR="00E91A8A" w:rsidRDefault="00E91A8A">
            <w:pPr>
              <w:pStyle w:val="TAL"/>
              <w:rPr>
                <w:rFonts w:cs="Arial"/>
                <w:color w:val="000000"/>
                <w:szCs w:val="18"/>
              </w:rPr>
            </w:pPr>
          </w:p>
        </w:tc>
        <w:tc>
          <w:tcPr>
            <w:tcW w:w="0" w:type="auto"/>
            <w:shd w:val="clear" w:color="auto" w:fill="FFFF00"/>
          </w:tcPr>
          <w:p w14:paraId="7F6841E1" w14:textId="77777777" w:rsidR="00E91A8A" w:rsidRDefault="00E91A8A">
            <w:pPr>
              <w:pStyle w:val="TAL"/>
              <w:rPr>
                <w:rFonts w:cs="Arial"/>
                <w:color w:val="000000"/>
                <w:szCs w:val="18"/>
              </w:rPr>
            </w:pPr>
          </w:p>
        </w:tc>
        <w:tc>
          <w:tcPr>
            <w:tcW w:w="0" w:type="auto"/>
            <w:shd w:val="clear" w:color="auto" w:fill="FFFF00"/>
          </w:tcPr>
          <w:p w14:paraId="5DB45191" w14:textId="77777777" w:rsidR="00E91A8A" w:rsidRDefault="00E91A8A">
            <w:pPr>
              <w:pStyle w:val="TAL"/>
              <w:rPr>
                <w:rFonts w:cs="Arial"/>
                <w:color w:val="000000"/>
                <w:szCs w:val="18"/>
              </w:rPr>
            </w:pPr>
          </w:p>
        </w:tc>
        <w:tc>
          <w:tcPr>
            <w:tcW w:w="0" w:type="auto"/>
            <w:shd w:val="clear" w:color="auto" w:fill="FFFF00"/>
          </w:tcPr>
          <w:p w14:paraId="69AA1931" w14:textId="77777777" w:rsidR="00E91A8A" w:rsidRDefault="008A10E7">
            <w:pPr>
              <w:pStyle w:val="TAL"/>
              <w:rPr>
                <w:rFonts w:cs="Arial"/>
                <w:color w:val="000000"/>
                <w:szCs w:val="18"/>
              </w:rPr>
            </w:pPr>
            <w:r>
              <w:rPr>
                <w:rFonts w:cs="Arial"/>
                <w:color w:val="000000"/>
                <w:szCs w:val="18"/>
              </w:rPr>
              <w:t>Optional with capability signalling</w:t>
            </w:r>
          </w:p>
        </w:tc>
      </w:tr>
    </w:tbl>
    <w:p w14:paraId="23D4E6F7" w14:textId="77777777" w:rsidR="00E91A8A" w:rsidRDefault="00E91A8A">
      <w:pPr>
        <w:pStyle w:val="maintext"/>
        <w:ind w:firstLineChars="90" w:firstLine="180"/>
        <w:rPr>
          <w:rFonts w:ascii="Calibri" w:hAnsi="Calibri" w:cs="Arial"/>
          <w:color w:val="000000"/>
        </w:rPr>
      </w:pPr>
    </w:p>
    <w:p w14:paraId="39AD6341"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5D99EF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BC58011"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2CEE2A4"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004A4241" w14:textId="77777777">
        <w:tc>
          <w:tcPr>
            <w:tcW w:w="1818" w:type="dxa"/>
            <w:tcBorders>
              <w:top w:val="single" w:sz="4" w:space="0" w:color="auto"/>
              <w:left w:val="single" w:sz="4" w:space="0" w:color="auto"/>
              <w:bottom w:val="single" w:sz="4" w:space="0" w:color="auto"/>
              <w:right w:val="single" w:sz="4" w:space="0" w:color="auto"/>
            </w:tcBorders>
          </w:tcPr>
          <w:p w14:paraId="08B37D03"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CFA06C" w14:textId="77777777" w:rsidR="00E91A8A" w:rsidRDefault="00E91A8A">
            <w:pPr>
              <w:spacing w:beforeLines="50" w:before="120"/>
              <w:jc w:val="left"/>
              <w:rPr>
                <w:rFonts w:ascii="Calibri" w:hAnsi="Calibri" w:cs="Calibri"/>
                <w:color w:val="000000"/>
              </w:rPr>
            </w:pPr>
          </w:p>
        </w:tc>
      </w:tr>
      <w:tr w:rsidR="00E91A8A" w14:paraId="5A89337C" w14:textId="77777777">
        <w:tc>
          <w:tcPr>
            <w:tcW w:w="1818" w:type="dxa"/>
            <w:tcBorders>
              <w:top w:val="single" w:sz="4" w:space="0" w:color="auto"/>
              <w:left w:val="single" w:sz="4" w:space="0" w:color="auto"/>
              <w:bottom w:val="single" w:sz="4" w:space="0" w:color="auto"/>
              <w:right w:val="single" w:sz="4" w:space="0" w:color="auto"/>
            </w:tcBorders>
          </w:tcPr>
          <w:p w14:paraId="3BDC641F"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F9CF0F" w14:textId="77777777" w:rsidR="00E91A8A" w:rsidRDefault="00E91A8A">
            <w:pPr>
              <w:spacing w:beforeLines="50" w:before="120"/>
              <w:jc w:val="left"/>
              <w:rPr>
                <w:rFonts w:ascii="Calibri" w:hAnsi="Calibri" w:cs="Calibri"/>
                <w:color w:val="000000"/>
              </w:rPr>
            </w:pPr>
          </w:p>
        </w:tc>
      </w:tr>
      <w:tr w:rsidR="00E91A8A" w14:paraId="73C7D5ED" w14:textId="77777777">
        <w:tc>
          <w:tcPr>
            <w:tcW w:w="1818" w:type="dxa"/>
            <w:tcBorders>
              <w:top w:val="single" w:sz="4" w:space="0" w:color="auto"/>
              <w:left w:val="single" w:sz="4" w:space="0" w:color="auto"/>
              <w:bottom w:val="single" w:sz="4" w:space="0" w:color="auto"/>
              <w:right w:val="single" w:sz="4" w:space="0" w:color="auto"/>
            </w:tcBorders>
          </w:tcPr>
          <w:p w14:paraId="5C890F5C"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1F2B2B" w14:textId="77777777" w:rsidR="00E91A8A" w:rsidRDefault="00E91A8A">
            <w:pPr>
              <w:spacing w:beforeLines="50" w:before="120"/>
              <w:jc w:val="left"/>
              <w:rPr>
                <w:rFonts w:ascii="Calibri" w:hAnsi="Calibri" w:cs="Calibri"/>
                <w:color w:val="000000"/>
              </w:rPr>
            </w:pPr>
          </w:p>
        </w:tc>
      </w:tr>
      <w:tr w:rsidR="00E91A8A" w14:paraId="09B7581F" w14:textId="77777777">
        <w:tc>
          <w:tcPr>
            <w:tcW w:w="1818" w:type="dxa"/>
            <w:tcBorders>
              <w:top w:val="single" w:sz="4" w:space="0" w:color="auto"/>
              <w:left w:val="single" w:sz="4" w:space="0" w:color="auto"/>
              <w:bottom w:val="single" w:sz="4" w:space="0" w:color="auto"/>
              <w:right w:val="single" w:sz="4" w:space="0" w:color="auto"/>
            </w:tcBorders>
          </w:tcPr>
          <w:p w14:paraId="5466E5F9"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916B7C" w14:textId="77777777" w:rsidR="00E91A8A" w:rsidRDefault="008A10E7">
            <w:pPr>
              <w:rPr>
                <w:rFonts w:eastAsia="SimSun"/>
                <w:bCs/>
                <w:iCs/>
                <w:lang w:eastAsia="zh-CN"/>
              </w:rPr>
            </w:pPr>
            <w:r>
              <w:rPr>
                <w:rFonts w:eastAsia="SimSun" w:hint="eastAsia"/>
                <w:bCs/>
                <w:iCs/>
                <w:lang w:eastAsia="zh-CN"/>
              </w:rPr>
              <w:t xml:space="preserve">For the FG 23-6-4, most of </w:t>
            </w:r>
            <w:r>
              <w:rPr>
                <w:rFonts w:eastAsia="SimSun"/>
                <w:bCs/>
                <w:iCs/>
                <w:lang w:eastAsia="zh-CN"/>
              </w:rPr>
              <w:t>component</w:t>
            </w:r>
            <w:r>
              <w:rPr>
                <w:rFonts w:eastAsia="SimSun" w:hint="eastAsia"/>
                <w:bCs/>
                <w:iCs/>
                <w:lang w:eastAsia="zh-CN"/>
              </w:rPr>
              <w:t xml:space="preserve">s should be </w:t>
            </w:r>
            <w:r>
              <w:rPr>
                <w:rFonts w:eastAsia="SimSun"/>
                <w:bCs/>
                <w:iCs/>
                <w:lang w:eastAsia="zh-CN"/>
              </w:rPr>
              <w:t>supported</w:t>
            </w:r>
            <w:r>
              <w:rPr>
                <w:rFonts w:eastAsia="SimSun" w:hint="eastAsia"/>
                <w:bCs/>
                <w:iCs/>
                <w:lang w:eastAsia="zh-CN"/>
              </w:rPr>
              <w:t xml:space="preserve"> in </w:t>
            </w:r>
            <w:r>
              <w:rPr>
                <w:rFonts w:eastAsia="SimSun"/>
                <w:bCs/>
                <w:iCs/>
                <w:lang w:eastAsia="zh-CN"/>
              </w:rPr>
              <w:t>principle</w:t>
            </w:r>
            <w:r>
              <w:rPr>
                <w:rFonts w:eastAsia="SimSun" w:hint="eastAsia"/>
                <w:bCs/>
                <w:iCs/>
                <w:lang w:eastAsia="zh-CN"/>
              </w:rPr>
              <w:t xml:space="preserve">. Based on the agreement in RAN1#107e meeting, </w:t>
            </w:r>
            <w:r>
              <w:rPr>
                <w:rFonts w:eastAsia="SimSun"/>
                <w:bCs/>
                <w:iCs/>
                <w:lang w:eastAsia="zh-CN"/>
              </w:rPr>
              <w:t xml:space="preserve">the </w:t>
            </w:r>
            <w:r>
              <w:rPr>
                <w:rFonts w:eastAsia="SimSun" w:hint="eastAsia"/>
                <w:bCs/>
                <w:iCs/>
                <w:lang w:eastAsia="zh-CN"/>
              </w:rPr>
              <w:t xml:space="preserve">default beam(s) for PDSCH </w:t>
            </w:r>
            <w:r>
              <w:rPr>
                <w:rFonts w:eastAsia="SimSun"/>
                <w:bCs/>
                <w:iCs/>
                <w:lang w:eastAsia="zh-CN"/>
              </w:rPr>
              <w:t>when TCI field is not present in DCI and PDSCH is scheduled with offset equal or larger than the threshold</w:t>
            </w:r>
            <w:r>
              <w:rPr>
                <w:rFonts w:eastAsia="SimSun" w:hint="eastAsia"/>
                <w:bCs/>
                <w:iCs/>
                <w:lang w:eastAsia="zh-CN"/>
              </w:rPr>
              <w:t xml:space="preserve"> is determined by two UE capabilities of default beam feature and dynamic switching feature. So our suggeation is that the UE </w:t>
            </w:r>
            <w:r>
              <w:rPr>
                <w:rFonts w:eastAsia="SimSun"/>
                <w:bCs/>
                <w:iCs/>
                <w:lang w:eastAsia="zh-CN"/>
              </w:rPr>
              <w:t>features 23-6-</w:t>
            </w:r>
            <w:r>
              <w:rPr>
                <w:rFonts w:eastAsia="SimSun" w:hint="eastAsia"/>
                <w:bCs/>
                <w:iCs/>
                <w:lang w:eastAsia="zh-CN"/>
              </w:rPr>
              <w:t>1a/2a</w:t>
            </w:r>
            <w:r>
              <w:rPr>
                <w:rFonts w:eastAsia="SimSun"/>
                <w:bCs/>
                <w:iCs/>
                <w:lang w:eastAsia="zh-CN"/>
              </w:rPr>
              <w:t xml:space="preserve"> should be prerequisite feature for 23-6-</w:t>
            </w:r>
            <w:r>
              <w:rPr>
                <w:rFonts w:eastAsia="SimSun" w:hint="eastAsia"/>
                <w:bCs/>
                <w:iCs/>
                <w:lang w:eastAsia="zh-CN"/>
              </w:rPr>
              <w:t>4</w:t>
            </w:r>
            <w:r>
              <w:rPr>
                <w:rFonts w:eastAsia="SimSun"/>
                <w:bCs/>
                <w:iCs/>
                <w:lang w:eastAsia="zh-CN"/>
              </w:rPr>
              <w:t>.</w:t>
            </w:r>
          </w:p>
          <w:p w14:paraId="07D5285A" w14:textId="77777777" w:rsidR="00E91A8A" w:rsidRDefault="008A10E7">
            <w:pPr>
              <w:pStyle w:val="BodyText"/>
              <w:rPr>
                <w:rFonts w:eastAsia="SimSun"/>
                <w:b/>
                <w:i/>
                <w:lang w:val="en-US" w:eastAsia="zh-CN"/>
              </w:rPr>
            </w:pPr>
            <w:r>
              <w:rPr>
                <w:rFonts w:eastAsia="SimSun" w:hint="eastAsia"/>
                <w:b/>
                <w:i/>
                <w:lang w:val="en-US" w:eastAsia="zh-CN"/>
              </w:rPr>
              <w:t>Proposal-16: For d</w:t>
            </w:r>
            <w:r>
              <w:rPr>
                <w:rFonts w:eastAsia="SimSun"/>
                <w:b/>
                <w:i/>
                <w:lang w:val="en-US" w:eastAsia="zh-CN"/>
              </w:rPr>
              <w:t>efault beam setup for SFN</w:t>
            </w:r>
            <w:r>
              <w:rPr>
                <w:rFonts w:eastAsia="SimSun" w:hint="eastAsia"/>
                <w:b/>
                <w:i/>
                <w:lang w:val="en-US" w:eastAsia="zh-CN"/>
              </w:rPr>
              <w:t>, the UE features 23-6-4</w:t>
            </w:r>
            <w:r>
              <w:rPr>
                <w:rFonts w:eastAsia="SimSun" w:hint="eastAsia"/>
                <w:b/>
                <w:i/>
                <w:lang w:eastAsia="zh-CN"/>
              </w:rPr>
              <w:t xml:space="preserve"> are</w:t>
            </w:r>
            <w:r>
              <w:rPr>
                <w:rFonts w:eastAsia="SimSun" w:hint="eastAsia"/>
                <w:b/>
                <w:i/>
                <w:lang w:val="en-US" w:eastAsia="zh-CN"/>
              </w:rPr>
              <w:t xml:space="preserve">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244"/>
              <w:gridCol w:w="12804"/>
              <w:gridCol w:w="1263"/>
              <w:gridCol w:w="222"/>
              <w:gridCol w:w="222"/>
              <w:gridCol w:w="222"/>
              <w:gridCol w:w="222"/>
              <w:gridCol w:w="2361"/>
            </w:tblGrid>
            <w:tr w:rsidR="00E91A8A" w14:paraId="160991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79AFEF" w14:textId="77777777" w:rsidR="00E91A8A" w:rsidRDefault="008A10E7">
                  <w:pPr>
                    <w:pStyle w:val="TAL"/>
                    <w:rPr>
                      <w:rFonts w:ascii="Times New Roman" w:hAnsi="Times New Roman"/>
                      <w:color w:val="000000"/>
                      <w:sz w:val="20"/>
                    </w:rPr>
                  </w:pPr>
                  <w:r>
                    <w:rPr>
                      <w:rFonts w:ascii="Times New Roman" w:hAnsi="Times New Roman"/>
                      <w:color w:val="000000"/>
                      <w:sz w:val="20"/>
                    </w:rPr>
                    <w:t>23-6-</w:t>
                  </w:r>
                  <w:r>
                    <w:rPr>
                      <w:rFonts w:ascii="Times New Roman" w:hAnsi="Times New Roman" w:hint="eastAsia"/>
                      <w:color w:val="000000"/>
                      <w:sz w:val="20"/>
                      <w:lang w:eastAsia="zh-CN"/>
                    </w:rPr>
                    <w:t>4</w:t>
                  </w:r>
                </w:p>
              </w:tc>
              <w:tc>
                <w:tcPr>
                  <w:tcW w:w="0" w:type="auto"/>
                  <w:tcBorders>
                    <w:top w:val="single" w:sz="4" w:space="0" w:color="auto"/>
                    <w:left w:val="single" w:sz="4" w:space="0" w:color="auto"/>
                    <w:bottom w:val="single" w:sz="4" w:space="0" w:color="auto"/>
                    <w:right w:val="single" w:sz="4" w:space="0" w:color="auto"/>
                  </w:tcBorders>
                </w:tcPr>
                <w:p w14:paraId="325F0FE2"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Default beam setup for</w:t>
                  </w:r>
                  <w:r>
                    <w:rPr>
                      <w:rFonts w:ascii="Times New Roman" w:hAnsi="Times New Roman"/>
                      <w:color w:val="FF0000"/>
                      <w:sz w:val="20"/>
                      <w:lang w:eastAsia="zh-CN"/>
                    </w:rPr>
                    <w:t xml:space="preserve"> </w:t>
                  </w:r>
                  <w:r>
                    <w:rPr>
                      <w:rFonts w:ascii="Times New Roman" w:hAnsi="Times New Roman"/>
                      <w:strike/>
                      <w:color w:val="FF0000"/>
                      <w:sz w:val="20"/>
                      <w:lang w:eastAsia="zh-CN"/>
                    </w:rPr>
                    <w:t>HST</w:t>
                  </w:r>
                  <w:r>
                    <w:rPr>
                      <w:rFonts w:ascii="Times New Roman" w:hAnsi="Times New Roman" w:hint="eastAsia"/>
                      <w:color w:val="FF0000"/>
                      <w:sz w:val="20"/>
                      <w:lang w:eastAsia="zh-CN"/>
                    </w:rPr>
                    <w:t>SFN</w:t>
                  </w:r>
                </w:p>
              </w:tc>
              <w:tc>
                <w:tcPr>
                  <w:tcW w:w="0" w:type="auto"/>
                  <w:tcBorders>
                    <w:top w:val="single" w:sz="4" w:space="0" w:color="auto"/>
                    <w:left w:val="single" w:sz="4" w:space="0" w:color="auto"/>
                    <w:bottom w:val="single" w:sz="4" w:space="0" w:color="auto"/>
                    <w:right w:val="single" w:sz="4" w:space="0" w:color="auto"/>
                  </w:tcBorders>
                </w:tcPr>
                <w:p w14:paraId="03F12374" w14:textId="77777777" w:rsidR="00E91A8A" w:rsidRDefault="008A10E7">
                  <w:pPr>
                    <w:autoSpaceDE w:val="0"/>
                    <w:autoSpaceDN w:val="0"/>
                    <w:adjustRightInd w:val="0"/>
                    <w:snapToGrid w:val="0"/>
                    <w:spacing w:afterLines="50"/>
                    <w:contextualSpacing/>
                    <w:rPr>
                      <w:color w:val="000000"/>
                      <w:lang w:eastAsia="zh-CN"/>
                    </w:rPr>
                  </w:pPr>
                  <w:r>
                    <w:rPr>
                      <w:color w:val="000000"/>
                      <w:lang w:eastAsia="zh-CN"/>
                    </w:rPr>
                    <w:t>1. Support of PDSCH reception using default beam for Rel-17 enhanced SFN scheme when PDSCH is scheduled with offset less than threshold</w:t>
                  </w:r>
                </w:p>
                <w:p w14:paraId="54E9BE27" w14:textId="77777777" w:rsidR="00E91A8A" w:rsidRDefault="008A10E7">
                  <w:pPr>
                    <w:autoSpaceDE w:val="0"/>
                    <w:autoSpaceDN w:val="0"/>
                    <w:adjustRightInd w:val="0"/>
                    <w:snapToGrid w:val="0"/>
                    <w:spacing w:afterLines="50"/>
                    <w:contextualSpacing/>
                    <w:rPr>
                      <w:color w:val="000000"/>
                      <w:lang w:eastAsia="zh-CN"/>
                    </w:rPr>
                  </w:pPr>
                  <w:r>
                    <w:rPr>
                      <w:strike/>
                      <w:color w:val="FF0000"/>
                      <w:lang w:eastAsia="zh-CN"/>
                    </w:rPr>
                    <w:t xml:space="preserve">FFS: </w:t>
                  </w:r>
                  <w:r>
                    <w:rPr>
                      <w:color w:val="000000"/>
                      <w:lang w:eastAsia="zh-CN"/>
                    </w:rPr>
                    <w:t xml:space="preserve">2. Support PDSCH reception using default beam for Rel-17 enhanced SFN scheme when TCI field is not present in DCI </w:t>
                  </w:r>
                  <w:r>
                    <w:rPr>
                      <w:strike/>
                      <w:color w:val="FF0000"/>
                      <w:lang w:eastAsia="zh-CN"/>
                    </w:rPr>
                    <w:t>[</w:t>
                  </w:r>
                  <w:r>
                    <w:rPr>
                      <w:rFonts w:eastAsia="SimSun" w:hint="eastAsia"/>
                      <w:color w:val="FF0000"/>
                      <w:lang w:eastAsia="zh-CN"/>
                    </w:rPr>
                    <w:t>and</w:t>
                  </w:r>
                  <w:r>
                    <w:rPr>
                      <w:color w:val="000000"/>
                      <w:lang w:eastAsia="zh-CN"/>
                    </w:rPr>
                    <w:t xml:space="preserve"> </w:t>
                  </w:r>
                  <w:r>
                    <w:rPr>
                      <w:rFonts w:eastAsia="SimSun" w:hint="eastAsia"/>
                      <w:strike/>
                      <w:color w:val="FF0000"/>
                      <w:lang w:eastAsia="zh-CN"/>
                    </w:rPr>
                    <w:t>when</w:t>
                  </w:r>
                  <w:r>
                    <w:rPr>
                      <w:rFonts w:eastAsia="SimSun" w:hint="eastAsia"/>
                      <w:color w:val="000000"/>
                      <w:lang w:eastAsia="zh-CN"/>
                    </w:rPr>
                    <w:t xml:space="preserve"> </w:t>
                  </w:r>
                  <w:r>
                    <w:rPr>
                      <w:color w:val="000000"/>
                      <w:lang w:eastAsia="zh-CN"/>
                    </w:rPr>
                    <w:t>PDSCH is scheduled with offset equal or larger than the threshold</w:t>
                  </w:r>
                  <w:r>
                    <w:rPr>
                      <w:strike/>
                      <w:color w:val="FF0000"/>
                      <w:lang w:eastAsia="zh-CN"/>
                    </w:rPr>
                    <w:t>]</w:t>
                  </w:r>
                </w:p>
                <w:p w14:paraId="2630D408" w14:textId="77777777" w:rsidR="00E91A8A" w:rsidRDefault="008A10E7">
                  <w:pPr>
                    <w:autoSpaceDE w:val="0"/>
                    <w:autoSpaceDN w:val="0"/>
                    <w:adjustRightInd w:val="0"/>
                    <w:snapToGrid w:val="0"/>
                    <w:spacing w:afterLines="50"/>
                    <w:contextualSpacing/>
                    <w:rPr>
                      <w:color w:val="000000"/>
                      <w:lang w:eastAsia="zh-CN"/>
                    </w:rPr>
                  </w:pPr>
                  <w:r>
                    <w:rPr>
                      <w:color w:val="000000"/>
                      <w:lang w:eastAsia="zh-CN"/>
                    </w:rPr>
                    <w:t>3. Support aperiodic CSI-RS reception using default beam for Rel-17 enhanced SFN scheme when scheduling offset is less than threshold</w:t>
                  </w:r>
                </w:p>
                <w:p w14:paraId="3A430608" w14:textId="77777777" w:rsidR="00E91A8A" w:rsidRDefault="008A10E7">
                  <w:pPr>
                    <w:autoSpaceDE w:val="0"/>
                    <w:autoSpaceDN w:val="0"/>
                    <w:adjustRightInd w:val="0"/>
                    <w:snapToGrid w:val="0"/>
                    <w:spacing w:afterLines="50"/>
                    <w:contextualSpacing/>
                    <w:rPr>
                      <w:color w:val="000000"/>
                      <w:lang w:eastAsia="zh-CN"/>
                    </w:rPr>
                  </w:pPr>
                  <w:r>
                    <w:rPr>
                      <w:strike/>
                      <w:color w:val="FF0000"/>
                      <w:lang w:eastAsia="zh-CN"/>
                    </w:rPr>
                    <w:t xml:space="preserve">FFS: </w:t>
                  </w:r>
                  <w:r>
                    <w:rPr>
                      <w:color w:val="000000"/>
                      <w:lang w:eastAsia="zh-CN"/>
                    </w:rPr>
                    <w:t>4. Support of single-TRP PUCCH transmission using default beam when enhanced SFN PDCCH transmission scheme is configured</w:t>
                  </w:r>
                </w:p>
                <w:p w14:paraId="384B338E" w14:textId="77777777" w:rsidR="00E91A8A" w:rsidRDefault="008A10E7">
                  <w:pPr>
                    <w:autoSpaceDE w:val="0"/>
                    <w:autoSpaceDN w:val="0"/>
                    <w:adjustRightInd w:val="0"/>
                    <w:snapToGrid w:val="0"/>
                    <w:spacing w:afterLines="50"/>
                    <w:contextualSpacing/>
                    <w:rPr>
                      <w:color w:val="000000"/>
                      <w:lang w:eastAsia="zh-CN"/>
                    </w:rPr>
                  </w:pPr>
                  <w:r>
                    <w:rPr>
                      <w:strike/>
                      <w:color w:val="FF0000"/>
                      <w:lang w:eastAsia="zh-CN"/>
                    </w:rPr>
                    <w:t xml:space="preserve">FFS: </w:t>
                  </w:r>
                  <w:r>
                    <w:rPr>
                      <w:color w:val="000000"/>
                      <w:lang w:eastAsia="zh-CN"/>
                    </w:rPr>
                    <w:t>5. Support of single-TRP PUSCH transmission using default beam when enhanced SFN PDCCH transmission scheme is configured</w:t>
                  </w:r>
                </w:p>
                <w:p w14:paraId="38058F7A" w14:textId="77777777" w:rsidR="00E91A8A" w:rsidRDefault="008A10E7">
                  <w:pPr>
                    <w:autoSpaceDE w:val="0"/>
                    <w:autoSpaceDN w:val="0"/>
                    <w:adjustRightInd w:val="0"/>
                    <w:snapToGrid w:val="0"/>
                    <w:spacing w:afterLines="50"/>
                    <w:contextualSpacing/>
                    <w:rPr>
                      <w:color w:val="000000"/>
                      <w:lang w:eastAsia="zh-CN"/>
                    </w:rPr>
                  </w:pPr>
                  <w:r>
                    <w:rPr>
                      <w:strike/>
                      <w:color w:val="FF0000"/>
                      <w:lang w:eastAsia="zh-CN"/>
                    </w:rPr>
                    <w:t xml:space="preserve">FFS: </w:t>
                  </w:r>
                  <w:r>
                    <w:rPr>
                      <w:color w:val="000000"/>
                      <w:lang w:eastAsia="zh-CN"/>
                    </w:rPr>
                    <w:t>6.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tcPr>
                <w:p w14:paraId="485DFA56" w14:textId="77777777" w:rsidR="00E91A8A" w:rsidRDefault="008A10E7">
                  <w:pPr>
                    <w:pStyle w:val="TAL"/>
                    <w:rPr>
                      <w:rFonts w:ascii="Times New Roman" w:hAnsi="Times New Roman"/>
                      <w:color w:val="FF0000"/>
                      <w:sz w:val="20"/>
                      <w:lang w:eastAsia="zh-CN"/>
                    </w:rPr>
                  </w:pPr>
                  <w:r>
                    <w:rPr>
                      <w:rFonts w:ascii="Times New Roman" w:hAnsi="Times New Roman"/>
                      <w:color w:val="FF0000"/>
                      <w:sz w:val="20"/>
                    </w:rPr>
                    <w:t>23-6-</w:t>
                  </w:r>
                  <w:r>
                    <w:rPr>
                      <w:rFonts w:ascii="Times New Roman" w:hAnsi="Times New Roman" w:hint="eastAsia"/>
                      <w:color w:val="FF0000"/>
                      <w:sz w:val="20"/>
                      <w:lang w:eastAsia="zh-CN"/>
                    </w:rPr>
                    <w:t>1a/</w:t>
                  </w:r>
                  <w:r>
                    <w:rPr>
                      <w:rFonts w:ascii="Times New Roman" w:hAnsi="Times New Roman"/>
                      <w:color w:val="FF0000"/>
                      <w:sz w:val="20"/>
                    </w:rPr>
                    <w:t>23-6-</w:t>
                  </w:r>
                  <w:r>
                    <w:rPr>
                      <w:rFonts w:ascii="Times New Roman" w:hAnsi="Times New Roman" w:hint="eastAsia"/>
                      <w:color w:val="FF0000"/>
                      <w:sz w:val="20"/>
                      <w:lang w:eastAsia="zh-CN"/>
                    </w:rPr>
                    <w:t>2a</w:t>
                  </w:r>
                </w:p>
              </w:tc>
              <w:tc>
                <w:tcPr>
                  <w:tcW w:w="0" w:type="auto"/>
                  <w:tcBorders>
                    <w:top w:val="single" w:sz="4" w:space="0" w:color="auto"/>
                    <w:left w:val="single" w:sz="4" w:space="0" w:color="auto"/>
                    <w:bottom w:val="single" w:sz="4" w:space="0" w:color="auto"/>
                    <w:right w:val="single" w:sz="4" w:space="0" w:color="auto"/>
                  </w:tcBorders>
                </w:tcPr>
                <w:p w14:paraId="585985DD"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7D715A34"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009E84D1"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5C59E638"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7FE1D732" w14:textId="77777777" w:rsidR="00E91A8A" w:rsidRDefault="008A10E7">
                  <w:pPr>
                    <w:pStyle w:val="TAL"/>
                    <w:rPr>
                      <w:rFonts w:ascii="Times New Roman" w:hAnsi="Times New Roman"/>
                      <w:color w:val="000000"/>
                      <w:sz w:val="20"/>
                      <w:u w:val="single"/>
                    </w:rPr>
                  </w:pPr>
                  <w:r>
                    <w:rPr>
                      <w:rFonts w:ascii="Times New Roman" w:hAnsi="Times New Roman"/>
                      <w:sz w:val="20"/>
                      <w:lang w:eastAsia="zh-CN"/>
                    </w:rPr>
                    <w:t>Optional with capability signalling</w:t>
                  </w:r>
                </w:p>
              </w:tc>
            </w:tr>
          </w:tbl>
          <w:p w14:paraId="08142B12" w14:textId="77777777" w:rsidR="00E91A8A" w:rsidRDefault="00E91A8A">
            <w:pPr>
              <w:rPr>
                <w:rFonts w:eastAsia="SimSun"/>
                <w:bCs/>
                <w:iCs/>
                <w:lang w:eastAsia="zh-CN"/>
              </w:rPr>
            </w:pPr>
          </w:p>
          <w:p w14:paraId="08C50757" w14:textId="77777777" w:rsidR="00E91A8A" w:rsidRDefault="00E91A8A">
            <w:pPr>
              <w:spacing w:beforeLines="50" w:before="120"/>
              <w:jc w:val="left"/>
              <w:rPr>
                <w:rFonts w:ascii="Calibri" w:hAnsi="Calibri" w:cs="Calibri"/>
                <w:color w:val="000000"/>
              </w:rPr>
            </w:pPr>
          </w:p>
        </w:tc>
      </w:tr>
      <w:tr w:rsidR="00E91A8A" w14:paraId="5BD21FAC" w14:textId="77777777">
        <w:tc>
          <w:tcPr>
            <w:tcW w:w="1818" w:type="dxa"/>
            <w:tcBorders>
              <w:top w:val="single" w:sz="4" w:space="0" w:color="auto"/>
              <w:left w:val="single" w:sz="4" w:space="0" w:color="auto"/>
              <w:bottom w:val="single" w:sz="4" w:space="0" w:color="auto"/>
              <w:right w:val="single" w:sz="4" w:space="0" w:color="auto"/>
            </w:tcBorders>
          </w:tcPr>
          <w:p w14:paraId="59BC43A0"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7B2AF7" w14:textId="77777777" w:rsidR="00E91A8A" w:rsidRDefault="008A10E7">
            <w:pPr>
              <w:pStyle w:val="0Maintext"/>
              <w:spacing w:after="240" w:afterAutospacing="0"/>
              <w:rPr>
                <w:lang w:eastAsia="ko-KR"/>
              </w:rPr>
            </w:pPr>
            <w:r>
              <w:rPr>
                <w:rFonts w:hint="eastAsia"/>
                <w:lang w:eastAsia="ko-KR"/>
              </w:rPr>
              <w:t>R</w:t>
            </w:r>
            <w:r>
              <w:rPr>
                <w:lang w:eastAsia="ko-KR"/>
              </w:rPr>
              <w:t>egarding FG 23-6-4, since all new default beam behaviors are included in a single FG so far, we would like to suggest to split this FG as three separate feature groups and each feature group can have their own purpose to support how many numbers of default beams and which direction of default beam.</w:t>
            </w:r>
          </w:p>
          <w:p w14:paraId="5E2C1767" w14:textId="77777777" w:rsidR="00E91A8A" w:rsidRDefault="008A10E7">
            <w:pPr>
              <w:pStyle w:val="0Maintext"/>
              <w:spacing w:after="0" w:afterAutospacing="0"/>
              <w:ind w:firstLine="0"/>
              <w:rPr>
                <w:lang w:val="en-US"/>
              </w:rPr>
            </w:pPr>
            <w:r>
              <w:rPr>
                <w:b/>
                <w:u w:val="single"/>
                <w:lang w:val="en-US"/>
              </w:rPr>
              <w:t>Proposal 25:</w:t>
            </w:r>
            <w:r>
              <w:rPr>
                <w:lang w:val="en-US" w:eastAsia="ko-KR"/>
              </w:rPr>
              <w:t xml:space="preserve"> Split</w:t>
            </w:r>
            <w:r>
              <w:rPr>
                <w:lang w:val="en-US"/>
              </w:rPr>
              <w:t xml:space="preserve"> FG 23-6-4 as three separate feature groups and all three feature groups are FR2 only: </w:t>
            </w:r>
          </w:p>
          <w:p w14:paraId="5C8AA3CE" w14:textId="77777777" w:rsidR="00E91A8A" w:rsidRDefault="008A10E7">
            <w:pPr>
              <w:pStyle w:val="0Maintext"/>
              <w:numPr>
                <w:ilvl w:val="0"/>
                <w:numId w:val="153"/>
              </w:numPr>
              <w:spacing w:after="0" w:afterAutospacing="0"/>
              <w:rPr>
                <w:lang w:val="en-US" w:eastAsia="ko-KR"/>
              </w:rPr>
            </w:pPr>
            <w:r>
              <w:rPr>
                <w:lang w:val="en-US"/>
              </w:rPr>
              <w:t>Components 3 as a single feature group to require a new default beam behavior with a single default DL beam</w:t>
            </w:r>
          </w:p>
          <w:p w14:paraId="4DBB0A6D" w14:textId="77777777" w:rsidR="00E91A8A" w:rsidRDefault="008A10E7">
            <w:pPr>
              <w:pStyle w:val="0Maintext"/>
              <w:numPr>
                <w:ilvl w:val="0"/>
                <w:numId w:val="153"/>
              </w:numPr>
              <w:spacing w:after="0" w:afterAutospacing="0"/>
              <w:rPr>
                <w:lang w:val="en-US" w:eastAsia="ko-KR"/>
              </w:rPr>
            </w:pPr>
            <w:r>
              <w:rPr>
                <w:lang w:val="en-US"/>
              </w:rPr>
              <w:t>Components 1 and 2 to require a new default beam behavior with two default DL beams</w:t>
            </w:r>
          </w:p>
          <w:p w14:paraId="1B8BC35A" w14:textId="77777777" w:rsidR="00E91A8A" w:rsidRDefault="008A10E7">
            <w:pPr>
              <w:pStyle w:val="0Maintext"/>
              <w:numPr>
                <w:ilvl w:val="0"/>
                <w:numId w:val="153"/>
              </w:numPr>
              <w:spacing w:after="240" w:afterAutospacing="0"/>
              <w:rPr>
                <w:lang w:val="en-US" w:eastAsia="ko-KR"/>
              </w:rPr>
            </w:pPr>
            <w:r>
              <w:rPr>
                <w:lang w:val="en-US"/>
              </w:rPr>
              <w:t>Components 4, 5, and 6 to require a new default beam behavior with a single default UL beam.</w:t>
            </w:r>
          </w:p>
        </w:tc>
      </w:tr>
      <w:tr w:rsidR="00E91A8A" w14:paraId="5E69E619" w14:textId="77777777">
        <w:tc>
          <w:tcPr>
            <w:tcW w:w="1818" w:type="dxa"/>
            <w:tcBorders>
              <w:top w:val="single" w:sz="4" w:space="0" w:color="auto"/>
              <w:left w:val="single" w:sz="4" w:space="0" w:color="auto"/>
              <w:bottom w:val="single" w:sz="4" w:space="0" w:color="auto"/>
              <w:right w:val="single" w:sz="4" w:space="0" w:color="auto"/>
            </w:tcBorders>
          </w:tcPr>
          <w:p w14:paraId="2715EA5E"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CCECAC"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Default beam is useful for both HST and URLLC, and we should add URLLC in addition to HST for the name of FG23-6-4.</w:t>
            </w:r>
          </w:p>
          <w:p w14:paraId="66A031C3" w14:textId="77777777" w:rsidR="00E91A8A" w:rsidRDefault="008A10E7">
            <w:pPr>
              <w:pStyle w:val="ListParagraph"/>
              <w:numPr>
                <w:ilvl w:val="1"/>
                <w:numId w:val="29"/>
              </w:numPr>
              <w:spacing w:before="240" w:after="60"/>
              <w:rPr>
                <w:rFonts w:ascii="Times New Roman" w:eastAsia="MS Mincho" w:hAnsi="Times New Roman"/>
                <w:lang w:eastAsia="ja-JP"/>
              </w:rPr>
            </w:pPr>
            <w:r>
              <w:rPr>
                <w:rFonts w:ascii="Times New Roman" w:eastAsia="MS Mincho" w:hAnsi="Times New Roman"/>
                <w:lang w:eastAsia="ja-JP"/>
              </w:rPr>
              <w:t>We agree all of components in FG23-6-4 are needed. Alternatively, we can create more general component(s) which combines the multiple components.</w:t>
            </w:r>
          </w:p>
          <w:p w14:paraId="2AA1F748"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767"/>
              <w:gridCol w:w="649"/>
              <w:gridCol w:w="2540"/>
              <w:gridCol w:w="11051"/>
              <w:gridCol w:w="222"/>
              <w:gridCol w:w="222"/>
              <w:gridCol w:w="222"/>
              <w:gridCol w:w="222"/>
              <w:gridCol w:w="222"/>
              <w:gridCol w:w="222"/>
              <w:gridCol w:w="222"/>
              <w:gridCol w:w="222"/>
              <w:gridCol w:w="222"/>
              <w:gridCol w:w="2220"/>
            </w:tblGrid>
            <w:tr w:rsidR="00E91A8A" w14:paraId="3CC8131D" w14:textId="77777777">
              <w:trPr>
                <w:trHeight w:val="20"/>
              </w:trPr>
              <w:tc>
                <w:tcPr>
                  <w:tcW w:w="0" w:type="auto"/>
                  <w:shd w:val="clear" w:color="auto" w:fill="FFFFFF"/>
                </w:tcPr>
                <w:p w14:paraId="22985F26" w14:textId="77777777" w:rsidR="00E91A8A" w:rsidRDefault="008A10E7">
                  <w:pPr>
                    <w:pStyle w:val="TAL"/>
                    <w:ind w:firstLine="440"/>
                    <w:rPr>
                      <w:rFonts w:cs="Arial"/>
                      <w:color w:val="000000"/>
                      <w:szCs w:val="18"/>
                    </w:rPr>
                  </w:pPr>
                  <w:r>
                    <w:rPr>
                      <w:rFonts w:cs="Arial"/>
                      <w:color w:val="000000"/>
                      <w:szCs w:val="18"/>
                    </w:rPr>
                    <w:lastRenderedPageBreak/>
                    <w:t>23. NR_FeMIMO</w:t>
                  </w:r>
                </w:p>
              </w:tc>
              <w:tc>
                <w:tcPr>
                  <w:tcW w:w="0" w:type="auto"/>
                  <w:shd w:val="clear" w:color="auto" w:fill="FFFFFF"/>
                </w:tcPr>
                <w:p w14:paraId="4A86EE0D" w14:textId="77777777" w:rsidR="00E91A8A" w:rsidRDefault="008A10E7">
                  <w:pPr>
                    <w:pStyle w:val="TAL"/>
                    <w:rPr>
                      <w:rFonts w:cs="Arial"/>
                      <w:color w:val="000000"/>
                      <w:szCs w:val="18"/>
                    </w:rPr>
                  </w:pPr>
                  <w:r>
                    <w:rPr>
                      <w:rFonts w:cs="Arial"/>
                      <w:color w:val="000000"/>
                      <w:szCs w:val="18"/>
                    </w:rPr>
                    <w:t>23-6-4</w:t>
                  </w:r>
                </w:p>
              </w:tc>
              <w:tc>
                <w:tcPr>
                  <w:tcW w:w="0" w:type="auto"/>
                  <w:shd w:val="clear" w:color="auto" w:fill="FFFFFF"/>
                </w:tcPr>
                <w:p w14:paraId="356739DF" w14:textId="77777777" w:rsidR="00E91A8A" w:rsidRDefault="008A10E7">
                  <w:pPr>
                    <w:pStyle w:val="TAL"/>
                    <w:rPr>
                      <w:rFonts w:cs="Arial"/>
                      <w:color w:val="000000"/>
                      <w:szCs w:val="18"/>
                    </w:rPr>
                  </w:pPr>
                  <w:r>
                    <w:rPr>
                      <w:rFonts w:cs="Arial"/>
                      <w:color w:val="000000"/>
                      <w:szCs w:val="18"/>
                    </w:rPr>
                    <w:t xml:space="preserve">Default beam setup </w:t>
                  </w:r>
                  <w:del w:id="950" w:author="Author">
                    <w:r>
                      <w:rPr>
                        <w:rFonts w:cs="Arial"/>
                        <w:color w:val="000000"/>
                        <w:szCs w:val="18"/>
                      </w:rPr>
                      <w:delText>[</w:delText>
                    </w:r>
                  </w:del>
                  <w:r>
                    <w:rPr>
                      <w:rFonts w:cs="Arial"/>
                      <w:color w:val="000000"/>
                      <w:szCs w:val="18"/>
                    </w:rPr>
                    <w:t>for HST</w:t>
                  </w:r>
                  <w:ins w:id="951" w:author="Author">
                    <w:r>
                      <w:rPr>
                        <w:rFonts w:cs="Arial"/>
                        <w:color w:val="000000"/>
                        <w:szCs w:val="18"/>
                      </w:rPr>
                      <w:t>/URLLC</w:t>
                    </w:r>
                  </w:ins>
                  <w:del w:id="952" w:author="Author">
                    <w:r>
                      <w:rPr>
                        <w:rFonts w:cs="Arial"/>
                        <w:color w:val="000000"/>
                        <w:szCs w:val="18"/>
                      </w:rPr>
                      <w:delText>]</w:delText>
                    </w:r>
                  </w:del>
                </w:p>
              </w:tc>
              <w:tc>
                <w:tcPr>
                  <w:tcW w:w="0" w:type="auto"/>
                  <w:shd w:val="clear" w:color="auto" w:fill="FFFFFF"/>
                </w:tcPr>
                <w:p w14:paraId="5423EEFC" w14:textId="77777777" w:rsidR="00E91A8A" w:rsidRDefault="008A10E7">
                  <w:p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1. Support of PDSCH reception using default beam for Rel-17 enhanced SFN scheme when PDSCH is scheduled with offset less than threshold</w:t>
                  </w:r>
                </w:p>
                <w:p w14:paraId="019424A0" w14:textId="77777777" w:rsidR="00E91A8A" w:rsidRDefault="008A10E7">
                  <w:pPr>
                    <w:autoSpaceDE w:val="0"/>
                    <w:autoSpaceDN w:val="0"/>
                    <w:adjustRightInd w:val="0"/>
                    <w:snapToGrid w:val="0"/>
                    <w:spacing w:before="0" w:afterLines="50"/>
                    <w:contextualSpacing/>
                    <w:rPr>
                      <w:rFonts w:cs="Arial"/>
                      <w:color w:val="000000"/>
                      <w:sz w:val="18"/>
                      <w:szCs w:val="18"/>
                    </w:rPr>
                  </w:pPr>
                  <w:del w:id="953" w:author="Author">
                    <w:r>
                      <w:rPr>
                        <w:rFonts w:cs="Arial"/>
                        <w:color w:val="000000"/>
                        <w:sz w:val="18"/>
                        <w:szCs w:val="18"/>
                      </w:rPr>
                      <w:delText xml:space="preserve">FFS: </w:delText>
                    </w:r>
                  </w:del>
                  <w:r>
                    <w:rPr>
                      <w:rFonts w:cs="Arial"/>
                      <w:color w:val="000000"/>
                      <w:sz w:val="18"/>
                      <w:szCs w:val="18"/>
                    </w:rPr>
                    <w:t xml:space="preserve">2. Support PDSCH reception using default beam for Rel-17 enhanced SFN scheme when TCI field is not present in DCI </w:t>
                  </w:r>
                  <w:del w:id="954" w:author="Author">
                    <w:r>
                      <w:rPr>
                        <w:rFonts w:cs="Arial"/>
                        <w:color w:val="000000"/>
                        <w:sz w:val="18"/>
                        <w:szCs w:val="18"/>
                      </w:rPr>
                      <w:delText>[</w:delText>
                    </w:r>
                  </w:del>
                  <w:r>
                    <w:rPr>
                      <w:rFonts w:cs="Arial"/>
                      <w:color w:val="000000"/>
                      <w:sz w:val="18"/>
                      <w:szCs w:val="18"/>
                    </w:rPr>
                    <w:t>when PDSCH is scheduled with offset equal or larger than the threshold</w:t>
                  </w:r>
                  <w:del w:id="955" w:author="Author">
                    <w:r>
                      <w:rPr>
                        <w:rFonts w:cs="Arial"/>
                        <w:color w:val="000000"/>
                        <w:sz w:val="18"/>
                        <w:szCs w:val="18"/>
                      </w:rPr>
                      <w:delText>]</w:delText>
                    </w:r>
                  </w:del>
                </w:p>
                <w:p w14:paraId="2B4DB0E5" w14:textId="77777777" w:rsidR="00E91A8A" w:rsidRDefault="008A10E7">
                  <w:p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3. Support aperiodic CSI-RS reception using default beam for Rel-17 enhanced SFN scheme when scheduling offset is less than threshold</w:t>
                  </w:r>
                </w:p>
                <w:p w14:paraId="5E87FF75" w14:textId="77777777" w:rsidR="00E91A8A" w:rsidRDefault="008A10E7">
                  <w:pPr>
                    <w:autoSpaceDE w:val="0"/>
                    <w:autoSpaceDN w:val="0"/>
                    <w:adjustRightInd w:val="0"/>
                    <w:snapToGrid w:val="0"/>
                    <w:spacing w:before="0" w:afterLines="50"/>
                    <w:contextualSpacing/>
                    <w:rPr>
                      <w:rFonts w:cs="Arial"/>
                      <w:color w:val="000000"/>
                      <w:sz w:val="18"/>
                      <w:szCs w:val="18"/>
                    </w:rPr>
                  </w:pPr>
                  <w:del w:id="956" w:author="Author">
                    <w:r>
                      <w:rPr>
                        <w:rFonts w:cs="Arial"/>
                        <w:color w:val="000000"/>
                        <w:sz w:val="18"/>
                        <w:szCs w:val="18"/>
                      </w:rPr>
                      <w:delText xml:space="preserve">FFS: </w:delText>
                    </w:r>
                  </w:del>
                  <w:r>
                    <w:rPr>
                      <w:rFonts w:cs="Arial"/>
                      <w:color w:val="000000"/>
                      <w:sz w:val="18"/>
                      <w:szCs w:val="18"/>
                    </w:rPr>
                    <w:t>4. Support of single-TRP PUCCH transmission using default beam when enhanced SFN PDCCH transmission scheme is configured</w:t>
                  </w:r>
                </w:p>
                <w:p w14:paraId="22600EAC" w14:textId="77777777" w:rsidR="00E91A8A" w:rsidRDefault="008A10E7">
                  <w:pPr>
                    <w:autoSpaceDE w:val="0"/>
                    <w:autoSpaceDN w:val="0"/>
                    <w:adjustRightInd w:val="0"/>
                    <w:snapToGrid w:val="0"/>
                    <w:spacing w:before="0" w:afterLines="50"/>
                    <w:contextualSpacing/>
                    <w:rPr>
                      <w:rFonts w:cs="Arial"/>
                      <w:color w:val="000000"/>
                      <w:sz w:val="18"/>
                      <w:szCs w:val="18"/>
                    </w:rPr>
                  </w:pPr>
                  <w:del w:id="957" w:author="Author">
                    <w:r>
                      <w:rPr>
                        <w:rFonts w:cs="Arial"/>
                        <w:color w:val="000000"/>
                        <w:sz w:val="18"/>
                        <w:szCs w:val="18"/>
                      </w:rPr>
                      <w:delText xml:space="preserve">FFS: </w:delText>
                    </w:r>
                  </w:del>
                  <w:r>
                    <w:rPr>
                      <w:rFonts w:cs="Arial"/>
                      <w:color w:val="000000"/>
                      <w:sz w:val="18"/>
                      <w:szCs w:val="18"/>
                    </w:rPr>
                    <w:t>5. Support of single-TRP PUSCH transmission using default beam when enhanced SFN PDCCH transmission scheme is configured</w:t>
                  </w:r>
                </w:p>
                <w:p w14:paraId="5A1FB280" w14:textId="77777777" w:rsidR="00E91A8A" w:rsidRDefault="008A10E7">
                  <w:pPr>
                    <w:autoSpaceDE w:val="0"/>
                    <w:autoSpaceDN w:val="0"/>
                    <w:adjustRightInd w:val="0"/>
                    <w:snapToGrid w:val="0"/>
                    <w:spacing w:before="0" w:afterLines="50"/>
                    <w:contextualSpacing/>
                    <w:rPr>
                      <w:rFonts w:cs="Arial"/>
                      <w:color w:val="000000"/>
                      <w:sz w:val="18"/>
                      <w:szCs w:val="18"/>
                    </w:rPr>
                  </w:pPr>
                  <w:del w:id="958" w:author="Author">
                    <w:r>
                      <w:rPr>
                        <w:rFonts w:cs="Arial"/>
                        <w:color w:val="000000"/>
                        <w:sz w:val="18"/>
                        <w:szCs w:val="18"/>
                      </w:rPr>
                      <w:delText xml:space="preserve">FFS: </w:delText>
                    </w:r>
                  </w:del>
                  <w:r>
                    <w:rPr>
                      <w:rFonts w:cs="Arial"/>
                      <w:color w:val="000000"/>
                      <w:sz w:val="18"/>
                      <w:szCs w:val="18"/>
                    </w:rPr>
                    <w:t>6. Support of single-TRP SRS resource transmission using default beam when enhanced SFN PDCCH transmission scheme is configured</w:t>
                  </w:r>
                </w:p>
              </w:tc>
              <w:tc>
                <w:tcPr>
                  <w:tcW w:w="0" w:type="auto"/>
                  <w:shd w:val="clear" w:color="auto" w:fill="FFFFFF"/>
                </w:tcPr>
                <w:p w14:paraId="0D0FC66C" w14:textId="77777777" w:rsidR="00E91A8A" w:rsidRDefault="00E91A8A">
                  <w:pPr>
                    <w:pStyle w:val="TAL"/>
                    <w:ind w:firstLine="440"/>
                    <w:rPr>
                      <w:rFonts w:cs="Arial"/>
                      <w:color w:val="000000"/>
                      <w:szCs w:val="18"/>
                    </w:rPr>
                  </w:pPr>
                </w:p>
              </w:tc>
              <w:tc>
                <w:tcPr>
                  <w:tcW w:w="0" w:type="auto"/>
                  <w:shd w:val="clear" w:color="auto" w:fill="FFFFFF"/>
                </w:tcPr>
                <w:p w14:paraId="313BE29F" w14:textId="77777777" w:rsidR="00E91A8A" w:rsidRDefault="00E91A8A">
                  <w:pPr>
                    <w:pStyle w:val="TAL"/>
                    <w:ind w:firstLine="440"/>
                    <w:rPr>
                      <w:rFonts w:cs="Arial"/>
                      <w:color w:val="000000"/>
                      <w:szCs w:val="18"/>
                    </w:rPr>
                  </w:pPr>
                </w:p>
              </w:tc>
              <w:tc>
                <w:tcPr>
                  <w:tcW w:w="0" w:type="auto"/>
                  <w:shd w:val="clear" w:color="auto" w:fill="FFFFFF"/>
                </w:tcPr>
                <w:p w14:paraId="6171A8E1" w14:textId="77777777" w:rsidR="00E91A8A" w:rsidRDefault="00E91A8A">
                  <w:pPr>
                    <w:pStyle w:val="TAL"/>
                    <w:ind w:firstLine="440"/>
                    <w:rPr>
                      <w:rFonts w:cs="Arial"/>
                      <w:color w:val="000000"/>
                      <w:szCs w:val="18"/>
                    </w:rPr>
                  </w:pPr>
                </w:p>
              </w:tc>
              <w:tc>
                <w:tcPr>
                  <w:tcW w:w="0" w:type="auto"/>
                  <w:shd w:val="clear" w:color="auto" w:fill="FFFFFF"/>
                </w:tcPr>
                <w:p w14:paraId="6068A5A4" w14:textId="77777777" w:rsidR="00E91A8A" w:rsidRDefault="00E91A8A">
                  <w:pPr>
                    <w:pStyle w:val="TAL"/>
                    <w:ind w:firstLine="440"/>
                    <w:rPr>
                      <w:rFonts w:cs="Arial"/>
                      <w:color w:val="000000"/>
                      <w:szCs w:val="18"/>
                    </w:rPr>
                  </w:pPr>
                </w:p>
              </w:tc>
              <w:tc>
                <w:tcPr>
                  <w:tcW w:w="0" w:type="auto"/>
                  <w:shd w:val="clear" w:color="auto" w:fill="FFFFFF"/>
                </w:tcPr>
                <w:p w14:paraId="29A75F9E" w14:textId="77777777" w:rsidR="00E91A8A" w:rsidRDefault="00E91A8A">
                  <w:pPr>
                    <w:pStyle w:val="TAL"/>
                    <w:ind w:firstLine="440"/>
                    <w:rPr>
                      <w:rFonts w:cs="Arial"/>
                      <w:color w:val="000000"/>
                      <w:szCs w:val="18"/>
                    </w:rPr>
                  </w:pPr>
                </w:p>
              </w:tc>
              <w:tc>
                <w:tcPr>
                  <w:tcW w:w="0" w:type="auto"/>
                  <w:shd w:val="clear" w:color="auto" w:fill="FFFFFF"/>
                </w:tcPr>
                <w:p w14:paraId="150BFE7A" w14:textId="77777777" w:rsidR="00E91A8A" w:rsidRDefault="00E91A8A">
                  <w:pPr>
                    <w:pStyle w:val="TAL"/>
                    <w:ind w:firstLine="440"/>
                    <w:rPr>
                      <w:rFonts w:cs="Arial"/>
                      <w:color w:val="000000"/>
                      <w:szCs w:val="18"/>
                    </w:rPr>
                  </w:pPr>
                </w:p>
              </w:tc>
              <w:tc>
                <w:tcPr>
                  <w:tcW w:w="0" w:type="auto"/>
                  <w:shd w:val="clear" w:color="auto" w:fill="FFFFFF"/>
                </w:tcPr>
                <w:p w14:paraId="082E4C24" w14:textId="77777777" w:rsidR="00E91A8A" w:rsidRDefault="00E91A8A">
                  <w:pPr>
                    <w:pStyle w:val="TAL"/>
                    <w:ind w:firstLine="440"/>
                    <w:rPr>
                      <w:rFonts w:cs="Arial"/>
                      <w:color w:val="000000"/>
                      <w:szCs w:val="18"/>
                    </w:rPr>
                  </w:pPr>
                </w:p>
              </w:tc>
              <w:tc>
                <w:tcPr>
                  <w:tcW w:w="0" w:type="auto"/>
                  <w:shd w:val="clear" w:color="auto" w:fill="FFFFFF"/>
                </w:tcPr>
                <w:p w14:paraId="732BAEEE" w14:textId="77777777" w:rsidR="00E91A8A" w:rsidRDefault="00E91A8A">
                  <w:pPr>
                    <w:pStyle w:val="TAL"/>
                    <w:ind w:firstLine="440"/>
                    <w:rPr>
                      <w:rFonts w:cs="Arial"/>
                      <w:color w:val="000000"/>
                      <w:szCs w:val="18"/>
                    </w:rPr>
                  </w:pPr>
                </w:p>
              </w:tc>
              <w:tc>
                <w:tcPr>
                  <w:tcW w:w="0" w:type="auto"/>
                  <w:shd w:val="clear" w:color="auto" w:fill="FFFFFF"/>
                </w:tcPr>
                <w:p w14:paraId="6DE2E6F4" w14:textId="77777777" w:rsidR="00E91A8A" w:rsidRDefault="00E91A8A">
                  <w:pPr>
                    <w:pStyle w:val="TAL"/>
                    <w:ind w:firstLine="440"/>
                    <w:rPr>
                      <w:rFonts w:cs="Arial"/>
                      <w:color w:val="000000"/>
                      <w:szCs w:val="18"/>
                    </w:rPr>
                  </w:pPr>
                </w:p>
              </w:tc>
              <w:tc>
                <w:tcPr>
                  <w:tcW w:w="0" w:type="auto"/>
                  <w:shd w:val="clear" w:color="auto" w:fill="FFFFFF"/>
                </w:tcPr>
                <w:p w14:paraId="34C320A4" w14:textId="77777777" w:rsidR="00E91A8A" w:rsidRDefault="008A10E7">
                  <w:pPr>
                    <w:pStyle w:val="TAL"/>
                    <w:rPr>
                      <w:rFonts w:cs="Arial"/>
                      <w:color w:val="000000"/>
                      <w:szCs w:val="18"/>
                    </w:rPr>
                  </w:pPr>
                  <w:r>
                    <w:rPr>
                      <w:rFonts w:cs="Arial"/>
                      <w:color w:val="000000"/>
                      <w:szCs w:val="18"/>
                    </w:rPr>
                    <w:t>Optional with capability signalling</w:t>
                  </w:r>
                </w:p>
              </w:tc>
            </w:tr>
          </w:tbl>
          <w:p w14:paraId="629209B6" w14:textId="77777777" w:rsidR="00E91A8A" w:rsidRDefault="00E91A8A"/>
          <w:p w14:paraId="178B8494" w14:textId="77777777" w:rsidR="00E91A8A" w:rsidRDefault="00E91A8A">
            <w:pPr>
              <w:spacing w:beforeLines="50" w:before="120"/>
              <w:jc w:val="left"/>
              <w:rPr>
                <w:rFonts w:ascii="Calibri" w:hAnsi="Calibri" w:cs="Calibri"/>
                <w:color w:val="000000"/>
              </w:rPr>
            </w:pPr>
          </w:p>
        </w:tc>
      </w:tr>
      <w:tr w:rsidR="00E91A8A" w14:paraId="4DF4B55A" w14:textId="77777777">
        <w:tc>
          <w:tcPr>
            <w:tcW w:w="1818" w:type="dxa"/>
            <w:tcBorders>
              <w:top w:val="single" w:sz="4" w:space="0" w:color="auto"/>
              <w:left w:val="single" w:sz="4" w:space="0" w:color="auto"/>
              <w:bottom w:val="single" w:sz="4" w:space="0" w:color="auto"/>
              <w:right w:val="single" w:sz="4" w:space="0" w:color="auto"/>
            </w:tcBorders>
          </w:tcPr>
          <w:p w14:paraId="1FAD4019"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80D1F4" w14:textId="77777777" w:rsidR="00E91A8A" w:rsidRDefault="008A10E7">
            <w:pPr>
              <w:pStyle w:val="text"/>
              <w:rPr>
                <w:rFonts w:ascii="Times New Roman" w:eastAsia="Times New Roman" w:hAnsi="Times New Roman"/>
                <w:b/>
                <w:kern w:val="0"/>
                <w:sz w:val="22"/>
                <w:szCs w:val="22"/>
                <w:u w:val="single"/>
              </w:rPr>
            </w:pPr>
            <w:r>
              <w:rPr>
                <w:rFonts w:ascii="Times New Roman" w:eastAsia="Times New Roman" w:hAnsi="Times New Roman" w:hint="eastAsia"/>
                <w:b/>
                <w:kern w:val="0"/>
                <w:sz w:val="22"/>
                <w:szCs w:val="22"/>
                <w:u w:val="single"/>
              </w:rPr>
              <w:t>F</w:t>
            </w:r>
            <w:r>
              <w:rPr>
                <w:rFonts w:ascii="Times New Roman" w:eastAsia="Times New Roman" w:hAnsi="Times New Roman"/>
                <w:b/>
                <w:kern w:val="0"/>
                <w:sz w:val="22"/>
                <w:szCs w:val="22"/>
                <w:u w:val="single"/>
              </w:rPr>
              <w:t>G 23-6-4</w:t>
            </w:r>
          </w:p>
          <w:p w14:paraId="6D03536E" w14:textId="77777777" w:rsidR="00E91A8A" w:rsidRDefault="008A10E7">
            <w:pPr>
              <w:pStyle w:val="text"/>
              <w:rPr>
                <w:sz w:val="22"/>
                <w:szCs w:val="22"/>
              </w:rPr>
            </w:pPr>
            <w:r>
              <w:rPr>
                <w:rFonts w:ascii="Times New Roman" w:eastAsia="Times New Roman" w:hAnsi="Times New Roman"/>
                <w:kern w:val="0"/>
                <w:sz w:val="22"/>
                <w:szCs w:val="22"/>
              </w:rPr>
              <w:t xml:space="preserve">In general, UE supports DL default beam, but it can not support default beam for UL, and </w:t>
            </w:r>
            <w:r>
              <w:rPr>
                <w:rFonts w:ascii="Times New Roman" w:hAnsi="Times New Roman"/>
                <w:sz w:val="22"/>
                <w:szCs w:val="22"/>
              </w:rPr>
              <w:t>vice versa</w:t>
            </w:r>
            <w:r>
              <w:rPr>
                <w:rFonts w:ascii="Times New Roman" w:eastAsia="Times New Roman" w:hAnsi="Times New Roman"/>
                <w:kern w:val="0"/>
                <w:sz w:val="22"/>
                <w:szCs w:val="22"/>
              </w:rPr>
              <w:t>. Therefore, we suggest to decouple default beam for DL and UL.</w:t>
            </w:r>
          </w:p>
          <w:p w14:paraId="33A4A257" w14:textId="77777777" w:rsidR="00E91A8A" w:rsidRDefault="008A10E7">
            <w:pPr>
              <w:rPr>
                <w:i/>
                <w:lang w:eastAsia="zh-CN"/>
              </w:rPr>
            </w:pPr>
            <w:r>
              <w:rPr>
                <w:b/>
                <w:i/>
                <w:lang w:eastAsia="zh-CN"/>
              </w:rPr>
              <w:t>Proposal 8: Suggest to split the FG 23-6-4 into two FGs, where one FG includes component 1, 2 and 3, and another includes component 4, 5 and 6.</w:t>
            </w:r>
          </w:p>
        </w:tc>
      </w:tr>
      <w:tr w:rsidR="00E91A8A" w14:paraId="769AB4AD" w14:textId="77777777">
        <w:tc>
          <w:tcPr>
            <w:tcW w:w="1818" w:type="dxa"/>
            <w:tcBorders>
              <w:top w:val="single" w:sz="4" w:space="0" w:color="auto"/>
              <w:left w:val="single" w:sz="4" w:space="0" w:color="auto"/>
              <w:bottom w:val="single" w:sz="4" w:space="0" w:color="auto"/>
              <w:right w:val="single" w:sz="4" w:space="0" w:color="auto"/>
            </w:tcBorders>
          </w:tcPr>
          <w:p w14:paraId="3FDE1E0E"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33C931" w14:textId="77777777" w:rsidR="00E91A8A" w:rsidRDefault="008A10E7">
            <w:r>
              <w:t>Regarding FG 23-6-4, it should be split into multiple FGs. The first FG is for the default beam for PDSCH and CSI-RS and should include components 1, 2 and 3. The second FG 23-6-4A is for UE capality of two QCL TypeD properories for multiple overlapping CORESETs when a CORESET is activated with two TCI as per RAN1-agreement below. And third FG 23-6-4b is for UL default spatial relation and pathloss RS.</w:t>
            </w:r>
          </w:p>
          <w:p w14:paraId="28BA28EE" w14:textId="77777777" w:rsidR="00E91A8A" w:rsidRDefault="00E91A8A"/>
          <w:tbl>
            <w:tblPr>
              <w:tblpPr w:leftFromText="180" w:rightFromText="180" w:vertAnchor="text" w:horzAnchor="margin"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91A8A" w14:paraId="267331E7" w14:textId="77777777">
              <w:trPr>
                <w:trHeight w:val="1135"/>
              </w:trPr>
              <w:tc>
                <w:tcPr>
                  <w:tcW w:w="0" w:type="auto"/>
                </w:tcPr>
                <w:p w14:paraId="08C0FAEC" w14:textId="77777777" w:rsidR="00E91A8A" w:rsidRDefault="008A10E7">
                  <w:pPr>
                    <w:rPr>
                      <w:rFonts w:cs="Times"/>
                      <w:b/>
                      <w:bCs/>
                      <w:szCs w:val="32"/>
                      <w:highlight w:val="green"/>
                    </w:rPr>
                  </w:pPr>
                  <w:r>
                    <w:rPr>
                      <w:rFonts w:cs="Times"/>
                      <w:b/>
                      <w:bCs/>
                      <w:szCs w:val="32"/>
                      <w:highlight w:val="green"/>
                    </w:rPr>
                    <w:t>Agreement</w:t>
                  </w:r>
                </w:p>
                <w:p w14:paraId="6E66D5A5" w14:textId="77777777" w:rsidR="00E91A8A" w:rsidRDefault="008A10E7">
                  <w:pPr>
                    <w:pStyle w:val="xxmsonormal"/>
                    <w:spacing w:before="0" w:beforeAutospacing="0" w:after="0" w:afterAutospacing="0"/>
                    <w:rPr>
                      <w:rFonts w:ascii="Times New Roman" w:eastAsia="SimSun" w:hAnsi="Times New Roman" w:cs="Times New Roman"/>
                      <w:sz w:val="20"/>
                      <w:szCs w:val="20"/>
                    </w:rPr>
                  </w:pPr>
                  <w:r>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7A1F17B2" w14:textId="77777777" w:rsidR="00E91A8A" w:rsidRDefault="008A10E7">
                  <w:pPr>
                    <w:pStyle w:val="xxmsonormal"/>
                    <w:numPr>
                      <w:ilvl w:val="0"/>
                      <w:numId w:val="154"/>
                    </w:numPr>
                    <w:overflowPunct w:val="0"/>
                    <w:autoSpaceDE w:val="0"/>
                    <w:autoSpaceDN w:val="0"/>
                    <w:adjustRightInd w:val="0"/>
                    <w:spacing w:before="0" w:beforeAutospacing="0" w:after="0" w:afterAutospacing="0"/>
                    <w:textAlignment w:val="baseline"/>
                    <w:rPr>
                      <w:rStyle w:val="xxapple-converted-space0"/>
                      <w:rFonts w:eastAsia="SimSun" w:cs="Times New Roman"/>
                      <w:sz w:val="20"/>
                      <w:szCs w:val="20"/>
                    </w:rPr>
                  </w:pPr>
                  <w:r>
                    <w:rPr>
                      <w:rFonts w:ascii="Times New Roman" w:hAnsi="Times New Roman" w:cs="Times New Roman"/>
                      <w:sz w:val="20"/>
                      <w:szCs w:val="20"/>
                    </w:rPr>
                    <w:t>FFS: Prioritization rule considers CORESETs indicated with 1 and/or 2 TCI states</w:t>
                  </w:r>
                  <w:r>
                    <w:rPr>
                      <w:rStyle w:val="xxapple-converted-space0"/>
                      <w:rFonts w:cs="Times New Roman"/>
                      <w:sz w:val="20"/>
                      <w:szCs w:val="20"/>
                    </w:rPr>
                    <w:t> </w:t>
                  </w:r>
                </w:p>
                <w:p w14:paraId="15DCF224" w14:textId="77777777" w:rsidR="00E91A8A" w:rsidRDefault="008A10E7">
                  <w:pPr>
                    <w:pStyle w:val="xxmsonormal"/>
                    <w:numPr>
                      <w:ilvl w:val="0"/>
                      <w:numId w:val="154"/>
                    </w:numPr>
                    <w:overflowPunct w:val="0"/>
                    <w:autoSpaceDE w:val="0"/>
                    <w:autoSpaceDN w:val="0"/>
                    <w:adjustRightInd w:val="0"/>
                    <w:spacing w:before="0" w:beforeAutospacing="0" w:after="0" w:afterAutospacing="0"/>
                    <w:textAlignment w:val="baseline"/>
                    <w:rPr>
                      <w:rFonts w:ascii="Times New Roman" w:eastAsia="SimSun" w:hAnsi="Times New Roman" w:cs="Times New Roman"/>
                      <w:sz w:val="20"/>
                      <w:szCs w:val="20"/>
                    </w:rPr>
                  </w:pPr>
                  <w:r>
                    <w:rPr>
                      <w:rFonts w:ascii="Times New Roman" w:hAnsi="Times New Roman" w:cs="Times New Roman"/>
                      <w:sz w:val="20"/>
                      <w:szCs w:val="20"/>
                    </w:rPr>
                    <w:t>Supports identifying two QCL-TypeD properties for multiple overlapping CORESETs</w:t>
                  </w:r>
                </w:p>
                <w:p w14:paraId="584206E6" w14:textId="77777777" w:rsidR="00E91A8A" w:rsidRDefault="008A10E7">
                  <w:pPr>
                    <w:pStyle w:val="xxmsonormal"/>
                    <w:numPr>
                      <w:ilvl w:val="1"/>
                      <w:numId w:val="154"/>
                    </w:numPr>
                    <w:overflowPunct w:val="0"/>
                    <w:autoSpaceDE w:val="0"/>
                    <w:autoSpaceDN w:val="0"/>
                    <w:adjustRightInd w:val="0"/>
                    <w:spacing w:before="0" w:beforeAutospacing="0" w:after="0" w:afterAutospacing="0"/>
                    <w:textAlignment w:val="baseline"/>
                    <w:rPr>
                      <w:rFonts w:ascii="Times New Roman" w:hAnsi="Times New Roman" w:cs="Times New Roman"/>
                      <w:sz w:val="20"/>
                      <w:szCs w:val="20"/>
                      <w:highlight w:val="green"/>
                    </w:rPr>
                  </w:pPr>
                  <w:r>
                    <w:rPr>
                      <w:rFonts w:ascii="Times New Roman" w:hAnsi="Times New Roman" w:cs="Times New Roman"/>
                      <w:sz w:val="20"/>
                      <w:szCs w:val="20"/>
                      <w:highlight w:val="green"/>
                    </w:rPr>
                    <w:t>UE capability is introduced</w:t>
                  </w:r>
                </w:p>
                <w:p w14:paraId="780F8BC1" w14:textId="77777777" w:rsidR="00E91A8A" w:rsidRDefault="008A10E7">
                  <w:pPr>
                    <w:pStyle w:val="xxmsonormal"/>
                    <w:numPr>
                      <w:ilvl w:val="0"/>
                      <w:numId w:val="154"/>
                    </w:numPr>
                    <w:overflowPunct w:val="0"/>
                    <w:autoSpaceDE w:val="0"/>
                    <w:autoSpaceDN w:val="0"/>
                    <w:adjustRightInd w:val="0"/>
                    <w:spacing w:before="0" w:beforeAutospacing="0" w:after="0" w:afterAutospacing="0"/>
                    <w:textAlignment w:val="baseline"/>
                    <w:rPr>
                      <w:rFonts w:ascii="Times New Roman" w:eastAsia="SimSun" w:hAnsi="Times New Roman" w:cs="Times New Roman"/>
                      <w:sz w:val="20"/>
                      <w:szCs w:val="20"/>
                    </w:rPr>
                  </w:pPr>
                  <w:r>
                    <w:rPr>
                      <w:rFonts w:ascii="Times New Roman" w:hAnsi="Times New Roman" w:cs="Times New Roman"/>
                      <w:sz w:val="20"/>
                      <w:szCs w:val="20"/>
                    </w:rPr>
                    <w:t>FFS other details</w:t>
                  </w:r>
                </w:p>
                <w:p w14:paraId="07716207" w14:textId="77777777" w:rsidR="00E91A8A" w:rsidRDefault="008A10E7">
                  <w:pPr>
                    <w:pStyle w:val="xxmsonormal"/>
                    <w:numPr>
                      <w:ilvl w:val="0"/>
                      <w:numId w:val="154"/>
                    </w:numPr>
                    <w:overflowPunct w:val="0"/>
                    <w:autoSpaceDE w:val="0"/>
                    <w:autoSpaceDN w:val="0"/>
                    <w:adjustRightInd w:val="0"/>
                    <w:spacing w:before="0" w:beforeAutospacing="0" w:after="0" w:afterAutospacing="0"/>
                    <w:textAlignment w:val="baseline"/>
                    <w:rPr>
                      <w:rFonts w:ascii="Times New Roman" w:hAnsi="Times New Roman" w:cs="Times New Roman"/>
                      <w:sz w:val="20"/>
                      <w:szCs w:val="20"/>
                    </w:rPr>
                  </w:pPr>
                  <w:r>
                    <w:rPr>
                      <w:rFonts w:ascii="Times New Roman" w:hAnsi="Times New Roman" w:cs="Times New Roman"/>
                      <w:sz w:val="20"/>
                      <w:szCs w:val="20"/>
                    </w:rPr>
                    <w:t>FFS: Strive to have same / similar solution as discussed under AI 8.1.2.1</w:t>
                  </w:r>
                </w:p>
                <w:p w14:paraId="23CA6436" w14:textId="77777777" w:rsidR="00E91A8A" w:rsidRDefault="00E91A8A">
                  <w:pPr>
                    <w:spacing w:after="0"/>
                    <w:rPr>
                      <w:rFonts w:cs="Times"/>
                      <w:sz w:val="10"/>
                      <w:szCs w:val="10"/>
                    </w:rPr>
                  </w:pPr>
                </w:p>
              </w:tc>
            </w:tr>
          </w:tbl>
          <w:p w14:paraId="2C4E2CEE" w14:textId="77777777" w:rsidR="00E91A8A" w:rsidRDefault="00E91A8A"/>
          <w:p w14:paraId="4E1E8146" w14:textId="77777777" w:rsidR="00E91A8A" w:rsidRDefault="008A10E7">
            <w:pPr>
              <w:rPr>
                <w:rFonts w:eastAsia="MS Mincho"/>
                <w:b/>
                <w:bCs/>
                <w:i/>
                <w:iCs/>
                <w:szCs w:val="22"/>
              </w:rPr>
            </w:pPr>
            <w:r>
              <w:rPr>
                <w:rFonts w:eastAsia="MS Mincho"/>
                <w:b/>
                <w:bCs/>
                <w:i/>
                <w:iCs/>
                <w:szCs w:val="22"/>
                <w:u w:val="single"/>
              </w:rPr>
              <w:t>Proposal 8-7:</w:t>
            </w:r>
            <w:r>
              <w:rPr>
                <w:rFonts w:eastAsia="MS Mincho"/>
                <w:b/>
                <w:bCs/>
                <w:i/>
                <w:iCs/>
                <w:szCs w:val="22"/>
              </w:rPr>
              <w:t xml:space="preserve"> Split FG 23-6-4 into three FGs:</w:t>
            </w:r>
          </w:p>
          <w:p w14:paraId="035239F8" w14:textId="77777777" w:rsidR="00E91A8A" w:rsidRDefault="008A10E7">
            <w:pPr>
              <w:pStyle w:val="ListParagraph"/>
              <w:numPr>
                <w:ilvl w:val="0"/>
                <w:numId w:val="155"/>
              </w:numPr>
              <w:spacing w:before="0" w:after="0"/>
              <w:jc w:val="left"/>
              <w:rPr>
                <w:rFonts w:eastAsia="MS Mincho"/>
                <w:b/>
                <w:bCs/>
                <w:i/>
                <w:iCs/>
                <w:szCs w:val="22"/>
              </w:rPr>
            </w:pPr>
            <w:r>
              <w:rPr>
                <w:rFonts w:eastAsia="MS Mincho"/>
                <w:b/>
                <w:bCs/>
                <w:i/>
                <w:iCs/>
                <w:szCs w:val="22"/>
              </w:rPr>
              <w:t>FG 23-6-4: The support of default beam for SFN PDSCH and CSI-RS,</w:t>
            </w:r>
          </w:p>
          <w:p w14:paraId="048682EA" w14:textId="77777777" w:rsidR="00E91A8A" w:rsidRDefault="008A10E7">
            <w:pPr>
              <w:pStyle w:val="ListParagraph"/>
              <w:numPr>
                <w:ilvl w:val="0"/>
                <w:numId w:val="155"/>
              </w:numPr>
              <w:spacing w:before="0" w:after="0"/>
              <w:jc w:val="left"/>
              <w:rPr>
                <w:rFonts w:eastAsia="MS Mincho"/>
                <w:b/>
                <w:bCs/>
                <w:i/>
                <w:iCs/>
                <w:szCs w:val="22"/>
              </w:rPr>
            </w:pPr>
            <w:r>
              <w:rPr>
                <w:rFonts w:eastAsia="MS Mincho"/>
                <w:b/>
                <w:bCs/>
                <w:i/>
                <w:iCs/>
                <w:szCs w:val="22"/>
              </w:rPr>
              <w:t xml:space="preserve">FG 23-6-4A: </w:t>
            </w:r>
            <w:r>
              <w:rPr>
                <w:rFonts w:eastAsia="MS Mincho"/>
                <w:b/>
                <w:i/>
                <w:szCs w:val="22"/>
              </w:rPr>
              <w:t>Two QCL TypeD properties for overlapping CORESETs</w:t>
            </w:r>
          </w:p>
          <w:p w14:paraId="3758F7BE" w14:textId="77777777" w:rsidR="00E91A8A" w:rsidRDefault="008A10E7">
            <w:pPr>
              <w:pStyle w:val="ListParagraph"/>
              <w:numPr>
                <w:ilvl w:val="0"/>
                <w:numId w:val="155"/>
              </w:numPr>
              <w:spacing w:before="0" w:after="0"/>
              <w:jc w:val="left"/>
              <w:rPr>
                <w:rFonts w:eastAsia="MS Mincho"/>
                <w:b/>
                <w:bCs/>
                <w:i/>
                <w:iCs/>
                <w:szCs w:val="22"/>
              </w:rPr>
            </w:pPr>
            <w:r>
              <w:rPr>
                <w:rFonts w:eastAsia="MS Mincho"/>
                <w:b/>
                <w:bCs/>
                <w:i/>
                <w:iCs/>
                <w:szCs w:val="22"/>
              </w:rPr>
              <w:t>FG 23-6-4B: Default spatial relation and pathloss RS</w:t>
            </w:r>
          </w:p>
          <w:p w14:paraId="6B250F59" w14:textId="77777777" w:rsidR="00E91A8A" w:rsidRDefault="00E91A8A">
            <w:pPr>
              <w:rPr>
                <w:rFonts w:eastAsia="MS Mincho"/>
                <w:b/>
                <w:bCs/>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756"/>
              <w:gridCol w:w="3019"/>
              <w:gridCol w:w="8936"/>
              <w:gridCol w:w="222"/>
              <w:gridCol w:w="222"/>
              <w:gridCol w:w="222"/>
              <w:gridCol w:w="222"/>
              <w:gridCol w:w="913"/>
              <w:gridCol w:w="222"/>
              <w:gridCol w:w="859"/>
              <w:gridCol w:w="222"/>
              <w:gridCol w:w="1847"/>
              <w:gridCol w:w="961"/>
            </w:tblGrid>
            <w:tr w:rsidR="00E91A8A" w14:paraId="0ED35E9F" w14:textId="77777777">
              <w:tc>
                <w:tcPr>
                  <w:tcW w:w="0" w:type="auto"/>
                </w:tcPr>
                <w:p w14:paraId="07CACA5D" w14:textId="77777777" w:rsidR="00E91A8A" w:rsidRDefault="008A10E7">
                  <w:pPr>
                    <w:pStyle w:val="TAL"/>
                    <w:rPr>
                      <w:rFonts w:ascii="Calibri Light" w:hAnsi="Calibri Light" w:cs="Calibri Light"/>
                      <w:color w:val="000000"/>
                      <w:sz w:val="20"/>
                    </w:rPr>
                  </w:pPr>
                  <w:r>
                    <w:rPr>
                      <w:rFonts w:eastAsia="Malgun Gothic" w:cs="Arial"/>
                      <w:sz w:val="20"/>
                      <w:lang w:eastAsia="ko-KR"/>
                    </w:rPr>
                    <w:t>23. NR_FeMIMO</w:t>
                  </w:r>
                </w:p>
              </w:tc>
              <w:tc>
                <w:tcPr>
                  <w:tcW w:w="0" w:type="auto"/>
                </w:tcPr>
                <w:p w14:paraId="09C1FD2C" w14:textId="77777777" w:rsidR="00E91A8A" w:rsidRDefault="008A10E7">
                  <w:pPr>
                    <w:pStyle w:val="TAL"/>
                    <w:rPr>
                      <w:rFonts w:ascii="Calibri Light" w:hAnsi="Calibri Light" w:cs="Calibri Light"/>
                      <w:color w:val="000000"/>
                      <w:sz w:val="20"/>
                    </w:rPr>
                  </w:pPr>
                  <w:r>
                    <w:rPr>
                      <w:rFonts w:eastAsia="Malgun Gothic" w:cs="Arial"/>
                      <w:sz w:val="20"/>
                      <w:lang w:eastAsia="ko-KR"/>
                    </w:rPr>
                    <w:t>23-6-4</w:t>
                  </w:r>
                </w:p>
              </w:tc>
              <w:tc>
                <w:tcPr>
                  <w:tcW w:w="0" w:type="auto"/>
                </w:tcPr>
                <w:p w14:paraId="721A3AFA" w14:textId="77777777" w:rsidR="00E91A8A" w:rsidRDefault="008A10E7">
                  <w:pPr>
                    <w:pStyle w:val="TAL"/>
                    <w:rPr>
                      <w:rFonts w:ascii="Calibri Light" w:eastAsia="SimSun" w:hAnsi="Calibri Light" w:cs="Calibri Light"/>
                      <w:color w:val="000000"/>
                      <w:sz w:val="20"/>
                      <w:lang w:eastAsia="zh-CN"/>
                    </w:rPr>
                  </w:pPr>
                  <w:r>
                    <w:rPr>
                      <w:rFonts w:eastAsia="Malgun Gothic" w:cs="Arial"/>
                      <w:sz w:val="20"/>
                      <w:lang w:eastAsia="ko-KR"/>
                    </w:rPr>
                    <w:t xml:space="preserve">Default DL beam setup </w:t>
                  </w:r>
                </w:p>
              </w:tc>
              <w:tc>
                <w:tcPr>
                  <w:tcW w:w="0" w:type="auto"/>
                </w:tcPr>
                <w:p w14:paraId="73557949" w14:textId="77777777" w:rsidR="00E91A8A" w:rsidRDefault="008A10E7">
                  <w:pPr>
                    <w:pStyle w:val="TAL"/>
                    <w:rPr>
                      <w:rFonts w:eastAsia="Malgun Gothic" w:cs="Arial"/>
                      <w:sz w:val="20"/>
                      <w:lang w:eastAsia="ko-KR"/>
                    </w:rPr>
                  </w:pPr>
                  <w:r>
                    <w:rPr>
                      <w:rFonts w:eastAsia="Malgun Gothic" w:cs="Arial"/>
                      <w:sz w:val="20"/>
                      <w:lang w:eastAsia="ko-KR"/>
                    </w:rPr>
                    <w:t>1. Support of PDSCH reception using default beam for Rel-17 enhanced SFN scheme when PDSCH is scheduled with offset less than threshold</w:t>
                  </w:r>
                </w:p>
                <w:p w14:paraId="311AD816" w14:textId="77777777" w:rsidR="00E91A8A" w:rsidRDefault="008A10E7">
                  <w:pPr>
                    <w:autoSpaceDE w:val="0"/>
                    <w:autoSpaceDN w:val="0"/>
                    <w:adjustRightInd w:val="0"/>
                    <w:snapToGrid w:val="0"/>
                    <w:spacing w:afterLines="50"/>
                    <w:contextualSpacing/>
                    <w:rPr>
                      <w:rFonts w:eastAsia="Malgun Gothic" w:cs="Arial"/>
                      <w:lang w:eastAsia="ko-KR"/>
                    </w:rPr>
                  </w:pPr>
                  <w:r>
                    <w:rPr>
                      <w:rFonts w:eastAsia="Malgun Gothic" w:cs="Arial"/>
                      <w:lang w:eastAsia="ko-KR"/>
                    </w:rPr>
                    <w:t>2. Support PDSCH reception using default beam for Rel-17 enhanced SFN scheme when TCI field is not present in DCI.</w:t>
                  </w:r>
                </w:p>
                <w:p w14:paraId="6DE0937D" w14:textId="77777777" w:rsidR="00E91A8A" w:rsidRDefault="008A10E7">
                  <w:pPr>
                    <w:autoSpaceDE w:val="0"/>
                    <w:autoSpaceDN w:val="0"/>
                    <w:adjustRightInd w:val="0"/>
                    <w:snapToGrid w:val="0"/>
                    <w:spacing w:afterLines="50"/>
                    <w:contextualSpacing/>
                    <w:rPr>
                      <w:rFonts w:ascii="Calibri Light" w:hAnsi="Calibri Light" w:cs="Calibri Light"/>
                      <w:color w:val="000000"/>
                      <w:lang w:eastAsia="zh-CN"/>
                    </w:rPr>
                  </w:pPr>
                  <w:r>
                    <w:rPr>
                      <w:rFonts w:eastAsia="Malgun Gothic" w:cs="Arial"/>
                      <w:lang w:eastAsia="ko-KR"/>
                    </w:rPr>
                    <w:t>3. Support aperiodic CSI-RS reception using default beam for Rel-17 enhanced SFN scheme when scheduling offset is less than threshold</w:t>
                  </w:r>
                </w:p>
              </w:tc>
              <w:tc>
                <w:tcPr>
                  <w:tcW w:w="0" w:type="auto"/>
                </w:tcPr>
                <w:p w14:paraId="5B8717E5" w14:textId="77777777" w:rsidR="00E91A8A" w:rsidRDefault="00E91A8A">
                  <w:pPr>
                    <w:pStyle w:val="TAL"/>
                    <w:rPr>
                      <w:rFonts w:ascii="Calibri Light" w:hAnsi="Calibri Light" w:cs="Calibri Light"/>
                      <w:color w:val="000000"/>
                      <w:sz w:val="20"/>
                    </w:rPr>
                  </w:pPr>
                </w:p>
              </w:tc>
              <w:tc>
                <w:tcPr>
                  <w:tcW w:w="0" w:type="auto"/>
                </w:tcPr>
                <w:p w14:paraId="68ACA533" w14:textId="77777777" w:rsidR="00E91A8A" w:rsidRDefault="00E91A8A">
                  <w:pPr>
                    <w:pStyle w:val="TAL"/>
                    <w:rPr>
                      <w:rFonts w:ascii="Calibri Light" w:eastAsia="SimSun" w:hAnsi="Calibri Light" w:cs="Calibri Light"/>
                      <w:color w:val="000000"/>
                      <w:sz w:val="20"/>
                      <w:lang w:eastAsia="zh-CN"/>
                    </w:rPr>
                  </w:pPr>
                </w:p>
              </w:tc>
              <w:tc>
                <w:tcPr>
                  <w:tcW w:w="0" w:type="auto"/>
                </w:tcPr>
                <w:p w14:paraId="424A7CC7" w14:textId="77777777" w:rsidR="00E91A8A" w:rsidRDefault="00E91A8A">
                  <w:pPr>
                    <w:pStyle w:val="TAL"/>
                    <w:rPr>
                      <w:rFonts w:ascii="Calibri Light" w:hAnsi="Calibri Light" w:cs="Calibri Light"/>
                      <w:color w:val="000000"/>
                      <w:sz w:val="20"/>
                    </w:rPr>
                  </w:pPr>
                </w:p>
              </w:tc>
              <w:tc>
                <w:tcPr>
                  <w:tcW w:w="0" w:type="auto"/>
                </w:tcPr>
                <w:p w14:paraId="3EA1C3AC" w14:textId="77777777" w:rsidR="00E91A8A" w:rsidRDefault="00E91A8A">
                  <w:pPr>
                    <w:pStyle w:val="TAL"/>
                    <w:rPr>
                      <w:rFonts w:ascii="Calibri Light" w:eastAsia="SimSun" w:hAnsi="Calibri Light" w:cs="Calibri Light"/>
                      <w:color w:val="000000"/>
                      <w:sz w:val="20"/>
                      <w:lang w:eastAsia="zh-CN"/>
                    </w:rPr>
                  </w:pPr>
                </w:p>
              </w:tc>
              <w:tc>
                <w:tcPr>
                  <w:tcW w:w="0" w:type="auto"/>
                </w:tcPr>
                <w:p w14:paraId="5EDC6E1B" w14:textId="77777777" w:rsidR="00E91A8A" w:rsidRDefault="008A10E7">
                  <w:pPr>
                    <w:pStyle w:val="TAL"/>
                    <w:rPr>
                      <w:rFonts w:ascii="Calibri Light" w:hAnsi="Calibri Light" w:cs="Calibri Light"/>
                      <w:color w:val="000000"/>
                      <w:sz w:val="20"/>
                    </w:rPr>
                  </w:pPr>
                  <w:r>
                    <w:rPr>
                      <w:rFonts w:eastAsia="Malgun Gothic" w:cs="Arial"/>
                      <w:sz w:val="20"/>
                      <w:lang w:eastAsia="ko-KR"/>
                    </w:rPr>
                    <w:t>Per band</w:t>
                  </w:r>
                </w:p>
              </w:tc>
              <w:tc>
                <w:tcPr>
                  <w:tcW w:w="0" w:type="auto"/>
                </w:tcPr>
                <w:p w14:paraId="4978ECBB" w14:textId="77777777" w:rsidR="00E91A8A" w:rsidRDefault="00E91A8A">
                  <w:pPr>
                    <w:pStyle w:val="TAL"/>
                    <w:rPr>
                      <w:rFonts w:ascii="Calibri Light" w:hAnsi="Calibri Light" w:cs="Calibri Light"/>
                      <w:color w:val="000000"/>
                      <w:sz w:val="20"/>
                    </w:rPr>
                  </w:pPr>
                </w:p>
              </w:tc>
              <w:tc>
                <w:tcPr>
                  <w:tcW w:w="0" w:type="auto"/>
                </w:tcPr>
                <w:p w14:paraId="3F1EA37E" w14:textId="77777777" w:rsidR="00E91A8A" w:rsidRDefault="008A10E7">
                  <w:pPr>
                    <w:pStyle w:val="TAL"/>
                    <w:rPr>
                      <w:rFonts w:eastAsia="Malgun Gothic" w:cs="Arial"/>
                      <w:sz w:val="20"/>
                      <w:lang w:eastAsia="ko-KR"/>
                    </w:rPr>
                  </w:pPr>
                  <w:r>
                    <w:rPr>
                      <w:rFonts w:eastAsia="Malgun Gothic" w:cs="Arial"/>
                      <w:sz w:val="20"/>
                      <w:lang w:eastAsia="ko-KR"/>
                    </w:rPr>
                    <w:t>FR2 only</w:t>
                  </w:r>
                </w:p>
              </w:tc>
              <w:tc>
                <w:tcPr>
                  <w:tcW w:w="0" w:type="auto"/>
                </w:tcPr>
                <w:p w14:paraId="1572DF49" w14:textId="77777777" w:rsidR="00E91A8A" w:rsidRDefault="00E91A8A">
                  <w:pPr>
                    <w:pStyle w:val="TAL"/>
                    <w:rPr>
                      <w:rFonts w:ascii="Calibri Light" w:hAnsi="Calibri Light" w:cs="Calibri Light"/>
                      <w:color w:val="000000"/>
                      <w:sz w:val="20"/>
                    </w:rPr>
                  </w:pPr>
                </w:p>
              </w:tc>
              <w:tc>
                <w:tcPr>
                  <w:tcW w:w="0" w:type="auto"/>
                </w:tcPr>
                <w:p w14:paraId="72ECA412" w14:textId="77777777" w:rsidR="00E91A8A" w:rsidRDefault="008A10E7">
                  <w:pPr>
                    <w:pStyle w:val="TAL"/>
                    <w:rPr>
                      <w:rFonts w:eastAsia="Malgun Gothic" w:cs="Arial"/>
                      <w:sz w:val="20"/>
                      <w:lang w:eastAsia="ko-KR"/>
                    </w:rPr>
                  </w:pPr>
                  <w:r>
                    <w:rPr>
                      <w:rFonts w:eastAsia="Malgun Gothic" w:cs="Arial"/>
                      <w:sz w:val="20"/>
                      <w:lang w:eastAsia="ko-KR"/>
                    </w:rPr>
                    <w:t>For each component:</w:t>
                  </w:r>
                </w:p>
                <w:p w14:paraId="7B5F3B59" w14:textId="77777777" w:rsidR="00E91A8A" w:rsidRDefault="008A10E7">
                  <w:pPr>
                    <w:pStyle w:val="TAL"/>
                    <w:rPr>
                      <w:rFonts w:eastAsia="Malgun Gothic" w:cs="Arial"/>
                      <w:sz w:val="20"/>
                      <w:lang w:eastAsia="ko-KR"/>
                    </w:rPr>
                  </w:pPr>
                  <w:r>
                    <w:rPr>
                      <w:rFonts w:eastAsia="Malgun Gothic" w:cs="Arial"/>
                      <w:sz w:val="20"/>
                      <w:lang w:eastAsia="ko-KR"/>
                    </w:rPr>
                    <w:t>{Support, Not support}</w:t>
                  </w:r>
                </w:p>
              </w:tc>
              <w:tc>
                <w:tcPr>
                  <w:tcW w:w="0" w:type="auto"/>
                </w:tcPr>
                <w:p w14:paraId="0F74CC6E" w14:textId="77777777" w:rsidR="00E91A8A" w:rsidRDefault="008A10E7">
                  <w:pPr>
                    <w:pStyle w:val="TAL"/>
                    <w:rPr>
                      <w:rFonts w:eastAsia="Malgun Gothic" w:cs="Arial"/>
                      <w:sz w:val="20"/>
                      <w:lang w:eastAsia="ko-KR"/>
                    </w:rPr>
                  </w:pPr>
                  <w:r>
                    <w:rPr>
                      <w:rFonts w:eastAsia="Malgun Gothic" w:cs="Arial"/>
                      <w:sz w:val="20"/>
                      <w:lang w:eastAsia="ko-KR"/>
                    </w:rPr>
                    <w:t>Optional</w:t>
                  </w:r>
                </w:p>
              </w:tc>
            </w:tr>
            <w:tr w:rsidR="00E91A8A" w14:paraId="64BC2B8B" w14:textId="77777777">
              <w:tc>
                <w:tcPr>
                  <w:tcW w:w="0" w:type="auto"/>
                </w:tcPr>
                <w:p w14:paraId="5DE1B840" w14:textId="77777777" w:rsidR="00E91A8A" w:rsidRDefault="008A10E7">
                  <w:pPr>
                    <w:pStyle w:val="TAL"/>
                    <w:rPr>
                      <w:rFonts w:eastAsia="Malgun Gothic" w:cs="Arial"/>
                      <w:sz w:val="20"/>
                      <w:lang w:eastAsia="ko-KR"/>
                    </w:rPr>
                  </w:pPr>
                  <w:r>
                    <w:rPr>
                      <w:rFonts w:eastAsia="Malgun Gothic" w:cs="Arial"/>
                      <w:sz w:val="20"/>
                      <w:lang w:eastAsia="ko-KR"/>
                    </w:rPr>
                    <w:t>23. NR_FeMIMO</w:t>
                  </w:r>
                </w:p>
              </w:tc>
              <w:tc>
                <w:tcPr>
                  <w:tcW w:w="0" w:type="auto"/>
                </w:tcPr>
                <w:p w14:paraId="37665BD2" w14:textId="77777777" w:rsidR="00E91A8A" w:rsidRDefault="008A10E7">
                  <w:pPr>
                    <w:pStyle w:val="TAL"/>
                    <w:rPr>
                      <w:rFonts w:eastAsia="Malgun Gothic" w:cs="Arial"/>
                      <w:sz w:val="20"/>
                      <w:lang w:eastAsia="ko-KR"/>
                    </w:rPr>
                  </w:pPr>
                  <w:r>
                    <w:rPr>
                      <w:rFonts w:eastAsia="Malgun Gothic" w:cs="Arial"/>
                      <w:sz w:val="20"/>
                      <w:lang w:eastAsia="ko-KR"/>
                    </w:rPr>
                    <w:t>23-6-4a</w:t>
                  </w:r>
                </w:p>
              </w:tc>
              <w:tc>
                <w:tcPr>
                  <w:tcW w:w="0" w:type="auto"/>
                </w:tcPr>
                <w:p w14:paraId="6CDD68B2" w14:textId="77777777" w:rsidR="00E91A8A" w:rsidRDefault="008A10E7">
                  <w:pPr>
                    <w:pStyle w:val="TAL"/>
                    <w:rPr>
                      <w:rFonts w:eastAsia="Malgun Gothic" w:cs="Arial"/>
                      <w:sz w:val="20"/>
                      <w:lang w:eastAsia="ko-KR"/>
                    </w:rPr>
                  </w:pPr>
                  <w:r>
                    <w:rPr>
                      <w:rFonts w:eastAsia="Malgun Gothic" w:cs="Arial"/>
                      <w:sz w:val="20"/>
                      <w:lang w:eastAsia="ko-KR"/>
                    </w:rPr>
                    <w:t xml:space="preserve">Two QCL TypeD properties for SFN PDCCH </w:t>
                  </w:r>
                </w:p>
              </w:tc>
              <w:tc>
                <w:tcPr>
                  <w:tcW w:w="0" w:type="auto"/>
                </w:tcPr>
                <w:p w14:paraId="0506539A" w14:textId="77777777" w:rsidR="00E91A8A" w:rsidRDefault="008A10E7">
                  <w:pPr>
                    <w:pStyle w:val="xxmsonormal"/>
                    <w:spacing w:before="0" w:beforeAutospacing="0" w:after="0" w:afterAutospacing="0"/>
                    <w:rPr>
                      <w:rFonts w:ascii="Arial" w:eastAsia="Malgun Gothic" w:hAnsi="Arial" w:cs="Arial"/>
                      <w:sz w:val="20"/>
                      <w:szCs w:val="20"/>
                      <w:lang w:val="en-GB" w:eastAsia="ko-KR"/>
                    </w:rPr>
                  </w:pPr>
                  <w:r>
                    <w:rPr>
                      <w:rFonts w:ascii="Arial" w:eastAsia="Malgun Gothic" w:hAnsi="Arial" w:cs="Arial"/>
                      <w:sz w:val="20"/>
                      <w:szCs w:val="20"/>
                      <w:lang w:val="en-GB" w:eastAsia="ko-KR"/>
                    </w:rPr>
                    <w:t>Supports identifying two QCL-TypeD properties for multiple overlapping CORESETs when a CORESET is activated with two TCI</w:t>
                  </w:r>
                </w:p>
                <w:p w14:paraId="5EC1F3D0" w14:textId="77777777" w:rsidR="00E91A8A" w:rsidRDefault="00E91A8A">
                  <w:pPr>
                    <w:pStyle w:val="Heading1unnumbered"/>
                    <w:rPr>
                      <w:rFonts w:eastAsia="Malgun Gothic" w:cs="Arial"/>
                      <w:sz w:val="20"/>
                      <w:lang w:eastAsia="ko-KR"/>
                    </w:rPr>
                  </w:pPr>
                </w:p>
              </w:tc>
              <w:tc>
                <w:tcPr>
                  <w:tcW w:w="0" w:type="auto"/>
                </w:tcPr>
                <w:p w14:paraId="51B36D98" w14:textId="77777777" w:rsidR="00E91A8A" w:rsidRDefault="00E91A8A">
                  <w:pPr>
                    <w:pStyle w:val="TAL"/>
                    <w:rPr>
                      <w:rFonts w:ascii="Calibri Light" w:hAnsi="Calibri Light" w:cs="Calibri Light"/>
                      <w:color w:val="000000"/>
                      <w:sz w:val="20"/>
                    </w:rPr>
                  </w:pPr>
                </w:p>
              </w:tc>
              <w:tc>
                <w:tcPr>
                  <w:tcW w:w="0" w:type="auto"/>
                </w:tcPr>
                <w:p w14:paraId="6B8043CC" w14:textId="77777777" w:rsidR="00E91A8A" w:rsidRDefault="00E91A8A">
                  <w:pPr>
                    <w:pStyle w:val="TAL"/>
                    <w:rPr>
                      <w:rFonts w:ascii="Calibri Light" w:eastAsia="SimSun" w:hAnsi="Calibri Light" w:cs="Calibri Light"/>
                      <w:color w:val="000000"/>
                      <w:sz w:val="20"/>
                      <w:lang w:eastAsia="zh-CN"/>
                    </w:rPr>
                  </w:pPr>
                </w:p>
              </w:tc>
              <w:tc>
                <w:tcPr>
                  <w:tcW w:w="0" w:type="auto"/>
                </w:tcPr>
                <w:p w14:paraId="32B5D24F" w14:textId="77777777" w:rsidR="00E91A8A" w:rsidRDefault="00E91A8A">
                  <w:pPr>
                    <w:pStyle w:val="TAL"/>
                    <w:rPr>
                      <w:rFonts w:ascii="Calibri Light" w:hAnsi="Calibri Light" w:cs="Calibri Light"/>
                      <w:color w:val="000000"/>
                      <w:sz w:val="20"/>
                    </w:rPr>
                  </w:pPr>
                </w:p>
              </w:tc>
              <w:tc>
                <w:tcPr>
                  <w:tcW w:w="0" w:type="auto"/>
                </w:tcPr>
                <w:p w14:paraId="0451FB71" w14:textId="77777777" w:rsidR="00E91A8A" w:rsidRDefault="00E91A8A">
                  <w:pPr>
                    <w:pStyle w:val="TAL"/>
                    <w:rPr>
                      <w:rFonts w:ascii="Calibri Light" w:eastAsia="SimSun" w:hAnsi="Calibri Light" w:cs="Calibri Light"/>
                      <w:color w:val="000000"/>
                      <w:sz w:val="20"/>
                      <w:lang w:eastAsia="zh-CN"/>
                    </w:rPr>
                  </w:pPr>
                </w:p>
              </w:tc>
              <w:tc>
                <w:tcPr>
                  <w:tcW w:w="0" w:type="auto"/>
                </w:tcPr>
                <w:p w14:paraId="5827D040" w14:textId="77777777" w:rsidR="00E91A8A" w:rsidRDefault="008A10E7">
                  <w:pPr>
                    <w:pStyle w:val="TAL"/>
                    <w:rPr>
                      <w:rFonts w:eastAsia="Malgun Gothic" w:cs="Arial"/>
                      <w:sz w:val="20"/>
                      <w:lang w:eastAsia="ko-KR"/>
                    </w:rPr>
                  </w:pPr>
                  <w:r>
                    <w:rPr>
                      <w:rFonts w:cs="Arial"/>
                      <w:sz w:val="20"/>
                    </w:rPr>
                    <w:t>Per Band</w:t>
                  </w:r>
                </w:p>
              </w:tc>
              <w:tc>
                <w:tcPr>
                  <w:tcW w:w="0" w:type="auto"/>
                </w:tcPr>
                <w:p w14:paraId="0A6D1BEB" w14:textId="77777777" w:rsidR="00E91A8A" w:rsidRDefault="00E91A8A">
                  <w:pPr>
                    <w:pStyle w:val="TAL"/>
                    <w:rPr>
                      <w:rFonts w:ascii="Calibri Light" w:hAnsi="Calibri Light" w:cs="Calibri Light"/>
                      <w:color w:val="000000"/>
                      <w:sz w:val="20"/>
                    </w:rPr>
                  </w:pPr>
                </w:p>
              </w:tc>
              <w:tc>
                <w:tcPr>
                  <w:tcW w:w="0" w:type="auto"/>
                </w:tcPr>
                <w:p w14:paraId="16D4B2BB" w14:textId="77777777" w:rsidR="00E91A8A" w:rsidRDefault="008A10E7">
                  <w:pPr>
                    <w:pStyle w:val="TAL"/>
                    <w:rPr>
                      <w:rFonts w:eastAsia="Malgun Gothic" w:cs="Arial"/>
                      <w:sz w:val="20"/>
                      <w:lang w:eastAsia="ko-KR"/>
                    </w:rPr>
                  </w:pPr>
                  <w:r>
                    <w:rPr>
                      <w:rFonts w:eastAsia="Malgun Gothic" w:cs="Arial"/>
                      <w:sz w:val="20"/>
                      <w:lang w:eastAsia="ko-KR"/>
                    </w:rPr>
                    <w:t>FR2 only</w:t>
                  </w:r>
                </w:p>
              </w:tc>
              <w:tc>
                <w:tcPr>
                  <w:tcW w:w="0" w:type="auto"/>
                </w:tcPr>
                <w:p w14:paraId="78D977C9" w14:textId="77777777" w:rsidR="00E91A8A" w:rsidRDefault="00E91A8A">
                  <w:pPr>
                    <w:pStyle w:val="TAL"/>
                    <w:rPr>
                      <w:rFonts w:eastAsia="Malgun Gothic" w:cs="Arial"/>
                      <w:sz w:val="20"/>
                      <w:lang w:eastAsia="ko-KR"/>
                    </w:rPr>
                  </w:pPr>
                </w:p>
              </w:tc>
              <w:tc>
                <w:tcPr>
                  <w:tcW w:w="0" w:type="auto"/>
                </w:tcPr>
                <w:p w14:paraId="49D561A4" w14:textId="77777777" w:rsidR="00E91A8A" w:rsidRDefault="008A10E7">
                  <w:pPr>
                    <w:pStyle w:val="TAL"/>
                    <w:rPr>
                      <w:rFonts w:eastAsia="Malgun Gothic" w:cs="Arial"/>
                      <w:sz w:val="20"/>
                      <w:lang w:eastAsia="ko-KR"/>
                    </w:rPr>
                  </w:pPr>
                  <w:r>
                    <w:rPr>
                      <w:rFonts w:eastAsia="Malgun Gothic" w:cs="Arial"/>
                      <w:sz w:val="20"/>
                      <w:lang w:eastAsia="ko-KR"/>
                    </w:rPr>
                    <w:t>{Support, Not support}</w:t>
                  </w:r>
                </w:p>
              </w:tc>
              <w:tc>
                <w:tcPr>
                  <w:tcW w:w="0" w:type="auto"/>
                </w:tcPr>
                <w:p w14:paraId="1A0FA1BA" w14:textId="77777777" w:rsidR="00E91A8A" w:rsidRDefault="008A10E7">
                  <w:pPr>
                    <w:pStyle w:val="TAL"/>
                    <w:rPr>
                      <w:rFonts w:eastAsia="Malgun Gothic" w:cs="Arial"/>
                      <w:sz w:val="20"/>
                      <w:lang w:eastAsia="ko-KR"/>
                    </w:rPr>
                  </w:pPr>
                  <w:r>
                    <w:rPr>
                      <w:rFonts w:eastAsia="Malgun Gothic" w:cs="Arial"/>
                      <w:sz w:val="20"/>
                      <w:lang w:eastAsia="ko-KR"/>
                    </w:rPr>
                    <w:t>Optional</w:t>
                  </w:r>
                </w:p>
              </w:tc>
            </w:tr>
            <w:tr w:rsidR="00E91A8A" w14:paraId="0A0D13AF" w14:textId="77777777">
              <w:tc>
                <w:tcPr>
                  <w:tcW w:w="0" w:type="auto"/>
                </w:tcPr>
                <w:p w14:paraId="21DF5E92" w14:textId="77777777" w:rsidR="00E91A8A" w:rsidRDefault="008A10E7">
                  <w:pPr>
                    <w:pStyle w:val="TAL"/>
                    <w:rPr>
                      <w:rFonts w:eastAsia="Malgun Gothic" w:cs="Arial"/>
                      <w:sz w:val="20"/>
                      <w:lang w:eastAsia="ko-KR"/>
                    </w:rPr>
                  </w:pPr>
                  <w:r>
                    <w:rPr>
                      <w:rFonts w:eastAsia="Malgun Gothic" w:cs="Arial"/>
                      <w:sz w:val="20"/>
                      <w:lang w:eastAsia="ko-KR"/>
                    </w:rPr>
                    <w:lastRenderedPageBreak/>
                    <w:t>23. NR_FeMIMO</w:t>
                  </w:r>
                </w:p>
              </w:tc>
              <w:tc>
                <w:tcPr>
                  <w:tcW w:w="0" w:type="auto"/>
                </w:tcPr>
                <w:p w14:paraId="113BD02C" w14:textId="77777777" w:rsidR="00E91A8A" w:rsidRDefault="008A10E7">
                  <w:pPr>
                    <w:pStyle w:val="TAL"/>
                    <w:rPr>
                      <w:rFonts w:eastAsia="Malgun Gothic" w:cs="Arial"/>
                      <w:sz w:val="20"/>
                      <w:lang w:eastAsia="ko-KR"/>
                    </w:rPr>
                  </w:pPr>
                  <w:r>
                    <w:rPr>
                      <w:rFonts w:eastAsia="Malgun Gothic" w:cs="Arial"/>
                      <w:sz w:val="20"/>
                      <w:lang w:eastAsia="ko-KR"/>
                    </w:rPr>
                    <w:t>23-6-4b</w:t>
                  </w:r>
                </w:p>
              </w:tc>
              <w:tc>
                <w:tcPr>
                  <w:tcW w:w="0" w:type="auto"/>
                </w:tcPr>
                <w:p w14:paraId="3EADE640" w14:textId="77777777" w:rsidR="00E91A8A" w:rsidRDefault="008A10E7">
                  <w:pPr>
                    <w:pStyle w:val="TAL"/>
                    <w:rPr>
                      <w:rFonts w:eastAsia="Malgun Gothic" w:cs="Arial"/>
                      <w:sz w:val="20"/>
                      <w:lang w:eastAsia="ko-KR"/>
                    </w:rPr>
                  </w:pPr>
                  <w:r>
                    <w:rPr>
                      <w:rFonts w:eastAsia="Malgun Gothic" w:cs="Arial"/>
                      <w:sz w:val="20"/>
                      <w:lang w:eastAsia="ko-KR"/>
                    </w:rPr>
                    <w:t>Default spatial relation and pathloss RS</w:t>
                  </w:r>
                </w:p>
              </w:tc>
              <w:tc>
                <w:tcPr>
                  <w:tcW w:w="0" w:type="auto"/>
                </w:tcPr>
                <w:p w14:paraId="3066FCEB" w14:textId="77777777" w:rsidR="00E91A8A" w:rsidRDefault="008A10E7">
                  <w:pPr>
                    <w:pStyle w:val="TAL"/>
                    <w:rPr>
                      <w:rFonts w:eastAsia="Malgun Gothic" w:cs="Arial"/>
                      <w:sz w:val="20"/>
                      <w:lang w:eastAsia="ko-KR"/>
                    </w:rPr>
                  </w:pPr>
                  <w:r>
                    <w:rPr>
                      <w:rFonts w:eastAsia="Malgun Gothic" w:cs="Arial"/>
                      <w:sz w:val="20"/>
                      <w:lang w:eastAsia="ko-KR"/>
                    </w:rPr>
                    <w:t>1. Support of single-TRP PUCCH transmission using default beam and PL-RS when enhanced SFN PDCCH transmission scheme is configured</w:t>
                  </w:r>
                </w:p>
                <w:p w14:paraId="7A018AC6" w14:textId="77777777" w:rsidR="00E91A8A" w:rsidRDefault="008A10E7">
                  <w:pPr>
                    <w:pStyle w:val="TAL"/>
                    <w:rPr>
                      <w:rFonts w:eastAsia="Malgun Gothic" w:cs="Arial"/>
                      <w:sz w:val="20"/>
                      <w:lang w:eastAsia="ko-KR"/>
                    </w:rPr>
                  </w:pPr>
                  <w:r>
                    <w:rPr>
                      <w:rFonts w:eastAsia="Malgun Gothic" w:cs="Arial"/>
                      <w:sz w:val="20"/>
                      <w:lang w:eastAsia="ko-KR"/>
                    </w:rPr>
                    <w:t>2. Support of single-TRP PUSCH transmission using default beam and PL-RS when enhanced SFN PDCCH transmission scheme is configured</w:t>
                  </w:r>
                </w:p>
                <w:p w14:paraId="2835D21B" w14:textId="77777777" w:rsidR="00E91A8A" w:rsidRDefault="008A10E7">
                  <w:pPr>
                    <w:pStyle w:val="TAL"/>
                    <w:rPr>
                      <w:rFonts w:eastAsia="Malgun Gothic" w:cs="Arial"/>
                      <w:sz w:val="20"/>
                      <w:lang w:eastAsia="ko-KR"/>
                    </w:rPr>
                  </w:pPr>
                  <w:r>
                    <w:rPr>
                      <w:rFonts w:eastAsia="Malgun Gothic" w:cs="Arial"/>
                      <w:sz w:val="20"/>
                      <w:lang w:eastAsia="ko-KR"/>
                    </w:rPr>
                    <w:t>3. Support of single-TRP SRS resource transmission using default beam and PL-RS when enhanced SFN PDCCH transmission scheme is configured</w:t>
                  </w:r>
                </w:p>
                <w:p w14:paraId="33CA192C" w14:textId="77777777" w:rsidR="00E91A8A" w:rsidRDefault="00E91A8A">
                  <w:pPr>
                    <w:pStyle w:val="BodyTextIndent"/>
                    <w:rPr>
                      <w:rFonts w:ascii="Arial" w:eastAsia="Malgun Gothic" w:hAnsi="Arial" w:cs="Arial"/>
                      <w:sz w:val="20"/>
                      <w:lang w:eastAsia="ko-KR"/>
                    </w:rPr>
                  </w:pPr>
                </w:p>
              </w:tc>
              <w:tc>
                <w:tcPr>
                  <w:tcW w:w="0" w:type="auto"/>
                </w:tcPr>
                <w:p w14:paraId="6B346BC6" w14:textId="77777777" w:rsidR="00E91A8A" w:rsidRDefault="00E91A8A">
                  <w:pPr>
                    <w:pStyle w:val="Heading1unnumbered"/>
                    <w:rPr>
                      <w:rFonts w:eastAsia="Malgun Gothic" w:cs="Arial"/>
                      <w:sz w:val="20"/>
                      <w:lang w:eastAsia="ko-KR"/>
                    </w:rPr>
                  </w:pPr>
                </w:p>
              </w:tc>
              <w:tc>
                <w:tcPr>
                  <w:tcW w:w="0" w:type="auto"/>
                </w:tcPr>
                <w:p w14:paraId="55176D03" w14:textId="77777777" w:rsidR="00E91A8A" w:rsidRDefault="00E91A8A">
                  <w:pPr>
                    <w:pStyle w:val="TAL"/>
                    <w:rPr>
                      <w:rFonts w:ascii="Calibri Light" w:eastAsia="SimSun" w:hAnsi="Calibri Light" w:cs="Calibri Light"/>
                      <w:color w:val="000000"/>
                      <w:sz w:val="20"/>
                      <w:lang w:eastAsia="zh-CN"/>
                    </w:rPr>
                  </w:pPr>
                </w:p>
              </w:tc>
              <w:tc>
                <w:tcPr>
                  <w:tcW w:w="0" w:type="auto"/>
                </w:tcPr>
                <w:p w14:paraId="7EBDDD15" w14:textId="77777777" w:rsidR="00E91A8A" w:rsidRDefault="00E91A8A">
                  <w:pPr>
                    <w:pStyle w:val="TAL"/>
                    <w:rPr>
                      <w:rFonts w:ascii="Calibri Light" w:hAnsi="Calibri Light" w:cs="Calibri Light"/>
                      <w:color w:val="000000"/>
                      <w:sz w:val="20"/>
                    </w:rPr>
                  </w:pPr>
                </w:p>
              </w:tc>
              <w:tc>
                <w:tcPr>
                  <w:tcW w:w="0" w:type="auto"/>
                </w:tcPr>
                <w:p w14:paraId="54D77C64" w14:textId="77777777" w:rsidR="00E91A8A" w:rsidRDefault="00E91A8A">
                  <w:pPr>
                    <w:pStyle w:val="TAL"/>
                    <w:rPr>
                      <w:rFonts w:ascii="Calibri Light" w:eastAsia="SimSun" w:hAnsi="Calibri Light" w:cs="Calibri Light"/>
                      <w:color w:val="000000"/>
                      <w:sz w:val="20"/>
                      <w:lang w:eastAsia="zh-CN"/>
                    </w:rPr>
                  </w:pPr>
                </w:p>
              </w:tc>
              <w:tc>
                <w:tcPr>
                  <w:tcW w:w="0" w:type="auto"/>
                </w:tcPr>
                <w:p w14:paraId="69CBFBA4" w14:textId="77777777" w:rsidR="00E91A8A" w:rsidRDefault="008A10E7">
                  <w:pPr>
                    <w:pStyle w:val="TAL"/>
                    <w:rPr>
                      <w:rFonts w:eastAsia="Malgun Gothic" w:cs="Arial"/>
                      <w:sz w:val="20"/>
                      <w:lang w:eastAsia="ko-KR"/>
                    </w:rPr>
                  </w:pPr>
                  <w:r>
                    <w:rPr>
                      <w:rFonts w:eastAsia="Malgun Gothic" w:cs="Arial"/>
                      <w:sz w:val="20"/>
                      <w:lang w:eastAsia="ko-KR"/>
                    </w:rPr>
                    <w:t>Per Band</w:t>
                  </w:r>
                </w:p>
              </w:tc>
              <w:tc>
                <w:tcPr>
                  <w:tcW w:w="0" w:type="auto"/>
                </w:tcPr>
                <w:p w14:paraId="5181B152" w14:textId="77777777" w:rsidR="00E91A8A" w:rsidRDefault="00E91A8A">
                  <w:pPr>
                    <w:pStyle w:val="TAL"/>
                    <w:rPr>
                      <w:rFonts w:ascii="Calibri Light" w:hAnsi="Calibri Light" w:cs="Calibri Light"/>
                      <w:color w:val="000000"/>
                      <w:sz w:val="20"/>
                    </w:rPr>
                  </w:pPr>
                </w:p>
              </w:tc>
              <w:tc>
                <w:tcPr>
                  <w:tcW w:w="0" w:type="auto"/>
                </w:tcPr>
                <w:p w14:paraId="777C8275" w14:textId="77777777" w:rsidR="00E91A8A" w:rsidRDefault="008A10E7">
                  <w:pPr>
                    <w:pStyle w:val="TAL"/>
                    <w:rPr>
                      <w:rFonts w:eastAsia="Malgun Gothic" w:cs="Arial"/>
                      <w:sz w:val="20"/>
                      <w:lang w:eastAsia="ko-KR"/>
                    </w:rPr>
                  </w:pPr>
                  <w:r>
                    <w:rPr>
                      <w:rFonts w:eastAsia="Malgun Gothic" w:cs="Arial"/>
                      <w:sz w:val="20"/>
                      <w:lang w:eastAsia="ko-KR"/>
                    </w:rPr>
                    <w:t>FR2 only</w:t>
                  </w:r>
                </w:p>
              </w:tc>
              <w:tc>
                <w:tcPr>
                  <w:tcW w:w="0" w:type="auto"/>
                </w:tcPr>
                <w:p w14:paraId="7EA5C361" w14:textId="77777777" w:rsidR="00E91A8A" w:rsidRDefault="00E91A8A">
                  <w:pPr>
                    <w:pStyle w:val="TAL"/>
                    <w:rPr>
                      <w:rFonts w:eastAsia="Malgun Gothic" w:cs="Arial"/>
                      <w:sz w:val="20"/>
                      <w:lang w:eastAsia="ko-KR"/>
                    </w:rPr>
                  </w:pPr>
                </w:p>
              </w:tc>
              <w:tc>
                <w:tcPr>
                  <w:tcW w:w="0" w:type="auto"/>
                </w:tcPr>
                <w:p w14:paraId="38454A43" w14:textId="77777777" w:rsidR="00E91A8A" w:rsidRDefault="008A10E7">
                  <w:pPr>
                    <w:pStyle w:val="TAL"/>
                    <w:rPr>
                      <w:rFonts w:eastAsia="Malgun Gothic" w:cs="Arial"/>
                      <w:sz w:val="20"/>
                      <w:lang w:eastAsia="ko-KR"/>
                    </w:rPr>
                  </w:pPr>
                  <w:r>
                    <w:rPr>
                      <w:rFonts w:eastAsia="Malgun Gothic" w:cs="Arial"/>
                      <w:sz w:val="20"/>
                      <w:lang w:eastAsia="ko-KR"/>
                    </w:rPr>
                    <w:t>For each component:</w:t>
                  </w:r>
                </w:p>
                <w:p w14:paraId="553EC714" w14:textId="77777777" w:rsidR="00E91A8A" w:rsidRDefault="008A10E7">
                  <w:pPr>
                    <w:pStyle w:val="TAL"/>
                    <w:rPr>
                      <w:rFonts w:eastAsia="Malgun Gothic" w:cs="Arial"/>
                      <w:sz w:val="20"/>
                      <w:lang w:eastAsia="ko-KR"/>
                    </w:rPr>
                  </w:pPr>
                  <w:r>
                    <w:rPr>
                      <w:rFonts w:eastAsia="Malgun Gothic" w:cs="Arial"/>
                      <w:sz w:val="20"/>
                      <w:lang w:eastAsia="ko-KR"/>
                    </w:rPr>
                    <w:t>{Support, Not support}</w:t>
                  </w:r>
                </w:p>
              </w:tc>
              <w:tc>
                <w:tcPr>
                  <w:tcW w:w="0" w:type="auto"/>
                </w:tcPr>
                <w:p w14:paraId="646822D4" w14:textId="77777777" w:rsidR="00E91A8A" w:rsidRDefault="008A10E7">
                  <w:pPr>
                    <w:pStyle w:val="TAL"/>
                    <w:rPr>
                      <w:rFonts w:eastAsia="Malgun Gothic" w:cs="Arial"/>
                      <w:sz w:val="20"/>
                      <w:lang w:eastAsia="ko-KR"/>
                    </w:rPr>
                  </w:pPr>
                  <w:r>
                    <w:rPr>
                      <w:rFonts w:eastAsia="Malgun Gothic" w:cs="Arial"/>
                      <w:sz w:val="20"/>
                      <w:lang w:eastAsia="ko-KR"/>
                    </w:rPr>
                    <w:t>Optional</w:t>
                  </w:r>
                </w:p>
              </w:tc>
            </w:tr>
          </w:tbl>
          <w:p w14:paraId="32B8CCEF" w14:textId="77777777" w:rsidR="00E91A8A" w:rsidRDefault="00E91A8A">
            <w:pPr>
              <w:spacing w:beforeLines="50" w:before="120"/>
              <w:jc w:val="left"/>
              <w:rPr>
                <w:rFonts w:ascii="Calibri" w:hAnsi="Calibri" w:cs="Calibri"/>
                <w:color w:val="000000"/>
              </w:rPr>
            </w:pPr>
          </w:p>
        </w:tc>
      </w:tr>
      <w:tr w:rsidR="00E91A8A" w14:paraId="31007C00" w14:textId="77777777">
        <w:tc>
          <w:tcPr>
            <w:tcW w:w="1818" w:type="dxa"/>
            <w:tcBorders>
              <w:top w:val="single" w:sz="4" w:space="0" w:color="auto"/>
              <w:left w:val="single" w:sz="4" w:space="0" w:color="auto"/>
              <w:bottom w:val="single" w:sz="4" w:space="0" w:color="auto"/>
              <w:right w:val="single" w:sz="4" w:space="0" w:color="auto"/>
            </w:tcBorders>
          </w:tcPr>
          <w:p w14:paraId="28125878"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D8C4BD" w14:textId="77777777" w:rsidR="00E91A8A" w:rsidRDefault="00E91A8A">
            <w:pPr>
              <w:spacing w:beforeLines="50" w:before="120"/>
              <w:jc w:val="left"/>
              <w:rPr>
                <w:rFonts w:ascii="Calibri" w:hAnsi="Calibri" w:cs="Calibri"/>
                <w:color w:val="000000"/>
              </w:rPr>
            </w:pPr>
          </w:p>
        </w:tc>
      </w:tr>
      <w:tr w:rsidR="00E91A8A" w14:paraId="0C38B87E" w14:textId="77777777">
        <w:tc>
          <w:tcPr>
            <w:tcW w:w="1818" w:type="dxa"/>
            <w:tcBorders>
              <w:top w:val="single" w:sz="4" w:space="0" w:color="auto"/>
              <w:left w:val="single" w:sz="4" w:space="0" w:color="auto"/>
              <w:bottom w:val="single" w:sz="4" w:space="0" w:color="auto"/>
              <w:right w:val="single" w:sz="4" w:space="0" w:color="auto"/>
            </w:tcBorders>
          </w:tcPr>
          <w:p w14:paraId="7AA1D0B5"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D09F40" w14:textId="77777777" w:rsidR="00E91A8A" w:rsidRDefault="008A10E7">
            <w:pPr>
              <w:spacing w:before="120" w:after="0"/>
              <w:ind w:firstLine="288"/>
              <w:rPr>
                <w:sz w:val="22"/>
                <w:szCs w:val="22"/>
              </w:rPr>
            </w:pPr>
            <w:r>
              <w:rPr>
                <w:sz w:val="22"/>
                <w:szCs w:val="22"/>
              </w:rPr>
              <w:t>We also note that simultaneous activation of the two TCI states across multiple CCs in FGs 23-6-3 and default beam for DL / UL in FG 23-6-4 can be applicable not only to HST, but also to URLLC scenarios. In this case, it is proposed to update definition of the corresponding FGs by extending description to ‘HST/URLLC’ (or removing ‘HST’). Moreover, the UE features captured as FFS in FG 23-6-4 should be included in the list of UE capabilities either as part of the other components (e.g. default beams DL or default beams for UL) or as a separate component in FG 23-6-4.</w:t>
            </w:r>
          </w:p>
          <w:p w14:paraId="5A7A1884" w14:textId="77777777" w:rsidR="00E91A8A" w:rsidRDefault="00E91A8A">
            <w:pPr>
              <w:spacing w:before="120" w:after="0"/>
              <w:rPr>
                <w:color w:val="E7E6E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188"/>
              <w:gridCol w:w="16054"/>
              <w:gridCol w:w="222"/>
            </w:tblGrid>
            <w:tr w:rsidR="00E91A8A" w14:paraId="7D0C8B02" w14:textId="77777777">
              <w:trPr>
                <w:trHeight w:val="20"/>
              </w:trPr>
              <w:tc>
                <w:tcPr>
                  <w:tcW w:w="0" w:type="auto"/>
                </w:tcPr>
                <w:p w14:paraId="190B579F" w14:textId="77777777" w:rsidR="00E91A8A" w:rsidRDefault="008A10E7">
                  <w:pPr>
                    <w:pStyle w:val="TAL"/>
                    <w:rPr>
                      <w:rFonts w:cs="Arial"/>
                      <w:color w:val="000000"/>
                      <w:szCs w:val="18"/>
                    </w:rPr>
                  </w:pPr>
                  <w:r>
                    <w:rPr>
                      <w:rFonts w:cs="Arial"/>
                      <w:color w:val="000000"/>
                      <w:szCs w:val="18"/>
                    </w:rPr>
                    <w:t>23-6-4</w:t>
                  </w:r>
                </w:p>
              </w:tc>
              <w:tc>
                <w:tcPr>
                  <w:tcW w:w="0" w:type="auto"/>
                </w:tcPr>
                <w:p w14:paraId="632D362B" w14:textId="77777777" w:rsidR="00E91A8A" w:rsidRDefault="008A10E7">
                  <w:pPr>
                    <w:pStyle w:val="TAL"/>
                    <w:rPr>
                      <w:rFonts w:cs="Arial"/>
                      <w:color w:val="000000"/>
                      <w:szCs w:val="18"/>
                      <w:lang w:eastAsia="zh-CN"/>
                    </w:rPr>
                  </w:pPr>
                  <w:r>
                    <w:rPr>
                      <w:rFonts w:cs="Arial"/>
                      <w:color w:val="000000"/>
                      <w:szCs w:val="18"/>
                      <w:lang w:eastAsia="zh-CN"/>
                    </w:rPr>
                    <w:t xml:space="preserve">Default beam setup </w:t>
                  </w:r>
                  <w:r>
                    <w:rPr>
                      <w:rFonts w:cs="Arial"/>
                      <w:strike/>
                      <w:color w:val="FF0000"/>
                      <w:szCs w:val="18"/>
                      <w:lang w:eastAsia="zh-CN"/>
                    </w:rPr>
                    <w:t>[</w:t>
                  </w:r>
                  <w:r>
                    <w:rPr>
                      <w:rFonts w:cs="Arial"/>
                      <w:color w:val="000000"/>
                      <w:szCs w:val="18"/>
                      <w:lang w:eastAsia="zh-CN"/>
                    </w:rPr>
                    <w:t>for HST/</w:t>
                  </w:r>
                  <w:r>
                    <w:rPr>
                      <w:rFonts w:cs="Arial"/>
                      <w:color w:val="FF0000"/>
                      <w:szCs w:val="18"/>
                      <w:lang w:eastAsia="zh-CN"/>
                    </w:rPr>
                    <w:t>URLLC</w:t>
                  </w:r>
                  <w:r>
                    <w:rPr>
                      <w:rFonts w:cs="Arial"/>
                      <w:strike/>
                      <w:color w:val="FF0000"/>
                      <w:szCs w:val="18"/>
                      <w:lang w:eastAsia="zh-CN"/>
                    </w:rPr>
                    <w:t>]</w:t>
                  </w:r>
                </w:p>
              </w:tc>
              <w:tc>
                <w:tcPr>
                  <w:tcW w:w="0" w:type="auto"/>
                </w:tcPr>
                <w:p w14:paraId="5883ED6E" w14:textId="77777777" w:rsidR="00E91A8A" w:rsidRDefault="008A10E7">
                  <w:pPr>
                    <w:snapToGrid w:val="0"/>
                    <w:spacing w:afterLines="50"/>
                    <w:contextualSpacing/>
                    <w:rPr>
                      <w:rFonts w:cs="Arial"/>
                      <w:color w:val="000000"/>
                      <w:sz w:val="18"/>
                      <w:szCs w:val="18"/>
                      <w:lang w:eastAsia="zh-CN"/>
                    </w:rPr>
                  </w:pPr>
                  <w:r>
                    <w:rPr>
                      <w:rFonts w:cs="Arial"/>
                      <w:color w:val="000000"/>
                      <w:sz w:val="18"/>
                      <w:szCs w:val="18"/>
                      <w:lang w:eastAsia="zh-CN"/>
                    </w:rPr>
                    <w:t>1. Support of PDSCH reception using default beam for Rel-17 enhanced SFN scheme when PDSCH is scheduled with offset less than threshold</w:t>
                  </w:r>
                </w:p>
                <w:p w14:paraId="58387EAF" w14:textId="77777777" w:rsidR="00E91A8A" w:rsidRDefault="008A10E7">
                  <w:pPr>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FF0000"/>
                      <w:sz w:val="18"/>
                      <w:szCs w:val="18"/>
                      <w:lang w:eastAsia="zh-CN"/>
                    </w:rPr>
                    <w:t xml:space="preserve"> </w:t>
                  </w:r>
                  <w:r>
                    <w:rPr>
                      <w:rFonts w:cs="Arial"/>
                      <w:color w:val="000000"/>
                      <w:sz w:val="18"/>
                      <w:szCs w:val="18"/>
                      <w:lang w:eastAsia="zh-CN"/>
                    </w:rPr>
                    <w:t xml:space="preserve">2. Support PDSCH reception using default beam for Rel-17 enhanced SFN scheme when TCI field is not present in DCI </w:t>
                  </w:r>
                  <w:r>
                    <w:rPr>
                      <w:rFonts w:cs="Arial"/>
                      <w:strike/>
                      <w:color w:val="FF0000"/>
                      <w:sz w:val="18"/>
                      <w:szCs w:val="18"/>
                      <w:lang w:eastAsia="zh-CN"/>
                    </w:rPr>
                    <w:t>[when PDSCH is scheduled with offset equal or larger than the threshold]</w:t>
                  </w:r>
                </w:p>
                <w:p w14:paraId="0A60E4BB" w14:textId="77777777" w:rsidR="00E91A8A" w:rsidRDefault="008A10E7">
                  <w:pPr>
                    <w:snapToGrid w:val="0"/>
                    <w:spacing w:afterLines="50"/>
                    <w:contextualSpacing/>
                    <w:rPr>
                      <w:rFonts w:cs="Arial"/>
                      <w:color w:val="000000"/>
                      <w:sz w:val="18"/>
                      <w:szCs w:val="18"/>
                      <w:lang w:eastAsia="zh-CN"/>
                    </w:rPr>
                  </w:pPr>
                  <w:r>
                    <w:rPr>
                      <w:rFonts w:cs="Arial"/>
                      <w:color w:val="000000"/>
                      <w:sz w:val="18"/>
                      <w:szCs w:val="18"/>
                      <w:lang w:eastAsia="zh-CN"/>
                    </w:rPr>
                    <w:t>3. Support aperiodic CSI-RS reception using default beam for Rel-17 enhanced SFN scheme when scheduling offset is less than threshold</w:t>
                  </w:r>
                </w:p>
                <w:p w14:paraId="423395A7" w14:textId="77777777" w:rsidR="00E91A8A" w:rsidRDefault="008A10E7">
                  <w:pPr>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FF0000"/>
                      <w:sz w:val="18"/>
                      <w:szCs w:val="18"/>
                      <w:lang w:eastAsia="zh-CN"/>
                    </w:rPr>
                    <w:t xml:space="preserve"> </w:t>
                  </w:r>
                  <w:r>
                    <w:rPr>
                      <w:rFonts w:cs="Arial"/>
                      <w:color w:val="000000"/>
                      <w:sz w:val="18"/>
                      <w:szCs w:val="18"/>
                      <w:lang w:eastAsia="zh-CN"/>
                    </w:rPr>
                    <w:t>4. Support of single-TRP PUCCH transmission using default beam when enhanced SFN PDCCH transmission scheme is configured</w:t>
                  </w:r>
                </w:p>
                <w:p w14:paraId="5000F897" w14:textId="77777777" w:rsidR="00E91A8A" w:rsidRDefault="008A10E7">
                  <w:pPr>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FF0000"/>
                      <w:sz w:val="18"/>
                      <w:szCs w:val="18"/>
                      <w:lang w:eastAsia="zh-CN"/>
                    </w:rPr>
                    <w:t xml:space="preserve"> </w:t>
                  </w:r>
                  <w:r>
                    <w:rPr>
                      <w:rFonts w:cs="Arial"/>
                      <w:color w:val="000000"/>
                      <w:sz w:val="18"/>
                      <w:szCs w:val="18"/>
                      <w:lang w:eastAsia="zh-CN"/>
                    </w:rPr>
                    <w:t>5. Support of single-TRP PUSCH transmission using default beam when enhanced SFN PDCCH transmission scheme is configured</w:t>
                  </w:r>
                </w:p>
                <w:p w14:paraId="504D994A" w14:textId="77777777" w:rsidR="00E91A8A" w:rsidRDefault="008A10E7">
                  <w:pPr>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FF0000"/>
                      <w:sz w:val="18"/>
                      <w:szCs w:val="18"/>
                      <w:lang w:eastAsia="zh-CN"/>
                    </w:rPr>
                    <w:t xml:space="preserve"> </w:t>
                  </w:r>
                  <w:r>
                    <w:rPr>
                      <w:rFonts w:cs="Arial"/>
                      <w:color w:val="000000"/>
                      <w:sz w:val="18"/>
                      <w:szCs w:val="18"/>
                      <w:lang w:eastAsia="zh-CN"/>
                    </w:rPr>
                    <w:t>6. Support of single-TRP SRS resource transmission using default beam when enhanced SFN PDCCH transmission scheme is configured</w:t>
                  </w:r>
                </w:p>
              </w:tc>
              <w:tc>
                <w:tcPr>
                  <w:tcW w:w="0" w:type="auto"/>
                </w:tcPr>
                <w:p w14:paraId="4BFE7CF4" w14:textId="77777777" w:rsidR="00E91A8A" w:rsidRDefault="00E91A8A">
                  <w:pPr>
                    <w:pStyle w:val="TAL"/>
                    <w:rPr>
                      <w:rFonts w:cs="Arial"/>
                      <w:color w:val="000000"/>
                      <w:szCs w:val="18"/>
                    </w:rPr>
                  </w:pPr>
                </w:p>
              </w:tc>
            </w:tr>
          </w:tbl>
          <w:p w14:paraId="653DBAEB" w14:textId="77777777" w:rsidR="00E91A8A" w:rsidRDefault="00E91A8A">
            <w:pPr>
              <w:spacing w:beforeLines="50" w:before="120"/>
              <w:jc w:val="left"/>
              <w:rPr>
                <w:rFonts w:ascii="Calibri" w:hAnsi="Calibri" w:cs="Calibri"/>
                <w:color w:val="000000"/>
              </w:rPr>
            </w:pPr>
          </w:p>
        </w:tc>
      </w:tr>
      <w:tr w:rsidR="00E91A8A" w14:paraId="506E1473" w14:textId="77777777">
        <w:tc>
          <w:tcPr>
            <w:tcW w:w="1818" w:type="dxa"/>
            <w:tcBorders>
              <w:top w:val="single" w:sz="4" w:space="0" w:color="auto"/>
              <w:left w:val="single" w:sz="4" w:space="0" w:color="auto"/>
              <w:bottom w:val="single" w:sz="4" w:space="0" w:color="auto"/>
              <w:right w:val="single" w:sz="4" w:space="0" w:color="auto"/>
            </w:tcBorders>
          </w:tcPr>
          <w:p w14:paraId="770A7B8F"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330938" w14:textId="77777777" w:rsidR="00E91A8A" w:rsidRDefault="008A10E7">
            <w:pPr>
              <w:pStyle w:val="ListParagraph"/>
              <w:numPr>
                <w:ilvl w:val="0"/>
                <w:numId w:val="144"/>
              </w:numPr>
              <w:spacing w:before="0" w:after="0"/>
              <w:jc w:val="left"/>
              <w:rPr>
                <w:sz w:val="22"/>
                <w:szCs w:val="22"/>
              </w:rPr>
            </w:pPr>
            <w:r>
              <w:rPr>
                <w:sz w:val="22"/>
                <w:szCs w:val="22"/>
              </w:rPr>
              <w:t>FG 23-6-4: Default beam needs more discussion pending the maintenance of Rel-17 HST enhancement. At least, we should separate the DL and UL default beam as what we did in Rel-16</w:t>
            </w:r>
          </w:p>
          <w:p w14:paraId="08F59552" w14:textId="77777777" w:rsidR="00E91A8A" w:rsidRDefault="00E91A8A">
            <w:pPr>
              <w:pStyle w:val="ListParagraph"/>
              <w:spacing w:before="0"/>
              <w:ind w:left="0"/>
              <w:rPr>
                <w:rFonts w:ascii="Calibri" w:hAnsi="Calibri" w:cs="Calibri"/>
                <w:color w:val="000000"/>
              </w:rPr>
            </w:pPr>
          </w:p>
        </w:tc>
      </w:tr>
      <w:tr w:rsidR="00E91A8A" w14:paraId="61F7E85D" w14:textId="77777777">
        <w:tc>
          <w:tcPr>
            <w:tcW w:w="1818" w:type="dxa"/>
            <w:tcBorders>
              <w:top w:val="single" w:sz="4" w:space="0" w:color="auto"/>
              <w:left w:val="single" w:sz="4" w:space="0" w:color="auto"/>
              <w:bottom w:val="single" w:sz="4" w:space="0" w:color="auto"/>
              <w:right w:val="single" w:sz="4" w:space="0" w:color="auto"/>
            </w:tcBorders>
          </w:tcPr>
          <w:p w14:paraId="2A135951"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565496" w14:textId="77777777" w:rsidR="00E91A8A" w:rsidRDefault="00E91A8A">
            <w:pPr>
              <w:spacing w:beforeLines="50" w:before="120"/>
              <w:jc w:val="left"/>
              <w:rPr>
                <w:rFonts w:ascii="Calibri" w:hAnsi="Calibri" w:cs="Calibri"/>
                <w:color w:val="000000"/>
              </w:rPr>
            </w:pPr>
          </w:p>
        </w:tc>
      </w:tr>
      <w:tr w:rsidR="00E91A8A" w14:paraId="624BD761" w14:textId="77777777">
        <w:tc>
          <w:tcPr>
            <w:tcW w:w="1818" w:type="dxa"/>
            <w:tcBorders>
              <w:top w:val="single" w:sz="4" w:space="0" w:color="auto"/>
              <w:left w:val="single" w:sz="4" w:space="0" w:color="auto"/>
              <w:bottom w:val="single" w:sz="4" w:space="0" w:color="auto"/>
              <w:right w:val="single" w:sz="4" w:space="0" w:color="auto"/>
            </w:tcBorders>
          </w:tcPr>
          <w:p w14:paraId="7E9A2ADF"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6BAD36" w14:textId="77777777" w:rsidR="00E91A8A" w:rsidRDefault="008A10E7">
            <w:pPr>
              <w:pStyle w:val="xmsonormal"/>
              <w:rPr>
                <w:rFonts w:ascii="Times New Roman" w:eastAsia="Times New Roman" w:hAnsi="Times New Roman" w:cs="Times New Roman"/>
              </w:rPr>
            </w:pPr>
            <w:r>
              <w:rPr>
                <w:rFonts w:ascii="Times New Roman" w:eastAsia="Times New Roman" w:hAnsi="Times New Roman" w:cs="Times New Roman"/>
              </w:rPr>
              <w:t>As for the component 1 in FG 23-6-4 “Support of PDSCH reception using default beam for Rel-17 enhanced SFN scheme when PDSCH is scheduled with offset less than threshold”, the detailed scenario is not clear. Since according to the agreement in RAN1-106 e-meeting [7] and RAN1-107 e-meeting [4] listed as below, there are two cases for default beam determination when time offset is less than the threshold. Only one scenario is supported or not up to UE capability. Thus it is better to indicate the scenario in the component clearer.</w:t>
            </w:r>
          </w:p>
          <w:p w14:paraId="6CE0E8BA"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szCs w:val="20"/>
                <w:highlight w:val="green"/>
              </w:rPr>
              <w:t>RAN1-106 e-meeting-Agreement</w:t>
            </w:r>
          </w:p>
          <w:p w14:paraId="0B4D0802" w14:textId="77777777" w:rsidR="00E91A8A" w:rsidRDefault="008A10E7">
            <w:pPr>
              <w:rPr>
                <w:i/>
              </w:rPr>
            </w:pPr>
            <w:r>
              <w:rPr>
                <w:i/>
              </w:rPr>
              <w:t>If</w:t>
            </w:r>
            <w:r>
              <w:rPr>
                <w:rStyle w:val="apple-converted-space"/>
                <w:i/>
              </w:rPr>
              <w:t> </w:t>
            </w:r>
            <w:r>
              <w:rPr>
                <w:rStyle w:val="Emphasis"/>
              </w:rPr>
              <w:t>enableTwoDefaultTCI-States</w:t>
            </w:r>
            <w:r>
              <w:rPr>
                <w:rStyle w:val="apple-converted-space"/>
                <w:i/>
              </w:rPr>
              <w:t xml:space="preserve"> is configured </w:t>
            </w:r>
            <w:r>
              <w:rPr>
                <w:i/>
              </w:rPr>
              <w:t>and at least one TCI codepoint indicates two TCI states and time offset between the reception of the DL DCI and the PDSCH is less than the threshold</w:t>
            </w:r>
            <w:r>
              <w:rPr>
                <w:rStyle w:val="apple-converted-space"/>
                <w:i/>
              </w:rPr>
              <w:t> </w:t>
            </w:r>
            <w:r>
              <w:rPr>
                <w:rStyle w:val="Emphasis"/>
              </w:rPr>
              <w:t>timeDurationForQCL</w:t>
            </w:r>
            <w:r>
              <w:rPr>
                <w:i/>
              </w:rPr>
              <w:t>, default beam(s) for Rel-17 enhanced SFN PDSCH (scheme 1 or if supported TRP-based pre-compensation) reception:</w:t>
            </w:r>
          </w:p>
          <w:p w14:paraId="2538DF83" w14:textId="77777777" w:rsidR="00E91A8A" w:rsidRDefault="008A10E7">
            <w:pPr>
              <w:pStyle w:val="xa0"/>
              <w:numPr>
                <w:ilvl w:val="0"/>
                <w:numId w:val="156"/>
              </w:numPr>
              <w:spacing w:before="0" w:beforeAutospacing="0" w:after="0" w:afterAutospacing="0"/>
              <w:jc w:val="both"/>
              <w:rPr>
                <w:rFonts w:ascii="Times New Roman" w:eastAsia="SimSun" w:hAnsi="Times New Roman" w:cs="Times New Roman"/>
                <w:i/>
                <w:sz w:val="20"/>
                <w:szCs w:val="20"/>
              </w:rPr>
            </w:pPr>
            <w:r>
              <w:rPr>
                <w:rStyle w:val="Strong"/>
                <w:rFonts w:ascii="Times New Roman" w:eastAsia="SimSun" w:hAnsi="Times New Roman" w:cs="Times New Roman"/>
                <w:i/>
                <w:sz w:val="20"/>
                <w:szCs w:val="20"/>
              </w:rPr>
              <w:t>Alt 1</w:t>
            </w:r>
            <w:r>
              <w:rPr>
                <w:rFonts w:ascii="Times New Roman" w:eastAsia="Times New Roman" w:hAnsi="Times New Roman" w:cs="Times New Roman"/>
                <w:i/>
                <w:sz w:val="20"/>
                <w:szCs w:val="20"/>
              </w:rPr>
              <w:t>: Reuse rule to determine TCI states as defined for Rel-16 PDSCH scheme-1a</w:t>
            </w:r>
          </w:p>
          <w:p w14:paraId="11E37391" w14:textId="77777777" w:rsidR="00E91A8A" w:rsidRDefault="008A10E7">
            <w:pPr>
              <w:widowControl w:val="0"/>
              <w:rPr>
                <w:i/>
              </w:rPr>
            </w:pPr>
            <w:r>
              <w:rPr>
                <w:i/>
              </w:rPr>
              <w:t>This is a UE optional feature</w:t>
            </w:r>
          </w:p>
          <w:p w14:paraId="5DD54662" w14:textId="77777777" w:rsidR="00E91A8A" w:rsidRDefault="008A10E7">
            <w:pPr>
              <w:pStyle w:val="xmsonormal"/>
              <w:rPr>
                <w:rFonts w:ascii="Times New Roman" w:hAnsi="Times New Roman" w:cs="Times New Roman"/>
                <w:b/>
                <w:bCs/>
                <w:i/>
                <w:sz w:val="20"/>
                <w:highlight w:val="green"/>
              </w:rPr>
            </w:pPr>
            <w:r>
              <w:rPr>
                <w:rFonts w:ascii="Times New Roman" w:hAnsi="Times New Roman" w:cs="Times New Roman"/>
                <w:b/>
                <w:bCs/>
                <w:i/>
                <w:sz w:val="20"/>
                <w:highlight w:val="green"/>
              </w:rPr>
              <w:t>RAN1-107 e-meeting-Agreement</w:t>
            </w:r>
          </w:p>
          <w:p w14:paraId="59FA0D18" w14:textId="77777777" w:rsidR="00E91A8A" w:rsidRDefault="008A10E7">
            <w:pPr>
              <w:rPr>
                <w:i/>
              </w:rPr>
            </w:pPr>
            <w:r>
              <w:rPr>
                <w:i/>
              </w:rPr>
              <w:t>The agreement from RAN1#106b-e meeting is updated as follows</w:t>
            </w:r>
          </w:p>
          <w:p w14:paraId="68D53658" w14:textId="77777777" w:rsidR="00E91A8A" w:rsidRDefault="008A10E7">
            <w:pPr>
              <w:rPr>
                <w:i/>
              </w:rPr>
            </w:pPr>
            <w:r>
              <w:rPr>
                <w:i/>
              </w:rPr>
              <w:t>When SFN PDSCH is not configured by RRC</w:t>
            </w:r>
            <w:r>
              <w:rPr>
                <w:rStyle w:val="apple-converted-space"/>
                <w:i/>
              </w:rPr>
              <w:t> </w:t>
            </w:r>
            <w:r>
              <w:rPr>
                <w:i/>
                <w:color w:val="FF0000"/>
              </w:rPr>
              <w:t>and there is no TCI codepoint which indicates two TCI states activated for the PDSCH</w:t>
            </w:r>
            <w:r>
              <w:rPr>
                <w:i/>
              </w:rPr>
              <w:t xml:space="preserve"> </w:t>
            </w:r>
            <w:r>
              <w:rPr>
                <w:i/>
                <w:color w:val="70AD47"/>
              </w:rPr>
              <w:t>(i.e,. Rel-16 MTRP PDSCH is not configured)</w:t>
            </w:r>
            <w:r>
              <w:rPr>
                <w:i/>
              </w:rPr>
              <w:t>, for PDSCH reception scheduled by DCI format 1_0, 1_1, 1_2, if the time offset between the reception of the DL DCI and the corresponding PDSCH is smaller than the threshold</w:t>
            </w:r>
            <w:r>
              <w:rPr>
                <w:rStyle w:val="xxapple-converted-space"/>
                <w:rFonts w:eastAsia="Malgun Gothic"/>
                <w:i/>
              </w:rPr>
              <w:t> </w:t>
            </w:r>
            <w:r>
              <w:rPr>
                <w:rStyle w:val="Emphasis"/>
              </w:rPr>
              <w:t>timeDurationForQCL,</w:t>
            </w:r>
          </w:p>
          <w:p w14:paraId="5692CBFF" w14:textId="77777777" w:rsidR="00E91A8A" w:rsidRDefault="008A10E7">
            <w:pPr>
              <w:numPr>
                <w:ilvl w:val="0"/>
                <w:numId w:val="157"/>
              </w:numPr>
              <w:spacing w:before="0" w:after="0"/>
              <w:jc w:val="left"/>
              <w:rPr>
                <w:i/>
              </w:rPr>
            </w:pPr>
            <w:r>
              <w:rPr>
                <w:i/>
              </w:rPr>
              <w:t>For DCI format 1_1/1_2, support both configuration</w:t>
            </w:r>
            <w:r>
              <w:rPr>
                <w:i/>
                <w:color w:val="548235"/>
              </w:rPr>
              <w:t>s</w:t>
            </w:r>
            <w:r>
              <w:rPr>
                <w:rStyle w:val="xxapple-converted-space"/>
                <w:rFonts w:eastAsia="Malgun Gothic"/>
                <w:i/>
              </w:rPr>
              <w:t> </w:t>
            </w:r>
            <w:r>
              <w:rPr>
                <w:i/>
              </w:rPr>
              <w:t>with and without TCI state field. </w:t>
            </w:r>
          </w:p>
          <w:p w14:paraId="58A8E368" w14:textId="77777777" w:rsidR="00E91A8A" w:rsidRDefault="008A10E7">
            <w:pPr>
              <w:numPr>
                <w:ilvl w:val="0"/>
                <w:numId w:val="158"/>
              </w:numPr>
              <w:spacing w:before="0" w:after="0"/>
              <w:jc w:val="left"/>
              <w:rPr>
                <w:i/>
              </w:rPr>
            </w:pPr>
            <w:r>
              <w:rPr>
                <w:i/>
                <w:strike/>
                <w:color w:val="FF0000"/>
              </w:rPr>
              <w:t>[If</w:t>
            </w:r>
            <w:r>
              <w:rPr>
                <w:rStyle w:val="xxapple-converted-space"/>
                <w:rFonts w:eastAsia="Malgun Gothic"/>
                <w:i/>
                <w:strike/>
                <w:color w:val="FF0000"/>
              </w:rPr>
              <w:t> </w:t>
            </w:r>
            <w:r>
              <w:rPr>
                <w:rStyle w:val="Emphasis"/>
                <w:strike/>
                <w:color w:val="FF0000"/>
              </w:rPr>
              <w:t>enableTwoDefaultTCIStates  </w:t>
            </w:r>
            <w:r>
              <w:rPr>
                <w:i/>
                <w:strike/>
                <w:color w:val="FF0000"/>
              </w:rPr>
              <w:t>is not configured,]</w:t>
            </w:r>
            <w:r>
              <w:rPr>
                <w:rStyle w:val="xxapple-converted-space"/>
                <w:rFonts w:eastAsia="Malgun Gothic"/>
                <w:i/>
              </w:rPr>
              <w:t> </w:t>
            </w:r>
            <w:r>
              <w:rPr>
                <w:i/>
              </w:rPr>
              <w:t>for both cases with and without TCI state field,</w:t>
            </w:r>
          </w:p>
          <w:p w14:paraId="6228EA97" w14:textId="77777777" w:rsidR="00E91A8A" w:rsidRDefault="008A10E7">
            <w:pPr>
              <w:numPr>
                <w:ilvl w:val="1"/>
                <w:numId w:val="159"/>
              </w:numPr>
              <w:spacing w:before="0" w:after="0"/>
              <w:jc w:val="left"/>
              <w:rPr>
                <w:i/>
              </w:rPr>
            </w:pPr>
            <w:r>
              <w:rPr>
                <w:i/>
              </w:rPr>
              <w:t>If enhanced SFN PDCCH transmission scheme 1 is configured</w:t>
            </w:r>
            <w:r>
              <w:rPr>
                <w:rStyle w:val="xxapple-converted-space"/>
                <w:rFonts w:eastAsia="Malgun Gothic"/>
                <w:i/>
              </w:rPr>
              <w:t> </w:t>
            </w:r>
            <w:r>
              <w:rPr>
                <w:i/>
              </w:rPr>
              <w:t>and the lowest CORESET ID in the</w:t>
            </w:r>
            <w:r>
              <w:rPr>
                <w:rStyle w:val="xxapple-converted-space"/>
                <w:rFonts w:eastAsia="Malgun Gothic"/>
                <w:i/>
              </w:rPr>
              <w:t> </w:t>
            </w:r>
            <w:r>
              <w:rPr>
                <w:i/>
              </w:rPr>
              <w:t>latest slot is indicated with two TCI states, select the 1</w:t>
            </w:r>
            <w:r>
              <w:rPr>
                <w:i/>
                <w:vertAlign w:val="superscript"/>
              </w:rPr>
              <w:t>st</w:t>
            </w:r>
            <w:r>
              <w:rPr>
                <w:rStyle w:val="apple-converted-space"/>
                <w:i/>
              </w:rPr>
              <w:t> </w:t>
            </w:r>
            <w:r>
              <w:rPr>
                <w:i/>
              </w:rPr>
              <w:t>TCI state of the two TCI states of the CORESET as default beam for the PDSCH reception</w:t>
            </w:r>
          </w:p>
          <w:p w14:paraId="56BC8C94" w14:textId="77777777" w:rsidR="00E91A8A" w:rsidRDefault="008A10E7">
            <w:pPr>
              <w:numPr>
                <w:ilvl w:val="2"/>
                <w:numId w:val="160"/>
              </w:numPr>
              <w:spacing w:before="0" w:after="0"/>
              <w:jc w:val="left"/>
              <w:rPr>
                <w:i/>
              </w:rPr>
            </w:pPr>
            <w:r>
              <w:rPr>
                <w:i/>
                <w:strike/>
              </w:rPr>
              <w:t>FFS : Whether above applies for</w:t>
            </w:r>
            <w:r>
              <w:rPr>
                <w:rStyle w:val="xxapple-converted-space"/>
                <w:rFonts w:eastAsia="Malgun Gothic"/>
                <w:i/>
                <w:strike/>
              </w:rPr>
              <w:t> </w:t>
            </w:r>
            <w:r>
              <w:rPr>
                <w:i/>
                <w:strike/>
              </w:rPr>
              <w:t>TRP -based pre-compensation if TRP -based pre-compensation is agreed to be support in FR2</w:t>
            </w:r>
          </w:p>
          <w:p w14:paraId="1A69EEEC" w14:textId="77777777" w:rsidR="00E91A8A" w:rsidRDefault="008A10E7">
            <w:pPr>
              <w:numPr>
                <w:ilvl w:val="1"/>
                <w:numId w:val="161"/>
              </w:numPr>
              <w:spacing w:before="0" w:after="0"/>
              <w:jc w:val="left"/>
              <w:rPr>
                <w:i/>
              </w:rPr>
            </w:pPr>
            <w:r>
              <w:rPr>
                <w:i/>
              </w:rPr>
              <w:t>Otherwise, UE applies the one active TCI state of the CORESET</w:t>
            </w:r>
            <w:r>
              <w:rPr>
                <w:rStyle w:val="apple-converted-space"/>
                <w:i/>
              </w:rPr>
              <w:t> </w:t>
            </w:r>
            <w:r>
              <w:rPr>
                <w:rStyle w:val="xxxapple-converted-space"/>
                <w:i/>
              </w:rPr>
              <w:t> </w:t>
            </w:r>
            <w:r>
              <w:rPr>
                <w:i/>
              </w:rPr>
              <w:t>with the lowest</w:t>
            </w:r>
            <w:r>
              <w:rPr>
                <w:rStyle w:val="xxapple-converted-space"/>
                <w:rFonts w:eastAsia="Malgun Gothic"/>
                <w:i/>
              </w:rPr>
              <w:t> </w:t>
            </w:r>
            <w:r>
              <w:rPr>
                <w:rStyle w:val="Emphasis"/>
              </w:rPr>
              <w:t>controlResourceSetId  </w:t>
            </w:r>
            <w:r>
              <w:rPr>
                <w:i/>
              </w:rPr>
              <w:t>in the latest slot</w:t>
            </w:r>
            <w:r>
              <w:rPr>
                <w:rStyle w:val="xxxapple-converted-space"/>
                <w:i/>
              </w:rPr>
              <w:t> </w:t>
            </w:r>
            <w:r>
              <w:rPr>
                <w:i/>
              </w:rPr>
              <w:t>when receiving the PDSCH</w:t>
            </w:r>
          </w:p>
          <w:p w14:paraId="6CFF8F73" w14:textId="77777777" w:rsidR="00E91A8A" w:rsidRDefault="008A10E7">
            <w:pPr>
              <w:numPr>
                <w:ilvl w:val="0"/>
                <w:numId w:val="14"/>
              </w:numPr>
              <w:spacing w:before="0" w:after="0"/>
              <w:jc w:val="left"/>
              <w:rPr>
                <w:i/>
              </w:rPr>
            </w:pPr>
            <w:r>
              <w:rPr>
                <w:i/>
                <w:color w:val="FF0000"/>
              </w:rPr>
              <w:t>It is up to editor how to capture the above agreement</w:t>
            </w:r>
          </w:p>
          <w:p w14:paraId="232F2611" w14:textId="77777777" w:rsidR="00E91A8A" w:rsidRDefault="008A10E7">
            <w:pPr>
              <w:spacing w:afterLines="50"/>
              <w:contextualSpacing/>
              <w:jc w:val="left"/>
              <w:rPr>
                <w:lang w:eastAsia="zh-CN"/>
              </w:rPr>
            </w:pPr>
            <w:r>
              <w:rPr>
                <w:lang w:eastAsia="zh-CN"/>
              </w:rPr>
              <w:t>While for component 2 “FFS: 2. Support PDSCH reception using default beam for Rel-17 enhanced SFN scheme when TCI field is not present in DCI [when PDSCH is scheduled with offset equal or larger than the threshold]”, according to the agreement in RAN1-106 e-meeting [7] and RAN1-107 e-meeting [4] listed as below, it is better to remove the bracket.</w:t>
            </w:r>
          </w:p>
          <w:p w14:paraId="62D4143E"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szCs w:val="20"/>
                <w:highlight w:val="green"/>
              </w:rPr>
              <w:t>RAN1-106 e-meeting-Agreement</w:t>
            </w:r>
          </w:p>
          <w:p w14:paraId="7D1985F5" w14:textId="77777777" w:rsidR="00E91A8A" w:rsidRDefault="008A10E7">
            <w:pPr>
              <w:pStyle w:val="ListParagraph"/>
              <w:widowControl w:val="0"/>
              <w:ind w:firstLine="400"/>
              <w:rPr>
                <w:bCs/>
                <w:i/>
              </w:rPr>
            </w:pPr>
            <w:r>
              <w:rPr>
                <w:rFonts w:eastAsia="MS Mincho"/>
                <w:bCs/>
                <w:i/>
                <w:lang w:eastAsia="ja-JP"/>
              </w:rPr>
              <w:t xml:space="preserve">For PDSCH reception scheduled by </w:t>
            </w:r>
            <w:r>
              <w:rPr>
                <w:rFonts w:eastAsia="Malgun Gothic"/>
                <w:i/>
                <w:lang w:eastAsia="zh-CN"/>
              </w:rPr>
              <w:t>DCI format 1_0, [1_1 and 1_2]</w:t>
            </w:r>
            <w:r>
              <w:rPr>
                <w:rFonts w:eastAsia="MS Mincho"/>
                <w:bCs/>
                <w:i/>
                <w:lang w:eastAsia="ja-JP"/>
              </w:rPr>
              <w:t xml:space="preserve">, </w:t>
            </w:r>
            <w:r>
              <w:rPr>
                <w:rFonts w:eastAsia="Malgun Gothic"/>
                <w:bCs/>
                <w:i/>
                <w:lang w:eastAsia="zh-CN"/>
              </w:rPr>
              <w:t>if</w:t>
            </w:r>
            <w:r>
              <w:rPr>
                <w:rFonts w:eastAsia="MS Mincho"/>
                <w:bCs/>
                <w:i/>
                <w:lang w:eastAsia="ja-JP"/>
              </w:rPr>
              <w:t xml:space="preserve"> </w:t>
            </w:r>
            <w:r>
              <w:rPr>
                <w:bCs/>
                <w:i/>
              </w:rPr>
              <w:t xml:space="preserve">the time offset between the reception of the DL DCI and the corresponding PDSCH is equal or larger than the threshold </w:t>
            </w:r>
            <w:r>
              <w:rPr>
                <w:bCs/>
                <w:i/>
                <w:iCs/>
              </w:rPr>
              <w:t>timeDurationForQCL</w:t>
            </w:r>
            <w:r>
              <w:rPr>
                <w:bCs/>
                <w:i/>
              </w:rPr>
              <w:t xml:space="preserve"> </w:t>
            </w:r>
          </w:p>
          <w:p w14:paraId="5734F65F" w14:textId="77777777" w:rsidR="00E91A8A" w:rsidRDefault="008A10E7">
            <w:pPr>
              <w:pStyle w:val="ListParagraph"/>
              <w:widowControl w:val="0"/>
              <w:numPr>
                <w:ilvl w:val="0"/>
                <w:numId w:val="162"/>
              </w:numPr>
              <w:spacing w:before="0" w:after="0"/>
              <w:rPr>
                <w:bCs/>
                <w:i/>
              </w:rPr>
            </w:pPr>
            <w:r>
              <w:rPr>
                <w:bCs/>
                <w:i/>
              </w:rPr>
              <w:t>Support configuration when there is no TCI field in the DCI scheduling PDSCH</w:t>
            </w:r>
          </w:p>
          <w:p w14:paraId="25DC89C8" w14:textId="77777777" w:rsidR="00E91A8A" w:rsidRDefault="008A10E7">
            <w:pPr>
              <w:pStyle w:val="ListParagraph"/>
              <w:widowControl w:val="0"/>
              <w:numPr>
                <w:ilvl w:val="1"/>
                <w:numId w:val="162"/>
              </w:numPr>
              <w:spacing w:before="0" w:after="0"/>
              <w:rPr>
                <w:i/>
              </w:rPr>
            </w:pPr>
            <w:r>
              <w:rPr>
                <w:i/>
              </w:rPr>
              <w:t xml:space="preserve">UE applies the state(s) of the </w:t>
            </w:r>
            <w:r>
              <w:rPr>
                <w:rFonts w:eastAsia="MS Mincho"/>
                <w:bCs/>
                <w:i/>
                <w:lang w:eastAsia="ja-JP"/>
              </w:rPr>
              <w:t>scheduling</w:t>
            </w:r>
            <w:r>
              <w:rPr>
                <w:i/>
              </w:rPr>
              <w:t xml:space="preserve"> CORESET when receiving the PDSCH </w:t>
            </w:r>
          </w:p>
          <w:p w14:paraId="189E8D62" w14:textId="77777777" w:rsidR="00E91A8A" w:rsidRDefault="008A10E7">
            <w:pPr>
              <w:pStyle w:val="ListParagraph"/>
              <w:widowControl w:val="0"/>
              <w:numPr>
                <w:ilvl w:val="2"/>
                <w:numId w:val="162"/>
              </w:numPr>
              <w:spacing w:before="0" w:after="0"/>
              <w:rPr>
                <w:i/>
              </w:rPr>
            </w:pPr>
            <w:r>
              <w:rPr>
                <w:i/>
              </w:rPr>
              <w:t xml:space="preserve">if there are two active TCI states for the CORESET, UE applies the both QCL assumption of the CORESET that schedules the PDSCH when receiving the PDSCH </w:t>
            </w:r>
          </w:p>
          <w:p w14:paraId="15A2A645" w14:textId="77777777" w:rsidR="00E91A8A" w:rsidRDefault="008A10E7">
            <w:pPr>
              <w:pStyle w:val="ListParagraph"/>
              <w:widowControl w:val="0"/>
              <w:numPr>
                <w:ilvl w:val="2"/>
                <w:numId w:val="162"/>
              </w:numPr>
              <w:spacing w:before="0" w:after="0"/>
              <w:rPr>
                <w:bCs/>
                <w:i/>
              </w:rPr>
            </w:pPr>
            <w:r>
              <w:rPr>
                <w:i/>
              </w:rPr>
              <w:t>otherwise, UE applies the one active TCI state of the CORESET when receiving the PDSCH</w:t>
            </w:r>
          </w:p>
          <w:p w14:paraId="1BD16B5A" w14:textId="77777777" w:rsidR="00E91A8A" w:rsidRDefault="008A10E7">
            <w:pPr>
              <w:pStyle w:val="ListParagraph"/>
              <w:widowControl w:val="0"/>
              <w:numPr>
                <w:ilvl w:val="0"/>
                <w:numId w:val="162"/>
              </w:numPr>
              <w:spacing w:before="0" w:after="0"/>
              <w:rPr>
                <w:bCs/>
                <w:i/>
              </w:rPr>
            </w:pPr>
            <w:r>
              <w:rPr>
                <w:rFonts w:eastAsia="Malgun Gothic"/>
                <w:bCs/>
                <w:i/>
                <w:lang w:eastAsia="zh-CN"/>
              </w:rPr>
              <w:t>FFS if</w:t>
            </w:r>
            <w:r>
              <w:rPr>
                <w:rFonts w:eastAsia="MS Mincho"/>
                <w:bCs/>
                <w:i/>
                <w:lang w:eastAsia="ja-JP"/>
              </w:rPr>
              <w:t xml:space="preserve"> </w:t>
            </w:r>
            <w:r>
              <w:rPr>
                <w:bCs/>
                <w:i/>
              </w:rPr>
              <w:t xml:space="preserve">the time offset between the reception of the DL DCI and the corresponding PDSCH is smaller than the threshold </w:t>
            </w:r>
            <w:r>
              <w:rPr>
                <w:bCs/>
                <w:i/>
                <w:iCs/>
              </w:rPr>
              <w:t>timeDurationForQCL</w:t>
            </w:r>
          </w:p>
          <w:p w14:paraId="4C101DB5" w14:textId="77777777" w:rsidR="00E91A8A" w:rsidRDefault="008A10E7">
            <w:pPr>
              <w:pStyle w:val="ListParagraph"/>
              <w:ind w:firstLine="400"/>
              <w:rPr>
                <w:i/>
              </w:rPr>
            </w:pPr>
            <w:r>
              <w:rPr>
                <w:i/>
              </w:rPr>
              <w:lastRenderedPageBreak/>
              <w:t>This is a UE optional feature</w:t>
            </w:r>
          </w:p>
          <w:p w14:paraId="21508392" w14:textId="77777777" w:rsidR="00E91A8A" w:rsidRDefault="008A10E7">
            <w:pPr>
              <w:pStyle w:val="xmsonormal"/>
              <w:rPr>
                <w:rFonts w:ascii="Times New Roman" w:hAnsi="Times New Roman" w:cs="Times New Roman"/>
                <w:b/>
                <w:bCs/>
                <w:i/>
                <w:sz w:val="20"/>
                <w:szCs w:val="20"/>
                <w:highlight w:val="green"/>
              </w:rPr>
            </w:pPr>
            <w:r>
              <w:rPr>
                <w:rFonts w:ascii="Times New Roman" w:hAnsi="Times New Roman" w:cs="Times New Roman"/>
                <w:b/>
                <w:bCs/>
                <w:i/>
                <w:sz w:val="20"/>
                <w:szCs w:val="20"/>
                <w:highlight w:val="green"/>
              </w:rPr>
              <w:t>RAN1-107 e-meeting-Agreement</w:t>
            </w:r>
          </w:p>
          <w:p w14:paraId="28D43136" w14:textId="77777777" w:rsidR="00E91A8A" w:rsidRDefault="008A10E7">
            <w:pPr>
              <w:pStyle w:val="xxxxmsonormal"/>
              <w:spacing w:before="0" w:beforeAutospacing="0" w:after="0" w:afterAutospacing="0"/>
              <w:rPr>
                <w:rFonts w:ascii="Times New Roman" w:hAnsi="Times New Roman" w:cs="Times New Roman"/>
                <w:i/>
                <w:sz w:val="20"/>
                <w:szCs w:val="20"/>
              </w:rPr>
            </w:pPr>
            <w:r>
              <w:rPr>
                <w:rFonts w:ascii="Times New Roman" w:hAnsi="Times New Roman" w:cs="Times New Roman"/>
                <w:i/>
                <w:color w:val="000000"/>
                <w:sz w:val="20"/>
                <w:szCs w:val="20"/>
                <w:lang w:eastAsia="zh-CN"/>
              </w:rPr>
              <w:t>When SFN PDSCH</w:t>
            </w:r>
            <w:r>
              <w:rPr>
                <w:rStyle w:val="xxxxapple-converted-space"/>
                <w:rFonts w:ascii="Times New Roman" w:hAnsi="Times New Roman" w:cs="Times New Roman"/>
                <w:i/>
                <w:color w:val="000000"/>
                <w:sz w:val="20"/>
                <w:szCs w:val="20"/>
                <w:lang w:eastAsia="zh-CN"/>
              </w:rPr>
              <w:t> </w:t>
            </w:r>
            <w:r>
              <w:rPr>
                <w:rFonts w:ascii="Times New Roman" w:hAnsi="Times New Roman" w:cs="Times New Roman"/>
                <w:i/>
                <w:color w:val="000000"/>
                <w:sz w:val="20"/>
                <w:szCs w:val="20"/>
                <w:lang w:eastAsia="zh-CN"/>
              </w:rPr>
              <w:t>and SFN PDCCH are configured</w:t>
            </w:r>
            <w:r>
              <w:rPr>
                <w:rStyle w:val="xxxxapple-converted-space"/>
                <w:rFonts w:ascii="Times New Roman" w:hAnsi="Times New Roman" w:cs="Times New Roman"/>
                <w:i/>
                <w:color w:val="000000"/>
                <w:sz w:val="20"/>
                <w:szCs w:val="20"/>
                <w:lang w:eastAsia="zh-CN"/>
              </w:rPr>
              <w:t> </w:t>
            </w:r>
            <w:r>
              <w:rPr>
                <w:rFonts w:ascii="Times New Roman" w:hAnsi="Times New Roman" w:cs="Times New Roman"/>
                <w:i/>
                <w:color w:val="000000"/>
                <w:sz w:val="20"/>
                <w:szCs w:val="20"/>
                <w:lang w:eastAsia="zh-CN"/>
              </w:rPr>
              <w:t>by RRC , for</w:t>
            </w:r>
            <w:r>
              <w:rPr>
                <w:rStyle w:val="xxxxxxxxxxapple-converted-space"/>
                <w:rFonts w:ascii="Times New Roman" w:hAnsi="Times New Roman" w:cs="Times New Roman"/>
                <w:i/>
                <w:color w:val="000000"/>
                <w:sz w:val="20"/>
                <w:szCs w:val="20"/>
                <w:lang w:eastAsia="zh-CN"/>
              </w:rPr>
              <w:t> </w:t>
            </w:r>
            <w:r>
              <w:rPr>
                <w:rFonts w:ascii="Times New Roman" w:hAnsi="Times New Roman" w:cs="Times New Roman"/>
                <w:i/>
                <w:color w:val="000000"/>
                <w:sz w:val="20"/>
                <w:szCs w:val="20"/>
                <w:lang w:eastAsia="zh-CN"/>
              </w:rPr>
              <w:t>PDSCH reception scheduled by DCI formats 1_1 and 1_2, and,</w:t>
            </w:r>
            <w:r>
              <w:rPr>
                <w:rStyle w:val="xxxxxxxapple-converted-space"/>
                <w:rFonts w:ascii="Times New Roman" w:hAnsi="Times New Roman" w:cs="Times New Roman"/>
                <w:i/>
                <w:color w:val="000000"/>
                <w:sz w:val="20"/>
                <w:szCs w:val="20"/>
                <w:lang w:eastAsia="zh-CN"/>
              </w:rPr>
              <w:t> if applicable </w:t>
            </w:r>
            <w:r>
              <w:rPr>
                <w:rFonts w:ascii="Times New Roman" w:hAnsi="Times New Roman" w:cs="Times New Roman"/>
                <w:i/>
                <w:color w:val="000000"/>
                <w:sz w:val="20"/>
                <w:szCs w:val="20"/>
                <w:lang w:eastAsia="zh-CN"/>
              </w:rPr>
              <w:t>the time offset between the reception of the DL DCI and the corresponding PDSCH is equal or larger than the threshold</w:t>
            </w:r>
            <w:r>
              <w:rPr>
                <w:rStyle w:val="xxxxxxxxxxapple-converted-space"/>
                <w:rFonts w:ascii="Times New Roman" w:hAnsi="Times New Roman" w:cs="Times New Roman"/>
                <w:i/>
                <w:color w:val="000000"/>
                <w:sz w:val="20"/>
                <w:szCs w:val="20"/>
                <w:lang w:eastAsia="zh-CN"/>
              </w:rPr>
              <w:t> </w:t>
            </w:r>
            <w:r>
              <w:rPr>
                <w:rStyle w:val="Emphasis"/>
                <w:rFonts w:ascii="Times New Roman" w:hAnsi="Times New Roman" w:cs="Times New Roman"/>
                <w:color w:val="000000"/>
                <w:sz w:val="20"/>
                <w:szCs w:val="20"/>
                <w:lang w:eastAsia="zh-CN"/>
              </w:rPr>
              <w:t xml:space="preserve">timeDurationForQCL </w:t>
            </w:r>
          </w:p>
          <w:p w14:paraId="6F70AECB" w14:textId="77777777" w:rsidR="00E91A8A" w:rsidRDefault="008A10E7">
            <w:pPr>
              <w:numPr>
                <w:ilvl w:val="0"/>
                <w:numId w:val="14"/>
              </w:numPr>
              <w:spacing w:before="0" w:after="0"/>
              <w:jc w:val="left"/>
              <w:rPr>
                <w:i/>
              </w:rPr>
            </w:pPr>
            <w:r>
              <w:rPr>
                <w:i/>
              </w:rPr>
              <w:t>Support configuration when there is no TCI field in the DCI scheduling PDSCH  </w:t>
            </w:r>
          </w:p>
          <w:p w14:paraId="50EE9B34" w14:textId="77777777" w:rsidR="00E91A8A" w:rsidRDefault="008A10E7">
            <w:pPr>
              <w:numPr>
                <w:ilvl w:val="1"/>
                <w:numId w:val="14"/>
              </w:numPr>
              <w:spacing w:before="0" w:after="0"/>
              <w:jc w:val="left"/>
              <w:rPr>
                <w:i/>
              </w:rPr>
            </w:pPr>
            <w:r>
              <w:rPr>
                <w:i/>
              </w:rPr>
              <w:t xml:space="preserve">UE applies the TCI state(s) of the scheduling CORESET when receiving the PDSCH </w:t>
            </w:r>
          </w:p>
          <w:p w14:paraId="6CC504A9" w14:textId="77777777" w:rsidR="00E91A8A" w:rsidRDefault="008A10E7">
            <w:pPr>
              <w:numPr>
                <w:ilvl w:val="2"/>
                <w:numId w:val="14"/>
              </w:numPr>
              <w:spacing w:before="0" w:after="0"/>
              <w:jc w:val="left"/>
              <w:rPr>
                <w:i/>
              </w:rPr>
            </w:pPr>
            <w:r>
              <w:rPr>
                <w:i/>
              </w:rPr>
              <w:t>If there are two active TCI states for the CORESET , UE applies both QCL assumptions of the CORESET that schedules the PDSCH when receiving the PDSCH     </w:t>
            </w:r>
          </w:p>
          <w:p w14:paraId="5D50C160" w14:textId="77777777" w:rsidR="00E91A8A" w:rsidRDefault="008A10E7">
            <w:pPr>
              <w:numPr>
                <w:ilvl w:val="2"/>
                <w:numId w:val="14"/>
              </w:numPr>
              <w:spacing w:before="0" w:after="0"/>
              <w:jc w:val="left"/>
              <w:rPr>
                <w:i/>
              </w:rPr>
            </w:pPr>
            <w:r>
              <w:rPr>
                <w:i/>
              </w:rPr>
              <w:t>otherwise, if there is one active TCI state for the CORESET , UE applies the one active TCI state of the CORESET when receiving the PDSCH  </w:t>
            </w:r>
          </w:p>
          <w:p w14:paraId="7E1774FC" w14:textId="77777777" w:rsidR="00E91A8A" w:rsidRDefault="008A10E7">
            <w:pPr>
              <w:pStyle w:val="xxxxmsonormal"/>
              <w:spacing w:before="0" w:beforeAutospacing="0" w:after="0" w:afterAutospacing="0"/>
              <w:jc w:val="both"/>
              <w:rPr>
                <w:rFonts w:ascii="Times New Roman" w:hAnsi="Times New Roman" w:cs="Times New Roman"/>
                <w:i/>
                <w:sz w:val="20"/>
                <w:szCs w:val="20"/>
              </w:rPr>
            </w:pPr>
            <w:r>
              <w:rPr>
                <w:rFonts w:ascii="Times New Roman" w:hAnsi="Times New Roman" w:cs="Times New Roman"/>
                <w:i/>
                <w:color w:val="000000"/>
                <w:sz w:val="20"/>
                <w:szCs w:val="20"/>
                <w:lang w:eastAsia="zh-CN"/>
              </w:rPr>
              <w:t>This feature is UE optional capability</w:t>
            </w:r>
          </w:p>
          <w:p w14:paraId="64EFE413" w14:textId="77777777" w:rsidR="00E91A8A" w:rsidRDefault="008A10E7">
            <w:pPr>
              <w:numPr>
                <w:ilvl w:val="0"/>
                <w:numId w:val="14"/>
              </w:numPr>
              <w:spacing w:before="0" w:after="0"/>
              <w:jc w:val="left"/>
              <w:rPr>
                <w:i/>
              </w:rPr>
            </w:pPr>
            <w:r>
              <w:rPr>
                <w:i/>
              </w:rPr>
              <w:t>If UE doesn’t support this capability, UE is expected to be configured with TCI state field</w:t>
            </w:r>
          </w:p>
          <w:p w14:paraId="620DA8E8" w14:textId="77777777" w:rsidR="00E91A8A" w:rsidRDefault="008A10E7">
            <w:pPr>
              <w:numPr>
                <w:ilvl w:val="0"/>
                <w:numId w:val="14"/>
              </w:numPr>
              <w:spacing w:before="0" w:after="0"/>
              <w:jc w:val="left"/>
              <w:rPr>
                <w:i/>
              </w:rPr>
            </w:pPr>
            <w:r>
              <w:rPr>
                <w:i/>
              </w:rPr>
              <w:t>UEs supporting this feature and are not capable of dynamic switching between single TRP and SFN , the CORESET that schedules PDSCH by DCI formats 1_1 and 1_2 (FFS DCI format 1_0) should be activated with two TCI states.</w:t>
            </w:r>
          </w:p>
          <w:p w14:paraId="4115BDB9" w14:textId="77777777" w:rsidR="00E91A8A" w:rsidRDefault="008A10E7">
            <w:pPr>
              <w:pStyle w:val="xxxxmsonormal"/>
              <w:spacing w:before="0" w:beforeAutospacing="0" w:after="0" w:afterAutospacing="0"/>
              <w:jc w:val="both"/>
              <w:rPr>
                <w:rFonts w:ascii="Times New Roman" w:hAnsi="Times New Roman" w:cs="Times New Roman"/>
                <w:i/>
                <w:color w:val="000000"/>
                <w:sz w:val="20"/>
                <w:szCs w:val="20"/>
                <w:lang w:eastAsia="zh-CN"/>
              </w:rPr>
            </w:pPr>
            <w:r>
              <w:rPr>
                <w:rFonts w:ascii="Times New Roman" w:hAnsi="Times New Roman" w:cs="Times New Roman"/>
                <w:i/>
                <w:color w:val="000000"/>
                <w:sz w:val="20"/>
                <w:szCs w:val="20"/>
                <w:lang w:eastAsia="zh-CN"/>
              </w:rPr>
              <w:t>FFS for maintenance: if SFN PDCCH is not configured</w:t>
            </w:r>
          </w:p>
          <w:p w14:paraId="7A1C3C31" w14:textId="77777777" w:rsidR="00E91A8A" w:rsidRDefault="008A10E7">
            <w:pPr>
              <w:spacing w:before="240" w:after="240"/>
              <w:rPr>
                <w:b/>
                <w:i/>
                <w:color w:val="000000"/>
                <w:lang w:val="en-GB" w:eastAsia="zh-CN"/>
              </w:rPr>
            </w:pPr>
            <w:r>
              <w:rPr>
                <w:b/>
                <w:i/>
                <w:color w:val="000000"/>
                <w:lang w:val="en-GB" w:eastAsia="zh-CN"/>
              </w:rPr>
              <w:t>Proposal 17: Support the component 1 by updating as below and support component 3, 4, 5&amp;6 in FG23-6-4.</w:t>
            </w:r>
          </w:p>
          <w:p w14:paraId="283E29C6" w14:textId="77777777" w:rsidR="00E91A8A" w:rsidRDefault="008A10E7">
            <w:pPr>
              <w:spacing w:afterLines="50"/>
              <w:ind w:leftChars="100" w:left="200"/>
              <w:contextualSpacing/>
              <w:jc w:val="left"/>
              <w:rPr>
                <w:lang w:eastAsia="zh-CN"/>
              </w:rPr>
            </w:pPr>
            <w:r>
              <w:rPr>
                <w:lang w:eastAsia="zh-CN"/>
              </w:rPr>
              <w:t xml:space="preserve">1. Support of PDSCH reception using default beam for Rel-17 enhanced SFN scheme when PDSCH is scheduled with offset less than threshold, </w:t>
            </w:r>
            <w:r>
              <w:rPr>
                <w:color w:val="FFC000"/>
                <w:u w:val="single"/>
                <w:lang w:eastAsia="zh-CN"/>
              </w:rPr>
              <w:t xml:space="preserve">and </w:t>
            </w:r>
            <w:r>
              <w:rPr>
                <w:rStyle w:val="Emphasis"/>
                <w:color w:val="FFC000"/>
                <w:u w:val="single"/>
              </w:rPr>
              <w:t>enableTwoDefaultTCI-States</w:t>
            </w:r>
            <w:r>
              <w:rPr>
                <w:rStyle w:val="apple-converted-space"/>
                <w:color w:val="FFC000"/>
                <w:u w:val="single"/>
              </w:rPr>
              <w:t xml:space="preserve"> is configured </w:t>
            </w:r>
            <w:r>
              <w:rPr>
                <w:color w:val="FFC000"/>
                <w:u w:val="single"/>
              </w:rPr>
              <w:t>and at least one TCI codepoint indicates two TCI states.</w:t>
            </w:r>
          </w:p>
          <w:p w14:paraId="73D56213" w14:textId="77777777" w:rsidR="00E91A8A" w:rsidRDefault="008A10E7">
            <w:pPr>
              <w:spacing w:afterLines="50"/>
              <w:ind w:leftChars="100" w:left="200"/>
              <w:contextualSpacing/>
              <w:jc w:val="left"/>
              <w:rPr>
                <w:lang w:eastAsia="zh-CN"/>
              </w:rPr>
            </w:pPr>
            <w:r>
              <w:rPr>
                <w:strike/>
                <w:color w:val="FFC000"/>
                <w:lang w:eastAsia="zh-CN"/>
              </w:rPr>
              <w:t xml:space="preserve">FFS: </w:t>
            </w:r>
            <w:r>
              <w:rPr>
                <w:lang w:eastAsia="zh-CN"/>
              </w:rPr>
              <w:t xml:space="preserve">2. Support PDSCH reception using default beam for Rel-17 enhanced SFN scheme when TCI field is not present in DCI </w:t>
            </w:r>
            <w:r>
              <w:rPr>
                <w:strike/>
                <w:color w:val="FFC000"/>
                <w:lang w:eastAsia="zh-CN"/>
              </w:rPr>
              <w:t>[</w:t>
            </w:r>
            <w:r>
              <w:rPr>
                <w:lang w:eastAsia="zh-CN"/>
              </w:rPr>
              <w:t>when PDSCH is scheduled with offset equal or larger than the threshold</w:t>
            </w:r>
            <w:r>
              <w:rPr>
                <w:strike/>
                <w:color w:val="FFC000"/>
                <w:lang w:eastAsia="zh-CN"/>
              </w:rPr>
              <w:t>].</w:t>
            </w:r>
          </w:p>
          <w:p w14:paraId="5C20683D" w14:textId="77777777" w:rsidR="00E91A8A" w:rsidRDefault="00E91A8A">
            <w:pPr>
              <w:spacing w:beforeLines="50" w:before="120"/>
              <w:jc w:val="left"/>
              <w:rPr>
                <w:rFonts w:ascii="Calibri" w:hAnsi="Calibri" w:cs="Calibri"/>
                <w:color w:val="000000"/>
              </w:rPr>
            </w:pPr>
          </w:p>
        </w:tc>
      </w:tr>
      <w:tr w:rsidR="00E91A8A" w14:paraId="5398A353" w14:textId="77777777">
        <w:tc>
          <w:tcPr>
            <w:tcW w:w="1818" w:type="dxa"/>
            <w:tcBorders>
              <w:top w:val="single" w:sz="4" w:space="0" w:color="auto"/>
              <w:left w:val="single" w:sz="4" w:space="0" w:color="auto"/>
              <w:bottom w:val="single" w:sz="4" w:space="0" w:color="auto"/>
              <w:right w:val="single" w:sz="4" w:space="0" w:color="auto"/>
            </w:tcBorders>
          </w:tcPr>
          <w:p w14:paraId="1292A1AC"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50F983"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 xml:space="preserve">Default beam is useful and all of components in FG 23-6-4 were agreed during RAN1 discussion. So, we support all components and ‘FFS’ should be removed.  </w:t>
            </w:r>
          </w:p>
          <w:p w14:paraId="2380C8A5" w14:textId="77777777" w:rsidR="00E91A8A" w:rsidRDefault="00E91A8A">
            <w:pPr>
              <w:ind w:firstLineChars="193" w:firstLine="388"/>
              <w:rPr>
                <w:rFonts w:ascii="Times New Roman" w:hAnsi="Times New Roman"/>
                <w:b/>
                <w:bCs/>
                <w:szCs w:val="24"/>
                <w:lang w:val="en-GB"/>
              </w:rPr>
            </w:pPr>
          </w:p>
          <w:p w14:paraId="1E9E224F" w14:textId="77777777" w:rsidR="00E91A8A" w:rsidRDefault="008A10E7">
            <w:pPr>
              <w:pStyle w:val="ListParagraph"/>
              <w:ind w:left="480" w:firstLine="360"/>
              <w:rPr>
                <w:rFonts w:ascii="Times New Roman" w:hAnsi="Times New Roman"/>
                <w:b/>
                <w:bCs/>
                <w:szCs w:val="24"/>
                <w:lang w:val="en-GB"/>
              </w:rPr>
            </w:pPr>
            <w:r>
              <w:rPr>
                <w:rFonts w:ascii="Times New Roman" w:hAnsi="Times New Roman"/>
                <w:b/>
                <w:bCs/>
                <w:szCs w:val="24"/>
                <w:lang w:val="en-GB"/>
              </w:rPr>
              <w:t xml:space="preserve">Proposal 9: Adopt the following table for Rel-17 M-TRP </w:t>
            </w:r>
            <w:r>
              <w:rPr>
                <w:rFonts w:ascii="Times New Roman" w:hAnsi="Times New Roman" w:hint="eastAsia"/>
                <w:b/>
                <w:bCs/>
                <w:szCs w:val="24"/>
                <w:lang w:val="en-GB"/>
              </w:rPr>
              <w:t>HST-SFN</w:t>
            </w:r>
            <w:r>
              <w:rPr>
                <w:rFonts w:ascii="Times New Roman" w:hAnsi="Times New Roman"/>
                <w:b/>
                <w:bCs/>
                <w:szCs w:val="24"/>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61"/>
              <w:gridCol w:w="2035"/>
              <w:gridCol w:w="11734"/>
              <w:gridCol w:w="222"/>
              <w:gridCol w:w="222"/>
              <w:gridCol w:w="222"/>
              <w:gridCol w:w="222"/>
              <w:gridCol w:w="222"/>
              <w:gridCol w:w="222"/>
              <w:gridCol w:w="222"/>
              <w:gridCol w:w="222"/>
              <w:gridCol w:w="222"/>
              <w:gridCol w:w="2307"/>
            </w:tblGrid>
            <w:tr w:rsidR="00E91A8A" w14:paraId="02003A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96E54D"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3EE78214" w14:textId="77777777" w:rsidR="00E91A8A" w:rsidRDefault="008A10E7">
                  <w:pPr>
                    <w:keepNext/>
                    <w:keepLines/>
                    <w:spacing w:after="0"/>
                    <w:rPr>
                      <w:rFonts w:eastAsia="SimSun" w:cs="Arial"/>
                      <w:color w:val="000000"/>
                      <w:sz w:val="18"/>
                      <w:szCs w:val="18"/>
                      <w:lang w:val="en-GB" w:eastAsia="ja-JP"/>
                    </w:rPr>
                  </w:pPr>
                  <w:r>
                    <w:rPr>
                      <w:rFonts w:eastAsia="SimSun" w:cs="Arial"/>
                      <w:color w:val="000000"/>
                      <w:sz w:val="18"/>
                      <w:szCs w:val="18"/>
                      <w:lang w:val="en-GB" w:eastAsia="ja-JP"/>
                    </w:rPr>
                    <w:t>23-6-4</w:t>
                  </w:r>
                </w:p>
              </w:tc>
              <w:tc>
                <w:tcPr>
                  <w:tcW w:w="0" w:type="auto"/>
                  <w:tcBorders>
                    <w:top w:val="single" w:sz="4" w:space="0" w:color="auto"/>
                    <w:left w:val="single" w:sz="4" w:space="0" w:color="auto"/>
                    <w:bottom w:val="single" w:sz="4" w:space="0" w:color="auto"/>
                    <w:right w:val="single" w:sz="4" w:space="0" w:color="auto"/>
                  </w:tcBorders>
                </w:tcPr>
                <w:p w14:paraId="52762191" w14:textId="77777777" w:rsidR="00E91A8A" w:rsidRDefault="008A10E7">
                  <w:pPr>
                    <w:keepNext/>
                    <w:keepLines/>
                    <w:spacing w:after="0"/>
                    <w:rPr>
                      <w:rFonts w:eastAsia="SimSun" w:cs="Arial"/>
                      <w:color w:val="000000"/>
                      <w:sz w:val="18"/>
                      <w:szCs w:val="18"/>
                      <w:lang w:val="en-GB" w:eastAsia="zh-CN"/>
                    </w:rPr>
                  </w:pPr>
                  <w:r>
                    <w:rPr>
                      <w:rFonts w:eastAsia="SimSun" w:cs="Arial"/>
                      <w:color w:val="000000"/>
                      <w:sz w:val="18"/>
                      <w:szCs w:val="18"/>
                      <w:lang w:val="en-GB" w:eastAsia="zh-CN"/>
                    </w:rPr>
                    <w:t>Default beam setup [for HST]</w:t>
                  </w:r>
                </w:p>
              </w:tc>
              <w:tc>
                <w:tcPr>
                  <w:tcW w:w="0" w:type="auto"/>
                  <w:tcBorders>
                    <w:top w:val="single" w:sz="4" w:space="0" w:color="auto"/>
                    <w:left w:val="single" w:sz="4" w:space="0" w:color="auto"/>
                    <w:bottom w:val="single" w:sz="4" w:space="0" w:color="auto"/>
                    <w:right w:val="single" w:sz="4" w:space="0" w:color="auto"/>
                  </w:tcBorders>
                </w:tcPr>
                <w:p w14:paraId="18F28B86"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zh-CN"/>
                    </w:rPr>
                  </w:pPr>
                  <w:r>
                    <w:rPr>
                      <w:rFonts w:eastAsia="MS Gothic" w:cs="Arial"/>
                      <w:color w:val="000000"/>
                      <w:sz w:val="18"/>
                      <w:szCs w:val="18"/>
                      <w:lang w:val="en-GB" w:eastAsia="zh-CN"/>
                    </w:rPr>
                    <w:t>1. Support of PDSCH reception using default beam for Rel-17 enhanced SFN scheme when PDSCH is scheduled with offset less than threshold</w:t>
                  </w:r>
                </w:p>
                <w:p w14:paraId="2BDF50F9"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zh-CN"/>
                    </w:rPr>
                  </w:pPr>
                  <w:del w:id="959" w:author="Author">
                    <w:r>
                      <w:rPr>
                        <w:rFonts w:eastAsia="MS Gothic" w:cs="Arial"/>
                        <w:color w:val="000000"/>
                        <w:sz w:val="18"/>
                        <w:szCs w:val="18"/>
                        <w:lang w:val="en-GB" w:eastAsia="zh-CN"/>
                      </w:rPr>
                      <w:delText xml:space="preserve">FFS: </w:delText>
                    </w:r>
                  </w:del>
                  <w:r>
                    <w:rPr>
                      <w:rFonts w:eastAsia="MS Gothic" w:cs="Arial"/>
                      <w:color w:val="000000"/>
                      <w:sz w:val="18"/>
                      <w:szCs w:val="18"/>
                      <w:lang w:val="en-GB" w:eastAsia="zh-CN"/>
                    </w:rPr>
                    <w:t>2. Support PDSCH reception using default beam for Rel-17 enhanced SFN scheme when TCI field is not present in DCI [when PDSCH is scheduled with offset equal or larger than the threshold]</w:t>
                  </w:r>
                </w:p>
                <w:p w14:paraId="31322A43"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zh-CN"/>
                    </w:rPr>
                  </w:pPr>
                  <w:r>
                    <w:rPr>
                      <w:rFonts w:eastAsia="MS Gothic" w:cs="Arial"/>
                      <w:color w:val="000000"/>
                      <w:sz w:val="18"/>
                      <w:szCs w:val="18"/>
                      <w:lang w:val="en-GB" w:eastAsia="zh-CN"/>
                    </w:rPr>
                    <w:t>3. Support aperiodic CSI-RS reception using default beam for Rel-17 enhanced SFN scheme when scheduling offset is less than threshold</w:t>
                  </w:r>
                </w:p>
                <w:p w14:paraId="6C8C22F4"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zh-CN"/>
                    </w:rPr>
                  </w:pPr>
                  <w:del w:id="960" w:author="Author">
                    <w:r>
                      <w:rPr>
                        <w:rFonts w:eastAsia="MS Gothic" w:cs="Arial"/>
                        <w:color w:val="000000"/>
                        <w:sz w:val="18"/>
                        <w:szCs w:val="18"/>
                        <w:lang w:val="en-GB" w:eastAsia="zh-CN"/>
                      </w:rPr>
                      <w:delText xml:space="preserve">FFS: </w:delText>
                    </w:r>
                  </w:del>
                  <w:r>
                    <w:rPr>
                      <w:rFonts w:eastAsia="MS Gothic" w:cs="Arial"/>
                      <w:color w:val="000000"/>
                      <w:sz w:val="18"/>
                      <w:szCs w:val="18"/>
                      <w:lang w:val="en-GB" w:eastAsia="zh-CN"/>
                    </w:rPr>
                    <w:t>4. Support of single-TRP PUCCH transmission using default beam when enhanced SFN PDCCH transmission scheme is configured</w:t>
                  </w:r>
                </w:p>
                <w:p w14:paraId="5725E9F1"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zh-CN"/>
                    </w:rPr>
                  </w:pPr>
                  <w:del w:id="961" w:author="Author">
                    <w:r>
                      <w:rPr>
                        <w:rFonts w:eastAsia="MS Gothic" w:cs="Arial"/>
                        <w:color w:val="000000"/>
                        <w:sz w:val="18"/>
                        <w:szCs w:val="18"/>
                        <w:lang w:val="en-GB" w:eastAsia="zh-CN"/>
                      </w:rPr>
                      <w:delText xml:space="preserve">FFS: </w:delText>
                    </w:r>
                  </w:del>
                  <w:r>
                    <w:rPr>
                      <w:rFonts w:eastAsia="MS Gothic" w:cs="Arial"/>
                      <w:color w:val="000000"/>
                      <w:sz w:val="18"/>
                      <w:szCs w:val="18"/>
                      <w:lang w:val="en-GB" w:eastAsia="zh-CN"/>
                    </w:rPr>
                    <w:t>5. Support of single-TRP PUSCH transmission using default beam when enhanced SFN PDCCH transmission scheme is configured</w:t>
                  </w:r>
                </w:p>
                <w:p w14:paraId="648CB3C4"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zh-CN"/>
                    </w:rPr>
                  </w:pPr>
                  <w:del w:id="962" w:author="Author">
                    <w:r>
                      <w:rPr>
                        <w:rFonts w:eastAsia="MS Gothic" w:cs="Arial"/>
                        <w:color w:val="000000"/>
                        <w:sz w:val="18"/>
                        <w:szCs w:val="18"/>
                        <w:lang w:val="en-GB" w:eastAsia="zh-CN"/>
                      </w:rPr>
                      <w:delText xml:space="preserve">FFS: </w:delText>
                    </w:r>
                  </w:del>
                  <w:r>
                    <w:rPr>
                      <w:rFonts w:eastAsia="MS Gothic" w:cs="Arial"/>
                      <w:color w:val="000000"/>
                      <w:sz w:val="18"/>
                      <w:szCs w:val="18"/>
                      <w:lang w:val="en-GB" w:eastAsia="zh-CN"/>
                    </w:rPr>
                    <w:t>6.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tcPr>
                <w:p w14:paraId="04D951A7"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01E3947"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28828D1"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C92B376" w14:textId="77777777" w:rsidR="00E91A8A" w:rsidRDefault="00E91A8A">
                  <w:pPr>
                    <w:keepNext/>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2FBB865"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DDDBE5A"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EDC5D5C"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F66405" w14:textId="77777777" w:rsidR="00E91A8A" w:rsidRDefault="00E91A8A">
                  <w:pPr>
                    <w:keepNext/>
                    <w:keepLines/>
                    <w:spacing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67E63D" w14:textId="77777777" w:rsidR="00E91A8A" w:rsidRDefault="00E91A8A">
                  <w:pPr>
                    <w:keepNext/>
                    <w:keepLines/>
                    <w:spacing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DF88482" w14:textId="77777777" w:rsidR="00E91A8A" w:rsidRDefault="008A10E7">
                  <w:pPr>
                    <w:keepNext/>
                    <w:keepLines/>
                    <w:spacing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DD51BCE" w14:textId="77777777" w:rsidR="00E91A8A" w:rsidRDefault="00E91A8A">
            <w:pPr>
              <w:spacing w:beforeLines="50" w:before="120"/>
              <w:jc w:val="left"/>
              <w:rPr>
                <w:rFonts w:ascii="Calibri" w:hAnsi="Calibri" w:cs="Calibri"/>
                <w:color w:val="000000"/>
              </w:rPr>
            </w:pPr>
          </w:p>
        </w:tc>
      </w:tr>
      <w:tr w:rsidR="00E91A8A" w14:paraId="112EA13D" w14:textId="77777777">
        <w:tc>
          <w:tcPr>
            <w:tcW w:w="1818" w:type="dxa"/>
            <w:tcBorders>
              <w:top w:val="single" w:sz="4" w:space="0" w:color="auto"/>
              <w:left w:val="single" w:sz="4" w:space="0" w:color="auto"/>
              <w:bottom w:val="single" w:sz="4" w:space="0" w:color="auto"/>
              <w:right w:val="single" w:sz="4" w:space="0" w:color="auto"/>
            </w:tcBorders>
          </w:tcPr>
          <w:p w14:paraId="21BE90CE"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C5E6A9" w14:textId="77777777" w:rsidR="00E91A8A" w:rsidRDefault="00E91A8A">
            <w:pPr>
              <w:spacing w:beforeLines="50" w:before="120"/>
              <w:jc w:val="left"/>
              <w:rPr>
                <w:rFonts w:ascii="Calibri" w:hAnsi="Calibri" w:cs="Calibri"/>
                <w:color w:val="000000"/>
              </w:rPr>
            </w:pPr>
          </w:p>
        </w:tc>
      </w:tr>
      <w:tr w:rsidR="00E91A8A" w14:paraId="58610D69" w14:textId="77777777">
        <w:tc>
          <w:tcPr>
            <w:tcW w:w="1818" w:type="dxa"/>
            <w:tcBorders>
              <w:top w:val="single" w:sz="4" w:space="0" w:color="auto"/>
              <w:left w:val="single" w:sz="4" w:space="0" w:color="auto"/>
              <w:bottom w:val="single" w:sz="4" w:space="0" w:color="auto"/>
              <w:right w:val="single" w:sz="4" w:space="0" w:color="auto"/>
            </w:tcBorders>
          </w:tcPr>
          <w:p w14:paraId="44EC4B58"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1352ED" w14:textId="77777777" w:rsidR="00E91A8A" w:rsidRDefault="00E91A8A">
            <w:pPr>
              <w:spacing w:beforeLines="50" w:before="120"/>
              <w:jc w:val="left"/>
              <w:rPr>
                <w:rFonts w:ascii="Calibri" w:hAnsi="Calibri" w:cs="Calibri"/>
                <w:color w:val="000000"/>
              </w:rPr>
            </w:pPr>
          </w:p>
        </w:tc>
      </w:tr>
      <w:tr w:rsidR="00E91A8A" w14:paraId="24DAA74A" w14:textId="77777777">
        <w:tc>
          <w:tcPr>
            <w:tcW w:w="1818" w:type="dxa"/>
            <w:tcBorders>
              <w:top w:val="single" w:sz="4" w:space="0" w:color="auto"/>
              <w:left w:val="single" w:sz="4" w:space="0" w:color="auto"/>
              <w:bottom w:val="single" w:sz="4" w:space="0" w:color="auto"/>
              <w:right w:val="single" w:sz="4" w:space="0" w:color="auto"/>
            </w:tcBorders>
          </w:tcPr>
          <w:p w14:paraId="1E4C61A5"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4AAB04" w14:textId="77777777" w:rsidR="00E91A8A" w:rsidRDefault="008A10E7">
            <w:pPr>
              <w:rPr>
                <w:rFonts w:eastAsia="Malgun Gothic"/>
                <w:lang w:eastAsia="ko-KR"/>
              </w:rPr>
            </w:pPr>
            <w:r>
              <w:t>UE can only support default DL beam not default UL beam. Also, UE can only support default UL beam not default DL beam. Thus, we would like to propose the following.</w:t>
            </w:r>
          </w:p>
          <w:p w14:paraId="128F9B83" w14:textId="77777777" w:rsidR="00E91A8A" w:rsidRDefault="008A10E7">
            <w:pPr>
              <w:rPr>
                <w:b/>
              </w:rPr>
            </w:pPr>
            <w:r>
              <w:rPr>
                <w:b/>
              </w:rPr>
              <w:t xml:space="preserve">Proposal 49: FG 23-6-4 should be separated to two FG 23-6-4 (Default DL beam setup for HST) and FG 23-6-4a (Default UL beam setup for HST). Components 1, 2, 3 are included in original FG 23-6-4 and components 4, 5, 6 are included in FG 23-6-4a.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94"/>
              <w:gridCol w:w="2128"/>
              <w:gridCol w:w="10159"/>
              <w:gridCol w:w="222"/>
              <w:gridCol w:w="222"/>
              <w:gridCol w:w="222"/>
              <w:gridCol w:w="222"/>
              <w:gridCol w:w="222"/>
              <w:gridCol w:w="222"/>
              <w:gridCol w:w="222"/>
              <w:gridCol w:w="222"/>
              <w:gridCol w:w="1905"/>
              <w:gridCol w:w="2106"/>
            </w:tblGrid>
            <w:tr w:rsidR="00E91A8A" w14:paraId="65A0C1FE" w14:textId="77777777">
              <w:tc>
                <w:tcPr>
                  <w:tcW w:w="0" w:type="auto"/>
                </w:tcPr>
                <w:p w14:paraId="2A4DA92A" w14:textId="77777777" w:rsidR="00E91A8A" w:rsidRDefault="008A10E7">
                  <w:pPr>
                    <w:pStyle w:val="TAH"/>
                    <w:rPr>
                      <w:rFonts w:cs="Arial"/>
                      <w:szCs w:val="18"/>
                    </w:rPr>
                  </w:pPr>
                  <w:r>
                    <w:rPr>
                      <w:rFonts w:cs="Arial"/>
                      <w:szCs w:val="18"/>
                    </w:rPr>
                    <w:t>23. NR_FeMIMO</w:t>
                  </w:r>
                </w:p>
              </w:tc>
              <w:tc>
                <w:tcPr>
                  <w:tcW w:w="0" w:type="auto"/>
                </w:tcPr>
                <w:p w14:paraId="005F690F" w14:textId="77777777" w:rsidR="00E91A8A" w:rsidRDefault="008A10E7">
                  <w:pPr>
                    <w:pStyle w:val="TAH"/>
                    <w:rPr>
                      <w:rFonts w:cs="Arial"/>
                      <w:szCs w:val="18"/>
                    </w:rPr>
                  </w:pPr>
                  <w:r>
                    <w:rPr>
                      <w:rFonts w:cs="Arial"/>
                      <w:szCs w:val="18"/>
                    </w:rPr>
                    <w:t>23-6-4</w:t>
                  </w:r>
                </w:p>
              </w:tc>
              <w:tc>
                <w:tcPr>
                  <w:tcW w:w="0" w:type="auto"/>
                </w:tcPr>
                <w:p w14:paraId="674E0BC9" w14:textId="77777777" w:rsidR="00E91A8A" w:rsidRDefault="008A10E7">
                  <w:pPr>
                    <w:pStyle w:val="TAH"/>
                    <w:rPr>
                      <w:rFonts w:cs="Arial"/>
                      <w:strike/>
                      <w:szCs w:val="18"/>
                      <w:lang w:eastAsia="zh-CN"/>
                    </w:rPr>
                  </w:pPr>
                  <w:r>
                    <w:rPr>
                      <w:rFonts w:eastAsia="SimSun" w:cs="Arial"/>
                      <w:szCs w:val="18"/>
                      <w:lang w:eastAsia="zh-CN"/>
                    </w:rPr>
                    <w:t xml:space="preserve">Default </w:t>
                  </w:r>
                  <w:r>
                    <w:rPr>
                      <w:rFonts w:eastAsia="SimSun" w:cs="Arial"/>
                      <w:szCs w:val="18"/>
                      <w:highlight w:val="cyan"/>
                      <w:u w:val="single"/>
                      <w:lang w:eastAsia="zh-CN"/>
                    </w:rPr>
                    <w:t>DL</w:t>
                  </w:r>
                  <w:r>
                    <w:rPr>
                      <w:rFonts w:eastAsia="SimSun" w:cs="Arial"/>
                      <w:szCs w:val="18"/>
                      <w:highlight w:val="cyan"/>
                      <w:lang w:eastAsia="zh-CN"/>
                    </w:rPr>
                    <w:t xml:space="preserve"> </w:t>
                  </w:r>
                  <w:r>
                    <w:rPr>
                      <w:rFonts w:eastAsia="SimSun" w:cs="Arial"/>
                      <w:szCs w:val="18"/>
                      <w:lang w:eastAsia="zh-CN"/>
                    </w:rPr>
                    <w:t xml:space="preserve">beam setup </w:t>
                  </w:r>
                  <w:r>
                    <w:rPr>
                      <w:rFonts w:eastAsia="SimSun" w:cs="Arial"/>
                      <w:szCs w:val="18"/>
                      <w:highlight w:val="cyan"/>
                      <w:lang w:eastAsia="zh-CN"/>
                    </w:rPr>
                    <w:t>[for HST]</w:t>
                  </w:r>
                </w:p>
              </w:tc>
              <w:tc>
                <w:tcPr>
                  <w:tcW w:w="0" w:type="auto"/>
                </w:tcPr>
                <w:p w14:paraId="382705B9" w14:textId="77777777" w:rsidR="00E91A8A" w:rsidRDefault="008A10E7">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PDSCH reception using default beam for Rel-17 enhanced SFN scheme when PDSCH is scheduled with offset less than threshold</w:t>
                  </w:r>
                </w:p>
                <w:p w14:paraId="4C135B0E" w14:textId="77777777" w:rsidR="00E91A8A" w:rsidRDefault="008A10E7">
                  <w:pPr>
                    <w:autoSpaceDE w:val="0"/>
                    <w:autoSpaceDN w:val="0"/>
                    <w:adjustRightInd w:val="0"/>
                    <w:snapToGrid w:val="0"/>
                    <w:spacing w:afterLines="50"/>
                    <w:contextualSpacing/>
                    <w:rPr>
                      <w:rFonts w:cs="Arial"/>
                      <w:sz w:val="18"/>
                      <w:szCs w:val="18"/>
                      <w:lang w:eastAsia="zh-CN"/>
                    </w:rPr>
                  </w:pPr>
                  <w:r>
                    <w:rPr>
                      <w:rFonts w:cs="Arial"/>
                      <w:strike/>
                      <w:sz w:val="18"/>
                      <w:szCs w:val="18"/>
                      <w:highlight w:val="cyan"/>
                      <w:lang w:eastAsia="zh-CN"/>
                    </w:rPr>
                    <w:t>FFS:</w:t>
                  </w:r>
                  <w:r>
                    <w:rPr>
                      <w:rFonts w:cs="Arial"/>
                      <w:sz w:val="18"/>
                      <w:szCs w:val="18"/>
                      <w:lang w:eastAsia="zh-CN"/>
                    </w:rPr>
                    <w:t xml:space="preserve"> 2. Support PDSCH reception using default beam for Rel-17 enhanced SFN scheme when TCI field is not present in DCI [when PDSCH is scheduled with offset equal or larger than the threshold]</w:t>
                  </w:r>
                </w:p>
                <w:p w14:paraId="1D99018E" w14:textId="77777777" w:rsidR="00E91A8A" w:rsidRDefault="008A10E7">
                  <w:pPr>
                    <w:autoSpaceDE w:val="0"/>
                    <w:autoSpaceDN w:val="0"/>
                    <w:adjustRightInd w:val="0"/>
                    <w:snapToGrid w:val="0"/>
                    <w:spacing w:afterLines="50"/>
                    <w:contextualSpacing/>
                    <w:rPr>
                      <w:rFonts w:cs="Arial"/>
                      <w:sz w:val="18"/>
                      <w:szCs w:val="18"/>
                      <w:lang w:eastAsia="zh-CN"/>
                    </w:rPr>
                  </w:pPr>
                  <w:r>
                    <w:rPr>
                      <w:rFonts w:cs="Arial"/>
                      <w:sz w:val="18"/>
                      <w:szCs w:val="18"/>
                      <w:lang w:eastAsia="zh-CN"/>
                    </w:rPr>
                    <w:t>3. Support aperiodic CSI-RS reception using default beam for Rel-17 enhanced SFN scheme when scheduling offset is less than threshold</w:t>
                  </w:r>
                </w:p>
                <w:p w14:paraId="11DD536B" w14:textId="77777777" w:rsidR="00E91A8A" w:rsidRDefault="00E91A8A">
                  <w:pPr>
                    <w:pStyle w:val="ListParagraph"/>
                    <w:autoSpaceDE w:val="0"/>
                    <w:autoSpaceDN w:val="0"/>
                    <w:adjustRightInd w:val="0"/>
                    <w:snapToGrid w:val="0"/>
                    <w:spacing w:afterLines="50"/>
                    <w:ind w:left="0"/>
                    <w:rPr>
                      <w:rFonts w:cs="Arial"/>
                      <w:sz w:val="18"/>
                      <w:szCs w:val="18"/>
                    </w:rPr>
                  </w:pPr>
                </w:p>
              </w:tc>
              <w:tc>
                <w:tcPr>
                  <w:tcW w:w="0" w:type="auto"/>
                </w:tcPr>
                <w:p w14:paraId="72D5F780" w14:textId="77777777" w:rsidR="00E91A8A" w:rsidRDefault="00E91A8A">
                  <w:pPr>
                    <w:pStyle w:val="TAH"/>
                    <w:rPr>
                      <w:rFonts w:cs="Arial"/>
                      <w:b w:val="0"/>
                      <w:bCs/>
                      <w:szCs w:val="18"/>
                      <w:highlight w:val="yellow"/>
                    </w:rPr>
                  </w:pPr>
                </w:p>
              </w:tc>
              <w:tc>
                <w:tcPr>
                  <w:tcW w:w="0" w:type="auto"/>
                </w:tcPr>
                <w:p w14:paraId="1584DC38" w14:textId="77777777" w:rsidR="00E91A8A" w:rsidRDefault="00E91A8A">
                  <w:pPr>
                    <w:pStyle w:val="TAH"/>
                    <w:rPr>
                      <w:rFonts w:cs="Arial"/>
                      <w:sz w:val="20"/>
                    </w:rPr>
                  </w:pPr>
                </w:p>
              </w:tc>
              <w:tc>
                <w:tcPr>
                  <w:tcW w:w="0" w:type="auto"/>
                </w:tcPr>
                <w:p w14:paraId="2501076B" w14:textId="77777777" w:rsidR="00E91A8A" w:rsidRDefault="00E91A8A">
                  <w:pPr>
                    <w:pStyle w:val="TAH"/>
                    <w:rPr>
                      <w:rFonts w:eastAsia="Gulim" w:cs="Arial"/>
                      <w:sz w:val="20"/>
                    </w:rPr>
                  </w:pPr>
                </w:p>
              </w:tc>
              <w:tc>
                <w:tcPr>
                  <w:tcW w:w="0" w:type="auto"/>
                </w:tcPr>
                <w:p w14:paraId="33865AC1" w14:textId="77777777" w:rsidR="00E91A8A" w:rsidRDefault="00E91A8A">
                  <w:pPr>
                    <w:pStyle w:val="TAN"/>
                    <w:ind w:left="0" w:firstLine="0"/>
                    <w:rPr>
                      <w:rFonts w:cs="Arial"/>
                      <w:b/>
                      <w:sz w:val="20"/>
                      <w:lang w:eastAsia="ja-JP"/>
                    </w:rPr>
                  </w:pPr>
                </w:p>
              </w:tc>
              <w:tc>
                <w:tcPr>
                  <w:tcW w:w="0" w:type="auto"/>
                </w:tcPr>
                <w:p w14:paraId="44547182" w14:textId="77777777" w:rsidR="00E91A8A" w:rsidRDefault="00E91A8A">
                  <w:pPr>
                    <w:pStyle w:val="TAN"/>
                    <w:ind w:left="0" w:firstLine="0"/>
                    <w:rPr>
                      <w:rFonts w:cs="Arial"/>
                      <w:szCs w:val="18"/>
                      <w:highlight w:val="yellow"/>
                      <w:lang w:eastAsia="zh-CN"/>
                    </w:rPr>
                  </w:pPr>
                </w:p>
              </w:tc>
              <w:tc>
                <w:tcPr>
                  <w:tcW w:w="0" w:type="auto"/>
                </w:tcPr>
                <w:p w14:paraId="7693686E" w14:textId="77777777" w:rsidR="00E91A8A" w:rsidRDefault="00E91A8A">
                  <w:pPr>
                    <w:pStyle w:val="TAH"/>
                    <w:rPr>
                      <w:rFonts w:cs="Arial"/>
                      <w:sz w:val="20"/>
                    </w:rPr>
                  </w:pPr>
                </w:p>
              </w:tc>
              <w:tc>
                <w:tcPr>
                  <w:tcW w:w="0" w:type="auto"/>
                </w:tcPr>
                <w:p w14:paraId="101A4CDC" w14:textId="77777777" w:rsidR="00E91A8A" w:rsidRDefault="00E91A8A">
                  <w:pPr>
                    <w:pStyle w:val="TAH"/>
                    <w:rPr>
                      <w:rFonts w:cs="Arial"/>
                      <w:sz w:val="20"/>
                    </w:rPr>
                  </w:pPr>
                </w:p>
              </w:tc>
              <w:tc>
                <w:tcPr>
                  <w:tcW w:w="0" w:type="auto"/>
                </w:tcPr>
                <w:p w14:paraId="5C034200" w14:textId="77777777" w:rsidR="00E91A8A" w:rsidRDefault="00E91A8A">
                  <w:pPr>
                    <w:pStyle w:val="TAH"/>
                    <w:rPr>
                      <w:rFonts w:cs="Arial"/>
                      <w:sz w:val="20"/>
                      <w:highlight w:val="yellow"/>
                    </w:rPr>
                  </w:pPr>
                </w:p>
              </w:tc>
              <w:tc>
                <w:tcPr>
                  <w:tcW w:w="0" w:type="auto"/>
                </w:tcPr>
                <w:p w14:paraId="0407EF0B" w14:textId="77777777" w:rsidR="00E91A8A" w:rsidRDefault="00E91A8A">
                  <w:pPr>
                    <w:pStyle w:val="TAL"/>
                    <w:rPr>
                      <w:rFonts w:cs="Arial"/>
                      <w:szCs w:val="18"/>
                      <w:highlight w:val="yellow"/>
                    </w:rPr>
                  </w:pPr>
                </w:p>
              </w:tc>
              <w:tc>
                <w:tcPr>
                  <w:tcW w:w="0" w:type="auto"/>
                </w:tcPr>
                <w:p w14:paraId="3F6A21D5" w14:textId="77777777" w:rsidR="00E91A8A" w:rsidRDefault="008A10E7">
                  <w:pPr>
                    <w:pStyle w:val="TAH"/>
                    <w:rPr>
                      <w:rFonts w:cs="Arial"/>
                      <w:b w:val="0"/>
                      <w:bCs/>
                      <w:szCs w:val="18"/>
                    </w:rPr>
                  </w:pPr>
                  <w:r>
                    <w:rPr>
                      <w:rFonts w:cs="Arial"/>
                      <w:b w:val="0"/>
                      <w:bCs/>
                      <w:szCs w:val="18"/>
                    </w:rPr>
                    <w:t>Optional with capability signalling</w:t>
                  </w:r>
                </w:p>
              </w:tc>
            </w:tr>
            <w:tr w:rsidR="00E91A8A" w14:paraId="332B058C" w14:textId="77777777">
              <w:tc>
                <w:tcPr>
                  <w:tcW w:w="0" w:type="auto"/>
                </w:tcPr>
                <w:p w14:paraId="633F1067" w14:textId="77777777" w:rsidR="00E91A8A" w:rsidRDefault="008A10E7">
                  <w:pPr>
                    <w:pStyle w:val="TAH"/>
                    <w:rPr>
                      <w:rFonts w:cs="Arial"/>
                      <w:szCs w:val="18"/>
                      <w:u w:val="single"/>
                    </w:rPr>
                  </w:pPr>
                  <w:r>
                    <w:rPr>
                      <w:rFonts w:cs="Arial"/>
                      <w:szCs w:val="18"/>
                      <w:u w:val="single"/>
                    </w:rPr>
                    <w:t>23. NR_FeMIMO</w:t>
                  </w:r>
                </w:p>
              </w:tc>
              <w:tc>
                <w:tcPr>
                  <w:tcW w:w="0" w:type="auto"/>
                </w:tcPr>
                <w:p w14:paraId="0565252D" w14:textId="77777777" w:rsidR="00E91A8A" w:rsidRDefault="008A10E7">
                  <w:pPr>
                    <w:pStyle w:val="TAH"/>
                    <w:rPr>
                      <w:rFonts w:cs="Arial"/>
                      <w:szCs w:val="18"/>
                      <w:highlight w:val="cyan"/>
                      <w:u w:val="single"/>
                    </w:rPr>
                  </w:pPr>
                  <w:r>
                    <w:rPr>
                      <w:rFonts w:cs="Arial"/>
                      <w:szCs w:val="18"/>
                      <w:highlight w:val="cyan"/>
                      <w:u w:val="single"/>
                    </w:rPr>
                    <w:t>23-6-4a</w:t>
                  </w:r>
                </w:p>
              </w:tc>
              <w:tc>
                <w:tcPr>
                  <w:tcW w:w="0" w:type="auto"/>
                </w:tcPr>
                <w:p w14:paraId="144FD617" w14:textId="77777777" w:rsidR="00E91A8A" w:rsidRDefault="008A10E7">
                  <w:pPr>
                    <w:pStyle w:val="TAH"/>
                    <w:rPr>
                      <w:rFonts w:cs="Arial"/>
                      <w:strike/>
                      <w:szCs w:val="18"/>
                      <w:highlight w:val="yellow"/>
                      <w:u w:val="single"/>
                      <w:lang w:eastAsia="zh-CN"/>
                    </w:rPr>
                  </w:pPr>
                  <w:r>
                    <w:rPr>
                      <w:rFonts w:eastAsia="SimSun" w:cs="Arial"/>
                      <w:szCs w:val="18"/>
                      <w:highlight w:val="cyan"/>
                      <w:u w:val="single"/>
                      <w:lang w:eastAsia="zh-CN"/>
                    </w:rPr>
                    <w:t>Default UL beam setup [for HST]</w:t>
                  </w:r>
                </w:p>
              </w:tc>
              <w:tc>
                <w:tcPr>
                  <w:tcW w:w="0" w:type="auto"/>
                </w:tcPr>
                <w:p w14:paraId="55D4E04F" w14:textId="77777777" w:rsidR="00E91A8A" w:rsidRDefault="008A10E7">
                  <w:pPr>
                    <w:autoSpaceDE w:val="0"/>
                    <w:autoSpaceDN w:val="0"/>
                    <w:adjustRightInd w:val="0"/>
                    <w:snapToGrid w:val="0"/>
                    <w:spacing w:afterLines="50"/>
                    <w:contextualSpacing/>
                    <w:rPr>
                      <w:rFonts w:cs="Arial"/>
                      <w:sz w:val="18"/>
                      <w:szCs w:val="18"/>
                      <w:u w:val="single"/>
                      <w:lang w:eastAsia="zh-CN"/>
                    </w:rPr>
                  </w:pPr>
                  <w:r>
                    <w:rPr>
                      <w:rFonts w:cs="Arial"/>
                      <w:sz w:val="18"/>
                      <w:szCs w:val="18"/>
                      <w:u w:val="single"/>
                      <w:lang w:eastAsia="zh-CN"/>
                    </w:rPr>
                    <w:t>1. Support of single-TRP PUCCH transmission using default beam when enhanced SFN PDCCH transmission scheme is configured</w:t>
                  </w:r>
                </w:p>
                <w:p w14:paraId="62AE1A21" w14:textId="77777777" w:rsidR="00E91A8A" w:rsidRDefault="008A10E7">
                  <w:pPr>
                    <w:autoSpaceDE w:val="0"/>
                    <w:autoSpaceDN w:val="0"/>
                    <w:adjustRightInd w:val="0"/>
                    <w:snapToGrid w:val="0"/>
                    <w:spacing w:afterLines="50"/>
                    <w:contextualSpacing/>
                    <w:rPr>
                      <w:rFonts w:cs="Arial"/>
                      <w:sz w:val="18"/>
                      <w:szCs w:val="18"/>
                      <w:u w:val="single"/>
                      <w:lang w:eastAsia="zh-CN"/>
                    </w:rPr>
                  </w:pPr>
                  <w:r>
                    <w:rPr>
                      <w:rFonts w:cs="Arial"/>
                      <w:sz w:val="18"/>
                      <w:szCs w:val="18"/>
                      <w:u w:val="single"/>
                      <w:lang w:eastAsia="zh-CN"/>
                    </w:rPr>
                    <w:t>2. Support of single-TRP PUSCH transmission using default beam when enhanced SFN PDCCH transmission scheme is configured</w:t>
                  </w:r>
                </w:p>
                <w:p w14:paraId="4C2D3F40" w14:textId="77777777" w:rsidR="00E91A8A" w:rsidRDefault="008A10E7">
                  <w:pPr>
                    <w:pStyle w:val="ListParagraph"/>
                    <w:autoSpaceDE w:val="0"/>
                    <w:autoSpaceDN w:val="0"/>
                    <w:adjustRightInd w:val="0"/>
                    <w:snapToGrid w:val="0"/>
                    <w:spacing w:afterLines="50"/>
                    <w:ind w:left="0"/>
                    <w:rPr>
                      <w:rFonts w:cs="Arial"/>
                      <w:sz w:val="18"/>
                      <w:szCs w:val="18"/>
                      <w:u w:val="single"/>
                    </w:rPr>
                  </w:pPr>
                  <w:r>
                    <w:rPr>
                      <w:rFonts w:cs="Arial"/>
                      <w:sz w:val="18"/>
                      <w:szCs w:val="18"/>
                      <w:u w:val="single"/>
                      <w:lang w:eastAsia="zh-CN"/>
                    </w:rPr>
                    <w:t>3. Support of single-TRP SRS resource transmission using default beam when enhanced SFN PDCCH transmission scheme is configured</w:t>
                  </w:r>
                </w:p>
              </w:tc>
              <w:tc>
                <w:tcPr>
                  <w:tcW w:w="0" w:type="auto"/>
                </w:tcPr>
                <w:p w14:paraId="7EE05D3A" w14:textId="77777777" w:rsidR="00E91A8A" w:rsidRDefault="00E91A8A">
                  <w:pPr>
                    <w:pStyle w:val="TAH"/>
                    <w:rPr>
                      <w:rFonts w:cs="Arial"/>
                      <w:b w:val="0"/>
                      <w:bCs/>
                      <w:szCs w:val="18"/>
                      <w:highlight w:val="yellow"/>
                    </w:rPr>
                  </w:pPr>
                </w:p>
              </w:tc>
              <w:tc>
                <w:tcPr>
                  <w:tcW w:w="0" w:type="auto"/>
                </w:tcPr>
                <w:p w14:paraId="00657841" w14:textId="77777777" w:rsidR="00E91A8A" w:rsidRDefault="00E91A8A">
                  <w:pPr>
                    <w:pStyle w:val="TAH"/>
                    <w:rPr>
                      <w:rFonts w:cs="Arial"/>
                      <w:sz w:val="20"/>
                    </w:rPr>
                  </w:pPr>
                </w:p>
              </w:tc>
              <w:tc>
                <w:tcPr>
                  <w:tcW w:w="0" w:type="auto"/>
                </w:tcPr>
                <w:p w14:paraId="4FC30498" w14:textId="77777777" w:rsidR="00E91A8A" w:rsidRDefault="00E91A8A">
                  <w:pPr>
                    <w:pStyle w:val="TAH"/>
                    <w:rPr>
                      <w:rFonts w:eastAsia="Gulim" w:cs="Arial"/>
                      <w:sz w:val="20"/>
                    </w:rPr>
                  </w:pPr>
                </w:p>
              </w:tc>
              <w:tc>
                <w:tcPr>
                  <w:tcW w:w="0" w:type="auto"/>
                </w:tcPr>
                <w:p w14:paraId="079410CB" w14:textId="77777777" w:rsidR="00E91A8A" w:rsidRDefault="00E91A8A">
                  <w:pPr>
                    <w:pStyle w:val="TAN"/>
                    <w:ind w:left="0" w:firstLine="0"/>
                    <w:rPr>
                      <w:rFonts w:cs="Arial"/>
                      <w:b/>
                      <w:sz w:val="20"/>
                      <w:lang w:eastAsia="ja-JP"/>
                    </w:rPr>
                  </w:pPr>
                </w:p>
              </w:tc>
              <w:tc>
                <w:tcPr>
                  <w:tcW w:w="0" w:type="auto"/>
                </w:tcPr>
                <w:p w14:paraId="5654E7E1" w14:textId="77777777" w:rsidR="00E91A8A" w:rsidRDefault="00E91A8A">
                  <w:pPr>
                    <w:pStyle w:val="TAN"/>
                    <w:ind w:left="0" w:firstLine="0"/>
                    <w:rPr>
                      <w:rFonts w:cs="Arial"/>
                      <w:szCs w:val="18"/>
                      <w:highlight w:val="yellow"/>
                      <w:lang w:eastAsia="zh-CN"/>
                    </w:rPr>
                  </w:pPr>
                </w:p>
              </w:tc>
              <w:tc>
                <w:tcPr>
                  <w:tcW w:w="0" w:type="auto"/>
                </w:tcPr>
                <w:p w14:paraId="12507C0E" w14:textId="77777777" w:rsidR="00E91A8A" w:rsidRDefault="00E91A8A">
                  <w:pPr>
                    <w:pStyle w:val="TAH"/>
                    <w:rPr>
                      <w:rFonts w:cs="Arial"/>
                      <w:sz w:val="20"/>
                    </w:rPr>
                  </w:pPr>
                </w:p>
              </w:tc>
              <w:tc>
                <w:tcPr>
                  <w:tcW w:w="0" w:type="auto"/>
                </w:tcPr>
                <w:p w14:paraId="34B3EC58" w14:textId="77777777" w:rsidR="00E91A8A" w:rsidRDefault="00E91A8A">
                  <w:pPr>
                    <w:pStyle w:val="TAH"/>
                    <w:rPr>
                      <w:rFonts w:cs="Arial"/>
                      <w:sz w:val="20"/>
                    </w:rPr>
                  </w:pPr>
                </w:p>
              </w:tc>
              <w:tc>
                <w:tcPr>
                  <w:tcW w:w="0" w:type="auto"/>
                </w:tcPr>
                <w:p w14:paraId="757EBBD7" w14:textId="77777777" w:rsidR="00E91A8A" w:rsidRDefault="00E91A8A">
                  <w:pPr>
                    <w:pStyle w:val="TAH"/>
                    <w:rPr>
                      <w:rFonts w:cs="Arial"/>
                      <w:sz w:val="20"/>
                      <w:highlight w:val="yellow"/>
                    </w:rPr>
                  </w:pPr>
                </w:p>
              </w:tc>
              <w:tc>
                <w:tcPr>
                  <w:tcW w:w="0" w:type="auto"/>
                </w:tcPr>
                <w:p w14:paraId="19F91913" w14:textId="77777777" w:rsidR="00E91A8A" w:rsidRDefault="008A10E7">
                  <w:pPr>
                    <w:pStyle w:val="TAL"/>
                    <w:rPr>
                      <w:rFonts w:cs="Arial"/>
                      <w:szCs w:val="18"/>
                      <w:highlight w:val="cyan"/>
                      <w:u w:val="single"/>
                    </w:rPr>
                  </w:pPr>
                  <w:r>
                    <w:rPr>
                      <w:rFonts w:cs="Arial"/>
                      <w:szCs w:val="18"/>
                      <w:highlight w:val="cyan"/>
                      <w:u w:val="single"/>
                    </w:rPr>
                    <w:t>{Supported, Not supported}</w:t>
                  </w:r>
                </w:p>
              </w:tc>
              <w:tc>
                <w:tcPr>
                  <w:tcW w:w="0" w:type="auto"/>
                </w:tcPr>
                <w:p w14:paraId="0443AC06" w14:textId="77777777" w:rsidR="00E91A8A" w:rsidRDefault="008A10E7">
                  <w:pPr>
                    <w:pStyle w:val="TAH"/>
                    <w:rPr>
                      <w:rFonts w:cs="Arial"/>
                      <w:b w:val="0"/>
                      <w:bCs/>
                      <w:szCs w:val="18"/>
                      <w:highlight w:val="cyan"/>
                      <w:u w:val="single"/>
                    </w:rPr>
                  </w:pPr>
                  <w:r>
                    <w:rPr>
                      <w:rFonts w:cs="Arial"/>
                      <w:b w:val="0"/>
                      <w:bCs/>
                      <w:szCs w:val="18"/>
                      <w:highlight w:val="cyan"/>
                      <w:u w:val="single"/>
                    </w:rPr>
                    <w:t>Optional with capability signalling</w:t>
                  </w:r>
                </w:p>
              </w:tc>
            </w:tr>
          </w:tbl>
          <w:p w14:paraId="14809B83" w14:textId="77777777" w:rsidR="00E91A8A" w:rsidRDefault="00E91A8A">
            <w:pPr>
              <w:spacing w:beforeLines="50" w:before="120"/>
              <w:jc w:val="left"/>
              <w:rPr>
                <w:rFonts w:ascii="Calibri" w:hAnsi="Calibri" w:cs="Calibri"/>
                <w:color w:val="000000"/>
              </w:rPr>
            </w:pPr>
          </w:p>
        </w:tc>
      </w:tr>
      <w:tr w:rsidR="00E91A8A" w14:paraId="727430A6" w14:textId="77777777">
        <w:tc>
          <w:tcPr>
            <w:tcW w:w="1818" w:type="dxa"/>
            <w:tcBorders>
              <w:top w:val="single" w:sz="4" w:space="0" w:color="auto"/>
              <w:left w:val="single" w:sz="4" w:space="0" w:color="auto"/>
              <w:bottom w:val="single" w:sz="4" w:space="0" w:color="auto"/>
              <w:right w:val="single" w:sz="4" w:space="0" w:color="auto"/>
            </w:tcBorders>
          </w:tcPr>
          <w:p w14:paraId="73508C49"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22B484" w14:textId="77777777" w:rsidR="00E91A8A" w:rsidRDefault="00E91A8A">
            <w:pPr>
              <w:spacing w:beforeLines="50" w:before="120"/>
              <w:jc w:val="left"/>
              <w:rPr>
                <w:rFonts w:ascii="Calibri" w:hAnsi="Calibri" w:cs="Calibri"/>
                <w:color w:val="000000"/>
              </w:rPr>
            </w:pPr>
          </w:p>
        </w:tc>
      </w:tr>
      <w:tr w:rsidR="00E91A8A" w14:paraId="27388776" w14:textId="77777777">
        <w:tc>
          <w:tcPr>
            <w:tcW w:w="1818" w:type="dxa"/>
            <w:tcBorders>
              <w:top w:val="single" w:sz="4" w:space="0" w:color="auto"/>
              <w:left w:val="single" w:sz="4" w:space="0" w:color="auto"/>
              <w:bottom w:val="single" w:sz="4" w:space="0" w:color="auto"/>
              <w:right w:val="single" w:sz="4" w:space="0" w:color="auto"/>
            </w:tcBorders>
          </w:tcPr>
          <w:p w14:paraId="6E7B4484" w14:textId="77777777" w:rsidR="00E91A8A" w:rsidRDefault="008A10E7">
            <w:pPr>
              <w:jc w:val="left"/>
              <w:rPr>
                <w:rFonts w:ascii="Calibri" w:hAnsi="Calibri" w:cs="Calibri"/>
              </w:rPr>
            </w:pPr>
            <w:r>
              <w:rPr>
                <w:rFonts w:ascii="Calibri" w:hAnsi="Calibri" w:cs="Calibri"/>
              </w:rPr>
              <w:lastRenderedPageBreak/>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0071AB" w14:textId="77777777" w:rsidR="00E91A8A" w:rsidRDefault="008A10E7">
            <w:pPr>
              <w:pStyle w:val="paragraph"/>
              <w:numPr>
                <w:ilvl w:val="2"/>
                <w:numId w:val="87"/>
              </w:numPr>
              <w:spacing w:before="0" w:beforeAutospacing="0" w:after="0" w:afterAutospacing="0"/>
              <w:textAlignment w:val="baseline"/>
              <w:rPr>
                <w:rStyle w:val="normaltextrun"/>
                <w:sz w:val="20"/>
                <w:szCs w:val="20"/>
              </w:rPr>
            </w:pPr>
            <w:r>
              <w:rPr>
                <w:rStyle w:val="eop"/>
                <w:sz w:val="20"/>
                <w:szCs w:val="20"/>
              </w:rPr>
              <w:t xml:space="preserve">Confirm the FG. </w:t>
            </w:r>
          </w:p>
          <w:p w14:paraId="4E156E62" w14:textId="77777777" w:rsidR="00E91A8A" w:rsidRDefault="008A10E7">
            <w:pPr>
              <w:pStyle w:val="paragraph"/>
              <w:numPr>
                <w:ilvl w:val="2"/>
                <w:numId w:val="87"/>
              </w:numPr>
              <w:spacing w:before="0" w:beforeAutospacing="0" w:after="0" w:afterAutospacing="0"/>
              <w:textAlignment w:val="baseline"/>
              <w:rPr>
                <w:sz w:val="20"/>
                <w:szCs w:val="20"/>
              </w:rPr>
            </w:pPr>
            <w:r>
              <w:rPr>
                <w:sz w:val="20"/>
                <w:szCs w:val="20"/>
              </w:rPr>
              <w:t xml:space="preserve">Components 4-6 can be confirmed. </w:t>
            </w:r>
          </w:p>
        </w:tc>
      </w:tr>
    </w:tbl>
    <w:p w14:paraId="3EB175E3" w14:textId="77777777" w:rsidR="00E91A8A" w:rsidRDefault="00E91A8A">
      <w:pPr>
        <w:pStyle w:val="maintext"/>
        <w:ind w:firstLineChars="90" w:firstLine="180"/>
        <w:rPr>
          <w:rFonts w:ascii="Calibri" w:hAnsi="Calibri" w:cs="Arial"/>
        </w:rPr>
      </w:pPr>
    </w:p>
    <w:p w14:paraId="39044BE6"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73"/>
        <w:gridCol w:w="2399"/>
        <w:gridCol w:w="10216"/>
        <w:gridCol w:w="556"/>
        <w:gridCol w:w="222"/>
        <w:gridCol w:w="222"/>
        <w:gridCol w:w="222"/>
        <w:gridCol w:w="1037"/>
        <w:gridCol w:w="222"/>
        <w:gridCol w:w="222"/>
        <w:gridCol w:w="222"/>
        <w:gridCol w:w="3217"/>
        <w:gridCol w:w="1663"/>
      </w:tblGrid>
      <w:tr w:rsidR="00E91A8A" w14:paraId="7CAFB370" w14:textId="77777777">
        <w:tc>
          <w:tcPr>
            <w:tcW w:w="0" w:type="auto"/>
          </w:tcPr>
          <w:p w14:paraId="74E08680" w14:textId="77777777" w:rsidR="00E91A8A" w:rsidRDefault="008A10E7">
            <w:pPr>
              <w:pStyle w:val="TAL"/>
              <w:rPr>
                <w:rFonts w:cs="Arial"/>
                <w:color w:val="000000"/>
                <w:szCs w:val="18"/>
              </w:rPr>
            </w:pPr>
            <w:r>
              <w:rPr>
                <w:rFonts w:cs="Arial"/>
                <w:color w:val="000000"/>
                <w:szCs w:val="18"/>
              </w:rPr>
              <w:t>23. NR_FeMIMO</w:t>
            </w:r>
          </w:p>
        </w:tc>
        <w:tc>
          <w:tcPr>
            <w:tcW w:w="0" w:type="auto"/>
          </w:tcPr>
          <w:p w14:paraId="6494D56F" w14:textId="77777777" w:rsidR="00E91A8A" w:rsidRDefault="008A10E7">
            <w:pPr>
              <w:pStyle w:val="TAL"/>
              <w:rPr>
                <w:rFonts w:cs="Arial"/>
                <w:color w:val="000000"/>
                <w:szCs w:val="18"/>
              </w:rPr>
            </w:pPr>
            <w:r>
              <w:rPr>
                <w:rFonts w:cs="Arial"/>
                <w:color w:val="000000"/>
                <w:szCs w:val="18"/>
              </w:rPr>
              <w:t>23-7-1</w:t>
            </w:r>
          </w:p>
        </w:tc>
        <w:tc>
          <w:tcPr>
            <w:tcW w:w="0" w:type="auto"/>
          </w:tcPr>
          <w:p w14:paraId="3CCCE3C2" w14:textId="77777777" w:rsidR="00E91A8A" w:rsidRDefault="008A10E7">
            <w:pPr>
              <w:pStyle w:val="TAL"/>
              <w:rPr>
                <w:rFonts w:eastAsia="SimSun" w:cs="Arial"/>
                <w:color w:val="000000"/>
                <w:szCs w:val="18"/>
                <w:lang w:eastAsia="zh-CN"/>
              </w:rPr>
            </w:pPr>
            <w:r>
              <w:rPr>
                <w:rFonts w:cs="Arial"/>
                <w:color w:val="000000"/>
                <w:szCs w:val="18"/>
              </w:rPr>
              <w:t>Basic Features of CSI Enhancement for Multi-TRP</w:t>
            </w:r>
          </w:p>
        </w:tc>
        <w:tc>
          <w:tcPr>
            <w:tcW w:w="0" w:type="auto"/>
          </w:tcPr>
          <w:p w14:paraId="1B4A5A8D" w14:textId="77777777" w:rsidR="00E91A8A" w:rsidRDefault="008A10E7">
            <w:pPr>
              <w:pStyle w:val="ListParagraph"/>
              <w:numPr>
                <w:ilvl w:val="0"/>
                <w:numId w:val="163"/>
              </w:numPr>
              <w:rPr>
                <w:rFonts w:cs="Arial"/>
                <w:color w:val="000000"/>
                <w:sz w:val="18"/>
                <w:szCs w:val="18"/>
              </w:rPr>
            </w:pPr>
            <w:r>
              <w:rPr>
                <w:rFonts w:eastAsia="Malgun Gothic" w:cs="Arial"/>
                <w:bCs/>
                <w:color w:val="000000"/>
                <w:kern w:val="2"/>
                <w:sz w:val="18"/>
                <w:szCs w:val="18"/>
                <w:lang w:eastAsia="zh-CN"/>
              </w:rPr>
              <w:t>Maximum number of NZP CSI-RS resource pairs used as CMR (channel measurement resource) pairs for NCJT measurement hypothesis:  N</w:t>
            </w:r>
            <w:r>
              <w:rPr>
                <w:rFonts w:eastAsia="Malgun Gothic" w:cs="Arial"/>
                <w:bCs/>
                <w:color w:val="000000"/>
                <w:kern w:val="2"/>
                <w:sz w:val="18"/>
                <w:szCs w:val="18"/>
                <w:vertAlign w:val="subscript"/>
                <w:lang w:eastAsia="zh-CN"/>
              </w:rPr>
              <w:t>max</w:t>
            </w:r>
            <w:r>
              <w:rPr>
                <w:rFonts w:eastAsia="Malgun Gothic" w:cs="Arial"/>
                <w:bCs/>
                <w:color w:val="000000"/>
                <w:kern w:val="2"/>
                <w:sz w:val="18"/>
                <w:szCs w:val="18"/>
                <w:lang w:eastAsia="zh-CN"/>
              </w:rPr>
              <w:t>=1</w:t>
            </w:r>
          </w:p>
          <w:p w14:paraId="0E809B3B" w14:textId="77777777" w:rsidR="00E91A8A" w:rsidRDefault="008A10E7">
            <w:pPr>
              <w:pStyle w:val="ListParagraph"/>
              <w:numPr>
                <w:ilvl w:val="0"/>
                <w:numId w:val="163"/>
              </w:numPr>
              <w:spacing w:before="0" w:after="0"/>
              <w:jc w:val="left"/>
              <w:rPr>
                <w:rFonts w:cs="Arial"/>
                <w:color w:val="000000"/>
                <w:sz w:val="18"/>
                <w:szCs w:val="18"/>
                <w:highlight w:val="yellow"/>
              </w:rPr>
            </w:pPr>
            <w:r>
              <w:rPr>
                <w:rFonts w:cs="Arial"/>
                <w:color w:val="000000"/>
                <w:sz w:val="18"/>
                <w:szCs w:val="18"/>
                <w:highlight w:val="yellow"/>
              </w:rPr>
              <w:t>FFS: Maximum number of NZP CSI-RS resources in one CSI-RS resource set: Ks,max</w:t>
            </w:r>
          </w:p>
          <w:p w14:paraId="76CFEF43" w14:textId="77777777" w:rsidR="00E91A8A" w:rsidRDefault="008A10E7">
            <w:pPr>
              <w:pStyle w:val="ListParagraph"/>
              <w:numPr>
                <w:ilvl w:val="0"/>
                <w:numId w:val="163"/>
              </w:numPr>
              <w:spacing w:before="0" w:after="0"/>
              <w:jc w:val="left"/>
              <w:rPr>
                <w:rFonts w:cs="Arial"/>
                <w:color w:val="000000"/>
                <w:sz w:val="18"/>
                <w:szCs w:val="18"/>
              </w:rPr>
            </w:pPr>
            <w:r>
              <w:rPr>
                <w:rFonts w:eastAsia="Malgun Gothic" w:cs="Arial"/>
                <w:bCs/>
                <w:color w:val="000000"/>
                <w:kern w:val="2"/>
                <w:sz w:val="18"/>
                <w:szCs w:val="18"/>
                <w:lang w:eastAsia="zh-CN"/>
              </w:rPr>
              <w:t>CSI report mode selection</w:t>
            </w:r>
          </w:p>
          <w:p w14:paraId="221ACC76" w14:textId="77777777" w:rsidR="00E91A8A" w:rsidRDefault="00E91A8A">
            <w:pPr>
              <w:ind w:left="360"/>
              <w:rPr>
                <w:rFonts w:eastAsia="Malgun Gothic" w:cs="Arial"/>
                <w:bCs/>
                <w:color w:val="000000"/>
                <w:kern w:val="2"/>
                <w:sz w:val="18"/>
                <w:szCs w:val="18"/>
                <w:lang w:eastAsia="zh-CN"/>
              </w:rPr>
            </w:pPr>
          </w:p>
          <w:p w14:paraId="79228CBA" w14:textId="77777777" w:rsidR="00E91A8A" w:rsidRDefault="008A10E7">
            <w:pPr>
              <w:rPr>
                <w:rFonts w:cs="Arial"/>
                <w:color w:val="000000"/>
                <w:sz w:val="18"/>
                <w:szCs w:val="18"/>
              </w:rPr>
            </w:pPr>
            <w:r>
              <w:rPr>
                <w:rFonts w:eastAsia="Malgun Gothic" w:cs="Arial"/>
                <w:bCs/>
                <w:color w:val="000000"/>
                <w:kern w:val="2"/>
                <w:sz w:val="18"/>
                <w:szCs w:val="18"/>
                <w:highlight w:val="yellow"/>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0" w:type="auto"/>
          </w:tcPr>
          <w:p w14:paraId="3D7DAECF" w14:textId="77777777" w:rsidR="00E91A8A" w:rsidRDefault="008A10E7">
            <w:pPr>
              <w:pStyle w:val="TAL"/>
              <w:rPr>
                <w:rFonts w:cs="Arial"/>
                <w:color w:val="000000"/>
                <w:szCs w:val="18"/>
              </w:rPr>
            </w:pPr>
            <w:r>
              <w:rPr>
                <w:rFonts w:cs="Arial"/>
                <w:color w:val="000000"/>
                <w:szCs w:val="18"/>
                <w:highlight w:val="yellow"/>
              </w:rPr>
              <w:t>FFS</w:t>
            </w:r>
          </w:p>
        </w:tc>
        <w:tc>
          <w:tcPr>
            <w:tcW w:w="0" w:type="auto"/>
          </w:tcPr>
          <w:p w14:paraId="19A82321" w14:textId="77777777" w:rsidR="00E91A8A" w:rsidRDefault="00E91A8A">
            <w:pPr>
              <w:pStyle w:val="TAL"/>
              <w:rPr>
                <w:rFonts w:eastAsia="SimSun" w:cs="Arial"/>
                <w:color w:val="000000"/>
                <w:szCs w:val="18"/>
                <w:lang w:eastAsia="zh-CN"/>
              </w:rPr>
            </w:pPr>
          </w:p>
        </w:tc>
        <w:tc>
          <w:tcPr>
            <w:tcW w:w="0" w:type="auto"/>
          </w:tcPr>
          <w:p w14:paraId="625859FD" w14:textId="77777777" w:rsidR="00E91A8A" w:rsidRDefault="00E91A8A">
            <w:pPr>
              <w:pStyle w:val="TAL"/>
              <w:rPr>
                <w:rFonts w:cs="Arial"/>
                <w:color w:val="000000"/>
                <w:szCs w:val="18"/>
              </w:rPr>
            </w:pPr>
          </w:p>
        </w:tc>
        <w:tc>
          <w:tcPr>
            <w:tcW w:w="0" w:type="auto"/>
          </w:tcPr>
          <w:p w14:paraId="7281372B" w14:textId="77777777" w:rsidR="00E91A8A" w:rsidRDefault="00E91A8A">
            <w:pPr>
              <w:pStyle w:val="TAL"/>
              <w:rPr>
                <w:rFonts w:eastAsia="SimSun" w:cs="Arial"/>
                <w:color w:val="000000"/>
                <w:szCs w:val="18"/>
                <w:lang w:eastAsia="zh-CN"/>
              </w:rPr>
            </w:pPr>
          </w:p>
        </w:tc>
        <w:tc>
          <w:tcPr>
            <w:tcW w:w="0" w:type="auto"/>
          </w:tcPr>
          <w:p w14:paraId="622E5AEA" w14:textId="77777777" w:rsidR="00E91A8A" w:rsidRDefault="008A10E7">
            <w:pPr>
              <w:pStyle w:val="TAL"/>
              <w:rPr>
                <w:rFonts w:cs="Arial"/>
                <w:color w:val="000000"/>
                <w:szCs w:val="18"/>
                <w:highlight w:val="yellow"/>
              </w:rPr>
            </w:pPr>
            <w:r>
              <w:rPr>
                <w:rFonts w:cs="Arial"/>
                <w:color w:val="000000"/>
                <w:szCs w:val="18"/>
                <w:highlight w:val="yellow"/>
              </w:rPr>
              <w:t>[Per band / per BC]</w:t>
            </w:r>
          </w:p>
        </w:tc>
        <w:tc>
          <w:tcPr>
            <w:tcW w:w="0" w:type="auto"/>
          </w:tcPr>
          <w:p w14:paraId="2762AB3C" w14:textId="77777777" w:rsidR="00E91A8A" w:rsidRDefault="00E91A8A">
            <w:pPr>
              <w:pStyle w:val="TAL"/>
              <w:rPr>
                <w:rFonts w:cs="Arial"/>
                <w:color w:val="000000"/>
                <w:szCs w:val="18"/>
              </w:rPr>
            </w:pPr>
          </w:p>
        </w:tc>
        <w:tc>
          <w:tcPr>
            <w:tcW w:w="0" w:type="auto"/>
          </w:tcPr>
          <w:p w14:paraId="0F4FE9AD" w14:textId="77777777" w:rsidR="00E91A8A" w:rsidRDefault="00E91A8A">
            <w:pPr>
              <w:pStyle w:val="TAL"/>
              <w:rPr>
                <w:rFonts w:cs="Arial"/>
                <w:color w:val="000000"/>
                <w:szCs w:val="18"/>
              </w:rPr>
            </w:pPr>
          </w:p>
        </w:tc>
        <w:tc>
          <w:tcPr>
            <w:tcW w:w="0" w:type="auto"/>
          </w:tcPr>
          <w:p w14:paraId="07C45344" w14:textId="77777777" w:rsidR="00E91A8A" w:rsidRDefault="00E91A8A">
            <w:pPr>
              <w:pStyle w:val="TAL"/>
              <w:rPr>
                <w:rFonts w:cs="Arial"/>
                <w:color w:val="000000"/>
                <w:szCs w:val="18"/>
              </w:rPr>
            </w:pPr>
          </w:p>
        </w:tc>
        <w:tc>
          <w:tcPr>
            <w:tcW w:w="0" w:type="auto"/>
          </w:tcPr>
          <w:p w14:paraId="11BAFAC6" w14:textId="77777777" w:rsidR="00E91A8A" w:rsidRDefault="008A10E7">
            <w:pPr>
              <w:pStyle w:val="TAL"/>
              <w:rPr>
                <w:rFonts w:cs="Arial"/>
                <w:color w:val="000000"/>
                <w:szCs w:val="18"/>
                <w:highlight w:val="yellow"/>
              </w:rPr>
            </w:pPr>
            <w:r>
              <w:rPr>
                <w:rFonts w:cs="Arial"/>
                <w:color w:val="000000"/>
                <w:szCs w:val="18"/>
                <w:highlight w:val="yellow"/>
              </w:rPr>
              <w:t>[Component 2 candidate value set: {2, 3, 4, 5, 6, 7, 8}]</w:t>
            </w:r>
          </w:p>
          <w:p w14:paraId="4D3331B4" w14:textId="77777777" w:rsidR="00E91A8A" w:rsidRDefault="00E91A8A">
            <w:pPr>
              <w:pStyle w:val="TAL"/>
              <w:rPr>
                <w:rFonts w:cs="Arial"/>
                <w:color w:val="000000"/>
                <w:szCs w:val="18"/>
                <w:highlight w:val="yellow"/>
              </w:rPr>
            </w:pPr>
          </w:p>
          <w:p w14:paraId="4006B3F0" w14:textId="77777777" w:rsidR="00E91A8A" w:rsidRDefault="008A10E7">
            <w:pPr>
              <w:pStyle w:val="TAL"/>
              <w:rPr>
                <w:rFonts w:cs="Arial"/>
                <w:color w:val="000000"/>
                <w:szCs w:val="18"/>
                <w:lang w:eastAsia="zh-CN"/>
              </w:rPr>
            </w:pPr>
            <w:r>
              <w:rPr>
                <w:rFonts w:cs="Arial"/>
                <w:color w:val="000000"/>
                <w:szCs w:val="18"/>
                <w:highlight w:val="yellow"/>
              </w:rPr>
              <w:t>Note: ‘NCJT’ is not used in RAN1 specifications and will be aligned with 38.214</w:t>
            </w:r>
          </w:p>
        </w:tc>
        <w:tc>
          <w:tcPr>
            <w:tcW w:w="0" w:type="auto"/>
          </w:tcPr>
          <w:p w14:paraId="5C31C717" w14:textId="77777777" w:rsidR="00E91A8A" w:rsidRDefault="008A10E7">
            <w:pPr>
              <w:pStyle w:val="TAL"/>
              <w:rPr>
                <w:rFonts w:cs="Arial"/>
                <w:color w:val="000000"/>
                <w:szCs w:val="18"/>
              </w:rPr>
            </w:pPr>
            <w:r>
              <w:rPr>
                <w:rFonts w:cs="Arial"/>
                <w:color w:val="000000"/>
                <w:szCs w:val="18"/>
              </w:rPr>
              <w:t>Optional with capability signalling</w:t>
            </w:r>
          </w:p>
        </w:tc>
      </w:tr>
    </w:tbl>
    <w:p w14:paraId="7B83DA14" w14:textId="77777777" w:rsidR="00E91A8A" w:rsidRDefault="00E91A8A">
      <w:pPr>
        <w:pStyle w:val="maintext"/>
        <w:ind w:firstLineChars="90" w:firstLine="180"/>
        <w:rPr>
          <w:rFonts w:ascii="Calibri" w:hAnsi="Calibri" w:cs="Arial"/>
          <w:color w:val="000000"/>
        </w:rPr>
      </w:pPr>
    </w:p>
    <w:p w14:paraId="0C521DFD"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E91A8A" w14:paraId="451AE81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5553BF7"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1EA5063"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4F21365D" w14:textId="77777777">
        <w:tc>
          <w:tcPr>
            <w:tcW w:w="1818" w:type="dxa"/>
            <w:tcBorders>
              <w:top w:val="single" w:sz="4" w:space="0" w:color="auto"/>
              <w:left w:val="single" w:sz="4" w:space="0" w:color="auto"/>
              <w:bottom w:val="single" w:sz="4" w:space="0" w:color="auto"/>
              <w:right w:val="single" w:sz="4" w:space="0" w:color="auto"/>
            </w:tcBorders>
          </w:tcPr>
          <w:p w14:paraId="34478E02"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1FA4AA" w14:textId="77777777" w:rsidR="00E91A8A" w:rsidRDefault="008A10E7">
            <w:r>
              <w:t xml:space="preserve">Comparing to conventional single-TRP/CMR based CSI reporting, the CSI calculation with a NCJT measurement hypothesis in Rel-17 FeMIMO can be more complex due to the joint PMI/RI/CQI determination over two CMRs within a resource pair. On the other hand, commercial UE will share a CSI processing engine across multiple CSI measurement hypotheses and mechanisms within plural CCs simultaneously. Consequently, the UE should be allowed to report its CSI processing capability of Rel-17 NCJT measurement hypothesis and other single-TRP/CMR measurement hypothesis separately. </w:t>
            </w:r>
          </w:p>
          <w:p w14:paraId="30FCE19B" w14:textId="77777777" w:rsidR="00E91A8A" w:rsidRDefault="008A10E7">
            <w:r>
              <w:t>The processing capability of single-TRP/CMR based CSI measurement using Type-I PS codebook is reported by different FGs, i.e., FG 2-36 in Rel-15 or FG 16-8 “</w:t>
            </w:r>
            <w:r>
              <w:rPr>
                <w:rFonts w:eastAsia="Malgun Gothic" w:cs="Arial"/>
                <w:szCs w:val="18"/>
                <w:lang w:eastAsia="ko-KR"/>
              </w:rPr>
              <w:t>Active CSI-RS resources and ports for mixed codebook types in any slot”</w:t>
            </w:r>
            <w:r>
              <w:t xml:space="preserve"> in Rel-16. For Rel-17, it is proposed to address with NCJT CSI measurement with a similar manner, by assuming a CSI quantization/reporting over a CMR resource pair as a “new codebook type”. Hence being similar with FG 23-9-1 for basic features of FeType II PS Codebook, the processing capability of NCJT measurement hypotheses over a resource pair (or pairs) can be reported by a new component in FG 23-7-1, i.e. component 4 shown in the table below with a similar manner of supported combinations.  </w:t>
            </w:r>
          </w:p>
          <w:p w14:paraId="7067B499" w14:textId="77777777" w:rsidR="00E91A8A" w:rsidRDefault="008A10E7">
            <w:r>
              <w:t xml:space="preserve">In addition, for hybrid/mixed CSI measurement capability in FG 23-9-5, {codebook 1} can be extended to support simultaneous CSI calculation with NCJT and single-TRP/CMR based measurement hypotheses, since both of them are based on the same Type I SP codebook. If necessary, additional note can be added in FG 23-9-5 to elaborate the counting mechanism of ports/resources for NCJT. {Codebook 2, codebook 3} can be used as usual to support all advanced Type II/eTypeII/FeTypeII codebooks. Note that there is no prefect or ultimately fine reporting mechanism when addressing with supported mixed codebook types in a slot, e.g. in FG 16-8 in Rel-16, considering reporting overhead and UE/gNB implementation due to signaling complexity. The UE needs to consider the worst scenario when reporting CSI processing capability of FG16-8 in Rel-16 or FG 23-9-5 in Rel-17. </w:t>
            </w:r>
          </w:p>
          <w:p w14:paraId="558841C0" w14:textId="77777777" w:rsidR="00E91A8A" w:rsidRDefault="00E91A8A"/>
          <w:p w14:paraId="674F3971" w14:textId="77777777" w:rsidR="00E91A8A" w:rsidRDefault="008A10E7">
            <w:pPr>
              <w:rPr>
                <w:b/>
                <w:i/>
              </w:rPr>
            </w:pPr>
            <w:r>
              <w:rPr>
                <w:b/>
                <w:i/>
              </w:rPr>
              <w:t xml:space="preserve">Proposal 5-1: It is proposed to support a new component in 23-7-1 with supported combinations of {Max # of Tx ports per resource within a resource pair, Max # of resources across all resource pairs and total # of Tx ports of resources across all resource pairs} across all CCs simultaneously, whilst {codebook 1} in 23-9-5 can be used to report combinations for joint NCJT CSI (if applicable) and single-TRP CSI measurement capability based on Type I SP codebook. </w:t>
            </w:r>
          </w:p>
          <w:p w14:paraId="655B83F5" w14:textId="77777777" w:rsidR="00E91A8A" w:rsidRDefault="008A10E7">
            <w: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931"/>
              <w:gridCol w:w="2328"/>
              <w:gridCol w:w="6308"/>
              <w:gridCol w:w="956"/>
              <w:gridCol w:w="222"/>
              <w:gridCol w:w="222"/>
              <w:gridCol w:w="222"/>
              <w:gridCol w:w="1283"/>
              <w:gridCol w:w="222"/>
              <w:gridCol w:w="222"/>
              <w:gridCol w:w="222"/>
              <w:gridCol w:w="3479"/>
              <w:gridCol w:w="1757"/>
            </w:tblGrid>
            <w:tr w:rsidR="00E91A8A" w14:paraId="0EBB3B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E23B07" w14:textId="77777777" w:rsidR="00E91A8A" w:rsidRDefault="008A10E7">
                  <w:pPr>
                    <w:pStyle w:val="TAL"/>
                    <w:spacing w:before="120" w:after="120"/>
                    <w:ind w:right="400"/>
                    <w:rPr>
                      <w:rFonts w:cs="Arial"/>
                      <w:color w:val="000000"/>
                      <w:szCs w:val="18"/>
                    </w:rPr>
                  </w:pPr>
                  <w:r>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3BFF3A09" w14:textId="77777777" w:rsidR="00E91A8A" w:rsidRDefault="008A10E7">
                  <w:pPr>
                    <w:pStyle w:val="TAL"/>
                    <w:spacing w:before="120" w:after="120"/>
                    <w:ind w:right="400"/>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tcPr>
                <w:p w14:paraId="4962317B" w14:textId="77777777" w:rsidR="00E91A8A" w:rsidRDefault="008A10E7">
                  <w:pPr>
                    <w:pStyle w:val="TAL"/>
                    <w:spacing w:before="120" w:after="120"/>
                    <w:ind w:right="400"/>
                    <w:rPr>
                      <w:rFonts w:eastAsia="SimSun"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7110DBB" w14:textId="77777777" w:rsidR="00E91A8A" w:rsidRDefault="008A10E7">
                  <w:pPr>
                    <w:pStyle w:val="ListParagraph"/>
                    <w:numPr>
                      <w:ilvl w:val="0"/>
                      <w:numId w:val="164"/>
                    </w:numPr>
                    <w:rPr>
                      <w:rFonts w:cs="Arial"/>
                      <w:color w:val="000000"/>
                      <w:sz w:val="18"/>
                      <w:szCs w:val="18"/>
                      <w:lang w:eastAsia="zh-CN"/>
                    </w:rPr>
                  </w:pPr>
                  <w:r>
                    <w:rPr>
                      <w:rFonts w:eastAsia="Malgun Gothic" w:cs="Arial"/>
                      <w:bCs/>
                      <w:color w:val="000000"/>
                      <w:sz w:val="18"/>
                      <w:szCs w:val="18"/>
                    </w:rPr>
                    <w:t>Maximum number of NZP CSI-RS resource pairs used as CMR (channel measurement resource) pairs for NCJT measurement hypothesis:  N</w:t>
                  </w:r>
                  <w:r>
                    <w:rPr>
                      <w:rFonts w:eastAsia="Malgun Gothic" w:cs="Arial"/>
                      <w:bCs/>
                      <w:color w:val="000000"/>
                      <w:sz w:val="18"/>
                      <w:szCs w:val="18"/>
                      <w:vertAlign w:val="subscript"/>
                    </w:rPr>
                    <w:t>max</w:t>
                  </w:r>
                  <w:r>
                    <w:rPr>
                      <w:rFonts w:eastAsia="Malgun Gothic" w:cs="Arial"/>
                      <w:bCs/>
                      <w:color w:val="000000"/>
                      <w:sz w:val="18"/>
                      <w:szCs w:val="18"/>
                    </w:rPr>
                    <w:t>=1</w:t>
                  </w:r>
                </w:p>
                <w:p w14:paraId="444894CD" w14:textId="77777777" w:rsidR="00E91A8A" w:rsidRDefault="008A10E7">
                  <w:pPr>
                    <w:pStyle w:val="ListParagraph"/>
                    <w:numPr>
                      <w:ilvl w:val="0"/>
                      <w:numId w:val="164"/>
                    </w:numPr>
                    <w:spacing w:before="0" w:after="0"/>
                    <w:jc w:val="left"/>
                    <w:rPr>
                      <w:rFonts w:cs="Arial"/>
                      <w:color w:val="FF0000"/>
                      <w:sz w:val="18"/>
                      <w:szCs w:val="18"/>
                    </w:rPr>
                  </w:pPr>
                  <w:r>
                    <w:rPr>
                      <w:rFonts w:cs="Arial"/>
                      <w:color w:val="FF0000"/>
                      <w:sz w:val="18"/>
                      <w:szCs w:val="18"/>
                    </w:rPr>
                    <w:t xml:space="preserve">Maximum number of NZP CSI-RS resources in one CSI-RS resource set: Ks_max </w:t>
                  </w:r>
                </w:p>
                <w:p w14:paraId="2F815C75" w14:textId="77777777" w:rsidR="00E91A8A" w:rsidRDefault="008A10E7">
                  <w:pPr>
                    <w:pStyle w:val="ListParagraph"/>
                    <w:numPr>
                      <w:ilvl w:val="0"/>
                      <w:numId w:val="164"/>
                    </w:numPr>
                    <w:spacing w:before="0" w:after="0"/>
                    <w:jc w:val="left"/>
                    <w:rPr>
                      <w:rFonts w:cs="Arial"/>
                      <w:color w:val="000000"/>
                      <w:sz w:val="18"/>
                      <w:szCs w:val="18"/>
                    </w:rPr>
                  </w:pPr>
                  <w:r>
                    <w:rPr>
                      <w:rFonts w:cs="Arial"/>
                      <w:color w:val="000000"/>
                      <w:sz w:val="18"/>
                      <w:szCs w:val="18"/>
                    </w:rPr>
                    <w:t>CSI report mode selection</w:t>
                  </w:r>
                </w:p>
                <w:p w14:paraId="10C4C222" w14:textId="77777777" w:rsidR="00E91A8A" w:rsidRDefault="008A10E7">
                  <w:pPr>
                    <w:pStyle w:val="ListParagraph"/>
                    <w:numPr>
                      <w:ilvl w:val="0"/>
                      <w:numId w:val="164"/>
                    </w:numPr>
                    <w:spacing w:before="0" w:after="0"/>
                    <w:jc w:val="left"/>
                    <w:rPr>
                      <w:color w:val="000000"/>
                      <w:shd w:val="clear" w:color="auto" w:fill="F7F7F7"/>
                    </w:rPr>
                  </w:pPr>
                  <w:r>
                    <w:rPr>
                      <w:rFonts w:cs="Arial"/>
                      <w:color w:val="FF0000"/>
                      <w:sz w:val="18"/>
                      <w:szCs w:val="18"/>
                    </w:rPr>
                    <w:t>A list of supported combinations of active NZP CSI-RS resource pairs and associated ports. Each combination is {Max # of Tx ports per resource within a resource pair, Max # of resources and total # of Tx ports across all resource pairs} across all CCs simultaneously.</w:t>
                  </w:r>
                </w:p>
                <w:p w14:paraId="67584CB8" w14:textId="77777777" w:rsidR="00E91A8A" w:rsidRDefault="00E91A8A">
                  <w:pPr>
                    <w:pStyle w:val="ListParagraph"/>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841BCA" w14:textId="77777777" w:rsidR="00E91A8A" w:rsidRDefault="008A10E7">
                  <w:pPr>
                    <w:pStyle w:val="TAL"/>
                    <w:spacing w:before="120" w:after="120"/>
                    <w:ind w:right="400"/>
                    <w:rPr>
                      <w:rFonts w:eastAsia="MS Mincho" w:cs="Arial"/>
                      <w:color w:val="000000"/>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2AF246" w14:textId="77777777" w:rsidR="00E91A8A" w:rsidRDefault="00E91A8A">
                  <w:pPr>
                    <w:pStyle w:val="TAL"/>
                    <w:spacing w:before="120" w:after="120"/>
                    <w:ind w:right="40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9D0B64" w14:textId="77777777" w:rsidR="00E91A8A" w:rsidRDefault="00E91A8A">
                  <w:pPr>
                    <w:pStyle w:val="TAL"/>
                    <w:spacing w:before="120" w:after="120"/>
                    <w:ind w:right="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9CB02B9" w14:textId="77777777" w:rsidR="00E91A8A" w:rsidRDefault="00E91A8A">
                  <w:pPr>
                    <w:pStyle w:val="TAL"/>
                    <w:spacing w:before="120" w:after="120"/>
                    <w:ind w:right="40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3455BD" w14:textId="77777777" w:rsidR="00E91A8A" w:rsidRDefault="008A10E7">
                  <w:pPr>
                    <w:pStyle w:val="TAL"/>
                    <w:spacing w:before="120" w:after="120"/>
                    <w:ind w:right="400"/>
                    <w:rPr>
                      <w:rFonts w:cs="Arial"/>
                      <w:color w:val="000000"/>
                      <w:szCs w:val="18"/>
                    </w:rPr>
                  </w:pPr>
                  <w:r>
                    <w:rPr>
                      <w:rFonts w:cs="Arial"/>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CA0807" w14:textId="77777777" w:rsidR="00E91A8A" w:rsidRDefault="00E91A8A">
                  <w:pPr>
                    <w:pStyle w:val="TAL"/>
                    <w:spacing w:before="120" w:after="120"/>
                    <w:ind w:right="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7A2E29D" w14:textId="77777777" w:rsidR="00E91A8A" w:rsidRDefault="00E91A8A">
                  <w:pPr>
                    <w:pStyle w:val="TAL"/>
                    <w:spacing w:before="120" w:after="120"/>
                    <w:ind w:right="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EDC746F" w14:textId="77777777" w:rsidR="00E91A8A" w:rsidRDefault="00E91A8A">
                  <w:pPr>
                    <w:pStyle w:val="TAL"/>
                    <w:spacing w:before="120" w:after="120"/>
                    <w:ind w:right="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A6B802C" w14:textId="77777777" w:rsidR="00E91A8A" w:rsidRDefault="008A10E7">
                  <w:pPr>
                    <w:pStyle w:val="TAL"/>
                    <w:spacing w:before="120" w:after="120"/>
                    <w:ind w:right="400"/>
                    <w:rPr>
                      <w:rFonts w:cs="Arial"/>
                      <w:color w:val="FF0000"/>
                      <w:szCs w:val="18"/>
                      <w:lang w:eastAsia="zh-CN"/>
                    </w:rPr>
                  </w:pPr>
                  <w:r>
                    <w:rPr>
                      <w:rFonts w:cs="Arial"/>
                      <w:color w:val="FF0000"/>
                      <w:szCs w:val="18"/>
                      <w:lang w:eastAsia="zh-CN"/>
                    </w:rPr>
                    <w:t>Component 2 candidate value set: {2, 3, 4, 5, 6, 7, 8}</w:t>
                  </w:r>
                </w:p>
                <w:p w14:paraId="5920D427" w14:textId="77777777" w:rsidR="00E91A8A" w:rsidRDefault="00E91A8A">
                  <w:pPr>
                    <w:pStyle w:val="TAL"/>
                    <w:spacing w:before="120" w:after="120"/>
                    <w:ind w:right="400"/>
                    <w:rPr>
                      <w:rFonts w:cs="Arial"/>
                      <w:color w:val="FF0000"/>
                      <w:szCs w:val="18"/>
                      <w:lang w:eastAsia="zh-CN"/>
                    </w:rPr>
                  </w:pPr>
                </w:p>
                <w:p w14:paraId="5B77B089" w14:textId="77777777" w:rsidR="00E91A8A" w:rsidRDefault="008A10E7">
                  <w:pPr>
                    <w:pStyle w:val="TAL"/>
                    <w:spacing w:before="120" w:after="120"/>
                    <w:ind w:right="400"/>
                    <w:rPr>
                      <w:rFonts w:cs="Arial"/>
                      <w:color w:val="FF0000"/>
                      <w:szCs w:val="18"/>
                      <w:lang w:eastAsia="zh-CN"/>
                    </w:rPr>
                  </w:pPr>
                  <w:r>
                    <w:rPr>
                      <w:rFonts w:cs="Arial"/>
                      <w:color w:val="FF0000"/>
                      <w:szCs w:val="18"/>
                      <w:lang w:eastAsia="zh-CN"/>
                    </w:rPr>
                    <w:t>Component 3 candidate value set: {Mode1, Mode2, Mode1&amp;2}</w:t>
                  </w:r>
                </w:p>
                <w:p w14:paraId="19BC65D8" w14:textId="77777777" w:rsidR="00E91A8A" w:rsidRDefault="00E91A8A">
                  <w:pPr>
                    <w:pStyle w:val="TAL"/>
                    <w:spacing w:before="120" w:after="120"/>
                    <w:ind w:right="400"/>
                    <w:rPr>
                      <w:rFonts w:cs="Arial"/>
                      <w:color w:val="FF0000"/>
                      <w:szCs w:val="18"/>
                      <w:lang w:eastAsia="zh-CN"/>
                    </w:rPr>
                  </w:pPr>
                </w:p>
                <w:p w14:paraId="6B9BBC6C" w14:textId="77777777" w:rsidR="00E91A8A" w:rsidRDefault="008A10E7">
                  <w:pPr>
                    <w:pStyle w:val="TAL"/>
                    <w:spacing w:before="120" w:after="120"/>
                    <w:ind w:right="400"/>
                    <w:rPr>
                      <w:rFonts w:cs="Arial"/>
                      <w:color w:val="FF0000"/>
                      <w:szCs w:val="18"/>
                      <w:lang w:eastAsia="zh-CN"/>
                    </w:rPr>
                  </w:pPr>
                  <w:r>
                    <w:rPr>
                      <w:rFonts w:cs="Arial"/>
                      <w:color w:val="FF0000"/>
                      <w:szCs w:val="18"/>
                      <w:lang w:eastAsia="zh-CN"/>
                    </w:rPr>
                    <w:t>Component 4: The candidate value set for Max # of Tx ports per resource within a resource pair is {2, 4, 8, 12, 16, 24, 32},</w:t>
                  </w:r>
                </w:p>
                <w:p w14:paraId="50987AD6" w14:textId="77777777" w:rsidR="00E91A8A" w:rsidRDefault="008A10E7">
                  <w:pPr>
                    <w:pStyle w:val="TAL"/>
                    <w:spacing w:before="120" w:after="120"/>
                    <w:ind w:right="400"/>
                    <w:rPr>
                      <w:rFonts w:cs="Arial"/>
                      <w:color w:val="FF0000"/>
                      <w:szCs w:val="18"/>
                      <w:lang w:eastAsia="zh-CN"/>
                    </w:rPr>
                  </w:pPr>
                  <w:r>
                    <w:rPr>
                      <w:rFonts w:cs="Arial"/>
                      <w:color w:val="FF0000"/>
                      <w:szCs w:val="18"/>
                      <w:lang w:eastAsia="zh-CN"/>
                    </w:rPr>
                    <w:t xml:space="preserve">The candidate value set for Max # of resources is {2:2:64}, </w:t>
                  </w:r>
                </w:p>
                <w:p w14:paraId="04AD4A79" w14:textId="77777777" w:rsidR="00E91A8A" w:rsidRDefault="008A10E7">
                  <w:pPr>
                    <w:pStyle w:val="TAL"/>
                    <w:spacing w:before="120" w:after="120"/>
                    <w:ind w:right="400"/>
                    <w:rPr>
                      <w:rFonts w:cs="Arial"/>
                      <w:color w:val="FF0000"/>
                      <w:szCs w:val="18"/>
                      <w:lang w:eastAsia="zh-CN"/>
                    </w:rPr>
                  </w:pPr>
                  <w:r>
                    <w:rPr>
                      <w:rFonts w:cs="Arial"/>
                      <w:color w:val="FF0000"/>
                      <w:szCs w:val="18"/>
                      <w:lang w:eastAsia="zh-CN"/>
                    </w:rPr>
                    <w:t xml:space="preserve">The candidate value set for </w:t>
                  </w:r>
                  <w:r>
                    <w:rPr>
                      <w:rFonts w:cs="Arial"/>
                      <w:color w:val="FF0000"/>
                      <w:szCs w:val="18"/>
                    </w:rPr>
                    <w:t>total # of Tx ports across all resource pairs</w:t>
                  </w:r>
                  <w:r>
                    <w:rPr>
                      <w:rFonts w:cs="Arial"/>
                      <w:color w:val="FF0000"/>
                      <w:szCs w:val="18"/>
                      <w:lang w:eastAsia="zh-CN"/>
                    </w:rPr>
                    <w:t xml:space="preserve"> is {4:4:256} </w:t>
                  </w:r>
                </w:p>
                <w:p w14:paraId="070EB88F" w14:textId="77777777" w:rsidR="00E91A8A" w:rsidRDefault="00E91A8A">
                  <w:pPr>
                    <w:pStyle w:val="TAL"/>
                    <w:spacing w:before="120" w:after="120"/>
                    <w:ind w:right="400"/>
                    <w:rPr>
                      <w:rFonts w:cs="Arial"/>
                      <w:color w:val="0070C0"/>
                      <w:szCs w:val="18"/>
                      <w:highlight w:val="yellow"/>
                      <w:lang w:eastAsia="zh-CN"/>
                    </w:rPr>
                  </w:pPr>
                </w:p>
                <w:p w14:paraId="5ACB0D0E" w14:textId="77777777" w:rsidR="00E91A8A" w:rsidRDefault="008A10E7">
                  <w:pPr>
                    <w:pStyle w:val="TAL"/>
                    <w:spacing w:before="120" w:after="120"/>
                    <w:ind w:right="400"/>
                    <w:rPr>
                      <w:rFonts w:cs="Arial"/>
                      <w:color w:val="000000"/>
                      <w:szCs w:val="18"/>
                      <w:lang w:eastAsia="zh-CN"/>
                    </w:rPr>
                  </w:pPr>
                  <w:r>
                    <w:rPr>
                      <w:rFonts w:cs="Arial"/>
                      <w:color w:val="0070C0"/>
                      <w:szCs w:val="18"/>
                      <w:highlight w:val="yellow"/>
                      <w:lang w:eastAsia="zh-CN"/>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tcPr>
                <w:p w14:paraId="3AC0BA63" w14:textId="77777777" w:rsidR="00E91A8A" w:rsidRDefault="008A10E7">
                  <w:pPr>
                    <w:pStyle w:val="TAL"/>
                    <w:spacing w:before="120" w:after="120"/>
                    <w:ind w:right="400"/>
                    <w:rPr>
                      <w:rFonts w:cs="Arial"/>
                      <w:color w:val="000000"/>
                      <w:szCs w:val="18"/>
                    </w:rPr>
                  </w:pPr>
                  <w:r>
                    <w:rPr>
                      <w:rFonts w:cs="Arial"/>
                      <w:color w:val="000000"/>
                      <w:szCs w:val="18"/>
                    </w:rPr>
                    <w:t>Optional with capability signalling</w:t>
                  </w:r>
                </w:p>
              </w:tc>
            </w:tr>
          </w:tbl>
          <w:p w14:paraId="3FF257DB" w14:textId="77777777" w:rsidR="00E91A8A" w:rsidRDefault="00E91A8A">
            <w:pPr>
              <w:spacing w:beforeLines="50" w:before="120"/>
              <w:jc w:val="left"/>
              <w:rPr>
                <w:rFonts w:ascii="Calibri" w:hAnsi="Calibri" w:cs="Calibri"/>
                <w:color w:val="000000"/>
              </w:rPr>
            </w:pPr>
          </w:p>
        </w:tc>
      </w:tr>
      <w:tr w:rsidR="00E91A8A" w14:paraId="28F02E1D" w14:textId="77777777">
        <w:tc>
          <w:tcPr>
            <w:tcW w:w="1818" w:type="dxa"/>
            <w:tcBorders>
              <w:top w:val="single" w:sz="4" w:space="0" w:color="auto"/>
              <w:left w:val="single" w:sz="4" w:space="0" w:color="auto"/>
              <w:bottom w:val="single" w:sz="4" w:space="0" w:color="auto"/>
              <w:right w:val="single" w:sz="4" w:space="0" w:color="auto"/>
            </w:tcBorders>
          </w:tcPr>
          <w:p w14:paraId="482F6467"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2B9C5B" w14:textId="77777777" w:rsidR="00E91A8A" w:rsidRDefault="008A10E7">
            <w:pPr>
              <w:widowControl w:val="0"/>
              <w:snapToGrid w:val="0"/>
              <w:spacing w:before="120" w:afterLines="50"/>
              <w:rPr>
                <w:rFonts w:eastAsia="Microsoft YaHei"/>
              </w:rPr>
            </w:pPr>
            <w:r>
              <w:rPr>
                <w:rFonts w:eastAsia="Microsoft YaHei" w:hint="eastAsia"/>
              </w:rPr>
              <w:t>Several</w:t>
            </w:r>
            <w:r>
              <w:rPr>
                <w:rFonts w:eastAsia="Microsoft YaHei"/>
              </w:rPr>
              <w:t xml:space="preserve"> UE features (23-7-1 ~ 23-7-5) are listed for MTRP CSI enhancements in [</w:t>
            </w:r>
            <w:r>
              <w:rPr>
                <w:rFonts w:eastAsia="Microsoft YaHei" w:hint="eastAsia"/>
              </w:rPr>
              <w:t>2</w:t>
            </w:r>
            <w:r>
              <w:rPr>
                <w:rFonts w:eastAsia="Microsoft YaHei"/>
              </w:rPr>
              <w:t>]. We generally agree with these UE features, as they are aligned with previous agreements. Some suggestions are given as follows</w:t>
            </w:r>
          </w:p>
          <w:p w14:paraId="6D1A4033" w14:textId="77777777" w:rsidR="00E91A8A" w:rsidRDefault="00E91A8A">
            <w:pPr>
              <w:widowControl w:val="0"/>
              <w:snapToGrid w:val="0"/>
              <w:spacing w:before="120" w:afterLines="50"/>
              <w:rPr>
                <w:rFonts w:eastAsia="Microsoft YaHei"/>
              </w:rPr>
            </w:pPr>
          </w:p>
          <w:p w14:paraId="231DC902" w14:textId="77777777" w:rsidR="00E91A8A" w:rsidRDefault="008A10E7">
            <w:pPr>
              <w:widowControl w:val="0"/>
              <w:snapToGrid w:val="0"/>
              <w:spacing w:before="120" w:after="0"/>
              <w:rPr>
                <w:rFonts w:eastAsia="Microsoft YaHei"/>
                <w:i/>
              </w:rPr>
            </w:pPr>
            <w:r>
              <w:rPr>
                <w:rFonts w:eastAsia="Microsoft YaHei" w:hint="eastAsia"/>
                <w:b/>
                <w:i/>
              </w:rPr>
              <w:t>P</w:t>
            </w:r>
            <w:r>
              <w:rPr>
                <w:rFonts w:eastAsia="Microsoft YaHei"/>
                <w:b/>
                <w:i/>
              </w:rPr>
              <w:t>roposal 13:</w:t>
            </w:r>
            <w:r>
              <w:rPr>
                <w:rFonts w:eastAsia="Microsoft YaHei"/>
                <w:i/>
              </w:rPr>
              <w:t xml:space="preserve"> For MTRP CSI enhancements </w:t>
            </w:r>
          </w:p>
          <w:p w14:paraId="48B51B88" w14:textId="77777777" w:rsidR="00E91A8A" w:rsidRDefault="008A10E7">
            <w:pPr>
              <w:pStyle w:val="ListParagraph"/>
              <w:widowControl w:val="0"/>
              <w:numPr>
                <w:ilvl w:val="0"/>
                <w:numId w:val="165"/>
              </w:numPr>
              <w:snapToGrid w:val="0"/>
              <w:spacing w:before="120" w:afterLines="50"/>
              <w:rPr>
                <w:rFonts w:eastAsia="Microsoft YaHei"/>
                <w:i/>
              </w:rPr>
            </w:pPr>
            <w:r>
              <w:rPr>
                <w:rFonts w:eastAsia="Microsoft YaHei"/>
                <w:i/>
              </w:rPr>
              <w:t xml:space="preserve">In FG 23-7-1, </w:t>
            </w:r>
          </w:p>
          <w:p w14:paraId="66EE0705" w14:textId="77777777" w:rsidR="00E91A8A" w:rsidRDefault="008A10E7">
            <w:pPr>
              <w:pStyle w:val="ListParagraph"/>
              <w:widowControl w:val="0"/>
              <w:numPr>
                <w:ilvl w:val="1"/>
                <w:numId w:val="165"/>
              </w:numPr>
              <w:snapToGrid w:val="0"/>
              <w:spacing w:before="120" w:afterLines="50"/>
              <w:rPr>
                <w:rFonts w:eastAsia="Microsoft YaHei"/>
                <w:i/>
              </w:rPr>
            </w:pPr>
            <w:r>
              <w:rPr>
                <w:rFonts w:eastAsia="Microsoft YaHei"/>
                <w:i/>
              </w:rPr>
              <w:t>a default value of K</w:t>
            </w:r>
            <w:r>
              <w:rPr>
                <w:rFonts w:eastAsia="Microsoft YaHei"/>
                <w:i/>
                <w:vertAlign w:val="subscript"/>
              </w:rPr>
              <w:t>s,max</w:t>
            </w:r>
            <w:r>
              <w:rPr>
                <w:rFonts w:eastAsia="Microsoft YaHei"/>
                <w:i/>
              </w:rPr>
              <w:t xml:space="preserve"> should be added as the basic component of this feature. We suggest K</w:t>
            </w:r>
            <w:r>
              <w:rPr>
                <w:rFonts w:eastAsia="Microsoft YaHei"/>
                <w:i/>
                <w:vertAlign w:val="subscript"/>
              </w:rPr>
              <w:t>s,max</w:t>
            </w:r>
            <w:r>
              <w:rPr>
                <w:rFonts w:eastAsia="Microsoft YaHei"/>
                <w:i/>
              </w:rPr>
              <w:t xml:space="preserve"> =4 </w:t>
            </w:r>
            <w:r>
              <w:rPr>
                <w:rFonts w:eastAsia="Microsoft YaHei" w:hint="eastAsia"/>
                <w:i/>
              </w:rPr>
              <w:t>a</w:t>
            </w:r>
            <w:r>
              <w:rPr>
                <w:rFonts w:eastAsia="Microsoft YaHei"/>
                <w:i/>
              </w:rPr>
              <w:t xml:space="preserve">s a compromised value between 2 and 8. </w:t>
            </w:r>
          </w:p>
          <w:p w14:paraId="54904A1E" w14:textId="77777777" w:rsidR="00E91A8A" w:rsidRDefault="008A10E7">
            <w:pPr>
              <w:pStyle w:val="ListParagraph"/>
              <w:widowControl w:val="0"/>
              <w:numPr>
                <w:ilvl w:val="1"/>
                <w:numId w:val="165"/>
              </w:numPr>
              <w:snapToGrid w:val="0"/>
              <w:spacing w:before="120" w:afterLines="50"/>
              <w:rPr>
                <w:rFonts w:eastAsia="Microsoft YaHei"/>
                <w:i/>
              </w:rPr>
            </w:pPr>
            <w:r>
              <w:rPr>
                <w:rFonts w:eastAsia="Microsoft YaHei"/>
                <w:i/>
              </w:rPr>
              <w:t xml:space="preserve">24 ports of </w:t>
            </w:r>
            <w:r>
              <w:rPr>
                <w:rFonts w:cs="Arial"/>
                <w:i/>
              </w:rPr>
              <w:t xml:space="preserve">max # of Tx ports per source in a resource set in FG 23-7-2 </w:t>
            </w:r>
            <w:r>
              <w:rPr>
                <w:rFonts w:cs="Arial" w:hint="eastAsia"/>
                <w:i/>
              </w:rPr>
              <w:t>should be supported by default</w:t>
            </w:r>
          </w:p>
          <w:p w14:paraId="3E78520A" w14:textId="77777777" w:rsidR="00E91A8A" w:rsidRDefault="00E91A8A">
            <w:pPr>
              <w:widowControl w:val="0"/>
              <w:snapToGrid w:val="0"/>
              <w:spacing w:before="120" w:afterLines="50"/>
              <w:rPr>
                <w:rFonts w:ascii="Calibri" w:hAnsi="Calibri" w:cs="Calibri"/>
                <w:color w:val="000000"/>
              </w:rPr>
            </w:pPr>
          </w:p>
        </w:tc>
      </w:tr>
      <w:tr w:rsidR="00E91A8A" w14:paraId="2B216178" w14:textId="77777777">
        <w:tc>
          <w:tcPr>
            <w:tcW w:w="1818" w:type="dxa"/>
            <w:tcBorders>
              <w:top w:val="single" w:sz="4" w:space="0" w:color="auto"/>
              <w:left w:val="single" w:sz="4" w:space="0" w:color="auto"/>
              <w:bottom w:val="single" w:sz="4" w:space="0" w:color="auto"/>
              <w:right w:val="single" w:sz="4" w:space="0" w:color="auto"/>
            </w:tcBorders>
          </w:tcPr>
          <w:p w14:paraId="2125D844"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E6785A" w14:textId="77777777" w:rsidR="00E91A8A" w:rsidRDefault="008A10E7">
            <w:r>
              <w:rPr>
                <w:rFonts w:eastAsia="Microsoft YaHei" w:hint="eastAsia"/>
                <w:lang w:eastAsia="zh-CN"/>
              </w:rPr>
              <w:t>I</w:t>
            </w:r>
            <w:r>
              <w:rPr>
                <w:rFonts w:eastAsia="Microsoft YaHei"/>
                <w:lang w:eastAsia="zh-CN"/>
              </w:rPr>
              <w:t>n RAN1#107-e meeting, there are some remaining issues on this feature group, such as the maximum number of NZP CSI-RS resources in one CSI-RS resource set and CSI report mode selection.</w:t>
            </w:r>
          </w:p>
          <w:p w14:paraId="7BA3F1C1" w14:textId="77777777" w:rsidR="00E91A8A" w:rsidRDefault="008A10E7">
            <w:r>
              <w:rPr>
                <w:rFonts w:hint="eastAsia"/>
              </w:rPr>
              <w:t>A</w:t>
            </w:r>
            <w:r>
              <w:t>ccording to the following agreement,</w:t>
            </w:r>
            <w:r>
              <w:rPr>
                <w:rFonts w:hint="eastAsia"/>
              </w:rPr>
              <w:t xml:space="preserve"> </w:t>
            </w:r>
            <w:r>
              <w:t xml:space="preserve">we think the value of </w:t>
            </w:r>
            <w:r>
              <w:rPr>
                <w:rStyle w:val="Emphasis"/>
              </w:rPr>
              <w:t xml:space="preserve">Ks,max in </w:t>
            </w:r>
            <w:r>
              <w:t>basic FG is 2 because most Modes can be supported with Ks=2. While, other values should be given in a separate FG. Besides, we are not sure whether Ks,max is relevant to CMR sharing and the number of CPU.</w:t>
            </w:r>
          </w:p>
          <w:p w14:paraId="5B7E69E1" w14:textId="77777777" w:rsidR="00E91A8A" w:rsidRDefault="008A10E7">
            <w:r>
              <w:rPr>
                <w:rStyle w:val="Strong"/>
                <w:highlight w:val="green"/>
              </w:rPr>
              <w:t>Agreement</w:t>
            </w:r>
          </w:p>
          <w:p w14:paraId="1BB0C4D1" w14:textId="77777777" w:rsidR="00E91A8A" w:rsidRDefault="008A10E7">
            <w:pPr>
              <w:rPr>
                <w:rStyle w:val="Emphasis"/>
                <w:i w:val="0"/>
                <w:iCs w:val="0"/>
              </w:rPr>
            </w:pPr>
            <w:r>
              <w:rPr>
                <w:rStyle w:val="Emphasis"/>
              </w:rPr>
              <w:t>For a CSI-RS resource set with Ks NZP CSI-RS resources configured for CMR and N NZP CSI-RS resource pairs configured for NCJT measurement hypotheses, study following default value of Ks,max,</w:t>
            </w:r>
          </w:p>
          <w:p w14:paraId="677B44DD" w14:textId="77777777" w:rsidR="00E91A8A" w:rsidRDefault="008A10E7">
            <w:pPr>
              <w:pStyle w:val="ListParagraph"/>
              <w:widowControl w:val="0"/>
              <w:numPr>
                <w:ilvl w:val="0"/>
                <w:numId w:val="166"/>
              </w:numPr>
              <w:shd w:val="clear" w:color="auto" w:fill="FFFFFF"/>
              <w:spacing w:before="0" w:after="0"/>
              <w:rPr>
                <w:rStyle w:val="Emphasis"/>
                <w:i w:val="0"/>
                <w:iCs w:val="0"/>
              </w:rPr>
            </w:pPr>
            <w:r>
              <w:rPr>
                <w:rStyle w:val="Emphasis"/>
              </w:rPr>
              <w:t>Alt 1: Ks,max = 4</w:t>
            </w:r>
          </w:p>
          <w:p w14:paraId="7F0DC24D" w14:textId="77777777" w:rsidR="00E91A8A" w:rsidRDefault="008A10E7">
            <w:pPr>
              <w:pStyle w:val="ListParagraph"/>
              <w:widowControl w:val="0"/>
              <w:numPr>
                <w:ilvl w:val="0"/>
                <w:numId w:val="166"/>
              </w:numPr>
              <w:shd w:val="clear" w:color="auto" w:fill="FFFFFF"/>
              <w:spacing w:before="0" w:after="0"/>
              <w:rPr>
                <w:rStyle w:val="Emphasis"/>
                <w:i w:val="0"/>
                <w:iCs w:val="0"/>
              </w:rPr>
            </w:pPr>
            <w:r>
              <w:rPr>
                <w:rStyle w:val="Emphasis"/>
              </w:rPr>
              <w:t>Alt 2: Ks,max = 2</w:t>
            </w:r>
          </w:p>
          <w:p w14:paraId="4DE3F304" w14:textId="77777777" w:rsidR="00E91A8A" w:rsidRDefault="008A10E7">
            <w:pPr>
              <w:pStyle w:val="ListParagraph"/>
              <w:widowControl w:val="0"/>
              <w:numPr>
                <w:ilvl w:val="0"/>
                <w:numId w:val="166"/>
              </w:numPr>
              <w:shd w:val="clear" w:color="auto" w:fill="FFFFFF"/>
              <w:spacing w:before="0" w:after="0"/>
              <w:rPr>
                <w:rStyle w:val="Emphasis"/>
                <w:i w:val="0"/>
                <w:iCs w:val="0"/>
              </w:rPr>
            </w:pPr>
            <w:r>
              <w:rPr>
                <w:rStyle w:val="Emphasis"/>
              </w:rPr>
              <w:t>Alt 3: Ks,max = 4 for FR2, and Ks,max = 2 for FR1</w:t>
            </w:r>
          </w:p>
          <w:p w14:paraId="3CEEC1C9" w14:textId="77777777" w:rsidR="00E91A8A" w:rsidRDefault="008A10E7">
            <w:pPr>
              <w:pStyle w:val="ListParagraph"/>
              <w:widowControl w:val="0"/>
              <w:numPr>
                <w:ilvl w:val="0"/>
                <w:numId w:val="166"/>
              </w:numPr>
              <w:shd w:val="clear" w:color="auto" w:fill="FFFFFF"/>
              <w:spacing w:before="0" w:after="0"/>
              <w:rPr>
                <w:rStyle w:val="Emphasis"/>
                <w:i w:val="0"/>
                <w:iCs w:val="0"/>
              </w:rPr>
            </w:pPr>
            <w:r>
              <w:rPr>
                <w:rStyle w:val="Emphasis"/>
              </w:rPr>
              <w:t>Note that default value means the minimal supported value for Ks,max in UE capability reporting, if UE support this feature.</w:t>
            </w:r>
          </w:p>
          <w:p w14:paraId="2E8D13FD" w14:textId="77777777" w:rsidR="00E91A8A" w:rsidRDefault="00E91A8A"/>
          <w:p w14:paraId="75448DD3" w14:textId="77777777" w:rsidR="00E91A8A" w:rsidRDefault="008A10E7">
            <w:r>
              <w:t>According to the following agreement on CSI feedback mode, we propose Mode1 with X=0 and Mode2 should be included in the basic FG. The Mode1 with X=1/2 can be in a separate FG.</w:t>
            </w:r>
          </w:p>
          <w:p w14:paraId="6201CB57" w14:textId="77777777" w:rsidR="00E91A8A" w:rsidRDefault="008A10E7">
            <w:r>
              <w:rPr>
                <w:highlight w:val="green"/>
              </w:rPr>
              <w:t>Agreement</w:t>
            </w:r>
          </w:p>
          <w:p w14:paraId="79E2B3D3" w14:textId="77777777" w:rsidR="00E91A8A" w:rsidRDefault="008A10E7">
            <w:r>
              <w:t>For a CSI report associated with a Multi-TRP/panel NCJT measurement hypothesis configured by single CSI reporting setting, support following two options:</w:t>
            </w:r>
          </w:p>
          <w:p w14:paraId="0919A316" w14:textId="77777777" w:rsidR="00E91A8A" w:rsidRDefault="008A10E7">
            <w:pPr>
              <w:pStyle w:val="ListParagraph"/>
              <w:numPr>
                <w:ilvl w:val="0"/>
                <w:numId w:val="167"/>
              </w:numPr>
              <w:spacing w:before="0" w:after="0"/>
            </w:pPr>
            <w:r>
              <w:t>Option 1: the UE can be configured to report X CSIs associated with single-TRP measurement hypotheses and one CSI associated with NCJT measurement hypothesis</w:t>
            </w:r>
          </w:p>
          <w:p w14:paraId="3792392B" w14:textId="77777777" w:rsidR="00E91A8A" w:rsidRDefault="008A10E7">
            <w:pPr>
              <w:pStyle w:val="ListParagraph"/>
              <w:numPr>
                <w:ilvl w:val="1"/>
                <w:numId w:val="167"/>
              </w:numPr>
              <w:spacing w:before="0" w:after="0"/>
            </w:pPr>
            <w:r>
              <w:t>X = 0, 1, 2</w:t>
            </w:r>
          </w:p>
          <w:p w14:paraId="7FA7E69B" w14:textId="77777777" w:rsidR="00E91A8A" w:rsidRDefault="008A10E7">
            <w:pPr>
              <w:pStyle w:val="ListParagraph"/>
              <w:numPr>
                <w:ilvl w:val="2"/>
                <w:numId w:val="167"/>
              </w:numPr>
              <w:spacing w:before="0" w:after="0"/>
            </w:pPr>
            <w:r>
              <w:t>If X=2, two CSIs are associated with two different single-TRP measurement hypotheses with CMRs from different CMR groups</w:t>
            </w:r>
          </w:p>
          <w:p w14:paraId="6746CD28" w14:textId="77777777" w:rsidR="00E91A8A" w:rsidRDefault="008A10E7">
            <w:pPr>
              <w:pStyle w:val="ListParagraph"/>
              <w:numPr>
                <w:ilvl w:val="2"/>
                <w:numId w:val="167"/>
              </w:numPr>
              <w:spacing w:before="0" w:after="0"/>
            </w:pPr>
            <w:r>
              <w:t>Support of X=1,2 is UE optional for the UE supporting option 1</w:t>
            </w:r>
          </w:p>
          <w:p w14:paraId="22395352" w14:textId="77777777" w:rsidR="00E91A8A" w:rsidRDefault="008A10E7">
            <w:pPr>
              <w:pStyle w:val="ListParagraph"/>
              <w:numPr>
                <w:ilvl w:val="1"/>
                <w:numId w:val="167"/>
              </w:numPr>
              <w:spacing w:before="0" w:after="0"/>
            </w:pPr>
            <w:r>
              <w:t>FFS omission of CSI associated with NCJT measurement hypothesis</w:t>
            </w:r>
          </w:p>
          <w:p w14:paraId="0C3E37D3" w14:textId="77777777" w:rsidR="00E91A8A" w:rsidRDefault="008A10E7">
            <w:pPr>
              <w:pStyle w:val="ListParagraph"/>
              <w:numPr>
                <w:ilvl w:val="0"/>
                <w:numId w:val="167"/>
              </w:numPr>
              <w:spacing w:before="0" w:after="0"/>
            </w:pPr>
            <w:r>
              <w:t>Option 2: the UE can be configured to report one CSI associated with the best one among NCJT and single-TRP measurement hypotheses</w:t>
            </w:r>
          </w:p>
          <w:p w14:paraId="49F0549F" w14:textId="77777777" w:rsidR="00E91A8A" w:rsidRDefault="008A10E7">
            <w:pPr>
              <w:pStyle w:val="ListParagraph"/>
              <w:numPr>
                <w:ilvl w:val="1"/>
                <w:numId w:val="167"/>
              </w:numPr>
              <w:spacing w:before="0" w:after="0"/>
            </w:pPr>
            <w:r>
              <w:t>FFS how to report recommended measurement hypothesis associated with that CSI report</w:t>
            </w:r>
          </w:p>
          <w:p w14:paraId="23EB2FBB" w14:textId="77777777" w:rsidR="00E91A8A" w:rsidRDefault="008A10E7">
            <w:r>
              <w:rPr>
                <w:b/>
                <w:color w:val="000000"/>
                <w:lang w:eastAsia="zh-CN"/>
              </w:rPr>
              <w:t>Proposal 7-1:</w:t>
            </w:r>
            <w:r>
              <w:t xml:space="preserve"> </w:t>
            </w:r>
            <w:r>
              <w:rPr>
                <w:b/>
                <w:color w:val="000000"/>
                <w:lang w:eastAsia="zh-CN"/>
              </w:rPr>
              <w:t>update the following FG to support a separate FG for other supported value(s) of Ks,max and additional supported Mode(s).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710"/>
              <w:gridCol w:w="3214"/>
              <w:gridCol w:w="14718"/>
            </w:tblGrid>
            <w:tr w:rsidR="00E91A8A" w14:paraId="447647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92D5DB"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6C22D985" w14:textId="77777777" w:rsidR="00E91A8A" w:rsidRDefault="008A10E7">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tcPr>
                <w:p w14:paraId="0FFFAE8B" w14:textId="77777777" w:rsidR="00E91A8A" w:rsidRDefault="008A10E7">
                  <w:pPr>
                    <w:pStyle w:val="TAL"/>
                    <w:rPr>
                      <w:rFonts w:eastAsia="SimSun"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ED7BB46" w14:textId="77777777" w:rsidR="00E91A8A" w:rsidRDefault="008A10E7">
                  <w:pPr>
                    <w:pStyle w:val="ListParagraph"/>
                    <w:ind w:left="0"/>
                    <w:rPr>
                      <w:rFonts w:cs="Arial"/>
                      <w:color w:val="000000"/>
                      <w:sz w:val="18"/>
                      <w:szCs w:val="18"/>
                    </w:rPr>
                  </w:pPr>
                  <w:r>
                    <w:rPr>
                      <w:rFonts w:eastAsia="Malgun Gothic" w:cs="Arial"/>
                      <w:bCs/>
                      <w:color w:val="000000"/>
                      <w:kern w:val="2"/>
                      <w:sz w:val="18"/>
                      <w:szCs w:val="18"/>
                      <w:lang w:eastAsia="zh-CN"/>
                    </w:rPr>
                    <w:t>1. Maximum number of NZP CSI-RS resource pairs used as CMR (channel measurement resource) pairs for NCJT measurement hypothesis:  N</w:t>
                  </w:r>
                  <w:r>
                    <w:rPr>
                      <w:rFonts w:eastAsia="Malgun Gothic" w:cs="Arial"/>
                      <w:bCs/>
                      <w:color w:val="000000"/>
                      <w:kern w:val="2"/>
                      <w:sz w:val="18"/>
                      <w:szCs w:val="18"/>
                      <w:vertAlign w:val="subscript"/>
                      <w:lang w:eastAsia="zh-CN"/>
                    </w:rPr>
                    <w:t>max</w:t>
                  </w:r>
                  <w:r>
                    <w:rPr>
                      <w:rFonts w:eastAsia="Malgun Gothic" w:cs="Arial"/>
                      <w:bCs/>
                      <w:color w:val="000000"/>
                      <w:kern w:val="2"/>
                      <w:sz w:val="18"/>
                      <w:szCs w:val="18"/>
                      <w:lang w:eastAsia="zh-CN"/>
                    </w:rPr>
                    <w:t>=1</w:t>
                  </w:r>
                </w:p>
                <w:p w14:paraId="15384FCA" w14:textId="77777777" w:rsidR="00E91A8A" w:rsidRDefault="008A10E7">
                  <w:pPr>
                    <w:pStyle w:val="ListParagraph"/>
                    <w:spacing w:before="0" w:after="0"/>
                    <w:ind w:left="0"/>
                    <w:jc w:val="left"/>
                    <w:rPr>
                      <w:rFonts w:cs="Arial"/>
                      <w:strike/>
                      <w:color w:val="FF0000"/>
                      <w:sz w:val="18"/>
                      <w:szCs w:val="18"/>
                    </w:rPr>
                  </w:pPr>
                  <w:r>
                    <w:rPr>
                      <w:rFonts w:cs="Arial"/>
                      <w:sz w:val="18"/>
                      <w:szCs w:val="18"/>
                    </w:rPr>
                    <w:t xml:space="preserve">2. </w:t>
                  </w:r>
                  <w:r>
                    <w:rPr>
                      <w:rFonts w:cs="Arial"/>
                      <w:color w:val="000000"/>
                      <w:sz w:val="18"/>
                      <w:szCs w:val="18"/>
                      <w:highlight w:val="yellow"/>
                    </w:rPr>
                    <w:t xml:space="preserve">Maximum number of NZP CSI-RS resources </w:t>
                  </w:r>
                  <w:r>
                    <w:rPr>
                      <w:rFonts w:cs="Arial"/>
                      <w:color w:val="0070C0"/>
                      <w:sz w:val="18"/>
                      <w:szCs w:val="18"/>
                      <w:highlight w:val="yellow"/>
                    </w:rPr>
                    <w:t xml:space="preserve">in one CSI-RS resource set </w:t>
                  </w:r>
                  <w:r>
                    <w:rPr>
                      <w:rFonts w:cs="Arial"/>
                      <w:strike/>
                      <w:color w:val="0070C0"/>
                      <w:sz w:val="18"/>
                      <w:szCs w:val="18"/>
                      <w:highlight w:val="yellow"/>
                    </w:rPr>
                    <w:t>per CMR group</w:t>
                  </w:r>
                  <w:r>
                    <w:rPr>
                      <w:rFonts w:cs="Arial"/>
                      <w:color w:val="000000"/>
                      <w:sz w:val="18"/>
                      <w:szCs w:val="18"/>
                      <w:highlight w:val="yellow"/>
                    </w:rPr>
                    <w:t>: Ks,max</w:t>
                  </w:r>
                  <w:r>
                    <w:rPr>
                      <w:rFonts w:cs="Arial"/>
                      <w:strike/>
                      <w:color w:val="0070C0"/>
                      <w:sz w:val="18"/>
                      <w:szCs w:val="18"/>
                      <w:highlight w:val="yellow"/>
                    </w:rPr>
                    <w:t>=2[2,4]</w:t>
                  </w:r>
                </w:p>
                <w:p w14:paraId="2C59A651" w14:textId="77777777" w:rsidR="00E91A8A" w:rsidRDefault="008A10E7">
                  <w:pPr>
                    <w:pStyle w:val="ListParagraph"/>
                    <w:spacing w:before="0" w:after="0"/>
                    <w:ind w:left="0"/>
                    <w:jc w:val="left"/>
                    <w:rPr>
                      <w:rFonts w:eastAsia="DengXian" w:cs="Arial"/>
                      <w:color w:val="FF0000"/>
                      <w:sz w:val="18"/>
                      <w:szCs w:val="18"/>
                      <w:lang w:eastAsia="zh-CN"/>
                    </w:rPr>
                  </w:pPr>
                  <w:r>
                    <w:rPr>
                      <w:rFonts w:eastAsia="DengXian" w:cs="Arial" w:hint="eastAsia"/>
                      <w:color w:val="FF0000"/>
                      <w:sz w:val="18"/>
                      <w:szCs w:val="18"/>
                      <w:lang w:eastAsia="zh-CN"/>
                    </w:rPr>
                    <w:t>3</w:t>
                  </w:r>
                  <w:r>
                    <w:rPr>
                      <w:rFonts w:eastAsia="DengXian" w:cs="Arial"/>
                      <w:color w:val="FF0000"/>
                      <w:sz w:val="18"/>
                      <w:szCs w:val="18"/>
                      <w:lang w:eastAsia="zh-CN"/>
                    </w:rPr>
                    <w:t>. Support Mode 1 with X=0 and Mode 2.</w:t>
                  </w:r>
                </w:p>
                <w:p w14:paraId="064E322B" w14:textId="77777777" w:rsidR="00E91A8A" w:rsidRDefault="008A10E7">
                  <w:pPr>
                    <w:jc w:val="left"/>
                    <w:rPr>
                      <w:rFonts w:eastAsia="SimSun" w:cs="Arial"/>
                      <w:sz w:val="18"/>
                      <w:szCs w:val="18"/>
                      <w:lang w:eastAsia="zh-CN"/>
                    </w:rPr>
                  </w:pPr>
                  <w:r>
                    <w:rPr>
                      <w:rFonts w:eastAsia="Malgun Gothic" w:cs="Arial"/>
                      <w:bCs/>
                      <w:color w:val="000000"/>
                      <w:kern w:val="2"/>
                      <w:sz w:val="18"/>
                      <w:szCs w:val="18"/>
                      <w:highlight w:val="yellow"/>
                      <w:lang w:eastAsia="zh-CN"/>
                    </w:rPr>
                    <w:t>3. FFS others (, codebook types, number of ports of CMRs, CMR sharing among NCJT and sTRP measurement hypotheses for FR1, two CMR groups with Ks=K1+K2 CMRs in CSI-RS resource set, reporting of 2 PMIs, 2 RIs and 2 Lis for NCJT measurement hypothesis …)</w:t>
                  </w:r>
                </w:p>
                <w:p w14:paraId="00E74CB4" w14:textId="77777777" w:rsidR="00E91A8A" w:rsidRDefault="00E91A8A">
                  <w:pPr>
                    <w:pStyle w:val="ListParagraph"/>
                    <w:ind w:left="0"/>
                    <w:rPr>
                      <w:rFonts w:cs="Arial"/>
                      <w:color w:val="000000"/>
                      <w:sz w:val="18"/>
                      <w:szCs w:val="18"/>
                    </w:rPr>
                  </w:pPr>
                </w:p>
              </w:tc>
            </w:tr>
            <w:tr w:rsidR="00E91A8A" w14:paraId="4CAEFB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B0E002"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48E5411" w14:textId="77777777" w:rsidR="00E91A8A" w:rsidRDefault="008A10E7">
                  <w:pPr>
                    <w:pStyle w:val="TAL"/>
                    <w:rPr>
                      <w:rFonts w:eastAsia="DengXian" w:cs="Arial"/>
                      <w:color w:val="FF0000"/>
                      <w:szCs w:val="18"/>
                      <w:lang w:eastAsia="zh-CN"/>
                    </w:rPr>
                  </w:pPr>
                  <w:r>
                    <w:rPr>
                      <w:rFonts w:eastAsia="DengXian" w:cs="Arial" w:hint="eastAsia"/>
                      <w:color w:val="FF0000"/>
                      <w:szCs w:val="18"/>
                      <w:lang w:eastAsia="zh-CN"/>
                    </w:rPr>
                    <w:t>2</w:t>
                  </w:r>
                  <w:r>
                    <w:rPr>
                      <w:rFonts w:eastAsia="DengXian" w:cs="Arial"/>
                      <w:color w:val="FF0000"/>
                      <w:szCs w:val="18"/>
                      <w:lang w:eastAsia="zh-CN"/>
                    </w:rPr>
                    <w:t>3-7-1a</w:t>
                  </w:r>
                </w:p>
              </w:tc>
              <w:tc>
                <w:tcPr>
                  <w:tcW w:w="0" w:type="auto"/>
                  <w:tcBorders>
                    <w:top w:val="single" w:sz="4" w:space="0" w:color="auto"/>
                    <w:left w:val="single" w:sz="4" w:space="0" w:color="auto"/>
                    <w:bottom w:val="single" w:sz="4" w:space="0" w:color="auto"/>
                    <w:right w:val="single" w:sz="4" w:space="0" w:color="auto"/>
                  </w:tcBorders>
                </w:tcPr>
                <w:p w14:paraId="633BD183" w14:textId="77777777" w:rsidR="00E91A8A" w:rsidRDefault="008A10E7">
                  <w:pPr>
                    <w:pStyle w:val="TAL"/>
                    <w:rPr>
                      <w:rFonts w:eastAsia="DengXian" w:cs="Arial"/>
                      <w:color w:val="FF0000"/>
                      <w:szCs w:val="18"/>
                      <w:lang w:eastAsia="zh-CN"/>
                    </w:rPr>
                  </w:pPr>
                  <w:r>
                    <w:rPr>
                      <w:rFonts w:eastAsia="DengXian" w:cs="Arial" w:hint="eastAsia"/>
                      <w:color w:val="FF0000"/>
                      <w:szCs w:val="18"/>
                      <w:lang w:eastAsia="zh-CN"/>
                    </w:rPr>
                    <w:t>O</w:t>
                  </w:r>
                  <w:r>
                    <w:rPr>
                      <w:rFonts w:eastAsia="DengXian" w:cs="Arial"/>
                      <w:color w:val="FF0000"/>
                      <w:szCs w:val="18"/>
                      <w:lang w:eastAsia="zh-CN"/>
                    </w:rPr>
                    <w:t>ther supported value(s) of Ks,max</w:t>
                  </w:r>
                </w:p>
              </w:tc>
              <w:tc>
                <w:tcPr>
                  <w:tcW w:w="0" w:type="auto"/>
                  <w:tcBorders>
                    <w:top w:val="single" w:sz="4" w:space="0" w:color="auto"/>
                    <w:left w:val="single" w:sz="4" w:space="0" w:color="auto"/>
                    <w:bottom w:val="single" w:sz="4" w:space="0" w:color="auto"/>
                    <w:right w:val="single" w:sz="4" w:space="0" w:color="auto"/>
                  </w:tcBorders>
                </w:tcPr>
                <w:p w14:paraId="08E1776B" w14:textId="77777777" w:rsidR="00E91A8A" w:rsidRDefault="008A10E7">
                  <w:pPr>
                    <w:pStyle w:val="ListParagraph"/>
                    <w:ind w:left="0"/>
                    <w:rPr>
                      <w:rFonts w:eastAsia="DengXian" w:cs="Arial"/>
                      <w:bCs/>
                      <w:color w:val="FF0000"/>
                      <w:kern w:val="2"/>
                      <w:sz w:val="18"/>
                      <w:szCs w:val="18"/>
                      <w:lang w:eastAsia="zh-CN"/>
                    </w:rPr>
                  </w:pPr>
                  <w:r>
                    <w:rPr>
                      <w:rFonts w:eastAsia="DengXian" w:cs="Arial"/>
                      <w:bCs/>
                      <w:color w:val="FF0000"/>
                      <w:kern w:val="2"/>
                      <w:sz w:val="18"/>
                      <w:szCs w:val="18"/>
                      <w:lang w:eastAsia="zh-CN"/>
                    </w:rPr>
                    <w:t>Supported value(s) of Ks,max more than 2</w:t>
                  </w:r>
                </w:p>
              </w:tc>
            </w:tr>
            <w:tr w:rsidR="00E91A8A" w14:paraId="400BB9E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FD7B5F"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A72DE4D" w14:textId="77777777" w:rsidR="00E91A8A" w:rsidRDefault="008A10E7">
                  <w:pPr>
                    <w:pStyle w:val="TAL"/>
                    <w:rPr>
                      <w:rFonts w:eastAsia="DengXian" w:cs="Arial"/>
                      <w:color w:val="FF0000"/>
                      <w:szCs w:val="18"/>
                      <w:lang w:eastAsia="zh-CN"/>
                    </w:rPr>
                  </w:pPr>
                  <w:r>
                    <w:rPr>
                      <w:rFonts w:eastAsia="DengXian" w:cs="Arial" w:hint="eastAsia"/>
                      <w:color w:val="FF0000"/>
                      <w:szCs w:val="18"/>
                      <w:lang w:eastAsia="zh-CN"/>
                    </w:rPr>
                    <w:t>2</w:t>
                  </w:r>
                  <w:r>
                    <w:rPr>
                      <w:rFonts w:eastAsia="DengXian" w:cs="Arial"/>
                      <w:color w:val="FF0000"/>
                      <w:szCs w:val="18"/>
                      <w:lang w:eastAsia="zh-CN"/>
                    </w:rPr>
                    <w:t>3-7-1b</w:t>
                  </w:r>
                </w:p>
              </w:tc>
              <w:tc>
                <w:tcPr>
                  <w:tcW w:w="0" w:type="auto"/>
                  <w:tcBorders>
                    <w:top w:val="single" w:sz="4" w:space="0" w:color="auto"/>
                    <w:left w:val="single" w:sz="4" w:space="0" w:color="auto"/>
                    <w:bottom w:val="single" w:sz="4" w:space="0" w:color="auto"/>
                    <w:right w:val="single" w:sz="4" w:space="0" w:color="auto"/>
                  </w:tcBorders>
                </w:tcPr>
                <w:p w14:paraId="53C7144D" w14:textId="77777777" w:rsidR="00E91A8A" w:rsidRDefault="008A10E7">
                  <w:pPr>
                    <w:pStyle w:val="TAL"/>
                    <w:rPr>
                      <w:rFonts w:eastAsia="DengXian" w:cs="Arial"/>
                      <w:color w:val="FF0000"/>
                      <w:szCs w:val="18"/>
                      <w:lang w:eastAsia="zh-CN"/>
                    </w:rPr>
                  </w:pPr>
                  <w:r>
                    <w:rPr>
                      <w:rFonts w:eastAsia="DengXian" w:cs="Arial" w:hint="eastAsia"/>
                      <w:color w:val="FF0000"/>
                      <w:szCs w:val="18"/>
                      <w:lang w:eastAsia="zh-CN"/>
                    </w:rPr>
                    <w:t>S</w:t>
                  </w:r>
                  <w:r>
                    <w:rPr>
                      <w:rFonts w:eastAsia="DengXian" w:cs="Arial"/>
                      <w:color w:val="FF0000"/>
                      <w:szCs w:val="18"/>
                      <w:lang w:eastAsia="zh-CN"/>
                    </w:rPr>
                    <w:t>upported Mode(s)</w:t>
                  </w:r>
                </w:p>
              </w:tc>
              <w:tc>
                <w:tcPr>
                  <w:tcW w:w="0" w:type="auto"/>
                  <w:tcBorders>
                    <w:top w:val="single" w:sz="4" w:space="0" w:color="auto"/>
                    <w:left w:val="single" w:sz="4" w:space="0" w:color="auto"/>
                    <w:bottom w:val="single" w:sz="4" w:space="0" w:color="auto"/>
                    <w:right w:val="single" w:sz="4" w:space="0" w:color="auto"/>
                  </w:tcBorders>
                </w:tcPr>
                <w:p w14:paraId="1762B022" w14:textId="77777777" w:rsidR="00E91A8A" w:rsidRDefault="008A10E7">
                  <w:pPr>
                    <w:pStyle w:val="ListParagraph"/>
                    <w:ind w:left="0"/>
                    <w:rPr>
                      <w:rFonts w:eastAsia="DengXian" w:cs="Arial"/>
                      <w:bCs/>
                      <w:color w:val="FF0000"/>
                      <w:kern w:val="2"/>
                      <w:sz w:val="18"/>
                      <w:szCs w:val="18"/>
                      <w:lang w:eastAsia="zh-CN"/>
                    </w:rPr>
                  </w:pPr>
                  <w:r>
                    <w:rPr>
                      <w:rFonts w:eastAsia="DengXian" w:cs="Arial" w:hint="eastAsia"/>
                      <w:bCs/>
                      <w:color w:val="FF0000"/>
                      <w:kern w:val="2"/>
                      <w:sz w:val="18"/>
                      <w:szCs w:val="18"/>
                      <w:lang w:eastAsia="zh-CN"/>
                    </w:rPr>
                    <w:t>S</w:t>
                  </w:r>
                  <w:r>
                    <w:rPr>
                      <w:rFonts w:eastAsia="DengXian" w:cs="Arial"/>
                      <w:bCs/>
                      <w:color w:val="FF0000"/>
                      <w:kern w:val="2"/>
                      <w:sz w:val="18"/>
                      <w:szCs w:val="18"/>
                      <w:lang w:eastAsia="zh-CN"/>
                    </w:rPr>
                    <w:t>upported additional Modes</w:t>
                  </w:r>
                </w:p>
              </w:tc>
            </w:tr>
          </w:tbl>
          <w:p w14:paraId="1CE6C90D" w14:textId="77777777" w:rsidR="00E91A8A" w:rsidRDefault="00E91A8A">
            <w:pPr>
              <w:pStyle w:val="title2"/>
              <w:numPr>
                <w:ilvl w:val="0"/>
                <w:numId w:val="0"/>
              </w:numPr>
              <w:rPr>
                <w:sz w:val="24"/>
              </w:rPr>
            </w:pPr>
          </w:p>
          <w:p w14:paraId="5CBBC92B" w14:textId="77777777" w:rsidR="00E91A8A" w:rsidRDefault="00E91A8A">
            <w:pPr>
              <w:spacing w:beforeLines="50" w:before="120"/>
              <w:jc w:val="left"/>
              <w:rPr>
                <w:rFonts w:ascii="Calibri" w:hAnsi="Calibri" w:cs="Calibri"/>
                <w:color w:val="000000"/>
              </w:rPr>
            </w:pPr>
          </w:p>
        </w:tc>
      </w:tr>
      <w:tr w:rsidR="00E91A8A" w14:paraId="387CD620" w14:textId="77777777">
        <w:tc>
          <w:tcPr>
            <w:tcW w:w="1818" w:type="dxa"/>
            <w:tcBorders>
              <w:top w:val="single" w:sz="4" w:space="0" w:color="auto"/>
              <w:left w:val="single" w:sz="4" w:space="0" w:color="auto"/>
              <w:bottom w:val="single" w:sz="4" w:space="0" w:color="auto"/>
              <w:right w:val="single" w:sz="4" w:space="0" w:color="auto"/>
            </w:tcBorders>
          </w:tcPr>
          <w:p w14:paraId="3AA5132F"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DDBCB3" w14:textId="77777777" w:rsidR="00E91A8A" w:rsidRDefault="008A10E7">
            <w:pPr>
              <w:spacing w:beforeLines="50" w:before="120" w:afterLines="50"/>
              <w:rPr>
                <w:rFonts w:eastAsia="SimSun"/>
                <w:lang w:eastAsia="zh-CN"/>
              </w:rPr>
            </w:pPr>
            <w:r>
              <w:rPr>
                <w:rFonts w:eastAsia="SimSun"/>
                <w:lang w:eastAsia="zh-CN"/>
              </w:rPr>
              <w:t xml:space="preserve">For </w:t>
            </w:r>
            <w:r>
              <w:rPr>
                <w:rFonts w:eastAsia="SimSun" w:hint="eastAsia"/>
                <w:lang w:eastAsia="zh-CN"/>
              </w:rPr>
              <w:t xml:space="preserve">the </w:t>
            </w:r>
            <w:r>
              <w:rPr>
                <w:rFonts w:eastAsia="SimSun"/>
                <w:lang w:eastAsia="zh-CN"/>
              </w:rPr>
              <w:t>Features of CSI Enhancement for Multi-TRP</w:t>
            </w:r>
            <w:r>
              <w:rPr>
                <w:rFonts w:eastAsia="SimSun" w:hint="eastAsia"/>
                <w:lang w:eastAsia="zh-CN"/>
              </w:rPr>
              <w:t xml:space="preserve">, we support </w:t>
            </w:r>
            <w:r>
              <w:rPr>
                <w:rFonts w:eastAsia="SimSun"/>
                <w:lang w:eastAsia="zh-CN"/>
              </w:rPr>
              <w:t>that</w:t>
            </w:r>
            <w:r>
              <w:rPr>
                <w:rFonts w:eastAsia="SimSun" w:hint="eastAsia"/>
                <w:lang w:eastAsia="zh-CN"/>
              </w:rPr>
              <w:t xml:space="preserve"> UE reports the basic capability of the value of </w:t>
            </w:r>
            <w:r>
              <w:rPr>
                <w:rFonts w:ascii="Cambria" w:hAnsi="Cambria" w:cs="Cambria"/>
                <w:color w:val="000000"/>
              </w:rPr>
              <w:t>K</w:t>
            </w:r>
            <w:r>
              <w:rPr>
                <w:rFonts w:ascii="Cambria" w:hAnsi="Cambria" w:cs="Cambria"/>
                <w:color w:val="000000"/>
                <w:vertAlign w:val="subscript"/>
              </w:rPr>
              <w:t>s,max</w:t>
            </w:r>
            <w:r>
              <w:rPr>
                <w:rFonts w:eastAsia="SimSun" w:hint="eastAsia"/>
                <w:lang w:eastAsia="zh-CN"/>
              </w:rPr>
              <w:t xml:space="preserve"> in FG 23-7-1 and a</w:t>
            </w:r>
            <w:r>
              <w:rPr>
                <w:rFonts w:eastAsia="SimSun"/>
                <w:lang w:eastAsia="zh-CN"/>
              </w:rPr>
              <w:t>dditional</w:t>
            </w:r>
            <w:r>
              <w:rPr>
                <w:rFonts w:eastAsia="SimSun" w:hint="eastAsia"/>
                <w:lang w:eastAsia="zh-CN"/>
              </w:rPr>
              <w:t>ly</w:t>
            </w:r>
            <w:r>
              <w:rPr>
                <w:rFonts w:eastAsia="SimSun"/>
                <w:lang w:eastAsia="zh-CN"/>
              </w:rPr>
              <w:t xml:space="preserve"> report</w:t>
            </w:r>
            <w:r>
              <w:rPr>
                <w:rFonts w:eastAsia="SimSun" w:hint="eastAsia"/>
                <w:lang w:eastAsia="zh-CN"/>
              </w:rPr>
              <w:t xml:space="preserve">s the enhanced capability of </w:t>
            </w:r>
            <w:r>
              <w:rPr>
                <w:rFonts w:ascii="Cambria" w:hAnsi="Cambria" w:cs="Cambria"/>
                <w:color w:val="000000"/>
              </w:rPr>
              <w:t>K</w:t>
            </w:r>
            <w:r>
              <w:rPr>
                <w:rFonts w:ascii="Cambria" w:hAnsi="Cambria" w:cs="Cambria"/>
                <w:color w:val="000000"/>
                <w:vertAlign w:val="subscript"/>
              </w:rPr>
              <w:t>s,max</w:t>
            </w:r>
            <w:r>
              <w:rPr>
                <w:rFonts w:ascii="Cambria" w:eastAsia="SimSun" w:hAnsi="Cambria" w:cs="Cambria" w:hint="eastAsia"/>
                <w:color w:val="000000"/>
                <w:vertAlign w:val="subscript"/>
                <w:lang w:eastAsia="zh-CN"/>
              </w:rPr>
              <w:t xml:space="preserve"> </w:t>
            </w:r>
            <w:r>
              <w:rPr>
                <w:rFonts w:eastAsia="SimSun" w:hint="eastAsia"/>
                <w:lang w:eastAsia="zh-CN"/>
              </w:rPr>
              <w:t>=8 in FG 23-7-3. Moreover, a</w:t>
            </w:r>
            <w:r>
              <w:rPr>
                <w:rFonts w:eastAsia="SimSun"/>
                <w:lang w:eastAsia="zh-CN"/>
              </w:rPr>
              <w:t>ccording to the agreement on CSI feedback mode, we propose Mode1 with X=0 and Mode2 should be incldued in the basic FG. The Mode1 with X=1/2 can be in a separate FG.</w:t>
            </w:r>
          </w:p>
          <w:p w14:paraId="7A9D1BEE" w14:textId="77777777" w:rsidR="00E91A8A" w:rsidRDefault="008A10E7">
            <w:pPr>
              <w:spacing w:beforeLines="50" w:before="120" w:afterLines="50"/>
              <w:rPr>
                <w:rFonts w:eastAsia="SimSun"/>
                <w:lang w:eastAsia="zh-CN"/>
              </w:rPr>
            </w:pPr>
            <w:r>
              <w:rPr>
                <w:rFonts w:eastAsia="SimSun" w:hint="eastAsia"/>
                <w:b/>
                <w:i/>
                <w:lang w:eastAsia="zh-CN"/>
              </w:rPr>
              <w:t xml:space="preserve">Proposal-21: For </w:t>
            </w:r>
            <w:r>
              <w:rPr>
                <w:rFonts w:eastAsia="SimSun"/>
                <w:b/>
                <w:i/>
                <w:lang w:eastAsia="zh-CN"/>
              </w:rPr>
              <w:t xml:space="preserve">CSI </w:t>
            </w:r>
            <w:r>
              <w:rPr>
                <w:rFonts w:eastAsia="SimSun" w:hint="eastAsia"/>
                <w:b/>
                <w:i/>
                <w:lang w:eastAsia="zh-CN"/>
              </w:rPr>
              <w:t>e</w:t>
            </w:r>
            <w:r>
              <w:rPr>
                <w:rFonts w:eastAsia="SimSun"/>
                <w:b/>
                <w:i/>
                <w:lang w:eastAsia="zh-CN"/>
              </w:rPr>
              <w:t>nhancement for Multi-TRP</w:t>
            </w:r>
            <w:r>
              <w:rPr>
                <w:rFonts w:eastAsia="SimSun" w:hint="eastAsia"/>
                <w:b/>
                <w:i/>
                <w:lang w:eastAsia="zh-CN"/>
              </w:rPr>
              <w:t xml:space="preserve">, the UE feature </w:t>
            </w:r>
            <w:r>
              <w:rPr>
                <w:b/>
                <w:i/>
              </w:rPr>
              <w:t>23-7-1</w:t>
            </w:r>
            <w:r>
              <w:rPr>
                <w:rFonts w:eastAsia="SimSun" w:hint="eastAsia"/>
                <w:b/>
                <w:i/>
                <w:lang w:eastAsia="zh-CN"/>
              </w:rPr>
              <w:t xml:space="preserv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2718"/>
              <w:gridCol w:w="13422"/>
              <w:gridCol w:w="608"/>
              <w:gridCol w:w="222"/>
              <w:gridCol w:w="222"/>
              <w:gridCol w:w="222"/>
              <w:gridCol w:w="222"/>
              <w:gridCol w:w="1941"/>
            </w:tblGrid>
            <w:tr w:rsidR="00E91A8A" w14:paraId="57CCA81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4571CB" w14:textId="77777777" w:rsidR="00E91A8A" w:rsidRDefault="008A10E7">
                  <w:pPr>
                    <w:pStyle w:val="TAL"/>
                    <w:rPr>
                      <w:rFonts w:ascii="Times New Roman" w:hAnsi="Times New Roman"/>
                      <w:color w:val="000000"/>
                      <w:sz w:val="20"/>
                    </w:rPr>
                  </w:pPr>
                  <w:r>
                    <w:rPr>
                      <w:rFonts w:ascii="Times New Roman" w:hAnsi="Times New Roman"/>
                      <w:color w:val="000000"/>
                      <w:sz w:val="20"/>
                    </w:rPr>
                    <w:t>23-7-1</w:t>
                  </w:r>
                </w:p>
              </w:tc>
              <w:tc>
                <w:tcPr>
                  <w:tcW w:w="0" w:type="auto"/>
                  <w:tcBorders>
                    <w:top w:val="single" w:sz="4" w:space="0" w:color="auto"/>
                    <w:left w:val="single" w:sz="4" w:space="0" w:color="auto"/>
                    <w:bottom w:val="single" w:sz="4" w:space="0" w:color="auto"/>
                    <w:right w:val="single" w:sz="4" w:space="0" w:color="auto"/>
                  </w:tcBorders>
                </w:tcPr>
                <w:p w14:paraId="1B2B6E29"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6C2DE6A5" w14:textId="77777777" w:rsidR="00E91A8A" w:rsidRDefault="008A10E7">
                  <w:pPr>
                    <w:autoSpaceDE w:val="0"/>
                    <w:autoSpaceDN w:val="0"/>
                    <w:adjustRightInd w:val="0"/>
                    <w:snapToGrid w:val="0"/>
                    <w:spacing w:afterLines="50"/>
                    <w:contextualSpacing/>
                    <w:rPr>
                      <w:lang w:eastAsia="zh-CN"/>
                    </w:rPr>
                  </w:pPr>
                  <w:r>
                    <w:rPr>
                      <w:rFonts w:eastAsia="SimSun"/>
                      <w:lang w:eastAsia="zh-CN"/>
                    </w:rPr>
                    <w:t>1.</w:t>
                  </w:r>
                  <w:r>
                    <w:rPr>
                      <w:lang w:eastAsia="zh-CN"/>
                    </w:rPr>
                    <w:t xml:space="preserve"> Maximum number of NZP CSI-RS resource pairs used as CMR (channel measurement resource) pairs for NCJT measurement hypothesis:  Nmax=1</w:t>
                  </w:r>
                </w:p>
                <w:p w14:paraId="37F63A48" w14:textId="77777777" w:rsidR="00E91A8A" w:rsidRDefault="008A10E7">
                  <w:pPr>
                    <w:autoSpaceDE w:val="0"/>
                    <w:autoSpaceDN w:val="0"/>
                    <w:adjustRightInd w:val="0"/>
                    <w:snapToGrid w:val="0"/>
                    <w:spacing w:afterLines="50"/>
                    <w:contextualSpacing/>
                    <w:rPr>
                      <w:lang w:eastAsia="zh-CN"/>
                    </w:rPr>
                  </w:pPr>
                  <w:r>
                    <w:rPr>
                      <w:rFonts w:eastAsia="SimSun"/>
                      <w:lang w:eastAsia="zh-CN"/>
                    </w:rPr>
                    <w:t xml:space="preserve">2. </w:t>
                  </w:r>
                  <w:r>
                    <w:rPr>
                      <w:strike/>
                      <w:color w:val="FF0000"/>
                      <w:lang w:eastAsia="zh-CN"/>
                    </w:rPr>
                    <w:t xml:space="preserve">FFS: </w:t>
                  </w:r>
                  <w:r>
                    <w:rPr>
                      <w:lang w:eastAsia="zh-CN"/>
                    </w:rPr>
                    <w:t>Maximum number of NZP CSI-RS resources in one CSI-RS resource set: Ks,max</w:t>
                  </w:r>
                </w:p>
                <w:p w14:paraId="7C26BD2F" w14:textId="77777777" w:rsidR="00E91A8A" w:rsidRDefault="008A10E7">
                  <w:pPr>
                    <w:autoSpaceDE w:val="0"/>
                    <w:autoSpaceDN w:val="0"/>
                    <w:adjustRightInd w:val="0"/>
                    <w:snapToGrid w:val="0"/>
                    <w:spacing w:afterLines="50"/>
                    <w:contextualSpacing/>
                    <w:rPr>
                      <w:rFonts w:eastAsia="SimSun"/>
                      <w:lang w:eastAsia="zh-CN"/>
                    </w:rPr>
                  </w:pPr>
                  <w:r>
                    <w:rPr>
                      <w:rFonts w:eastAsia="SimSun"/>
                      <w:lang w:eastAsia="zh-CN"/>
                    </w:rPr>
                    <w:t>3.</w:t>
                  </w:r>
                  <w:r>
                    <w:rPr>
                      <w:lang w:eastAsia="zh-CN"/>
                    </w:rPr>
                    <w:t xml:space="preserve"> CSI report mode selection</w:t>
                  </w:r>
                  <w:r>
                    <w:rPr>
                      <w:rFonts w:eastAsia="SimSun"/>
                      <w:lang w:eastAsia="zh-CN"/>
                    </w:rPr>
                    <w:t xml:space="preserve"> </w:t>
                  </w:r>
                  <w:r>
                    <w:rPr>
                      <w:rFonts w:eastAsia="SimSun"/>
                      <w:color w:val="FF0000"/>
                      <w:lang w:eastAsia="zh-CN"/>
                    </w:rPr>
                    <w:t>(mode 1 with X=0 / mode 2)</w:t>
                  </w:r>
                </w:p>
                <w:p w14:paraId="7534BCE4" w14:textId="77777777" w:rsidR="00E91A8A" w:rsidRDefault="00E91A8A">
                  <w:pPr>
                    <w:autoSpaceDE w:val="0"/>
                    <w:autoSpaceDN w:val="0"/>
                    <w:adjustRightInd w:val="0"/>
                    <w:snapToGrid w:val="0"/>
                    <w:spacing w:afterLines="50"/>
                    <w:contextualSpacing/>
                    <w:rPr>
                      <w:rFonts w:eastAsia="SimSun"/>
                      <w:lang w:eastAsia="zh-CN"/>
                    </w:rPr>
                  </w:pPr>
                </w:p>
                <w:p w14:paraId="033F6ABF" w14:textId="77777777" w:rsidR="00E91A8A" w:rsidRDefault="008A10E7">
                  <w:pPr>
                    <w:rPr>
                      <w:color w:val="000000"/>
                    </w:rPr>
                  </w:pPr>
                  <w:r>
                    <w:rPr>
                      <w:rFonts w:eastAsia="Malgun Gothic"/>
                      <w:bCs/>
                      <w:color w:val="000000"/>
                      <w:kern w:val="2"/>
                      <w:lang w:eastAsia="zh-CN"/>
                    </w:rPr>
                    <w:t>FFS others (</w:t>
                  </w:r>
                  <w:r>
                    <w:rPr>
                      <w:rFonts w:eastAsia="Malgun Gothic"/>
                      <w:bCs/>
                      <w:strike/>
                      <w:color w:val="FF0000"/>
                      <w:kern w:val="2"/>
                      <w:lang w:eastAsia="zh-CN"/>
                    </w:rPr>
                    <w:t xml:space="preserve">supported options; values for X, </w:t>
                  </w:r>
                  <w:r>
                    <w:rPr>
                      <w:rFonts w:eastAsia="Malgun Gothic"/>
                      <w:bCs/>
                      <w:color w:val="000000"/>
                      <w:kern w:val="2"/>
                      <w:lang w:eastAsia="zh-CN"/>
                    </w:rPr>
                    <w:t>codebook types, number of ports of CMRs, CMR sharing among NCJT and sTRP measurement hypotheses for FR1, two CMR groups with Ks=K1+K2 CMRs in CSI-RS resource set, reporting of 2 PMIs, 2 RIs and 2 Lis for NCJT measurement hypothesis …)</w:t>
                  </w:r>
                </w:p>
              </w:tc>
              <w:tc>
                <w:tcPr>
                  <w:tcW w:w="0" w:type="auto"/>
                  <w:tcBorders>
                    <w:top w:val="single" w:sz="4" w:space="0" w:color="auto"/>
                    <w:left w:val="single" w:sz="4" w:space="0" w:color="auto"/>
                    <w:bottom w:val="single" w:sz="4" w:space="0" w:color="auto"/>
                    <w:right w:val="single" w:sz="4" w:space="0" w:color="auto"/>
                  </w:tcBorders>
                </w:tcPr>
                <w:p w14:paraId="32EED4DD"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0F68F3F6"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4863EE65"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3CBD8437"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4D85FE8F"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28837FDA" w14:textId="77777777" w:rsidR="00E91A8A" w:rsidRDefault="008A10E7">
                  <w:pPr>
                    <w:pStyle w:val="TAL"/>
                    <w:rPr>
                      <w:rFonts w:ascii="Times New Roman" w:hAnsi="Times New Roman"/>
                      <w:color w:val="FF0000"/>
                      <w:sz w:val="20"/>
                    </w:rPr>
                  </w:pPr>
                  <w:r>
                    <w:rPr>
                      <w:rFonts w:ascii="Times New Roman" w:hAnsi="Times New Roman"/>
                      <w:sz w:val="20"/>
                    </w:rPr>
                    <w:t>Optional with capability signalling</w:t>
                  </w:r>
                </w:p>
              </w:tc>
            </w:tr>
            <w:tr w:rsidR="00E91A8A" w14:paraId="6CE964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5A12CF" w14:textId="77777777" w:rsidR="00E91A8A" w:rsidRDefault="008A10E7">
                  <w:pPr>
                    <w:pStyle w:val="TAL"/>
                    <w:rPr>
                      <w:rFonts w:ascii="Times New Roman" w:eastAsia="DengXian" w:hAnsi="Times New Roman"/>
                      <w:color w:val="FF0000"/>
                      <w:sz w:val="20"/>
                      <w:lang w:eastAsia="zh-CN"/>
                    </w:rPr>
                  </w:pPr>
                  <w:r>
                    <w:rPr>
                      <w:rFonts w:ascii="Times New Roman" w:eastAsia="DengXian" w:hAnsi="Times New Roman"/>
                      <w:color w:val="FF0000"/>
                      <w:sz w:val="20"/>
                      <w:lang w:eastAsia="zh-CN"/>
                    </w:rPr>
                    <w:t>23-7-1a</w:t>
                  </w:r>
                </w:p>
              </w:tc>
              <w:tc>
                <w:tcPr>
                  <w:tcW w:w="0" w:type="auto"/>
                  <w:tcBorders>
                    <w:top w:val="single" w:sz="4" w:space="0" w:color="auto"/>
                    <w:left w:val="single" w:sz="4" w:space="0" w:color="auto"/>
                    <w:bottom w:val="single" w:sz="4" w:space="0" w:color="auto"/>
                    <w:right w:val="single" w:sz="4" w:space="0" w:color="auto"/>
                  </w:tcBorders>
                </w:tcPr>
                <w:p w14:paraId="57908AD4" w14:textId="77777777" w:rsidR="00E91A8A" w:rsidRDefault="008A10E7">
                  <w:pPr>
                    <w:pStyle w:val="TAL"/>
                    <w:rPr>
                      <w:rFonts w:ascii="Times New Roman" w:eastAsia="DengXian" w:hAnsi="Times New Roman"/>
                      <w:color w:val="FF0000"/>
                      <w:sz w:val="20"/>
                      <w:lang w:eastAsia="zh-CN"/>
                    </w:rPr>
                  </w:pPr>
                  <w:r>
                    <w:rPr>
                      <w:rFonts w:ascii="Times New Roman" w:eastAsia="DengXian" w:hAnsi="Times New Roman"/>
                      <w:color w:val="FF0000"/>
                      <w:sz w:val="20"/>
                      <w:lang w:eastAsia="zh-CN"/>
                    </w:rPr>
                    <w:t>Supported CSI reporting Mode(s)</w:t>
                  </w:r>
                </w:p>
              </w:tc>
              <w:tc>
                <w:tcPr>
                  <w:tcW w:w="0" w:type="auto"/>
                  <w:tcBorders>
                    <w:top w:val="single" w:sz="4" w:space="0" w:color="auto"/>
                    <w:left w:val="single" w:sz="4" w:space="0" w:color="auto"/>
                    <w:bottom w:val="single" w:sz="4" w:space="0" w:color="auto"/>
                    <w:right w:val="single" w:sz="4" w:space="0" w:color="auto"/>
                  </w:tcBorders>
                </w:tcPr>
                <w:p w14:paraId="5F2ADBFA" w14:textId="77777777" w:rsidR="00E91A8A" w:rsidRDefault="008A10E7">
                  <w:pPr>
                    <w:rPr>
                      <w:rFonts w:eastAsia="DengXian"/>
                      <w:bCs/>
                      <w:color w:val="FF0000"/>
                      <w:kern w:val="2"/>
                      <w:lang w:eastAsia="zh-CN"/>
                    </w:rPr>
                  </w:pPr>
                  <w:r>
                    <w:rPr>
                      <w:rFonts w:eastAsia="DengXian"/>
                      <w:bCs/>
                      <w:color w:val="FF0000"/>
                      <w:kern w:val="2"/>
                    </w:rPr>
                    <w:t>Supported additional Mode</w:t>
                  </w:r>
                  <w:r>
                    <w:rPr>
                      <w:rFonts w:eastAsia="DengXian"/>
                      <w:bCs/>
                      <w:color w:val="FF0000"/>
                      <w:kern w:val="2"/>
                      <w:lang w:eastAsia="zh-CN"/>
                    </w:rPr>
                    <w:t>1 with X=1/2</w:t>
                  </w:r>
                </w:p>
              </w:tc>
              <w:tc>
                <w:tcPr>
                  <w:tcW w:w="0" w:type="auto"/>
                  <w:tcBorders>
                    <w:top w:val="single" w:sz="4" w:space="0" w:color="auto"/>
                    <w:left w:val="single" w:sz="4" w:space="0" w:color="auto"/>
                    <w:bottom w:val="single" w:sz="4" w:space="0" w:color="auto"/>
                    <w:right w:val="single" w:sz="4" w:space="0" w:color="auto"/>
                  </w:tcBorders>
                </w:tcPr>
                <w:p w14:paraId="0A45F46B" w14:textId="77777777" w:rsidR="00E91A8A" w:rsidRDefault="008A10E7">
                  <w:pPr>
                    <w:pStyle w:val="TAL"/>
                    <w:rPr>
                      <w:rFonts w:ascii="Times New Roman" w:hAnsi="Times New Roman"/>
                      <w:color w:val="FF0000"/>
                      <w:sz w:val="20"/>
                    </w:rPr>
                  </w:pPr>
                  <w:r>
                    <w:rPr>
                      <w:rFonts w:ascii="Times New Roman" w:hAnsi="Times New Roman"/>
                      <w:color w:val="FF0000"/>
                      <w:sz w:val="20"/>
                    </w:rPr>
                    <w:t>23-7-1</w:t>
                  </w:r>
                </w:p>
              </w:tc>
              <w:tc>
                <w:tcPr>
                  <w:tcW w:w="0" w:type="auto"/>
                  <w:tcBorders>
                    <w:top w:val="single" w:sz="4" w:space="0" w:color="auto"/>
                    <w:left w:val="single" w:sz="4" w:space="0" w:color="auto"/>
                    <w:bottom w:val="single" w:sz="4" w:space="0" w:color="auto"/>
                    <w:right w:val="single" w:sz="4" w:space="0" w:color="auto"/>
                  </w:tcBorders>
                </w:tcPr>
                <w:p w14:paraId="38BE643E"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7B188147"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76246A10"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6E05EFF4" w14:textId="77777777" w:rsidR="00E91A8A" w:rsidRDefault="00E91A8A">
                  <w:pPr>
                    <w:pStyle w:val="TAL"/>
                    <w:rPr>
                      <w:rFonts w:ascii="Times New Roman" w:hAnsi="Times New Roman"/>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74D3657D" w14:textId="77777777" w:rsidR="00E91A8A" w:rsidRDefault="008A10E7">
                  <w:pPr>
                    <w:pStyle w:val="TAL"/>
                    <w:rPr>
                      <w:rFonts w:ascii="Times New Roman" w:hAnsi="Times New Roman"/>
                      <w:color w:val="FF0000"/>
                      <w:sz w:val="20"/>
                    </w:rPr>
                  </w:pPr>
                  <w:r>
                    <w:rPr>
                      <w:rFonts w:ascii="Times New Roman" w:hAnsi="Times New Roman"/>
                      <w:sz w:val="20"/>
                      <w:lang w:eastAsia="zh-CN"/>
                    </w:rPr>
                    <w:t>Optional with capability signalling</w:t>
                  </w:r>
                </w:p>
              </w:tc>
            </w:tr>
          </w:tbl>
          <w:p w14:paraId="50BC6302" w14:textId="77777777" w:rsidR="00E91A8A" w:rsidRDefault="008A10E7">
            <w:pPr>
              <w:rPr>
                <w:rFonts w:eastAsia="SimSun"/>
                <w:lang w:val="en-IN" w:eastAsia="zh-CN"/>
              </w:rPr>
            </w:pPr>
            <w:r>
              <w:rPr>
                <w:rFonts w:hint="eastAsia"/>
                <w:lang w:val="en-IN" w:eastAsia="zh-CN"/>
              </w:rPr>
              <w:t xml:space="preserve"> </w:t>
            </w:r>
          </w:p>
          <w:p w14:paraId="662F1D1D" w14:textId="77777777" w:rsidR="00E91A8A" w:rsidRDefault="00E91A8A">
            <w:pPr>
              <w:spacing w:beforeLines="50" w:before="120"/>
              <w:jc w:val="left"/>
              <w:rPr>
                <w:rFonts w:ascii="Calibri" w:hAnsi="Calibri" w:cs="Calibri"/>
                <w:color w:val="000000"/>
              </w:rPr>
            </w:pPr>
          </w:p>
        </w:tc>
      </w:tr>
      <w:tr w:rsidR="00E91A8A" w14:paraId="36B43D1A" w14:textId="77777777">
        <w:tc>
          <w:tcPr>
            <w:tcW w:w="1818" w:type="dxa"/>
            <w:tcBorders>
              <w:top w:val="single" w:sz="4" w:space="0" w:color="auto"/>
              <w:left w:val="single" w:sz="4" w:space="0" w:color="auto"/>
              <w:bottom w:val="single" w:sz="4" w:space="0" w:color="auto"/>
              <w:right w:val="single" w:sz="4" w:space="0" w:color="auto"/>
            </w:tcBorders>
          </w:tcPr>
          <w:p w14:paraId="282F5561"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EB3637" w14:textId="77777777" w:rsidR="00E91A8A" w:rsidRDefault="008A10E7">
            <w:pPr>
              <w:pStyle w:val="0Maintext"/>
              <w:spacing w:after="240" w:afterAutospacing="0"/>
              <w:rPr>
                <w:lang w:eastAsia="ko-KR"/>
              </w:rPr>
            </w:pPr>
            <w:r>
              <w:rPr>
                <w:lang w:eastAsia="ko-KR"/>
              </w:rPr>
              <w:t>Regarding FG 23-7-1, we would like to include the following components of UE basic feature</w:t>
            </w:r>
          </w:p>
          <w:p w14:paraId="6C8BBCDC" w14:textId="77777777" w:rsidR="00E91A8A" w:rsidRDefault="008A10E7">
            <w:pPr>
              <w:pStyle w:val="0Maintext"/>
              <w:spacing w:after="60" w:afterAutospacing="0"/>
              <w:ind w:firstLine="0"/>
              <w:rPr>
                <w:i/>
                <w:lang w:val="en-US"/>
              </w:rPr>
            </w:pPr>
            <w:r>
              <w:rPr>
                <w:b/>
                <w:u w:val="single"/>
                <w:lang w:val="en-US"/>
              </w:rPr>
              <w:t>Proposal 26:</w:t>
            </w:r>
            <w:r>
              <w:rPr>
                <w:lang w:val="en-US" w:eastAsia="ko-KR"/>
              </w:rPr>
              <w:t xml:space="preserve"> </w:t>
            </w:r>
            <w:r>
              <w:rPr>
                <w:i/>
                <w:lang w:val="en-US"/>
              </w:rPr>
              <w:t>Support 23-7-1, i.e., basic features of CSI enhancement for Multi-TRP.</w:t>
            </w:r>
          </w:p>
          <w:p w14:paraId="47D93ECE" w14:textId="77777777" w:rsidR="00E91A8A" w:rsidRDefault="008A10E7">
            <w:pPr>
              <w:pStyle w:val="0Maintext"/>
              <w:numPr>
                <w:ilvl w:val="0"/>
                <w:numId w:val="168"/>
              </w:numPr>
              <w:spacing w:after="60" w:afterAutospacing="0"/>
              <w:rPr>
                <w:i/>
                <w:lang w:val="en-US" w:eastAsia="ko-KR"/>
              </w:rPr>
            </w:pPr>
            <w:r>
              <w:rPr>
                <w:rFonts w:hint="eastAsia"/>
                <w:i/>
                <w:lang w:val="en-US" w:eastAsia="ko-KR"/>
              </w:rPr>
              <w:t>S</w:t>
            </w:r>
            <w:r>
              <w:rPr>
                <w:i/>
                <w:lang w:val="en-US" w:eastAsia="ko-KR"/>
              </w:rPr>
              <w:t>upport N</w:t>
            </w:r>
            <w:r>
              <w:rPr>
                <w:i/>
                <w:vertAlign w:val="subscript"/>
                <w:lang w:val="en-US" w:eastAsia="ko-KR"/>
              </w:rPr>
              <w:t>max</w:t>
            </w:r>
            <w:r>
              <w:rPr>
                <w:i/>
                <w:lang w:val="en-US" w:eastAsia="ko-KR"/>
              </w:rPr>
              <w:t>=1 as a component of UE basic feature for Multi-TRP CSI</w:t>
            </w:r>
          </w:p>
          <w:p w14:paraId="744B3A7A" w14:textId="77777777" w:rsidR="00E91A8A" w:rsidRDefault="008A10E7">
            <w:pPr>
              <w:pStyle w:val="0Maintext"/>
              <w:numPr>
                <w:ilvl w:val="0"/>
                <w:numId w:val="168"/>
              </w:numPr>
              <w:spacing w:after="60" w:afterAutospacing="0"/>
              <w:rPr>
                <w:i/>
                <w:lang w:val="en-US"/>
              </w:rPr>
            </w:pPr>
            <w:r>
              <w:rPr>
                <w:i/>
                <w:lang w:val="en-US"/>
              </w:rPr>
              <w:t xml:space="preserve">Support of a tuple: {the max # of ports per a resource, the max # of resources in a resource set}. </w:t>
            </w:r>
          </w:p>
          <w:p w14:paraId="050F4BC4" w14:textId="77777777" w:rsidR="00E91A8A" w:rsidRDefault="008A10E7">
            <w:pPr>
              <w:pStyle w:val="0Maintext"/>
              <w:numPr>
                <w:ilvl w:val="1"/>
                <w:numId w:val="168"/>
              </w:numPr>
              <w:spacing w:after="60" w:afterAutospacing="0"/>
              <w:rPr>
                <w:i/>
                <w:lang w:val="en-US"/>
              </w:rPr>
            </w:pPr>
            <w:r>
              <w:rPr>
                <w:i/>
                <w:lang w:val="en-US"/>
              </w:rPr>
              <w:t>Include candidate value 16 Tx ports per resource, i.e., the tuple {16, K</w:t>
            </w:r>
            <w:r>
              <w:rPr>
                <w:i/>
                <w:vertAlign w:val="subscript"/>
                <w:lang w:val="en-US"/>
              </w:rPr>
              <w:t>s</w:t>
            </w:r>
            <w:r>
              <w:rPr>
                <w:i/>
                <w:lang w:val="en-US"/>
              </w:rPr>
              <w:t xml:space="preserve">}. </w:t>
            </w:r>
          </w:p>
          <w:p w14:paraId="36DA51FB" w14:textId="77777777" w:rsidR="00E91A8A" w:rsidRDefault="008A10E7">
            <w:pPr>
              <w:pStyle w:val="0Maintext"/>
              <w:numPr>
                <w:ilvl w:val="0"/>
                <w:numId w:val="168"/>
              </w:numPr>
              <w:spacing w:after="60" w:afterAutospacing="0"/>
              <w:rPr>
                <w:i/>
                <w:lang w:val="en-US" w:eastAsia="ko-KR"/>
              </w:rPr>
            </w:pPr>
            <w:r>
              <w:rPr>
                <w:i/>
                <w:lang w:val="en-US" w:eastAsia="ko-KR"/>
              </w:rPr>
              <w:t>Include CSI report modes, i.e., Mode 1 (Option 1) with X=0 and Mode 2 (Option 2), as a component of UE basic feature for mTRP CSI</w:t>
            </w:r>
          </w:p>
          <w:p w14:paraId="7087D15D" w14:textId="77777777" w:rsidR="00E91A8A" w:rsidRDefault="008A10E7">
            <w:pPr>
              <w:pStyle w:val="0Maintext"/>
              <w:numPr>
                <w:ilvl w:val="0"/>
                <w:numId w:val="168"/>
              </w:numPr>
              <w:spacing w:after="60" w:afterAutospacing="0"/>
              <w:rPr>
                <w:i/>
                <w:lang w:val="en-US" w:eastAsia="ko-KR"/>
              </w:rPr>
            </w:pPr>
            <w:r>
              <w:rPr>
                <w:i/>
                <w:lang w:val="en-US" w:eastAsia="ko-KR"/>
              </w:rPr>
              <w:t>For FR1 include CMR sharing between NCJT and sTRP measurement hypotheses as a component of UE basic feature</w:t>
            </w:r>
          </w:p>
          <w:p w14:paraId="2577CC0E" w14:textId="77777777" w:rsidR="00E91A8A" w:rsidRDefault="00E91A8A">
            <w:pPr>
              <w:pStyle w:val="0Maintext"/>
              <w:spacing w:after="240" w:afterAutospacing="0"/>
              <w:rPr>
                <w:lang w:eastAsia="ko-KR"/>
              </w:rPr>
            </w:pPr>
          </w:p>
          <w:p w14:paraId="7FDC04E2" w14:textId="77777777" w:rsidR="00E91A8A" w:rsidRDefault="00E91A8A">
            <w:pPr>
              <w:spacing w:beforeLines="50" w:before="120"/>
              <w:jc w:val="left"/>
              <w:rPr>
                <w:rFonts w:ascii="Calibri" w:hAnsi="Calibri" w:cs="Calibri"/>
                <w:color w:val="000000"/>
              </w:rPr>
            </w:pPr>
          </w:p>
        </w:tc>
      </w:tr>
      <w:tr w:rsidR="00E91A8A" w14:paraId="7A8408EF" w14:textId="77777777">
        <w:tc>
          <w:tcPr>
            <w:tcW w:w="1818" w:type="dxa"/>
            <w:tcBorders>
              <w:top w:val="single" w:sz="4" w:space="0" w:color="auto"/>
              <w:left w:val="single" w:sz="4" w:space="0" w:color="auto"/>
              <w:bottom w:val="single" w:sz="4" w:space="0" w:color="auto"/>
              <w:right w:val="single" w:sz="4" w:space="0" w:color="auto"/>
            </w:tcBorders>
          </w:tcPr>
          <w:p w14:paraId="3B98D09C"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87B30E" w14:textId="77777777" w:rsidR="00E91A8A" w:rsidRDefault="008A10E7">
            <w:pPr>
              <w:rPr>
                <w:b/>
                <w:bCs/>
                <w:u w:val="single"/>
              </w:rPr>
            </w:pPr>
            <w:r>
              <w:rPr>
                <w:rFonts w:hint="eastAsia"/>
              </w:rPr>
              <w:t>W</w:t>
            </w:r>
            <w:r>
              <w:t xml:space="preserve">e think 23-7-3 could be merged into 23-7-1 with introduction of a default value as basic feature of MTRP CSI enhancement. We prefer the default value of </w:t>
            </w:r>
            <w:r>
              <w:rPr>
                <w:lang w:val="en-GB"/>
              </w:rPr>
              <w:t>K</w:t>
            </w:r>
            <w:r>
              <w:rPr>
                <w:vertAlign w:val="subscript"/>
                <w:lang w:val="en-GB"/>
              </w:rPr>
              <w:t xml:space="preserve">s,max </w:t>
            </w:r>
            <w:r>
              <w:t xml:space="preserve">=4 but we can also accept </w:t>
            </w:r>
            <w:r>
              <w:rPr>
                <w:rFonts w:eastAsia="MS Gothic" w:cs="Arial"/>
                <w:color w:val="000000"/>
                <w:sz w:val="18"/>
                <w:szCs w:val="18"/>
                <w:lang w:val="en-GB" w:eastAsia="ja-JP"/>
              </w:rPr>
              <w:t>K</w:t>
            </w:r>
            <w:r>
              <w:rPr>
                <w:rFonts w:eastAsia="MS Gothic" w:cs="Arial"/>
                <w:color w:val="000000"/>
                <w:sz w:val="18"/>
                <w:szCs w:val="18"/>
                <w:vertAlign w:val="subscript"/>
                <w:lang w:val="en-GB" w:eastAsia="ja-JP"/>
              </w:rPr>
              <w:t>s,max</w:t>
            </w:r>
            <w: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556"/>
              <w:gridCol w:w="2214"/>
              <w:gridCol w:w="8806"/>
              <w:gridCol w:w="556"/>
              <w:gridCol w:w="222"/>
              <w:gridCol w:w="222"/>
              <w:gridCol w:w="222"/>
              <w:gridCol w:w="964"/>
              <w:gridCol w:w="222"/>
              <w:gridCol w:w="222"/>
              <w:gridCol w:w="222"/>
              <w:gridCol w:w="2886"/>
              <w:gridCol w:w="1543"/>
            </w:tblGrid>
            <w:tr w:rsidR="00E91A8A" w14:paraId="2229CB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ED1DBE"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439ACD07"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23-7-1</w:t>
                  </w:r>
                </w:p>
              </w:tc>
              <w:tc>
                <w:tcPr>
                  <w:tcW w:w="0" w:type="auto"/>
                  <w:tcBorders>
                    <w:top w:val="single" w:sz="4" w:space="0" w:color="auto"/>
                    <w:left w:val="single" w:sz="4" w:space="0" w:color="auto"/>
                    <w:bottom w:val="single" w:sz="4" w:space="0" w:color="auto"/>
                    <w:right w:val="single" w:sz="4" w:space="0" w:color="auto"/>
                  </w:tcBorders>
                </w:tcPr>
                <w:p w14:paraId="24B85891"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4F2A700B" w14:textId="77777777" w:rsidR="00E91A8A" w:rsidRDefault="008A10E7">
                  <w:pPr>
                    <w:numPr>
                      <w:ilvl w:val="0"/>
                      <w:numId w:val="169"/>
                    </w:numPr>
                    <w:contextualSpacing/>
                    <w:rPr>
                      <w:rFonts w:eastAsia="MS Gothic" w:cs="Arial"/>
                      <w:color w:val="000000"/>
                      <w:sz w:val="18"/>
                      <w:szCs w:val="18"/>
                      <w:lang w:val="en-GB" w:eastAsia="ja-JP"/>
                    </w:rPr>
                  </w:pPr>
                  <w:r>
                    <w:rPr>
                      <w:rFonts w:eastAsia="Malgun Gothic" w:cs="Arial"/>
                      <w:bCs/>
                      <w:color w:val="000000"/>
                      <w:kern w:val="2"/>
                      <w:sz w:val="18"/>
                      <w:szCs w:val="18"/>
                      <w:lang w:val="en-GB"/>
                    </w:rPr>
                    <w:t>Maximum number of NZP CSI-RS resource pairs used as CMR (channel measurement resource) pairs for NCJT measurement hypothesis:  N</w:t>
                  </w:r>
                  <w:r>
                    <w:rPr>
                      <w:rFonts w:eastAsia="Malgun Gothic" w:cs="Arial"/>
                      <w:bCs/>
                      <w:color w:val="000000"/>
                      <w:kern w:val="2"/>
                      <w:sz w:val="18"/>
                      <w:szCs w:val="18"/>
                      <w:vertAlign w:val="subscript"/>
                      <w:lang w:val="en-GB"/>
                    </w:rPr>
                    <w:t>max</w:t>
                  </w:r>
                  <w:r>
                    <w:rPr>
                      <w:rFonts w:eastAsia="Malgun Gothic" w:cs="Arial"/>
                      <w:bCs/>
                      <w:color w:val="000000"/>
                      <w:kern w:val="2"/>
                      <w:sz w:val="18"/>
                      <w:szCs w:val="18"/>
                      <w:lang w:val="en-GB"/>
                    </w:rPr>
                    <w:t>=1</w:t>
                  </w:r>
                </w:p>
                <w:p w14:paraId="2A1926C5" w14:textId="77777777" w:rsidR="00E91A8A" w:rsidRDefault="008A10E7">
                  <w:pPr>
                    <w:numPr>
                      <w:ilvl w:val="0"/>
                      <w:numId w:val="169"/>
                    </w:numPr>
                    <w:spacing w:before="0" w:after="0"/>
                    <w:jc w:val="left"/>
                    <w:rPr>
                      <w:rFonts w:eastAsia="MS Gothic" w:cs="Arial"/>
                      <w:color w:val="000000"/>
                      <w:sz w:val="18"/>
                      <w:szCs w:val="18"/>
                      <w:lang w:val="en-GB" w:eastAsia="ja-JP"/>
                    </w:rPr>
                  </w:pPr>
                  <w:del w:id="963" w:author="Author">
                    <w:r>
                      <w:rPr>
                        <w:rFonts w:eastAsia="MS Gothic" w:cs="Arial"/>
                        <w:color w:val="000000"/>
                        <w:sz w:val="18"/>
                        <w:szCs w:val="18"/>
                        <w:lang w:val="en-GB" w:eastAsia="ja-JP"/>
                      </w:rPr>
                      <w:delText xml:space="preserve">FFS: </w:delText>
                    </w:r>
                  </w:del>
                  <w:r>
                    <w:rPr>
                      <w:rFonts w:eastAsia="MS Gothic" w:cs="Arial"/>
                      <w:color w:val="000000"/>
                      <w:sz w:val="18"/>
                      <w:szCs w:val="18"/>
                      <w:lang w:val="en-GB" w:eastAsia="ja-JP"/>
                    </w:rPr>
                    <w:t>Maximum number of NZP CSI-RS resources in one CSI-RS resource set: Ks,max</w:t>
                  </w:r>
                </w:p>
                <w:p w14:paraId="21F12611" w14:textId="77777777" w:rsidR="00E91A8A" w:rsidRDefault="008A10E7">
                  <w:pPr>
                    <w:numPr>
                      <w:ilvl w:val="0"/>
                      <w:numId w:val="169"/>
                    </w:numPr>
                    <w:spacing w:before="0" w:after="0"/>
                    <w:jc w:val="left"/>
                    <w:rPr>
                      <w:rFonts w:eastAsia="MS Gothic" w:cs="Arial"/>
                      <w:color w:val="000000"/>
                      <w:sz w:val="18"/>
                      <w:szCs w:val="18"/>
                      <w:lang w:val="en-GB" w:eastAsia="ja-JP"/>
                    </w:rPr>
                  </w:pPr>
                  <w:r>
                    <w:rPr>
                      <w:rFonts w:eastAsia="Malgun Gothic" w:cs="Arial"/>
                      <w:bCs/>
                      <w:color w:val="000000"/>
                      <w:kern w:val="2"/>
                      <w:sz w:val="18"/>
                      <w:szCs w:val="18"/>
                      <w:lang w:val="en-GB"/>
                    </w:rPr>
                    <w:t>CSI report mode selection</w:t>
                  </w:r>
                </w:p>
                <w:p w14:paraId="3B4E0D21" w14:textId="77777777" w:rsidR="00E91A8A" w:rsidRDefault="00E91A8A">
                  <w:pPr>
                    <w:spacing w:before="0" w:after="0"/>
                    <w:ind w:left="360"/>
                    <w:rPr>
                      <w:rFonts w:eastAsia="Malgun Gothic" w:cs="Arial"/>
                      <w:bCs/>
                      <w:color w:val="000000"/>
                      <w:kern w:val="2"/>
                      <w:sz w:val="18"/>
                      <w:szCs w:val="18"/>
                      <w:lang w:val="en-GB"/>
                    </w:rPr>
                  </w:pPr>
                </w:p>
                <w:p w14:paraId="3C5A723F" w14:textId="77777777" w:rsidR="00E91A8A" w:rsidRDefault="008A10E7">
                  <w:pPr>
                    <w:spacing w:before="0" w:after="0"/>
                    <w:rPr>
                      <w:rFonts w:eastAsia="MS Gothic" w:cs="Arial"/>
                      <w:color w:val="000000"/>
                      <w:sz w:val="18"/>
                      <w:szCs w:val="18"/>
                      <w:lang w:val="en-GB" w:eastAsia="ja-JP"/>
                    </w:rPr>
                  </w:pPr>
                  <w:r>
                    <w:rPr>
                      <w:rFonts w:eastAsia="Malgun Gothic" w:cs="Arial"/>
                      <w:bCs/>
                      <w:color w:val="000000"/>
                      <w:kern w:val="2"/>
                      <w:sz w:val="18"/>
                      <w:szCs w:val="18"/>
                      <w:lang w:val="en-GB"/>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0" w:type="auto"/>
                  <w:tcBorders>
                    <w:top w:val="single" w:sz="4" w:space="0" w:color="auto"/>
                    <w:left w:val="single" w:sz="4" w:space="0" w:color="auto"/>
                    <w:bottom w:val="single" w:sz="4" w:space="0" w:color="auto"/>
                    <w:right w:val="single" w:sz="4" w:space="0" w:color="auto"/>
                  </w:tcBorders>
                </w:tcPr>
                <w:p w14:paraId="74DDAAC2"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tcPr>
                <w:p w14:paraId="76ECC671"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485C187"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A5E4836"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E051650"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[Per band / per BC]</w:t>
                  </w:r>
                </w:p>
              </w:tc>
              <w:tc>
                <w:tcPr>
                  <w:tcW w:w="0" w:type="auto"/>
                  <w:tcBorders>
                    <w:top w:val="single" w:sz="4" w:space="0" w:color="auto"/>
                    <w:left w:val="single" w:sz="4" w:space="0" w:color="auto"/>
                    <w:bottom w:val="single" w:sz="4" w:space="0" w:color="auto"/>
                    <w:right w:val="single" w:sz="4" w:space="0" w:color="auto"/>
                  </w:tcBorders>
                </w:tcPr>
                <w:p w14:paraId="4435B49C"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B5E8B54"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513FA5E"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A78D4B7"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[Component 2 candidate value set: {</w:t>
                  </w:r>
                  <w:del w:id="964" w:author="Author">
                    <w:r>
                      <w:rPr>
                        <w:rFonts w:eastAsia="SimSun" w:cs="Arial"/>
                        <w:color w:val="000000"/>
                        <w:sz w:val="18"/>
                        <w:szCs w:val="18"/>
                        <w:lang w:val="en-GB"/>
                      </w:rPr>
                      <w:delText xml:space="preserve">2, 3, </w:delText>
                    </w:r>
                  </w:del>
                  <w:r>
                    <w:rPr>
                      <w:rFonts w:eastAsia="SimSun" w:cs="Arial"/>
                      <w:color w:val="000000"/>
                      <w:sz w:val="18"/>
                      <w:szCs w:val="18"/>
                      <w:lang w:val="en-GB"/>
                    </w:rPr>
                    <w:t>4, 5, 6, 7, 8}</w:t>
                  </w:r>
                  <w:del w:id="965" w:author="Author">
                    <w:r>
                      <w:rPr>
                        <w:rFonts w:eastAsia="SimSun" w:cs="Arial"/>
                        <w:color w:val="000000"/>
                        <w:sz w:val="18"/>
                        <w:szCs w:val="18"/>
                        <w:lang w:val="en-GB"/>
                      </w:rPr>
                      <w:delText>]</w:delText>
                    </w:r>
                  </w:del>
                </w:p>
                <w:p w14:paraId="08857841" w14:textId="77777777" w:rsidR="00E91A8A" w:rsidRDefault="00E91A8A">
                  <w:pPr>
                    <w:keepNext/>
                    <w:keepLines/>
                    <w:spacing w:before="0" w:after="0"/>
                    <w:rPr>
                      <w:rFonts w:eastAsia="SimSun" w:cs="Arial"/>
                      <w:color w:val="000000"/>
                      <w:sz w:val="18"/>
                      <w:szCs w:val="18"/>
                      <w:lang w:val="en-GB"/>
                    </w:rPr>
                  </w:pPr>
                </w:p>
                <w:p w14:paraId="03630E30"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tcPr>
                <w:p w14:paraId="0A24003D"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870AED7" w14:textId="77777777" w:rsidR="00E91A8A" w:rsidRDefault="00E91A8A"/>
          <w:p w14:paraId="55F03091" w14:textId="77777777" w:rsidR="00E91A8A" w:rsidRDefault="00E91A8A">
            <w:pPr>
              <w:spacing w:beforeLines="50" w:before="120"/>
              <w:jc w:val="left"/>
              <w:rPr>
                <w:rFonts w:ascii="Calibri" w:hAnsi="Calibri" w:cs="Calibri"/>
                <w:color w:val="000000"/>
              </w:rPr>
            </w:pPr>
          </w:p>
        </w:tc>
      </w:tr>
      <w:tr w:rsidR="00E91A8A" w14:paraId="6BC5271F" w14:textId="77777777">
        <w:tc>
          <w:tcPr>
            <w:tcW w:w="1818" w:type="dxa"/>
            <w:tcBorders>
              <w:top w:val="single" w:sz="4" w:space="0" w:color="auto"/>
              <w:left w:val="single" w:sz="4" w:space="0" w:color="auto"/>
              <w:bottom w:val="single" w:sz="4" w:space="0" w:color="auto"/>
              <w:right w:val="single" w:sz="4" w:space="0" w:color="auto"/>
            </w:tcBorders>
          </w:tcPr>
          <w:p w14:paraId="3657A5FF"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87F423" w14:textId="77777777" w:rsidR="00E91A8A" w:rsidRDefault="008A10E7">
            <w:pPr>
              <w:rPr>
                <w:lang w:eastAsia="zh-CN"/>
              </w:rPr>
            </w:pPr>
            <w:r>
              <w:rPr>
                <w:lang w:eastAsia="zh-CN"/>
              </w:rPr>
              <w:t xml:space="preserve">In LTE NC-JT, only two CMR resources are configured to be measured for one CSI report. Likewise, at least for FR1, </w:t>
            </w:r>
            <w:r>
              <w:rPr>
                <w:rFonts w:eastAsia="Malgun Gothic"/>
                <w:bCs/>
                <w:i/>
                <w:kern w:val="2"/>
                <w:lang w:eastAsia="zh-CN"/>
              </w:rPr>
              <w:t>K</w:t>
            </w:r>
            <w:r>
              <w:rPr>
                <w:rFonts w:eastAsia="Malgun Gothic"/>
                <w:bCs/>
                <w:i/>
                <w:kern w:val="2"/>
                <w:vertAlign w:val="subscript"/>
                <w:lang w:eastAsia="zh-CN"/>
              </w:rPr>
              <w:t>s,max</w:t>
            </w:r>
            <w:r>
              <w:rPr>
                <w:rFonts w:eastAsia="Malgun Gothic"/>
                <w:bCs/>
                <w:kern w:val="2"/>
                <w:lang w:eastAsia="zh-CN"/>
              </w:rPr>
              <w:t xml:space="preserve"> </w:t>
            </w:r>
            <w:r>
              <w:rPr>
                <w:lang w:eastAsia="zh-CN"/>
              </w:rPr>
              <w:t xml:space="preserve">=2 is enough for NR system. For FR2, </w:t>
            </w:r>
            <w:r>
              <w:rPr>
                <w:rFonts w:eastAsia="Malgun Gothic"/>
                <w:bCs/>
                <w:i/>
                <w:kern w:val="2"/>
                <w:lang w:eastAsia="zh-CN"/>
              </w:rPr>
              <w:t>K</w:t>
            </w:r>
            <w:r>
              <w:rPr>
                <w:rFonts w:eastAsia="Malgun Gothic"/>
                <w:bCs/>
                <w:i/>
                <w:kern w:val="2"/>
                <w:vertAlign w:val="subscript"/>
                <w:lang w:eastAsia="zh-CN"/>
              </w:rPr>
              <w:t>s,max</w:t>
            </w:r>
            <w:r>
              <w:rPr>
                <w:rFonts w:eastAsia="Malgun Gothic"/>
                <w:bCs/>
                <w:kern w:val="2"/>
                <w:lang w:eastAsia="zh-CN"/>
              </w:rPr>
              <w:t xml:space="preserve"> </w:t>
            </w:r>
            <w:r>
              <w:rPr>
                <w:lang w:eastAsia="zh-CN"/>
              </w:rPr>
              <w:t xml:space="preserve">=4 seems to be capable of providing more measurement results with the assumption of multiple different beams in a CSI report. However, beam measurement and reporting could be firstly carried out before CSI acquisition, and proper beam could be selected out for CSI measurement. Thus, we think </w:t>
            </w:r>
            <w:r>
              <w:rPr>
                <w:rFonts w:eastAsia="Malgun Gothic"/>
                <w:bCs/>
                <w:i/>
                <w:kern w:val="2"/>
                <w:lang w:eastAsia="zh-CN"/>
              </w:rPr>
              <w:t>K</w:t>
            </w:r>
            <w:r>
              <w:rPr>
                <w:rFonts w:eastAsia="Malgun Gothic"/>
                <w:bCs/>
                <w:i/>
                <w:kern w:val="2"/>
                <w:vertAlign w:val="subscript"/>
                <w:lang w:eastAsia="zh-CN"/>
              </w:rPr>
              <w:t>s,max</w:t>
            </w:r>
            <w:r>
              <w:rPr>
                <w:rFonts w:eastAsia="Malgun Gothic"/>
                <w:bCs/>
                <w:kern w:val="2"/>
                <w:lang w:eastAsia="zh-CN"/>
              </w:rPr>
              <w:t xml:space="preserve"> </w:t>
            </w:r>
            <w:r>
              <w:rPr>
                <w:lang w:eastAsia="zh-CN"/>
              </w:rPr>
              <w:t xml:space="preserve">=2 is enough for both FR1 and FR2. </w:t>
            </w:r>
          </w:p>
          <w:p w14:paraId="09ADCE04" w14:textId="77777777" w:rsidR="00E91A8A" w:rsidRDefault="008A10E7">
            <w:pPr>
              <w:rPr>
                <w:lang w:eastAsia="zh-CN"/>
              </w:rPr>
            </w:pPr>
            <w:r>
              <w:rPr>
                <w:b/>
                <w:i/>
                <w:lang w:eastAsia="zh-CN"/>
              </w:rPr>
              <w:t>Proposal 10: For component 2 of FG 23-7-1, Maximum number of NZP CSI-RS resources in one CSI-RS resource set: Ks,max =2</w:t>
            </w:r>
          </w:p>
        </w:tc>
      </w:tr>
      <w:tr w:rsidR="00E91A8A" w14:paraId="7237F280" w14:textId="77777777">
        <w:tc>
          <w:tcPr>
            <w:tcW w:w="1818" w:type="dxa"/>
            <w:tcBorders>
              <w:top w:val="single" w:sz="4" w:space="0" w:color="auto"/>
              <w:left w:val="single" w:sz="4" w:space="0" w:color="auto"/>
              <w:bottom w:val="single" w:sz="4" w:space="0" w:color="auto"/>
              <w:right w:val="single" w:sz="4" w:space="0" w:color="auto"/>
            </w:tcBorders>
          </w:tcPr>
          <w:p w14:paraId="057ACEE5"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5FD9C4" w14:textId="77777777" w:rsidR="00E91A8A" w:rsidRDefault="008A10E7">
            <w:pPr>
              <w:spacing w:afterLines="50"/>
              <w:rPr>
                <w:rFonts w:eastAsia="MS Mincho"/>
                <w:sz w:val="22"/>
              </w:rPr>
            </w:pPr>
            <w:r>
              <w:rPr>
                <w:rFonts w:eastAsia="MS Mincho"/>
                <w:sz w:val="22"/>
              </w:rPr>
              <w:t>The following aspects need to be considered when designing UE capability for mTRP CSI:</w:t>
            </w:r>
          </w:p>
          <w:p w14:paraId="1F322559" w14:textId="77777777" w:rsidR="00E91A8A" w:rsidRDefault="008A10E7">
            <w:pPr>
              <w:pStyle w:val="ListParagraph"/>
              <w:numPr>
                <w:ilvl w:val="0"/>
                <w:numId w:val="106"/>
              </w:numPr>
              <w:spacing w:before="0" w:afterLines="50"/>
              <w:rPr>
                <w:rFonts w:eastAsia="MS Mincho"/>
                <w:sz w:val="22"/>
              </w:rPr>
            </w:pPr>
            <w:r>
              <w:rPr>
                <w:rFonts w:eastAsia="MS Mincho"/>
                <w:sz w:val="22"/>
              </w:rPr>
              <w:t>The basic FG need to consider the overall complexity for CSI processing across all CCs and all CSI report settings even when some of them are not configured with NCJT CSI</w:t>
            </w:r>
          </w:p>
          <w:p w14:paraId="61CF8572" w14:textId="77777777" w:rsidR="00E91A8A" w:rsidRDefault="008A10E7">
            <w:pPr>
              <w:pStyle w:val="ListParagraph"/>
              <w:numPr>
                <w:ilvl w:val="1"/>
                <w:numId w:val="106"/>
              </w:numPr>
              <w:spacing w:before="0" w:afterLines="50"/>
              <w:rPr>
                <w:rFonts w:eastAsia="MS Mincho"/>
                <w:sz w:val="22"/>
              </w:rPr>
            </w:pPr>
            <w:r>
              <w:rPr>
                <w:rFonts w:eastAsia="MS Mincho"/>
                <w:sz w:val="22"/>
              </w:rPr>
              <w:t>The FG needs to be consistent with the Rel-15 and Rel-16 CSI capability framework (e.g., FGs 2-35 and 2-36)</w:t>
            </w:r>
          </w:p>
          <w:p w14:paraId="713F5681" w14:textId="77777777" w:rsidR="00E91A8A" w:rsidRDefault="008A10E7">
            <w:pPr>
              <w:pStyle w:val="ListParagraph"/>
              <w:numPr>
                <w:ilvl w:val="1"/>
                <w:numId w:val="106"/>
              </w:numPr>
              <w:spacing w:before="0" w:afterLines="50"/>
              <w:rPr>
                <w:rFonts w:eastAsia="MS Mincho"/>
                <w:sz w:val="22"/>
              </w:rPr>
            </w:pPr>
            <w:r>
              <w:rPr>
                <w:rFonts w:eastAsia="MS Mincho"/>
                <w:sz w:val="22"/>
              </w:rPr>
              <w:t>Due to complexity for UE to calculate two PMIs jointly for NCJT, a list of vectors for NCJT capabilities and sTRP capabilities are needed.</w:t>
            </w:r>
          </w:p>
          <w:p w14:paraId="25E688E1" w14:textId="77777777" w:rsidR="00E91A8A" w:rsidRDefault="008A10E7">
            <w:pPr>
              <w:pStyle w:val="ListParagraph"/>
              <w:numPr>
                <w:ilvl w:val="2"/>
                <w:numId w:val="106"/>
              </w:numPr>
              <w:spacing w:before="0" w:afterLines="50"/>
              <w:rPr>
                <w:rFonts w:eastAsia="MS Mincho"/>
                <w:sz w:val="22"/>
              </w:rPr>
            </w:pPr>
            <w:r>
              <w:rPr>
                <w:rFonts w:eastAsia="MS Mincho"/>
                <w:sz w:val="22"/>
              </w:rPr>
              <w:t>The complexity associated with a NCJT CSI can be much more than twice of the complexity associated with a sTRP CSI. For example, if UE evaluates 8 PMI/RI hypos for a given sTRP CSI, UE may need to evaluate up to 8*8=64 hypos for a given NCJT CSI for optimal results and not just 16 hypos, where the exact additional complexity may depend on UE implementation, and hence, it may make sense to separate the CPU/resource/port occupation budget.</w:t>
            </w:r>
          </w:p>
          <w:p w14:paraId="181DD683" w14:textId="77777777" w:rsidR="00E91A8A" w:rsidRDefault="008A10E7">
            <w:pPr>
              <w:pStyle w:val="ListParagraph"/>
              <w:numPr>
                <w:ilvl w:val="1"/>
                <w:numId w:val="106"/>
              </w:numPr>
              <w:spacing w:before="0" w:afterLines="50"/>
              <w:rPr>
                <w:rFonts w:eastAsia="MS Mincho"/>
                <w:sz w:val="22"/>
              </w:rPr>
            </w:pPr>
            <w:r>
              <w:rPr>
                <w:rFonts w:eastAsia="MS Mincho"/>
                <w:sz w:val="22"/>
              </w:rPr>
              <w:t>It is important that this list is included in the main (basic) FG for mTRP CSI since otherwise a default assumption would be needed, which may not be possible to have since these capabilities are across all CSI report settings and across all CCs (some of which may not be even configured with NCJT CSI).</w:t>
            </w:r>
          </w:p>
          <w:p w14:paraId="4BBB30F6" w14:textId="77777777" w:rsidR="00E91A8A" w:rsidRDefault="008A10E7">
            <w:pPr>
              <w:pStyle w:val="ListParagraph"/>
              <w:numPr>
                <w:ilvl w:val="1"/>
                <w:numId w:val="106"/>
              </w:numPr>
              <w:spacing w:before="0" w:afterLines="50"/>
              <w:rPr>
                <w:rFonts w:eastAsia="MS Mincho"/>
                <w:sz w:val="22"/>
              </w:rPr>
            </w:pPr>
            <w:r>
              <w:rPr>
                <w:rFonts w:eastAsia="MS Mincho"/>
                <w:sz w:val="22"/>
              </w:rPr>
              <w:t>Note that proposed components 3 and 4 are extensions of Rel-15 components 1 and 2 of FG 2-36, and proposed components 5 and 6 are extensions of Rel-15 componets 8 and 9 of FG 2-35.</w:t>
            </w:r>
          </w:p>
          <w:p w14:paraId="6752313F"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3 should be reported per band and separately per band combination. This is same as legacy behavior for reporting triplets for each codebook per band and separately per band combination.</w:t>
            </w:r>
          </w:p>
          <w:p w14:paraId="57381C98"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6 should be reported per band combination similar to Rel-15 capability “simultaneousCSI-ReportsAllCC”.</w:t>
            </w:r>
          </w:p>
          <w:p w14:paraId="1EADE3D7" w14:textId="77777777" w:rsidR="00E91A8A" w:rsidRDefault="008A10E7">
            <w:pPr>
              <w:pStyle w:val="ListParagraph"/>
              <w:numPr>
                <w:ilvl w:val="0"/>
                <w:numId w:val="106"/>
              </w:numPr>
              <w:spacing w:before="0" w:afterLines="50"/>
              <w:rPr>
                <w:rFonts w:eastAsia="MS Mincho"/>
                <w:sz w:val="22"/>
              </w:rPr>
            </w:pPr>
            <w:r>
              <w:rPr>
                <w:rFonts w:eastAsia="MS Mincho"/>
                <w:sz w:val="22"/>
              </w:rPr>
              <w:t>For NCJT CSI reporting, UE should be able to indicate whether option 1, option 2, or both are supported.</w:t>
            </w:r>
          </w:p>
          <w:p w14:paraId="100A62CF" w14:textId="77777777" w:rsidR="00E91A8A" w:rsidRDefault="008A10E7">
            <w:pPr>
              <w:pStyle w:val="ListParagraph"/>
              <w:numPr>
                <w:ilvl w:val="1"/>
                <w:numId w:val="106"/>
              </w:numPr>
              <w:spacing w:before="0" w:afterLines="50"/>
              <w:rPr>
                <w:rFonts w:eastAsia="MS Mincho"/>
                <w:sz w:val="22"/>
              </w:rPr>
            </w:pPr>
            <w:r>
              <w:rPr>
                <w:rFonts w:eastAsia="MS Mincho"/>
                <w:sz w:val="22"/>
              </w:rPr>
              <w:t>For Option 1, UE should be able to indicate which values of X (X=0,1,2) are supported.</w:t>
            </w:r>
          </w:p>
          <w:p w14:paraId="797D5F69" w14:textId="77777777" w:rsidR="00E91A8A" w:rsidRDefault="008A10E7">
            <w:pPr>
              <w:pStyle w:val="ListParagraph"/>
              <w:numPr>
                <w:ilvl w:val="1"/>
                <w:numId w:val="106"/>
              </w:numPr>
              <w:spacing w:before="0" w:afterLines="50"/>
              <w:rPr>
                <w:rFonts w:eastAsia="MS Mincho"/>
                <w:sz w:val="22"/>
              </w:rPr>
            </w:pPr>
            <w:r>
              <w:rPr>
                <w:rFonts w:eastAsia="MS Mincho"/>
                <w:sz w:val="22"/>
              </w:rPr>
              <w:t>Default capability for Option 1 is X=0.</w:t>
            </w:r>
          </w:p>
          <w:p w14:paraId="59C23288"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54"/>
              <w:gridCol w:w="2188"/>
              <w:gridCol w:w="7760"/>
              <w:gridCol w:w="222"/>
              <w:gridCol w:w="222"/>
              <w:gridCol w:w="222"/>
              <w:gridCol w:w="222"/>
              <w:gridCol w:w="1464"/>
              <w:gridCol w:w="222"/>
              <w:gridCol w:w="222"/>
              <w:gridCol w:w="222"/>
              <w:gridCol w:w="3815"/>
              <w:gridCol w:w="1526"/>
            </w:tblGrid>
            <w:tr w:rsidR="00E91A8A" w14:paraId="12F6F3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9811F" w14:textId="77777777" w:rsidR="00E91A8A" w:rsidRDefault="008A10E7">
                  <w:pPr>
                    <w:pStyle w:val="TAL"/>
                    <w:rPr>
                      <w:rFonts w:cs="Arial"/>
                      <w:szCs w:val="18"/>
                    </w:rPr>
                  </w:pPr>
                  <w:r>
                    <w:rPr>
                      <w:rFonts w:cs="Arial"/>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4374" w14:textId="77777777" w:rsidR="00E91A8A" w:rsidRDefault="008A10E7">
                  <w:pPr>
                    <w:pStyle w:val="TAL"/>
                    <w:rPr>
                      <w:rFonts w:cs="Arial"/>
                      <w:szCs w:val="18"/>
                    </w:rPr>
                  </w:pPr>
                  <w:r>
                    <w:rPr>
                      <w:rFonts w:cs="Arial"/>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6DAB" w14:textId="77777777" w:rsidR="00E91A8A" w:rsidRDefault="008A10E7">
                  <w:pPr>
                    <w:pStyle w:val="TAL"/>
                    <w:rPr>
                      <w:rFonts w:eastAsia="SimSun" w:cs="Arial"/>
                      <w:szCs w:val="18"/>
                      <w:lang w:eastAsia="zh-CN"/>
                    </w:rPr>
                  </w:pPr>
                  <w:r>
                    <w:rPr>
                      <w:rFonts w:cs="Arial"/>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F943" w14:textId="77777777" w:rsidR="00E91A8A" w:rsidRDefault="008A10E7">
                  <w:pPr>
                    <w:contextualSpacing/>
                    <w:rPr>
                      <w:rFonts w:cs="Arial"/>
                      <w:color w:val="000000"/>
                      <w:sz w:val="18"/>
                      <w:szCs w:val="18"/>
                    </w:rPr>
                  </w:pPr>
                  <w:r>
                    <w:rPr>
                      <w:rFonts w:cs="Arial"/>
                      <w:sz w:val="18"/>
                      <w:szCs w:val="18"/>
                    </w:rPr>
                    <w:t xml:space="preserve">1. </w:t>
                  </w:r>
                  <w:r>
                    <w:rPr>
                      <w:rFonts w:eastAsia="Malgun Gothic" w:cs="Arial"/>
                      <w:bCs/>
                      <w:color w:val="000000"/>
                      <w:kern w:val="2"/>
                      <w:sz w:val="18"/>
                      <w:szCs w:val="18"/>
                      <w:lang w:eastAsia="zh-CN"/>
                    </w:rPr>
                    <w:t>Maximum number of NZP CSI-RS resource pairs used as CMR (channel measurement resource) pairs for NCJT measurement hypothesis:  N</w:t>
                  </w:r>
                  <w:r>
                    <w:rPr>
                      <w:rFonts w:eastAsia="Malgun Gothic" w:cs="Arial"/>
                      <w:bCs/>
                      <w:color w:val="000000"/>
                      <w:kern w:val="2"/>
                      <w:sz w:val="18"/>
                      <w:szCs w:val="18"/>
                      <w:vertAlign w:val="subscript"/>
                      <w:lang w:eastAsia="zh-CN"/>
                    </w:rPr>
                    <w:t>max</w:t>
                  </w:r>
                  <w:r>
                    <w:rPr>
                      <w:rFonts w:eastAsia="Malgun Gothic" w:cs="Arial"/>
                      <w:bCs/>
                      <w:color w:val="000000"/>
                      <w:kern w:val="2"/>
                      <w:sz w:val="18"/>
                      <w:szCs w:val="18"/>
                      <w:lang w:eastAsia="zh-CN"/>
                    </w:rPr>
                    <w:t>=1</w:t>
                  </w:r>
                </w:p>
                <w:p w14:paraId="67E54565" w14:textId="77777777" w:rsidR="00E91A8A" w:rsidRDefault="008A10E7">
                  <w:pPr>
                    <w:contextualSpacing/>
                    <w:rPr>
                      <w:rFonts w:cs="Arial"/>
                      <w:sz w:val="18"/>
                      <w:szCs w:val="18"/>
                    </w:rPr>
                  </w:pPr>
                  <w:r>
                    <w:rPr>
                      <w:rFonts w:cs="Arial"/>
                      <w:sz w:val="18"/>
                      <w:szCs w:val="18"/>
                    </w:rPr>
                    <w:t xml:space="preserve">2. CSI report mode selection  </w:t>
                  </w:r>
                </w:p>
                <w:p w14:paraId="61A42D86" w14:textId="77777777" w:rsidR="00E91A8A" w:rsidRDefault="008A10E7">
                  <w:pPr>
                    <w:shd w:val="clear" w:color="auto" w:fill="FFFFFF"/>
                    <w:contextualSpacing/>
                    <w:rPr>
                      <w:rFonts w:cs="Arial"/>
                      <w:color w:val="FF0000"/>
                      <w:sz w:val="18"/>
                      <w:szCs w:val="18"/>
                      <w:shd w:val="clear" w:color="auto" w:fill="FFFF00"/>
                    </w:rPr>
                  </w:pPr>
                  <w:r>
                    <w:rPr>
                      <w:rFonts w:cs="Arial"/>
                      <w:color w:val="FF0000"/>
                      <w:sz w:val="18"/>
                      <w:szCs w:val="18"/>
                      <w:shd w:val="clear" w:color="auto" w:fill="FFFFFF"/>
                    </w:rPr>
                    <w:t>3. A list of supported combinations, each combination is {max # of ports per resource for NCJT, max # of resources for NCJT, max # of total ports for NCJT, max # of ports per resource for sTRP, max # of resources for sTRP, max # of total ports for sTRP} simultaneously across all CCs</w:t>
                  </w:r>
                </w:p>
                <w:p w14:paraId="727354DA" w14:textId="77777777" w:rsidR="00E91A8A" w:rsidRDefault="008A10E7">
                  <w:pPr>
                    <w:shd w:val="clear" w:color="auto" w:fill="FFFFFF"/>
                    <w:contextualSpacing/>
                    <w:rPr>
                      <w:rFonts w:cs="Arial"/>
                      <w:color w:val="FF0000"/>
                      <w:sz w:val="18"/>
                      <w:szCs w:val="18"/>
                      <w:shd w:val="clear" w:color="auto" w:fill="FFFFFF"/>
                    </w:rPr>
                  </w:pPr>
                  <w:r>
                    <w:rPr>
                      <w:rFonts w:cs="Arial"/>
                      <w:color w:val="FF0000"/>
                      <w:sz w:val="18"/>
                      <w:szCs w:val="18"/>
                      <w:shd w:val="clear" w:color="auto" w:fill="FFFFFF"/>
                    </w:rPr>
                    <w:t>4. Supported codebook modes for NCJT CSI</w:t>
                  </w:r>
                </w:p>
                <w:p w14:paraId="4D8B33F8" w14:textId="77777777" w:rsidR="00E91A8A" w:rsidRDefault="008A10E7">
                  <w:pPr>
                    <w:shd w:val="clear" w:color="auto" w:fill="FFFFFF"/>
                    <w:contextualSpacing/>
                    <w:rPr>
                      <w:rFonts w:cs="Arial"/>
                      <w:color w:val="FF0000"/>
                      <w:sz w:val="18"/>
                      <w:szCs w:val="18"/>
                      <w:shd w:val="clear" w:color="auto" w:fill="FFFFFF"/>
                    </w:rPr>
                  </w:pPr>
                  <w:r>
                    <w:rPr>
                      <w:rFonts w:cs="Arial"/>
                      <w:color w:val="FF0000"/>
                      <w:sz w:val="18"/>
                      <w:szCs w:val="18"/>
                      <w:shd w:val="clear" w:color="auto" w:fill="FFFFFF"/>
                    </w:rPr>
                    <w:t>5. A list of (Y1,Y2): UE can process Y1 NCJT CSI report(s) and Y2 sTRP CSI report(s) simultaneously in a CC</w:t>
                  </w:r>
                </w:p>
                <w:p w14:paraId="705585D6" w14:textId="77777777" w:rsidR="00E91A8A" w:rsidRDefault="00E91A8A">
                  <w:pPr>
                    <w:shd w:val="clear" w:color="auto" w:fill="FFFFFF"/>
                    <w:contextualSpacing/>
                    <w:rPr>
                      <w:rFonts w:cs="Arial"/>
                      <w:color w:val="FF0000"/>
                      <w:sz w:val="18"/>
                      <w:szCs w:val="18"/>
                      <w:shd w:val="clear" w:color="auto" w:fill="FFFFFF"/>
                    </w:rPr>
                  </w:pPr>
                </w:p>
                <w:p w14:paraId="1BFC4D4B" w14:textId="77777777" w:rsidR="00E91A8A" w:rsidRDefault="00E91A8A">
                  <w:pPr>
                    <w:shd w:val="clear" w:color="auto" w:fill="FFFFFF"/>
                    <w:contextualSpacing/>
                    <w:rPr>
                      <w:rFonts w:cs="Arial"/>
                      <w:color w:val="FF0000"/>
                      <w:sz w:val="18"/>
                      <w:szCs w:val="18"/>
                      <w:shd w:val="clear" w:color="auto" w:fill="FFFFFF"/>
                    </w:rPr>
                  </w:pPr>
                </w:p>
                <w:p w14:paraId="392DF51D" w14:textId="77777777" w:rsidR="00E91A8A" w:rsidRDefault="00E91A8A">
                  <w:pPr>
                    <w:shd w:val="clear" w:color="auto" w:fill="FFFFFF"/>
                    <w:contextualSpacing/>
                    <w:rPr>
                      <w:rFonts w:cs="Arial"/>
                      <w:color w:val="FF0000"/>
                      <w:sz w:val="18"/>
                      <w:szCs w:val="18"/>
                      <w:shd w:val="clear" w:color="auto" w:fill="FFFFFF"/>
                    </w:rPr>
                  </w:pPr>
                </w:p>
                <w:p w14:paraId="33211C39" w14:textId="77777777" w:rsidR="00E91A8A" w:rsidRDefault="008A10E7">
                  <w:pPr>
                    <w:shd w:val="clear" w:color="auto" w:fill="FFFFFF"/>
                    <w:contextualSpacing/>
                    <w:rPr>
                      <w:rFonts w:cs="Arial"/>
                      <w:sz w:val="18"/>
                      <w:szCs w:val="18"/>
                    </w:rPr>
                  </w:pPr>
                  <w:r>
                    <w:rPr>
                      <w:rFonts w:cs="Arial"/>
                      <w:color w:val="FF0000"/>
                      <w:sz w:val="18"/>
                      <w:szCs w:val="18"/>
                      <w:shd w:val="clear" w:color="auto" w:fill="FFFFFF"/>
                    </w:rPr>
                    <w:t>6. A list of (X1,X2): UE can process X1 NCJT CSI report(s) and X2 sTRP CSI report(s) simultaneously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8383" w14:textId="77777777" w:rsidR="00E91A8A" w:rsidRDefault="00E91A8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F309" w14:textId="77777777" w:rsidR="00E91A8A" w:rsidRDefault="00E91A8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6DD3"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EB0D" w14:textId="77777777" w:rsidR="00E91A8A" w:rsidRDefault="00E91A8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A442C9" w14:textId="77777777" w:rsidR="00E91A8A" w:rsidRDefault="008A10E7">
                  <w:pPr>
                    <w:pStyle w:val="TAL"/>
                    <w:rPr>
                      <w:rFonts w:cs="Arial"/>
                      <w:color w:val="FF0000"/>
                      <w:szCs w:val="18"/>
                    </w:rPr>
                  </w:pPr>
                  <w:r>
                    <w:rPr>
                      <w:rFonts w:cs="Arial"/>
                      <w:color w:val="FF0000"/>
                      <w:szCs w:val="18"/>
                    </w:rPr>
                    <w:t>Per Band</w:t>
                  </w:r>
                </w:p>
                <w:p w14:paraId="44A31CE5" w14:textId="77777777" w:rsidR="00E91A8A" w:rsidRDefault="00E91A8A">
                  <w:pPr>
                    <w:pStyle w:val="TAL"/>
                    <w:rPr>
                      <w:rFonts w:cs="Arial"/>
                      <w:color w:val="FF0000"/>
                      <w:szCs w:val="18"/>
                    </w:rPr>
                  </w:pPr>
                </w:p>
                <w:p w14:paraId="40984B0B" w14:textId="77777777" w:rsidR="00E91A8A" w:rsidRDefault="00E91A8A">
                  <w:pPr>
                    <w:pStyle w:val="TAL"/>
                    <w:rPr>
                      <w:rFonts w:cs="Arial"/>
                      <w:color w:val="FF0000"/>
                      <w:szCs w:val="18"/>
                    </w:rPr>
                  </w:pPr>
                </w:p>
                <w:p w14:paraId="2D83B446" w14:textId="77777777" w:rsidR="00E91A8A" w:rsidRDefault="00E91A8A">
                  <w:pPr>
                    <w:pStyle w:val="TAL"/>
                    <w:rPr>
                      <w:rFonts w:cs="Arial"/>
                      <w:color w:val="FF0000"/>
                      <w:szCs w:val="18"/>
                    </w:rPr>
                  </w:pPr>
                </w:p>
                <w:p w14:paraId="30A79BA6" w14:textId="77777777" w:rsidR="00E91A8A" w:rsidRDefault="00E91A8A">
                  <w:pPr>
                    <w:pStyle w:val="TAL"/>
                    <w:rPr>
                      <w:rFonts w:cs="Arial"/>
                      <w:color w:val="FF0000"/>
                      <w:szCs w:val="18"/>
                    </w:rPr>
                  </w:pPr>
                </w:p>
                <w:p w14:paraId="290B0E51" w14:textId="77777777" w:rsidR="00E91A8A" w:rsidRDefault="00E91A8A">
                  <w:pPr>
                    <w:pStyle w:val="TAL"/>
                    <w:rPr>
                      <w:rFonts w:cs="Arial"/>
                      <w:color w:val="FF0000"/>
                      <w:szCs w:val="18"/>
                    </w:rPr>
                  </w:pPr>
                </w:p>
                <w:p w14:paraId="2830F931" w14:textId="77777777" w:rsidR="00E91A8A" w:rsidRDefault="00E91A8A">
                  <w:pPr>
                    <w:pStyle w:val="TAL"/>
                    <w:rPr>
                      <w:rFonts w:cs="Arial"/>
                      <w:color w:val="FF0000"/>
                      <w:szCs w:val="18"/>
                    </w:rPr>
                  </w:pPr>
                </w:p>
                <w:p w14:paraId="79D49661" w14:textId="77777777" w:rsidR="00E91A8A" w:rsidRDefault="00E91A8A">
                  <w:pPr>
                    <w:pStyle w:val="TAL"/>
                    <w:rPr>
                      <w:rFonts w:cs="Arial"/>
                      <w:color w:val="FF0000"/>
                      <w:szCs w:val="18"/>
                    </w:rPr>
                  </w:pPr>
                </w:p>
                <w:p w14:paraId="6B99EF50" w14:textId="77777777" w:rsidR="00E91A8A" w:rsidRDefault="00E91A8A">
                  <w:pPr>
                    <w:pStyle w:val="TAL"/>
                    <w:rPr>
                      <w:rFonts w:cs="Arial"/>
                      <w:color w:val="FF0000"/>
                      <w:szCs w:val="18"/>
                    </w:rPr>
                  </w:pPr>
                </w:p>
                <w:p w14:paraId="0B7EB572" w14:textId="77777777" w:rsidR="00E91A8A" w:rsidRDefault="00E91A8A">
                  <w:pPr>
                    <w:pStyle w:val="TAL"/>
                    <w:rPr>
                      <w:rFonts w:cs="Arial"/>
                      <w:color w:val="FF0000"/>
                      <w:szCs w:val="18"/>
                    </w:rPr>
                  </w:pPr>
                </w:p>
                <w:p w14:paraId="170380C0" w14:textId="77777777" w:rsidR="00E91A8A" w:rsidRDefault="00E91A8A">
                  <w:pPr>
                    <w:pStyle w:val="TAL"/>
                    <w:rPr>
                      <w:rFonts w:cs="Arial"/>
                      <w:color w:val="FF0000"/>
                      <w:szCs w:val="18"/>
                    </w:rPr>
                  </w:pPr>
                </w:p>
                <w:p w14:paraId="7C6F1146" w14:textId="77777777" w:rsidR="00E91A8A" w:rsidRDefault="00E91A8A">
                  <w:pPr>
                    <w:pStyle w:val="TAL"/>
                    <w:rPr>
                      <w:rFonts w:cs="Arial"/>
                      <w:color w:val="FF0000"/>
                      <w:szCs w:val="18"/>
                    </w:rPr>
                  </w:pPr>
                </w:p>
                <w:p w14:paraId="4BF6AE3A" w14:textId="77777777" w:rsidR="00E91A8A" w:rsidRDefault="00E91A8A">
                  <w:pPr>
                    <w:pStyle w:val="TAL"/>
                    <w:rPr>
                      <w:rFonts w:cs="Arial"/>
                      <w:color w:val="FF0000"/>
                      <w:szCs w:val="18"/>
                    </w:rPr>
                  </w:pPr>
                </w:p>
                <w:p w14:paraId="5186D464" w14:textId="77777777" w:rsidR="00E91A8A" w:rsidRDefault="00E91A8A">
                  <w:pPr>
                    <w:pStyle w:val="TAL"/>
                    <w:rPr>
                      <w:rFonts w:cs="Arial"/>
                      <w:color w:val="FF0000"/>
                      <w:szCs w:val="18"/>
                    </w:rPr>
                  </w:pPr>
                </w:p>
                <w:p w14:paraId="3C8EDAB1" w14:textId="77777777" w:rsidR="00E91A8A" w:rsidRDefault="00E91A8A">
                  <w:pPr>
                    <w:pStyle w:val="TAL"/>
                    <w:rPr>
                      <w:rFonts w:cs="Arial"/>
                      <w:color w:val="FF0000"/>
                      <w:szCs w:val="18"/>
                    </w:rPr>
                  </w:pPr>
                </w:p>
                <w:p w14:paraId="4F689463" w14:textId="77777777" w:rsidR="00E91A8A" w:rsidRDefault="00E91A8A">
                  <w:pPr>
                    <w:pStyle w:val="TAL"/>
                    <w:rPr>
                      <w:rFonts w:cs="Arial"/>
                      <w:color w:val="FF0000"/>
                      <w:szCs w:val="18"/>
                    </w:rPr>
                  </w:pPr>
                </w:p>
                <w:p w14:paraId="7A117CDE" w14:textId="77777777" w:rsidR="00E91A8A" w:rsidRDefault="008A10E7">
                  <w:pPr>
                    <w:pStyle w:val="TAL"/>
                    <w:rPr>
                      <w:rFonts w:cs="Arial"/>
                      <w:color w:val="FF0000"/>
                      <w:szCs w:val="18"/>
                    </w:rPr>
                  </w:pPr>
                  <w:r>
                    <w:rPr>
                      <w:rFonts w:cs="Arial"/>
                      <w:color w:val="FF0000"/>
                      <w:szCs w:val="18"/>
                    </w:rPr>
                    <w:t>Per Band Combination</w:t>
                  </w:r>
                </w:p>
              </w:tc>
              <w:tc>
                <w:tcPr>
                  <w:tcW w:w="0" w:type="auto"/>
                  <w:tcBorders>
                    <w:top w:val="single" w:sz="4" w:space="0" w:color="auto"/>
                    <w:left w:val="single" w:sz="4" w:space="0" w:color="auto"/>
                    <w:bottom w:val="single" w:sz="4" w:space="0" w:color="auto"/>
                    <w:right w:val="single" w:sz="4" w:space="0" w:color="auto"/>
                  </w:tcBorders>
                </w:tcPr>
                <w:p w14:paraId="0BF047DD"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019C77"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DC3708" w14:textId="77777777" w:rsidR="00E91A8A" w:rsidRDefault="00E91A8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37F16C" w14:textId="77777777" w:rsidR="00E91A8A" w:rsidRDefault="008A10E7">
                  <w:pPr>
                    <w:pStyle w:val="TAL"/>
                    <w:rPr>
                      <w:rFonts w:cs="Arial"/>
                      <w:color w:val="FF0000"/>
                      <w:szCs w:val="18"/>
                    </w:rPr>
                  </w:pPr>
                  <w:r>
                    <w:rPr>
                      <w:rFonts w:cs="Arial"/>
                      <w:color w:val="FF0000"/>
                      <w:szCs w:val="18"/>
                    </w:rPr>
                    <w:t>Component 2: {Option 1, Option 2, both}</w:t>
                  </w:r>
                </w:p>
                <w:p w14:paraId="70356298" w14:textId="77777777" w:rsidR="00E91A8A" w:rsidRDefault="008A10E7">
                  <w:pPr>
                    <w:pStyle w:val="TAL"/>
                    <w:rPr>
                      <w:rFonts w:cs="Arial"/>
                      <w:color w:val="FF0000"/>
                      <w:szCs w:val="18"/>
                    </w:rPr>
                  </w:pPr>
                  <w:r>
                    <w:rPr>
                      <w:rFonts w:cs="Arial"/>
                      <w:color w:val="FF0000"/>
                      <w:szCs w:val="18"/>
                    </w:rPr>
                    <w:t>If UE supports ‘Option 1’ or ‘both’, X=0 CSIs associated with single-TRP measurement hypotheses is assumed</w:t>
                  </w:r>
                </w:p>
                <w:p w14:paraId="4B14616C" w14:textId="77777777" w:rsidR="00E91A8A" w:rsidRDefault="00E91A8A">
                  <w:pPr>
                    <w:pStyle w:val="TAL"/>
                    <w:rPr>
                      <w:rFonts w:cs="Arial"/>
                      <w:color w:val="FF0000"/>
                      <w:szCs w:val="18"/>
                    </w:rPr>
                  </w:pPr>
                </w:p>
                <w:p w14:paraId="67EA3DFB" w14:textId="77777777" w:rsidR="00E91A8A" w:rsidRDefault="008A10E7">
                  <w:pPr>
                    <w:pStyle w:val="TAL"/>
                    <w:rPr>
                      <w:rFonts w:cs="Arial"/>
                      <w:color w:val="FF0000"/>
                      <w:szCs w:val="18"/>
                    </w:rPr>
                  </w:pPr>
                  <w:r>
                    <w:rPr>
                      <w:rFonts w:cs="Arial"/>
                      <w:color w:val="FF0000"/>
                      <w:szCs w:val="18"/>
                    </w:rPr>
                    <w:t>Compenent 3: The list can have maximum of 16 combinations. For each combination, candidate values are</w:t>
                  </w:r>
                </w:p>
                <w:p w14:paraId="2058A68B" w14:textId="77777777" w:rsidR="00E91A8A" w:rsidRDefault="008A10E7">
                  <w:pPr>
                    <w:pStyle w:val="TAL"/>
                    <w:rPr>
                      <w:rFonts w:cs="Arial"/>
                      <w:color w:val="FF0000"/>
                      <w:szCs w:val="18"/>
                      <w:lang w:eastAsia="zh-CN"/>
                    </w:rPr>
                  </w:pPr>
                  <w:r>
                    <w:rPr>
                      <w:rFonts w:cs="Arial"/>
                      <w:color w:val="FF0000"/>
                      <w:szCs w:val="18"/>
                      <w:lang w:eastAsia="zh-CN"/>
                    </w:rPr>
                    <w:t>- max # of ports per resource for NCJT: {</w:t>
                  </w:r>
                  <w:r>
                    <w:rPr>
                      <w:rFonts w:cs="Arial"/>
                      <w:color w:val="FF0000"/>
                      <w:szCs w:val="18"/>
                    </w:rPr>
                    <w:t>2, 4, 8, 12, 16, 24, 32</w:t>
                  </w:r>
                  <w:r>
                    <w:rPr>
                      <w:rFonts w:cs="Arial"/>
                      <w:color w:val="FF0000"/>
                      <w:szCs w:val="18"/>
                      <w:lang w:eastAsia="zh-CN"/>
                    </w:rPr>
                    <w:t>}</w:t>
                  </w:r>
                </w:p>
                <w:p w14:paraId="03F9EC9B" w14:textId="77777777" w:rsidR="00E91A8A" w:rsidRDefault="008A10E7">
                  <w:pPr>
                    <w:pStyle w:val="TAL"/>
                    <w:rPr>
                      <w:rFonts w:cs="Arial"/>
                      <w:color w:val="FF0000"/>
                      <w:szCs w:val="18"/>
                      <w:lang w:eastAsia="zh-CN"/>
                    </w:rPr>
                  </w:pPr>
                  <w:r>
                    <w:rPr>
                      <w:rFonts w:cs="Arial"/>
                      <w:color w:val="FF0000"/>
                      <w:szCs w:val="18"/>
                      <w:lang w:eastAsia="zh-CN"/>
                    </w:rPr>
                    <w:t>- max # of resources for NCJT: {2 to 64}</w:t>
                  </w:r>
                </w:p>
                <w:p w14:paraId="25F69C13" w14:textId="77777777" w:rsidR="00E91A8A" w:rsidRDefault="008A10E7">
                  <w:pPr>
                    <w:pStyle w:val="TAL"/>
                    <w:rPr>
                      <w:rFonts w:cs="Arial"/>
                      <w:color w:val="FF0000"/>
                      <w:szCs w:val="18"/>
                      <w:lang w:eastAsia="zh-CN"/>
                    </w:rPr>
                  </w:pPr>
                  <w:r>
                    <w:rPr>
                      <w:rFonts w:cs="Arial"/>
                      <w:color w:val="FF0000"/>
                      <w:szCs w:val="18"/>
                      <w:lang w:eastAsia="zh-CN"/>
                    </w:rPr>
                    <w:t>- max # of total ports for NCJT: {4 to 256}</w:t>
                  </w:r>
                </w:p>
                <w:p w14:paraId="00CE4D5D" w14:textId="77777777" w:rsidR="00E91A8A" w:rsidRDefault="008A10E7">
                  <w:pPr>
                    <w:pStyle w:val="TAL"/>
                    <w:rPr>
                      <w:rFonts w:cs="Arial"/>
                      <w:color w:val="FF0000"/>
                      <w:szCs w:val="18"/>
                      <w:lang w:eastAsia="zh-CN"/>
                    </w:rPr>
                  </w:pPr>
                  <w:r>
                    <w:rPr>
                      <w:rFonts w:cs="Arial"/>
                      <w:color w:val="FF0000"/>
                      <w:szCs w:val="18"/>
                      <w:lang w:eastAsia="zh-CN"/>
                    </w:rPr>
                    <w:t>- Max # of Tx ports in one resource for sTRP: {</w:t>
                  </w:r>
                  <w:r>
                    <w:rPr>
                      <w:rFonts w:cs="Arial"/>
                      <w:color w:val="FF0000"/>
                      <w:szCs w:val="18"/>
                    </w:rPr>
                    <w:t>2, 4, 8, 12, 16, 24, 32</w:t>
                  </w:r>
                  <w:r>
                    <w:rPr>
                      <w:rFonts w:cs="Arial"/>
                      <w:color w:val="FF0000"/>
                      <w:szCs w:val="18"/>
                      <w:lang w:eastAsia="zh-CN"/>
                    </w:rPr>
                    <w:t>}</w:t>
                  </w:r>
                </w:p>
                <w:p w14:paraId="057A8EB4" w14:textId="77777777" w:rsidR="00E91A8A" w:rsidRDefault="008A10E7">
                  <w:pPr>
                    <w:pStyle w:val="TAL"/>
                    <w:rPr>
                      <w:rFonts w:cs="Arial"/>
                      <w:color w:val="FF0000"/>
                      <w:szCs w:val="18"/>
                      <w:lang w:eastAsia="zh-CN"/>
                    </w:rPr>
                  </w:pPr>
                  <w:r>
                    <w:rPr>
                      <w:rFonts w:cs="Arial"/>
                      <w:color w:val="FF0000"/>
                      <w:szCs w:val="18"/>
                      <w:lang w:eastAsia="zh-CN"/>
                    </w:rPr>
                    <w:t>- Max # resources for sTRP: {1 to 64}</w:t>
                  </w:r>
                </w:p>
                <w:p w14:paraId="49C13F6C" w14:textId="77777777" w:rsidR="00E91A8A" w:rsidRDefault="008A10E7">
                  <w:pPr>
                    <w:pStyle w:val="TAL"/>
                    <w:rPr>
                      <w:rFonts w:cs="Arial"/>
                      <w:color w:val="FF0000"/>
                      <w:szCs w:val="18"/>
                      <w:lang w:eastAsia="zh-CN"/>
                    </w:rPr>
                  </w:pPr>
                  <w:r>
                    <w:rPr>
                      <w:rFonts w:cs="Arial"/>
                      <w:color w:val="FF0000"/>
                      <w:szCs w:val="18"/>
                      <w:lang w:eastAsia="zh-CN"/>
                    </w:rPr>
                    <w:t>- Max # total ports for sTRP: {2 to 256}</w:t>
                  </w:r>
                </w:p>
                <w:p w14:paraId="15AAE1C5" w14:textId="77777777" w:rsidR="00E91A8A" w:rsidRDefault="00E91A8A">
                  <w:pPr>
                    <w:pStyle w:val="TAL"/>
                    <w:rPr>
                      <w:rFonts w:cs="Arial"/>
                      <w:color w:val="FF0000"/>
                      <w:szCs w:val="18"/>
                      <w:lang w:eastAsia="zh-CN"/>
                    </w:rPr>
                  </w:pPr>
                </w:p>
                <w:p w14:paraId="57A3FA63" w14:textId="77777777" w:rsidR="00E91A8A" w:rsidRDefault="008A10E7">
                  <w:pPr>
                    <w:pStyle w:val="TAL"/>
                    <w:rPr>
                      <w:rFonts w:cs="Arial"/>
                      <w:color w:val="FF0000"/>
                      <w:szCs w:val="18"/>
                      <w:lang w:eastAsia="zh-CN"/>
                    </w:rPr>
                  </w:pPr>
                  <w:r>
                    <w:rPr>
                      <w:rFonts w:cs="Arial"/>
                      <w:color w:val="FF0000"/>
                      <w:szCs w:val="18"/>
                      <w:lang w:eastAsia="zh-CN"/>
                    </w:rPr>
                    <w:t>Note: Component 3 is also reported per band combination (in addition to per band).</w:t>
                  </w:r>
                </w:p>
                <w:p w14:paraId="48C98E2B" w14:textId="77777777" w:rsidR="00E91A8A" w:rsidRDefault="00E91A8A">
                  <w:pPr>
                    <w:pStyle w:val="TAL"/>
                    <w:rPr>
                      <w:rFonts w:cs="Arial"/>
                      <w:color w:val="FF0000"/>
                      <w:szCs w:val="18"/>
                      <w:lang w:eastAsia="zh-CN"/>
                    </w:rPr>
                  </w:pPr>
                </w:p>
                <w:p w14:paraId="775FD82A" w14:textId="77777777" w:rsidR="00E91A8A" w:rsidRDefault="008A10E7">
                  <w:pPr>
                    <w:pStyle w:val="TAL"/>
                    <w:rPr>
                      <w:rFonts w:cs="Arial"/>
                      <w:color w:val="FF0000"/>
                      <w:szCs w:val="18"/>
                    </w:rPr>
                  </w:pPr>
                  <w:r>
                    <w:rPr>
                      <w:rFonts w:cs="Arial"/>
                      <w:color w:val="FF0000"/>
                      <w:szCs w:val="18"/>
                    </w:rPr>
                    <w:t>Compenent 4:{ mode 1, both mode 1 and mode 2}</w:t>
                  </w:r>
                </w:p>
                <w:p w14:paraId="32F4CD94" w14:textId="77777777" w:rsidR="00E91A8A" w:rsidRDefault="00E91A8A">
                  <w:pPr>
                    <w:pStyle w:val="TAL"/>
                    <w:rPr>
                      <w:rFonts w:cs="Arial"/>
                      <w:color w:val="FF0000"/>
                      <w:szCs w:val="18"/>
                    </w:rPr>
                  </w:pPr>
                </w:p>
                <w:p w14:paraId="747F663A" w14:textId="77777777" w:rsidR="00E91A8A" w:rsidRDefault="008A10E7">
                  <w:pPr>
                    <w:pStyle w:val="TAL"/>
                    <w:rPr>
                      <w:rFonts w:cs="Arial"/>
                      <w:color w:val="FF0000"/>
                      <w:szCs w:val="18"/>
                    </w:rPr>
                  </w:pPr>
                  <w:r>
                    <w:rPr>
                      <w:rFonts w:cs="Arial"/>
                      <w:color w:val="FF0000"/>
                      <w:szCs w:val="18"/>
                    </w:rPr>
                    <w:t>Compoentn 5: The list can have maximum of 16 pairs.</w:t>
                  </w:r>
                </w:p>
                <w:p w14:paraId="5681B981" w14:textId="77777777" w:rsidR="00E91A8A" w:rsidRDefault="008A10E7">
                  <w:pPr>
                    <w:pStyle w:val="TAL"/>
                    <w:rPr>
                      <w:rFonts w:cs="Arial"/>
                      <w:color w:val="FF0000"/>
                      <w:szCs w:val="18"/>
                      <w:lang w:eastAsia="zh-CN"/>
                    </w:rPr>
                  </w:pPr>
                  <w:r>
                    <w:rPr>
                      <w:rFonts w:cs="Arial"/>
                      <w:color w:val="FF0000"/>
                      <w:szCs w:val="18"/>
                      <w:lang w:eastAsia="zh-CN"/>
                    </w:rPr>
                    <w:t>- Y1: {1 to 4}</w:t>
                  </w:r>
                </w:p>
                <w:p w14:paraId="49B65C36" w14:textId="77777777" w:rsidR="00E91A8A" w:rsidRDefault="008A10E7">
                  <w:pPr>
                    <w:pStyle w:val="TAL"/>
                    <w:rPr>
                      <w:rFonts w:cs="Arial"/>
                      <w:color w:val="FF0000"/>
                      <w:szCs w:val="18"/>
                      <w:lang w:eastAsia="zh-CN"/>
                    </w:rPr>
                  </w:pPr>
                  <w:r>
                    <w:rPr>
                      <w:rFonts w:cs="Arial"/>
                      <w:color w:val="FF0000"/>
                      <w:szCs w:val="18"/>
                      <w:lang w:eastAsia="zh-CN"/>
                    </w:rPr>
                    <w:t>- Y2: {1 to 8}</w:t>
                  </w:r>
                </w:p>
                <w:p w14:paraId="73FC4EFE" w14:textId="77777777" w:rsidR="00E91A8A" w:rsidRDefault="00E91A8A">
                  <w:pPr>
                    <w:pStyle w:val="TAL"/>
                    <w:rPr>
                      <w:rFonts w:cs="Arial"/>
                      <w:color w:val="FF0000"/>
                      <w:szCs w:val="18"/>
                      <w:lang w:eastAsia="zh-CN"/>
                    </w:rPr>
                  </w:pPr>
                </w:p>
                <w:p w14:paraId="316F5C23" w14:textId="77777777" w:rsidR="00E91A8A" w:rsidRDefault="008A10E7">
                  <w:pPr>
                    <w:pStyle w:val="TAL"/>
                    <w:rPr>
                      <w:rFonts w:cs="Arial"/>
                      <w:color w:val="FF0000"/>
                      <w:szCs w:val="18"/>
                    </w:rPr>
                  </w:pPr>
                  <w:r>
                    <w:rPr>
                      <w:rFonts w:cs="Arial"/>
                      <w:color w:val="FF0000"/>
                      <w:szCs w:val="18"/>
                    </w:rPr>
                    <w:t>Compoentn 6: The list can have maximum of 16 pairs.</w:t>
                  </w:r>
                </w:p>
                <w:p w14:paraId="182E79EB" w14:textId="77777777" w:rsidR="00E91A8A" w:rsidRDefault="008A10E7">
                  <w:pPr>
                    <w:pStyle w:val="TAL"/>
                    <w:rPr>
                      <w:rFonts w:cs="Arial"/>
                      <w:color w:val="FF0000"/>
                      <w:szCs w:val="18"/>
                      <w:lang w:eastAsia="zh-CN"/>
                    </w:rPr>
                  </w:pPr>
                  <w:r>
                    <w:rPr>
                      <w:rFonts w:cs="Arial"/>
                      <w:color w:val="FF0000"/>
                      <w:szCs w:val="18"/>
                      <w:lang w:eastAsia="zh-CN"/>
                    </w:rPr>
                    <w:t>- X1: {1 to 16}</w:t>
                  </w:r>
                </w:p>
                <w:p w14:paraId="4A07DF9F" w14:textId="77777777" w:rsidR="00E91A8A" w:rsidRDefault="008A10E7">
                  <w:pPr>
                    <w:pStyle w:val="TAL"/>
                    <w:rPr>
                      <w:rFonts w:cs="Arial"/>
                      <w:color w:val="FF0000"/>
                      <w:szCs w:val="18"/>
                    </w:rPr>
                  </w:pPr>
                  <w:r>
                    <w:rPr>
                      <w:rFonts w:cs="Arial"/>
                      <w:color w:val="FF0000"/>
                      <w:szCs w:val="18"/>
                      <w:lang w:eastAsia="zh-CN"/>
                    </w:rPr>
                    <w:t>- X2: {1 to 32}</w:t>
                  </w:r>
                </w:p>
                <w:p w14:paraId="2B1AB9E5" w14:textId="77777777" w:rsidR="00E91A8A" w:rsidRDefault="00E91A8A">
                  <w:pPr>
                    <w:pStyle w:val="TAL"/>
                    <w:rPr>
                      <w:rFonts w:cs="Arial"/>
                      <w:color w:val="FF0000"/>
                      <w:szCs w:val="18"/>
                    </w:rPr>
                  </w:pPr>
                </w:p>
                <w:p w14:paraId="3B5A4595" w14:textId="77777777" w:rsidR="00E91A8A" w:rsidRDefault="00E91A8A">
                  <w:pPr>
                    <w:pStyle w:val="TAL"/>
                    <w:rPr>
                      <w:rFonts w:cs="Arial"/>
                      <w:color w:val="FF0000"/>
                      <w:szCs w:val="18"/>
                    </w:rPr>
                  </w:pPr>
                </w:p>
                <w:p w14:paraId="112C323C" w14:textId="77777777" w:rsidR="00E91A8A" w:rsidRDefault="008A10E7">
                  <w:pPr>
                    <w:pStyle w:val="TAL"/>
                    <w:rPr>
                      <w:rFonts w:cs="Arial"/>
                      <w:color w:val="FF0000"/>
                      <w:szCs w:val="18"/>
                      <w:lang w:eastAsia="zh-CN"/>
                    </w:rPr>
                  </w:pPr>
                  <w:r>
                    <w:rPr>
                      <w:rFonts w:cs="Arial"/>
                      <w:color w:val="FF0000"/>
                      <w:szCs w:val="18"/>
                      <w:lang w:eastAsia="zh-CN"/>
                    </w:rPr>
                    <w:t>Note: When no NCJT CSI is configured/active, sTRP CSI capabilities are based on Rel-15/16 capabilities.</w:t>
                  </w:r>
                </w:p>
                <w:p w14:paraId="678FD7C0" w14:textId="77777777" w:rsidR="00E91A8A" w:rsidRDefault="00E91A8A">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54C42F" w14:textId="77777777" w:rsidR="00E91A8A" w:rsidRDefault="008A10E7">
                  <w:pPr>
                    <w:pStyle w:val="TAL"/>
                    <w:rPr>
                      <w:rFonts w:cs="Arial"/>
                      <w:szCs w:val="18"/>
                    </w:rPr>
                  </w:pPr>
                  <w:r>
                    <w:rPr>
                      <w:rFonts w:cs="Arial"/>
                      <w:szCs w:val="18"/>
                    </w:rPr>
                    <w:t xml:space="preserve">Optional </w:t>
                  </w:r>
                  <w:r>
                    <w:rPr>
                      <w:rFonts w:cs="Arial"/>
                      <w:color w:val="000000"/>
                      <w:szCs w:val="18"/>
                    </w:rPr>
                    <w:t>with capability signalling</w:t>
                  </w:r>
                </w:p>
              </w:tc>
            </w:tr>
          </w:tbl>
          <w:p w14:paraId="26FA7A70" w14:textId="77777777" w:rsidR="00E91A8A" w:rsidRDefault="00E91A8A">
            <w:pPr>
              <w:spacing w:beforeLines="50" w:before="120"/>
              <w:jc w:val="left"/>
              <w:rPr>
                <w:rFonts w:ascii="Calibri" w:hAnsi="Calibri" w:cs="Calibri"/>
                <w:color w:val="000000"/>
              </w:rPr>
            </w:pPr>
          </w:p>
        </w:tc>
      </w:tr>
      <w:tr w:rsidR="00E91A8A" w14:paraId="77CB3980" w14:textId="77777777">
        <w:tc>
          <w:tcPr>
            <w:tcW w:w="1818" w:type="dxa"/>
            <w:tcBorders>
              <w:top w:val="single" w:sz="4" w:space="0" w:color="auto"/>
              <w:left w:val="single" w:sz="4" w:space="0" w:color="auto"/>
              <w:bottom w:val="single" w:sz="4" w:space="0" w:color="auto"/>
              <w:right w:val="single" w:sz="4" w:space="0" w:color="auto"/>
            </w:tcBorders>
          </w:tcPr>
          <w:p w14:paraId="675F1434"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970AE6" w14:textId="77777777" w:rsidR="00E91A8A" w:rsidRDefault="008A10E7">
            <w:pPr>
              <w:spacing w:before="120" w:line="264" w:lineRule="auto"/>
              <w:rPr>
                <w:rFonts w:eastAsia="DengXian"/>
                <w:lang w:eastAsia="zh-CN"/>
              </w:rPr>
            </w:pPr>
            <w:r>
              <w:rPr>
                <w:rFonts w:eastAsia="DengXian"/>
                <w:lang w:eastAsia="zh-CN"/>
              </w:rPr>
              <w:t xml:space="preserve">It was agreed that </w:t>
            </w:r>
            <w:r>
              <w:rPr>
                <w:rFonts w:eastAsia="DengXian" w:hint="eastAsia"/>
                <w:lang w:eastAsia="zh-CN"/>
              </w:rPr>
              <w:t xml:space="preserve">UE can report the maximal </w:t>
            </w:r>
            <w:r>
              <w:rPr>
                <w:rFonts w:eastAsia="DengXian"/>
                <w:lang w:eastAsia="zh-CN"/>
              </w:rPr>
              <w:t>supported</w:t>
            </w:r>
            <w:r>
              <w:rPr>
                <w:rFonts w:eastAsia="DengXian" w:hint="eastAsia"/>
                <w:lang w:eastAsia="zh-CN"/>
              </w:rPr>
              <w:t xml:space="preserve"> number of CMR</w:t>
            </w:r>
            <w:r>
              <w:rPr>
                <w:rFonts w:eastAsia="DengXian"/>
                <w:lang w:eastAsia="zh-CN"/>
              </w:rPr>
              <w:t>s</w:t>
            </w:r>
            <w:r>
              <w:rPr>
                <w:rFonts w:eastAsia="DengXian" w:hint="eastAsia"/>
                <w:lang w:eastAsia="zh-CN"/>
              </w:rPr>
              <w:t xml:space="preserve"> within a set </w:t>
            </w:r>
            <w:r>
              <w:rPr>
                <w:rFonts w:eastAsia="DengXian"/>
                <w:lang w:eastAsia="zh-CN"/>
              </w:rPr>
              <w:t>as</w:t>
            </w:r>
            <w:r>
              <w:rPr>
                <w:rFonts w:eastAsia="DengXian" w:hint="eastAsia"/>
                <w:lang w:eastAsia="zh-CN"/>
              </w:rPr>
              <w:t xml:space="preserve"> K</w:t>
            </w:r>
            <w:r>
              <w:rPr>
                <w:rFonts w:eastAsia="DengXian" w:hint="eastAsia"/>
                <w:vertAlign w:val="subscript"/>
                <w:lang w:eastAsia="zh-CN"/>
              </w:rPr>
              <w:t>s,max</w:t>
            </w:r>
            <w:r>
              <w:rPr>
                <w:rFonts w:eastAsia="DengXian" w:hint="eastAsia"/>
                <w:lang w:eastAsia="zh-CN"/>
              </w:rPr>
              <w:t xml:space="preserve">. In FR1, the same CMRs can be reused for S-TRP and NC-JT, and Ks=2 can satisfy most use cases for M-TRP. In FR2, if UE supports CMR sharing between S-TRP and NC-JT or </w:t>
            </w:r>
            <w:r>
              <w:rPr>
                <w:rFonts w:eastAsia="DengXian"/>
                <w:lang w:eastAsia="zh-CN"/>
              </w:rPr>
              <w:t xml:space="preserve">if </w:t>
            </w:r>
            <w:r>
              <w:rPr>
                <w:rFonts w:eastAsia="DengXian" w:hint="eastAsia"/>
                <w:lang w:eastAsia="zh-CN"/>
              </w:rPr>
              <w:t>UE only supports option 1 with X=0, it can also report K</w:t>
            </w:r>
            <w:r>
              <w:rPr>
                <w:rFonts w:eastAsia="DengXian" w:hint="eastAsia"/>
                <w:vertAlign w:val="subscript"/>
                <w:lang w:eastAsia="zh-CN"/>
              </w:rPr>
              <w:t>s,max</w:t>
            </w:r>
            <w:r>
              <w:rPr>
                <w:rFonts w:eastAsia="DengXian" w:hint="eastAsia"/>
                <w:lang w:eastAsia="zh-CN"/>
              </w:rPr>
              <w:t>=2 as the minimal capability. Hence, for UE capability, the minimal supported value of K</w:t>
            </w:r>
            <w:r>
              <w:rPr>
                <w:rFonts w:eastAsia="DengXian" w:hint="eastAsia"/>
                <w:vertAlign w:val="subscript"/>
                <w:lang w:eastAsia="zh-CN"/>
              </w:rPr>
              <w:t>s,max</w:t>
            </w:r>
            <w:r>
              <w:rPr>
                <w:rFonts w:eastAsia="DengXian" w:hint="eastAsia"/>
                <w:lang w:eastAsia="zh-CN"/>
              </w:rPr>
              <w:t xml:space="preserve"> should be 2. </w:t>
            </w:r>
          </w:p>
          <w:p w14:paraId="4E89E4A2" w14:textId="77777777" w:rsidR="00E91A8A" w:rsidRDefault="008A10E7">
            <w:pPr>
              <w:rPr>
                <w:rFonts w:eastAsia="SimSun"/>
                <w:b/>
                <w:bCs/>
                <w:i/>
                <w:iCs/>
                <w:lang w:eastAsia="zh-CN"/>
              </w:rPr>
            </w:pPr>
            <w:r>
              <w:rPr>
                <w:rFonts w:hint="eastAsia"/>
                <w:b/>
                <w:i/>
              </w:rPr>
              <w:t>Proposal</w:t>
            </w:r>
            <w:r>
              <w:rPr>
                <w:b/>
                <w:i/>
              </w:rPr>
              <w:t xml:space="preserve"> 9: Support at least the following basic features for mTRP CSI: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600"/>
              <w:gridCol w:w="2707"/>
              <w:gridCol w:w="6709"/>
              <w:gridCol w:w="556"/>
              <w:gridCol w:w="222"/>
              <w:gridCol w:w="222"/>
              <w:gridCol w:w="222"/>
              <w:gridCol w:w="1157"/>
              <w:gridCol w:w="222"/>
              <w:gridCol w:w="222"/>
              <w:gridCol w:w="222"/>
              <w:gridCol w:w="3769"/>
              <w:gridCol w:w="1864"/>
            </w:tblGrid>
            <w:tr w:rsidR="00E91A8A" w14:paraId="31DCA2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14F4D8" w14:textId="77777777" w:rsidR="00E91A8A" w:rsidRDefault="008A10E7">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0E01BBB8" w14:textId="77777777" w:rsidR="00E91A8A" w:rsidRDefault="008A10E7">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tcPr>
                <w:p w14:paraId="738B2CA0" w14:textId="77777777" w:rsidR="00E91A8A" w:rsidRDefault="008A10E7">
                  <w:pPr>
                    <w:pStyle w:val="TAL"/>
                    <w:rPr>
                      <w:rFonts w:eastAsia="SimSun"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3D3BEB77" w14:textId="77777777" w:rsidR="00E91A8A" w:rsidRDefault="008A10E7">
                  <w:pPr>
                    <w:pStyle w:val="ListParagraph"/>
                    <w:numPr>
                      <w:ilvl w:val="0"/>
                      <w:numId w:val="170"/>
                    </w:numPr>
                    <w:spacing w:before="100" w:beforeAutospacing="1" w:afterLines="50"/>
                    <w:ind w:left="357" w:hanging="357"/>
                    <w:rPr>
                      <w:rFonts w:cs="Arial"/>
                      <w:color w:val="000000"/>
                      <w:sz w:val="18"/>
                      <w:szCs w:val="18"/>
                    </w:rPr>
                  </w:pPr>
                  <w:r>
                    <w:rPr>
                      <w:rFonts w:eastAsia="Malgun Gothic" w:cs="Arial"/>
                      <w:bCs/>
                      <w:color w:val="000000"/>
                      <w:kern w:val="2"/>
                      <w:sz w:val="18"/>
                      <w:szCs w:val="18"/>
                    </w:rPr>
                    <w:t>Maximum number of NZP CSI-RS resource pairs used as CMR (channel measurement resource) pairs for NCJT measurement hypothesis:  N</w:t>
                  </w:r>
                  <w:r>
                    <w:rPr>
                      <w:rFonts w:eastAsia="Malgun Gothic" w:cs="Arial"/>
                      <w:bCs/>
                      <w:color w:val="000000"/>
                      <w:kern w:val="2"/>
                      <w:sz w:val="18"/>
                      <w:szCs w:val="18"/>
                      <w:vertAlign w:val="subscript"/>
                    </w:rPr>
                    <w:t>max</w:t>
                  </w:r>
                  <w:r>
                    <w:rPr>
                      <w:rFonts w:eastAsia="Malgun Gothic" w:cs="Arial"/>
                      <w:bCs/>
                      <w:color w:val="000000"/>
                      <w:kern w:val="2"/>
                      <w:sz w:val="18"/>
                      <w:szCs w:val="18"/>
                    </w:rPr>
                    <w:t>=1</w:t>
                  </w:r>
                </w:p>
                <w:p w14:paraId="3EC4F917" w14:textId="77777777" w:rsidR="00E91A8A" w:rsidRDefault="008A10E7">
                  <w:pPr>
                    <w:pStyle w:val="ListParagraph"/>
                    <w:numPr>
                      <w:ilvl w:val="0"/>
                      <w:numId w:val="170"/>
                    </w:numPr>
                    <w:spacing w:before="100" w:beforeAutospacing="1" w:afterLines="50"/>
                    <w:ind w:left="357" w:hanging="357"/>
                    <w:jc w:val="left"/>
                    <w:rPr>
                      <w:rFonts w:cs="Arial"/>
                      <w:color w:val="FF0000"/>
                      <w:sz w:val="18"/>
                      <w:szCs w:val="18"/>
                    </w:rPr>
                  </w:pPr>
                  <w:r>
                    <w:rPr>
                      <w:rFonts w:cs="Arial"/>
                      <w:color w:val="FF0000"/>
                      <w:sz w:val="18"/>
                      <w:szCs w:val="18"/>
                    </w:rPr>
                    <w:t>Maximum number of NZP CSI-RS resources in one CSI-RS resource set: Ks,max</w:t>
                  </w:r>
                  <w:r>
                    <w:rPr>
                      <w:rFonts w:cs="Arial" w:hint="eastAsia"/>
                      <w:color w:val="FF0000"/>
                      <w:sz w:val="18"/>
                      <w:szCs w:val="18"/>
                    </w:rPr>
                    <w:t>=</w:t>
                  </w:r>
                  <w:r>
                    <w:rPr>
                      <w:rFonts w:cs="Arial"/>
                      <w:color w:val="FF0000"/>
                      <w:sz w:val="18"/>
                      <w:szCs w:val="18"/>
                    </w:rPr>
                    <w:t>2</w:t>
                  </w:r>
                </w:p>
                <w:p w14:paraId="2594BE6D" w14:textId="77777777" w:rsidR="00E91A8A" w:rsidRDefault="008A10E7">
                  <w:pPr>
                    <w:pStyle w:val="ListParagraph"/>
                    <w:numPr>
                      <w:ilvl w:val="0"/>
                      <w:numId w:val="170"/>
                    </w:numPr>
                    <w:spacing w:before="100" w:beforeAutospacing="1" w:afterLines="50"/>
                    <w:ind w:left="357" w:hanging="357"/>
                    <w:jc w:val="left"/>
                    <w:rPr>
                      <w:rFonts w:cs="Arial"/>
                      <w:color w:val="FF0000"/>
                      <w:sz w:val="18"/>
                      <w:szCs w:val="18"/>
                    </w:rPr>
                  </w:pPr>
                  <w:r>
                    <w:rPr>
                      <w:rFonts w:cs="Arial" w:hint="eastAsia"/>
                      <w:color w:val="FF0000"/>
                      <w:sz w:val="18"/>
                      <w:szCs w:val="18"/>
                    </w:rPr>
                    <w:t>S</w:t>
                  </w:r>
                  <w:r>
                    <w:rPr>
                      <w:rFonts w:cs="Arial"/>
                      <w:color w:val="FF0000"/>
                      <w:sz w:val="18"/>
                      <w:szCs w:val="18"/>
                    </w:rPr>
                    <w:t>upported number of CSI-RS ports per CMR</w:t>
                  </w:r>
                  <w:r>
                    <w:rPr>
                      <w:rFonts w:cs="Arial" w:hint="eastAsia"/>
                      <w:color w:val="FF0000"/>
                      <w:sz w:val="18"/>
                      <w:szCs w:val="18"/>
                    </w:rPr>
                    <w:t xml:space="preserve"> </w:t>
                  </w:r>
                  <w:r>
                    <w:rPr>
                      <w:rFonts w:cs="Arial"/>
                      <w:color w:val="FF0000"/>
                      <w:sz w:val="18"/>
                      <w:szCs w:val="18"/>
                    </w:rPr>
                    <w:t>within a CMR pair</w:t>
                  </w:r>
                </w:p>
                <w:p w14:paraId="565A119F" w14:textId="77777777" w:rsidR="00E91A8A" w:rsidRDefault="008A10E7">
                  <w:pPr>
                    <w:pStyle w:val="ListParagraph"/>
                    <w:numPr>
                      <w:ilvl w:val="0"/>
                      <w:numId w:val="170"/>
                    </w:numPr>
                    <w:spacing w:before="100" w:beforeAutospacing="1" w:afterLines="50"/>
                    <w:ind w:left="357" w:hanging="357"/>
                    <w:jc w:val="left"/>
                    <w:rPr>
                      <w:rFonts w:cs="Arial"/>
                      <w:color w:val="FF0000"/>
                      <w:sz w:val="18"/>
                      <w:szCs w:val="18"/>
                    </w:rPr>
                  </w:pPr>
                  <w:r>
                    <w:rPr>
                      <w:rFonts w:cs="Arial" w:hint="eastAsia"/>
                      <w:color w:val="FF0000"/>
                      <w:sz w:val="18"/>
                      <w:szCs w:val="18"/>
                    </w:rPr>
                    <w:t>Support</w:t>
                  </w:r>
                  <w:r>
                    <w:rPr>
                      <w:rFonts w:cs="Arial"/>
                      <w:color w:val="FF0000"/>
                      <w:sz w:val="18"/>
                      <w:szCs w:val="18"/>
                    </w:rPr>
                    <w:t>ed CSI report mode</w:t>
                  </w:r>
                </w:p>
              </w:tc>
              <w:tc>
                <w:tcPr>
                  <w:tcW w:w="0" w:type="auto"/>
                  <w:tcBorders>
                    <w:top w:val="single" w:sz="4" w:space="0" w:color="auto"/>
                    <w:left w:val="single" w:sz="4" w:space="0" w:color="auto"/>
                    <w:bottom w:val="single" w:sz="4" w:space="0" w:color="auto"/>
                    <w:right w:val="single" w:sz="4" w:space="0" w:color="auto"/>
                  </w:tcBorders>
                </w:tcPr>
                <w:p w14:paraId="5862D92D" w14:textId="77777777" w:rsidR="00E91A8A" w:rsidRDefault="008A10E7">
                  <w:pPr>
                    <w:pStyle w:val="TAL"/>
                    <w:rPr>
                      <w:rFonts w:cs="Arial"/>
                      <w:color w:val="FF0000"/>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327A13"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8205DE"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127DCC1"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4CC06A" w14:textId="77777777" w:rsidR="00E91A8A" w:rsidRDefault="008A10E7">
                  <w:pPr>
                    <w:pStyle w:val="TAL"/>
                    <w:rPr>
                      <w:rFonts w:cs="Arial"/>
                      <w:color w:val="000000"/>
                      <w:szCs w:val="18"/>
                    </w:rPr>
                  </w:pPr>
                  <w:r>
                    <w:rPr>
                      <w:rFonts w:cs="Arial"/>
                      <w:color w:val="0070C0"/>
                      <w:szCs w:val="18"/>
                      <w:highlight w:val="yellow"/>
                    </w:rPr>
                    <w:t>[</w:t>
                  </w:r>
                  <w:r>
                    <w:rPr>
                      <w:rFonts w:cs="Arial"/>
                      <w:color w:val="FF0000"/>
                      <w:szCs w:val="18"/>
                      <w:highlight w:val="yellow"/>
                    </w:rPr>
                    <w:t xml:space="preserve">Per band </w:t>
                  </w:r>
                  <w:r>
                    <w:rPr>
                      <w:rFonts w:cs="Arial"/>
                      <w:color w:val="0070C0"/>
                      <w:szCs w:val="18"/>
                      <w:highlight w:val="yellow"/>
                    </w:rPr>
                    <w:t>/ per BC]</w:t>
                  </w:r>
                </w:p>
              </w:tc>
              <w:tc>
                <w:tcPr>
                  <w:tcW w:w="0" w:type="auto"/>
                  <w:tcBorders>
                    <w:top w:val="single" w:sz="4" w:space="0" w:color="auto"/>
                    <w:left w:val="single" w:sz="4" w:space="0" w:color="auto"/>
                    <w:bottom w:val="single" w:sz="4" w:space="0" w:color="auto"/>
                    <w:right w:val="single" w:sz="4" w:space="0" w:color="auto"/>
                  </w:tcBorders>
                </w:tcPr>
                <w:p w14:paraId="187E765B"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68F3E5A"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057CC81"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34D211E" w14:textId="77777777" w:rsidR="00E91A8A" w:rsidRDefault="008A10E7">
                  <w:pPr>
                    <w:pStyle w:val="TAL"/>
                    <w:rPr>
                      <w:rFonts w:eastAsia="SimSun" w:cs="Arial"/>
                      <w:color w:val="FF0000"/>
                      <w:szCs w:val="18"/>
                      <w:lang w:eastAsia="zh-CN"/>
                    </w:rPr>
                  </w:pPr>
                  <w:r>
                    <w:rPr>
                      <w:rFonts w:eastAsia="SimSun" w:cs="Arial"/>
                      <w:color w:val="FF0000"/>
                      <w:szCs w:val="18"/>
                      <w:lang w:eastAsia="zh-CN"/>
                    </w:rPr>
                    <w:t>Component 3 candidate value set: {2, 4</w:t>
                  </w:r>
                  <w:r>
                    <w:rPr>
                      <w:rFonts w:eastAsia="SimSun" w:cs="Arial" w:hint="eastAsia"/>
                      <w:color w:val="FF0000"/>
                      <w:szCs w:val="18"/>
                      <w:lang w:eastAsia="zh-CN"/>
                    </w:rPr>
                    <w:t>,</w:t>
                  </w:r>
                  <w:r>
                    <w:rPr>
                      <w:rFonts w:eastAsia="SimSun" w:cs="Arial"/>
                      <w:color w:val="FF0000"/>
                      <w:szCs w:val="18"/>
                      <w:lang w:eastAsia="zh-CN"/>
                    </w:rPr>
                    <w:t xml:space="preserve"> 8,12,16, 24,32} </w:t>
                  </w:r>
                </w:p>
                <w:p w14:paraId="00FC54D8" w14:textId="77777777" w:rsidR="00E91A8A" w:rsidRDefault="00E91A8A">
                  <w:pPr>
                    <w:pStyle w:val="TAL"/>
                    <w:rPr>
                      <w:rFonts w:cs="Arial"/>
                      <w:color w:val="FF0000"/>
                      <w:szCs w:val="18"/>
                      <w:lang w:eastAsia="zh-CN"/>
                    </w:rPr>
                  </w:pPr>
                </w:p>
                <w:p w14:paraId="6B4F9545" w14:textId="77777777" w:rsidR="00E91A8A" w:rsidRDefault="008A10E7">
                  <w:pPr>
                    <w:pStyle w:val="TAL"/>
                    <w:rPr>
                      <w:rFonts w:eastAsia="SimSun" w:cs="Arial"/>
                      <w:color w:val="FF0000"/>
                      <w:szCs w:val="18"/>
                      <w:lang w:eastAsia="zh-CN"/>
                    </w:rPr>
                  </w:pPr>
                  <w:r>
                    <w:rPr>
                      <w:rFonts w:eastAsia="SimSun" w:cs="Arial"/>
                      <w:color w:val="FF0000"/>
                      <w:szCs w:val="18"/>
                      <w:lang w:eastAsia="zh-CN"/>
                    </w:rPr>
                    <w:t>Component 4 candidate value set: {mode 1 with X=0, mode 2, both}</w:t>
                  </w:r>
                </w:p>
                <w:p w14:paraId="671E57C0" w14:textId="77777777" w:rsidR="00E91A8A" w:rsidRDefault="00E91A8A">
                  <w:pPr>
                    <w:pStyle w:val="TAL"/>
                    <w:rPr>
                      <w:rFonts w:cs="Arial"/>
                      <w:color w:val="0070C0"/>
                      <w:szCs w:val="18"/>
                      <w:highlight w:val="yellow"/>
                      <w:lang w:eastAsia="zh-CN"/>
                    </w:rPr>
                  </w:pPr>
                </w:p>
                <w:p w14:paraId="1219447C" w14:textId="77777777" w:rsidR="00E91A8A" w:rsidRDefault="008A10E7">
                  <w:pPr>
                    <w:pStyle w:val="TAL"/>
                    <w:rPr>
                      <w:rFonts w:cs="Arial"/>
                      <w:color w:val="000000"/>
                      <w:szCs w:val="18"/>
                      <w:lang w:eastAsia="zh-CN"/>
                    </w:rPr>
                  </w:pPr>
                  <w:r>
                    <w:rPr>
                      <w:rFonts w:cs="Arial"/>
                      <w:color w:val="0070C0"/>
                      <w:szCs w:val="18"/>
                      <w:highlight w:val="yellow"/>
                      <w:lang w:eastAsia="zh-CN"/>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tcPr>
                <w:p w14:paraId="6E64F374" w14:textId="77777777" w:rsidR="00E91A8A" w:rsidRDefault="008A10E7">
                  <w:pPr>
                    <w:pStyle w:val="TAL"/>
                    <w:rPr>
                      <w:rFonts w:cs="Arial"/>
                      <w:color w:val="000000"/>
                      <w:szCs w:val="18"/>
                    </w:rPr>
                  </w:pPr>
                  <w:r>
                    <w:rPr>
                      <w:rFonts w:cs="Arial"/>
                      <w:color w:val="000000"/>
                      <w:szCs w:val="18"/>
                    </w:rPr>
                    <w:t>Optional with capability signalling</w:t>
                  </w:r>
                </w:p>
              </w:tc>
            </w:tr>
          </w:tbl>
          <w:p w14:paraId="783FB363" w14:textId="77777777" w:rsidR="00E91A8A" w:rsidRDefault="00E91A8A">
            <w:pPr>
              <w:rPr>
                <w:rFonts w:eastAsia="SimSun"/>
                <w:b/>
                <w:bCs/>
                <w:i/>
                <w:iCs/>
                <w:lang w:eastAsia="zh-CN"/>
              </w:rPr>
            </w:pPr>
          </w:p>
          <w:p w14:paraId="3ED1D18E" w14:textId="77777777" w:rsidR="00E91A8A" w:rsidRDefault="008A10E7">
            <w:pPr>
              <w:rPr>
                <w:b/>
                <w:i/>
              </w:rPr>
            </w:pPr>
            <w:r>
              <w:rPr>
                <w:rFonts w:hint="eastAsia"/>
                <w:b/>
                <w:i/>
              </w:rPr>
              <w:t>Proposal</w:t>
            </w:r>
            <w:r>
              <w:rPr>
                <w:b/>
                <w:i/>
              </w:rPr>
              <w:t xml:space="preserve"> 10: Support the following features as separate FG:</w:t>
            </w:r>
          </w:p>
          <w:p w14:paraId="12610057" w14:textId="77777777" w:rsidR="00E91A8A" w:rsidRDefault="008A10E7">
            <w:pPr>
              <w:numPr>
                <w:ilvl w:val="0"/>
                <w:numId w:val="118"/>
              </w:numPr>
              <w:spacing w:before="0"/>
              <w:jc w:val="left"/>
              <w:rPr>
                <w:rFonts w:eastAsia="SimSun"/>
                <w:b/>
                <w:i/>
                <w:iCs/>
                <w:lang w:eastAsia="zh-CN"/>
              </w:rPr>
            </w:pPr>
            <w:r>
              <w:rPr>
                <w:rFonts w:eastAsia="Malgun Gothic" w:cs="Arial"/>
                <w:b/>
                <w:bCs/>
                <w:i/>
                <w:color w:val="000000"/>
                <w:kern w:val="2"/>
                <w:sz w:val="18"/>
                <w:szCs w:val="18"/>
                <w:lang w:eastAsia="zh-CN"/>
              </w:rPr>
              <w:t>Maximum number of NZP CSI-RS resource pairs used as CMR pairs for NCJT measurement hypothesis:  N</w:t>
            </w:r>
            <w:r>
              <w:rPr>
                <w:rFonts w:eastAsia="Malgun Gothic" w:cs="Arial"/>
                <w:b/>
                <w:bCs/>
                <w:i/>
                <w:color w:val="000000"/>
                <w:kern w:val="2"/>
                <w:sz w:val="18"/>
                <w:szCs w:val="18"/>
                <w:vertAlign w:val="subscript"/>
                <w:lang w:eastAsia="zh-CN"/>
              </w:rPr>
              <w:t>max</w:t>
            </w:r>
            <w:r>
              <w:rPr>
                <w:rFonts w:eastAsia="Malgun Gothic" w:cs="Arial"/>
                <w:b/>
                <w:bCs/>
                <w:i/>
                <w:color w:val="000000"/>
                <w:kern w:val="2"/>
                <w:sz w:val="18"/>
                <w:szCs w:val="18"/>
                <w:lang w:eastAsia="zh-CN"/>
              </w:rPr>
              <w:t>=2</w:t>
            </w:r>
          </w:p>
          <w:p w14:paraId="2E56D596" w14:textId="77777777" w:rsidR="00E91A8A" w:rsidRDefault="008A10E7">
            <w:pPr>
              <w:numPr>
                <w:ilvl w:val="0"/>
                <w:numId w:val="118"/>
              </w:numPr>
              <w:spacing w:before="0"/>
              <w:jc w:val="left"/>
              <w:rPr>
                <w:rFonts w:eastAsia="SimSun"/>
                <w:b/>
                <w:i/>
                <w:iCs/>
                <w:lang w:eastAsia="zh-CN"/>
              </w:rPr>
            </w:pPr>
            <w:r>
              <w:rPr>
                <w:rFonts w:cs="Arial"/>
                <w:b/>
                <w:i/>
                <w:sz w:val="18"/>
                <w:szCs w:val="18"/>
              </w:rPr>
              <w:t>Maximum number of NZP CSI-RS resources in one CSI-RS resource set other than 2, with candidate values of {4, 6, 8}</w:t>
            </w:r>
          </w:p>
          <w:p w14:paraId="544C9603" w14:textId="77777777" w:rsidR="00E91A8A" w:rsidRDefault="008A10E7">
            <w:pPr>
              <w:numPr>
                <w:ilvl w:val="0"/>
                <w:numId w:val="118"/>
              </w:numPr>
              <w:spacing w:before="0"/>
              <w:jc w:val="left"/>
              <w:rPr>
                <w:rFonts w:eastAsia="SimSun"/>
                <w:b/>
                <w:i/>
                <w:iCs/>
                <w:lang w:eastAsia="zh-CN"/>
              </w:rPr>
            </w:pPr>
            <w:r>
              <w:rPr>
                <w:rFonts w:cs="Arial" w:hint="eastAsia"/>
                <w:b/>
                <w:i/>
                <w:sz w:val="18"/>
                <w:szCs w:val="18"/>
                <w:lang w:eastAsia="zh-CN"/>
              </w:rPr>
              <w:t>Support</w:t>
            </w:r>
            <w:r>
              <w:rPr>
                <w:rFonts w:cs="Arial"/>
                <w:b/>
                <w:i/>
                <w:sz w:val="18"/>
                <w:szCs w:val="18"/>
              </w:rPr>
              <w:t>ed CSI report mode 1 other than X=0, with candidate values of {mode 1 with X=1, mode 1 with X=2, both}</w:t>
            </w:r>
          </w:p>
          <w:p w14:paraId="1923C59D" w14:textId="77777777" w:rsidR="00E91A8A" w:rsidRDefault="008A10E7">
            <w:pPr>
              <w:numPr>
                <w:ilvl w:val="0"/>
                <w:numId w:val="118"/>
              </w:numPr>
              <w:spacing w:before="0"/>
              <w:jc w:val="left"/>
              <w:rPr>
                <w:rFonts w:eastAsia="SimSun"/>
                <w:b/>
                <w:i/>
                <w:iCs/>
                <w:lang w:eastAsia="zh-CN"/>
              </w:rPr>
            </w:pPr>
            <w:r>
              <w:rPr>
                <w:rFonts w:eastAsia="SimSun"/>
                <w:b/>
                <w:i/>
                <w:iCs/>
                <w:lang w:eastAsia="zh-CN"/>
              </w:rPr>
              <w:t>CMR sharing for FR2</w:t>
            </w:r>
          </w:p>
          <w:p w14:paraId="0C60C752" w14:textId="77777777" w:rsidR="00E91A8A" w:rsidRDefault="00E91A8A">
            <w:pPr>
              <w:spacing w:beforeLines="50" w:before="120"/>
              <w:jc w:val="left"/>
              <w:rPr>
                <w:rFonts w:ascii="Calibri" w:hAnsi="Calibri" w:cs="Calibri"/>
                <w:color w:val="000000"/>
              </w:rPr>
            </w:pPr>
          </w:p>
        </w:tc>
      </w:tr>
      <w:tr w:rsidR="00E91A8A" w14:paraId="0667A659" w14:textId="77777777">
        <w:tc>
          <w:tcPr>
            <w:tcW w:w="1818" w:type="dxa"/>
            <w:tcBorders>
              <w:top w:val="single" w:sz="4" w:space="0" w:color="auto"/>
              <w:left w:val="single" w:sz="4" w:space="0" w:color="auto"/>
              <w:bottom w:val="single" w:sz="4" w:space="0" w:color="auto"/>
              <w:right w:val="single" w:sz="4" w:space="0" w:color="auto"/>
            </w:tcBorders>
          </w:tcPr>
          <w:p w14:paraId="4A69E3DA" w14:textId="77777777" w:rsidR="00E91A8A" w:rsidRDefault="008A10E7">
            <w:pPr>
              <w:jc w:val="left"/>
              <w:rPr>
                <w:rFonts w:ascii="Calibri" w:hAnsi="Calibri" w:cs="Calibri"/>
              </w:rPr>
            </w:pPr>
            <w:r>
              <w:rPr>
                <w:rFonts w:ascii="Calibri" w:hAnsi="Calibri" w:cs="Calibri"/>
              </w:rPr>
              <w:lastRenderedPageBreak/>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5701E1" w14:textId="77777777" w:rsidR="00E91A8A" w:rsidRDefault="008A10E7">
            <w:pPr>
              <w:spacing w:before="240" w:after="0"/>
              <w:rPr>
                <w:sz w:val="22"/>
                <w:szCs w:val="22"/>
              </w:rPr>
            </w:pPr>
            <w:r>
              <w:rPr>
                <w:sz w:val="22"/>
                <w:szCs w:val="22"/>
              </w:rPr>
              <w:t>We have the following comments for the UE feature list for MTRP CSI.</w:t>
            </w:r>
          </w:p>
          <w:p w14:paraId="33EFECDB" w14:textId="77777777" w:rsidR="00E91A8A" w:rsidRDefault="008A10E7">
            <w:pPr>
              <w:numPr>
                <w:ilvl w:val="0"/>
                <w:numId w:val="171"/>
              </w:numPr>
              <w:spacing w:before="0" w:after="0"/>
              <w:rPr>
                <w:rFonts w:ascii="Calibri" w:eastAsia="Calibri" w:hAnsi="Calibri"/>
                <w:sz w:val="22"/>
                <w:szCs w:val="22"/>
              </w:rPr>
            </w:pPr>
            <w:r>
              <w:rPr>
                <w:rFonts w:eastAsia="Calibri"/>
                <w:sz w:val="22"/>
                <w:szCs w:val="22"/>
              </w:rPr>
              <w:t>Term NCJT seems confusing and can be avoided in the UE capability description. CMR pair can be used without additional clarifications that it is related to NCJT.</w:t>
            </w:r>
          </w:p>
          <w:p w14:paraId="165E586A" w14:textId="77777777" w:rsidR="00E91A8A" w:rsidRDefault="008A10E7">
            <w:pPr>
              <w:numPr>
                <w:ilvl w:val="0"/>
                <w:numId w:val="171"/>
              </w:numPr>
              <w:spacing w:before="0" w:after="0"/>
              <w:rPr>
                <w:rFonts w:ascii="Calibri" w:eastAsia="Calibri" w:hAnsi="Calibri"/>
                <w:sz w:val="22"/>
                <w:szCs w:val="22"/>
              </w:rPr>
            </w:pPr>
            <w:r>
              <w:rPr>
                <w:rFonts w:eastAsia="Calibri"/>
                <w:sz w:val="22"/>
                <w:szCs w:val="22"/>
              </w:rPr>
              <w:t>For component 2 in FG 23-7-1, FFS can be removed, the current value range is reasonable.</w:t>
            </w:r>
          </w:p>
          <w:p w14:paraId="3C729F98" w14:textId="77777777" w:rsidR="00E91A8A" w:rsidRDefault="008A10E7">
            <w:pPr>
              <w:numPr>
                <w:ilvl w:val="0"/>
                <w:numId w:val="171"/>
              </w:numPr>
              <w:spacing w:before="0" w:after="0"/>
              <w:rPr>
                <w:rFonts w:ascii="Calibri" w:eastAsia="Calibri" w:hAnsi="Calibri"/>
                <w:sz w:val="22"/>
                <w:szCs w:val="22"/>
              </w:rPr>
            </w:pPr>
            <w:r>
              <w:rPr>
                <w:rFonts w:eastAsia="Calibri"/>
                <w:sz w:val="22"/>
                <w:szCs w:val="22"/>
              </w:rPr>
              <w:t>For component 3 in FG 23-7-1, in our view both Mode 1 and Mode 2 should be supported if UE indicates support of 23-7-1</w:t>
            </w:r>
          </w:p>
          <w:p w14:paraId="14614FD5" w14:textId="77777777" w:rsidR="00E91A8A" w:rsidRDefault="008A10E7">
            <w:pPr>
              <w:numPr>
                <w:ilvl w:val="0"/>
                <w:numId w:val="171"/>
              </w:numPr>
              <w:spacing w:before="0" w:after="0"/>
              <w:rPr>
                <w:rFonts w:ascii="Calibri" w:eastAsia="Calibri" w:hAnsi="Calibri"/>
                <w:sz w:val="22"/>
                <w:szCs w:val="22"/>
              </w:rPr>
            </w:pPr>
            <w:r>
              <w:rPr>
                <w:rFonts w:eastAsia="Calibri"/>
                <w:sz w:val="22"/>
                <w:szCs w:val="22"/>
              </w:rPr>
              <w:t>We propose to introduce new component for FG 23-7-1 which considers support for values of parameter X (number of Single-TRP CSI measurement hypothesis for CSI report mode 1); in our view X = 0,1,2 should be supported if UE indicates support of FG 23-7-1.</w:t>
            </w:r>
          </w:p>
          <w:p w14:paraId="74404809" w14:textId="77777777" w:rsidR="00E91A8A" w:rsidRDefault="008A10E7">
            <w:pPr>
              <w:numPr>
                <w:ilvl w:val="0"/>
                <w:numId w:val="171"/>
              </w:numPr>
              <w:spacing w:before="0" w:after="0"/>
              <w:rPr>
                <w:rFonts w:ascii="Calibri" w:eastAsia="Calibri" w:hAnsi="Calibri"/>
                <w:sz w:val="22"/>
                <w:szCs w:val="22"/>
              </w:rPr>
            </w:pPr>
            <w:r>
              <w:rPr>
                <w:rFonts w:eastAsia="Calibri"/>
                <w:sz w:val="22"/>
                <w:szCs w:val="22"/>
              </w:rPr>
              <w:t>In our view per band signaling for FG 23-7-1 and 23-7-2 corresponds to reasonable tradeoff between UE implementation flexibility and signaling overhead</w:t>
            </w:r>
          </w:p>
          <w:p w14:paraId="6118812C" w14:textId="77777777" w:rsidR="00E91A8A" w:rsidRDefault="00E91A8A">
            <w:pPr>
              <w:spacing w:before="0" w:after="0"/>
              <w:ind w:left="720"/>
              <w:rPr>
                <w:rFonts w:ascii="Calibri" w:eastAsia="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654"/>
              <w:gridCol w:w="12165"/>
              <w:gridCol w:w="3674"/>
              <w:gridCol w:w="1137"/>
            </w:tblGrid>
            <w:tr w:rsidR="00E91A8A" w14:paraId="50400F78"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0420513A" w14:textId="77777777" w:rsidR="00E91A8A" w:rsidRDefault="008A10E7">
                  <w:pPr>
                    <w:keepNext/>
                    <w:keepLines/>
                    <w:spacing w:after="0"/>
                    <w:rPr>
                      <w:rFonts w:cs="Arial"/>
                      <w:color w:val="E7E6E6"/>
                      <w:sz w:val="18"/>
                      <w:szCs w:val="12"/>
                      <w:lang w:eastAsia="ja-JP"/>
                    </w:rPr>
                  </w:pPr>
                  <w:r>
                    <w:rPr>
                      <w:rFonts w:eastAsia="MS Gothic" w:cs="Arial"/>
                      <w:color w:val="000000"/>
                      <w:sz w:val="18"/>
                      <w:szCs w:val="12"/>
                      <w:lang w:eastAsia="ja-JP"/>
                    </w:rPr>
                    <w:t>23-7-1</w:t>
                  </w:r>
                </w:p>
              </w:tc>
              <w:tc>
                <w:tcPr>
                  <w:tcW w:w="0" w:type="auto"/>
                  <w:tcBorders>
                    <w:top w:val="single" w:sz="4" w:space="0" w:color="auto"/>
                    <w:left w:val="single" w:sz="4" w:space="0" w:color="auto"/>
                    <w:bottom w:val="single" w:sz="4" w:space="0" w:color="auto"/>
                    <w:right w:val="single" w:sz="4" w:space="0" w:color="auto"/>
                  </w:tcBorders>
                </w:tcPr>
                <w:p w14:paraId="66D8C22F" w14:textId="77777777" w:rsidR="00E91A8A" w:rsidRDefault="008A10E7">
                  <w:pPr>
                    <w:keepNext/>
                    <w:keepLines/>
                    <w:spacing w:after="0"/>
                    <w:rPr>
                      <w:rFonts w:cs="Arial"/>
                      <w:color w:val="E7E6E6"/>
                      <w:sz w:val="18"/>
                      <w:szCs w:val="12"/>
                      <w:lang w:eastAsia="zh-CN"/>
                    </w:rPr>
                  </w:pPr>
                  <w:r>
                    <w:rPr>
                      <w:rFonts w:eastAsia="MS Gothic" w:cs="Arial"/>
                      <w:color w:val="000000"/>
                      <w:sz w:val="18"/>
                      <w:szCs w:val="12"/>
                      <w:lang w:eastAsia="ja-JP"/>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249E740C" w14:textId="77777777" w:rsidR="00E91A8A" w:rsidRDefault="008A10E7">
                  <w:pPr>
                    <w:numPr>
                      <w:ilvl w:val="0"/>
                      <w:numId w:val="163"/>
                    </w:numPr>
                    <w:contextualSpacing/>
                    <w:rPr>
                      <w:rFonts w:eastAsia="MS Gothic" w:cs="Arial"/>
                      <w:color w:val="000000"/>
                      <w:sz w:val="18"/>
                      <w:szCs w:val="12"/>
                      <w:lang w:eastAsia="ja-JP"/>
                    </w:rPr>
                  </w:pPr>
                  <w:r>
                    <w:rPr>
                      <w:rFonts w:eastAsia="Malgun Gothic" w:cs="Arial"/>
                      <w:bCs/>
                      <w:color w:val="000000"/>
                      <w:kern w:val="2"/>
                      <w:sz w:val="18"/>
                      <w:szCs w:val="12"/>
                      <w:lang w:eastAsia="zh-CN"/>
                    </w:rPr>
                    <w:t xml:space="preserve">Maximum number of NZP CSI-RS resource pairs used as CMR (channel measurement resource) pairs </w:t>
                  </w:r>
                  <w:r>
                    <w:rPr>
                      <w:rFonts w:eastAsia="Malgun Gothic" w:cs="Arial"/>
                      <w:bCs/>
                      <w:strike/>
                      <w:color w:val="FF0000"/>
                      <w:kern w:val="2"/>
                      <w:sz w:val="18"/>
                      <w:szCs w:val="12"/>
                      <w:lang w:eastAsia="zh-CN"/>
                    </w:rPr>
                    <w:t>for NCJT measurement hypothesis</w:t>
                  </w:r>
                  <w:r>
                    <w:rPr>
                      <w:rFonts w:eastAsia="Malgun Gothic" w:cs="Arial"/>
                      <w:bCs/>
                      <w:color w:val="000000"/>
                      <w:kern w:val="2"/>
                      <w:sz w:val="18"/>
                      <w:szCs w:val="12"/>
                      <w:lang w:eastAsia="zh-CN"/>
                    </w:rPr>
                    <w:t>:  N</w:t>
                  </w:r>
                  <w:r>
                    <w:rPr>
                      <w:rFonts w:eastAsia="Malgun Gothic" w:cs="Arial"/>
                      <w:bCs/>
                      <w:color w:val="000000"/>
                      <w:kern w:val="2"/>
                      <w:sz w:val="18"/>
                      <w:szCs w:val="12"/>
                      <w:vertAlign w:val="subscript"/>
                      <w:lang w:eastAsia="zh-CN"/>
                    </w:rPr>
                    <w:t>max</w:t>
                  </w:r>
                  <w:r>
                    <w:rPr>
                      <w:rFonts w:eastAsia="Malgun Gothic" w:cs="Arial"/>
                      <w:bCs/>
                      <w:color w:val="000000"/>
                      <w:kern w:val="2"/>
                      <w:sz w:val="18"/>
                      <w:szCs w:val="12"/>
                      <w:lang w:eastAsia="zh-CN"/>
                    </w:rPr>
                    <w:t>=1</w:t>
                  </w:r>
                </w:p>
                <w:p w14:paraId="6DD6A435" w14:textId="77777777" w:rsidR="00E91A8A" w:rsidRDefault="008A10E7">
                  <w:pPr>
                    <w:numPr>
                      <w:ilvl w:val="0"/>
                      <w:numId w:val="163"/>
                    </w:numPr>
                    <w:spacing w:before="0" w:after="0"/>
                    <w:jc w:val="left"/>
                    <w:rPr>
                      <w:rFonts w:eastAsia="MS Gothic" w:cs="Arial"/>
                      <w:color w:val="000000"/>
                      <w:sz w:val="18"/>
                      <w:szCs w:val="12"/>
                      <w:lang w:eastAsia="ja-JP"/>
                    </w:rPr>
                  </w:pPr>
                  <w:r>
                    <w:rPr>
                      <w:rFonts w:eastAsia="MS Gothic" w:cs="Arial"/>
                      <w:strike/>
                      <w:color w:val="FF0000"/>
                      <w:sz w:val="18"/>
                      <w:szCs w:val="12"/>
                      <w:lang w:eastAsia="ja-JP"/>
                    </w:rPr>
                    <w:t>FFS:</w:t>
                  </w:r>
                  <w:r>
                    <w:rPr>
                      <w:rFonts w:eastAsia="MS Gothic" w:cs="Arial"/>
                      <w:color w:val="FF0000"/>
                      <w:sz w:val="18"/>
                      <w:szCs w:val="12"/>
                      <w:lang w:eastAsia="ja-JP"/>
                    </w:rPr>
                    <w:t xml:space="preserve"> </w:t>
                  </w:r>
                  <w:r>
                    <w:rPr>
                      <w:rFonts w:eastAsia="MS Gothic" w:cs="Arial"/>
                      <w:color w:val="000000"/>
                      <w:sz w:val="18"/>
                      <w:szCs w:val="12"/>
                      <w:lang w:eastAsia="ja-JP"/>
                    </w:rPr>
                    <w:t>Maximum number of NZP CSI-RS resources in one CSI-RS resource set: Ks,max</w:t>
                  </w:r>
                </w:p>
                <w:p w14:paraId="5E6679C4" w14:textId="77777777" w:rsidR="00E91A8A" w:rsidRDefault="008A10E7">
                  <w:pPr>
                    <w:numPr>
                      <w:ilvl w:val="0"/>
                      <w:numId w:val="163"/>
                    </w:numPr>
                    <w:spacing w:before="0" w:after="0"/>
                    <w:jc w:val="left"/>
                    <w:rPr>
                      <w:rFonts w:eastAsia="MS Gothic" w:cs="Arial"/>
                      <w:color w:val="000000"/>
                      <w:sz w:val="18"/>
                      <w:szCs w:val="12"/>
                      <w:lang w:eastAsia="ja-JP"/>
                    </w:rPr>
                  </w:pPr>
                  <w:r>
                    <w:rPr>
                      <w:rFonts w:eastAsia="Malgun Gothic" w:cs="Arial"/>
                      <w:bCs/>
                      <w:color w:val="000000"/>
                      <w:kern w:val="2"/>
                      <w:sz w:val="18"/>
                      <w:szCs w:val="12"/>
                      <w:lang w:eastAsia="zh-CN"/>
                    </w:rPr>
                    <w:t xml:space="preserve">CSI report mode </w:t>
                  </w:r>
                  <w:r>
                    <w:rPr>
                      <w:rFonts w:eastAsia="Malgun Gothic" w:cs="Arial"/>
                      <w:bCs/>
                      <w:strike/>
                      <w:color w:val="FF0000"/>
                      <w:kern w:val="2"/>
                      <w:sz w:val="18"/>
                      <w:szCs w:val="12"/>
                      <w:lang w:eastAsia="zh-CN"/>
                    </w:rPr>
                    <w:t>selection</w:t>
                  </w:r>
                  <w:r>
                    <w:rPr>
                      <w:rFonts w:eastAsia="Malgun Gothic" w:cs="Arial"/>
                      <w:bCs/>
                      <w:color w:val="FF0000"/>
                      <w:kern w:val="2"/>
                      <w:sz w:val="18"/>
                      <w:szCs w:val="12"/>
                      <w:lang w:eastAsia="zh-CN"/>
                    </w:rPr>
                    <w:t>: Mode 1 and Mode 2</w:t>
                  </w:r>
                </w:p>
                <w:p w14:paraId="1C5A3F6E" w14:textId="77777777" w:rsidR="00E91A8A" w:rsidRDefault="008A10E7">
                  <w:pPr>
                    <w:numPr>
                      <w:ilvl w:val="0"/>
                      <w:numId w:val="163"/>
                    </w:numPr>
                    <w:spacing w:before="0" w:after="0"/>
                    <w:jc w:val="left"/>
                    <w:rPr>
                      <w:rFonts w:eastAsia="MS Gothic" w:cs="Arial"/>
                      <w:color w:val="FF0000"/>
                      <w:sz w:val="18"/>
                      <w:szCs w:val="12"/>
                      <w:lang w:eastAsia="ja-JP"/>
                    </w:rPr>
                  </w:pPr>
                  <w:r>
                    <w:rPr>
                      <w:rFonts w:eastAsia="MS Gothic" w:cs="Arial"/>
                      <w:color w:val="FF0000"/>
                      <w:sz w:val="18"/>
                      <w:szCs w:val="12"/>
                      <w:lang w:eastAsia="ja-JP"/>
                    </w:rPr>
                    <w:t>Number of Single-TRP CSI measurement hypothesis X = 0,1,2 for CSI report mode 1</w:t>
                  </w:r>
                </w:p>
                <w:p w14:paraId="4D400FAA" w14:textId="77777777" w:rsidR="00E91A8A" w:rsidRDefault="00E91A8A">
                  <w:pPr>
                    <w:spacing w:after="0"/>
                    <w:ind w:left="360"/>
                    <w:rPr>
                      <w:rFonts w:eastAsia="Malgun Gothic" w:cs="Arial"/>
                      <w:bCs/>
                      <w:color w:val="000000"/>
                      <w:kern w:val="2"/>
                      <w:sz w:val="18"/>
                      <w:szCs w:val="12"/>
                      <w:lang w:eastAsia="zh-CN"/>
                    </w:rPr>
                  </w:pPr>
                </w:p>
                <w:p w14:paraId="2DA5C925" w14:textId="77777777" w:rsidR="00E91A8A" w:rsidRDefault="008A10E7">
                  <w:pPr>
                    <w:snapToGrid w:val="0"/>
                    <w:spacing w:afterLines="50"/>
                    <w:contextualSpacing/>
                    <w:rPr>
                      <w:rFonts w:eastAsia="MS Gothic" w:cs="Arial"/>
                      <w:strike/>
                      <w:color w:val="E7E6E6"/>
                      <w:sz w:val="18"/>
                      <w:szCs w:val="12"/>
                      <w:lang w:eastAsia="zh-CN"/>
                    </w:rPr>
                  </w:pPr>
                  <w:r>
                    <w:rPr>
                      <w:rFonts w:eastAsia="Malgun Gothic" w:cs="Arial"/>
                      <w:bCs/>
                      <w:strike/>
                      <w:color w:val="FF0000"/>
                      <w:kern w:val="2"/>
                      <w:sz w:val="18"/>
                      <w:szCs w:val="12"/>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0" w:type="auto"/>
                  <w:tcBorders>
                    <w:top w:val="single" w:sz="4" w:space="0" w:color="auto"/>
                    <w:left w:val="single" w:sz="4" w:space="0" w:color="auto"/>
                    <w:bottom w:val="single" w:sz="4" w:space="0" w:color="auto"/>
                    <w:right w:val="single" w:sz="4" w:space="0" w:color="auto"/>
                  </w:tcBorders>
                </w:tcPr>
                <w:p w14:paraId="4C2268DB" w14:textId="77777777" w:rsidR="00E91A8A" w:rsidRDefault="008A10E7">
                  <w:pPr>
                    <w:keepNext/>
                    <w:keepLines/>
                    <w:spacing w:after="0"/>
                    <w:rPr>
                      <w:rFonts w:cs="Arial"/>
                      <w:color w:val="000000"/>
                      <w:sz w:val="18"/>
                      <w:szCs w:val="12"/>
                    </w:rPr>
                  </w:pPr>
                  <w:r>
                    <w:rPr>
                      <w:rFonts w:cs="Arial"/>
                      <w:strike/>
                      <w:color w:val="FF0000"/>
                      <w:sz w:val="18"/>
                      <w:szCs w:val="12"/>
                    </w:rPr>
                    <w:t>[</w:t>
                  </w:r>
                  <w:r>
                    <w:rPr>
                      <w:rFonts w:cs="Arial"/>
                      <w:color w:val="000000"/>
                      <w:sz w:val="18"/>
                      <w:szCs w:val="12"/>
                    </w:rPr>
                    <w:t>Component 2 candidate value set: {2, 3, 4, 5, 6, 7, 8}</w:t>
                  </w:r>
                  <w:r>
                    <w:rPr>
                      <w:rFonts w:cs="Arial"/>
                      <w:strike/>
                      <w:color w:val="FF0000"/>
                      <w:sz w:val="18"/>
                      <w:szCs w:val="12"/>
                    </w:rPr>
                    <w:t>]</w:t>
                  </w:r>
                </w:p>
                <w:p w14:paraId="5F1D8049" w14:textId="77777777" w:rsidR="00E91A8A" w:rsidRDefault="00E91A8A">
                  <w:pPr>
                    <w:keepNext/>
                    <w:keepLines/>
                    <w:spacing w:after="0"/>
                    <w:rPr>
                      <w:rFonts w:cs="Arial"/>
                      <w:color w:val="000000"/>
                      <w:sz w:val="18"/>
                      <w:szCs w:val="12"/>
                    </w:rPr>
                  </w:pPr>
                </w:p>
                <w:p w14:paraId="09CF4B7C" w14:textId="77777777" w:rsidR="00E91A8A" w:rsidRDefault="008A10E7">
                  <w:pPr>
                    <w:keepNext/>
                    <w:keepLines/>
                    <w:spacing w:after="0"/>
                    <w:rPr>
                      <w:rFonts w:cs="Arial"/>
                      <w:strike/>
                      <w:color w:val="E7E6E6"/>
                      <w:sz w:val="18"/>
                      <w:szCs w:val="12"/>
                    </w:rPr>
                  </w:pPr>
                  <w:r>
                    <w:rPr>
                      <w:rFonts w:eastAsia="MS Gothic" w:cs="Arial"/>
                      <w:strike/>
                      <w:color w:val="FF0000"/>
                      <w:sz w:val="18"/>
                      <w:szCs w:val="12"/>
                      <w:lang w:eastAsia="ja-JP"/>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tcPr>
                <w:p w14:paraId="708F9B27" w14:textId="77777777" w:rsidR="00E91A8A" w:rsidRDefault="008A10E7">
                  <w:pPr>
                    <w:keepNext/>
                    <w:keepLines/>
                    <w:spacing w:after="0"/>
                    <w:rPr>
                      <w:rFonts w:cs="Arial"/>
                      <w:color w:val="E7E6E6"/>
                      <w:sz w:val="18"/>
                      <w:szCs w:val="12"/>
                    </w:rPr>
                  </w:pPr>
                  <w:r>
                    <w:rPr>
                      <w:rFonts w:eastAsia="MS Gothic" w:cs="Arial"/>
                      <w:strike/>
                      <w:color w:val="FF0000"/>
                      <w:sz w:val="18"/>
                      <w:szCs w:val="12"/>
                      <w:lang w:eastAsia="ja-JP"/>
                    </w:rPr>
                    <w:t>[</w:t>
                  </w:r>
                  <w:r>
                    <w:rPr>
                      <w:rFonts w:eastAsia="MS Gothic" w:cs="Arial"/>
                      <w:color w:val="000000"/>
                      <w:sz w:val="18"/>
                      <w:szCs w:val="12"/>
                      <w:lang w:eastAsia="ja-JP"/>
                    </w:rPr>
                    <w:t>Per band</w:t>
                  </w:r>
                  <w:r>
                    <w:rPr>
                      <w:rFonts w:eastAsia="MS Gothic" w:cs="Arial"/>
                      <w:strike/>
                      <w:color w:val="FF0000"/>
                      <w:sz w:val="18"/>
                      <w:szCs w:val="12"/>
                      <w:lang w:eastAsia="ja-JP"/>
                    </w:rPr>
                    <w:t xml:space="preserve"> / per BC]</w:t>
                  </w:r>
                </w:p>
              </w:tc>
            </w:tr>
          </w:tbl>
          <w:p w14:paraId="449E4270" w14:textId="77777777" w:rsidR="00E91A8A" w:rsidRDefault="00E91A8A">
            <w:pPr>
              <w:spacing w:beforeLines="50" w:before="120"/>
              <w:jc w:val="left"/>
              <w:rPr>
                <w:rFonts w:ascii="Calibri" w:hAnsi="Calibri" w:cs="Calibri"/>
                <w:color w:val="000000"/>
              </w:rPr>
            </w:pPr>
          </w:p>
        </w:tc>
      </w:tr>
      <w:tr w:rsidR="00E91A8A" w14:paraId="0E44C390" w14:textId="77777777">
        <w:tc>
          <w:tcPr>
            <w:tcW w:w="1818" w:type="dxa"/>
            <w:tcBorders>
              <w:top w:val="single" w:sz="4" w:space="0" w:color="auto"/>
              <w:left w:val="single" w:sz="4" w:space="0" w:color="auto"/>
              <w:bottom w:val="single" w:sz="4" w:space="0" w:color="auto"/>
              <w:right w:val="single" w:sz="4" w:space="0" w:color="auto"/>
            </w:tcBorders>
          </w:tcPr>
          <w:p w14:paraId="516547C6"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7F4D8C" w14:textId="77777777" w:rsidR="00E91A8A" w:rsidRDefault="008A10E7">
            <w:pPr>
              <w:pStyle w:val="ListParagraph"/>
              <w:numPr>
                <w:ilvl w:val="0"/>
                <w:numId w:val="172"/>
              </w:numPr>
              <w:spacing w:before="0"/>
              <w:rPr>
                <w:rFonts w:eastAsia="Malgun Gothic" w:cs="Batang"/>
                <w:sz w:val="22"/>
                <w:szCs w:val="22"/>
              </w:rPr>
            </w:pPr>
            <w:r>
              <w:rPr>
                <w:rFonts w:eastAsia="Malgun Gothic" w:cs="Batang"/>
                <w:sz w:val="22"/>
                <w:szCs w:val="22"/>
              </w:rPr>
              <w:t xml:space="preserve">FG23-7-1: we propose to add two components for the maximum total number of ports and the X related to the joint Single-TRP and Multi-TRP measurement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52"/>
              <w:gridCol w:w="2166"/>
              <w:gridCol w:w="8437"/>
              <w:gridCol w:w="556"/>
              <w:gridCol w:w="222"/>
              <w:gridCol w:w="222"/>
              <w:gridCol w:w="222"/>
              <w:gridCol w:w="946"/>
              <w:gridCol w:w="222"/>
              <w:gridCol w:w="222"/>
              <w:gridCol w:w="222"/>
              <w:gridCol w:w="3362"/>
              <w:gridCol w:w="1512"/>
            </w:tblGrid>
            <w:tr w:rsidR="00E91A8A" w14:paraId="1438365C" w14:textId="77777777">
              <w:tc>
                <w:tcPr>
                  <w:tcW w:w="0" w:type="auto"/>
                </w:tcPr>
                <w:p w14:paraId="6FCECCCC" w14:textId="77777777" w:rsidR="00E91A8A" w:rsidRDefault="008A10E7">
                  <w:pPr>
                    <w:pStyle w:val="TAL"/>
                    <w:rPr>
                      <w:rFonts w:cs="Arial"/>
                      <w:color w:val="000000"/>
                      <w:szCs w:val="18"/>
                    </w:rPr>
                  </w:pPr>
                  <w:r>
                    <w:rPr>
                      <w:rFonts w:cs="Arial"/>
                      <w:color w:val="000000"/>
                      <w:szCs w:val="18"/>
                    </w:rPr>
                    <w:t>23. NR_FeMIMO</w:t>
                  </w:r>
                </w:p>
              </w:tc>
              <w:tc>
                <w:tcPr>
                  <w:tcW w:w="0" w:type="auto"/>
                </w:tcPr>
                <w:p w14:paraId="6B939F40" w14:textId="77777777" w:rsidR="00E91A8A" w:rsidRDefault="008A10E7">
                  <w:pPr>
                    <w:pStyle w:val="TAL"/>
                    <w:rPr>
                      <w:rFonts w:cs="Arial"/>
                      <w:color w:val="000000"/>
                      <w:szCs w:val="18"/>
                    </w:rPr>
                  </w:pPr>
                  <w:r>
                    <w:rPr>
                      <w:rFonts w:cs="Arial"/>
                      <w:color w:val="000000"/>
                      <w:szCs w:val="18"/>
                    </w:rPr>
                    <w:t>23-7-1</w:t>
                  </w:r>
                </w:p>
              </w:tc>
              <w:tc>
                <w:tcPr>
                  <w:tcW w:w="0" w:type="auto"/>
                </w:tcPr>
                <w:p w14:paraId="19513EE2" w14:textId="77777777" w:rsidR="00E91A8A" w:rsidRDefault="008A10E7">
                  <w:pPr>
                    <w:pStyle w:val="TAL"/>
                    <w:rPr>
                      <w:rFonts w:eastAsia="SimSun" w:cs="Arial"/>
                      <w:color w:val="000000"/>
                      <w:szCs w:val="18"/>
                      <w:lang w:eastAsia="zh-CN"/>
                    </w:rPr>
                  </w:pPr>
                  <w:r>
                    <w:rPr>
                      <w:rFonts w:cs="Arial"/>
                      <w:color w:val="000000"/>
                      <w:szCs w:val="18"/>
                    </w:rPr>
                    <w:t>Basic Features of CSI Enhancement for Multi-TRP</w:t>
                  </w:r>
                </w:p>
              </w:tc>
              <w:tc>
                <w:tcPr>
                  <w:tcW w:w="0" w:type="auto"/>
                </w:tcPr>
                <w:p w14:paraId="5CE6157A" w14:textId="77777777" w:rsidR="00E91A8A" w:rsidRDefault="008A10E7">
                  <w:pPr>
                    <w:pStyle w:val="ListParagraph"/>
                    <w:numPr>
                      <w:ilvl w:val="0"/>
                      <w:numId w:val="163"/>
                    </w:numPr>
                    <w:rPr>
                      <w:rFonts w:cs="Arial"/>
                      <w:color w:val="000000"/>
                      <w:sz w:val="18"/>
                      <w:szCs w:val="18"/>
                    </w:rPr>
                  </w:pPr>
                  <w:r>
                    <w:rPr>
                      <w:rFonts w:eastAsia="Malgun Gothic" w:cs="Arial"/>
                      <w:bCs/>
                      <w:color w:val="000000"/>
                      <w:kern w:val="2"/>
                      <w:sz w:val="18"/>
                      <w:szCs w:val="18"/>
                      <w:lang w:eastAsia="zh-CN"/>
                    </w:rPr>
                    <w:t>Maximum number of NZP CSI-RS resource pairs used as CMR (channel measurement resource) pairs for NCJT measurement hypothesis:  N</w:t>
                  </w:r>
                  <w:r>
                    <w:rPr>
                      <w:rFonts w:eastAsia="Malgun Gothic" w:cs="Arial"/>
                      <w:bCs/>
                      <w:color w:val="000000"/>
                      <w:kern w:val="2"/>
                      <w:sz w:val="18"/>
                      <w:szCs w:val="18"/>
                      <w:vertAlign w:val="subscript"/>
                      <w:lang w:eastAsia="zh-CN"/>
                    </w:rPr>
                    <w:t>max</w:t>
                  </w:r>
                  <w:r>
                    <w:rPr>
                      <w:rFonts w:eastAsia="Malgun Gothic" w:cs="Arial"/>
                      <w:bCs/>
                      <w:color w:val="000000"/>
                      <w:kern w:val="2"/>
                      <w:sz w:val="18"/>
                      <w:szCs w:val="18"/>
                      <w:lang w:eastAsia="zh-CN"/>
                    </w:rPr>
                    <w:t>=1</w:t>
                  </w:r>
                </w:p>
                <w:p w14:paraId="01D2DE10" w14:textId="77777777" w:rsidR="00E91A8A" w:rsidRDefault="008A10E7">
                  <w:pPr>
                    <w:pStyle w:val="ListParagraph"/>
                    <w:numPr>
                      <w:ilvl w:val="0"/>
                      <w:numId w:val="163"/>
                    </w:numPr>
                    <w:spacing w:before="0" w:after="0"/>
                    <w:jc w:val="left"/>
                    <w:rPr>
                      <w:rFonts w:cs="Arial"/>
                      <w:color w:val="000000"/>
                      <w:sz w:val="18"/>
                      <w:szCs w:val="18"/>
                      <w:highlight w:val="yellow"/>
                    </w:rPr>
                  </w:pPr>
                  <w:r>
                    <w:rPr>
                      <w:rFonts w:cs="Arial"/>
                      <w:color w:val="000000"/>
                      <w:sz w:val="18"/>
                      <w:szCs w:val="18"/>
                      <w:highlight w:val="yellow"/>
                    </w:rPr>
                    <w:t>FFS: Maximum number of NZP CSI-RS resources in one CSI-RS resource set: Ks,max</w:t>
                  </w:r>
                </w:p>
                <w:p w14:paraId="119DBF24" w14:textId="77777777" w:rsidR="00E91A8A" w:rsidRDefault="008A10E7">
                  <w:pPr>
                    <w:pStyle w:val="ListParagraph"/>
                    <w:numPr>
                      <w:ilvl w:val="0"/>
                      <w:numId w:val="163"/>
                    </w:numPr>
                    <w:spacing w:before="0" w:after="0"/>
                    <w:jc w:val="left"/>
                    <w:rPr>
                      <w:ins w:id="966" w:author="Author"/>
                      <w:rFonts w:cs="Arial"/>
                      <w:color w:val="000000"/>
                      <w:sz w:val="18"/>
                      <w:szCs w:val="18"/>
                    </w:rPr>
                  </w:pPr>
                  <w:r>
                    <w:rPr>
                      <w:rFonts w:eastAsia="Malgun Gothic" w:cs="Arial"/>
                      <w:bCs/>
                      <w:color w:val="000000"/>
                      <w:kern w:val="2"/>
                      <w:sz w:val="18"/>
                      <w:szCs w:val="18"/>
                      <w:lang w:eastAsia="zh-CN"/>
                    </w:rPr>
                    <w:t>CSI report mode selection</w:t>
                  </w:r>
                </w:p>
                <w:p w14:paraId="6BBA8BD0" w14:textId="77777777" w:rsidR="00E91A8A" w:rsidRDefault="008A10E7">
                  <w:pPr>
                    <w:pStyle w:val="ListParagraph"/>
                    <w:numPr>
                      <w:ilvl w:val="0"/>
                      <w:numId w:val="163"/>
                    </w:numPr>
                    <w:rPr>
                      <w:ins w:id="967" w:author="Author"/>
                      <w:rFonts w:cs="Arial"/>
                      <w:sz w:val="18"/>
                      <w:szCs w:val="18"/>
                    </w:rPr>
                  </w:pPr>
                  <w:ins w:id="968" w:author="Author">
                    <w:r>
                      <w:rPr>
                        <w:rFonts w:cs="Arial"/>
                        <w:sz w:val="18"/>
                        <w:szCs w:val="18"/>
                      </w:rPr>
                      <w:t xml:space="preserve">Support of maximum total number of ports across two CMRs in a pair of CMRs for Multi-TRP CSI measurement </w:t>
                    </w:r>
                  </w:ins>
                </w:p>
                <w:p w14:paraId="6E92A332" w14:textId="77777777" w:rsidR="00E91A8A" w:rsidRDefault="008A10E7">
                  <w:pPr>
                    <w:pStyle w:val="ListParagraph"/>
                    <w:numPr>
                      <w:ilvl w:val="0"/>
                      <w:numId w:val="163"/>
                    </w:numPr>
                    <w:rPr>
                      <w:rFonts w:cs="Arial"/>
                      <w:sz w:val="18"/>
                      <w:szCs w:val="18"/>
                    </w:rPr>
                  </w:pPr>
                  <w:ins w:id="969" w:author="Author">
                    <w:r>
                      <w:rPr>
                        <w:rFonts w:cs="Arial"/>
                        <w:sz w:val="18"/>
                        <w:szCs w:val="18"/>
                      </w:rPr>
                      <w:t>Support of X CSI associated with single-TRP measurement hypotheses and one CSI associated with NCJT measurement hypothesis</w:t>
                    </w:r>
                  </w:ins>
                </w:p>
                <w:p w14:paraId="0A8BA017" w14:textId="77777777" w:rsidR="00E91A8A" w:rsidRDefault="00E91A8A">
                  <w:pPr>
                    <w:ind w:left="360"/>
                    <w:rPr>
                      <w:rFonts w:eastAsia="Malgun Gothic" w:cs="Arial"/>
                      <w:bCs/>
                      <w:color w:val="000000"/>
                      <w:kern w:val="2"/>
                      <w:sz w:val="18"/>
                      <w:szCs w:val="18"/>
                      <w:lang w:eastAsia="zh-CN"/>
                    </w:rPr>
                  </w:pPr>
                </w:p>
                <w:p w14:paraId="29894DA0" w14:textId="77777777" w:rsidR="00E91A8A" w:rsidRDefault="008A10E7">
                  <w:pPr>
                    <w:rPr>
                      <w:rFonts w:cs="Arial"/>
                      <w:color w:val="000000"/>
                      <w:sz w:val="18"/>
                      <w:szCs w:val="18"/>
                    </w:rPr>
                  </w:pPr>
                  <w:r>
                    <w:rPr>
                      <w:rFonts w:eastAsia="Malgun Gothic" w:cs="Arial"/>
                      <w:bCs/>
                      <w:color w:val="000000"/>
                      <w:kern w:val="2"/>
                      <w:sz w:val="18"/>
                      <w:szCs w:val="18"/>
                      <w:highlight w:val="yellow"/>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0" w:type="auto"/>
                </w:tcPr>
                <w:p w14:paraId="1373C09B" w14:textId="77777777" w:rsidR="00E91A8A" w:rsidRDefault="008A10E7">
                  <w:pPr>
                    <w:pStyle w:val="TAL"/>
                    <w:rPr>
                      <w:rFonts w:cs="Arial"/>
                      <w:color w:val="000000"/>
                      <w:szCs w:val="18"/>
                    </w:rPr>
                  </w:pPr>
                  <w:r>
                    <w:rPr>
                      <w:rFonts w:cs="Arial"/>
                      <w:color w:val="000000"/>
                      <w:szCs w:val="18"/>
                      <w:highlight w:val="yellow"/>
                    </w:rPr>
                    <w:t>FFS</w:t>
                  </w:r>
                </w:p>
              </w:tc>
              <w:tc>
                <w:tcPr>
                  <w:tcW w:w="0" w:type="auto"/>
                </w:tcPr>
                <w:p w14:paraId="5AB0A6BD" w14:textId="77777777" w:rsidR="00E91A8A" w:rsidRDefault="00E91A8A">
                  <w:pPr>
                    <w:pStyle w:val="TAL"/>
                    <w:rPr>
                      <w:rFonts w:eastAsia="SimSun" w:cs="Arial"/>
                      <w:color w:val="000000"/>
                      <w:szCs w:val="18"/>
                      <w:lang w:eastAsia="zh-CN"/>
                    </w:rPr>
                  </w:pPr>
                </w:p>
              </w:tc>
              <w:tc>
                <w:tcPr>
                  <w:tcW w:w="0" w:type="auto"/>
                </w:tcPr>
                <w:p w14:paraId="45F995D9" w14:textId="77777777" w:rsidR="00E91A8A" w:rsidRDefault="00E91A8A">
                  <w:pPr>
                    <w:pStyle w:val="TAL"/>
                    <w:rPr>
                      <w:rFonts w:cs="Arial"/>
                      <w:color w:val="000000"/>
                      <w:szCs w:val="18"/>
                    </w:rPr>
                  </w:pPr>
                </w:p>
              </w:tc>
              <w:tc>
                <w:tcPr>
                  <w:tcW w:w="0" w:type="auto"/>
                </w:tcPr>
                <w:p w14:paraId="12F682F9" w14:textId="77777777" w:rsidR="00E91A8A" w:rsidRDefault="00E91A8A">
                  <w:pPr>
                    <w:pStyle w:val="TAL"/>
                    <w:rPr>
                      <w:rFonts w:eastAsia="SimSun" w:cs="Arial"/>
                      <w:color w:val="000000"/>
                      <w:szCs w:val="18"/>
                      <w:lang w:eastAsia="zh-CN"/>
                    </w:rPr>
                  </w:pPr>
                </w:p>
              </w:tc>
              <w:tc>
                <w:tcPr>
                  <w:tcW w:w="0" w:type="auto"/>
                </w:tcPr>
                <w:p w14:paraId="160B3578" w14:textId="77777777" w:rsidR="00E91A8A" w:rsidRDefault="008A10E7">
                  <w:pPr>
                    <w:pStyle w:val="TAL"/>
                    <w:rPr>
                      <w:rFonts w:cs="Arial"/>
                      <w:color w:val="000000"/>
                      <w:szCs w:val="18"/>
                      <w:highlight w:val="yellow"/>
                    </w:rPr>
                  </w:pPr>
                  <w:r>
                    <w:rPr>
                      <w:rFonts w:cs="Arial"/>
                      <w:color w:val="000000"/>
                      <w:szCs w:val="18"/>
                      <w:highlight w:val="yellow"/>
                    </w:rPr>
                    <w:t>[Per band / per BC]</w:t>
                  </w:r>
                </w:p>
              </w:tc>
              <w:tc>
                <w:tcPr>
                  <w:tcW w:w="0" w:type="auto"/>
                </w:tcPr>
                <w:p w14:paraId="470EFA1C" w14:textId="77777777" w:rsidR="00E91A8A" w:rsidRDefault="00E91A8A">
                  <w:pPr>
                    <w:pStyle w:val="TAL"/>
                    <w:rPr>
                      <w:rFonts w:cs="Arial"/>
                      <w:color w:val="000000"/>
                      <w:szCs w:val="18"/>
                    </w:rPr>
                  </w:pPr>
                </w:p>
              </w:tc>
              <w:tc>
                <w:tcPr>
                  <w:tcW w:w="0" w:type="auto"/>
                </w:tcPr>
                <w:p w14:paraId="249DE2E2" w14:textId="77777777" w:rsidR="00E91A8A" w:rsidRDefault="00E91A8A">
                  <w:pPr>
                    <w:pStyle w:val="TAL"/>
                    <w:rPr>
                      <w:rFonts w:cs="Arial"/>
                      <w:color w:val="000000"/>
                      <w:szCs w:val="18"/>
                    </w:rPr>
                  </w:pPr>
                </w:p>
              </w:tc>
              <w:tc>
                <w:tcPr>
                  <w:tcW w:w="0" w:type="auto"/>
                </w:tcPr>
                <w:p w14:paraId="5815C25B" w14:textId="77777777" w:rsidR="00E91A8A" w:rsidRDefault="00E91A8A">
                  <w:pPr>
                    <w:pStyle w:val="TAL"/>
                    <w:rPr>
                      <w:rFonts w:cs="Arial"/>
                      <w:color w:val="000000"/>
                      <w:szCs w:val="18"/>
                    </w:rPr>
                  </w:pPr>
                </w:p>
              </w:tc>
              <w:tc>
                <w:tcPr>
                  <w:tcW w:w="0" w:type="auto"/>
                </w:tcPr>
                <w:p w14:paraId="55CDF71F" w14:textId="77777777" w:rsidR="00E91A8A" w:rsidRDefault="008A10E7">
                  <w:pPr>
                    <w:pStyle w:val="TAL"/>
                    <w:rPr>
                      <w:rFonts w:cs="Arial"/>
                      <w:color w:val="000000"/>
                      <w:szCs w:val="18"/>
                      <w:highlight w:val="yellow"/>
                    </w:rPr>
                  </w:pPr>
                  <w:r>
                    <w:rPr>
                      <w:rFonts w:cs="Arial"/>
                      <w:color w:val="000000"/>
                      <w:szCs w:val="18"/>
                      <w:highlight w:val="yellow"/>
                    </w:rPr>
                    <w:t>[Component 2 candidate value set: {2, 3, 4, 5, 6, 7, 8}]</w:t>
                  </w:r>
                </w:p>
                <w:p w14:paraId="598E46D6" w14:textId="77777777" w:rsidR="00E91A8A" w:rsidRDefault="00E91A8A">
                  <w:pPr>
                    <w:pStyle w:val="TAL"/>
                    <w:rPr>
                      <w:ins w:id="970" w:author="Author"/>
                      <w:rFonts w:cs="Arial"/>
                      <w:color w:val="000000"/>
                      <w:szCs w:val="18"/>
                      <w:highlight w:val="yellow"/>
                    </w:rPr>
                  </w:pPr>
                </w:p>
                <w:p w14:paraId="42407322" w14:textId="77777777" w:rsidR="00E91A8A" w:rsidRDefault="008A10E7">
                  <w:pPr>
                    <w:pStyle w:val="TAL"/>
                    <w:rPr>
                      <w:ins w:id="971" w:author="Author"/>
                      <w:rFonts w:cs="Arial"/>
                      <w:szCs w:val="18"/>
                      <w:lang w:eastAsia="zh-CN"/>
                    </w:rPr>
                  </w:pPr>
                  <w:ins w:id="972" w:author="Author">
                    <w:r>
                      <w:rPr>
                        <w:rFonts w:cs="Arial"/>
                        <w:szCs w:val="18"/>
                        <w:lang w:eastAsia="zh-CN"/>
                      </w:rPr>
                      <w:t>Component 4</w:t>
                    </w:r>
                    <w:r>
                      <w:rPr>
                        <w:rFonts w:cs="Arial"/>
                        <w:szCs w:val="18"/>
                      </w:rPr>
                      <w:t xml:space="preserve">: </w:t>
                    </w:r>
                    <w:r>
                      <w:rPr>
                        <w:rFonts w:cs="Arial"/>
                        <w:color w:val="000000"/>
                        <w:szCs w:val="18"/>
                      </w:rPr>
                      <w:t>{4,8,12,16,24,32,48,64}</w:t>
                    </w:r>
                  </w:ins>
                </w:p>
                <w:p w14:paraId="3D8DAEB3" w14:textId="77777777" w:rsidR="00E91A8A" w:rsidRDefault="00E91A8A">
                  <w:pPr>
                    <w:pStyle w:val="TAL"/>
                    <w:rPr>
                      <w:ins w:id="973" w:author="Author"/>
                      <w:rFonts w:cs="Arial"/>
                      <w:szCs w:val="18"/>
                      <w:lang w:eastAsia="zh-CN"/>
                    </w:rPr>
                  </w:pPr>
                </w:p>
                <w:p w14:paraId="7F73F093" w14:textId="77777777" w:rsidR="00E91A8A" w:rsidRDefault="008A10E7">
                  <w:pPr>
                    <w:pStyle w:val="TAL"/>
                    <w:rPr>
                      <w:ins w:id="974" w:author="Author"/>
                      <w:rFonts w:cs="Arial"/>
                      <w:szCs w:val="18"/>
                    </w:rPr>
                  </w:pPr>
                  <w:ins w:id="975" w:author="Author">
                    <w:r>
                      <w:rPr>
                        <w:rFonts w:cs="Arial"/>
                        <w:szCs w:val="18"/>
                        <w:lang w:eastAsia="zh-CN"/>
                      </w:rPr>
                      <w:t>Component 5</w:t>
                    </w:r>
                    <w:r>
                      <w:rPr>
                        <w:rFonts w:cs="Arial"/>
                        <w:szCs w:val="18"/>
                      </w:rPr>
                      <w:t>: bitmap {0, 1, 2}</w:t>
                    </w:r>
                  </w:ins>
                </w:p>
                <w:p w14:paraId="1DE138A8" w14:textId="77777777" w:rsidR="00E91A8A" w:rsidRDefault="00E91A8A">
                  <w:pPr>
                    <w:pStyle w:val="TAL"/>
                    <w:rPr>
                      <w:rFonts w:cs="Arial"/>
                      <w:color w:val="000000"/>
                      <w:szCs w:val="18"/>
                      <w:highlight w:val="yellow"/>
                    </w:rPr>
                  </w:pPr>
                </w:p>
                <w:p w14:paraId="6447453E" w14:textId="77777777" w:rsidR="00E91A8A" w:rsidRDefault="008A10E7">
                  <w:pPr>
                    <w:pStyle w:val="TAL"/>
                    <w:rPr>
                      <w:rFonts w:cs="Arial"/>
                      <w:color w:val="000000"/>
                      <w:szCs w:val="18"/>
                      <w:lang w:eastAsia="zh-CN"/>
                    </w:rPr>
                  </w:pPr>
                  <w:r>
                    <w:rPr>
                      <w:rFonts w:cs="Arial"/>
                      <w:color w:val="000000"/>
                      <w:szCs w:val="18"/>
                      <w:highlight w:val="yellow"/>
                    </w:rPr>
                    <w:t>Note: ‘NCJT’ is not used in RAN1 specifications and will be aligned with 38.214</w:t>
                  </w:r>
                </w:p>
              </w:tc>
              <w:tc>
                <w:tcPr>
                  <w:tcW w:w="0" w:type="auto"/>
                </w:tcPr>
                <w:p w14:paraId="1D384EEA" w14:textId="77777777" w:rsidR="00E91A8A" w:rsidRDefault="008A10E7">
                  <w:pPr>
                    <w:pStyle w:val="TAL"/>
                    <w:rPr>
                      <w:rFonts w:cs="Arial"/>
                      <w:color w:val="000000"/>
                      <w:szCs w:val="18"/>
                    </w:rPr>
                  </w:pPr>
                  <w:r>
                    <w:rPr>
                      <w:rFonts w:cs="Arial"/>
                      <w:color w:val="000000"/>
                      <w:szCs w:val="18"/>
                    </w:rPr>
                    <w:t>Optional with capability signalling</w:t>
                  </w:r>
                </w:p>
              </w:tc>
            </w:tr>
          </w:tbl>
          <w:p w14:paraId="4B8A289C" w14:textId="77777777" w:rsidR="00E91A8A" w:rsidRDefault="00E91A8A">
            <w:pPr>
              <w:pStyle w:val="ListParagraph"/>
              <w:spacing w:before="0"/>
              <w:ind w:left="0"/>
              <w:rPr>
                <w:rFonts w:ascii="Calibri" w:hAnsi="Calibri" w:cs="Calibri"/>
                <w:color w:val="000000"/>
              </w:rPr>
            </w:pPr>
          </w:p>
        </w:tc>
      </w:tr>
      <w:tr w:rsidR="00E91A8A" w14:paraId="79A0C312" w14:textId="77777777">
        <w:tc>
          <w:tcPr>
            <w:tcW w:w="1818" w:type="dxa"/>
            <w:tcBorders>
              <w:top w:val="single" w:sz="4" w:space="0" w:color="auto"/>
              <w:left w:val="single" w:sz="4" w:space="0" w:color="auto"/>
              <w:bottom w:val="single" w:sz="4" w:space="0" w:color="auto"/>
              <w:right w:val="single" w:sz="4" w:space="0" w:color="auto"/>
            </w:tcBorders>
          </w:tcPr>
          <w:p w14:paraId="7F0F2B73"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02C734" w14:textId="77777777" w:rsidR="00E91A8A" w:rsidRDefault="00E91A8A">
            <w:pPr>
              <w:spacing w:beforeLines="50" w:before="120"/>
              <w:jc w:val="left"/>
              <w:rPr>
                <w:rFonts w:ascii="Calibri" w:hAnsi="Calibri" w:cs="Calibri"/>
                <w:color w:val="000000"/>
              </w:rPr>
            </w:pPr>
          </w:p>
        </w:tc>
      </w:tr>
      <w:tr w:rsidR="00E91A8A" w14:paraId="1F180926" w14:textId="77777777">
        <w:tc>
          <w:tcPr>
            <w:tcW w:w="1818" w:type="dxa"/>
            <w:tcBorders>
              <w:top w:val="single" w:sz="4" w:space="0" w:color="auto"/>
              <w:left w:val="single" w:sz="4" w:space="0" w:color="auto"/>
              <w:bottom w:val="single" w:sz="4" w:space="0" w:color="auto"/>
              <w:right w:val="single" w:sz="4" w:space="0" w:color="auto"/>
            </w:tcBorders>
          </w:tcPr>
          <w:p w14:paraId="276877AF"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C44F03" w14:textId="77777777" w:rsidR="00E91A8A" w:rsidRDefault="00E91A8A">
            <w:pPr>
              <w:spacing w:beforeLines="50" w:before="120"/>
              <w:jc w:val="left"/>
              <w:rPr>
                <w:rFonts w:ascii="Calibri" w:hAnsi="Calibri" w:cs="Calibri"/>
                <w:color w:val="000000"/>
              </w:rPr>
            </w:pPr>
          </w:p>
        </w:tc>
      </w:tr>
      <w:tr w:rsidR="00E91A8A" w14:paraId="3CF8881F" w14:textId="77777777">
        <w:tc>
          <w:tcPr>
            <w:tcW w:w="1818" w:type="dxa"/>
            <w:tcBorders>
              <w:top w:val="single" w:sz="4" w:space="0" w:color="auto"/>
              <w:left w:val="single" w:sz="4" w:space="0" w:color="auto"/>
              <w:bottom w:val="single" w:sz="4" w:space="0" w:color="auto"/>
              <w:right w:val="single" w:sz="4" w:space="0" w:color="auto"/>
            </w:tcBorders>
          </w:tcPr>
          <w:p w14:paraId="7823AF5F"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0BD50A" w14:textId="77777777" w:rsidR="00E91A8A" w:rsidRDefault="00E91A8A">
            <w:pPr>
              <w:spacing w:beforeLines="50" w:before="120"/>
              <w:jc w:val="left"/>
              <w:rPr>
                <w:rFonts w:ascii="Calibri" w:hAnsi="Calibri" w:cs="Calibri"/>
                <w:color w:val="000000"/>
              </w:rPr>
            </w:pPr>
          </w:p>
        </w:tc>
      </w:tr>
      <w:tr w:rsidR="00E91A8A" w14:paraId="0790BE51" w14:textId="77777777">
        <w:tc>
          <w:tcPr>
            <w:tcW w:w="1818" w:type="dxa"/>
            <w:tcBorders>
              <w:top w:val="single" w:sz="4" w:space="0" w:color="auto"/>
              <w:left w:val="single" w:sz="4" w:space="0" w:color="auto"/>
              <w:bottom w:val="single" w:sz="4" w:space="0" w:color="auto"/>
              <w:right w:val="single" w:sz="4" w:space="0" w:color="auto"/>
            </w:tcBorders>
          </w:tcPr>
          <w:p w14:paraId="258ADC8A"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3B545A" w14:textId="77777777" w:rsidR="00E91A8A" w:rsidRDefault="008A10E7">
            <w:pPr>
              <w:spacing w:before="120"/>
            </w:pPr>
            <w:r>
              <w:t xml:space="preserve">For Feature group 23-7-1, it was agreed in RAN1#106bis-e </w:t>
            </w:r>
            <w:r>
              <w:rPr>
                <w:lang w:eastAsia="zh-CN"/>
              </w:rPr>
              <w:t>[4]</w:t>
            </w:r>
            <w:r>
              <w:t xml:space="preserve"> that for CSI measurement associated with a CSI-ReportingConfig for NCJT, two CMRs within the same CMR pair configured for NCJT measurement hypothesis are restricted within X continuous slot(s) without DL/UL switch between two CMRs, where X=1,2. We propose setting X=2 as a basic feature of </w:t>
            </w:r>
            <w:r>
              <w:rPr>
                <w:rFonts w:cs="Arial"/>
                <w:szCs w:val="18"/>
              </w:rPr>
              <w:t>CSI Enhancement for Multi-TRP</w:t>
            </w:r>
            <w:r>
              <w:t xml:space="preserve"> under FG 23-7-1, whereas X=1 is set as an optional feature. </w:t>
            </w:r>
          </w:p>
          <w:p w14:paraId="0E1FDFB5" w14:textId="77777777" w:rsidR="00E91A8A" w:rsidRDefault="008A10E7">
            <w:pPr>
              <w:pStyle w:val="Proposal"/>
              <w:tabs>
                <w:tab w:val="clear" w:pos="256"/>
                <w:tab w:val="clear" w:pos="936"/>
              </w:tabs>
              <w:spacing w:line="276" w:lineRule="auto"/>
              <w:ind w:left="1701" w:hanging="1701"/>
            </w:pPr>
            <w:r>
              <w:t>For the basic UE FG 23-7-1 for CSI enhancements under multi-TRP, add a component indicating that two CMRs within the same CMR pair configured for NCJT measurement hypothesis are restricted within X=2 continuous slots</w:t>
            </w:r>
          </w:p>
          <w:p w14:paraId="77D5E284" w14:textId="77777777" w:rsidR="00E91A8A" w:rsidRDefault="008A10E7">
            <w:pPr>
              <w:pStyle w:val="Proposal"/>
              <w:tabs>
                <w:tab w:val="clear" w:pos="256"/>
                <w:tab w:val="clear" w:pos="936"/>
              </w:tabs>
              <w:spacing w:line="276" w:lineRule="auto"/>
              <w:ind w:left="1701" w:hanging="1701"/>
            </w:pPr>
            <w:r>
              <w:t>Add an optional UE FG 23-7-6 for CSI enhancements under multi-TRP, indicating that two CMRs within the same CMR pair configured for NCJT measurement hypothesis are restricted within X=1 slot</w:t>
            </w:r>
          </w:p>
          <w:p w14:paraId="635FD1E5" w14:textId="77777777" w:rsidR="00E91A8A" w:rsidRDefault="008A10E7">
            <w:pPr>
              <w:spacing w:before="120"/>
              <w:rPr>
                <w:rFonts w:eastAsia="Malgun Gothic"/>
                <w:iCs/>
              </w:rPr>
            </w:pPr>
            <w:r>
              <w:t xml:space="preserve">Regarding the codebook type for FG 23-7-1, it was agreed to limit the codebook type for NCJT CSI reporting to Type-I single-panel codebook. Hence, codebook type should not be discussed under UE features. Also, in our understanding, CMR sharing among NCJT and sTRP measurement hypotheses for FR1 should not incur additional complexity/overhead, and hence no associated UE features are needed. </w:t>
            </w:r>
          </w:p>
          <w:p w14:paraId="6E04266A" w14:textId="77777777" w:rsidR="00E91A8A" w:rsidRDefault="008A10E7">
            <w:pPr>
              <w:pStyle w:val="Proposal"/>
              <w:tabs>
                <w:tab w:val="clear" w:pos="256"/>
                <w:tab w:val="clear" w:pos="936"/>
              </w:tabs>
              <w:spacing w:line="276" w:lineRule="auto"/>
              <w:ind w:left="1701" w:hanging="1701"/>
            </w:pPr>
            <w:r>
              <w:t>FG 23-7-1 should not include parameters/components corresponding to either codebook type or CMR sharing among NCJT and sTRP measurement hypotheses for FR1</w:t>
            </w:r>
          </w:p>
          <w:p w14:paraId="3042A3C0" w14:textId="77777777" w:rsidR="00E91A8A" w:rsidRDefault="00E91A8A">
            <w:pPr>
              <w:spacing w:beforeLines="50" w:before="120"/>
              <w:jc w:val="left"/>
              <w:rPr>
                <w:rFonts w:ascii="Calibri" w:hAnsi="Calibri" w:cs="Calibri"/>
                <w:color w:val="000000"/>
              </w:rPr>
            </w:pPr>
          </w:p>
        </w:tc>
      </w:tr>
      <w:tr w:rsidR="00E91A8A" w14:paraId="21827B19" w14:textId="77777777">
        <w:tc>
          <w:tcPr>
            <w:tcW w:w="1818" w:type="dxa"/>
            <w:tcBorders>
              <w:top w:val="single" w:sz="4" w:space="0" w:color="auto"/>
              <w:left w:val="single" w:sz="4" w:space="0" w:color="auto"/>
              <w:bottom w:val="single" w:sz="4" w:space="0" w:color="auto"/>
              <w:right w:val="single" w:sz="4" w:space="0" w:color="auto"/>
            </w:tcBorders>
          </w:tcPr>
          <w:p w14:paraId="56E1DA6E"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857FDC" w14:textId="77777777" w:rsidR="00E91A8A" w:rsidRDefault="008A10E7">
            <w:r>
              <w:t>Since ‘CSI report mode selection’ is supported as part of the basic feature for multi-TRP CSI, it is also important to support the different values of X supported in case of mode 1.  Hence, we propose to add ‘number of single-TRP CSIs reported with NC-JT CSI’ as a component of FG 23-7-1.</w:t>
            </w:r>
          </w:p>
          <w:p w14:paraId="6986E2DA" w14:textId="77777777" w:rsidR="00E91A8A" w:rsidRDefault="00E91A8A"/>
          <w:p w14:paraId="76B9AD6B"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976" w:name="_Toc92817714"/>
            <w:r>
              <w:lastRenderedPageBreak/>
              <w:t>Add ‘number of single-TRP CSIs reported with NC-JT CSI’ as a new component of FG 23-7-1.</w:t>
            </w:r>
            <w:bookmarkEnd w:id="976"/>
          </w:p>
          <w:p w14:paraId="4C3ED51C" w14:textId="77777777" w:rsidR="00E91A8A" w:rsidRDefault="00E91A8A">
            <w:pPr>
              <w:spacing w:beforeLines="50" w:before="120"/>
              <w:jc w:val="left"/>
              <w:rPr>
                <w:rFonts w:ascii="Calibri" w:hAnsi="Calibri" w:cs="Calibri"/>
                <w:color w:val="000000"/>
              </w:rPr>
            </w:pPr>
          </w:p>
        </w:tc>
      </w:tr>
      <w:tr w:rsidR="00E91A8A" w14:paraId="1ED6DE99" w14:textId="77777777">
        <w:tc>
          <w:tcPr>
            <w:tcW w:w="1818" w:type="dxa"/>
            <w:tcBorders>
              <w:top w:val="single" w:sz="4" w:space="0" w:color="auto"/>
              <w:left w:val="single" w:sz="4" w:space="0" w:color="auto"/>
              <w:bottom w:val="single" w:sz="4" w:space="0" w:color="auto"/>
              <w:right w:val="single" w:sz="4" w:space="0" w:color="auto"/>
            </w:tcBorders>
          </w:tcPr>
          <w:p w14:paraId="25B94573" w14:textId="77777777" w:rsidR="00E91A8A" w:rsidRDefault="008A10E7">
            <w:pPr>
              <w:jc w:val="left"/>
              <w:rPr>
                <w:rFonts w:ascii="Calibri" w:hAnsi="Calibri" w:cs="Calibri"/>
              </w:rPr>
            </w:pPr>
            <w:r>
              <w:rPr>
                <w:rFonts w:ascii="Calibri" w:hAnsi="Calibri" w:cs="Calibri"/>
              </w:rPr>
              <w:lastRenderedPageBreak/>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AA1EAC" w14:textId="77777777" w:rsidR="00E91A8A" w:rsidRDefault="008A10E7">
            <w:pPr>
              <w:rPr>
                <w:rFonts w:eastAsia="SimSun"/>
              </w:rPr>
            </w:pPr>
            <w:r>
              <w:rPr>
                <w:rFonts w:eastAsia="SimSun"/>
              </w:rPr>
              <w:t xml:space="preserve">This baseline FG needs to be consistent with the Rel-15 and Rel-16 CSI capability framework design. As of definitions specified in RAN1 106 bis-e we don’t find this consistency. Hence, we proposal to include additional components to this FG. Furthermore, we propose to merge FG 23-7-2 and FG 23-7-3 to the basic FG, i.e., 23-7-1. This merge would allow for more concise and clear definitions. </w:t>
            </w:r>
          </w:p>
          <w:p w14:paraId="4C679AC7" w14:textId="77777777" w:rsidR="00E91A8A" w:rsidRDefault="008A10E7">
            <w:pPr>
              <w:rPr>
                <w:rFonts w:eastAsia="SimSun"/>
                <w:b/>
                <w:bCs/>
              </w:rPr>
            </w:pPr>
            <w:r>
              <w:rPr>
                <w:rFonts w:eastAsia="SimSun"/>
                <w:b/>
                <w:bCs/>
              </w:rPr>
              <w:t>Proposal 51: Merge FG 23-7-2 and FG 23-7-3 with FG 23-7-1.</w:t>
            </w:r>
          </w:p>
          <w:p w14:paraId="3DA9AC85" w14:textId="77777777" w:rsidR="00E91A8A" w:rsidRDefault="008A10E7">
            <w:pPr>
              <w:rPr>
                <w:b/>
              </w:rPr>
            </w:pPr>
            <w:r>
              <w:rPr>
                <w:b/>
              </w:rPr>
              <w:t>Proposal 52: Add the following components to the basic FG:</w:t>
            </w:r>
          </w:p>
          <w:p w14:paraId="314C3732" w14:textId="77777777" w:rsidR="00E91A8A" w:rsidRDefault="008A10E7">
            <w:pPr>
              <w:numPr>
                <w:ilvl w:val="0"/>
                <w:numId w:val="103"/>
              </w:numPr>
              <w:spacing w:before="0" w:after="0"/>
              <w:jc w:val="left"/>
              <w:rPr>
                <w:b/>
              </w:rPr>
            </w:pPr>
            <w:r>
              <w:rPr>
                <w:b/>
              </w:rPr>
              <w:t>Support of two resource groups and one resource pair in one CSI-RS resource set and support of Type-I single-panel codebook with codebook mode set to ‘Mode 1’</w:t>
            </w:r>
          </w:p>
          <w:p w14:paraId="53EE3A93" w14:textId="77777777" w:rsidR="00E91A8A" w:rsidRDefault="008A10E7">
            <w:pPr>
              <w:numPr>
                <w:ilvl w:val="0"/>
                <w:numId w:val="103"/>
              </w:numPr>
              <w:spacing w:before="0" w:after="0"/>
              <w:jc w:val="left"/>
              <w:rPr>
                <w:b/>
              </w:rPr>
            </w:pPr>
            <w:r>
              <w:rPr>
                <w:b/>
              </w:rPr>
              <w:t>Maximum value of numberOfSingleTRP-CSI-Mode1: {0, 1, 2}</w:t>
            </w:r>
          </w:p>
          <w:p w14:paraId="754A0931" w14:textId="77777777" w:rsidR="00E91A8A" w:rsidRDefault="008A10E7">
            <w:pPr>
              <w:numPr>
                <w:ilvl w:val="0"/>
                <w:numId w:val="103"/>
              </w:numPr>
              <w:spacing w:before="0" w:after="0"/>
              <w:jc w:val="left"/>
              <w:rPr>
                <w:b/>
              </w:rPr>
            </w:pPr>
            <w:r>
              <w:rPr>
                <w:b/>
              </w:rPr>
              <w:t>Maximum number of NZP CSI-RS resources configured in one CSI resource set: {2, 3, 4, 5, 6, 7, 8}</w:t>
            </w:r>
          </w:p>
          <w:p w14:paraId="344F9D4E" w14:textId="77777777" w:rsidR="00E91A8A" w:rsidRDefault="008A10E7">
            <w:pPr>
              <w:numPr>
                <w:ilvl w:val="0"/>
                <w:numId w:val="103"/>
              </w:numPr>
              <w:spacing w:before="0" w:after="0"/>
              <w:jc w:val="left"/>
              <w:rPr>
                <w:b/>
              </w:rPr>
            </w:pPr>
            <w:r>
              <w:rPr>
                <w:b/>
              </w:rPr>
              <w:t>A list of supported combinations, up to 16, across all CCs simultaneously, where each combination is</w:t>
            </w:r>
          </w:p>
          <w:p w14:paraId="6D528097" w14:textId="77777777" w:rsidR="00E91A8A" w:rsidRDefault="008A10E7">
            <w:pPr>
              <w:spacing w:after="0"/>
              <w:ind w:firstLine="284"/>
              <w:rPr>
                <w:b/>
              </w:rPr>
            </w:pPr>
            <w:r>
              <w:rPr>
                <w:b/>
              </w:rPr>
              <w:t xml:space="preserve"> {</w:t>
            </w:r>
          </w:p>
          <w:p w14:paraId="111C1718" w14:textId="77777777" w:rsidR="00E91A8A" w:rsidRDefault="008A10E7">
            <w:pPr>
              <w:numPr>
                <w:ilvl w:val="1"/>
                <w:numId w:val="103"/>
              </w:numPr>
              <w:spacing w:before="0" w:after="0"/>
              <w:jc w:val="left"/>
              <w:rPr>
                <w:b/>
              </w:rPr>
            </w:pPr>
            <w:r>
              <w:rPr>
                <w:b/>
              </w:rPr>
              <w:t>Maximum number of Tx ports in one NZP CSI-RS resource associated with a single-TRP measurement hypothesis: {4, 8, 12, 16, 24, 32}</w:t>
            </w:r>
          </w:p>
          <w:p w14:paraId="7DAEBF78" w14:textId="77777777" w:rsidR="00E91A8A" w:rsidRDefault="008A10E7">
            <w:pPr>
              <w:numPr>
                <w:ilvl w:val="1"/>
                <w:numId w:val="103"/>
              </w:numPr>
              <w:spacing w:before="0" w:after="0"/>
              <w:jc w:val="left"/>
              <w:rPr>
                <w:b/>
              </w:rPr>
            </w:pPr>
            <w:r>
              <w:rPr>
                <w:b/>
              </w:rPr>
              <w:t>Maximum number of Tx ports in one NZP CSI-RS resource associated with an NCJT measurement hypothesis: {4, 8, 12, 16, 24, 32}</w:t>
            </w:r>
          </w:p>
          <w:p w14:paraId="33F450EF" w14:textId="77777777" w:rsidR="00E91A8A" w:rsidRDefault="008A10E7">
            <w:pPr>
              <w:numPr>
                <w:ilvl w:val="1"/>
                <w:numId w:val="103"/>
              </w:numPr>
              <w:spacing w:before="0" w:after="0"/>
              <w:jc w:val="left"/>
              <w:rPr>
                <w:b/>
              </w:rPr>
            </w:pPr>
            <w:r>
              <w:rPr>
                <w:b/>
              </w:rPr>
              <w:t>Maximum total number of calculated single-TRP measurement hypotheses: {from 1 to 64}</w:t>
            </w:r>
          </w:p>
          <w:p w14:paraId="3ED1C1DB" w14:textId="77777777" w:rsidR="00E91A8A" w:rsidRDefault="008A10E7">
            <w:pPr>
              <w:numPr>
                <w:ilvl w:val="1"/>
                <w:numId w:val="103"/>
              </w:numPr>
              <w:spacing w:before="0" w:after="0"/>
              <w:jc w:val="left"/>
              <w:rPr>
                <w:b/>
              </w:rPr>
            </w:pPr>
            <w:r>
              <w:rPr>
                <w:b/>
              </w:rPr>
              <w:t>Maximum total number of calculated NCJT measurement hypotheses: {from 1 to 16}</w:t>
            </w:r>
          </w:p>
          <w:p w14:paraId="1006D105" w14:textId="77777777" w:rsidR="00E91A8A" w:rsidRDefault="008A10E7">
            <w:pPr>
              <w:numPr>
                <w:ilvl w:val="1"/>
                <w:numId w:val="103"/>
              </w:numPr>
              <w:spacing w:before="0" w:after="0"/>
              <w:jc w:val="left"/>
              <w:rPr>
                <w:b/>
              </w:rPr>
            </w:pPr>
            <w:r>
              <w:rPr>
                <w:b/>
              </w:rPr>
              <w:t>Maximum total number of Tx ports of NZP CSI-RS resources associated with single-TRP measurement hypotheses: {4, 8, 12, …, 256}</w:t>
            </w:r>
          </w:p>
          <w:p w14:paraId="708D53DA" w14:textId="77777777" w:rsidR="00E91A8A" w:rsidRDefault="008A10E7">
            <w:pPr>
              <w:numPr>
                <w:ilvl w:val="1"/>
                <w:numId w:val="103"/>
              </w:numPr>
              <w:spacing w:before="0" w:after="0"/>
              <w:jc w:val="left"/>
              <w:rPr>
                <w:b/>
              </w:rPr>
            </w:pPr>
            <w:r>
              <w:rPr>
                <w:b/>
              </w:rPr>
              <w:t>Maximum total number of Tx ports of NZP CSI-RS resources associated with NCJT measurement hypotheses: {4, 8, 12, …, 256}</w:t>
            </w:r>
          </w:p>
          <w:p w14:paraId="78D6C462" w14:textId="77777777" w:rsidR="00E91A8A" w:rsidRDefault="008A10E7">
            <w:pPr>
              <w:ind w:firstLine="284"/>
              <w:rPr>
                <w:b/>
              </w:rPr>
            </w:pPr>
            <w:r>
              <w:rPr>
                <w:b/>
              </w:rPr>
              <w:t>}</w:t>
            </w:r>
          </w:p>
          <w:p w14:paraId="6238DCE9" w14:textId="77777777" w:rsidR="00E91A8A" w:rsidRDefault="008A10E7">
            <w:pPr>
              <w:numPr>
                <w:ilvl w:val="0"/>
                <w:numId w:val="103"/>
              </w:numPr>
              <w:spacing w:before="0" w:after="0"/>
              <w:jc w:val="left"/>
              <w:rPr>
                <w:b/>
              </w:rPr>
            </w:pPr>
            <w:r>
              <w:rPr>
                <w:b/>
              </w:rPr>
              <w:t>UE can process Y1 CSI report(s) for single-TRP and Y2 report(s) for NCJT simultaneously in a CC:</w:t>
            </w:r>
          </w:p>
          <w:p w14:paraId="3A7FB37B" w14:textId="77777777" w:rsidR="00E91A8A" w:rsidRDefault="008A10E7">
            <w:pPr>
              <w:numPr>
                <w:ilvl w:val="0"/>
                <w:numId w:val="103"/>
              </w:numPr>
              <w:spacing w:before="0" w:after="0"/>
              <w:jc w:val="left"/>
              <w:rPr>
                <w:b/>
              </w:rPr>
            </w:pPr>
            <w:r>
              <w:rPr>
                <w:b/>
              </w:rPr>
              <w:t>Y1: FFS range, Y2: FFS range</w:t>
            </w:r>
          </w:p>
          <w:p w14:paraId="5015518C" w14:textId="77777777" w:rsidR="00E91A8A" w:rsidRDefault="008A10E7">
            <w:pPr>
              <w:numPr>
                <w:ilvl w:val="0"/>
                <w:numId w:val="103"/>
              </w:numPr>
              <w:spacing w:before="0" w:after="0"/>
              <w:jc w:val="left"/>
              <w:rPr>
                <w:b/>
              </w:rPr>
            </w:pPr>
            <w:r>
              <w:rPr>
                <w:b/>
              </w:rPr>
              <w:t>UE can process X1 CSI report(s) for single-TRP and X2 report(s) for NCJT simultaneously across all CCs:</w:t>
            </w:r>
          </w:p>
          <w:p w14:paraId="5CE635DC" w14:textId="77777777" w:rsidR="00E91A8A" w:rsidRDefault="008A10E7">
            <w:pPr>
              <w:numPr>
                <w:ilvl w:val="0"/>
                <w:numId w:val="103"/>
              </w:numPr>
              <w:spacing w:before="0" w:after="0"/>
              <w:jc w:val="left"/>
              <w:rPr>
                <w:b/>
              </w:rPr>
            </w:pPr>
            <w:r>
              <w:rPr>
                <w:b/>
              </w:rPr>
              <w:t>X1: FFS range, X2: FFS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10"/>
              <w:gridCol w:w="2974"/>
              <w:gridCol w:w="7813"/>
              <w:gridCol w:w="222"/>
              <w:gridCol w:w="222"/>
              <w:gridCol w:w="222"/>
              <w:gridCol w:w="222"/>
              <w:gridCol w:w="222"/>
              <w:gridCol w:w="222"/>
              <w:gridCol w:w="222"/>
              <w:gridCol w:w="222"/>
              <w:gridCol w:w="3688"/>
              <w:gridCol w:w="1935"/>
            </w:tblGrid>
            <w:tr w:rsidR="00E91A8A" w14:paraId="73D62D5E" w14:textId="77777777">
              <w:tc>
                <w:tcPr>
                  <w:tcW w:w="0" w:type="auto"/>
                </w:tcPr>
                <w:p w14:paraId="06AD1623" w14:textId="77777777" w:rsidR="00E91A8A" w:rsidRDefault="008A10E7">
                  <w:pPr>
                    <w:pStyle w:val="TAH"/>
                    <w:rPr>
                      <w:rFonts w:cs="Arial"/>
                      <w:szCs w:val="18"/>
                    </w:rPr>
                  </w:pPr>
                  <w:r>
                    <w:rPr>
                      <w:rFonts w:cs="Arial"/>
                      <w:szCs w:val="18"/>
                    </w:rPr>
                    <w:t>23. NR_FeMIMO</w:t>
                  </w:r>
                </w:p>
              </w:tc>
              <w:tc>
                <w:tcPr>
                  <w:tcW w:w="0" w:type="auto"/>
                </w:tcPr>
                <w:p w14:paraId="3936EEB1" w14:textId="77777777" w:rsidR="00E91A8A" w:rsidRDefault="008A10E7">
                  <w:pPr>
                    <w:pStyle w:val="TAH"/>
                    <w:rPr>
                      <w:rFonts w:cs="Arial"/>
                      <w:szCs w:val="18"/>
                      <w:highlight w:val="yellow"/>
                    </w:rPr>
                  </w:pPr>
                  <w:r>
                    <w:rPr>
                      <w:rFonts w:cs="Arial"/>
                      <w:szCs w:val="18"/>
                    </w:rPr>
                    <w:t>23-7-1</w:t>
                  </w:r>
                </w:p>
              </w:tc>
              <w:tc>
                <w:tcPr>
                  <w:tcW w:w="0" w:type="auto"/>
                </w:tcPr>
                <w:p w14:paraId="0B6FDC10" w14:textId="77777777" w:rsidR="00E91A8A" w:rsidRDefault="008A10E7">
                  <w:pPr>
                    <w:pStyle w:val="TAH"/>
                    <w:rPr>
                      <w:highlight w:val="yellow"/>
                    </w:rPr>
                  </w:pPr>
                  <w:r>
                    <w:rPr>
                      <w:rFonts w:cs="Arial"/>
                      <w:szCs w:val="18"/>
                    </w:rPr>
                    <w:t>Basic Features of CSI Enhancement for Multi-TRP</w:t>
                  </w:r>
                </w:p>
              </w:tc>
              <w:tc>
                <w:tcPr>
                  <w:tcW w:w="0" w:type="auto"/>
                </w:tcPr>
                <w:p w14:paraId="5D5A0A88" w14:textId="77777777" w:rsidR="00E91A8A" w:rsidRDefault="008A10E7">
                  <w:pPr>
                    <w:pStyle w:val="TAH"/>
                    <w:numPr>
                      <w:ilvl w:val="0"/>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 xml:space="preserve">Support of two resource groups and one resource pair in one CSI-RS resource set </w:t>
                  </w:r>
                  <w:bookmarkStart w:id="977" w:name="_Hlk90031805"/>
                  <w:r>
                    <w:rPr>
                      <w:rFonts w:ascii="Times New Roman" w:eastAsia="Malgun Gothic" w:hAnsi="Times New Roman" w:cs="Arial"/>
                      <w:b w:val="0"/>
                      <w:bCs/>
                      <w:kern w:val="2"/>
                      <w:szCs w:val="18"/>
                      <w:highlight w:val="cyan"/>
                      <w:u w:val="single"/>
                      <w:lang w:eastAsia="zh-CN"/>
                    </w:rPr>
                    <w:t>and support of Type-I single-panel codebook with codebook mode set to ‘Mode 1’</w:t>
                  </w:r>
                  <w:bookmarkEnd w:id="977"/>
                </w:p>
                <w:p w14:paraId="6252F080" w14:textId="77777777" w:rsidR="00E91A8A" w:rsidRDefault="00E91A8A">
                  <w:pPr>
                    <w:pStyle w:val="TAH"/>
                    <w:ind w:left="644"/>
                    <w:jc w:val="left"/>
                    <w:rPr>
                      <w:rFonts w:ascii="Times New Roman" w:eastAsia="Malgun Gothic" w:hAnsi="Times New Roman" w:cs="Arial"/>
                      <w:b w:val="0"/>
                      <w:bCs/>
                      <w:kern w:val="2"/>
                      <w:szCs w:val="18"/>
                      <w:highlight w:val="cyan"/>
                      <w:u w:val="single"/>
                      <w:lang w:eastAsia="zh-CN"/>
                    </w:rPr>
                  </w:pPr>
                </w:p>
                <w:p w14:paraId="22E14A53" w14:textId="77777777" w:rsidR="00E91A8A" w:rsidRDefault="008A10E7">
                  <w:pPr>
                    <w:numPr>
                      <w:ilvl w:val="0"/>
                      <w:numId w:val="173"/>
                    </w:numPr>
                    <w:spacing w:before="0" w:after="180"/>
                    <w:jc w:val="left"/>
                    <w:rPr>
                      <w:rFonts w:eastAsia="Malgun Gothic" w:cs="Arial"/>
                      <w:bCs/>
                      <w:kern w:val="2"/>
                      <w:sz w:val="18"/>
                      <w:szCs w:val="18"/>
                      <w:highlight w:val="cyan"/>
                      <w:u w:val="single"/>
                      <w:lang w:eastAsia="zh-CN"/>
                    </w:rPr>
                  </w:pPr>
                  <w:r>
                    <w:rPr>
                      <w:rFonts w:eastAsia="Malgun Gothic" w:cs="Arial"/>
                      <w:bCs/>
                      <w:kern w:val="2"/>
                      <w:sz w:val="18"/>
                      <w:szCs w:val="18"/>
                      <w:highlight w:val="cyan"/>
                      <w:u w:val="single"/>
                      <w:lang w:eastAsia="zh-CN"/>
                    </w:rPr>
                    <w:t xml:space="preserve">Maximum number of NZP CSI-RS resources in one CSI resource set: Ks,max </w:t>
                  </w:r>
                </w:p>
                <w:p w14:paraId="37ED143D" w14:textId="77777777" w:rsidR="00E91A8A" w:rsidRDefault="008A10E7">
                  <w:pPr>
                    <w:numPr>
                      <w:ilvl w:val="0"/>
                      <w:numId w:val="173"/>
                    </w:numPr>
                    <w:spacing w:before="0" w:after="180"/>
                    <w:jc w:val="left"/>
                    <w:rPr>
                      <w:rFonts w:eastAsia="Malgun Gothic" w:cs="Arial"/>
                      <w:bCs/>
                      <w:kern w:val="2"/>
                      <w:sz w:val="18"/>
                      <w:szCs w:val="18"/>
                      <w:u w:val="single"/>
                      <w:lang w:eastAsia="zh-CN"/>
                    </w:rPr>
                  </w:pPr>
                  <w:r>
                    <w:rPr>
                      <w:rFonts w:eastAsia="Malgun Gothic" w:cs="Arial"/>
                      <w:bCs/>
                      <w:kern w:val="2"/>
                      <w:sz w:val="18"/>
                      <w:szCs w:val="18"/>
                      <w:highlight w:val="cyan"/>
                      <w:u w:val="single"/>
                      <w:lang w:eastAsia="zh-CN"/>
                    </w:rPr>
                    <w:t>CSI report mode selection</w:t>
                  </w:r>
                </w:p>
                <w:p w14:paraId="1D2E49F2" w14:textId="77777777" w:rsidR="00E91A8A" w:rsidRDefault="008A10E7">
                  <w:pPr>
                    <w:pStyle w:val="TAH"/>
                    <w:numPr>
                      <w:ilvl w:val="0"/>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value of numberOfSingleTRP-CSI-Mode1</w:t>
                  </w:r>
                </w:p>
                <w:p w14:paraId="13D77DF7" w14:textId="77777777" w:rsidR="00E91A8A" w:rsidRDefault="00E91A8A">
                  <w:pPr>
                    <w:pStyle w:val="TAH"/>
                    <w:ind w:left="644"/>
                    <w:jc w:val="left"/>
                    <w:rPr>
                      <w:rFonts w:ascii="Times New Roman" w:eastAsia="Malgun Gothic" w:hAnsi="Times New Roman" w:cs="Arial"/>
                      <w:b w:val="0"/>
                      <w:bCs/>
                      <w:kern w:val="2"/>
                      <w:szCs w:val="18"/>
                      <w:highlight w:val="cyan"/>
                      <w:u w:val="single"/>
                      <w:lang w:eastAsia="zh-CN"/>
                    </w:rPr>
                  </w:pPr>
                </w:p>
                <w:p w14:paraId="4D083749" w14:textId="77777777" w:rsidR="00E91A8A" w:rsidRDefault="00E91A8A">
                  <w:pPr>
                    <w:pStyle w:val="TAH"/>
                    <w:numPr>
                      <w:ilvl w:val="0"/>
                      <w:numId w:val="173"/>
                    </w:numPr>
                    <w:jc w:val="left"/>
                    <w:rPr>
                      <w:rFonts w:ascii="Times New Roman" w:eastAsia="Malgun Gothic" w:hAnsi="Times New Roman" w:cs="Arial"/>
                      <w:b w:val="0"/>
                      <w:bCs/>
                      <w:kern w:val="2"/>
                      <w:szCs w:val="18"/>
                      <w:highlight w:val="cyan"/>
                      <w:u w:val="single"/>
                      <w:lang w:eastAsia="zh-CN"/>
                    </w:rPr>
                  </w:pPr>
                </w:p>
                <w:p w14:paraId="4F3DBB18" w14:textId="77777777" w:rsidR="00E91A8A" w:rsidRDefault="00E91A8A">
                  <w:pPr>
                    <w:pStyle w:val="TAH"/>
                    <w:ind w:left="644"/>
                    <w:jc w:val="left"/>
                    <w:rPr>
                      <w:rFonts w:ascii="Times New Roman" w:eastAsia="Malgun Gothic" w:hAnsi="Times New Roman" w:cs="Arial"/>
                      <w:b w:val="0"/>
                      <w:bCs/>
                      <w:kern w:val="2"/>
                      <w:szCs w:val="18"/>
                      <w:highlight w:val="cyan"/>
                      <w:u w:val="single"/>
                      <w:lang w:eastAsia="zh-CN"/>
                    </w:rPr>
                  </w:pPr>
                </w:p>
                <w:p w14:paraId="0E3F5DD1" w14:textId="77777777" w:rsidR="00E91A8A" w:rsidRDefault="008A10E7">
                  <w:pPr>
                    <w:pStyle w:val="TAH"/>
                    <w:numPr>
                      <w:ilvl w:val="0"/>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 xml:space="preserve">A list of supported combinations, up to 16, across all CCs simultaneously, where each combination is </w:t>
                  </w:r>
                </w:p>
                <w:p w14:paraId="2FFEC317" w14:textId="77777777" w:rsidR="00E91A8A" w:rsidRDefault="008A10E7">
                  <w:pPr>
                    <w:pStyle w:val="TAH"/>
                    <w:ind w:left="720"/>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w:t>
                  </w:r>
                </w:p>
                <w:p w14:paraId="5B8F0A9E" w14:textId="77777777" w:rsidR="00E91A8A" w:rsidRDefault="00E91A8A">
                  <w:pPr>
                    <w:pStyle w:val="TAH"/>
                    <w:ind w:left="720"/>
                    <w:jc w:val="left"/>
                    <w:rPr>
                      <w:rFonts w:ascii="Times New Roman" w:eastAsia="Malgun Gothic" w:hAnsi="Times New Roman" w:cs="Arial"/>
                      <w:b w:val="0"/>
                      <w:bCs/>
                      <w:kern w:val="2"/>
                      <w:szCs w:val="18"/>
                      <w:highlight w:val="cyan"/>
                      <w:u w:val="single"/>
                      <w:lang w:eastAsia="zh-CN"/>
                    </w:rPr>
                  </w:pPr>
                </w:p>
                <w:p w14:paraId="19973142" w14:textId="77777777" w:rsidR="00E91A8A" w:rsidRDefault="008A10E7">
                  <w:pPr>
                    <w:pStyle w:val="TAH"/>
                    <w:numPr>
                      <w:ilvl w:val="1"/>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number of Tx ports in one NZP CSI-RS resource associated with a single-TRP measurement hypothesis: {4, 8, 12, 16, 24, 32}</w:t>
                  </w:r>
                </w:p>
                <w:p w14:paraId="58496CFE" w14:textId="77777777" w:rsidR="00E91A8A" w:rsidRDefault="008A10E7">
                  <w:pPr>
                    <w:pStyle w:val="TAH"/>
                    <w:numPr>
                      <w:ilvl w:val="1"/>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number of Tx ports in one NZP CSI-RS resource associated with an NCJT measurement hypothesis: {4, 8, 12, 16, 24, 32}</w:t>
                  </w:r>
                </w:p>
                <w:p w14:paraId="13E73913" w14:textId="77777777" w:rsidR="00E91A8A" w:rsidRDefault="008A10E7">
                  <w:pPr>
                    <w:pStyle w:val="TAH"/>
                    <w:numPr>
                      <w:ilvl w:val="1"/>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total number of calculated single-TRP measurement hypotheses: {from 1 to 64}</w:t>
                  </w:r>
                </w:p>
                <w:p w14:paraId="2885377D" w14:textId="77777777" w:rsidR="00E91A8A" w:rsidRDefault="008A10E7">
                  <w:pPr>
                    <w:pStyle w:val="TAH"/>
                    <w:numPr>
                      <w:ilvl w:val="1"/>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total number of calculated NCJT measurement hypotheses: {from 1 to 16}</w:t>
                  </w:r>
                </w:p>
                <w:p w14:paraId="19AE88FC" w14:textId="77777777" w:rsidR="00E91A8A" w:rsidRDefault="008A10E7">
                  <w:pPr>
                    <w:pStyle w:val="TAH"/>
                    <w:numPr>
                      <w:ilvl w:val="1"/>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total number of Tx ports of NZP CSI-RS resources associated with single-TRP measurement hypotheses: {4, 8, 12, …, 256}</w:t>
                  </w:r>
                </w:p>
                <w:p w14:paraId="57C9E577" w14:textId="77777777" w:rsidR="00E91A8A" w:rsidRDefault="008A10E7">
                  <w:pPr>
                    <w:pStyle w:val="TAH"/>
                    <w:numPr>
                      <w:ilvl w:val="1"/>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Maximum total number of Tx ports of NZP CSI-RS resources associated with NCJT measurement hypotheses: {4, 8, 12, …, 256}</w:t>
                  </w:r>
                </w:p>
                <w:p w14:paraId="7774EFBA" w14:textId="77777777" w:rsidR="00E91A8A" w:rsidRDefault="008A10E7">
                  <w:pPr>
                    <w:pStyle w:val="TAH"/>
                    <w:ind w:left="720"/>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w:t>
                  </w:r>
                </w:p>
                <w:p w14:paraId="5C1DA92E" w14:textId="77777777" w:rsidR="00E91A8A" w:rsidRDefault="00E91A8A">
                  <w:pPr>
                    <w:pStyle w:val="TAH"/>
                    <w:jc w:val="left"/>
                    <w:rPr>
                      <w:rFonts w:ascii="Times New Roman" w:eastAsia="Malgun Gothic" w:hAnsi="Times New Roman" w:cs="Arial"/>
                      <w:b w:val="0"/>
                      <w:bCs/>
                      <w:kern w:val="2"/>
                      <w:szCs w:val="18"/>
                      <w:highlight w:val="cyan"/>
                      <w:u w:val="single"/>
                      <w:lang w:eastAsia="zh-CN"/>
                    </w:rPr>
                  </w:pPr>
                </w:p>
                <w:p w14:paraId="78F0383A" w14:textId="77777777" w:rsidR="00E91A8A" w:rsidRDefault="008A10E7">
                  <w:pPr>
                    <w:pStyle w:val="TAH"/>
                    <w:numPr>
                      <w:ilvl w:val="0"/>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UE can process Y1 CSI report(s) for single-TRP and Y2 report(s) for NCJT simultaneously in a CC</w:t>
                  </w:r>
                </w:p>
                <w:p w14:paraId="32AA0634" w14:textId="77777777" w:rsidR="00E91A8A" w:rsidRDefault="008A10E7">
                  <w:pPr>
                    <w:pStyle w:val="TAH"/>
                    <w:numPr>
                      <w:ilvl w:val="0"/>
                      <w:numId w:val="173"/>
                    </w:numPr>
                    <w:jc w:val="left"/>
                    <w:rPr>
                      <w:rFonts w:ascii="Times New Roman" w:eastAsia="Malgun Gothic" w:hAnsi="Times New Roman" w:cs="Arial"/>
                      <w:b w:val="0"/>
                      <w:bCs/>
                      <w:kern w:val="2"/>
                      <w:szCs w:val="18"/>
                      <w:highlight w:val="cyan"/>
                      <w:u w:val="single"/>
                      <w:lang w:eastAsia="zh-CN"/>
                    </w:rPr>
                  </w:pPr>
                  <w:r>
                    <w:rPr>
                      <w:rFonts w:ascii="Times New Roman" w:eastAsia="Malgun Gothic" w:hAnsi="Times New Roman" w:cs="Arial"/>
                      <w:b w:val="0"/>
                      <w:bCs/>
                      <w:kern w:val="2"/>
                      <w:szCs w:val="18"/>
                      <w:highlight w:val="cyan"/>
                      <w:u w:val="single"/>
                      <w:lang w:eastAsia="zh-CN"/>
                    </w:rPr>
                    <w:t>UE can process X1 CSI report(s) for single-TRP and X2 report(s) for NCJT simultaneously across all CCs</w:t>
                  </w:r>
                </w:p>
                <w:p w14:paraId="3FBCB98E" w14:textId="77777777" w:rsidR="00E91A8A" w:rsidRDefault="00E91A8A">
                  <w:pPr>
                    <w:ind w:left="644"/>
                    <w:rPr>
                      <w:rFonts w:eastAsia="Malgun Gothic" w:cs="Arial"/>
                      <w:sz w:val="18"/>
                      <w:szCs w:val="18"/>
                      <w:highlight w:val="cyan"/>
                      <w:u w:val="single"/>
                      <w:lang w:eastAsia="ko-KR"/>
                    </w:rPr>
                  </w:pPr>
                </w:p>
              </w:tc>
              <w:tc>
                <w:tcPr>
                  <w:tcW w:w="0" w:type="auto"/>
                </w:tcPr>
                <w:p w14:paraId="46274D0F" w14:textId="77777777" w:rsidR="00E91A8A" w:rsidRDefault="00E91A8A">
                  <w:pPr>
                    <w:pStyle w:val="TAH"/>
                    <w:rPr>
                      <w:rFonts w:cs="Arial"/>
                      <w:b w:val="0"/>
                      <w:bCs/>
                      <w:szCs w:val="18"/>
                      <w:highlight w:val="yellow"/>
                    </w:rPr>
                  </w:pPr>
                </w:p>
              </w:tc>
              <w:tc>
                <w:tcPr>
                  <w:tcW w:w="0" w:type="auto"/>
                </w:tcPr>
                <w:p w14:paraId="6CC4156F" w14:textId="77777777" w:rsidR="00E91A8A" w:rsidRDefault="00E91A8A">
                  <w:pPr>
                    <w:pStyle w:val="TAH"/>
                    <w:rPr>
                      <w:rFonts w:cs="Arial"/>
                      <w:sz w:val="20"/>
                    </w:rPr>
                  </w:pPr>
                </w:p>
              </w:tc>
              <w:tc>
                <w:tcPr>
                  <w:tcW w:w="0" w:type="auto"/>
                </w:tcPr>
                <w:p w14:paraId="39772D20" w14:textId="77777777" w:rsidR="00E91A8A" w:rsidRDefault="00E91A8A">
                  <w:pPr>
                    <w:pStyle w:val="TAH"/>
                    <w:rPr>
                      <w:rFonts w:eastAsia="Gulim" w:cs="Arial"/>
                      <w:sz w:val="20"/>
                    </w:rPr>
                  </w:pPr>
                </w:p>
              </w:tc>
              <w:tc>
                <w:tcPr>
                  <w:tcW w:w="0" w:type="auto"/>
                </w:tcPr>
                <w:p w14:paraId="2C0AEA63" w14:textId="77777777" w:rsidR="00E91A8A" w:rsidRDefault="00E91A8A">
                  <w:pPr>
                    <w:pStyle w:val="TAN"/>
                    <w:ind w:left="0" w:firstLine="0"/>
                    <w:rPr>
                      <w:rFonts w:cs="Arial"/>
                      <w:b/>
                      <w:sz w:val="20"/>
                      <w:lang w:eastAsia="ja-JP"/>
                    </w:rPr>
                  </w:pPr>
                </w:p>
              </w:tc>
              <w:tc>
                <w:tcPr>
                  <w:tcW w:w="0" w:type="auto"/>
                </w:tcPr>
                <w:p w14:paraId="39CE8F90" w14:textId="77777777" w:rsidR="00E91A8A" w:rsidRDefault="00E91A8A">
                  <w:pPr>
                    <w:pStyle w:val="TAN"/>
                    <w:ind w:left="0" w:firstLine="0"/>
                    <w:rPr>
                      <w:rFonts w:cs="Arial"/>
                      <w:szCs w:val="18"/>
                      <w:highlight w:val="yellow"/>
                      <w:lang w:eastAsia="zh-CN"/>
                    </w:rPr>
                  </w:pPr>
                </w:p>
              </w:tc>
              <w:tc>
                <w:tcPr>
                  <w:tcW w:w="0" w:type="auto"/>
                </w:tcPr>
                <w:p w14:paraId="4466589C" w14:textId="77777777" w:rsidR="00E91A8A" w:rsidRDefault="00E91A8A">
                  <w:pPr>
                    <w:pStyle w:val="TAH"/>
                    <w:rPr>
                      <w:rFonts w:cs="Arial"/>
                      <w:sz w:val="20"/>
                    </w:rPr>
                  </w:pPr>
                </w:p>
              </w:tc>
              <w:tc>
                <w:tcPr>
                  <w:tcW w:w="0" w:type="auto"/>
                </w:tcPr>
                <w:p w14:paraId="25623596" w14:textId="77777777" w:rsidR="00E91A8A" w:rsidRDefault="00E91A8A">
                  <w:pPr>
                    <w:pStyle w:val="TAH"/>
                    <w:rPr>
                      <w:rFonts w:cs="Arial"/>
                      <w:sz w:val="20"/>
                    </w:rPr>
                  </w:pPr>
                </w:p>
              </w:tc>
              <w:tc>
                <w:tcPr>
                  <w:tcW w:w="0" w:type="auto"/>
                </w:tcPr>
                <w:p w14:paraId="43AE77F6" w14:textId="77777777" w:rsidR="00E91A8A" w:rsidRDefault="00E91A8A">
                  <w:pPr>
                    <w:pStyle w:val="TAH"/>
                    <w:rPr>
                      <w:rFonts w:cs="Arial"/>
                      <w:sz w:val="20"/>
                      <w:highlight w:val="yellow"/>
                    </w:rPr>
                  </w:pPr>
                </w:p>
              </w:tc>
              <w:tc>
                <w:tcPr>
                  <w:tcW w:w="0" w:type="auto"/>
                </w:tcPr>
                <w:p w14:paraId="173CE240" w14:textId="77777777" w:rsidR="00E91A8A" w:rsidRDefault="008A10E7">
                  <w:pPr>
                    <w:pStyle w:val="TAL"/>
                    <w:rPr>
                      <w:rFonts w:cs="Arial"/>
                      <w:szCs w:val="18"/>
                      <w:highlight w:val="cyan"/>
                      <w:u w:val="single"/>
                    </w:rPr>
                  </w:pPr>
                  <w:r>
                    <w:rPr>
                      <w:rFonts w:cs="Arial"/>
                      <w:szCs w:val="18"/>
                      <w:highlight w:val="cyan"/>
                      <w:u w:val="single"/>
                      <w:lang w:eastAsia="zh-CN"/>
                    </w:rPr>
                    <w:t>Component 2: Candidate values: {2, 3, 4, 5, 6, 7, 8}</w:t>
                  </w:r>
                </w:p>
                <w:p w14:paraId="15C0687A" w14:textId="77777777" w:rsidR="00E91A8A" w:rsidRDefault="008A10E7">
                  <w:pPr>
                    <w:pStyle w:val="TAL"/>
                    <w:rPr>
                      <w:rFonts w:cs="Arial"/>
                      <w:szCs w:val="18"/>
                      <w:highlight w:val="cyan"/>
                      <w:u w:val="single"/>
                      <w:lang w:eastAsia="zh-CN"/>
                    </w:rPr>
                  </w:pPr>
                  <w:r>
                    <w:rPr>
                      <w:rFonts w:cs="Arial"/>
                      <w:szCs w:val="18"/>
                      <w:highlight w:val="cyan"/>
                      <w:u w:val="single"/>
                    </w:rPr>
                    <w:t xml:space="preserve">Component 3: Candidate values: </w:t>
                  </w:r>
                  <w:r>
                    <w:rPr>
                      <w:rFonts w:cs="Arial"/>
                      <w:szCs w:val="18"/>
                      <w:highlight w:val="cyan"/>
                      <w:u w:val="single"/>
                      <w:lang w:eastAsia="zh-CN"/>
                    </w:rPr>
                    <w:t>{Mode 1 only, Both Mode 1 and Mode 2}</w:t>
                  </w:r>
                </w:p>
                <w:p w14:paraId="1174BEC7" w14:textId="77777777" w:rsidR="00E91A8A" w:rsidRDefault="008A10E7">
                  <w:pPr>
                    <w:pStyle w:val="TAL"/>
                    <w:rPr>
                      <w:rFonts w:cs="Arial"/>
                      <w:szCs w:val="18"/>
                      <w:highlight w:val="yellow"/>
                    </w:rPr>
                  </w:pPr>
                  <w:r>
                    <w:rPr>
                      <w:rFonts w:cs="Arial"/>
                      <w:szCs w:val="18"/>
                      <w:highlight w:val="cyan"/>
                      <w:u w:val="single"/>
                      <w:lang w:eastAsia="zh-CN"/>
                    </w:rPr>
                    <w:t>Component 4: Candidate values: {0, 1, 2}</w:t>
                  </w:r>
                </w:p>
              </w:tc>
              <w:tc>
                <w:tcPr>
                  <w:tcW w:w="0" w:type="auto"/>
                </w:tcPr>
                <w:p w14:paraId="46C7A372" w14:textId="77777777" w:rsidR="00E91A8A" w:rsidRDefault="008A10E7">
                  <w:pPr>
                    <w:pStyle w:val="TAH"/>
                    <w:rPr>
                      <w:rFonts w:cs="Arial"/>
                      <w:b w:val="0"/>
                      <w:bCs/>
                      <w:szCs w:val="18"/>
                      <w:highlight w:val="yellow"/>
                    </w:rPr>
                  </w:pPr>
                  <w:r>
                    <w:rPr>
                      <w:rFonts w:cs="Arial"/>
                      <w:b w:val="0"/>
                      <w:bCs/>
                      <w:szCs w:val="18"/>
                    </w:rPr>
                    <w:t>Optional with capability signalling</w:t>
                  </w:r>
                </w:p>
              </w:tc>
            </w:tr>
          </w:tbl>
          <w:p w14:paraId="7A9770FF" w14:textId="77777777" w:rsidR="00E91A8A" w:rsidRDefault="00E91A8A">
            <w:pPr>
              <w:spacing w:beforeLines="50" w:before="120"/>
              <w:jc w:val="left"/>
              <w:rPr>
                <w:rFonts w:ascii="Calibri" w:hAnsi="Calibri" w:cs="Calibri"/>
                <w:color w:val="000000"/>
              </w:rPr>
            </w:pPr>
          </w:p>
        </w:tc>
      </w:tr>
      <w:tr w:rsidR="00E91A8A" w14:paraId="23A7A5B6" w14:textId="77777777">
        <w:tc>
          <w:tcPr>
            <w:tcW w:w="1818" w:type="dxa"/>
            <w:tcBorders>
              <w:top w:val="single" w:sz="4" w:space="0" w:color="auto"/>
              <w:left w:val="single" w:sz="4" w:space="0" w:color="auto"/>
              <w:bottom w:val="single" w:sz="4" w:space="0" w:color="auto"/>
              <w:right w:val="single" w:sz="4" w:space="0" w:color="auto"/>
            </w:tcBorders>
          </w:tcPr>
          <w:p w14:paraId="34266614"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26E695" w14:textId="77777777" w:rsidR="00E91A8A" w:rsidRDefault="008A10E7">
            <w:pPr>
              <w:widowControl w:val="0"/>
              <w:adjustRightInd w:val="0"/>
              <w:snapToGrid w:val="0"/>
              <w:spacing w:beforeLines="50" w:before="120" w:line="288" w:lineRule="auto"/>
              <w:rPr>
                <w:color w:val="000000"/>
                <w:kern w:val="2"/>
                <w:lang w:eastAsia="zh-CN"/>
              </w:rPr>
            </w:pPr>
            <w:r>
              <w:rPr>
                <w:color w:val="000000"/>
                <w:kern w:val="2"/>
                <w:lang w:eastAsia="zh-CN"/>
              </w:rPr>
              <w:t xml:space="preserve">About the component 2, we think the </w:t>
            </w:r>
            <w:bookmarkStart w:id="978" w:name="_Hlk86594162"/>
            <w:r>
              <w:rPr>
                <w:color w:val="000000"/>
                <w:kern w:val="2"/>
                <w:lang w:eastAsia="zh-CN"/>
              </w:rPr>
              <w:t>maximum number of NZP CSI-RS resources should be included</w:t>
            </w:r>
            <w:bookmarkEnd w:id="978"/>
            <w:r>
              <w:rPr>
                <w:color w:val="000000"/>
                <w:kern w:val="2"/>
                <w:lang w:eastAsia="zh-CN"/>
              </w:rPr>
              <w:t xml:space="preserve"> as a basic feature for Multi-TRP CSI enhancement. In addition, at least in FR2, if the CMR sharing between Single-TRP and NCJT is not supported, the Ks,max should be equal to or larger than 4, since two NZP CSI-RS resources are used for NCJT measurement hypothesis and another two NZP CSI-RS resources are used for two different Single-TRP measurement hypothesis.</w:t>
            </w:r>
          </w:p>
          <w:p w14:paraId="2F68A963" w14:textId="77777777" w:rsidR="00E91A8A" w:rsidRDefault="008A10E7">
            <w:pPr>
              <w:widowControl w:val="0"/>
              <w:adjustRightInd w:val="0"/>
              <w:snapToGrid w:val="0"/>
              <w:spacing w:beforeLines="50" w:before="120" w:line="288" w:lineRule="auto"/>
              <w:rPr>
                <w:b/>
                <w:i/>
              </w:rPr>
            </w:pPr>
            <w:r>
              <w:rPr>
                <w:b/>
                <w:i/>
                <w:u w:val="single"/>
              </w:rPr>
              <w:t>Proposal 9</w:t>
            </w:r>
            <w:r>
              <w:rPr>
                <w:b/>
                <w:i/>
              </w:rPr>
              <w:t xml:space="preserve">: Maximum number of NZP CSI-RS resources should be included in </w:t>
            </w:r>
            <w:bookmarkStart w:id="979" w:name="_Hlk86594365"/>
            <w:r>
              <w:rPr>
                <w:b/>
                <w:i/>
              </w:rPr>
              <w:t>FG 23-7-1</w:t>
            </w:r>
            <w:bookmarkEnd w:id="979"/>
            <w:r>
              <w:rPr>
                <w:b/>
                <w:i/>
              </w:rPr>
              <w:t xml:space="preserve"> and the Ks,max should be equal to or larger than 4.</w:t>
            </w:r>
          </w:p>
          <w:p w14:paraId="5D370AD6" w14:textId="77777777" w:rsidR="00E91A8A" w:rsidRDefault="00E91A8A">
            <w:pPr>
              <w:spacing w:beforeLines="50" w:before="120"/>
              <w:jc w:val="left"/>
              <w:rPr>
                <w:rFonts w:ascii="Calibri" w:hAnsi="Calibri" w:cs="Calibri"/>
                <w:color w:val="000000"/>
              </w:rPr>
            </w:pPr>
          </w:p>
        </w:tc>
      </w:tr>
      <w:tr w:rsidR="00E91A8A" w14:paraId="0C4499C3" w14:textId="77777777">
        <w:tc>
          <w:tcPr>
            <w:tcW w:w="1818" w:type="dxa"/>
            <w:tcBorders>
              <w:top w:val="single" w:sz="4" w:space="0" w:color="auto"/>
              <w:left w:val="single" w:sz="4" w:space="0" w:color="auto"/>
              <w:bottom w:val="single" w:sz="4" w:space="0" w:color="auto"/>
              <w:right w:val="single" w:sz="4" w:space="0" w:color="auto"/>
            </w:tcBorders>
          </w:tcPr>
          <w:p w14:paraId="718CF528"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A5E8A8" w14:textId="77777777" w:rsidR="00E91A8A" w:rsidRDefault="008A10E7">
            <w:pPr>
              <w:pStyle w:val="paragraph"/>
              <w:numPr>
                <w:ilvl w:val="2"/>
                <w:numId w:val="174"/>
              </w:numPr>
              <w:spacing w:before="0" w:beforeAutospacing="0" w:after="0" w:afterAutospacing="0"/>
              <w:textAlignment w:val="baseline"/>
              <w:rPr>
                <w:rStyle w:val="normaltextrun"/>
                <w:sz w:val="20"/>
                <w:szCs w:val="20"/>
              </w:rPr>
            </w:pPr>
            <w:r>
              <w:rPr>
                <w:rStyle w:val="normaltextrun"/>
                <w:sz w:val="20"/>
                <w:szCs w:val="20"/>
              </w:rPr>
              <w:t xml:space="preserve">Component 1: A basic configuration for a MTRP CSI resource set always requires </w:t>
            </w:r>
            <m:oMath>
              <m:r>
                <w:rPr>
                  <w:rFonts w:ascii="Cambria Math" w:hAnsi="Cambria Math"/>
                </w:rPr>
                <m:t>N=1</m:t>
              </m:r>
            </m:oMath>
            <w:r>
              <w:rPr>
                <w:rStyle w:val="normaltextrun"/>
                <w:sz w:val="20"/>
                <w:szCs w:val="20"/>
              </w:rPr>
              <w:t xml:space="preserve"> Resource Pair, so the reference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Pr>
                <w:rStyle w:val="normaltextrun"/>
                <w:sz w:val="20"/>
                <w:szCs w:val="20"/>
              </w:rPr>
              <w:t xml:space="preserve"> can be dropped. The component can be described as “</w:t>
            </w:r>
            <w:r>
              <w:rPr>
                <w:rStyle w:val="normaltextrun"/>
                <w:b/>
                <w:sz w:val="20"/>
                <w:szCs w:val="20"/>
              </w:rPr>
              <w:t xml:space="preserve">Support of </w:t>
            </w:r>
            <m:oMath>
              <m:r>
                <m:rPr>
                  <m:sty m:val="bi"/>
                </m:rPr>
                <w:rPr>
                  <w:rFonts w:ascii="Cambria Math" w:hAnsi="Cambria Math"/>
                </w:rPr>
                <m:t>N=1</m:t>
              </m:r>
            </m:oMath>
            <w:r>
              <w:rPr>
                <w:rStyle w:val="normaltextrun"/>
                <w:b/>
                <w:sz w:val="20"/>
                <w:szCs w:val="20"/>
              </w:rPr>
              <w:t xml:space="preserve"> Resource Pair in an NZP CSI-RS Resource Set for channel measurement</w:t>
            </w:r>
            <w:r>
              <w:rPr>
                <w:rStyle w:val="normaltextrun"/>
                <w:sz w:val="20"/>
                <w:szCs w:val="20"/>
              </w:rPr>
              <w:t>” (and the note on NCJT can be removed as it becomes obsolete).</w:t>
            </w:r>
          </w:p>
          <w:p w14:paraId="42DB48E0" w14:textId="77777777" w:rsidR="00E91A8A" w:rsidRDefault="008A10E7">
            <w:pPr>
              <w:pStyle w:val="paragraph"/>
              <w:numPr>
                <w:ilvl w:val="2"/>
                <w:numId w:val="174"/>
              </w:numPr>
              <w:spacing w:before="0" w:beforeAutospacing="0" w:after="0" w:afterAutospacing="0"/>
              <w:textAlignment w:val="baseline"/>
              <w:rPr>
                <w:rStyle w:val="normaltextrun"/>
                <w:sz w:val="20"/>
                <w:szCs w:val="20"/>
              </w:rPr>
            </w:pPr>
            <w:r>
              <w:rPr>
                <w:rStyle w:val="normaltextrun"/>
                <w:sz w:val="20"/>
                <w:szCs w:val="20"/>
              </w:rPr>
              <w:t xml:space="preserve">Component 2: it was agreed to discuss the default value of </w:t>
            </w:r>
            <m:oMath>
              <m:sSub>
                <m:sSubPr>
                  <m:ctrlPr>
                    <w:rPr>
                      <w:rFonts w:ascii="Cambria Math" w:hAnsi="Cambria Math"/>
                      <w:i/>
                    </w:rPr>
                  </m:ctrlPr>
                </m:sSubPr>
                <m:e>
                  <m:r>
                    <w:rPr>
                      <w:rFonts w:ascii="Cambria Math" w:hAnsi="Cambria Math"/>
                    </w:rPr>
                    <m:t>K</m:t>
                  </m:r>
                </m:e>
                <m:sub>
                  <m:r>
                    <w:rPr>
                      <w:rFonts w:ascii="Cambria Math" w:hAnsi="Cambria Math"/>
                    </w:rPr>
                    <m:t>s, max</m:t>
                  </m:r>
                </m:sub>
              </m:sSub>
            </m:oMath>
            <w:r>
              <w:rPr>
                <w:rStyle w:val="normaltextrun"/>
                <w:sz w:val="20"/>
                <w:szCs w:val="20"/>
              </w:rPr>
              <w:t xml:space="preserve"> with UE capability. In our view the minimum value should be </w:t>
            </w:r>
            <m:oMath>
              <m:sSub>
                <m:sSubPr>
                  <m:ctrlPr>
                    <w:rPr>
                      <w:rFonts w:ascii="Cambria Math" w:hAnsi="Cambria Math"/>
                      <w:i/>
                    </w:rPr>
                  </m:ctrlPr>
                </m:sSubPr>
                <m:e>
                  <m:r>
                    <w:rPr>
                      <w:rFonts w:ascii="Cambria Math" w:hAnsi="Cambria Math"/>
                    </w:rPr>
                    <m:t>K</m:t>
                  </m:r>
                </m:e>
                <m:sub>
                  <m:r>
                    <w:rPr>
                      <w:rFonts w:ascii="Cambria Math" w:hAnsi="Cambria Math"/>
                    </w:rPr>
                    <m:t>s,max</m:t>
                  </m:r>
                </m:sub>
              </m:sSub>
              <m:r>
                <w:rPr>
                  <w:rFonts w:ascii="Cambria Math" w:hAnsi="Cambria Math"/>
                </w:rPr>
                <m:t>=4</m:t>
              </m:r>
            </m:oMath>
            <w:r>
              <w:rPr>
                <w:rStyle w:val="normaltextrun"/>
                <w:sz w:val="20"/>
                <w:szCs w:val="20"/>
              </w:rPr>
              <w:t xml:space="preserve"> because, </w:t>
            </w:r>
            <w:r>
              <w:rPr>
                <w:sz w:val="20"/>
                <w:szCs w:val="20"/>
                <w:lang w:eastAsia="zh-CN"/>
              </w:rPr>
              <w:t xml:space="preserve">if </w:t>
            </w:r>
            <w:r>
              <w:rPr>
                <w:i/>
                <w:sz w:val="20"/>
                <w:szCs w:val="20"/>
                <w:lang w:eastAsia="zh-CN"/>
              </w:rPr>
              <w:t>sharedCMR</w:t>
            </w:r>
            <w:r>
              <w:rPr>
                <w:sz w:val="20"/>
                <w:szCs w:val="20"/>
                <w:lang w:eastAsia="zh-CN"/>
              </w:rPr>
              <w:t xml:space="preserve"> is absent and </w:t>
            </w:r>
            <w:r>
              <w:rPr>
                <w:i/>
                <w:sz w:val="20"/>
                <w:szCs w:val="20"/>
                <w:lang w:eastAsia="zh-CN"/>
              </w:rPr>
              <w:t>N</w:t>
            </w:r>
            <w:r>
              <w:rPr>
                <w:sz w:val="20"/>
                <w:szCs w:val="20"/>
                <w:lang w:eastAsia="zh-CN"/>
              </w:rPr>
              <w:t xml:space="preserve"> = 1, </w:t>
            </w:r>
            <w:r>
              <w:rPr>
                <w:i/>
                <w:sz w:val="20"/>
                <w:szCs w:val="20"/>
                <w:lang w:eastAsia="zh-CN"/>
              </w:rPr>
              <w:t>M</w:t>
            </w:r>
            <w:r>
              <w:rPr>
                <w:sz w:val="20"/>
                <w:szCs w:val="20"/>
                <w:vertAlign w:val="subscript"/>
                <w:lang w:eastAsia="zh-CN"/>
              </w:rPr>
              <w:t xml:space="preserve">1 </w:t>
            </w:r>
            <w:r>
              <w:rPr>
                <w:sz w:val="20"/>
                <w:szCs w:val="20"/>
                <w:lang w:eastAsia="zh-CN"/>
              </w:rPr>
              <w:t xml:space="preserve">= </w:t>
            </w:r>
            <w:r>
              <w:rPr>
                <w:i/>
                <w:sz w:val="20"/>
                <w:szCs w:val="20"/>
                <w:lang w:eastAsia="zh-CN"/>
              </w:rPr>
              <w:t>K</w:t>
            </w:r>
            <w:r>
              <w:rPr>
                <w:sz w:val="20"/>
                <w:szCs w:val="20"/>
                <w:vertAlign w:val="subscript"/>
                <w:lang w:eastAsia="zh-CN"/>
              </w:rPr>
              <w:t xml:space="preserve">1 </w:t>
            </w:r>
            <w:r>
              <w:rPr>
                <w:sz w:val="20"/>
                <w:szCs w:val="20"/>
                <w:lang w:eastAsia="zh-CN"/>
              </w:rPr>
              <w:t xml:space="preserve">- 1 and </w:t>
            </w:r>
            <w:r>
              <w:rPr>
                <w:i/>
                <w:sz w:val="20"/>
                <w:szCs w:val="20"/>
                <w:lang w:eastAsia="zh-CN"/>
              </w:rPr>
              <w:t>M</w:t>
            </w:r>
            <w:r>
              <w:rPr>
                <w:sz w:val="20"/>
                <w:szCs w:val="20"/>
                <w:vertAlign w:val="subscript"/>
                <w:lang w:eastAsia="zh-CN"/>
              </w:rPr>
              <w:t xml:space="preserve">2 </w:t>
            </w:r>
            <w:r>
              <w:rPr>
                <w:sz w:val="20"/>
                <w:szCs w:val="20"/>
                <w:lang w:eastAsia="zh-CN"/>
              </w:rPr>
              <w:t xml:space="preserve">= </w:t>
            </w:r>
            <w:r>
              <w:rPr>
                <w:i/>
                <w:sz w:val="20"/>
                <w:szCs w:val="20"/>
                <w:lang w:eastAsia="zh-CN"/>
              </w:rPr>
              <w:t>K</w:t>
            </w:r>
            <w:r>
              <w:rPr>
                <w:sz w:val="20"/>
                <w:szCs w:val="20"/>
                <w:vertAlign w:val="subscript"/>
                <w:lang w:eastAsia="zh-CN"/>
              </w:rPr>
              <w:t xml:space="preserve">2 </w:t>
            </w:r>
            <w:r>
              <w:rPr>
                <w:sz w:val="20"/>
                <w:szCs w:val="20"/>
                <w:lang w:eastAsia="zh-CN"/>
              </w:rPr>
              <w:t>– 1</w:t>
            </w:r>
            <w:r>
              <w:rPr>
                <w:rStyle w:val="normaltextrun"/>
                <w:sz w:val="20"/>
                <w:szCs w:val="20"/>
              </w:rPr>
              <w:t xml:space="preserve"> (see R1-2112472, Sec. 6.3.1.1.2), hence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m:t>
              </m:r>
            </m:oMath>
            <w:r>
              <w:rPr>
                <w:rStyle w:val="normaltextrun"/>
                <w:sz w:val="20"/>
                <w:szCs w:val="20"/>
              </w:rP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≥2</m:t>
              </m:r>
            </m:oMath>
            <w:r>
              <w:rPr>
                <w:rStyle w:val="normaltextrun"/>
                <w:sz w:val="20"/>
                <w:szCs w:val="20"/>
              </w:rPr>
              <w:t xml:space="preserve"> and the minimum value of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=4</m:t>
              </m:r>
            </m:oMath>
            <w:r>
              <w:rPr>
                <w:rStyle w:val="normaltextrun"/>
                <w:sz w:val="20"/>
                <w:szCs w:val="20"/>
              </w:rPr>
              <w:t xml:space="preserve"> </w:t>
            </w:r>
          </w:p>
          <w:p w14:paraId="71879D07" w14:textId="77777777" w:rsidR="00E91A8A" w:rsidRDefault="008A10E7">
            <w:pPr>
              <w:ind w:left="2160"/>
              <w:rPr>
                <w:rFonts w:cs="Times"/>
                <w:b/>
                <w:bCs/>
                <w:color w:val="493118"/>
                <w:highlight w:val="green"/>
                <w:lang w:eastAsia="zh-CN"/>
              </w:rPr>
            </w:pPr>
            <w:r>
              <w:rPr>
                <w:noProof/>
                <w:lang w:eastAsia="zh-CN"/>
              </w:rPr>
              <mc:AlternateContent>
                <mc:Choice Requires="wps">
                  <w:drawing>
                    <wp:anchor distT="45720" distB="45720" distL="114300" distR="114300" simplePos="0" relativeHeight="251660288" behindDoc="0" locked="0" layoutInCell="1" allowOverlap="1" wp14:anchorId="634643E1" wp14:editId="19A6F338">
                      <wp:simplePos x="0" y="0"/>
                      <wp:positionH relativeFrom="column">
                        <wp:posOffset>1258570</wp:posOffset>
                      </wp:positionH>
                      <wp:positionV relativeFrom="paragraph">
                        <wp:posOffset>440055</wp:posOffset>
                      </wp:positionV>
                      <wp:extent cx="4953635" cy="2345055"/>
                      <wp:effectExtent l="0" t="0" r="1841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635" cy="2345055"/>
                              </a:xfrm>
                              <a:prstGeom prst="rect">
                                <a:avLst/>
                              </a:prstGeom>
                              <a:solidFill>
                                <a:srgbClr val="FFFFFF"/>
                              </a:solidFill>
                              <a:ln w="9525">
                                <a:solidFill>
                                  <a:srgbClr val="000000"/>
                                </a:solidFill>
                                <a:miter lim="800000"/>
                              </a:ln>
                            </wps:spPr>
                            <wps:txbx>
                              <w:txbxContent>
                                <w:p w14:paraId="56C1C5AC" w14:textId="77777777" w:rsidR="008D7062" w:rsidRDefault="008D7062">
                                  <w:pPr>
                                    <w:rPr>
                                      <w:rFonts w:cs="Times"/>
                                      <w:color w:val="493118"/>
                                      <w:lang w:eastAsia="ko-KR"/>
                                    </w:rPr>
                                  </w:pPr>
                                  <w:r>
                                    <w:rPr>
                                      <w:rFonts w:cs="Times"/>
                                      <w:b/>
                                      <w:bCs/>
                                      <w:color w:val="493118"/>
                                      <w:highlight w:val="green"/>
                                      <w:lang w:eastAsia="zh-CN"/>
                                    </w:rPr>
                                    <w:t>Agreement</w:t>
                                  </w:r>
                                  <w:r>
                                    <w:rPr>
                                      <w:highlight w:val="yellow"/>
                                    </w:rPr>
                                    <w:t>(RAN1#105-e)</w:t>
                                  </w:r>
                                </w:p>
                                <w:p w14:paraId="62C94E78" w14:textId="77777777" w:rsidR="008D7062" w:rsidRDefault="008D7062">
                                  <w:pPr>
                                    <w:rPr>
                                      <w:rFonts w:cs="Times"/>
                                      <w:color w:val="493118"/>
                                      <w:lang w:eastAsia="ko-KR"/>
                                    </w:rPr>
                                  </w:pPr>
                                  <w:r>
                                    <w:rPr>
                                      <w:rFonts w:cs="Times"/>
                                      <w:iCs/>
                                      <w:lang w:eastAsia="zh-CN"/>
                                    </w:rPr>
                                    <w:t>For a CSI-RS resource set with K</w:t>
                                  </w:r>
                                  <w:r>
                                    <w:rPr>
                                      <w:rFonts w:cs="Times"/>
                                      <w:iCs/>
                                      <w:vertAlign w:val="subscript"/>
                                      <w:lang w:eastAsia="zh-CN"/>
                                    </w:rPr>
                                    <w:t>s</w:t>
                                  </w:r>
                                  <w:r>
                                    <w:rPr>
                                      <w:rFonts w:cs="Times"/>
                                      <w:iCs/>
                                      <w:lang w:eastAsia="zh-CN"/>
                                    </w:rPr>
                                    <w:t xml:space="preserve"> NZP CSI-RS resources configured for CMR and N NZP CSI-RS resource pairs configured for NCJT measurement hypotheses, study following default value of K</w:t>
                                  </w:r>
                                  <w:r>
                                    <w:rPr>
                                      <w:rFonts w:cs="Times"/>
                                      <w:iCs/>
                                      <w:vertAlign w:val="subscript"/>
                                      <w:lang w:eastAsia="zh-CN"/>
                                    </w:rPr>
                                    <w:t>s,max</w:t>
                                  </w:r>
                                  <w:r>
                                    <w:rPr>
                                      <w:rFonts w:cs="Times"/>
                                      <w:iCs/>
                                      <w:lang w:eastAsia="zh-CN"/>
                                    </w:rPr>
                                    <w:t>,</w:t>
                                  </w:r>
                                </w:p>
                                <w:p w14:paraId="5FD43C84" w14:textId="77777777" w:rsidR="008D7062" w:rsidRDefault="008D7062">
                                  <w:pPr>
                                    <w:pStyle w:val="ListParagraph"/>
                                    <w:widowControl w:val="0"/>
                                    <w:numPr>
                                      <w:ilvl w:val="0"/>
                                      <w:numId w:val="175"/>
                                    </w:numPr>
                                    <w:shd w:val="clear" w:color="auto" w:fill="FFFFFF"/>
                                    <w:spacing w:before="0" w:after="0"/>
                                    <w:rPr>
                                      <w:iCs/>
                                    </w:rPr>
                                  </w:pPr>
                                  <w:r>
                                    <w:rPr>
                                      <w:rFonts w:cs="Times"/>
                                      <w:iCs/>
                                    </w:rPr>
                                    <w:t>Alt 1: K</w:t>
                                  </w:r>
                                  <w:r>
                                    <w:rPr>
                                      <w:rFonts w:cs="Times"/>
                                      <w:iCs/>
                                      <w:vertAlign w:val="subscript"/>
                                    </w:rPr>
                                    <w:t xml:space="preserve">s,max </w:t>
                                  </w:r>
                                  <w:r>
                                    <w:rPr>
                                      <w:rFonts w:cs="Times"/>
                                      <w:iCs/>
                                    </w:rPr>
                                    <w:t>= 4</w:t>
                                  </w:r>
                                </w:p>
                                <w:p w14:paraId="6C227582" w14:textId="77777777" w:rsidR="008D7062" w:rsidRDefault="008D7062">
                                  <w:pPr>
                                    <w:pStyle w:val="ListParagraph"/>
                                    <w:widowControl w:val="0"/>
                                    <w:numPr>
                                      <w:ilvl w:val="0"/>
                                      <w:numId w:val="175"/>
                                    </w:numPr>
                                    <w:shd w:val="clear" w:color="auto" w:fill="FFFFFF"/>
                                    <w:spacing w:before="0" w:after="0"/>
                                    <w:rPr>
                                      <w:iCs/>
                                    </w:rPr>
                                  </w:pPr>
                                  <w:r>
                                    <w:rPr>
                                      <w:rFonts w:cs="Times"/>
                                      <w:iCs/>
                                    </w:rPr>
                                    <w:t>Alt 2: K</w:t>
                                  </w:r>
                                  <w:r>
                                    <w:rPr>
                                      <w:rFonts w:cs="Times"/>
                                      <w:iCs/>
                                      <w:vertAlign w:val="subscript"/>
                                    </w:rPr>
                                    <w:t xml:space="preserve">s,max </w:t>
                                  </w:r>
                                  <w:r>
                                    <w:rPr>
                                      <w:rFonts w:cs="Times"/>
                                      <w:iCs/>
                                    </w:rPr>
                                    <w:t>= 2</w:t>
                                  </w:r>
                                </w:p>
                                <w:p w14:paraId="0102E91A" w14:textId="77777777" w:rsidR="008D7062" w:rsidRDefault="008D7062">
                                  <w:pPr>
                                    <w:pStyle w:val="ListParagraph"/>
                                    <w:widowControl w:val="0"/>
                                    <w:numPr>
                                      <w:ilvl w:val="0"/>
                                      <w:numId w:val="175"/>
                                    </w:numPr>
                                    <w:shd w:val="clear" w:color="auto" w:fill="FFFFFF"/>
                                    <w:spacing w:before="0" w:after="0"/>
                                    <w:rPr>
                                      <w:iCs/>
                                    </w:rPr>
                                  </w:pPr>
                                  <w:r>
                                    <w:rPr>
                                      <w:rFonts w:cs="Times"/>
                                      <w:iCs/>
                                    </w:rPr>
                                    <w:t>Alt 3: K</w:t>
                                  </w:r>
                                  <w:r>
                                    <w:rPr>
                                      <w:rFonts w:cs="Times"/>
                                      <w:iCs/>
                                      <w:vertAlign w:val="subscript"/>
                                    </w:rPr>
                                    <w:t xml:space="preserve">s,max </w:t>
                                  </w:r>
                                  <w:r>
                                    <w:rPr>
                                      <w:rFonts w:cs="Times"/>
                                      <w:iCs/>
                                    </w:rPr>
                                    <w:t>= 4 for FR2, and K</w:t>
                                  </w:r>
                                  <w:r>
                                    <w:rPr>
                                      <w:rFonts w:cs="Times"/>
                                      <w:iCs/>
                                      <w:vertAlign w:val="subscript"/>
                                    </w:rPr>
                                    <w:t xml:space="preserve">s,max </w:t>
                                  </w:r>
                                  <w:r>
                                    <w:rPr>
                                      <w:rFonts w:cs="Times"/>
                                      <w:iCs/>
                                    </w:rPr>
                                    <w:t>= 2 for FR1</w:t>
                                  </w:r>
                                </w:p>
                                <w:p w14:paraId="67B53B12" w14:textId="77777777" w:rsidR="008D7062" w:rsidRDefault="008D7062">
                                  <w:pPr>
                                    <w:pStyle w:val="ListParagraph"/>
                                    <w:widowControl w:val="0"/>
                                    <w:numPr>
                                      <w:ilvl w:val="0"/>
                                      <w:numId w:val="175"/>
                                    </w:numPr>
                                    <w:shd w:val="clear" w:color="auto" w:fill="FFFFFF"/>
                                    <w:spacing w:before="0" w:after="0"/>
                                    <w:rPr>
                                      <w:iCs/>
                                    </w:rPr>
                                  </w:pPr>
                                  <w:r>
                                    <w:rPr>
                                      <w:rFonts w:cs="Times"/>
                                      <w:iCs/>
                                    </w:rPr>
                                    <w:t>Note that default value means the minimal supported value for K</w:t>
                                  </w:r>
                                  <w:r>
                                    <w:rPr>
                                      <w:rFonts w:cs="Times"/>
                                      <w:iCs/>
                                      <w:vertAlign w:val="subscript"/>
                                    </w:rPr>
                                    <w:t xml:space="preserve">s,max </w:t>
                                  </w:r>
                                  <w:r>
                                    <w:rPr>
                                      <w:rFonts w:cs="Times"/>
                                      <w:iCs/>
                                    </w:rPr>
                                    <w:t>in UE capability reporting, if UE support this feature.</w:t>
                                  </w:r>
                                </w:p>
                                <w:p w14:paraId="2EA81D53" w14:textId="77777777" w:rsidR="008D7062" w:rsidRDefault="008D7062"/>
                                <w:p w14:paraId="0279BACB" w14:textId="77777777" w:rsidR="008D7062" w:rsidRDefault="008D7062">
                                  <w:pPr>
                                    <w:shd w:val="clear" w:color="auto" w:fill="FFFFFF"/>
                                    <w:rPr>
                                      <w:b/>
                                      <w:bCs/>
                                    </w:rPr>
                                  </w:pPr>
                                  <w:r>
                                    <w:rPr>
                                      <w:b/>
                                      <w:bCs/>
                                    </w:rPr>
                                    <w:t xml:space="preserve">Conclusion: </w:t>
                                  </w:r>
                                  <w:r>
                                    <w:rPr>
                                      <w:highlight w:val="yellow"/>
                                    </w:rPr>
                                    <w:t>(RAN1#106-e)</w:t>
                                  </w:r>
                                </w:p>
                                <w:p w14:paraId="12FFB5B8" w14:textId="77777777" w:rsidR="008D7062" w:rsidRDefault="008D7062">
                                  <w:pPr>
                                    <w:shd w:val="clear" w:color="auto" w:fill="FFFFFF"/>
                                  </w:pPr>
                                  <w:r>
                                    <w:t>Default value of K</w:t>
                                  </w:r>
                                  <w:r>
                                    <w:rPr>
                                      <w:vertAlign w:val="subscript"/>
                                    </w:rPr>
                                    <w:t xml:space="preserve">s, max </w:t>
                                  </w:r>
                                  <w:r>
                                    <w:t>can be discussed later with Rel-17 MIMO UE capability.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34643E1" id="_x0000_s1034" type="#_x0000_t202" style="position:absolute;left:0;text-align:left;margin-left:99.1pt;margin-top:34.65pt;width:390.05pt;height:184.6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">
                      <v:textbox style="mso-fit-shape-to-text:t">
                        <w:txbxContent>
                          <w:p w14:paraId="56C1C5AC" w14:textId="77777777" w:rsidR="008D7062" w:rsidRDefault="008D7062">
                            <w:pPr>
                              <w:rPr>
                                <w:rFonts w:cs="Times"/>
                                <w:color w:val="493118"/>
                                <w:lang w:eastAsia="ko-KR"/>
                              </w:rPr>
                            </w:pPr>
                            <w:r>
                              <w:rPr>
                                <w:rFonts w:cs="Times"/>
                                <w:b/>
                                <w:bCs/>
                                <w:color w:val="493118"/>
                                <w:highlight w:val="green"/>
                                <w:lang w:eastAsia="zh-CN"/>
                              </w:rPr>
                              <w:t>Agreement</w:t>
                            </w:r>
                            <w:r>
                              <w:rPr>
                                <w:highlight w:val="yellow"/>
                              </w:rPr>
                              <w:t>(RAN1#105-e)</w:t>
                            </w:r>
                          </w:p>
                          <w:p w14:paraId="62C94E78" w14:textId="77777777" w:rsidR="008D7062" w:rsidRDefault="008D7062">
                            <w:pPr>
                              <w:rPr>
                                <w:rFonts w:cs="Times"/>
                                <w:color w:val="493118"/>
                                <w:lang w:eastAsia="ko-KR"/>
                              </w:rPr>
                            </w:pPr>
                            <w:r>
                              <w:rPr>
                                <w:rFonts w:cs="Times"/>
                                <w:iCs/>
                                <w:lang w:eastAsia="zh-CN"/>
                              </w:rPr>
                              <w:t>For a CSI-RS resource set with K</w:t>
                            </w:r>
                            <w:r>
                              <w:rPr>
                                <w:rFonts w:cs="Times"/>
                                <w:iCs/>
                                <w:vertAlign w:val="subscript"/>
                                <w:lang w:eastAsia="zh-CN"/>
                              </w:rPr>
                              <w:t>s</w:t>
                            </w:r>
                            <w:r>
                              <w:rPr>
                                <w:rFonts w:cs="Times"/>
                                <w:iCs/>
                                <w:lang w:eastAsia="zh-CN"/>
                              </w:rPr>
                              <w:t xml:space="preserve"> NZP CSI-RS resources configured for CMR and N NZP CSI-RS resource pairs configured for NCJT measurement hypotheses, study following default value of K</w:t>
                            </w:r>
                            <w:r>
                              <w:rPr>
                                <w:rFonts w:cs="Times"/>
                                <w:iCs/>
                                <w:vertAlign w:val="subscript"/>
                                <w:lang w:eastAsia="zh-CN"/>
                              </w:rPr>
                              <w:t>s,max</w:t>
                            </w:r>
                            <w:r>
                              <w:rPr>
                                <w:rFonts w:cs="Times"/>
                                <w:iCs/>
                                <w:lang w:eastAsia="zh-CN"/>
                              </w:rPr>
                              <w:t>,</w:t>
                            </w:r>
                          </w:p>
                          <w:p w14:paraId="5FD43C84" w14:textId="77777777" w:rsidR="008D7062" w:rsidRDefault="008D7062">
                            <w:pPr>
                              <w:pStyle w:val="ListParagraph"/>
                              <w:widowControl w:val="0"/>
                              <w:numPr>
                                <w:ilvl w:val="0"/>
                                <w:numId w:val="175"/>
                              </w:numPr>
                              <w:shd w:val="clear" w:color="auto" w:fill="FFFFFF"/>
                              <w:spacing w:before="0" w:after="0"/>
                              <w:rPr>
                                <w:iCs/>
                              </w:rPr>
                            </w:pPr>
                            <w:r>
                              <w:rPr>
                                <w:rFonts w:cs="Times"/>
                                <w:iCs/>
                              </w:rPr>
                              <w:t>Alt 1: K</w:t>
                            </w:r>
                            <w:r>
                              <w:rPr>
                                <w:rFonts w:cs="Times"/>
                                <w:iCs/>
                                <w:vertAlign w:val="subscript"/>
                              </w:rPr>
                              <w:t xml:space="preserve">s,max </w:t>
                            </w:r>
                            <w:r>
                              <w:rPr>
                                <w:rFonts w:cs="Times"/>
                                <w:iCs/>
                              </w:rPr>
                              <w:t>= 4</w:t>
                            </w:r>
                          </w:p>
                          <w:p w14:paraId="6C227582" w14:textId="77777777" w:rsidR="008D7062" w:rsidRDefault="008D7062">
                            <w:pPr>
                              <w:pStyle w:val="ListParagraph"/>
                              <w:widowControl w:val="0"/>
                              <w:numPr>
                                <w:ilvl w:val="0"/>
                                <w:numId w:val="175"/>
                              </w:numPr>
                              <w:shd w:val="clear" w:color="auto" w:fill="FFFFFF"/>
                              <w:spacing w:before="0" w:after="0"/>
                              <w:rPr>
                                <w:iCs/>
                              </w:rPr>
                            </w:pPr>
                            <w:r>
                              <w:rPr>
                                <w:rFonts w:cs="Times"/>
                                <w:iCs/>
                              </w:rPr>
                              <w:t>Alt 2: K</w:t>
                            </w:r>
                            <w:r>
                              <w:rPr>
                                <w:rFonts w:cs="Times"/>
                                <w:iCs/>
                                <w:vertAlign w:val="subscript"/>
                              </w:rPr>
                              <w:t xml:space="preserve">s,max </w:t>
                            </w:r>
                            <w:r>
                              <w:rPr>
                                <w:rFonts w:cs="Times"/>
                                <w:iCs/>
                              </w:rPr>
                              <w:t>= 2</w:t>
                            </w:r>
                          </w:p>
                          <w:p w14:paraId="0102E91A" w14:textId="77777777" w:rsidR="008D7062" w:rsidRDefault="008D7062">
                            <w:pPr>
                              <w:pStyle w:val="ListParagraph"/>
                              <w:widowControl w:val="0"/>
                              <w:numPr>
                                <w:ilvl w:val="0"/>
                                <w:numId w:val="175"/>
                              </w:numPr>
                              <w:shd w:val="clear" w:color="auto" w:fill="FFFFFF"/>
                              <w:spacing w:before="0" w:after="0"/>
                              <w:rPr>
                                <w:iCs/>
                              </w:rPr>
                            </w:pPr>
                            <w:r>
                              <w:rPr>
                                <w:rFonts w:cs="Times"/>
                                <w:iCs/>
                              </w:rPr>
                              <w:t>Alt 3: K</w:t>
                            </w:r>
                            <w:r>
                              <w:rPr>
                                <w:rFonts w:cs="Times"/>
                                <w:iCs/>
                                <w:vertAlign w:val="subscript"/>
                              </w:rPr>
                              <w:t xml:space="preserve">s,max </w:t>
                            </w:r>
                            <w:r>
                              <w:rPr>
                                <w:rFonts w:cs="Times"/>
                                <w:iCs/>
                              </w:rPr>
                              <w:t>= 4 for FR2, and K</w:t>
                            </w:r>
                            <w:r>
                              <w:rPr>
                                <w:rFonts w:cs="Times"/>
                                <w:iCs/>
                                <w:vertAlign w:val="subscript"/>
                              </w:rPr>
                              <w:t xml:space="preserve">s,max </w:t>
                            </w:r>
                            <w:r>
                              <w:rPr>
                                <w:rFonts w:cs="Times"/>
                                <w:iCs/>
                              </w:rPr>
                              <w:t>= 2 for FR1</w:t>
                            </w:r>
                          </w:p>
                          <w:p w14:paraId="67B53B12" w14:textId="77777777" w:rsidR="008D7062" w:rsidRDefault="008D7062">
                            <w:pPr>
                              <w:pStyle w:val="ListParagraph"/>
                              <w:widowControl w:val="0"/>
                              <w:numPr>
                                <w:ilvl w:val="0"/>
                                <w:numId w:val="175"/>
                              </w:numPr>
                              <w:shd w:val="clear" w:color="auto" w:fill="FFFFFF"/>
                              <w:spacing w:before="0" w:after="0"/>
                              <w:rPr>
                                <w:iCs/>
                              </w:rPr>
                            </w:pPr>
                            <w:r>
                              <w:rPr>
                                <w:rFonts w:cs="Times"/>
                                <w:iCs/>
                              </w:rPr>
                              <w:t>Note that default value means the minimal supported value for K</w:t>
                            </w:r>
                            <w:r>
                              <w:rPr>
                                <w:rFonts w:cs="Times"/>
                                <w:iCs/>
                                <w:vertAlign w:val="subscript"/>
                              </w:rPr>
                              <w:t xml:space="preserve">s,max </w:t>
                            </w:r>
                            <w:r>
                              <w:rPr>
                                <w:rFonts w:cs="Times"/>
                                <w:iCs/>
                              </w:rPr>
                              <w:t>in UE capability reporting, if UE support this feature.</w:t>
                            </w:r>
                          </w:p>
                          <w:p w14:paraId="2EA81D53" w14:textId="77777777" w:rsidR="008D7062" w:rsidRDefault="008D7062"/>
                          <w:p w14:paraId="0279BACB" w14:textId="77777777" w:rsidR="008D7062" w:rsidRDefault="008D7062">
                            <w:pPr>
                              <w:shd w:val="clear" w:color="auto" w:fill="FFFFFF"/>
                              <w:rPr>
                                <w:b/>
                                <w:bCs/>
                              </w:rPr>
                            </w:pPr>
                            <w:r>
                              <w:rPr>
                                <w:b/>
                                <w:bCs/>
                              </w:rPr>
                              <w:t xml:space="preserve">Conclusion: </w:t>
                            </w:r>
                            <w:r>
                              <w:rPr>
                                <w:highlight w:val="yellow"/>
                              </w:rPr>
                              <w:t>(RAN1#106-e)</w:t>
                            </w:r>
                          </w:p>
                          <w:p w14:paraId="12FFB5B8" w14:textId="77777777" w:rsidR="008D7062" w:rsidRDefault="008D7062">
                            <w:pPr>
                              <w:shd w:val="clear" w:color="auto" w:fill="FFFFFF"/>
                            </w:pPr>
                            <w:r>
                              <w:t>Default value of K</w:t>
                            </w:r>
                            <w:r>
                              <w:rPr>
                                <w:vertAlign w:val="subscript"/>
                              </w:rPr>
                              <w:t xml:space="preserve">s, max </w:t>
                            </w:r>
                            <w:r>
                              <w:t>can be discussed later with Rel-17 MIMO UE capability.</w:t>
                            </w:r>
                          </w:p>
                        </w:txbxContent>
                      </v:textbox>
                      <w10:wrap type="topAndBottom"/>
                    </v:shape>
                  </w:pict>
                </mc:Fallback>
              </mc:AlternateContent>
            </w:r>
          </w:p>
          <w:p w14:paraId="7AA005B5" w14:textId="77777777" w:rsidR="00E91A8A" w:rsidRDefault="00E91A8A">
            <w:pPr>
              <w:ind w:left="2160"/>
              <w:rPr>
                <w:rFonts w:cs="Times"/>
                <w:b/>
                <w:bCs/>
                <w:color w:val="493118"/>
                <w:highlight w:val="green"/>
                <w:lang w:eastAsia="zh-CN"/>
              </w:rPr>
            </w:pPr>
          </w:p>
          <w:p w14:paraId="6807EDCF" w14:textId="77777777" w:rsidR="00E91A8A" w:rsidRDefault="008A10E7">
            <w:pPr>
              <w:pStyle w:val="ListParagraph"/>
              <w:numPr>
                <w:ilvl w:val="0"/>
                <w:numId w:val="176"/>
              </w:numPr>
              <w:shd w:val="clear" w:color="auto" w:fill="FFFFFF"/>
              <w:spacing w:before="0" w:after="0"/>
              <w:ind w:left="2127" w:hanging="284"/>
            </w:pPr>
            <w:r>
              <w:rPr>
                <w:bCs/>
              </w:rPr>
              <w:t>New Component 3: ”</w:t>
            </w:r>
            <w:r>
              <w:rPr>
                <w:b/>
              </w:rPr>
              <w:t xml:space="preserve">Support of </w:t>
            </w:r>
            <w:r>
              <w:rPr>
                <w:b/>
                <w:color w:val="000000"/>
              </w:rPr>
              <w:t xml:space="preserve">two Resource Groups in an </w:t>
            </w:r>
            <w:r>
              <w:rPr>
                <w:rStyle w:val="normaltextrun"/>
                <w:b/>
              </w:rPr>
              <w:t>NZP CSI-RS Resource Set for channel measurement</w:t>
            </w:r>
            <w:r>
              <w:rPr>
                <w:b/>
                <w:color w:val="000000"/>
              </w:rPr>
              <w:t xml:space="preserve">, </w:t>
            </w:r>
            <w:r>
              <w:rPr>
                <w:rFonts w:eastAsia="MS Mincho"/>
                <w:b/>
                <w:color w:val="000000"/>
              </w:rPr>
              <w:t xml:space="preserve">with </w:t>
            </w:r>
            <m:oMath>
              <m:sSub>
                <m:sSubPr>
                  <m:ctrlPr>
                    <w:rPr>
                      <w:rFonts w:ascii="Cambria Math" w:eastAsia="MS Mincho" w:hAnsi="Cambria Math"/>
                      <w:b/>
                      <w:i/>
                      <w:color w:val="000000"/>
                    </w:rPr>
                  </m:ctrlPr>
                </m:sSubPr>
                <m:e>
                  <m:r>
                    <m:rPr>
                      <m:sty m:val="bi"/>
                    </m:rPr>
                    <w:rPr>
                      <w:rFonts w:ascii="Cambria Math" w:eastAsia="MS Mincho" w:hAnsi="Cambria Math"/>
                      <w:color w:val="000000"/>
                    </w:rPr>
                    <m:t>K</m:t>
                  </m:r>
                </m:e>
                <m:sub>
                  <m:r>
                    <m:rPr>
                      <m:sty m:val="bi"/>
                    </m:rPr>
                    <w:rPr>
                      <w:rFonts w:ascii="Cambria Math" w:eastAsia="MS Mincho" w:hAnsi="Cambria Math"/>
                      <w:color w:val="000000"/>
                    </w:rPr>
                    <m:t>1</m:t>
                  </m:r>
                </m:sub>
              </m:sSub>
              <m:r>
                <m:rPr>
                  <m:sty m:val="bi"/>
                </m:rPr>
                <w:rPr>
                  <w:rFonts w:ascii="Cambria Math" w:eastAsia="MS Mincho" w:hAnsi="Cambria Math"/>
                  <w:color w:val="000000"/>
                </w:rPr>
                <m:t>≥1</m:t>
              </m:r>
            </m:oMath>
            <w:r>
              <w:rPr>
                <w:rFonts w:eastAsia="MS Mincho"/>
                <w:b/>
                <w:color w:val="000000"/>
              </w:rPr>
              <w:t xml:space="preserve"> resources in Group 1 and </w:t>
            </w:r>
            <m:oMath>
              <m:sSub>
                <m:sSubPr>
                  <m:ctrlPr>
                    <w:rPr>
                      <w:rFonts w:ascii="Cambria Math" w:eastAsia="MS Mincho" w:hAnsi="Cambria Math"/>
                      <w:b/>
                      <w:i/>
                      <w:color w:val="000000"/>
                    </w:rPr>
                  </m:ctrlPr>
                </m:sSubPr>
                <m:e>
                  <m:r>
                    <m:rPr>
                      <m:sty m:val="bi"/>
                    </m:rPr>
                    <w:rPr>
                      <w:rFonts w:ascii="Cambria Math" w:eastAsia="MS Mincho" w:hAnsi="Cambria Math"/>
                      <w:color w:val="000000"/>
                    </w:rPr>
                    <m:t>K</m:t>
                  </m:r>
                </m:e>
                <m:sub>
                  <m:r>
                    <m:rPr>
                      <m:sty m:val="bi"/>
                    </m:rPr>
                    <w:rPr>
                      <w:rFonts w:ascii="Cambria Math" w:eastAsia="MS Mincho" w:hAnsi="Cambria Math"/>
                      <w:color w:val="000000"/>
                    </w:rPr>
                    <m:t>2</m:t>
                  </m:r>
                </m:sub>
              </m:sSub>
              <m:r>
                <m:rPr>
                  <m:sty m:val="bi"/>
                </m:rPr>
                <w:rPr>
                  <w:rFonts w:ascii="Cambria Math" w:eastAsia="MS Mincho" w:hAnsi="Cambria Math"/>
                  <w:color w:val="000000"/>
                </w:rPr>
                <m:t>≥1</m:t>
              </m:r>
            </m:oMath>
            <w:r>
              <w:rPr>
                <w:rFonts w:eastAsia="MS Mincho"/>
                <w:b/>
                <w:color w:val="000000"/>
              </w:rPr>
              <w:t xml:space="preserve"> resources in Group 2</w:t>
            </w:r>
            <w:r>
              <w:rPr>
                <w:bCs/>
              </w:rPr>
              <w:t xml:space="preserve">”. Candidate values for </w:t>
            </w:r>
            <m:oMath>
              <m:sSub>
                <m:sSubPr>
                  <m:ctrlPr>
                    <w:rPr>
                      <w:rFonts w:ascii="Cambria Math" w:hAnsi="Cambria Math"/>
                      <w:bCs/>
                      <w:i/>
                    </w:rPr>
                  </m:ctrlPr>
                </m:sSubPr>
                <m:e>
                  <m:r>
                    <w:rPr>
                      <w:rFonts w:ascii="Cambria Math" w:hAnsi="Cambria Math"/>
                    </w:rPr>
                    <m:t>K</m:t>
                  </m:r>
                </m:e>
                <m:sub>
                  <m:r>
                    <w:rPr>
                      <w:rFonts w:ascii="Cambria Math" w:hAnsi="Cambria Math"/>
                    </w:rPr>
                    <m:t>1</m:t>
                  </m:r>
                </m:sub>
              </m:sSub>
            </m:oMath>
            <w:r>
              <w:rPr>
                <w:bCs/>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2</m:t>
                  </m:r>
                </m:sub>
              </m:sSub>
            </m:oMath>
            <w:r>
              <w:rPr>
                <w:bCs/>
              </w:rPr>
              <w:t>: {1,2,3,4,5,6,7}</w:t>
            </w:r>
          </w:p>
          <w:p w14:paraId="133AFE2F" w14:textId="77777777" w:rsidR="00E91A8A" w:rsidRDefault="008A10E7">
            <w:pPr>
              <w:pStyle w:val="ListParagraph"/>
              <w:numPr>
                <w:ilvl w:val="0"/>
                <w:numId w:val="176"/>
              </w:numPr>
              <w:shd w:val="clear" w:color="auto" w:fill="FFFFFF"/>
              <w:spacing w:before="0" w:after="0"/>
              <w:ind w:left="2127" w:hanging="284"/>
              <w:rPr>
                <w:bCs/>
              </w:rPr>
            </w:pPr>
            <w:r>
              <w:rPr>
                <w:bCs/>
              </w:rPr>
              <w:t>New Component 4: ”</w:t>
            </w:r>
            <w:r>
              <w:rPr>
                <w:b/>
              </w:rPr>
              <w:t xml:space="preserve">Support of </w:t>
            </w:r>
            <w:r>
              <w:rPr>
                <w:b/>
                <w:i/>
                <w:iCs/>
              </w:rPr>
              <w:t>csi-ReportMode</w:t>
            </w:r>
            <w:r>
              <w:rPr>
                <w:b/>
              </w:rPr>
              <w:t xml:space="preserve"> 1 and 2</w:t>
            </w:r>
            <w:r>
              <w:rPr>
                <w:bCs/>
              </w:rPr>
              <w:t>”</w:t>
            </w:r>
          </w:p>
          <w:p w14:paraId="59361EB3" w14:textId="77777777" w:rsidR="00E91A8A" w:rsidRDefault="008A10E7">
            <w:pPr>
              <w:pStyle w:val="ListParagraph"/>
              <w:numPr>
                <w:ilvl w:val="0"/>
                <w:numId w:val="176"/>
              </w:numPr>
              <w:shd w:val="clear" w:color="auto" w:fill="FFFFFF"/>
              <w:spacing w:before="0" w:after="0"/>
              <w:ind w:left="2127" w:hanging="284"/>
            </w:pPr>
            <w:r>
              <w:rPr>
                <w:bCs/>
              </w:rPr>
              <w:t>New Component 5: ”</w:t>
            </w:r>
            <w:r>
              <w:rPr>
                <w:b/>
              </w:rPr>
              <w:t xml:space="preserve">Support of </w:t>
            </w:r>
            <w:r>
              <w:rPr>
                <w:b/>
                <w:i/>
                <w:iCs/>
              </w:rPr>
              <w:t>numberOfSingleTRP-CSI-Mode1</w:t>
            </w:r>
            <w:r>
              <w:rPr>
                <w:b/>
              </w:rPr>
              <w:t xml:space="preserve"> </w:t>
            </w:r>
            <m:oMath>
              <m:r>
                <m:rPr>
                  <m:sty m:val="bi"/>
                </m:rPr>
                <w:rPr>
                  <w:rFonts w:ascii="Cambria Math" w:hAnsi="Cambria Math"/>
                </w:rPr>
                <m:t>X=0</m:t>
              </m:r>
            </m:oMath>
            <w:r>
              <w:rPr>
                <w:bCs/>
              </w:rPr>
              <w:t>”</w:t>
            </w:r>
          </w:p>
        </w:tc>
      </w:tr>
    </w:tbl>
    <w:p w14:paraId="3ECB946C" w14:textId="77777777" w:rsidR="00E91A8A" w:rsidRDefault="00E91A8A">
      <w:pPr>
        <w:pStyle w:val="maintext"/>
        <w:ind w:firstLineChars="90" w:firstLine="180"/>
        <w:rPr>
          <w:rFonts w:ascii="Calibri" w:hAnsi="Calibri" w:cs="Arial"/>
        </w:rPr>
      </w:pPr>
    </w:p>
    <w:p w14:paraId="2309D11F"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52"/>
        <w:gridCol w:w="630"/>
        <w:gridCol w:w="6254"/>
        <w:gridCol w:w="8838"/>
        <w:gridCol w:w="222"/>
        <w:gridCol w:w="222"/>
        <w:gridCol w:w="222"/>
        <w:gridCol w:w="222"/>
        <w:gridCol w:w="222"/>
        <w:gridCol w:w="222"/>
        <w:gridCol w:w="222"/>
        <w:gridCol w:w="222"/>
        <w:gridCol w:w="1355"/>
        <w:gridCol w:w="2076"/>
      </w:tblGrid>
      <w:tr w:rsidR="00E91A8A" w14:paraId="354E74AD" w14:textId="77777777">
        <w:tc>
          <w:tcPr>
            <w:tcW w:w="0" w:type="auto"/>
            <w:shd w:val="clear" w:color="auto" w:fill="FFFF00"/>
          </w:tcPr>
          <w:p w14:paraId="4AA85C97"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37F4EDE3" w14:textId="77777777" w:rsidR="00E91A8A" w:rsidRDefault="008A10E7">
            <w:pPr>
              <w:pStyle w:val="TAL"/>
              <w:rPr>
                <w:rFonts w:cs="Arial"/>
                <w:color w:val="000000"/>
                <w:szCs w:val="18"/>
              </w:rPr>
            </w:pPr>
            <w:r>
              <w:rPr>
                <w:rFonts w:cs="Arial"/>
                <w:color w:val="000000"/>
                <w:szCs w:val="18"/>
              </w:rPr>
              <w:t>23-7-2</w:t>
            </w:r>
          </w:p>
        </w:tc>
        <w:tc>
          <w:tcPr>
            <w:tcW w:w="0" w:type="auto"/>
            <w:shd w:val="clear" w:color="auto" w:fill="FFFF00"/>
          </w:tcPr>
          <w:p w14:paraId="4A56FFEC" w14:textId="77777777" w:rsidR="00E91A8A" w:rsidRDefault="008A10E7">
            <w:pPr>
              <w:pStyle w:val="TAL"/>
              <w:rPr>
                <w:rFonts w:eastAsia="SimSun" w:cs="Arial"/>
                <w:color w:val="000000"/>
                <w:szCs w:val="18"/>
                <w:lang w:eastAsia="zh-CN"/>
              </w:rPr>
            </w:pPr>
            <w:r>
              <w:rPr>
                <w:rFonts w:cs="Arial"/>
                <w:color w:val="000000"/>
                <w:szCs w:val="18"/>
              </w:rPr>
              <w:t xml:space="preserve">Support of max # of Tx ports </w:t>
            </w:r>
            <w:r>
              <w:rPr>
                <w:rFonts w:cs="Arial"/>
                <w:color w:val="000000"/>
                <w:szCs w:val="18"/>
                <w:highlight w:val="yellow"/>
              </w:rPr>
              <w:t>[per source/across two CMRs] [in a resource set for Multi-TRP CSI] [and max # resources]</w:t>
            </w:r>
          </w:p>
        </w:tc>
        <w:tc>
          <w:tcPr>
            <w:tcW w:w="0" w:type="auto"/>
            <w:shd w:val="clear" w:color="auto" w:fill="FFFF00"/>
          </w:tcPr>
          <w:p w14:paraId="06A4CE24"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[A list of supported combinations, each combination is {max # of Tx ports per source in a resource set for Multi-TRP CSI, max # resources in a resource set for Multi-TRP CSI}]</w:t>
            </w:r>
          </w:p>
          <w:p w14:paraId="7B84E08A" w14:textId="77777777" w:rsidR="00E91A8A" w:rsidRDefault="00E91A8A">
            <w:pPr>
              <w:autoSpaceDE w:val="0"/>
              <w:autoSpaceDN w:val="0"/>
              <w:adjustRightInd w:val="0"/>
              <w:snapToGrid w:val="0"/>
              <w:spacing w:afterLines="50"/>
              <w:contextualSpacing/>
              <w:rPr>
                <w:rFonts w:cs="Arial"/>
                <w:color w:val="000000"/>
                <w:sz w:val="18"/>
                <w:szCs w:val="18"/>
                <w:highlight w:val="yellow"/>
              </w:rPr>
            </w:pPr>
          </w:p>
          <w:p w14:paraId="33A70771"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highlight w:val="yellow"/>
              </w:rPr>
              <w:t>[Note:  same number of ports among CMRs]</w:t>
            </w:r>
          </w:p>
        </w:tc>
        <w:tc>
          <w:tcPr>
            <w:tcW w:w="0" w:type="auto"/>
            <w:shd w:val="clear" w:color="auto" w:fill="FFFF00"/>
          </w:tcPr>
          <w:p w14:paraId="29D556E3" w14:textId="77777777" w:rsidR="00E91A8A" w:rsidRDefault="00E91A8A">
            <w:pPr>
              <w:pStyle w:val="TAL"/>
              <w:rPr>
                <w:rFonts w:cs="Arial"/>
                <w:color w:val="000000"/>
                <w:szCs w:val="18"/>
              </w:rPr>
            </w:pPr>
          </w:p>
        </w:tc>
        <w:tc>
          <w:tcPr>
            <w:tcW w:w="0" w:type="auto"/>
            <w:shd w:val="clear" w:color="auto" w:fill="FFFF00"/>
          </w:tcPr>
          <w:p w14:paraId="78731E53" w14:textId="77777777" w:rsidR="00E91A8A" w:rsidRDefault="00E91A8A">
            <w:pPr>
              <w:pStyle w:val="TAL"/>
              <w:rPr>
                <w:rFonts w:eastAsia="SimSun" w:cs="Arial"/>
                <w:color w:val="000000"/>
                <w:szCs w:val="18"/>
                <w:lang w:eastAsia="zh-CN"/>
              </w:rPr>
            </w:pPr>
          </w:p>
        </w:tc>
        <w:tc>
          <w:tcPr>
            <w:tcW w:w="0" w:type="auto"/>
            <w:shd w:val="clear" w:color="auto" w:fill="FFFF00"/>
          </w:tcPr>
          <w:p w14:paraId="735F4A83" w14:textId="77777777" w:rsidR="00E91A8A" w:rsidRDefault="00E91A8A">
            <w:pPr>
              <w:pStyle w:val="TAL"/>
              <w:rPr>
                <w:rFonts w:cs="Arial"/>
                <w:color w:val="000000"/>
                <w:szCs w:val="18"/>
              </w:rPr>
            </w:pPr>
          </w:p>
        </w:tc>
        <w:tc>
          <w:tcPr>
            <w:tcW w:w="0" w:type="auto"/>
            <w:shd w:val="clear" w:color="auto" w:fill="FFFF00"/>
          </w:tcPr>
          <w:p w14:paraId="29BA873E" w14:textId="77777777" w:rsidR="00E91A8A" w:rsidRDefault="00E91A8A">
            <w:pPr>
              <w:pStyle w:val="TAL"/>
              <w:rPr>
                <w:rFonts w:eastAsia="SimSun" w:cs="Arial"/>
                <w:color w:val="000000"/>
                <w:szCs w:val="18"/>
                <w:lang w:eastAsia="zh-CN"/>
              </w:rPr>
            </w:pPr>
          </w:p>
        </w:tc>
        <w:tc>
          <w:tcPr>
            <w:tcW w:w="0" w:type="auto"/>
            <w:shd w:val="clear" w:color="auto" w:fill="FFFF00"/>
          </w:tcPr>
          <w:p w14:paraId="73E30E8B" w14:textId="77777777" w:rsidR="00E91A8A" w:rsidRDefault="00E91A8A">
            <w:pPr>
              <w:pStyle w:val="TAL"/>
              <w:rPr>
                <w:rFonts w:cs="Arial"/>
                <w:color w:val="000000"/>
                <w:szCs w:val="18"/>
              </w:rPr>
            </w:pPr>
          </w:p>
        </w:tc>
        <w:tc>
          <w:tcPr>
            <w:tcW w:w="0" w:type="auto"/>
            <w:shd w:val="clear" w:color="auto" w:fill="FFFF00"/>
          </w:tcPr>
          <w:p w14:paraId="68B1CD19" w14:textId="77777777" w:rsidR="00E91A8A" w:rsidRDefault="00E91A8A">
            <w:pPr>
              <w:pStyle w:val="TAL"/>
              <w:rPr>
                <w:rFonts w:cs="Arial"/>
                <w:color w:val="000000"/>
                <w:szCs w:val="18"/>
              </w:rPr>
            </w:pPr>
          </w:p>
        </w:tc>
        <w:tc>
          <w:tcPr>
            <w:tcW w:w="0" w:type="auto"/>
            <w:shd w:val="clear" w:color="auto" w:fill="FFFF00"/>
          </w:tcPr>
          <w:p w14:paraId="081639C9" w14:textId="77777777" w:rsidR="00E91A8A" w:rsidRDefault="00E91A8A">
            <w:pPr>
              <w:pStyle w:val="TAL"/>
              <w:rPr>
                <w:rFonts w:cs="Arial"/>
                <w:color w:val="000000"/>
                <w:szCs w:val="18"/>
              </w:rPr>
            </w:pPr>
          </w:p>
        </w:tc>
        <w:tc>
          <w:tcPr>
            <w:tcW w:w="0" w:type="auto"/>
            <w:shd w:val="clear" w:color="auto" w:fill="FFFF00"/>
          </w:tcPr>
          <w:p w14:paraId="57B3979B" w14:textId="77777777" w:rsidR="00E91A8A" w:rsidRDefault="00E91A8A">
            <w:pPr>
              <w:pStyle w:val="TAL"/>
              <w:rPr>
                <w:rFonts w:cs="Arial"/>
                <w:color w:val="000000"/>
                <w:szCs w:val="18"/>
              </w:rPr>
            </w:pPr>
          </w:p>
        </w:tc>
        <w:tc>
          <w:tcPr>
            <w:tcW w:w="0" w:type="auto"/>
            <w:shd w:val="clear" w:color="auto" w:fill="FFFF00"/>
          </w:tcPr>
          <w:p w14:paraId="1FCBE901" w14:textId="77777777" w:rsidR="00E91A8A" w:rsidRDefault="008A10E7">
            <w:pPr>
              <w:pStyle w:val="TAL"/>
              <w:rPr>
                <w:rFonts w:cs="Arial"/>
                <w:color w:val="000000"/>
                <w:szCs w:val="18"/>
                <w:lang w:eastAsia="zh-CN"/>
              </w:rPr>
            </w:pPr>
            <w:r>
              <w:rPr>
                <w:rFonts w:cs="Arial"/>
                <w:color w:val="000000"/>
                <w:szCs w:val="18"/>
                <w:highlight w:val="yellow"/>
                <w:lang w:eastAsia="zh-CN"/>
              </w:rPr>
              <w:t>[{4, 8, 12, 16, 24, 32}]</w:t>
            </w:r>
          </w:p>
        </w:tc>
        <w:tc>
          <w:tcPr>
            <w:tcW w:w="0" w:type="auto"/>
            <w:shd w:val="clear" w:color="auto" w:fill="FFFF00"/>
          </w:tcPr>
          <w:p w14:paraId="6CB6A114" w14:textId="77777777" w:rsidR="00E91A8A" w:rsidRDefault="008A10E7">
            <w:pPr>
              <w:pStyle w:val="TAL"/>
              <w:rPr>
                <w:rFonts w:cs="Arial"/>
                <w:color w:val="000000"/>
                <w:szCs w:val="18"/>
              </w:rPr>
            </w:pPr>
            <w:r>
              <w:rPr>
                <w:rFonts w:cs="Arial"/>
                <w:color w:val="000000"/>
                <w:szCs w:val="18"/>
              </w:rPr>
              <w:t>Optional with capability signalling</w:t>
            </w:r>
          </w:p>
        </w:tc>
      </w:tr>
    </w:tbl>
    <w:p w14:paraId="1DDEE6CB" w14:textId="77777777" w:rsidR="00E91A8A" w:rsidRDefault="00E91A8A">
      <w:pPr>
        <w:pStyle w:val="maintext"/>
        <w:ind w:firstLineChars="90" w:firstLine="180"/>
        <w:rPr>
          <w:rFonts w:ascii="Calibri" w:hAnsi="Calibri" w:cs="Arial"/>
          <w:color w:val="000000"/>
        </w:rPr>
      </w:pPr>
    </w:p>
    <w:p w14:paraId="0B48BA56"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912F934"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0213EC0"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1671067F"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79B46E64" w14:textId="77777777">
        <w:tc>
          <w:tcPr>
            <w:tcW w:w="1818" w:type="dxa"/>
            <w:tcBorders>
              <w:top w:val="single" w:sz="4" w:space="0" w:color="auto"/>
              <w:left w:val="single" w:sz="4" w:space="0" w:color="auto"/>
              <w:bottom w:val="single" w:sz="4" w:space="0" w:color="auto"/>
              <w:right w:val="single" w:sz="4" w:space="0" w:color="auto"/>
            </w:tcBorders>
          </w:tcPr>
          <w:p w14:paraId="37EEF12D"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A71A9A" w14:textId="77777777" w:rsidR="00E91A8A" w:rsidRDefault="00E91A8A">
            <w:pPr>
              <w:spacing w:beforeLines="50" w:before="120"/>
              <w:jc w:val="left"/>
              <w:rPr>
                <w:rFonts w:ascii="Calibri" w:hAnsi="Calibri" w:cs="Calibri"/>
                <w:color w:val="000000"/>
              </w:rPr>
            </w:pPr>
          </w:p>
        </w:tc>
      </w:tr>
      <w:tr w:rsidR="00E91A8A" w14:paraId="0A220ACF" w14:textId="77777777">
        <w:tc>
          <w:tcPr>
            <w:tcW w:w="1818" w:type="dxa"/>
            <w:tcBorders>
              <w:top w:val="single" w:sz="4" w:space="0" w:color="auto"/>
              <w:left w:val="single" w:sz="4" w:space="0" w:color="auto"/>
              <w:bottom w:val="single" w:sz="4" w:space="0" w:color="auto"/>
              <w:right w:val="single" w:sz="4" w:space="0" w:color="auto"/>
            </w:tcBorders>
          </w:tcPr>
          <w:p w14:paraId="19FBFA7A"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C4CF71" w14:textId="77777777" w:rsidR="00E91A8A" w:rsidRDefault="008A10E7">
            <w:pPr>
              <w:widowControl w:val="0"/>
              <w:snapToGrid w:val="0"/>
              <w:spacing w:before="120" w:afterLines="50"/>
              <w:rPr>
                <w:rFonts w:eastAsia="Microsoft YaHei"/>
              </w:rPr>
            </w:pPr>
            <w:r>
              <w:rPr>
                <w:rFonts w:eastAsia="Microsoft YaHei" w:hint="eastAsia"/>
              </w:rPr>
              <w:t>Several</w:t>
            </w:r>
            <w:r>
              <w:rPr>
                <w:rFonts w:eastAsia="Microsoft YaHei"/>
              </w:rPr>
              <w:t xml:space="preserve"> UE features (23-7-1 ~ 23-7-5) are listed for MTRP CSI enhancements in [</w:t>
            </w:r>
            <w:r>
              <w:rPr>
                <w:rFonts w:eastAsia="Microsoft YaHei" w:hint="eastAsia"/>
              </w:rPr>
              <w:t>2</w:t>
            </w:r>
            <w:r>
              <w:rPr>
                <w:rFonts w:eastAsia="Microsoft YaHei"/>
              </w:rPr>
              <w:t>]. We generally agree with these UE features, as they are aligned with previous agreements. Some suggestions are given as follows</w:t>
            </w:r>
          </w:p>
          <w:p w14:paraId="035719F1" w14:textId="77777777" w:rsidR="00E91A8A" w:rsidRDefault="00E91A8A">
            <w:pPr>
              <w:widowControl w:val="0"/>
              <w:snapToGrid w:val="0"/>
              <w:spacing w:before="120" w:afterLines="50"/>
              <w:rPr>
                <w:rFonts w:eastAsia="Microsoft YaHei"/>
              </w:rPr>
            </w:pPr>
          </w:p>
          <w:p w14:paraId="3F8AD7A4" w14:textId="77777777" w:rsidR="00E91A8A" w:rsidRDefault="008A10E7">
            <w:pPr>
              <w:widowControl w:val="0"/>
              <w:snapToGrid w:val="0"/>
              <w:spacing w:before="120" w:after="0"/>
              <w:rPr>
                <w:rFonts w:eastAsia="Microsoft YaHei"/>
                <w:i/>
              </w:rPr>
            </w:pPr>
            <w:r>
              <w:rPr>
                <w:rFonts w:eastAsia="Microsoft YaHei" w:hint="eastAsia"/>
                <w:b/>
                <w:i/>
              </w:rPr>
              <w:t>P</w:t>
            </w:r>
            <w:r>
              <w:rPr>
                <w:rFonts w:eastAsia="Microsoft YaHei"/>
                <w:b/>
                <w:i/>
              </w:rPr>
              <w:t>roposal 13:</w:t>
            </w:r>
            <w:r>
              <w:rPr>
                <w:rFonts w:eastAsia="Microsoft YaHei"/>
                <w:i/>
              </w:rPr>
              <w:t xml:space="preserve"> For MTRP CSI enhancements </w:t>
            </w:r>
          </w:p>
          <w:p w14:paraId="4C7F850C" w14:textId="77777777" w:rsidR="00E91A8A" w:rsidRDefault="008A10E7">
            <w:pPr>
              <w:pStyle w:val="ListParagraph"/>
              <w:widowControl w:val="0"/>
              <w:numPr>
                <w:ilvl w:val="0"/>
                <w:numId w:val="165"/>
              </w:numPr>
              <w:snapToGrid w:val="0"/>
              <w:spacing w:before="120" w:afterLines="50"/>
              <w:rPr>
                <w:rFonts w:eastAsia="Microsoft YaHei"/>
                <w:i/>
              </w:rPr>
            </w:pPr>
            <w:r>
              <w:rPr>
                <w:rFonts w:cs="Arial"/>
                <w:i/>
              </w:rPr>
              <w:t>FG 23-7-2</w:t>
            </w:r>
            <w:r>
              <w:rPr>
                <w:rFonts w:cs="Arial" w:hint="eastAsia"/>
                <w:i/>
              </w:rPr>
              <w:t xml:space="preserve"> is used to support</w:t>
            </w:r>
            <w:r>
              <w:rPr>
                <w:rFonts w:cs="Arial"/>
                <w:i/>
              </w:rPr>
              <w:t xml:space="preserve"> 32 ports</w:t>
            </w:r>
            <w:r>
              <w:rPr>
                <w:rFonts w:cs="Arial" w:hint="eastAsia"/>
                <w:i/>
              </w:rPr>
              <w:t xml:space="preserve"> </w:t>
            </w:r>
            <w:r>
              <w:rPr>
                <w:rFonts w:cs="Arial"/>
                <w:i/>
              </w:rPr>
              <w:t>per source in a resource set</w:t>
            </w:r>
          </w:p>
          <w:p w14:paraId="531FE85D" w14:textId="77777777" w:rsidR="00E91A8A" w:rsidRDefault="00E91A8A">
            <w:pPr>
              <w:widowControl w:val="0"/>
              <w:snapToGrid w:val="0"/>
              <w:spacing w:before="120" w:afterLines="50"/>
              <w:rPr>
                <w:rFonts w:ascii="Calibri" w:hAnsi="Calibri" w:cs="Calibri"/>
                <w:color w:val="000000"/>
              </w:rPr>
            </w:pPr>
          </w:p>
        </w:tc>
      </w:tr>
      <w:tr w:rsidR="00E91A8A" w14:paraId="015C1147" w14:textId="77777777">
        <w:tc>
          <w:tcPr>
            <w:tcW w:w="1818" w:type="dxa"/>
            <w:tcBorders>
              <w:top w:val="single" w:sz="4" w:space="0" w:color="auto"/>
              <w:left w:val="single" w:sz="4" w:space="0" w:color="auto"/>
              <w:bottom w:val="single" w:sz="4" w:space="0" w:color="auto"/>
              <w:right w:val="single" w:sz="4" w:space="0" w:color="auto"/>
            </w:tcBorders>
          </w:tcPr>
          <w:p w14:paraId="57056490"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EFDF74" w14:textId="77777777" w:rsidR="00E91A8A" w:rsidRDefault="00E91A8A">
            <w:pPr>
              <w:spacing w:beforeLines="50" w:before="120"/>
              <w:jc w:val="left"/>
              <w:rPr>
                <w:rFonts w:ascii="Calibri" w:hAnsi="Calibri" w:cs="Calibri"/>
                <w:color w:val="000000"/>
              </w:rPr>
            </w:pPr>
          </w:p>
        </w:tc>
      </w:tr>
      <w:tr w:rsidR="00E91A8A" w14:paraId="3F387E48" w14:textId="77777777">
        <w:tc>
          <w:tcPr>
            <w:tcW w:w="1818" w:type="dxa"/>
            <w:tcBorders>
              <w:top w:val="single" w:sz="4" w:space="0" w:color="auto"/>
              <w:left w:val="single" w:sz="4" w:space="0" w:color="auto"/>
              <w:bottom w:val="single" w:sz="4" w:space="0" w:color="auto"/>
              <w:right w:val="single" w:sz="4" w:space="0" w:color="auto"/>
            </w:tcBorders>
          </w:tcPr>
          <w:p w14:paraId="440F83BF"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3DFDA6" w14:textId="77777777" w:rsidR="00E91A8A" w:rsidRDefault="00E91A8A">
            <w:pPr>
              <w:spacing w:beforeLines="50" w:before="120"/>
              <w:jc w:val="left"/>
              <w:rPr>
                <w:rFonts w:ascii="Calibri" w:hAnsi="Calibri" w:cs="Calibri"/>
                <w:color w:val="000000"/>
              </w:rPr>
            </w:pPr>
          </w:p>
        </w:tc>
      </w:tr>
      <w:tr w:rsidR="00E91A8A" w14:paraId="230A3512" w14:textId="77777777">
        <w:tc>
          <w:tcPr>
            <w:tcW w:w="1818" w:type="dxa"/>
            <w:tcBorders>
              <w:top w:val="single" w:sz="4" w:space="0" w:color="auto"/>
              <w:left w:val="single" w:sz="4" w:space="0" w:color="auto"/>
              <w:bottom w:val="single" w:sz="4" w:space="0" w:color="auto"/>
              <w:right w:val="single" w:sz="4" w:space="0" w:color="auto"/>
            </w:tcBorders>
          </w:tcPr>
          <w:p w14:paraId="755153BD"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0673B8" w14:textId="77777777" w:rsidR="00E91A8A" w:rsidRDefault="008A10E7">
            <w:pPr>
              <w:pStyle w:val="0Maintext"/>
              <w:spacing w:after="240" w:afterAutospacing="0"/>
              <w:rPr>
                <w:lang w:eastAsia="ko-KR"/>
              </w:rPr>
            </w:pPr>
            <w:r>
              <w:rPr>
                <w:lang w:eastAsia="ko-KR"/>
              </w:rPr>
              <w:t xml:space="preserve">Regarding 23-7-2, similar to one of the components of FG 23-7-1, it can be reported as tuple, i.e., {the max # of ports per a resource, the max # of resources in a resource set}. The main objective of this feature group would be to indicate, as optional feature, the support of &gt;16 ports per a CMR, i.e., &gt;32 ports across two CMRs in a CMR pair. </w:t>
            </w:r>
          </w:p>
          <w:p w14:paraId="2E922FA3" w14:textId="77777777" w:rsidR="00E91A8A" w:rsidRDefault="008A10E7">
            <w:pPr>
              <w:pStyle w:val="0Maintext"/>
              <w:spacing w:after="60" w:afterAutospacing="0"/>
              <w:ind w:leftChars="21" w:left="42" w:firstLine="0"/>
              <w:rPr>
                <w:i/>
                <w:lang w:val="en-US"/>
              </w:rPr>
            </w:pPr>
            <w:r>
              <w:rPr>
                <w:b/>
                <w:u w:val="single"/>
                <w:lang w:val="en-US"/>
              </w:rPr>
              <w:t>Proposal 27:</w:t>
            </w:r>
            <w:r>
              <w:rPr>
                <w:i/>
                <w:lang w:val="en-US"/>
              </w:rPr>
              <w:t xml:space="preserve"> Support 23-7-2 to be reported as tuples, i.e., {the max # of ports per a resource, the max # of resources in a resource set}.</w:t>
            </w:r>
          </w:p>
          <w:p w14:paraId="393A593B" w14:textId="77777777" w:rsidR="00E91A8A" w:rsidRDefault="008A10E7">
            <w:pPr>
              <w:pStyle w:val="0Maintext"/>
              <w:numPr>
                <w:ilvl w:val="0"/>
                <w:numId w:val="168"/>
              </w:numPr>
              <w:spacing w:after="60" w:afterAutospacing="0"/>
              <w:rPr>
                <w:i/>
                <w:lang w:val="en-US" w:eastAsia="ko-KR"/>
              </w:rPr>
            </w:pPr>
            <w:r>
              <w:rPr>
                <w:i/>
                <w:lang w:val="en-US" w:eastAsia="ko-KR"/>
              </w:rPr>
              <w:t>Support candidate values of the maximum # ports as 24 and 32, i.e., the tuples {24, K</w:t>
            </w:r>
            <w:r>
              <w:rPr>
                <w:i/>
                <w:vertAlign w:val="subscript"/>
                <w:lang w:val="en-US" w:eastAsia="ko-KR"/>
              </w:rPr>
              <w:t>s</w:t>
            </w:r>
            <w:r>
              <w:rPr>
                <w:i/>
                <w:lang w:val="en-US" w:eastAsia="ko-KR"/>
              </w:rPr>
              <w:t>} and {32, K</w:t>
            </w:r>
            <w:r>
              <w:rPr>
                <w:i/>
                <w:vertAlign w:val="subscript"/>
                <w:lang w:val="en-US" w:eastAsia="ko-KR"/>
              </w:rPr>
              <w:t>s</w:t>
            </w:r>
            <w:r>
              <w:rPr>
                <w:i/>
                <w:lang w:val="en-US" w:eastAsia="ko-KR"/>
              </w:rPr>
              <w:t xml:space="preserve">}, as UE optional feature. </w:t>
            </w:r>
          </w:p>
          <w:p w14:paraId="0E7DFE2F" w14:textId="77777777" w:rsidR="00E91A8A" w:rsidRDefault="008A10E7">
            <w:pPr>
              <w:pStyle w:val="0Maintext"/>
              <w:numPr>
                <w:ilvl w:val="0"/>
                <w:numId w:val="168"/>
              </w:numPr>
              <w:spacing w:after="60" w:afterAutospacing="0"/>
              <w:rPr>
                <w:i/>
                <w:lang w:val="en-US" w:eastAsia="ko-KR"/>
              </w:rPr>
            </w:pPr>
            <w:r>
              <w:rPr>
                <w:i/>
                <w:lang w:val="en-US" w:eastAsia="ko-KR"/>
              </w:rPr>
              <w:t>Default K</w:t>
            </w:r>
            <w:r>
              <w:rPr>
                <w:i/>
                <w:vertAlign w:val="subscript"/>
                <w:lang w:val="en-US" w:eastAsia="ko-KR"/>
              </w:rPr>
              <w:t>s,max</w:t>
            </w:r>
            <w:r>
              <w:rPr>
                <w:i/>
                <w:lang w:val="en-US" w:eastAsia="ko-KR"/>
              </w:rPr>
              <w:t xml:space="preserve"> can be set as:</w:t>
            </w:r>
          </w:p>
          <w:p w14:paraId="128D0B12" w14:textId="77777777" w:rsidR="00E91A8A" w:rsidRDefault="008A10E7">
            <w:pPr>
              <w:pStyle w:val="0Maintext"/>
              <w:numPr>
                <w:ilvl w:val="1"/>
                <w:numId w:val="168"/>
              </w:numPr>
              <w:spacing w:after="60" w:afterAutospacing="0"/>
              <w:rPr>
                <w:i/>
                <w:lang w:val="en-US"/>
              </w:rPr>
            </w:pPr>
            <w:r>
              <w:rPr>
                <w:i/>
                <w:lang w:val="en-US"/>
              </w:rPr>
              <w:t>K</w:t>
            </w:r>
            <w:r>
              <w:rPr>
                <w:i/>
                <w:vertAlign w:val="subscript"/>
                <w:lang w:val="en-US"/>
              </w:rPr>
              <w:t>s,max</w:t>
            </w:r>
            <w:r>
              <w:rPr>
                <w:i/>
                <w:lang w:val="en-US"/>
              </w:rPr>
              <w:t xml:space="preserve">=8 when CMR sharing is not enabled.  </w:t>
            </w:r>
          </w:p>
          <w:p w14:paraId="47EE7BA5" w14:textId="77777777" w:rsidR="00E91A8A" w:rsidRDefault="008A10E7">
            <w:pPr>
              <w:pStyle w:val="0Maintext"/>
              <w:numPr>
                <w:ilvl w:val="1"/>
                <w:numId w:val="168"/>
              </w:numPr>
              <w:spacing w:after="60" w:afterAutospacing="0"/>
              <w:rPr>
                <w:i/>
                <w:lang w:val="en-US"/>
              </w:rPr>
            </w:pPr>
            <w:r>
              <w:rPr>
                <w:i/>
                <w:lang w:val="en-US"/>
              </w:rPr>
              <w:t>K</w:t>
            </w:r>
            <w:r>
              <w:rPr>
                <w:i/>
                <w:vertAlign w:val="subscript"/>
                <w:lang w:val="en-US"/>
              </w:rPr>
              <w:t>s,max</w:t>
            </w:r>
            <w:r>
              <w:rPr>
                <w:i/>
                <w:lang w:val="en-US"/>
              </w:rPr>
              <w:t xml:space="preserve">=4 when CMR sharing is enabled </w:t>
            </w:r>
          </w:p>
        </w:tc>
      </w:tr>
      <w:tr w:rsidR="00E91A8A" w14:paraId="18D77467" w14:textId="77777777">
        <w:tc>
          <w:tcPr>
            <w:tcW w:w="1818" w:type="dxa"/>
            <w:tcBorders>
              <w:top w:val="single" w:sz="4" w:space="0" w:color="auto"/>
              <w:left w:val="single" w:sz="4" w:space="0" w:color="auto"/>
              <w:bottom w:val="single" w:sz="4" w:space="0" w:color="auto"/>
              <w:right w:val="single" w:sz="4" w:space="0" w:color="auto"/>
            </w:tcBorders>
          </w:tcPr>
          <w:p w14:paraId="59A2BBFE"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12F1EA" w14:textId="77777777" w:rsidR="00E91A8A" w:rsidRDefault="008A10E7">
            <w:pPr>
              <w:rPr>
                <w:rFonts w:ascii="Calibri" w:hAnsi="Calibri" w:cs="Calibri"/>
                <w:color w:val="000000"/>
              </w:rPr>
            </w:pPr>
            <w:r>
              <w:t>For 23-7-2, we do not think it is needed but we can live with it. Current candidate values for 23-7-2 is not aligned with the combinations.</w:t>
            </w:r>
          </w:p>
        </w:tc>
      </w:tr>
      <w:tr w:rsidR="00E91A8A" w14:paraId="0428B184" w14:textId="77777777">
        <w:tc>
          <w:tcPr>
            <w:tcW w:w="1818" w:type="dxa"/>
            <w:tcBorders>
              <w:top w:val="single" w:sz="4" w:space="0" w:color="auto"/>
              <w:left w:val="single" w:sz="4" w:space="0" w:color="auto"/>
              <w:bottom w:val="single" w:sz="4" w:space="0" w:color="auto"/>
              <w:right w:val="single" w:sz="4" w:space="0" w:color="auto"/>
            </w:tcBorders>
          </w:tcPr>
          <w:p w14:paraId="1C995775"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BCD448" w14:textId="77777777" w:rsidR="00E91A8A" w:rsidRDefault="00E91A8A">
            <w:pPr>
              <w:spacing w:beforeLines="50" w:before="120"/>
              <w:jc w:val="left"/>
              <w:rPr>
                <w:rFonts w:ascii="Calibri" w:hAnsi="Calibri" w:cs="Calibri"/>
                <w:color w:val="000000"/>
              </w:rPr>
            </w:pPr>
          </w:p>
        </w:tc>
      </w:tr>
      <w:tr w:rsidR="00E91A8A" w14:paraId="75E5707B" w14:textId="77777777">
        <w:tc>
          <w:tcPr>
            <w:tcW w:w="1818" w:type="dxa"/>
            <w:tcBorders>
              <w:top w:val="single" w:sz="4" w:space="0" w:color="auto"/>
              <w:left w:val="single" w:sz="4" w:space="0" w:color="auto"/>
              <w:bottom w:val="single" w:sz="4" w:space="0" w:color="auto"/>
              <w:right w:val="single" w:sz="4" w:space="0" w:color="auto"/>
            </w:tcBorders>
          </w:tcPr>
          <w:p w14:paraId="282EC2E3"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F73F34" w14:textId="77777777" w:rsidR="00E91A8A" w:rsidRDefault="008A10E7">
            <w:pPr>
              <w:spacing w:afterLines="50"/>
              <w:rPr>
                <w:rFonts w:eastAsia="MS Mincho"/>
                <w:sz w:val="22"/>
              </w:rPr>
            </w:pPr>
            <w:r>
              <w:rPr>
                <w:rFonts w:eastAsia="MS Mincho"/>
                <w:sz w:val="22"/>
              </w:rPr>
              <w:t>The following aspects need to be considered when designing UE capability for mTRP CSI:</w:t>
            </w:r>
          </w:p>
          <w:p w14:paraId="3C408555" w14:textId="77777777" w:rsidR="00E91A8A" w:rsidRDefault="008A10E7">
            <w:pPr>
              <w:pStyle w:val="ListParagraph"/>
              <w:numPr>
                <w:ilvl w:val="0"/>
                <w:numId w:val="106"/>
              </w:numPr>
              <w:spacing w:before="0" w:afterLines="50"/>
              <w:rPr>
                <w:rFonts w:eastAsia="MS Mincho"/>
                <w:sz w:val="22"/>
              </w:rPr>
            </w:pPr>
            <w:r>
              <w:rPr>
                <w:rFonts w:eastAsia="MS Mincho"/>
                <w:sz w:val="22"/>
              </w:rPr>
              <w:t>The basic FG need to consider the overall complexity for CSI processing across all CCs and all CSI report settings even when some of them are not configured with NCJT CSI</w:t>
            </w:r>
          </w:p>
          <w:p w14:paraId="1247E6BF" w14:textId="77777777" w:rsidR="00E91A8A" w:rsidRDefault="008A10E7">
            <w:pPr>
              <w:pStyle w:val="ListParagraph"/>
              <w:numPr>
                <w:ilvl w:val="1"/>
                <w:numId w:val="106"/>
              </w:numPr>
              <w:spacing w:before="0" w:afterLines="50"/>
              <w:rPr>
                <w:rFonts w:eastAsia="MS Mincho"/>
                <w:sz w:val="22"/>
              </w:rPr>
            </w:pPr>
            <w:r>
              <w:rPr>
                <w:rFonts w:eastAsia="MS Mincho"/>
                <w:sz w:val="22"/>
              </w:rPr>
              <w:t>The FG needs to be consistent with the Rel-15 and Rel-16 CSI capability framework (e.g., FGs 2-35 and 2-36)</w:t>
            </w:r>
          </w:p>
          <w:p w14:paraId="6B6BF132" w14:textId="77777777" w:rsidR="00E91A8A" w:rsidRDefault="008A10E7">
            <w:pPr>
              <w:pStyle w:val="ListParagraph"/>
              <w:numPr>
                <w:ilvl w:val="1"/>
                <w:numId w:val="106"/>
              </w:numPr>
              <w:spacing w:before="0" w:afterLines="50"/>
              <w:rPr>
                <w:rFonts w:eastAsia="MS Mincho"/>
                <w:sz w:val="22"/>
              </w:rPr>
            </w:pPr>
            <w:r>
              <w:rPr>
                <w:rFonts w:eastAsia="MS Mincho"/>
                <w:sz w:val="22"/>
              </w:rPr>
              <w:t>Due to complexity for UE to calculate two PMIs jointly for NCJT, a list of vectors for NCJT capabilities and sTRP capabilities are needed.</w:t>
            </w:r>
          </w:p>
          <w:p w14:paraId="2710F3C4" w14:textId="77777777" w:rsidR="00E91A8A" w:rsidRDefault="008A10E7">
            <w:pPr>
              <w:pStyle w:val="ListParagraph"/>
              <w:numPr>
                <w:ilvl w:val="2"/>
                <w:numId w:val="106"/>
              </w:numPr>
              <w:spacing w:before="0" w:afterLines="50"/>
              <w:rPr>
                <w:rFonts w:eastAsia="MS Mincho"/>
                <w:sz w:val="22"/>
              </w:rPr>
            </w:pPr>
            <w:r>
              <w:rPr>
                <w:rFonts w:eastAsia="MS Mincho"/>
                <w:sz w:val="22"/>
              </w:rPr>
              <w:t>The complexity associated with a NCJT CSI can be much more than twice of the complexity associated with a sTRP CSI. For example, if UE evaluates 8 PMI/RI hypos for a given sTRP CSI, UE may need to evaluate up to 8*8=64 hypos for a given NCJT CSI for optimal results and not just 16 hypos, where the exact additional complexity may depend on UE implementation, and hence, it may make sense to separate the CPU/resource/port occupation budget.</w:t>
            </w:r>
          </w:p>
          <w:p w14:paraId="50646F8F" w14:textId="77777777" w:rsidR="00E91A8A" w:rsidRDefault="008A10E7">
            <w:pPr>
              <w:pStyle w:val="ListParagraph"/>
              <w:numPr>
                <w:ilvl w:val="1"/>
                <w:numId w:val="106"/>
              </w:numPr>
              <w:spacing w:before="0" w:afterLines="50"/>
              <w:rPr>
                <w:rFonts w:eastAsia="MS Mincho"/>
                <w:sz w:val="22"/>
              </w:rPr>
            </w:pPr>
            <w:r>
              <w:rPr>
                <w:rFonts w:eastAsia="MS Mincho"/>
                <w:sz w:val="22"/>
              </w:rPr>
              <w:t>It is important that this list is included in the main (basic) FG for mTRP CSI since otherwise a default assumption would be needed, which may not be possible to have since these capabilities are across all CSI report settings and across all CCs (some of which may not be even configured with NCJT CSI).</w:t>
            </w:r>
          </w:p>
          <w:p w14:paraId="3818941F" w14:textId="77777777" w:rsidR="00E91A8A" w:rsidRDefault="008A10E7">
            <w:pPr>
              <w:pStyle w:val="ListParagraph"/>
              <w:numPr>
                <w:ilvl w:val="1"/>
                <w:numId w:val="106"/>
              </w:numPr>
              <w:spacing w:before="0" w:afterLines="50"/>
              <w:rPr>
                <w:rFonts w:eastAsia="MS Mincho"/>
                <w:sz w:val="22"/>
              </w:rPr>
            </w:pPr>
            <w:r>
              <w:rPr>
                <w:rFonts w:eastAsia="MS Mincho"/>
                <w:sz w:val="22"/>
              </w:rPr>
              <w:t>Note that proposed components 3 and 4 are extensions of Rel-15 components 1 and 2 of FG 2-36, and proposed components 5 and 6 are extensions of Rel-15 componets 8 and 9 of FG 2-35.</w:t>
            </w:r>
          </w:p>
          <w:p w14:paraId="21F73491"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3 should be reported per band and separately per band combination. This is same as legacy behavior for reporting triplets for each codebook per band and separately per band combination.</w:t>
            </w:r>
          </w:p>
          <w:p w14:paraId="23A86735"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6 should be reported per band combination similar to Rel-15 capability “simultaneousCSI-ReportsAllCC”.</w:t>
            </w:r>
          </w:p>
          <w:p w14:paraId="0E8C2F81" w14:textId="77777777" w:rsidR="00E91A8A" w:rsidRDefault="008A10E7">
            <w:pPr>
              <w:pStyle w:val="ListParagraph"/>
              <w:numPr>
                <w:ilvl w:val="0"/>
                <w:numId w:val="106"/>
              </w:numPr>
              <w:spacing w:before="0" w:afterLines="50"/>
              <w:rPr>
                <w:rFonts w:eastAsia="MS Mincho"/>
                <w:sz w:val="22"/>
              </w:rPr>
            </w:pPr>
            <w:r>
              <w:rPr>
                <w:rFonts w:eastAsia="MS Mincho"/>
                <w:sz w:val="22"/>
              </w:rPr>
              <w:t>For NCJT CSI reporting, UE should be able to indicate whether option 1, option 2, or both are supported.</w:t>
            </w:r>
          </w:p>
          <w:p w14:paraId="330713C6" w14:textId="77777777" w:rsidR="00E91A8A" w:rsidRDefault="008A10E7">
            <w:pPr>
              <w:pStyle w:val="ListParagraph"/>
              <w:numPr>
                <w:ilvl w:val="1"/>
                <w:numId w:val="106"/>
              </w:numPr>
              <w:spacing w:before="0" w:afterLines="50"/>
              <w:rPr>
                <w:rFonts w:eastAsia="MS Mincho"/>
                <w:sz w:val="22"/>
              </w:rPr>
            </w:pPr>
            <w:r>
              <w:rPr>
                <w:rFonts w:eastAsia="MS Mincho"/>
                <w:sz w:val="22"/>
              </w:rPr>
              <w:t>For Option 1, UE should be able to indicate which values of X (X=0,1,2) are supported.</w:t>
            </w:r>
          </w:p>
          <w:p w14:paraId="318E5757" w14:textId="77777777" w:rsidR="00E91A8A" w:rsidRDefault="008A10E7">
            <w:pPr>
              <w:pStyle w:val="ListParagraph"/>
              <w:numPr>
                <w:ilvl w:val="1"/>
                <w:numId w:val="106"/>
              </w:numPr>
              <w:spacing w:before="0" w:afterLines="50"/>
              <w:rPr>
                <w:rFonts w:eastAsia="MS Mincho"/>
                <w:sz w:val="22"/>
              </w:rPr>
            </w:pPr>
            <w:r>
              <w:rPr>
                <w:rFonts w:eastAsia="MS Mincho"/>
                <w:sz w:val="22"/>
              </w:rPr>
              <w:t>Default capability for Option 1 is X=0.</w:t>
            </w:r>
          </w:p>
          <w:p w14:paraId="3CB9783A"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58"/>
              <w:gridCol w:w="2213"/>
              <w:gridCol w:w="5689"/>
              <w:gridCol w:w="833"/>
              <w:gridCol w:w="222"/>
              <w:gridCol w:w="222"/>
              <w:gridCol w:w="222"/>
              <w:gridCol w:w="876"/>
              <w:gridCol w:w="222"/>
              <w:gridCol w:w="222"/>
              <w:gridCol w:w="222"/>
              <w:gridCol w:w="4901"/>
              <w:gridCol w:w="2153"/>
            </w:tblGrid>
            <w:tr w:rsidR="00E91A8A" w14:paraId="7CE065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4617D2"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460CA975" w14:textId="77777777" w:rsidR="00E91A8A" w:rsidRDefault="008A10E7">
                  <w:pPr>
                    <w:pStyle w:val="TAL"/>
                    <w:rPr>
                      <w:rFonts w:cs="Arial"/>
                      <w:sz w:val="20"/>
                    </w:rPr>
                  </w:pPr>
                  <w:r>
                    <w:rPr>
                      <w:rFonts w:cs="Arial"/>
                      <w:sz w:val="20"/>
                    </w:rPr>
                    <w:t>23-7-2</w:t>
                  </w:r>
                </w:p>
              </w:tc>
              <w:tc>
                <w:tcPr>
                  <w:tcW w:w="0" w:type="auto"/>
                  <w:tcBorders>
                    <w:top w:val="single" w:sz="4" w:space="0" w:color="auto"/>
                    <w:left w:val="single" w:sz="4" w:space="0" w:color="auto"/>
                    <w:bottom w:val="single" w:sz="4" w:space="0" w:color="auto"/>
                    <w:right w:val="single" w:sz="4" w:space="0" w:color="auto"/>
                  </w:tcBorders>
                </w:tcPr>
                <w:p w14:paraId="6ECDC2FF" w14:textId="77777777" w:rsidR="00E91A8A" w:rsidRDefault="008A10E7">
                  <w:pPr>
                    <w:pStyle w:val="TAL"/>
                    <w:rPr>
                      <w:rFonts w:eastAsia="SimSun" w:cs="Arial"/>
                      <w:color w:val="FF0000"/>
                      <w:sz w:val="20"/>
                      <w:lang w:eastAsia="zh-CN"/>
                    </w:rPr>
                  </w:pPr>
                  <w:r>
                    <w:rPr>
                      <w:rFonts w:cs="Arial"/>
                      <w:color w:val="FF0000"/>
                      <w:sz w:val="20"/>
                    </w:rPr>
                    <w:t>Supported value of X for Option 1</w:t>
                  </w:r>
                </w:p>
              </w:tc>
              <w:tc>
                <w:tcPr>
                  <w:tcW w:w="0" w:type="auto"/>
                  <w:tcBorders>
                    <w:top w:val="single" w:sz="4" w:space="0" w:color="auto"/>
                    <w:left w:val="single" w:sz="4" w:space="0" w:color="auto"/>
                    <w:bottom w:val="single" w:sz="4" w:space="0" w:color="auto"/>
                    <w:right w:val="single" w:sz="4" w:space="0" w:color="auto"/>
                  </w:tcBorders>
                </w:tcPr>
                <w:p w14:paraId="66BE9424" w14:textId="77777777" w:rsidR="00E91A8A" w:rsidRDefault="008A10E7">
                  <w:pPr>
                    <w:autoSpaceDE w:val="0"/>
                    <w:autoSpaceDN w:val="0"/>
                    <w:adjustRightInd w:val="0"/>
                    <w:snapToGrid w:val="0"/>
                    <w:spacing w:afterLines="50"/>
                    <w:contextualSpacing/>
                    <w:rPr>
                      <w:rFonts w:cs="Arial"/>
                      <w:color w:val="FF0000"/>
                      <w:lang w:eastAsia="zh-CN"/>
                    </w:rPr>
                  </w:pPr>
                  <w:r>
                    <w:rPr>
                      <w:rFonts w:cs="Arial"/>
                      <w:color w:val="FF0000"/>
                    </w:rPr>
                    <w:t xml:space="preserve">Supported values of X (reported CSIs associated with single-TRP measurement hypotheses) for Option 1  </w:t>
                  </w:r>
                </w:p>
              </w:tc>
              <w:tc>
                <w:tcPr>
                  <w:tcW w:w="0" w:type="auto"/>
                  <w:tcBorders>
                    <w:top w:val="single" w:sz="4" w:space="0" w:color="auto"/>
                    <w:left w:val="single" w:sz="4" w:space="0" w:color="auto"/>
                    <w:bottom w:val="single" w:sz="4" w:space="0" w:color="auto"/>
                    <w:right w:val="single" w:sz="4" w:space="0" w:color="auto"/>
                  </w:tcBorders>
                </w:tcPr>
                <w:p w14:paraId="38460B4F" w14:textId="77777777" w:rsidR="00E91A8A" w:rsidRDefault="008A10E7">
                  <w:pPr>
                    <w:pStyle w:val="TAL"/>
                    <w:rPr>
                      <w:rFonts w:cs="Arial"/>
                      <w:color w:val="FF0000"/>
                      <w:sz w:val="20"/>
                    </w:rPr>
                  </w:pPr>
                  <w:r>
                    <w:rPr>
                      <w:rFonts w:cs="Arial"/>
                      <w:color w:val="FF0000"/>
                      <w:sz w:val="20"/>
                    </w:rPr>
                    <w:t>FG 23-7-1</w:t>
                  </w:r>
                </w:p>
              </w:tc>
              <w:tc>
                <w:tcPr>
                  <w:tcW w:w="0" w:type="auto"/>
                  <w:tcBorders>
                    <w:top w:val="single" w:sz="4" w:space="0" w:color="auto"/>
                    <w:left w:val="single" w:sz="4" w:space="0" w:color="auto"/>
                    <w:bottom w:val="single" w:sz="4" w:space="0" w:color="auto"/>
                    <w:right w:val="single" w:sz="4" w:space="0" w:color="auto"/>
                  </w:tcBorders>
                </w:tcPr>
                <w:p w14:paraId="722CB48E"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817AA24"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7EE6F8F9"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DEA56BF" w14:textId="77777777" w:rsidR="00E91A8A" w:rsidRDefault="008A10E7">
                  <w:pPr>
                    <w:pStyle w:val="TAL"/>
                    <w:rPr>
                      <w:rFonts w:cs="Arial"/>
                      <w:color w:val="FF0000"/>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220EEBFA"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317FA2C6"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8944E50"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3C8D185F" w14:textId="77777777" w:rsidR="00E91A8A" w:rsidRDefault="008A10E7">
                  <w:pPr>
                    <w:pStyle w:val="TAL"/>
                    <w:rPr>
                      <w:rFonts w:cs="Arial"/>
                      <w:color w:val="FF0000"/>
                      <w:sz w:val="20"/>
                    </w:rPr>
                  </w:pPr>
                  <w:r>
                    <w:rPr>
                      <w:rFonts w:cs="Arial"/>
                      <w:color w:val="FF0000"/>
                      <w:sz w:val="20"/>
                      <w:lang w:eastAsia="zh-CN"/>
                    </w:rPr>
                    <w:t xml:space="preserve">Note: UE supporting this feature indicates </w:t>
                  </w:r>
                  <w:r>
                    <w:rPr>
                      <w:rFonts w:cs="Arial"/>
                      <w:color w:val="FF0000"/>
                      <w:sz w:val="20"/>
                    </w:rPr>
                    <w:t>‘Option 1’ or ‘both’ in component 4 of FG 23-7-1.</w:t>
                  </w:r>
                </w:p>
                <w:p w14:paraId="0BECCF07" w14:textId="77777777" w:rsidR="00E91A8A" w:rsidRDefault="00E91A8A">
                  <w:pPr>
                    <w:pStyle w:val="TAL"/>
                    <w:rPr>
                      <w:rFonts w:cs="Arial"/>
                      <w:color w:val="FF0000"/>
                      <w:sz w:val="20"/>
                      <w:lang w:eastAsia="zh-CN"/>
                    </w:rPr>
                  </w:pPr>
                </w:p>
                <w:p w14:paraId="16CF0335" w14:textId="77777777" w:rsidR="00E91A8A" w:rsidRDefault="008A10E7">
                  <w:pPr>
                    <w:pStyle w:val="TAL"/>
                    <w:rPr>
                      <w:rFonts w:cs="Arial"/>
                      <w:sz w:val="20"/>
                      <w:lang w:eastAsia="zh-CN"/>
                    </w:rPr>
                  </w:pPr>
                  <w:r>
                    <w:rPr>
                      <w:rFonts w:cs="Arial"/>
                      <w:color w:val="FF0000"/>
                      <w:sz w:val="20"/>
                      <w:lang w:eastAsia="zh-CN"/>
                    </w:rPr>
                    <w:t>Candidate values: {1, 2, 1and2}</w:t>
                  </w:r>
                </w:p>
              </w:tc>
              <w:tc>
                <w:tcPr>
                  <w:tcW w:w="0" w:type="auto"/>
                  <w:tcBorders>
                    <w:top w:val="single" w:sz="4" w:space="0" w:color="auto"/>
                    <w:left w:val="single" w:sz="4" w:space="0" w:color="auto"/>
                    <w:bottom w:val="single" w:sz="4" w:space="0" w:color="auto"/>
                    <w:right w:val="single" w:sz="4" w:space="0" w:color="auto"/>
                  </w:tcBorders>
                </w:tcPr>
                <w:p w14:paraId="1EBABC8E" w14:textId="77777777" w:rsidR="00E91A8A" w:rsidRDefault="008A10E7">
                  <w:pPr>
                    <w:pStyle w:val="TAL"/>
                    <w:rPr>
                      <w:rFonts w:cs="Arial"/>
                      <w:sz w:val="20"/>
                    </w:rPr>
                  </w:pPr>
                  <w:r>
                    <w:rPr>
                      <w:rFonts w:cs="Arial"/>
                      <w:sz w:val="20"/>
                    </w:rPr>
                    <w:t xml:space="preserve">Optional </w:t>
                  </w:r>
                  <w:r>
                    <w:rPr>
                      <w:rFonts w:cs="Arial"/>
                      <w:color w:val="000000"/>
                      <w:sz w:val="20"/>
                    </w:rPr>
                    <w:t>with capability signalling</w:t>
                  </w:r>
                </w:p>
              </w:tc>
            </w:tr>
          </w:tbl>
          <w:p w14:paraId="47968E7F" w14:textId="77777777" w:rsidR="00E91A8A" w:rsidRDefault="00E91A8A">
            <w:pPr>
              <w:spacing w:beforeLines="50" w:before="120"/>
              <w:jc w:val="left"/>
              <w:rPr>
                <w:rFonts w:ascii="Calibri" w:hAnsi="Calibri" w:cs="Calibri"/>
                <w:color w:val="000000"/>
              </w:rPr>
            </w:pPr>
          </w:p>
        </w:tc>
      </w:tr>
      <w:tr w:rsidR="00E91A8A" w14:paraId="3AA84F06" w14:textId="77777777">
        <w:tc>
          <w:tcPr>
            <w:tcW w:w="1818" w:type="dxa"/>
            <w:tcBorders>
              <w:top w:val="single" w:sz="4" w:space="0" w:color="auto"/>
              <w:left w:val="single" w:sz="4" w:space="0" w:color="auto"/>
              <w:bottom w:val="single" w:sz="4" w:space="0" w:color="auto"/>
              <w:right w:val="single" w:sz="4" w:space="0" w:color="auto"/>
            </w:tcBorders>
          </w:tcPr>
          <w:p w14:paraId="7E19106C"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97F540" w14:textId="77777777" w:rsidR="00E91A8A" w:rsidRDefault="00E91A8A">
            <w:pPr>
              <w:spacing w:beforeLines="50" w:before="120"/>
              <w:jc w:val="left"/>
              <w:rPr>
                <w:rFonts w:ascii="Calibri" w:hAnsi="Calibri" w:cs="Calibri"/>
                <w:color w:val="000000"/>
              </w:rPr>
            </w:pPr>
          </w:p>
        </w:tc>
      </w:tr>
      <w:tr w:rsidR="00E91A8A" w14:paraId="7EB3B1E1" w14:textId="77777777">
        <w:tc>
          <w:tcPr>
            <w:tcW w:w="1818" w:type="dxa"/>
            <w:tcBorders>
              <w:top w:val="single" w:sz="4" w:space="0" w:color="auto"/>
              <w:left w:val="single" w:sz="4" w:space="0" w:color="auto"/>
              <w:bottom w:val="single" w:sz="4" w:space="0" w:color="auto"/>
              <w:right w:val="single" w:sz="4" w:space="0" w:color="auto"/>
            </w:tcBorders>
          </w:tcPr>
          <w:p w14:paraId="65EC6A8D"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 MERGEFORMAT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C0871A" w14:textId="77777777" w:rsidR="00E91A8A" w:rsidRDefault="008A10E7">
            <w:pPr>
              <w:numPr>
                <w:ilvl w:val="0"/>
                <w:numId w:val="171"/>
              </w:numPr>
              <w:spacing w:before="0" w:after="0"/>
              <w:rPr>
                <w:rFonts w:ascii="Calibri" w:eastAsia="Calibri" w:hAnsi="Calibri"/>
                <w:sz w:val="22"/>
                <w:szCs w:val="22"/>
              </w:rPr>
            </w:pPr>
            <w:r>
              <w:rPr>
                <w:rFonts w:eastAsia="Calibri"/>
                <w:sz w:val="22"/>
                <w:szCs w:val="22"/>
              </w:rPr>
              <w:t>In our view per band signaling for FG 23-7-1 and 23-7-2 corresponds to reasonable tradeoff between UE implementation flexibility and signaling overhead</w:t>
            </w:r>
          </w:p>
          <w:p w14:paraId="2A0BCF28" w14:textId="77777777" w:rsidR="00E91A8A" w:rsidRDefault="008A10E7">
            <w:pPr>
              <w:numPr>
                <w:ilvl w:val="0"/>
                <w:numId w:val="171"/>
              </w:numPr>
              <w:spacing w:before="0" w:after="0"/>
              <w:rPr>
                <w:rFonts w:eastAsia="Calibri"/>
                <w:sz w:val="22"/>
                <w:szCs w:val="22"/>
              </w:rPr>
            </w:pPr>
            <w:r>
              <w:rPr>
                <w:rFonts w:eastAsia="Calibri"/>
                <w:sz w:val="22"/>
                <w:szCs w:val="22"/>
              </w:rPr>
              <w:t>For FG 23-7-2, max # of Tx ports per source and max # resources in a resource set for Multi-TRP CSI is enough to indicate UE capabilities for multi-TRP CSI considering that other UE capabilities can be used (e.g. number of CPUs, Type I PMI codebooks capabilities, CSI-RS capabilities).</w:t>
            </w:r>
          </w:p>
          <w:p w14:paraId="2216FBCA" w14:textId="77777777" w:rsidR="00E91A8A" w:rsidRDefault="00E91A8A">
            <w:pPr>
              <w:spacing w:before="240"/>
              <w:rPr>
                <w:color w:val="E7E6E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7538"/>
              <w:gridCol w:w="8402"/>
              <w:gridCol w:w="2865"/>
              <w:gridCol w:w="799"/>
            </w:tblGrid>
            <w:tr w:rsidR="00E91A8A" w14:paraId="0791D0AD"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66C62815" w14:textId="77777777" w:rsidR="00E91A8A" w:rsidRDefault="008A10E7">
                  <w:pPr>
                    <w:keepNext/>
                    <w:keepLines/>
                    <w:spacing w:after="0"/>
                    <w:rPr>
                      <w:rFonts w:cs="Arial"/>
                      <w:strike/>
                      <w:color w:val="FF0000"/>
                      <w:sz w:val="18"/>
                      <w:szCs w:val="12"/>
                      <w:lang w:eastAsia="ja-JP"/>
                    </w:rPr>
                  </w:pPr>
                  <w:r>
                    <w:rPr>
                      <w:rFonts w:eastAsia="MS Gothic" w:cs="Arial"/>
                      <w:color w:val="000000"/>
                      <w:sz w:val="18"/>
                      <w:szCs w:val="12"/>
                      <w:lang w:eastAsia="ja-JP"/>
                    </w:rPr>
                    <w:lastRenderedPageBreak/>
                    <w:t>23-7-2</w:t>
                  </w:r>
                </w:p>
              </w:tc>
              <w:tc>
                <w:tcPr>
                  <w:tcW w:w="0" w:type="auto"/>
                  <w:tcBorders>
                    <w:top w:val="single" w:sz="4" w:space="0" w:color="auto"/>
                    <w:left w:val="single" w:sz="4" w:space="0" w:color="auto"/>
                    <w:bottom w:val="single" w:sz="4" w:space="0" w:color="auto"/>
                    <w:right w:val="single" w:sz="4" w:space="0" w:color="auto"/>
                  </w:tcBorders>
                </w:tcPr>
                <w:p w14:paraId="5AFC9434" w14:textId="77777777" w:rsidR="00E91A8A" w:rsidRDefault="008A10E7">
                  <w:pPr>
                    <w:keepNext/>
                    <w:keepLines/>
                    <w:spacing w:after="0"/>
                    <w:rPr>
                      <w:rFonts w:cs="Arial"/>
                      <w:strike/>
                      <w:color w:val="FF0000"/>
                      <w:sz w:val="18"/>
                      <w:szCs w:val="12"/>
                      <w:lang w:eastAsia="zh-CN"/>
                    </w:rPr>
                  </w:pPr>
                  <w:r>
                    <w:rPr>
                      <w:rFonts w:eastAsia="MS Gothic" w:cs="Arial"/>
                      <w:color w:val="000000"/>
                      <w:sz w:val="18"/>
                      <w:szCs w:val="12"/>
                      <w:lang w:eastAsia="ja-JP"/>
                    </w:rPr>
                    <w:t xml:space="preserve">Support of max # of Tx ports </w:t>
                  </w:r>
                  <w:r>
                    <w:rPr>
                      <w:rFonts w:eastAsia="MS Gothic" w:cs="Arial"/>
                      <w:strike/>
                      <w:color w:val="FF0000"/>
                      <w:sz w:val="18"/>
                      <w:szCs w:val="12"/>
                      <w:lang w:eastAsia="ja-JP"/>
                    </w:rPr>
                    <w:t>[</w:t>
                  </w:r>
                  <w:r>
                    <w:rPr>
                      <w:rFonts w:eastAsia="MS Gothic" w:cs="Arial"/>
                      <w:color w:val="000000"/>
                      <w:sz w:val="18"/>
                      <w:szCs w:val="12"/>
                      <w:lang w:eastAsia="ja-JP"/>
                    </w:rPr>
                    <w:t>per source</w:t>
                  </w:r>
                  <w:r>
                    <w:rPr>
                      <w:rFonts w:eastAsia="MS Gothic" w:cs="Arial"/>
                      <w:strike/>
                      <w:color w:val="FF0000"/>
                      <w:sz w:val="18"/>
                      <w:szCs w:val="12"/>
                      <w:lang w:eastAsia="ja-JP"/>
                    </w:rPr>
                    <w:t>/across two CMRs]</w:t>
                  </w:r>
                  <w:r>
                    <w:rPr>
                      <w:rFonts w:eastAsia="MS Gothic" w:cs="Arial"/>
                      <w:color w:val="FF0000"/>
                      <w:sz w:val="18"/>
                      <w:szCs w:val="12"/>
                      <w:lang w:eastAsia="ja-JP"/>
                    </w:rPr>
                    <w:t xml:space="preserve"> </w:t>
                  </w:r>
                  <w:r>
                    <w:rPr>
                      <w:rFonts w:eastAsia="MS Gothic" w:cs="Arial"/>
                      <w:strike/>
                      <w:color w:val="FF0000"/>
                      <w:sz w:val="18"/>
                      <w:szCs w:val="12"/>
                      <w:lang w:eastAsia="ja-JP"/>
                    </w:rPr>
                    <w:t>[in a resource set for Multi-TRP CSI]</w:t>
                  </w:r>
                  <w:r>
                    <w:rPr>
                      <w:rFonts w:eastAsia="MS Gothic" w:cs="Arial"/>
                      <w:color w:val="000000"/>
                      <w:sz w:val="18"/>
                      <w:szCs w:val="12"/>
                      <w:lang w:eastAsia="ja-JP"/>
                    </w:rPr>
                    <w:t xml:space="preserve"> </w:t>
                  </w:r>
                  <w:r>
                    <w:rPr>
                      <w:rFonts w:eastAsia="MS Gothic" w:cs="Arial"/>
                      <w:strike/>
                      <w:color w:val="FF0000"/>
                      <w:sz w:val="18"/>
                      <w:szCs w:val="12"/>
                      <w:lang w:eastAsia="ja-JP"/>
                    </w:rPr>
                    <w:t>[</w:t>
                  </w:r>
                  <w:r>
                    <w:rPr>
                      <w:rFonts w:eastAsia="MS Gothic" w:cs="Arial"/>
                      <w:color w:val="000000"/>
                      <w:sz w:val="18"/>
                      <w:szCs w:val="12"/>
                      <w:lang w:eastAsia="ja-JP"/>
                    </w:rPr>
                    <w:t>and max # resources</w:t>
                  </w:r>
                  <w:r>
                    <w:rPr>
                      <w:rFonts w:eastAsia="MS Gothic" w:cs="Arial"/>
                      <w:strike/>
                      <w:color w:val="FF0000"/>
                      <w:sz w:val="18"/>
                      <w:szCs w:val="12"/>
                      <w:lang w:eastAsia="ja-JP"/>
                    </w:rPr>
                    <w:t>]</w:t>
                  </w:r>
                  <w:r>
                    <w:rPr>
                      <w:rFonts w:eastAsia="MS Gothic" w:cs="Arial"/>
                      <w:color w:val="000000"/>
                      <w:sz w:val="18"/>
                      <w:szCs w:val="12"/>
                      <w:lang w:eastAsia="ja-JP"/>
                    </w:rPr>
                    <w:t xml:space="preserve"> </w:t>
                  </w:r>
                  <w:r>
                    <w:rPr>
                      <w:rFonts w:eastAsia="MS Gothic" w:cs="Arial"/>
                      <w:color w:val="FF0000"/>
                      <w:sz w:val="18"/>
                      <w:szCs w:val="12"/>
                      <w:lang w:eastAsia="ja-JP"/>
                    </w:rPr>
                    <w:t>in a resource set for Multi-TRP CSI</w:t>
                  </w:r>
                </w:p>
              </w:tc>
              <w:tc>
                <w:tcPr>
                  <w:tcW w:w="0" w:type="auto"/>
                  <w:tcBorders>
                    <w:top w:val="single" w:sz="4" w:space="0" w:color="auto"/>
                    <w:left w:val="single" w:sz="4" w:space="0" w:color="auto"/>
                    <w:bottom w:val="single" w:sz="4" w:space="0" w:color="auto"/>
                    <w:right w:val="single" w:sz="4" w:space="0" w:color="auto"/>
                  </w:tcBorders>
                </w:tcPr>
                <w:p w14:paraId="26CE8248" w14:textId="77777777" w:rsidR="00E91A8A" w:rsidRDefault="008A10E7">
                  <w:pPr>
                    <w:snapToGrid w:val="0"/>
                    <w:spacing w:afterLines="50"/>
                    <w:contextualSpacing/>
                    <w:rPr>
                      <w:rFonts w:eastAsia="MS Gothic" w:cs="Arial"/>
                      <w:color w:val="000000"/>
                      <w:sz w:val="18"/>
                      <w:szCs w:val="12"/>
                      <w:lang w:eastAsia="ja-JP"/>
                    </w:rPr>
                  </w:pPr>
                  <w:r>
                    <w:rPr>
                      <w:rFonts w:eastAsia="MS Gothic" w:cs="Arial"/>
                      <w:strike/>
                      <w:color w:val="FF0000"/>
                      <w:sz w:val="18"/>
                      <w:szCs w:val="12"/>
                      <w:lang w:eastAsia="ja-JP"/>
                    </w:rPr>
                    <w:t>[</w:t>
                  </w:r>
                  <w:r>
                    <w:rPr>
                      <w:rFonts w:eastAsia="MS Gothic" w:cs="Arial"/>
                      <w:color w:val="000000"/>
                      <w:sz w:val="18"/>
                      <w:szCs w:val="12"/>
                      <w:lang w:eastAsia="ja-JP"/>
                    </w:rPr>
                    <w:t>A list of supported combinations, each combination is {max # of Tx ports per source in a resource set for Multi-TRP CSI, max # resources in a resource set for Multi-TRP CSI}</w:t>
                  </w:r>
                  <w:r>
                    <w:rPr>
                      <w:rFonts w:eastAsia="MS Gothic" w:cs="Arial"/>
                      <w:strike/>
                      <w:color w:val="FF0000"/>
                      <w:sz w:val="18"/>
                      <w:szCs w:val="12"/>
                      <w:lang w:eastAsia="ja-JP"/>
                    </w:rPr>
                    <w:t>]</w:t>
                  </w:r>
                </w:p>
                <w:p w14:paraId="5B68D381" w14:textId="77777777" w:rsidR="00E91A8A" w:rsidRDefault="00E91A8A">
                  <w:pPr>
                    <w:snapToGrid w:val="0"/>
                    <w:spacing w:afterLines="50"/>
                    <w:contextualSpacing/>
                    <w:rPr>
                      <w:rFonts w:eastAsia="MS Gothic" w:cs="Arial"/>
                      <w:color w:val="000000"/>
                      <w:sz w:val="18"/>
                      <w:szCs w:val="12"/>
                      <w:lang w:eastAsia="ja-JP"/>
                    </w:rPr>
                  </w:pPr>
                </w:p>
                <w:p w14:paraId="5F86E36A" w14:textId="77777777" w:rsidR="00E91A8A" w:rsidRDefault="008A10E7">
                  <w:pPr>
                    <w:snapToGrid w:val="0"/>
                    <w:spacing w:afterLines="50"/>
                    <w:contextualSpacing/>
                    <w:rPr>
                      <w:rFonts w:eastAsia="MS Gothic" w:cs="Arial"/>
                      <w:strike/>
                      <w:color w:val="FF0000"/>
                      <w:sz w:val="18"/>
                      <w:szCs w:val="12"/>
                      <w:lang w:eastAsia="zh-CN"/>
                    </w:rPr>
                  </w:pPr>
                  <w:r>
                    <w:rPr>
                      <w:rFonts w:eastAsia="MS Gothic" w:cs="Arial"/>
                      <w:strike/>
                      <w:color w:val="FF0000"/>
                      <w:sz w:val="18"/>
                      <w:szCs w:val="12"/>
                      <w:lang w:eastAsia="ja-JP"/>
                    </w:rPr>
                    <w:t>[</w:t>
                  </w:r>
                  <w:r>
                    <w:rPr>
                      <w:rFonts w:eastAsia="MS Gothic" w:cs="Arial"/>
                      <w:color w:val="000000"/>
                      <w:sz w:val="18"/>
                      <w:szCs w:val="12"/>
                      <w:lang w:eastAsia="ja-JP"/>
                    </w:rPr>
                    <w:t>Note:  same number of ports among CMRs</w:t>
                  </w:r>
                  <w:r>
                    <w:rPr>
                      <w:rFonts w:eastAsia="MS Gothic" w:cs="Arial"/>
                      <w:strike/>
                      <w:color w:val="FF0000"/>
                      <w:sz w:val="18"/>
                      <w:szCs w:val="12"/>
                      <w:lang w:eastAsia="ja-JP"/>
                    </w:rPr>
                    <w:t>]</w:t>
                  </w:r>
                </w:p>
              </w:tc>
              <w:tc>
                <w:tcPr>
                  <w:tcW w:w="0" w:type="auto"/>
                  <w:tcBorders>
                    <w:top w:val="single" w:sz="4" w:space="0" w:color="auto"/>
                    <w:left w:val="single" w:sz="4" w:space="0" w:color="auto"/>
                    <w:bottom w:val="single" w:sz="4" w:space="0" w:color="auto"/>
                    <w:right w:val="single" w:sz="4" w:space="0" w:color="auto"/>
                  </w:tcBorders>
                </w:tcPr>
                <w:p w14:paraId="54CF3465" w14:textId="77777777" w:rsidR="00E91A8A" w:rsidRDefault="008A10E7">
                  <w:pPr>
                    <w:keepNext/>
                    <w:keepLines/>
                    <w:spacing w:after="0"/>
                    <w:rPr>
                      <w:rFonts w:eastAsia="MS Gothic" w:cs="Arial"/>
                      <w:strike/>
                      <w:color w:val="FF0000"/>
                      <w:sz w:val="18"/>
                      <w:szCs w:val="12"/>
                      <w:lang w:eastAsia="zh-CN"/>
                    </w:rPr>
                  </w:pPr>
                  <w:r>
                    <w:rPr>
                      <w:rFonts w:eastAsia="MS Gothic" w:cs="Arial"/>
                      <w:color w:val="FF0000"/>
                      <w:sz w:val="18"/>
                      <w:szCs w:val="12"/>
                      <w:lang w:eastAsia="ja-JP"/>
                    </w:rPr>
                    <w:t xml:space="preserve">Max # of Tx ports per source: </w:t>
                  </w:r>
                  <w:r>
                    <w:rPr>
                      <w:rFonts w:eastAsia="MS Gothic" w:cs="Arial"/>
                      <w:strike/>
                      <w:color w:val="FF0000"/>
                      <w:sz w:val="18"/>
                      <w:szCs w:val="12"/>
                      <w:lang w:eastAsia="zh-CN"/>
                    </w:rPr>
                    <w:t>[</w:t>
                  </w:r>
                  <w:r>
                    <w:rPr>
                      <w:rFonts w:eastAsia="MS Gothic" w:cs="Arial"/>
                      <w:color w:val="000000"/>
                      <w:sz w:val="18"/>
                      <w:szCs w:val="12"/>
                      <w:lang w:eastAsia="zh-CN"/>
                    </w:rPr>
                    <w:t>{4, 8, 12, 16, 24, 32}</w:t>
                  </w:r>
                  <w:r>
                    <w:rPr>
                      <w:rFonts w:eastAsia="MS Gothic" w:cs="Arial"/>
                      <w:strike/>
                      <w:color w:val="FF0000"/>
                      <w:sz w:val="18"/>
                      <w:szCs w:val="12"/>
                      <w:lang w:eastAsia="zh-CN"/>
                    </w:rPr>
                    <w:t>]</w:t>
                  </w:r>
                </w:p>
                <w:p w14:paraId="2C19ED32" w14:textId="77777777" w:rsidR="00E91A8A" w:rsidRDefault="00E91A8A">
                  <w:pPr>
                    <w:keepNext/>
                    <w:keepLines/>
                    <w:spacing w:after="0"/>
                    <w:rPr>
                      <w:rFonts w:eastAsia="MS Gothic" w:cs="Arial"/>
                      <w:strike/>
                      <w:color w:val="FF0000"/>
                      <w:sz w:val="18"/>
                      <w:szCs w:val="12"/>
                      <w:lang w:eastAsia="zh-CN"/>
                    </w:rPr>
                  </w:pPr>
                </w:p>
                <w:p w14:paraId="79AD5D38" w14:textId="77777777" w:rsidR="00E91A8A" w:rsidRDefault="008A10E7">
                  <w:pPr>
                    <w:keepNext/>
                    <w:keepLines/>
                    <w:spacing w:after="0"/>
                    <w:rPr>
                      <w:rFonts w:cs="Arial"/>
                      <w:strike/>
                      <w:color w:val="FF0000"/>
                      <w:sz w:val="18"/>
                      <w:szCs w:val="12"/>
                    </w:rPr>
                  </w:pPr>
                  <w:r>
                    <w:rPr>
                      <w:rFonts w:eastAsia="MS Gothic" w:cs="Arial"/>
                      <w:color w:val="FF0000"/>
                      <w:sz w:val="18"/>
                      <w:szCs w:val="12"/>
                      <w:lang w:eastAsia="ja-JP"/>
                    </w:rPr>
                    <w:t xml:space="preserve">Max # resources: </w:t>
                  </w:r>
                  <w:r>
                    <w:rPr>
                      <w:rFonts w:cs="Arial"/>
                      <w:color w:val="FF0000"/>
                      <w:sz w:val="18"/>
                      <w:szCs w:val="12"/>
                    </w:rPr>
                    <w:t>{2, 3, 4, 5, 6, 7, 8}</w:t>
                  </w:r>
                </w:p>
              </w:tc>
              <w:tc>
                <w:tcPr>
                  <w:tcW w:w="0" w:type="auto"/>
                  <w:tcBorders>
                    <w:top w:val="single" w:sz="4" w:space="0" w:color="auto"/>
                    <w:left w:val="single" w:sz="4" w:space="0" w:color="auto"/>
                    <w:bottom w:val="single" w:sz="4" w:space="0" w:color="auto"/>
                    <w:right w:val="single" w:sz="4" w:space="0" w:color="auto"/>
                  </w:tcBorders>
                </w:tcPr>
                <w:p w14:paraId="0ADE272E" w14:textId="77777777" w:rsidR="00E91A8A" w:rsidRDefault="008A10E7">
                  <w:pPr>
                    <w:keepNext/>
                    <w:keepLines/>
                    <w:spacing w:after="0"/>
                    <w:rPr>
                      <w:rFonts w:cs="Arial"/>
                      <w:strike/>
                      <w:color w:val="FF0000"/>
                      <w:sz w:val="18"/>
                      <w:szCs w:val="12"/>
                    </w:rPr>
                  </w:pPr>
                  <w:r>
                    <w:rPr>
                      <w:rFonts w:eastAsia="MS Gothic" w:cs="Arial"/>
                      <w:color w:val="FF0000"/>
                      <w:sz w:val="18"/>
                      <w:szCs w:val="12"/>
                      <w:lang w:eastAsia="ja-JP"/>
                    </w:rPr>
                    <w:t>Per band</w:t>
                  </w:r>
                </w:p>
              </w:tc>
            </w:tr>
          </w:tbl>
          <w:p w14:paraId="7FFF42D4" w14:textId="77777777" w:rsidR="00E91A8A" w:rsidRDefault="00E91A8A">
            <w:pPr>
              <w:spacing w:beforeLines="50" w:before="120"/>
              <w:jc w:val="left"/>
              <w:rPr>
                <w:rFonts w:ascii="Calibri" w:hAnsi="Calibri" w:cs="Calibri"/>
                <w:color w:val="000000"/>
              </w:rPr>
            </w:pPr>
          </w:p>
        </w:tc>
      </w:tr>
      <w:tr w:rsidR="00E91A8A" w14:paraId="1B753D5E" w14:textId="77777777">
        <w:tc>
          <w:tcPr>
            <w:tcW w:w="1818" w:type="dxa"/>
            <w:tcBorders>
              <w:top w:val="single" w:sz="4" w:space="0" w:color="auto"/>
              <w:left w:val="single" w:sz="4" w:space="0" w:color="auto"/>
              <w:bottom w:val="single" w:sz="4" w:space="0" w:color="auto"/>
              <w:right w:val="single" w:sz="4" w:space="0" w:color="auto"/>
            </w:tcBorders>
          </w:tcPr>
          <w:p w14:paraId="4EBBF01C"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F74741" w14:textId="77777777" w:rsidR="00E91A8A" w:rsidRDefault="00E91A8A">
            <w:pPr>
              <w:spacing w:beforeLines="50" w:before="120"/>
              <w:jc w:val="left"/>
              <w:rPr>
                <w:rFonts w:ascii="Calibri" w:hAnsi="Calibri" w:cs="Calibri"/>
                <w:color w:val="000000"/>
              </w:rPr>
            </w:pPr>
          </w:p>
        </w:tc>
      </w:tr>
      <w:tr w:rsidR="00E91A8A" w14:paraId="496FB3A5" w14:textId="77777777">
        <w:tc>
          <w:tcPr>
            <w:tcW w:w="1818" w:type="dxa"/>
            <w:tcBorders>
              <w:top w:val="single" w:sz="4" w:space="0" w:color="auto"/>
              <w:left w:val="single" w:sz="4" w:space="0" w:color="auto"/>
              <w:bottom w:val="single" w:sz="4" w:space="0" w:color="auto"/>
              <w:right w:val="single" w:sz="4" w:space="0" w:color="auto"/>
            </w:tcBorders>
          </w:tcPr>
          <w:p w14:paraId="7BBFEDD3"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13BE14" w14:textId="77777777" w:rsidR="00E91A8A" w:rsidRDefault="00E91A8A">
            <w:pPr>
              <w:spacing w:beforeLines="50" w:before="120"/>
              <w:jc w:val="left"/>
              <w:rPr>
                <w:rFonts w:ascii="Calibri" w:hAnsi="Calibri" w:cs="Calibri"/>
                <w:color w:val="000000"/>
              </w:rPr>
            </w:pPr>
          </w:p>
        </w:tc>
      </w:tr>
      <w:tr w:rsidR="00E91A8A" w14:paraId="5A04F986" w14:textId="77777777">
        <w:tc>
          <w:tcPr>
            <w:tcW w:w="1818" w:type="dxa"/>
            <w:tcBorders>
              <w:top w:val="single" w:sz="4" w:space="0" w:color="auto"/>
              <w:left w:val="single" w:sz="4" w:space="0" w:color="auto"/>
              <w:bottom w:val="single" w:sz="4" w:space="0" w:color="auto"/>
              <w:right w:val="single" w:sz="4" w:space="0" w:color="auto"/>
            </w:tcBorders>
          </w:tcPr>
          <w:p w14:paraId="5D4BAB7D"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FEBF7D" w14:textId="77777777" w:rsidR="00E91A8A" w:rsidRDefault="00E91A8A">
            <w:pPr>
              <w:spacing w:beforeLines="50" w:before="120"/>
              <w:jc w:val="left"/>
              <w:rPr>
                <w:rFonts w:ascii="Calibri" w:hAnsi="Calibri" w:cs="Calibri"/>
                <w:color w:val="000000"/>
              </w:rPr>
            </w:pPr>
          </w:p>
        </w:tc>
      </w:tr>
      <w:tr w:rsidR="00E91A8A" w14:paraId="4F09684C" w14:textId="77777777">
        <w:tc>
          <w:tcPr>
            <w:tcW w:w="1818" w:type="dxa"/>
            <w:tcBorders>
              <w:top w:val="single" w:sz="4" w:space="0" w:color="auto"/>
              <w:left w:val="single" w:sz="4" w:space="0" w:color="auto"/>
              <w:bottom w:val="single" w:sz="4" w:space="0" w:color="auto"/>
              <w:right w:val="single" w:sz="4" w:space="0" w:color="auto"/>
            </w:tcBorders>
          </w:tcPr>
          <w:p w14:paraId="0BE55EBA"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6FBF43" w14:textId="77777777" w:rsidR="00E91A8A" w:rsidRDefault="00E91A8A">
            <w:pPr>
              <w:spacing w:beforeLines="50" w:before="120"/>
              <w:jc w:val="left"/>
              <w:rPr>
                <w:rFonts w:ascii="Calibri" w:hAnsi="Calibri" w:cs="Calibri"/>
                <w:color w:val="000000"/>
              </w:rPr>
            </w:pPr>
          </w:p>
        </w:tc>
      </w:tr>
      <w:tr w:rsidR="00E91A8A" w14:paraId="13EA7304" w14:textId="77777777">
        <w:tc>
          <w:tcPr>
            <w:tcW w:w="1818" w:type="dxa"/>
            <w:tcBorders>
              <w:top w:val="single" w:sz="4" w:space="0" w:color="auto"/>
              <w:left w:val="single" w:sz="4" w:space="0" w:color="auto"/>
              <w:bottom w:val="single" w:sz="4" w:space="0" w:color="auto"/>
              <w:right w:val="single" w:sz="4" w:space="0" w:color="auto"/>
            </w:tcBorders>
          </w:tcPr>
          <w:p w14:paraId="36F3084C"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921989" w14:textId="77777777" w:rsidR="00E91A8A" w:rsidRDefault="00E91A8A">
            <w:pPr>
              <w:spacing w:beforeLines="50" w:before="120"/>
              <w:jc w:val="left"/>
              <w:rPr>
                <w:rFonts w:ascii="Calibri" w:hAnsi="Calibri" w:cs="Calibri"/>
                <w:color w:val="000000"/>
              </w:rPr>
            </w:pPr>
          </w:p>
        </w:tc>
      </w:tr>
      <w:tr w:rsidR="00E91A8A" w14:paraId="2361C7EB" w14:textId="77777777">
        <w:tc>
          <w:tcPr>
            <w:tcW w:w="1818" w:type="dxa"/>
            <w:tcBorders>
              <w:top w:val="single" w:sz="4" w:space="0" w:color="auto"/>
              <w:left w:val="single" w:sz="4" w:space="0" w:color="auto"/>
              <w:bottom w:val="single" w:sz="4" w:space="0" w:color="auto"/>
              <w:right w:val="single" w:sz="4" w:space="0" w:color="auto"/>
            </w:tcBorders>
          </w:tcPr>
          <w:p w14:paraId="244B168E"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ACFE9B" w14:textId="77777777" w:rsidR="00E91A8A" w:rsidRDefault="008A10E7">
            <w:r>
              <w:t>For maximum number of CSI-RS ports per NZP CSI-RS resource, the value of 32 should be supported.</w:t>
            </w:r>
          </w:p>
          <w:p w14:paraId="5AB062EA" w14:textId="77777777" w:rsidR="00E91A8A" w:rsidRDefault="00E91A8A"/>
          <w:p w14:paraId="3BCF8659"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pPr>
            <w:bookmarkStart w:id="980" w:name="_Toc92817715"/>
            <w:r>
              <w:t>For maximum number of CSI-RS ports per NZP CSI-RS resource, support 32 as a candidate value.</w:t>
            </w:r>
            <w:bookmarkEnd w:id="980"/>
          </w:p>
        </w:tc>
      </w:tr>
      <w:tr w:rsidR="00E91A8A" w14:paraId="2E848808" w14:textId="77777777">
        <w:tc>
          <w:tcPr>
            <w:tcW w:w="1818" w:type="dxa"/>
            <w:tcBorders>
              <w:top w:val="single" w:sz="4" w:space="0" w:color="auto"/>
              <w:left w:val="single" w:sz="4" w:space="0" w:color="auto"/>
              <w:bottom w:val="single" w:sz="4" w:space="0" w:color="auto"/>
              <w:right w:val="single" w:sz="4" w:space="0" w:color="auto"/>
            </w:tcBorders>
          </w:tcPr>
          <w:p w14:paraId="793F5610"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D59FE6" w14:textId="77777777" w:rsidR="00E91A8A" w:rsidRDefault="008A10E7">
            <w:pPr>
              <w:rPr>
                <w:rFonts w:eastAsia="SimSun"/>
              </w:rPr>
            </w:pPr>
            <w:r>
              <w:rPr>
                <w:rFonts w:eastAsia="SimSun"/>
              </w:rPr>
              <w:t xml:space="preserve">This baseline FG needs to be consistent with the Rel-15 and Rel-16 CSI capability framework design. As of definitions specified in RAN1 106 bis-e we don’t find this consistency. Hence, we proposal to include additional components to this FG. Furthermore, we propose to merge FG 23-7-2 and FG 23-7-3 to the basic FG, i.e., 23-7-1. This merge would allow for more concise and clear definitions. </w:t>
            </w:r>
          </w:p>
          <w:p w14:paraId="5763E63D" w14:textId="77777777" w:rsidR="00E91A8A" w:rsidRDefault="008A10E7">
            <w:pPr>
              <w:rPr>
                <w:rFonts w:eastAsia="SimSun"/>
                <w:b/>
                <w:bCs/>
              </w:rPr>
            </w:pPr>
            <w:r>
              <w:rPr>
                <w:rFonts w:eastAsia="SimSun"/>
                <w:b/>
                <w:bCs/>
              </w:rPr>
              <w:t>Proposal 51: Merge FG 23-7-2 with FG 23-7-1.</w:t>
            </w:r>
          </w:p>
        </w:tc>
      </w:tr>
      <w:tr w:rsidR="00E91A8A" w14:paraId="01575CDC" w14:textId="77777777">
        <w:tc>
          <w:tcPr>
            <w:tcW w:w="1818" w:type="dxa"/>
            <w:tcBorders>
              <w:top w:val="single" w:sz="4" w:space="0" w:color="auto"/>
              <w:left w:val="single" w:sz="4" w:space="0" w:color="auto"/>
              <w:bottom w:val="single" w:sz="4" w:space="0" w:color="auto"/>
              <w:right w:val="single" w:sz="4" w:space="0" w:color="auto"/>
            </w:tcBorders>
          </w:tcPr>
          <w:p w14:paraId="2D635487"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AE8CAB" w14:textId="77777777" w:rsidR="00E91A8A" w:rsidRDefault="00E91A8A">
            <w:pPr>
              <w:spacing w:beforeLines="50" w:before="120"/>
              <w:jc w:val="left"/>
              <w:rPr>
                <w:rFonts w:ascii="Calibri" w:hAnsi="Calibri" w:cs="Calibri"/>
                <w:color w:val="000000"/>
              </w:rPr>
            </w:pPr>
          </w:p>
        </w:tc>
      </w:tr>
      <w:tr w:rsidR="00E91A8A" w14:paraId="45852B4B" w14:textId="77777777">
        <w:tc>
          <w:tcPr>
            <w:tcW w:w="1818" w:type="dxa"/>
            <w:tcBorders>
              <w:top w:val="single" w:sz="4" w:space="0" w:color="auto"/>
              <w:left w:val="single" w:sz="4" w:space="0" w:color="auto"/>
              <w:bottom w:val="single" w:sz="4" w:space="0" w:color="auto"/>
              <w:right w:val="single" w:sz="4" w:space="0" w:color="auto"/>
            </w:tcBorders>
          </w:tcPr>
          <w:p w14:paraId="0F920425"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B5B6F6" w14:textId="77777777" w:rsidR="00E91A8A" w:rsidRDefault="008A10E7">
            <w:pPr>
              <w:pStyle w:val="paragraph"/>
              <w:numPr>
                <w:ilvl w:val="2"/>
                <w:numId w:val="174"/>
              </w:numPr>
              <w:spacing w:before="0" w:beforeAutospacing="0" w:after="0" w:afterAutospacing="0"/>
              <w:textAlignment w:val="baseline"/>
              <w:rPr>
                <w:rStyle w:val="normaltextrun"/>
                <w:sz w:val="20"/>
                <w:szCs w:val="20"/>
              </w:rPr>
            </w:pPr>
            <w:r>
              <w:rPr>
                <w:rStyle w:val="eop"/>
                <w:sz w:val="20"/>
                <w:szCs w:val="20"/>
              </w:rPr>
              <w:t xml:space="preserve">Confirm the FG. </w:t>
            </w:r>
            <w:r>
              <w:rPr>
                <w:rStyle w:val="normaltextrun"/>
                <w:sz w:val="20"/>
                <w:szCs w:val="20"/>
              </w:rPr>
              <w:t xml:space="preserve">Details to be further discussed. </w:t>
            </w:r>
          </w:p>
          <w:p w14:paraId="2938F790" w14:textId="77777777" w:rsidR="00E91A8A" w:rsidRDefault="008A10E7">
            <w:pPr>
              <w:pStyle w:val="paragraph"/>
              <w:numPr>
                <w:ilvl w:val="2"/>
                <w:numId w:val="174"/>
              </w:numPr>
              <w:spacing w:before="0" w:beforeAutospacing="0" w:after="0" w:afterAutospacing="0"/>
              <w:textAlignment w:val="baseline"/>
              <w:rPr>
                <w:rStyle w:val="normaltextrun"/>
                <w:sz w:val="20"/>
                <w:szCs w:val="20"/>
              </w:rPr>
            </w:pPr>
            <w:r>
              <w:rPr>
                <w:rStyle w:val="normaltextrun"/>
                <w:sz w:val="20"/>
                <w:szCs w:val="20"/>
              </w:rPr>
              <w:t>Propose to rename to “</w:t>
            </w:r>
            <w:r>
              <w:rPr>
                <w:rStyle w:val="normaltextrun"/>
                <w:b/>
                <w:bCs/>
                <w:sz w:val="20"/>
                <w:szCs w:val="20"/>
              </w:rPr>
              <w:t>Support of more than 16 Tx ports in one resource</w:t>
            </w:r>
            <w:r>
              <w:rPr>
                <w:rStyle w:val="normaltextrun"/>
                <w:sz w:val="20"/>
                <w:szCs w:val="20"/>
              </w:rPr>
              <w:t>”. Based on the following agreement, up to 16 Tx ports per resource (i.e. 32 across a Resource Pair) should be supported as part of basic capability</w:t>
            </w:r>
          </w:p>
          <w:p w14:paraId="097E18AC" w14:textId="77777777" w:rsidR="00E91A8A" w:rsidRDefault="008A10E7">
            <w:pPr>
              <w:pStyle w:val="paragraph"/>
              <w:spacing w:before="0" w:beforeAutospacing="0" w:after="0" w:afterAutospacing="0"/>
              <w:ind w:left="1800"/>
              <w:textAlignment w:val="baseline"/>
              <w:rPr>
                <w:sz w:val="20"/>
                <w:szCs w:val="20"/>
              </w:rPr>
            </w:pPr>
            <w:r>
              <w:rPr>
                <w:noProof/>
                <w:lang w:eastAsia="zh-CN"/>
              </w:rPr>
              <mc:AlternateContent>
                <mc:Choice Requires="wps">
                  <w:drawing>
                    <wp:anchor distT="45720" distB="45720" distL="114300" distR="114300" simplePos="0" relativeHeight="251661312" behindDoc="0" locked="0" layoutInCell="1" allowOverlap="1" wp14:anchorId="34CD7513" wp14:editId="4911298D">
                      <wp:simplePos x="0" y="0"/>
                      <wp:positionH relativeFrom="column">
                        <wp:posOffset>1160145</wp:posOffset>
                      </wp:positionH>
                      <wp:positionV relativeFrom="paragraph">
                        <wp:posOffset>197485</wp:posOffset>
                      </wp:positionV>
                      <wp:extent cx="4953635" cy="661670"/>
                      <wp:effectExtent l="0" t="0" r="1841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635" cy="661670"/>
                              </a:xfrm>
                              <a:prstGeom prst="rect">
                                <a:avLst/>
                              </a:prstGeom>
                              <a:solidFill>
                                <a:srgbClr val="FFFFFF"/>
                              </a:solidFill>
                              <a:ln w="9525">
                                <a:solidFill>
                                  <a:srgbClr val="000000"/>
                                </a:solidFill>
                                <a:miter lim="800000"/>
                              </a:ln>
                            </wps:spPr>
                            <wps:txbx>
                              <w:txbxContent>
                                <w:p w14:paraId="3575B012" w14:textId="77777777" w:rsidR="008D7062" w:rsidRDefault="008D7062">
                                  <w:pPr>
                                    <w:ind w:left="284"/>
                                    <w:rPr>
                                      <w:b/>
                                      <w:bCs/>
                                      <w:highlight w:val="green"/>
                                    </w:rPr>
                                  </w:pPr>
                                  <w:r>
                                    <w:rPr>
                                      <w:b/>
                                      <w:bCs/>
                                      <w:highlight w:val="green"/>
                                    </w:rPr>
                                    <w:t>Agreement</w:t>
                                  </w:r>
                                  <w:r>
                                    <w:rPr>
                                      <w:highlight w:val="yellow"/>
                                    </w:rPr>
                                    <w:t>(RAN1#103-e)</w:t>
                                  </w:r>
                                </w:p>
                                <w:p w14:paraId="7EF07E2C" w14:textId="77777777" w:rsidR="008D7062" w:rsidRDefault="008D7062">
                                  <w:pPr>
                                    <w:numPr>
                                      <w:ilvl w:val="0"/>
                                      <w:numId w:val="177"/>
                                    </w:numPr>
                                    <w:spacing w:before="0" w:after="0"/>
                                    <w:ind w:left="426" w:hanging="284"/>
                                    <w:jc w:val="left"/>
                                  </w:pPr>
                                  <w:r>
                                    <w:t>The support of larger than 32 ports across two CMRs is optional for a UE supporting Rel. 17 mTRP CSI</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CD7513" id="_x0000_s1035" type="#_x0000_t202" style="position:absolute;left:0;text-align:left;margin-left:91.35pt;margin-top:15.55pt;width:390.05pt;height:52.1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">
                      <v:textbox style="mso-fit-shape-to-text:t">
                        <w:txbxContent>
                          <w:p w14:paraId="3575B012" w14:textId="77777777" w:rsidR="008D7062" w:rsidRDefault="008D7062">
                            <w:pPr>
                              <w:ind w:left="284"/>
                              <w:rPr>
                                <w:b/>
                                <w:bCs/>
                                <w:highlight w:val="green"/>
                              </w:rPr>
                            </w:pPr>
                            <w:r>
                              <w:rPr>
                                <w:b/>
                                <w:bCs/>
                                <w:highlight w:val="green"/>
                              </w:rPr>
                              <w:t>Agreement</w:t>
                            </w:r>
                            <w:r>
                              <w:rPr>
                                <w:highlight w:val="yellow"/>
                              </w:rPr>
                              <w:t>(RAN1#103-e)</w:t>
                            </w:r>
                          </w:p>
                          <w:p w14:paraId="7EF07E2C" w14:textId="77777777" w:rsidR="008D7062" w:rsidRDefault="008D7062">
                            <w:pPr>
                              <w:numPr>
                                <w:ilvl w:val="0"/>
                                <w:numId w:val="177"/>
                              </w:numPr>
                              <w:spacing w:before="0" w:after="0"/>
                              <w:ind w:left="426" w:hanging="284"/>
                              <w:jc w:val="left"/>
                            </w:pPr>
                            <w:r>
                              <w:t>The support of larger than 32 ports across two CMRs is optional for a UE supporting Rel. 17 mTRP CSI</w:t>
                            </w:r>
                          </w:p>
                        </w:txbxContent>
                      </v:textbox>
                      <w10:wrap type="topAndBottom"/>
                    </v:shape>
                  </w:pict>
                </mc:Fallback>
              </mc:AlternateContent>
            </w:r>
          </w:p>
        </w:tc>
      </w:tr>
    </w:tbl>
    <w:p w14:paraId="20DAA78D" w14:textId="77777777" w:rsidR="00E91A8A" w:rsidRDefault="00E91A8A">
      <w:pPr>
        <w:pStyle w:val="maintext"/>
        <w:ind w:firstLineChars="90" w:firstLine="180"/>
        <w:rPr>
          <w:rFonts w:ascii="Calibri" w:hAnsi="Calibri" w:cs="Arial"/>
        </w:rPr>
      </w:pPr>
    </w:p>
    <w:p w14:paraId="7F5A94C0"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77"/>
        <w:gridCol w:w="737"/>
        <w:gridCol w:w="5038"/>
        <w:gridCol w:w="3775"/>
        <w:gridCol w:w="222"/>
        <w:gridCol w:w="222"/>
        <w:gridCol w:w="222"/>
        <w:gridCol w:w="222"/>
        <w:gridCol w:w="222"/>
        <w:gridCol w:w="222"/>
        <w:gridCol w:w="222"/>
        <w:gridCol w:w="222"/>
        <w:gridCol w:w="3449"/>
        <w:gridCol w:w="2858"/>
      </w:tblGrid>
      <w:tr w:rsidR="00E91A8A" w14:paraId="3165EFE5" w14:textId="77777777">
        <w:tc>
          <w:tcPr>
            <w:tcW w:w="0" w:type="auto"/>
            <w:shd w:val="clear" w:color="auto" w:fill="FFFF00"/>
          </w:tcPr>
          <w:p w14:paraId="5109835C"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FFFF00"/>
          </w:tcPr>
          <w:p w14:paraId="750132C4" w14:textId="77777777" w:rsidR="00E91A8A" w:rsidRDefault="008A10E7">
            <w:pPr>
              <w:pStyle w:val="TAL"/>
              <w:rPr>
                <w:rFonts w:cs="Arial"/>
                <w:color w:val="000000"/>
                <w:szCs w:val="18"/>
              </w:rPr>
            </w:pPr>
            <w:r>
              <w:rPr>
                <w:rFonts w:cs="Arial"/>
                <w:color w:val="000000"/>
                <w:szCs w:val="18"/>
              </w:rPr>
              <w:t>23-7-3</w:t>
            </w:r>
          </w:p>
        </w:tc>
        <w:tc>
          <w:tcPr>
            <w:tcW w:w="0" w:type="auto"/>
            <w:shd w:val="clear" w:color="auto" w:fill="FFFF00"/>
          </w:tcPr>
          <w:p w14:paraId="4A057AF2" w14:textId="77777777" w:rsidR="00E91A8A" w:rsidRDefault="008A10E7">
            <w:pPr>
              <w:pStyle w:val="TAL"/>
              <w:rPr>
                <w:rFonts w:eastAsia="SimSun" w:cs="Arial"/>
                <w:color w:val="000000"/>
                <w:szCs w:val="18"/>
                <w:lang w:eastAsia="zh-CN"/>
              </w:rPr>
            </w:pPr>
            <w:r>
              <w:rPr>
                <w:rFonts w:cs="Arial"/>
                <w:color w:val="000000"/>
                <w:szCs w:val="18"/>
              </w:rPr>
              <w:t>More than two resources in a resource set for Multi-TRP CSI</w:t>
            </w:r>
          </w:p>
        </w:tc>
        <w:tc>
          <w:tcPr>
            <w:tcW w:w="0" w:type="auto"/>
            <w:shd w:val="clear" w:color="auto" w:fill="FFFF00"/>
          </w:tcPr>
          <w:p w14:paraId="4F4A6590"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rPr>
              <w:t>FFS exact candidate values, K</w:t>
            </w:r>
            <w:r>
              <w:rPr>
                <w:rFonts w:cs="Arial"/>
                <w:color w:val="000000"/>
                <w:sz w:val="18"/>
                <w:szCs w:val="18"/>
                <w:vertAlign w:val="subscript"/>
              </w:rPr>
              <w:t xml:space="preserve">s,max  </w:t>
            </w:r>
            <w:r>
              <w:rPr>
                <w:rFonts w:cs="Arial"/>
                <w:color w:val="000000"/>
                <w:sz w:val="18"/>
                <w:szCs w:val="18"/>
              </w:rPr>
              <w:t>is up to 8</w:t>
            </w:r>
          </w:p>
        </w:tc>
        <w:tc>
          <w:tcPr>
            <w:tcW w:w="0" w:type="auto"/>
            <w:shd w:val="clear" w:color="auto" w:fill="FFFF00"/>
          </w:tcPr>
          <w:p w14:paraId="7427225F" w14:textId="77777777" w:rsidR="00E91A8A" w:rsidRDefault="00E91A8A">
            <w:pPr>
              <w:pStyle w:val="TAL"/>
              <w:rPr>
                <w:rFonts w:cs="Arial"/>
                <w:color w:val="000000"/>
                <w:szCs w:val="18"/>
              </w:rPr>
            </w:pPr>
          </w:p>
        </w:tc>
        <w:tc>
          <w:tcPr>
            <w:tcW w:w="0" w:type="auto"/>
            <w:shd w:val="clear" w:color="auto" w:fill="FFFF00"/>
          </w:tcPr>
          <w:p w14:paraId="1C5E8748" w14:textId="77777777" w:rsidR="00E91A8A" w:rsidRDefault="00E91A8A">
            <w:pPr>
              <w:pStyle w:val="TAL"/>
              <w:rPr>
                <w:rFonts w:eastAsia="SimSun" w:cs="Arial"/>
                <w:color w:val="000000"/>
                <w:szCs w:val="18"/>
                <w:lang w:eastAsia="zh-CN"/>
              </w:rPr>
            </w:pPr>
          </w:p>
        </w:tc>
        <w:tc>
          <w:tcPr>
            <w:tcW w:w="0" w:type="auto"/>
            <w:shd w:val="clear" w:color="auto" w:fill="FFFF00"/>
          </w:tcPr>
          <w:p w14:paraId="717896DE" w14:textId="77777777" w:rsidR="00E91A8A" w:rsidRDefault="00E91A8A">
            <w:pPr>
              <w:pStyle w:val="TAL"/>
              <w:rPr>
                <w:rFonts w:cs="Arial"/>
                <w:color w:val="000000"/>
                <w:szCs w:val="18"/>
              </w:rPr>
            </w:pPr>
          </w:p>
        </w:tc>
        <w:tc>
          <w:tcPr>
            <w:tcW w:w="0" w:type="auto"/>
            <w:shd w:val="clear" w:color="auto" w:fill="FFFF00"/>
          </w:tcPr>
          <w:p w14:paraId="3A40A7F4" w14:textId="77777777" w:rsidR="00E91A8A" w:rsidRDefault="00E91A8A">
            <w:pPr>
              <w:pStyle w:val="TAL"/>
              <w:rPr>
                <w:rFonts w:eastAsia="SimSun" w:cs="Arial"/>
                <w:color w:val="000000"/>
                <w:szCs w:val="18"/>
                <w:lang w:eastAsia="zh-CN"/>
              </w:rPr>
            </w:pPr>
          </w:p>
        </w:tc>
        <w:tc>
          <w:tcPr>
            <w:tcW w:w="0" w:type="auto"/>
            <w:shd w:val="clear" w:color="auto" w:fill="FFFF00"/>
          </w:tcPr>
          <w:p w14:paraId="5D78054B" w14:textId="77777777" w:rsidR="00E91A8A" w:rsidRDefault="00E91A8A">
            <w:pPr>
              <w:pStyle w:val="TAL"/>
              <w:rPr>
                <w:rFonts w:cs="Arial"/>
                <w:color w:val="000000"/>
                <w:szCs w:val="18"/>
              </w:rPr>
            </w:pPr>
          </w:p>
        </w:tc>
        <w:tc>
          <w:tcPr>
            <w:tcW w:w="0" w:type="auto"/>
            <w:shd w:val="clear" w:color="auto" w:fill="FFFF00"/>
          </w:tcPr>
          <w:p w14:paraId="606FFD4A" w14:textId="77777777" w:rsidR="00E91A8A" w:rsidRDefault="00E91A8A">
            <w:pPr>
              <w:pStyle w:val="TAL"/>
              <w:rPr>
                <w:rFonts w:cs="Arial"/>
                <w:color w:val="000000"/>
                <w:szCs w:val="18"/>
              </w:rPr>
            </w:pPr>
          </w:p>
        </w:tc>
        <w:tc>
          <w:tcPr>
            <w:tcW w:w="0" w:type="auto"/>
            <w:shd w:val="clear" w:color="auto" w:fill="FFFF00"/>
          </w:tcPr>
          <w:p w14:paraId="4354E111" w14:textId="77777777" w:rsidR="00E91A8A" w:rsidRDefault="00E91A8A">
            <w:pPr>
              <w:pStyle w:val="TAL"/>
              <w:rPr>
                <w:rFonts w:cs="Arial"/>
                <w:color w:val="000000"/>
                <w:szCs w:val="18"/>
              </w:rPr>
            </w:pPr>
          </w:p>
        </w:tc>
        <w:tc>
          <w:tcPr>
            <w:tcW w:w="0" w:type="auto"/>
            <w:shd w:val="clear" w:color="auto" w:fill="FFFF00"/>
          </w:tcPr>
          <w:p w14:paraId="2A4B1335" w14:textId="77777777" w:rsidR="00E91A8A" w:rsidRDefault="00E91A8A">
            <w:pPr>
              <w:pStyle w:val="TAL"/>
              <w:rPr>
                <w:rFonts w:cs="Arial"/>
                <w:color w:val="000000"/>
                <w:szCs w:val="18"/>
              </w:rPr>
            </w:pPr>
          </w:p>
        </w:tc>
        <w:tc>
          <w:tcPr>
            <w:tcW w:w="0" w:type="auto"/>
            <w:shd w:val="clear" w:color="auto" w:fill="FFFF00"/>
          </w:tcPr>
          <w:p w14:paraId="1D2C9D6A" w14:textId="77777777" w:rsidR="00E91A8A" w:rsidRDefault="008A10E7">
            <w:pPr>
              <w:pStyle w:val="TAL"/>
              <w:rPr>
                <w:rFonts w:cs="Arial"/>
                <w:color w:val="000000"/>
                <w:szCs w:val="18"/>
                <w:lang w:eastAsia="zh-CN"/>
              </w:rPr>
            </w:pPr>
            <w:r>
              <w:rPr>
                <w:rFonts w:cs="Arial"/>
                <w:color w:val="000000"/>
                <w:szCs w:val="18"/>
                <w:highlight w:val="yellow"/>
                <w:lang w:eastAsia="zh-CN"/>
              </w:rPr>
              <w:t>[candidate values are {2, 3, 4, 5, 6, 7, 8}]</w:t>
            </w:r>
          </w:p>
        </w:tc>
        <w:tc>
          <w:tcPr>
            <w:tcW w:w="0" w:type="auto"/>
            <w:shd w:val="clear" w:color="auto" w:fill="FFFF00"/>
          </w:tcPr>
          <w:p w14:paraId="539FB815" w14:textId="77777777" w:rsidR="00E91A8A" w:rsidRDefault="008A10E7">
            <w:pPr>
              <w:pStyle w:val="TAL"/>
              <w:rPr>
                <w:rFonts w:cs="Arial"/>
                <w:color w:val="000000"/>
                <w:szCs w:val="18"/>
              </w:rPr>
            </w:pPr>
            <w:r>
              <w:rPr>
                <w:rFonts w:cs="Arial"/>
                <w:color w:val="000000"/>
                <w:szCs w:val="18"/>
              </w:rPr>
              <w:t>Optional with capability signalling</w:t>
            </w:r>
          </w:p>
        </w:tc>
      </w:tr>
    </w:tbl>
    <w:p w14:paraId="2EB0FE1B" w14:textId="77777777" w:rsidR="00E91A8A" w:rsidRDefault="00E91A8A">
      <w:pPr>
        <w:pStyle w:val="maintext"/>
        <w:ind w:firstLineChars="90" w:firstLine="180"/>
        <w:rPr>
          <w:rFonts w:ascii="Calibri" w:hAnsi="Calibri" w:cs="Arial"/>
          <w:color w:val="000000"/>
        </w:rPr>
      </w:pPr>
    </w:p>
    <w:p w14:paraId="57112A7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0A9C29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896530C"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9FCC1F5"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63E9347C" w14:textId="77777777">
        <w:tc>
          <w:tcPr>
            <w:tcW w:w="1818" w:type="dxa"/>
            <w:tcBorders>
              <w:top w:val="single" w:sz="4" w:space="0" w:color="auto"/>
              <w:left w:val="single" w:sz="4" w:space="0" w:color="auto"/>
              <w:bottom w:val="single" w:sz="4" w:space="0" w:color="auto"/>
              <w:right w:val="single" w:sz="4" w:space="0" w:color="auto"/>
            </w:tcBorders>
          </w:tcPr>
          <w:p w14:paraId="0B9B4552"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BF172E" w14:textId="77777777" w:rsidR="00E91A8A" w:rsidRDefault="00E91A8A">
            <w:pPr>
              <w:spacing w:beforeLines="50" w:before="120"/>
              <w:jc w:val="left"/>
              <w:rPr>
                <w:rFonts w:ascii="Calibri" w:hAnsi="Calibri" w:cs="Calibri"/>
                <w:color w:val="000000"/>
              </w:rPr>
            </w:pPr>
          </w:p>
        </w:tc>
      </w:tr>
      <w:tr w:rsidR="00E91A8A" w14:paraId="70710FFE" w14:textId="77777777">
        <w:tc>
          <w:tcPr>
            <w:tcW w:w="1818" w:type="dxa"/>
            <w:tcBorders>
              <w:top w:val="single" w:sz="4" w:space="0" w:color="auto"/>
              <w:left w:val="single" w:sz="4" w:space="0" w:color="auto"/>
              <w:bottom w:val="single" w:sz="4" w:space="0" w:color="auto"/>
              <w:right w:val="single" w:sz="4" w:space="0" w:color="auto"/>
            </w:tcBorders>
          </w:tcPr>
          <w:p w14:paraId="048F6971"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CCD937" w14:textId="77777777" w:rsidR="00E91A8A" w:rsidRDefault="008A10E7">
            <w:pPr>
              <w:widowControl w:val="0"/>
              <w:snapToGrid w:val="0"/>
              <w:spacing w:before="120" w:afterLines="50"/>
              <w:rPr>
                <w:rFonts w:eastAsia="Microsoft YaHei"/>
              </w:rPr>
            </w:pPr>
            <w:r>
              <w:rPr>
                <w:rFonts w:eastAsia="Microsoft YaHei" w:hint="eastAsia"/>
              </w:rPr>
              <w:t>Several</w:t>
            </w:r>
            <w:r>
              <w:rPr>
                <w:rFonts w:eastAsia="Microsoft YaHei"/>
              </w:rPr>
              <w:t xml:space="preserve"> UE features (23-7-1 ~ 23-7-5) are listed for MTRP CSI enhancements in [</w:t>
            </w:r>
            <w:r>
              <w:rPr>
                <w:rFonts w:eastAsia="Microsoft YaHei" w:hint="eastAsia"/>
              </w:rPr>
              <w:t>2</w:t>
            </w:r>
            <w:r>
              <w:rPr>
                <w:rFonts w:eastAsia="Microsoft YaHei"/>
              </w:rPr>
              <w:t>]. We generally agree with these UE features, as they are aligned with previous agreements. Some suggestions are given as follows</w:t>
            </w:r>
          </w:p>
          <w:p w14:paraId="29B5B932" w14:textId="77777777" w:rsidR="00E91A8A" w:rsidRDefault="00E91A8A">
            <w:pPr>
              <w:widowControl w:val="0"/>
              <w:snapToGrid w:val="0"/>
              <w:spacing w:before="120" w:afterLines="50"/>
              <w:rPr>
                <w:rFonts w:eastAsia="Microsoft YaHei"/>
              </w:rPr>
            </w:pPr>
          </w:p>
          <w:p w14:paraId="3B8E7F11" w14:textId="77777777" w:rsidR="00E91A8A" w:rsidRDefault="008A10E7">
            <w:pPr>
              <w:widowControl w:val="0"/>
              <w:snapToGrid w:val="0"/>
              <w:spacing w:before="120" w:after="0"/>
              <w:rPr>
                <w:rFonts w:eastAsia="Microsoft YaHei"/>
                <w:i/>
              </w:rPr>
            </w:pPr>
            <w:r>
              <w:rPr>
                <w:rFonts w:eastAsia="Microsoft YaHei" w:hint="eastAsia"/>
                <w:b/>
                <w:i/>
              </w:rPr>
              <w:t>P</w:t>
            </w:r>
            <w:r>
              <w:rPr>
                <w:rFonts w:eastAsia="Microsoft YaHei"/>
                <w:b/>
                <w:i/>
              </w:rPr>
              <w:t>roposal 13:</w:t>
            </w:r>
            <w:r>
              <w:rPr>
                <w:rFonts w:eastAsia="Microsoft YaHei"/>
                <w:i/>
              </w:rPr>
              <w:t xml:space="preserve"> For MTRP CSI enhancements </w:t>
            </w:r>
          </w:p>
          <w:p w14:paraId="64AD8916" w14:textId="77777777" w:rsidR="00E91A8A" w:rsidRDefault="008A10E7">
            <w:pPr>
              <w:pStyle w:val="ListParagraph"/>
              <w:widowControl w:val="0"/>
              <w:numPr>
                <w:ilvl w:val="0"/>
                <w:numId w:val="165"/>
              </w:numPr>
              <w:snapToGrid w:val="0"/>
              <w:spacing w:before="120" w:afterLines="50"/>
              <w:rPr>
                <w:rFonts w:eastAsia="Microsoft YaHei"/>
                <w:i/>
              </w:rPr>
            </w:pPr>
            <w:r>
              <w:rPr>
                <w:rFonts w:eastAsia="Microsoft YaHei" w:hint="eastAsia"/>
                <w:i/>
              </w:rPr>
              <w:t>FG 23-7-3 should be removed as it is similar as component 2 of FG 23-7-1</w:t>
            </w:r>
          </w:p>
        </w:tc>
      </w:tr>
      <w:tr w:rsidR="00E91A8A" w14:paraId="2D485E13" w14:textId="77777777">
        <w:tc>
          <w:tcPr>
            <w:tcW w:w="1818" w:type="dxa"/>
            <w:tcBorders>
              <w:top w:val="single" w:sz="4" w:space="0" w:color="auto"/>
              <w:left w:val="single" w:sz="4" w:space="0" w:color="auto"/>
              <w:bottom w:val="single" w:sz="4" w:space="0" w:color="auto"/>
              <w:right w:val="single" w:sz="4" w:space="0" w:color="auto"/>
            </w:tcBorders>
          </w:tcPr>
          <w:p w14:paraId="3C7F7EE8"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345909" w14:textId="77777777" w:rsidR="00E91A8A" w:rsidRDefault="00E91A8A">
            <w:pPr>
              <w:spacing w:beforeLines="50" w:before="120"/>
              <w:jc w:val="left"/>
              <w:rPr>
                <w:rFonts w:ascii="Calibri" w:hAnsi="Calibri" w:cs="Calibri"/>
                <w:color w:val="000000"/>
              </w:rPr>
            </w:pPr>
          </w:p>
        </w:tc>
      </w:tr>
      <w:tr w:rsidR="00E91A8A" w14:paraId="2B387AB2" w14:textId="77777777">
        <w:tc>
          <w:tcPr>
            <w:tcW w:w="1818" w:type="dxa"/>
            <w:tcBorders>
              <w:top w:val="single" w:sz="4" w:space="0" w:color="auto"/>
              <w:left w:val="single" w:sz="4" w:space="0" w:color="auto"/>
              <w:bottom w:val="single" w:sz="4" w:space="0" w:color="auto"/>
              <w:right w:val="single" w:sz="4" w:space="0" w:color="auto"/>
            </w:tcBorders>
          </w:tcPr>
          <w:p w14:paraId="4C4DD466"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DA2133" w14:textId="77777777" w:rsidR="00E91A8A" w:rsidRDefault="00E91A8A">
            <w:pPr>
              <w:spacing w:beforeLines="50" w:before="120"/>
              <w:jc w:val="left"/>
              <w:rPr>
                <w:rFonts w:ascii="Calibri" w:hAnsi="Calibri" w:cs="Calibri"/>
                <w:color w:val="000000"/>
              </w:rPr>
            </w:pPr>
          </w:p>
        </w:tc>
      </w:tr>
      <w:tr w:rsidR="00E91A8A" w14:paraId="078DB8BF" w14:textId="77777777">
        <w:tc>
          <w:tcPr>
            <w:tcW w:w="1818" w:type="dxa"/>
            <w:tcBorders>
              <w:top w:val="single" w:sz="4" w:space="0" w:color="auto"/>
              <w:left w:val="single" w:sz="4" w:space="0" w:color="auto"/>
              <w:bottom w:val="single" w:sz="4" w:space="0" w:color="auto"/>
              <w:right w:val="single" w:sz="4" w:space="0" w:color="auto"/>
            </w:tcBorders>
          </w:tcPr>
          <w:p w14:paraId="30C7B7FC"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EA16A9" w14:textId="77777777" w:rsidR="00E91A8A" w:rsidRDefault="008A10E7">
            <w:pPr>
              <w:pStyle w:val="0Maintext"/>
              <w:spacing w:after="240" w:afterAutospacing="0"/>
              <w:ind w:leftChars="129" w:left="258" w:firstLineChars="8" w:firstLine="16"/>
              <w:rPr>
                <w:lang w:eastAsia="ko-KR"/>
              </w:rPr>
            </w:pPr>
            <w:r>
              <w:rPr>
                <w:lang w:eastAsia="ko-KR"/>
              </w:rPr>
              <w:t>Regarding 23-7-3 it can be merged with 23-7-2.</w:t>
            </w:r>
          </w:p>
          <w:p w14:paraId="4774429C" w14:textId="77777777" w:rsidR="00E91A8A" w:rsidRDefault="008A10E7">
            <w:pPr>
              <w:pStyle w:val="0Maintext"/>
              <w:spacing w:after="60" w:afterAutospacing="0"/>
              <w:ind w:firstLine="0"/>
              <w:rPr>
                <w:i/>
                <w:lang w:val="en-US"/>
              </w:rPr>
            </w:pPr>
            <w:r>
              <w:rPr>
                <w:b/>
                <w:u w:val="single"/>
                <w:lang w:val="en-US"/>
              </w:rPr>
              <w:t xml:space="preserve">Proposal 28: </w:t>
            </w:r>
            <w:r>
              <w:rPr>
                <w:i/>
                <w:lang w:val="en-US"/>
              </w:rPr>
              <w:t>Merge 23-7-3 with 23-7-2.</w:t>
            </w:r>
          </w:p>
          <w:p w14:paraId="522C4631" w14:textId="77777777" w:rsidR="00E91A8A" w:rsidRDefault="00E91A8A">
            <w:pPr>
              <w:spacing w:beforeLines="50" w:before="120"/>
              <w:jc w:val="left"/>
              <w:rPr>
                <w:rFonts w:ascii="Calibri" w:hAnsi="Calibri" w:cs="Calibri"/>
                <w:color w:val="000000"/>
              </w:rPr>
            </w:pPr>
          </w:p>
        </w:tc>
      </w:tr>
      <w:tr w:rsidR="00E91A8A" w14:paraId="673837BA" w14:textId="77777777">
        <w:tc>
          <w:tcPr>
            <w:tcW w:w="1818" w:type="dxa"/>
            <w:tcBorders>
              <w:top w:val="single" w:sz="4" w:space="0" w:color="auto"/>
              <w:left w:val="single" w:sz="4" w:space="0" w:color="auto"/>
              <w:bottom w:val="single" w:sz="4" w:space="0" w:color="auto"/>
              <w:right w:val="single" w:sz="4" w:space="0" w:color="auto"/>
            </w:tcBorders>
          </w:tcPr>
          <w:p w14:paraId="62F51CED"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638A02" w14:textId="77777777" w:rsidR="00E91A8A" w:rsidRDefault="008A10E7">
            <w:pPr>
              <w:rPr>
                <w:b/>
                <w:bCs/>
                <w:u w:val="single"/>
              </w:rPr>
            </w:pPr>
            <w:r>
              <w:rPr>
                <w:rFonts w:hint="eastAsia"/>
              </w:rPr>
              <w:t>W</w:t>
            </w:r>
            <w:r>
              <w:t xml:space="preserve">e think 23-7-3 could be merged into 23-7-1 with introduction of a default value as basic feature of MTRP CSI enhancement. We prefer the default value of </w:t>
            </w:r>
            <w:r>
              <w:rPr>
                <w:lang w:val="en-GB"/>
              </w:rPr>
              <w:t>K</w:t>
            </w:r>
            <w:r>
              <w:rPr>
                <w:vertAlign w:val="subscript"/>
                <w:lang w:val="en-GB"/>
              </w:rPr>
              <w:t xml:space="preserve">s,max </w:t>
            </w:r>
            <w:r>
              <w:t xml:space="preserve">=4 but we can also accept </w:t>
            </w:r>
            <w:r>
              <w:rPr>
                <w:rFonts w:eastAsia="MS Gothic" w:cs="Arial"/>
                <w:color w:val="000000"/>
                <w:sz w:val="18"/>
                <w:szCs w:val="18"/>
                <w:lang w:val="en-GB" w:eastAsia="ja-JP"/>
              </w:rPr>
              <w:t>K</w:t>
            </w:r>
            <w:r>
              <w:rPr>
                <w:rFonts w:eastAsia="MS Gothic" w:cs="Arial"/>
                <w:color w:val="000000"/>
                <w:sz w:val="18"/>
                <w:szCs w:val="18"/>
                <w:vertAlign w:val="subscript"/>
                <w:lang w:val="en-GB" w:eastAsia="ja-JP"/>
              </w:rPr>
              <w:t>s,max</w:t>
            </w:r>
            <w: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5038"/>
              <w:gridCol w:w="3775"/>
              <w:gridCol w:w="222"/>
              <w:gridCol w:w="222"/>
              <w:gridCol w:w="222"/>
              <w:gridCol w:w="222"/>
              <w:gridCol w:w="222"/>
              <w:gridCol w:w="222"/>
              <w:gridCol w:w="222"/>
              <w:gridCol w:w="222"/>
              <w:gridCol w:w="3449"/>
              <w:gridCol w:w="2858"/>
            </w:tblGrid>
            <w:tr w:rsidR="00E91A8A" w14:paraId="6ABE6306" w14:textId="77777777">
              <w:trPr>
                <w:trHeight w:val="20"/>
                <w:del w:id="981" w:author="Autho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5B26DBB" w14:textId="77777777" w:rsidR="00E91A8A" w:rsidRDefault="008A10E7">
                  <w:pPr>
                    <w:keepNext/>
                    <w:keepLines/>
                    <w:spacing w:before="0" w:after="0"/>
                    <w:rPr>
                      <w:del w:id="982" w:author="Author"/>
                      <w:rFonts w:eastAsia="SimSun" w:cs="Arial"/>
                      <w:color w:val="000000"/>
                      <w:sz w:val="18"/>
                      <w:szCs w:val="18"/>
                      <w:lang w:val="en-GB" w:eastAsia="ja-JP"/>
                    </w:rPr>
                  </w:pPr>
                  <w:del w:id="983" w:author="Author">
                    <w:r>
                      <w:rPr>
                        <w:rFonts w:eastAsia="SimSun" w:cs="Arial"/>
                        <w:color w:val="000000"/>
                        <w:sz w:val="18"/>
                        <w:szCs w:val="18"/>
                        <w:lang w:val="en-GB" w:eastAsia="ja-JP"/>
                      </w:rPr>
                      <w:delText>23. NR_FeMIMO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87448" w14:textId="77777777" w:rsidR="00E91A8A" w:rsidRDefault="008A10E7">
                  <w:pPr>
                    <w:keepNext/>
                    <w:keepLines/>
                    <w:spacing w:before="0" w:after="0"/>
                    <w:rPr>
                      <w:del w:id="984" w:author="Author"/>
                      <w:rFonts w:eastAsia="SimSun" w:cs="Arial"/>
                      <w:color w:val="000000"/>
                      <w:sz w:val="18"/>
                      <w:szCs w:val="18"/>
                      <w:lang w:val="en-GB" w:eastAsia="ja-JP"/>
                    </w:rPr>
                  </w:pPr>
                  <w:del w:id="985" w:author="Author">
                    <w:r>
                      <w:rPr>
                        <w:rFonts w:eastAsia="SimSun" w:cs="Arial"/>
                        <w:color w:val="000000"/>
                        <w:sz w:val="18"/>
                        <w:szCs w:val="18"/>
                        <w:lang w:val="en-GB" w:eastAsia="ja-JP"/>
                      </w:rPr>
                      <w:delText>23-7-3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19D5D" w14:textId="77777777" w:rsidR="00E91A8A" w:rsidRDefault="008A10E7">
                  <w:pPr>
                    <w:keepNext/>
                    <w:keepLines/>
                    <w:spacing w:before="0" w:after="0"/>
                    <w:rPr>
                      <w:del w:id="986" w:author="Author"/>
                      <w:rFonts w:eastAsia="SimSun" w:cs="Arial"/>
                      <w:color w:val="000000"/>
                      <w:sz w:val="18"/>
                      <w:szCs w:val="18"/>
                      <w:lang w:val="en-GB"/>
                    </w:rPr>
                  </w:pPr>
                  <w:del w:id="987" w:author="Author">
                    <w:r>
                      <w:rPr>
                        <w:rFonts w:eastAsia="SimSun" w:cs="Arial"/>
                        <w:color w:val="000000"/>
                        <w:sz w:val="18"/>
                        <w:szCs w:val="18"/>
                        <w:lang w:val="en-GB"/>
                      </w:rPr>
                      <w:delText>More than two resources in a resource set for Multi-TRP CSI</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EBCE6" w14:textId="77777777" w:rsidR="00E91A8A" w:rsidRDefault="008A10E7">
                  <w:pPr>
                    <w:autoSpaceDE w:val="0"/>
                    <w:autoSpaceDN w:val="0"/>
                    <w:adjustRightInd w:val="0"/>
                    <w:snapToGrid w:val="0"/>
                    <w:spacing w:before="0" w:afterLines="50"/>
                    <w:contextualSpacing/>
                    <w:rPr>
                      <w:del w:id="988" w:author="Author"/>
                      <w:rFonts w:eastAsia="MS Gothic" w:cs="Arial"/>
                      <w:color w:val="000000"/>
                      <w:sz w:val="18"/>
                      <w:szCs w:val="18"/>
                      <w:lang w:val="en-GB"/>
                    </w:rPr>
                  </w:pPr>
                  <w:del w:id="989" w:author="Author">
                    <w:r>
                      <w:rPr>
                        <w:rFonts w:eastAsia="MS Gothic" w:cs="Arial"/>
                        <w:color w:val="000000"/>
                        <w:sz w:val="18"/>
                        <w:szCs w:val="18"/>
                        <w:lang w:val="en-GB" w:eastAsia="ja-JP"/>
                      </w:rPr>
                      <w:delText>FFS exact candidate values, K</w:delText>
                    </w:r>
                    <w:r>
                      <w:rPr>
                        <w:rFonts w:eastAsia="MS Gothic" w:cs="Arial"/>
                        <w:color w:val="000000"/>
                        <w:sz w:val="18"/>
                        <w:szCs w:val="18"/>
                        <w:vertAlign w:val="subscript"/>
                        <w:lang w:val="en-GB" w:eastAsia="ja-JP"/>
                      </w:rPr>
                      <w:delText xml:space="preserve">s,max  </w:delText>
                    </w:r>
                    <w:r>
                      <w:rPr>
                        <w:rFonts w:eastAsia="MS Gothic" w:cs="Arial"/>
                        <w:color w:val="000000"/>
                        <w:sz w:val="18"/>
                        <w:szCs w:val="18"/>
                        <w:lang w:val="en-GB" w:eastAsia="ja-JP"/>
                      </w:rPr>
                      <w:delText>is up to 8</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17B4C" w14:textId="77777777" w:rsidR="00E91A8A" w:rsidRDefault="00E91A8A">
                  <w:pPr>
                    <w:keepNext/>
                    <w:keepLines/>
                    <w:spacing w:before="0" w:after="0"/>
                    <w:rPr>
                      <w:del w:id="990"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41834" w14:textId="77777777" w:rsidR="00E91A8A" w:rsidRDefault="00E91A8A">
                  <w:pPr>
                    <w:keepNext/>
                    <w:keepLines/>
                    <w:spacing w:before="0" w:after="0"/>
                    <w:rPr>
                      <w:del w:id="991"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17DFF" w14:textId="77777777" w:rsidR="00E91A8A" w:rsidRDefault="00E91A8A">
                  <w:pPr>
                    <w:keepNext/>
                    <w:keepLines/>
                    <w:spacing w:before="0" w:after="0"/>
                    <w:rPr>
                      <w:del w:id="992"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B8A43" w14:textId="77777777" w:rsidR="00E91A8A" w:rsidRDefault="00E91A8A">
                  <w:pPr>
                    <w:keepNext/>
                    <w:keepLines/>
                    <w:spacing w:before="0" w:after="0"/>
                    <w:rPr>
                      <w:del w:id="993"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3F206" w14:textId="77777777" w:rsidR="00E91A8A" w:rsidRDefault="00E91A8A">
                  <w:pPr>
                    <w:keepNext/>
                    <w:keepLines/>
                    <w:spacing w:before="0" w:after="0"/>
                    <w:rPr>
                      <w:del w:id="994"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8A72D" w14:textId="77777777" w:rsidR="00E91A8A" w:rsidRDefault="00E91A8A">
                  <w:pPr>
                    <w:keepNext/>
                    <w:keepLines/>
                    <w:spacing w:before="0" w:after="0"/>
                    <w:rPr>
                      <w:del w:id="995"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21866" w14:textId="77777777" w:rsidR="00E91A8A" w:rsidRDefault="00E91A8A">
                  <w:pPr>
                    <w:keepNext/>
                    <w:keepLines/>
                    <w:spacing w:before="0" w:after="0"/>
                    <w:rPr>
                      <w:del w:id="996" w:author="Autho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F03F4" w14:textId="77777777" w:rsidR="00E91A8A" w:rsidRDefault="00E91A8A">
                  <w:pPr>
                    <w:keepNext/>
                    <w:keepLines/>
                    <w:spacing w:before="0" w:after="0"/>
                    <w:rPr>
                      <w:del w:id="997" w:author="Autho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F78E11" w14:textId="77777777" w:rsidR="00E91A8A" w:rsidRDefault="008A10E7">
                  <w:pPr>
                    <w:keepNext/>
                    <w:keepLines/>
                    <w:spacing w:before="0" w:after="0"/>
                    <w:rPr>
                      <w:del w:id="998" w:author="Author"/>
                      <w:rFonts w:eastAsia="SimSun" w:cs="Arial"/>
                      <w:color w:val="000000"/>
                      <w:sz w:val="18"/>
                      <w:szCs w:val="18"/>
                      <w:lang w:val="en-GB"/>
                    </w:rPr>
                  </w:pPr>
                  <w:del w:id="999" w:author="Author">
                    <w:r>
                      <w:rPr>
                        <w:rFonts w:eastAsia="SimSun" w:cs="Arial"/>
                        <w:color w:val="000000"/>
                        <w:sz w:val="18"/>
                        <w:szCs w:val="18"/>
                        <w:lang w:val="en-GB"/>
                      </w:rPr>
                      <w:delText>[candidate values are {2, 3, 4, 5, 6, 7, 8}]</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207B4" w14:textId="77777777" w:rsidR="00E91A8A" w:rsidRDefault="008A10E7">
                  <w:pPr>
                    <w:keepNext/>
                    <w:keepLines/>
                    <w:spacing w:before="0" w:after="0"/>
                    <w:rPr>
                      <w:del w:id="1000" w:author="Author"/>
                      <w:rFonts w:eastAsia="SimSun" w:cs="Arial"/>
                      <w:color w:val="000000"/>
                      <w:sz w:val="18"/>
                      <w:szCs w:val="18"/>
                      <w:lang w:val="en-GB"/>
                    </w:rPr>
                  </w:pPr>
                  <w:del w:id="1001" w:author="Author">
                    <w:r>
                      <w:rPr>
                        <w:rFonts w:eastAsia="SimSun" w:cs="Arial"/>
                        <w:color w:val="000000"/>
                        <w:sz w:val="18"/>
                        <w:szCs w:val="18"/>
                        <w:lang w:val="en-GB"/>
                      </w:rPr>
                      <w:delText>Optional with capability signalling</w:delText>
                    </w:r>
                  </w:del>
                </w:p>
              </w:tc>
            </w:tr>
          </w:tbl>
          <w:p w14:paraId="24E9C6D5" w14:textId="77777777" w:rsidR="00E91A8A" w:rsidRDefault="00E91A8A"/>
          <w:p w14:paraId="377D9134" w14:textId="77777777" w:rsidR="00E91A8A" w:rsidRDefault="00E91A8A">
            <w:pPr>
              <w:spacing w:beforeLines="50" w:before="120"/>
              <w:jc w:val="left"/>
              <w:rPr>
                <w:rFonts w:ascii="Calibri" w:hAnsi="Calibri" w:cs="Calibri"/>
                <w:color w:val="000000"/>
              </w:rPr>
            </w:pPr>
          </w:p>
        </w:tc>
      </w:tr>
      <w:tr w:rsidR="00E91A8A" w14:paraId="02D1360C" w14:textId="77777777">
        <w:tc>
          <w:tcPr>
            <w:tcW w:w="1818" w:type="dxa"/>
            <w:tcBorders>
              <w:top w:val="single" w:sz="4" w:space="0" w:color="auto"/>
              <w:left w:val="single" w:sz="4" w:space="0" w:color="auto"/>
              <w:bottom w:val="single" w:sz="4" w:space="0" w:color="auto"/>
              <w:right w:val="single" w:sz="4" w:space="0" w:color="auto"/>
            </w:tcBorders>
          </w:tcPr>
          <w:p w14:paraId="72BED17B"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773FA4" w14:textId="77777777" w:rsidR="00E91A8A" w:rsidRDefault="00E91A8A">
            <w:pPr>
              <w:spacing w:beforeLines="50" w:before="120"/>
              <w:jc w:val="left"/>
              <w:rPr>
                <w:rFonts w:ascii="Calibri" w:hAnsi="Calibri" w:cs="Calibri"/>
                <w:color w:val="000000"/>
              </w:rPr>
            </w:pPr>
          </w:p>
        </w:tc>
      </w:tr>
      <w:tr w:rsidR="00E91A8A" w14:paraId="778D4762" w14:textId="77777777">
        <w:tc>
          <w:tcPr>
            <w:tcW w:w="1818" w:type="dxa"/>
            <w:tcBorders>
              <w:top w:val="single" w:sz="4" w:space="0" w:color="auto"/>
              <w:left w:val="single" w:sz="4" w:space="0" w:color="auto"/>
              <w:bottom w:val="single" w:sz="4" w:space="0" w:color="auto"/>
              <w:right w:val="single" w:sz="4" w:space="0" w:color="auto"/>
            </w:tcBorders>
          </w:tcPr>
          <w:p w14:paraId="2F131811"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A8F1661" w14:textId="77777777" w:rsidR="00E91A8A" w:rsidRDefault="008A10E7">
            <w:pPr>
              <w:spacing w:afterLines="50"/>
              <w:rPr>
                <w:rFonts w:eastAsia="MS Mincho"/>
                <w:sz w:val="22"/>
              </w:rPr>
            </w:pPr>
            <w:r>
              <w:rPr>
                <w:rFonts w:eastAsia="MS Mincho"/>
                <w:sz w:val="22"/>
              </w:rPr>
              <w:t>The following aspects need to be considered when designing UE capability for mTRP CSI:</w:t>
            </w:r>
          </w:p>
          <w:p w14:paraId="2E5A3552" w14:textId="77777777" w:rsidR="00E91A8A" w:rsidRDefault="008A10E7">
            <w:pPr>
              <w:pStyle w:val="ListParagraph"/>
              <w:numPr>
                <w:ilvl w:val="0"/>
                <w:numId w:val="106"/>
              </w:numPr>
              <w:spacing w:before="0" w:afterLines="50"/>
              <w:rPr>
                <w:rFonts w:eastAsia="MS Mincho"/>
                <w:sz w:val="22"/>
              </w:rPr>
            </w:pPr>
            <w:r>
              <w:rPr>
                <w:rFonts w:eastAsia="MS Mincho"/>
                <w:sz w:val="22"/>
              </w:rPr>
              <w:t>The basic FG need to consider the overall complexity for CSI processing across all CCs and all CSI report settings even when some of them are not configured with NCJT CSI</w:t>
            </w:r>
          </w:p>
          <w:p w14:paraId="55BC5976" w14:textId="77777777" w:rsidR="00E91A8A" w:rsidRDefault="008A10E7">
            <w:pPr>
              <w:pStyle w:val="ListParagraph"/>
              <w:numPr>
                <w:ilvl w:val="1"/>
                <w:numId w:val="106"/>
              </w:numPr>
              <w:spacing w:before="0" w:afterLines="50"/>
              <w:rPr>
                <w:rFonts w:eastAsia="MS Mincho"/>
                <w:sz w:val="22"/>
              </w:rPr>
            </w:pPr>
            <w:r>
              <w:rPr>
                <w:rFonts w:eastAsia="MS Mincho"/>
                <w:sz w:val="22"/>
              </w:rPr>
              <w:t>The FG needs to be consistent with the Rel-15 and Rel-16 CSI capability framework (e.g., FGs 2-35 and 2-36)</w:t>
            </w:r>
          </w:p>
          <w:p w14:paraId="35C0F96E" w14:textId="77777777" w:rsidR="00E91A8A" w:rsidRDefault="008A10E7">
            <w:pPr>
              <w:pStyle w:val="ListParagraph"/>
              <w:numPr>
                <w:ilvl w:val="1"/>
                <w:numId w:val="106"/>
              </w:numPr>
              <w:spacing w:before="0" w:afterLines="50"/>
              <w:rPr>
                <w:rFonts w:eastAsia="MS Mincho"/>
                <w:sz w:val="22"/>
              </w:rPr>
            </w:pPr>
            <w:r>
              <w:rPr>
                <w:rFonts w:eastAsia="MS Mincho"/>
                <w:sz w:val="22"/>
              </w:rPr>
              <w:t>Due to complexity for UE to calculate two PMIs jointly for NCJT, a list of vectors for NCJT capabilities and sTRP capabilities are needed.</w:t>
            </w:r>
          </w:p>
          <w:p w14:paraId="472DCA93" w14:textId="77777777" w:rsidR="00E91A8A" w:rsidRDefault="008A10E7">
            <w:pPr>
              <w:pStyle w:val="ListParagraph"/>
              <w:numPr>
                <w:ilvl w:val="2"/>
                <w:numId w:val="106"/>
              </w:numPr>
              <w:spacing w:before="0" w:afterLines="50"/>
              <w:rPr>
                <w:rFonts w:eastAsia="MS Mincho"/>
                <w:sz w:val="22"/>
              </w:rPr>
            </w:pPr>
            <w:r>
              <w:rPr>
                <w:rFonts w:eastAsia="MS Mincho"/>
                <w:sz w:val="22"/>
              </w:rPr>
              <w:t>The complexity associated with a NCJT CSI can be much more than twice of the complexity associated with a sTRP CSI. For example, if UE evaluates 8 PMI/RI hypos for a given sTRP CSI, UE may need to evaluate up to 8*8=64 hypos for a given NCJT CSI for optimal results and not just 16 hypos, where the exact additional complexity may depend on UE implementation, and hence, it may make sense to separate the CPU/resource/port occupation budget.</w:t>
            </w:r>
          </w:p>
          <w:p w14:paraId="42C14C88" w14:textId="77777777" w:rsidR="00E91A8A" w:rsidRDefault="008A10E7">
            <w:pPr>
              <w:pStyle w:val="ListParagraph"/>
              <w:numPr>
                <w:ilvl w:val="1"/>
                <w:numId w:val="106"/>
              </w:numPr>
              <w:spacing w:before="0" w:afterLines="50"/>
              <w:rPr>
                <w:rFonts w:eastAsia="MS Mincho"/>
                <w:sz w:val="22"/>
              </w:rPr>
            </w:pPr>
            <w:r>
              <w:rPr>
                <w:rFonts w:eastAsia="MS Mincho"/>
                <w:sz w:val="22"/>
              </w:rPr>
              <w:t>It is important that this list is included in the main (basic) FG for mTRP CSI since otherwise a default assumption would be needed, which may not be possible to have since these capabilities are across all CSI report settings and across all CCs (some of which may not be even configured with NCJT CSI).</w:t>
            </w:r>
          </w:p>
          <w:p w14:paraId="0CA1E32A" w14:textId="77777777" w:rsidR="00E91A8A" w:rsidRDefault="008A10E7">
            <w:pPr>
              <w:pStyle w:val="ListParagraph"/>
              <w:numPr>
                <w:ilvl w:val="1"/>
                <w:numId w:val="106"/>
              </w:numPr>
              <w:spacing w:before="0" w:afterLines="50"/>
              <w:rPr>
                <w:rFonts w:eastAsia="MS Mincho"/>
                <w:sz w:val="22"/>
              </w:rPr>
            </w:pPr>
            <w:r>
              <w:rPr>
                <w:rFonts w:eastAsia="MS Mincho"/>
                <w:sz w:val="22"/>
              </w:rPr>
              <w:t>Note that proposed components 3 and 4 are extensions of Rel-15 components 1 and 2 of FG 2-36, and proposed components 5 and 6 are extensions of Rel-15 componets 8 and 9 of FG 2-35.</w:t>
            </w:r>
          </w:p>
          <w:p w14:paraId="399468FF"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3 should be reported per band and separately per band combination. This is same as legacy behavior for reporting triplets for each codebook per band and separately per band combination.</w:t>
            </w:r>
          </w:p>
          <w:p w14:paraId="0D8CD4F5"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6 should be reported per band combination similar to Rel-15 capability “simultaneousCSI-ReportsAllCC”.</w:t>
            </w:r>
          </w:p>
          <w:p w14:paraId="6ED27811" w14:textId="77777777" w:rsidR="00E91A8A" w:rsidRDefault="008A10E7">
            <w:pPr>
              <w:pStyle w:val="ListParagraph"/>
              <w:numPr>
                <w:ilvl w:val="0"/>
                <w:numId w:val="106"/>
              </w:numPr>
              <w:spacing w:before="0" w:afterLines="50"/>
              <w:rPr>
                <w:rFonts w:eastAsia="MS Mincho"/>
                <w:sz w:val="22"/>
              </w:rPr>
            </w:pPr>
            <w:r>
              <w:rPr>
                <w:rFonts w:eastAsia="MS Mincho"/>
                <w:sz w:val="22"/>
              </w:rPr>
              <w:t>For NCJT CSI reporting, UE should be able to indicate whether option 1, option 2, or both are supported.</w:t>
            </w:r>
          </w:p>
          <w:p w14:paraId="1B5525CE" w14:textId="77777777" w:rsidR="00E91A8A" w:rsidRDefault="008A10E7">
            <w:pPr>
              <w:pStyle w:val="ListParagraph"/>
              <w:numPr>
                <w:ilvl w:val="1"/>
                <w:numId w:val="106"/>
              </w:numPr>
              <w:spacing w:before="0" w:afterLines="50"/>
              <w:rPr>
                <w:rFonts w:eastAsia="MS Mincho"/>
                <w:sz w:val="22"/>
              </w:rPr>
            </w:pPr>
            <w:r>
              <w:rPr>
                <w:rFonts w:eastAsia="MS Mincho"/>
                <w:sz w:val="22"/>
              </w:rPr>
              <w:t>For Option 1, UE should be able to indicate which values of X (X=0,1,2) are supported.</w:t>
            </w:r>
          </w:p>
          <w:p w14:paraId="2C980C9B" w14:textId="77777777" w:rsidR="00E91A8A" w:rsidRDefault="008A10E7">
            <w:pPr>
              <w:pStyle w:val="ListParagraph"/>
              <w:numPr>
                <w:ilvl w:val="1"/>
                <w:numId w:val="106"/>
              </w:numPr>
              <w:spacing w:before="0" w:afterLines="50"/>
              <w:rPr>
                <w:rFonts w:eastAsia="MS Mincho"/>
                <w:sz w:val="22"/>
              </w:rPr>
            </w:pPr>
            <w:r>
              <w:rPr>
                <w:rFonts w:eastAsia="MS Mincho"/>
                <w:sz w:val="22"/>
              </w:rPr>
              <w:t>Default capability for Option 1 is X=0.</w:t>
            </w:r>
          </w:p>
          <w:p w14:paraId="602855B2"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01"/>
              <w:gridCol w:w="4110"/>
              <w:gridCol w:w="6140"/>
              <w:gridCol w:w="925"/>
              <w:gridCol w:w="222"/>
              <w:gridCol w:w="222"/>
              <w:gridCol w:w="222"/>
              <w:gridCol w:w="930"/>
              <w:gridCol w:w="222"/>
              <w:gridCol w:w="222"/>
              <w:gridCol w:w="222"/>
              <w:gridCol w:w="2004"/>
              <w:gridCol w:w="2464"/>
            </w:tblGrid>
            <w:tr w:rsidR="00E91A8A" w14:paraId="15B942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6C8122"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0BA2A54F" w14:textId="77777777" w:rsidR="00E91A8A" w:rsidRDefault="008A10E7">
                  <w:pPr>
                    <w:pStyle w:val="TAL"/>
                    <w:rPr>
                      <w:rFonts w:cs="Arial"/>
                      <w:sz w:val="20"/>
                    </w:rPr>
                  </w:pPr>
                  <w:r>
                    <w:rPr>
                      <w:rFonts w:cs="Arial"/>
                      <w:sz w:val="20"/>
                    </w:rPr>
                    <w:t>23-7-3</w:t>
                  </w:r>
                </w:p>
              </w:tc>
              <w:tc>
                <w:tcPr>
                  <w:tcW w:w="0" w:type="auto"/>
                  <w:tcBorders>
                    <w:top w:val="single" w:sz="4" w:space="0" w:color="auto"/>
                    <w:left w:val="single" w:sz="4" w:space="0" w:color="auto"/>
                    <w:bottom w:val="single" w:sz="4" w:space="0" w:color="auto"/>
                    <w:right w:val="single" w:sz="4" w:space="0" w:color="auto"/>
                  </w:tcBorders>
                </w:tcPr>
                <w:p w14:paraId="79AC84C3" w14:textId="77777777" w:rsidR="00E91A8A" w:rsidRDefault="008A10E7">
                  <w:pPr>
                    <w:pStyle w:val="TAL"/>
                    <w:rPr>
                      <w:rFonts w:eastAsia="SimSun" w:cs="Arial"/>
                      <w:color w:val="FF0000"/>
                      <w:sz w:val="20"/>
                      <w:lang w:eastAsia="zh-CN"/>
                    </w:rPr>
                  </w:pPr>
                  <w:r>
                    <w:rPr>
                      <w:rFonts w:cs="Arial"/>
                      <w:color w:val="FF0000"/>
                      <w:sz w:val="20"/>
                    </w:rPr>
                    <w:t>More than two resources in a resource set for Multi-TRP CSI</w:t>
                  </w:r>
                </w:p>
              </w:tc>
              <w:tc>
                <w:tcPr>
                  <w:tcW w:w="0" w:type="auto"/>
                  <w:tcBorders>
                    <w:top w:val="single" w:sz="4" w:space="0" w:color="auto"/>
                    <w:left w:val="single" w:sz="4" w:space="0" w:color="auto"/>
                    <w:bottom w:val="single" w:sz="4" w:space="0" w:color="auto"/>
                    <w:right w:val="single" w:sz="4" w:space="0" w:color="auto"/>
                  </w:tcBorders>
                </w:tcPr>
                <w:p w14:paraId="6A6E2E77" w14:textId="77777777" w:rsidR="00E91A8A" w:rsidRDefault="008A10E7">
                  <w:pPr>
                    <w:autoSpaceDE w:val="0"/>
                    <w:autoSpaceDN w:val="0"/>
                    <w:adjustRightInd w:val="0"/>
                    <w:snapToGrid w:val="0"/>
                    <w:spacing w:afterLines="50"/>
                    <w:contextualSpacing/>
                    <w:rPr>
                      <w:rFonts w:cs="Arial"/>
                      <w:color w:val="FF0000"/>
                      <w:lang w:eastAsia="zh-CN"/>
                    </w:rPr>
                  </w:pPr>
                  <w:r>
                    <w:rPr>
                      <w:rFonts w:cs="Arial"/>
                      <w:color w:val="FF0000"/>
                    </w:rPr>
                    <w:t>Supported maximum # of CSI-RS resources in a resource set for Multi-TRP CSI (value  K</w:t>
                  </w:r>
                  <w:r>
                    <w:rPr>
                      <w:rFonts w:cs="Arial"/>
                      <w:color w:val="FF0000"/>
                      <w:vertAlign w:val="subscript"/>
                    </w:rPr>
                    <w:t xml:space="preserve">s,max </w:t>
                  </w:r>
                  <w:r>
                    <w:rPr>
                      <w:rFonts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1FF96E5D" w14:textId="77777777" w:rsidR="00E91A8A" w:rsidRDefault="008A10E7">
                  <w:pPr>
                    <w:pStyle w:val="TAL"/>
                    <w:rPr>
                      <w:rFonts w:cs="Arial"/>
                      <w:sz w:val="20"/>
                    </w:rPr>
                  </w:pPr>
                  <w:r>
                    <w:rPr>
                      <w:rFonts w:cs="Arial"/>
                      <w:color w:val="FF0000"/>
                      <w:sz w:val="20"/>
                    </w:rPr>
                    <w:t>FG 23-7-1</w:t>
                  </w:r>
                </w:p>
              </w:tc>
              <w:tc>
                <w:tcPr>
                  <w:tcW w:w="0" w:type="auto"/>
                  <w:tcBorders>
                    <w:top w:val="single" w:sz="4" w:space="0" w:color="auto"/>
                    <w:left w:val="single" w:sz="4" w:space="0" w:color="auto"/>
                    <w:bottom w:val="single" w:sz="4" w:space="0" w:color="auto"/>
                    <w:right w:val="single" w:sz="4" w:space="0" w:color="auto"/>
                  </w:tcBorders>
                </w:tcPr>
                <w:p w14:paraId="3F0BA52D"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CCC7C73"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0BCF1E19"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3C26227" w14:textId="77777777" w:rsidR="00E91A8A" w:rsidRDefault="008A10E7">
                  <w:pPr>
                    <w:pStyle w:val="TAL"/>
                    <w:rPr>
                      <w:rFonts w:cs="Arial"/>
                      <w:sz w:val="20"/>
                    </w:rPr>
                  </w:pPr>
                  <w:r>
                    <w:rPr>
                      <w:rFonts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tcPr>
                <w:p w14:paraId="733C2711"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65B39A27"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362DC86C"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156EB38D" w14:textId="77777777" w:rsidR="00E91A8A" w:rsidRDefault="008A10E7">
                  <w:pPr>
                    <w:pStyle w:val="TAL"/>
                    <w:rPr>
                      <w:rFonts w:cs="Arial"/>
                      <w:sz w:val="20"/>
                      <w:lang w:eastAsia="zh-CN"/>
                    </w:rPr>
                  </w:pPr>
                  <w:r>
                    <w:rPr>
                      <w:rFonts w:cs="Arial"/>
                      <w:color w:val="FF0000"/>
                      <w:sz w:val="20"/>
                      <w:lang w:eastAsia="zh-CN"/>
                    </w:rPr>
                    <w:t>Candidate values: {3…8}</w:t>
                  </w:r>
                </w:p>
              </w:tc>
              <w:tc>
                <w:tcPr>
                  <w:tcW w:w="0" w:type="auto"/>
                  <w:tcBorders>
                    <w:top w:val="single" w:sz="4" w:space="0" w:color="auto"/>
                    <w:left w:val="single" w:sz="4" w:space="0" w:color="auto"/>
                    <w:bottom w:val="single" w:sz="4" w:space="0" w:color="auto"/>
                    <w:right w:val="single" w:sz="4" w:space="0" w:color="auto"/>
                  </w:tcBorders>
                </w:tcPr>
                <w:p w14:paraId="52EAD34E" w14:textId="77777777" w:rsidR="00E91A8A" w:rsidRDefault="008A10E7">
                  <w:pPr>
                    <w:pStyle w:val="TAL"/>
                    <w:rPr>
                      <w:rFonts w:cs="Arial"/>
                      <w:sz w:val="20"/>
                    </w:rPr>
                  </w:pPr>
                  <w:r>
                    <w:rPr>
                      <w:rFonts w:cs="Arial"/>
                      <w:sz w:val="20"/>
                    </w:rPr>
                    <w:t>Optional with capability signalling</w:t>
                  </w:r>
                </w:p>
              </w:tc>
            </w:tr>
          </w:tbl>
          <w:p w14:paraId="7F2CDFA9" w14:textId="77777777" w:rsidR="00E91A8A" w:rsidRDefault="00E91A8A">
            <w:pPr>
              <w:spacing w:beforeLines="50" w:before="120"/>
              <w:jc w:val="left"/>
              <w:rPr>
                <w:rFonts w:ascii="Calibri" w:hAnsi="Calibri" w:cs="Calibri"/>
                <w:color w:val="000000"/>
              </w:rPr>
            </w:pPr>
          </w:p>
        </w:tc>
      </w:tr>
      <w:tr w:rsidR="00E91A8A" w14:paraId="0631BB4E" w14:textId="77777777">
        <w:tc>
          <w:tcPr>
            <w:tcW w:w="1818" w:type="dxa"/>
            <w:tcBorders>
              <w:top w:val="single" w:sz="4" w:space="0" w:color="auto"/>
              <w:left w:val="single" w:sz="4" w:space="0" w:color="auto"/>
              <w:bottom w:val="single" w:sz="4" w:space="0" w:color="auto"/>
              <w:right w:val="single" w:sz="4" w:space="0" w:color="auto"/>
            </w:tcBorders>
          </w:tcPr>
          <w:p w14:paraId="01F87783"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40D8846" w14:textId="77777777" w:rsidR="00E91A8A" w:rsidRDefault="00E91A8A">
            <w:pPr>
              <w:spacing w:beforeLines="50" w:before="120"/>
              <w:jc w:val="left"/>
              <w:rPr>
                <w:rFonts w:ascii="Calibri" w:hAnsi="Calibri" w:cs="Calibri"/>
                <w:color w:val="000000"/>
              </w:rPr>
            </w:pPr>
          </w:p>
        </w:tc>
      </w:tr>
      <w:tr w:rsidR="00E91A8A" w14:paraId="6688E5A2" w14:textId="77777777">
        <w:tc>
          <w:tcPr>
            <w:tcW w:w="1818" w:type="dxa"/>
            <w:tcBorders>
              <w:top w:val="single" w:sz="4" w:space="0" w:color="auto"/>
              <w:left w:val="single" w:sz="4" w:space="0" w:color="auto"/>
              <w:bottom w:val="single" w:sz="4" w:space="0" w:color="auto"/>
              <w:right w:val="single" w:sz="4" w:space="0" w:color="auto"/>
            </w:tcBorders>
          </w:tcPr>
          <w:p w14:paraId="3CEB4999"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733725" w14:textId="77777777" w:rsidR="00E91A8A" w:rsidRDefault="008A10E7">
            <w:pPr>
              <w:spacing w:before="240"/>
              <w:rPr>
                <w:color w:val="E7E6E6"/>
                <w:sz w:val="22"/>
                <w:szCs w:val="22"/>
              </w:rPr>
            </w:pPr>
            <w:r>
              <w:rPr>
                <w:rFonts w:eastAsia="Calibri"/>
                <w:sz w:val="22"/>
                <w:szCs w:val="22"/>
              </w:rPr>
              <w:t>FG 23-7-3 is not needed considering component 2 for FG 23-7-1.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038"/>
              <w:gridCol w:w="3775"/>
              <w:gridCol w:w="3449"/>
              <w:gridCol w:w="222"/>
            </w:tblGrid>
            <w:tr w:rsidR="00E91A8A" w14:paraId="1F4412EE"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441741A3" w14:textId="77777777" w:rsidR="00E91A8A" w:rsidRDefault="008A10E7">
                  <w:pPr>
                    <w:keepNext/>
                    <w:keepLines/>
                    <w:spacing w:after="0"/>
                    <w:rPr>
                      <w:rFonts w:cs="Arial"/>
                      <w:strike/>
                      <w:color w:val="FF0000"/>
                      <w:sz w:val="18"/>
                      <w:szCs w:val="12"/>
                      <w:lang w:eastAsia="ja-JP"/>
                    </w:rPr>
                  </w:pPr>
                  <w:r>
                    <w:rPr>
                      <w:rFonts w:eastAsia="MS Gothic" w:cs="Arial"/>
                      <w:strike/>
                      <w:color w:val="FF0000"/>
                      <w:sz w:val="18"/>
                      <w:szCs w:val="12"/>
                      <w:lang w:eastAsia="ja-JP"/>
                    </w:rPr>
                    <w:t>23-7-3</w:t>
                  </w:r>
                </w:p>
              </w:tc>
              <w:tc>
                <w:tcPr>
                  <w:tcW w:w="0" w:type="auto"/>
                  <w:tcBorders>
                    <w:top w:val="single" w:sz="4" w:space="0" w:color="auto"/>
                    <w:left w:val="single" w:sz="4" w:space="0" w:color="auto"/>
                    <w:bottom w:val="single" w:sz="4" w:space="0" w:color="auto"/>
                    <w:right w:val="single" w:sz="4" w:space="0" w:color="auto"/>
                  </w:tcBorders>
                </w:tcPr>
                <w:p w14:paraId="4B3DD0B9" w14:textId="77777777" w:rsidR="00E91A8A" w:rsidRDefault="008A10E7">
                  <w:pPr>
                    <w:keepNext/>
                    <w:keepLines/>
                    <w:spacing w:after="0"/>
                    <w:rPr>
                      <w:rFonts w:cs="Arial"/>
                      <w:strike/>
                      <w:color w:val="FF0000"/>
                      <w:sz w:val="18"/>
                      <w:szCs w:val="12"/>
                      <w:lang w:eastAsia="zh-CN"/>
                    </w:rPr>
                  </w:pPr>
                  <w:r>
                    <w:rPr>
                      <w:rFonts w:eastAsia="MS Gothic" w:cs="Arial"/>
                      <w:strike/>
                      <w:color w:val="FF0000"/>
                      <w:sz w:val="18"/>
                      <w:szCs w:val="12"/>
                      <w:lang w:eastAsia="ja-JP"/>
                    </w:rPr>
                    <w:t>More than two resources in a resource set for Multi-TRP CSI</w:t>
                  </w:r>
                </w:p>
              </w:tc>
              <w:tc>
                <w:tcPr>
                  <w:tcW w:w="0" w:type="auto"/>
                  <w:tcBorders>
                    <w:top w:val="single" w:sz="4" w:space="0" w:color="auto"/>
                    <w:left w:val="single" w:sz="4" w:space="0" w:color="auto"/>
                    <w:bottom w:val="single" w:sz="4" w:space="0" w:color="auto"/>
                    <w:right w:val="single" w:sz="4" w:space="0" w:color="auto"/>
                  </w:tcBorders>
                </w:tcPr>
                <w:p w14:paraId="1D7D2020" w14:textId="77777777" w:rsidR="00E91A8A" w:rsidRDefault="008A10E7">
                  <w:pPr>
                    <w:snapToGrid w:val="0"/>
                    <w:spacing w:afterLines="50"/>
                    <w:contextualSpacing/>
                    <w:rPr>
                      <w:rFonts w:eastAsia="MS Gothic" w:cs="Arial"/>
                      <w:strike/>
                      <w:color w:val="FF0000"/>
                      <w:sz w:val="18"/>
                      <w:szCs w:val="12"/>
                      <w:lang w:eastAsia="zh-CN"/>
                    </w:rPr>
                  </w:pPr>
                  <w:r>
                    <w:rPr>
                      <w:rFonts w:eastAsia="MS Gothic" w:cs="Arial"/>
                      <w:strike/>
                      <w:color w:val="FF0000"/>
                      <w:sz w:val="18"/>
                      <w:szCs w:val="12"/>
                      <w:lang w:eastAsia="ja-JP"/>
                    </w:rPr>
                    <w:t>FFS exact candidate values, K</w:t>
                  </w:r>
                  <w:r>
                    <w:rPr>
                      <w:rFonts w:eastAsia="MS Gothic" w:cs="Arial"/>
                      <w:strike/>
                      <w:color w:val="FF0000"/>
                      <w:sz w:val="18"/>
                      <w:szCs w:val="12"/>
                      <w:vertAlign w:val="subscript"/>
                      <w:lang w:eastAsia="ja-JP"/>
                    </w:rPr>
                    <w:t xml:space="preserve">s,max  </w:t>
                  </w:r>
                  <w:r>
                    <w:rPr>
                      <w:rFonts w:eastAsia="MS Gothic" w:cs="Arial"/>
                      <w:strike/>
                      <w:color w:val="FF0000"/>
                      <w:sz w:val="18"/>
                      <w:szCs w:val="12"/>
                      <w:lang w:eastAsia="ja-JP"/>
                    </w:rPr>
                    <w:t>is up to 8</w:t>
                  </w:r>
                </w:p>
              </w:tc>
              <w:tc>
                <w:tcPr>
                  <w:tcW w:w="0" w:type="auto"/>
                  <w:tcBorders>
                    <w:top w:val="single" w:sz="4" w:space="0" w:color="auto"/>
                    <w:left w:val="single" w:sz="4" w:space="0" w:color="auto"/>
                    <w:bottom w:val="single" w:sz="4" w:space="0" w:color="auto"/>
                    <w:right w:val="single" w:sz="4" w:space="0" w:color="auto"/>
                  </w:tcBorders>
                </w:tcPr>
                <w:p w14:paraId="64463A13" w14:textId="77777777" w:rsidR="00E91A8A" w:rsidRDefault="008A10E7">
                  <w:pPr>
                    <w:keepNext/>
                    <w:keepLines/>
                    <w:spacing w:after="0"/>
                    <w:rPr>
                      <w:rFonts w:cs="Arial"/>
                      <w:strike/>
                      <w:color w:val="FF0000"/>
                      <w:sz w:val="18"/>
                      <w:szCs w:val="12"/>
                    </w:rPr>
                  </w:pPr>
                  <w:r>
                    <w:rPr>
                      <w:rFonts w:eastAsia="MS Gothic" w:cs="Arial"/>
                      <w:strike/>
                      <w:color w:val="FF0000"/>
                      <w:sz w:val="18"/>
                      <w:szCs w:val="12"/>
                      <w:lang w:eastAsia="zh-CN"/>
                    </w:rPr>
                    <w:t>[candidate values are {2, 3, 4, 5, 6, 7, 8}]</w:t>
                  </w:r>
                </w:p>
              </w:tc>
              <w:tc>
                <w:tcPr>
                  <w:tcW w:w="0" w:type="auto"/>
                  <w:tcBorders>
                    <w:top w:val="single" w:sz="4" w:space="0" w:color="auto"/>
                    <w:left w:val="single" w:sz="4" w:space="0" w:color="auto"/>
                    <w:bottom w:val="single" w:sz="4" w:space="0" w:color="auto"/>
                    <w:right w:val="single" w:sz="4" w:space="0" w:color="auto"/>
                  </w:tcBorders>
                </w:tcPr>
                <w:p w14:paraId="752ECB8F" w14:textId="77777777" w:rsidR="00E91A8A" w:rsidRDefault="00E91A8A">
                  <w:pPr>
                    <w:keepNext/>
                    <w:keepLines/>
                    <w:spacing w:after="0"/>
                    <w:rPr>
                      <w:rFonts w:cs="Arial"/>
                      <w:strike/>
                      <w:color w:val="FF0000"/>
                      <w:sz w:val="18"/>
                      <w:szCs w:val="12"/>
                    </w:rPr>
                  </w:pPr>
                </w:p>
              </w:tc>
            </w:tr>
          </w:tbl>
          <w:p w14:paraId="1196F02F" w14:textId="77777777" w:rsidR="00E91A8A" w:rsidRDefault="00E91A8A">
            <w:pPr>
              <w:spacing w:beforeLines="50" w:before="120"/>
              <w:jc w:val="left"/>
              <w:rPr>
                <w:rFonts w:ascii="Calibri" w:hAnsi="Calibri" w:cs="Calibri"/>
                <w:color w:val="000000"/>
              </w:rPr>
            </w:pPr>
          </w:p>
        </w:tc>
      </w:tr>
      <w:tr w:rsidR="00E91A8A" w14:paraId="02F5C43B" w14:textId="77777777">
        <w:tc>
          <w:tcPr>
            <w:tcW w:w="1818" w:type="dxa"/>
            <w:tcBorders>
              <w:top w:val="single" w:sz="4" w:space="0" w:color="auto"/>
              <w:left w:val="single" w:sz="4" w:space="0" w:color="auto"/>
              <w:bottom w:val="single" w:sz="4" w:space="0" w:color="auto"/>
              <w:right w:val="single" w:sz="4" w:space="0" w:color="auto"/>
            </w:tcBorders>
          </w:tcPr>
          <w:p w14:paraId="2CDE5849"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EDB997" w14:textId="77777777" w:rsidR="00E91A8A" w:rsidRDefault="00E91A8A">
            <w:pPr>
              <w:spacing w:beforeLines="50" w:before="120"/>
              <w:jc w:val="left"/>
              <w:rPr>
                <w:rFonts w:ascii="Calibri" w:hAnsi="Calibri" w:cs="Calibri"/>
                <w:color w:val="000000"/>
              </w:rPr>
            </w:pPr>
          </w:p>
        </w:tc>
      </w:tr>
      <w:tr w:rsidR="00E91A8A" w14:paraId="05A0A8A4" w14:textId="77777777">
        <w:tc>
          <w:tcPr>
            <w:tcW w:w="1818" w:type="dxa"/>
            <w:tcBorders>
              <w:top w:val="single" w:sz="4" w:space="0" w:color="auto"/>
              <w:left w:val="single" w:sz="4" w:space="0" w:color="auto"/>
              <w:bottom w:val="single" w:sz="4" w:space="0" w:color="auto"/>
              <w:right w:val="single" w:sz="4" w:space="0" w:color="auto"/>
            </w:tcBorders>
          </w:tcPr>
          <w:p w14:paraId="2975ADE7"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9D3FAE" w14:textId="77777777" w:rsidR="00E91A8A" w:rsidRDefault="00E91A8A">
            <w:pPr>
              <w:spacing w:beforeLines="50" w:before="120"/>
              <w:jc w:val="left"/>
              <w:rPr>
                <w:rFonts w:ascii="Calibri" w:hAnsi="Calibri" w:cs="Calibri"/>
                <w:color w:val="000000"/>
              </w:rPr>
            </w:pPr>
          </w:p>
        </w:tc>
      </w:tr>
      <w:tr w:rsidR="00E91A8A" w14:paraId="64C5A946" w14:textId="77777777">
        <w:tc>
          <w:tcPr>
            <w:tcW w:w="1818" w:type="dxa"/>
            <w:tcBorders>
              <w:top w:val="single" w:sz="4" w:space="0" w:color="auto"/>
              <w:left w:val="single" w:sz="4" w:space="0" w:color="auto"/>
              <w:bottom w:val="single" w:sz="4" w:space="0" w:color="auto"/>
              <w:right w:val="single" w:sz="4" w:space="0" w:color="auto"/>
            </w:tcBorders>
          </w:tcPr>
          <w:p w14:paraId="7F72586B"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B6ED97" w14:textId="77777777" w:rsidR="00E91A8A" w:rsidRDefault="00E91A8A">
            <w:pPr>
              <w:spacing w:beforeLines="50" w:before="120"/>
              <w:jc w:val="left"/>
              <w:rPr>
                <w:rFonts w:ascii="Calibri" w:hAnsi="Calibri" w:cs="Calibri"/>
                <w:color w:val="000000"/>
              </w:rPr>
            </w:pPr>
          </w:p>
        </w:tc>
      </w:tr>
      <w:tr w:rsidR="00E91A8A" w14:paraId="72FC6878" w14:textId="77777777">
        <w:tc>
          <w:tcPr>
            <w:tcW w:w="1818" w:type="dxa"/>
            <w:tcBorders>
              <w:top w:val="single" w:sz="4" w:space="0" w:color="auto"/>
              <w:left w:val="single" w:sz="4" w:space="0" w:color="auto"/>
              <w:bottom w:val="single" w:sz="4" w:space="0" w:color="auto"/>
              <w:right w:val="single" w:sz="4" w:space="0" w:color="auto"/>
            </w:tcBorders>
          </w:tcPr>
          <w:p w14:paraId="0DFBC018"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050E25" w14:textId="77777777" w:rsidR="00E91A8A" w:rsidRDefault="00E91A8A">
            <w:pPr>
              <w:spacing w:beforeLines="50" w:before="120"/>
              <w:jc w:val="left"/>
              <w:rPr>
                <w:rFonts w:ascii="Calibri" w:hAnsi="Calibri" w:cs="Calibri"/>
                <w:color w:val="000000"/>
              </w:rPr>
            </w:pPr>
          </w:p>
        </w:tc>
      </w:tr>
      <w:tr w:rsidR="00E91A8A" w14:paraId="15F420FC" w14:textId="77777777">
        <w:tc>
          <w:tcPr>
            <w:tcW w:w="1818" w:type="dxa"/>
            <w:tcBorders>
              <w:top w:val="single" w:sz="4" w:space="0" w:color="auto"/>
              <w:left w:val="single" w:sz="4" w:space="0" w:color="auto"/>
              <w:bottom w:val="single" w:sz="4" w:space="0" w:color="auto"/>
              <w:right w:val="single" w:sz="4" w:space="0" w:color="auto"/>
            </w:tcBorders>
          </w:tcPr>
          <w:p w14:paraId="5840CB4A"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C3ADEC" w14:textId="77777777" w:rsidR="00E91A8A" w:rsidRDefault="00E91A8A">
            <w:pPr>
              <w:spacing w:beforeLines="50" w:before="120"/>
              <w:jc w:val="left"/>
              <w:rPr>
                <w:rFonts w:ascii="Calibri" w:hAnsi="Calibri" w:cs="Calibri"/>
                <w:color w:val="000000"/>
              </w:rPr>
            </w:pPr>
          </w:p>
        </w:tc>
      </w:tr>
      <w:tr w:rsidR="00E91A8A" w14:paraId="505602E0" w14:textId="77777777">
        <w:tc>
          <w:tcPr>
            <w:tcW w:w="1818" w:type="dxa"/>
            <w:tcBorders>
              <w:top w:val="single" w:sz="4" w:space="0" w:color="auto"/>
              <w:left w:val="single" w:sz="4" w:space="0" w:color="auto"/>
              <w:bottom w:val="single" w:sz="4" w:space="0" w:color="auto"/>
              <w:right w:val="single" w:sz="4" w:space="0" w:color="auto"/>
            </w:tcBorders>
          </w:tcPr>
          <w:p w14:paraId="51A22CC0"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9BAD59" w14:textId="77777777" w:rsidR="00E91A8A" w:rsidRDefault="00E91A8A">
            <w:pPr>
              <w:spacing w:beforeLines="50" w:before="120"/>
              <w:jc w:val="left"/>
              <w:rPr>
                <w:rFonts w:ascii="Calibri" w:hAnsi="Calibri" w:cs="Calibri"/>
                <w:color w:val="000000"/>
              </w:rPr>
            </w:pPr>
          </w:p>
        </w:tc>
      </w:tr>
      <w:tr w:rsidR="00E91A8A" w14:paraId="02FBD4A1" w14:textId="77777777">
        <w:tc>
          <w:tcPr>
            <w:tcW w:w="1818" w:type="dxa"/>
            <w:tcBorders>
              <w:top w:val="single" w:sz="4" w:space="0" w:color="auto"/>
              <w:left w:val="single" w:sz="4" w:space="0" w:color="auto"/>
              <w:bottom w:val="single" w:sz="4" w:space="0" w:color="auto"/>
              <w:right w:val="single" w:sz="4" w:space="0" w:color="auto"/>
            </w:tcBorders>
          </w:tcPr>
          <w:p w14:paraId="0EB93986" w14:textId="77777777" w:rsidR="00E91A8A" w:rsidRDefault="008A10E7">
            <w:pPr>
              <w:jc w:val="left"/>
              <w:rPr>
                <w:rFonts w:ascii="Calibri" w:hAnsi="Calibri" w:cs="Calibri"/>
              </w:rPr>
            </w:pPr>
            <w:r>
              <w:rPr>
                <w:rFonts w:ascii="Calibri" w:hAnsi="Calibri" w:cs="Calibri"/>
              </w:rPr>
              <w:lastRenderedPageBreak/>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E07D9A" w14:textId="77777777" w:rsidR="00E91A8A" w:rsidRDefault="008A10E7">
            <w:pPr>
              <w:rPr>
                <w:rFonts w:eastAsia="SimSun"/>
              </w:rPr>
            </w:pPr>
            <w:r>
              <w:rPr>
                <w:rFonts w:eastAsia="SimSun"/>
              </w:rPr>
              <w:t xml:space="preserve">This baseline FG needs to be consistent with the Rel-15 and Rel-16 CSI capability framework design. As of definitions specified in RAN1 106 bis-e we don’t find this consistency. Hence, we proposal to include additional components to this FG. Furthermore, we propose to merge FG 23-7-2 and FG 23-7-3 to the basic FG, i.e., 23-7-1. This merge would allow for more concise and clear definitions. </w:t>
            </w:r>
          </w:p>
          <w:p w14:paraId="293F786E" w14:textId="77777777" w:rsidR="00E91A8A" w:rsidRDefault="008A10E7">
            <w:pPr>
              <w:spacing w:beforeLines="50" w:before="120"/>
              <w:jc w:val="left"/>
              <w:rPr>
                <w:rFonts w:ascii="Calibri" w:hAnsi="Calibri" w:cs="Calibri"/>
                <w:color w:val="000000"/>
              </w:rPr>
            </w:pPr>
            <w:r>
              <w:rPr>
                <w:rFonts w:eastAsia="SimSun"/>
                <w:b/>
                <w:bCs/>
              </w:rPr>
              <w:t>Proposal 51: Merge FG 23-7-3 with FG 23-7-1.</w:t>
            </w:r>
          </w:p>
        </w:tc>
      </w:tr>
      <w:tr w:rsidR="00E91A8A" w14:paraId="7EAEDB79" w14:textId="77777777">
        <w:tc>
          <w:tcPr>
            <w:tcW w:w="1818" w:type="dxa"/>
            <w:tcBorders>
              <w:top w:val="single" w:sz="4" w:space="0" w:color="auto"/>
              <w:left w:val="single" w:sz="4" w:space="0" w:color="auto"/>
              <w:bottom w:val="single" w:sz="4" w:space="0" w:color="auto"/>
              <w:right w:val="single" w:sz="4" w:space="0" w:color="auto"/>
            </w:tcBorders>
          </w:tcPr>
          <w:p w14:paraId="1218CE9A"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BAA092" w14:textId="77777777" w:rsidR="00E91A8A" w:rsidRDefault="00E91A8A">
            <w:pPr>
              <w:spacing w:beforeLines="50" w:before="120"/>
              <w:jc w:val="left"/>
              <w:rPr>
                <w:rFonts w:ascii="Calibri" w:hAnsi="Calibri" w:cs="Calibri"/>
                <w:color w:val="000000"/>
              </w:rPr>
            </w:pPr>
          </w:p>
        </w:tc>
      </w:tr>
      <w:tr w:rsidR="00E91A8A" w14:paraId="5D59161F" w14:textId="77777777">
        <w:tc>
          <w:tcPr>
            <w:tcW w:w="1818" w:type="dxa"/>
            <w:tcBorders>
              <w:top w:val="single" w:sz="4" w:space="0" w:color="auto"/>
              <w:left w:val="single" w:sz="4" w:space="0" w:color="auto"/>
              <w:bottom w:val="single" w:sz="4" w:space="0" w:color="auto"/>
              <w:right w:val="single" w:sz="4" w:space="0" w:color="auto"/>
            </w:tcBorders>
          </w:tcPr>
          <w:p w14:paraId="1526BA61"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C8D3D0" w14:textId="77777777" w:rsidR="00E91A8A" w:rsidRDefault="008A10E7">
            <w:pPr>
              <w:pStyle w:val="paragraph"/>
              <w:numPr>
                <w:ilvl w:val="2"/>
                <w:numId w:val="174"/>
              </w:numPr>
              <w:spacing w:before="0" w:beforeAutospacing="0" w:after="0" w:afterAutospacing="0"/>
              <w:textAlignment w:val="baseline"/>
              <w:rPr>
                <w:rStyle w:val="normaltextrun"/>
                <w:sz w:val="20"/>
                <w:szCs w:val="20"/>
              </w:rPr>
            </w:pPr>
            <w:r>
              <w:rPr>
                <w:rStyle w:val="eop"/>
                <w:sz w:val="20"/>
                <w:szCs w:val="20"/>
              </w:rPr>
              <w:t xml:space="preserve">Confirm the FG. </w:t>
            </w:r>
            <w:r>
              <w:rPr>
                <w:rStyle w:val="normaltextrun"/>
                <w:sz w:val="20"/>
                <w:szCs w:val="20"/>
              </w:rPr>
              <w:t xml:space="preserve">Details to be further discussed. </w:t>
            </w:r>
          </w:p>
          <w:p w14:paraId="78728B5B" w14:textId="77777777" w:rsidR="00E91A8A" w:rsidRDefault="008A10E7">
            <w:pPr>
              <w:pStyle w:val="paragraph"/>
              <w:numPr>
                <w:ilvl w:val="2"/>
                <w:numId w:val="174"/>
              </w:numPr>
              <w:spacing w:before="0" w:beforeAutospacing="0" w:after="0" w:afterAutospacing="0"/>
              <w:textAlignment w:val="baseline"/>
              <w:rPr>
                <w:sz w:val="20"/>
                <w:szCs w:val="20"/>
              </w:rPr>
            </w:pPr>
            <w:r>
              <w:rPr>
                <w:rStyle w:val="normaltextrun"/>
                <w:sz w:val="20"/>
                <w:szCs w:val="20"/>
              </w:rPr>
              <w:t xml:space="preserve">Propose to rename to: “Maximum number of resources </w:t>
            </w:r>
            <m:oMath>
              <m:sSub>
                <m:sSubPr>
                  <m:ctrlPr>
                    <w:rPr>
                      <w:rFonts w:ascii="Cambria Math" w:hAnsi="Cambria Math"/>
                      <w:i/>
                    </w:rPr>
                  </m:ctrlPr>
                </m:sSubPr>
                <m:e>
                  <m:r>
                    <w:rPr>
                      <w:rFonts w:ascii="Cambria Math" w:hAnsi="Cambria Math"/>
                    </w:rPr>
                    <m:t>K</m:t>
                  </m:r>
                </m:e>
                <m:sub>
                  <m:r>
                    <w:rPr>
                      <w:rFonts w:ascii="Cambria Math" w:hAnsi="Cambria Math"/>
                    </w:rPr>
                    <m:t>s,max</m:t>
                  </m:r>
                </m:sub>
              </m:sSub>
            </m:oMath>
            <w:r>
              <w:rPr>
                <w:rStyle w:val="normaltextrun"/>
                <w:sz w:val="20"/>
                <w:szCs w:val="20"/>
              </w:rPr>
              <w:t xml:space="preserve">” with description: “Support of up to </w:t>
            </w:r>
            <m:oMath>
              <m:sSub>
                <m:sSubPr>
                  <m:ctrlPr>
                    <w:rPr>
                      <w:rFonts w:ascii="Cambria Math" w:hAnsi="Cambria Math"/>
                      <w:i/>
                    </w:rPr>
                  </m:ctrlPr>
                </m:sSubPr>
                <m:e>
                  <m:r>
                    <w:rPr>
                      <w:rFonts w:ascii="Cambria Math" w:hAnsi="Cambria Math"/>
                    </w:rPr>
                    <m:t>K</m:t>
                  </m:r>
                </m:e>
                <m:sub>
                  <m:r>
                    <w:rPr>
                      <w:rFonts w:ascii="Cambria Math" w:hAnsi="Cambria Math"/>
                    </w:rPr>
                    <m:t>s,max</m:t>
                  </m:r>
                </m:sub>
              </m:sSub>
            </m:oMath>
            <w:r>
              <w:rPr>
                <w:rStyle w:val="normaltextrun"/>
                <w:sz w:val="20"/>
                <w:szCs w:val="20"/>
              </w:rPr>
              <w:t xml:space="preserve"> resources in</w:t>
            </w:r>
            <w:r>
              <w:rPr>
                <w:color w:val="000000"/>
                <w:sz w:val="20"/>
                <w:szCs w:val="20"/>
              </w:rPr>
              <w:t xml:space="preserve"> an </w:t>
            </w:r>
            <w:r>
              <w:rPr>
                <w:rStyle w:val="normaltextrun"/>
                <w:sz w:val="20"/>
                <w:szCs w:val="20"/>
              </w:rPr>
              <w:t xml:space="preserve">NZP CSI-RS Resource Set for channel measurement configured with two Resource Groups and </w:t>
            </w:r>
            <m:oMath>
              <m:r>
                <w:rPr>
                  <w:rFonts w:ascii="Cambria Math" w:hAnsi="Cambria Math"/>
                </w:rPr>
                <m:t>N</m:t>
              </m:r>
            </m:oMath>
            <w:r>
              <w:rPr>
                <w:rStyle w:val="normaltextrun"/>
                <w:sz w:val="20"/>
                <w:szCs w:val="20"/>
              </w:rPr>
              <w:t xml:space="preserve"> Resource Pairs”. Candidate values should be {4,5,6,7,8}.</w:t>
            </w:r>
          </w:p>
        </w:tc>
      </w:tr>
    </w:tbl>
    <w:p w14:paraId="3DB28B0A" w14:textId="77777777" w:rsidR="00E91A8A" w:rsidRDefault="00E91A8A">
      <w:pPr>
        <w:pStyle w:val="maintext"/>
        <w:ind w:firstLineChars="90" w:firstLine="180"/>
        <w:rPr>
          <w:rFonts w:ascii="Calibri" w:hAnsi="Calibri" w:cs="Arial"/>
        </w:rPr>
      </w:pPr>
    </w:p>
    <w:p w14:paraId="058CC811"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232"/>
        <w:gridCol w:w="9965"/>
        <w:gridCol w:w="737"/>
        <w:gridCol w:w="222"/>
        <w:gridCol w:w="222"/>
        <w:gridCol w:w="222"/>
        <w:gridCol w:w="947"/>
        <w:gridCol w:w="222"/>
        <w:gridCol w:w="222"/>
        <w:gridCol w:w="222"/>
        <w:gridCol w:w="222"/>
        <w:gridCol w:w="2858"/>
      </w:tblGrid>
      <w:tr w:rsidR="00E91A8A" w14:paraId="20524F53" w14:textId="77777777">
        <w:tc>
          <w:tcPr>
            <w:tcW w:w="0" w:type="auto"/>
          </w:tcPr>
          <w:p w14:paraId="04E3E7F5" w14:textId="77777777" w:rsidR="00E91A8A" w:rsidRDefault="008A10E7">
            <w:pPr>
              <w:pStyle w:val="TAL"/>
              <w:rPr>
                <w:rFonts w:cs="Arial"/>
                <w:color w:val="000000"/>
                <w:szCs w:val="18"/>
              </w:rPr>
            </w:pPr>
            <w:r>
              <w:rPr>
                <w:rFonts w:cs="Arial"/>
                <w:color w:val="000000"/>
                <w:szCs w:val="18"/>
              </w:rPr>
              <w:t>23. NR_FeMIMO</w:t>
            </w:r>
          </w:p>
        </w:tc>
        <w:tc>
          <w:tcPr>
            <w:tcW w:w="0" w:type="auto"/>
          </w:tcPr>
          <w:p w14:paraId="364642D3" w14:textId="77777777" w:rsidR="00E91A8A" w:rsidRDefault="008A10E7">
            <w:pPr>
              <w:pStyle w:val="TAL"/>
              <w:rPr>
                <w:rFonts w:cs="Arial"/>
                <w:color w:val="000000"/>
                <w:szCs w:val="18"/>
              </w:rPr>
            </w:pPr>
            <w:r>
              <w:rPr>
                <w:rFonts w:cs="Arial"/>
                <w:color w:val="000000"/>
                <w:szCs w:val="18"/>
              </w:rPr>
              <w:t>23-7-4</w:t>
            </w:r>
          </w:p>
        </w:tc>
        <w:tc>
          <w:tcPr>
            <w:tcW w:w="0" w:type="auto"/>
          </w:tcPr>
          <w:p w14:paraId="407E618F" w14:textId="77777777" w:rsidR="00E91A8A" w:rsidRDefault="008A10E7">
            <w:pPr>
              <w:pStyle w:val="TAL"/>
              <w:rPr>
                <w:rFonts w:cs="Arial"/>
                <w:color w:val="000000"/>
                <w:szCs w:val="18"/>
              </w:rPr>
            </w:pPr>
            <w:r>
              <w:rPr>
                <w:rFonts w:cs="Arial"/>
                <w:color w:val="000000"/>
                <w:szCs w:val="18"/>
              </w:rPr>
              <w:t>Support of Nmax=2 for Multi-TRP CSI</w:t>
            </w:r>
          </w:p>
        </w:tc>
        <w:tc>
          <w:tcPr>
            <w:tcW w:w="0" w:type="auto"/>
          </w:tcPr>
          <w:p w14:paraId="4B717AAC" w14:textId="77777777" w:rsidR="00E91A8A" w:rsidRDefault="008A10E7">
            <w:pPr>
              <w:pStyle w:val="TAL"/>
              <w:rPr>
                <w:rFonts w:cs="Arial"/>
                <w:color w:val="000000"/>
                <w:szCs w:val="18"/>
              </w:rPr>
            </w:pPr>
            <w:r>
              <w:rPr>
                <w:rFonts w:cs="Arial"/>
                <w:color w:val="000000"/>
                <w:szCs w:val="18"/>
              </w:rPr>
              <w:t>Support of maximum number of CMR pairs Nmax=2 configured in NZP-CSI-RS-ResourceSet for a given CSI report setting</w:t>
            </w:r>
          </w:p>
        </w:tc>
        <w:tc>
          <w:tcPr>
            <w:tcW w:w="0" w:type="auto"/>
          </w:tcPr>
          <w:p w14:paraId="5B7BFC83" w14:textId="77777777" w:rsidR="00E91A8A" w:rsidRDefault="008A10E7">
            <w:pPr>
              <w:pStyle w:val="TAL"/>
              <w:rPr>
                <w:rFonts w:cs="Arial"/>
                <w:color w:val="000000"/>
                <w:szCs w:val="18"/>
              </w:rPr>
            </w:pPr>
            <w:r>
              <w:rPr>
                <w:rFonts w:cs="Arial"/>
                <w:color w:val="000000"/>
                <w:szCs w:val="18"/>
              </w:rPr>
              <w:t>23-7-1</w:t>
            </w:r>
          </w:p>
        </w:tc>
        <w:tc>
          <w:tcPr>
            <w:tcW w:w="0" w:type="auto"/>
          </w:tcPr>
          <w:p w14:paraId="3E931A3C" w14:textId="77777777" w:rsidR="00E91A8A" w:rsidRDefault="00E91A8A">
            <w:pPr>
              <w:pStyle w:val="TAL"/>
              <w:rPr>
                <w:rFonts w:cs="Arial"/>
                <w:color w:val="000000"/>
                <w:szCs w:val="18"/>
              </w:rPr>
            </w:pPr>
          </w:p>
        </w:tc>
        <w:tc>
          <w:tcPr>
            <w:tcW w:w="0" w:type="auto"/>
          </w:tcPr>
          <w:p w14:paraId="2C62582C" w14:textId="77777777" w:rsidR="00E91A8A" w:rsidRDefault="00E91A8A">
            <w:pPr>
              <w:pStyle w:val="TAL"/>
              <w:rPr>
                <w:rFonts w:cs="Arial"/>
                <w:color w:val="000000"/>
                <w:szCs w:val="18"/>
              </w:rPr>
            </w:pPr>
          </w:p>
        </w:tc>
        <w:tc>
          <w:tcPr>
            <w:tcW w:w="0" w:type="auto"/>
          </w:tcPr>
          <w:p w14:paraId="53DD6ACC" w14:textId="77777777" w:rsidR="00E91A8A" w:rsidRDefault="00E91A8A">
            <w:pPr>
              <w:pStyle w:val="TAL"/>
              <w:rPr>
                <w:rFonts w:cs="Arial"/>
                <w:color w:val="000000"/>
                <w:szCs w:val="18"/>
              </w:rPr>
            </w:pPr>
          </w:p>
        </w:tc>
        <w:tc>
          <w:tcPr>
            <w:tcW w:w="0" w:type="auto"/>
          </w:tcPr>
          <w:p w14:paraId="7056F3A4" w14:textId="77777777" w:rsidR="00E91A8A" w:rsidRDefault="008A10E7">
            <w:pPr>
              <w:pStyle w:val="TAL"/>
              <w:rPr>
                <w:rFonts w:cs="Arial"/>
                <w:color w:val="000000"/>
                <w:szCs w:val="18"/>
              </w:rPr>
            </w:pPr>
            <w:r>
              <w:rPr>
                <w:rFonts w:cs="Arial"/>
                <w:color w:val="000000"/>
                <w:szCs w:val="18"/>
              </w:rPr>
              <w:t>Per band</w:t>
            </w:r>
          </w:p>
        </w:tc>
        <w:tc>
          <w:tcPr>
            <w:tcW w:w="0" w:type="auto"/>
          </w:tcPr>
          <w:p w14:paraId="52CDCB1F" w14:textId="77777777" w:rsidR="00E91A8A" w:rsidRDefault="00E91A8A">
            <w:pPr>
              <w:pStyle w:val="TAL"/>
              <w:rPr>
                <w:rFonts w:cs="Arial"/>
                <w:color w:val="000000"/>
                <w:szCs w:val="18"/>
              </w:rPr>
            </w:pPr>
          </w:p>
        </w:tc>
        <w:tc>
          <w:tcPr>
            <w:tcW w:w="0" w:type="auto"/>
          </w:tcPr>
          <w:p w14:paraId="3BF63782" w14:textId="77777777" w:rsidR="00E91A8A" w:rsidRDefault="00E91A8A">
            <w:pPr>
              <w:pStyle w:val="TAL"/>
              <w:rPr>
                <w:rFonts w:cs="Arial"/>
                <w:color w:val="000000"/>
                <w:szCs w:val="18"/>
              </w:rPr>
            </w:pPr>
          </w:p>
        </w:tc>
        <w:tc>
          <w:tcPr>
            <w:tcW w:w="0" w:type="auto"/>
          </w:tcPr>
          <w:p w14:paraId="6FBC487F" w14:textId="77777777" w:rsidR="00E91A8A" w:rsidRDefault="00E91A8A">
            <w:pPr>
              <w:pStyle w:val="TAL"/>
              <w:rPr>
                <w:rFonts w:cs="Arial"/>
                <w:color w:val="000000"/>
                <w:szCs w:val="18"/>
              </w:rPr>
            </w:pPr>
          </w:p>
        </w:tc>
        <w:tc>
          <w:tcPr>
            <w:tcW w:w="0" w:type="auto"/>
          </w:tcPr>
          <w:p w14:paraId="25361AE9" w14:textId="77777777" w:rsidR="00E91A8A" w:rsidRDefault="00E91A8A">
            <w:pPr>
              <w:pStyle w:val="TAL"/>
              <w:rPr>
                <w:rFonts w:cs="Arial"/>
                <w:color w:val="000000"/>
                <w:szCs w:val="18"/>
              </w:rPr>
            </w:pPr>
          </w:p>
        </w:tc>
        <w:tc>
          <w:tcPr>
            <w:tcW w:w="0" w:type="auto"/>
          </w:tcPr>
          <w:p w14:paraId="27B33057" w14:textId="77777777" w:rsidR="00E91A8A" w:rsidRDefault="008A10E7">
            <w:pPr>
              <w:pStyle w:val="TAL"/>
              <w:rPr>
                <w:rFonts w:cs="Arial"/>
                <w:color w:val="000000"/>
                <w:szCs w:val="18"/>
              </w:rPr>
            </w:pPr>
            <w:r>
              <w:rPr>
                <w:rFonts w:cs="Arial"/>
                <w:color w:val="000000"/>
                <w:szCs w:val="18"/>
              </w:rPr>
              <w:t>Optional with capability signalling</w:t>
            </w:r>
          </w:p>
        </w:tc>
      </w:tr>
    </w:tbl>
    <w:p w14:paraId="10B9F534" w14:textId="77777777" w:rsidR="00E91A8A" w:rsidRDefault="00E91A8A">
      <w:pPr>
        <w:pStyle w:val="maintext"/>
        <w:ind w:firstLineChars="90" w:firstLine="180"/>
        <w:rPr>
          <w:rFonts w:ascii="Calibri" w:hAnsi="Calibri" w:cs="Arial"/>
          <w:color w:val="000000"/>
        </w:rPr>
      </w:pPr>
    </w:p>
    <w:p w14:paraId="49007B65"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5A5E8DB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28AB1AD"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DCF077A"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4CE61050" w14:textId="77777777">
        <w:tc>
          <w:tcPr>
            <w:tcW w:w="1818" w:type="dxa"/>
            <w:tcBorders>
              <w:top w:val="single" w:sz="4" w:space="0" w:color="auto"/>
              <w:left w:val="single" w:sz="4" w:space="0" w:color="auto"/>
              <w:bottom w:val="single" w:sz="4" w:space="0" w:color="auto"/>
              <w:right w:val="single" w:sz="4" w:space="0" w:color="auto"/>
            </w:tcBorders>
          </w:tcPr>
          <w:p w14:paraId="786E85E1"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130CFD" w14:textId="77777777" w:rsidR="00E91A8A" w:rsidRDefault="00E91A8A">
            <w:pPr>
              <w:spacing w:beforeLines="50" w:before="120"/>
              <w:jc w:val="left"/>
              <w:rPr>
                <w:rFonts w:ascii="Calibri" w:hAnsi="Calibri" w:cs="Calibri"/>
                <w:color w:val="000000"/>
              </w:rPr>
            </w:pPr>
          </w:p>
        </w:tc>
      </w:tr>
      <w:tr w:rsidR="00E91A8A" w14:paraId="65FFED7F" w14:textId="77777777">
        <w:tc>
          <w:tcPr>
            <w:tcW w:w="1818" w:type="dxa"/>
            <w:tcBorders>
              <w:top w:val="single" w:sz="4" w:space="0" w:color="auto"/>
              <w:left w:val="single" w:sz="4" w:space="0" w:color="auto"/>
              <w:bottom w:val="single" w:sz="4" w:space="0" w:color="auto"/>
              <w:right w:val="single" w:sz="4" w:space="0" w:color="auto"/>
            </w:tcBorders>
          </w:tcPr>
          <w:p w14:paraId="310CB510"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8B0526" w14:textId="77777777" w:rsidR="00E91A8A" w:rsidRDefault="008A10E7">
            <w:pPr>
              <w:widowControl w:val="0"/>
              <w:snapToGrid w:val="0"/>
              <w:spacing w:before="120" w:afterLines="50"/>
              <w:rPr>
                <w:rFonts w:eastAsia="Microsoft YaHei"/>
              </w:rPr>
            </w:pPr>
            <w:r>
              <w:rPr>
                <w:rFonts w:eastAsia="Microsoft YaHei" w:hint="eastAsia"/>
              </w:rPr>
              <w:t>Several</w:t>
            </w:r>
            <w:r>
              <w:rPr>
                <w:rFonts w:eastAsia="Microsoft YaHei"/>
              </w:rPr>
              <w:t xml:space="preserve"> UE features (23-7-1 ~ 23-7-5) are listed for MTRP CSI enhancements in [</w:t>
            </w:r>
            <w:r>
              <w:rPr>
                <w:rFonts w:eastAsia="Microsoft YaHei" w:hint="eastAsia"/>
              </w:rPr>
              <w:t>2</w:t>
            </w:r>
            <w:r>
              <w:rPr>
                <w:rFonts w:eastAsia="Microsoft YaHei"/>
              </w:rPr>
              <w:t>]. We generally agree with these UE features, as they are aligned with previous agreements. Some suggestions are given as follows</w:t>
            </w:r>
          </w:p>
          <w:p w14:paraId="23515095" w14:textId="77777777" w:rsidR="00E91A8A" w:rsidRDefault="00E91A8A">
            <w:pPr>
              <w:widowControl w:val="0"/>
              <w:snapToGrid w:val="0"/>
              <w:spacing w:before="120" w:afterLines="50"/>
              <w:rPr>
                <w:rFonts w:eastAsia="Microsoft YaHei"/>
              </w:rPr>
            </w:pPr>
          </w:p>
          <w:p w14:paraId="018D2C70" w14:textId="77777777" w:rsidR="00E91A8A" w:rsidRDefault="008A10E7">
            <w:pPr>
              <w:widowControl w:val="0"/>
              <w:snapToGrid w:val="0"/>
              <w:spacing w:before="120" w:after="0"/>
              <w:rPr>
                <w:rFonts w:eastAsia="Microsoft YaHei"/>
                <w:i/>
              </w:rPr>
            </w:pPr>
            <w:r>
              <w:rPr>
                <w:rFonts w:eastAsia="Microsoft YaHei" w:hint="eastAsia"/>
                <w:b/>
                <w:i/>
              </w:rPr>
              <w:t>P</w:t>
            </w:r>
            <w:r>
              <w:rPr>
                <w:rFonts w:eastAsia="Microsoft YaHei"/>
                <w:b/>
                <w:i/>
              </w:rPr>
              <w:t>roposal 13:</w:t>
            </w:r>
            <w:r>
              <w:rPr>
                <w:rFonts w:eastAsia="Microsoft YaHei"/>
                <w:i/>
              </w:rPr>
              <w:t xml:space="preserve"> For MTRP CSI enhancements </w:t>
            </w:r>
          </w:p>
          <w:p w14:paraId="1FEE8308" w14:textId="77777777" w:rsidR="00E91A8A" w:rsidRDefault="008A10E7">
            <w:pPr>
              <w:pStyle w:val="ListParagraph"/>
              <w:widowControl w:val="0"/>
              <w:numPr>
                <w:ilvl w:val="0"/>
                <w:numId w:val="165"/>
              </w:numPr>
              <w:snapToGrid w:val="0"/>
              <w:spacing w:before="120" w:afterLines="50"/>
              <w:rPr>
                <w:rFonts w:eastAsia="Microsoft YaHei"/>
                <w:i/>
              </w:rPr>
            </w:pPr>
            <w:r>
              <w:rPr>
                <w:rFonts w:eastAsia="Microsoft YaHei" w:hint="eastAsia"/>
                <w:i/>
              </w:rPr>
              <w:t>F</w:t>
            </w:r>
            <w:r>
              <w:rPr>
                <w:rFonts w:eastAsia="Microsoft YaHei"/>
                <w:i/>
              </w:rPr>
              <w:t>G 23-7-</w:t>
            </w:r>
            <w:r>
              <w:rPr>
                <w:rFonts w:eastAsia="Microsoft YaHei" w:hint="eastAsia"/>
                <w:i/>
              </w:rPr>
              <w:t>4 is used to</w:t>
            </w:r>
            <w:r>
              <w:rPr>
                <w:rFonts w:eastAsia="Microsoft YaHei"/>
                <w:i/>
              </w:rPr>
              <w:t xml:space="preserve"> support of </w:t>
            </w:r>
            <w:r>
              <w:rPr>
                <w:rFonts w:eastAsia="Malgun Gothic" w:cs="Arial"/>
                <w:i/>
                <w:kern w:val="2"/>
              </w:rPr>
              <w:t>N</w:t>
            </w:r>
            <w:r>
              <w:rPr>
                <w:rFonts w:eastAsia="Malgun Gothic" w:cs="Arial"/>
                <w:i/>
                <w:kern w:val="2"/>
                <w:vertAlign w:val="subscript"/>
              </w:rPr>
              <w:t>max</w:t>
            </w:r>
            <w:r>
              <w:rPr>
                <w:rFonts w:eastAsia="Malgun Gothic" w:cs="Arial"/>
                <w:i/>
                <w:kern w:val="2"/>
              </w:rPr>
              <w:t>=2</w:t>
            </w:r>
            <w:r>
              <w:rPr>
                <w:rFonts w:cs="Arial" w:hint="eastAsia"/>
                <w:i/>
                <w:kern w:val="2"/>
              </w:rPr>
              <w:t xml:space="preserve">. </w:t>
            </w:r>
          </w:p>
          <w:p w14:paraId="1C25822E" w14:textId="77777777" w:rsidR="00E91A8A" w:rsidRDefault="00E91A8A">
            <w:pPr>
              <w:widowControl w:val="0"/>
              <w:snapToGrid w:val="0"/>
              <w:spacing w:before="120" w:afterLines="50"/>
              <w:rPr>
                <w:rFonts w:ascii="Calibri" w:hAnsi="Calibri" w:cs="Calibri"/>
                <w:color w:val="000000"/>
              </w:rPr>
            </w:pPr>
          </w:p>
        </w:tc>
      </w:tr>
      <w:tr w:rsidR="00E91A8A" w14:paraId="201B7862" w14:textId="77777777">
        <w:tc>
          <w:tcPr>
            <w:tcW w:w="1818" w:type="dxa"/>
            <w:tcBorders>
              <w:top w:val="single" w:sz="4" w:space="0" w:color="auto"/>
              <w:left w:val="single" w:sz="4" w:space="0" w:color="auto"/>
              <w:bottom w:val="single" w:sz="4" w:space="0" w:color="auto"/>
              <w:right w:val="single" w:sz="4" w:space="0" w:color="auto"/>
            </w:tcBorders>
          </w:tcPr>
          <w:p w14:paraId="26470DF9"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EFC9C0" w14:textId="77777777" w:rsidR="00E91A8A" w:rsidRDefault="00E91A8A">
            <w:pPr>
              <w:spacing w:beforeLines="50" w:before="120"/>
              <w:jc w:val="left"/>
              <w:rPr>
                <w:rFonts w:ascii="Calibri" w:hAnsi="Calibri" w:cs="Calibri"/>
                <w:color w:val="000000"/>
              </w:rPr>
            </w:pPr>
          </w:p>
        </w:tc>
      </w:tr>
      <w:tr w:rsidR="00E91A8A" w14:paraId="31E192EB" w14:textId="77777777">
        <w:tc>
          <w:tcPr>
            <w:tcW w:w="1818" w:type="dxa"/>
            <w:tcBorders>
              <w:top w:val="single" w:sz="4" w:space="0" w:color="auto"/>
              <w:left w:val="single" w:sz="4" w:space="0" w:color="auto"/>
              <w:bottom w:val="single" w:sz="4" w:space="0" w:color="auto"/>
              <w:right w:val="single" w:sz="4" w:space="0" w:color="auto"/>
            </w:tcBorders>
          </w:tcPr>
          <w:p w14:paraId="58E612D4"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6D36F2" w14:textId="77777777" w:rsidR="00E91A8A" w:rsidRDefault="00E91A8A">
            <w:pPr>
              <w:spacing w:beforeLines="50" w:before="120"/>
              <w:jc w:val="left"/>
              <w:rPr>
                <w:rFonts w:ascii="Calibri" w:hAnsi="Calibri" w:cs="Calibri"/>
                <w:color w:val="000000"/>
              </w:rPr>
            </w:pPr>
          </w:p>
        </w:tc>
      </w:tr>
      <w:tr w:rsidR="00E91A8A" w14:paraId="4DB212D2" w14:textId="77777777">
        <w:tc>
          <w:tcPr>
            <w:tcW w:w="1818" w:type="dxa"/>
            <w:tcBorders>
              <w:top w:val="single" w:sz="4" w:space="0" w:color="auto"/>
              <w:left w:val="single" w:sz="4" w:space="0" w:color="auto"/>
              <w:bottom w:val="single" w:sz="4" w:space="0" w:color="auto"/>
              <w:right w:val="single" w:sz="4" w:space="0" w:color="auto"/>
            </w:tcBorders>
          </w:tcPr>
          <w:p w14:paraId="35CE1345"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C605FF" w14:textId="77777777" w:rsidR="00E91A8A" w:rsidRDefault="008A10E7">
            <w:pPr>
              <w:pStyle w:val="0Maintext"/>
              <w:spacing w:after="60" w:afterAutospacing="0"/>
              <w:ind w:firstLine="0"/>
              <w:rPr>
                <w:i/>
                <w:lang w:val="en-US"/>
              </w:rPr>
            </w:pPr>
            <w:r>
              <w:rPr>
                <w:b/>
                <w:u w:val="single"/>
                <w:lang w:val="en-US"/>
              </w:rPr>
              <w:t xml:space="preserve">Proposal 29: </w:t>
            </w:r>
            <w:r>
              <w:rPr>
                <w:i/>
                <w:lang w:val="en-US"/>
              </w:rPr>
              <w:t xml:space="preserve">Support 23-7-4, i.e., the maximum number of CMR pairs </w:t>
            </w:r>
            <w:r>
              <w:rPr>
                <w:lang w:val="en-US"/>
              </w:rPr>
              <w:t>(</w:t>
            </w:r>
            <w:r>
              <w:rPr>
                <w:i/>
                <w:lang w:val="en-US"/>
              </w:rPr>
              <w:t>N</w:t>
            </w:r>
            <w:r>
              <w:rPr>
                <w:i/>
                <w:vertAlign w:val="subscript"/>
                <w:lang w:val="en-US"/>
              </w:rPr>
              <w:t>max</w:t>
            </w:r>
            <w:r>
              <w:rPr>
                <w:lang w:val="en-US"/>
              </w:rPr>
              <w:t>),</w:t>
            </w:r>
            <w:r>
              <w:rPr>
                <w:i/>
                <w:lang w:val="en-US"/>
              </w:rPr>
              <w:t xml:space="preserve"> as UE optional feature</w:t>
            </w:r>
          </w:p>
          <w:p w14:paraId="70E0EFDC" w14:textId="77777777" w:rsidR="00E91A8A" w:rsidRDefault="008A10E7">
            <w:pPr>
              <w:pStyle w:val="0Maintext"/>
              <w:numPr>
                <w:ilvl w:val="0"/>
                <w:numId w:val="168"/>
              </w:numPr>
              <w:spacing w:after="60" w:afterAutospacing="0"/>
              <w:rPr>
                <w:i/>
                <w:lang w:val="en-US" w:eastAsia="ko-KR"/>
              </w:rPr>
            </w:pPr>
            <w:r>
              <w:rPr>
                <w:i/>
                <w:lang w:val="en-US" w:eastAsia="ko-KR"/>
              </w:rPr>
              <w:t>Support N</w:t>
            </w:r>
            <w:r>
              <w:rPr>
                <w:i/>
                <w:vertAlign w:val="subscript"/>
                <w:lang w:val="en-US" w:eastAsia="ko-KR"/>
              </w:rPr>
              <w:t>max</w:t>
            </w:r>
            <w:r>
              <w:rPr>
                <w:i/>
                <w:lang w:val="en-US" w:eastAsia="ko-KR"/>
              </w:rPr>
              <w:t>=2 as UE optional feature</w:t>
            </w:r>
          </w:p>
          <w:p w14:paraId="005EBE2A" w14:textId="77777777" w:rsidR="00E91A8A" w:rsidRDefault="00E91A8A">
            <w:pPr>
              <w:spacing w:beforeLines="50" w:before="120"/>
              <w:jc w:val="left"/>
              <w:rPr>
                <w:rFonts w:ascii="Calibri" w:hAnsi="Calibri" w:cs="Calibri"/>
                <w:color w:val="000000"/>
              </w:rPr>
            </w:pPr>
          </w:p>
        </w:tc>
      </w:tr>
      <w:tr w:rsidR="00E91A8A" w14:paraId="13810091" w14:textId="77777777">
        <w:tc>
          <w:tcPr>
            <w:tcW w:w="1818" w:type="dxa"/>
            <w:tcBorders>
              <w:top w:val="single" w:sz="4" w:space="0" w:color="auto"/>
              <w:left w:val="single" w:sz="4" w:space="0" w:color="auto"/>
              <w:bottom w:val="single" w:sz="4" w:space="0" w:color="auto"/>
              <w:right w:val="single" w:sz="4" w:space="0" w:color="auto"/>
            </w:tcBorders>
          </w:tcPr>
          <w:p w14:paraId="4388D9A8"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12E250" w14:textId="77777777" w:rsidR="00E91A8A" w:rsidRDefault="00E91A8A">
            <w:pPr>
              <w:spacing w:beforeLines="50" w:before="120"/>
              <w:jc w:val="left"/>
              <w:rPr>
                <w:rFonts w:ascii="Calibri" w:hAnsi="Calibri" w:cs="Calibri"/>
                <w:color w:val="000000"/>
              </w:rPr>
            </w:pPr>
          </w:p>
        </w:tc>
      </w:tr>
      <w:tr w:rsidR="00E91A8A" w14:paraId="0798E27E" w14:textId="77777777">
        <w:tc>
          <w:tcPr>
            <w:tcW w:w="1818" w:type="dxa"/>
            <w:tcBorders>
              <w:top w:val="single" w:sz="4" w:space="0" w:color="auto"/>
              <w:left w:val="single" w:sz="4" w:space="0" w:color="auto"/>
              <w:bottom w:val="single" w:sz="4" w:space="0" w:color="auto"/>
              <w:right w:val="single" w:sz="4" w:space="0" w:color="auto"/>
            </w:tcBorders>
          </w:tcPr>
          <w:p w14:paraId="56FF648F"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C1B065" w14:textId="77777777" w:rsidR="00E91A8A" w:rsidRDefault="00E91A8A">
            <w:pPr>
              <w:spacing w:beforeLines="50" w:before="120"/>
              <w:jc w:val="left"/>
              <w:rPr>
                <w:rFonts w:ascii="Calibri" w:hAnsi="Calibri" w:cs="Calibri"/>
                <w:color w:val="000000"/>
              </w:rPr>
            </w:pPr>
          </w:p>
        </w:tc>
      </w:tr>
      <w:tr w:rsidR="00E91A8A" w14:paraId="4A9AAA99" w14:textId="77777777">
        <w:tc>
          <w:tcPr>
            <w:tcW w:w="1818" w:type="dxa"/>
            <w:tcBorders>
              <w:top w:val="single" w:sz="4" w:space="0" w:color="auto"/>
              <w:left w:val="single" w:sz="4" w:space="0" w:color="auto"/>
              <w:bottom w:val="single" w:sz="4" w:space="0" w:color="auto"/>
              <w:right w:val="single" w:sz="4" w:space="0" w:color="auto"/>
            </w:tcBorders>
          </w:tcPr>
          <w:p w14:paraId="0F35C069"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233E4F" w14:textId="77777777" w:rsidR="00E91A8A" w:rsidRDefault="008A10E7">
            <w:pPr>
              <w:spacing w:afterLines="50"/>
              <w:rPr>
                <w:rFonts w:eastAsia="MS Mincho"/>
                <w:sz w:val="22"/>
              </w:rPr>
            </w:pPr>
            <w:r>
              <w:rPr>
                <w:rFonts w:eastAsia="MS Mincho"/>
                <w:sz w:val="22"/>
              </w:rPr>
              <w:t>The following aspects need to be considered when designing UE capability for mTRP CSI:</w:t>
            </w:r>
          </w:p>
          <w:p w14:paraId="0F1A1F17" w14:textId="77777777" w:rsidR="00E91A8A" w:rsidRDefault="008A10E7">
            <w:pPr>
              <w:pStyle w:val="ListParagraph"/>
              <w:numPr>
                <w:ilvl w:val="0"/>
                <w:numId w:val="106"/>
              </w:numPr>
              <w:spacing w:before="0" w:afterLines="50"/>
              <w:rPr>
                <w:rFonts w:eastAsia="MS Mincho"/>
                <w:sz w:val="22"/>
              </w:rPr>
            </w:pPr>
            <w:r>
              <w:rPr>
                <w:rFonts w:eastAsia="MS Mincho"/>
                <w:sz w:val="22"/>
              </w:rPr>
              <w:t>The basic FG need to consider the overall complexity for CSI processing across all CCs and all CSI report settings even when some of them are not configured with NCJT CSI</w:t>
            </w:r>
          </w:p>
          <w:p w14:paraId="78276648" w14:textId="77777777" w:rsidR="00E91A8A" w:rsidRDefault="008A10E7">
            <w:pPr>
              <w:pStyle w:val="ListParagraph"/>
              <w:numPr>
                <w:ilvl w:val="1"/>
                <w:numId w:val="106"/>
              </w:numPr>
              <w:spacing w:before="0" w:afterLines="50"/>
              <w:rPr>
                <w:rFonts w:eastAsia="MS Mincho"/>
                <w:sz w:val="22"/>
              </w:rPr>
            </w:pPr>
            <w:r>
              <w:rPr>
                <w:rFonts w:eastAsia="MS Mincho"/>
                <w:sz w:val="22"/>
              </w:rPr>
              <w:t>The FG needs to be consistent with the Rel-15 and Rel-16 CSI capability framework (e.g., FGs 2-35 and 2-36)</w:t>
            </w:r>
          </w:p>
          <w:p w14:paraId="1A8BC973" w14:textId="77777777" w:rsidR="00E91A8A" w:rsidRDefault="008A10E7">
            <w:pPr>
              <w:pStyle w:val="ListParagraph"/>
              <w:numPr>
                <w:ilvl w:val="1"/>
                <w:numId w:val="106"/>
              </w:numPr>
              <w:spacing w:before="0" w:afterLines="50"/>
              <w:rPr>
                <w:rFonts w:eastAsia="MS Mincho"/>
                <w:sz w:val="22"/>
              </w:rPr>
            </w:pPr>
            <w:r>
              <w:rPr>
                <w:rFonts w:eastAsia="MS Mincho"/>
                <w:sz w:val="22"/>
              </w:rPr>
              <w:t>Due to complexity for UE to calculate two PMIs jointly for NCJT, a list of vectors for NCJT capabilities and sTRP capabilities are needed.</w:t>
            </w:r>
          </w:p>
          <w:p w14:paraId="7FBC0CD3" w14:textId="77777777" w:rsidR="00E91A8A" w:rsidRDefault="008A10E7">
            <w:pPr>
              <w:pStyle w:val="ListParagraph"/>
              <w:numPr>
                <w:ilvl w:val="2"/>
                <w:numId w:val="106"/>
              </w:numPr>
              <w:spacing w:before="0" w:afterLines="50"/>
              <w:rPr>
                <w:rFonts w:eastAsia="MS Mincho"/>
                <w:sz w:val="22"/>
              </w:rPr>
            </w:pPr>
            <w:r>
              <w:rPr>
                <w:rFonts w:eastAsia="MS Mincho"/>
                <w:sz w:val="22"/>
              </w:rPr>
              <w:t>The complexity associated with a NCJT CSI can be much more than twice of the complexity associated with a sTRP CSI. For example, if UE evaluates 8 PMI/RI hypos for a given sTRP CSI, UE may need to evaluate up to 8*8=64 hypos for a given NCJT CSI for optimal results and not just 16 hypos, where the exact additional complexity may depend on UE implementation, and hence, it may make sense to separate the CPU/resource/port occupation budget.</w:t>
            </w:r>
          </w:p>
          <w:p w14:paraId="6C4508DD" w14:textId="77777777" w:rsidR="00E91A8A" w:rsidRDefault="008A10E7">
            <w:pPr>
              <w:pStyle w:val="ListParagraph"/>
              <w:numPr>
                <w:ilvl w:val="1"/>
                <w:numId w:val="106"/>
              </w:numPr>
              <w:spacing w:before="0" w:afterLines="50"/>
              <w:rPr>
                <w:rFonts w:eastAsia="MS Mincho"/>
                <w:sz w:val="22"/>
              </w:rPr>
            </w:pPr>
            <w:r>
              <w:rPr>
                <w:rFonts w:eastAsia="MS Mincho"/>
                <w:sz w:val="22"/>
              </w:rPr>
              <w:t>It is important that this list is included in the main (basic) FG for mTRP CSI since otherwise a default assumption would be needed, which may not be possible to have since these capabilities are across all CSI report settings and across all CCs (some of which may not be even configured with NCJT CSI).</w:t>
            </w:r>
          </w:p>
          <w:p w14:paraId="2F71FD33" w14:textId="77777777" w:rsidR="00E91A8A" w:rsidRDefault="008A10E7">
            <w:pPr>
              <w:pStyle w:val="ListParagraph"/>
              <w:numPr>
                <w:ilvl w:val="1"/>
                <w:numId w:val="106"/>
              </w:numPr>
              <w:spacing w:before="0" w:afterLines="50"/>
              <w:rPr>
                <w:rFonts w:eastAsia="MS Mincho"/>
                <w:sz w:val="22"/>
              </w:rPr>
            </w:pPr>
            <w:r>
              <w:rPr>
                <w:rFonts w:eastAsia="MS Mincho"/>
                <w:sz w:val="22"/>
              </w:rPr>
              <w:t>Note that proposed components 3 and 4 are extensions of Rel-15 components 1 and 2 of FG 2-36, and proposed components 5 and 6 are extensions of Rel-15 componets 8 and 9 of FG 2-35.</w:t>
            </w:r>
          </w:p>
          <w:p w14:paraId="430B4B32"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3 should be reported per band and separately per band combination. This is same as legacy behavior for reporting triplets for each codebook per band and separately per band combination.</w:t>
            </w:r>
          </w:p>
          <w:p w14:paraId="23508373" w14:textId="77777777" w:rsidR="00E91A8A" w:rsidRDefault="008A10E7">
            <w:pPr>
              <w:pStyle w:val="ListParagraph"/>
              <w:numPr>
                <w:ilvl w:val="1"/>
                <w:numId w:val="106"/>
              </w:numPr>
              <w:spacing w:before="0" w:afterLines="50"/>
              <w:rPr>
                <w:rFonts w:eastAsia="MS Mincho"/>
                <w:sz w:val="22"/>
              </w:rPr>
            </w:pPr>
            <w:r>
              <w:rPr>
                <w:rFonts w:eastAsia="MS Mincho"/>
                <w:sz w:val="22"/>
              </w:rPr>
              <w:lastRenderedPageBreak/>
              <w:t>Proposed component 6 should be reported per band combination similar to Rel-15 capability “simultaneousCSI-ReportsAllCC”.</w:t>
            </w:r>
          </w:p>
          <w:p w14:paraId="62CF94CA" w14:textId="77777777" w:rsidR="00E91A8A" w:rsidRDefault="008A10E7">
            <w:pPr>
              <w:pStyle w:val="ListParagraph"/>
              <w:numPr>
                <w:ilvl w:val="0"/>
                <w:numId w:val="106"/>
              </w:numPr>
              <w:spacing w:before="0" w:afterLines="50"/>
              <w:rPr>
                <w:rFonts w:eastAsia="MS Mincho"/>
                <w:sz w:val="22"/>
              </w:rPr>
            </w:pPr>
            <w:r>
              <w:rPr>
                <w:rFonts w:eastAsia="MS Mincho"/>
                <w:sz w:val="22"/>
              </w:rPr>
              <w:t>For NCJT CSI reporting, UE should be able to indicate whether option 1, option 2, or both are supported.</w:t>
            </w:r>
          </w:p>
          <w:p w14:paraId="508BE432" w14:textId="77777777" w:rsidR="00E91A8A" w:rsidRDefault="008A10E7">
            <w:pPr>
              <w:pStyle w:val="ListParagraph"/>
              <w:numPr>
                <w:ilvl w:val="1"/>
                <w:numId w:val="106"/>
              </w:numPr>
              <w:spacing w:before="0" w:afterLines="50"/>
              <w:rPr>
                <w:rFonts w:eastAsia="MS Mincho"/>
                <w:sz w:val="22"/>
              </w:rPr>
            </w:pPr>
            <w:r>
              <w:rPr>
                <w:rFonts w:eastAsia="MS Mincho"/>
                <w:sz w:val="22"/>
              </w:rPr>
              <w:t>For Option 1, UE should be able to indicate which values of X (X=0,1,2) are supported.</w:t>
            </w:r>
          </w:p>
          <w:p w14:paraId="21BE31B3" w14:textId="77777777" w:rsidR="00E91A8A" w:rsidRDefault="008A10E7">
            <w:pPr>
              <w:pStyle w:val="ListParagraph"/>
              <w:numPr>
                <w:ilvl w:val="1"/>
                <w:numId w:val="106"/>
              </w:numPr>
              <w:spacing w:before="0" w:afterLines="50"/>
              <w:rPr>
                <w:rFonts w:eastAsia="MS Mincho"/>
                <w:sz w:val="22"/>
              </w:rPr>
            </w:pPr>
            <w:r>
              <w:rPr>
                <w:rFonts w:eastAsia="MS Mincho"/>
                <w:sz w:val="22"/>
              </w:rPr>
              <w:t>Default capability for Option 1 is X=0.</w:t>
            </w:r>
          </w:p>
          <w:p w14:paraId="18856A36"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31"/>
              <w:gridCol w:w="2996"/>
              <w:gridCol w:w="8921"/>
              <w:gridCol w:w="731"/>
              <w:gridCol w:w="222"/>
              <w:gridCol w:w="222"/>
              <w:gridCol w:w="222"/>
              <w:gridCol w:w="947"/>
              <w:gridCol w:w="222"/>
              <w:gridCol w:w="222"/>
              <w:gridCol w:w="222"/>
              <w:gridCol w:w="222"/>
              <w:gridCol w:w="2689"/>
            </w:tblGrid>
            <w:tr w:rsidR="00E91A8A" w14:paraId="7FC7058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484659"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5CBFAF07" w14:textId="77777777" w:rsidR="00E91A8A" w:rsidRDefault="008A10E7">
                  <w:pPr>
                    <w:pStyle w:val="TAL"/>
                    <w:rPr>
                      <w:rFonts w:cs="Arial"/>
                      <w:sz w:val="20"/>
                    </w:rPr>
                  </w:pPr>
                  <w:r>
                    <w:rPr>
                      <w:rFonts w:cs="Arial"/>
                      <w:sz w:val="20"/>
                    </w:rPr>
                    <w:t>23-7-4</w:t>
                  </w:r>
                </w:p>
              </w:tc>
              <w:tc>
                <w:tcPr>
                  <w:tcW w:w="0" w:type="auto"/>
                  <w:tcBorders>
                    <w:top w:val="single" w:sz="4" w:space="0" w:color="auto"/>
                    <w:left w:val="single" w:sz="4" w:space="0" w:color="auto"/>
                    <w:bottom w:val="single" w:sz="4" w:space="0" w:color="auto"/>
                    <w:right w:val="single" w:sz="4" w:space="0" w:color="auto"/>
                  </w:tcBorders>
                </w:tcPr>
                <w:p w14:paraId="40AA928F" w14:textId="77777777" w:rsidR="00E91A8A" w:rsidRDefault="008A10E7">
                  <w:pPr>
                    <w:pStyle w:val="TAL"/>
                    <w:rPr>
                      <w:rFonts w:eastAsia="SimSun" w:cs="Arial"/>
                      <w:sz w:val="20"/>
                      <w:lang w:eastAsia="zh-CN"/>
                    </w:rPr>
                  </w:pPr>
                  <w:r>
                    <w:rPr>
                      <w:rFonts w:cs="Arial"/>
                      <w:color w:val="000000"/>
                      <w:sz w:val="20"/>
                    </w:rPr>
                    <w:t>Support of Nmax=2 for Multi-TRP CSI</w:t>
                  </w:r>
                </w:p>
              </w:tc>
              <w:tc>
                <w:tcPr>
                  <w:tcW w:w="0" w:type="auto"/>
                  <w:tcBorders>
                    <w:top w:val="single" w:sz="4" w:space="0" w:color="auto"/>
                    <w:left w:val="single" w:sz="4" w:space="0" w:color="auto"/>
                    <w:bottom w:val="single" w:sz="4" w:space="0" w:color="auto"/>
                    <w:right w:val="single" w:sz="4" w:space="0" w:color="auto"/>
                  </w:tcBorders>
                </w:tcPr>
                <w:p w14:paraId="6AC54AD1" w14:textId="77777777" w:rsidR="00E91A8A" w:rsidRDefault="008A10E7">
                  <w:pPr>
                    <w:autoSpaceDE w:val="0"/>
                    <w:autoSpaceDN w:val="0"/>
                    <w:adjustRightInd w:val="0"/>
                    <w:snapToGrid w:val="0"/>
                    <w:spacing w:afterLines="50"/>
                    <w:contextualSpacing/>
                    <w:rPr>
                      <w:rFonts w:cs="Arial"/>
                      <w:lang w:eastAsia="zh-CN"/>
                    </w:rPr>
                  </w:pPr>
                  <w:r>
                    <w:rPr>
                      <w:rFonts w:cs="Arial"/>
                      <w:color w:val="000000"/>
                    </w:rPr>
                    <w:t>Support of maximum number of CMR pairs Nmax=2 configured in NZP-CSI-RS-ResourceSet for a given CSI report setting</w:t>
                  </w:r>
                </w:p>
              </w:tc>
              <w:tc>
                <w:tcPr>
                  <w:tcW w:w="0" w:type="auto"/>
                  <w:tcBorders>
                    <w:top w:val="single" w:sz="4" w:space="0" w:color="auto"/>
                    <w:left w:val="single" w:sz="4" w:space="0" w:color="auto"/>
                    <w:bottom w:val="single" w:sz="4" w:space="0" w:color="auto"/>
                    <w:right w:val="single" w:sz="4" w:space="0" w:color="auto"/>
                  </w:tcBorders>
                </w:tcPr>
                <w:p w14:paraId="2DD43015" w14:textId="77777777" w:rsidR="00E91A8A" w:rsidRDefault="008A10E7">
                  <w:pPr>
                    <w:pStyle w:val="TAL"/>
                    <w:rPr>
                      <w:rFonts w:cs="Arial"/>
                      <w:sz w:val="20"/>
                    </w:rPr>
                  </w:pPr>
                  <w:r>
                    <w:rPr>
                      <w:rFonts w:cs="Arial"/>
                      <w:color w:val="000000"/>
                      <w:sz w:val="20"/>
                    </w:rPr>
                    <w:t>23-7-1</w:t>
                  </w:r>
                </w:p>
              </w:tc>
              <w:tc>
                <w:tcPr>
                  <w:tcW w:w="0" w:type="auto"/>
                  <w:tcBorders>
                    <w:top w:val="single" w:sz="4" w:space="0" w:color="auto"/>
                    <w:left w:val="single" w:sz="4" w:space="0" w:color="auto"/>
                    <w:bottom w:val="single" w:sz="4" w:space="0" w:color="auto"/>
                    <w:right w:val="single" w:sz="4" w:space="0" w:color="auto"/>
                  </w:tcBorders>
                </w:tcPr>
                <w:p w14:paraId="40456EB8"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2B5618F"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436C8730"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58B06EB" w14:textId="77777777" w:rsidR="00E91A8A" w:rsidRDefault="008A10E7">
                  <w:pPr>
                    <w:pStyle w:val="TAL"/>
                    <w:rPr>
                      <w:rFonts w:cs="Arial"/>
                      <w:sz w:val="20"/>
                    </w:rPr>
                  </w:pPr>
                  <w:r>
                    <w:rPr>
                      <w:rFonts w:cs="Arial"/>
                      <w:color w:val="000000"/>
                      <w:sz w:val="20"/>
                    </w:rPr>
                    <w:t>Per band</w:t>
                  </w:r>
                </w:p>
              </w:tc>
              <w:tc>
                <w:tcPr>
                  <w:tcW w:w="0" w:type="auto"/>
                  <w:tcBorders>
                    <w:top w:val="single" w:sz="4" w:space="0" w:color="auto"/>
                    <w:left w:val="single" w:sz="4" w:space="0" w:color="auto"/>
                    <w:bottom w:val="single" w:sz="4" w:space="0" w:color="auto"/>
                    <w:right w:val="single" w:sz="4" w:space="0" w:color="auto"/>
                  </w:tcBorders>
                </w:tcPr>
                <w:p w14:paraId="31952DFA"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4311AA09"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17B4E96C"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126B9906" w14:textId="77777777" w:rsidR="00E91A8A" w:rsidRDefault="00E91A8A">
                  <w:pPr>
                    <w:pStyle w:val="TAL"/>
                    <w:rPr>
                      <w:rFonts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4DA24EA" w14:textId="77777777" w:rsidR="00E91A8A" w:rsidRDefault="008A10E7">
                  <w:pPr>
                    <w:pStyle w:val="TAL"/>
                    <w:rPr>
                      <w:rFonts w:cs="Arial"/>
                      <w:sz w:val="20"/>
                    </w:rPr>
                  </w:pPr>
                  <w:r>
                    <w:rPr>
                      <w:rFonts w:cs="Arial"/>
                      <w:color w:val="000000"/>
                      <w:sz w:val="20"/>
                    </w:rPr>
                    <w:t>Optional with capability signalling</w:t>
                  </w:r>
                </w:p>
              </w:tc>
            </w:tr>
          </w:tbl>
          <w:p w14:paraId="112B70FF" w14:textId="77777777" w:rsidR="00E91A8A" w:rsidRDefault="00E91A8A">
            <w:pPr>
              <w:spacing w:beforeLines="50" w:before="120"/>
              <w:jc w:val="left"/>
              <w:rPr>
                <w:rFonts w:ascii="Calibri" w:hAnsi="Calibri" w:cs="Calibri"/>
                <w:color w:val="000000"/>
              </w:rPr>
            </w:pPr>
          </w:p>
        </w:tc>
      </w:tr>
      <w:tr w:rsidR="00E91A8A" w14:paraId="4B14D2C6" w14:textId="77777777">
        <w:tc>
          <w:tcPr>
            <w:tcW w:w="1818" w:type="dxa"/>
            <w:tcBorders>
              <w:top w:val="single" w:sz="4" w:space="0" w:color="auto"/>
              <w:left w:val="single" w:sz="4" w:space="0" w:color="auto"/>
              <w:bottom w:val="single" w:sz="4" w:space="0" w:color="auto"/>
              <w:right w:val="single" w:sz="4" w:space="0" w:color="auto"/>
            </w:tcBorders>
          </w:tcPr>
          <w:p w14:paraId="2A8F7FC2"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24F696" w14:textId="77777777" w:rsidR="00E91A8A" w:rsidRDefault="00E91A8A">
            <w:pPr>
              <w:spacing w:beforeLines="50" w:before="120"/>
              <w:jc w:val="left"/>
              <w:rPr>
                <w:rFonts w:ascii="Calibri" w:hAnsi="Calibri" w:cs="Calibri"/>
                <w:color w:val="000000"/>
              </w:rPr>
            </w:pPr>
          </w:p>
        </w:tc>
      </w:tr>
      <w:tr w:rsidR="00E91A8A" w14:paraId="0509C736" w14:textId="77777777">
        <w:tc>
          <w:tcPr>
            <w:tcW w:w="1818" w:type="dxa"/>
            <w:tcBorders>
              <w:top w:val="single" w:sz="4" w:space="0" w:color="auto"/>
              <w:left w:val="single" w:sz="4" w:space="0" w:color="auto"/>
              <w:bottom w:val="single" w:sz="4" w:space="0" w:color="auto"/>
              <w:right w:val="single" w:sz="4" w:space="0" w:color="auto"/>
            </w:tcBorders>
          </w:tcPr>
          <w:p w14:paraId="78E6E08D"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416D45" w14:textId="77777777" w:rsidR="00E91A8A" w:rsidRDefault="00E91A8A">
            <w:pPr>
              <w:spacing w:beforeLines="50" w:before="120"/>
              <w:jc w:val="left"/>
              <w:rPr>
                <w:rFonts w:ascii="Calibri" w:hAnsi="Calibri" w:cs="Calibri"/>
                <w:color w:val="000000"/>
              </w:rPr>
            </w:pPr>
          </w:p>
        </w:tc>
      </w:tr>
      <w:tr w:rsidR="00E91A8A" w14:paraId="689825D4" w14:textId="77777777">
        <w:tc>
          <w:tcPr>
            <w:tcW w:w="1818" w:type="dxa"/>
            <w:tcBorders>
              <w:top w:val="single" w:sz="4" w:space="0" w:color="auto"/>
              <w:left w:val="single" w:sz="4" w:space="0" w:color="auto"/>
              <w:bottom w:val="single" w:sz="4" w:space="0" w:color="auto"/>
              <w:right w:val="single" w:sz="4" w:space="0" w:color="auto"/>
            </w:tcBorders>
          </w:tcPr>
          <w:p w14:paraId="632C1F9B"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C577F8" w14:textId="77777777" w:rsidR="00E91A8A" w:rsidRDefault="00E91A8A">
            <w:pPr>
              <w:spacing w:beforeLines="50" w:before="120"/>
              <w:jc w:val="left"/>
              <w:rPr>
                <w:rFonts w:ascii="Calibri" w:hAnsi="Calibri" w:cs="Calibri"/>
                <w:color w:val="000000"/>
              </w:rPr>
            </w:pPr>
          </w:p>
        </w:tc>
      </w:tr>
      <w:tr w:rsidR="00E91A8A" w14:paraId="14713A58" w14:textId="77777777">
        <w:tc>
          <w:tcPr>
            <w:tcW w:w="1818" w:type="dxa"/>
            <w:tcBorders>
              <w:top w:val="single" w:sz="4" w:space="0" w:color="auto"/>
              <w:left w:val="single" w:sz="4" w:space="0" w:color="auto"/>
              <w:bottom w:val="single" w:sz="4" w:space="0" w:color="auto"/>
              <w:right w:val="single" w:sz="4" w:space="0" w:color="auto"/>
            </w:tcBorders>
          </w:tcPr>
          <w:p w14:paraId="2FF033D2"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00D828" w14:textId="77777777" w:rsidR="00E91A8A" w:rsidRDefault="00E91A8A">
            <w:pPr>
              <w:spacing w:beforeLines="50" w:before="120"/>
              <w:jc w:val="left"/>
              <w:rPr>
                <w:rFonts w:ascii="Calibri" w:hAnsi="Calibri" w:cs="Calibri"/>
                <w:color w:val="000000"/>
              </w:rPr>
            </w:pPr>
          </w:p>
        </w:tc>
      </w:tr>
      <w:tr w:rsidR="00E91A8A" w14:paraId="2BD6E9D8" w14:textId="77777777">
        <w:tc>
          <w:tcPr>
            <w:tcW w:w="1818" w:type="dxa"/>
            <w:tcBorders>
              <w:top w:val="single" w:sz="4" w:space="0" w:color="auto"/>
              <w:left w:val="single" w:sz="4" w:space="0" w:color="auto"/>
              <w:bottom w:val="single" w:sz="4" w:space="0" w:color="auto"/>
              <w:right w:val="single" w:sz="4" w:space="0" w:color="auto"/>
            </w:tcBorders>
          </w:tcPr>
          <w:p w14:paraId="56D80434"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8262E9C" w14:textId="77777777" w:rsidR="00E91A8A" w:rsidRDefault="00E91A8A">
            <w:pPr>
              <w:spacing w:beforeLines="50" w:before="120"/>
              <w:jc w:val="left"/>
              <w:rPr>
                <w:rFonts w:ascii="Calibri" w:hAnsi="Calibri" w:cs="Calibri"/>
                <w:color w:val="000000"/>
              </w:rPr>
            </w:pPr>
          </w:p>
        </w:tc>
      </w:tr>
      <w:tr w:rsidR="00E91A8A" w14:paraId="57B7641D" w14:textId="77777777">
        <w:tc>
          <w:tcPr>
            <w:tcW w:w="1818" w:type="dxa"/>
            <w:tcBorders>
              <w:top w:val="single" w:sz="4" w:space="0" w:color="auto"/>
              <w:left w:val="single" w:sz="4" w:space="0" w:color="auto"/>
              <w:bottom w:val="single" w:sz="4" w:space="0" w:color="auto"/>
              <w:right w:val="single" w:sz="4" w:space="0" w:color="auto"/>
            </w:tcBorders>
          </w:tcPr>
          <w:p w14:paraId="6ED5CEC5"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B6A4A76" w14:textId="77777777" w:rsidR="00E91A8A" w:rsidRDefault="00E91A8A">
            <w:pPr>
              <w:spacing w:beforeLines="50" w:before="120"/>
              <w:jc w:val="left"/>
              <w:rPr>
                <w:rFonts w:ascii="Calibri" w:hAnsi="Calibri" w:cs="Calibri"/>
                <w:color w:val="000000"/>
              </w:rPr>
            </w:pPr>
          </w:p>
        </w:tc>
      </w:tr>
      <w:tr w:rsidR="00E91A8A" w14:paraId="2513274B" w14:textId="77777777">
        <w:tc>
          <w:tcPr>
            <w:tcW w:w="1818" w:type="dxa"/>
            <w:tcBorders>
              <w:top w:val="single" w:sz="4" w:space="0" w:color="auto"/>
              <w:left w:val="single" w:sz="4" w:space="0" w:color="auto"/>
              <w:bottom w:val="single" w:sz="4" w:space="0" w:color="auto"/>
              <w:right w:val="single" w:sz="4" w:space="0" w:color="auto"/>
            </w:tcBorders>
          </w:tcPr>
          <w:p w14:paraId="31887ECF"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758F9B" w14:textId="77777777" w:rsidR="00E91A8A" w:rsidRDefault="00E91A8A">
            <w:pPr>
              <w:spacing w:beforeLines="50" w:before="120"/>
              <w:jc w:val="left"/>
              <w:rPr>
                <w:rFonts w:ascii="Calibri" w:hAnsi="Calibri" w:cs="Calibri"/>
                <w:color w:val="000000"/>
              </w:rPr>
            </w:pPr>
          </w:p>
        </w:tc>
      </w:tr>
      <w:tr w:rsidR="00E91A8A" w14:paraId="2056767B" w14:textId="77777777">
        <w:tc>
          <w:tcPr>
            <w:tcW w:w="1818" w:type="dxa"/>
            <w:tcBorders>
              <w:top w:val="single" w:sz="4" w:space="0" w:color="auto"/>
              <w:left w:val="single" w:sz="4" w:space="0" w:color="auto"/>
              <w:bottom w:val="single" w:sz="4" w:space="0" w:color="auto"/>
              <w:right w:val="single" w:sz="4" w:space="0" w:color="auto"/>
            </w:tcBorders>
          </w:tcPr>
          <w:p w14:paraId="6AD736FE"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65AACE" w14:textId="77777777" w:rsidR="00E91A8A" w:rsidRDefault="00E91A8A">
            <w:pPr>
              <w:spacing w:beforeLines="50" w:before="120"/>
              <w:jc w:val="left"/>
              <w:rPr>
                <w:rFonts w:ascii="Calibri" w:hAnsi="Calibri" w:cs="Calibri"/>
                <w:color w:val="000000"/>
              </w:rPr>
            </w:pPr>
          </w:p>
        </w:tc>
      </w:tr>
      <w:tr w:rsidR="00E91A8A" w14:paraId="079A3DA1" w14:textId="77777777">
        <w:tc>
          <w:tcPr>
            <w:tcW w:w="1818" w:type="dxa"/>
            <w:tcBorders>
              <w:top w:val="single" w:sz="4" w:space="0" w:color="auto"/>
              <w:left w:val="single" w:sz="4" w:space="0" w:color="auto"/>
              <w:bottom w:val="single" w:sz="4" w:space="0" w:color="auto"/>
              <w:right w:val="single" w:sz="4" w:space="0" w:color="auto"/>
            </w:tcBorders>
          </w:tcPr>
          <w:p w14:paraId="300C17C3"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F86DD4" w14:textId="77777777" w:rsidR="00E91A8A" w:rsidRDefault="00E91A8A">
            <w:pPr>
              <w:spacing w:beforeLines="50" w:before="120"/>
              <w:jc w:val="left"/>
              <w:rPr>
                <w:rFonts w:ascii="Calibri" w:hAnsi="Calibri" w:cs="Calibri"/>
                <w:color w:val="000000"/>
              </w:rPr>
            </w:pPr>
          </w:p>
        </w:tc>
      </w:tr>
      <w:tr w:rsidR="00E91A8A" w14:paraId="43488A7E" w14:textId="77777777">
        <w:tc>
          <w:tcPr>
            <w:tcW w:w="1818" w:type="dxa"/>
            <w:tcBorders>
              <w:top w:val="single" w:sz="4" w:space="0" w:color="auto"/>
              <w:left w:val="single" w:sz="4" w:space="0" w:color="auto"/>
              <w:bottom w:val="single" w:sz="4" w:space="0" w:color="auto"/>
              <w:right w:val="single" w:sz="4" w:space="0" w:color="auto"/>
            </w:tcBorders>
          </w:tcPr>
          <w:p w14:paraId="433AF446"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B9F067" w14:textId="77777777" w:rsidR="00E91A8A" w:rsidRDefault="00E91A8A">
            <w:pPr>
              <w:spacing w:beforeLines="50" w:before="120"/>
              <w:jc w:val="left"/>
              <w:rPr>
                <w:rFonts w:ascii="Calibri" w:hAnsi="Calibri" w:cs="Calibri"/>
                <w:color w:val="000000"/>
              </w:rPr>
            </w:pPr>
          </w:p>
        </w:tc>
      </w:tr>
      <w:tr w:rsidR="00E91A8A" w14:paraId="45493887" w14:textId="77777777">
        <w:tc>
          <w:tcPr>
            <w:tcW w:w="1818" w:type="dxa"/>
            <w:tcBorders>
              <w:top w:val="single" w:sz="4" w:space="0" w:color="auto"/>
              <w:left w:val="single" w:sz="4" w:space="0" w:color="auto"/>
              <w:bottom w:val="single" w:sz="4" w:space="0" w:color="auto"/>
              <w:right w:val="single" w:sz="4" w:space="0" w:color="auto"/>
            </w:tcBorders>
          </w:tcPr>
          <w:p w14:paraId="50F5CCE7"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C29E8D" w14:textId="77777777" w:rsidR="00E91A8A" w:rsidRDefault="00E91A8A">
            <w:pPr>
              <w:spacing w:beforeLines="50" w:before="120"/>
              <w:jc w:val="left"/>
              <w:rPr>
                <w:rFonts w:ascii="Calibri" w:hAnsi="Calibri" w:cs="Calibri"/>
                <w:color w:val="000000"/>
              </w:rPr>
            </w:pPr>
          </w:p>
        </w:tc>
      </w:tr>
    </w:tbl>
    <w:p w14:paraId="250A5A74" w14:textId="77777777" w:rsidR="00E91A8A" w:rsidRDefault="00E91A8A">
      <w:pPr>
        <w:pStyle w:val="maintext"/>
        <w:ind w:firstLineChars="90" w:firstLine="180"/>
        <w:rPr>
          <w:rFonts w:ascii="Calibri" w:hAnsi="Calibri" w:cs="Arial"/>
        </w:rPr>
      </w:pPr>
    </w:p>
    <w:p w14:paraId="193CD70E"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28"/>
        <w:gridCol w:w="1074"/>
        <w:gridCol w:w="8651"/>
        <w:gridCol w:w="628"/>
        <w:gridCol w:w="222"/>
        <w:gridCol w:w="222"/>
        <w:gridCol w:w="222"/>
        <w:gridCol w:w="808"/>
        <w:gridCol w:w="222"/>
        <w:gridCol w:w="777"/>
        <w:gridCol w:w="222"/>
        <w:gridCol w:w="5190"/>
        <w:gridCol w:w="2064"/>
      </w:tblGrid>
      <w:tr w:rsidR="00E91A8A" w14:paraId="2E5D9805" w14:textId="77777777">
        <w:tc>
          <w:tcPr>
            <w:tcW w:w="0" w:type="auto"/>
          </w:tcPr>
          <w:p w14:paraId="4E12EF6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 NR_FeMIMO</w:t>
            </w:r>
          </w:p>
        </w:tc>
        <w:tc>
          <w:tcPr>
            <w:tcW w:w="0" w:type="auto"/>
          </w:tcPr>
          <w:p w14:paraId="4778236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23-7-5</w:t>
            </w:r>
          </w:p>
        </w:tc>
        <w:tc>
          <w:tcPr>
            <w:tcW w:w="0" w:type="auto"/>
          </w:tcPr>
          <w:p w14:paraId="66F31B7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CMR sharing</w:t>
            </w:r>
          </w:p>
        </w:tc>
        <w:tc>
          <w:tcPr>
            <w:tcW w:w="0" w:type="auto"/>
          </w:tcPr>
          <w:p w14:paraId="177126B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a NZP CSI-RS resource referred by both a CMR pair configured for NCJT measurement hypothesis and a CMR configured for Single-TRP measurement hypothesis</w:t>
            </w:r>
          </w:p>
        </w:tc>
        <w:tc>
          <w:tcPr>
            <w:tcW w:w="0" w:type="auto"/>
          </w:tcPr>
          <w:p w14:paraId="6AE6A10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23-7-1</w:t>
            </w:r>
          </w:p>
        </w:tc>
        <w:tc>
          <w:tcPr>
            <w:tcW w:w="0" w:type="auto"/>
          </w:tcPr>
          <w:p w14:paraId="2CBB867F"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3123759A"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38636904"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58C090A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Per band </w:t>
            </w:r>
          </w:p>
        </w:tc>
        <w:tc>
          <w:tcPr>
            <w:tcW w:w="0" w:type="auto"/>
          </w:tcPr>
          <w:p w14:paraId="6E7A141B"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5C624DE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FR2 only</w:t>
            </w:r>
          </w:p>
        </w:tc>
        <w:tc>
          <w:tcPr>
            <w:tcW w:w="0" w:type="auto"/>
          </w:tcPr>
          <w:p w14:paraId="4253D875"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25A3E12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Note: ‘NCJT’ and ‘single-TRP’ are not used in RAN1 specifications and will be aligned with 38.214</w:t>
            </w:r>
          </w:p>
        </w:tc>
        <w:tc>
          <w:tcPr>
            <w:tcW w:w="0" w:type="auto"/>
          </w:tcPr>
          <w:p w14:paraId="1B01C7E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Optional with capability signalling</w:t>
            </w:r>
          </w:p>
        </w:tc>
      </w:tr>
    </w:tbl>
    <w:p w14:paraId="579DC1C5" w14:textId="77777777" w:rsidR="00E91A8A" w:rsidRDefault="00E91A8A">
      <w:pPr>
        <w:pStyle w:val="maintext"/>
        <w:ind w:firstLineChars="90" w:firstLine="180"/>
        <w:rPr>
          <w:rFonts w:ascii="Calibri" w:hAnsi="Calibri" w:cs="Arial"/>
          <w:color w:val="000000"/>
        </w:rPr>
      </w:pPr>
    </w:p>
    <w:p w14:paraId="5A1F871E"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7354B6A0"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68F80F7"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A5328E5"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509FC43B" w14:textId="77777777">
        <w:tc>
          <w:tcPr>
            <w:tcW w:w="1818" w:type="dxa"/>
            <w:tcBorders>
              <w:top w:val="single" w:sz="4" w:space="0" w:color="auto"/>
              <w:left w:val="single" w:sz="4" w:space="0" w:color="auto"/>
              <w:bottom w:val="single" w:sz="4" w:space="0" w:color="auto"/>
              <w:right w:val="single" w:sz="4" w:space="0" w:color="auto"/>
            </w:tcBorders>
          </w:tcPr>
          <w:p w14:paraId="13EF0560"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ADE10E" w14:textId="77777777" w:rsidR="00E91A8A" w:rsidRDefault="00E91A8A">
            <w:pPr>
              <w:spacing w:beforeLines="50" w:before="120"/>
              <w:jc w:val="left"/>
              <w:rPr>
                <w:rFonts w:ascii="Calibri" w:hAnsi="Calibri" w:cs="Calibri"/>
                <w:color w:val="000000"/>
              </w:rPr>
            </w:pPr>
          </w:p>
        </w:tc>
      </w:tr>
      <w:tr w:rsidR="00E91A8A" w14:paraId="44DCBA2E" w14:textId="77777777">
        <w:tc>
          <w:tcPr>
            <w:tcW w:w="1818" w:type="dxa"/>
            <w:tcBorders>
              <w:top w:val="single" w:sz="4" w:space="0" w:color="auto"/>
              <w:left w:val="single" w:sz="4" w:space="0" w:color="auto"/>
              <w:bottom w:val="single" w:sz="4" w:space="0" w:color="auto"/>
              <w:right w:val="single" w:sz="4" w:space="0" w:color="auto"/>
            </w:tcBorders>
          </w:tcPr>
          <w:p w14:paraId="1C37E5BA"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74BF54" w14:textId="77777777" w:rsidR="00E91A8A" w:rsidRDefault="00E91A8A">
            <w:pPr>
              <w:spacing w:beforeLines="50" w:before="120"/>
              <w:jc w:val="left"/>
              <w:rPr>
                <w:rFonts w:ascii="Calibri" w:hAnsi="Calibri" w:cs="Calibri"/>
                <w:color w:val="000000"/>
              </w:rPr>
            </w:pPr>
          </w:p>
        </w:tc>
      </w:tr>
      <w:tr w:rsidR="00E91A8A" w14:paraId="5774303F" w14:textId="77777777">
        <w:tc>
          <w:tcPr>
            <w:tcW w:w="1818" w:type="dxa"/>
            <w:tcBorders>
              <w:top w:val="single" w:sz="4" w:space="0" w:color="auto"/>
              <w:left w:val="single" w:sz="4" w:space="0" w:color="auto"/>
              <w:bottom w:val="single" w:sz="4" w:space="0" w:color="auto"/>
              <w:right w:val="single" w:sz="4" w:space="0" w:color="auto"/>
            </w:tcBorders>
          </w:tcPr>
          <w:p w14:paraId="62DF472F"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BAB310" w14:textId="77777777" w:rsidR="00E91A8A" w:rsidRDefault="00E91A8A">
            <w:pPr>
              <w:spacing w:beforeLines="50" w:before="120"/>
              <w:jc w:val="left"/>
              <w:rPr>
                <w:rFonts w:ascii="Calibri" w:hAnsi="Calibri" w:cs="Calibri"/>
                <w:color w:val="000000"/>
              </w:rPr>
            </w:pPr>
          </w:p>
        </w:tc>
      </w:tr>
      <w:tr w:rsidR="00E91A8A" w14:paraId="1828683D" w14:textId="77777777">
        <w:tc>
          <w:tcPr>
            <w:tcW w:w="1818" w:type="dxa"/>
            <w:tcBorders>
              <w:top w:val="single" w:sz="4" w:space="0" w:color="auto"/>
              <w:left w:val="single" w:sz="4" w:space="0" w:color="auto"/>
              <w:bottom w:val="single" w:sz="4" w:space="0" w:color="auto"/>
              <w:right w:val="single" w:sz="4" w:space="0" w:color="auto"/>
            </w:tcBorders>
          </w:tcPr>
          <w:p w14:paraId="1F6BCD03"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A4A3B1" w14:textId="77777777" w:rsidR="00E91A8A" w:rsidRDefault="00E91A8A">
            <w:pPr>
              <w:spacing w:beforeLines="50" w:before="120"/>
              <w:jc w:val="left"/>
              <w:rPr>
                <w:rFonts w:ascii="Calibri" w:hAnsi="Calibri" w:cs="Calibri"/>
                <w:color w:val="000000"/>
              </w:rPr>
            </w:pPr>
          </w:p>
        </w:tc>
      </w:tr>
      <w:tr w:rsidR="00E91A8A" w14:paraId="3F8D2A12" w14:textId="77777777">
        <w:tc>
          <w:tcPr>
            <w:tcW w:w="1818" w:type="dxa"/>
            <w:tcBorders>
              <w:top w:val="single" w:sz="4" w:space="0" w:color="auto"/>
              <w:left w:val="single" w:sz="4" w:space="0" w:color="auto"/>
              <w:bottom w:val="single" w:sz="4" w:space="0" w:color="auto"/>
              <w:right w:val="single" w:sz="4" w:space="0" w:color="auto"/>
            </w:tcBorders>
          </w:tcPr>
          <w:p w14:paraId="6133A2B5"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F5DC96" w14:textId="77777777" w:rsidR="00E91A8A" w:rsidRDefault="008A10E7">
            <w:pPr>
              <w:pStyle w:val="0Maintext"/>
              <w:spacing w:after="240" w:afterAutospacing="0"/>
              <w:ind w:leftChars="129" w:left="258" w:firstLineChars="8" w:firstLine="16"/>
              <w:rPr>
                <w:lang w:eastAsia="ko-KR"/>
              </w:rPr>
            </w:pPr>
            <w:r>
              <w:rPr>
                <w:lang w:eastAsia="ko-KR"/>
              </w:rPr>
              <w:t>Regarding 23-7-5, we support it for FR2.</w:t>
            </w:r>
          </w:p>
          <w:p w14:paraId="371C305F" w14:textId="77777777" w:rsidR="00E91A8A" w:rsidRDefault="008A10E7">
            <w:pPr>
              <w:pStyle w:val="0Maintext"/>
              <w:spacing w:after="60" w:afterAutospacing="0"/>
              <w:ind w:firstLine="0"/>
              <w:rPr>
                <w:i/>
                <w:lang w:val="en-US"/>
              </w:rPr>
            </w:pPr>
            <w:r>
              <w:rPr>
                <w:b/>
                <w:u w:val="single"/>
                <w:lang w:val="en-US"/>
              </w:rPr>
              <w:t xml:space="preserve">Proposal 30: </w:t>
            </w:r>
            <w:r>
              <w:rPr>
                <w:i/>
                <w:lang w:val="en-US"/>
              </w:rPr>
              <w:t>Support 23-7-5, i.e., whether two CMRs from a CMR pair configured for a NCJT measurement hypothesis can be used for Single-TRP measurement hypotheses, as UE optional feature for FR2.</w:t>
            </w:r>
          </w:p>
          <w:p w14:paraId="4F788A19" w14:textId="77777777" w:rsidR="00E91A8A" w:rsidRDefault="00E91A8A">
            <w:pPr>
              <w:pStyle w:val="0Maintext"/>
              <w:spacing w:after="60" w:afterAutospacing="0"/>
              <w:ind w:firstLine="0"/>
              <w:rPr>
                <w:i/>
                <w:lang w:val="en-US"/>
              </w:rPr>
            </w:pPr>
          </w:p>
          <w:p w14:paraId="5E56B5E6" w14:textId="77777777" w:rsidR="00E91A8A" w:rsidRDefault="00E91A8A">
            <w:pPr>
              <w:spacing w:beforeLines="50" w:before="120"/>
              <w:jc w:val="left"/>
              <w:rPr>
                <w:rFonts w:ascii="Calibri" w:hAnsi="Calibri" w:cs="Calibri"/>
                <w:color w:val="000000"/>
              </w:rPr>
            </w:pPr>
          </w:p>
        </w:tc>
      </w:tr>
      <w:tr w:rsidR="00E91A8A" w14:paraId="41BF7FA6" w14:textId="77777777">
        <w:tc>
          <w:tcPr>
            <w:tcW w:w="1818" w:type="dxa"/>
            <w:tcBorders>
              <w:top w:val="single" w:sz="4" w:space="0" w:color="auto"/>
              <w:left w:val="single" w:sz="4" w:space="0" w:color="auto"/>
              <w:bottom w:val="single" w:sz="4" w:space="0" w:color="auto"/>
              <w:right w:val="single" w:sz="4" w:space="0" w:color="auto"/>
            </w:tcBorders>
          </w:tcPr>
          <w:p w14:paraId="2593D580"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7244A0" w14:textId="77777777" w:rsidR="00E91A8A" w:rsidRDefault="00E91A8A">
            <w:pPr>
              <w:spacing w:beforeLines="50" w:before="120"/>
              <w:jc w:val="left"/>
              <w:rPr>
                <w:rFonts w:ascii="Calibri" w:hAnsi="Calibri" w:cs="Calibri"/>
                <w:color w:val="000000"/>
              </w:rPr>
            </w:pPr>
          </w:p>
        </w:tc>
      </w:tr>
      <w:tr w:rsidR="00E91A8A" w14:paraId="77A214EA" w14:textId="77777777">
        <w:tc>
          <w:tcPr>
            <w:tcW w:w="1818" w:type="dxa"/>
            <w:tcBorders>
              <w:top w:val="single" w:sz="4" w:space="0" w:color="auto"/>
              <w:left w:val="single" w:sz="4" w:space="0" w:color="auto"/>
              <w:bottom w:val="single" w:sz="4" w:space="0" w:color="auto"/>
              <w:right w:val="single" w:sz="4" w:space="0" w:color="auto"/>
            </w:tcBorders>
          </w:tcPr>
          <w:p w14:paraId="6A90CEC1"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58BEF1" w14:textId="77777777" w:rsidR="00E91A8A" w:rsidRDefault="00E91A8A">
            <w:pPr>
              <w:spacing w:beforeLines="50" w:before="120"/>
              <w:jc w:val="left"/>
              <w:rPr>
                <w:rFonts w:ascii="Calibri" w:hAnsi="Calibri" w:cs="Calibri"/>
                <w:color w:val="000000"/>
              </w:rPr>
            </w:pPr>
          </w:p>
        </w:tc>
      </w:tr>
      <w:tr w:rsidR="00E91A8A" w14:paraId="7E45747D" w14:textId="77777777">
        <w:tc>
          <w:tcPr>
            <w:tcW w:w="1818" w:type="dxa"/>
            <w:tcBorders>
              <w:top w:val="single" w:sz="4" w:space="0" w:color="auto"/>
              <w:left w:val="single" w:sz="4" w:space="0" w:color="auto"/>
              <w:bottom w:val="single" w:sz="4" w:space="0" w:color="auto"/>
              <w:right w:val="single" w:sz="4" w:space="0" w:color="auto"/>
            </w:tcBorders>
          </w:tcPr>
          <w:p w14:paraId="20094E65"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11360F" w14:textId="77777777" w:rsidR="00E91A8A" w:rsidRDefault="008A10E7">
            <w:pPr>
              <w:spacing w:afterLines="50"/>
              <w:rPr>
                <w:rFonts w:eastAsia="MS Mincho"/>
                <w:sz w:val="22"/>
              </w:rPr>
            </w:pPr>
            <w:r>
              <w:rPr>
                <w:rFonts w:eastAsia="MS Mincho"/>
                <w:sz w:val="22"/>
              </w:rPr>
              <w:t>The following aspects need to be considered when designing UE capability for mTRP CSI:</w:t>
            </w:r>
          </w:p>
          <w:p w14:paraId="4F53AE39" w14:textId="77777777" w:rsidR="00E91A8A" w:rsidRDefault="008A10E7">
            <w:pPr>
              <w:pStyle w:val="ListParagraph"/>
              <w:numPr>
                <w:ilvl w:val="0"/>
                <w:numId w:val="106"/>
              </w:numPr>
              <w:spacing w:before="0" w:afterLines="50"/>
              <w:rPr>
                <w:rFonts w:eastAsia="MS Mincho"/>
                <w:sz w:val="22"/>
              </w:rPr>
            </w:pPr>
            <w:r>
              <w:rPr>
                <w:rFonts w:eastAsia="MS Mincho"/>
                <w:sz w:val="22"/>
              </w:rPr>
              <w:t>The basic FG need to consider the overall complexity for CSI processing across all CCs and all CSI report settings even when some of them are not configured with NCJT CSI</w:t>
            </w:r>
          </w:p>
          <w:p w14:paraId="584F9334" w14:textId="77777777" w:rsidR="00E91A8A" w:rsidRDefault="008A10E7">
            <w:pPr>
              <w:pStyle w:val="ListParagraph"/>
              <w:numPr>
                <w:ilvl w:val="1"/>
                <w:numId w:val="106"/>
              </w:numPr>
              <w:spacing w:before="0" w:afterLines="50"/>
              <w:rPr>
                <w:rFonts w:eastAsia="MS Mincho"/>
                <w:sz w:val="22"/>
              </w:rPr>
            </w:pPr>
            <w:r>
              <w:rPr>
                <w:rFonts w:eastAsia="MS Mincho"/>
                <w:sz w:val="22"/>
              </w:rPr>
              <w:t>The FG needs to be consistent with the Rel-15 and Rel-16 CSI capability framework (e.g., FGs 2-35 and 2-36)</w:t>
            </w:r>
          </w:p>
          <w:p w14:paraId="7FCF0B34" w14:textId="77777777" w:rsidR="00E91A8A" w:rsidRDefault="008A10E7">
            <w:pPr>
              <w:pStyle w:val="ListParagraph"/>
              <w:numPr>
                <w:ilvl w:val="1"/>
                <w:numId w:val="106"/>
              </w:numPr>
              <w:spacing w:before="0" w:afterLines="50"/>
              <w:rPr>
                <w:rFonts w:eastAsia="MS Mincho"/>
                <w:sz w:val="22"/>
              </w:rPr>
            </w:pPr>
            <w:r>
              <w:rPr>
                <w:rFonts w:eastAsia="MS Mincho"/>
                <w:sz w:val="22"/>
              </w:rPr>
              <w:t>Due to complexity for UE to calculate two PMIs jointly for NCJT, a list of vectors for NCJT capabilities and sTRP capabilities are needed.</w:t>
            </w:r>
          </w:p>
          <w:p w14:paraId="44EDB783" w14:textId="77777777" w:rsidR="00E91A8A" w:rsidRDefault="008A10E7">
            <w:pPr>
              <w:pStyle w:val="ListParagraph"/>
              <w:numPr>
                <w:ilvl w:val="2"/>
                <w:numId w:val="106"/>
              </w:numPr>
              <w:spacing w:before="0" w:afterLines="50"/>
              <w:rPr>
                <w:rFonts w:eastAsia="MS Mincho"/>
                <w:sz w:val="22"/>
              </w:rPr>
            </w:pPr>
            <w:r>
              <w:rPr>
                <w:rFonts w:eastAsia="MS Mincho"/>
                <w:sz w:val="22"/>
              </w:rPr>
              <w:t>The complexity associated with a NCJT CSI can be much more than twice of the complexity associated with a sTRP CSI. For example, if UE evaluates 8 PMI/RI hypos for a given sTRP CSI, UE may need to evaluate up to 8*8=64 hypos for a given NCJT CSI for optimal results and not just 16 hypos, where the exact additional complexity may depend on UE implementation, and hence, it may make sense to separate the CPU/resource/port occupation budget.</w:t>
            </w:r>
          </w:p>
          <w:p w14:paraId="6EA5EC89" w14:textId="77777777" w:rsidR="00E91A8A" w:rsidRDefault="008A10E7">
            <w:pPr>
              <w:pStyle w:val="ListParagraph"/>
              <w:numPr>
                <w:ilvl w:val="1"/>
                <w:numId w:val="106"/>
              </w:numPr>
              <w:spacing w:before="0" w:afterLines="50"/>
              <w:rPr>
                <w:rFonts w:eastAsia="MS Mincho"/>
                <w:sz w:val="22"/>
              </w:rPr>
            </w:pPr>
            <w:r>
              <w:rPr>
                <w:rFonts w:eastAsia="MS Mincho"/>
                <w:sz w:val="22"/>
              </w:rPr>
              <w:t>It is important that this list is included in the main (basic) FG for mTRP CSI since otherwise a default assumption would be needed, which may not be possible to have since these capabilities are across all CSI report settings and across all CCs (some of which may not be even configured with NCJT CSI).</w:t>
            </w:r>
          </w:p>
          <w:p w14:paraId="6E703CB4" w14:textId="77777777" w:rsidR="00E91A8A" w:rsidRDefault="008A10E7">
            <w:pPr>
              <w:pStyle w:val="ListParagraph"/>
              <w:numPr>
                <w:ilvl w:val="1"/>
                <w:numId w:val="106"/>
              </w:numPr>
              <w:spacing w:before="0" w:afterLines="50"/>
              <w:rPr>
                <w:rFonts w:eastAsia="MS Mincho"/>
                <w:sz w:val="22"/>
              </w:rPr>
            </w:pPr>
            <w:r>
              <w:rPr>
                <w:rFonts w:eastAsia="MS Mincho"/>
                <w:sz w:val="22"/>
              </w:rPr>
              <w:t>Note that proposed components 3 and 4 are extensions of Rel-15 components 1 and 2 of FG 2-36, and proposed components 5 and 6 are extensions of Rel-15 componets 8 and 9 of FG 2-35.</w:t>
            </w:r>
          </w:p>
          <w:p w14:paraId="62D5A5D2"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3 should be reported per band and separately per band combination. This is same as legacy behavior for reporting triplets for each codebook per band and separately per band combination.</w:t>
            </w:r>
          </w:p>
          <w:p w14:paraId="394760CD" w14:textId="77777777" w:rsidR="00E91A8A" w:rsidRDefault="008A10E7">
            <w:pPr>
              <w:pStyle w:val="ListParagraph"/>
              <w:numPr>
                <w:ilvl w:val="1"/>
                <w:numId w:val="106"/>
              </w:numPr>
              <w:spacing w:before="0" w:afterLines="50"/>
              <w:rPr>
                <w:rFonts w:eastAsia="MS Mincho"/>
                <w:sz w:val="22"/>
              </w:rPr>
            </w:pPr>
            <w:r>
              <w:rPr>
                <w:rFonts w:eastAsia="MS Mincho"/>
                <w:sz w:val="22"/>
              </w:rPr>
              <w:t>Proposed component 6 should be reported per band combination similar to Rel-15 capability “simultaneousCSI-ReportsAllCC”.</w:t>
            </w:r>
          </w:p>
          <w:p w14:paraId="02596773" w14:textId="77777777" w:rsidR="00E91A8A" w:rsidRDefault="008A10E7">
            <w:pPr>
              <w:pStyle w:val="ListParagraph"/>
              <w:numPr>
                <w:ilvl w:val="0"/>
                <w:numId w:val="106"/>
              </w:numPr>
              <w:spacing w:before="0" w:afterLines="50"/>
              <w:rPr>
                <w:rFonts w:eastAsia="MS Mincho"/>
                <w:sz w:val="22"/>
              </w:rPr>
            </w:pPr>
            <w:r>
              <w:rPr>
                <w:rFonts w:eastAsia="MS Mincho"/>
                <w:sz w:val="22"/>
              </w:rPr>
              <w:t>For NCJT CSI reporting, UE should be able to indicate whether option 1, option 2, or both are supported.</w:t>
            </w:r>
          </w:p>
          <w:p w14:paraId="3AE26B7D" w14:textId="77777777" w:rsidR="00E91A8A" w:rsidRDefault="008A10E7">
            <w:pPr>
              <w:pStyle w:val="ListParagraph"/>
              <w:numPr>
                <w:ilvl w:val="1"/>
                <w:numId w:val="106"/>
              </w:numPr>
              <w:spacing w:before="0" w:afterLines="50"/>
              <w:rPr>
                <w:rFonts w:eastAsia="MS Mincho"/>
                <w:sz w:val="22"/>
              </w:rPr>
            </w:pPr>
            <w:r>
              <w:rPr>
                <w:rFonts w:eastAsia="MS Mincho"/>
                <w:sz w:val="22"/>
              </w:rPr>
              <w:t>For Option 1, UE should be able to indicate which values of X (X=0,1,2) are supported.</w:t>
            </w:r>
          </w:p>
          <w:p w14:paraId="1B42638C" w14:textId="77777777" w:rsidR="00E91A8A" w:rsidRDefault="008A10E7">
            <w:pPr>
              <w:pStyle w:val="ListParagraph"/>
              <w:numPr>
                <w:ilvl w:val="1"/>
                <w:numId w:val="106"/>
              </w:numPr>
              <w:spacing w:before="0" w:afterLines="50"/>
              <w:rPr>
                <w:rFonts w:eastAsia="MS Mincho"/>
                <w:sz w:val="22"/>
              </w:rPr>
            </w:pPr>
            <w:r>
              <w:rPr>
                <w:rFonts w:eastAsia="MS Mincho"/>
                <w:sz w:val="22"/>
              </w:rPr>
              <w:t>Default capability for Option 1 is X=0.</w:t>
            </w:r>
          </w:p>
          <w:p w14:paraId="5CF1A0C3" w14:textId="77777777" w:rsidR="00E91A8A" w:rsidRDefault="00E91A8A">
            <w:pPr>
              <w:spacing w:afterLines="50"/>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91"/>
              <w:gridCol w:w="1200"/>
              <w:gridCol w:w="10447"/>
              <w:gridCol w:w="905"/>
              <w:gridCol w:w="222"/>
              <w:gridCol w:w="222"/>
              <w:gridCol w:w="222"/>
              <w:gridCol w:w="919"/>
              <w:gridCol w:w="222"/>
              <w:gridCol w:w="865"/>
              <w:gridCol w:w="222"/>
              <w:gridCol w:w="222"/>
              <w:gridCol w:w="2258"/>
            </w:tblGrid>
            <w:tr w:rsidR="00E91A8A" w14:paraId="2E44ED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B14DCE" w14:textId="77777777" w:rsidR="00E91A8A" w:rsidRDefault="008A10E7">
                  <w:pPr>
                    <w:pStyle w:val="TAL"/>
                    <w:rPr>
                      <w:rFonts w:cs="Arial"/>
                      <w:sz w:val="20"/>
                    </w:rPr>
                  </w:pPr>
                  <w:r>
                    <w:rPr>
                      <w:rFonts w:cs="Arial"/>
                      <w:sz w:val="20"/>
                    </w:rPr>
                    <w:t>23. NR_FeMIMO</w:t>
                  </w:r>
                </w:p>
              </w:tc>
              <w:tc>
                <w:tcPr>
                  <w:tcW w:w="0" w:type="auto"/>
                  <w:tcBorders>
                    <w:top w:val="single" w:sz="4" w:space="0" w:color="auto"/>
                    <w:left w:val="single" w:sz="4" w:space="0" w:color="auto"/>
                    <w:bottom w:val="single" w:sz="4" w:space="0" w:color="auto"/>
                    <w:right w:val="single" w:sz="4" w:space="0" w:color="auto"/>
                  </w:tcBorders>
                </w:tcPr>
                <w:p w14:paraId="7902A010" w14:textId="77777777" w:rsidR="00E91A8A" w:rsidRDefault="008A10E7">
                  <w:pPr>
                    <w:pStyle w:val="TAL"/>
                    <w:rPr>
                      <w:rFonts w:cs="Arial"/>
                      <w:sz w:val="20"/>
                    </w:rPr>
                  </w:pPr>
                  <w:r>
                    <w:rPr>
                      <w:rFonts w:cs="Arial"/>
                      <w:sz w:val="20"/>
                    </w:rPr>
                    <w:t>23-7-5</w:t>
                  </w:r>
                </w:p>
              </w:tc>
              <w:tc>
                <w:tcPr>
                  <w:tcW w:w="0" w:type="auto"/>
                  <w:tcBorders>
                    <w:top w:val="single" w:sz="4" w:space="0" w:color="auto"/>
                    <w:left w:val="single" w:sz="4" w:space="0" w:color="auto"/>
                    <w:bottom w:val="single" w:sz="4" w:space="0" w:color="auto"/>
                    <w:right w:val="single" w:sz="4" w:space="0" w:color="auto"/>
                  </w:tcBorders>
                </w:tcPr>
                <w:p w14:paraId="74C389E8" w14:textId="77777777" w:rsidR="00E91A8A" w:rsidRDefault="008A10E7">
                  <w:pPr>
                    <w:pStyle w:val="TAL"/>
                    <w:rPr>
                      <w:rFonts w:eastAsia="SimSun" w:cs="Arial"/>
                      <w:sz w:val="20"/>
                      <w:lang w:eastAsia="zh-CN"/>
                    </w:rPr>
                  </w:pPr>
                  <w:r>
                    <w:rPr>
                      <w:rFonts w:cs="Arial"/>
                      <w:sz w:val="20"/>
                    </w:rPr>
                    <w:t>CMR sharing</w:t>
                  </w:r>
                </w:p>
              </w:tc>
              <w:tc>
                <w:tcPr>
                  <w:tcW w:w="0" w:type="auto"/>
                  <w:tcBorders>
                    <w:top w:val="single" w:sz="4" w:space="0" w:color="auto"/>
                    <w:left w:val="single" w:sz="4" w:space="0" w:color="auto"/>
                    <w:bottom w:val="single" w:sz="4" w:space="0" w:color="auto"/>
                    <w:right w:val="single" w:sz="4" w:space="0" w:color="auto"/>
                  </w:tcBorders>
                </w:tcPr>
                <w:p w14:paraId="0C8E927A" w14:textId="77777777" w:rsidR="00E91A8A" w:rsidRDefault="008A10E7">
                  <w:pPr>
                    <w:autoSpaceDE w:val="0"/>
                    <w:autoSpaceDN w:val="0"/>
                    <w:adjustRightInd w:val="0"/>
                    <w:snapToGrid w:val="0"/>
                    <w:spacing w:afterLines="50"/>
                    <w:contextualSpacing/>
                    <w:rPr>
                      <w:rFonts w:cs="Arial"/>
                      <w:lang w:eastAsia="zh-CN"/>
                    </w:rPr>
                  </w:pPr>
                  <w:r>
                    <w:rPr>
                      <w:rFonts w:cs="Arial"/>
                      <w:lang w:eastAsia="zh-CN"/>
                    </w:rPr>
                    <w:t>Support a NZP CSI-RS resource referred by both a CMR pair configured for NCJT measurement hypothesis and a CMR configured for Single-TRP measurement hypothesis</w:t>
                  </w:r>
                </w:p>
              </w:tc>
              <w:tc>
                <w:tcPr>
                  <w:tcW w:w="0" w:type="auto"/>
                  <w:tcBorders>
                    <w:top w:val="single" w:sz="4" w:space="0" w:color="auto"/>
                    <w:left w:val="single" w:sz="4" w:space="0" w:color="auto"/>
                    <w:bottom w:val="single" w:sz="4" w:space="0" w:color="auto"/>
                    <w:right w:val="single" w:sz="4" w:space="0" w:color="auto"/>
                  </w:tcBorders>
                </w:tcPr>
                <w:p w14:paraId="54961C46" w14:textId="77777777" w:rsidR="00E91A8A" w:rsidRDefault="008A10E7">
                  <w:pPr>
                    <w:pStyle w:val="TAL"/>
                    <w:rPr>
                      <w:rFonts w:cs="Arial"/>
                      <w:sz w:val="20"/>
                    </w:rPr>
                  </w:pPr>
                  <w:r>
                    <w:rPr>
                      <w:rFonts w:cs="Arial"/>
                      <w:sz w:val="20"/>
                    </w:rPr>
                    <w:t>FG 23-7-1</w:t>
                  </w:r>
                </w:p>
              </w:tc>
              <w:tc>
                <w:tcPr>
                  <w:tcW w:w="0" w:type="auto"/>
                  <w:tcBorders>
                    <w:top w:val="single" w:sz="4" w:space="0" w:color="auto"/>
                    <w:left w:val="single" w:sz="4" w:space="0" w:color="auto"/>
                    <w:bottom w:val="single" w:sz="4" w:space="0" w:color="auto"/>
                    <w:right w:val="single" w:sz="4" w:space="0" w:color="auto"/>
                  </w:tcBorders>
                </w:tcPr>
                <w:p w14:paraId="1DC78DFC"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B9ECD40"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6634B56A" w14:textId="77777777" w:rsidR="00E91A8A" w:rsidRDefault="00E91A8A">
                  <w:pPr>
                    <w:pStyle w:val="TAL"/>
                    <w:rPr>
                      <w:rFonts w:eastAsia="SimSun"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F2080F2" w14:textId="77777777" w:rsidR="00E91A8A" w:rsidRDefault="008A10E7">
                  <w:pPr>
                    <w:pStyle w:val="TAL"/>
                    <w:rPr>
                      <w:rFonts w:cs="Arial"/>
                      <w:sz w:val="20"/>
                    </w:rPr>
                  </w:pPr>
                  <w:r>
                    <w:rPr>
                      <w:rFonts w:cs="Arial"/>
                      <w:sz w:val="20"/>
                    </w:rPr>
                    <w:t>Per Band</w:t>
                  </w:r>
                </w:p>
              </w:tc>
              <w:tc>
                <w:tcPr>
                  <w:tcW w:w="0" w:type="auto"/>
                  <w:tcBorders>
                    <w:top w:val="single" w:sz="4" w:space="0" w:color="auto"/>
                    <w:left w:val="single" w:sz="4" w:space="0" w:color="auto"/>
                    <w:bottom w:val="single" w:sz="4" w:space="0" w:color="auto"/>
                    <w:right w:val="single" w:sz="4" w:space="0" w:color="auto"/>
                  </w:tcBorders>
                </w:tcPr>
                <w:p w14:paraId="6CFF8ACB"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227C8782" w14:textId="77777777" w:rsidR="00E91A8A" w:rsidRDefault="008A10E7">
                  <w:pPr>
                    <w:pStyle w:val="TAL"/>
                    <w:rPr>
                      <w:rFonts w:cs="Arial"/>
                      <w:sz w:val="20"/>
                    </w:rPr>
                  </w:pPr>
                  <w:r>
                    <w:rPr>
                      <w:rFonts w:cs="Arial"/>
                      <w:sz w:val="20"/>
                    </w:rPr>
                    <w:t>FR2 only</w:t>
                  </w:r>
                </w:p>
              </w:tc>
              <w:tc>
                <w:tcPr>
                  <w:tcW w:w="0" w:type="auto"/>
                  <w:tcBorders>
                    <w:top w:val="single" w:sz="4" w:space="0" w:color="auto"/>
                    <w:left w:val="single" w:sz="4" w:space="0" w:color="auto"/>
                    <w:bottom w:val="single" w:sz="4" w:space="0" w:color="auto"/>
                    <w:right w:val="single" w:sz="4" w:space="0" w:color="auto"/>
                  </w:tcBorders>
                </w:tcPr>
                <w:p w14:paraId="1E674026" w14:textId="77777777" w:rsidR="00E91A8A" w:rsidRDefault="00E91A8A">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14:paraId="7A14B4F0" w14:textId="77777777" w:rsidR="00E91A8A" w:rsidRDefault="00E91A8A">
                  <w:pPr>
                    <w:pStyle w:val="TAL"/>
                    <w:rPr>
                      <w:rFonts w:cs="Arial"/>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76E51CE" w14:textId="77777777" w:rsidR="00E91A8A" w:rsidRDefault="008A10E7">
                  <w:pPr>
                    <w:pStyle w:val="TAL"/>
                    <w:rPr>
                      <w:rFonts w:cs="Arial"/>
                      <w:sz w:val="20"/>
                    </w:rPr>
                  </w:pPr>
                  <w:r>
                    <w:rPr>
                      <w:rFonts w:cs="Arial"/>
                      <w:sz w:val="20"/>
                    </w:rPr>
                    <w:t xml:space="preserve">Optional </w:t>
                  </w:r>
                  <w:r>
                    <w:rPr>
                      <w:rFonts w:ascii="Calibri Light" w:hAnsi="Calibri Light" w:cs="Calibri Light"/>
                      <w:color w:val="000000"/>
                      <w:sz w:val="20"/>
                    </w:rPr>
                    <w:t>with capability signalling</w:t>
                  </w:r>
                </w:p>
              </w:tc>
            </w:tr>
          </w:tbl>
          <w:p w14:paraId="255D1042" w14:textId="77777777" w:rsidR="00E91A8A" w:rsidRDefault="00E91A8A">
            <w:pPr>
              <w:spacing w:beforeLines="50" w:before="120"/>
              <w:jc w:val="left"/>
              <w:rPr>
                <w:rFonts w:ascii="Calibri" w:hAnsi="Calibri" w:cs="Calibri"/>
                <w:color w:val="000000"/>
              </w:rPr>
            </w:pPr>
          </w:p>
        </w:tc>
      </w:tr>
      <w:tr w:rsidR="00E91A8A" w14:paraId="78D56425" w14:textId="77777777">
        <w:tc>
          <w:tcPr>
            <w:tcW w:w="1818" w:type="dxa"/>
            <w:tcBorders>
              <w:top w:val="single" w:sz="4" w:space="0" w:color="auto"/>
              <w:left w:val="single" w:sz="4" w:space="0" w:color="auto"/>
              <w:bottom w:val="single" w:sz="4" w:space="0" w:color="auto"/>
              <w:right w:val="single" w:sz="4" w:space="0" w:color="auto"/>
            </w:tcBorders>
          </w:tcPr>
          <w:p w14:paraId="4992C84F"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1B63EE" w14:textId="77777777" w:rsidR="00E91A8A" w:rsidRDefault="00E91A8A">
            <w:pPr>
              <w:spacing w:beforeLines="50" w:before="120"/>
              <w:jc w:val="left"/>
              <w:rPr>
                <w:rFonts w:ascii="Calibri" w:hAnsi="Calibri" w:cs="Calibri"/>
                <w:color w:val="000000"/>
              </w:rPr>
            </w:pPr>
          </w:p>
        </w:tc>
      </w:tr>
      <w:tr w:rsidR="00E91A8A" w14:paraId="1BA3BB86" w14:textId="77777777">
        <w:tc>
          <w:tcPr>
            <w:tcW w:w="1818" w:type="dxa"/>
            <w:tcBorders>
              <w:top w:val="single" w:sz="4" w:space="0" w:color="auto"/>
              <w:left w:val="single" w:sz="4" w:space="0" w:color="auto"/>
              <w:bottom w:val="single" w:sz="4" w:space="0" w:color="auto"/>
              <w:right w:val="single" w:sz="4" w:space="0" w:color="auto"/>
            </w:tcBorders>
          </w:tcPr>
          <w:p w14:paraId="2D6FD29C"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EF6531" w14:textId="77777777" w:rsidR="00E91A8A" w:rsidRDefault="00E91A8A">
            <w:pPr>
              <w:spacing w:before="240"/>
              <w:rPr>
                <w:color w:val="E7E6E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161"/>
              <w:gridCol w:w="11051"/>
              <w:gridCol w:w="6465"/>
              <w:gridCol w:w="871"/>
            </w:tblGrid>
            <w:tr w:rsidR="00E91A8A" w14:paraId="50118858"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3C09DD52" w14:textId="77777777" w:rsidR="00E91A8A" w:rsidRDefault="008A10E7">
                  <w:pPr>
                    <w:keepNext/>
                    <w:keepLines/>
                    <w:spacing w:after="0"/>
                    <w:rPr>
                      <w:rFonts w:cs="Arial"/>
                      <w:color w:val="000000"/>
                      <w:sz w:val="18"/>
                      <w:szCs w:val="12"/>
                      <w:lang w:eastAsia="ja-JP"/>
                    </w:rPr>
                  </w:pPr>
                  <w:r>
                    <w:rPr>
                      <w:rFonts w:eastAsia="MS Gothic" w:cs="Arial"/>
                      <w:color w:val="000000"/>
                      <w:sz w:val="18"/>
                      <w:szCs w:val="12"/>
                      <w:lang w:eastAsia="ja-JP"/>
                    </w:rPr>
                    <w:t>23-7-5</w:t>
                  </w:r>
                </w:p>
              </w:tc>
              <w:tc>
                <w:tcPr>
                  <w:tcW w:w="0" w:type="auto"/>
                  <w:tcBorders>
                    <w:top w:val="single" w:sz="4" w:space="0" w:color="auto"/>
                    <w:left w:val="single" w:sz="4" w:space="0" w:color="auto"/>
                    <w:bottom w:val="single" w:sz="4" w:space="0" w:color="auto"/>
                    <w:right w:val="single" w:sz="4" w:space="0" w:color="auto"/>
                  </w:tcBorders>
                </w:tcPr>
                <w:p w14:paraId="617C686E" w14:textId="77777777" w:rsidR="00E91A8A" w:rsidRDefault="008A10E7">
                  <w:pPr>
                    <w:keepNext/>
                    <w:keepLines/>
                    <w:spacing w:after="0"/>
                    <w:rPr>
                      <w:rFonts w:cs="Arial"/>
                      <w:color w:val="000000"/>
                      <w:sz w:val="18"/>
                      <w:szCs w:val="12"/>
                    </w:rPr>
                  </w:pPr>
                  <w:r>
                    <w:rPr>
                      <w:rFonts w:eastAsia="MS Gothic" w:cs="Arial"/>
                      <w:color w:val="000000"/>
                      <w:sz w:val="18"/>
                      <w:szCs w:val="12"/>
                      <w:lang w:eastAsia="ja-JP"/>
                    </w:rPr>
                    <w:t>CMR sharing</w:t>
                  </w:r>
                </w:p>
              </w:tc>
              <w:tc>
                <w:tcPr>
                  <w:tcW w:w="0" w:type="auto"/>
                  <w:tcBorders>
                    <w:top w:val="single" w:sz="4" w:space="0" w:color="auto"/>
                    <w:left w:val="single" w:sz="4" w:space="0" w:color="auto"/>
                    <w:bottom w:val="single" w:sz="4" w:space="0" w:color="auto"/>
                    <w:right w:val="single" w:sz="4" w:space="0" w:color="auto"/>
                  </w:tcBorders>
                </w:tcPr>
                <w:p w14:paraId="7CBF3566" w14:textId="77777777" w:rsidR="00E91A8A" w:rsidRDefault="008A10E7">
                  <w:pPr>
                    <w:snapToGrid w:val="0"/>
                    <w:spacing w:afterLines="50"/>
                    <w:contextualSpacing/>
                    <w:rPr>
                      <w:rFonts w:cs="Arial"/>
                      <w:strike/>
                      <w:color w:val="FF0000"/>
                      <w:sz w:val="18"/>
                      <w:szCs w:val="12"/>
                    </w:rPr>
                  </w:pPr>
                  <w:r>
                    <w:rPr>
                      <w:rFonts w:eastAsia="MS Gothic" w:cs="Arial"/>
                      <w:color w:val="000000"/>
                      <w:sz w:val="18"/>
                      <w:szCs w:val="12"/>
                      <w:lang w:eastAsia="ja-JP"/>
                    </w:rPr>
                    <w:t xml:space="preserve">Support a NZP CSI-RS resource referred by both a CMR pair </w:t>
                  </w:r>
                  <w:r>
                    <w:rPr>
                      <w:rFonts w:eastAsia="MS Gothic" w:cs="Arial"/>
                      <w:strike/>
                      <w:color w:val="FF0000"/>
                      <w:sz w:val="18"/>
                      <w:szCs w:val="12"/>
                      <w:lang w:eastAsia="ja-JP"/>
                    </w:rPr>
                    <w:t>configured for NCJT measurement hypothesis</w:t>
                  </w:r>
                  <w:r>
                    <w:rPr>
                      <w:rFonts w:eastAsia="MS Gothic" w:cs="Arial"/>
                      <w:color w:val="000000"/>
                      <w:sz w:val="18"/>
                      <w:szCs w:val="12"/>
                      <w:lang w:eastAsia="ja-JP"/>
                    </w:rPr>
                    <w:t xml:space="preserve"> and a CMR configured for Single-TRP measurement hypothesis</w:t>
                  </w:r>
                </w:p>
              </w:tc>
              <w:tc>
                <w:tcPr>
                  <w:tcW w:w="0" w:type="auto"/>
                  <w:tcBorders>
                    <w:top w:val="single" w:sz="4" w:space="0" w:color="auto"/>
                    <w:left w:val="single" w:sz="4" w:space="0" w:color="auto"/>
                    <w:bottom w:val="single" w:sz="4" w:space="0" w:color="auto"/>
                    <w:right w:val="single" w:sz="4" w:space="0" w:color="auto"/>
                  </w:tcBorders>
                </w:tcPr>
                <w:p w14:paraId="4E708A68" w14:textId="77777777" w:rsidR="00E91A8A" w:rsidRDefault="008A10E7">
                  <w:pPr>
                    <w:keepNext/>
                    <w:keepLines/>
                    <w:spacing w:after="0"/>
                    <w:rPr>
                      <w:rFonts w:cs="Arial"/>
                      <w:strike/>
                      <w:color w:val="FF0000"/>
                      <w:sz w:val="18"/>
                      <w:szCs w:val="12"/>
                    </w:rPr>
                  </w:pPr>
                  <w:r>
                    <w:rPr>
                      <w:rFonts w:eastAsia="MS Gothic" w:cs="Arial"/>
                      <w:strike/>
                      <w:color w:val="FF0000"/>
                      <w:sz w:val="18"/>
                      <w:szCs w:val="12"/>
                      <w:lang w:eastAsia="ja-JP"/>
                    </w:rPr>
                    <w:t>Note: ‘NCJT’ and ‘single-TRP’ are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tcPr>
                <w:p w14:paraId="4E7A9777" w14:textId="77777777" w:rsidR="00E91A8A" w:rsidRDefault="008A10E7">
                  <w:pPr>
                    <w:keepNext/>
                    <w:keepLines/>
                    <w:spacing w:after="0"/>
                    <w:rPr>
                      <w:rFonts w:cs="Arial"/>
                      <w:color w:val="FF0000"/>
                      <w:sz w:val="18"/>
                      <w:szCs w:val="12"/>
                    </w:rPr>
                  </w:pPr>
                  <w:r>
                    <w:rPr>
                      <w:rFonts w:eastAsia="MS Gothic" w:cs="Arial"/>
                      <w:color w:val="000000"/>
                      <w:sz w:val="18"/>
                      <w:szCs w:val="12"/>
                      <w:lang w:eastAsia="ja-JP"/>
                    </w:rPr>
                    <w:t>Per band</w:t>
                  </w:r>
                </w:p>
              </w:tc>
            </w:tr>
          </w:tbl>
          <w:p w14:paraId="4BA8892F" w14:textId="77777777" w:rsidR="00E91A8A" w:rsidRDefault="00E91A8A">
            <w:pPr>
              <w:spacing w:beforeLines="50" w:before="120"/>
              <w:jc w:val="left"/>
              <w:rPr>
                <w:rFonts w:ascii="Calibri" w:hAnsi="Calibri" w:cs="Calibri"/>
                <w:color w:val="000000"/>
              </w:rPr>
            </w:pPr>
          </w:p>
        </w:tc>
      </w:tr>
      <w:tr w:rsidR="00E91A8A" w14:paraId="4809FCD2" w14:textId="77777777">
        <w:tc>
          <w:tcPr>
            <w:tcW w:w="1818" w:type="dxa"/>
            <w:tcBorders>
              <w:top w:val="single" w:sz="4" w:space="0" w:color="auto"/>
              <w:left w:val="single" w:sz="4" w:space="0" w:color="auto"/>
              <w:bottom w:val="single" w:sz="4" w:space="0" w:color="auto"/>
              <w:right w:val="single" w:sz="4" w:space="0" w:color="auto"/>
            </w:tcBorders>
          </w:tcPr>
          <w:p w14:paraId="735DC949"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FFEBE7" w14:textId="77777777" w:rsidR="00E91A8A" w:rsidRDefault="00E91A8A">
            <w:pPr>
              <w:spacing w:beforeLines="50" w:before="120"/>
              <w:jc w:val="left"/>
              <w:rPr>
                <w:rFonts w:ascii="Calibri" w:hAnsi="Calibri" w:cs="Calibri"/>
                <w:color w:val="000000"/>
              </w:rPr>
            </w:pPr>
          </w:p>
        </w:tc>
      </w:tr>
      <w:tr w:rsidR="00E91A8A" w14:paraId="01C18E4A" w14:textId="77777777">
        <w:tc>
          <w:tcPr>
            <w:tcW w:w="1818" w:type="dxa"/>
            <w:tcBorders>
              <w:top w:val="single" w:sz="4" w:space="0" w:color="auto"/>
              <w:left w:val="single" w:sz="4" w:space="0" w:color="auto"/>
              <w:bottom w:val="single" w:sz="4" w:space="0" w:color="auto"/>
              <w:right w:val="single" w:sz="4" w:space="0" w:color="auto"/>
            </w:tcBorders>
          </w:tcPr>
          <w:p w14:paraId="4234E087"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966587" w14:textId="77777777" w:rsidR="00E91A8A" w:rsidRDefault="00E91A8A">
            <w:pPr>
              <w:spacing w:beforeLines="50" w:before="120"/>
              <w:jc w:val="left"/>
              <w:rPr>
                <w:rFonts w:ascii="Calibri" w:hAnsi="Calibri" w:cs="Calibri"/>
                <w:color w:val="000000"/>
              </w:rPr>
            </w:pPr>
          </w:p>
        </w:tc>
      </w:tr>
      <w:tr w:rsidR="00E91A8A" w14:paraId="655D57BE" w14:textId="77777777">
        <w:tc>
          <w:tcPr>
            <w:tcW w:w="1818" w:type="dxa"/>
            <w:tcBorders>
              <w:top w:val="single" w:sz="4" w:space="0" w:color="auto"/>
              <w:left w:val="single" w:sz="4" w:space="0" w:color="auto"/>
              <w:bottom w:val="single" w:sz="4" w:space="0" w:color="auto"/>
              <w:right w:val="single" w:sz="4" w:space="0" w:color="auto"/>
            </w:tcBorders>
          </w:tcPr>
          <w:p w14:paraId="797C60BB"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97E5F3" w14:textId="77777777" w:rsidR="00E91A8A" w:rsidRDefault="00E91A8A">
            <w:pPr>
              <w:spacing w:beforeLines="50" w:before="120"/>
              <w:jc w:val="left"/>
              <w:rPr>
                <w:rFonts w:ascii="Calibri" w:hAnsi="Calibri" w:cs="Calibri"/>
                <w:color w:val="000000"/>
              </w:rPr>
            </w:pPr>
          </w:p>
        </w:tc>
      </w:tr>
      <w:tr w:rsidR="00E91A8A" w14:paraId="375F25B4" w14:textId="77777777">
        <w:tc>
          <w:tcPr>
            <w:tcW w:w="1818" w:type="dxa"/>
            <w:tcBorders>
              <w:top w:val="single" w:sz="4" w:space="0" w:color="auto"/>
              <w:left w:val="single" w:sz="4" w:space="0" w:color="auto"/>
              <w:bottom w:val="single" w:sz="4" w:space="0" w:color="auto"/>
              <w:right w:val="single" w:sz="4" w:space="0" w:color="auto"/>
            </w:tcBorders>
          </w:tcPr>
          <w:p w14:paraId="48FC0444"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3C824B" w14:textId="77777777" w:rsidR="00E91A8A" w:rsidRDefault="00E91A8A">
            <w:pPr>
              <w:spacing w:beforeLines="50" w:before="120"/>
              <w:jc w:val="left"/>
              <w:rPr>
                <w:rFonts w:ascii="Calibri" w:hAnsi="Calibri" w:cs="Calibri"/>
                <w:color w:val="000000"/>
              </w:rPr>
            </w:pPr>
          </w:p>
        </w:tc>
      </w:tr>
      <w:tr w:rsidR="00E91A8A" w14:paraId="49EB9BA1" w14:textId="77777777">
        <w:tc>
          <w:tcPr>
            <w:tcW w:w="1818" w:type="dxa"/>
            <w:tcBorders>
              <w:top w:val="single" w:sz="4" w:space="0" w:color="auto"/>
              <w:left w:val="single" w:sz="4" w:space="0" w:color="auto"/>
              <w:bottom w:val="single" w:sz="4" w:space="0" w:color="auto"/>
              <w:right w:val="single" w:sz="4" w:space="0" w:color="auto"/>
            </w:tcBorders>
          </w:tcPr>
          <w:p w14:paraId="5836358B"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B0F674" w14:textId="77777777" w:rsidR="00E91A8A" w:rsidRDefault="00E91A8A">
            <w:pPr>
              <w:spacing w:beforeLines="50" w:before="120"/>
              <w:jc w:val="left"/>
              <w:rPr>
                <w:rFonts w:ascii="Calibri" w:hAnsi="Calibri" w:cs="Calibri"/>
                <w:color w:val="000000"/>
              </w:rPr>
            </w:pPr>
          </w:p>
        </w:tc>
      </w:tr>
      <w:tr w:rsidR="00E91A8A" w14:paraId="4E833A0A" w14:textId="77777777">
        <w:tc>
          <w:tcPr>
            <w:tcW w:w="1818" w:type="dxa"/>
            <w:tcBorders>
              <w:top w:val="single" w:sz="4" w:space="0" w:color="auto"/>
              <w:left w:val="single" w:sz="4" w:space="0" w:color="auto"/>
              <w:bottom w:val="single" w:sz="4" w:space="0" w:color="auto"/>
              <w:right w:val="single" w:sz="4" w:space="0" w:color="auto"/>
            </w:tcBorders>
          </w:tcPr>
          <w:p w14:paraId="6EBE4102"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D0DB8C" w14:textId="77777777" w:rsidR="00E91A8A" w:rsidRDefault="00E91A8A">
            <w:pPr>
              <w:spacing w:beforeLines="50" w:before="120"/>
              <w:jc w:val="left"/>
              <w:rPr>
                <w:rFonts w:ascii="Calibri" w:hAnsi="Calibri" w:cs="Calibri"/>
                <w:color w:val="000000"/>
              </w:rPr>
            </w:pPr>
          </w:p>
        </w:tc>
      </w:tr>
      <w:tr w:rsidR="00E91A8A" w14:paraId="6B6CD55B" w14:textId="77777777">
        <w:tc>
          <w:tcPr>
            <w:tcW w:w="1818" w:type="dxa"/>
            <w:tcBorders>
              <w:top w:val="single" w:sz="4" w:space="0" w:color="auto"/>
              <w:left w:val="single" w:sz="4" w:space="0" w:color="auto"/>
              <w:bottom w:val="single" w:sz="4" w:space="0" w:color="auto"/>
              <w:right w:val="single" w:sz="4" w:space="0" w:color="auto"/>
            </w:tcBorders>
          </w:tcPr>
          <w:p w14:paraId="1B56639B"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380035" w14:textId="77777777" w:rsidR="00E91A8A" w:rsidRDefault="00E91A8A">
            <w:pPr>
              <w:spacing w:beforeLines="50" w:before="120"/>
              <w:jc w:val="left"/>
              <w:rPr>
                <w:rFonts w:ascii="Calibri" w:hAnsi="Calibri" w:cs="Calibri"/>
                <w:color w:val="000000"/>
              </w:rPr>
            </w:pPr>
          </w:p>
        </w:tc>
      </w:tr>
      <w:tr w:rsidR="00E91A8A" w14:paraId="3699BEB8" w14:textId="77777777">
        <w:tc>
          <w:tcPr>
            <w:tcW w:w="1818" w:type="dxa"/>
            <w:tcBorders>
              <w:top w:val="single" w:sz="4" w:space="0" w:color="auto"/>
              <w:left w:val="single" w:sz="4" w:space="0" w:color="auto"/>
              <w:bottom w:val="single" w:sz="4" w:space="0" w:color="auto"/>
              <w:right w:val="single" w:sz="4" w:space="0" w:color="auto"/>
            </w:tcBorders>
          </w:tcPr>
          <w:p w14:paraId="4941F7AC"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C765D1" w14:textId="77777777" w:rsidR="00E91A8A" w:rsidRDefault="00E91A8A">
            <w:pPr>
              <w:spacing w:beforeLines="50" w:before="120"/>
              <w:jc w:val="left"/>
              <w:rPr>
                <w:rFonts w:ascii="Calibri" w:hAnsi="Calibri" w:cs="Calibri"/>
                <w:color w:val="000000"/>
              </w:rPr>
            </w:pPr>
          </w:p>
        </w:tc>
      </w:tr>
      <w:tr w:rsidR="00E91A8A" w14:paraId="1A1C826B" w14:textId="77777777">
        <w:tc>
          <w:tcPr>
            <w:tcW w:w="1818" w:type="dxa"/>
            <w:tcBorders>
              <w:top w:val="single" w:sz="4" w:space="0" w:color="auto"/>
              <w:left w:val="single" w:sz="4" w:space="0" w:color="auto"/>
              <w:bottom w:val="single" w:sz="4" w:space="0" w:color="auto"/>
              <w:right w:val="single" w:sz="4" w:space="0" w:color="auto"/>
            </w:tcBorders>
          </w:tcPr>
          <w:p w14:paraId="433670BD"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8FCF9D" w14:textId="77777777" w:rsidR="00E91A8A" w:rsidRDefault="00E91A8A">
            <w:pPr>
              <w:spacing w:beforeLines="50" w:before="120"/>
              <w:jc w:val="left"/>
              <w:rPr>
                <w:rFonts w:ascii="Calibri" w:hAnsi="Calibri" w:cs="Calibri"/>
                <w:color w:val="000000"/>
              </w:rPr>
            </w:pPr>
          </w:p>
        </w:tc>
      </w:tr>
    </w:tbl>
    <w:p w14:paraId="52C4082E" w14:textId="77777777" w:rsidR="00E91A8A" w:rsidRDefault="00E91A8A">
      <w:pPr>
        <w:pStyle w:val="maintext"/>
        <w:ind w:firstLineChars="90" w:firstLine="180"/>
        <w:rPr>
          <w:rFonts w:ascii="Calibri" w:hAnsi="Calibri" w:cs="Arial"/>
        </w:rPr>
      </w:pPr>
    </w:p>
    <w:p w14:paraId="457AA739"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26"/>
        <w:gridCol w:w="2948"/>
        <w:gridCol w:w="12364"/>
        <w:gridCol w:w="222"/>
        <w:gridCol w:w="222"/>
        <w:gridCol w:w="222"/>
        <w:gridCol w:w="222"/>
        <w:gridCol w:w="222"/>
        <w:gridCol w:w="222"/>
        <w:gridCol w:w="222"/>
        <w:gridCol w:w="222"/>
        <w:gridCol w:w="222"/>
        <w:gridCol w:w="2780"/>
      </w:tblGrid>
      <w:tr w:rsidR="00E91A8A" w14:paraId="27682B3A" w14:textId="77777777">
        <w:tc>
          <w:tcPr>
            <w:tcW w:w="0" w:type="auto"/>
          </w:tcPr>
          <w:p w14:paraId="0D6E1FBC" w14:textId="77777777" w:rsidR="00E91A8A" w:rsidRDefault="008A10E7">
            <w:pPr>
              <w:pStyle w:val="TAL"/>
              <w:rPr>
                <w:rFonts w:cs="Arial"/>
                <w:color w:val="000000"/>
                <w:szCs w:val="18"/>
              </w:rPr>
            </w:pPr>
            <w:r>
              <w:rPr>
                <w:rFonts w:cs="Arial"/>
                <w:color w:val="000000"/>
                <w:szCs w:val="18"/>
              </w:rPr>
              <w:t>23. NR_FeMIMO</w:t>
            </w:r>
          </w:p>
        </w:tc>
        <w:tc>
          <w:tcPr>
            <w:tcW w:w="0" w:type="auto"/>
          </w:tcPr>
          <w:p w14:paraId="54C42399" w14:textId="77777777" w:rsidR="00E91A8A" w:rsidRDefault="008A10E7">
            <w:pPr>
              <w:pStyle w:val="TAL"/>
              <w:rPr>
                <w:rFonts w:cs="Arial"/>
                <w:color w:val="000000"/>
                <w:szCs w:val="18"/>
              </w:rPr>
            </w:pPr>
            <w:r>
              <w:rPr>
                <w:rFonts w:cs="Arial"/>
                <w:color w:val="000000"/>
                <w:szCs w:val="18"/>
              </w:rPr>
              <w:t>23-8-1</w:t>
            </w:r>
          </w:p>
        </w:tc>
        <w:tc>
          <w:tcPr>
            <w:tcW w:w="0" w:type="auto"/>
          </w:tcPr>
          <w:p w14:paraId="0396762F" w14:textId="77777777" w:rsidR="00E91A8A" w:rsidRDefault="008A10E7">
            <w:pPr>
              <w:pStyle w:val="TAL"/>
              <w:rPr>
                <w:rFonts w:eastAsia="SimSun" w:cs="Arial"/>
                <w:color w:val="000000"/>
                <w:szCs w:val="18"/>
                <w:lang w:eastAsia="zh-CN"/>
              </w:rPr>
            </w:pPr>
            <w:r>
              <w:rPr>
                <w:rFonts w:cs="Arial"/>
                <w:color w:val="000000"/>
                <w:szCs w:val="18"/>
              </w:rPr>
              <w:t>SRS triggering offset enhancement</w:t>
            </w:r>
          </w:p>
        </w:tc>
        <w:tc>
          <w:tcPr>
            <w:tcW w:w="0" w:type="auto"/>
          </w:tcPr>
          <w:p w14:paraId="3E409522"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determining aperiodic SRS location based on available slot </w:t>
            </w:r>
            <w:r>
              <w:rPr>
                <w:rFonts w:cs="Arial"/>
                <w:color w:val="000000"/>
                <w:sz w:val="18"/>
                <w:szCs w:val="18"/>
                <w:highlight w:val="yellow"/>
                <w:lang w:eastAsia="zh-CN"/>
              </w:rPr>
              <w:t>[and dynamically based on Rel-17 introduced new field in DCI Format 0_1/0_2/1_1/1_2]</w:t>
            </w:r>
          </w:p>
        </w:tc>
        <w:tc>
          <w:tcPr>
            <w:tcW w:w="0" w:type="auto"/>
          </w:tcPr>
          <w:p w14:paraId="4EA60BB2" w14:textId="77777777" w:rsidR="00E91A8A" w:rsidRDefault="00E91A8A">
            <w:pPr>
              <w:pStyle w:val="TAL"/>
              <w:rPr>
                <w:rFonts w:cs="Arial"/>
                <w:color w:val="000000"/>
                <w:szCs w:val="18"/>
              </w:rPr>
            </w:pPr>
          </w:p>
        </w:tc>
        <w:tc>
          <w:tcPr>
            <w:tcW w:w="0" w:type="auto"/>
          </w:tcPr>
          <w:p w14:paraId="531B9D68" w14:textId="77777777" w:rsidR="00E91A8A" w:rsidRDefault="00E91A8A">
            <w:pPr>
              <w:pStyle w:val="TAL"/>
              <w:rPr>
                <w:rFonts w:eastAsia="SimSun" w:cs="Arial"/>
                <w:color w:val="000000"/>
                <w:szCs w:val="18"/>
                <w:lang w:eastAsia="zh-CN"/>
              </w:rPr>
            </w:pPr>
          </w:p>
        </w:tc>
        <w:tc>
          <w:tcPr>
            <w:tcW w:w="0" w:type="auto"/>
          </w:tcPr>
          <w:p w14:paraId="65726E47" w14:textId="77777777" w:rsidR="00E91A8A" w:rsidRDefault="00E91A8A">
            <w:pPr>
              <w:pStyle w:val="TAL"/>
              <w:rPr>
                <w:rFonts w:cs="Arial"/>
                <w:color w:val="000000"/>
                <w:szCs w:val="18"/>
              </w:rPr>
            </w:pPr>
          </w:p>
        </w:tc>
        <w:tc>
          <w:tcPr>
            <w:tcW w:w="0" w:type="auto"/>
          </w:tcPr>
          <w:p w14:paraId="71FD8F47" w14:textId="77777777" w:rsidR="00E91A8A" w:rsidRDefault="00E91A8A">
            <w:pPr>
              <w:pStyle w:val="TAL"/>
              <w:rPr>
                <w:rFonts w:eastAsia="SimSun" w:cs="Arial"/>
                <w:color w:val="000000"/>
                <w:szCs w:val="18"/>
                <w:lang w:eastAsia="zh-CN"/>
              </w:rPr>
            </w:pPr>
          </w:p>
        </w:tc>
        <w:tc>
          <w:tcPr>
            <w:tcW w:w="0" w:type="auto"/>
          </w:tcPr>
          <w:p w14:paraId="276E8FCE" w14:textId="77777777" w:rsidR="00E91A8A" w:rsidRDefault="00E91A8A">
            <w:pPr>
              <w:pStyle w:val="TAL"/>
              <w:rPr>
                <w:rFonts w:cs="Arial"/>
                <w:color w:val="000000"/>
                <w:szCs w:val="18"/>
              </w:rPr>
            </w:pPr>
          </w:p>
        </w:tc>
        <w:tc>
          <w:tcPr>
            <w:tcW w:w="0" w:type="auto"/>
          </w:tcPr>
          <w:p w14:paraId="578F92CC" w14:textId="77777777" w:rsidR="00E91A8A" w:rsidRDefault="00E91A8A">
            <w:pPr>
              <w:pStyle w:val="TAL"/>
              <w:rPr>
                <w:rFonts w:cs="Arial"/>
                <w:color w:val="000000"/>
                <w:szCs w:val="18"/>
              </w:rPr>
            </w:pPr>
          </w:p>
        </w:tc>
        <w:tc>
          <w:tcPr>
            <w:tcW w:w="0" w:type="auto"/>
          </w:tcPr>
          <w:p w14:paraId="39FF8875" w14:textId="77777777" w:rsidR="00E91A8A" w:rsidRDefault="00E91A8A">
            <w:pPr>
              <w:pStyle w:val="TAL"/>
              <w:rPr>
                <w:rFonts w:cs="Arial"/>
                <w:color w:val="000000"/>
                <w:szCs w:val="18"/>
              </w:rPr>
            </w:pPr>
          </w:p>
        </w:tc>
        <w:tc>
          <w:tcPr>
            <w:tcW w:w="0" w:type="auto"/>
          </w:tcPr>
          <w:p w14:paraId="1B22BD02" w14:textId="77777777" w:rsidR="00E91A8A" w:rsidRDefault="00E91A8A">
            <w:pPr>
              <w:pStyle w:val="TAL"/>
              <w:rPr>
                <w:rFonts w:cs="Arial"/>
                <w:color w:val="000000"/>
                <w:szCs w:val="18"/>
              </w:rPr>
            </w:pPr>
          </w:p>
        </w:tc>
        <w:tc>
          <w:tcPr>
            <w:tcW w:w="0" w:type="auto"/>
          </w:tcPr>
          <w:p w14:paraId="1EB9BAAA" w14:textId="77777777" w:rsidR="00E91A8A" w:rsidRDefault="00E91A8A">
            <w:pPr>
              <w:pStyle w:val="TAL"/>
              <w:rPr>
                <w:rFonts w:cs="Arial"/>
                <w:color w:val="000000"/>
                <w:szCs w:val="18"/>
              </w:rPr>
            </w:pPr>
          </w:p>
        </w:tc>
        <w:tc>
          <w:tcPr>
            <w:tcW w:w="0" w:type="auto"/>
          </w:tcPr>
          <w:p w14:paraId="563AC36E" w14:textId="77777777" w:rsidR="00E91A8A" w:rsidRDefault="008A10E7">
            <w:pPr>
              <w:pStyle w:val="TAL"/>
              <w:rPr>
                <w:rFonts w:cs="Arial"/>
                <w:color w:val="000000"/>
                <w:szCs w:val="18"/>
              </w:rPr>
            </w:pPr>
            <w:r>
              <w:rPr>
                <w:rFonts w:cs="Arial"/>
                <w:color w:val="000000"/>
                <w:szCs w:val="18"/>
              </w:rPr>
              <w:t>Optional with capability signalling</w:t>
            </w:r>
          </w:p>
        </w:tc>
      </w:tr>
    </w:tbl>
    <w:p w14:paraId="624F28DC" w14:textId="77777777" w:rsidR="00E91A8A" w:rsidRDefault="00E91A8A">
      <w:pPr>
        <w:pStyle w:val="maintext"/>
        <w:ind w:firstLineChars="90" w:firstLine="180"/>
        <w:rPr>
          <w:rFonts w:ascii="Calibri" w:hAnsi="Calibri" w:cs="Arial"/>
          <w:color w:val="000000"/>
        </w:rPr>
      </w:pPr>
    </w:p>
    <w:p w14:paraId="11DF6321"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E91A8A" w14:paraId="69A67DC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1EAAF59"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355B24F"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03020F9A" w14:textId="77777777">
        <w:tc>
          <w:tcPr>
            <w:tcW w:w="1818" w:type="dxa"/>
            <w:tcBorders>
              <w:top w:val="single" w:sz="4" w:space="0" w:color="auto"/>
              <w:left w:val="single" w:sz="4" w:space="0" w:color="auto"/>
              <w:bottom w:val="single" w:sz="4" w:space="0" w:color="auto"/>
              <w:right w:val="single" w:sz="4" w:space="0" w:color="auto"/>
            </w:tcBorders>
          </w:tcPr>
          <w:p w14:paraId="33333506"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85EDD6" w14:textId="77777777" w:rsidR="00E91A8A" w:rsidRDefault="00E91A8A">
            <w:pPr>
              <w:spacing w:beforeLines="50" w:before="120"/>
              <w:jc w:val="left"/>
              <w:rPr>
                <w:rFonts w:ascii="Calibri" w:hAnsi="Calibri" w:cs="Calibri"/>
                <w:color w:val="000000"/>
              </w:rPr>
            </w:pPr>
          </w:p>
        </w:tc>
      </w:tr>
      <w:tr w:rsidR="00E91A8A" w14:paraId="0B42CF17" w14:textId="77777777">
        <w:tc>
          <w:tcPr>
            <w:tcW w:w="1818" w:type="dxa"/>
            <w:tcBorders>
              <w:top w:val="single" w:sz="4" w:space="0" w:color="auto"/>
              <w:left w:val="single" w:sz="4" w:space="0" w:color="auto"/>
              <w:bottom w:val="single" w:sz="4" w:space="0" w:color="auto"/>
              <w:right w:val="single" w:sz="4" w:space="0" w:color="auto"/>
            </w:tcBorders>
          </w:tcPr>
          <w:p w14:paraId="011D26CB"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021"/>
              <w:gridCol w:w="14225"/>
            </w:tblGrid>
            <w:tr w:rsidR="00E91A8A" w14:paraId="5C6A49D1" w14:textId="77777777">
              <w:tc>
                <w:tcPr>
                  <w:tcW w:w="0" w:type="auto"/>
                </w:tcPr>
                <w:p w14:paraId="5665F4CA" w14:textId="77777777" w:rsidR="00E91A8A" w:rsidRDefault="008A10E7">
                  <w:pPr>
                    <w:pStyle w:val="TAL"/>
                    <w:rPr>
                      <w:rFonts w:ascii="Times New Roman" w:hAnsi="Times New Roman"/>
                      <w:color w:val="000000"/>
                      <w:sz w:val="20"/>
                    </w:rPr>
                  </w:pPr>
                  <w:r>
                    <w:rPr>
                      <w:rFonts w:ascii="Times New Roman" w:hAnsi="Times New Roman"/>
                      <w:color w:val="000000"/>
                      <w:sz w:val="20"/>
                    </w:rPr>
                    <w:t>23-8-1</w:t>
                  </w:r>
                </w:p>
              </w:tc>
              <w:tc>
                <w:tcPr>
                  <w:tcW w:w="0" w:type="auto"/>
                </w:tcPr>
                <w:p w14:paraId="206CDF51"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SRS triggering offset enhancement</w:t>
                  </w:r>
                </w:p>
              </w:tc>
              <w:tc>
                <w:tcPr>
                  <w:tcW w:w="0" w:type="auto"/>
                </w:tcPr>
                <w:p w14:paraId="0BBFE96A" w14:textId="77777777" w:rsidR="00E91A8A" w:rsidRDefault="008A10E7">
                  <w:pPr>
                    <w:autoSpaceDE w:val="0"/>
                    <w:autoSpaceDN w:val="0"/>
                    <w:adjustRightInd w:val="0"/>
                    <w:snapToGrid w:val="0"/>
                    <w:spacing w:afterLines="50"/>
                    <w:contextualSpacing/>
                    <w:rPr>
                      <w:color w:val="000000"/>
                    </w:rPr>
                  </w:pPr>
                  <w:r>
                    <w:rPr>
                      <w:color w:val="000000"/>
                    </w:rPr>
                    <w:t xml:space="preserve">Support of determining aperiodic SRS location based on available slot </w:t>
                  </w:r>
                  <w:r>
                    <w:rPr>
                      <w:strike/>
                      <w:color w:val="FF0000"/>
                      <w:highlight w:val="yellow"/>
                    </w:rPr>
                    <w:t>[</w:t>
                  </w:r>
                  <w:r>
                    <w:rPr>
                      <w:color w:val="000000"/>
                      <w:highlight w:val="yellow"/>
                    </w:rPr>
                    <w:t>and dynamically based on Rel-17 introduced new field in DCI Format 0_1/0_2/1_1/1_2</w:t>
                  </w:r>
                  <w:r>
                    <w:rPr>
                      <w:strike/>
                      <w:color w:val="FF0000"/>
                      <w:highlight w:val="yellow"/>
                    </w:rPr>
                    <w:t>]</w:t>
                  </w:r>
                </w:p>
              </w:tc>
            </w:tr>
          </w:tbl>
          <w:p w14:paraId="749ECD9C" w14:textId="77777777" w:rsidR="00E91A8A" w:rsidRDefault="00E91A8A">
            <w:pPr>
              <w:spacing w:beforeLines="50" w:before="120"/>
              <w:jc w:val="left"/>
              <w:rPr>
                <w:rFonts w:ascii="Calibri" w:hAnsi="Calibri" w:cs="Calibri"/>
                <w:color w:val="000000"/>
              </w:rPr>
            </w:pPr>
          </w:p>
        </w:tc>
      </w:tr>
      <w:tr w:rsidR="00E91A8A" w14:paraId="6FABC9AA" w14:textId="77777777">
        <w:tc>
          <w:tcPr>
            <w:tcW w:w="1818" w:type="dxa"/>
            <w:tcBorders>
              <w:top w:val="single" w:sz="4" w:space="0" w:color="auto"/>
              <w:left w:val="single" w:sz="4" w:space="0" w:color="auto"/>
              <w:bottom w:val="single" w:sz="4" w:space="0" w:color="auto"/>
              <w:right w:val="single" w:sz="4" w:space="0" w:color="auto"/>
            </w:tcBorders>
          </w:tcPr>
          <w:p w14:paraId="1D0F4ABF"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B34D5D" w14:textId="77777777" w:rsidR="00E91A8A" w:rsidRDefault="00E91A8A">
            <w:pPr>
              <w:spacing w:beforeLines="50" w:before="120"/>
              <w:jc w:val="left"/>
              <w:rPr>
                <w:rFonts w:ascii="Calibri" w:hAnsi="Calibri" w:cs="Calibri"/>
                <w:color w:val="000000"/>
              </w:rPr>
            </w:pPr>
          </w:p>
        </w:tc>
      </w:tr>
      <w:tr w:rsidR="00E91A8A" w14:paraId="3A25A49E" w14:textId="77777777">
        <w:tc>
          <w:tcPr>
            <w:tcW w:w="1818" w:type="dxa"/>
            <w:tcBorders>
              <w:top w:val="single" w:sz="4" w:space="0" w:color="auto"/>
              <w:left w:val="single" w:sz="4" w:space="0" w:color="auto"/>
              <w:bottom w:val="single" w:sz="4" w:space="0" w:color="auto"/>
              <w:right w:val="single" w:sz="4" w:space="0" w:color="auto"/>
            </w:tcBorders>
          </w:tcPr>
          <w:p w14:paraId="2C6479B7"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9E3E2B" w14:textId="77777777" w:rsidR="00E91A8A" w:rsidRDefault="008A10E7">
            <w:pPr>
              <w:rPr>
                <w:rFonts w:eastAsia="SimSun"/>
                <w:b/>
                <w:i/>
                <w:lang w:eastAsia="zh-CN"/>
              </w:rPr>
            </w:pPr>
            <w:r>
              <w:rPr>
                <w:rFonts w:eastAsia="SimSun" w:hint="eastAsia"/>
                <w:lang w:eastAsia="zh-CN"/>
              </w:rPr>
              <w:t>For Rel-17 flexible AP-SRS triggering, the available slot is the one</w:t>
            </w:r>
            <w:r>
              <w:rPr>
                <w:rFonts w:eastAsia="SimSun"/>
                <w:lang w:eastAsia="zh-CN"/>
              </w:rPr>
              <w:t xml:space="preserve"> </w:t>
            </w:r>
            <w:r>
              <w:rPr>
                <w:rFonts w:eastAsia="SimSun" w:hint="eastAsia"/>
                <w:lang w:eastAsia="zh-CN"/>
              </w:rPr>
              <w:t xml:space="preserve">configured by </w:t>
            </w:r>
            <w:r>
              <w:rPr>
                <w:rFonts w:eastAsia="SimSun"/>
                <w:lang w:eastAsia="zh-CN"/>
              </w:rPr>
              <w:t>RRC</w:t>
            </w:r>
            <w:r>
              <w:rPr>
                <w:rFonts w:eastAsia="SimSun" w:hint="eastAsia"/>
                <w:lang w:eastAsia="zh-CN"/>
              </w:rPr>
              <w:t xml:space="preserve"> if only one vlue is configured by RRC and the available slot is dynamically indicated by the introduced new field in DCI format 0_1/0_2/1_1/1_2 if multiple values for available slot are configured by RRC. Current FG 23-8-1 is misleading as if the available slot cannot be determined by RRC. In order to avoid misleading, we prefer to delete the description on how to determine available slot in the component. </w:t>
            </w:r>
            <w:r>
              <w:rPr>
                <w:rFonts w:eastAsia="SimSun"/>
                <w:lang w:eastAsia="zh-CN"/>
              </w:rPr>
              <w:t>S</w:t>
            </w:r>
            <w:r>
              <w:rPr>
                <w:rFonts w:eastAsia="SimSun" w:hint="eastAsia"/>
                <w:lang w:eastAsia="zh-CN"/>
              </w:rPr>
              <w:t>ince how to determine available slot would be specified in RAN1 specs, including it in UE feature is not needed.</w:t>
            </w:r>
          </w:p>
          <w:p w14:paraId="42C3C58C" w14:textId="77777777" w:rsidR="00E91A8A" w:rsidRDefault="008A10E7">
            <w:pPr>
              <w:spacing w:beforeLines="50" w:before="120" w:afterLines="50"/>
              <w:rPr>
                <w:rFonts w:eastAsia="SimSun"/>
                <w:lang w:eastAsia="zh-CN"/>
              </w:rPr>
            </w:pPr>
            <w:r>
              <w:rPr>
                <w:rFonts w:eastAsia="SimSun" w:hint="eastAsia"/>
                <w:b/>
                <w:i/>
                <w:lang w:eastAsia="zh-CN"/>
              </w:rPr>
              <w:t>Proposal-17: On FG 23-8-1, the following change is adopted:</w:t>
            </w:r>
            <w:r>
              <w:rPr>
                <w:rFonts w:eastAsia="SimSun"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021"/>
              <w:gridCol w:w="14225"/>
            </w:tblGrid>
            <w:tr w:rsidR="00E91A8A" w14:paraId="4758C61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7E6219" w14:textId="77777777" w:rsidR="00E91A8A" w:rsidRDefault="008A10E7">
                  <w:pPr>
                    <w:pStyle w:val="TAL"/>
                    <w:rPr>
                      <w:rFonts w:ascii="Times New Roman" w:hAnsi="Times New Roman"/>
                      <w:color w:val="000000"/>
                      <w:sz w:val="20"/>
                    </w:rPr>
                  </w:pPr>
                  <w:r>
                    <w:rPr>
                      <w:rFonts w:ascii="Times New Roman" w:hAnsi="Times New Roman"/>
                      <w:color w:val="000000"/>
                      <w:sz w:val="20"/>
                    </w:rPr>
                    <w:t>23-8-1</w:t>
                  </w:r>
                </w:p>
              </w:tc>
              <w:tc>
                <w:tcPr>
                  <w:tcW w:w="0" w:type="auto"/>
                  <w:tcBorders>
                    <w:top w:val="single" w:sz="4" w:space="0" w:color="auto"/>
                    <w:left w:val="single" w:sz="4" w:space="0" w:color="auto"/>
                    <w:bottom w:val="single" w:sz="4" w:space="0" w:color="auto"/>
                    <w:right w:val="single" w:sz="4" w:space="0" w:color="auto"/>
                  </w:tcBorders>
                </w:tcPr>
                <w:p w14:paraId="6A865BE8"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SRS triggering offset enhancement</w:t>
                  </w:r>
                </w:p>
              </w:tc>
              <w:tc>
                <w:tcPr>
                  <w:tcW w:w="0" w:type="auto"/>
                  <w:tcBorders>
                    <w:top w:val="single" w:sz="4" w:space="0" w:color="auto"/>
                    <w:left w:val="single" w:sz="4" w:space="0" w:color="auto"/>
                    <w:bottom w:val="single" w:sz="4" w:space="0" w:color="auto"/>
                    <w:right w:val="single" w:sz="4" w:space="0" w:color="auto"/>
                  </w:tcBorders>
                </w:tcPr>
                <w:p w14:paraId="3F80B2D1" w14:textId="77777777" w:rsidR="00E91A8A" w:rsidRDefault="008A10E7">
                  <w:pPr>
                    <w:autoSpaceDE w:val="0"/>
                    <w:autoSpaceDN w:val="0"/>
                    <w:adjustRightInd w:val="0"/>
                    <w:snapToGrid w:val="0"/>
                    <w:spacing w:afterLines="50"/>
                    <w:contextualSpacing/>
                    <w:rPr>
                      <w:color w:val="000000"/>
                    </w:rPr>
                  </w:pPr>
                  <w:r>
                    <w:rPr>
                      <w:color w:val="000000"/>
                      <w:lang w:eastAsia="zh-CN"/>
                    </w:rPr>
                    <w:t xml:space="preserve">Support of determining aperiodic SRS location based on available slot </w:t>
                  </w:r>
                  <w:r>
                    <w:rPr>
                      <w:strike/>
                      <w:color w:val="FF0000"/>
                      <w:lang w:eastAsia="zh-CN"/>
                    </w:rPr>
                    <w:t>[and dynamically based on Rel-17 introduced new field in DCI Format 0_1/0_2/1_1/1_2]</w:t>
                  </w:r>
                </w:p>
              </w:tc>
            </w:tr>
          </w:tbl>
          <w:p w14:paraId="33B4CCE8" w14:textId="77777777" w:rsidR="00E91A8A" w:rsidRDefault="00E91A8A">
            <w:pPr>
              <w:spacing w:beforeLines="50" w:before="120"/>
              <w:jc w:val="left"/>
              <w:rPr>
                <w:rFonts w:ascii="Calibri" w:hAnsi="Calibri" w:cs="Calibri"/>
                <w:color w:val="000000"/>
              </w:rPr>
            </w:pPr>
          </w:p>
        </w:tc>
      </w:tr>
      <w:tr w:rsidR="00E91A8A" w14:paraId="1B512C04" w14:textId="77777777">
        <w:tc>
          <w:tcPr>
            <w:tcW w:w="1818" w:type="dxa"/>
            <w:tcBorders>
              <w:top w:val="single" w:sz="4" w:space="0" w:color="auto"/>
              <w:left w:val="single" w:sz="4" w:space="0" w:color="auto"/>
              <w:bottom w:val="single" w:sz="4" w:space="0" w:color="auto"/>
              <w:right w:val="single" w:sz="4" w:space="0" w:color="auto"/>
            </w:tcBorders>
          </w:tcPr>
          <w:p w14:paraId="51290E0D"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0CDB98" w14:textId="77777777" w:rsidR="00E91A8A" w:rsidRDefault="00E91A8A">
            <w:pPr>
              <w:spacing w:beforeLines="50" w:before="120"/>
              <w:jc w:val="left"/>
              <w:rPr>
                <w:rFonts w:ascii="Calibri" w:hAnsi="Calibri" w:cs="Calibri"/>
                <w:color w:val="000000"/>
              </w:rPr>
            </w:pPr>
          </w:p>
        </w:tc>
      </w:tr>
      <w:tr w:rsidR="00E91A8A" w14:paraId="075586D0" w14:textId="77777777">
        <w:tc>
          <w:tcPr>
            <w:tcW w:w="1818" w:type="dxa"/>
            <w:tcBorders>
              <w:top w:val="single" w:sz="4" w:space="0" w:color="auto"/>
              <w:left w:val="single" w:sz="4" w:space="0" w:color="auto"/>
              <w:bottom w:val="single" w:sz="4" w:space="0" w:color="auto"/>
              <w:right w:val="single" w:sz="4" w:space="0" w:color="auto"/>
            </w:tcBorders>
          </w:tcPr>
          <w:p w14:paraId="1412481C"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65058F" w14:textId="77777777" w:rsidR="00E91A8A" w:rsidRDefault="008A10E7">
            <w:pPr>
              <w:rPr>
                <w:rFonts w:ascii="Times New Roman" w:eastAsia="MS Mincho" w:hAnsi="Times New Roman"/>
                <w:lang w:eastAsia="ja-JP"/>
              </w:rPr>
            </w:pPr>
            <w:r>
              <w:rPr>
                <w:rFonts w:ascii="Times New Roman" w:eastAsia="MS Mincho" w:hAnsi="Times New Roman"/>
                <w:lang w:eastAsia="ja-JP"/>
              </w:rPr>
              <w:t>For FG23-8-1, we have the following two comments:</w:t>
            </w:r>
          </w:p>
          <w:p w14:paraId="6A92F8F1" w14:textId="77777777" w:rsidR="00E91A8A" w:rsidRDefault="008A10E7">
            <w:pPr>
              <w:pStyle w:val="ListParagraph"/>
              <w:numPr>
                <w:ilvl w:val="0"/>
                <w:numId w:val="178"/>
              </w:numPr>
              <w:spacing w:before="240" w:after="60"/>
              <w:rPr>
                <w:rFonts w:ascii="Times New Roman" w:eastAsia="MS Mincho" w:hAnsi="Times New Roman"/>
                <w:lang w:eastAsia="ja-JP"/>
              </w:rPr>
            </w:pPr>
            <w:r>
              <w:rPr>
                <w:rFonts w:ascii="Times New Roman" w:eastAsia="MS Mincho" w:hAnsi="Times New Roman"/>
                <w:lang w:eastAsia="ja-JP"/>
              </w:rPr>
              <w:t>RAN1 has agreed to support cross carrier triggering of Rel-17 enhanced A-SRS, by reusing the same manner as Rel-16 A-SRS for determining reference slot. As no dedicated capability is defined for cross carrier triggering of A-SRS even in Rel-15 and Rel-16, we believe FG23-8-1 should explicitly cover the support of cross carrier triggering of Rel-17 enhanced A-SRS as well.</w:t>
            </w:r>
          </w:p>
          <w:p w14:paraId="23652605" w14:textId="77777777" w:rsidR="00E91A8A" w:rsidRDefault="008A10E7">
            <w:pPr>
              <w:pStyle w:val="ListParagraph"/>
              <w:numPr>
                <w:ilvl w:val="0"/>
                <w:numId w:val="178"/>
              </w:numPr>
              <w:spacing w:before="240" w:after="60"/>
              <w:rPr>
                <w:rFonts w:ascii="Times New Roman" w:eastAsia="MS Mincho" w:hAnsi="Times New Roman"/>
                <w:lang w:eastAsia="ja-JP"/>
              </w:rPr>
            </w:pPr>
            <w:r>
              <w:rPr>
                <w:rFonts w:ascii="Times New Roman" w:eastAsia="MS Mincho" w:hAnsi="Times New Roman"/>
                <w:lang w:eastAsia="ja-JP"/>
              </w:rPr>
              <w:t xml:space="preserve">There is a part with bracket on the newly supported DCI field. We believe it should be captured as it is since FG23-8-1 should cover both the functionality to indicate the next available slot and the one to use the new DCI field for indicating </w:t>
            </w:r>
            <w:r>
              <w:rPr>
                <w:rFonts w:ascii="Times New Roman" w:eastAsia="MS Mincho" w:hAnsi="Times New Roman"/>
                <w:i/>
                <w:lang w:eastAsia="ja-JP"/>
              </w:rPr>
              <w:t>t</w:t>
            </w:r>
            <w:r>
              <w:rPr>
                <w:rFonts w:ascii="Times New Roman" w:eastAsia="MS Mincho" w:hAnsi="Times New Roman"/>
                <w:lang w:eastAsia="ja-JP"/>
              </w:rPr>
              <w:t xml:space="preserve"> value. We do not see the need to define them as separate capabilities. </w:t>
            </w:r>
          </w:p>
          <w:p w14:paraId="7A7059F1"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653"/>
              <w:gridCol w:w="4373"/>
              <w:gridCol w:w="9182"/>
              <w:gridCol w:w="222"/>
              <w:gridCol w:w="222"/>
              <w:gridCol w:w="222"/>
              <w:gridCol w:w="222"/>
              <w:gridCol w:w="222"/>
              <w:gridCol w:w="222"/>
              <w:gridCol w:w="222"/>
              <w:gridCol w:w="222"/>
              <w:gridCol w:w="222"/>
              <w:gridCol w:w="2243"/>
            </w:tblGrid>
            <w:tr w:rsidR="00E91A8A" w14:paraId="0AF966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37615F" w14:textId="77777777" w:rsidR="00E91A8A" w:rsidRDefault="008A10E7">
                  <w:pPr>
                    <w:keepNext/>
                    <w:keepLines/>
                    <w:spacing w:before="0" w:after="0"/>
                    <w:ind w:firstLine="44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3E9F45DD"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23-8-1</w:t>
                  </w:r>
                </w:p>
              </w:tc>
              <w:tc>
                <w:tcPr>
                  <w:tcW w:w="0" w:type="auto"/>
                  <w:tcBorders>
                    <w:top w:val="single" w:sz="4" w:space="0" w:color="auto"/>
                    <w:left w:val="single" w:sz="4" w:space="0" w:color="auto"/>
                    <w:bottom w:val="single" w:sz="4" w:space="0" w:color="auto"/>
                    <w:right w:val="single" w:sz="4" w:space="0" w:color="auto"/>
                  </w:tcBorders>
                </w:tcPr>
                <w:p w14:paraId="7F480CA4"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SRS triggering offset enhancement</w:t>
                  </w:r>
                  <w:ins w:id="1002" w:author="Author">
                    <w:r>
                      <w:rPr>
                        <w:rFonts w:eastAsia="SimSun" w:cs="Arial"/>
                        <w:color w:val="000000"/>
                        <w:sz w:val="18"/>
                        <w:szCs w:val="18"/>
                        <w:lang w:val="en-GB"/>
                      </w:rPr>
                      <w:t xml:space="preserve"> for both self/cross carrier triggering</w:t>
                    </w:r>
                  </w:ins>
                </w:p>
              </w:tc>
              <w:tc>
                <w:tcPr>
                  <w:tcW w:w="0" w:type="auto"/>
                  <w:tcBorders>
                    <w:top w:val="single" w:sz="4" w:space="0" w:color="auto"/>
                    <w:left w:val="single" w:sz="4" w:space="0" w:color="auto"/>
                    <w:bottom w:val="single" w:sz="4" w:space="0" w:color="auto"/>
                    <w:right w:val="single" w:sz="4" w:space="0" w:color="auto"/>
                  </w:tcBorders>
                </w:tcPr>
                <w:p w14:paraId="0A19FC3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of determining aperiodic SRS location based on available slot </w:t>
                  </w:r>
                  <w:del w:id="1003" w:author="Author">
                    <w:r>
                      <w:rPr>
                        <w:rFonts w:cs="Arial"/>
                        <w:color w:val="000000"/>
                        <w:sz w:val="18"/>
                        <w:szCs w:val="18"/>
                        <w:highlight w:val="yellow"/>
                      </w:rPr>
                      <w:delText>[</w:delText>
                    </w:r>
                  </w:del>
                  <w:r>
                    <w:rPr>
                      <w:rFonts w:cs="Arial"/>
                      <w:color w:val="000000"/>
                      <w:sz w:val="18"/>
                      <w:szCs w:val="18"/>
                      <w:highlight w:val="yellow"/>
                    </w:rPr>
                    <w:t>and dynamically based on Rel-17 introduced new field in DCI Format 0_1/0_2/1_1/1_2</w:t>
                  </w:r>
                  <w:del w:id="1004" w:author="Author">
                    <w:r>
                      <w:rPr>
                        <w:rFonts w:cs="Arial"/>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21EDC7F0"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1C02A0"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9D960E"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B928070"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E560AFF"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F0CF53"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24E7234"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800091" w14:textId="77777777" w:rsidR="00E91A8A" w:rsidRDefault="00E91A8A">
                  <w:pPr>
                    <w:keepNext/>
                    <w:keepLines/>
                    <w:spacing w:before="0" w:after="0"/>
                    <w:ind w:firstLine="44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7A2A60D" w14:textId="77777777" w:rsidR="00E91A8A" w:rsidRDefault="00E91A8A">
                  <w:pPr>
                    <w:keepNext/>
                    <w:keepLines/>
                    <w:spacing w:before="0" w:after="0"/>
                    <w:ind w:firstLine="44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5C8FF5E"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CEE91A1" w14:textId="77777777" w:rsidR="00E91A8A" w:rsidRDefault="00E91A8A">
            <w:pPr>
              <w:spacing w:beforeLines="50" w:before="120"/>
              <w:jc w:val="left"/>
              <w:rPr>
                <w:rFonts w:ascii="Calibri" w:hAnsi="Calibri" w:cs="Calibri"/>
                <w:color w:val="000000"/>
              </w:rPr>
            </w:pPr>
          </w:p>
        </w:tc>
      </w:tr>
      <w:tr w:rsidR="00E91A8A" w14:paraId="325B0285" w14:textId="77777777">
        <w:tc>
          <w:tcPr>
            <w:tcW w:w="1818" w:type="dxa"/>
            <w:tcBorders>
              <w:top w:val="single" w:sz="4" w:space="0" w:color="auto"/>
              <w:left w:val="single" w:sz="4" w:space="0" w:color="auto"/>
              <w:bottom w:val="single" w:sz="4" w:space="0" w:color="auto"/>
              <w:right w:val="single" w:sz="4" w:space="0" w:color="auto"/>
            </w:tcBorders>
          </w:tcPr>
          <w:p w14:paraId="77218B50"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EA6D47"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kern w:val="0"/>
                <w:sz w:val="22"/>
                <w:szCs w:val="22"/>
              </w:rPr>
              <w:t>Last meeting, this issue has been discussed, and one revised version has been proposed as shown below.</w:t>
            </w:r>
          </w:p>
          <w:tbl>
            <w:tblPr>
              <w:tblW w:w="126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383"/>
              <w:gridCol w:w="9172"/>
            </w:tblGrid>
            <w:tr w:rsidR="00E91A8A" w14:paraId="33E72C9E" w14:textId="77777777">
              <w:trPr>
                <w:trHeight w:val="18"/>
              </w:trPr>
              <w:tc>
                <w:tcPr>
                  <w:tcW w:w="1085" w:type="dxa"/>
                  <w:tcBorders>
                    <w:top w:val="single" w:sz="4" w:space="0" w:color="auto"/>
                    <w:left w:val="single" w:sz="4" w:space="0" w:color="auto"/>
                    <w:bottom w:val="single" w:sz="4" w:space="0" w:color="auto"/>
                    <w:right w:val="single" w:sz="4" w:space="0" w:color="auto"/>
                  </w:tcBorders>
                </w:tcPr>
                <w:p w14:paraId="286F2851" w14:textId="77777777" w:rsidR="00E91A8A" w:rsidRDefault="008A10E7">
                  <w:pPr>
                    <w:pStyle w:val="TAL"/>
                    <w:rPr>
                      <w:rFonts w:cs="Arial"/>
                      <w:color w:val="000000"/>
                      <w:szCs w:val="18"/>
                    </w:rPr>
                  </w:pPr>
                  <w:r>
                    <w:rPr>
                      <w:rFonts w:cs="Arial"/>
                      <w:color w:val="000000"/>
                      <w:szCs w:val="18"/>
                    </w:rPr>
                    <w:t>23-8-1</w:t>
                  </w:r>
                </w:p>
              </w:tc>
              <w:tc>
                <w:tcPr>
                  <w:tcW w:w="2383" w:type="dxa"/>
                  <w:tcBorders>
                    <w:top w:val="single" w:sz="4" w:space="0" w:color="auto"/>
                    <w:left w:val="single" w:sz="4" w:space="0" w:color="auto"/>
                    <w:bottom w:val="single" w:sz="4" w:space="0" w:color="auto"/>
                    <w:right w:val="single" w:sz="4" w:space="0" w:color="auto"/>
                  </w:tcBorders>
                </w:tcPr>
                <w:p w14:paraId="4B6A7801" w14:textId="77777777" w:rsidR="00E91A8A" w:rsidRDefault="008A10E7">
                  <w:pPr>
                    <w:pStyle w:val="TAL"/>
                    <w:rPr>
                      <w:rFonts w:eastAsia="SimSun" w:cs="Arial"/>
                      <w:color w:val="000000"/>
                      <w:szCs w:val="18"/>
                      <w:lang w:eastAsia="zh-CN"/>
                    </w:rPr>
                  </w:pPr>
                  <w:r>
                    <w:rPr>
                      <w:rFonts w:cs="Arial"/>
                      <w:color w:val="000000"/>
                      <w:szCs w:val="18"/>
                    </w:rPr>
                    <w:t>SRS triggering offset enhancement</w:t>
                  </w:r>
                </w:p>
              </w:tc>
              <w:tc>
                <w:tcPr>
                  <w:tcW w:w="9172" w:type="dxa"/>
                  <w:tcBorders>
                    <w:top w:val="single" w:sz="4" w:space="0" w:color="auto"/>
                    <w:left w:val="single" w:sz="4" w:space="0" w:color="auto"/>
                    <w:bottom w:val="single" w:sz="4" w:space="0" w:color="auto"/>
                    <w:right w:val="single" w:sz="4" w:space="0" w:color="auto"/>
                  </w:tcBorders>
                </w:tcPr>
                <w:p w14:paraId="4E8A8A44" w14:textId="77777777" w:rsidR="00E91A8A" w:rsidRDefault="008A10E7">
                  <w:pPr>
                    <w:spacing w:afterLines="50"/>
                    <w:contextualSpacing/>
                    <w:rPr>
                      <w:rFonts w:cs="Arial"/>
                      <w:strike/>
                      <w:color w:val="0070C0"/>
                      <w:sz w:val="18"/>
                      <w:szCs w:val="18"/>
                      <w:lang w:eastAsia="zh-CN"/>
                    </w:rPr>
                  </w:pPr>
                  <w:r>
                    <w:rPr>
                      <w:rFonts w:cs="Arial"/>
                      <w:color w:val="000000"/>
                      <w:sz w:val="18"/>
                      <w:szCs w:val="18"/>
                      <w:lang w:val="en-GB"/>
                    </w:rPr>
                    <w:t xml:space="preserve">The max number of available slots for determining aperiodic SRS location </w:t>
                  </w:r>
                </w:p>
              </w:tc>
            </w:tr>
          </w:tbl>
          <w:p w14:paraId="46A7820A"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kern w:val="0"/>
                <w:sz w:val="22"/>
                <w:szCs w:val="22"/>
              </w:rPr>
              <w:t>We prefer this version, for the reason that not only it actually reflects the function of flexible SRS triggering, but also it could provide enough flexibility for gNB and also consider UE’s complexity.</w:t>
            </w:r>
          </w:p>
          <w:p w14:paraId="23348EE7" w14:textId="77777777" w:rsidR="00E91A8A" w:rsidRDefault="008A10E7">
            <w:pPr>
              <w:pStyle w:val="text"/>
              <w:rPr>
                <w:rFonts w:ascii="Times New Roman" w:eastAsia="Times New Roman" w:hAnsi="Times New Roman"/>
                <w:b/>
                <w:i/>
                <w:kern w:val="0"/>
                <w:sz w:val="22"/>
                <w:szCs w:val="22"/>
              </w:rPr>
            </w:pPr>
            <w:r>
              <w:rPr>
                <w:rFonts w:ascii="Times New Roman" w:eastAsia="Times New Roman" w:hAnsi="Times New Roman"/>
                <w:b/>
                <w:i/>
                <w:kern w:val="0"/>
                <w:sz w:val="22"/>
                <w:szCs w:val="22"/>
              </w:rPr>
              <w:t>Proposal 11: Support FG23-8-1 to revise as ‘The max number of available slots for determining aperiodic SRS location’.</w:t>
            </w:r>
          </w:p>
        </w:tc>
      </w:tr>
      <w:tr w:rsidR="00E91A8A" w14:paraId="3F52EB0B" w14:textId="77777777">
        <w:tc>
          <w:tcPr>
            <w:tcW w:w="1818" w:type="dxa"/>
            <w:tcBorders>
              <w:top w:val="single" w:sz="4" w:space="0" w:color="auto"/>
              <w:left w:val="single" w:sz="4" w:space="0" w:color="auto"/>
              <w:bottom w:val="single" w:sz="4" w:space="0" w:color="auto"/>
              <w:right w:val="single" w:sz="4" w:space="0" w:color="auto"/>
            </w:tcBorders>
          </w:tcPr>
          <w:p w14:paraId="687C708C"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F68899" w14:textId="77777777" w:rsidR="00E91A8A" w:rsidRDefault="008A10E7">
            <w:pPr>
              <w:rPr>
                <w:lang w:eastAsia="ko-KR"/>
              </w:rPr>
            </w:pPr>
            <w:r>
              <w:rPr>
                <w:lang w:eastAsia="ko-KR"/>
              </w:rPr>
              <w:t>In the last meeting, the supported maximum number of RRC configured available slots was discussed where candidate values are {none, 1, 2,3 4}. When a maximum of 1 configured values of available slot is supported, there is no need to have DCI bitfield SOI (Slot offset indicator). The description of the feature could be clarified as “the maximum number of configured available slots offsets for determining aperiodic SRS location based on available slot”.</w:t>
            </w:r>
          </w:p>
          <w:p w14:paraId="74E311F9" w14:textId="77777777" w:rsidR="00E91A8A" w:rsidRDefault="00E91A8A">
            <w:pPr>
              <w:rPr>
                <w:rFonts w:eastAsia="MS Mincho"/>
                <w:b/>
                <w:bCs/>
                <w:i/>
                <w:iCs/>
                <w:szCs w:val="22"/>
                <w:u w:val="single"/>
              </w:rPr>
            </w:pPr>
          </w:p>
          <w:p w14:paraId="463566BB" w14:textId="77777777" w:rsidR="00E91A8A" w:rsidRDefault="008A10E7">
            <w:pPr>
              <w:rPr>
                <w:sz w:val="26"/>
                <w:szCs w:val="22"/>
                <w:lang w:eastAsia="ko-KR"/>
              </w:rPr>
            </w:pPr>
            <w:r>
              <w:rPr>
                <w:rFonts w:eastAsia="MS Mincho"/>
                <w:b/>
                <w:bCs/>
                <w:i/>
                <w:iCs/>
                <w:szCs w:val="22"/>
                <w:u w:val="single"/>
              </w:rPr>
              <w:t>Proposal 9-1:</w:t>
            </w:r>
            <w:r>
              <w:rPr>
                <w:rFonts w:eastAsia="MS Mincho"/>
                <w:b/>
                <w:bCs/>
                <w:i/>
                <w:iCs/>
                <w:szCs w:val="22"/>
              </w:rPr>
              <w:t xml:space="preserve"> Update the description of FG 23-8-1 as “</w:t>
            </w:r>
            <w:r>
              <w:rPr>
                <w:sz w:val="26"/>
                <w:szCs w:val="22"/>
                <w:lang w:eastAsia="ko-KR"/>
              </w:rPr>
              <w:t>the maximum number of configured available slots offsets for determining aperiodic SRS location based on available slot” with candidate values of {None, 1, 2 ,3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26"/>
              <w:gridCol w:w="2874"/>
              <w:gridCol w:w="8627"/>
              <w:gridCol w:w="222"/>
              <w:gridCol w:w="222"/>
              <w:gridCol w:w="222"/>
              <w:gridCol w:w="222"/>
              <w:gridCol w:w="765"/>
              <w:gridCol w:w="222"/>
              <w:gridCol w:w="222"/>
              <w:gridCol w:w="222"/>
              <w:gridCol w:w="1384"/>
              <w:gridCol w:w="2648"/>
            </w:tblGrid>
            <w:tr w:rsidR="00E91A8A" w14:paraId="6A133C33" w14:textId="77777777">
              <w:tc>
                <w:tcPr>
                  <w:tcW w:w="0" w:type="auto"/>
                </w:tcPr>
                <w:p w14:paraId="09B2F5B8" w14:textId="77777777" w:rsidR="00E91A8A" w:rsidRDefault="008A10E7">
                  <w:pPr>
                    <w:pStyle w:val="TAL"/>
                    <w:rPr>
                      <w:rFonts w:cs="Arial"/>
                      <w:color w:val="000000"/>
                      <w:sz w:val="20"/>
                    </w:rPr>
                  </w:pPr>
                  <w:r>
                    <w:rPr>
                      <w:rFonts w:cs="Arial"/>
                      <w:color w:val="000000"/>
                      <w:sz w:val="20"/>
                    </w:rPr>
                    <w:t>23. NR_FeMIMO</w:t>
                  </w:r>
                </w:p>
              </w:tc>
              <w:tc>
                <w:tcPr>
                  <w:tcW w:w="0" w:type="auto"/>
                </w:tcPr>
                <w:p w14:paraId="318948E5" w14:textId="77777777" w:rsidR="00E91A8A" w:rsidRDefault="008A10E7">
                  <w:pPr>
                    <w:pStyle w:val="TAL"/>
                    <w:rPr>
                      <w:rFonts w:cs="Arial"/>
                      <w:color w:val="000000"/>
                      <w:sz w:val="20"/>
                    </w:rPr>
                  </w:pPr>
                  <w:r>
                    <w:rPr>
                      <w:rFonts w:cs="Arial"/>
                      <w:color w:val="000000"/>
                      <w:sz w:val="20"/>
                    </w:rPr>
                    <w:t>23-8-1</w:t>
                  </w:r>
                </w:p>
              </w:tc>
              <w:tc>
                <w:tcPr>
                  <w:tcW w:w="0" w:type="auto"/>
                </w:tcPr>
                <w:p w14:paraId="7ABE43BE" w14:textId="77777777" w:rsidR="00E91A8A" w:rsidRDefault="008A10E7">
                  <w:pPr>
                    <w:pStyle w:val="TAL"/>
                    <w:rPr>
                      <w:rFonts w:eastAsia="SimSun" w:cs="Arial"/>
                      <w:color w:val="000000"/>
                      <w:sz w:val="20"/>
                      <w:lang w:eastAsia="zh-CN"/>
                    </w:rPr>
                  </w:pPr>
                  <w:r>
                    <w:rPr>
                      <w:rFonts w:cs="Arial"/>
                      <w:color w:val="000000"/>
                      <w:sz w:val="20"/>
                    </w:rPr>
                    <w:t>SRS triggering offset enhancement</w:t>
                  </w:r>
                </w:p>
              </w:tc>
              <w:tc>
                <w:tcPr>
                  <w:tcW w:w="0" w:type="auto"/>
                </w:tcPr>
                <w:p w14:paraId="7039C5F5" w14:textId="77777777" w:rsidR="00E91A8A" w:rsidRDefault="008A10E7">
                  <w:pPr>
                    <w:autoSpaceDE w:val="0"/>
                    <w:autoSpaceDN w:val="0"/>
                    <w:adjustRightInd w:val="0"/>
                    <w:snapToGrid w:val="0"/>
                    <w:spacing w:afterLines="50"/>
                    <w:contextualSpacing/>
                    <w:rPr>
                      <w:rFonts w:cs="Arial"/>
                      <w:color w:val="000000"/>
                    </w:rPr>
                  </w:pPr>
                  <w:r>
                    <w:rPr>
                      <w:rFonts w:cs="Arial"/>
                      <w:color w:val="0070C0"/>
                    </w:rPr>
                    <w:t>The maximum number of configured available slots offsets for determining aperiodic SRS location based on available slot</w:t>
                  </w:r>
                </w:p>
              </w:tc>
              <w:tc>
                <w:tcPr>
                  <w:tcW w:w="0" w:type="auto"/>
                </w:tcPr>
                <w:p w14:paraId="736C449B" w14:textId="77777777" w:rsidR="00E91A8A" w:rsidRDefault="00E91A8A">
                  <w:pPr>
                    <w:pStyle w:val="TAL"/>
                    <w:rPr>
                      <w:rFonts w:cs="Arial"/>
                      <w:color w:val="000000"/>
                      <w:sz w:val="20"/>
                    </w:rPr>
                  </w:pPr>
                </w:p>
              </w:tc>
              <w:tc>
                <w:tcPr>
                  <w:tcW w:w="0" w:type="auto"/>
                </w:tcPr>
                <w:p w14:paraId="1B90F136" w14:textId="77777777" w:rsidR="00E91A8A" w:rsidRDefault="00E91A8A">
                  <w:pPr>
                    <w:pStyle w:val="TAL"/>
                    <w:rPr>
                      <w:rFonts w:eastAsia="SimSun" w:cs="Arial"/>
                      <w:color w:val="000000"/>
                      <w:sz w:val="20"/>
                      <w:lang w:eastAsia="zh-CN"/>
                    </w:rPr>
                  </w:pPr>
                </w:p>
              </w:tc>
              <w:tc>
                <w:tcPr>
                  <w:tcW w:w="0" w:type="auto"/>
                </w:tcPr>
                <w:p w14:paraId="228264AF" w14:textId="77777777" w:rsidR="00E91A8A" w:rsidRDefault="00E91A8A">
                  <w:pPr>
                    <w:pStyle w:val="TAL"/>
                    <w:rPr>
                      <w:rFonts w:cs="Arial"/>
                      <w:color w:val="000000"/>
                      <w:sz w:val="20"/>
                    </w:rPr>
                  </w:pPr>
                </w:p>
              </w:tc>
              <w:tc>
                <w:tcPr>
                  <w:tcW w:w="0" w:type="auto"/>
                </w:tcPr>
                <w:p w14:paraId="7F5D4CA9" w14:textId="77777777" w:rsidR="00E91A8A" w:rsidRDefault="00E91A8A">
                  <w:pPr>
                    <w:pStyle w:val="TAL"/>
                    <w:rPr>
                      <w:rFonts w:eastAsia="SimSun" w:cs="Arial"/>
                      <w:color w:val="000000"/>
                      <w:sz w:val="20"/>
                      <w:lang w:eastAsia="zh-CN"/>
                    </w:rPr>
                  </w:pPr>
                </w:p>
              </w:tc>
              <w:tc>
                <w:tcPr>
                  <w:tcW w:w="0" w:type="auto"/>
                </w:tcPr>
                <w:p w14:paraId="3952ED5A" w14:textId="77777777" w:rsidR="00E91A8A" w:rsidRDefault="008A10E7">
                  <w:pPr>
                    <w:pStyle w:val="TAL"/>
                    <w:rPr>
                      <w:rFonts w:cs="Arial"/>
                      <w:color w:val="0070C0"/>
                      <w:sz w:val="20"/>
                    </w:rPr>
                  </w:pPr>
                  <w:r>
                    <w:rPr>
                      <w:rFonts w:eastAsia="Malgun Gothic" w:cs="Arial"/>
                      <w:color w:val="0070C0"/>
                      <w:sz w:val="20"/>
                      <w:lang w:eastAsia="ko-KR"/>
                    </w:rPr>
                    <w:t>Per FS</w:t>
                  </w:r>
                </w:p>
              </w:tc>
              <w:tc>
                <w:tcPr>
                  <w:tcW w:w="0" w:type="auto"/>
                </w:tcPr>
                <w:p w14:paraId="3D685636" w14:textId="77777777" w:rsidR="00E91A8A" w:rsidRDefault="00E91A8A">
                  <w:pPr>
                    <w:pStyle w:val="TAL"/>
                    <w:rPr>
                      <w:rFonts w:cs="Arial"/>
                      <w:color w:val="000000"/>
                      <w:sz w:val="20"/>
                    </w:rPr>
                  </w:pPr>
                </w:p>
              </w:tc>
              <w:tc>
                <w:tcPr>
                  <w:tcW w:w="0" w:type="auto"/>
                </w:tcPr>
                <w:p w14:paraId="66C01827" w14:textId="77777777" w:rsidR="00E91A8A" w:rsidRDefault="00E91A8A">
                  <w:pPr>
                    <w:pStyle w:val="TAL"/>
                    <w:rPr>
                      <w:rFonts w:cs="Arial"/>
                      <w:color w:val="000000"/>
                      <w:sz w:val="20"/>
                    </w:rPr>
                  </w:pPr>
                </w:p>
              </w:tc>
              <w:tc>
                <w:tcPr>
                  <w:tcW w:w="0" w:type="auto"/>
                </w:tcPr>
                <w:p w14:paraId="726B7565" w14:textId="77777777" w:rsidR="00E91A8A" w:rsidRDefault="00E91A8A">
                  <w:pPr>
                    <w:pStyle w:val="TAL"/>
                    <w:rPr>
                      <w:rFonts w:cs="Arial"/>
                      <w:color w:val="000000"/>
                      <w:sz w:val="20"/>
                    </w:rPr>
                  </w:pPr>
                </w:p>
              </w:tc>
              <w:tc>
                <w:tcPr>
                  <w:tcW w:w="0" w:type="auto"/>
                </w:tcPr>
                <w:p w14:paraId="1F838CBE" w14:textId="77777777" w:rsidR="00E91A8A" w:rsidRDefault="008A10E7">
                  <w:pPr>
                    <w:pStyle w:val="TAL"/>
                    <w:rPr>
                      <w:rFonts w:cs="Arial"/>
                      <w:color w:val="000000"/>
                      <w:sz w:val="20"/>
                    </w:rPr>
                  </w:pPr>
                  <w:r>
                    <w:rPr>
                      <w:rFonts w:cs="Arial"/>
                      <w:color w:val="0070C0"/>
                      <w:sz w:val="20"/>
                    </w:rPr>
                    <w:t>{none, 1, 2,3 4}</w:t>
                  </w:r>
                </w:p>
              </w:tc>
              <w:tc>
                <w:tcPr>
                  <w:tcW w:w="0" w:type="auto"/>
                </w:tcPr>
                <w:p w14:paraId="14BB21FA" w14:textId="77777777" w:rsidR="00E91A8A" w:rsidRDefault="008A10E7">
                  <w:pPr>
                    <w:pStyle w:val="TAL"/>
                    <w:rPr>
                      <w:rFonts w:cs="Arial"/>
                      <w:color w:val="000000"/>
                      <w:sz w:val="20"/>
                    </w:rPr>
                  </w:pPr>
                  <w:r>
                    <w:rPr>
                      <w:rFonts w:cs="Arial"/>
                      <w:color w:val="000000"/>
                      <w:sz w:val="20"/>
                    </w:rPr>
                    <w:t>Optional with capability signalling</w:t>
                  </w:r>
                </w:p>
              </w:tc>
            </w:tr>
          </w:tbl>
          <w:p w14:paraId="7EF95C32" w14:textId="77777777" w:rsidR="00E91A8A" w:rsidRDefault="00E91A8A">
            <w:pPr>
              <w:spacing w:beforeLines="50" w:before="120"/>
              <w:jc w:val="left"/>
              <w:rPr>
                <w:rFonts w:ascii="Calibri" w:hAnsi="Calibri" w:cs="Calibri"/>
                <w:color w:val="000000"/>
              </w:rPr>
            </w:pPr>
          </w:p>
        </w:tc>
      </w:tr>
      <w:tr w:rsidR="00E91A8A" w14:paraId="0B0E116A" w14:textId="77777777">
        <w:tc>
          <w:tcPr>
            <w:tcW w:w="1818" w:type="dxa"/>
            <w:tcBorders>
              <w:top w:val="single" w:sz="4" w:space="0" w:color="auto"/>
              <w:left w:val="single" w:sz="4" w:space="0" w:color="auto"/>
              <w:bottom w:val="single" w:sz="4" w:space="0" w:color="auto"/>
              <w:right w:val="single" w:sz="4" w:space="0" w:color="auto"/>
            </w:tcBorders>
          </w:tcPr>
          <w:p w14:paraId="6B0FC8A7"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91AFB2" w14:textId="77777777" w:rsidR="00E91A8A" w:rsidRDefault="008A10E7">
            <w:pPr>
              <w:pStyle w:val="00Text"/>
              <w:numPr>
                <w:ilvl w:val="1"/>
                <w:numId w:val="179"/>
              </w:numPr>
              <w:rPr>
                <w:b/>
                <w:bCs/>
                <w:i/>
                <w:iCs/>
              </w:rPr>
            </w:pPr>
            <w:r>
              <w:rPr>
                <w:b/>
                <w:bCs/>
                <w:i/>
                <w:iCs/>
              </w:rPr>
              <w:t xml:space="preserve">Suggest to remove </w:t>
            </w:r>
            <w:r>
              <w:rPr>
                <w:rFonts w:hint="eastAsia"/>
                <w:b/>
                <w:bCs/>
                <w:i/>
                <w:iCs/>
              </w:rPr>
              <w:t>“</w:t>
            </w:r>
            <w:r>
              <w:rPr>
                <w:b/>
                <w:bCs/>
                <w:i/>
                <w:iCs/>
              </w:rPr>
              <w:t>[and dynamically based on Rel-17 introduced new field in DCI Format 0_1/0_2/1_1/1_2]” as the available slot can be indicated by RRC or DCI</w:t>
            </w:r>
          </w:p>
        </w:tc>
      </w:tr>
      <w:tr w:rsidR="00E91A8A" w14:paraId="32FC8736" w14:textId="77777777">
        <w:tc>
          <w:tcPr>
            <w:tcW w:w="1818" w:type="dxa"/>
            <w:tcBorders>
              <w:top w:val="single" w:sz="4" w:space="0" w:color="auto"/>
              <w:left w:val="single" w:sz="4" w:space="0" w:color="auto"/>
              <w:bottom w:val="single" w:sz="4" w:space="0" w:color="auto"/>
              <w:right w:val="single" w:sz="4" w:space="0" w:color="auto"/>
            </w:tcBorders>
          </w:tcPr>
          <w:p w14:paraId="35BEC981" w14:textId="77777777" w:rsidR="00E91A8A" w:rsidRDefault="008A10E7">
            <w:pPr>
              <w:jc w:val="left"/>
              <w:rPr>
                <w:rFonts w:ascii="Calibri" w:hAnsi="Calibri" w:cs="Calibri"/>
              </w:rPr>
            </w:pPr>
            <w:r>
              <w:rPr>
                <w:rFonts w:ascii="Calibri" w:hAnsi="Calibri" w:cs="Calibri"/>
              </w:rPr>
              <w:lastRenderedPageBreak/>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4523F7" w14:textId="77777777" w:rsidR="00E91A8A" w:rsidRDefault="008A10E7">
            <w:pPr>
              <w:spacing w:before="120" w:after="0"/>
              <w:ind w:firstLine="288"/>
              <w:rPr>
                <w:sz w:val="22"/>
                <w:szCs w:val="22"/>
              </w:rPr>
            </w:pPr>
            <w:r>
              <w:rPr>
                <w:sz w:val="22"/>
                <w:szCs w:val="22"/>
              </w:rPr>
              <w:t>In FG 23-8-1, there was some discussion that whether let the UE reports the maximum number of available slots that can be configured to the UE. We think this is good way and the candidate value of this component could be {none, 1, 2, 3, 4}. If the value of “none” is reported, it means the UE doesn’t support the available slot operation for aperiodic SRS. The component description could be changed to “The max number of configured available slots offsets for determining aperiodic SRS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96"/>
              <w:gridCol w:w="15620"/>
              <w:gridCol w:w="1338"/>
            </w:tblGrid>
            <w:tr w:rsidR="00E91A8A" w14:paraId="5ADA205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E81AD39" w14:textId="77777777" w:rsidR="00E91A8A" w:rsidRDefault="008A10E7">
                  <w:pPr>
                    <w:pStyle w:val="TAL"/>
                    <w:rPr>
                      <w:rFonts w:cs="Arial"/>
                      <w:color w:val="E7E6E6"/>
                      <w:szCs w:val="18"/>
                    </w:rPr>
                  </w:pPr>
                  <w:r>
                    <w:rPr>
                      <w:rFonts w:cs="Arial"/>
                      <w:color w:val="000000"/>
                      <w:szCs w:val="18"/>
                    </w:rPr>
                    <w:t>23-8-1</w:t>
                  </w:r>
                </w:p>
              </w:tc>
              <w:tc>
                <w:tcPr>
                  <w:tcW w:w="0" w:type="auto"/>
                  <w:tcBorders>
                    <w:top w:val="single" w:sz="4" w:space="0" w:color="auto"/>
                    <w:left w:val="single" w:sz="4" w:space="0" w:color="auto"/>
                    <w:bottom w:val="single" w:sz="4" w:space="0" w:color="auto"/>
                    <w:right w:val="single" w:sz="4" w:space="0" w:color="auto"/>
                  </w:tcBorders>
                </w:tcPr>
                <w:p w14:paraId="0FDF2C2A" w14:textId="77777777" w:rsidR="00E91A8A" w:rsidRDefault="008A10E7">
                  <w:pPr>
                    <w:pStyle w:val="TAL"/>
                    <w:rPr>
                      <w:rFonts w:cs="Arial"/>
                      <w:color w:val="E7E6E6"/>
                      <w:szCs w:val="18"/>
                      <w:lang w:eastAsia="zh-CN"/>
                    </w:rPr>
                  </w:pPr>
                  <w:r>
                    <w:rPr>
                      <w:rFonts w:cs="Arial"/>
                      <w:color w:val="000000"/>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tcPr>
                <w:p w14:paraId="7FAE1388" w14:textId="77777777" w:rsidR="00E91A8A" w:rsidRDefault="008A10E7">
                  <w:pPr>
                    <w:snapToGrid w:val="0"/>
                    <w:spacing w:afterLines="50"/>
                    <w:contextualSpacing/>
                    <w:rPr>
                      <w:rFonts w:cs="Arial"/>
                      <w:color w:val="E7E6E6"/>
                      <w:sz w:val="18"/>
                      <w:szCs w:val="18"/>
                      <w:lang w:eastAsia="zh-CN"/>
                    </w:rPr>
                  </w:pPr>
                  <w:r>
                    <w:rPr>
                      <w:rFonts w:cs="Arial"/>
                      <w:color w:val="FF0000"/>
                      <w:sz w:val="18"/>
                      <w:szCs w:val="18"/>
                      <w:lang w:eastAsia="zh-CN"/>
                    </w:rPr>
                    <w:t xml:space="preserve">The max number of configured available slots offsets for determining aperiodic SRS location </w:t>
                  </w:r>
                  <w:r>
                    <w:rPr>
                      <w:rFonts w:cs="Arial"/>
                      <w:strike/>
                      <w:color w:val="FF0000"/>
                      <w:sz w:val="18"/>
                      <w:szCs w:val="18"/>
                      <w:lang w:eastAsia="zh-CN"/>
                    </w:rPr>
                    <w:t>Support of determining aperiodic SRS location based on available slot [and dynamically based on Rel-17 introduced new field in DCI Format 0_1/0_2/1_1/1_2]</w:t>
                  </w:r>
                </w:p>
              </w:tc>
              <w:tc>
                <w:tcPr>
                  <w:tcW w:w="0" w:type="auto"/>
                  <w:tcBorders>
                    <w:top w:val="single" w:sz="4" w:space="0" w:color="auto"/>
                    <w:left w:val="single" w:sz="4" w:space="0" w:color="auto"/>
                    <w:bottom w:val="single" w:sz="4" w:space="0" w:color="auto"/>
                    <w:right w:val="single" w:sz="4" w:space="0" w:color="auto"/>
                  </w:tcBorders>
                </w:tcPr>
                <w:p w14:paraId="54304529" w14:textId="77777777" w:rsidR="00E91A8A" w:rsidRDefault="008A10E7">
                  <w:pPr>
                    <w:pStyle w:val="TAL"/>
                    <w:rPr>
                      <w:rFonts w:cs="Arial"/>
                      <w:szCs w:val="18"/>
                      <w:lang w:eastAsia="zh-CN"/>
                    </w:rPr>
                  </w:pPr>
                  <w:r>
                    <w:rPr>
                      <w:rFonts w:cs="Arial"/>
                      <w:color w:val="FF0000"/>
                      <w:szCs w:val="18"/>
                      <w:lang w:eastAsia="zh-CN"/>
                    </w:rPr>
                    <w:t>{none, 1, 2, 3, 4}</w:t>
                  </w:r>
                </w:p>
              </w:tc>
            </w:tr>
          </w:tbl>
          <w:p w14:paraId="7D189441" w14:textId="77777777" w:rsidR="00E91A8A" w:rsidRDefault="00E91A8A">
            <w:pPr>
              <w:spacing w:beforeLines="50" w:before="120"/>
              <w:jc w:val="left"/>
              <w:rPr>
                <w:rFonts w:ascii="Calibri" w:hAnsi="Calibri" w:cs="Calibri"/>
                <w:color w:val="000000"/>
              </w:rPr>
            </w:pPr>
          </w:p>
        </w:tc>
      </w:tr>
      <w:tr w:rsidR="00E91A8A" w14:paraId="4187052C" w14:textId="77777777">
        <w:tc>
          <w:tcPr>
            <w:tcW w:w="1818" w:type="dxa"/>
            <w:tcBorders>
              <w:top w:val="single" w:sz="4" w:space="0" w:color="auto"/>
              <w:left w:val="single" w:sz="4" w:space="0" w:color="auto"/>
              <w:bottom w:val="single" w:sz="4" w:space="0" w:color="auto"/>
              <w:right w:val="single" w:sz="4" w:space="0" w:color="auto"/>
            </w:tcBorders>
          </w:tcPr>
          <w:p w14:paraId="1CDBF75D"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AD6EF8" w14:textId="77777777" w:rsidR="00E91A8A" w:rsidRDefault="00E91A8A">
            <w:pPr>
              <w:spacing w:beforeLines="50" w:before="120"/>
              <w:jc w:val="left"/>
              <w:rPr>
                <w:rFonts w:ascii="Calibri" w:hAnsi="Calibri" w:cs="Calibri"/>
                <w:color w:val="000000"/>
              </w:rPr>
            </w:pPr>
          </w:p>
        </w:tc>
      </w:tr>
      <w:tr w:rsidR="00E91A8A" w14:paraId="613D1322" w14:textId="77777777">
        <w:tc>
          <w:tcPr>
            <w:tcW w:w="1818" w:type="dxa"/>
            <w:tcBorders>
              <w:top w:val="single" w:sz="4" w:space="0" w:color="auto"/>
              <w:left w:val="single" w:sz="4" w:space="0" w:color="auto"/>
              <w:bottom w:val="single" w:sz="4" w:space="0" w:color="auto"/>
              <w:right w:val="single" w:sz="4" w:space="0" w:color="auto"/>
            </w:tcBorders>
          </w:tcPr>
          <w:p w14:paraId="73DE4418"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E74820" w14:textId="77777777" w:rsidR="00E91A8A" w:rsidRDefault="008A10E7">
            <w:pPr>
              <w:rPr>
                <w:lang w:eastAsia="ko-KR"/>
              </w:rPr>
            </w:pPr>
            <w:r>
              <w:t xml:space="preserve">Some rows in the endorsed </w:t>
            </w:r>
            <w:r>
              <w:rPr>
                <w:szCs w:val="18"/>
                <w:lang w:eastAsia="ko-KR"/>
              </w:rPr>
              <w:t>R1-2111807</w:t>
            </w:r>
            <w:r>
              <w:rPr>
                <w:rFonts w:eastAsia="Malgun Gothic" w:cs="Batang"/>
              </w:rPr>
              <w:t xml:space="preserve"> [2] </w:t>
            </w:r>
            <w:r>
              <w:rPr>
                <w:lang w:eastAsia="ko-KR"/>
              </w:rPr>
              <w:t xml:space="preserve">were discussed in RAN1#107-e meeting but no agreement was made. We can continue the discussion in the next meeting. </w:t>
            </w:r>
          </w:p>
          <w:p w14:paraId="33C6D3C2" w14:textId="77777777" w:rsidR="00E91A8A" w:rsidRDefault="008A10E7">
            <w:pPr>
              <w:rPr>
                <w:lang w:eastAsia="ko-KR"/>
              </w:rPr>
            </w:pPr>
            <w:r>
              <w:rPr>
                <w:lang w:eastAsia="ko-KR"/>
              </w:rPr>
              <w:t xml:space="preserve">Regarding the following FG: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329"/>
              <w:gridCol w:w="9800"/>
            </w:tblGrid>
            <w:tr w:rsidR="00E91A8A" w14:paraId="5901EE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B69509" w14:textId="77777777" w:rsidR="00E91A8A" w:rsidRDefault="008A10E7">
                  <w:pPr>
                    <w:keepNext/>
                    <w:keepLines/>
                    <w:spacing w:after="0"/>
                    <w:jc w:val="left"/>
                    <w:rPr>
                      <w:rFonts w:cs="Arial"/>
                      <w:color w:val="000000"/>
                      <w:lang w:val="en-GB"/>
                    </w:rPr>
                  </w:pPr>
                  <w:r>
                    <w:rPr>
                      <w:rFonts w:cs="Arial"/>
                      <w:color w:val="000000"/>
                      <w:lang w:val="en-GB"/>
                    </w:rPr>
                    <w:t>23. NR_FeMIMO</w:t>
                  </w:r>
                </w:p>
              </w:tc>
              <w:tc>
                <w:tcPr>
                  <w:tcW w:w="0" w:type="auto"/>
                  <w:tcBorders>
                    <w:top w:val="single" w:sz="4" w:space="0" w:color="auto"/>
                    <w:left w:val="single" w:sz="4" w:space="0" w:color="auto"/>
                    <w:bottom w:val="single" w:sz="4" w:space="0" w:color="auto"/>
                    <w:right w:val="single" w:sz="4" w:space="0" w:color="auto"/>
                  </w:tcBorders>
                </w:tcPr>
                <w:p w14:paraId="10807920" w14:textId="77777777" w:rsidR="00E91A8A" w:rsidRDefault="008A10E7">
                  <w:pPr>
                    <w:keepNext/>
                    <w:keepLines/>
                    <w:spacing w:after="0"/>
                    <w:jc w:val="left"/>
                    <w:rPr>
                      <w:rFonts w:cs="Arial"/>
                      <w:color w:val="000000"/>
                      <w:lang w:val="en-GB"/>
                    </w:rPr>
                  </w:pPr>
                  <w:r>
                    <w:t>23-8-1</w:t>
                  </w:r>
                </w:p>
              </w:tc>
              <w:tc>
                <w:tcPr>
                  <w:tcW w:w="0" w:type="auto"/>
                  <w:tcBorders>
                    <w:top w:val="single" w:sz="4" w:space="0" w:color="auto"/>
                    <w:left w:val="single" w:sz="4" w:space="0" w:color="auto"/>
                    <w:bottom w:val="single" w:sz="4" w:space="0" w:color="auto"/>
                    <w:right w:val="single" w:sz="4" w:space="0" w:color="auto"/>
                  </w:tcBorders>
                </w:tcPr>
                <w:p w14:paraId="2BB38809" w14:textId="77777777" w:rsidR="00E91A8A" w:rsidRDefault="008A10E7">
                  <w:pPr>
                    <w:keepNext/>
                    <w:keepLines/>
                    <w:spacing w:after="0"/>
                    <w:jc w:val="left"/>
                    <w:rPr>
                      <w:rFonts w:cs="Arial"/>
                      <w:color w:val="000000"/>
                      <w:lang w:val="en-GB" w:eastAsia="zh-CN"/>
                    </w:rPr>
                  </w:pPr>
                  <w:r>
                    <w:t>SRS triggering offset enhancement</w:t>
                  </w:r>
                </w:p>
              </w:tc>
              <w:tc>
                <w:tcPr>
                  <w:tcW w:w="0" w:type="auto"/>
                  <w:tcBorders>
                    <w:top w:val="single" w:sz="4" w:space="0" w:color="auto"/>
                    <w:left w:val="single" w:sz="4" w:space="0" w:color="auto"/>
                    <w:bottom w:val="single" w:sz="4" w:space="0" w:color="auto"/>
                    <w:right w:val="single" w:sz="4" w:space="0" w:color="auto"/>
                  </w:tcBorders>
                </w:tcPr>
                <w:p w14:paraId="217678B8" w14:textId="77777777" w:rsidR="00E91A8A" w:rsidRDefault="008A10E7">
                  <w:pPr>
                    <w:spacing w:afterLines="50"/>
                    <w:contextualSpacing/>
                    <w:jc w:val="left"/>
                    <w:rPr>
                      <w:rFonts w:eastAsia="MS Gothic" w:cs="Arial"/>
                      <w:color w:val="000000"/>
                      <w:lang w:val="en-GB" w:eastAsia="ja-JP"/>
                    </w:rPr>
                  </w:pPr>
                  <w:r>
                    <w:rPr>
                      <w:rFonts w:cs="Arial"/>
                      <w:strike/>
                      <w:color w:val="7030A0"/>
                      <w:lang w:eastAsia="zh-CN"/>
                    </w:rPr>
                    <w:t>Support of</w:t>
                  </w:r>
                  <w:r>
                    <w:rPr>
                      <w:rFonts w:cs="Arial"/>
                      <w:color w:val="7030A0"/>
                      <w:lang w:eastAsia="zh-CN"/>
                    </w:rPr>
                    <w:t xml:space="preserve"> The max number of available slots for </w:t>
                  </w:r>
                  <w:r>
                    <w:rPr>
                      <w:rFonts w:cs="Arial"/>
                      <w:color w:val="000000"/>
                      <w:lang w:eastAsia="zh-CN"/>
                    </w:rPr>
                    <w:t xml:space="preserve">determining aperiodic SRS location </w:t>
                  </w:r>
                  <w:r>
                    <w:rPr>
                      <w:rFonts w:cs="Arial"/>
                      <w:strike/>
                      <w:color w:val="7030A0"/>
                      <w:lang w:eastAsia="zh-CN"/>
                    </w:rPr>
                    <w:t>based on available slot</w:t>
                  </w:r>
                </w:p>
              </w:tc>
            </w:tr>
          </w:tbl>
          <w:p w14:paraId="3A1C260B" w14:textId="77777777" w:rsidR="00E91A8A" w:rsidRDefault="00E91A8A"/>
          <w:p w14:paraId="64EC5613" w14:textId="77777777" w:rsidR="00E91A8A" w:rsidRDefault="008A10E7">
            <w:r>
              <w:t>There are two different interpretations for the intention of this FG:</w:t>
            </w:r>
          </w:p>
          <w:p w14:paraId="59AF0E30" w14:textId="77777777" w:rsidR="00E91A8A" w:rsidRDefault="008A10E7">
            <w:pPr>
              <w:pStyle w:val="ListParagraph"/>
              <w:numPr>
                <w:ilvl w:val="0"/>
                <w:numId w:val="180"/>
              </w:numPr>
              <w:spacing w:before="0" w:after="160"/>
              <w:rPr>
                <w:rFonts w:ascii="Times New Roman" w:hAnsi="Times New Roman"/>
              </w:rPr>
            </w:pPr>
            <w:r>
              <w:rPr>
                <w:rFonts w:ascii="Times New Roman" w:hAnsi="Times New Roman"/>
              </w:rPr>
              <w:t xml:space="preserve">One is for the UE to report whether to support the Rel-17 available slot offset or not, and if supported, the UE will support any (and all) of 0, 1, 2, 3, or 4 available slot offset values according to gNB configuration, where 0 corresponds to the legacy behavior. </w:t>
            </w:r>
          </w:p>
          <w:p w14:paraId="2BC027DF" w14:textId="77777777" w:rsidR="00E91A8A" w:rsidRDefault="008A10E7">
            <w:pPr>
              <w:pStyle w:val="ListParagraph"/>
              <w:numPr>
                <w:ilvl w:val="0"/>
                <w:numId w:val="180"/>
              </w:numPr>
              <w:spacing w:before="0" w:after="160"/>
              <w:rPr>
                <w:rFonts w:ascii="Times New Roman" w:hAnsi="Times New Roman"/>
                <w:b/>
                <w:bCs/>
                <w:i/>
                <w:iCs/>
              </w:rPr>
            </w:pPr>
            <w:r>
              <w:rPr>
                <w:rFonts w:ascii="Times New Roman" w:hAnsi="Times New Roman"/>
              </w:rPr>
              <w:t>The other is for the UE to report the supported maximum number of available slot offsets, where the reported number could be one of 0, 1, 2, 3, or 4, where 0 corresponds to the case the UE does not support the Rel-17 feature of available slot offset. If the one number reported by the UE is, say, 2, the UE will support any of 0, 1, or 2 available slot offset values according to gNB configuration, but the gNB is not allowed to configure 3 or 4 available slot offset values as it exceeds the UE reported capability.</w:t>
            </w:r>
          </w:p>
          <w:p w14:paraId="05C66717" w14:textId="77777777" w:rsidR="00E91A8A" w:rsidRDefault="008A10E7">
            <w:r>
              <w:t>It seems that the second intention provides finer granularity of UE capability and hence more flexibility to UE implementation but does not add much complexity. Therefore, we suggest adopting the second intention. This finer granularity of UE capability has not been discussed in the SRS agenda item, so a new agreement is needed. Also in the last meeting, some companies pointed out that the description is not too clear. A better description is thus suggested below.</w:t>
            </w:r>
          </w:p>
          <w:p w14:paraId="276D7F00" w14:textId="77777777" w:rsidR="00E91A8A" w:rsidRDefault="008A10E7">
            <w:pPr>
              <w:rPr>
                <w:sz w:val="22"/>
                <w:szCs w:val="22"/>
              </w:rPr>
            </w:pPr>
            <w:r>
              <w:rPr>
                <w:b/>
                <w:bCs/>
              </w:rPr>
              <w:t>Proposal 3: Adopt FG 23-8-1 as “The max number of available slot</w:t>
            </w:r>
            <w:r>
              <w:rPr>
                <w:b/>
                <w:bCs/>
                <w:strike/>
                <w:color w:val="FF0000"/>
              </w:rPr>
              <w:t>s</w:t>
            </w:r>
            <w:r>
              <w:rPr>
                <w:b/>
                <w:bCs/>
              </w:rPr>
              <w:t xml:space="preserve"> </w:t>
            </w:r>
            <w:r>
              <w:rPr>
                <w:b/>
                <w:bCs/>
                <w:color w:val="FF0000"/>
              </w:rPr>
              <w:t xml:space="preserve">offsets </w:t>
            </w:r>
            <w:r>
              <w:rPr>
                <w:b/>
                <w:bCs/>
              </w:rPr>
              <w:t>for determining aperiodic SRS location</w:t>
            </w:r>
            <w:r>
              <w:rPr>
                <w:b/>
                <w:bCs/>
                <w:color w:val="FF0000"/>
              </w:rPr>
              <w:t xml:space="preserve"> that can be configured for the UE</w:t>
            </w:r>
            <w:r>
              <w:rPr>
                <w:b/>
                <w:bCs/>
              </w:rPr>
              <w:t>”.</w:t>
            </w:r>
          </w:p>
          <w:p w14:paraId="2EADEBD5" w14:textId="77777777" w:rsidR="00E91A8A" w:rsidRDefault="00E91A8A">
            <w:pPr>
              <w:spacing w:beforeLines="50" w:before="120"/>
              <w:jc w:val="left"/>
              <w:rPr>
                <w:rFonts w:ascii="Calibri" w:hAnsi="Calibri" w:cs="Calibri"/>
                <w:color w:val="000000"/>
              </w:rPr>
            </w:pPr>
          </w:p>
        </w:tc>
      </w:tr>
      <w:tr w:rsidR="00E91A8A" w14:paraId="073187C8" w14:textId="77777777">
        <w:tc>
          <w:tcPr>
            <w:tcW w:w="1818" w:type="dxa"/>
            <w:tcBorders>
              <w:top w:val="single" w:sz="4" w:space="0" w:color="auto"/>
              <w:left w:val="single" w:sz="4" w:space="0" w:color="auto"/>
              <w:bottom w:val="single" w:sz="4" w:space="0" w:color="auto"/>
              <w:right w:val="single" w:sz="4" w:space="0" w:color="auto"/>
            </w:tcBorders>
          </w:tcPr>
          <w:p w14:paraId="7F13E780"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A505C6" w14:textId="77777777" w:rsidR="00E91A8A" w:rsidRDefault="008A10E7">
            <w:pPr>
              <w:rPr>
                <w:rFonts w:eastAsia="Malgun Gothic"/>
              </w:rPr>
            </w:pPr>
            <w:r>
              <w:rPr>
                <w:lang w:eastAsia="zh-CN"/>
              </w:rPr>
              <w:t xml:space="preserve">From our point of view, we prefer the current version without the highlighted part. It is because the UE supporting this feature does not use the DCI field for dynamic indication when </w:t>
            </w:r>
            <w:r>
              <w:rPr>
                <w:rFonts w:eastAsia="Malgun Gothic"/>
              </w:rPr>
              <w:t>none of the resource sets is configured with “t” values</w:t>
            </w:r>
            <w:r>
              <w:rPr>
                <w:lang w:eastAsia="zh-CN"/>
              </w:rPr>
              <w:t xml:space="preserve"> or </w:t>
            </w:r>
            <w:r>
              <w:rPr>
                <w:rFonts w:eastAsia="Malgun Gothic"/>
              </w:rPr>
              <w:t>the maximum number of  ‘t’ value</w:t>
            </w:r>
            <w:r>
              <w:rPr>
                <w:lang w:eastAsia="zh-CN"/>
              </w:rPr>
              <w:t xml:space="preserve">s </w:t>
            </w:r>
            <w:r>
              <w:rPr>
                <w:iCs/>
                <w:lang w:eastAsia="zh-CN"/>
              </w:rPr>
              <w:t>configured for all the aperiodic SRS resource sets</w:t>
            </w:r>
            <w:r>
              <w:rPr>
                <w:lang w:eastAsia="zh-CN"/>
              </w:rPr>
              <w:t xml:space="preserve"> across all configured BWPs in </w:t>
            </w:r>
            <w:r>
              <w:rPr>
                <w:rFonts w:eastAsia="Microsoft YaHei"/>
                <w:iCs/>
              </w:rPr>
              <w:t>a CC for SRS transmission</w:t>
            </w:r>
            <w:r>
              <w:rPr>
                <w:rFonts w:eastAsia="Malgun Gothic"/>
              </w:rPr>
              <w:t xml:space="preserve"> is one.</w:t>
            </w:r>
          </w:p>
          <w:p w14:paraId="0ADB428B" w14:textId="77777777" w:rsidR="00E91A8A" w:rsidRDefault="00E91A8A">
            <w:pPr>
              <w:rPr>
                <w:rFonts w:eastAsia="Malgun Gothic"/>
              </w:rPr>
            </w:pPr>
          </w:p>
          <w:p w14:paraId="18947829" w14:textId="77777777" w:rsidR="00E91A8A" w:rsidRDefault="008A10E7">
            <w:pPr>
              <w:rPr>
                <w:rFonts w:eastAsia="Malgun Gothic"/>
                <w:b/>
                <w:i/>
              </w:rPr>
            </w:pPr>
            <w:r>
              <w:rPr>
                <w:rFonts w:eastAsia="Malgun Gothic"/>
                <w:b/>
                <w:i/>
              </w:rPr>
              <w:t>Proposal 18: The proposed FG23-8-1 for SRS triggering offset enhancement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60"/>
              <w:gridCol w:w="2504"/>
              <w:gridCol w:w="11137"/>
              <w:gridCol w:w="222"/>
              <w:gridCol w:w="222"/>
              <w:gridCol w:w="222"/>
              <w:gridCol w:w="222"/>
              <w:gridCol w:w="222"/>
              <w:gridCol w:w="222"/>
              <w:gridCol w:w="222"/>
              <w:gridCol w:w="222"/>
              <w:gridCol w:w="222"/>
              <w:gridCol w:w="2451"/>
            </w:tblGrid>
            <w:tr w:rsidR="00E91A8A" w14:paraId="4319340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D27013" w14:textId="77777777" w:rsidR="00E91A8A" w:rsidRDefault="008A10E7">
                  <w:pPr>
                    <w:pStyle w:val="TAL"/>
                    <w:rPr>
                      <w:rFonts w:ascii="Times New Roman" w:hAnsi="Times New Roman"/>
                      <w:color w:val="000000"/>
                      <w:szCs w:val="18"/>
                    </w:rPr>
                  </w:pPr>
                  <w:r>
                    <w:rPr>
                      <w:rFonts w:ascii="Times New Roman" w:hAnsi="Times New Roman"/>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2E223EB4" w14:textId="77777777" w:rsidR="00E91A8A" w:rsidRDefault="008A10E7">
                  <w:pPr>
                    <w:pStyle w:val="TAL"/>
                    <w:rPr>
                      <w:rFonts w:ascii="Times New Roman" w:hAnsi="Times New Roman"/>
                      <w:color w:val="000000"/>
                      <w:szCs w:val="18"/>
                    </w:rPr>
                  </w:pPr>
                  <w:r>
                    <w:rPr>
                      <w:rFonts w:ascii="Times New Roman" w:hAnsi="Times New Roman"/>
                      <w:color w:val="000000"/>
                      <w:szCs w:val="18"/>
                    </w:rPr>
                    <w:t>23-8-1</w:t>
                  </w:r>
                </w:p>
              </w:tc>
              <w:tc>
                <w:tcPr>
                  <w:tcW w:w="0" w:type="auto"/>
                  <w:tcBorders>
                    <w:top w:val="single" w:sz="4" w:space="0" w:color="auto"/>
                    <w:left w:val="single" w:sz="4" w:space="0" w:color="auto"/>
                    <w:bottom w:val="single" w:sz="4" w:space="0" w:color="auto"/>
                    <w:right w:val="single" w:sz="4" w:space="0" w:color="auto"/>
                  </w:tcBorders>
                </w:tcPr>
                <w:p w14:paraId="72CC42E6" w14:textId="77777777" w:rsidR="00E91A8A" w:rsidRDefault="008A10E7">
                  <w:pPr>
                    <w:pStyle w:val="TAL"/>
                    <w:rPr>
                      <w:rFonts w:ascii="Times New Roman" w:eastAsia="SimSun" w:hAnsi="Times New Roman"/>
                      <w:color w:val="000000"/>
                      <w:szCs w:val="18"/>
                      <w:lang w:eastAsia="zh-CN"/>
                    </w:rPr>
                  </w:pPr>
                  <w:r>
                    <w:rPr>
                      <w:rFonts w:ascii="Times New Roman" w:hAnsi="Times New Roman"/>
                      <w:color w:val="000000"/>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tcPr>
                <w:p w14:paraId="212F64A6" w14:textId="77777777" w:rsidR="00E91A8A" w:rsidRDefault="008A10E7">
                  <w:pPr>
                    <w:spacing w:afterLines="50"/>
                    <w:contextualSpacing/>
                    <w:rPr>
                      <w:color w:val="000000"/>
                      <w:sz w:val="18"/>
                      <w:szCs w:val="18"/>
                    </w:rPr>
                  </w:pPr>
                  <w:r>
                    <w:rPr>
                      <w:color w:val="000000"/>
                      <w:sz w:val="18"/>
                      <w:szCs w:val="18"/>
                      <w:lang w:eastAsia="zh-CN"/>
                    </w:rPr>
                    <w:t xml:space="preserve">Support of determining aperiodic SRS location based on available slot </w:t>
                  </w:r>
                  <w:r>
                    <w:rPr>
                      <w:strike/>
                      <w:color w:val="FFC000"/>
                      <w:sz w:val="18"/>
                      <w:szCs w:val="18"/>
                      <w:lang w:eastAsia="zh-CN"/>
                    </w:rPr>
                    <w:t>[and dynamically based on Rel-17 introduced new field in DCI Format 0_1/0_2/1_1/1_2]</w:t>
                  </w:r>
                </w:p>
              </w:tc>
              <w:tc>
                <w:tcPr>
                  <w:tcW w:w="0" w:type="auto"/>
                  <w:tcBorders>
                    <w:top w:val="single" w:sz="4" w:space="0" w:color="auto"/>
                    <w:left w:val="single" w:sz="4" w:space="0" w:color="auto"/>
                    <w:bottom w:val="single" w:sz="4" w:space="0" w:color="auto"/>
                    <w:right w:val="single" w:sz="4" w:space="0" w:color="auto"/>
                  </w:tcBorders>
                </w:tcPr>
                <w:p w14:paraId="3234E7C8"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2ACB554" w14:textId="77777777" w:rsidR="00E91A8A" w:rsidRDefault="00E91A8A">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B530E8"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0220282" w14:textId="77777777" w:rsidR="00E91A8A" w:rsidRDefault="00E91A8A">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C700FC"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47D692A"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A382AC7"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7CDE8D0"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1694934" w14:textId="77777777" w:rsidR="00E91A8A" w:rsidRDefault="00E91A8A">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F2A4154" w14:textId="77777777" w:rsidR="00E91A8A" w:rsidRDefault="008A10E7">
                  <w:pPr>
                    <w:pStyle w:val="TAL"/>
                    <w:rPr>
                      <w:rFonts w:ascii="Times New Roman" w:hAnsi="Times New Roman"/>
                      <w:color w:val="000000"/>
                      <w:szCs w:val="18"/>
                    </w:rPr>
                  </w:pPr>
                  <w:r>
                    <w:rPr>
                      <w:rFonts w:ascii="Times New Roman" w:hAnsi="Times New Roman"/>
                      <w:color w:val="000000"/>
                      <w:szCs w:val="18"/>
                    </w:rPr>
                    <w:t>Optional with capability signalling</w:t>
                  </w:r>
                </w:p>
              </w:tc>
            </w:tr>
          </w:tbl>
          <w:p w14:paraId="38ED6B13" w14:textId="77777777" w:rsidR="00E91A8A" w:rsidRDefault="00E91A8A">
            <w:pPr>
              <w:spacing w:beforeLines="50" w:before="120"/>
              <w:jc w:val="left"/>
              <w:rPr>
                <w:rFonts w:ascii="Calibri" w:hAnsi="Calibri" w:cs="Calibri"/>
                <w:color w:val="000000"/>
              </w:rPr>
            </w:pPr>
          </w:p>
        </w:tc>
      </w:tr>
      <w:tr w:rsidR="00E91A8A" w14:paraId="661FD5D5" w14:textId="77777777">
        <w:tc>
          <w:tcPr>
            <w:tcW w:w="1818" w:type="dxa"/>
            <w:tcBorders>
              <w:top w:val="single" w:sz="4" w:space="0" w:color="auto"/>
              <w:left w:val="single" w:sz="4" w:space="0" w:color="auto"/>
              <w:bottom w:val="single" w:sz="4" w:space="0" w:color="auto"/>
              <w:right w:val="single" w:sz="4" w:space="0" w:color="auto"/>
            </w:tcBorders>
          </w:tcPr>
          <w:p w14:paraId="1232A8E6"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863D99" w14:textId="77777777" w:rsidR="00E91A8A" w:rsidRDefault="008A10E7">
            <w:pPr>
              <w:numPr>
                <w:ilvl w:val="2"/>
                <w:numId w:val="45"/>
              </w:numPr>
              <w:spacing w:before="0" w:after="200" w:line="276" w:lineRule="auto"/>
              <w:rPr>
                <w:rFonts w:ascii="Times New Roman" w:hAnsi="Times New Roman"/>
                <w:szCs w:val="24"/>
                <w:lang w:val="en-GB"/>
              </w:rPr>
            </w:pPr>
            <w:r>
              <w:rPr>
                <w:rFonts w:ascii="Times New Roman" w:hAnsi="Times New Roman"/>
                <w:szCs w:val="24"/>
                <w:lang w:val="en-GB"/>
              </w:rPr>
              <w:t>S</w:t>
            </w:r>
            <w:r>
              <w:rPr>
                <w:rFonts w:ascii="Times New Roman" w:hAnsi="Times New Roman" w:hint="eastAsia"/>
                <w:szCs w:val="24"/>
                <w:lang w:val="en-GB"/>
              </w:rPr>
              <w:t xml:space="preserve">upport </w:t>
            </w:r>
            <w:r>
              <w:rPr>
                <w:rFonts w:ascii="Times New Roman" w:hAnsi="Times New Roman"/>
                <w:szCs w:val="24"/>
                <w:lang w:val="en-GB"/>
              </w:rPr>
              <w:t>the version in the first round discussion on RAN1 #107-e, as below table.</w:t>
            </w:r>
          </w:p>
          <w:p w14:paraId="04F5D959" w14:textId="77777777" w:rsidR="00E91A8A" w:rsidRDefault="008A10E7">
            <w:pPr>
              <w:pStyle w:val="ListParagraph"/>
              <w:ind w:left="480" w:firstLine="360"/>
              <w:rPr>
                <w:rFonts w:ascii="Times New Roman" w:hAnsi="Times New Roman"/>
                <w:b/>
                <w:szCs w:val="24"/>
                <w:lang w:val="en-GB"/>
              </w:rPr>
            </w:pPr>
            <w:r>
              <w:rPr>
                <w:rFonts w:ascii="Times New Roman" w:hAnsi="Times New Roman"/>
                <w:b/>
                <w:szCs w:val="24"/>
                <w:lang w:val="en-GB"/>
              </w:rPr>
              <w:t>Proposal 10: Adopt the following table for Rel-17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84"/>
              <w:gridCol w:w="2672"/>
              <w:gridCol w:w="10557"/>
              <w:gridCol w:w="545"/>
              <w:gridCol w:w="222"/>
              <w:gridCol w:w="222"/>
              <w:gridCol w:w="222"/>
              <w:gridCol w:w="222"/>
              <w:gridCol w:w="222"/>
              <w:gridCol w:w="222"/>
              <w:gridCol w:w="222"/>
              <w:gridCol w:w="222"/>
              <w:gridCol w:w="2475"/>
            </w:tblGrid>
            <w:tr w:rsidR="00E91A8A" w14:paraId="5FFFD5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9FD8BD" w14:textId="77777777" w:rsidR="00E91A8A" w:rsidRDefault="008A10E7">
                  <w:pPr>
                    <w:pStyle w:val="TAL"/>
                    <w:rPr>
                      <w:rFonts w:cs="Arial"/>
                      <w:color w:val="000000"/>
                      <w:szCs w:val="18"/>
                      <w:lang w:eastAsia="zh-CN"/>
                    </w:rPr>
                  </w:pPr>
                  <w:r>
                    <w:rPr>
                      <w:rFonts w:cs="Arial"/>
                      <w:color w:val="000000"/>
                      <w:szCs w:val="18"/>
                      <w:lang w:eastAsia="zh-CN"/>
                    </w:rPr>
                    <w:t>23. NR_FeMIMO</w:t>
                  </w:r>
                </w:p>
              </w:tc>
              <w:tc>
                <w:tcPr>
                  <w:tcW w:w="0" w:type="auto"/>
                  <w:tcBorders>
                    <w:top w:val="single" w:sz="4" w:space="0" w:color="auto"/>
                    <w:left w:val="single" w:sz="4" w:space="0" w:color="auto"/>
                    <w:bottom w:val="single" w:sz="4" w:space="0" w:color="auto"/>
                    <w:right w:val="single" w:sz="4" w:space="0" w:color="auto"/>
                  </w:tcBorders>
                </w:tcPr>
                <w:p w14:paraId="1D4AA759" w14:textId="77777777" w:rsidR="00E91A8A" w:rsidRDefault="008A10E7">
                  <w:pPr>
                    <w:pStyle w:val="TAL"/>
                    <w:rPr>
                      <w:rFonts w:cs="Arial"/>
                      <w:color w:val="000000"/>
                      <w:szCs w:val="18"/>
                      <w:lang w:eastAsia="zh-CN"/>
                    </w:rPr>
                  </w:pPr>
                  <w:r>
                    <w:rPr>
                      <w:rFonts w:cs="Arial"/>
                      <w:color w:val="000000"/>
                      <w:szCs w:val="18"/>
                      <w:lang w:eastAsia="zh-CN"/>
                    </w:rPr>
                    <w:t>23-8-1</w:t>
                  </w:r>
                </w:p>
              </w:tc>
              <w:tc>
                <w:tcPr>
                  <w:tcW w:w="0" w:type="auto"/>
                  <w:tcBorders>
                    <w:top w:val="single" w:sz="4" w:space="0" w:color="auto"/>
                    <w:left w:val="single" w:sz="4" w:space="0" w:color="auto"/>
                    <w:bottom w:val="single" w:sz="4" w:space="0" w:color="auto"/>
                    <w:right w:val="single" w:sz="4" w:space="0" w:color="auto"/>
                  </w:tcBorders>
                </w:tcPr>
                <w:p w14:paraId="5402CF42" w14:textId="77777777" w:rsidR="00E91A8A" w:rsidRDefault="008A10E7">
                  <w:pPr>
                    <w:pStyle w:val="TAL"/>
                    <w:rPr>
                      <w:rFonts w:cs="Arial"/>
                      <w:color w:val="000000"/>
                      <w:szCs w:val="18"/>
                      <w:lang w:eastAsia="zh-CN"/>
                    </w:rPr>
                  </w:pPr>
                  <w:r>
                    <w:rPr>
                      <w:rFonts w:cs="Arial"/>
                      <w:color w:val="000000"/>
                      <w:szCs w:val="18"/>
                      <w:lang w:eastAsia="zh-CN"/>
                    </w:rPr>
                    <w:t>SRS triggering offset enhancement</w:t>
                  </w:r>
                </w:p>
              </w:tc>
              <w:tc>
                <w:tcPr>
                  <w:tcW w:w="0" w:type="auto"/>
                  <w:tcBorders>
                    <w:top w:val="single" w:sz="4" w:space="0" w:color="auto"/>
                    <w:left w:val="single" w:sz="4" w:space="0" w:color="auto"/>
                    <w:bottom w:val="single" w:sz="4" w:space="0" w:color="auto"/>
                    <w:right w:val="single" w:sz="4" w:space="0" w:color="auto"/>
                  </w:tcBorders>
                </w:tcPr>
                <w:p w14:paraId="0AD5ED39"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zh-CN"/>
                    </w:rPr>
                    <w:t xml:space="preserve">Support of determining aperiodic SRS location based on available slot </w:t>
                  </w:r>
                  <w:del w:id="1005" w:author="Author">
                    <w:r>
                      <w:rPr>
                        <w:rFonts w:eastAsia="MS Gothic" w:cs="Arial"/>
                        <w:color w:val="000000"/>
                        <w:sz w:val="18"/>
                        <w:szCs w:val="18"/>
                        <w:highlight w:val="yellow"/>
                        <w:lang w:val="en-GB" w:eastAsia="zh-CN"/>
                      </w:rPr>
                      <w:delText>[and dynamically based on Rel-17 introduced new field in DCI Format 0_1/0_2/1_1/1_2]</w:delText>
                    </w:r>
                  </w:del>
                </w:p>
              </w:tc>
              <w:tc>
                <w:tcPr>
                  <w:tcW w:w="0" w:type="auto"/>
                  <w:tcBorders>
                    <w:top w:val="single" w:sz="4" w:space="0" w:color="auto"/>
                    <w:left w:val="single" w:sz="4" w:space="0" w:color="auto"/>
                    <w:bottom w:val="single" w:sz="4" w:space="0" w:color="auto"/>
                    <w:right w:val="single" w:sz="4" w:space="0" w:color="auto"/>
                  </w:tcBorders>
                </w:tcPr>
                <w:p w14:paraId="4BFA59CE" w14:textId="77777777" w:rsidR="00E91A8A" w:rsidRDefault="008A10E7">
                  <w:pPr>
                    <w:rPr>
                      <w:rFonts w:cs="Arial"/>
                      <w:color w:val="000000"/>
                      <w:sz w:val="18"/>
                      <w:szCs w:val="18"/>
                      <w:lang w:val="en-GB" w:eastAsia="ko-KR"/>
                    </w:rPr>
                  </w:pPr>
                  <w:ins w:id="1006" w:author="Author">
                    <w:r>
                      <w:rPr>
                        <w:rFonts w:cs="Arial" w:hint="eastAsia"/>
                        <w:color w:val="000000"/>
                        <w:sz w:val="18"/>
                        <w:szCs w:val="18"/>
                        <w:lang w:val="en-GB"/>
                      </w:rPr>
                      <w:t>2-52</w:t>
                    </w:r>
                  </w:ins>
                </w:p>
              </w:tc>
              <w:tc>
                <w:tcPr>
                  <w:tcW w:w="0" w:type="auto"/>
                  <w:tcBorders>
                    <w:top w:val="single" w:sz="4" w:space="0" w:color="auto"/>
                    <w:left w:val="single" w:sz="4" w:space="0" w:color="auto"/>
                    <w:bottom w:val="single" w:sz="4" w:space="0" w:color="auto"/>
                    <w:right w:val="single" w:sz="4" w:space="0" w:color="auto"/>
                  </w:tcBorders>
                </w:tcPr>
                <w:p w14:paraId="5E541338" w14:textId="77777777" w:rsidR="00E91A8A" w:rsidRDefault="00E91A8A">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A722DF3" w14:textId="77777777" w:rsidR="00E91A8A" w:rsidRDefault="00E91A8A">
                  <w:pPr>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599E9D" w14:textId="77777777" w:rsidR="00E91A8A" w:rsidRDefault="00E91A8A">
                  <w:pPr>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2E26D6FC" w14:textId="77777777" w:rsidR="00E91A8A" w:rsidRDefault="00E91A8A">
                  <w:pPr>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312553E" w14:textId="77777777" w:rsidR="00E91A8A" w:rsidRDefault="00E91A8A">
                  <w:pPr>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15D013F" w14:textId="77777777" w:rsidR="00E91A8A" w:rsidRDefault="00E91A8A">
                  <w:pPr>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8057992" w14:textId="77777777" w:rsidR="00E91A8A" w:rsidRDefault="00E91A8A">
                  <w:pPr>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515ABE8" w14:textId="77777777" w:rsidR="00E91A8A" w:rsidRDefault="00E91A8A">
                  <w:pPr>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B70C343" w14:textId="77777777" w:rsidR="00E91A8A" w:rsidRDefault="008A10E7">
                  <w:pPr>
                    <w:pStyle w:val="TAL"/>
                    <w:rPr>
                      <w:rFonts w:eastAsia="SimSun" w:cs="Arial"/>
                      <w:color w:val="000000"/>
                      <w:szCs w:val="18"/>
                    </w:rPr>
                  </w:pPr>
                  <w:r>
                    <w:rPr>
                      <w:rFonts w:cs="Arial"/>
                      <w:color w:val="000000"/>
                      <w:szCs w:val="18"/>
                    </w:rPr>
                    <w:t>Optional with capability signalling</w:t>
                  </w:r>
                </w:p>
              </w:tc>
            </w:tr>
          </w:tbl>
          <w:p w14:paraId="74A7D83F" w14:textId="77777777" w:rsidR="00E91A8A" w:rsidRDefault="00E91A8A">
            <w:pPr>
              <w:spacing w:beforeLines="50" w:before="120"/>
              <w:jc w:val="left"/>
              <w:rPr>
                <w:rFonts w:ascii="Calibri" w:hAnsi="Calibri" w:cs="Calibri"/>
                <w:color w:val="000000"/>
              </w:rPr>
            </w:pPr>
          </w:p>
        </w:tc>
      </w:tr>
      <w:tr w:rsidR="00E91A8A" w14:paraId="01CC10E0" w14:textId="77777777">
        <w:tc>
          <w:tcPr>
            <w:tcW w:w="1818" w:type="dxa"/>
            <w:tcBorders>
              <w:top w:val="single" w:sz="4" w:space="0" w:color="auto"/>
              <w:left w:val="single" w:sz="4" w:space="0" w:color="auto"/>
              <w:bottom w:val="single" w:sz="4" w:space="0" w:color="auto"/>
              <w:right w:val="single" w:sz="4" w:space="0" w:color="auto"/>
            </w:tcBorders>
          </w:tcPr>
          <w:p w14:paraId="6E5B2A69"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76FCC6" w14:textId="77777777" w:rsidR="00E91A8A" w:rsidRDefault="00E91A8A">
            <w:pPr>
              <w:spacing w:beforeLines="50" w:before="120"/>
              <w:jc w:val="left"/>
              <w:rPr>
                <w:rFonts w:ascii="Calibri" w:hAnsi="Calibri" w:cs="Calibri"/>
                <w:color w:val="000000"/>
              </w:rPr>
            </w:pPr>
          </w:p>
        </w:tc>
      </w:tr>
      <w:tr w:rsidR="00E91A8A" w14:paraId="06D6D103" w14:textId="77777777">
        <w:tc>
          <w:tcPr>
            <w:tcW w:w="1818" w:type="dxa"/>
            <w:tcBorders>
              <w:top w:val="single" w:sz="4" w:space="0" w:color="auto"/>
              <w:left w:val="single" w:sz="4" w:space="0" w:color="auto"/>
              <w:bottom w:val="single" w:sz="4" w:space="0" w:color="auto"/>
              <w:right w:val="single" w:sz="4" w:space="0" w:color="auto"/>
            </w:tcBorders>
          </w:tcPr>
          <w:p w14:paraId="0CB005CB"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DAFADD" w14:textId="77777777" w:rsidR="00E91A8A" w:rsidRDefault="00E91A8A">
            <w:pPr>
              <w:spacing w:beforeLines="50" w:before="120"/>
              <w:jc w:val="left"/>
              <w:rPr>
                <w:rFonts w:ascii="Calibri" w:hAnsi="Calibri" w:cs="Calibri"/>
                <w:color w:val="000000"/>
              </w:rPr>
            </w:pPr>
          </w:p>
        </w:tc>
      </w:tr>
      <w:tr w:rsidR="00E91A8A" w14:paraId="14510F39" w14:textId="77777777">
        <w:tc>
          <w:tcPr>
            <w:tcW w:w="1818" w:type="dxa"/>
            <w:tcBorders>
              <w:top w:val="single" w:sz="4" w:space="0" w:color="auto"/>
              <w:left w:val="single" w:sz="4" w:space="0" w:color="auto"/>
              <w:bottom w:val="single" w:sz="4" w:space="0" w:color="auto"/>
              <w:right w:val="single" w:sz="4" w:space="0" w:color="auto"/>
            </w:tcBorders>
          </w:tcPr>
          <w:p w14:paraId="7A1D1762"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170CC0" w14:textId="77777777" w:rsidR="00E91A8A" w:rsidRDefault="00E91A8A">
            <w:pPr>
              <w:spacing w:beforeLines="50" w:before="120"/>
              <w:jc w:val="left"/>
              <w:rPr>
                <w:rFonts w:ascii="Calibri" w:hAnsi="Calibri" w:cs="Calibri"/>
                <w:color w:val="000000"/>
              </w:rPr>
            </w:pPr>
          </w:p>
        </w:tc>
      </w:tr>
      <w:tr w:rsidR="00E91A8A" w14:paraId="51DF32AC" w14:textId="77777777">
        <w:tc>
          <w:tcPr>
            <w:tcW w:w="1818" w:type="dxa"/>
            <w:tcBorders>
              <w:top w:val="single" w:sz="4" w:space="0" w:color="auto"/>
              <w:left w:val="single" w:sz="4" w:space="0" w:color="auto"/>
              <w:bottom w:val="single" w:sz="4" w:space="0" w:color="auto"/>
              <w:right w:val="single" w:sz="4" w:space="0" w:color="auto"/>
            </w:tcBorders>
          </w:tcPr>
          <w:p w14:paraId="04C1BFA6"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E1F0CA" w14:textId="77777777" w:rsidR="00E91A8A" w:rsidRDefault="00E91A8A">
            <w:pPr>
              <w:spacing w:beforeLines="50" w:before="120"/>
              <w:jc w:val="left"/>
              <w:rPr>
                <w:rFonts w:ascii="Calibri" w:hAnsi="Calibri" w:cs="Calibri"/>
                <w:color w:val="000000"/>
              </w:rPr>
            </w:pPr>
          </w:p>
        </w:tc>
      </w:tr>
      <w:tr w:rsidR="00E91A8A" w14:paraId="74D5F275" w14:textId="77777777">
        <w:tc>
          <w:tcPr>
            <w:tcW w:w="1818" w:type="dxa"/>
            <w:tcBorders>
              <w:top w:val="single" w:sz="4" w:space="0" w:color="auto"/>
              <w:left w:val="single" w:sz="4" w:space="0" w:color="auto"/>
              <w:bottom w:val="single" w:sz="4" w:space="0" w:color="auto"/>
              <w:right w:val="single" w:sz="4" w:space="0" w:color="auto"/>
            </w:tcBorders>
          </w:tcPr>
          <w:p w14:paraId="7AA7E0A6"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623D4A" w14:textId="77777777" w:rsidR="00E91A8A" w:rsidRDefault="00E91A8A">
            <w:pPr>
              <w:spacing w:beforeLines="50" w:before="120"/>
              <w:jc w:val="left"/>
              <w:rPr>
                <w:rFonts w:ascii="Calibri" w:hAnsi="Calibri" w:cs="Calibri"/>
                <w:color w:val="000000"/>
              </w:rPr>
            </w:pPr>
          </w:p>
        </w:tc>
      </w:tr>
    </w:tbl>
    <w:p w14:paraId="4EC363A5" w14:textId="77777777" w:rsidR="00E91A8A" w:rsidRDefault="00E91A8A">
      <w:pPr>
        <w:pStyle w:val="maintext"/>
        <w:ind w:firstLineChars="90" w:firstLine="180"/>
        <w:rPr>
          <w:rFonts w:ascii="Calibri" w:hAnsi="Calibri" w:cs="Arial"/>
        </w:rPr>
      </w:pPr>
    </w:p>
    <w:p w14:paraId="38D29592"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078"/>
        <w:gridCol w:w="5860"/>
        <w:gridCol w:w="577"/>
        <w:gridCol w:w="222"/>
        <w:gridCol w:w="222"/>
        <w:gridCol w:w="222"/>
        <w:gridCol w:w="222"/>
        <w:gridCol w:w="222"/>
        <w:gridCol w:w="222"/>
        <w:gridCol w:w="222"/>
        <w:gridCol w:w="222"/>
        <w:gridCol w:w="2858"/>
      </w:tblGrid>
      <w:tr w:rsidR="00E91A8A" w14:paraId="15BE55D6" w14:textId="77777777">
        <w:tc>
          <w:tcPr>
            <w:tcW w:w="0" w:type="auto"/>
          </w:tcPr>
          <w:p w14:paraId="01C0D9B6"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5E6CBC29" w14:textId="77777777" w:rsidR="00E91A8A" w:rsidRDefault="008A10E7">
            <w:pPr>
              <w:pStyle w:val="TAL"/>
              <w:rPr>
                <w:rFonts w:cs="Arial"/>
                <w:color w:val="000000"/>
                <w:szCs w:val="18"/>
              </w:rPr>
            </w:pPr>
            <w:r>
              <w:rPr>
                <w:rFonts w:cs="Arial"/>
                <w:color w:val="000000"/>
                <w:szCs w:val="18"/>
              </w:rPr>
              <w:t>23-8-2</w:t>
            </w:r>
          </w:p>
        </w:tc>
        <w:tc>
          <w:tcPr>
            <w:tcW w:w="0" w:type="auto"/>
          </w:tcPr>
          <w:p w14:paraId="0C7B4EB6" w14:textId="77777777" w:rsidR="00E91A8A" w:rsidRDefault="008A10E7">
            <w:pPr>
              <w:pStyle w:val="TAL"/>
              <w:rPr>
                <w:rFonts w:eastAsia="SimSun" w:cs="Arial"/>
                <w:color w:val="000000"/>
                <w:szCs w:val="18"/>
                <w:lang w:eastAsia="zh-CN"/>
              </w:rPr>
            </w:pPr>
            <w:r>
              <w:rPr>
                <w:rFonts w:cs="Arial"/>
                <w:color w:val="000000"/>
                <w:szCs w:val="18"/>
                <w:lang w:eastAsia="zh-CN"/>
              </w:rPr>
              <w:t>Triggering SRS only in DCI 0_1/0_2</w:t>
            </w:r>
          </w:p>
        </w:tc>
        <w:tc>
          <w:tcPr>
            <w:tcW w:w="0" w:type="auto"/>
          </w:tcPr>
          <w:p w14:paraId="7187501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6F196AFC" w14:textId="77777777" w:rsidR="00E91A8A" w:rsidRDefault="008A10E7">
            <w:pPr>
              <w:pStyle w:val="TAL"/>
              <w:rPr>
                <w:rFonts w:cs="Arial"/>
                <w:color w:val="000000"/>
                <w:szCs w:val="18"/>
              </w:rPr>
            </w:pPr>
            <w:r>
              <w:rPr>
                <w:rFonts w:cs="Arial"/>
                <w:color w:val="000000"/>
                <w:szCs w:val="18"/>
              </w:rPr>
              <w:t>2-52</w:t>
            </w:r>
          </w:p>
        </w:tc>
        <w:tc>
          <w:tcPr>
            <w:tcW w:w="0" w:type="auto"/>
          </w:tcPr>
          <w:p w14:paraId="3D2A2887" w14:textId="77777777" w:rsidR="00E91A8A" w:rsidRDefault="00E91A8A">
            <w:pPr>
              <w:pStyle w:val="TAL"/>
              <w:rPr>
                <w:rFonts w:eastAsia="SimSun" w:cs="Arial"/>
                <w:color w:val="000000"/>
                <w:szCs w:val="18"/>
                <w:lang w:eastAsia="zh-CN"/>
              </w:rPr>
            </w:pPr>
          </w:p>
        </w:tc>
        <w:tc>
          <w:tcPr>
            <w:tcW w:w="0" w:type="auto"/>
          </w:tcPr>
          <w:p w14:paraId="15619AF0" w14:textId="77777777" w:rsidR="00E91A8A" w:rsidRDefault="00E91A8A">
            <w:pPr>
              <w:pStyle w:val="TAL"/>
              <w:rPr>
                <w:rFonts w:cs="Arial"/>
                <w:color w:val="000000"/>
                <w:szCs w:val="18"/>
              </w:rPr>
            </w:pPr>
          </w:p>
        </w:tc>
        <w:tc>
          <w:tcPr>
            <w:tcW w:w="0" w:type="auto"/>
          </w:tcPr>
          <w:p w14:paraId="5C819F22" w14:textId="77777777" w:rsidR="00E91A8A" w:rsidRDefault="00E91A8A">
            <w:pPr>
              <w:pStyle w:val="TAL"/>
              <w:rPr>
                <w:rFonts w:eastAsia="SimSun" w:cs="Arial"/>
                <w:color w:val="000000"/>
                <w:szCs w:val="18"/>
                <w:lang w:eastAsia="zh-CN"/>
              </w:rPr>
            </w:pPr>
          </w:p>
        </w:tc>
        <w:tc>
          <w:tcPr>
            <w:tcW w:w="0" w:type="auto"/>
          </w:tcPr>
          <w:p w14:paraId="73C2D329" w14:textId="77777777" w:rsidR="00E91A8A" w:rsidRDefault="00E91A8A">
            <w:pPr>
              <w:pStyle w:val="TAL"/>
              <w:rPr>
                <w:rFonts w:cs="Arial"/>
                <w:color w:val="000000"/>
                <w:szCs w:val="18"/>
              </w:rPr>
            </w:pPr>
          </w:p>
        </w:tc>
        <w:tc>
          <w:tcPr>
            <w:tcW w:w="0" w:type="auto"/>
          </w:tcPr>
          <w:p w14:paraId="142BB6BF" w14:textId="77777777" w:rsidR="00E91A8A" w:rsidRDefault="00E91A8A">
            <w:pPr>
              <w:pStyle w:val="TAL"/>
              <w:rPr>
                <w:rFonts w:cs="Arial"/>
                <w:color w:val="000000"/>
                <w:szCs w:val="18"/>
              </w:rPr>
            </w:pPr>
          </w:p>
        </w:tc>
        <w:tc>
          <w:tcPr>
            <w:tcW w:w="0" w:type="auto"/>
          </w:tcPr>
          <w:p w14:paraId="6C0E71C2" w14:textId="77777777" w:rsidR="00E91A8A" w:rsidRDefault="00E91A8A">
            <w:pPr>
              <w:pStyle w:val="TAL"/>
              <w:rPr>
                <w:rFonts w:cs="Arial"/>
                <w:color w:val="000000"/>
                <w:szCs w:val="18"/>
              </w:rPr>
            </w:pPr>
          </w:p>
        </w:tc>
        <w:tc>
          <w:tcPr>
            <w:tcW w:w="0" w:type="auto"/>
          </w:tcPr>
          <w:p w14:paraId="012F1E69" w14:textId="77777777" w:rsidR="00E91A8A" w:rsidRDefault="00E91A8A">
            <w:pPr>
              <w:pStyle w:val="TAL"/>
              <w:rPr>
                <w:rFonts w:cs="Arial"/>
                <w:color w:val="000000"/>
                <w:szCs w:val="18"/>
              </w:rPr>
            </w:pPr>
          </w:p>
        </w:tc>
        <w:tc>
          <w:tcPr>
            <w:tcW w:w="0" w:type="auto"/>
          </w:tcPr>
          <w:p w14:paraId="07AE4A3C" w14:textId="77777777" w:rsidR="00E91A8A" w:rsidRDefault="00E91A8A">
            <w:pPr>
              <w:pStyle w:val="TAL"/>
              <w:rPr>
                <w:rFonts w:cs="Arial"/>
                <w:color w:val="000000"/>
                <w:szCs w:val="18"/>
              </w:rPr>
            </w:pPr>
          </w:p>
        </w:tc>
        <w:tc>
          <w:tcPr>
            <w:tcW w:w="0" w:type="auto"/>
          </w:tcPr>
          <w:p w14:paraId="44629A18" w14:textId="77777777" w:rsidR="00E91A8A" w:rsidRDefault="008A10E7">
            <w:pPr>
              <w:pStyle w:val="TAL"/>
              <w:rPr>
                <w:rFonts w:cs="Arial"/>
                <w:color w:val="000000"/>
                <w:szCs w:val="18"/>
              </w:rPr>
            </w:pPr>
            <w:r>
              <w:rPr>
                <w:rFonts w:cs="Arial"/>
                <w:color w:val="000000"/>
                <w:szCs w:val="18"/>
              </w:rPr>
              <w:t>Optional with capability signalling</w:t>
            </w:r>
          </w:p>
        </w:tc>
      </w:tr>
    </w:tbl>
    <w:p w14:paraId="41EFBD12" w14:textId="77777777" w:rsidR="00E91A8A" w:rsidRDefault="00E91A8A">
      <w:pPr>
        <w:pStyle w:val="maintext"/>
        <w:ind w:firstLineChars="90" w:firstLine="180"/>
        <w:rPr>
          <w:rFonts w:ascii="Calibri" w:hAnsi="Calibri" w:cs="Arial"/>
          <w:color w:val="000000"/>
        </w:rPr>
      </w:pPr>
    </w:p>
    <w:p w14:paraId="25353C9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697C21F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6618F80"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7CAC889"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8911D8C" w14:textId="77777777">
        <w:tc>
          <w:tcPr>
            <w:tcW w:w="1818" w:type="dxa"/>
            <w:tcBorders>
              <w:top w:val="single" w:sz="4" w:space="0" w:color="auto"/>
              <w:left w:val="single" w:sz="4" w:space="0" w:color="auto"/>
              <w:bottom w:val="single" w:sz="4" w:space="0" w:color="auto"/>
              <w:right w:val="single" w:sz="4" w:space="0" w:color="auto"/>
            </w:tcBorders>
          </w:tcPr>
          <w:p w14:paraId="5A2FAD50"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18B2D2" w14:textId="77777777" w:rsidR="00E91A8A" w:rsidRDefault="00E91A8A">
            <w:pPr>
              <w:spacing w:beforeLines="50" w:before="120"/>
              <w:jc w:val="left"/>
              <w:rPr>
                <w:rFonts w:ascii="Calibri" w:hAnsi="Calibri" w:cs="Calibri"/>
                <w:color w:val="000000"/>
              </w:rPr>
            </w:pPr>
          </w:p>
        </w:tc>
      </w:tr>
      <w:tr w:rsidR="00E91A8A" w14:paraId="1CF50333" w14:textId="77777777">
        <w:tc>
          <w:tcPr>
            <w:tcW w:w="1818" w:type="dxa"/>
            <w:tcBorders>
              <w:top w:val="single" w:sz="4" w:space="0" w:color="auto"/>
              <w:left w:val="single" w:sz="4" w:space="0" w:color="auto"/>
              <w:bottom w:val="single" w:sz="4" w:space="0" w:color="auto"/>
              <w:right w:val="single" w:sz="4" w:space="0" w:color="auto"/>
            </w:tcBorders>
          </w:tcPr>
          <w:p w14:paraId="3227560F"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1D3AE4" w14:textId="77777777" w:rsidR="00E91A8A" w:rsidRDefault="008A10E7">
            <w:pPr>
              <w:widowControl w:val="0"/>
              <w:snapToGrid w:val="0"/>
              <w:spacing w:before="120" w:afterLines="50"/>
              <w:rPr>
                <w:rFonts w:eastAsia="Microsoft YaHei"/>
              </w:rPr>
            </w:pPr>
            <w:r>
              <w:rPr>
                <w:rFonts w:eastAsia="Microsoft YaHei" w:hint="eastAsia"/>
              </w:rPr>
              <w:t>E</w:t>
            </w:r>
            <w:r>
              <w:rPr>
                <w:rFonts w:eastAsia="Microsoft YaHei"/>
              </w:rPr>
              <w:t>ight UE features (23-8-1 ~ 23-8-8) are listed for SRS enhancements in [1]. We generally agree with having these UE features, as they are aligned with previous agreements. The major remaining issue is the types of these UE features. In general, from NW perspective, it is desirable to avoid too small granularity (e.g., per BC) for the SRS features. For instance, 23-8-2 (Triggering SRS only in DCI 0_1/0_2) is not related with any band-specific or BC-specific characteristics. Hence it should be per UE.</w:t>
            </w:r>
          </w:p>
          <w:p w14:paraId="3E691492" w14:textId="77777777" w:rsidR="00E91A8A" w:rsidRDefault="008A10E7">
            <w:pPr>
              <w:widowControl w:val="0"/>
              <w:snapToGrid w:val="0"/>
              <w:spacing w:before="120" w:afterLines="50"/>
              <w:rPr>
                <w:rFonts w:cs="Arial"/>
                <w:i/>
              </w:rPr>
            </w:pPr>
            <w:r>
              <w:rPr>
                <w:rFonts w:eastAsia="Microsoft YaHei" w:hint="eastAsia"/>
                <w:b/>
                <w:i/>
              </w:rPr>
              <w:t>P</w:t>
            </w:r>
            <w:r>
              <w:rPr>
                <w:rFonts w:eastAsia="Microsoft YaHei"/>
                <w:b/>
                <w:i/>
              </w:rPr>
              <w:t>roposal 14:</w:t>
            </w:r>
            <w:r>
              <w:rPr>
                <w:rFonts w:eastAsia="Microsoft YaHei"/>
                <w:i/>
              </w:rPr>
              <w:t xml:space="preserve"> Strive to avoid per BC features for SRS, e.g., the type of 23-8-2 (</w:t>
            </w:r>
            <w:r>
              <w:rPr>
                <w:rFonts w:cs="Arial"/>
                <w:i/>
              </w:rPr>
              <w:t>Triggering SRS only in DCI 0_1/0_2) should be ‘per UE’.</w:t>
            </w:r>
          </w:p>
          <w:p w14:paraId="6046F36A" w14:textId="77777777" w:rsidR="00E91A8A" w:rsidRDefault="00E91A8A">
            <w:pPr>
              <w:spacing w:beforeLines="50" w:before="120"/>
              <w:jc w:val="left"/>
              <w:rPr>
                <w:rFonts w:ascii="Calibri" w:hAnsi="Calibri" w:cs="Calibri"/>
                <w:color w:val="000000"/>
              </w:rPr>
            </w:pPr>
          </w:p>
        </w:tc>
      </w:tr>
      <w:tr w:rsidR="00E91A8A" w14:paraId="39563402" w14:textId="77777777">
        <w:tc>
          <w:tcPr>
            <w:tcW w:w="1818" w:type="dxa"/>
            <w:tcBorders>
              <w:top w:val="single" w:sz="4" w:space="0" w:color="auto"/>
              <w:left w:val="single" w:sz="4" w:space="0" w:color="auto"/>
              <w:bottom w:val="single" w:sz="4" w:space="0" w:color="auto"/>
              <w:right w:val="single" w:sz="4" w:space="0" w:color="auto"/>
            </w:tcBorders>
          </w:tcPr>
          <w:p w14:paraId="7E887F42"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870EF8" w14:textId="77777777" w:rsidR="00E91A8A" w:rsidRDefault="00E91A8A">
            <w:pPr>
              <w:spacing w:beforeLines="50" w:before="120"/>
              <w:jc w:val="left"/>
              <w:rPr>
                <w:rFonts w:ascii="Calibri" w:hAnsi="Calibri" w:cs="Calibri"/>
                <w:color w:val="000000"/>
              </w:rPr>
            </w:pPr>
          </w:p>
        </w:tc>
      </w:tr>
      <w:tr w:rsidR="00E91A8A" w14:paraId="48D87BD5" w14:textId="77777777">
        <w:tc>
          <w:tcPr>
            <w:tcW w:w="1818" w:type="dxa"/>
            <w:tcBorders>
              <w:top w:val="single" w:sz="4" w:space="0" w:color="auto"/>
              <w:left w:val="single" w:sz="4" w:space="0" w:color="auto"/>
              <w:bottom w:val="single" w:sz="4" w:space="0" w:color="auto"/>
              <w:right w:val="single" w:sz="4" w:space="0" w:color="auto"/>
            </w:tcBorders>
          </w:tcPr>
          <w:p w14:paraId="3B160A7E"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9D4E7A" w14:textId="77777777" w:rsidR="00E91A8A" w:rsidRDefault="00E91A8A">
            <w:pPr>
              <w:spacing w:beforeLines="50" w:before="120"/>
              <w:jc w:val="left"/>
              <w:rPr>
                <w:rFonts w:ascii="Calibri" w:hAnsi="Calibri" w:cs="Calibri"/>
                <w:color w:val="000000"/>
              </w:rPr>
            </w:pPr>
          </w:p>
        </w:tc>
      </w:tr>
      <w:tr w:rsidR="00E91A8A" w14:paraId="77ADF655" w14:textId="77777777">
        <w:tc>
          <w:tcPr>
            <w:tcW w:w="1818" w:type="dxa"/>
            <w:tcBorders>
              <w:top w:val="single" w:sz="4" w:space="0" w:color="auto"/>
              <w:left w:val="single" w:sz="4" w:space="0" w:color="auto"/>
              <w:bottom w:val="single" w:sz="4" w:space="0" w:color="auto"/>
              <w:right w:val="single" w:sz="4" w:space="0" w:color="auto"/>
            </w:tcBorders>
          </w:tcPr>
          <w:p w14:paraId="3413683B"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926EB5" w14:textId="77777777" w:rsidR="00E91A8A" w:rsidRDefault="00E91A8A">
            <w:pPr>
              <w:spacing w:beforeLines="50" w:before="120"/>
              <w:jc w:val="left"/>
              <w:rPr>
                <w:rFonts w:ascii="Calibri" w:hAnsi="Calibri" w:cs="Calibri"/>
                <w:color w:val="000000"/>
              </w:rPr>
            </w:pPr>
          </w:p>
        </w:tc>
      </w:tr>
      <w:tr w:rsidR="00E91A8A" w14:paraId="52DDDBD1" w14:textId="77777777">
        <w:tc>
          <w:tcPr>
            <w:tcW w:w="1818" w:type="dxa"/>
            <w:tcBorders>
              <w:top w:val="single" w:sz="4" w:space="0" w:color="auto"/>
              <w:left w:val="single" w:sz="4" w:space="0" w:color="auto"/>
              <w:bottom w:val="single" w:sz="4" w:space="0" w:color="auto"/>
              <w:right w:val="single" w:sz="4" w:space="0" w:color="auto"/>
            </w:tcBorders>
          </w:tcPr>
          <w:p w14:paraId="67D02040"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721D61" w14:textId="77777777" w:rsidR="00E91A8A" w:rsidRDefault="00E91A8A">
            <w:pPr>
              <w:spacing w:beforeLines="50" w:before="120"/>
              <w:jc w:val="left"/>
              <w:rPr>
                <w:rFonts w:ascii="Calibri" w:hAnsi="Calibri" w:cs="Calibri"/>
                <w:color w:val="000000"/>
              </w:rPr>
            </w:pPr>
          </w:p>
        </w:tc>
      </w:tr>
      <w:tr w:rsidR="00E91A8A" w14:paraId="0DBE7BFE" w14:textId="77777777">
        <w:tc>
          <w:tcPr>
            <w:tcW w:w="1818" w:type="dxa"/>
            <w:tcBorders>
              <w:top w:val="single" w:sz="4" w:space="0" w:color="auto"/>
              <w:left w:val="single" w:sz="4" w:space="0" w:color="auto"/>
              <w:bottom w:val="single" w:sz="4" w:space="0" w:color="auto"/>
              <w:right w:val="single" w:sz="4" w:space="0" w:color="auto"/>
            </w:tcBorders>
          </w:tcPr>
          <w:p w14:paraId="2446C901"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99EA4D" w14:textId="77777777" w:rsidR="00E91A8A" w:rsidRDefault="00E91A8A">
            <w:pPr>
              <w:spacing w:beforeLines="50" w:before="120"/>
              <w:jc w:val="left"/>
              <w:rPr>
                <w:rFonts w:ascii="Calibri" w:hAnsi="Calibri" w:cs="Calibri"/>
                <w:color w:val="000000"/>
              </w:rPr>
            </w:pPr>
          </w:p>
        </w:tc>
      </w:tr>
      <w:tr w:rsidR="00E91A8A" w14:paraId="59BB8C7D" w14:textId="77777777">
        <w:tc>
          <w:tcPr>
            <w:tcW w:w="1818" w:type="dxa"/>
            <w:tcBorders>
              <w:top w:val="single" w:sz="4" w:space="0" w:color="auto"/>
              <w:left w:val="single" w:sz="4" w:space="0" w:color="auto"/>
              <w:bottom w:val="single" w:sz="4" w:space="0" w:color="auto"/>
              <w:right w:val="single" w:sz="4" w:space="0" w:color="auto"/>
            </w:tcBorders>
          </w:tcPr>
          <w:p w14:paraId="5FA787F4"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396"/>
              <w:gridCol w:w="6487"/>
              <w:gridCol w:w="617"/>
              <w:gridCol w:w="222"/>
              <w:gridCol w:w="222"/>
              <w:gridCol w:w="222"/>
              <w:gridCol w:w="839"/>
              <w:gridCol w:w="222"/>
              <w:gridCol w:w="222"/>
              <w:gridCol w:w="222"/>
              <w:gridCol w:w="222"/>
              <w:gridCol w:w="3151"/>
            </w:tblGrid>
            <w:tr w:rsidR="00E91A8A" w14:paraId="69A76B8A" w14:textId="77777777">
              <w:tc>
                <w:tcPr>
                  <w:tcW w:w="0" w:type="auto"/>
                </w:tcPr>
                <w:p w14:paraId="39177CD3" w14:textId="77777777" w:rsidR="00E91A8A" w:rsidRDefault="008A10E7">
                  <w:pPr>
                    <w:pStyle w:val="TAL"/>
                    <w:rPr>
                      <w:rFonts w:cs="Arial"/>
                      <w:color w:val="000000"/>
                      <w:sz w:val="20"/>
                    </w:rPr>
                  </w:pPr>
                  <w:r>
                    <w:rPr>
                      <w:rFonts w:cs="Arial"/>
                      <w:color w:val="000000"/>
                      <w:sz w:val="20"/>
                    </w:rPr>
                    <w:t>23. NR_FeMIMO</w:t>
                  </w:r>
                </w:p>
              </w:tc>
              <w:tc>
                <w:tcPr>
                  <w:tcW w:w="0" w:type="auto"/>
                </w:tcPr>
                <w:p w14:paraId="551C74AE" w14:textId="77777777" w:rsidR="00E91A8A" w:rsidRDefault="008A10E7">
                  <w:pPr>
                    <w:pStyle w:val="TAL"/>
                    <w:rPr>
                      <w:rFonts w:cs="Arial"/>
                      <w:color w:val="000000"/>
                      <w:sz w:val="20"/>
                    </w:rPr>
                  </w:pPr>
                  <w:r>
                    <w:rPr>
                      <w:rFonts w:cs="Arial"/>
                      <w:color w:val="000000"/>
                      <w:sz w:val="20"/>
                    </w:rPr>
                    <w:t>23-8-2</w:t>
                  </w:r>
                </w:p>
              </w:tc>
              <w:tc>
                <w:tcPr>
                  <w:tcW w:w="0" w:type="auto"/>
                </w:tcPr>
                <w:p w14:paraId="3FB522BC" w14:textId="77777777" w:rsidR="00E91A8A" w:rsidRDefault="008A10E7">
                  <w:pPr>
                    <w:pStyle w:val="TAL"/>
                    <w:rPr>
                      <w:rFonts w:eastAsia="SimSun" w:cs="Arial"/>
                      <w:color w:val="000000"/>
                      <w:sz w:val="20"/>
                      <w:lang w:eastAsia="zh-CN"/>
                    </w:rPr>
                  </w:pPr>
                  <w:r>
                    <w:rPr>
                      <w:rFonts w:cs="Arial"/>
                      <w:color w:val="000000"/>
                      <w:sz w:val="20"/>
                      <w:lang w:eastAsia="zh-CN"/>
                    </w:rPr>
                    <w:t>Triggering SRS only in DCI 0_1/0_2</w:t>
                  </w:r>
                </w:p>
              </w:tc>
              <w:tc>
                <w:tcPr>
                  <w:tcW w:w="0" w:type="auto"/>
                </w:tcPr>
                <w:p w14:paraId="230252E0"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Support of triggering SRS in DCI 0_1/0_2 without data and without CSI</w:t>
                  </w:r>
                </w:p>
              </w:tc>
              <w:tc>
                <w:tcPr>
                  <w:tcW w:w="0" w:type="auto"/>
                </w:tcPr>
                <w:p w14:paraId="2B322747" w14:textId="77777777" w:rsidR="00E91A8A" w:rsidRDefault="008A10E7">
                  <w:pPr>
                    <w:pStyle w:val="TAL"/>
                    <w:rPr>
                      <w:rFonts w:cs="Arial"/>
                      <w:color w:val="000000"/>
                      <w:sz w:val="20"/>
                    </w:rPr>
                  </w:pPr>
                  <w:r>
                    <w:rPr>
                      <w:rFonts w:cs="Arial"/>
                      <w:color w:val="000000"/>
                      <w:sz w:val="20"/>
                    </w:rPr>
                    <w:t>2-52</w:t>
                  </w:r>
                </w:p>
              </w:tc>
              <w:tc>
                <w:tcPr>
                  <w:tcW w:w="0" w:type="auto"/>
                </w:tcPr>
                <w:p w14:paraId="3E19A8B5" w14:textId="77777777" w:rsidR="00E91A8A" w:rsidRDefault="00E91A8A">
                  <w:pPr>
                    <w:pStyle w:val="TAL"/>
                    <w:rPr>
                      <w:rFonts w:eastAsia="SimSun" w:cs="Arial"/>
                      <w:color w:val="000000"/>
                      <w:sz w:val="20"/>
                      <w:lang w:eastAsia="zh-CN"/>
                    </w:rPr>
                  </w:pPr>
                </w:p>
              </w:tc>
              <w:tc>
                <w:tcPr>
                  <w:tcW w:w="0" w:type="auto"/>
                </w:tcPr>
                <w:p w14:paraId="796A0064" w14:textId="77777777" w:rsidR="00E91A8A" w:rsidRDefault="00E91A8A">
                  <w:pPr>
                    <w:pStyle w:val="TAL"/>
                    <w:rPr>
                      <w:rFonts w:cs="Arial"/>
                      <w:color w:val="000000"/>
                      <w:sz w:val="20"/>
                    </w:rPr>
                  </w:pPr>
                </w:p>
              </w:tc>
              <w:tc>
                <w:tcPr>
                  <w:tcW w:w="0" w:type="auto"/>
                </w:tcPr>
                <w:p w14:paraId="729DF7F5" w14:textId="77777777" w:rsidR="00E91A8A" w:rsidRDefault="00E91A8A">
                  <w:pPr>
                    <w:pStyle w:val="TAL"/>
                    <w:rPr>
                      <w:rFonts w:eastAsia="SimSun" w:cs="Arial"/>
                      <w:color w:val="000000"/>
                      <w:sz w:val="20"/>
                      <w:lang w:eastAsia="zh-CN"/>
                    </w:rPr>
                  </w:pPr>
                </w:p>
              </w:tc>
              <w:tc>
                <w:tcPr>
                  <w:tcW w:w="0" w:type="auto"/>
                </w:tcPr>
                <w:p w14:paraId="313E671E" w14:textId="77777777" w:rsidR="00E91A8A" w:rsidRDefault="008A10E7">
                  <w:pPr>
                    <w:pStyle w:val="TAL"/>
                    <w:rPr>
                      <w:rFonts w:cs="Arial"/>
                      <w:color w:val="0070C0"/>
                      <w:sz w:val="20"/>
                    </w:rPr>
                  </w:pPr>
                  <w:r>
                    <w:rPr>
                      <w:rFonts w:eastAsia="Malgun Gothic" w:cs="Arial"/>
                      <w:color w:val="0070C0"/>
                      <w:sz w:val="20"/>
                      <w:lang w:eastAsia="ko-KR"/>
                    </w:rPr>
                    <w:t>Per FS</w:t>
                  </w:r>
                </w:p>
              </w:tc>
              <w:tc>
                <w:tcPr>
                  <w:tcW w:w="0" w:type="auto"/>
                </w:tcPr>
                <w:p w14:paraId="4206C024" w14:textId="77777777" w:rsidR="00E91A8A" w:rsidRDefault="00E91A8A">
                  <w:pPr>
                    <w:pStyle w:val="TAL"/>
                    <w:rPr>
                      <w:rFonts w:cs="Arial"/>
                      <w:color w:val="000000"/>
                      <w:sz w:val="20"/>
                    </w:rPr>
                  </w:pPr>
                </w:p>
              </w:tc>
              <w:tc>
                <w:tcPr>
                  <w:tcW w:w="0" w:type="auto"/>
                </w:tcPr>
                <w:p w14:paraId="1806018B" w14:textId="77777777" w:rsidR="00E91A8A" w:rsidRDefault="00E91A8A">
                  <w:pPr>
                    <w:pStyle w:val="TAL"/>
                    <w:rPr>
                      <w:rFonts w:cs="Arial"/>
                      <w:color w:val="000000"/>
                      <w:sz w:val="20"/>
                    </w:rPr>
                  </w:pPr>
                </w:p>
              </w:tc>
              <w:tc>
                <w:tcPr>
                  <w:tcW w:w="0" w:type="auto"/>
                </w:tcPr>
                <w:p w14:paraId="3975EA84" w14:textId="77777777" w:rsidR="00E91A8A" w:rsidRDefault="00E91A8A">
                  <w:pPr>
                    <w:pStyle w:val="TAL"/>
                    <w:rPr>
                      <w:rFonts w:cs="Arial"/>
                      <w:color w:val="000000"/>
                      <w:sz w:val="20"/>
                    </w:rPr>
                  </w:pPr>
                </w:p>
              </w:tc>
              <w:tc>
                <w:tcPr>
                  <w:tcW w:w="0" w:type="auto"/>
                </w:tcPr>
                <w:p w14:paraId="7BB2AC8E" w14:textId="77777777" w:rsidR="00E91A8A" w:rsidRDefault="00E91A8A">
                  <w:pPr>
                    <w:pStyle w:val="TAL"/>
                    <w:rPr>
                      <w:rFonts w:cs="Arial"/>
                      <w:color w:val="000000"/>
                      <w:sz w:val="20"/>
                    </w:rPr>
                  </w:pPr>
                </w:p>
              </w:tc>
              <w:tc>
                <w:tcPr>
                  <w:tcW w:w="0" w:type="auto"/>
                </w:tcPr>
                <w:p w14:paraId="1092C54A" w14:textId="77777777" w:rsidR="00E91A8A" w:rsidRDefault="008A10E7">
                  <w:pPr>
                    <w:pStyle w:val="TAL"/>
                    <w:rPr>
                      <w:rFonts w:cs="Arial"/>
                      <w:color w:val="000000"/>
                      <w:sz w:val="20"/>
                    </w:rPr>
                  </w:pPr>
                  <w:r>
                    <w:rPr>
                      <w:rFonts w:cs="Arial"/>
                      <w:color w:val="000000"/>
                      <w:sz w:val="20"/>
                    </w:rPr>
                    <w:t>Optional with capability signalling</w:t>
                  </w:r>
                </w:p>
              </w:tc>
            </w:tr>
          </w:tbl>
          <w:p w14:paraId="56D58E29" w14:textId="77777777" w:rsidR="00E91A8A" w:rsidRDefault="00E91A8A">
            <w:pPr>
              <w:spacing w:beforeLines="50" w:before="120"/>
              <w:jc w:val="left"/>
              <w:rPr>
                <w:rFonts w:ascii="Calibri" w:hAnsi="Calibri" w:cs="Calibri"/>
                <w:color w:val="000000"/>
              </w:rPr>
            </w:pPr>
          </w:p>
        </w:tc>
      </w:tr>
      <w:tr w:rsidR="00E91A8A" w14:paraId="1F338CF8" w14:textId="77777777">
        <w:tc>
          <w:tcPr>
            <w:tcW w:w="1818" w:type="dxa"/>
            <w:tcBorders>
              <w:top w:val="single" w:sz="4" w:space="0" w:color="auto"/>
              <w:left w:val="single" w:sz="4" w:space="0" w:color="auto"/>
              <w:bottom w:val="single" w:sz="4" w:space="0" w:color="auto"/>
              <w:right w:val="single" w:sz="4" w:space="0" w:color="auto"/>
            </w:tcBorders>
          </w:tcPr>
          <w:p w14:paraId="0B099033"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EDA084" w14:textId="77777777" w:rsidR="00E91A8A" w:rsidRDefault="00E91A8A">
            <w:pPr>
              <w:spacing w:beforeLines="50" w:before="120"/>
              <w:jc w:val="left"/>
              <w:rPr>
                <w:rFonts w:ascii="Calibri" w:hAnsi="Calibri" w:cs="Calibri"/>
                <w:color w:val="000000"/>
              </w:rPr>
            </w:pPr>
          </w:p>
        </w:tc>
      </w:tr>
      <w:tr w:rsidR="00E91A8A" w14:paraId="0ABEBD9E" w14:textId="77777777">
        <w:tc>
          <w:tcPr>
            <w:tcW w:w="1818" w:type="dxa"/>
            <w:tcBorders>
              <w:top w:val="single" w:sz="4" w:space="0" w:color="auto"/>
              <w:left w:val="single" w:sz="4" w:space="0" w:color="auto"/>
              <w:bottom w:val="single" w:sz="4" w:space="0" w:color="auto"/>
              <w:right w:val="single" w:sz="4" w:space="0" w:color="auto"/>
            </w:tcBorders>
          </w:tcPr>
          <w:p w14:paraId="17B3D598"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15F757" w14:textId="77777777" w:rsidR="00E91A8A" w:rsidRDefault="00E91A8A">
            <w:pPr>
              <w:spacing w:beforeLines="50" w:before="120"/>
              <w:jc w:val="left"/>
              <w:rPr>
                <w:rFonts w:ascii="Calibri" w:hAnsi="Calibri" w:cs="Calibri"/>
                <w:color w:val="000000"/>
              </w:rPr>
            </w:pPr>
          </w:p>
        </w:tc>
      </w:tr>
      <w:tr w:rsidR="00E91A8A" w14:paraId="43A7B82D" w14:textId="77777777">
        <w:tc>
          <w:tcPr>
            <w:tcW w:w="1818" w:type="dxa"/>
            <w:tcBorders>
              <w:top w:val="single" w:sz="4" w:space="0" w:color="auto"/>
              <w:left w:val="single" w:sz="4" w:space="0" w:color="auto"/>
              <w:bottom w:val="single" w:sz="4" w:space="0" w:color="auto"/>
              <w:right w:val="single" w:sz="4" w:space="0" w:color="auto"/>
            </w:tcBorders>
          </w:tcPr>
          <w:p w14:paraId="527D1749"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F330E6" w14:textId="77777777" w:rsidR="00E91A8A" w:rsidRDefault="00E91A8A">
            <w:pPr>
              <w:spacing w:beforeLines="50" w:before="120"/>
              <w:jc w:val="left"/>
              <w:rPr>
                <w:rFonts w:ascii="Calibri" w:hAnsi="Calibri" w:cs="Calibri"/>
                <w:color w:val="000000"/>
              </w:rPr>
            </w:pPr>
          </w:p>
        </w:tc>
      </w:tr>
      <w:tr w:rsidR="00E91A8A" w14:paraId="441F61A2" w14:textId="77777777">
        <w:tc>
          <w:tcPr>
            <w:tcW w:w="1818" w:type="dxa"/>
            <w:tcBorders>
              <w:top w:val="single" w:sz="4" w:space="0" w:color="auto"/>
              <w:left w:val="single" w:sz="4" w:space="0" w:color="auto"/>
              <w:bottom w:val="single" w:sz="4" w:space="0" w:color="auto"/>
              <w:right w:val="single" w:sz="4" w:space="0" w:color="auto"/>
            </w:tcBorders>
          </w:tcPr>
          <w:p w14:paraId="14518146"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5D915A0" w14:textId="77777777" w:rsidR="00E91A8A" w:rsidRDefault="00E91A8A">
            <w:pPr>
              <w:spacing w:beforeLines="50" w:before="120"/>
              <w:jc w:val="left"/>
              <w:rPr>
                <w:rFonts w:ascii="Calibri" w:hAnsi="Calibri" w:cs="Calibri"/>
                <w:color w:val="000000"/>
              </w:rPr>
            </w:pPr>
          </w:p>
        </w:tc>
      </w:tr>
      <w:tr w:rsidR="00E91A8A" w14:paraId="66D7A81C" w14:textId="77777777">
        <w:tc>
          <w:tcPr>
            <w:tcW w:w="1818" w:type="dxa"/>
            <w:tcBorders>
              <w:top w:val="single" w:sz="4" w:space="0" w:color="auto"/>
              <w:left w:val="single" w:sz="4" w:space="0" w:color="auto"/>
              <w:bottom w:val="single" w:sz="4" w:space="0" w:color="auto"/>
              <w:right w:val="single" w:sz="4" w:space="0" w:color="auto"/>
            </w:tcBorders>
          </w:tcPr>
          <w:p w14:paraId="02F15AC6"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340605" w14:textId="77777777" w:rsidR="00E91A8A" w:rsidRDefault="00E91A8A">
            <w:pPr>
              <w:spacing w:beforeLines="50" w:before="120"/>
              <w:jc w:val="left"/>
              <w:rPr>
                <w:rFonts w:ascii="Calibri" w:hAnsi="Calibri" w:cs="Calibri"/>
                <w:color w:val="000000"/>
              </w:rPr>
            </w:pPr>
          </w:p>
        </w:tc>
      </w:tr>
      <w:tr w:rsidR="00E91A8A" w14:paraId="2598F761" w14:textId="77777777">
        <w:tc>
          <w:tcPr>
            <w:tcW w:w="1818" w:type="dxa"/>
            <w:tcBorders>
              <w:top w:val="single" w:sz="4" w:space="0" w:color="auto"/>
              <w:left w:val="single" w:sz="4" w:space="0" w:color="auto"/>
              <w:bottom w:val="single" w:sz="4" w:space="0" w:color="auto"/>
              <w:right w:val="single" w:sz="4" w:space="0" w:color="auto"/>
            </w:tcBorders>
          </w:tcPr>
          <w:p w14:paraId="7A593725"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A5757C" w14:textId="77777777" w:rsidR="00E91A8A" w:rsidRDefault="00E91A8A">
            <w:pPr>
              <w:spacing w:beforeLines="50" w:before="120"/>
              <w:jc w:val="left"/>
              <w:rPr>
                <w:rFonts w:ascii="Calibri" w:hAnsi="Calibri" w:cs="Calibri"/>
                <w:color w:val="000000"/>
              </w:rPr>
            </w:pPr>
          </w:p>
        </w:tc>
      </w:tr>
      <w:tr w:rsidR="00E91A8A" w14:paraId="337B9763" w14:textId="77777777">
        <w:tc>
          <w:tcPr>
            <w:tcW w:w="1818" w:type="dxa"/>
            <w:tcBorders>
              <w:top w:val="single" w:sz="4" w:space="0" w:color="auto"/>
              <w:left w:val="single" w:sz="4" w:space="0" w:color="auto"/>
              <w:bottom w:val="single" w:sz="4" w:space="0" w:color="auto"/>
              <w:right w:val="single" w:sz="4" w:space="0" w:color="auto"/>
            </w:tcBorders>
          </w:tcPr>
          <w:p w14:paraId="78571C33"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E1DA2C" w14:textId="77777777" w:rsidR="00E91A8A" w:rsidRDefault="00E91A8A">
            <w:pPr>
              <w:spacing w:beforeLines="50" w:before="120"/>
              <w:jc w:val="left"/>
              <w:rPr>
                <w:rFonts w:ascii="Calibri" w:hAnsi="Calibri" w:cs="Calibri"/>
                <w:color w:val="000000"/>
              </w:rPr>
            </w:pPr>
          </w:p>
        </w:tc>
      </w:tr>
      <w:tr w:rsidR="00E91A8A" w14:paraId="37014510" w14:textId="77777777">
        <w:tc>
          <w:tcPr>
            <w:tcW w:w="1818" w:type="dxa"/>
            <w:tcBorders>
              <w:top w:val="single" w:sz="4" w:space="0" w:color="auto"/>
              <w:left w:val="single" w:sz="4" w:space="0" w:color="auto"/>
              <w:bottom w:val="single" w:sz="4" w:space="0" w:color="auto"/>
              <w:right w:val="single" w:sz="4" w:space="0" w:color="auto"/>
            </w:tcBorders>
          </w:tcPr>
          <w:p w14:paraId="276B7CCB"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9F4AB1" w14:textId="77777777" w:rsidR="00E91A8A" w:rsidRDefault="00E91A8A">
            <w:pPr>
              <w:spacing w:beforeLines="50" w:before="120"/>
              <w:jc w:val="left"/>
              <w:rPr>
                <w:rFonts w:ascii="Calibri" w:hAnsi="Calibri" w:cs="Calibri"/>
                <w:color w:val="000000"/>
              </w:rPr>
            </w:pPr>
          </w:p>
        </w:tc>
      </w:tr>
      <w:tr w:rsidR="00E91A8A" w14:paraId="192BDE37" w14:textId="77777777">
        <w:tc>
          <w:tcPr>
            <w:tcW w:w="1818" w:type="dxa"/>
            <w:tcBorders>
              <w:top w:val="single" w:sz="4" w:space="0" w:color="auto"/>
              <w:left w:val="single" w:sz="4" w:space="0" w:color="auto"/>
              <w:bottom w:val="single" w:sz="4" w:space="0" w:color="auto"/>
              <w:right w:val="single" w:sz="4" w:space="0" w:color="auto"/>
            </w:tcBorders>
          </w:tcPr>
          <w:p w14:paraId="46C34BB5"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D3C30E0" w14:textId="77777777" w:rsidR="00E91A8A" w:rsidRDefault="00E91A8A">
            <w:pPr>
              <w:spacing w:beforeLines="50" w:before="120"/>
              <w:jc w:val="left"/>
              <w:rPr>
                <w:rFonts w:ascii="Calibri" w:hAnsi="Calibri" w:cs="Calibri"/>
                <w:color w:val="000000"/>
              </w:rPr>
            </w:pPr>
          </w:p>
        </w:tc>
      </w:tr>
      <w:tr w:rsidR="00E91A8A" w14:paraId="5D8D03C9" w14:textId="77777777">
        <w:tc>
          <w:tcPr>
            <w:tcW w:w="1818" w:type="dxa"/>
            <w:tcBorders>
              <w:top w:val="single" w:sz="4" w:space="0" w:color="auto"/>
              <w:left w:val="single" w:sz="4" w:space="0" w:color="auto"/>
              <w:bottom w:val="single" w:sz="4" w:space="0" w:color="auto"/>
              <w:right w:val="single" w:sz="4" w:space="0" w:color="auto"/>
            </w:tcBorders>
          </w:tcPr>
          <w:p w14:paraId="42F8997B"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24D1AF" w14:textId="77777777" w:rsidR="00E91A8A" w:rsidRDefault="00E91A8A">
            <w:pPr>
              <w:spacing w:beforeLines="50" w:before="120"/>
              <w:jc w:val="left"/>
              <w:rPr>
                <w:rFonts w:ascii="Calibri" w:hAnsi="Calibri" w:cs="Calibri"/>
                <w:color w:val="000000"/>
              </w:rPr>
            </w:pPr>
          </w:p>
        </w:tc>
      </w:tr>
      <w:tr w:rsidR="00E91A8A" w14:paraId="360926CC" w14:textId="77777777">
        <w:tc>
          <w:tcPr>
            <w:tcW w:w="1818" w:type="dxa"/>
            <w:tcBorders>
              <w:top w:val="single" w:sz="4" w:space="0" w:color="auto"/>
              <w:left w:val="single" w:sz="4" w:space="0" w:color="auto"/>
              <w:bottom w:val="single" w:sz="4" w:space="0" w:color="auto"/>
              <w:right w:val="single" w:sz="4" w:space="0" w:color="auto"/>
            </w:tcBorders>
          </w:tcPr>
          <w:p w14:paraId="05D70E5D"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4EBF2F" w14:textId="77777777" w:rsidR="00E91A8A" w:rsidRDefault="00E91A8A">
            <w:pPr>
              <w:spacing w:beforeLines="50" w:before="120"/>
              <w:jc w:val="left"/>
              <w:rPr>
                <w:rFonts w:ascii="Calibri" w:hAnsi="Calibri" w:cs="Calibri"/>
                <w:color w:val="000000"/>
              </w:rPr>
            </w:pPr>
          </w:p>
        </w:tc>
      </w:tr>
    </w:tbl>
    <w:p w14:paraId="182226D8" w14:textId="77777777" w:rsidR="00E91A8A" w:rsidRDefault="00E91A8A">
      <w:pPr>
        <w:pStyle w:val="maintext"/>
        <w:ind w:firstLineChars="90" w:firstLine="180"/>
        <w:rPr>
          <w:rFonts w:ascii="Calibri" w:hAnsi="Calibri" w:cs="Arial"/>
        </w:rPr>
      </w:pPr>
    </w:p>
    <w:p w14:paraId="7138F1ED"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33"/>
        <w:gridCol w:w="6530"/>
        <w:gridCol w:w="577"/>
        <w:gridCol w:w="222"/>
        <w:gridCol w:w="222"/>
        <w:gridCol w:w="222"/>
        <w:gridCol w:w="797"/>
        <w:gridCol w:w="222"/>
        <w:gridCol w:w="222"/>
        <w:gridCol w:w="222"/>
        <w:gridCol w:w="3138"/>
        <w:gridCol w:w="2858"/>
      </w:tblGrid>
      <w:tr w:rsidR="00E91A8A" w14:paraId="7861AC08" w14:textId="77777777">
        <w:tc>
          <w:tcPr>
            <w:tcW w:w="0" w:type="auto"/>
          </w:tcPr>
          <w:p w14:paraId="30A5F98D" w14:textId="77777777" w:rsidR="00E91A8A" w:rsidRDefault="008A10E7">
            <w:pPr>
              <w:pStyle w:val="TAL"/>
              <w:rPr>
                <w:rFonts w:cs="Arial"/>
                <w:color w:val="000000"/>
                <w:szCs w:val="18"/>
              </w:rPr>
            </w:pPr>
            <w:r>
              <w:rPr>
                <w:rFonts w:cs="Arial"/>
                <w:color w:val="000000"/>
                <w:szCs w:val="18"/>
              </w:rPr>
              <w:t>23. NR_FeMIMO</w:t>
            </w:r>
          </w:p>
        </w:tc>
        <w:tc>
          <w:tcPr>
            <w:tcW w:w="0" w:type="auto"/>
          </w:tcPr>
          <w:p w14:paraId="6A6351CA" w14:textId="77777777" w:rsidR="00E91A8A" w:rsidRDefault="008A10E7">
            <w:pPr>
              <w:pStyle w:val="TAL"/>
              <w:rPr>
                <w:rFonts w:cs="Arial"/>
                <w:color w:val="000000"/>
                <w:szCs w:val="18"/>
              </w:rPr>
            </w:pPr>
            <w:r>
              <w:rPr>
                <w:rFonts w:cs="Arial"/>
                <w:color w:val="000000"/>
                <w:szCs w:val="18"/>
              </w:rPr>
              <w:t>23-8-3</w:t>
            </w:r>
          </w:p>
        </w:tc>
        <w:tc>
          <w:tcPr>
            <w:tcW w:w="0" w:type="auto"/>
          </w:tcPr>
          <w:p w14:paraId="7F459BBA" w14:textId="77777777" w:rsidR="00E91A8A" w:rsidRDefault="008A10E7">
            <w:pPr>
              <w:pStyle w:val="TAL"/>
              <w:rPr>
                <w:rFonts w:eastAsia="SimSun" w:cs="Arial"/>
                <w:color w:val="000000"/>
                <w:szCs w:val="18"/>
                <w:lang w:eastAsia="zh-CN"/>
              </w:rPr>
            </w:pPr>
            <w:r>
              <w:rPr>
                <w:rFonts w:cs="Arial"/>
                <w:color w:val="000000"/>
                <w:szCs w:val="18"/>
                <w:lang w:eastAsia="zh-CN"/>
              </w:rPr>
              <w:t>SRS Antenna switching for &gt;4Rx</w:t>
            </w:r>
          </w:p>
        </w:tc>
        <w:tc>
          <w:tcPr>
            <w:tcW w:w="0" w:type="auto"/>
          </w:tcPr>
          <w:p w14:paraId="2C743D9C"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026C5A1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Report whether the antenna switching impact to downlink receiving in a band</w:t>
            </w:r>
          </w:p>
          <w:p w14:paraId="11C83A8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Report whether the antenna is switched together with UL Tx in another band</w:t>
            </w:r>
          </w:p>
        </w:tc>
        <w:tc>
          <w:tcPr>
            <w:tcW w:w="0" w:type="auto"/>
          </w:tcPr>
          <w:p w14:paraId="497B4782" w14:textId="77777777" w:rsidR="00E91A8A" w:rsidRDefault="008A10E7">
            <w:pPr>
              <w:pStyle w:val="TAL"/>
              <w:rPr>
                <w:rFonts w:cs="Arial"/>
                <w:color w:val="000000"/>
                <w:szCs w:val="18"/>
              </w:rPr>
            </w:pPr>
            <w:r>
              <w:rPr>
                <w:rFonts w:cs="Arial"/>
                <w:color w:val="000000"/>
                <w:szCs w:val="18"/>
              </w:rPr>
              <w:t>2-55</w:t>
            </w:r>
          </w:p>
        </w:tc>
        <w:tc>
          <w:tcPr>
            <w:tcW w:w="0" w:type="auto"/>
          </w:tcPr>
          <w:p w14:paraId="1973229E" w14:textId="77777777" w:rsidR="00E91A8A" w:rsidRDefault="00E91A8A">
            <w:pPr>
              <w:pStyle w:val="TAL"/>
              <w:rPr>
                <w:rFonts w:eastAsia="SimSun" w:cs="Arial"/>
                <w:color w:val="000000"/>
                <w:szCs w:val="18"/>
                <w:lang w:eastAsia="zh-CN"/>
              </w:rPr>
            </w:pPr>
          </w:p>
        </w:tc>
        <w:tc>
          <w:tcPr>
            <w:tcW w:w="0" w:type="auto"/>
          </w:tcPr>
          <w:p w14:paraId="7103B973" w14:textId="77777777" w:rsidR="00E91A8A" w:rsidRDefault="00E91A8A">
            <w:pPr>
              <w:pStyle w:val="TAL"/>
              <w:rPr>
                <w:rFonts w:cs="Arial"/>
                <w:color w:val="000000"/>
                <w:szCs w:val="18"/>
              </w:rPr>
            </w:pPr>
          </w:p>
        </w:tc>
        <w:tc>
          <w:tcPr>
            <w:tcW w:w="0" w:type="auto"/>
          </w:tcPr>
          <w:p w14:paraId="36EE5781" w14:textId="77777777" w:rsidR="00E91A8A" w:rsidRDefault="00E91A8A">
            <w:pPr>
              <w:pStyle w:val="TAL"/>
              <w:rPr>
                <w:rFonts w:eastAsia="SimSun" w:cs="Arial"/>
                <w:color w:val="000000"/>
                <w:szCs w:val="18"/>
                <w:lang w:eastAsia="zh-CN"/>
              </w:rPr>
            </w:pPr>
          </w:p>
        </w:tc>
        <w:tc>
          <w:tcPr>
            <w:tcW w:w="0" w:type="auto"/>
          </w:tcPr>
          <w:p w14:paraId="709FCAE6" w14:textId="77777777" w:rsidR="00E91A8A" w:rsidRDefault="008A10E7">
            <w:pPr>
              <w:pStyle w:val="TAL"/>
              <w:rPr>
                <w:rFonts w:cs="Arial"/>
                <w:color w:val="000000"/>
                <w:szCs w:val="18"/>
              </w:rPr>
            </w:pPr>
            <w:r>
              <w:rPr>
                <w:rFonts w:cs="Arial"/>
                <w:color w:val="000000"/>
                <w:szCs w:val="18"/>
              </w:rPr>
              <w:t>Per BC</w:t>
            </w:r>
          </w:p>
        </w:tc>
        <w:tc>
          <w:tcPr>
            <w:tcW w:w="0" w:type="auto"/>
          </w:tcPr>
          <w:p w14:paraId="3D37CDFE" w14:textId="77777777" w:rsidR="00E91A8A" w:rsidRDefault="00E91A8A">
            <w:pPr>
              <w:pStyle w:val="TAL"/>
              <w:rPr>
                <w:rFonts w:cs="Arial"/>
                <w:color w:val="000000"/>
                <w:szCs w:val="18"/>
              </w:rPr>
            </w:pPr>
          </w:p>
        </w:tc>
        <w:tc>
          <w:tcPr>
            <w:tcW w:w="0" w:type="auto"/>
          </w:tcPr>
          <w:p w14:paraId="20E66D9B" w14:textId="77777777" w:rsidR="00E91A8A" w:rsidRDefault="00E91A8A">
            <w:pPr>
              <w:pStyle w:val="TAL"/>
              <w:rPr>
                <w:rFonts w:cs="Arial"/>
                <w:color w:val="000000"/>
                <w:szCs w:val="18"/>
              </w:rPr>
            </w:pPr>
          </w:p>
        </w:tc>
        <w:tc>
          <w:tcPr>
            <w:tcW w:w="0" w:type="auto"/>
          </w:tcPr>
          <w:p w14:paraId="43078F1A" w14:textId="77777777" w:rsidR="00E91A8A" w:rsidRDefault="00E91A8A">
            <w:pPr>
              <w:pStyle w:val="TAL"/>
              <w:rPr>
                <w:rFonts w:cs="Arial"/>
                <w:color w:val="000000"/>
                <w:szCs w:val="18"/>
              </w:rPr>
            </w:pPr>
          </w:p>
        </w:tc>
        <w:tc>
          <w:tcPr>
            <w:tcW w:w="0" w:type="auto"/>
          </w:tcPr>
          <w:p w14:paraId="1409B057" w14:textId="77777777" w:rsidR="00E91A8A" w:rsidRDefault="008A10E7">
            <w:pPr>
              <w:pStyle w:val="TAL"/>
              <w:rPr>
                <w:rFonts w:cs="Arial"/>
                <w:color w:val="000000"/>
                <w:szCs w:val="18"/>
              </w:rPr>
            </w:pPr>
            <w:r>
              <w:rPr>
                <w:rFonts w:cs="Arial"/>
                <w:color w:val="000000"/>
                <w:szCs w:val="18"/>
              </w:rPr>
              <w:t xml:space="preserve">Component 1 candidate values: </w:t>
            </w:r>
            <w:r>
              <w:rPr>
                <w:rFonts w:cs="Arial"/>
                <w:color w:val="000000"/>
                <w:szCs w:val="18"/>
                <w:highlight w:val="yellow"/>
              </w:rPr>
              <w:t>FFS</w:t>
            </w:r>
          </w:p>
        </w:tc>
        <w:tc>
          <w:tcPr>
            <w:tcW w:w="0" w:type="auto"/>
          </w:tcPr>
          <w:p w14:paraId="52BEAF8E" w14:textId="77777777" w:rsidR="00E91A8A" w:rsidRDefault="008A10E7">
            <w:pPr>
              <w:pStyle w:val="TAL"/>
              <w:rPr>
                <w:rFonts w:cs="Arial"/>
                <w:color w:val="000000"/>
                <w:szCs w:val="18"/>
              </w:rPr>
            </w:pPr>
            <w:r>
              <w:rPr>
                <w:rFonts w:cs="Arial"/>
                <w:color w:val="000000"/>
                <w:szCs w:val="18"/>
              </w:rPr>
              <w:t>Optional with capability signalling</w:t>
            </w:r>
          </w:p>
        </w:tc>
      </w:tr>
    </w:tbl>
    <w:p w14:paraId="561199C1" w14:textId="77777777" w:rsidR="00E91A8A" w:rsidRDefault="00E91A8A">
      <w:pPr>
        <w:pStyle w:val="maintext"/>
        <w:ind w:firstLineChars="90" w:firstLine="180"/>
        <w:rPr>
          <w:rFonts w:ascii="Calibri" w:hAnsi="Calibri" w:cs="Arial"/>
          <w:color w:val="000000"/>
        </w:rPr>
      </w:pPr>
    </w:p>
    <w:p w14:paraId="7C445BD9"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E91A8A" w14:paraId="3947248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58492C2"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9FF114B"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3C2C617" w14:textId="77777777">
        <w:tc>
          <w:tcPr>
            <w:tcW w:w="1818" w:type="dxa"/>
            <w:tcBorders>
              <w:top w:val="single" w:sz="4" w:space="0" w:color="auto"/>
              <w:left w:val="single" w:sz="4" w:space="0" w:color="auto"/>
              <w:bottom w:val="single" w:sz="4" w:space="0" w:color="auto"/>
              <w:right w:val="single" w:sz="4" w:space="0" w:color="auto"/>
            </w:tcBorders>
          </w:tcPr>
          <w:p w14:paraId="7951A81B"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AB1C2D" w14:textId="77777777" w:rsidR="00E91A8A" w:rsidRDefault="008A10E7">
            <w:pPr>
              <w:rPr>
                <w:lang w:val="en-GB"/>
              </w:rPr>
            </w:pPr>
            <w:r>
              <w:rPr>
                <w:b/>
                <w:lang w:val="en-GB"/>
              </w:rPr>
              <w:t xml:space="preserve">For 23-8-3, </w:t>
            </w:r>
            <w:r>
              <w:rPr>
                <w:lang w:val="en-GB"/>
              </w:rPr>
              <w:t>SRS antenna switching down gradation was agreed in Rel-16.</w:t>
            </w:r>
            <w:r>
              <w:rPr>
                <w:rFonts w:cs="SimSun"/>
                <w:lang w:val="en-GB" w:eastAsia="zh-CN"/>
              </w:rPr>
              <w:t xml:space="preserve"> For the &gt;4Rx antenna switching cases, the down gradation can also be supported for the same reason. Following similar principle, the following UE capabilities can be considered:</w:t>
            </w:r>
          </w:p>
          <w:p w14:paraId="5B64DAAA" w14:textId="77777777" w:rsidR="00E91A8A" w:rsidRDefault="008A10E7">
            <w:pPr>
              <w:numPr>
                <w:ilvl w:val="0"/>
                <w:numId w:val="181"/>
              </w:numPr>
              <w:spacing w:before="0" w:after="0"/>
              <w:jc w:val="left"/>
              <w:rPr>
                <w:rFonts w:eastAsia="@Yu Mincho"/>
                <w:lang w:val="en-GB" w:eastAsia="zh-CN"/>
              </w:rPr>
            </w:pPr>
            <w:r>
              <w:rPr>
                <w:rFonts w:eastAsia="@Yu Mincho"/>
                <w:lang w:val="en-GB" w:eastAsia="zh-CN"/>
              </w:rPr>
              <w:t>{t1r1, t1r2, t2r2, t2r4, t4r4, t4r8}</w:t>
            </w:r>
          </w:p>
          <w:p w14:paraId="47259050" w14:textId="77777777" w:rsidR="00E91A8A" w:rsidRDefault="008A10E7">
            <w:pPr>
              <w:numPr>
                <w:ilvl w:val="0"/>
                <w:numId w:val="181"/>
              </w:numPr>
              <w:spacing w:before="0" w:after="0"/>
              <w:jc w:val="left"/>
              <w:rPr>
                <w:rFonts w:eastAsia="@Yu Mincho"/>
                <w:lang w:val="en-GB" w:eastAsia="zh-CN"/>
              </w:rPr>
            </w:pPr>
            <w:r>
              <w:rPr>
                <w:rFonts w:eastAsia="@Yu Mincho"/>
                <w:lang w:val="en-GB" w:eastAsia="zh-CN"/>
              </w:rPr>
              <w:t>{t1r1, t1r2, t2r2, t2r4, t2r6}</w:t>
            </w:r>
          </w:p>
          <w:p w14:paraId="071E1DC4" w14:textId="77777777" w:rsidR="00E91A8A" w:rsidRDefault="008A10E7">
            <w:pPr>
              <w:numPr>
                <w:ilvl w:val="0"/>
                <w:numId w:val="181"/>
              </w:numPr>
              <w:spacing w:before="0" w:after="0"/>
              <w:jc w:val="left"/>
              <w:rPr>
                <w:rFonts w:eastAsia="@Yu Mincho"/>
                <w:lang w:val="en-GB" w:eastAsia="zh-CN"/>
              </w:rPr>
            </w:pPr>
            <w:r>
              <w:rPr>
                <w:rFonts w:eastAsia="@Yu Mincho"/>
                <w:lang w:val="en-GB" w:eastAsia="zh-CN"/>
              </w:rPr>
              <w:t xml:space="preserve">{t1r1, t1r2, t1r4, t2r2, t2r4, t2r6, t2r8} </w:t>
            </w:r>
          </w:p>
          <w:p w14:paraId="29688D5F" w14:textId="77777777" w:rsidR="00E91A8A" w:rsidRDefault="008A10E7">
            <w:pPr>
              <w:numPr>
                <w:ilvl w:val="0"/>
                <w:numId w:val="181"/>
              </w:numPr>
              <w:spacing w:before="0" w:after="0"/>
              <w:jc w:val="left"/>
              <w:rPr>
                <w:rFonts w:eastAsia="@Yu Mincho"/>
                <w:lang w:val="en-GB" w:eastAsia="zh-CN"/>
              </w:rPr>
            </w:pPr>
            <w:r>
              <w:rPr>
                <w:rFonts w:eastAsia="@Yu Mincho"/>
                <w:lang w:val="en-GB" w:eastAsia="zh-CN"/>
              </w:rPr>
              <w:t>{t1r1, t1r2, t1r4, t1r6, t1r8}</w:t>
            </w:r>
          </w:p>
          <w:p w14:paraId="2B042C96" w14:textId="77777777" w:rsidR="00E91A8A" w:rsidRDefault="008A10E7">
            <w:pPr>
              <w:numPr>
                <w:ilvl w:val="0"/>
                <w:numId w:val="181"/>
              </w:numPr>
              <w:spacing w:before="0" w:after="0"/>
              <w:jc w:val="left"/>
              <w:rPr>
                <w:rFonts w:eastAsia="@Yu Mincho"/>
                <w:lang w:val="en-GB" w:eastAsia="zh-CN"/>
              </w:rPr>
            </w:pPr>
            <w:r>
              <w:rPr>
                <w:rFonts w:eastAsia="@Yu Mincho"/>
                <w:lang w:val="en-GB" w:eastAsia="zh-CN"/>
              </w:rPr>
              <w:t>{t1r1, t1r2, t1r4, t1r6}</w:t>
            </w:r>
          </w:p>
          <w:p w14:paraId="5A2F3D60" w14:textId="77777777" w:rsidR="00E91A8A" w:rsidRDefault="00E91A8A">
            <w:pPr>
              <w:rPr>
                <w:b/>
                <w:i/>
                <w:lang w:val="en-GB" w:eastAsia="zh-CN"/>
              </w:rPr>
            </w:pPr>
          </w:p>
          <w:p w14:paraId="61525F45" w14:textId="77777777" w:rsidR="00E91A8A" w:rsidRDefault="008A10E7">
            <w:pPr>
              <w:rPr>
                <w:rFonts w:cs="SimSun"/>
                <w:b/>
                <w:i/>
                <w:lang w:val="en-GB" w:eastAsia="zh-CN"/>
              </w:rPr>
            </w:pPr>
            <w:r>
              <w:rPr>
                <w:b/>
                <w:i/>
                <w:lang w:val="en-GB" w:eastAsia="zh-CN"/>
              </w:rPr>
              <w:t>Proposal 4-1: R17 SRS antenna switching UE capability allow UE to indicate support of one of the following combinations</w:t>
            </w:r>
          </w:p>
          <w:p w14:paraId="301DBA47" w14:textId="77777777" w:rsidR="00E91A8A" w:rsidRDefault="008A10E7">
            <w:pPr>
              <w:numPr>
                <w:ilvl w:val="0"/>
                <w:numId w:val="181"/>
              </w:numPr>
              <w:spacing w:before="0" w:after="0"/>
              <w:jc w:val="left"/>
              <w:rPr>
                <w:b/>
                <w:i/>
                <w:lang w:val="en-GB" w:eastAsia="zh-CN"/>
              </w:rPr>
            </w:pPr>
            <w:bookmarkStart w:id="1007" w:name="_Hlk93258586"/>
            <w:r>
              <w:rPr>
                <w:b/>
                <w:i/>
                <w:lang w:val="en-GB" w:eastAsia="zh-CN"/>
              </w:rPr>
              <w:t>{t1r1, t1r2, t2r2, t2r4, t4r4, t4r8}</w:t>
            </w:r>
          </w:p>
          <w:p w14:paraId="7F7FF1F5" w14:textId="77777777" w:rsidR="00E91A8A" w:rsidRDefault="008A10E7">
            <w:pPr>
              <w:numPr>
                <w:ilvl w:val="0"/>
                <w:numId w:val="181"/>
              </w:numPr>
              <w:spacing w:before="0" w:after="0"/>
              <w:jc w:val="left"/>
              <w:rPr>
                <w:b/>
                <w:i/>
                <w:lang w:val="en-GB" w:eastAsia="zh-CN"/>
              </w:rPr>
            </w:pPr>
            <w:r>
              <w:rPr>
                <w:b/>
                <w:i/>
                <w:lang w:val="en-GB" w:eastAsia="zh-CN"/>
              </w:rPr>
              <w:t>{t1r1, t1r2, t2r2, t2r4, t2r6}</w:t>
            </w:r>
          </w:p>
          <w:p w14:paraId="6A723EBC" w14:textId="77777777" w:rsidR="00E91A8A" w:rsidRDefault="008A10E7">
            <w:pPr>
              <w:numPr>
                <w:ilvl w:val="0"/>
                <w:numId w:val="181"/>
              </w:numPr>
              <w:spacing w:before="0" w:after="0"/>
              <w:jc w:val="left"/>
              <w:rPr>
                <w:b/>
                <w:i/>
                <w:lang w:val="en-GB" w:eastAsia="zh-CN"/>
              </w:rPr>
            </w:pPr>
            <w:r>
              <w:rPr>
                <w:b/>
                <w:i/>
                <w:lang w:val="en-GB" w:eastAsia="zh-CN"/>
              </w:rPr>
              <w:t xml:space="preserve">{t1r1, t1r2, t1r4, t2r2, t2r4, t2r6, t2r8} </w:t>
            </w:r>
          </w:p>
          <w:p w14:paraId="3BDDA084" w14:textId="77777777" w:rsidR="00E91A8A" w:rsidRDefault="008A10E7">
            <w:pPr>
              <w:numPr>
                <w:ilvl w:val="0"/>
                <w:numId w:val="181"/>
              </w:numPr>
              <w:spacing w:before="0" w:after="0"/>
              <w:jc w:val="left"/>
              <w:rPr>
                <w:b/>
                <w:i/>
                <w:lang w:val="en-GB" w:eastAsia="zh-CN"/>
              </w:rPr>
            </w:pPr>
            <w:r>
              <w:rPr>
                <w:b/>
                <w:i/>
                <w:lang w:val="en-GB" w:eastAsia="zh-CN"/>
              </w:rPr>
              <w:t>{t1r1, t1r2, t1r4, t1r6, t1r8}</w:t>
            </w:r>
          </w:p>
          <w:p w14:paraId="4063C936" w14:textId="77777777" w:rsidR="00E91A8A" w:rsidRDefault="008A10E7">
            <w:pPr>
              <w:numPr>
                <w:ilvl w:val="0"/>
                <w:numId w:val="181"/>
              </w:numPr>
              <w:spacing w:before="0" w:after="0"/>
              <w:jc w:val="left"/>
              <w:rPr>
                <w:b/>
                <w:i/>
                <w:lang w:val="en-GB" w:eastAsia="zh-CN"/>
              </w:rPr>
            </w:pPr>
            <w:r>
              <w:rPr>
                <w:b/>
                <w:i/>
                <w:lang w:val="en-GB" w:eastAsia="zh-CN"/>
              </w:rPr>
              <w:t>{t1r1, t1r2, t1r4, t1r6}</w:t>
            </w:r>
          </w:p>
          <w:bookmarkEnd w:id="1007"/>
          <w:p w14:paraId="4F2AED9D" w14:textId="77777777" w:rsidR="00E91A8A" w:rsidRDefault="00E91A8A">
            <w:pPr>
              <w:spacing w:after="0"/>
              <w:jc w:val="left"/>
              <w:rPr>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30"/>
              <w:gridCol w:w="2657"/>
              <w:gridCol w:w="5845"/>
              <w:gridCol w:w="577"/>
              <w:gridCol w:w="222"/>
              <w:gridCol w:w="222"/>
              <w:gridCol w:w="222"/>
              <w:gridCol w:w="1345"/>
              <w:gridCol w:w="222"/>
              <w:gridCol w:w="222"/>
              <w:gridCol w:w="222"/>
              <w:gridCol w:w="3405"/>
              <w:gridCol w:w="2681"/>
            </w:tblGrid>
            <w:tr w:rsidR="00E91A8A" w14:paraId="6C991276" w14:textId="77777777">
              <w:tc>
                <w:tcPr>
                  <w:tcW w:w="0" w:type="auto"/>
                </w:tcPr>
                <w:p w14:paraId="3CEA8770" w14:textId="77777777" w:rsidR="00E91A8A" w:rsidRDefault="008A10E7">
                  <w:pPr>
                    <w:pStyle w:val="TAH"/>
                    <w:jc w:val="left"/>
                    <w:rPr>
                      <w:rFonts w:cs="Arial"/>
                      <w:b w:val="0"/>
                      <w:color w:val="000000"/>
                      <w:sz w:val="20"/>
                    </w:rPr>
                  </w:pPr>
                  <w:r>
                    <w:rPr>
                      <w:rFonts w:cs="Arial"/>
                      <w:b w:val="0"/>
                      <w:color w:val="000000"/>
                      <w:sz w:val="20"/>
                    </w:rPr>
                    <w:t>23. NR_FeMIMO</w:t>
                  </w:r>
                </w:p>
              </w:tc>
              <w:tc>
                <w:tcPr>
                  <w:tcW w:w="0" w:type="auto"/>
                </w:tcPr>
                <w:p w14:paraId="0C5AA0A4" w14:textId="77777777" w:rsidR="00E91A8A" w:rsidRDefault="008A10E7">
                  <w:pPr>
                    <w:pStyle w:val="TAH"/>
                    <w:jc w:val="left"/>
                    <w:rPr>
                      <w:rFonts w:cs="Arial"/>
                      <w:b w:val="0"/>
                      <w:color w:val="000000"/>
                      <w:sz w:val="20"/>
                    </w:rPr>
                  </w:pPr>
                  <w:r>
                    <w:rPr>
                      <w:rFonts w:cs="Arial"/>
                      <w:b w:val="0"/>
                      <w:color w:val="000000"/>
                      <w:sz w:val="20"/>
                    </w:rPr>
                    <w:t>23-8-3</w:t>
                  </w:r>
                </w:p>
              </w:tc>
              <w:tc>
                <w:tcPr>
                  <w:tcW w:w="0" w:type="auto"/>
                </w:tcPr>
                <w:p w14:paraId="0BD17BF6" w14:textId="77777777" w:rsidR="00E91A8A" w:rsidRDefault="008A10E7">
                  <w:pPr>
                    <w:pStyle w:val="TAH"/>
                    <w:jc w:val="left"/>
                    <w:rPr>
                      <w:rFonts w:cs="Arial"/>
                      <w:b w:val="0"/>
                      <w:color w:val="000000"/>
                      <w:sz w:val="20"/>
                    </w:rPr>
                  </w:pPr>
                  <w:r>
                    <w:rPr>
                      <w:rFonts w:cs="Arial"/>
                      <w:b w:val="0"/>
                      <w:color w:val="000000"/>
                      <w:sz w:val="20"/>
                    </w:rPr>
                    <w:t>SRS Antenna switching for &gt;4Rx</w:t>
                  </w:r>
                </w:p>
              </w:tc>
              <w:tc>
                <w:tcPr>
                  <w:tcW w:w="0" w:type="auto"/>
                </w:tcPr>
                <w:p w14:paraId="7E8D51AC" w14:textId="77777777" w:rsidR="00E91A8A" w:rsidRDefault="008A10E7">
                  <w:pPr>
                    <w:pStyle w:val="TAH"/>
                    <w:jc w:val="left"/>
                    <w:rPr>
                      <w:rFonts w:cs="Arial"/>
                      <w:b w:val="0"/>
                      <w:color w:val="000000"/>
                      <w:sz w:val="20"/>
                    </w:rPr>
                  </w:pPr>
                  <w:r>
                    <w:rPr>
                      <w:rFonts w:cs="Arial"/>
                      <w:b w:val="0"/>
                      <w:color w:val="000000"/>
                      <w:sz w:val="20"/>
                    </w:rPr>
                    <w:t>1. Support of SRS antenna switching xTyR with y&gt;4</w:t>
                  </w:r>
                </w:p>
                <w:p w14:paraId="0E83345D" w14:textId="77777777" w:rsidR="00E91A8A" w:rsidRDefault="008A10E7">
                  <w:pPr>
                    <w:pStyle w:val="TAH"/>
                    <w:jc w:val="left"/>
                    <w:rPr>
                      <w:rFonts w:cs="Arial"/>
                      <w:b w:val="0"/>
                      <w:color w:val="000000"/>
                      <w:sz w:val="20"/>
                    </w:rPr>
                  </w:pPr>
                  <w:r>
                    <w:rPr>
                      <w:rFonts w:cs="Arial"/>
                      <w:b w:val="0"/>
                      <w:color w:val="000000"/>
                      <w:sz w:val="20"/>
                    </w:rPr>
                    <w:t>2. Report whether the antenna switching impact to downlink receiving in a band</w:t>
                  </w:r>
                </w:p>
                <w:p w14:paraId="5A7C9772" w14:textId="77777777" w:rsidR="00E91A8A" w:rsidRDefault="008A10E7">
                  <w:pPr>
                    <w:pStyle w:val="TAH"/>
                    <w:jc w:val="left"/>
                    <w:rPr>
                      <w:rFonts w:cs="Arial"/>
                      <w:b w:val="0"/>
                      <w:color w:val="000000"/>
                      <w:sz w:val="20"/>
                    </w:rPr>
                  </w:pPr>
                  <w:r>
                    <w:rPr>
                      <w:rFonts w:cs="Arial"/>
                      <w:b w:val="0"/>
                      <w:color w:val="000000"/>
                      <w:sz w:val="20"/>
                    </w:rPr>
                    <w:t>3. Report whether the antenna is switched together with UL Tx in another band</w:t>
                  </w:r>
                </w:p>
              </w:tc>
              <w:tc>
                <w:tcPr>
                  <w:tcW w:w="0" w:type="auto"/>
                </w:tcPr>
                <w:p w14:paraId="78CACB13" w14:textId="77777777" w:rsidR="00E91A8A" w:rsidRDefault="008A10E7">
                  <w:pPr>
                    <w:pStyle w:val="TAH"/>
                    <w:jc w:val="left"/>
                    <w:rPr>
                      <w:rFonts w:cs="Arial"/>
                      <w:b w:val="0"/>
                      <w:color w:val="000000"/>
                      <w:sz w:val="20"/>
                    </w:rPr>
                  </w:pPr>
                  <w:r>
                    <w:rPr>
                      <w:rFonts w:cs="Arial"/>
                      <w:b w:val="0"/>
                      <w:color w:val="000000"/>
                      <w:sz w:val="20"/>
                    </w:rPr>
                    <w:t>2-55</w:t>
                  </w:r>
                </w:p>
              </w:tc>
              <w:tc>
                <w:tcPr>
                  <w:tcW w:w="0" w:type="auto"/>
                </w:tcPr>
                <w:p w14:paraId="16DD8FDE" w14:textId="77777777" w:rsidR="00E91A8A" w:rsidRDefault="00E91A8A">
                  <w:pPr>
                    <w:pStyle w:val="TAH"/>
                    <w:jc w:val="left"/>
                    <w:rPr>
                      <w:rFonts w:cs="Arial"/>
                      <w:b w:val="0"/>
                      <w:color w:val="000000"/>
                      <w:sz w:val="20"/>
                    </w:rPr>
                  </w:pPr>
                </w:p>
              </w:tc>
              <w:tc>
                <w:tcPr>
                  <w:tcW w:w="0" w:type="auto"/>
                </w:tcPr>
                <w:p w14:paraId="4CE4E3C8" w14:textId="77777777" w:rsidR="00E91A8A" w:rsidRDefault="00E91A8A">
                  <w:pPr>
                    <w:pStyle w:val="TAH"/>
                    <w:jc w:val="left"/>
                    <w:rPr>
                      <w:rFonts w:eastAsia="Gulim" w:cs="Arial"/>
                      <w:b w:val="0"/>
                      <w:color w:val="000000"/>
                      <w:sz w:val="20"/>
                    </w:rPr>
                  </w:pPr>
                </w:p>
              </w:tc>
              <w:tc>
                <w:tcPr>
                  <w:tcW w:w="0" w:type="auto"/>
                </w:tcPr>
                <w:p w14:paraId="040348FA" w14:textId="77777777" w:rsidR="00E91A8A" w:rsidRDefault="00E91A8A">
                  <w:pPr>
                    <w:pStyle w:val="TAN"/>
                    <w:rPr>
                      <w:rFonts w:cs="Arial"/>
                      <w:color w:val="000000"/>
                      <w:sz w:val="20"/>
                      <w:lang w:eastAsia="ja-JP"/>
                    </w:rPr>
                  </w:pPr>
                </w:p>
              </w:tc>
              <w:tc>
                <w:tcPr>
                  <w:tcW w:w="0" w:type="auto"/>
                </w:tcPr>
                <w:p w14:paraId="0D133FB8" w14:textId="77777777" w:rsidR="00E91A8A" w:rsidRDefault="008A10E7">
                  <w:pPr>
                    <w:pStyle w:val="TAN"/>
                    <w:rPr>
                      <w:rFonts w:cs="Arial"/>
                      <w:color w:val="000000"/>
                      <w:sz w:val="20"/>
                      <w:lang w:eastAsia="ja-JP"/>
                    </w:rPr>
                  </w:pPr>
                  <w:r>
                    <w:rPr>
                      <w:rFonts w:cs="Arial"/>
                      <w:color w:val="000000"/>
                      <w:sz w:val="20"/>
                      <w:lang w:eastAsia="ja-JP"/>
                    </w:rPr>
                    <w:t>Per BC</w:t>
                  </w:r>
                </w:p>
              </w:tc>
              <w:tc>
                <w:tcPr>
                  <w:tcW w:w="0" w:type="auto"/>
                </w:tcPr>
                <w:p w14:paraId="36801F5B" w14:textId="77777777" w:rsidR="00E91A8A" w:rsidRDefault="00E91A8A">
                  <w:pPr>
                    <w:pStyle w:val="TAH"/>
                    <w:jc w:val="left"/>
                    <w:rPr>
                      <w:rFonts w:cs="Arial"/>
                      <w:b w:val="0"/>
                      <w:color w:val="000000"/>
                      <w:sz w:val="20"/>
                    </w:rPr>
                  </w:pPr>
                </w:p>
              </w:tc>
              <w:tc>
                <w:tcPr>
                  <w:tcW w:w="0" w:type="auto"/>
                </w:tcPr>
                <w:p w14:paraId="6C3FB1A9" w14:textId="77777777" w:rsidR="00E91A8A" w:rsidRDefault="00E91A8A">
                  <w:pPr>
                    <w:pStyle w:val="TAH"/>
                    <w:jc w:val="left"/>
                    <w:rPr>
                      <w:rFonts w:cs="Arial"/>
                      <w:b w:val="0"/>
                      <w:color w:val="000000"/>
                      <w:sz w:val="20"/>
                    </w:rPr>
                  </w:pPr>
                </w:p>
              </w:tc>
              <w:tc>
                <w:tcPr>
                  <w:tcW w:w="0" w:type="auto"/>
                </w:tcPr>
                <w:p w14:paraId="628F84CC" w14:textId="77777777" w:rsidR="00E91A8A" w:rsidRDefault="00E91A8A">
                  <w:pPr>
                    <w:pStyle w:val="TAH"/>
                    <w:jc w:val="left"/>
                    <w:rPr>
                      <w:rFonts w:cs="Arial"/>
                      <w:b w:val="0"/>
                      <w:color w:val="000000"/>
                      <w:sz w:val="20"/>
                    </w:rPr>
                  </w:pPr>
                </w:p>
              </w:tc>
              <w:tc>
                <w:tcPr>
                  <w:tcW w:w="0" w:type="auto"/>
                </w:tcPr>
                <w:p w14:paraId="36E66F3C" w14:textId="77777777" w:rsidR="00E91A8A" w:rsidRDefault="008A10E7">
                  <w:pPr>
                    <w:pStyle w:val="TAH"/>
                    <w:jc w:val="left"/>
                    <w:rPr>
                      <w:rFonts w:cs="Arial"/>
                      <w:b w:val="0"/>
                      <w:color w:val="000000"/>
                      <w:sz w:val="20"/>
                    </w:rPr>
                  </w:pPr>
                  <w:r>
                    <w:rPr>
                      <w:rFonts w:cs="Arial"/>
                      <w:b w:val="0"/>
                      <w:color w:val="000000"/>
                      <w:sz w:val="20"/>
                    </w:rPr>
                    <w:t xml:space="preserve">Component 1 candidate values: </w:t>
                  </w:r>
                  <w:r>
                    <w:rPr>
                      <w:rFonts w:cs="Arial"/>
                      <w:b w:val="0"/>
                      <w:strike/>
                      <w:color w:val="FF0000"/>
                      <w:sz w:val="20"/>
                    </w:rPr>
                    <w:t>FFS</w:t>
                  </w:r>
                </w:p>
                <w:p w14:paraId="41462491" w14:textId="77777777" w:rsidR="00E91A8A" w:rsidRDefault="00E91A8A">
                  <w:pPr>
                    <w:pStyle w:val="TAH"/>
                    <w:jc w:val="left"/>
                    <w:rPr>
                      <w:rFonts w:cs="Arial"/>
                      <w:b w:val="0"/>
                      <w:color w:val="000000"/>
                      <w:sz w:val="20"/>
                    </w:rPr>
                  </w:pPr>
                </w:p>
                <w:p w14:paraId="3AF5AB5D" w14:textId="77777777" w:rsidR="00E91A8A" w:rsidRDefault="008A10E7">
                  <w:pPr>
                    <w:numPr>
                      <w:ilvl w:val="0"/>
                      <w:numId w:val="181"/>
                    </w:numPr>
                    <w:spacing w:before="0" w:after="0"/>
                    <w:jc w:val="left"/>
                    <w:rPr>
                      <w:rFonts w:cs="Arial"/>
                      <w:b/>
                      <w:i/>
                      <w:color w:val="FF0000"/>
                      <w:lang w:val="en-GB" w:eastAsia="zh-CN"/>
                    </w:rPr>
                  </w:pPr>
                  <w:r>
                    <w:rPr>
                      <w:rFonts w:cs="Arial"/>
                      <w:b/>
                      <w:i/>
                      <w:color w:val="FF0000"/>
                      <w:lang w:val="en-GB" w:eastAsia="zh-CN"/>
                    </w:rPr>
                    <w:t>{t1r1, t1r2, t2r2, t2r4, t4r4, t4r8}</w:t>
                  </w:r>
                </w:p>
                <w:p w14:paraId="7DBBDCB5" w14:textId="77777777" w:rsidR="00E91A8A" w:rsidRDefault="008A10E7">
                  <w:pPr>
                    <w:numPr>
                      <w:ilvl w:val="0"/>
                      <w:numId w:val="181"/>
                    </w:numPr>
                    <w:spacing w:before="0" w:after="0"/>
                    <w:jc w:val="left"/>
                    <w:rPr>
                      <w:rFonts w:cs="Arial"/>
                      <w:b/>
                      <w:i/>
                      <w:color w:val="FF0000"/>
                      <w:lang w:val="en-GB" w:eastAsia="zh-CN"/>
                    </w:rPr>
                  </w:pPr>
                  <w:r>
                    <w:rPr>
                      <w:rFonts w:cs="Arial"/>
                      <w:b/>
                      <w:i/>
                      <w:color w:val="FF0000"/>
                      <w:lang w:val="en-GB" w:eastAsia="zh-CN"/>
                    </w:rPr>
                    <w:t>{t1r1, t1r2, t2r2, t2r4, t2r6}</w:t>
                  </w:r>
                </w:p>
                <w:p w14:paraId="2B0F085C" w14:textId="77777777" w:rsidR="00E91A8A" w:rsidRDefault="008A10E7">
                  <w:pPr>
                    <w:numPr>
                      <w:ilvl w:val="0"/>
                      <w:numId w:val="181"/>
                    </w:numPr>
                    <w:spacing w:before="0" w:after="0"/>
                    <w:jc w:val="left"/>
                    <w:rPr>
                      <w:rFonts w:cs="Arial"/>
                      <w:b/>
                      <w:i/>
                      <w:color w:val="FF0000"/>
                      <w:lang w:val="en-GB" w:eastAsia="zh-CN"/>
                    </w:rPr>
                  </w:pPr>
                  <w:r>
                    <w:rPr>
                      <w:rFonts w:cs="Arial"/>
                      <w:b/>
                      <w:i/>
                      <w:color w:val="FF0000"/>
                      <w:lang w:val="en-GB" w:eastAsia="zh-CN"/>
                    </w:rPr>
                    <w:t xml:space="preserve">{t1r1, t1r2, t1r4, t2r2, t2r4, t2r6, t2r8} </w:t>
                  </w:r>
                </w:p>
                <w:p w14:paraId="7AC08DF4" w14:textId="77777777" w:rsidR="00E91A8A" w:rsidRDefault="008A10E7">
                  <w:pPr>
                    <w:numPr>
                      <w:ilvl w:val="0"/>
                      <w:numId w:val="181"/>
                    </w:numPr>
                    <w:spacing w:before="0" w:after="0"/>
                    <w:jc w:val="left"/>
                    <w:rPr>
                      <w:rFonts w:cs="Arial"/>
                      <w:b/>
                      <w:i/>
                      <w:color w:val="FF0000"/>
                      <w:lang w:val="en-GB" w:eastAsia="zh-CN"/>
                    </w:rPr>
                  </w:pPr>
                  <w:r>
                    <w:rPr>
                      <w:rFonts w:cs="Arial"/>
                      <w:b/>
                      <w:i/>
                      <w:color w:val="FF0000"/>
                      <w:lang w:val="en-GB" w:eastAsia="zh-CN"/>
                    </w:rPr>
                    <w:t>{t1r1, t1r2, t1r4, t1r6, t1r8}</w:t>
                  </w:r>
                </w:p>
                <w:p w14:paraId="4812D65B" w14:textId="77777777" w:rsidR="00E91A8A" w:rsidRDefault="008A10E7">
                  <w:pPr>
                    <w:numPr>
                      <w:ilvl w:val="0"/>
                      <w:numId w:val="181"/>
                    </w:numPr>
                    <w:spacing w:before="0" w:after="0"/>
                    <w:jc w:val="left"/>
                    <w:rPr>
                      <w:rFonts w:cs="Arial"/>
                      <w:b/>
                      <w:i/>
                      <w:color w:val="FF0000"/>
                      <w:lang w:val="en-GB" w:eastAsia="zh-CN"/>
                    </w:rPr>
                  </w:pPr>
                  <w:r>
                    <w:rPr>
                      <w:rFonts w:cs="Arial"/>
                      <w:b/>
                      <w:i/>
                      <w:color w:val="FF0000"/>
                      <w:lang w:val="en-GB" w:eastAsia="zh-CN"/>
                    </w:rPr>
                    <w:t>{t1r1, t1r2, t1r4, t1r6}</w:t>
                  </w:r>
                </w:p>
                <w:p w14:paraId="15B63FB2" w14:textId="77777777" w:rsidR="00E91A8A" w:rsidRDefault="00E91A8A">
                  <w:pPr>
                    <w:pStyle w:val="TAH"/>
                    <w:jc w:val="left"/>
                    <w:rPr>
                      <w:rFonts w:cs="Arial"/>
                      <w:b w:val="0"/>
                      <w:color w:val="000000"/>
                      <w:sz w:val="20"/>
                    </w:rPr>
                  </w:pPr>
                </w:p>
              </w:tc>
              <w:tc>
                <w:tcPr>
                  <w:tcW w:w="0" w:type="auto"/>
                </w:tcPr>
                <w:p w14:paraId="0BB652F4" w14:textId="77777777" w:rsidR="00E91A8A" w:rsidRDefault="008A10E7">
                  <w:pPr>
                    <w:pStyle w:val="TAH"/>
                    <w:jc w:val="left"/>
                    <w:rPr>
                      <w:rFonts w:cs="Arial"/>
                      <w:b w:val="0"/>
                      <w:color w:val="000000"/>
                      <w:sz w:val="20"/>
                    </w:rPr>
                  </w:pPr>
                  <w:r>
                    <w:rPr>
                      <w:rFonts w:cs="Arial"/>
                      <w:b w:val="0"/>
                      <w:color w:val="000000"/>
                      <w:sz w:val="20"/>
                    </w:rPr>
                    <w:t>Optional with capability signalling</w:t>
                  </w:r>
                </w:p>
              </w:tc>
            </w:tr>
          </w:tbl>
          <w:p w14:paraId="47661F12" w14:textId="77777777" w:rsidR="00E91A8A" w:rsidRDefault="00E91A8A">
            <w:pPr>
              <w:spacing w:beforeLines="50" w:before="120"/>
              <w:jc w:val="left"/>
              <w:rPr>
                <w:rFonts w:ascii="Calibri" w:hAnsi="Calibri" w:cs="Calibri"/>
                <w:color w:val="000000"/>
              </w:rPr>
            </w:pPr>
          </w:p>
        </w:tc>
      </w:tr>
      <w:tr w:rsidR="00E91A8A" w14:paraId="6AFB3759" w14:textId="77777777">
        <w:tc>
          <w:tcPr>
            <w:tcW w:w="1818" w:type="dxa"/>
            <w:tcBorders>
              <w:top w:val="single" w:sz="4" w:space="0" w:color="auto"/>
              <w:left w:val="single" w:sz="4" w:space="0" w:color="auto"/>
              <w:bottom w:val="single" w:sz="4" w:space="0" w:color="auto"/>
              <w:right w:val="single" w:sz="4" w:space="0" w:color="auto"/>
            </w:tcBorders>
          </w:tcPr>
          <w:p w14:paraId="52361DF2"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27B299" w14:textId="77777777" w:rsidR="00E91A8A" w:rsidRDefault="00E91A8A">
            <w:pPr>
              <w:spacing w:beforeLines="50" w:before="120"/>
              <w:jc w:val="left"/>
              <w:rPr>
                <w:rFonts w:ascii="Calibri" w:hAnsi="Calibri" w:cs="Calibri"/>
                <w:color w:val="000000"/>
              </w:rPr>
            </w:pPr>
          </w:p>
        </w:tc>
      </w:tr>
      <w:tr w:rsidR="00E91A8A" w14:paraId="6F6D9184" w14:textId="77777777">
        <w:tc>
          <w:tcPr>
            <w:tcW w:w="1818" w:type="dxa"/>
            <w:tcBorders>
              <w:top w:val="single" w:sz="4" w:space="0" w:color="auto"/>
              <w:left w:val="single" w:sz="4" w:space="0" w:color="auto"/>
              <w:bottom w:val="single" w:sz="4" w:space="0" w:color="auto"/>
              <w:right w:val="single" w:sz="4" w:space="0" w:color="auto"/>
            </w:tcBorders>
          </w:tcPr>
          <w:p w14:paraId="42875223"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66D105" w14:textId="77777777" w:rsidR="00E91A8A" w:rsidRDefault="00E91A8A">
            <w:pPr>
              <w:spacing w:beforeLines="50" w:before="120"/>
              <w:jc w:val="left"/>
              <w:rPr>
                <w:rFonts w:ascii="Calibri" w:hAnsi="Calibri" w:cs="Calibri"/>
                <w:color w:val="000000"/>
              </w:rPr>
            </w:pPr>
          </w:p>
        </w:tc>
      </w:tr>
      <w:tr w:rsidR="00E91A8A" w14:paraId="5F934D6E" w14:textId="77777777">
        <w:tc>
          <w:tcPr>
            <w:tcW w:w="1818" w:type="dxa"/>
            <w:tcBorders>
              <w:top w:val="single" w:sz="4" w:space="0" w:color="auto"/>
              <w:left w:val="single" w:sz="4" w:space="0" w:color="auto"/>
              <w:bottom w:val="single" w:sz="4" w:space="0" w:color="auto"/>
              <w:right w:val="single" w:sz="4" w:space="0" w:color="auto"/>
            </w:tcBorders>
          </w:tcPr>
          <w:p w14:paraId="597479F3"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774900" w14:textId="77777777" w:rsidR="00E91A8A" w:rsidRDefault="008A10E7">
            <w:pPr>
              <w:rPr>
                <w:rFonts w:eastAsia="SimSun"/>
                <w:lang w:eastAsia="zh-CN"/>
              </w:rPr>
            </w:pPr>
            <w:r>
              <w:rPr>
                <w:rFonts w:eastAsia="SimSun" w:hint="eastAsia"/>
                <w:lang w:eastAsia="zh-CN"/>
              </w:rPr>
              <w:t xml:space="preserve">On UE features for up to 8 Rx SRS antenna switching, one open issue is candidate values for component 1 of FG 23-8-3. In our opinion, it is nature for a UE supports 1T8R to support 1T1R, 1T2R, 1T4R and 1T6R, i.e. degrading SRS configuration can be a basic feature. The following </w:t>
            </w:r>
            <w:r>
              <w:rPr>
                <w:rFonts w:eastAsia="SimSun"/>
                <w:lang w:eastAsia="zh-CN"/>
              </w:rPr>
              <w:t xml:space="preserve"> candidate values </w:t>
            </w:r>
            <w:r>
              <w:rPr>
                <w:rFonts w:eastAsia="SimSun" w:hint="eastAsia"/>
                <w:lang w:eastAsia="zh-CN"/>
              </w:rPr>
              <w:t>can be included in component 1 of FG 23-8-3: {t1r1-t1r2-t1r4-t1r6, t1r1-t1r2-t1r4-t1r6-t1r8, t1r1-t1r2-t2r2-t2r4-t2r6, t1r1-t1r2-t1r4-t2r2-t2r4-t2r6-t2r8, t1r1-t1r2-t2r2-t2r4-t4r4-t4r8}.</w:t>
            </w:r>
          </w:p>
          <w:p w14:paraId="4F386A27" w14:textId="77777777" w:rsidR="00E91A8A" w:rsidRDefault="008A10E7">
            <w:pPr>
              <w:spacing w:beforeLines="50" w:before="120"/>
              <w:rPr>
                <w:rFonts w:eastAsia="SimSun"/>
                <w:b/>
                <w:i/>
                <w:lang w:eastAsia="zh-CN"/>
              </w:rPr>
            </w:pPr>
            <w:r>
              <w:rPr>
                <w:rFonts w:eastAsia="SimSun" w:hint="eastAsia"/>
                <w:b/>
                <w:i/>
                <w:lang w:eastAsia="zh-CN"/>
              </w:rPr>
              <w:t xml:space="preserve">Proposal-18: The candidate values for component 1 of FG </w:t>
            </w:r>
            <w:r>
              <w:rPr>
                <w:b/>
                <w:i/>
              </w:rPr>
              <w:t>23-8-3</w:t>
            </w:r>
            <w:r>
              <w:rPr>
                <w:rFonts w:eastAsia="SimSun" w:hint="eastAsia"/>
                <w:b/>
                <w:i/>
                <w:lang w:eastAsia="zh-CN"/>
              </w:rPr>
              <w:t xml:space="preserve"> are as follows:</w:t>
            </w:r>
            <w:r>
              <w:rPr>
                <w:rFonts w:eastAsia="SimSun"/>
                <w:lang w:eastAsia="zh-CN"/>
              </w:rPr>
              <w:t xml:space="preserve"> </w:t>
            </w:r>
          </w:p>
          <w:p w14:paraId="424D3C40" w14:textId="77777777" w:rsidR="00E91A8A" w:rsidRDefault="008A10E7">
            <w:pPr>
              <w:rPr>
                <w:rFonts w:eastAsia="SimSun"/>
                <w:b/>
                <w:i/>
                <w:lang w:eastAsia="zh-CN"/>
              </w:rPr>
            </w:pPr>
            <w:bookmarkStart w:id="1008" w:name="_Hlk93258596"/>
            <w:r>
              <w:rPr>
                <w:rFonts w:eastAsia="SimSun" w:hint="eastAsia"/>
                <w:b/>
                <w:i/>
                <w:lang w:eastAsia="zh-CN"/>
              </w:rPr>
              <w:t>t1r1-t1r2-t1r4-t1r6,</w:t>
            </w:r>
          </w:p>
          <w:p w14:paraId="280D342D" w14:textId="77777777" w:rsidR="00E91A8A" w:rsidRDefault="008A10E7">
            <w:pPr>
              <w:rPr>
                <w:rFonts w:eastAsia="SimSun"/>
                <w:b/>
                <w:i/>
                <w:lang w:eastAsia="zh-CN"/>
              </w:rPr>
            </w:pPr>
            <w:r>
              <w:rPr>
                <w:rFonts w:eastAsia="SimSun" w:hint="eastAsia"/>
                <w:b/>
                <w:i/>
                <w:lang w:eastAsia="zh-CN"/>
              </w:rPr>
              <w:t>t1r1-t1r2-t1r4-t1r6-t1r8,</w:t>
            </w:r>
          </w:p>
          <w:p w14:paraId="1D975C6B" w14:textId="77777777" w:rsidR="00E91A8A" w:rsidRDefault="008A10E7">
            <w:pPr>
              <w:rPr>
                <w:rFonts w:eastAsia="SimSun"/>
                <w:b/>
                <w:i/>
                <w:lang w:eastAsia="zh-CN"/>
              </w:rPr>
            </w:pPr>
            <w:r>
              <w:rPr>
                <w:rFonts w:eastAsia="SimSun" w:hint="eastAsia"/>
                <w:b/>
                <w:i/>
                <w:lang w:eastAsia="zh-CN"/>
              </w:rPr>
              <w:t>t1r1-t1r2-t2r2-t2r4-t2r6,</w:t>
            </w:r>
          </w:p>
          <w:p w14:paraId="52C145F1" w14:textId="77777777" w:rsidR="00E91A8A" w:rsidRDefault="008A10E7">
            <w:pPr>
              <w:rPr>
                <w:rFonts w:eastAsia="SimSun"/>
                <w:b/>
                <w:i/>
                <w:lang w:eastAsia="zh-CN"/>
              </w:rPr>
            </w:pPr>
            <w:r>
              <w:rPr>
                <w:rFonts w:eastAsia="SimSun" w:hint="eastAsia"/>
                <w:b/>
                <w:i/>
                <w:lang w:eastAsia="zh-CN"/>
              </w:rPr>
              <w:t>t1r1-t1r2-t1r4-t2r2-t2r4-t2r6-t2r8,</w:t>
            </w:r>
          </w:p>
          <w:p w14:paraId="5BA51CEB" w14:textId="77777777" w:rsidR="00E91A8A" w:rsidRDefault="008A10E7">
            <w:pPr>
              <w:rPr>
                <w:rFonts w:eastAsia="SimSun"/>
                <w:b/>
                <w:i/>
                <w:lang w:eastAsia="zh-CN"/>
              </w:rPr>
            </w:pPr>
            <w:r>
              <w:rPr>
                <w:rFonts w:eastAsia="SimSun" w:hint="eastAsia"/>
                <w:b/>
                <w:i/>
                <w:lang w:eastAsia="zh-CN"/>
              </w:rPr>
              <w:t>t1r1-t1r2-t2r2-t2r4-t4r4-t4r8.</w:t>
            </w:r>
          </w:p>
          <w:bookmarkEnd w:id="1008"/>
          <w:p w14:paraId="68535290" w14:textId="77777777" w:rsidR="00E91A8A" w:rsidRDefault="00E91A8A">
            <w:pPr>
              <w:spacing w:beforeLines="50" w:before="120"/>
              <w:jc w:val="left"/>
              <w:rPr>
                <w:rFonts w:ascii="Calibri" w:hAnsi="Calibri" w:cs="Calibri"/>
                <w:color w:val="000000"/>
              </w:rPr>
            </w:pPr>
          </w:p>
        </w:tc>
      </w:tr>
      <w:tr w:rsidR="00E91A8A" w14:paraId="7CB9C5F2" w14:textId="77777777">
        <w:tc>
          <w:tcPr>
            <w:tcW w:w="1818" w:type="dxa"/>
            <w:tcBorders>
              <w:top w:val="single" w:sz="4" w:space="0" w:color="auto"/>
              <w:left w:val="single" w:sz="4" w:space="0" w:color="auto"/>
              <w:bottom w:val="single" w:sz="4" w:space="0" w:color="auto"/>
              <w:right w:val="single" w:sz="4" w:space="0" w:color="auto"/>
            </w:tcBorders>
          </w:tcPr>
          <w:p w14:paraId="310E5D1D"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F16E772" w14:textId="77777777" w:rsidR="00E91A8A" w:rsidRDefault="00E91A8A">
            <w:pPr>
              <w:spacing w:beforeLines="50" w:before="120"/>
              <w:jc w:val="left"/>
              <w:rPr>
                <w:rFonts w:ascii="Calibri" w:hAnsi="Calibri" w:cs="Calibri"/>
                <w:color w:val="000000"/>
              </w:rPr>
            </w:pPr>
          </w:p>
        </w:tc>
      </w:tr>
      <w:tr w:rsidR="00E91A8A" w14:paraId="4CF8F56A" w14:textId="77777777">
        <w:tc>
          <w:tcPr>
            <w:tcW w:w="1818" w:type="dxa"/>
            <w:tcBorders>
              <w:top w:val="single" w:sz="4" w:space="0" w:color="auto"/>
              <w:left w:val="single" w:sz="4" w:space="0" w:color="auto"/>
              <w:bottom w:val="single" w:sz="4" w:space="0" w:color="auto"/>
              <w:right w:val="single" w:sz="4" w:space="0" w:color="auto"/>
            </w:tcBorders>
          </w:tcPr>
          <w:p w14:paraId="7DEBC454" w14:textId="77777777" w:rsidR="00E91A8A" w:rsidRDefault="008A10E7">
            <w:pPr>
              <w:jc w:val="left"/>
              <w:rPr>
                <w:rFonts w:ascii="Calibri" w:hAnsi="Calibri" w:cs="Calibri"/>
              </w:rPr>
            </w:pPr>
            <w:r>
              <w:rPr>
                <w:rFonts w:ascii="Calibri" w:hAnsi="Calibri" w:cs="Calibri"/>
              </w:rPr>
              <w:lastRenderedPageBreak/>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D7CE9D" w14:textId="77777777" w:rsidR="00E91A8A" w:rsidRDefault="008A10E7">
            <w:pPr>
              <w:rPr>
                <w:rFonts w:ascii="Times New Roman" w:eastAsia="MS Mincho" w:hAnsi="Times New Roman"/>
                <w:lang w:eastAsia="ja-JP"/>
              </w:rPr>
            </w:pPr>
            <w:r>
              <w:rPr>
                <w:rFonts w:ascii="Times New Roman" w:eastAsia="MS Mincho" w:hAnsi="Times New Roman"/>
                <w:lang w:eastAsia="ja-JP"/>
              </w:rPr>
              <w:t>For FG23-8-3, there is an FFS on Component 1 candidate values. The (explicitly) agreed transceiver architectures are 1T6R, 1T8R, 2T6R, 2T8R and 4T8R, which should be captured. A remaining issue would be whether to capture downgrading configurations for each transceiver architecture. For the existing architectures (i.e. with Rx less than 4), some configurations to use less Rx ports than the implemented ones are supported in Rel-16, which achieves more SRS configuration flexibility and smaller SRS overhead for DL CSI acquisition. Since the same benefit is expected even with larger number of Rx ports, we believe it would be good to support such downgrading configurations together.</w:t>
            </w:r>
          </w:p>
          <w:p w14:paraId="6A1E3FDD"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620"/>
              <w:gridCol w:w="1861"/>
              <w:gridCol w:w="3481"/>
              <w:gridCol w:w="509"/>
              <w:gridCol w:w="222"/>
              <w:gridCol w:w="222"/>
              <w:gridCol w:w="222"/>
              <w:gridCol w:w="659"/>
              <w:gridCol w:w="222"/>
              <w:gridCol w:w="222"/>
              <w:gridCol w:w="222"/>
              <w:gridCol w:w="8186"/>
              <w:gridCol w:w="1878"/>
            </w:tblGrid>
            <w:tr w:rsidR="00E91A8A" w14:paraId="21ED40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84F188" w14:textId="77777777" w:rsidR="00E91A8A" w:rsidRDefault="008A10E7">
                  <w:pPr>
                    <w:keepNext/>
                    <w:keepLines/>
                    <w:spacing w:before="0" w:after="0"/>
                    <w:ind w:firstLine="440"/>
                    <w:rPr>
                      <w:rFonts w:eastAsia="SimSun" w:cs="Arial"/>
                      <w:color w:val="000000"/>
                      <w:lang w:val="en-GB" w:eastAsia="ja-JP"/>
                    </w:rPr>
                  </w:pPr>
                  <w:r>
                    <w:rPr>
                      <w:rFonts w:eastAsia="SimSun" w:cs="Arial"/>
                      <w:color w:val="000000"/>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7832A5A0" w14:textId="77777777" w:rsidR="00E91A8A" w:rsidRDefault="008A10E7">
                  <w:pPr>
                    <w:keepNext/>
                    <w:keepLines/>
                    <w:spacing w:before="0" w:after="0"/>
                    <w:rPr>
                      <w:rFonts w:eastAsia="SimSun" w:cs="Arial"/>
                      <w:color w:val="000000"/>
                      <w:lang w:val="en-GB" w:eastAsia="ja-JP"/>
                    </w:rPr>
                  </w:pPr>
                  <w:r>
                    <w:rPr>
                      <w:rFonts w:eastAsia="SimSun" w:cs="Arial"/>
                      <w:color w:val="000000"/>
                      <w:lang w:val="en-GB" w:eastAsia="ja-JP"/>
                    </w:rPr>
                    <w:t>23-8-3</w:t>
                  </w:r>
                </w:p>
              </w:tc>
              <w:tc>
                <w:tcPr>
                  <w:tcW w:w="0" w:type="auto"/>
                  <w:tcBorders>
                    <w:top w:val="single" w:sz="4" w:space="0" w:color="auto"/>
                    <w:left w:val="single" w:sz="4" w:space="0" w:color="auto"/>
                    <w:bottom w:val="single" w:sz="4" w:space="0" w:color="auto"/>
                    <w:right w:val="single" w:sz="4" w:space="0" w:color="auto"/>
                  </w:tcBorders>
                </w:tcPr>
                <w:p w14:paraId="4A08E64F" w14:textId="77777777" w:rsidR="00E91A8A" w:rsidRDefault="008A10E7">
                  <w:pPr>
                    <w:keepNext/>
                    <w:keepLines/>
                    <w:spacing w:before="0" w:after="0"/>
                    <w:rPr>
                      <w:rFonts w:eastAsia="SimSun" w:cs="Arial"/>
                      <w:color w:val="000000"/>
                      <w:lang w:val="en-GB"/>
                    </w:rPr>
                  </w:pPr>
                  <w:r>
                    <w:rPr>
                      <w:rFonts w:eastAsia="SimSun" w:cs="Arial"/>
                      <w:color w:val="000000"/>
                      <w:lang w:val="en-GB"/>
                    </w:rPr>
                    <w:t>SRS Antenna switching for &gt;4Rx</w:t>
                  </w:r>
                </w:p>
              </w:tc>
              <w:tc>
                <w:tcPr>
                  <w:tcW w:w="0" w:type="auto"/>
                  <w:tcBorders>
                    <w:top w:val="single" w:sz="4" w:space="0" w:color="auto"/>
                    <w:left w:val="single" w:sz="4" w:space="0" w:color="auto"/>
                    <w:bottom w:val="single" w:sz="4" w:space="0" w:color="auto"/>
                    <w:right w:val="single" w:sz="4" w:space="0" w:color="auto"/>
                  </w:tcBorders>
                </w:tcPr>
                <w:p w14:paraId="52782FDA"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1. Support of SRS antenna switching xTyR with y&gt;4</w:t>
                  </w:r>
                </w:p>
                <w:p w14:paraId="67D09F27"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2. Report whether the antenna switching impact to downlink receiving in a band</w:t>
                  </w:r>
                </w:p>
                <w:p w14:paraId="497676A8"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3. Report whether the antenna is switched together with UL Tx in another band</w:t>
                  </w:r>
                </w:p>
              </w:tc>
              <w:tc>
                <w:tcPr>
                  <w:tcW w:w="0" w:type="auto"/>
                  <w:tcBorders>
                    <w:top w:val="single" w:sz="4" w:space="0" w:color="auto"/>
                    <w:left w:val="single" w:sz="4" w:space="0" w:color="auto"/>
                    <w:bottom w:val="single" w:sz="4" w:space="0" w:color="auto"/>
                    <w:right w:val="single" w:sz="4" w:space="0" w:color="auto"/>
                  </w:tcBorders>
                </w:tcPr>
                <w:p w14:paraId="60B2DC8D" w14:textId="77777777" w:rsidR="00E91A8A" w:rsidRDefault="008A10E7">
                  <w:pPr>
                    <w:keepNext/>
                    <w:keepLines/>
                    <w:spacing w:before="0" w:after="0"/>
                    <w:rPr>
                      <w:rFonts w:eastAsia="SimSun" w:cs="Arial"/>
                      <w:color w:val="000000"/>
                      <w:lang w:val="en-GB"/>
                    </w:rPr>
                  </w:pPr>
                  <w:r>
                    <w:rPr>
                      <w:rFonts w:eastAsia="SimSun" w:cs="Arial"/>
                      <w:color w:val="000000"/>
                      <w:lang w:val="en-GB"/>
                    </w:rPr>
                    <w:t>2-55</w:t>
                  </w:r>
                </w:p>
              </w:tc>
              <w:tc>
                <w:tcPr>
                  <w:tcW w:w="0" w:type="auto"/>
                  <w:tcBorders>
                    <w:top w:val="single" w:sz="4" w:space="0" w:color="auto"/>
                    <w:left w:val="single" w:sz="4" w:space="0" w:color="auto"/>
                    <w:bottom w:val="single" w:sz="4" w:space="0" w:color="auto"/>
                    <w:right w:val="single" w:sz="4" w:space="0" w:color="auto"/>
                  </w:tcBorders>
                </w:tcPr>
                <w:p w14:paraId="48C3FF0A"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221BF91A" w14:textId="77777777" w:rsidR="00E91A8A" w:rsidRDefault="00E91A8A">
                  <w:pPr>
                    <w:keepNext/>
                    <w:keepLines/>
                    <w:spacing w:before="0" w:after="0"/>
                    <w:ind w:firstLine="440"/>
                    <w:rPr>
                      <w:rFonts w:eastAsia="SimSun"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6302573"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20197FCD" w14:textId="77777777" w:rsidR="00E91A8A" w:rsidRDefault="008A10E7">
                  <w:pPr>
                    <w:keepNext/>
                    <w:keepLines/>
                    <w:spacing w:before="0" w:after="0"/>
                    <w:rPr>
                      <w:rFonts w:eastAsia="SimSun" w:cs="Arial"/>
                      <w:color w:val="000000"/>
                      <w:lang w:val="en-GB" w:eastAsia="ja-JP"/>
                    </w:rPr>
                  </w:pPr>
                  <w:r>
                    <w:rPr>
                      <w:rFonts w:eastAsia="SimSun" w:cs="Arial"/>
                      <w:color w:val="000000"/>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0D4898D8"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351C40E1"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17F1CA3D" w14:textId="77777777" w:rsidR="00E91A8A" w:rsidRDefault="00E91A8A">
                  <w:pPr>
                    <w:keepNext/>
                    <w:keepLines/>
                    <w:spacing w:before="0" w:after="0"/>
                    <w:ind w:firstLine="440"/>
                    <w:rPr>
                      <w:rFonts w:eastAsia="SimSun"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8391D" w14:textId="77777777" w:rsidR="00E91A8A" w:rsidRDefault="008A10E7">
                  <w:pPr>
                    <w:keepNext/>
                    <w:keepLines/>
                    <w:spacing w:before="0" w:after="0"/>
                    <w:rPr>
                      <w:ins w:id="1009" w:author="Author"/>
                      <w:rFonts w:eastAsia="SimSun" w:cs="Arial"/>
                      <w:color w:val="000000"/>
                      <w:lang w:val="en-GB"/>
                    </w:rPr>
                  </w:pPr>
                  <w:r>
                    <w:rPr>
                      <w:rFonts w:eastAsia="SimSun" w:cs="Arial"/>
                      <w:color w:val="000000"/>
                      <w:lang w:val="en-GB"/>
                    </w:rPr>
                    <w:t xml:space="preserve">Component 1 candidate values: </w:t>
                  </w:r>
                  <w:del w:id="1010" w:author="Author">
                    <w:r>
                      <w:rPr>
                        <w:rFonts w:eastAsia="SimSun" w:cs="Arial"/>
                        <w:color w:val="000000"/>
                        <w:highlight w:val="yellow"/>
                        <w:lang w:val="en-GB"/>
                      </w:rPr>
                      <w:delText>FFS</w:delText>
                    </w:r>
                  </w:del>
                </w:p>
                <w:p w14:paraId="34E3D4CB" w14:textId="77777777" w:rsidR="00E91A8A" w:rsidRDefault="008A10E7">
                  <w:pPr>
                    <w:keepNext/>
                    <w:keepLines/>
                    <w:numPr>
                      <w:ilvl w:val="0"/>
                      <w:numId w:val="182"/>
                    </w:numPr>
                    <w:spacing w:before="0" w:after="0"/>
                    <w:jc w:val="left"/>
                    <w:rPr>
                      <w:ins w:id="1011" w:author="Author"/>
                      <w:rFonts w:eastAsia="SimSun" w:cs="Arial"/>
                      <w:i/>
                      <w:iCs/>
                      <w:color w:val="000000"/>
                    </w:rPr>
                  </w:pPr>
                  <w:bookmarkStart w:id="1012" w:name="_Hlk93258607"/>
                  <w:ins w:id="1013" w:author="Author">
                    <w:r>
                      <w:rPr>
                        <w:rFonts w:eastAsia="SimSun" w:cs="Arial"/>
                        <w:i/>
                        <w:iCs/>
                        <w:color w:val="000000"/>
                      </w:rPr>
                      <w:t>'t1r6' for 1T6R</w:t>
                    </w:r>
                  </w:ins>
                </w:p>
                <w:p w14:paraId="23673F9F" w14:textId="77777777" w:rsidR="00E91A8A" w:rsidRDefault="008A10E7">
                  <w:pPr>
                    <w:keepNext/>
                    <w:keepLines/>
                    <w:numPr>
                      <w:ilvl w:val="0"/>
                      <w:numId w:val="182"/>
                    </w:numPr>
                    <w:spacing w:before="0" w:after="0"/>
                    <w:jc w:val="left"/>
                    <w:rPr>
                      <w:ins w:id="1014" w:author="Author"/>
                      <w:rFonts w:eastAsia="SimSun" w:cs="Arial"/>
                      <w:i/>
                      <w:iCs/>
                      <w:color w:val="000000"/>
                    </w:rPr>
                  </w:pPr>
                  <w:ins w:id="1015" w:author="Author">
                    <w:r>
                      <w:rPr>
                        <w:rFonts w:eastAsia="SimSun" w:cs="Arial"/>
                        <w:i/>
                        <w:iCs/>
                        <w:color w:val="000000"/>
                      </w:rPr>
                      <w:t>‘t2r6' for 2T6R</w:t>
                    </w:r>
                  </w:ins>
                </w:p>
                <w:p w14:paraId="4B00825D" w14:textId="77777777" w:rsidR="00E91A8A" w:rsidRDefault="008A10E7">
                  <w:pPr>
                    <w:keepNext/>
                    <w:keepLines/>
                    <w:numPr>
                      <w:ilvl w:val="0"/>
                      <w:numId w:val="182"/>
                    </w:numPr>
                    <w:spacing w:before="0" w:after="0"/>
                    <w:jc w:val="left"/>
                    <w:rPr>
                      <w:ins w:id="1016" w:author="Author"/>
                      <w:rFonts w:eastAsia="SimSun" w:cs="Arial"/>
                      <w:i/>
                      <w:iCs/>
                      <w:color w:val="000000"/>
                    </w:rPr>
                  </w:pPr>
                  <w:bookmarkStart w:id="1017" w:name="_Hlk86952165"/>
                  <w:ins w:id="1018" w:author="Author">
                    <w:r>
                      <w:rPr>
                        <w:rFonts w:eastAsia="SimSun" w:cs="Arial"/>
                        <w:i/>
                        <w:iCs/>
                        <w:color w:val="000000"/>
                      </w:rPr>
                      <w:t>'t1r1-t1r2-t1r4-t1r6’ for 1T=1R/1T2R/1T4R/1T6R</w:t>
                    </w:r>
                  </w:ins>
                </w:p>
                <w:bookmarkEnd w:id="1017"/>
                <w:p w14:paraId="6D960E30" w14:textId="77777777" w:rsidR="00E91A8A" w:rsidRDefault="008A10E7">
                  <w:pPr>
                    <w:keepNext/>
                    <w:keepLines/>
                    <w:numPr>
                      <w:ilvl w:val="0"/>
                      <w:numId w:val="182"/>
                    </w:numPr>
                    <w:spacing w:before="0" w:after="0"/>
                    <w:jc w:val="left"/>
                    <w:rPr>
                      <w:ins w:id="1019" w:author="Author"/>
                      <w:rFonts w:eastAsia="SimSun" w:cs="Arial"/>
                      <w:i/>
                      <w:iCs/>
                      <w:color w:val="000000"/>
                    </w:rPr>
                  </w:pPr>
                  <w:ins w:id="1020" w:author="Author">
                    <w:r>
                      <w:rPr>
                        <w:rFonts w:eastAsia="SimSun" w:cs="Arial"/>
                        <w:i/>
                        <w:iCs/>
                        <w:color w:val="000000"/>
                      </w:rPr>
                      <w:t>'t1r1-t1r2-t2r2-t1r4-t2r4-t1r6-t2r6' for 1T=1R/1T2R/2T=2R/1T4R/2T4R/1T6R/2T6R</w:t>
                    </w:r>
                  </w:ins>
                </w:p>
                <w:p w14:paraId="30AB3090" w14:textId="77777777" w:rsidR="00E91A8A" w:rsidRDefault="008A10E7">
                  <w:pPr>
                    <w:keepNext/>
                    <w:keepLines/>
                    <w:numPr>
                      <w:ilvl w:val="0"/>
                      <w:numId w:val="182"/>
                    </w:numPr>
                    <w:tabs>
                      <w:tab w:val="left" w:pos="1080"/>
                    </w:tabs>
                    <w:spacing w:before="0" w:after="0"/>
                    <w:jc w:val="left"/>
                    <w:rPr>
                      <w:ins w:id="1021" w:author="Author"/>
                      <w:rFonts w:eastAsia="SimSun" w:cs="Arial"/>
                      <w:i/>
                      <w:iCs/>
                      <w:color w:val="000000"/>
                    </w:rPr>
                  </w:pPr>
                  <w:ins w:id="1022" w:author="Author">
                    <w:r>
                      <w:rPr>
                        <w:rFonts w:eastAsia="SimSun" w:cs="Arial"/>
                        <w:i/>
                        <w:iCs/>
                        <w:color w:val="000000"/>
                      </w:rPr>
                      <w:t>‘t1r6-t2r6' for 1T6R/2T6R</w:t>
                    </w:r>
                  </w:ins>
                </w:p>
                <w:p w14:paraId="3272D829" w14:textId="77777777" w:rsidR="00E91A8A" w:rsidRDefault="008A10E7">
                  <w:pPr>
                    <w:keepNext/>
                    <w:keepLines/>
                    <w:numPr>
                      <w:ilvl w:val="0"/>
                      <w:numId w:val="182"/>
                    </w:numPr>
                    <w:tabs>
                      <w:tab w:val="left" w:pos="1080"/>
                    </w:tabs>
                    <w:spacing w:before="0" w:after="0"/>
                    <w:jc w:val="left"/>
                    <w:rPr>
                      <w:ins w:id="1023" w:author="Author"/>
                      <w:rFonts w:eastAsia="SimSun" w:cs="Arial"/>
                      <w:i/>
                      <w:iCs/>
                      <w:color w:val="000000"/>
                    </w:rPr>
                  </w:pPr>
                  <w:ins w:id="1024" w:author="Author">
                    <w:r>
                      <w:rPr>
                        <w:rFonts w:eastAsia="SimSun" w:cs="Arial"/>
                        <w:i/>
                        <w:iCs/>
                        <w:color w:val="000000"/>
                      </w:rPr>
                      <w:t>‘t1r8' for 1T8R</w:t>
                    </w:r>
                  </w:ins>
                </w:p>
                <w:p w14:paraId="7ADB5A2F" w14:textId="77777777" w:rsidR="00E91A8A" w:rsidRDefault="008A10E7">
                  <w:pPr>
                    <w:keepNext/>
                    <w:keepLines/>
                    <w:numPr>
                      <w:ilvl w:val="0"/>
                      <w:numId w:val="182"/>
                    </w:numPr>
                    <w:tabs>
                      <w:tab w:val="left" w:pos="1080"/>
                    </w:tabs>
                    <w:spacing w:before="0" w:after="0"/>
                    <w:jc w:val="left"/>
                    <w:rPr>
                      <w:ins w:id="1025" w:author="Author"/>
                      <w:rFonts w:eastAsia="SimSun" w:cs="Arial"/>
                      <w:i/>
                      <w:iCs/>
                      <w:color w:val="000000"/>
                    </w:rPr>
                  </w:pPr>
                  <w:ins w:id="1026" w:author="Author">
                    <w:r>
                      <w:rPr>
                        <w:rFonts w:eastAsia="SimSun" w:cs="Arial"/>
                        <w:i/>
                        <w:iCs/>
                        <w:color w:val="000000"/>
                      </w:rPr>
                      <w:t>‘t2r8' for 2T8R</w:t>
                    </w:r>
                  </w:ins>
                </w:p>
                <w:p w14:paraId="4C1FAD3E" w14:textId="77777777" w:rsidR="00E91A8A" w:rsidRDefault="008A10E7">
                  <w:pPr>
                    <w:keepNext/>
                    <w:keepLines/>
                    <w:numPr>
                      <w:ilvl w:val="0"/>
                      <w:numId w:val="182"/>
                    </w:numPr>
                    <w:tabs>
                      <w:tab w:val="left" w:pos="1080"/>
                    </w:tabs>
                    <w:spacing w:before="0" w:after="0"/>
                    <w:jc w:val="left"/>
                    <w:rPr>
                      <w:ins w:id="1027" w:author="Author"/>
                      <w:rFonts w:eastAsia="SimSun" w:cs="Arial"/>
                      <w:i/>
                      <w:iCs/>
                      <w:color w:val="000000"/>
                    </w:rPr>
                  </w:pPr>
                  <w:ins w:id="1028" w:author="Author">
                    <w:r>
                      <w:rPr>
                        <w:rFonts w:eastAsia="SimSun" w:cs="Arial"/>
                        <w:i/>
                        <w:iCs/>
                        <w:color w:val="000000"/>
                      </w:rPr>
                      <w:t>'t1r1-t1r2-t1r4-t1r6-t1r8’ for 1T=1R/1T2R/1T4R/1T6R/1T8R</w:t>
                    </w:r>
                  </w:ins>
                </w:p>
                <w:p w14:paraId="7645FA36" w14:textId="77777777" w:rsidR="00E91A8A" w:rsidRDefault="008A10E7">
                  <w:pPr>
                    <w:keepNext/>
                    <w:keepLines/>
                    <w:numPr>
                      <w:ilvl w:val="0"/>
                      <w:numId w:val="182"/>
                    </w:numPr>
                    <w:tabs>
                      <w:tab w:val="left" w:pos="1800"/>
                    </w:tabs>
                    <w:spacing w:before="0" w:after="0"/>
                    <w:jc w:val="left"/>
                    <w:rPr>
                      <w:ins w:id="1029" w:author="Author"/>
                      <w:rFonts w:eastAsia="SimSun" w:cs="Arial"/>
                      <w:i/>
                      <w:iCs/>
                      <w:color w:val="000000"/>
                    </w:rPr>
                  </w:pPr>
                  <w:ins w:id="1030" w:author="Author">
                    <w:r>
                      <w:rPr>
                        <w:rFonts w:eastAsia="SimSun" w:cs="Arial"/>
                        <w:i/>
                        <w:iCs/>
                        <w:color w:val="000000"/>
                      </w:rPr>
                      <w:t>'t1r1-t1r2-t2r2-t1r4-t2r4-t1r6-t2r6-t1r8-t2r8' for 1T=1R/1T2R/2T=2R/1T4R/2T4R/1T6R/2T6R/1T8R/2T8R</w:t>
                    </w:r>
                  </w:ins>
                </w:p>
                <w:p w14:paraId="759CEFE3" w14:textId="77777777" w:rsidR="00E91A8A" w:rsidRDefault="008A10E7">
                  <w:pPr>
                    <w:keepNext/>
                    <w:keepLines/>
                    <w:numPr>
                      <w:ilvl w:val="0"/>
                      <w:numId w:val="182"/>
                    </w:numPr>
                    <w:tabs>
                      <w:tab w:val="left" w:pos="1080"/>
                    </w:tabs>
                    <w:spacing w:before="0" w:after="0"/>
                    <w:jc w:val="left"/>
                    <w:rPr>
                      <w:ins w:id="1031" w:author="Author"/>
                      <w:rFonts w:eastAsia="SimSun" w:cs="Arial"/>
                      <w:i/>
                      <w:iCs/>
                      <w:color w:val="000000"/>
                    </w:rPr>
                  </w:pPr>
                  <w:ins w:id="1032" w:author="Author">
                    <w:r>
                      <w:rPr>
                        <w:rFonts w:eastAsia="SimSun" w:cs="Arial"/>
                        <w:i/>
                        <w:iCs/>
                        <w:color w:val="000000"/>
                      </w:rPr>
                      <w:t>‘t1r8-t2r8' for 1T8R/2T8R</w:t>
                    </w:r>
                  </w:ins>
                </w:p>
                <w:p w14:paraId="20ABC47D" w14:textId="77777777" w:rsidR="00E91A8A" w:rsidRDefault="008A10E7">
                  <w:pPr>
                    <w:keepNext/>
                    <w:keepLines/>
                    <w:numPr>
                      <w:ilvl w:val="0"/>
                      <w:numId w:val="182"/>
                    </w:numPr>
                    <w:tabs>
                      <w:tab w:val="left" w:pos="1080"/>
                    </w:tabs>
                    <w:spacing w:before="0" w:after="0"/>
                    <w:jc w:val="left"/>
                    <w:rPr>
                      <w:ins w:id="1033" w:author="Author"/>
                      <w:rFonts w:eastAsia="SimSun" w:cs="Arial"/>
                      <w:i/>
                      <w:iCs/>
                      <w:color w:val="000000"/>
                    </w:rPr>
                  </w:pPr>
                  <w:ins w:id="1034" w:author="Author">
                    <w:r>
                      <w:rPr>
                        <w:rFonts w:eastAsia="SimSun" w:cs="Arial"/>
                        <w:i/>
                        <w:iCs/>
                        <w:color w:val="000000"/>
                      </w:rPr>
                      <w:t>‘t4r8' for 4T8R</w:t>
                    </w:r>
                  </w:ins>
                </w:p>
                <w:p w14:paraId="789DADF9" w14:textId="77777777" w:rsidR="00E91A8A" w:rsidRDefault="008A10E7">
                  <w:pPr>
                    <w:keepNext/>
                    <w:keepLines/>
                    <w:numPr>
                      <w:ilvl w:val="0"/>
                      <w:numId w:val="182"/>
                    </w:numPr>
                    <w:tabs>
                      <w:tab w:val="left" w:pos="1080"/>
                    </w:tabs>
                    <w:spacing w:before="0" w:after="0"/>
                    <w:jc w:val="left"/>
                    <w:rPr>
                      <w:rFonts w:eastAsia="SimSun" w:cs="Arial"/>
                      <w:color w:val="000000"/>
                      <w:lang w:val="en-GB"/>
                    </w:rPr>
                  </w:pPr>
                  <w:ins w:id="1035" w:author="Author">
                    <w:r>
                      <w:rPr>
                        <w:rFonts w:eastAsia="SimSun" w:cs="Arial"/>
                        <w:i/>
                        <w:iCs/>
                        <w:color w:val="000000"/>
                      </w:rPr>
                      <w:t>'t1r1-t1r2-t2r2-t1r4-t2r4-t1r6-t2r6t1r8-t2r8-t4r8' for               1T=1R/1T2R/2T=2R/1T4R/2T4R/1T6R/2T6R1T8R/2T8R/4T8R</w:t>
                    </w:r>
                  </w:ins>
                  <w:bookmarkEnd w:id="1012"/>
                </w:p>
              </w:tc>
              <w:tc>
                <w:tcPr>
                  <w:tcW w:w="0" w:type="auto"/>
                  <w:tcBorders>
                    <w:top w:val="single" w:sz="4" w:space="0" w:color="auto"/>
                    <w:left w:val="single" w:sz="4" w:space="0" w:color="auto"/>
                    <w:bottom w:val="single" w:sz="4" w:space="0" w:color="auto"/>
                    <w:right w:val="single" w:sz="4" w:space="0" w:color="auto"/>
                  </w:tcBorders>
                </w:tcPr>
                <w:p w14:paraId="54281CFF" w14:textId="77777777" w:rsidR="00E91A8A" w:rsidRDefault="008A10E7">
                  <w:pPr>
                    <w:keepNext/>
                    <w:keepLines/>
                    <w:spacing w:before="0" w:after="0"/>
                    <w:rPr>
                      <w:rFonts w:eastAsia="SimSun" w:cs="Arial"/>
                      <w:color w:val="000000"/>
                      <w:lang w:val="en-GB"/>
                    </w:rPr>
                  </w:pPr>
                  <w:r>
                    <w:rPr>
                      <w:rFonts w:eastAsia="SimSun" w:cs="Arial"/>
                      <w:color w:val="000000"/>
                      <w:lang w:val="en-GB"/>
                    </w:rPr>
                    <w:t>Optional with capability signalling</w:t>
                  </w:r>
                </w:p>
              </w:tc>
            </w:tr>
          </w:tbl>
          <w:p w14:paraId="25BFDFC9" w14:textId="77777777" w:rsidR="00E91A8A" w:rsidRDefault="00E91A8A">
            <w:pPr>
              <w:spacing w:beforeLines="50" w:before="120"/>
              <w:jc w:val="left"/>
              <w:rPr>
                <w:rFonts w:ascii="Calibri" w:hAnsi="Calibri" w:cs="Calibri"/>
                <w:color w:val="000000"/>
              </w:rPr>
            </w:pPr>
          </w:p>
        </w:tc>
      </w:tr>
      <w:tr w:rsidR="00E91A8A" w14:paraId="267F1576" w14:textId="77777777">
        <w:tc>
          <w:tcPr>
            <w:tcW w:w="1818" w:type="dxa"/>
            <w:tcBorders>
              <w:top w:val="single" w:sz="4" w:space="0" w:color="auto"/>
              <w:left w:val="single" w:sz="4" w:space="0" w:color="auto"/>
              <w:bottom w:val="single" w:sz="4" w:space="0" w:color="auto"/>
              <w:right w:val="single" w:sz="4" w:space="0" w:color="auto"/>
            </w:tcBorders>
          </w:tcPr>
          <w:p w14:paraId="05EBC3B8"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C02603" w14:textId="77777777" w:rsidR="00E91A8A" w:rsidRDefault="00E91A8A">
            <w:pPr>
              <w:spacing w:beforeLines="50" w:before="120"/>
              <w:jc w:val="left"/>
              <w:rPr>
                <w:rFonts w:ascii="Calibri" w:hAnsi="Calibri" w:cs="Calibri"/>
                <w:color w:val="000000"/>
              </w:rPr>
            </w:pPr>
          </w:p>
        </w:tc>
      </w:tr>
      <w:tr w:rsidR="00E91A8A" w14:paraId="606A9481" w14:textId="77777777">
        <w:tc>
          <w:tcPr>
            <w:tcW w:w="1818" w:type="dxa"/>
            <w:tcBorders>
              <w:top w:val="single" w:sz="4" w:space="0" w:color="auto"/>
              <w:left w:val="single" w:sz="4" w:space="0" w:color="auto"/>
              <w:bottom w:val="single" w:sz="4" w:space="0" w:color="auto"/>
              <w:right w:val="single" w:sz="4" w:space="0" w:color="auto"/>
            </w:tcBorders>
          </w:tcPr>
          <w:p w14:paraId="74671792"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20035B9" w14:textId="77777777" w:rsidR="00E91A8A" w:rsidRDefault="008A10E7">
            <w:r>
              <w:t>The candidate values for component 1 should have independent xTyR configuration = {1T8R, 1T6R, 2T8R, 2T6R, 4T8R}. UE should report one of {1T6R, 1T8R, 2T6R, 2T8R, 4T6R, 4T8R} similar to basic feature FG 2-55. Tthere is no RAN1 agreement to support a downgraded (or combo) SRS switching configuration. If the UE wants to support downgraded configuration, this can be done by the combination of this FG 38-8-3 and Rel-16 (supportedSRS-TxPortSwitchv1610).</w:t>
            </w:r>
          </w:p>
          <w:p w14:paraId="4D19D372" w14:textId="77777777" w:rsidR="00E91A8A" w:rsidRDefault="00E91A8A">
            <w:pPr>
              <w:rPr>
                <w:lang w:eastAsia="ko-KR"/>
              </w:rPr>
            </w:pPr>
          </w:p>
          <w:p w14:paraId="72D1A310" w14:textId="77777777" w:rsidR="00E91A8A" w:rsidRDefault="008A10E7">
            <w:pPr>
              <w:rPr>
                <w:rFonts w:eastAsia="MS Mincho"/>
                <w:b/>
                <w:bCs/>
                <w:i/>
                <w:iCs/>
                <w:szCs w:val="22"/>
              </w:rPr>
            </w:pPr>
            <w:r>
              <w:rPr>
                <w:rFonts w:eastAsia="MS Mincho"/>
                <w:b/>
                <w:bCs/>
                <w:i/>
                <w:iCs/>
                <w:szCs w:val="22"/>
                <w:u w:val="single"/>
              </w:rPr>
              <w:t>Proposal 9-2:</w:t>
            </w:r>
            <w:r>
              <w:rPr>
                <w:rFonts w:eastAsia="MS Mincho"/>
                <w:b/>
                <w:bCs/>
                <w:i/>
                <w:iCs/>
                <w:szCs w:val="22"/>
              </w:rPr>
              <w:t xml:space="preserve"> The candidate values for component 1 should be independent xTyR configuration of {1T8R, 1T6R, 2T8R, 2T6R, 4T8R}.</w:t>
            </w:r>
          </w:p>
          <w:p w14:paraId="6F69972B" w14:textId="77777777" w:rsidR="00E91A8A" w:rsidRDefault="008A10E7">
            <w:pPr>
              <w:pStyle w:val="ListParagraph"/>
              <w:numPr>
                <w:ilvl w:val="0"/>
                <w:numId w:val="183"/>
              </w:numPr>
              <w:spacing w:before="0" w:after="0"/>
              <w:jc w:val="left"/>
            </w:pPr>
            <w:r>
              <w:rPr>
                <w:rFonts w:eastAsia="MS Mincho"/>
                <w:b/>
                <w:bCs/>
                <w:i/>
                <w:iCs/>
                <w:szCs w:val="22"/>
              </w:rPr>
              <w:t>Note: Downgraded SRS antenna switching configuration could be achieved by the combination of FG 38-8-3 and Rel-16 (supportedSRS-TxPortSwitchv1610).</w:t>
            </w:r>
          </w:p>
          <w:p w14:paraId="40D93E4A" w14:textId="77777777" w:rsidR="00E91A8A" w:rsidRDefault="00E91A8A">
            <w:pPr>
              <w:rPr>
                <w:rFonts w:eastAsia="MS Mincho"/>
                <w:b/>
                <w:bCs/>
                <w: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11"/>
              <w:gridCol w:w="2523"/>
              <w:gridCol w:w="5446"/>
              <w:gridCol w:w="566"/>
              <w:gridCol w:w="222"/>
              <w:gridCol w:w="222"/>
              <w:gridCol w:w="222"/>
              <w:gridCol w:w="765"/>
              <w:gridCol w:w="222"/>
              <w:gridCol w:w="222"/>
              <w:gridCol w:w="222"/>
              <w:gridCol w:w="4707"/>
              <w:gridCol w:w="2545"/>
            </w:tblGrid>
            <w:tr w:rsidR="00E91A8A" w14:paraId="00930D7F" w14:textId="77777777">
              <w:tc>
                <w:tcPr>
                  <w:tcW w:w="0" w:type="auto"/>
                </w:tcPr>
                <w:p w14:paraId="6937657C" w14:textId="77777777" w:rsidR="00E91A8A" w:rsidRDefault="008A10E7">
                  <w:pPr>
                    <w:pStyle w:val="TAL"/>
                    <w:rPr>
                      <w:rFonts w:cs="Arial"/>
                      <w:color w:val="000000"/>
                      <w:sz w:val="20"/>
                    </w:rPr>
                  </w:pPr>
                  <w:r>
                    <w:rPr>
                      <w:rFonts w:cs="Arial"/>
                      <w:color w:val="000000"/>
                      <w:sz w:val="20"/>
                    </w:rPr>
                    <w:t>23. NR_FeMIMO</w:t>
                  </w:r>
                </w:p>
              </w:tc>
              <w:tc>
                <w:tcPr>
                  <w:tcW w:w="0" w:type="auto"/>
                </w:tcPr>
                <w:p w14:paraId="0D3D46A1" w14:textId="77777777" w:rsidR="00E91A8A" w:rsidRDefault="008A10E7">
                  <w:pPr>
                    <w:pStyle w:val="TAL"/>
                    <w:rPr>
                      <w:rFonts w:cs="Arial"/>
                      <w:color w:val="000000"/>
                      <w:sz w:val="20"/>
                    </w:rPr>
                  </w:pPr>
                  <w:r>
                    <w:rPr>
                      <w:rFonts w:cs="Arial"/>
                      <w:color w:val="000000"/>
                      <w:sz w:val="20"/>
                    </w:rPr>
                    <w:t>23-8-3</w:t>
                  </w:r>
                </w:p>
              </w:tc>
              <w:tc>
                <w:tcPr>
                  <w:tcW w:w="0" w:type="auto"/>
                </w:tcPr>
                <w:p w14:paraId="02CB3647" w14:textId="77777777" w:rsidR="00E91A8A" w:rsidRDefault="008A10E7">
                  <w:pPr>
                    <w:pStyle w:val="TAL"/>
                    <w:rPr>
                      <w:rFonts w:eastAsia="SimSun" w:cs="Arial"/>
                      <w:color w:val="000000"/>
                      <w:sz w:val="20"/>
                      <w:lang w:eastAsia="zh-CN"/>
                    </w:rPr>
                  </w:pPr>
                  <w:r>
                    <w:rPr>
                      <w:rFonts w:cs="Arial"/>
                      <w:color w:val="000000"/>
                      <w:sz w:val="20"/>
                      <w:lang w:eastAsia="zh-CN"/>
                    </w:rPr>
                    <w:t>SRS Antenna switching for &gt;4Rx</w:t>
                  </w:r>
                </w:p>
              </w:tc>
              <w:tc>
                <w:tcPr>
                  <w:tcW w:w="0" w:type="auto"/>
                </w:tcPr>
                <w:p w14:paraId="48EE0694" w14:textId="77777777" w:rsidR="00E91A8A" w:rsidRDefault="008A10E7">
                  <w:pPr>
                    <w:autoSpaceDE w:val="0"/>
                    <w:autoSpaceDN w:val="0"/>
                    <w:adjustRightInd w:val="0"/>
                    <w:snapToGrid w:val="0"/>
                    <w:spacing w:afterLines="50"/>
                    <w:contextualSpacing/>
                    <w:rPr>
                      <w:rFonts w:cs="Arial"/>
                      <w:color w:val="000000"/>
                      <w:lang w:eastAsia="zh-CN"/>
                    </w:rPr>
                  </w:pPr>
                  <w:r>
                    <w:rPr>
                      <w:rFonts w:cs="Arial"/>
                      <w:color w:val="000000"/>
                      <w:lang w:eastAsia="zh-CN"/>
                    </w:rPr>
                    <w:t>1. Support of SRS antenna switching xTyR with y&gt;4</w:t>
                  </w:r>
                </w:p>
                <w:p w14:paraId="6E7F2BDD"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2. Report whether the antenna switching impact to downlink receiving in a band</w:t>
                  </w:r>
                </w:p>
                <w:p w14:paraId="1FC2B4CC"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3. Report whether the antenna is switched together with UL Tx in another band</w:t>
                  </w:r>
                </w:p>
              </w:tc>
              <w:tc>
                <w:tcPr>
                  <w:tcW w:w="0" w:type="auto"/>
                </w:tcPr>
                <w:p w14:paraId="0B9EC52A" w14:textId="77777777" w:rsidR="00E91A8A" w:rsidRDefault="008A10E7">
                  <w:pPr>
                    <w:pStyle w:val="TAL"/>
                    <w:rPr>
                      <w:rFonts w:cs="Arial"/>
                      <w:color w:val="000000"/>
                      <w:sz w:val="20"/>
                    </w:rPr>
                  </w:pPr>
                  <w:r>
                    <w:rPr>
                      <w:rFonts w:cs="Arial"/>
                      <w:color w:val="000000"/>
                      <w:sz w:val="20"/>
                    </w:rPr>
                    <w:t>2-55</w:t>
                  </w:r>
                </w:p>
              </w:tc>
              <w:tc>
                <w:tcPr>
                  <w:tcW w:w="0" w:type="auto"/>
                </w:tcPr>
                <w:p w14:paraId="64FE8192" w14:textId="77777777" w:rsidR="00E91A8A" w:rsidRDefault="00E91A8A">
                  <w:pPr>
                    <w:pStyle w:val="TAL"/>
                    <w:rPr>
                      <w:rFonts w:eastAsia="SimSun" w:cs="Arial"/>
                      <w:color w:val="000000"/>
                      <w:sz w:val="20"/>
                      <w:lang w:eastAsia="zh-CN"/>
                    </w:rPr>
                  </w:pPr>
                </w:p>
              </w:tc>
              <w:tc>
                <w:tcPr>
                  <w:tcW w:w="0" w:type="auto"/>
                </w:tcPr>
                <w:p w14:paraId="12BDA96A" w14:textId="77777777" w:rsidR="00E91A8A" w:rsidRDefault="00E91A8A">
                  <w:pPr>
                    <w:pStyle w:val="TAL"/>
                    <w:rPr>
                      <w:rFonts w:cs="Arial"/>
                      <w:color w:val="000000"/>
                      <w:sz w:val="20"/>
                    </w:rPr>
                  </w:pPr>
                </w:p>
              </w:tc>
              <w:tc>
                <w:tcPr>
                  <w:tcW w:w="0" w:type="auto"/>
                </w:tcPr>
                <w:p w14:paraId="11190627" w14:textId="77777777" w:rsidR="00E91A8A" w:rsidRDefault="00E91A8A">
                  <w:pPr>
                    <w:pStyle w:val="TAL"/>
                    <w:rPr>
                      <w:rFonts w:eastAsia="SimSun" w:cs="Arial"/>
                      <w:color w:val="000000"/>
                      <w:sz w:val="20"/>
                      <w:lang w:eastAsia="zh-CN"/>
                    </w:rPr>
                  </w:pPr>
                </w:p>
              </w:tc>
              <w:tc>
                <w:tcPr>
                  <w:tcW w:w="0" w:type="auto"/>
                </w:tcPr>
                <w:p w14:paraId="080DB3F4" w14:textId="77777777" w:rsidR="00E91A8A" w:rsidRDefault="008A10E7">
                  <w:pPr>
                    <w:pStyle w:val="TAL"/>
                    <w:rPr>
                      <w:rFonts w:cs="Arial"/>
                      <w:color w:val="000000"/>
                      <w:sz w:val="20"/>
                    </w:rPr>
                  </w:pPr>
                  <w:r>
                    <w:rPr>
                      <w:rFonts w:cs="Arial"/>
                      <w:color w:val="000000"/>
                      <w:sz w:val="20"/>
                    </w:rPr>
                    <w:t>Per BC</w:t>
                  </w:r>
                </w:p>
              </w:tc>
              <w:tc>
                <w:tcPr>
                  <w:tcW w:w="0" w:type="auto"/>
                </w:tcPr>
                <w:p w14:paraId="10BD4A72" w14:textId="77777777" w:rsidR="00E91A8A" w:rsidRDefault="00E91A8A">
                  <w:pPr>
                    <w:pStyle w:val="TAL"/>
                    <w:rPr>
                      <w:rFonts w:cs="Arial"/>
                      <w:color w:val="000000"/>
                      <w:sz w:val="20"/>
                    </w:rPr>
                  </w:pPr>
                </w:p>
              </w:tc>
              <w:tc>
                <w:tcPr>
                  <w:tcW w:w="0" w:type="auto"/>
                </w:tcPr>
                <w:p w14:paraId="48DDB0BC" w14:textId="77777777" w:rsidR="00E91A8A" w:rsidRDefault="00E91A8A">
                  <w:pPr>
                    <w:pStyle w:val="TAL"/>
                    <w:rPr>
                      <w:rFonts w:cs="Arial"/>
                      <w:color w:val="000000"/>
                      <w:sz w:val="20"/>
                    </w:rPr>
                  </w:pPr>
                </w:p>
              </w:tc>
              <w:tc>
                <w:tcPr>
                  <w:tcW w:w="0" w:type="auto"/>
                </w:tcPr>
                <w:p w14:paraId="7BD1F469" w14:textId="77777777" w:rsidR="00E91A8A" w:rsidRDefault="00E91A8A">
                  <w:pPr>
                    <w:pStyle w:val="TAL"/>
                    <w:rPr>
                      <w:rFonts w:cs="Arial"/>
                      <w:color w:val="000000"/>
                      <w:sz w:val="20"/>
                    </w:rPr>
                  </w:pPr>
                </w:p>
              </w:tc>
              <w:tc>
                <w:tcPr>
                  <w:tcW w:w="0" w:type="auto"/>
                </w:tcPr>
                <w:p w14:paraId="409A515D" w14:textId="77777777" w:rsidR="00E91A8A" w:rsidRDefault="008A10E7">
                  <w:pPr>
                    <w:pStyle w:val="TAL"/>
                    <w:rPr>
                      <w:rFonts w:cs="Arial"/>
                      <w:color w:val="000000"/>
                      <w:sz w:val="20"/>
                    </w:rPr>
                  </w:pPr>
                  <w:r>
                    <w:rPr>
                      <w:rFonts w:cs="Arial"/>
                      <w:color w:val="000000"/>
                      <w:sz w:val="20"/>
                    </w:rPr>
                    <w:t xml:space="preserve">Component 1 candidate values: </w:t>
                  </w:r>
                  <w:r>
                    <w:rPr>
                      <w:rFonts w:cs="Arial"/>
                      <w:color w:val="0070C0"/>
                      <w:sz w:val="20"/>
                    </w:rPr>
                    <w:t>{1T8R, 1T6R, 2T8R, 2T6R, 4T8R}</w:t>
                  </w:r>
                </w:p>
              </w:tc>
              <w:tc>
                <w:tcPr>
                  <w:tcW w:w="0" w:type="auto"/>
                </w:tcPr>
                <w:p w14:paraId="7B3021F1" w14:textId="77777777" w:rsidR="00E91A8A" w:rsidRDefault="008A10E7">
                  <w:pPr>
                    <w:pStyle w:val="TAL"/>
                    <w:rPr>
                      <w:rFonts w:cs="Arial"/>
                      <w:color w:val="000000"/>
                      <w:sz w:val="20"/>
                    </w:rPr>
                  </w:pPr>
                  <w:r>
                    <w:rPr>
                      <w:rFonts w:cs="Arial"/>
                      <w:color w:val="000000"/>
                      <w:sz w:val="20"/>
                    </w:rPr>
                    <w:t>Optional with capability signalling</w:t>
                  </w:r>
                </w:p>
              </w:tc>
            </w:tr>
          </w:tbl>
          <w:p w14:paraId="247966D4" w14:textId="77777777" w:rsidR="00E91A8A" w:rsidRDefault="00E91A8A">
            <w:pPr>
              <w:spacing w:beforeLines="50" w:before="120"/>
              <w:jc w:val="left"/>
              <w:rPr>
                <w:rFonts w:ascii="Calibri" w:hAnsi="Calibri" w:cs="Calibri"/>
                <w:color w:val="000000"/>
              </w:rPr>
            </w:pPr>
          </w:p>
        </w:tc>
      </w:tr>
      <w:tr w:rsidR="00E91A8A" w14:paraId="61C9A08A" w14:textId="77777777">
        <w:tc>
          <w:tcPr>
            <w:tcW w:w="1818" w:type="dxa"/>
            <w:tcBorders>
              <w:top w:val="single" w:sz="4" w:space="0" w:color="auto"/>
              <w:left w:val="single" w:sz="4" w:space="0" w:color="auto"/>
              <w:bottom w:val="single" w:sz="4" w:space="0" w:color="auto"/>
              <w:right w:val="single" w:sz="4" w:space="0" w:color="auto"/>
            </w:tcBorders>
          </w:tcPr>
          <w:p w14:paraId="73CFF4C3"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EDC18C" w14:textId="77777777" w:rsidR="00E91A8A" w:rsidRDefault="008A10E7">
            <w:pPr>
              <w:pStyle w:val="00Text"/>
              <w:numPr>
                <w:ilvl w:val="1"/>
                <w:numId w:val="179"/>
              </w:numPr>
              <w:rPr>
                <w:b/>
                <w:bCs/>
                <w:i/>
                <w:iCs/>
              </w:rPr>
            </w:pPr>
            <w:r>
              <w:rPr>
                <w:b/>
                <w:bCs/>
                <w:i/>
                <w:iCs/>
              </w:rPr>
              <w:t>candidates are</w:t>
            </w:r>
          </w:p>
          <w:p w14:paraId="3B26D022" w14:textId="77777777" w:rsidR="00E91A8A" w:rsidRDefault="008A10E7">
            <w:pPr>
              <w:pStyle w:val="00Text"/>
              <w:numPr>
                <w:ilvl w:val="2"/>
                <w:numId w:val="179"/>
              </w:numPr>
              <w:rPr>
                <w:b/>
                <w:bCs/>
                <w:i/>
                <w:iCs/>
              </w:rPr>
            </w:pPr>
            <w:bookmarkStart w:id="1036" w:name="_Hlk93258624"/>
            <w:r>
              <w:rPr>
                <w:b/>
                <w:bCs/>
                <w:i/>
                <w:iCs/>
              </w:rPr>
              <w:t>t1r1-t1r2-t1r4-t1r6  (1T6R)</w:t>
            </w:r>
          </w:p>
          <w:p w14:paraId="5B0B6BA3" w14:textId="77777777" w:rsidR="00E91A8A" w:rsidRDefault="008A10E7">
            <w:pPr>
              <w:pStyle w:val="00Text"/>
              <w:numPr>
                <w:ilvl w:val="2"/>
                <w:numId w:val="179"/>
              </w:numPr>
              <w:rPr>
                <w:b/>
                <w:bCs/>
                <w:i/>
                <w:iCs/>
              </w:rPr>
            </w:pPr>
            <w:r>
              <w:rPr>
                <w:b/>
                <w:bCs/>
                <w:i/>
                <w:iCs/>
              </w:rPr>
              <w:t>t1r1-t1r2-t1r4-t1r8  (1T8R)</w:t>
            </w:r>
          </w:p>
          <w:p w14:paraId="602D2A66" w14:textId="77777777" w:rsidR="00E91A8A" w:rsidRDefault="008A10E7">
            <w:pPr>
              <w:pStyle w:val="00Text"/>
              <w:numPr>
                <w:ilvl w:val="2"/>
                <w:numId w:val="179"/>
              </w:numPr>
              <w:rPr>
                <w:b/>
                <w:bCs/>
                <w:i/>
                <w:iCs/>
              </w:rPr>
            </w:pPr>
            <w:r>
              <w:rPr>
                <w:b/>
                <w:bCs/>
                <w:i/>
                <w:iCs/>
              </w:rPr>
              <w:t>t1r1-t1r2-t2r2-t2r4-t2r6 (2T6R)</w:t>
            </w:r>
          </w:p>
          <w:p w14:paraId="3FC07142" w14:textId="77777777" w:rsidR="00E91A8A" w:rsidRDefault="008A10E7">
            <w:pPr>
              <w:pStyle w:val="00Text"/>
              <w:numPr>
                <w:ilvl w:val="2"/>
                <w:numId w:val="179"/>
              </w:numPr>
              <w:rPr>
                <w:b/>
                <w:bCs/>
                <w:i/>
                <w:iCs/>
              </w:rPr>
            </w:pPr>
            <w:r>
              <w:rPr>
                <w:b/>
                <w:bCs/>
                <w:i/>
                <w:iCs/>
              </w:rPr>
              <w:t>t1r1-t1r2-t2r2-t2r4-t2r8 (2T8R)</w:t>
            </w:r>
          </w:p>
          <w:p w14:paraId="54C5C186" w14:textId="77777777" w:rsidR="00E91A8A" w:rsidRDefault="008A10E7">
            <w:pPr>
              <w:pStyle w:val="00Text"/>
              <w:numPr>
                <w:ilvl w:val="2"/>
                <w:numId w:val="179"/>
              </w:numPr>
              <w:rPr>
                <w:b/>
                <w:bCs/>
                <w:i/>
                <w:iCs/>
              </w:rPr>
            </w:pPr>
            <w:r>
              <w:rPr>
                <w:b/>
                <w:bCs/>
                <w:i/>
                <w:iCs/>
              </w:rPr>
              <w:t>t1r1-t2r2-t4r4-t4r6 (4T6R)</w:t>
            </w:r>
          </w:p>
          <w:p w14:paraId="419E15A2" w14:textId="77777777" w:rsidR="00E91A8A" w:rsidRDefault="008A10E7">
            <w:pPr>
              <w:pStyle w:val="00Text"/>
              <w:numPr>
                <w:ilvl w:val="2"/>
                <w:numId w:val="179"/>
              </w:numPr>
              <w:rPr>
                <w:b/>
                <w:bCs/>
                <w:i/>
                <w:iCs/>
              </w:rPr>
            </w:pPr>
            <w:r>
              <w:rPr>
                <w:b/>
                <w:bCs/>
                <w:i/>
                <w:iCs/>
              </w:rPr>
              <w:t>t1r1-t2r2-t4r4-t4r8  (4T8R)</w:t>
            </w:r>
          </w:p>
          <w:bookmarkEnd w:id="1036"/>
          <w:p w14:paraId="68B0CD87" w14:textId="77777777" w:rsidR="00E91A8A" w:rsidRDefault="00E91A8A">
            <w:pPr>
              <w:spacing w:beforeLines="50" w:before="120"/>
              <w:jc w:val="left"/>
              <w:rPr>
                <w:rFonts w:ascii="Calibri" w:hAnsi="Calibri" w:cs="Calibri"/>
                <w:color w:val="000000"/>
              </w:rPr>
            </w:pPr>
          </w:p>
        </w:tc>
      </w:tr>
      <w:tr w:rsidR="00E91A8A" w14:paraId="12E8512E" w14:textId="77777777">
        <w:tc>
          <w:tcPr>
            <w:tcW w:w="1818" w:type="dxa"/>
            <w:tcBorders>
              <w:top w:val="single" w:sz="4" w:space="0" w:color="auto"/>
              <w:left w:val="single" w:sz="4" w:space="0" w:color="auto"/>
              <w:bottom w:val="single" w:sz="4" w:space="0" w:color="auto"/>
              <w:right w:val="single" w:sz="4" w:space="0" w:color="auto"/>
            </w:tcBorders>
          </w:tcPr>
          <w:p w14:paraId="0F20A893"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2EFCC17" w14:textId="77777777" w:rsidR="00E91A8A" w:rsidRDefault="008A10E7">
            <w:pPr>
              <w:spacing w:before="120" w:after="0"/>
              <w:ind w:firstLine="288"/>
              <w:rPr>
                <w:szCs w:val="22"/>
              </w:rPr>
            </w:pPr>
            <w:r>
              <w:rPr>
                <w:sz w:val="22"/>
                <w:szCs w:val="22"/>
              </w:rPr>
              <w:t xml:space="preserve">FG 23-8-3 defines UE capability for antenna switching with up to 8 Rx. It should be noted that in Rel-16 UE capability, the downgraded antenna switching configuration can also be reported by the UE. For example, the UE of 1T4R can also support 1T2R and 1T1R. Following the same principles, the UE capable of antenna switching with &gt; 4R should also be able to report the supported downgraded configuration </w:t>
            </w:r>
          </w:p>
          <w:p w14:paraId="74759380" w14:textId="77777777" w:rsidR="00E91A8A" w:rsidRDefault="00E91A8A">
            <w:pPr>
              <w:pStyle w:val="Caption"/>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100"/>
            </w:tblGrid>
            <w:tr w:rsidR="00E91A8A" w14:paraId="6FABB389" w14:textId="77777777">
              <w:tc>
                <w:tcPr>
                  <w:tcW w:w="1975" w:type="dxa"/>
                  <w:shd w:val="clear" w:color="auto" w:fill="70AD47"/>
                </w:tcPr>
                <w:p w14:paraId="5DA88D29" w14:textId="77777777" w:rsidR="00E91A8A" w:rsidRDefault="008A10E7">
                  <w:pPr>
                    <w:spacing w:after="0"/>
                    <w:rPr>
                      <w:b/>
                      <w:sz w:val="22"/>
                      <w:szCs w:val="22"/>
                    </w:rPr>
                  </w:pPr>
                  <w:r>
                    <w:rPr>
                      <w:b/>
                      <w:sz w:val="22"/>
                      <w:szCs w:val="22"/>
                    </w:rPr>
                    <w:t>xTyR</w:t>
                  </w:r>
                </w:p>
              </w:tc>
              <w:tc>
                <w:tcPr>
                  <w:tcW w:w="8100" w:type="dxa"/>
                  <w:shd w:val="clear" w:color="auto" w:fill="70AD47"/>
                </w:tcPr>
                <w:p w14:paraId="263C3AE2" w14:textId="77777777" w:rsidR="00E91A8A" w:rsidRDefault="008A10E7">
                  <w:pPr>
                    <w:spacing w:after="0"/>
                    <w:rPr>
                      <w:b/>
                      <w:sz w:val="22"/>
                      <w:szCs w:val="22"/>
                    </w:rPr>
                  </w:pPr>
                  <w:r>
                    <w:rPr>
                      <w:b/>
                      <w:sz w:val="22"/>
                      <w:szCs w:val="22"/>
                    </w:rPr>
                    <w:t>Supported configuration</w:t>
                  </w:r>
                </w:p>
              </w:tc>
            </w:tr>
            <w:tr w:rsidR="00E91A8A" w14:paraId="1DD0A88E" w14:textId="77777777">
              <w:tc>
                <w:tcPr>
                  <w:tcW w:w="1975" w:type="dxa"/>
                </w:tcPr>
                <w:p w14:paraId="29137AE5" w14:textId="77777777" w:rsidR="00E91A8A" w:rsidRDefault="008A10E7">
                  <w:pPr>
                    <w:spacing w:after="0"/>
                    <w:rPr>
                      <w:sz w:val="22"/>
                      <w:szCs w:val="22"/>
                    </w:rPr>
                  </w:pPr>
                  <w:r>
                    <w:rPr>
                      <w:sz w:val="22"/>
                      <w:szCs w:val="22"/>
                    </w:rPr>
                    <w:lastRenderedPageBreak/>
                    <w:t>1T8R</w:t>
                  </w:r>
                </w:p>
              </w:tc>
              <w:tc>
                <w:tcPr>
                  <w:tcW w:w="8100" w:type="dxa"/>
                </w:tcPr>
                <w:p w14:paraId="6B5E5ADC" w14:textId="77777777" w:rsidR="00E91A8A" w:rsidRDefault="008A10E7">
                  <w:pPr>
                    <w:spacing w:after="0"/>
                    <w:rPr>
                      <w:sz w:val="22"/>
                      <w:szCs w:val="22"/>
                    </w:rPr>
                  </w:pPr>
                  <w:r>
                    <w:rPr>
                      <w:sz w:val="22"/>
                      <w:szCs w:val="22"/>
                    </w:rPr>
                    <w:t>1T8R, 1T6R, 1T4R, 1T2R, 1T1R</w:t>
                  </w:r>
                </w:p>
              </w:tc>
            </w:tr>
            <w:tr w:rsidR="00E91A8A" w14:paraId="3FD3CDC0" w14:textId="77777777">
              <w:tc>
                <w:tcPr>
                  <w:tcW w:w="1975" w:type="dxa"/>
                </w:tcPr>
                <w:p w14:paraId="68DF0229" w14:textId="77777777" w:rsidR="00E91A8A" w:rsidRDefault="008A10E7">
                  <w:pPr>
                    <w:spacing w:after="0"/>
                    <w:rPr>
                      <w:sz w:val="22"/>
                      <w:szCs w:val="22"/>
                    </w:rPr>
                  </w:pPr>
                  <w:r>
                    <w:rPr>
                      <w:sz w:val="22"/>
                      <w:szCs w:val="22"/>
                    </w:rPr>
                    <w:t>1T6R</w:t>
                  </w:r>
                </w:p>
              </w:tc>
              <w:tc>
                <w:tcPr>
                  <w:tcW w:w="8100" w:type="dxa"/>
                </w:tcPr>
                <w:p w14:paraId="4E62D009" w14:textId="77777777" w:rsidR="00E91A8A" w:rsidRDefault="008A10E7">
                  <w:pPr>
                    <w:spacing w:after="0"/>
                    <w:rPr>
                      <w:sz w:val="22"/>
                      <w:szCs w:val="22"/>
                    </w:rPr>
                  </w:pPr>
                  <w:r>
                    <w:rPr>
                      <w:sz w:val="22"/>
                      <w:szCs w:val="22"/>
                    </w:rPr>
                    <w:t>1T6R, 1T4R, 1T2R, 1T1R</w:t>
                  </w:r>
                </w:p>
              </w:tc>
            </w:tr>
            <w:tr w:rsidR="00E91A8A" w14:paraId="7A2667F0" w14:textId="77777777">
              <w:tc>
                <w:tcPr>
                  <w:tcW w:w="1975" w:type="dxa"/>
                </w:tcPr>
                <w:p w14:paraId="3B89087B" w14:textId="77777777" w:rsidR="00E91A8A" w:rsidRDefault="008A10E7">
                  <w:pPr>
                    <w:spacing w:after="0"/>
                    <w:rPr>
                      <w:sz w:val="22"/>
                      <w:szCs w:val="22"/>
                    </w:rPr>
                  </w:pPr>
                  <w:r>
                    <w:rPr>
                      <w:sz w:val="22"/>
                      <w:szCs w:val="22"/>
                    </w:rPr>
                    <w:t>2T8R</w:t>
                  </w:r>
                </w:p>
              </w:tc>
              <w:tc>
                <w:tcPr>
                  <w:tcW w:w="8100" w:type="dxa"/>
                </w:tcPr>
                <w:p w14:paraId="13172656" w14:textId="77777777" w:rsidR="00E91A8A" w:rsidRDefault="008A10E7">
                  <w:pPr>
                    <w:spacing w:after="0"/>
                    <w:rPr>
                      <w:sz w:val="22"/>
                      <w:szCs w:val="22"/>
                    </w:rPr>
                  </w:pPr>
                  <w:r>
                    <w:rPr>
                      <w:sz w:val="22"/>
                      <w:szCs w:val="22"/>
                    </w:rPr>
                    <w:t>2T8R, 2T6R, 2T4R, 2T2R, 1T8R, 1T6R, 1T4R, 1T2R, 1T1R</w:t>
                  </w:r>
                </w:p>
              </w:tc>
            </w:tr>
            <w:tr w:rsidR="00E91A8A" w14:paraId="69194BC8" w14:textId="77777777">
              <w:tc>
                <w:tcPr>
                  <w:tcW w:w="1975" w:type="dxa"/>
                </w:tcPr>
                <w:p w14:paraId="2E6E52F5" w14:textId="77777777" w:rsidR="00E91A8A" w:rsidRDefault="008A10E7">
                  <w:pPr>
                    <w:spacing w:after="0"/>
                    <w:rPr>
                      <w:sz w:val="22"/>
                      <w:szCs w:val="22"/>
                    </w:rPr>
                  </w:pPr>
                  <w:r>
                    <w:rPr>
                      <w:sz w:val="22"/>
                      <w:szCs w:val="22"/>
                    </w:rPr>
                    <w:t>2T6R</w:t>
                  </w:r>
                </w:p>
              </w:tc>
              <w:tc>
                <w:tcPr>
                  <w:tcW w:w="8100" w:type="dxa"/>
                </w:tcPr>
                <w:p w14:paraId="597142B7" w14:textId="77777777" w:rsidR="00E91A8A" w:rsidRDefault="008A10E7">
                  <w:pPr>
                    <w:spacing w:after="0"/>
                    <w:rPr>
                      <w:sz w:val="22"/>
                      <w:szCs w:val="22"/>
                    </w:rPr>
                  </w:pPr>
                  <w:r>
                    <w:rPr>
                      <w:sz w:val="22"/>
                      <w:szCs w:val="22"/>
                    </w:rPr>
                    <w:t>2T6R, 2T4R, 2T2R, 1T6R, 1T4R, 1T2R, 1T1R</w:t>
                  </w:r>
                </w:p>
              </w:tc>
            </w:tr>
            <w:tr w:rsidR="00E91A8A" w14:paraId="721D7C39" w14:textId="77777777">
              <w:tc>
                <w:tcPr>
                  <w:tcW w:w="1975" w:type="dxa"/>
                </w:tcPr>
                <w:p w14:paraId="0A7D27AD" w14:textId="77777777" w:rsidR="00E91A8A" w:rsidRDefault="008A10E7">
                  <w:pPr>
                    <w:spacing w:after="0"/>
                    <w:rPr>
                      <w:sz w:val="22"/>
                      <w:szCs w:val="22"/>
                    </w:rPr>
                  </w:pPr>
                  <w:r>
                    <w:rPr>
                      <w:sz w:val="22"/>
                      <w:szCs w:val="22"/>
                    </w:rPr>
                    <w:t>4T8R</w:t>
                  </w:r>
                </w:p>
              </w:tc>
              <w:tc>
                <w:tcPr>
                  <w:tcW w:w="8100" w:type="dxa"/>
                </w:tcPr>
                <w:p w14:paraId="7E67E086" w14:textId="77777777" w:rsidR="00E91A8A" w:rsidRDefault="008A10E7">
                  <w:pPr>
                    <w:spacing w:after="0"/>
                    <w:rPr>
                      <w:sz w:val="22"/>
                      <w:szCs w:val="22"/>
                    </w:rPr>
                  </w:pPr>
                  <w:r>
                    <w:rPr>
                      <w:sz w:val="22"/>
                      <w:szCs w:val="22"/>
                    </w:rPr>
                    <w:t>4T8R, 4T4R, 2T8R, 2T6R, 2T4R, 2T2R, 1T8R, 1T6R, 1T4R, 1T2R, 1T1R</w:t>
                  </w:r>
                </w:p>
              </w:tc>
            </w:tr>
          </w:tbl>
          <w:p w14:paraId="7033872C" w14:textId="77777777" w:rsidR="00E91A8A" w:rsidRDefault="00E91A8A">
            <w:pPr>
              <w:spacing w:before="120"/>
              <w:ind w:firstLine="288"/>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833"/>
              <w:gridCol w:w="6530"/>
              <w:gridCol w:w="5768"/>
            </w:tblGrid>
            <w:tr w:rsidR="00E91A8A" w14:paraId="22D83E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D5958E" w14:textId="77777777" w:rsidR="00E91A8A" w:rsidRDefault="008A10E7">
                  <w:pPr>
                    <w:pStyle w:val="TAL"/>
                    <w:rPr>
                      <w:rFonts w:cs="Arial"/>
                      <w:color w:val="000000"/>
                      <w:szCs w:val="18"/>
                    </w:rPr>
                  </w:pPr>
                  <w:r>
                    <w:rPr>
                      <w:rFonts w:cs="Arial"/>
                      <w:color w:val="000000"/>
                      <w:szCs w:val="18"/>
                    </w:rPr>
                    <w:t>23-8-3</w:t>
                  </w:r>
                </w:p>
              </w:tc>
              <w:tc>
                <w:tcPr>
                  <w:tcW w:w="0" w:type="auto"/>
                  <w:tcBorders>
                    <w:top w:val="single" w:sz="4" w:space="0" w:color="auto"/>
                    <w:left w:val="single" w:sz="4" w:space="0" w:color="auto"/>
                    <w:bottom w:val="single" w:sz="4" w:space="0" w:color="auto"/>
                    <w:right w:val="single" w:sz="4" w:space="0" w:color="auto"/>
                  </w:tcBorders>
                </w:tcPr>
                <w:p w14:paraId="33D711B9" w14:textId="77777777" w:rsidR="00E91A8A" w:rsidRDefault="008A10E7">
                  <w:pPr>
                    <w:pStyle w:val="TAL"/>
                    <w:rPr>
                      <w:rFonts w:cs="Arial"/>
                      <w:color w:val="000000"/>
                      <w:szCs w:val="18"/>
                    </w:rPr>
                  </w:pPr>
                  <w:r>
                    <w:rPr>
                      <w:rFonts w:cs="Arial"/>
                      <w:color w:val="000000"/>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tcPr>
                <w:p w14:paraId="5CCFB554" w14:textId="77777777" w:rsidR="00E91A8A" w:rsidRDefault="008A10E7">
                  <w:pPr>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276C5087" w14:textId="77777777" w:rsidR="00E91A8A" w:rsidRDefault="008A10E7">
                  <w:pPr>
                    <w:snapToGrid w:val="0"/>
                    <w:spacing w:afterLines="50"/>
                    <w:contextualSpacing/>
                    <w:rPr>
                      <w:rFonts w:cs="Arial"/>
                      <w:color w:val="000000"/>
                      <w:sz w:val="18"/>
                      <w:szCs w:val="18"/>
                      <w:lang w:eastAsia="zh-CN"/>
                    </w:rPr>
                  </w:pPr>
                  <w:r>
                    <w:rPr>
                      <w:rFonts w:cs="Arial"/>
                      <w:color w:val="000000"/>
                      <w:sz w:val="18"/>
                      <w:szCs w:val="18"/>
                      <w:lang w:eastAsia="zh-CN"/>
                    </w:rPr>
                    <w:t>2. Report whether the antenna switching impact to downlink receiving in a band</w:t>
                  </w:r>
                </w:p>
                <w:p w14:paraId="015A0BEF" w14:textId="77777777" w:rsidR="00E91A8A" w:rsidRDefault="008A10E7">
                  <w:pPr>
                    <w:snapToGrid w:val="0"/>
                    <w:spacing w:afterLines="50"/>
                    <w:contextualSpacing/>
                    <w:rPr>
                      <w:rFonts w:cs="Arial"/>
                      <w:color w:val="000000"/>
                      <w:sz w:val="18"/>
                      <w:szCs w:val="18"/>
                      <w:lang w:eastAsia="zh-CN"/>
                    </w:rPr>
                  </w:pPr>
                  <w:r>
                    <w:rPr>
                      <w:rFonts w:cs="Arial"/>
                      <w:color w:val="000000"/>
                      <w:sz w:val="18"/>
                      <w:szCs w:val="18"/>
                      <w:lang w:eastAsia="zh-CN"/>
                    </w:rPr>
                    <w:t>3. Report whether the antenna is switched together with UL Tx in another band</w:t>
                  </w:r>
                </w:p>
              </w:tc>
              <w:tc>
                <w:tcPr>
                  <w:tcW w:w="0" w:type="auto"/>
                  <w:tcBorders>
                    <w:top w:val="single" w:sz="4" w:space="0" w:color="auto"/>
                    <w:left w:val="single" w:sz="4" w:space="0" w:color="auto"/>
                    <w:bottom w:val="single" w:sz="4" w:space="0" w:color="auto"/>
                    <w:right w:val="single" w:sz="4" w:space="0" w:color="auto"/>
                  </w:tcBorders>
                </w:tcPr>
                <w:p w14:paraId="76888ED6" w14:textId="77777777" w:rsidR="00E91A8A" w:rsidRDefault="008A10E7">
                  <w:pPr>
                    <w:pStyle w:val="TAL"/>
                    <w:rPr>
                      <w:rFonts w:cs="Arial"/>
                      <w:szCs w:val="18"/>
                      <w:lang w:eastAsia="zh-CN"/>
                    </w:rPr>
                  </w:pPr>
                  <w:r>
                    <w:rPr>
                      <w:rFonts w:cs="Arial"/>
                      <w:szCs w:val="18"/>
                      <w:lang w:eastAsia="zh-CN"/>
                    </w:rPr>
                    <w:t xml:space="preserve">Component 1 candidate values: </w:t>
                  </w:r>
                  <w:r>
                    <w:rPr>
                      <w:rFonts w:cs="Arial"/>
                      <w:strike/>
                      <w:color w:val="FF0000"/>
                      <w:szCs w:val="18"/>
                      <w:lang w:eastAsia="zh-CN"/>
                    </w:rPr>
                    <w:t>FFS</w:t>
                  </w:r>
                </w:p>
                <w:p w14:paraId="6FDC9EBA" w14:textId="77777777" w:rsidR="00E91A8A" w:rsidRDefault="008A10E7">
                  <w:pPr>
                    <w:pStyle w:val="TAL"/>
                    <w:rPr>
                      <w:rFonts w:cs="Arial"/>
                      <w:color w:val="FF0000"/>
                      <w:szCs w:val="18"/>
                      <w:lang w:eastAsia="zh-CN"/>
                    </w:rPr>
                  </w:pPr>
                  <w:bookmarkStart w:id="1037" w:name="_Hlk93258636"/>
                  <w:r>
                    <w:rPr>
                      <w:rFonts w:cs="Arial"/>
                      <w:color w:val="FF0000"/>
                      <w:szCs w:val="18"/>
                      <w:lang w:eastAsia="zh-CN"/>
                    </w:rPr>
                    <w:t>{1T8R-1T6R-1T4R-1T2R-1T1R,</w:t>
                  </w:r>
                </w:p>
                <w:p w14:paraId="7DC23C07" w14:textId="77777777" w:rsidR="00E91A8A" w:rsidRDefault="008A10E7">
                  <w:pPr>
                    <w:pStyle w:val="TAL"/>
                    <w:rPr>
                      <w:rFonts w:cs="Arial"/>
                      <w:color w:val="FF0000"/>
                      <w:szCs w:val="18"/>
                      <w:lang w:eastAsia="zh-CN"/>
                    </w:rPr>
                  </w:pPr>
                  <w:r>
                    <w:rPr>
                      <w:rFonts w:cs="Arial"/>
                      <w:color w:val="FF0000"/>
                      <w:szCs w:val="18"/>
                      <w:lang w:eastAsia="zh-CN"/>
                    </w:rPr>
                    <w:t>1T6R-1T4R-1T2R-1T1R,</w:t>
                  </w:r>
                </w:p>
                <w:p w14:paraId="1F85DF7E" w14:textId="77777777" w:rsidR="00E91A8A" w:rsidRDefault="008A10E7">
                  <w:pPr>
                    <w:pStyle w:val="TAL"/>
                    <w:rPr>
                      <w:rFonts w:cs="Arial"/>
                      <w:color w:val="FF0000"/>
                      <w:szCs w:val="18"/>
                      <w:lang w:eastAsia="zh-CN"/>
                    </w:rPr>
                  </w:pPr>
                  <w:r>
                    <w:rPr>
                      <w:rFonts w:cs="Arial"/>
                      <w:color w:val="FF0000"/>
                      <w:szCs w:val="18"/>
                      <w:lang w:eastAsia="zh-CN"/>
                    </w:rPr>
                    <w:t>2T8R-2T6R-2T4R-2T2R-1T8R-1T6R-1T4R-1T2R-1T1R,</w:t>
                  </w:r>
                </w:p>
                <w:p w14:paraId="6DDB9D7E" w14:textId="77777777" w:rsidR="00E91A8A" w:rsidRDefault="008A10E7">
                  <w:pPr>
                    <w:pStyle w:val="TAL"/>
                    <w:rPr>
                      <w:rFonts w:cs="Arial"/>
                      <w:color w:val="FF0000"/>
                      <w:szCs w:val="18"/>
                      <w:lang w:eastAsia="zh-CN"/>
                    </w:rPr>
                  </w:pPr>
                  <w:r>
                    <w:rPr>
                      <w:rFonts w:cs="Arial"/>
                      <w:color w:val="FF0000"/>
                      <w:szCs w:val="18"/>
                      <w:lang w:eastAsia="zh-CN"/>
                    </w:rPr>
                    <w:t>2T6R-2T4R-2T2R-1T6R-1T4R-1T2R-1T1R,</w:t>
                  </w:r>
                </w:p>
                <w:p w14:paraId="1D35D7DF" w14:textId="77777777" w:rsidR="00E91A8A" w:rsidRDefault="008A10E7">
                  <w:pPr>
                    <w:pStyle w:val="TAL"/>
                    <w:rPr>
                      <w:rFonts w:cs="Arial"/>
                      <w:color w:val="FF0000"/>
                      <w:szCs w:val="18"/>
                      <w:lang w:eastAsia="zh-CN"/>
                    </w:rPr>
                  </w:pPr>
                  <w:r>
                    <w:rPr>
                      <w:rFonts w:cs="Arial"/>
                      <w:color w:val="FF0000"/>
                      <w:szCs w:val="18"/>
                      <w:lang w:eastAsia="zh-CN"/>
                    </w:rPr>
                    <w:t>4T8R-4T4R-2T8R-2T6R-2T4R-2T2R-1T8R-1T6R-1T4R-1T2R-1T1R,}</w:t>
                  </w:r>
                </w:p>
                <w:p w14:paraId="35A74B79" w14:textId="77777777" w:rsidR="00E91A8A" w:rsidRDefault="008A10E7">
                  <w:pPr>
                    <w:pStyle w:val="TAL"/>
                    <w:rPr>
                      <w:rFonts w:cs="Arial"/>
                      <w:color w:val="FF0000"/>
                      <w:szCs w:val="18"/>
                      <w:lang w:eastAsia="zh-CN"/>
                    </w:rPr>
                  </w:pPr>
                  <w:r>
                    <w:rPr>
                      <w:rFonts w:cs="Arial"/>
                      <w:color w:val="FF0000"/>
                      <w:szCs w:val="18"/>
                      <w:lang w:eastAsia="zh-CN"/>
                    </w:rPr>
                    <w:t>Component 2 candidate values: {1 to 32}</w:t>
                  </w:r>
                </w:p>
                <w:p w14:paraId="6E07230B" w14:textId="77777777" w:rsidR="00E91A8A" w:rsidRDefault="008A10E7">
                  <w:pPr>
                    <w:pStyle w:val="TAL"/>
                    <w:rPr>
                      <w:rFonts w:cs="Arial"/>
                      <w:color w:val="FF0000"/>
                      <w:szCs w:val="18"/>
                      <w:lang w:eastAsia="zh-CN"/>
                    </w:rPr>
                  </w:pPr>
                  <w:r>
                    <w:rPr>
                      <w:rFonts w:cs="Arial"/>
                      <w:color w:val="FF0000"/>
                      <w:szCs w:val="18"/>
                      <w:lang w:eastAsia="zh-CN"/>
                    </w:rPr>
                    <w:t>Component 3 candidate values: {1 to 32}</w:t>
                  </w:r>
                  <w:bookmarkEnd w:id="1037"/>
                </w:p>
              </w:tc>
            </w:tr>
          </w:tbl>
          <w:p w14:paraId="5CED33C7" w14:textId="77777777" w:rsidR="00E91A8A" w:rsidRDefault="00E91A8A">
            <w:pPr>
              <w:spacing w:beforeLines="50" w:before="120"/>
              <w:jc w:val="left"/>
              <w:rPr>
                <w:rFonts w:ascii="Calibri" w:hAnsi="Calibri" w:cs="Calibri"/>
                <w:color w:val="000000"/>
              </w:rPr>
            </w:pPr>
          </w:p>
        </w:tc>
      </w:tr>
      <w:tr w:rsidR="00E91A8A" w14:paraId="06156697" w14:textId="77777777">
        <w:tc>
          <w:tcPr>
            <w:tcW w:w="1818" w:type="dxa"/>
            <w:tcBorders>
              <w:top w:val="single" w:sz="4" w:space="0" w:color="auto"/>
              <w:left w:val="single" w:sz="4" w:space="0" w:color="auto"/>
              <w:bottom w:val="single" w:sz="4" w:space="0" w:color="auto"/>
              <w:right w:val="single" w:sz="4" w:space="0" w:color="auto"/>
            </w:tcBorders>
          </w:tcPr>
          <w:p w14:paraId="757F1D29"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8EAABA" w14:textId="77777777" w:rsidR="00E91A8A" w:rsidRDefault="008A10E7">
            <w:pPr>
              <w:pStyle w:val="ListParagraph"/>
              <w:numPr>
                <w:ilvl w:val="0"/>
                <w:numId w:val="172"/>
              </w:numPr>
              <w:spacing w:before="0"/>
              <w:rPr>
                <w:rFonts w:eastAsia="Malgun Gothic" w:cs="Batang"/>
                <w:sz w:val="22"/>
                <w:szCs w:val="22"/>
              </w:rPr>
            </w:pPr>
            <w:r>
              <w:rPr>
                <w:rFonts w:eastAsia="Malgun Gothic" w:cs="Batang"/>
                <w:sz w:val="22"/>
                <w:szCs w:val="22"/>
              </w:rPr>
              <w:t>FG23-8-3: For SRS antenna switching, we propose the candidate value for the components</w:t>
            </w:r>
          </w:p>
          <w:p w14:paraId="04386CBA" w14:textId="77777777" w:rsidR="00E91A8A" w:rsidRDefault="00E91A8A">
            <w:pPr>
              <w:ind w:left="360"/>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661"/>
              <w:gridCol w:w="2161"/>
              <w:gridCol w:w="4371"/>
              <w:gridCol w:w="535"/>
              <w:gridCol w:w="222"/>
              <w:gridCol w:w="222"/>
              <w:gridCol w:w="222"/>
              <w:gridCol w:w="707"/>
              <w:gridCol w:w="222"/>
              <w:gridCol w:w="222"/>
              <w:gridCol w:w="222"/>
              <w:gridCol w:w="6705"/>
              <w:gridCol w:w="2180"/>
            </w:tblGrid>
            <w:tr w:rsidR="00E91A8A" w14:paraId="59E462D9" w14:textId="77777777">
              <w:tc>
                <w:tcPr>
                  <w:tcW w:w="0" w:type="auto"/>
                </w:tcPr>
                <w:p w14:paraId="03AFD62B" w14:textId="77777777" w:rsidR="00E91A8A" w:rsidRDefault="008A10E7">
                  <w:pPr>
                    <w:pStyle w:val="TAL"/>
                    <w:rPr>
                      <w:rFonts w:cs="Arial"/>
                      <w:color w:val="000000"/>
                      <w:sz w:val="20"/>
                    </w:rPr>
                  </w:pPr>
                  <w:r>
                    <w:rPr>
                      <w:rFonts w:cs="Arial"/>
                      <w:color w:val="000000"/>
                      <w:sz w:val="20"/>
                    </w:rPr>
                    <w:t>23. NR_FeMIMO</w:t>
                  </w:r>
                </w:p>
              </w:tc>
              <w:tc>
                <w:tcPr>
                  <w:tcW w:w="0" w:type="auto"/>
                </w:tcPr>
                <w:p w14:paraId="0BB7E4C0" w14:textId="77777777" w:rsidR="00E91A8A" w:rsidRDefault="008A10E7">
                  <w:pPr>
                    <w:pStyle w:val="TAL"/>
                    <w:rPr>
                      <w:rFonts w:cs="Arial"/>
                      <w:color w:val="000000"/>
                      <w:sz w:val="20"/>
                    </w:rPr>
                  </w:pPr>
                  <w:r>
                    <w:rPr>
                      <w:rFonts w:cs="Arial"/>
                      <w:color w:val="000000"/>
                      <w:sz w:val="20"/>
                    </w:rPr>
                    <w:t>23-8-3</w:t>
                  </w:r>
                </w:p>
              </w:tc>
              <w:tc>
                <w:tcPr>
                  <w:tcW w:w="0" w:type="auto"/>
                </w:tcPr>
                <w:p w14:paraId="28CF44E9" w14:textId="77777777" w:rsidR="00E91A8A" w:rsidRDefault="008A10E7">
                  <w:pPr>
                    <w:pStyle w:val="TAL"/>
                    <w:rPr>
                      <w:rFonts w:eastAsia="SimSun" w:cs="Arial"/>
                      <w:color w:val="000000"/>
                      <w:sz w:val="20"/>
                      <w:lang w:eastAsia="zh-CN"/>
                    </w:rPr>
                  </w:pPr>
                  <w:r>
                    <w:rPr>
                      <w:rFonts w:cs="Arial"/>
                      <w:color w:val="000000"/>
                      <w:sz w:val="20"/>
                      <w:lang w:eastAsia="zh-CN"/>
                    </w:rPr>
                    <w:t>SRS Antenna switching for &gt;4Rx</w:t>
                  </w:r>
                </w:p>
              </w:tc>
              <w:tc>
                <w:tcPr>
                  <w:tcW w:w="0" w:type="auto"/>
                </w:tcPr>
                <w:p w14:paraId="32936A19" w14:textId="77777777" w:rsidR="00E91A8A" w:rsidRDefault="008A10E7">
                  <w:pPr>
                    <w:autoSpaceDE w:val="0"/>
                    <w:autoSpaceDN w:val="0"/>
                    <w:adjustRightInd w:val="0"/>
                    <w:snapToGrid w:val="0"/>
                    <w:spacing w:afterLines="50"/>
                    <w:contextualSpacing/>
                    <w:rPr>
                      <w:rFonts w:cs="Arial"/>
                      <w:color w:val="000000"/>
                      <w:lang w:eastAsia="zh-CN"/>
                    </w:rPr>
                  </w:pPr>
                  <w:r>
                    <w:rPr>
                      <w:rFonts w:cs="Arial"/>
                      <w:color w:val="000000"/>
                      <w:lang w:eastAsia="zh-CN"/>
                    </w:rPr>
                    <w:t>1. Support of SRS antenna switching xTyR with y&gt;4</w:t>
                  </w:r>
                </w:p>
                <w:p w14:paraId="5C5A178C"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2. Report whether the antenna switching impact to downlink receiving in a band</w:t>
                  </w:r>
                </w:p>
                <w:p w14:paraId="0746473B"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3. Report whether the antenna is switched together with UL Tx in another band</w:t>
                  </w:r>
                </w:p>
              </w:tc>
              <w:tc>
                <w:tcPr>
                  <w:tcW w:w="0" w:type="auto"/>
                </w:tcPr>
                <w:p w14:paraId="2E274F18" w14:textId="77777777" w:rsidR="00E91A8A" w:rsidRDefault="008A10E7">
                  <w:pPr>
                    <w:pStyle w:val="TAL"/>
                    <w:rPr>
                      <w:rFonts w:cs="Arial"/>
                      <w:color w:val="000000"/>
                      <w:sz w:val="20"/>
                    </w:rPr>
                  </w:pPr>
                  <w:r>
                    <w:rPr>
                      <w:rFonts w:cs="Arial"/>
                      <w:color w:val="000000"/>
                      <w:sz w:val="20"/>
                    </w:rPr>
                    <w:t>2-55</w:t>
                  </w:r>
                </w:p>
              </w:tc>
              <w:tc>
                <w:tcPr>
                  <w:tcW w:w="0" w:type="auto"/>
                </w:tcPr>
                <w:p w14:paraId="35120916" w14:textId="77777777" w:rsidR="00E91A8A" w:rsidRDefault="00E91A8A">
                  <w:pPr>
                    <w:pStyle w:val="TAL"/>
                    <w:rPr>
                      <w:rFonts w:eastAsia="SimSun" w:cs="Arial"/>
                      <w:color w:val="000000"/>
                      <w:sz w:val="20"/>
                      <w:lang w:eastAsia="zh-CN"/>
                    </w:rPr>
                  </w:pPr>
                </w:p>
              </w:tc>
              <w:tc>
                <w:tcPr>
                  <w:tcW w:w="0" w:type="auto"/>
                </w:tcPr>
                <w:p w14:paraId="0FF361C5" w14:textId="77777777" w:rsidR="00E91A8A" w:rsidRDefault="00E91A8A">
                  <w:pPr>
                    <w:pStyle w:val="TAL"/>
                    <w:rPr>
                      <w:rFonts w:cs="Arial"/>
                      <w:color w:val="000000"/>
                      <w:sz w:val="20"/>
                    </w:rPr>
                  </w:pPr>
                </w:p>
              </w:tc>
              <w:tc>
                <w:tcPr>
                  <w:tcW w:w="0" w:type="auto"/>
                </w:tcPr>
                <w:p w14:paraId="06FA6EB4" w14:textId="77777777" w:rsidR="00E91A8A" w:rsidRDefault="00E91A8A">
                  <w:pPr>
                    <w:pStyle w:val="TAL"/>
                    <w:rPr>
                      <w:rFonts w:eastAsia="SimSun" w:cs="Arial"/>
                      <w:color w:val="000000"/>
                      <w:sz w:val="20"/>
                      <w:lang w:eastAsia="zh-CN"/>
                    </w:rPr>
                  </w:pPr>
                </w:p>
              </w:tc>
              <w:tc>
                <w:tcPr>
                  <w:tcW w:w="0" w:type="auto"/>
                </w:tcPr>
                <w:p w14:paraId="5075A257" w14:textId="77777777" w:rsidR="00E91A8A" w:rsidRDefault="008A10E7">
                  <w:pPr>
                    <w:pStyle w:val="TAL"/>
                    <w:rPr>
                      <w:rFonts w:cs="Arial"/>
                      <w:color w:val="000000"/>
                      <w:sz w:val="20"/>
                    </w:rPr>
                  </w:pPr>
                  <w:r>
                    <w:rPr>
                      <w:rFonts w:cs="Arial"/>
                      <w:color w:val="000000"/>
                      <w:sz w:val="20"/>
                    </w:rPr>
                    <w:t>Per BC</w:t>
                  </w:r>
                </w:p>
              </w:tc>
              <w:tc>
                <w:tcPr>
                  <w:tcW w:w="0" w:type="auto"/>
                </w:tcPr>
                <w:p w14:paraId="4BE1D13A" w14:textId="77777777" w:rsidR="00E91A8A" w:rsidRDefault="00E91A8A">
                  <w:pPr>
                    <w:pStyle w:val="TAL"/>
                    <w:rPr>
                      <w:rFonts w:cs="Arial"/>
                      <w:color w:val="000000"/>
                      <w:sz w:val="20"/>
                    </w:rPr>
                  </w:pPr>
                </w:p>
              </w:tc>
              <w:tc>
                <w:tcPr>
                  <w:tcW w:w="0" w:type="auto"/>
                </w:tcPr>
                <w:p w14:paraId="31246DF2" w14:textId="77777777" w:rsidR="00E91A8A" w:rsidRDefault="00E91A8A">
                  <w:pPr>
                    <w:pStyle w:val="TAL"/>
                    <w:rPr>
                      <w:rFonts w:cs="Arial"/>
                      <w:color w:val="000000"/>
                      <w:sz w:val="20"/>
                    </w:rPr>
                  </w:pPr>
                </w:p>
              </w:tc>
              <w:tc>
                <w:tcPr>
                  <w:tcW w:w="0" w:type="auto"/>
                </w:tcPr>
                <w:p w14:paraId="5D9AA884" w14:textId="77777777" w:rsidR="00E91A8A" w:rsidRDefault="00E91A8A">
                  <w:pPr>
                    <w:pStyle w:val="TAL"/>
                    <w:rPr>
                      <w:rFonts w:cs="Arial"/>
                      <w:color w:val="000000"/>
                      <w:sz w:val="20"/>
                    </w:rPr>
                  </w:pPr>
                </w:p>
              </w:tc>
              <w:tc>
                <w:tcPr>
                  <w:tcW w:w="0" w:type="auto"/>
                </w:tcPr>
                <w:p w14:paraId="113FB45C" w14:textId="77777777" w:rsidR="00E91A8A" w:rsidRDefault="008A10E7">
                  <w:pPr>
                    <w:pStyle w:val="TAL"/>
                    <w:rPr>
                      <w:ins w:id="1038" w:author="Author"/>
                      <w:rFonts w:cs="Arial"/>
                      <w:sz w:val="20"/>
                    </w:rPr>
                  </w:pPr>
                  <w:ins w:id="1039" w:author="Author">
                    <w:r>
                      <w:rPr>
                        <w:rFonts w:cs="Arial"/>
                        <w:sz w:val="20"/>
                        <w:lang w:eastAsia="zh-CN"/>
                      </w:rPr>
                      <w:t xml:space="preserve">Component </w:t>
                    </w:r>
                    <w:r>
                      <w:rPr>
                        <w:rFonts w:cs="Arial"/>
                        <w:sz w:val="20"/>
                      </w:rPr>
                      <w:t>1: a list of TRx pairs, candidates are bitmap {"Not supported", “</w:t>
                    </w:r>
                    <w:r>
                      <w:rPr>
                        <w:rFonts w:cs="Arial"/>
                        <w:sz w:val="20"/>
                        <w:lang w:eastAsia="zh-CN"/>
                      </w:rPr>
                      <w:t>1T6R”, “1T8R”, “2T6R”, “2T8R”, “4T6R”, “4T8R”</w:t>
                    </w:r>
                    <w:r>
                      <w:rPr>
                        <w:rFonts w:cs="Arial"/>
                        <w:sz w:val="20"/>
                      </w:rPr>
                      <w:t>}</w:t>
                    </w:r>
                  </w:ins>
                </w:p>
                <w:p w14:paraId="53F6F02F" w14:textId="77777777" w:rsidR="00E91A8A" w:rsidRDefault="00E91A8A">
                  <w:pPr>
                    <w:pStyle w:val="TAL"/>
                    <w:rPr>
                      <w:ins w:id="1040" w:author="Author"/>
                      <w:rFonts w:cs="Arial"/>
                      <w:sz w:val="20"/>
                      <w:lang w:eastAsia="zh-CN"/>
                    </w:rPr>
                  </w:pPr>
                </w:p>
                <w:p w14:paraId="43690ED8" w14:textId="77777777" w:rsidR="00E91A8A" w:rsidRDefault="008A10E7">
                  <w:pPr>
                    <w:pStyle w:val="TAL"/>
                    <w:rPr>
                      <w:ins w:id="1041" w:author="Author"/>
                      <w:rFonts w:cs="Arial"/>
                      <w:sz w:val="20"/>
                    </w:rPr>
                  </w:pPr>
                  <w:ins w:id="1042" w:author="Author">
                    <w:r>
                      <w:rPr>
                        <w:rFonts w:cs="Arial"/>
                        <w:sz w:val="20"/>
                        <w:lang w:eastAsia="zh-CN"/>
                      </w:rPr>
                      <w:t xml:space="preserve">Component </w:t>
                    </w:r>
                    <w:r>
                      <w:rPr>
                        <w:rFonts w:cs="Arial"/>
                        <w:sz w:val="20"/>
                      </w:rPr>
                      <w:t>2: Candidate value set: {yes, no}</w:t>
                    </w:r>
                  </w:ins>
                </w:p>
                <w:p w14:paraId="306B5128" w14:textId="77777777" w:rsidR="00E91A8A" w:rsidRDefault="00E91A8A">
                  <w:pPr>
                    <w:pStyle w:val="TAL"/>
                    <w:rPr>
                      <w:ins w:id="1043" w:author="Author"/>
                      <w:rFonts w:cs="Arial"/>
                      <w:sz w:val="20"/>
                      <w:lang w:eastAsia="zh-CN"/>
                    </w:rPr>
                  </w:pPr>
                </w:p>
                <w:p w14:paraId="20153975" w14:textId="77777777" w:rsidR="00E91A8A" w:rsidRDefault="008A10E7">
                  <w:pPr>
                    <w:pStyle w:val="TAL"/>
                    <w:rPr>
                      <w:rFonts w:cs="Arial"/>
                      <w:color w:val="000000"/>
                      <w:sz w:val="20"/>
                    </w:rPr>
                  </w:pPr>
                  <w:ins w:id="1044" w:author="Author">
                    <w:r>
                      <w:rPr>
                        <w:rFonts w:cs="Arial"/>
                        <w:sz w:val="20"/>
                        <w:lang w:eastAsia="zh-CN"/>
                      </w:rPr>
                      <w:t xml:space="preserve">Component </w:t>
                    </w:r>
                    <w:r>
                      <w:rPr>
                        <w:rFonts w:cs="Arial"/>
                        <w:sz w:val="20"/>
                      </w:rPr>
                      <w:t>3: Candidate value set: {yes, no}</w:t>
                    </w:r>
                  </w:ins>
                  <w:del w:id="1045" w:author="Author">
                    <w:r>
                      <w:rPr>
                        <w:rFonts w:cs="Arial"/>
                        <w:color w:val="000000"/>
                        <w:sz w:val="20"/>
                      </w:rPr>
                      <w:delText xml:space="preserve">Component 1 candidate values: </w:delText>
                    </w:r>
                    <w:r>
                      <w:rPr>
                        <w:rFonts w:cs="Arial"/>
                        <w:color w:val="000000"/>
                        <w:sz w:val="20"/>
                        <w:highlight w:val="yellow"/>
                      </w:rPr>
                      <w:delText>FFS</w:delText>
                    </w:r>
                  </w:del>
                </w:p>
              </w:tc>
              <w:tc>
                <w:tcPr>
                  <w:tcW w:w="0" w:type="auto"/>
                </w:tcPr>
                <w:p w14:paraId="694A13BF" w14:textId="77777777" w:rsidR="00E91A8A" w:rsidRDefault="008A10E7">
                  <w:pPr>
                    <w:pStyle w:val="TAL"/>
                    <w:rPr>
                      <w:rFonts w:cs="Arial"/>
                      <w:color w:val="000000"/>
                      <w:sz w:val="20"/>
                    </w:rPr>
                  </w:pPr>
                  <w:r>
                    <w:rPr>
                      <w:rFonts w:cs="Arial"/>
                      <w:color w:val="000000"/>
                      <w:sz w:val="20"/>
                    </w:rPr>
                    <w:t>Optional with capability signalling</w:t>
                  </w:r>
                </w:p>
              </w:tc>
            </w:tr>
          </w:tbl>
          <w:p w14:paraId="29B0FE38" w14:textId="77777777" w:rsidR="00E91A8A" w:rsidRDefault="00E91A8A">
            <w:pPr>
              <w:spacing w:beforeLines="50" w:before="120"/>
              <w:jc w:val="left"/>
              <w:rPr>
                <w:rFonts w:ascii="Calibri" w:hAnsi="Calibri" w:cs="Calibri"/>
                <w:color w:val="000000"/>
              </w:rPr>
            </w:pPr>
          </w:p>
        </w:tc>
      </w:tr>
      <w:tr w:rsidR="00E91A8A" w14:paraId="53DAC893" w14:textId="77777777">
        <w:tc>
          <w:tcPr>
            <w:tcW w:w="1818" w:type="dxa"/>
            <w:tcBorders>
              <w:top w:val="single" w:sz="4" w:space="0" w:color="auto"/>
              <w:left w:val="single" w:sz="4" w:space="0" w:color="auto"/>
              <w:bottom w:val="single" w:sz="4" w:space="0" w:color="auto"/>
              <w:right w:val="single" w:sz="4" w:space="0" w:color="auto"/>
            </w:tcBorders>
          </w:tcPr>
          <w:p w14:paraId="7E0D63D4"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BBA5F6" w14:textId="77777777" w:rsidR="00E91A8A" w:rsidRDefault="00E91A8A">
            <w:pPr>
              <w:spacing w:beforeLines="50" w:before="120"/>
              <w:jc w:val="left"/>
              <w:rPr>
                <w:rFonts w:ascii="Calibri" w:hAnsi="Calibri" w:cs="Calibri"/>
                <w:color w:val="000000"/>
              </w:rPr>
            </w:pPr>
          </w:p>
        </w:tc>
      </w:tr>
      <w:tr w:rsidR="00E91A8A" w14:paraId="3305FF5B" w14:textId="77777777">
        <w:tc>
          <w:tcPr>
            <w:tcW w:w="1818" w:type="dxa"/>
            <w:tcBorders>
              <w:top w:val="single" w:sz="4" w:space="0" w:color="auto"/>
              <w:left w:val="single" w:sz="4" w:space="0" w:color="auto"/>
              <w:bottom w:val="single" w:sz="4" w:space="0" w:color="auto"/>
              <w:right w:val="single" w:sz="4" w:space="0" w:color="auto"/>
            </w:tcBorders>
          </w:tcPr>
          <w:p w14:paraId="0B4D930F"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0F7041" w14:textId="77777777" w:rsidR="00E91A8A" w:rsidRDefault="008A10E7">
            <w:pPr>
              <w:ind w:firstLineChars="100" w:firstLine="201"/>
              <w:rPr>
                <w:b/>
                <w:bCs/>
              </w:rPr>
            </w:pPr>
            <w:r>
              <w:rPr>
                <w:b/>
                <w:bCs/>
              </w:rPr>
              <w:t>Conclusion</w:t>
            </w:r>
          </w:p>
          <w:p w14:paraId="7D52443A" w14:textId="77777777" w:rsidR="00E91A8A" w:rsidRDefault="008A10E7">
            <w:pPr>
              <w:ind w:firstLineChars="100" w:firstLine="200"/>
            </w:pPr>
            <w:r>
              <w:t>In Rel-17, SRS 4T6R is not supported.</w:t>
            </w:r>
          </w:p>
          <w:p w14:paraId="5810645F" w14:textId="77777777" w:rsidR="00E91A8A" w:rsidRDefault="00E91A8A">
            <w:pPr>
              <w:pStyle w:val="maintext"/>
              <w:ind w:firstLineChars="90" w:firstLine="198"/>
              <w:rPr>
                <w:rFonts w:cs="Times New Roman"/>
                <w:b/>
                <w:color w:val="000000"/>
                <w:sz w:val="22"/>
                <w:szCs w:val="22"/>
                <w:highlight w:val="yellow"/>
              </w:rPr>
            </w:pPr>
          </w:p>
          <w:p w14:paraId="07E781BB" w14:textId="77777777" w:rsidR="00E91A8A" w:rsidRDefault="008A10E7">
            <w:pPr>
              <w:pStyle w:val="maintext"/>
              <w:ind w:firstLineChars="90" w:firstLine="198"/>
              <w:rPr>
                <w:rFonts w:eastAsia="Times New Roman" w:cs="Times New Roman"/>
                <w:color w:val="000000"/>
                <w:sz w:val="22"/>
                <w:szCs w:val="22"/>
                <w:lang w:eastAsia="zh-CN"/>
              </w:rPr>
            </w:pPr>
            <w:r>
              <w:rPr>
                <w:rFonts w:eastAsia="Times New Roman" w:cs="Times New Roman"/>
                <w:color w:val="000000"/>
                <w:sz w:val="22"/>
                <w:szCs w:val="22"/>
                <w:lang w:eastAsia="zh-CN"/>
              </w:rPr>
              <w:t>This combo of UE supported configurations does not have to support all candidate values and all downgraded options, we suggest to have the following candidate values</w:t>
            </w:r>
          </w:p>
          <w:p w14:paraId="5768A804"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t1r1-t2r2-t4r4- t4r8</w:t>
            </w:r>
          </w:p>
          <w:p w14:paraId="65028D6C"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t1r1-t1r2-t2r2-t2r4- t2r6</w:t>
            </w:r>
          </w:p>
          <w:p w14:paraId="2DF85E9F"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t1r1-t1r2-t2r2-t2r4 –t1r4-t1r6-t2r6-t2r8</w:t>
            </w:r>
          </w:p>
          <w:p w14:paraId="2C52D34D"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t1r1- t1r2- t1r4-t1r6</w:t>
            </w:r>
          </w:p>
          <w:p w14:paraId="00810D23"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 xml:space="preserve">t1r1-t1r2-t1r4-t2r2-t2r4-t2r8 </w:t>
            </w:r>
          </w:p>
          <w:p w14:paraId="71E1BB39"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t1r1-t1r2-t1r4-t1r8</w:t>
            </w:r>
          </w:p>
          <w:p w14:paraId="7BD86CCB"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t1r6</w:t>
            </w:r>
          </w:p>
          <w:p w14:paraId="38D2B37D"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t1r8</w:t>
            </w:r>
          </w:p>
          <w:p w14:paraId="063C931D"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t2r6</w:t>
            </w:r>
          </w:p>
          <w:p w14:paraId="5CE464B3"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t2r8</w:t>
            </w:r>
          </w:p>
          <w:p w14:paraId="40F80477" w14:textId="77777777" w:rsidR="00E91A8A" w:rsidRDefault="008A10E7">
            <w:pPr>
              <w:pStyle w:val="maintext"/>
              <w:numPr>
                <w:ilvl w:val="0"/>
                <w:numId w:val="184"/>
              </w:numPr>
              <w:ind w:firstLineChars="0"/>
              <w:rPr>
                <w:rFonts w:eastAsia="Times New Roman" w:cs="Times New Roman"/>
                <w:color w:val="000000"/>
                <w:sz w:val="22"/>
                <w:szCs w:val="22"/>
                <w:lang w:eastAsia="zh-CN"/>
              </w:rPr>
            </w:pPr>
            <w:r>
              <w:rPr>
                <w:rFonts w:cs="Times New Roman"/>
                <w:sz w:val="22"/>
                <w:szCs w:val="22"/>
              </w:rPr>
              <w:t>t4r8</w:t>
            </w:r>
          </w:p>
          <w:p w14:paraId="05D0101E" w14:textId="77777777" w:rsidR="00E91A8A" w:rsidRDefault="00E91A8A">
            <w:pPr>
              <w:pStyle w:val="maintext"/>
              <w:ind w:left="180" w:firstLineChars="0" w:firstLine="0"/>
              <w:rPr>
                <w:rFonts w:eastAsia="Times New Roman" w:cs="Times New Roman"/>
                <w:color w:val="000000"/>
                <w:sz w:val="22"/>
                <w:szCs w:val="22"/>
                <w:lang w:eastAsia="zh-CN"/>
              </w:rPr>
            </w:pPr>
          </w:p>
          <w:p w14:paraId="1A06FBEF" w14:textId="77777777" w:rsidR="00E91A8A" w:rsidRDefault="008A10E7">
            <w:pPr>
              <w:pStyle w:val="maintext"/>
              <w:ind w:firstLineChars="71" w:firstLine="157"/>
              <w:rPr>
                <w:rFonts w:eastAsia="Times New Roman" w:cs="Times New Roman"/>
                <w:b/>
                <w:i/>
                <w:color w:val="000000"/>
                <w:sz w:val="22"/>
                <w:szCs w:val="22"/>
                <w:lang w:eastAsia="zh-CN"/>
              </w:rPr>
            </w:pPr>
            <w:r>
              <w:rPr>
                <w:rFonts w:eastAsia="Times New Roman" w:cs="Times New Roman"/>
                <w:b/>
                <w:i/>
                <w:color w:val="000000"/>
                <w:sz w:val="22"/>
                <w:szCs w:val="22"/>
                <w:lang w:eastAsia="zh-CN"/>
              </w:rPr>
              <w:t>Proposal 19: For component 1 of FG23-8-3, our proposed candidate values for 6/8Rx are as below,</w:t>
            </w:r>
          </w:p>
          <w:p w14:paraId="18FBB9AC"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bookmarkStart w:id="1046" w:name="_Hlk93258644"/>
            <w:r>
              <w:rPr>
                <w:rFonts w:cs="Times New Roman"/>
                <w:b/>
                <w:i/>
                <w:sz w:val="22"/>
                <w:szCs w:val="22"/>
              </w:rPr>
              <w:t>t1r1-t2r2-t4r4- t4r8</w:t>
            </w:r>
          </w:p>
          <w:p w14:paraId="0C0EB7A8"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t1r1-t1r2-t2r2-t2r4- t2r6</w:t>
            </w:r>
          </w:p>
          <w:p w14:paraId="2BA8560A" w14:textId="77777777" w:rsidR="00E91A8A" w:rsidRDefault="008A10E7">
            <w:pPr>
              <w:pStyle w:val="maintext"/>
              <w:numPr>
                <w:ilvl w:val="0"/>
                <w:numId w:val="184"/>
              </w:numPr>
              <w:ind w:firstLineChars="0"/>
              <w:rPr>
                <w:rFonts w:cs="Times New Roman"/>
                <w:b/>
                <w:i/>
                <w:sz w:val="22"/>
                <w:szCs w:val="22"/>
              </w:rPr>
            </w:pPr>
            <w:r>
              <w:rPr>
                <w:rFonts w:cs="Times New Roman"/>
                <w:b/>
                <w:i/>
                <w:sz w:val="22"/>
                <w:szCs w:val="22"/>
              </w:rPr>
              <w:t>t1r1-t1r2-t2r2-t2r4 –t1r4-t1r6-t2r6-t2r8</w:t>
            </w:r>
          </w:p>
          <w:p w14:paraId="73F98556"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lastRenderedPageBreak/>
              <w:t>t1r1- t1r2- t1r4-t1r6</w:t>
            </w:r>
          </w:p>
          <w:p w14:paraId="467D2DED"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 xml:space="preserve">t1r1-t1r2-t1r4-t2r2-t2r4-t2r8 </w:t>
            </w:r>
          </w:p>
          <w:p w14:paraId="4B57B656"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t1r1-t1r2-t1r4-t1r8</w:t>
            </w:r>
          </w:p>
          <w:p w14:paraId="7EFAE7E4"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t1r6</w:t>
            </w:r>
          </w:p>
          <w:p w14:paraId="7A9F102F"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t1r8</w:t>
            </w:r>
          </w:p>
          <w:p w14:paraId="433CCCBE"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t2r6</w:t>
            </w:r>
          </w:p>
          <w:p w14:paraId="0E875DA2"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t2r8</w:t>
            </w:r>
          </w:p>
          <w:p w14:paraId="7A1FC3B3" w14:textId="77777777" w:rsidR="00E91A8A" w:rsidRDefault="008A10E7">
            <w:pPr>
              <w:pStyle w:val="maintext"/>
              <w:numPr>
                <w:ilvl w:val="0"/>
                <w:numId w:val="184"/>
              </w:numPr>
              <w:ind w:firstLineChars="0"/>
              <w:rPr>
                <w:rFonts w:eastAsia="Times New Roman" w:cs="Times New Roman"/>
                <w:b/>
                <w:i/>
                <w:color w:val="000000"/>
                <w:sz w:val="22"/>
                <w:szCs w:val="22"/>
                <w:lang w:eastAsia="zh-CN"/>
              </w:rPr>
            </w:pPr>
            <w:r>
              <w:rPr>
                <w:rFonts w:cs="Times New Roman"/>
                <w:b/>
                <w:i/>
                <w:sz w:val="22"/>
                <w:szCs w:val="22"/>
              </w:rPr>
              <w:t>t4r8</w:t>
            </w:r>
          </w:p>
          <w:bookmarkEnd w:id="1046"/>
          <w:p w14:paraId="2FA39E8B" w14:textId="77777777" w:rsidR="00E91A8A" w:rsidRDefault="00E91A8A">
            <w:pPr>
              <w:spacing w:beforeLines="50" w:before="120"/>
              <w:jc w:val="left"/>
              <w:rPr>
                <w:rFonts w:ascii="Calibri" w:hAnsi="Calibri" w:cs="Calibri"/>
                <w:color w:val="000000"/>
              </w:rPr>
            </w:pPr>
          </w:p>
        </w:tc>
      </w:tr>
      <w:tr w:rsidR="00E91A8A" w14:paraId="44991881" w14:textId="77777777">
        <w:tc>
          <w:tcPr>
            <w:tcW w:w="1818" w:type="dxa"/>
            <w:tcBorders>
              <w:top w:val="single" w:sz="4" w:space="0" w:color="auto"/>
              <w:left w:val="single" w:sz="4" w:space="0" w:color="auto"/>
              <w:bottom w:val="single" w:sz="4" w:space="0" w:color="auto"/>
              <w:right w:val="single" w:sz="4" w:space="0" w:color="auto"/>
            </w:tcBorders>
          </w:tcPr>
          <w:p w14:paraId="08221D21" w14:textId="77777777" w:rsidR="00E91A8A" w:rsidRDefault="008A10E7">
            <w:pPr>
              <w:jc w:val="left"/>
              <w:rPr>
                <w:rFonts w:ascii="Calibri" w:hAnsi="Calibri" w:cs="Calibri"/>
              </w:rPr>
            </w:pPr>
            <w:r>
              <w:rPr>
                <w:rFonts w:ascii="Calibri" w:hAnsi="Calibri" w:cs="Calibri"/>
              </w:rPr>
              <w:lastRenderedPageBreak/>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C43104" w14:textId="77777777" w:rsidR="00E91A8A" w:rsidRDefault="00E91A8A">
            <w:pPr>
              <w:spacing w:beforeLines="50" w:before="120"/>
              <w:jc w:val="left"/>
              <w:rPr>
                <w:rFonts w:ascii="Calibri" w:hAnsi="Calibri" w:cs="Calibri"/>
                <w:color w:val="000000"/>
              </w:rPr>
            </w:pPr>
          </w:p>
        </w:tc>
      </w:tr>
      <w:tr w:rsidR="00E91A8A" w14:paraId="11ECB966" w14:textId="77777777">
        <w:tc>
          <w:tcPr>
            <w:tcW w:w="1818" w:type="dxa"/>
            <w:tcBorders>
              <w:top w:val="single" w:sz="4" w:space="0" w:color="auto"/>
              <w:left w:val="single" w:sz="4" w:space="0" w:color="auto"/>
              <w:bottom w:val="single" w:sz="4" w:space="0" w:color="auto"/>
              <w:right w:val="single" w:sz="4" w:space="0" w:color="auto"/>
            </w:tcBorders>
          </w:tcPr>
          <w:p w14:paraId="404DF397"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86C2D2" w14:textId="77777777" w:rsidR="00E91A8A" w:rsidRDefault="00E91A8A">
            <w:pPr>
              <w:spacing w:beforeLines="50" w:before="120"/>
              <w:jc w:val="left"/>
              <w:rPr>
                <w:rFonts w:ascii="Calibri" w:hAnsi="Calibri" w:cs="Calibri"/>
                <w:color w:val="000000"/>
              </w:rPr>
            </w:pPr>
          </w:p>
        </w:tc>
      </w:tr>
      <w:tr w:rsidR="00E91A8A" w14:paraId="41F3AD8E" w14:textId="77777777">
        <w:tc>
          <w:tcPr>
            <w:tcW w:w="1818" w:type="dxa"/>
            <w:tcBorders>
              <w:top w:val="single" w:sz="4" w:space="0" w:color="auto"/>
              <w:left w:val="single" w:sz="4" w:space="0" w:color="auto"/>
              <w:bottom w:val="single" w:sz="4" w:space="0" w:color="auto"/>
              <w:right w:val="single" w:sz="4" w:space="0" w:color="auto"/>
            </w:tcBorders>
          </w:tcPr>
          <w:p w14:paraId="41913FFE"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50C71D" w14:textId="77777777" w:rsidR="00E91A8A" w:rsidRDefault="00E91A8A">
            <w:pPr>
              <w:spacing w:beforeLines="50" w:before="120"/>
              <w:jc w:val="left"/>
              <w:rPr>
                <w:rFonts w:ascii="Calibri" w:hAnsi="Calibri" w:cs="Calibri"/>
                <w:color w:val="000000"/>
              </w:rPr>
            </w:pPr>
          </w:p>
        </w:tc>
      </w:tr>
      <w:tr w:rsidR="00E91A8A" w14:paraId="41043731" w14:textId="77777777">
        <w:tc>
          <w:tcPr>
            <w:tcW w:w="1818" w:type="dxa"/>
            <w:tcBorders>
              <w:top w:val="single" w:sz="4" w:space="0" w:color="auto"/>
              <w:left w:val="single" w:sz="4" w:space="0" w:color="auto"/>
              <w:bottom w:val="single" w:sz="4" w:space="0" w:color="auto"/>
              <w:right w:val="single" w:sz="4" w:space="0" w:color="auto"/>
            </w:tcBorders>
          </w:tcPr>
          <w:p w14:paraId="3C55EA8A"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1394B0" w14:textId="77777777" w:rsidR="00E91A8A" w:rsidRDefault="008A10E7">
            <w:r>
              <w:t xml:space="preserve">For antenna switching ≤ 4R in R15/R16, the candidate values for UE to report includes both non-downgraded (e.g., t2r4) and downgraded (e.g., t1r1-t1r2-t2r2-t2r4) options. It is reasonable that R17 also provides similar options for UE to choose from since whether UE can support downgraded options (and which combinations) or not depends on UE’s implementation. However, as number of Rx is up to 8, the combination considering all possible downgraded options can be large, enumerating all possible cases is not a good approach and difficult to get consensus. RAN1 should look for a more efficient way. </w:t>
            </w:r>
          </w:p>
          <w:p w14:paraId="553BF4A2" w14:textId="77777777" w:rsidR="00E91A8A" w:rsidRDefault="008A10E7">
            <w:pPr>
              <w:rPr>
                <w:b/>
              </w:rPr>
            </w:pPr>
            <w:r>
              <w:rPr>
                <w:b/>
              </w:rPr>
              <w:t xml:space="preserve">Proposal 55: As for reporting FG 23-8-3 component-1, we propose UE reports </w:t>
            </w:r>
            <w:r>
              <w:rPr>
                <w:b/>
                <w:i/>
                <w:u w:val="single"/>
              </w:rPr>
              <w:t>one or more</w:t>
            </w:r>
            <w:r>
              <w:rPr>
                <w:b/>
              </w:rPr>
              <w:t xml:space="preserve"> elements from set {t1r1, t2r2, t1r2, t4r4, t2r4, t1r4, t2r6, t1r6, t4r8, t2r8, t1r8}. The detailed asn.1 data structure can be decided by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1"/>
              <w:gridCol w:w="2364"/>
              <w:gridCol w:w="4758"/>
              <w:gridCol w:w="222"/>
              <w:gridCol w:w="222"/>
              <w:gridCol w:w="222"/>
              <w:gridCol w:w="222"/>
              <w:gridCol w:w="222"/>
              <w:gridCol w:w="222"/>
              <w:gridCol w:w="222"/>
              <w:gridCol w:w="222"/>
              <w:gridCol w:w="6965"/>
              <w:gridCol w:w="2234"/>
            </w:tblGrid>
            <w:tr w:rsidR="00E91A8A" w14:paraId="7DB6A70B" w14:textId="77777777">
              <w:tc>
                <w:tcPr>
                  <w:tcW w:w="0" w:type="auto"/>
                </w:tcPr>
                <w:p w14:paraId="7824DCBD" w14:textId="77777777" w:rsidR="00E91A8A" w:rsidRDefault="008A10E7">
                  <w:pPr>
                    <w:pStyle w:val="TAH"/>
                    <w:rPr>
                      <w:rFonts w:cs="Arial"/>
                      <w:szCs w:val="18"/>
                    </w:rPr>
                  </w:pPr>
                  <w:r>
                    <w:rPr>
                      <w:rFonts w:cs="Arial"/>
                      <w:szCs w:val="18"/>
                    </w:rPr>
                    <w:t>23. NR_FeMIMO</w:t>
                  </w:r>
                </w:p>
              </w:tc>
              <w:tc>
                <w:tcPr>
                  <w:tcW w:w="0" w:type="auto"/>
                </w:tcPr>
                <w:p w14:paraId="39354276" w14:textId="77777777" w:rsidR="00E91A8A" w:rsidRDefault="008A10E7">
                  <w:pPr>
                    <w:pStyle w:val="TAH"/>
                    <w:rPr>
                      <w:rFonts w:cs="Arial"/>
                      <w:szCs w:val="18"/>
                      <w:highlight w:val="yellow"/>
                    </w:rPr>
                  </w:pPr>
                  <w:r>
                    <w:rPr>
                      <w:rFonts w:cs="Arial"/>
                      <w:szCs w:val="18"/>
                    </w:rPr>
                    <w:t>23-8-3</w:t>
                  </w:r>
                </w:p>
              </w:tc>
              <w:tc>
                <w:tcPr>
                  <w:tcW w:w="0" w:type="auto"/>
                </w:tcPr>
                <w:p w14:paraId="4B436FD3" w14:textId="77777777" w:rsidR="00E91A8A" w:rsidRDefault="008A10E7">
                  <w:pPr>
                    <w:pStyle w:val="TAH"/>
                    <w:rPr>
                      <w:highlight w:val="yellow"/>
                    </w:rPr>
                  </w:pPr>
                  <w:r>
                    <w:rPr>
                      <w:rFonts w:cs="Arial"/>
                      <w:szCs w:val="18"/>
                      <w:lang w:eastAsia="zh-CN"/>
                    </w:rPr>
                    <w:t>SRS Antenna switching for &gt;4Rx</w:t>
                  </w:r>
                </w:p>
              </w:tc>
              <w:tc>
                <w:tcPr>
                  <w:tcW w:w="0" w:type="auto"/>
                </w:tcPr>
                <w:p w14:paraId="7525CC03" w14:textId="77777777" w:rsidR="00E91A8A" w:rsidRDefault="008A10E7">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SRS antenna switching xTyR with y&gt;4</w:t>
                  </w:r>
                </w:p>
                <w:p w14:paraId="4610918A" w14:textId="77777777" w:rsidR="00E91A8A" w:rsidRDefault="008A10E7">
                  <w:pPr>
                    <w:autoSpaceDE w:val="0"/>
                    <w:autoSpaceDN w:val="0"/>
                    <w:adjustRightInd w:val="0"/>
                    <w:snapToGrid w:val="0"/>
                    <w:spacing w:afterLines="50"/>
                    <w:contextualSpacing/>
                    <w:rPr>
                      <w:rFonts w:cs="Arial"/>
                      <w:sz w:val="18"/>
                      <w:szCs w:val="18"/>
                    </w:rPr>
                  </w:pPr>
                  <w:r>
                    <w:rPr>
                      <w:rFonts w:cs="Arial"/>
                      <w:sz w:val="18"/>
                      <w:szCs w:val="18"/>
                    </w:rPr>
                    <w:t>2. Report whether the uplink TX switching impact to downlink receiving in a band</w:t>
                  </w:r>
                </w:p>
                <w:p w14:paraId="04AC3E1E" w14:textId="77777777" w:rsidR="00E91A8A" w:rsidRDefault="008A10E7">
                  <w:pPr>
                    <w:autoSpaceDE w:val="0"/>
                    <w:autoSpaceDN w:val="0"/>
                    <w:adjustRightInd w:val="0"/>
                    <w:snapToGrid w:val="0"/>
                    <w:spacing w:afterLines="50"/>
                    <w:contextualSpacing/>
                    <w:rPr>
                      <w:rFonts w:eastAsia="Malgun Gothic" w:cs="Arial"/>
                      <w:sz w:val="18"/>
                      <w:szCs w:val="18"/>
                      <w:highlight w:val="yellow"/>
                      <w:lang w:eastAsia="ko-KR"/>
                    </w:rPr>
                  </w:pPr>
                  <w:r>
                    <w:rPr>
                      <w:rFonts w:cs="Arial"/>
                      <w:sz w:val="18"/>
                      <w:szCs w:val="18"/>
                    </w:rPr>
                    <w:t>3. Report whether the UL Tx is switched together with UL Tx in another band</w:t>
                  </w:r>
                </w:p>
              </w:tc>
              <w:tc>
                <w:tcPr>
                  <w:tcW w:w="0" w:type="auto"/>
                </w:tcPr>
                <w:p w14:paraId="5ED7B659" w14:textId="77777777" w:rsidR="00E91A8A" w:rsidRDefault="00E91A8A">
                  <w:pPr>
                    <w:pStyle w:val="TAH"/>
                    <w:rPr>
                      <w:rFonts w:cs="Arial"/>
                      <w:b w:val="0"/>
                      <w:bCs/>
                      <w:szCs w:val="18"/>
                      <w:highlight w:val="yellow"/>
                    </w:rPr>
                  </w:pPr>
                </w:p>
              </w:tc>
              <w:tc>
                <w:tcPr>
                  <w:tcW w:w="0" w:type="auto"/>
                </w:tcPr>
                <w:p w14:paraId="147B700B" w14:textId="77777777" w:rsidR="00E91A8A" w:rsidRDefault="00E91A8A">
                  <w:pPr>
                    <w:pStyle w:val="TAH"/>
                    <w:rPr>
                      <w:rFonts w:cs="Arial"/>
                      <w:sz w:val="20"/>
                    </w:rPr>
                  </w:pPr>
                </w:p>
              </w:tc>
              <w:tc>
                <w:tcPr>
                  <w:tcW w:w="0" w:type="auto"/>
                </w:tcPr>
                <w:p w14:paraId="5E860533" w14:textId="77777777" w:rsidR="00E91A8A" w:rsidRDefault="00E91A8A">
                  <w:pPr>
                    <w:pStyle w:val="TAH"/>
                    <w:rPr>
                      <w:rFonts w:eastAsia="Gulim" w:cs="Arial"/>
                      <w:sz w:val="20"/>
                    </w:rPr>
                  </w:pPr>
                </w:p>
              </w:tc>
              <w:tc>
                <w:tcPr>
                  <w:tcW w:w="0" w:type="auto"/>
                </w:tcPr>
                <w:p w14:paraId="56826000" w14:textId="77777777" w:rsidR="00E91A8A" w:rsidRDefault="00E91A8A">
                  <w:pPr>
                    <w:pStyle w:val="TAN"/>
                    <w:ind w:left="0" w:firstLine="0"/>
                    <w:rPr>
                      <w:rFonts w:cs="Arial"/>
                      <w:b/>
                      <w:sz w:val="20"/>
                      <w:lang w:eastAsia="ja-JP"/>
                    </w:rPr>
                  </w:pPr>
                </w:p>
              </w:tc>
              <w:tc>
                <w:tcPr>
                  <w:tcW w:w="0" w:type="auto"/>
                </w:tcPr>
                <w:p w14:paraId="62A9BE1C" w14:textId="77777777" w:rsidR="00E91A8A" w:rsidRDefault="00E91A8A">
                  <w:pPr>
                    <w:pStyle w:val="TAN"/>
                    <w:ind w:left="0" w:firstLine="0"/>
                    <w:rPr>
                      <w:rFonts w:cs="Arial"/>
                      <w:szCs w:val="18"/>
                      <w:highlight w:val="yellow"/>
                      <w:lang w:eastAsia="zh-CN"/>
                    </w:rPr>
                  </w:pPr>
                </w:p>
              </w:tc>
              <w:tc>
                <w:tcPr>
                  <w:tcW w:w="0" w:type="auto"/>
                </w:tcPr>
                <w:p w14:paraId="24EF1768" w14:textId="77777777" w:rsidR="00E91A8A" w:rsidRDefault="00E91A8A">
                  <w:pPr>
                    <w:pStyle w:val="TAH"/>
                    <w:rPr>
                      <w:rFonts w:cs="Arial"/>
                      <w:sz w:val="20"/>
                    </w:rPr>
                  </w:pPr>
                </w:p>
              </w:tc>
              <w:tc>
                <w:tcPr>
                  <w:tcW w:w="0" w:type="auto"/>
                </w:tcPr>
                <w:p w14:paraId="0361C574" w14:textId="77777777" w:rsidR="00E91A8A" w:rsidRDefault="00E91A8A">
                  <w:pPr>
                    <w:pStyle w:val="TAH"/>
                    <w:rPr>
                      <w:rFonts w:cs="Arial"/>
                      <w:sz w:val="20"/>
                    </w:rPr>
                  </w:pPr>
                </w:p>
              </w:tc>
              <w:tc>
                <w:tcPr>
                  <w:tcW w:w="0" w:type="auto"/>
                </w:tcPr>
                <w:p w14:paraId="58E0B05B" w14:textId="77777777" w:rsidR="00E91A8A" w:rsidRDefault="00E91A8A">
                  <w:pPr>
                    <w:pStyle w:val="TAH"/>
                    <w:rPr>
                      <w:rFonts w:cs="Arial"/>
                      <w:sz w:val="20"/>
                      <w:highlight w:val="yellow"/>
                    </w:rPr>
                  </w:pPr>
                </w:p>
              </w:tc>
              <w:tc>
                <w:tcPr>
                  <w:tcW w:w="0" w:type="auto"/>
                </w:tcPr>
                <w:p w14:paraId="3EDA7C42" w14:textId="77777777" w:rsidR="00E91A8A" w:rsidRDefault="008A10E7">
                  <w:pPr>
                    <w:autoSpaceDE w:val="0"/>
                    <w:autoSpaceDN w:val="0"/>
                    <w:adjustRightInd w:val="0"/>
                    <w:snapToGrid w:val="0"/>
                    <w:spacing w:afterLines="50"/>
                    <w:contextualSpacing/>
                    <w:rPr>
                      <w:rFonts w:cs="Arial"/>
                      <w:szCs w:val="18"/>
                      <w:highlight w:val="yellow"/>
                    </w:rPr>
                  </w:pPr>
                  <w:r>
                    <w:rPr>
                      <w:rFonts w:cs="Arial"/>
                      <w:sz w:val="18"/>
                      <w:szCs w:val="18"/>
                      <w:highlight w:val="cyan"/>
                      <w:u w:val="single"/>
                    </w:rPr>
                    <w:t>Component 1 candidate values: one or more elements from set {t1r1, t2r2, t1r2, t4r4, t2r4, t1r4, t2r6, t1r6, t4r8, t2r8, t1r8}</w:t>
                  </w:r>
                </w:p>
              </w:tc>
              <w:tc>
                <w:tcPr>
                  <w:tcW w:w="0" w:type="auto"/>
                </w:tcPr>
                <w:p w14:paraId="5EDDCAB7" w14:textId="77777777" w:rsidR="00E91A8A" w:rsidRDefault="008A10E7">
                  <w:pPr>
                    <w:pStyle w:val="TAH"/>
                    <w:rPr>
                      <w:rFonts w:cs="Arial"/>
                      <w:b w:val="0"/>
                      <w:bCs/>
                      <w:szCs w:val="18"/>
                      <w:highlight w:val="yellow"/>
                    </w:rPr>
                  </w:pPr>
                  <w:r>
                    <w:rPr>
                      <w:rFonts w:cs="Arial"/>
                      <w:b w:val="0"/>
                      <w:bCs/>
                      <w:szCs w:val="18"/>
                    </w:rPr>
                    <w:t>Optional with capability signalling</w:t>
                  </w:r>
                </w:p>
              </w:tc>
            </w:tr>
          </w:tbl>
          <w:p w14:paraId="633345A8" w14:textId="77777777" w:rsidR="00E91A8A" w:rsidRDefault="00E91A8A">
            <w:pPr>
              <w:spacing w:beforeLines="50" w:before="120"/>
              <w:jc w:val="left"/>
              <w:rPr>
                <w:rFonts w:ascii="Calibri" w:hAnsi="Calibri" w:cs="Calibri"/>
                <w:color w:val="000000"/>
              </w:rPr>
            </w:pPr>
          </w:p>
        </w:tc>
      </w:tr>
      <w:tr w:rsidR="00E91A8A" w14:paraId="514FDFB6" w14:textId="77777777">
        <w:tc>
          <w:tcPr>
            <w:tcW w:w="1818" w:type="dxa"/>
            <w:tcBorders>
              <w:top w:val="single" w:sz="4" w:space="0" w:color="auto"/>
              <w:left w:val="single" w:sz="4" w:space="0" w:color="auto"/>
              <w:bottom w:val="single" w:sz="4" w:space="0" w:color="auto"/>
              <w:right w:val="single" w:sz="4" w:space="0" w:color="auto"/>
            </w:tcBorders>
          </w:tcPr>
          <w:p w14:paraId="59C621A0"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04D443" w14:textId="77777777" w:rsidR="00E91A8A" w:rsidRDefault="00E91A8A">
            <w:pPr>
              <w:spacing w:beforeLines="50" w:before="120"/>
              <w:jc w:val="left"/>
              <w:rPr>
                <w:rFonts w:ascii="Calibri" w:hAnsi="Calibri" w:cs="Calibri"/>
                <w:color w:val="000000"/>
              </w:rPr>
            </w:pPr>
          </w:p>
        </w:tc>
      </w:tr>
      <w:tr w:rsidR="00E91A8A" w14:paraId="6B5B4D96" w14:textId="77777777">
        <w:tc>
          <w:tcPr>
            <w:tcW w:w="1818" w:type="dxa"/>
            <w:tcBorders>
              <w:top w:val="single" w:sz="4" w:space="0" w:color="auto"/>
              <w:left w:val="single" w:sz="4" w:space="0" w:color="auto"/>
              <w:bottom w:val="single" w:sz="4" w:space="0" w:color="auto"/>
              <w:right w:val="single" w:sz="4" w:space="0" w:color="auto"/>
            </w:tcBorders>
          </w:tcPr>
          <w:p w14:paraId="00462D00"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391159" w14:textId="77777777" w:rsidR="00E91A8A" w:rsidRDefault="00E91A8A">
            <w:pPr>
              <w:spacing w:beforeLines="50" w:before="120"/>
              <w:jc w:val="left"/>
              <w:rPr>
                <w:rFonts w:ascii="Calibri" w:hAnsi="Calibri" w:cs="Calibri"/>
                <w:color w:val="000000"/>
              </w:rPr>
            </w:pPr>
          </w:p>
        </w:tc>
      </w:tr>
    </w:tbl>
    <w:p w14:paraId="28BC5BF2" w14:textId="77777777" w:rsidR="00E91A8A" w:rsidRDefault="00E91A8A">
      <w:pPr>
        <w:pStyle w:val="maintext"/>
        <w:ind w:firstLineChars="90" w:firstLine="180"/>
        <w:rPr>
          <w:rFonts w:ascii="Calibri" w:hAnsi="Calibri" w:cs="Arial"/>
        </w:rPr>
      </w:pPr>
    </w:p>
    <w:p w14:paraId="5D200E7B"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05"/>
        <w:gridCol w:w="3055"/>
        <w:gridCol w:w="4989"/>
        <w:gridCol w:w="496"/>
        <w:gridCol w:w="222"/>
        <w:gridCol w:w="222"/>
        <w:gridCol w:w="222"/>
        <w:gridCol w:w="222"/>
        <w:gridCol w:w="222"/>
        <w:gridCol w:w="222"/>
        <w:gridCol w:w="222"/>
        <w:gridCol w:w="8357"/>
        <w:gridCol w:w="1900"/>
      </w:tblGrid>
      <w:tr w:rsidR="00E91A8A" w14:paraId="22B5AF98" w14:textId="77777777">
        <w:tc>
          <w:tcPr>
            <w:tcW w:w="0" w:type="auto"/>
          </w:tcPr>
          <w:p w14:paraId="31D86E09" w14:textId="77777777" w:rsidR="00E91A8A" w:rsidRDefault="008A10E7">
            <w:pPr>
              <w:pStyle w:val="TAL"/>
              <w:rPr>
                <w:rFonts w:cs="Arial"/>
                <w:color w:val="000000"/>
                <w:szCs w:val="18"/>
              </w:rPr>
            </w:pPr>
            <w:r>
              <w:rPr>
                <w:rFonts w:cs="Arial"/>
                <w:color w:val="000000"/>
                <w:szCs w:val="18"/>
              </w:rPr>
              <w:t>23. NR_FeMIMO</w:t>
            </w:r>
          </w:p>
        </w:tc>
        <w:tc>
          <w:tcPr>
            <w:tcW w:w="0" w:type="auto"/>
          </w:tcPr>
          <w:p w14:paraId="57021194" w14:textId="77777777" w:rsidR="00E91A8A" w:rsidRDefault="008A10E7">
            <w:pPr>
              <w:pStyle w:val="TAL"/>
              <w:rPr>
                <w:rFonts w:cs="Arial"/>
                <w:color w:val="000000"/>
                <w:szCs w:val="18"/>
              </w:rPr>
            </w:pPr>
            <w:r>
              <w:rPr>
                <w:rFonts w:cs="Arial"/>
                <w:color w:val="000000"/>
                <w:szCs w:val="18"/>
              </w:rPr>
              <w:t>23-8-4</w:t>
            </w:r>
          </w:p>
        </w:tc>
        <w:tc>
          <w:tcPr>
            <w:tcW w:w="0" w:type="auto"/>
          </w:tcPr>
          <w:p w14:paraId="05695175" w14:textId="77777777" w:rsidR="00E91A8A" w:rsidRDefault="008A10E7">
            <w:pPr>
              <w:pStyle w:val="TAL"/>
              <w:rPr>
                <w:rFonts w:eastAsia="SimSun" w:cs="Arial"/>
                <w:color w:val="000000"/>
                <w:szCs w:val="18"/>
                <w:lang w:eastAsia="zh-CN"/>
              </w:rPr>
            </w:pPr>
            <w:r>
              <w:rPr>
                <w:rFonts w:cs="Arial"/>
                <w:color w:val="000000"/>
                <w:szCs w:val="18"/>
                <w:lang w:eastAsia="zh-CN"/>
              </w:rPr>
              <w:t>Maximum 2 SP and 1 periodic SRS sets for antenna switching</w:t>
            </w:r>
          </w:p>
        </w:tc>
        <w:tc>
          <w:tcPr>
            <w:tcW w:w="0" w:type="auto"/>
          </w:tcPr>
          <w:p w14:paraId="34669E3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maximum 2 SP SRS resource sets and maximum 1 periodic SRS resource set for antenna switching</w:t>
            </w:r>
          </w:p>
        </w:tc>
        <w:tc>
          <w:tcPr>
            <w:tcW w:w="0" w:type="auto"/>
          </w:tcPr>
          <w:p w14:paraId="5FCF897A" w14:textId="77777777" w:rsidR="00E91A8A" w:rsidRDefault="008A10E7">
            <w:pPr>
              <w:pStyle w:val="TAL"/>
              <w:rPr>
                <w:rFonts w:cs="Arial"/>
                <w:color w:val="000000"/>
                <w:szCs w:val="18"/>
              </w:rPr>
            </w:pPr>
            <w:r>
              <w:rPr>
                <w:rFonts w:cs="Arial"/>
                <w:color w:val="000000"/>
                <w:szCs w:val="18"/>
              </w:rPr>
              <w:t>2-53</w:t>
            </w:r>
          </w:p>
        </w:tc>
        <w:tc>
          <w:tcPr>
            <w:tcW w:w="0" w:type="auto"/>
          </w:tcPr>
          <w:p w14:paraId="37D9F8B2" w14:textId="77777777" w:rsidR="00E91A8A" w:rsidRDefault="00E91A8A">
            <w:pPr>
              <w:pStyle w:val="TAL"/>
              <w:rPr>
                <w:rFonts w:eastAsia="SimSun" w:cs="Arial"/>
                <w:color w:val="000000"/>
                <w:szCs w:val="18"/>
                <w:lang w:eastAsia="zh-CN"/>
              </w:rPr>
            </w:pPr>
          </w:p>
        </w:tc>
        <w:tc>
          <w:tcPr>
            <w:tcW w:w="0" w:type="auto"/>
          </w:tcPr>
          <w:p w14:paraId="4026834E" w14:textId="77777777" w:rsidR="00E91A8A" w:rsidRDefault="00E91A8A">
            <w:pPr>
              <w:pStyle w:val="TAL"/>
              <w:rPr>
                <w:rFonts w:cs="Arial"/>
                <w:color w:val="000000"/>
                <w:szCs w:val="18"/>
              </w:rPr>
            </w:pPr>
          </w:p>
        </w:tc>
        <w:tc>
          <w:tcPr>
            <w:tcW w:w="0" w:type="auto"/>
          </w:tcPr>
          <w:p w14:paraId="20881B7C" w14:textId="77777777" w:rsidR="00E91A8A" w:rsidRDefault="00E91A8A">
            <w:pPr>
              <w:pStyle w:val="TAL"/>
              <w:rPr>
                <w:rFonts w:eastAsia="SimSun" w:cs="Arial"/>
                <w:color w:val="000000"/>
                <w:szCs w:val="18"/>
                <w:lang w:eastAsia="zh-CN"/>
              </w:rPr>
            </w:pPr>
          </w:p>
        </w:tc>
        <w:tc>
          <w:tcPr>
            <w:tcW w:w="0" w:type="auto"/>
          </w:tcPr>
          <w:p w14:paraId="209316DA" w14:textId="77777777" w:rsidR="00E91A8A" w:rsidRDefault="00E91A8A">
            <w:pPr>
              <w:pStyle w:val="TAL"/>
              <w:rPr>
                <w:rFonts w:cs="Arial"/>
                <w:color w:val="000000"/>
                <w:szCs w:val="18"/>
              </w:rPr>
            </w:pPr>
          </w:p>
        </w:tc>
        <w:tc>
          <w:tcPr>
            <w:tcW w:w="0" w:type="auto"/>
          </w:tcPr>
          <w:p w14:paraId="45E06284" w14:textId="77777777" w:rsidR="00E91A8A" w:rsidRDefault="00E91A8A">
            <w:pPr>
              <w:pStyle w:val="TAL"/>
              <w:rPr>
                <w:rFonts w:cs="Arial"/>
                <w:color w:val="000000"/>
                <w:szCs w:val="18"/>
              </w:rPr>
            </w:pPr>
          </w:p>
        </w:tc>
        <w:tc>
          <w:tcPr>
            <w:tcW w:w="0" w:type="auto"/>
          </w:tcPr>
          <w:p w14:paraId="4C303A12" w14:textId="77777777" w:rsidR="00E91A8A" w:rsidRDefault="00E91A8A">
            <w:pPr>
              <w:pStyle w:val="TAL"/>
              <w:rPr>
                <w:rFonts w:cs="Arial"/>
                <w:color w:val="000000"/>
                <w:szCs w:val="18"/>
              </w:rPr>
            </w:pPr>
          </w:p>
        </w:tc>
        <w:tc>
          <w:tcPr>
            <w:tcW w:w="0" w:type="auto"/>
          </w:tcPr>
          <w:p w14:paraId="71308F64" w14:textId="77777777" w:rsidR="00E91A8A" w:rsidRDefault="00E91A8A">
            <w:pPr>
              <w:pStyle w:val="TAL"/>
              <w:rPr>
                <w:rFonts w:cs="Arial"/>
                <w:color w:val="000000"/>
                <w:szCs w:val="18"/>
              </w:rPr>
            </w:pPr>
          </w:p>
        </w:tc>
        <w:tc>
          <w:tcPr>
            <w:tcW w:w="0" w:type="auto"/>
          </w:tcPr>
          <w:p w14:paraId="6EF9DAC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Note1: </w:t>
            </w:r>
          </w:p>
          <w:p w14:paraId="024ACA0E"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Applies for all supported xTyR where y&lt;=8</w:t>
            </w:r>
          </w:p>
          <w:p w14:paraId="0A3632C3"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y&gt;4, if UE does NOT support this feature, support maximum one SRS resource set for periodic SRS and maximum one SRS resource set for semi-persistent SRS</w:t>
            </w:r>
          </w:p>
          <w:p w14:paraId="5C4614BE"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y&lt;=4, if UE does not support this feature, follow Rel-15 on the number of resource sets for periodic and semi-persistent SRS</w:t>
            </w:r>
          </w:p>
          <w:p w14:paraId="0796ACD0"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The two SP-SRS resource sets are not activated at the same time</w:t>
            </w:r>
          </w:p>
          <w:p w14:paraId="3A704C0E" w14:textId="77777777" w:rsidR="00E91A8A" w:rsidRDefault="00E91A8A">
            <w:pPr>
              <w:pStyle w:val="TAL"/>
              <w:rPr>
                <w:rFonts w:cs="Arial"/>
                <w:color w:val="000000"/>
                <w:szCs w:val="18"/>
              </w:rPr>
            </w:pPr>
          </w:p>
        </w:tc>
        <w:tc>
          <w:tcPr>
            <w:tcW w:w="0" w:type="auto"/>
          </w:tcPr>
          <w:p w14:paraId="01227A2D" w14:textId="77777777" w:rsidR="00E91A8A" w:rsidRDefault="008A10E7">
            <w:pPr>
              <w:pStyle w:val="TAL"/>
              <w:rPr>
                <w:rFonts w:cs="Arial"/>
                <w:color w:val="000000"/>
                <w:szCs w:val="18"/>
              </w:rPr>
            </w:pPr>
            <w:r>
              <w:rPr>
                <w:rFonts w:cs="Arial"/>
                <w:color w:val="000000"/>
                <w:szCs w:val="18"/>
              </w:rPr>
              <w:t>Optional with capability signalling</w:t>
            </w:r>
          </w:p>
        </w:tc>
      </w:tr>
    </w:tbl>
    <w:p w14:paraId="2F1E2A3F" w14:textId="77777777" w:rsidR="00E91A8A" w:rsidRDefault="00E91A8A">
      <w:pPr>
        <w:pStyle w:val="maintext"/>
        <w:ind w:firstLineChars="90" w:firstLine="180"/>
        <w:rPr>
          <w:rFonts w:ascii="Calibri" w:hAnsi="Calibri" w:cs="Arial"/>
          <w:color w:val="000000"/>
        </w:rPr>
      </w:pPr>
    </w:p>
    <w:p w14:paraId="33477191"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642B9C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6DC8C1F"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5F86B8C"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1D8CF686" w14:textId="77777777">
        <w:tc>
          <w:tcPr>
            <w:tcW w:w="1818" w:type="dxa"/>
            <w:tcBorders>
              <w:top w:val="single" w:sz="4" w:space="0" w:color="auto"/>
              <w:left w:val="single" w:sz="4" w:space="0" w:color="auto"/>
              <w:bottom w:val="single" w:sz="4" w:space="0" w:color="auto"/>
              <w:right w:val="single" w:sz="4" w:space="0" w:color="auto"/>
            </w:tcBorders>
          </w:tcPr>
          <w:p w14:paraId="48DD8139"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B34C8F" w14:textId="77777777" w:rsidR="00E91A8A" w:rsidRDefault="00E91A8A">
            <w:pPr>
              <w:spacing w:beforeLines="50" w:before="120"/>
              <w:jc w:val="left"/>
              <w:rPr>
                <w:rFonts w:ascii="Calibri" w:hAnsi="Calibri" w:cs="Calibri"/>
                <w:color w:val="000000"/>
              </w:rPr>
            </w:pPr>
          </w:p>
        </w:tc>
      </w:tr>
      <w:tr w:rsidR="00E91A8A" w14:paraId="5A2E3B20" w14:textId="77777777">
        <w:tc>
          <w:tcPr>
            <w:tcW w:w="1818" w:type="dxa"/>
            <w:tcBorders>
              <w:top w:val="single" w:sz="4" w:space="0" w:color="auto"/>
              <w:left w:val="single" w:sz="4" w:space="0" w:color="auto"/>
              <w:bottom w:val="single" w:sz="4" w:space="0" w:color="auto"/>
              <w:right w:val="single" w:sz="4" w:space="0" w:color="auto"/>
            </w:tcBorders>
          </w:tcPr>
          <w:p w14:paraId="43DA2DCC"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1BD104" w14:textId="77777777" w:rsidR="00E91A8A" w:rsidRDefault="00E91A8A">
            <w:pPr>
              <w:spacing w:beforeLines="50" w:before="120"/>
              <w:jc w:val="left"/>
              <w:rPr>
                <w:rFonts w:ascii="Calibri" w:hAnsi="Calibri" w:cs="Calibri"/>
                <w:color w:val="000000"/>
              </w:rPr>
            </w:pPr>
          </w:p>
        </w:tc>
      </w:tr>
      <w:tr w:rsidR="00E91A8A" w14:paraId="5245507E" w14:textId="77777777">
        <w:tc>
          <w:tcPr>
            <w:tcW w:w="1818" w:type="dxa"/>
            <w:tcBorders>
              <w:top w:val="single" w:sz="4" w:space="0" w:color="auto"/>
              <w:left w:val="single" w:sz="4" w:space="0" w:color="auto"/>
              <w:bottom w:val="single" w:sz="4" w:space="0" w:color="auto"/>
              <w:right w:val="single" w:sz="4" w:space="0" w:color="auto"/>
            </w:tcBorders>
          </w:tcPr>
          <w:p w14:paraId="3A9F2F10" w14:textId="77777777" w:rsidR="00E91A8A" w:rsidRDefault="008A10E7">
            <w:pPr>
              <w:jc w:val="left"/>
              <w:rPr>
                <w:rFonts w:ascii="Calibri" w:hAnsi="Calibri" w:cs="Calibri"/>
              </w:rPr>
            </w:pPr>
            <w:r>
              <w:rPr>
                <w:rFonts w:ascii="Calibri" w:hAnsi="Calibri" w:cs="Calibri"/>
              </w:rPr>
              <w:lastRenderedPageBreak/>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DD5CFF" w14:textId="77777777" w:rsidR="00E91A8A" w:rsidRDefault="00E91A8A">
            <w:pPr>
              <w:spacing w:beforeLines="50" w:before="120"/>
              <w:jc w:val="left"/>
              <w:rPr>
                <w:rFonts w:ascii="Calibri" w:hAnsi="Calibri" w:cs="Calibri"/>
                <w:color w:val="000000"/>
              </w:rPr>
            </w:pPr>
          </w:p>
        </w:tc>
      </w:tr>
      <w:tr w:rsidR="00E91A8A" w14:paraId="7B5A12F5" w14:textId="77777777">
        <w:tc>
          <w:tcPr>
            <w:tcW w:w="1818" w:type="dxa"/>
            <w:tcBorders>
              <w:top w:val="single" w:sz="4" w:space="0" w:color="auto"/>
              <w:left w:val="single" w:sz="4" w:space="0" w:color="auto"/>
              <w:bottom w:val="single" w:sz="4" w:space="0" w:color="auto"/>
              <w:right w:val="single" w:sz="4" w:space="0" w:color="auto"/>
            </w:tcBorders>
          </w:tcPr>
          <w:p w14:paraId="482DD1E8"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0DA8CD9" w14:textId="77777777" w:rsidR="00E91A8A" w:rsidRDefault="00E91A8A">
            <w:pPr>
              <w:spacing w:beforeLines="50" w:before="120"/>
              <w:jc w:val="left"/>
              <w:rPr>
                <w:rFonts w:ascii="Calibri" w:hAnsi="Calibri" w:cs="Calibri"/>
                <w:color w:val="000000"/>
              </w:rPr>
            </w:pPr>
          </w:p>
        </w:tc>
      </w:tr>
      <w:tr w:rsidR="00E91A8A" w14:paraId="548CB57E" w14:textId="77777777">
        <w:tc>
          <w:tcPr>
            <w:tcW w:w="1818" w:type="dxa"/>
            <w:tcBorders>
              <w:top w:val="single" w:sz="4" w:space="0" w:color="auto"/>
              <w:left w:val="single" w:sz="4" w:space="0" w:color="auto"/>
              <w:bottom w:val="single" w:sz="4" w:space="0" w:color="auto"/>
              <w:right w:val="single" w:sz="4" w:space="0" w:color="auto"/>
            </w:tcBorders>
          </w:tcPr>
          <w:p w14:paraId="49962EB3"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8A5FDF" w14:textId="77777777" w:rsidR="00E91A8A" w:rsidRDefault="00E91A8A">
            <w:pPr>
              <w:spacing w:beforeLines="50" w:before="120"/>
              <w:jc w:val="left"/>
              <w:rPr>
                <w:rFonts w:ascii="Calibri" w:hAnsi="Calibri" w:cs="Calibri"/>
                <w:color w:val="000000"/>
              </w:rPr>
            </w:pPr>
          </w:p>
        </w:tc>
      </w:tr>
      <w:tr w:rsidR="00E91A8A" w14:paraId="41B4B12E" w14:textId="77777777">
        <w:tc>
          <w:tcPr>
            <w:tcW w:w="1818" w:type="dxa"/>
            <w:tcBorders>
              <w:top w:val="single" w:sz="4" w:space="0" w:color="auto"/>
              <w:left w:val="single" w:sz="4" w:space="0" w:color="auto"/>
              <w:bottom w:val="single" w:sz="4" w:space="0" w:color="auto"/>
              <w:right w:val="single" w:sz="4" w:space="0" w:color="auto"/>
            </w:tcBorders>
          </w:tcPr>
          <w:p w14:paraId="351B878E"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2C11D2" w14:textId="77777777" w:rsidR="00E91A8A" w:rsidRDefault="00E91A8A">
            <w:pPr>
              <w:spacing w:beforeLines="50" w:before="120"/>
              <w:jc w:val="left"/>
              <w:rPr>
                <w:rFonts w:ascii="Calibri" w:hAnsi="Calibri" w:cs="Calibri"/>
                <w:color w:val="000000"/>
              </w:rPr>
            </w:pPr>
          </w:p>
        </w:tc>
      </w:tr>
      <w:tr w:rsidR="00E91A8A" w14:paraId="7FA03094" w14:textId="77777777">
        <w:tc>
          <w:tcPr>
            <w:tcW w:w="1818" w:type="dxa"/>
            <w:tcBorders>
              <w:top w:val="single" w:sz="4" w:space="0" w:color="auto"/>
              <w:left w:val="single" w:sz="4" w:space="0" w:color="auto"/>
              <w:bottom w:val="single" w:sz="4" w:space="0" w:color="auto"/>
              <w:right w:val="single" w:sz="4" w:space="0" w:color="auto"/>
            </w:tcBorders>
          </w:tcPr>
          <w:p w14:paraId="4BFE1058"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C5E99D" w14:textId="77777777" w:rsidR="00E91A8A" w:rsidRDefault="00E91A8A">
            <w:pPr>
              <w:spacing w:beforeLines="50" w:before="120"/>
              <w:jc w:val="left"/>
              <w:rPr>
                <w:rFonts w:ascii="Calibri" w:hAnsi="Calibri" w:cs="Calibri"/>
                <w:color w:val="000000"/>
              </w:rPr>
            </w:pPr>
          </w:p>
        </w:tc>
      </w:tr>
      <w:tr w:rsidR="00E91A8A" w14:paraId="34D244FA" w14:textId="77777777">
        <w:tc>
          <w:tcPr>
            <w:tcW w:w="1818" w:type="dxa"/>
            <w:tcBorders>
              <w:top w:val="single" w:sz="4" w:space="0" w:color="auto"/>
              <w:left w:val="single" w:sz="4" w:space="0" w:color="auto"/>
              <w:bottom w:val="single" w:sz="4" w:space="0" w:color="auto"/>
              <w:right w:val="single" w:sz="4" w:space="0" w:color="auto"/>
            </w:tcBorders>
          </w:tcPr>
          <w:p w14:paraId="3F74AA68"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BA2F5F"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05"/>
              <w:gridCol w:w="2687"/>
              <w:gridCol w:w="4194"/>
              <w:gridCol w:w="501"/>
              <w:gridCol w:w="222"/>
              <w:gridCol w:w="222"/>
              <w:gridCol w:w="222"/>
              <w:gridCol w:w="636"/>
              <w:gridCol w:w="222"/>
              <w:gridCol w:w="222"/>
              <w:gridCol w:w="222"/>
              <w:gridCol w:w="6984"/>
              <w:gridCol w:w="1777"/>
            </w:tblGrid>
            <w:tr w:rsidR="00E91A8A" w14:paraId="1C0F0987" w14:textId="77777777">
              <w:tc>
                <w:tcPr>
                  <w:tcW w:w="0" w:type="auto"/>
                </w:tcPr>
                <w:p w14:paraId="76B8364F" w14:textId="77777777" w:rsidR="00E91A8A" w:rsidRDefault="008A10E7">
                  <w:pPr>
                    <w:pStyle w:val="TAL"/>
                    <w:rPr>
                      <w:rFonts w:cs="Arial"/>
                      <w:color w:val="000000"/>
                      <w:sz w:val="20"/>
                    </w:rPr>
                  </w:pPr>
                  <w:r>
                    <w:rPr>
                      <w:rFonts w:cs="Arial"/>
                      <w:color w:val="000000"/>
                      <w:sz w:val="20"/>
                    </w:rPr>
                    <w:t>23. NR_FeMIMO</w:t>
                  </w:r>
                </w:p>
              </w:tc>
              <w:tc>
                <w:tcPr>
                  <w:tcW w:w="0" w:type="auto"/>
                </w:tcPr>
                <w:p w14:paraId="14087CFF" w14:textId="77777777" w:rsidR="00E91A8A" w:rsidRDefault="008A10E7">
                  <w:pPr>
                    <w:pStyle w:val="TAL"/>
                    <w:rPr>
                      <w:rFonts w:cs="Arial"/>
                      <w:color w:val="000000"/>
                      <w:sz w:val="20"/>
                    </w:rPr>
                  </w:pPr>
                  <w:r>
                    <w:rPr>
                      <w:rFonts w:cs="Arial"/>
                      <w:color w:val="000000"/>
                      <w:sz w:val="20"/>
                    </w:rPr>
                    <w:t>23-8-4</w:t>
                  </w:r>
                </w:p>
              </w:tc>
              <w:tc>
                <w:tcPr>
                  <w:tcW w:w="0" w:type="auto"/>
                </w:tcPr>
                <w:p w14:paraId="24B005B3" w14:textId="77777777" w:rsidR="00E91A8A" w:rsidRDefault="008A10E7">
                  <w:pPr>
                    <w:pStyle w:val="TAL"/>
                    <w:rPr>
                      <w:rFonts w:eastAsia="SimSun" w:cs="Arial"/>
                      <w:color w:val="000000"/>
                      <w:sz w:val="20"/>
                      <w:lang w:eastAsia="zh-CN"/>
                    </w:rPr>
                  </w:pPr>
                  <w:r>
                    <w:rPr>
                      <w:rFonts w:cs="Arial"/>
                      <w:color w:val="000000"/>
                      <w:sz w:val="20"/>
                      <w:lang w:eastAsia="zh-CN"/>
                    </w:rPr>
                    <w:t>Maximum 2 SP and 1 periodic SRS sets for antenna switching</w:t>
                  </w:r>
                </w:p>
              </w:tc>
              <w:tc>
                <w:tcPr>
                  <w:tcW w:w="0" w:type="auto"/>
                </w:tcPr>
                <w:p w14:paraId="0FD76D4F"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Support of maximum 2 SP SRS resource sets and maximum 1 periodic SRS resource set for antenna switching</w:t>
                  </w:r>
                </w:p>
              </w:tc>
              <w:tc>
                <w:tcPr>
                  <w:tcW w:w="0" w:type="auto"/>
                </w:tcPr>
                <w:p w14:paraId="56893BE6" w14:textId="77777777" w:rsidR="00E91A8A" w:rsidRDefault="008A10E7">
                  <w:pPr>
                    <w:pStyle w:val="TAL"/>
                    <w:rPr>
                      <w:rFonts w:cs="Arial"/>
                      <w:color w:val="000000"/>
                      <w:sz w:val="20"/>
                    </w:rPr>
                  </w:pPr>
                  <w:r>
                    <w:rPr>
                      <w:rFonts w:cs="Arial"/>
                      <w:color w:val="000000"/>
                      <w:sz w:val="20"/>
                    </w:rPr>
                    <w:t>2-53</w:t>
                  </w:r>
                </w:p>
              </w:tc>
              <w:tc>
                <w:tcPr>
                  <w:tcW w:w="0" w:type="auto"/>
                </w:tcPr>
                <w:p w14:paraId="69CBDC57" w14:textId="77777777" w:rsidR="00E91A8A" w:rsidRDefault="00E91A8A">
                  <w:pPr>
                    <w:pStyle w:val="TAL"/>
                    <w:rPr>
                      <w:rFonts w:eastAsia="SimSun" w:cs="Arial"/>
                      <w:color w:val="000000"/>
                      <w:sz w:val="20"/>
                      <w:lang w:eastAsia="zh-CN"/>
                    </w:rPr>
                  </w:pPr>
                </w:p>
              </w:tc>
              <w:tc>
                <w:tcPr>
                  <w:tcW w:w="0" w:type="auto"/>
                </w:tcPr>
                <w:p w14:paraId="4CD0E420" w14:textId="77777777" w:rsidR="00E91A8A" w:rsidRDefault="00E91A8A">
                  <w:pPr>
                    <w:pStyle w:val="TAL"/>
                    <w:rPr>
                      <w:rFonts w:cs="Arial"/>
                      <w:color w:val="000000"/>
                      <w:sz w:val="20"/>
                    </w:rPr>
                  </w:pPr>
                </w:p>
              </w:tc>
              <w:tc>
                <w:tcPr>
                  <w:tcW w:w="0" w:type="auto"/>
                </w:tcPr>
                <w:p w14:paraId="04CC7665" w14:textId="77777777" w:rsidR="00E91A8A" w:rsidRDefault="00E91A8A">
                  <w:pPr>
                    <w:pStyle w:val="TAL"/>
                    <w:rPr>
                      <w:rFonts w:eastAsia="SimSun" w:cs="Arial"/>
                      <w:color w:val="000000"/>
                      <w:sz w:val="20"/>
                      <w:lang w:eastAsia="zh-CN"/>
                    </w:rPr>
                  </w:pPr>
                </w:p>
              </w:tc>
              <w:tc>
                <w:tcPr>
                  <w:tcW w:w="0" w:type="auto"/>
                </w:tcPr>
                <w:p w14:paraId="32E6C135" w14:textId="77777777" w:rsidR="00E91A8A" w:rsidRDefault="008A10E7">
                  <w:pPr>
                    <w:pStyle w:val="TAL"/>
                    <w:rPr>
                      <w:rFonts w:cs="Arial"/>
                      <w:color w:val="0070C0"/>
                      <w:sz w:val="20"/>
                    </w:rPr>
                  </w:pPr>
                  <w:r>
                    <w:rPr>
                      <w:rFonts w:eastAsia="Malgun Gothic" w:cs="Arial"/>
                      <w:color w:val="0070C0"/>
                      <w:sz w:val="20"/>
                      <w:lang w:eastAsia="ko-KR"/>
                    </w:rPr>
                    <w:t>Per FS</w:t>
                  </w:r>
                </w:p>
              </w:tc>
              <w:tc>
                <w:tcPr>
                  <w:tcW w:w="0" w:type="auto"/>
                </w:tcPr>
                <w:p w14:paraId="598ED0CA" w14:textId="77777777" w:rsidR="00E91A8A" w:rsidRDefault="00E91A8A">
                  <w:pPr>
                    <w:pStyle w:val="TAL"/>
                    <w:rPr>
                      <w:rFonts w:cs="Arial"/>
                      <w:color w:val="000000"/>
                      <w:sz w:val="20"/>
                    </w:rPr>
                  </w:pPr>
                </w:p>
              </w:tc>
              <w:tc>
                <w:tcPr>
                  <w:tcW w:w="0" w:type="auto"/>
                </w:tcPr>
                <w:p w14:paraId="56ECBA9C" w14:textId="77777777" w:rsidR="00E91A8A" w:rsidRDefault="00E91A8A">
                  <w:pPr>
                    <w:pStyle w:val="TAL"/>
                    <w:rPr>
                      <w:rFonts w:cs="Arial"/>
                      <w:color w:val="000000"/>
                      <w:sz w:val="20"/>
                    </w:rPr>
                  </w:pPr>
                </w:p>
              </w:tc>
              <w:tc>
                <w:tcPr>
                  <w:tcW w:w="0" w:type="auto"/>
                </w:tcPr>
                <w:p w14:paraId="52BFDBB8" w14:textId="77777777" w:rsidR="00E91A8A" w:rsidRDefault="00E91A8A">
                  <w:pPr>
                    <w:pStyle w:val="TAL"/>
                    <w:rPr>
                      <w:rFonts w:cs="Arial"/>
                      <w:color w:val="000000"/>
                      <w:sz w:val="20"/>
                    </w:rPr>
                  </w:pPr>
                </w:p>
              </w:tc>
              <w:tc>
                <w:tcPr>
                  <w:tcW w:w="0" w:type="auto"/>
                </w:tcPr>
                <w:p w14:paraId="255D1503"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 xml:space="preserve">Note1: </w:t>
                  </w:r>
                </w:p>
                <w:p w14:paraId="7EFBCE88"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rPr>
                  </w:pPr>
                  <w:r>
                    <w:rPr>
                      <w:rFonts w:cs="Arial"/>
                      <w:color w:val="000000"/>
                    </w:rPr>
                    <w:t>Applies for all supported xTyR where y&lt;=8</w:t>
                  </w:r>
                </w:p>
                <w:p w14:paraId="1D2F2B53"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rPr>
                  </w:pPr>
                  <w:r>
                    <w:rPr>
                      <w:rFonts w:cs="Arial"/>
                      <w:color w:val="000000"/>
                    </w:rPr>
                    <w:t>For xTyR where y&gt;4, if UE does NOT support this feature, support maximum one SRS resource set for periodic SRS and maximum one SRS resource set for semi-persistent SRS</w:t>
                  </w:r>
                </w:p>
                <w:p w14:paraId="359DC2A1"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rPr>
                  </w:pPr>
                  <w:r>
                    <w:rPr>
                      <w:rFonts w:cs="Arial"/>
                      <w:color w:val="000000"/>
                    </w:rPr>
                    <w:t>For xTyR where y&lt;=4, if UE does not support this feature, follow Rel-15 on the number of resource sets for periodic and semi-persistent SRS</w:t>
                  </w:r>
                </w:p>
                <w:p w14:paraId="00406C2A"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rPr>
                  </w:pPr>
                  <w:r>
                    <w:rPr>
                      <w:rFonts w:cs="Arial"/>
                      <w:color w:val="000000"/>
                    </w:rPr>
                    <w:t>The two SP-SRS resource sets are not activated at the same time</w:t>
                  </w:r>
                </w:p>
                <w:p w14:paraId="42823A49" w14:textId="77777777" w:rsidR="00E91A8A" w:rsidRDefault="00E91A8A">
                  <w:pPr>
                    <w:pStyle w:val="TAL"/>
                    <w:rPr>
                      <w:rFonts w:cs="Arial"/>
                      <w:color w:val="000000"/>
                      <w:sz w:val="20"/>
                    </w:rPr>
                  </w:pPr>
                </w:p>
              </w:tc>
              <w:tc>
                <w:tcPr>
                  <w:tcW w:w="0" w:type="auto"/>
                </w:tcPr>
                <w:p w14:paraId="1902D0C0" w14:textId="77777777" w:rsidR="00E91A8A" w:rsidRDefault="008A10E7">
                  <w:pPr>
                    <w:pStyle w:val="TAL"/>
                    <w:rPr>
                      <w:rFonts w:cs="Arial"/>
                      <w:color w:val="000000"/>
                      <w:sz w:val="20"/>
                    </w:rPr>
                  </w:pPr>
                  <w:r>
                    <w:rPr>
                      <w:rFonts w:cs="Arial"/>
                      <w:color w:val="000000"/>
                      <w:sz w:val="20"/>
                    </w:rPr>
                    <w:t>Optional with capability signalling</w:t>
                  </w:r>
                </w:p>
              </w:tc>
            </w:tr>
          </w:tbl>
          <w:p w14:paraId="07ED473B" w14:textId="77777777" w:rsidR="00E91A8A" w:rsidRDefault="00E91A8A">
            <w:pPr>
              <w:spacing w:beforeLines="50" w:before="120"/>
              <w:jc w:val="left"/>
              <w:rPr>
                <w:rFonts w:ascii="Calibri" w:hAnsi="Calibri" w:cs="Calibri"/>
                <w:color w:val="000000"/>
              </w:rPr>
            </w:pPr>
          </w:p>
        </w:tc>
      </w:tr>
      <w:tr w:rsidR="00E91A8A" w14:paraId="03132355" w14:textId="77777777">
        <w:tc>
          <w:tcPr>
            <w:tcW w:w="1818" w:type="dxa"/>
            <w:tcBorders>
              <w:top w:val="single" w:sz="4" w:space="0" w:color="auto"/>
              <w:left w:val="single" w:sz="4" w:space="0" w:color="auto"/>
              <w:bottom w:val="single" w:sz="4" w:space="0" w:color="auto"/>
              <w:right w:val="single" w:sz="4" w:space="0" w:color="auto"/>
            </w:tcBorders>
          </w:tcPr>
          <w:p w14:paraId="01ACFA8C"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148A86" w14:textId="77777777" w:rsidR="00E91A8A" w:rsidRDefault="00E91A8A">
            <w:pPr>
              <w:spacing w:beforeLines="50" w:before="120"/>
              <w:jc w:val="left"/>
              <w:rPr>
                <w:rFonts w:ascii="Calibri" w:hAnsi="Calibri" w:cs="Calibri"/>
                <w:color w:val="000000"/>
              </w:rPr>
            </w:pPr>
          </w:p>
        </w:tc>
      </w:tr>
      <w:tr w:rsidR="00E91A8A" w14:paraId="1E572C88" w14:textId="77777777">
        <w:tc>
          <w:tcPr>
            <w:tcW w:w="1818" w:type="dxa"/>
            <w:tcBorders>
              <w:top w:val="single" w:sz="4" w:space="0" w:color="auto"/>
              <w:left w:val="single" w:sz="4" w:space="0" w:color="auto"/>
              <w:bottom w:val="single" w:sz="4" w:space="0" w:color="auto"/>
              <w:right w:val="single" w:sz="4" w:space="0" w:color="auto"/>
            </w:tcBorders>
          </w:tcPr>
          <w:p w14:paraId="103F2689"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B60127" w14:textId="77777777" w:rsidR="00E91A8A" w:rsidRDefault="00E91A8A">
            <w:pPr>
              <w:spacing w:beforeLines="50" w:before="120"/>
              <w:jc w:val="left"/>
              <w:rPr>
                <w:rFonts w:ascii="Calibri" w:hAnsi="Calibri" w:cs="Calibri"/>
                <w:color w:val="000000"/>
              </w:rPr>
            </w:pPr>
          </w:p>
        </w:tc>
      </w:tr>
      <w:tr w:rsidR="00E91A8A" w14:paraId="7BB38687" w14:textId="77777777">
        <w:tc>
          <w:tcPr>
            <w:tcW w:w="1818" w:type="dxa"/>
            <w:tcBorders>
              <w:top w:val="single" w:sz="4" w:space="0" w:color="auto"/>
              <w:left w:val="single" w:sz="4" w:space="0" w:color="auto"/>
              <w:bottom w:val="single" w:sz="4" w:space="0" w:color="auto"/>
              <w:right w:val="single" w:sz="4" w:space="0" w:color="auto"/>
            </w:tcBorders>
          </w:tcPr>
          <w:p w14:paraId="11541E72"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20C85D" w14:textId="77777777" w:rsidR="00E91A8A" w:rsidRDefault="00E91A8A">
            <w:pPr>
              <w:spacing w:beforeLines="50" w:before="120"/>
              <w:jc w:val="left"/>
              <w:rPr>
                <w:rFonts w:ascii="Calibri" w:hAnsi="Calibri" w:cs="Calibri"/>
                <w:color w:val="000000"/>
              </w:rPr>
            </w:pPr>
          </w:p>
        </w:tc>
      </w:tr>
      <w:tr w:rsidR="00E91A8A" w14:paraId="3081BC2B" w14:textId="77777777">
        <w:tc>
          <w:tcPr>
            <w:tcW w:w="1818" w:type="dxa"/>
            <w:tcBorders>
              <w:top w:val="single" w:sz="4" w:space="0" w:color="auto"/>
              <w:left w:val="single" w:sz="4" w:space="0" w:color="auto"/>
              <w:bottom w:val="single" w:sz="4" w:space="0" w:color="auto"/>
              <w:right w:val="single" w:sz="4" w:space="0" w:color="auto"/>
            </w:tcBorders>
          </w:tcPr>
          <w:p w14:paraId="313CD4B7"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B94B13" w14:textId="77777777" w:rsidR="00E91A8A" w:rsidRDefault="00E91A8A">
            <w:pPr>
              <w:spacing w:beforeLines="50" w:before="120"/>
              <w:jc w:val="left"/>
              <w:rPr>
                <w:rFonts w:ascii="Calibri" w:hAnsi="Calibri" w:cs="Calibri"/>
                <w:color w:val="000000"/>
              </w:rPr>
            </w:pPr>
          </w:p>
        </w:tc>
      </w:tr>
      <w:tr w:rsidR="00E91A8A" w14:paraId="3F09637C" w14:textId="77777777">
        <w:tc>
          <w:tcPr>
            <w:tcW w:w="1818" w:type="dxa"/>
            <w:tcBorders>
              <w:top w:val="single" w:sz="4" w:space="0" w:color="auto"/>
              <w:left w:val="single" w:sz="4" w:space="0" w:color="auto"/>
              <w:bottom w:val="single" w:sz="4" w:space="0" w:color="auto"/>
              <w:right w:val="single" w:sz="4" w:space="0" w:color="auto"/>
            </w:tcBorders>
          </w:tcPr>
          <w:p w14:paraId="7C1C9429"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6CE13A" w14:textId="77777777" w:rsidR="00E91A8A" w:rsidRDefault="00E91A8A">
            <w:pPr>
              <w:spacing w:beforeLines="50" w:before="120"/>
              <w:jc w:val="left"/>
              <w:rPr>
                <w:rFonts w:ascii="Calibri" w:hAnsi="Calibri" w:cs="Calibri"/>
                <w:color w:val="000000"/>
              </w:rPr>
            </w:pPr>
          </w:p>
        </w:tc>
      </w:tr>
      <w:tr w:rsidR="00E91A8A" w14:paraId="2E8E5FA9" w14:textId="77777777">
        <w:tc>
          <w:tcPr>
            <w:tcW w:w="1818" w:type="dxa"/>
            <w:tcBorders>
              <w:top w:val="single" w:sz="4" w:space="0" w:color="auto"/>
              <w:left w:val="single" w:sz="4" w:space="0" w:color="auto"/>
              <w:bottom w:val="single" w:sz="4" w:space="0" w:color="auto"/>
              <w:right w:val="single" w:sz="4" w:space="0" w:color="auto"/>
            </w:tcBorders>
          </w:tcPr>
          <w:p w14:paraId="663A57CC"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471F73" w14:textId="77777777" w:rsidR="00E91A8A" w:rsidRDefault="00E91A8A">
            <w:pPr>
              <w:spacing w:beforeLines="50" w:before="120"/>
              <w:jc w:val="left"/>
              <w:rPr>
                <w:rFonts w:ascii="Calibri" w:hAnsi="Calibri" w:cs="Calibri"/>
                <w:color w:val="000000"/>
              </w:rPr>
            </w:pPr>
          </w:p>
        </w:tc>
      </w:tr>
      <w:tr w:rsidR="00E91A8A" w14:paraId="1C6FD9C0" w14:textId="77777777">
        <w:tc>
          <w:tcPr>
            <w:tcW w:w="1818" w:type="dxa"/>
            <w:tcBorders>
              <w:top w:val="single" w:sz="4" w:space="0" w:color="auto"/>
              <w:left w:val="single" w:sz="4" w:space="0" w:color="auto"/>
              <w:bottom w:val="single" w:sz="4" w:space="0" w:color="auto"/>
              <w:right w:val="single" w:sz="4" w:space="0" w:color="auto"/>
            </w:tcBorders>
          </w:tcPr>
          <w:p w14:paraId="26F8AAEA"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C1A8A7" w14:textId="77777777" w:rsidR="00E91A8A" w:rsidRDefault="00E91A8A">
            <w:pPr>
              <w:spacing w:beforeLines="50" w:before="120"/>
              <w:jc w:val="left"/>
              <w:rPr>
                <w:rFonts w:ascii="Calibri" w:hAnsi="Calibri" w:cs="Calibri"/>
                <w:color w:val="000000"/>
              </w:rPr>
            </w:pPr>
          </w:p>
        </w:tc>
      </w:tr>
      <w:tr w:rsidR="00E91A8A" w14:paraId="036E9E33" w14:textId="77777777">
        <w:tc>
          <w:tcPr>
            <w:tcW w:w="1818" w:type="dxa"/>
            <w:tcBorders>
              <w:top w:val="single" w:sz="4" w:space="0" w:color="auto"/>
              <w:left w:val="single" w:sz="4" w:space="0" w:color="auto"/>
              <w:bottom w:val="single" w:sz="4" w:space="0" w:color="auto"/>
              <w:right w:val="single" w:sz="4" w:space="0" w:color="auto"/>
            </w:tcBorders>
          </w:tcPr>
          <w:p w14:paraId="0A014E61"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28987B" w14:textId="77777777" w:rsidR="00E91A8A" w:rsidRDefault="00E91A8A">
            <w:pPr>
              <w:spacing w:beforeLines="50" w:before="120"/>
              <w:jc w:val="left"/>
              <w:rPr>
                <w:rFonts w:ascii="Calibri" w:hAnsi="Calibri" w:cs="Calibri"/>
                <w:color w:val="000000"/>
              </w:rPr>
            </w:pPr>
          </w:p>
        </w:tc>
      </w:tr>
      <w:tr w:rsidR="00E91A8A" w14:paraId="7A82E866" w14:textId="77777777">
        <w:tc>
          <w:tcPr>
            <w:tcW w:w="1818" w:type="dxa"/>
            <w:tcBorders>
              <w:top w:val="single" w:sz="4" w:space="0" w:color="auto"/>
              <w:left w:val="single" w:sz="4" w:space="0" w:color="auto"/>
              <w:bottom w:val="single" w:sz="4" w:space="0" w:color="auto"/>
              <w:right w:val="single" w:sz="4" w:space="0" w:color="auto"/>
            </w:tcBorders>
          </w:tcPr>
          <w:p w14:paraId="45B7B337"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6310A9" w14:textId="77777777" w:rsidR="00E91A8A" w:rsidRDefault="00E91A8A">
            <w:pPr>
              <w:spacing w:beforeLines="50" w:before="120"/>
              <w:jc w:val="left"/>
              <w:rPr>
                <w:rFonts w:ascii="Calibri" w:hAnsi="Calibri" w:cs="Calibri"/>
                <w:color w:val="000000"/>
              </w:rPr>
            </w:pPr>
          </w:p>
        </w:tc>
      </w:tr>
      <w:tr w:rsidR="00E91A8A" w14:paraId="0427F568" w14:textId="77777777">
        <w:tc>
          <w:tcPr>
            <w:tcW w:w="1818" w:type="dxa"/>
            <w:tcBorders>
              <w:top w:val="single" w:sz="4" w:space="0" w:color="auto"/>
              <w:left w:val="single" w:sz="4" w:space="0" w:color="auto"/>
              <w:bottom w:val="single" w:sz="4" w:space="0" w:color="auto"/>
              <w:right w:val="single" w:sz="4" w:space="0" w:color="auto"/>
            </w:tcBorders>
          </w:tcPr>
          <w:p w14:paraId="0B1A9C6D"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EFAF62" w14:textId="77777777" w:rsidR="00E91A8A" w:rsidRDefault="00E91A8A">
            <w:pPr>
              <w:spacing w:beforeLines="50" w:before="120"/>
              <w:jc w:val="left"/>
              <w:rPr>
                <w:rFonts w:ascii="Calibri" w:hAnsi="Calibri" w:cs="Calibri"/>
                <w:color w:val="000000"/>
              </w:rPr>
            </w:pPr>
          </w:p>
        </w:tc>
      </w:tr>
      <w:tr w:rsidR="00E91A8A" w14:paraId="4801D82A" w14:textId="77777777">
        <w:tc>
          <w:tcPr>
            <w:tcW w:w="1818" w:type="dxa"/>
            <w:tcBorders>
              <w:top w:val="single" w:sz="4" w:space="0" w:color="auto"/>
              <w:left w:val="single" w:sz="4" w:space="0" w:color="auto"/>
              <w:bottom w:val="single" w:sz="4" w:space="0" w:color="auto"/>
              <w:right w:val="single" w:sz="4" w:space="0" w:color="auto"/>
            </w:tcBorders>
          </w:tcPr>
          <w:p w14:paraId="0BFE501B"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53CD90" w14:textId="77777777" w:rsidR="00E91A8A" w:rsidRDefault="00E91A8A">
            <w:pPr>
              <w:spacing w:beforeLines="50" w:before="120"/>
              <w:jc w:val="left"/>
              <w:rPr>
                <w:rFonts w:ascii="Calibri" w:hAnsi="Calibri" w:cs="Calibri"/>
                <w:color w:val="000000"/>
              </w:rPr>
            </w:pPr>
          </w:p>
        </w:tc>
      </w:tr>
    </w:tbl>
    <w:p w14:paraId="09CEAEB5" w14:textId="77777777" w:rsidR="00E91A8A" w:rsidRDefault="00E91A8A">
      <w:pPr>
        <w:pStyle w:val="maintext"/>
        <w:ind w:firstLineChars="90" w:firstLine="180"/>
        <w:rPr>
          <w:rFonts w:ascii="Calibri" w:hAnsi="Calibri" w:cs="Arial"/>
        </w:rPr>
      </w:pPr>
    </w:p>
    <w:p w14:paraId="59111B5C"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478"/>
        <w:gridCol w:w="6680"/>
        <w:gridCol w:w="1137"/>
        <w:gridCol w:w="222"/>
        <w:gridCol w:w="222"/>
        <w:gridCol w:w="222"/>
        <w:gridCol w:w="222"/>
        <w:gridCol w:w="222"/>
        <w:gridCol w:w="222"/>
        <w:gridCol w:w="222"/>
        <w:gridCol w:w="222"/>
        <w:gridCol w:w="2858"/>
      </w:tblGrid>
      <w:tr w:rsidR="00E91A8A" w14:paraId="4A05954D" w14:textId="77777777">
        <w:tc>
          <w:tcPr>
            <w:tcW w:w="0" w:type="auto"/>
          </w:tcPr>
          <w:p w14:paraId="00538ED0" w14:textId="77777777" w:rsidR="00E91A8A" w:rsidRDefault="008A10E7">
            <w:pPr>
              <w:pStyle w:val="TAL"/>
              <w:rPr>
                <w:rFonts w:cs="Arial"/>
                <w:color w:val="000000"/>
                <w:szCs w:val="18"/>
              </w:rPr>
            </w:pPr>
            <w:r>
              <w:rPr>
                <w:rFonts w:cs="Arial"/>
                <w:color w:val="000000"/>
                <w:szCs w:val="18"/>
              </w:rPr>
              <w:t>23. NR_FeMIMO</w:t>
            </w:r>
          </w:p>
        </w:tc>
        <w:tc>
          <w:tcPr>
            <w:tcW w:w="0" w:type="auto"/>
          </w:tcPr>
          <w:p w14:paraId="209A74BE" w14:textId="77777777" w:rsidR="00E91A8A" w:rsidRDefault="008A10E7">
            <w:pPr>
              <w:pStyle w:val="TAL"/>
              <w:rPr>
                <w:rFonts w:cs="Arial"/>
                <w:color w:val="000000"/>
                <w:szCs w:val="18"/>
              </w:rPr>
            </w:pPr>
            <w:r>
              <w:rPr>
                <w:rFonts w:cs="Arial"/>
                <w:color w:val="000000"/>
                <w:szCs w:val="18"/>
              </w:rPr>
              <w:t>23-8-5</w:t>
            </w:r>
          </w:p>
        </w:tc>
        <w:tc>
          <w:tcPr>
            <w:tcW w:w="0" w:type="auto"/>
          </w:tcPr>
          <w:p w14:paraId="607D52D2" w14:textId="77777777" w:rsidR="00E91A8A" w:rsidRDefault="008A10E7">
            <w:pPr>
              <w:pStyle w:val="TAL"/>
              <w:rPr>
                <w:rFonts w:eastAsia="SimSun" w:cs="Arial"/>
                <w:color w:val="000000"/>
                <w:szCs w:val="18"/>
                <w:lang w:eastAsia="zh-CN"/>
              </w:rPr>
            </w:pPr>
            <w:r>
              <w:rPr>
                <w:rFonts w:cs="Arial"/>
                <w:color w:val="000000"/>
                <w:szCs w:val="18"/>
                <w:lang w:eastAsia="zh-CN"/>
              </w:rPr>
              <w:t>Increased repetition for SRS</w:t>
            </w:r>
          </w:p>
        </w:tc>
        <w:tc>
          <w:tcPr>
            <w:tcW w:w="0" w:type="auto"/>
          </w:tcPr>
          <w:p w14:paraId="42DF3A8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increased repetition patterns (8, 10, 12, 14 symbols) for SRS resource</w:t>
            </w:r>
          </w:p>
        </w:tc>
        <w:tc>
          <w:tcPr>
            <w:tcW w:w="0" w:type="auto"/>
          </w:tcPr>
          <w:p w14:paraId="08D5FB28" w14:textId="77777777" w:rsidR="00E91A8A" w:rsidRDefault="008A10E7">
            <w:pPr>
              <w:pStyle w:val="TAL"/>
              <w:rPr>
                <w:rFonts w:cs="Arial"/>
                <w:color w:val="000000"/>
                <w:szCs w:val="18"/>
              </w:rPr>
            </w:pPr>
            <w:r>
              <w:rPr>
                <w:rFonts w:cs="Arial"/>
                <w:color w:val="000000"/>
                <w:szCs w:val="18"/>
              </w:rPr>
              <w:t>10-11, 2-52</w:t>
            </w:r>
          </w:p>
        </w:tc>
        <w:tc>
          <w:tcPr>
            <w:tcW w:w="0" w:type="auto"/>
          </w:tcPr>
          <w:p w14:paraId="1410EF65" w14:textId="77777777" w:rsidR="00E91A8A" w:rsidRDefault="00E91A8A">
            <w:pPr>
              <w:pStyle w:val="TAL"/>
              <w:rPr>
                <w:rFonts w:eastAsia="SimSun" w:cs="Arial"/>
                <w:color w:val="000000"/>
                <w:szCs w:val="18"/>
                <w:lang w:eastAsia="zh-CN"/>
              </w:rPr>
            </w:pPr>
          </w:p>
        </w:tc>
        <w:tc>
          <w:tcPr>
            <w:tcW w:w="0" w:type="auto"/>
          </w:tcPr>
          <w:p w14:paraId="68BCC291" w14:textId="77777777" w:rsidR="00E91A8A" w:rsidRDefault="00E91A8A">
            <w:pPr>
              <w:pStyle w:val="TAL"/>
              <w:rPr>
                <w:rFonts w:cs="Arial"/>
                <w:color w:val="000000"/>
                <w:szCs w:val="18"/>
              </w:rPr>
            </w:pPr>
          </w:p>
        </w:tc>
        <w:tc>
          <w:tcPr>
            <w:tcW w:w="0" w:type="auto"/>
          </w:tcPr>
          <w:p w14:paraId="2C811C74" w14:textId="77777777" w:rsidR="00E91A8A" w:rsidRDefault="00E91A8A">
            <w:pPr>
              <w:pStyle w:val="TAL"/>
              <w:rPr>
                <w:rFonts w:eastAsia="SimSun" w:cs="Arial"/>
                <w:color w:val="000000"/>
                <w:szCs w:val="18"/>
                <w:lang w:eastAsia="zh-CN"/>
              </w:rPr>
            </w:pPr>
          </w:p>
        </w:tc>
        <w:tc>
          <w:tcPr>
            <w:tcW w:w="0" w:type="auto"/>
          </w:tcPr>
          <w:p w14:paraId="702D5791" w14:textId="77777777" w:rsidR="00E91A8A" w:rsidRDefault="00E91A8A">
            <w:pPr>
              <w:pStyle w:val="TAL"/>
              <w:rPr>
                <w:rFonts w:cs="Arial"/>
                <w:color w:val="000000"/>
                <w:szCs w:val="18"/>
              </w:rPr>
            </w:pPr>
          </w:p>
        </w:tc>
        <w:tc>
          <w:tcPr>
            <w:tcW w:w="0" w:type="auto"/>
          </w:tcPr>
          <w:p w14:paraId="1685562E" w14:textId="77777777" w:rsidR="00E91A8A" w:rsidRDefault="00E91A8A">
            <w:pPr>
              <w:pStyle w:val="TAL"/>
              <w:rPr>
                <w:rFonts w:cs="Arial"/>
                <w:color w:val="000000"/>
                <w:szCs w:val="18"/>
              </w:rPr>
            </w:pPr>
          </w:p>
        </w:tc>
        <w:tc>
          <w:tcPr>
            <w:tcW w:w="0" w:type="auto"/>
          </w:tcPr>
          <w:p w14:paraId="1447E9F9" w14:textId="77777777" w:rsidR="00E91A8A" w:rsidRDefault="00E91A8A">
            <w:pPr>
              <w:pStyle w:val="TAL"/>
              <w:rPr>
                <w:rFonts w:cs="Arial"/>
                <w:color w:val="000000"/>
                <w:szCs w:val="18"/>
              </w:rPr>
            </w:pPr>
          </w:p>
        </w:tc>
        <w:tc>
          <w:tcPr>
            <w:tcW w:w="0" w:type="auto"/>
          </w:tcPr>
          <w:p w14:paraId="25E79EF8" w14:textId="77777777" w:rsidR="00E91A8A" w:rsidRDefault="00E91A8A">
            <w:pPr>
              <w:pStyle w:val="TAL"/>
              <w:rPr>
                <w:rFonts w:cs="Arial"/>
                <w:color w:val="000000"/>
                <w:szCs w:val="18"/>
              </w:rPr>
            </w:pPr>
          </w:p>
        </w:tc>
        <w:tc>
          <w:tcPr>
            <w:tcW w:w="0" w:type="auto"/>
          </w:tcPr>
          <w:p w14:paraId="41CA5BB2" w14:textId="77777777" w:rsidR="00E91A8A" w:rsidRDefault="00E91A8A">
            <w:pPr>
              <w:pStyle w:val="TAL"/>
              <w:rPr>
                <w:rFonts w:cs="Arial"/>
                <w:color w:val="000000"/>
                <w:szCs w:val="18"/>
              </w:rPr>
            </w:pPr>
          </w:p>
        </w:tc>
        <w:tc>
          <w:tcPr>
            <w:tcW w:w="0" w:type="auto"/>
          </w:tcPr>
          <w:p w14:paraId="0B2CA012" w14:textId="77777777" w:rsidR="00E91A8A" w:rsidRDefault="008A10E7">
            <w:pPr>
              <w:pStyle w:val="TAL"/>
              <w:rPr>
                <w:rFonts w:cs="Arial"/>
                <w:color w:val="000000"/>
                <w:szCs w:val="18"/>
              </w:rPr>
            </w:pPr>
            <w:r>
              <w:rPr>
                <w:rFonts w:cs="Arial"/>
                <w:color w:val="000000"/>
                <w:szCs w:val="18"/>
              </w:rPr>
              <w:t>Optional with capability signalling</w:t>
            </w:r>
          </w:p>
        </w:tc>
      </w:tr>
    </w:tbl>
    <w:p w14:paraId="533D7EBE" w14:textId="77777777" w:rsidR="00E91A8A" w:rsidRDefault="00E91A8A">
      <w:pPr>
        <w:pStyle w:val="maintext"/>
        <w:ind w:firstLineChars="90" w:firstLine="180"/>
        <w:rPr>
          <w:rFonts w:ascii="Calibri" w:hAnsi="Calibri" w:cs="Arial"/>
          <w:color w:val="000000"/>
        </w:rPr>
      </w:pPr>
    </w:p>
    <w:p w14:paraId="79341BB5"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3F19479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F17E30B"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26DF33D"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22028BB3" w14:textId="77777777">
        <w:tc>
          <w:tcPr>
            <w:tcW w:w="1818" w:type="dxa"/>
            <w:tcBorders>
              <w:top w:val="single" w:sz="4" w:space="0" w:color="auto"/>
              <w:left w:val="single" w:sz="4" w:space="0" w:color="auto"/>
              <w:bottom w:val="single" w:sz="4" w:space="0" w:color="auto"/>
              <w:right w:val="single" w:sz="4" w:space="0" w:color="auto"/>
            </w:tcBorders>
          </w:tcPr>
          <w:p w14:paraId="47DD7E25"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3D340D" w14:textId="77777777" w:rsidR="00E91A8A" w:rsidRDefault="00E91A8A">
            <w:pPr>
              <w:spacing w:beforeLines="50" w:before="120"/>
              <w:jc w:val="left"/>
              <w:rPr>
                <w:rFonts w:ascii="Calibri" w:hAnsi="Calibri" w:cs="Calibri"/>
                <w:color w:val="000000"/>
              </w:rPr>
            </w:pPr>
          </w:p>
        </w:tc>
      </w:tr>
      <w:tr w:rsidR="00E91A8A" w14:paraId="0A310AA8" w14:textId="77777777">
        <w:tc>
          <w:tcPr>
            <w:tcW w:w="1818" w:type="dxa"/>
            <w:tcBorders>
              <w:top w:val="single" w:sz="4" w:space="0" w:color="auto"/>
              <w:left w:val="single" w:sz="4" w:space="0" w:color="auto"/>
              <w:bottom w:val="single" w:sz="4" w:space="0" w:color="auto"/>
              <w:right w:val="single" w:sz="4" w:space="0" w:color="auto"/>
            </w:tcBorders>
          </w:tcPr>
          <w:p w14:paraId="56B6159D"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67FBBB" w14:textId="77777777" w:rsidR="00E91A8A" w:rsidRDefault="00E91A8A">
            <w:pPr>
              <w:spacing w:beforeLines="50" w:before="120"/>
              <w:jc w:val="left"/>
              <w:rPr>
                <w:rFonts w:ascii="Calibri" w:hAnsi="Calibri" w:cs="Calibri"/>
                <w:color w:val="000000"/>
              </w:rPr>
            </w:pPr>
          </w:p>
        </w:tc>
      </w:tr>
      <w:tr w:rsidR="00E91A8A" w14:paraId="1C79FA51" w14:textId="77777777">
        <w:tc>
          <w:tcPr>
            <w:tcW w:w="1818" w:type="dxa"/>
            <w:tcBorders>
              <w:top w:val="single" w:sz="4" w:space="0" w:color="auto"/>
              <w:left w:val="single" w:sz="4" w:space="0" w:color="auto"/>
              <w:bottom w:val="single" w:sz="4" w:space="0" w:color="auto"/>
              <w:right w:val="single" w:sz="4" w:space="0" w:color="auto"/>
            </w:tcBorders>
          </w:tcPr>
          <w:p w14:paraId="16727AB8"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DA9459" w14:textId="77777777" w:rsidR="00E91A8A" w:rsidRDefault="00E91A8A">
            <w:pPr>
              <w:spacing w:beforeLines="50" w:before="120"/>
              <w:jc w:val="left"/>
              <w:rPr>
                <w:rFonts w:ascii="Calibri" w:hAnsi="Calibri" w:cs="Calibri"/>
                <w:color w:val="000000"/>
              </w:rPr>
            </w:pPr>
          </w:p>
        </w:tc>
      </w:tr>
      <w:tr w:rsidR="00E91A8A" w14:paraId="0A071117" w14:textId="77777777">
        <w:tc>
          <w:tcPr>
            <w:tcW w:w="1818" w:type="dxa"/>
            <w:tcBorders>
              <w:top w:val="single" w:sz="4" w:space="0" w:color="auto"/>
              <w:left w:val="single" w:sz="4" w:space="0" w:color="auto"/>
              <w:bottom w:val="single" w:sz="4" w:space="0" w:color="auto"/>
              <w:right w:val="single" w:sz="4" w:space="0" w:color="auto"/>
            </w:tcBorders>
          </w:tcPr>
          <w:p w14:paraId="0E84C30E"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3BAA75" w14:textId="77777777" w:rsidR="00E91A8A" w:rsidRDefault="00E91A8A">
            <w:pPr>
              <w:spacing w:beforeLines="50" w:before="120"/>
              <w:jc w:val="left"/>
              <w:rPr>
                <w:rFonts w:ascii="Calibri" w:hAnsi="Calibri" w:cs="Calibri"/>
                <w:color w:val="000000"/>
              </w:rPr>
            </w:pPr>
          </w:p>
        </w:tc>
      </w:tr>
      <w:tr w:rsidR="00E91A8A" w14:paraId="61A12D35" w14:textId="77777777">
        <w:tc>
          <w:tcPr>
            <w:tcW w:w="1818" w:type="dxa"/>
            <w:tcBorders>
              <w:top w:val="single" w:sz="4" w:space="0" w:color="auto"/>
              <w:left w:val="single" w:sz="4" w:space="0" w:color="auto"/>
              <w:bottom w:val="single" w:sz="4" w:space="0" w:color="auto"/>
              <w:right w:val="single" w:sz="4" w:space="0" w:color="auto"/>
            </w:tcBorders>
          </w:tcPr>
          <w:p w14:paraId="4C2756E0"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3CC012" w14:textId="77777777" w:rsidR="00E91A8A" w:rsidRDefault="00E91A8A">
            <w:pPr>
              <w:spacing w:beforeLines="50" w:before="120"/>
              <w:jc w:val="left"/>
              <w:rPr>
                <w:rFonts w:ascii="Calibri" w:hAnsi="Calibri" w:cs="Calibri"/>
                <w:color w:val="000000"/>
              </w:rPr>
            </w:pPr>
          </w:p>
        </w:tc>
      </w:tr>
      <w:tr w:rsidR="00E91A8A" w14:paraId="65F02D37" w14:textId="77777777">
        <w:tc>
          <w:tcPr>
            <w:tcW w:w="1818" w:type="dxa"/>
            <w:tcBorders>
              <w:top w:val="single" w:sz="4" w:space="0" w:color="auto"/>
              <w:left w:val="single" w:sz="4" w:space="0" w:color="auto"/>
              <w:bottom w:val="single" w:sz="4" w:space="0" w:color="auto"/>
              <w:right w:val="single" w:sz="4" w:space="0" w:color="auto"/>
            </w:tcBorders>
          </w:tcPr>
          <w:p w14:paraId="7F502CB5"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D00F85" w14:textId="77777777" w:rsidR="00E91A8A" w:rsidRDefault="00E91A8A">
            <w:pPr>
              <w:spacing w:beforeLines="50" w:before="120"/>
              <w:jc w:val="left"/>
              <w:rPr>
                <w:rFonts w:ascii="Calibri" w:hAnsi="Calibri" w:cs="Calibri"/>
                <w:color w:val="000000"/>
              </w:rPr>
            </w:pPr>
          </w:p>
        </w:tc>
      </w:tr>
      <w:tr w:rsidR="00E91A8A" w14:paraId="3E9B5DAB" w14:textId="77777777">
        <w:tc>
          <w:tcPr>
            <w:tcW w:w="1818" w:type="dxa"/>
            <w:tcBorders>
              <w:top w:val="single" w:sz="4" w:space="0" w:color="auto"/>
              <w:left w:val="single" w:sz="4" w:space="0" w:color="auto"/>
              <w:bottom w:val="single" w:sz="4" w:space="0" w:color="auto"/>
              <w:right w:val="single" w:sz="4" w:space="0" w:color="auto"/>
            </w:tcBorders>
          </w:tcPr>
          <w:p w14:paraId="4A039742"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CE979F" w14:textId="77777777" w:rsidR="00E91A8A" w:rsidRDefault="00E91A8A">
            <w:pPr>
              <w:spacing w:beforeLines="50" w:before="120"/>
              <w:jc w:val="left"/>
              <w:rPr>
                <w:rFonts w:ascii="Calibri" w:hAnsi="Calibri" w:cs="Calibri"/>
                <w:color w:val="000000"/>
              </w:rPr>
            </w:pPr>
          </w:p>
        </w:tc>
      </w:tr>
      <w:tr w:rsidR="00E91A8A" w14:paraId="307799AF" w14:textId="77777777">
        <w:tc>
          <w:tcPr>
            <w:tcW w:w="1818" w:type="dxa"/>
            <w:tcBorders>
              <w:top w:val="single" w:sz="4" w:space="0" w:color="auto"/>
              <w:left w:val="single" w:sz="4" w:space="0" w:color="auto"/>
              <w:bottom w:val="single" w:sz="4" w:space="0" w:color="auto"/>
              <w:right w:val="single" w:sz="4" w:space="0" w:color="auto"/>
            </w:tcBorders>
          </w:tcPr>
          <w:p w14:paraId="696537B8"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177C70"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2729"/>
              <w:gridCol w:w="7398"/>
              <w:gridCol w:w="1239"/>
              <w:gridCol w:w="222"/>
              <w:gridCol w:w="222"/>
              <w:gridCol w:w="222"/>
              <w:gridCol w:w="839"/>
              <w:gridCol w:w="222"/>
              <w:gridCol w:w="222"/>
              <w:gridCol w:w="222"/>
              <w:gridCol w:w="222"/>
              <w:gridCol w:w="3151"/>
            </w:tblGrid>
            <w:tr w:rsidR="00E91A8A" w14:paraId="07742560" w14:textId="77777777">
              <w:tc>
                <w:tcPr>
                  <w:tcW w:w="0" w:type="auto"/>
                </w:tcPr>
                <w:p w14:paraId="7F0DB26B" w14:textId="77777777" w:rsidR="00E91A8A" w:rsidRDefault="008A10E7">
                  <w:pPr>
                    <w:pStyle w:val="TAL"/>
                    <w:rPr>
                      <w:rFonts w:cs="Arial"/>
                      <w:color w:val="000000"/>
                      <w:sz w:val="20"/>
                    </w:rPr>
                  </w:pPr>
                  <w:r>
                    <w:rPr>
                      <w:rFonts w:cs="Arial"/>
                      <w:color w:val="000000"/>
                      <w:sz w:val="20"/>
                    </w:rPr>
                    <w:t>23. NR_FeMIMO</w:t>
                  </w:r>
                </w:p>
              </w:tc>
              <w:tc>
                <w:tcPr>
                  <w:tcW w:w="0" w:type="auto"/>
                </w:tcPr>
                <w:p w14:paraId="4B82BC10" w14:textId="77777777" w:rsidR="00E91A8A" w:rsidRDefault="008A10E7">
                  <w:pPr>
                    <w:pStyle w:val="TAL"/>
                    <w:rPr>
                      <w:rFonts w:cs="Arial"/>
                      <w:color w:val="000000"/>
                      <w:sz w:val="20"/>
                    </w:rPr>
                  </w:pPr>
                  <w:r>
                    <w:rPr>
                      <w:rFonts w:cs="Arial"/>
                      <w:color w:val="000000"/>
                      <w:sz w:val="20"/>
                    </w:rPr>
                    <w:t>23-8-5</w:t>
                  </w:r>
                </w:p>
              </w:tc>
              <w:tc>
                <w:tcPr>
                  <w:tcW w:w="0" w:type="auto"/>
                </w:tcPr>
                <w:p w14:paraId="7175A221" w14:textId="77777777" w:rsidR="00E91A8A" w:rsidRDefault="008A10E7">
                  <w:pPr>
                    <w:pStyle w:val="TAL"/>
                    <w:rPr>
                      <w:rFonts w:eastAsia="SimSun" w:cs="Arial"/>
                      <w:color w:val="000000"/>
                      <w:sz w:val="20"/>
                      <w:lang w:eastAsia="zh-CN"/>
                    </w:rPr>
                  </w:pPr>
                  <w:r>
                    <w:rPr>
                      <w:rFonts w:cs="Arial"/>
                      <w:color w:val="000000"/>
                      <w:sz w:val="20"/>
                      <w:lang w:eastAsia="zh-CN"/>
                    </w:rPr>
                    <w:t>Increased repetition for SRS</w:t>
                  </w:r>
                </w:p>
              </w:tc>
              <w:tc>
                <w:tcPr>
                  <w:tcW w:w="0" w:type="auto"/>
                </w:tcPr>
                <w:p w14:paraId="48D9B08B"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Support of increased repetition patterns (8, 10, 12, 14 symbols) for SRS resource</w:t>
                  </w:r>
                </w:p>
              </w:tc>
              <w:tc>
                <w:tcPr>
                  <w:tcW w:w="0" w:type="auto"/>
                </w:tcPr>
                <w:p w14:paraId="62569558" w14:textId="77777777" w:rsidR="00E91A8A" w:rsidRDefault="008A10E7">
                  <w:pPr>
                    <w:pStyle w:val="TAL"/>
                    <w:rPr>
                      <w:rFonts w:cs="Arial"/>
                      <w:color w:val="000000"/>
                      <w:sz w:val="20"/>
                    </w:rPr>
                  </w:pPr>
                  <w:r>
                    <w:rPr>
                      <w:rFonts w:cs="Arial"/>
                      <w:color w:val="000000"/>
                      <w:sz w:val="20"/>
                    </w:rPr>
                    <w:t>10-11, 2-52</w:t>
                  </w:r>
                </w:p>
              </w:tc>
              <w:tc>
                <w:tcPr>
                  <w:tcW w:w="0" w:type="auto"/>
                </w:tcPr>
                <w:p w14:paraId="2EAC2A6F" w14:textId="77777777" w:rsidR="00E91A8A" w:rsidRDefault="00E91A8A">
                  <w:pPr>
                    <w:pStyle w:val="TAL"/>
                    <w:rPr>
                      <w:rFonts w:eastAsia="SimSun" w:cs="Arial"/>
                      <w:color w:val="000000"/>
                      <w:sz w:val="20"/>
                      <w:lang w:eastAsia="zh-CN"/>
                    </w:rPr>
                  </w:pPr>
                </w:p>
              </w:tc>
              <w:tc>
                <w:tcPr>
                  <w:tcW w:w="0" w:type="auto"/>
                </w:tcPr>
                <w:p w14:paraId="1DE4B985" w14:textId="77777777" w:rsidR="00E91A8A" w:rsidRDefault="00E91A8A">
                  <w:pPr>
                    <w:pStyle w:val="TAL"/>
                    <w:rPr>
                      <w:rFonts w:cs="Arial"/>
                      <w:color w:val="000000"/>
                      <w:sz w:val="20"/>
                    </w:rPr>
                  </w:pPr>
                </w:p>
              </w:tc>
              <w:tc>
                <w:tcPr>
                  <w:tcW w:w="0" w:type="auto"/>
                </w:tcPr>
                <w:p w14:paraId="6AADEAF2" w14:textId="77777777" w:rsidR="00E91A8A" w:rsidRDefault="00E91A8A">
                  <w:pPr>
                    <w:pStyle w:val="TAL"/>
                    <w:rPr>
                      <w:rFonts w:eastAsia="SimSun" w:cs="Arial"/>
                      <w:color w:val="000000"/>
                      <w:sz w:val="20"/>
                      <w:lang w:eastAsia="zh-CN"/>
                    </w:rPr>
                  </w:pPr>
                </w:p>
              </w:tc>
              <w:tc>
                <w:tcPr>
                  <w:tcW w:w="0" w:type="auto"/>
                </w:tcPr>
                <w:p w14:paraId="2D1B38A1" w14:textId="77777777" w:rsidR="00E91A8A" w:rsidRDefault="008A10E7">
                  <w:pPr>
                    <w:pStyle w:val="TAL"/>
                    <w:rPr>
                      <w:rFonts w:cs="Arial"/>
                      <w:color w:val="0070C0"/>
                      <w:sz w:val="20"/>
                    </w:rPr>
                  </w:pPr>
                  <w:r>
                    <w:rPr>
                      <w:rFonts w:eastAsia="Malgun Gothic" w:cs="Arial"/>
                      <w:color w:val="0070C0"/>
                      <w:sz w:val="20"/>
                      <w:lang w:eastAsia="ko-KR"/>
                    </w:rPr>
                    <w:t>Per FS</w:t>
                  </w:r>
                </w:p>
              </w:tc>
              <w:tc>
                <w:tcPr>
                  <w:tcW w:w="0" w:type="auto"/>
                </w:tcPr>
                <w:p w14:paraId="085855DA" w14:textId="77777777" w:rsidR="00E91A8A" w:rsidRDefault="00E91A8A">
                  <w:pPr>
                    <w:pStyle w:val="TAL"/>
                    <w:rPr>
                      <w:rFonts w:cs="Arial"/>
                      <w:color w:val="000000"/>
                      <w:sz w:val="20"/>
                    </w:rPr>
                  </w:pPr>
                </w:p>
              </w:tc>
              <w:tc>
                <w:tcPr>
                  <w:tcW w:w="0" w:type="auto"/>
                </w:tcPr>
                <w:p w14:paraId="3FE24C1C" w14:textId="77777777" w:rsidR="00E91A8A" w:rsidRDefault="00E91A8A">
                  <w:pPr>
                    <w:pStyle w:val="TAL"/>
                    <w:rPr>
                      <w:rFonts w:cs="Arial"/>
                      <w:color w:val="000000"/>
                      <w:sz w:val="20"/>
                    </w:rPr>
                  </w:pPr>
                </w:p>
              </w:tc>
              <w:tc>
                <w:tcPr>
                  <w:tcW w:w="0" w:type="auto"/>
                </w:tcPr>
                <w:p w14:paraId="678EA5B0" w14:textId="77777777" w:rsidR="00E91A8A" w:rsidRDefault="00E91A8A">
                  <w:pPr>
                    <w:pStyle w:val="TAL"/>
                    <w:rPr>
                      <w:rFonts w:cs="Arial"/>
                      <w:color w:val="000000"/>
                      <w:sz w:val="20"/>
                    </w:rPr>
                  </w:pPr>
                </w:p>
              </w:tc>
              <w:tc>
                <w:tcPr>
                  <w:tcW w:w="0" w:type="auto"/>
                </w:tcPr>
                <w:p w14:paraId="667730C5" w14:textId="77777777" w:rsidR="00E91A8A" w:rsidRDefault="00E91A8A">
                  <w:pPr>
                    <w:pStyle w:val="TAL"/>
                    <w:rPr>
                      <w:rFonts w:cs="Arial"/>
                      <w:color w:val="000000"/>
                      <w:sz w:val="20"/>
                    </w:rPr>
                  </w:pPr>
                </w:p>
              </w:tc>
              <w:tc>
                <w:tcPr>
                  <w:tcW w:w="0" w:type="auto"/>
                </w:tcPr>
                <w:p w14:paraId="0596DB9F" w14:textId="77777777" w:rsidR="00E91A8A" w:rsidRDefault="008A10E7">
                  <w:pPr>
                    <w:pStyle w:val="TAL"/>
                    <w:rPr>
                      <w:rFonts w:cs="Arial"/>
                      <w:color w:val="000000"/>
                      <w:sz w:val="20"/>
                    </w:rPr>
                  </w:pPr>
                  <w:r>
                    <w:rPr>
                      <w:rFonts w:cs="Arial"/>
                      <w:color w:val="000000"/>
                      <w:sz w:val="20"/>
                    </w:rPr>
                    <w:t>Optional with capability signalling</w:t>
                  </w:r>
                </w:p>
              </w:tc>
            </w:tr>
          </w:tbl>
          <w:p w14:paraId="0DCA99B6" w14:textId="77777777" w:rsidR="00E91A8A" w:rsidRDefault="00E91A8A">
            <w:pPr>
              <w:spacing w:beforeLines="50" w:before="120"/>
              <w:jc w:val="left"/>
              <w:rPr>
                <w:rFonts w:ascii="Calibri" w:hAnsi="Calibri" w:cs="Calibri"/>
                <w:color w:val="000000"/>
              </w:rPr>
            </w:pPr>
          </w:p>
        </w:tc>
      </w:tr>
      <w:tr w:rsidR="00E91A8A" w14:paraId="3F5022A7" w14:textId="77777777">
        <w:tc>
          <w:tcPr>
            <w:tcW w:w="1818" w:type="dxa"/>
            <w:tcBorders>
              <w:top w:val="single" w:sz="4" w:space="0" w:color="auto"/>
              <w:left w:val="single" w:sz="4" w:space="0" w:color="auto"/>
              <w:bottom w:val="single" w:sz="4" w:space="0" w:color="auto"/>
              <w:right w:val="single" w:sz="4" w:space="0" w:color="auto"/>
            </w:tcBorders>
          </w:tcPr>
          <w:p w14:paraId="774F9BBF"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16F209" w14:textId="77777777" w:rsidR="00E91A8A" w:rsidRDefault="00E91A8A">
            <w:pPr>
              <w:spacing w:beforeLines="50" w:before="120"/>
              <w:jc w:val="left"/>
              <w:rPr>
                <w:rFonts w:ascii="Calibri" w:hAnsi="Calibri" w:cs="Calibri"/>
                <w:color w:val="000000"/>
              </w:rPr>
            </w:pPr>
          </w:p>
        </w:tc>
      </w:tr>
      <w:tr w:rsidR="00E91A8A" w14:paraId="6B9EDC27" w14:textId="77777777">
        <w:tc>
          <w:tcPr>
            <w:tcW w:w="1818" w:type="dxa"/>
            <w:tcBorders>
              <w:top w:val="single" w:sz="4" w:space="0" w:color="auto"/>
              <w:left w:val="single" w:sz="4" w:space="0" w:color="auto"/>
              <w:bottom w:val="single" w:sz="4" w:space="0" w:color="auto"/>
              <w:right w:val="single" w:sz="4" w:space="0" w:color="auto"/>
            </w:tcBorders>
          </w:tcPr>
          <w:p w14:paraId="004E4347"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77AFC4" w14:textId="77777777" w:rsidR="00E91A8A" w:rsidRDefault="00E91A8A">
            <w:pPr>
              <w:spacing w:beforeLines="50" w:before="120"/>
              <w:jc w:val="left"/>
              <w:rPr>
                <w:rFonts w:ascii="Calibri" w:hAnsi="Calibri" w:cs="Calibri"/>
                <w:color w:val="000000"/>
              </w:rPr>
            </w:pPr>
          </w:p>
        </w:tc>
      </w:tr>
      <w:tr w:rsidR="00E91A8A" w14:paraId="2AAA764A" w14:textId="77777777">
        <w:tc>
          <w:tcPr>
            <w:tcW w:w="1818" w:type="dxa"/>
            <w:tcBorders>
              <w:top w:val="single" w:sz="4" w:space="0" w:color="auto"/>
              <w:left w:val="single" w:sz="4" w:space="0" w:color="auto"/>
              <w:bottom w:val="single" w:sz="4" w:space="0" w:color="auto"/>
              <w:right w:val="single" w:sz="4" w:space="0" w:color="auto"/>
            </w:tcBorders>
          </w:tcPr>
          <w:p w14:paraId="4870A640"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A6B640" w14:textId="77777777" w:rsidR="00E91A8A" w:rsidRDefault="00E91A8A">
            <w:pPr>
              <w:spacing w:beforeLines="50" w:before="120"/>
              <w:jc w:val="left"/>
              <w:rPr>
                <w:rFonts w:ascii="Calibri" w:hAnsi="Calibri" w:cs="Calibri"/>
                <w:color w:val="000000"/>
              </w:rPr>
            </w:pPr>
          </w:p>
        </w:tc>
      </w:tr>
      <w:tr w:rsidR="00E91A8A" w14:paraId="2B954BEF" w14:textId="77777777">
        <w:tc>
          <w:tcPr>
            <w:tcW w:w="1818" w:type="dxa"/>
            <w:tcBorders>
              <w:top w:val="single" w:sz="4" w:space="0" w:color="auto"/>
              <w:left w:val="single" w:sz="4" w:space="0" w:color="auto"/>
              <w:bottom w:val="single" w:sz="4" w:space="0" w:color="auto"/>
              <w:right w:val="single" w:sz="4" w:space="0" w:color="auto"/>
            </w:tcBorders>
          </w:tcPr>
          <w:p w14:paraId="6888C1D5"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80F71F" w14:textId="77777777" w:rsidR="00E91A8A" w:rsidRDefault="00E91A8A">
            <w:pPr>
              <w:spacing w:beforeLines="50" w:before="120"/>
              <w:jc w:val="left"/>
              <w:rPr>
                <w:rFonts w:ascii="Calibri" w:hAnsi="Calibri" w:cs="Calibri"/>
                <w:color w:val="000000"/>
              </w:rPr>
            </w:pPr>
          </w:p>
        </w:tc>
      </w:tr>
      <w:tr w:rsidR="00E91A8A" w14:paraId="71DC3E5D" w14:textId="77777777">
        <w:tc>
          <w:tcPr>
            <w:tcW w:w="1818" w:type="dxa"/>
            <w:tcBorders>
              <w:top w:val="single" w:sz="4" w:space="0" w:color="auto"/>
              <w:left w:val="single" w:sz="4" w:space="0" w:color="auto"/>
              <w:bottom w:val="single" w:sz="4" w:space="0" w:color="auto"/>
              <w:right w:val="single" w:sz="4" w:space="0" w:color="auto"/>
            </w:tcBorders>
          </w:tcPr>
          <w:p w14:paraId="198EEA57"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C0CF45" w14:textId="77777777" w:rsidR="00E91A8A" w:rsidRDefault="00E91A8A">
            <w:pPr>
              <w:spacing w:beforeLines="50" w:before="120"/>
              <w:jc w:val="left"/>
              <w:rPr>
                <w:rFonts w:ascii="Calibri" w:hAnsi="Calibri" w:cs="Calibri"/>
                <w:color w:val="000000"/>
              </w:rPr>
            </w:pPr>
          </w:p>
        </w:tc>
      </w:tr>
      <w:tr w:rsidR="00E91A8A" w14:paraId="016A596C" w14:textId="77777777">
        <w:tc>
          <w:tcPr>
            <w:tcW w:w="1818" w:type="dxa"/>
            <w:tcBorders>
              <w:top w:val="single" w:sz="4" w:space="0" w:color="auto"/>
              <w:left w:val="single" w:sz="4" w:space="0" w:color="auto"/>
              <w:bottom w:val="single" w:sz="4" w:space="0" w:color="auto"/>
              <w:right w:val="single" w:sz="4" w:space="0" w:color="auto"/>
            </w:tcBorders>
          </w:tcPr>
          <w:p w14:paraId="29516DBF"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EC0AE2" w14:textId="77777777" w:rsidR="00E91A8A" w:rsidRDefault="00E91A8A">
            <w:pPr>
              <w:spacing w:beforeLines="50" w:before="120"/>
              <w:jc w:val="left"/>
              <w:rPr>
                <w:rFonts w:ascii="Calibri" w:hAnsi="Calibri" w:cs="Calibri"/>
                <w:color w:val="000000"/>
              </w:rPr>
            </w:pPr>
          </w:p>
        </w:tc>
      </w:tr>
      <w:tr w:rsidR="00E91A8A" w14:paraId="4A121F5A" w14:textId="77777777">
        <w:tc>
          <w:tcPr>
            <w:tcW w:w="1818" w:type="dxa"/>
            <w:tcBorders>
              <w:top w:val="single" w:sz="4" w:space="0" w:color="auto"/>
              <w:left w:val="single" w:sz="4" w:space="0" w:color="auto"/>
              <w:bottom w:val="single" w:sz="4" w:space="0" w:color="auto"/>
              <w:right w:val="single" w:sz="4" w:space="0" w:color="auto"/>
            </w:tcBorders>
          </w:tcPr>
          <w:p w14:paraId="67F52520"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9E32DD" w14:textId="77777777" w:rsidR="00E91A8A" w:rsidRDefault="00E91A8A">
            <w:pPr>
              <w:spacing w:beforeLines="50" w:before="120"/>
              <w:jc w:val="left"/>
              <w:rPr>
                <w:rFonts w:ascii="Calibri" w:hAnsi="Calibri" w:cs="Calibri"/>
                <w:color w:val="000000"/>
              </w:rPr>
            </w:pPr>
          </w:p>
        </w:tc>
      </w:tr>
      <w:tr w:rsidR="00E91A8A" w14:paraId="19894EBA" w14:textId="77777777">
        <w:tc>
          <w:tcPr>
            <w:tcW w:w="1818" w:type="dxa"/>
            <w:tcBorders>
              <w:top w:val="single" w:sz="4" w:space="0" w:color="auto"/>
              <w:left w:val="single" w:sz="4" w:space="0" w:color="auto"/>
              <w:bottom w:val="single" w:sz="4" w:space="0" w:color="auto"/>
              <w:right w:val="single" w:sz="4" w:space="0" w:color="auto"/>
            </w:tcBorders>
          </w:tcPr>
          <w:p w14:paraId="34499C15"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F5AA0C" w14:textId="77777777" w:rsidR="00E91A8A" w:rsidRDefault="00E91A8A">
            <w:pPr>
              <w:spacing w:beforeLines="50" w:before="120"/>
              <w:jc w:val="left"/>
              <w:rPr>
                <w:rFonts w:ascii="Calibri" w:hAnsi="Calibri" w:cs="Calibri"/>
                <w:color w:val="000000"/>
              </w:rPr>
            </w:pPr>
          </w:p>
        </w:tc>
      </w:tr>
      <w:tr w:rsidR="00E91A8A" w14:paraId="13F297A9" w14:textId="77777777">
        <w:tc>
          <w:tcPr>
            <w:tcW w:w="1818" w:type="dxa"/>
            <w:tcBorders>
              <w:top w:val="single" w:sz="4" w:space="0" w:color="auto"/>
              <w:left w:val="single" w:sz="4" w:space="0" w:color="auto"/>
              <w:bottom w:val="single" w:sz="4" w:space="0" w:color="auto"/>
              <w:right w:val="single" w:sz="4" w:space="0" w:color="auto"/>
            </w:tcBorders>
          </w:tcPr>
          <w:p w14:paraId="439DEA2C"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2D6118" w14:textId="77777777" w:rsidR="00E91A8A" w:rsidRDefault="00E91A8A">
            <w:pPr>
              <w:spacing w:beforeLines="50" w:before="120"/>
              <w:jc w:val="left"/>
              <w:rPr>
                <w:rFonts w:ascii="Calibri" w:hAnsi="Calibri" w:cs="Calibri"/>
                <w:color w:val="000000"/>
              </w:rPr>
            </w:pPr>
          </w:p>
        </w:tc>
      </w:tr>
      <w:tr w:rsidR="00E91A8A" w14:paraId="1DD770B7" w14:textId="77777777">
        <w:tc>
          <w:tcPr>
            <w:tcW w:w="1818" w:type="dxa"/>
            <w:tcBorders>
              <w:top w:val="single" w:sz="4" w:space="0" w:color="auto"/>
              <w:left w:val="single" w:sz="4" w:space="0" w:color="auto"/>
              <w:bottom w:val="single" w:sz="4" w:space="0" w:color="auto"/>
              <w:right w:val="single" w:sz="4" w:space="0" w:color="auto"/>
            </w:tcBorders>
          </w:tcPr>
          <w:p w14:paraId="5CB0DBE0"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7F00409" w14:textId="77777777" w:rsidR="00E91A8A" w:rsidRDefault="00E91A8A">
            <w:pPr>
              <w:spacing w:beforeLines="50" w:before="120"/>
              <w:jc w:val="left"/>
              <w:rPr>
                <w:rFonts w:ascii="Calibri" w:hAnsi="Calibri" w:cs="Calibri"/>
                <w:color w:val="000000"/>
              </w:rPr>
            </w:pPr>
          </w:p>
        </w:tc>
      </w:tr>
      <w:tr w:rsidR="00E91A8A" w14:paraId="1799EC04" w14:textId="77777777">
        <w:tc>
          <w:tcPr>
            <w:tcW w:w="1818" w:type="dxa"/>
            <w:tcBorders>
              <w:top w:val="single" w:sz="4" w:space="0" w:color="auto"/>
              <w:left w:val="single" w:sz="4" w:space="0" w:color="auto"/>
              <w:bottom w:val="single" w:sz="4" w:space="0" w:color="auto"/>
              <w:right w:val="single" w:sz="4" w:space="0" w:color="auto"/>
            </w:tcBorders>
          </w:tcPr>
          <w:p w14:paraId="6D0BCCBB"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8BA213C" w14:textId="77777777" w:rsidR="00E91A8A" w:rsidRDefault="00E91A8A">
            <w:pPr>
              <w:spacing w:beforeLines="50" w:before="120"/>
              <w:jc w:val="left"/>
              <w:rPr>
                <w:rFonts w:ascii="Calibri" w:hAnsi="Calibri" w:cs="Calibri"/>
                <w:color w:val="000000"/>
              </w:rPr>
            </w:pPr>
          </w:p>
        </w:tc>
      </w:tr>
    </w:tbl>
    <w:p w14:paraId="07001A9E" w14:textId="77777777" w:rsidR="00E91A8A" w:rsidRDefault="00E91A8A">
      <w:pPr>
        <w:pStyle w:val="maintext"/>
        <w:ind w:firstLineChars="90" w:firstLine="180"/>
        <w:rPr>
          <w:rFonts w:ascii="Calibri" w:hAnsi="Calibri" w:cs="Arial"/>
        </w:rPr>
      </w:pPr>
    </w:p>
    <w:p w14:paraId="2A09C59D"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68"/>
        <w:gridCol w:w="3939"/>
        <w:gridCol w:w="577"/>
        <w:gridCol w:w="222"/>
        <w:gridCol w:w="222"/>
        <w:gridCol w:w="222"/>
        <w:gridCol w:w="222"/>
        <w:gridCol w:w="222"/>
        <w:gridCol w:w="222"/>
        <w:gridCol w:w="222"/>
        <w:gridCol w:w="222"/>
        <w:gridCol w:w="2858"/>
      </w:tblGrid>
      <w:tr w:rsidR="00E91A8A" w14:paraId="6D6AAFC8" w14:textId="77777777">
        <w:tc>
          <w:tcPr>
            <w:tcW w:w="0" w:type="auto"/>
          </w:tcPr>
          <w:p w14:paraId="53EEE3F0" w14:textId="77777777" w:rsidR="00E91A8A" w:rsidRDefault="008A10E7">
            <w:pPr>
              <w:pStyle w:val="TAL"/>
              <w:rPr>
                <w:rFonts w:cs="Arial"/>
                <w:color w:val="000000"/>
                <w:szCs w:val="18"/>
              </w:rPr>
            </w:pPr>
            <w:r>
              <w:rPr>
                <w:rFonts w:cs="Arial"/>
                <w:color w:val="000000"/>
                <w:szCs w:val="18"/>
              </w:rPr>
              <w:t>23. NR_FeMIMO</w:t>
            </w:r>
          </w:p>
        </w:tc>
        <w:tc>
          <w:tcPr>
            <w:tcW w:w="0" w:type="auto"/>
          </w:tcPr>
          <w:p w14:paraId="0EAB481B" w14:textId="77777777" w:rsidR="00E91A8A" w:rsidRDefault="008A10E7">
            <w:pPr>
              <w:pStyle w:val="TAL"/>
              <w:rPr>
                <w:rFonts w:cs="Arial"/>
                <w:color w:val="000000"/>
                <w:szCs w:val="18"/>
              </w:rPr>
            </w:pPr>
            <w:r>
              <w:rPr>
                <w:rFonts w:cs="Arial"/>
                <w:color w:val="000000"/>
                <w:szCs w:val="18"/>
              </w:rPr>
              <w:t>23-8-6</w:t>
            </w:r>
          </w:p>
        </w:tc>
        <w:tc>
          <w:tcPr>
            <w:tcW w:w="0" w:type="auto"/>
          </w:tcPr>
          <w:p w14:paraId="5BF9E616" w14:textId="77777777" w:rsidR="00E91A8A" w:rsidRDefault="008A10E7">
            <w:pPr>
              <w:pStyle w:val="TAL"/>
              <w:rPr>
                <w:rFonts w:eastAsia="SimSun" w:cs="Arial"/>
                <w:color w:val="000000"/>
                <w:szCs w:val="18"/>
                <w:lang w:eastAsia="zh-CN"/>
              </w:rPr>
            </w:pPr>
            <w:r>
              <w:rPr>
                <w:rFonts w:cs="Arial"/>
                <w:color w:val="000000"/>
                <w:szCs w:val="18"/>
                <w:lang w:eastAsia="zh-CN"/>
              </w:rPr>
              <w:t>Partial frequency sounding of SRS</w:t>
            </w:r>
          </w:p>
        </w:tc>
        <w:tc>
          <w:tcPr>
            <w:tcW w:w="0" w:type="auto"/>
          </w:tcPr>
          <w:p w14:paraId="1CFCAF4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partial  frequency sounding for SRS</w:t>
            </w:r>
          </w:p>
        </w:tc>
        <w:tc>
          <w:tcPr>
            <w:tcW w:w="0" w:type="auto"/>
          </w:tcPr>
          <w:p w14:paraId="24DC6BF1" w14:textId="77777777" w:rsidR="00E91A8A" w:rsidRDefault="008A10E7">
            <w:pPr>
              <w:pStyle w:val="TAL"/>
              <w:rPr>
                <w:rFonts w:cs="Arial"/>
                <w:color w:val="000000"/>
                <w:szCs w:val="18"/>
              </w:rPr>
            </w:pPr>
            <w:r>
              <w:rPr>
                <w:rFonts w:cs="Arial"/>
                <w:color w:val="000000"/>
                <w:szCs w:val="18"/>
              </w:rPr>
              <w:t>2-52</w:t>
            </w:r>
          </w:p>
        </w:tc>
        <w:tc>
          <w:tcPr>
            <w:tcW w:w="0" w:type="auto"/>
          </w:tcPr>
          <w:p w14:paraId="3725C4C8" w14:textId="77777777" w:rsidR="00E91A8A" w:rsidRDefault="00E91A8A">
            <w:pPr>
              <w:pStyle w:val="TAL"/>
              <w:rPr>
                <w:rFonts w:eastAsia="SimSun" w:cs="Arial"/>
                <w:color w:val="000000"/>
                <w:szCs w:val="18"/>
                <w:lang w:eastAsia="zh-CN"/>
              </w:rPr>
            </w:pPr>
          </w:p>
        </w:tc>
        <w:tc>
          <w:tcPr>
            <w:tcW w:w="0" w:type="auto"/>
          </w:tcPr>
          <w:p w14:paraId="3EFB0A64" w14:textId="77777777" w:rsidR="00E91A8A" w:rsidRDefault="00E91A8A">
            <w:pPr>
              <w:pStyle w:val="TAL"/>
              <w:rPr>
                <w:rFonts w:cs="Arial"/>
                <w:color w:val="000000"/>
                <w:szCs w:val="18"/>
              </w:rPr>
            </w:pPr>
          </w:p>
        </w:tc>
        <w:tc>
          <w:tcPr>
            <w:tcW w:w="0" w:type="auto"/>
          </w:tcPr>
          <w:p w14:paraId="3FCA8115" w14:textId="77777777" w:rsidR="00E91A8A" w:rsidRDefault="00E91A8A">
            <w:pPr>
              <w:pStyle w:val="TAL"/>
              <w:rPr>
                <w:rFonts w:eastAsia="SimSun" w:cs="Arial"/>
                <w:color w:val="000000"/>
                <w:szCs w:val="18"/>
                <w:lang w:eastAsia="zh-CN"/>
              </w:rPr>
            </w:pPr>
          </w:p>
        </w:tc>
        <w:tc>
          <w:tcPr>
            <w:tcW w:w="0" w:type="auto"/>
          </w:tcPr>
          <w:p w14:paraId="56C6EBE7" w14:textId="77777777" w:rsidR="00E91A8A" w:rsidRDefault="00E91A8A">
            <w:pPr>
              <w:pStyle w:val="TAL"/>
              <w:rPr>
                <w:rFonts w:cs="Arial"/>
                <w:color w:val="000000"/>
                <w:szCs w:val="18"/>
              </w:rPr>
            </w:pPr>
          </w:p>
        </w:tc>
        <w:tc>
          <w:tcPr>
            <w:tcW w:w="0" w:type="auto"/>
          </w:tcPr>
          <w:p w14:paraId="2854DEA0" w14:textId="77777777" w:rsidR="00E91A8A" w:rsidRDefault="00E91A8A">
            <w:pPr>
              <w:pStyle w:val="TAL"/>
              <w:rPr>
                <w:rFonts w:cs="Arial"/>
                <w:color w:val="000000"/>
                <w:szCs w:val="18"/>
              </w:rPr>
            </w:pPr>
          </w:p>
        </w:tc>
        <w:tc>
          <w:tcPr>
            <w:tcW w:w="0" w:type="auto"/>
          </w:tcPr>
          <w:p w14:paraId="5AED7491" w14:textId="77777777" w:rsidR="00E91A8A" w:rsidRDefault="00E91A8A">
            <w:pPr>
              <w:pStyle w:val="TAL"/>
              <w:rPr>
                <w:rFonts w:cs="Arial"/>
                <w:color w:val="000000"/>
                <w:szCs w:val="18"/>
              </w:rPr>
            </w:pPr>
          </w:p>
        </w:tc>
        <w:tc>
          <w:tcPr>
            <w:tcW w:w="0" w:type="auto"/>
          </w:tcPr>
          <w:p w14:paraId="629DD3B6" w14:textId="77777777" w:rsidR="00E91A8A" w:rsidRDefault="00E91A8A">
            <w:pPr>
              <w:pStyle w:val="TAL"/>
              <w:rPr>
                <w:rFonts w:cs="Arial"/>
                <w:color w:val="000000"/>
                <w:szCs w:val="18"/>
              </w:rPr>
            </w:pPr>
          </w:p>
        </w:tc>
        <w:tc>
          <w:tcPr>
            <w:tcW w:w="0" w:type="auto"/>
          </w:tcPr>
          <w:p w14:paraId="5BCFE2AE" w14:textId="77777777" w:rsidR="00E91A8A" w:rsidRDefault="00E91A8A">
            <w:pPr>
              <w:pStyle w:val="TAL"/>
              <w:rPr>
                <w:rFonts w:cs="Arial"/>
                <w:color w:val="000000"/>
                <w:szCs w:val="18"/>
              </w:rPr>
            </w:pPr>
          </w:p>
        </w:tc>
        <w:tc>
          <w:tcPr>
            <w:tcW w:w="0" w:type="auto"/>
          </w:tcPr>
          <w:p w14:paraId="513806D3" w14:textId="77777777" w:rsidR="00E91A8A" w:rsidRDefault="008A10E7">
            <w:pPr>
              <w:pStyle w:val="TAL"/>
              <w:rPr>
                <w:rFonts w:cs="Arial"/>
                <w:color w:val="000000"/>
                <w:szCs w:val="18"/>
              </w:rPr>
            </w:pPr>
            <w:r>
              <w:rPr>
                <w:rFonts w:cs="Arial"/>
                <w:color w:val="000000"/>
                <w:szCs w:val="18"/>
              </w:rPr>
              <w:t>Optional with capability signalling</w:t>
            </w:r>
          </w:p>
        </w:tc>
      </w:tr>
    </w:tbl>
    <w:p w14:paraId="30E67169" w14:textId="77777777" w:rsidR="00E91A8A" w:rsidRDefault="00E91A8A">
      <w:pPr>
        <w:pStyle w:val="maintext"/>
        <w:ind w:firstLineChars="90" w:firstLine="180"/>
        <w:rPr>
          <w:rFonts w:ascii="Calibri" w:hAnsi="Calibri" w:cs="Arial"/>
          <w:color w:val="000000"/>
        </w:rPr>
      </w:pPr>
    </w:p>
    <w:p w14:paraId="13999666"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3B21A875"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62B84F3" w14:textId="77777777" w:rsidR="00E91A8A" w:rsidRDefault="008A10E7">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E98131A"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218E98E9" w14:textId="77777777">
        <w:tc>
          <w:tcPr>
            <w:tcW w:w="1818" w:type="dxa"/>
            <w:tcBorders>
              <w:top w:val="single" w:sz="4" w:space="0" w:color="auto"/>
              <w:left w:val="single" w:sz="4" w:space="0" w:color="auto"/>
              <w:bottom w:val="single" w:sz="4" w:space="0" w:color="auto"/>
              <w:right w:val="single" w:sz="4" w:space="0" w:color="auto"/>
            </w:tcBorders>
          </w:tcPr>
          <w:p w14:paraId="15486C72"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750006" w14:textId="77777777" w:rsidR="00E91A8A" w:rsidRDefault="00E91A8A">
            <w:pPr>
              <w:spacing w:beforeLines="50" w:before="120"/>
              <w:jc w:val="left"/>
              <w:rPr>
                <w:rFonts w:ascii="Calibri" w:hAnsi="Calibri" w:cs="Calibri"/>
                <w:color w:val="000000"/>
              </w:rPr>
            </w:pPr>
          </w:p>
        </w:tc>
      </w:tr>
      <w:tr w:rsidR="00E91A8A" w14:paraId="4A7E59EE" w14:textId="77777777">
        <w:tc>
          <w:tcPr>
            <w:tcW w:w="1818" w:type="dxa"/>
            <w:tcBorders>
              <w:top w:val="single" w:sz="4" w:space="0" w:color="auto"/>
              <w:left w:val="single" w:sz="4" w:space="0" w:color="auto"/>
              <w:bottom w:val="single" w:sz="4" w:space="0" w:color="auto"/>
              <w:right w:val="single" w:sz="4" w:space="0" w:color="auto"/>
            </w:tcBorders>
          </w:tcPr>
          <w:p w14:paraId="768CD4FE"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D416E0" w14:textId="77777777" w:rsidR="00E91A8A" w:rsidRDefault="00E91A8A">
            <w:pPr>
              <w:spacing w:beforeLines="50" w:before="120"/>
              <w:jc w:val="left"/>
              <w:rPr>
                <w:rFonts w:ascii="Calibri" w:hAnsi="Calibri" w:cs="Calibri"/>
                <w:color w:val="000000"/>
              </w:rPr>
            </w:pPr>
          </w:p>
        </w:tc>
      </w:tr>
      <w:tr w:rsidR="00E91A8A" w14:paraId="385D5863" w14:textId="77777777">
        <w:tc>
          <w:tcPr>
            <w:tcW w:w="1818" w:type="dxa"/>
            <w:tcBorders>
              <w:top w:val="single" w:sz="4" w:space="0" w:color="auto"/>
              <w:left w:val="single" w:sz="4" w:space="0" w:color="auto"/>
              <w:bottom w:val="single" w:sz="4" w:space="0" w:color="auto"/>
              <w:right w:val="single" w:sz="4" w:space="0" w:color="auto"/>
            </w:tcBorders>
          </w:tcPr>
          <w:p w14:paraId="6C4CCF08"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AF625C" w14:textId="77777777" w:rsidR="00E91A8A" w:rsidRDefault="00E91A8A">
            <w:pPr>
              <w:spacing w:beforeLines="50" w:before="120"/>
              <w:jc w:val="left"/>
              <w:rPr>
                <w:rFonts w:ascii="Calibri" w:hAnsi="Calibri" w:cs="Calibri"/>
                <w:color w:val="000000"/>
              </w:rPr>
            </w:pPr>
          </w:p>
        </w:tc>
      </w:tr>
      <w:tr w:rsidR="00E91A8A" w14:paraId="13FE2F63" w14:textId="77777777">
        <w:tc>
          <w:tcPr>
            <w:tcW w:w="1818" w:type="dxa"/>
            <w:tcBorders>
              <w:top w:val="single" w:sz="4" w:space="0" w:color="auto"/>
              <w:left w:val="single" w:sz="4" w:space="0" w:color="auto"/>
              <w:bottom w:val="single" w:sz="4" w:space="0" w:color="auto"/>
              <w:right w:val="single" w:sz="4" w:space="0" w:color="auto"/>
            </w:tcBorders>
          </w:tcPr>
          <w:p w14:paraId="70149631"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0D2D9E6" w14:textId="77777777" w:rsidR="00E91A8A" w:rsidRDefault="00E91A8A">
            <w:pPr>
              <w:spacing w:beforeLines="50" w:before="120"/>
              <w:jc w:val="left"/>
              <w:rPr>
                <w:rFonts w:ascii="Calibri" w:hAnsi="Calibri" w:cs="Calibri"/>
                <w:color w:val="000000"/>
              </w:rPr>
            </w:pPr>
          </w:p>
        </w:tc>
      </w:tr>
      <w:tr w:rsidR="00E91A8A" w14:paraId="35277BE8" w14:textId="77777777">
        <w:tc>
          <w:tcPr>
            <w:tcW w:w="1818" w:type="dxa"/>
            <w:tcBorders>
              <w:top w:val="single" w:sz="4" w:space="0" w:color="auto"/>
              <w:left w:val="single" w:sz="4" w:space="0" w:color="auto"/>
              <w:bottom w:val="single" w:sz="4" w:space="0" w:color="auto"/>
              <w:right w:val="single" w:sz="4" w:space="0" w:color="auto"/>
            </w:tcBorders>
          </w:tcPr>
          <w:p w14:paraId="196CB2D9"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15E60D" w14:textId="77777777" w:rsidR="00E91A8A" w:rsidRDefault="00E91A8A">
            <w:pPr>
              <w:spacing w:beforeLines="50" w:before="120"/>
              <w:jc w:val="left"/>
              <w:rPr>
                <w:rFonts w:ascii="Calibri" w:hAnsi="Calibri" w:cs="Calibri"/>
                <w:color w:val="000000"/>
              </w:rPr>
            </w:pPr>
          </w:p>
        </w:tc>
      </w:tr>
      <w:tr w:rsidR="00E91A8A" w14:paraId="3F09EAA5" w14:textId="77777777">
        <w:tc>
          <w:tcPr>
            <w:tcW w:w="1818" w:type="dxa"/>
            <w:tcBorders>
              <w:top w:val="single" w:sz="4" w:space="0" w:color="auto"/>
              <w:left w:val="single" w:sz="4" w:space="0" w:color="auto"/>
              <w:bottom w:val="single" w:sz="4" w:space="0" w:color="auto"/>
              <w:right w:val="single" w:sz="4" w:space="0" w:color="auto"/>
            </w:tcBorders>
          </w:tcPr>
          <w:p w14:paraId="46C93E6F"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6D0948" w14:textId="77777777" w:rsidR="00E91A8A" w:rsidRDefault="00E91A8A">
            <w:pPr>
              <w:spacing w:beforeLines="50" w:before="120"/>
              <w:jc w:val="left"/>
              <w:rPr>
                <w:rFonts w:ascii="Calibri" w:hAnsi="Calibri" w:cs="Calibri"/>
                <w:color w:val="000000"/>
              </w:rPr>
            </w:pPr>
          </w:p>
        </w:tc>
      </w:tr>
      <w:tr w:rsidR="00E91A8A" w14:paraId="1621E51F" w14:textId="77777777">
        <w:tc>
          <w:tcPr>
            <w:tcW w:w="1818" w:type="dxa"/>
            <w:tcBorders>
              <w:top w:val="single" w:sz="4" w:space="0" w:color="auto"/>
              <w:left w:val="single" w:sz="4" w:space="0" w:color="auto"/>
              <w:bottom w:val="single" w:sz="4" w:space="0" w:color="auto"/>
              <w:right w:val="single" w:sz="4" w:space="0" w:color="auto"/>
            </w:tcBorders>
          </w:tcPr>
          <w:p w14:paraId="7A7B8D76"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EED9AE" w14:textId="77777777" w:rsidR="00E91A8A" w:rsidRDefault="00E91A8A">
            <w:pPr>
              <w:spacing w:beforeLines="50" w:before="120"/>
              <w:jc w:val="left"/>
              <w:rPr>
                <w:rFonts w:ascii="Calibri" w:hAnsi="Calibri" w:cs="Calibri"/>
                <w:color w:val="000000"/>
              </w:rPr>
            </w:pPr>
          </w:p>
        </w:tc>
      </w:tr>
      <w:tr w:rsidR="00E91A8A" w14:paraId="288AFABD" w14:textId="77777777">
        <w:tc>
          <w:tcPr>
            <w:tcW w:w="1818" w:type="dxa"/>
            <w:tcBorders>
              <w:top w:val="single" w:sz="4" w:space="0" w:color="auto"/>
              <w:left w:val="single" w:sz="4" w:space="0" w:color="auto"/>
              <w:bottom w:val="single" w:sz="4" w:space="0" w:color="auto"/>
              <w:right w:val="single" w:sz="4" w:space="0" w:color="auto"/>
            </w:tcBorders>
          </w:tcPr>
          <w:p w14:paraId="2D5F81F2"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08F6C8"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274"/>
              <w:gridCol w:w="4297"/>
              <w:gridCol w:w="617"/>
              <w:gridCol w:w="222"/>
              <w:gridCol w:w="222"/>
              <w:gridCol w:w="222"/>
              <w:gridCol w:w="1050"/>
              <w:gridCol w:w="222"/>
              <w:gridCol w:w="222"/>
              <w:gridCol w:w="222"/>
              <w:gridCol w:w="222"/>
              <w:gridCol w:w="3151"/>
            </w:tblGrid>
            <w:tr w:rsidR="00E91A8A" w14:paraId="50D766D2" w14:textId="77777777">
              <w:tc>
                <w:tcPr>
                  <w:tcW w:w="0" w:type="auto"/>
                </w:tcPr>
                <w:p w14:paraId="26F036A4" w14:textId="77777777" w:rsidR="00E91A8A" w:rsidRDefault="008A10E7">
                  <w:pPr>
                    <w:pStyle w:val="TAL"/>
                    <w:rPr>
                      <w:rFonts w:cs="Arial"/>
                      <w:color w:val="000000"/>
                      <w:sz w:val="20"/>
                    </w:rPr>
                  </w:pPr>
                  <w:r>
                    <w:rPr>
                      <w:rFonts w:cs="Arial"/>
                      <w:color w:val="000000"/>
                      <w:sz w:val="20"/>
                    </w:rPr>
                    <w:t>23. NR_FeMIMO</w:t>
                  </w:r>
                </w:p>
              </w:tc>
              <w:tc>
                <w:tcPr>
                  <w:tcW w:w="0" w:type="auto"/>
                </w:tcPr>
                <w:p w14:paraId="686CFF34" w14:textId="77777777" w:rsidR="00E91A8A" w:rsidRDefault="008A10E7">
                  <w:pPr>
                    <w:pStyle w:val="TAL"/>
                    <w:rPr>
                      <w:rFonts w:cs="Arial"/>
                      <w:color w:val="000000"/>
                      <w:sz w:val="20"/>
                    </w:rPr>
                  </w:pPr>
                  <w:r>
                    <w:rPr>
                      <w:rFonts w:cs="Arial"/>
                      <w:color w:val="000000"/>
                      <w:sz w:val="20"/>
                    </w:rPr>
                    <w:t>23-8-6</w:t>
                  </w:r>
                </w:p>
              </w:tc>
              <w:tc>
                <w:tcPr>
                  <w:tcW w:w="0" w:type="auto"/>
                </w:tcPr>
                <w:p w14:paraId="38874EA0" w14:textId="77777777" w:rsidR="00E91A8A" w:rsidRDefault="008A10E7">
                  <w:pPr>
                    <w:pStyle w:val="TAL"/>
                    <w:rPr>
                      <w:rFonts w:eastAsia="SimSun" w:cs="Arial"/>
                      <w:color w:val="000000"/>
                      <w:sz w:val="20"/>
                      <w:lang w:eastAsia="zh-CN"/>
                    </w:rPr>
                  </w:pPr>
                  <w:r>
                    <w:rPr>
                      <w:rFonts w:cs="Arial"/>
                      <w:color w:val="000000"/>
                      <w:sz w:val="20"/>
                      <w:lang w:eastAsia="zh-CN"/>
                    </w:rPr>
                    <w:t>Partial frequency sounding of SRS</w:t>
                  </w:r>
                </w:p>
              </w:tc>
              <w:tc>
                <w:tcPr>
                  <w:tcW w:w="0" w:type="auto"/>
                </w:tcPr>
                <w:p w14:paraId="39E016B5"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Support of partial frequency sounding for SRS</w:t>
                  </w:r>
                </w:p>
              </w:tc>
              <w:tc>
                <w:tcPr>
                  <w:tcW w:w="0" w:type="auto"/>
                </w:tcPr>
                <w:p w14:paraId="64D3FBA3" w14:textId="77777777" w:rsidR="00E91A8A" w:rsidRDefault="008A10E7">
                  <w:pPr>
                    <w:pStyle w:val="TAL"/>
                    <w:rPr>
                      <w:rFonts w:cs="Arial"/>
                      <w:color w:val="000000"/>
                      <w:sz w:val="20"/>
                    </w:rPr>
                  </w:pPr>
                  <w:r>
                    <w:rPr>
                      <w:rFonts w:cs="Arial"/>
                      <w:color w:val="000000"/>
                      <w:sz w:val="20"/>
                    </w:rPr>
                    <w:t>2-52</w:t>
                  </w:r>
                </w:p>
              </w:tc>
              <w:tc>
                <w:tcPr>
                  <w:tcW w:w="0" w:type="auto"/>
                </w:tcPr>
                <w:p w14:paraId="33698CE8" w14:textId="77777777" w:rsidR="00E91A8A" w:rsidRDefault="00E91A8A">
                  <w:pPr>
                    <w:pStyle w:val="TAL"/>
                    <w:rPr>
                      <w:rFonts w:eastAsia="SimSun" w:cs="Arial"/>
                      <w:color w:val="000000"/>
                      <w:sz w:val="20"/>
                      <w:lang w:eastAsia="zh-CN"/>
                    </w:rPr>
                  </w:pPr>
                </w:p>
              </w:tc>
              <w:tc>
                <w:tcPr>
                  <w:tcW w:w="0" w:type="auto"/>
                </w:tcPr>
                <w:p w14:paraId="734F8150" w14:textId="77777777" w:rsidR="00E91A8A" w:rsidRDefault="00E91A8A">
                  <w:pPr>
                    <w:pStyle w:val="TAL"/>
                    <w:rPr>
                      <w:rFonts w:cs="Arial"/>
                      <w:color w:val="000000"/>
                      <w:sz w:val="20"/>
                    </w:rPr>
                  </w:pPr>
                </w:p>
              </w:tc>
              <w:tc>
                <w:tcPr>
                  <w:tcW w:w="0" w:type="auto"/>
                </w:tcPr>
                <w:p w14:paraId="4C20BC85" w14:textId="77777777" w:rsidR="00E91A8A" w:rsidRDefault="00E91A8A">
                  <w:pPr>
                    <w:pStyle w:val="TAL"/>
                    <w:rPr>
                      <w:rFonts w:eastAsia="SimSun" w:cs="Arial"/>
                      <w:color w:val="000000"/>
                      <w:sz w:val="20"/>
                      <w:lang w:eastAsia="zh-CN"/>
                    </w:rPr>
                  </w:pPr>
                </w:p>
              </w:tc>
              <w:tc>
                <w:tcPr>
                  <w:tcW w:w="0" w:type="auto"/>
                </w:tcPr>
                <w:p w14:paraId="1EED07DF" w14:textId="77777777" w:rsidR="00E91A8A" w:rsidRDefault="008A10E7">
                  <w:pPr>
                    <w:pStyle w:val="TAL"/>
                    <w:rPr>
                      <w:rFonts w:cs="Arial"/>
                      <w:color w:val="0070C0"/>
                      <w:sz w:val="20"/>
                    </w:rPr>
                  </w:pPr>
                  <w:r>
                    <w:rPr>
                      <w:rFonts w:eastAsia="Malgun Gothic" w:cs="Arial"/>
                      <w:color w:val="0070C0"/>
                      <w:sz w:val="20"/>
                      <w:lang w:eastAsia="ko-KR"/>
                    </w:rPr>
                    <w:t>Per Band</w:t>
                  </w:r>
                </w:p>
              </w:tc>
              <w:tc>
                <w:tcPr>
                  <w:tcW w:w="0" w:type="auto"/>
                </w:tcPr>
                <w:p w14:paraId="0653A96B" w14:textId="77777777" w:rsidR="00E91A8A" w:rsidRDefault="00E91A8A">
                  <w:pPr>
                    <w:pStyle w:val="TAL"/>
                    <w:rPr>
                      <w:rFonts w:cs="Arial"/>
                      <w:color w:val="000000"/>
                      <w:sz w:val="20"/>
                    </w:rPr>
                  </w:pPr>
                </w:p>
              </w:tc>
              <w:tc>
                <w:tcPr>
                  <w:tcW w:w="0" w:type="auto"/>
                </w:tcPr>
                <w:p w14:paraId="52971236" w14:textId="77777777" w:rsidR="00E91A8A" w:rsidRDefault="00E91A8A">
                  <w:pPr>
                    <w:pStyle w:val="TAL"/>
                    <w:rPr>
                      <w:rFonts w:cs="Arial"/>
                      <w:color w:val="000000"/>
                      <w:sz w:val="20"/>
                    </w:rPr>
                  </w:pPr>
                </w:p>
              </w:tc>
              <w:tc>
                <w:tcPr>
                  <w:tcW w:w="0" w:type="auto"/>
                </w:tcPr>
                <w:p w14:paraId="08A27F22" w14:textId="77777777" w:rsidR="00E91A8A" w:rsidRDefault="00E91A8A">
                  <w:pPr>
                    <w:pStyle w:val="TAL"/>
                    <w:rPr>
                      <w:rFonts w:cs="Arial"/>
                      <w:color w:val="000000"/>
                      <w:sz w:val="20"/>
                    </w:rPr>
                  </w:pPr>
                </w:p>
              </w:tc>
              <w:tc>
                <w:tcPr>
                  <w:tcW w:w="0" w:type="auto"/>
                </w:tcPr>
                <w:p w14:paraId="5CF3E2D6" w14:textId="77777777" w:rsidR="00E91A8A" w:rsidRDefault="00E91A8A">
                  <w:pPr>
                    <w:pStyle w:val="TAL"/>
                    <w:rPr>
                      <w:rFonts w:cs="Arial"/>
                      <w:color w:val="000000"/>
                      <w:sz w:val="20"/>
                    </w:rPr>
                  </w:pPr>
                </w:p>
              </w:tc>
              <w:tc>
                <w:tcPr>
                  <w:tcW w:w="0" w:type="auto"/>
                </w:tcPr>
                <w:p w14:paraId="13522162" w14:textId="77777777" w:rsidR="00E91A8A" w:rsidRDefault="008A10E7">
                  <w:pPr>
                    <w:pStyle w:val="TAL"/>
                    <w:rPr>
                      <w:rFonts w:cs="Arial"/>
                      <w:color w:val="000000"/>
                      <w:sz w:val="20"/>
                    </w:rPr>
                  </w:pPr>
                  <w:r>
                    <w:rPr>
                      <w:rFonts w:cs="Arial"/>
                      <w:color w:val="000000"/>
                      <w:sz w:val="20"/>
                    </w:rPr>
                    <w:t>Optional with capability signalling</w:t>
                  </w:r>
                </w:p>
              </w:tc>
            </w:tr>
          </w:tbl>
          <w:p w14:paraId="7290654C" w14:textId="77777777" w:rsidR="00E91A8A" w:rsidRDefault="00E91A8A">
            <w:pPr>
              <w:spacing w:beforeLines="50" w:before="120"/>
              <w:jc w:val="left"/>
              <w:rPr>
                <w:rFonts w:ascii="Calibri" w:hAnsi="Calibri" w:cs="Calibri"/>
                <w:color w:val="000000"/>
              </w:rPr>
            </w:pPr>
          </w:p>
        </w:tc>
      </w:tr>
      <w:tr w:rsidR="00E91A8A" w14:paraId="23208724" w14:textId="77777777">
        <w:tc>
          <w:tcPr>
            <w:tcW w:w="1818" w:type="dxa"/>
            <w:tcBorders>
              <w:top w:val="single" w:sz="4" w:space="0" w:color="auto"/>
              <w:left w:val="single" w:sz="4" w:space="0" w:color="auto"/>
              <w:bottom w:val="single" w:sz="4" w:space="0" w:color="auto"/>
              <w:right w:val="single" w:sz="4" w:space="0" w:color="auto"/>
            </w:tcBorders>
          </w:tcPr>
          <w:p w14:paraId="76C1EE50"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8E0621C" w14:textId="77777777" w:rsidR="00E91A8A" w:rsidRDefault="00E91A8A">
            <w:pPr>
              <w:spacing w:beforeLines="50" w:before="120"/>
              <w:jc w:val="left"/>
              <w:rPr>
                <w:rFonts w:ascii="Calibri" w:hAnsi="Calibri" w:cs="Calibri"/>
                <w:color w:val="000000"/>
              </w:rPr>
            </w:pPr>
          </w:p>
        </w:tc>
      </w:tr>
      <w:tr w:rsidR="00E91A8A" w14:paraId="312ABE1F" w14:textId="77777777">
        <w:tc>
          <w:tcPr>
            <w:tcW w:w="1818" w:type="dxa"/>
            <w:tcBorders>
              <w:top w:val="single" w:sz="4" w:space="0" w:color="auto"/>
              <w:left w:val="single" w:sz="4" w:space="0" w:color="auto"/>
              <w:bottom w:val="single" w:sz="4" w:space="0" w:color="auto"/>
              <w:right w:val="single" w:sz="4" w:space="0" w:color="auto"/>
            </w:tcBorders>
          </w:tcPr>
          <w:p w14:paraId="31ED480C"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F1B146" w14:textId="77777777" w:rsidR="00E91A8A" w:rsidRDefault="00E91A8A">
            <w:pPr>
              <w:spacing w:beforeLines="50" w:before="120"/>
              <w:jc w:val="left"/>
              <w:rPr>
                <w:rFonts w:ascii="Calibri" w:hAnsi="Calibri" w:cs="Calibri"/>
                <w:color w:val="000000"/>
              </w:rPr>
            </w:pPr>
          </w:p>
        </w:tc>
      </w:tr>
      <w:tr w:rsidR="00E91A8A" w14:paraId="2F0F6EE7" w14:textId="77777777">
        <w:tc>
          <w:tcPr>
            <w:tcW w:w="1818" w:type="dxa"/>
            <w:tcBorders>
              <w:top w:val="single" w:sz="4" w:space="0" w:color="auto"/>
              <w:left w:val="single" w:sz="4" w:space="0" w:color="auto"/>
              <w:bottom w:val="single" w:sz="4" w:space="0" w:color="auto"/>
              <w:right w:val="single" w:sz="4" w:space="0" w:color="auto"/>
            </w:tcBorders>
          </w:tcPr>
          <w:p w14:paraId="4FCC701F"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F62C53" w14:textId="77777777" w:rsidR="00E91A8A" w:rsidRDefault="00E91A8A">
            <w:pPr>
              <w:spacing w:beforeLines="50" w:before="120"/>
              <w:jc w:val="left"/>
              <w:rPr>
                <w:rFonts w:ascii="Calibri" w:hAnsi="Calibri" w:cs="Calibri"/>
                <w:color w:val="000000"/>
              </w:rPr>
            </w:pPr>
          </w:p>
        </w:tc>
      </w:tr>
      <w:tr w:rsidR="00E91A8A" w14:paraId="3F8B822A" w14:textId="77777777">
        <w:tc>
          <w:tcPr>
            <w:tcW w:w="1818" w:type="dxa"/>
            <w:tcBorders>
              <w:top w:val="single" w:sz="4" w:space="0" w:color="auto"/>
              <w:left w:val="single" w:sz="4" w:space="0" w:color="auto"/>
              <w:bottom w:val="single" w:sz="4" w:space="0" w:color="auto"/>
              <w:right w:val="single" w:sz="4" w:space="0" w:color="auto"/>
            </w:tcBorders>
          </w:tcPr>
          <w:p w14:paraId="7E1E6C68"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31BF79" w14:textId="77777777" w:rsidR="00E91A8A" w:rsidRDefault="00E91A8A">
            <w:pPr>
              <w:spacing w:beforeLines="50" w:before="120"/>
              <w:jc w:val="left"/>
              <w:rPr>
                <w:rFonts w:ascii="Calibri" w:hAnsi="Calibri" w:cs="Calibri"/>
                <w:color w:val="000000"/>
              </w:rPr>
            </w:pPr>
          </w:p>
        </w:tc>
      </w:tr>
      <w:tr w:rsidR="00E91A8A" w14:paraId="2B13BF2F" w14:textId="77777777">
        <w:tc>
          <w:tcPr>
            <w:tcW w:w="1818" w:type="dxa"/>
            <w:tcBorders>
              <w:top w:val="single" w:sz="4" w:space="0" w:color="auto"/>
              <w:left w:val="single" w:sz="4" w:space="0" w:color="auto"/>
              <w:bottom w:val="single" w:sz="4" w:space="0" w:color="auto"/>
              <w:right w:val="single" w:sz="4" w:space="0" w:color="auto"/>
            </w:tcBorders>
          </w:tcPr>
          <w:p w14:paraId="660D4CD0"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48B350" w14:textId="77777777" w:rsidR="00E91A8A" w:rsidRDefault="00E91A8A">
            <w:pPr>
              <w:spacing w:beforeLines="50" w:before="120"/>
              <w:jc w:val="left"/>
              <w:rPr>
                <w:rFonts w:ascii="Calibri" w:hAnsi="Calibri" w:cs="Calibri"/>
                <w:color w:val="000000"/>
              </w:rPr>
            </w:pPr>
          </w:p>
        </w:tc>
      </w:tr>
      <w:tr w:rsidR="00E91A8A" w14:paraId="241995FB" w14:textId="77777777">
        <w:tc>
          <w:tcPr>
            <w:tcW w:w="1818" w:type="dxa"/>
            <w:tcBorders>
              <w:top w:val="single" w:sz="4" w:space="0" w:color="auto"/>
              <w:left w:val="single" w:sz="4" w:space="0" w:color="auto"/>
              <w:bottom w:val="single" w:sz="4" w:space="0" w:color="auto"/>
              <w:right w:val="single" w:sz="4" w:space="0" w:color="auto"/>
            </w:tcBorders>
          </w:tcPr>
          <w:p w14:paraId="2F9A2D9D"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D4BB13" w14:textId="77777777" w:rsidR="00E91A8A" w:rsidRDefault="00E91A8A">
            <w:pPr>
              <w:spacing w:beforeLines="50" w:before="120"/>
              <w:jc w:val="left"/>
              <w:rPr>
                <w:rFonts w:ascii="Calibri" w:hAnsi="Calibri" w:cs="Calibri"/>
                <w:color w:val="000000"/>
              </w:rPr>
            </w:pPr>
          </w:p>
        </w:tc>
      </w:tr>
      <w:tr w:rsidR="00E91A8A" w14:paraId="42D6A47A" w14:textId="77777777">
        <w:tc>
          <w:tcPr>
            <w:tcW w:w="1818" w:type="dxa"/>
            <w:tcBorders>
              <w:top w:val="single" w:sz="4" w:space="0" w:color="auto"/>
              <w:left w:val="single" w:sz="4" w:space="0" w:color="auto"/>
              <w:bottom w:val="single" w:sz="4" w:space="0" w:color="auto"/>
              <w:right w:val="single" w:sz="4" w:space="0" w:color="auto"/>
            </w:tcBorders>
          </w:tcPr>
          <w:p w14:paraId="049B7C01"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BF0E038" w14:textId="77777777" w:rsidR="00E91A8A" w:rsidRDefault="00E91A8A">
            <w:pPr>
              <w:spacing w:beforeLines="50" w:before="120"/>
              <w:jc w:val="left"/>
              <w:rPr>
                <w:rFonts w:ascii="Calibri" w:hAnsi="Calibri" w:cs="Calibri"/>
                <w:color w:val="000000"/>
              </w:rPr>
            </w:pPr>
          </w:p>
        </w:tc>
      </w:tr>
      <w:tr w:rsidR="00E91A8A" w14:paraId="79BA5B8C" w14:textId="77777777">
        <w:tc>
          <w:tcPr>
            <w:tcW w:w="1818" w:type="dxa"/>
            <w:tcBorders>
              <w:top w:val="single" w:sz="4" w:space="0" w:color="auto"/>
              <w:left w:val="single" w:sz="4" w:space="0" w:color="auto"/>
              <w:bottom w:val="single" w:sz="4" w:space="0" w:color="auto"/>
              <w:right w:val="single" w:sz="4" w:space="0" w:color="auto"/>
            </w:tcBorders>
          </w:tcPr>
          <w:p w14:paraId="3F70B7E2"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4B3197" w14:textId="77777777" w:rsidR="00E91A8A" w:rsidRDefault="00E91A8A">
            <w:pPr>
              <w:spacing w:beforeLines="50" w:before="120"/>
              <w:jc w:val="left"/>
              <w:rPr>
                <w:rFonts w:ascii="Calibri" w:hAnsi="Calibri" w:cs="Calibri"/>
                <w:color w:val="000000"/>
              </w:rPr>
            </w:pPr>
          </w:p>
        </w:tc>
      </w:tr>
      <w:tr w:rsidR="00E91A8A" w14:paraId="188B97C2" w14:textId="77777777">
        <w:tc>
          <w:tcPr>
            <w:tcW w:w="1818" w:type="dxa"/>
            <w:tcBorders>
              <w:top w:val="single" w:sz="4" w:space="0" w:color="auto"/>
              <w:left w:val="single" w:sz="4" w:space="0" w:color="auto"/>
              <w:bottom w:val="single" w:sz="4" w:space="0" w:color="auto"/>
              <w:right w:val="single" w:sz="4" w:space="0" w:color="auto"/>
            </w:tcBorders>
          </w:tcPr>
          <w:p w14:paraId="7D570710"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B6DEBC" w14:textId="77777777" w:rsidR="00E91A8A" w:rsidRDefault="00E91A8A">
            <w:pPr>
              <w:spacing w:beforeLines="50" w:before="120"/>
              <w:jc w:val="left"/>
              <w:rPr>
                <w:rFonts w:ascii="Calibri" w:hAnsi="Calibri" w:cs="Calibri"/>
                <w:color w:val="000000"/>
              </w:rPr>
            </w:pPr>
          </w:p>
        </w:tc>
      </w:tr>
      <w:tr w:rsidR="00E91A8A" w14:paraId="7326B921" w14:textId="77777777">
        <w:tc>
          <w:tcPr>
            <w:tcW w:w="1818" w:type="dxa"/>
            <w:tcBorders>
              <w:top w:val="single" w:sz="4" w:space="0" w:color="auto"/>
              <w:left w:val="single" w:sz="4" w:space="0" w:color="auto"/>
              <w:bottom w:val="single" w:sz="4" w:space="0" w:color="auto"/>
              <w:right w:val="single" w:sz="4" w:space="0" w:color="auto"/>
            </w:tcBorders>
          </w:tcPr>
          <w:p w14:paraId="3E49AF90"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E10918" w14:textId="77777777" w:rsidR="00E91A8A" w:rsidRDefault="00E91A8A">
            <w:pPr>
              <w:spacing w:beforeLines="50" w:before="120"/>
              <w:jc w:val="left"/>
              <w:rPr>
                <w:rFonts w:ascii="Calibri" w:hAnsi="Calibri" w:cs="Calibri"/>
                <w:color w:val="000000"/>
              </w:rPr>
            </w:pPr>
          </w:p>
        </w:tc>
      </w:tr>
      <w:tr w:rsidR="00E91A8A" w14:paraId="1978FD86" w14:textId="77777777">
        <w:tc>
          <w:tcPr>
            <w:tcW w:w="1818" w:type="dxa"/>
            <w:tcBorders>
              <w:top w:val="single" w:sz="4" w:space="0" w:color="auto"/>
              <w:left w:val="single" w:sz="4" w:space="0" w:color="auto"/>
              <w:bottom w:val="single" w:sz="4" w:space="0" w:color="auto"/>
              <w:right w:val="single" w:sz="4" w:space="0" w:color="auto"/>
            </w:tcBorders>
          </w:tcPr>
          <w:p w14:paraId="2F9917E8"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36EEEF" w14:textId="77777777" w:rsidR="00E91A8A" w:rsidRDefault="00E91A8A">
            <w:pPr>
              <w:spacing w:beforeLines="50" w:before="120"/>
              <w:jc w:val="left"/>
              <w:rPr>
                <w:rFonts w:ascii="Calibri" w:hAnsi="Calibri" w:cs="Calibri"/>
                <w:color w:val="000000"/>
              </w:rPr>
            </w:pPr>
          </w:p>
        </w:tc>
      </w:tr>
    </w:tbl>
    <w:p w14:paraId="51A2C815" w14:textId="77777777" w:rsidR="00E91A8A" w:rsidRDefault="00E91A8A">
      <w:pPr>
        <w:pStyle w:val="maintext"/>
        <w:ind w:firstLineChars="90" w:firstLine="180"/>
        <w:rPr>
          <w:rFonts w:ascii="Calibri" w:hAnsi="Calibri" w:cs="Arial"/>
        </w:rPr>
      </w:pPr>
    </w:p>
    <w:p w14:paraId="6CE2B5A1"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701"/>
        <w:gridCol w:w="3858"/>
        <w:gridCol w:w="11215"/>
        <w:gridCol w:w="701"/>
        <w:gridCol w:w="222"/>
        <w:gridCol w:w="222"/>
        <w:gridCol w:w="222"/>
        <w:gridCol w:w="222"/>
        <w:gridCol w:w="222"/>
        <w:gridCol w:w="222"/>
        <w:gridCol w:w="222"/>
        <w:gridCol w:w="222"/>
        <w:gridCol w:w="2595"/>
      </w:tblGrid>
      <w:tr w:rsidR="00E91A8A" w14:paraId="59E8E146" w14:textId="77777777">
        <w:tc>
          <w:tcPr>
            <w:tcW w:w="0" w:type="auto"/>
          </w:tcPr>
          <w:p w14:paraId="505EBFD3" w14:textId="77777777" w:rsidR="00E91A8A" w:rsidRDefault="008A10E7">
            <w:pPr>
              <w:pStyle w:val="TAL"/>
              <w:rPr>
                <w:rFonts w:cs="Arial"/>
                <w:color w:val="000000"/>
                <w:szCs w:val="18"/>
              </w:rPr>
            </w:pPr>
            <w:r>
              <w:rPr>
                <w:rFonts w:cs="Arial"/>
                <w:color w:val="000000"/>
                <w:szCs w:val="18"/>
              </w:rPr>
              <w:t>23. NR_FeMIMO</w:t>
            </w:r>
          </w:p>
        </w:tc>
        <w:tc>
          <w:tcPr>
            <w:tcW w:w="0" w:type="auto"/>
          </w:tcPr>
          <w:p w14:paraId="5DF1CF80" w14:textId="77777777" w:rsidR="00E91A8A" w:rsidRDefault="008A10E7">
            <w:pPr>
              <w:pStyle w:val="TAL"/>
              <w:rPr>
                <w:rFonts w:cs="Arial"/>
                <w:color w:val="000000"/>
                <w:szCs w:val="18"/>
              </w:rPr>
            </w:pPr>
            <w:r>
              <w:rPr>
                <w:rFonts w:cs="Arial"/>
                <w:color w:val="000000"/>
                <w:szCs w:val="18"/>
              </w:rPr>
              <w:t>23-8-7</w:t>
            </w:r>
          </w:p>
        </w:tc>
        <w:tc>
          <w:tcPr>
            <w:tcW w:w="0" w:type="auto"/>
          </w:tcPr>
          <w:p w14:paraId="20B25724" w14:textId="77777777" w:rsidR="00E91A8A" w:rsidRDefault="008A10E7">
            <w:pPr>
              <w:pStyle w:val="TAL"/>
              <w:rPr>
                <w:rFonts w:eastAsia="SimSun" w:cs="Arial"/>
                <w:color w:val="000000"/>
                <w:szCs w:val="18"/>
                <w:lang w:eastAsia="zh-CN"/>
              </w:rPr>
            </w:pPr>
            <w:r>
              <w:rPr>
                <w:rFonts w:cs="Arial"/>
                <w:color w:val="000000"/>
                <w:szCs w:val="18"/>
                <w:lang w:eastAsia="zh-CN"/>
              </w:rPr>
              <w:t>Start RB location hopping for partial frequency SRS</w:t>
            </w:r>
          </w:p>
        </w:tc>
        <w:tc>
          <w:tcPr>
            <w:tcW w:w="0" w:type="auto"/>
          </w:tcPr>
          <w:p w14:paraId="74C5BA4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start RB location hopping in partial  frequency SRS transmission </w:t>
            </w:r>
            <w:r>
              <w:rPr>
                <w:rFonts w:cs="Arial"/>
                <w:color w:val="000000"/>
                <w:sz w:val="18"/>
                <w:szCs w:val="18"/>
                <w:highlight w:val="yellow"/>
                <w:lang w:eastAsia="zh-CN"/>
              </w:rPr>
              <w:t>[across different SRS frequency hopping periods for periodic/semi-persistent SRS]</w:t>
            </w:r>
          </w:p>
        </w:tc>
        <w:tc>
          <w:tcPr>
            <w:tcW w:w="0" w:type="auto"/>
          </w:tcPr>
          <w:p w14:paraId="6088D49E" w14:textId="77777777" w:rsidR="00E91A8A" w:rsidRDefault="008A10E7">
            <w:pPr>
              <w:pStyle w:val="TAL"/>
              <w:rPr>
                <w:rFonts w:cs="Arial"/>
                <w:color w:val="000000"/>
                <w:szCs w:val="18"/>
              </w:rPr>
            </w:pPr>
            <w:r>
              <w:rPr>
                <w:rFonts w:cs="Arial"/>
                <w:color w:val="000000"/>
                <w:szCs w:val="18"/>
              </w:rPr>
              <w:t>23-8-6</w:t>
            </w:r>
          </w:p>
        </w:tc>
        <w:tc>
          <w:tcPr>
            <w:tcW w:w="0" w:type="auto"/>
          </w:tcPr>
          <w:p w14:paraId="7C519786" w14:textId="77777777" w:rsidR="00E91A8A" w:rsidRDefault="00E91A8A">
            <w:pPr>
              <w:pStyle w:val="TAL"/>
              <w:rPr>
                <w:rFonts w:eastAsia="SimSun" w:cs="Arial"/>
                <w:color w:val="000000"/>
                <w:szCs w:val="18"/>
                <w:lang w:eastAsia="zh-CN"/>
              </w:rPr>
            </w:pPr>
          </w:p>
        </w:tc>
        <w:tc>
          <w:tcPr>
            <w:tcW w:w="0" w:type="auto"/>
          </w:tcPr>
          <w:p w14:paraId="612EDF9F" w14:textId="77777777" w:rsidR="00E91A8A" w:rsidRDefault="00E91A8A">
            <w:pPr>
              <w:pStyle w:val="TAL"/>
              <w:rPr>
                <w:rFonts w:cs="Arial"/>
                <w:color w:val="000000"/>
                <w:szCs w:val="18"/>
              </w:rPr>
            </w:pPr>
          </w:p>
        </w:tc>
        <w:tc>
          <w:tcPr>
            <w:tcW w:w="0" w:type="auto"/>
          </w:tcPr>
          <w:p w14:paraId="5E45BEFC" w14:textId="77777777" w:rsidR="00E91A8A" w:rsidRDefault="00E91A8A">
            <w:pPr>
              <w:pStyle w:val="TAL"/>
              <w:rPr>
                <w:rFonts w:eastAsia="SimSun" w:cs="Arial"/>
                <w:color w:val="000000"/>
                <w:szCs w:val="18"/>
                <w:lang w:eastAsia="zh-CN"/>
              </w:rPr>
            </w:pPr>
          </w:p>
        </w:tc>
        <w:tc>
          <w:tcPr>
            <w:tcW w:w="0" w:type="auto"/>
          </w:tcPr>
          <w:p w14:paraId="34BCBCCA" w14:textId="77777777" w:rsidR="00E91A8A" w:rsidRDefault="00E91A8A">
            <w:pPr>
              <w:pStyle w:val="TAL"/>
              <w:rPr>
                <w:rFonts w:cs="Arial"/>
                <w:color w:val="000000"/>
                <w:szCs w:val="18"/>
              </w:rPr>
            </w:pPr>
          </w:p>
        </w:tc>
        <w:tc>
          <w:tcPr>
            <w:tcW w:w="0" w:type="auto"/>
          </w:tcPr>
          <w:p w14:paraId="47A352CC" w14:textId="77777777" w:rsidR="00E91A8A" w:rsidRDefault="00E91A8A">
            <w:pPr>
              <w:pStyle w:val="TAL"/>
              <w:rPr>
                <w:rFonts w:cs="Arial"/>
                <w:color w:val="000000"/>
                <w:szCs w:val="18"/>
              </w:rPr>
            </w:pPr>
          </w:p>
        </w:tc>
        <w:tc>
          <w:tcPr>
            <w:tcW w:w="0" w:type="auto"/>
          </w:tcPr>
          <w:p w14:paraId="5FAC258A" w14:textId="77777777" w:rsidR="00E91A8A" w:rsidRDefault="00E91A8A">
            <w:pPr>
              <w:pStyle w:val="TAL"/>
              <w:rPr>
                <w:rFonts w:cs="Arial"/>
                <w:color w:val="000000"/>
                <w:szCs w:val="18"/>
              </w:rPr>
            </w:pPr>
          </w:p>
        </w:tc>
        <w:tc>
          <w:tcPr>
            <w:tcW w:w="0" w:type="auto"/>
          </w:tcPr>
          <w:p w14:paraId="6A28F945" w14:textId="77777777" w:rsidR="00E91A8A" w:rsidRDefault="00E91A8A">
            <w:pPr>
              <w:pStyle w:val="TAL"/>
              <w:rPr>
                <w:rFonts w:cs="Arial"/>
                <w:color w:val="000000"/>
                <w:szCs w:val="18"/>
              </w:rPr>
            </w:pPr>
          </w:p>
        </w:tc>
        <w:tc>
          <w:tcPr>
            <w:tcW w:w="0" w:type="auto"/>
          </w:tcPr>
          <w:p w14:paraId="40EFB99D" w14:textId="77777777" w:rsidR="00E91A8A" w:rsidRDefault="00E91A8A">
            <w:pPr>
              <w:pStyle w:val="TAL"/>
              <w:rPr>
                <w:rFonts w:cs="Arial"/>
                <w:color w:val="000000"/>
                <w:szCs w:val="18"/>
              </w:rPr>
            </w:pPr>
          </w:p>
        </w:tc>
        <w:tc>
          <w:tcPr>
            <w:tcW w:w="0" w:type="auto"/>
          </w:tcPr>
          <w:p w14:paraId="47B084F1" w14:textId="77777777" w:rsidR="00E91A8A" w:rsidRDefault="008A10E7">
            <w:pPr>
              <w:pStyle w:val="TAL"/>
              <w:rPr>
                <w:rFonts w:cs="Arial"/>
                <w:color w:val="000000"/>
                <w:szCs w:val="18"/>
              </w:rPr>
            </w:pPr>
            <w:r>
              <w:rPr>
                <w:rFonts w:cs="Arial"/>
                <w:color w:val="000000"/>
                <w:szCs w:val="18"/>
              </w:rPr>
              <w:t>Optional with capability signalling</w:t>
            </w:r>
          </w:p>
        </w:tc>
      </w:tr>
    </w:tbl>
    <w:p w14:paraId="56171E75" w14:textId="77777777" w:rsidR="00E91A8A" w:rsidRDefault="00E91A8A">
      <w:pPr>
        <w:pStyle w:val="maintext"/>
        <w:ind w:firstLineChars="90" w:firstLine="180"/>
        <w:rPr>
          <w:rFonts w:ascii="Calibri" w:hAnsi="Calibri" w:cs="Arial"/>
          <w:color w:val="000000"/>
        </w:rPr>
      </w:pPr>
    </w:p>
    <w:p w14:paraId="4FF85B26"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5AE6083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5CDA92F"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DE02486"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1CEDF347" w14:textId="77777777">
        <w:tc>
          <w:tcPr>
            <w:tcW w:w="1818" w:type="dxa"/>
            <w:tcBorders>
              <w:top w:val="single" w:sz="4" w:space="0" w:color="auto"/>
              <w:left w:val="single" w:sz="4" w:space="0" w:color="auto"/>
              <w:bottom w:val="single" w:sz="4" w:space="0" w:color="auto"/>
              <w:right w:val="single" w:sz="4" w:space="0" w:color="auto"/>
            </w:tcBorders>
          </w:tcPr>
          <w:p w14:paraId="45D5F029" w14:textId="77777777" w:rsidR="00E91A8A" w:rsidRDefault="008A10E7">
            <w:pPr>
              <w:spacing w:before="0" w:after="0"/>
              <w:jc w:val="left"/>
              <w:rPr>
                <w:rFonts w:ascii="Calibri" w:hAnsi="Calibri" w:cs="Calibri"/>
              </w:rPr>
            </w:pPr>
            <w:r>
              <w:rPr>
                <w:rFonts w:ascii="Calibri" w:hAnsi="Calibri" w:cs="Calibri"/>
              </w:rPr>
              <w:lastRenderedPageBreak/>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6B27FE" w14:textId="77777777" w:rsidR="00E91A8A" w:rsidRDefault="008A10E7">
            <w:pPr>
              <w:spacing w:after="0"/>
              <w:jc w:val="left"/>
              <w:rPr>
                <w:lang w:val="en-GB"/>
              </w:rPr>
            </w:pPr>
            <w:r>
              <w:rPr>
                <w:b/>
                <w:lang w:val="en-GB"/>
              </w:rPr>
              <w:t xml:space="preserve">For 23-8-7, </w:t>
            </w:r>
            <w:r>
              <w:rPr>
                <w:lang w:val="en-GB"/>
              </w:rPr>
              <w:t>supporting same start RB location hopping approach as for periodic/semi-persistent SRS was agreed for aperiodic SRS.</w:t>
            </w:r>
          </w:p>
          <w:p w14:paraId="18E9FF9C" w14:textId="77777777" w:rsidR="00E91A8A" w:rsidRDefault="00E91A8A">
            <w:pPr>
              <w:spacing w:after="0"/>
              <w:jc w:val="left"/>
              <w:rPr>
                <w:lang w:val="en-GB"/>
              </w:rPr>
            </w:pPr>
          </w:p>
          <w:p w14:paraId="63FFD052" w14:textId="77777777" w:rsidR="00E91A8A" w:rsidRDefault="008A10E7">
            <w:pPr>
              <w:rPr>
                <w:highlight w:val="green"/>
              </w:rPr>
            </w:pPr>
            <w:r>
              <w:rPr>
                <w:highlight w:val="green"/>
              </w:rPr>
              <w:t>Agreement</w:t>
            </w:r>
          </w:p>
          <w:p w14:paraId="67E7D305" w14:textId="77777777" w:rsidR="00E91A8A" w:rsidRDefault="008A10E7">
            <w:pPr>
              <w:spacing w:after="0"/>
              <w:jc w:val="left"/>
              <w:rPr>
                <w:lang w:val="en-GB"/>
              </w:rPr>
            </w:pPr>
            <w:r>
              <w:t>For aperiodic SRS, support same start RB location hopping approach as for P/SP SRS if there are multiple frequency hopping period in the slot.</w:t>
            </w:r>
          </w:p>
          <w:p w14:paraId="439762F9" w14:textId="77777777" w:rsidR="00E91A8A" w:rsidRDefault="00E91A8A">
            <w:pPr>
              <w:spacing w:after="0"/>
              <w:jc w:val="left"/>
              <w:rPr>
                <w:lang w:val="en-GB" w:eastAsia="zh-CN"/>
              </w:rPr>
            </w:pPr>
          </w:p>
          <w:p w14:paraId="21BCC379" w14:textId="77777777" w:rsidR="00E91A8A" w:rsidRDefault="008A10E7">
            <w:pPr>
              <w:spacing w:after="0"/>
              <w:jc w:val="left"/>
            </w:pPr>
            <w:r>
              <w:rPr>
                <w:rFonts w:hint="eastAsia"/>
                <w:lang w:val="en-GB" w:eastAsia="zh-CN"/>
              </w:rPr>
              <w:t>A</w:t>
            </w:r>
            <w:r>
              <w:rPr>
                <w:lang w:val="en-GB"/>
              </w:rPr>
              <w:t>ccording to the agreement, the components of 2</w:t>
            </w:r>
            <w:r>
              <w:t>3-8-7 should also include aperiodic SRS, i.e., Support of start RB location hopping in partial frequency SRS transmission across different SRS frequency hopping periods for periodic/semi-persistent/aperiodic SRS.</w:t>
            </w:r>
          </w:p>
          <w:p w14:paraId="61A3CAB4" w14:textId="77777777" w:rsidR="00E91A8A" w:rsidRDefault="00E91A8A">
            <w:pPr>
              <w:spacing w:after="0"/>
              <w:jc w:val="left"/>
              <w:rPr>
                <w:rFonts w:ascii="Calibri Light" w:hAnsi="Calibri Light" w:cs="Calibri Light"/>
                <w:color w:val="000000"/>
                <w:szCs w:val="18"/>
              </w:rPr>
            </w:pPr>
          </w:p>
          <w:p w14:paraId="63A43BBF" w14:textId="77777777" w:rsidR="00E91A8A" w:rsidRDefault="008A10E7">
            <w:pPr>
              <w:spacing w:after="0"/>
              <w:jc w:val="left"/>
              <w:rPr>
                <w:b/>
                <w:i/>
                <w:lang w:val="en-GB" w:eastAsia="zh-CN"/>
              </w:rPr>
            </w:pPr>
            <w:r>
              <w:rPr>
                <w:b/>
                <w:i/>
                <w:lang w:val="en-GB" w:eastAsia="zh-CN"/>
              </w:rPr>
              <w:t>Proposal 4-2: Add aperiodic SRS in the components of FG 23-8-7.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80"/>
              <w:gridCol w:w="3313"/>
              <w:gridCol w:w="9864"/>
              <w:gridCol w:w="680"/>
              <w:gridCol w:w="222"/>
              <w:gridCol w:w="222"/>
              <w:gridCol w:w="222"/>
              <w:gridCol w:w="222"/>
              <w:gridCol w:w="222"/>
              <w:gridCol w:w="222"/>
              <w:gridCol w:w="222"/>
              <w:gridCol w:w="222"/>
              <w:gridCol w:w="2316"/>
            </w:tblGrid>
            <w:tr w:rsidR="00E91A8A" w14:paraId="3F505B95" w14:textId="77777777">
              <w:tc>
                <w:tcPr>
                  <w:tcW w:w="0" w:type="auto"/>
                </w:tcPr>
                <w:p w14:paraId="2E94FEDB" w14:textId="77777777" w:rsidR="00E91A8A" w:rsidRDefault="008A10E7">
                  <w:pPr>
                    <w:pStyle w:val="TAH"/>
                    <w:jc w:val="left"/>
                    <w:rPr>
                      <w:rFonts w:cs="Arial"/>
                      <w:b w:val="0"/>
                      <w:color w:val="000000"/>
                      <w:sz w:val="20"/>
                    </w:rPr>
                  </w:pPr>
                  <w:r>
                    <w:rPr>
                      <w:rFonts w:cs="Arial"/>
                      <w:b w:val="0"/>
                      <w:color w:val="000000"/>
                      <w:sz w:val="20"/>
                    </w:rPr>
                    <w:t>23. NR_FeMIMO</w:t>
                  </w:r>
                </w:p>
              </w:tc>
              <w:tc>
                <w:tcPr>
                  <w:tcW w:w="0" w:type="auto"/>
                </w:tcPr>
                <w:p w14:paraId="2501E3B0" w14:textId="77777777" w:rsidR="00E91A8A" w:rsidRDefault="008A10E7">
                  <w:pPr>
                    <w:pStyle w:val="TAH"/>
                    <w:jc w:val="left"/>
                    <w:rPr>
                      <w:rFonts w:cs="Arial"/>
                      <w:b w:val="0"/>
                      <w:color w:val="000000"/>
                      <w:sz w:val="20"/>
                    </w:rPr>
                  </w:pPr>
                  <w:r>
                    <w:rPr>
                      <w:rFonts w:cs="Arial"/>
                      <w:b w:val="0"/>
                      <w:color w:val="000000"/>
                      <w:sz w:val="20"/>
                    </w:rPr>
                    <w:t>23-8-7</w:t>
                  </w:r>
                </w:p>
              </w:tc>
              <w:tc>
                <w:tcPr>
                  <w:tcW w:w="0" w:type="auto"/>
                </w:tcPr>
                <w:p w14:paraId="54889F64" w14:textId="77777777" w:rsidR="00E91A8A" w:rsidRDefault="008A10E7">
                  <w:pPr>
                    <w:pStyle w:val="TAH"/>
                    <w:jc w:val="left"/>
                    <w:rPr>
                      <w:rFonts w:cs="Arial"/>
                      <w:b w:val="0"/>
                      <w:color w:val="000000"/>
                      <w:sz w:val="20"/>
                    </w:rPr>
                  </w:pPr>
                  <w:r>
                    <w:rPr>
                      <w:rFonts w:cs="Arial"/>
                      <w:b w:val="0"/>
                      <w:color w:val="000000"/>
                      <w:sz w:val="20"/>
                    </w:rPr>
                    <w:t>Start RB location hopping for partial frequency SRS</w:t>
                  </w:r>
                </w:p>
              </w:tc>
              <w:tc>
                <w:tcPr>
                  <w:tcW w:w="0" w:type="auto"/>
                </w:tcPr>
                <w:p w14:paraId="1857B1F9" w14:textId="77777777" w:rsidR="00E91A8A" w:rsidRDefault="008A10E7">
                  <w:pPr>
                    <w:pStyle w:val="TAH"/>
                    <w:jc w:val="left"/>
                    <w:rPr>
                      <w:rFonts w:cs="Arial"/>
                      <w:b w:val="0"/>
                      <w:color w:val="000000"/>
                      <w:sz w:val="20"/>
                    </w:rPr>
                  </w:pPr>
                  <w:r>
                    <w:rPr>
                      <w:rFonts w:cs="Arial"/>
                      <w:b w:val="0"/>
                      <w:color w:val="000000"/>
                      <w:sz w:val="20"/>
                    </w:rPr>
                    <w:t>Support of start RB location hopping in partial  frequency SRS transmission</w:t>
                  </w:r>
                  <w:r>
                    <w:rPr>
                      <w:rFonts w:cs="Arial"/>
                      <w:b w:val="0"/>
                      <w:strike/>
                      <w:color w:val="FF0000"/>
                      <w:sz w:val="20"/>
                    </w:rPr>
                    <w:t xml:space="preserve"> [</w:t>
                  </w:r>
                  <w:r>
                    <w:rPr>
                      <w:rFonts w:cs="Arial"/>
                      <w:b w:val="0"/>
                      <w:color w:val="000000"/>
                      <w:sz w:val="20"/>
                    </w:rPr>
                    <w:t>across different SRS frequency hopping periods for periodic/semi-persistent/</w:t>
                  </w:r>
                  <w:r>
                    <w:rPr>
                      <w:rFonts w:cs="Arial"/>
                      <w:b w:val="0"/>
                      <w:color w:val="FF0000"/>
                      <w:sz w:val="20"/>
                    </w:rPr>
                    <w:t xml:space="preserve">aperiodic </w:t>
                  </w:r>
                  <w:r>
                    <w:rPr>
                      <w:rFonts w:cs="Arial"/>
                      <w:b w:val="0"/>
                      <w:color w:val="000000"/>
                      <w:sz w:val="20"/>
                    </w:rPr>
                    <w:t>SRS</w:t>
                  </w:r>
                  <w:r>
                    <w:rPr>
                      <w:rFonts w:cs="Arial"/>
                      <w:b w:val="0"/>
                      <w:strike/>
                      <w:color w:val="FF0000"/>
                      <w:sz w:val="20"/>
                    </w:rPr>
                    <w:t>]</w:t>
                  </w:r>
                </w:p>
              </w:tc>
              <w:tc>
                <w:tcPr>
                  <w:tcW w:w="0" w:type="auto"/>
                </w:tcPr>
                <w:p w14:paraId="77534D7C" w14:textId="77777777" w:rsidR="00E91A8A" w:rsidRDefault="008A10E7">
                  <w:pPr>
                    <w:pStyle w:val="TAH"/>
                    <w:jc w:val="left"/>
                    <w:rPr>
                      <w:rFonts w:cs="Arial"/>
                      <w:b w:val="0"/>
                      <w:color w:val="000000"/>
                      <w:sz w:val="20"/>
                    </w:rPr>
                  </w:pPr>
                  <w:r>
                    <w:rPr>
                      <w:rFonts w:cs="Arial"/>
                      <w:b w:val="0"/>
                      <w:color w:val="000000"/>
                      <w:sz w:val="20"/>
                    </w:rPr>
                    <w:t>23-8-6</w:t>
                  </w:r>
                </w:p>
              </w:tc>
              <w:tc>
                <w:tcPr>
                  <w:tcW w:w="0" w:type="auto"/>
                </w:tcPr>
                <w:p w14:paraId="51D07872" w14:textId="77777777" w:rsidR="00E91A8A" w:rsidRDefault="00E91A8A">
                  <w:pPr>
                    <w:pStyle w:val="TAH"/>
                    <w:jc w:val="left"/>
                    <w:rPr>
                      <w:rFonts w:cs="Arial"/>
                      <w:b w:val="0"/>
                      <w:color w:val="000000"/>
                      <w:sz w:val="20"/>
                    </w:rPr>
                  </w:pPr>
                </w:p>
              </w:tc>
              <w:tc>
                <w:tcPr>
                  <w:tcW w:w="0" w:type="auto"/>
                </w:tcPr>
                <w:p w14:paraId="45A9848E" w14:textId="77777777" w:rsidR="00E91A8A" w:rsidRDefault="00E91A8A">
                  <w:pPr>
                    <w:pStyle w:val="TAH"/>
                    <w:jc w:val="left"/>
                    <w:rPr>
                      <w:rFonts w:eastAsia="Gulim" w:cs="Arial"/>
                      <w:b w:val="0"/>
                      <w:color w:val="000000"/>
                      <w:sz w:val="20"/>
                    </w:rPr>
                  </w:pPr>
                </w:p>
              </w:tc>
              <w:tc>
                <w:tcPr>
                  <w:tcW w:w="0" w:type="auto"/>
                </w:tcPr>
                <w:p w14:paraId="134F1EF2" w14:textId="77777777" w:rsidR="00E91A8A" w:rsidRDefault="00E91A8A">
                  <w:pPr>
                    <w:pStyle w:val="TAN"/>
                    <w:rPr>
                      <w:rFonts w:cs="Arial"/>
                      <w:color w:val="000000"/>
                      <w:sz w:val="20"/>
                      <w:lang w:eastAsia="ja-JP"/>
                    </w:rPr>
                  </w:pPr>
                </w:p>
              </w:tc>
              <w:tc>
                <w:tcPr>
                  <w:tcW w:w="0" w:type="auto"/>
                </w:tcPr>
                <w:p w14:paraId="5D62D7D8" w14:textId="77777777" w:rsidR="00E91A8A" w:rsidRDefault="00E91A8A">
                  <w:pPr>
                    <w:pStyle w:val="TAN"/>
                    <w:rPr>
                      <w:rFonts w:cs="Arial"/>
                      <w:color w:val="000000"/>
                      <w:sz w:val="20"/>
                      <w:lang w:eastAsia="ja-JP"/>
                    </w:rPr>
                  </w:pPr>
                </w:p>
              </w:tc>
              <w:tc>
                <w:tcPr>
                  <w:tcW w:w="0" w:type="auto"/>
                </w:tcPr>
                <w:p w14:paraId="33FF6092" w14:textId="77777777" w:rsidR="00E91A8A" w:rsidRDefault="00E91A8A">
                  <w:pPr>
                    <w:pStyle w:val="TAH"/>
                    <w:jc w:val="left"/>
                    <w:rPr>
                      <w:rFonts w:cs="Arial"/>
                      <w:b w:val="0"/>
                      <w:color w:val="000000"/>
                      <w:sz w:val="20"/>
                    </w:rPr>
                  </w:pPr>
                </w:p>
              </w:tc>
              <w:tc>
                <w:tcPr>
                  <w:tcW w:w="0" w:type="auto"/>
                </w:tcPr>
                <w:p w14:paraId="6728987A" w14:textId="77777777" w:rsidR="00E91A8A" w:rsidRDefault="00E91A8A">
                  <w:pPr>
                    <w:pStyle w:val="TAH"/>
                    <w:jc w:val="left"/>
                    <w:rPr>
                      <w:rFonts w:cs="Arial"/>
                      <w:b w:val="0"/>
                      <w:color w:val="000000"/>
                      <w:sz w:val="20"/>
                    </w:rPr>
                  </w:pPr>
                </w:p>
              </w:tc>
              <w:tc>
                <w:tcPr>
                  <w:tcW w:w="0" w:type="auto"/>
                </w:tcPr>
                <w:p w14:paraId="1B6E7F8D" w14:textId="77777777" w:rsidR="00E91A8A" w:rsidRDefault="00E91A8A">
                  <w:pPr>
                    <w:pStyle w:val="TAH"/>
                    <w:jc w:val="left"/>
                    <w:rPr>
                      <w:rFonts w:cs="Arial"/>
                      <w:b w:val="0"/>
                      <w:color w:val="000000"/>
                      <w:sz w:val="20"/>
                    </w:rPr>
                  </w:pPr>
                </w:p>
              </w:tc>
              <w:tc>
                <w:tcPr>
                  <w:tcW w:w="0" w:type="auto"/>
                </w:tcPr>
                <w:p w14:paraId="79200808" w14:textId="77777777" w:rsidR="00E91A8A" w:rsidRDefault="00E91A8A">
                  <w:pPr>
                    <w:pStyle w:val="TAH"/>
                    <w:jc w:val="left"/>
                    <w:rPr>
                      <w:rFonts w:cs="Arial"/>
                      <w:b w:val="0"/>
                      <w:color w:val="000000"/>
                      <w:sz w:val="20"/>
                    </w:rPr>
                  </w:pPr>
                </w:p>
              </w:tc>
              <w:tc>
                <w:tcPr>
                  <w:tcW w:w="0" w:type="auto"/>
                </w:tcPr>
                <w:p w14:paraId="5CE10381" w14:textId="77777777" w:rsidR="00E91A8A" w:rsidRDefault="008A10E7">
                  <w:pPr>
                    <w:pStyle w:val="TAH"/>
                    <w:jc w:val="left"/>
                    <w:rPr>
                      <w:rFonts w:cs="Arial"/>
                      <w:b w:val="0"/>
                      <w:color w:val="000000"/>
                      <w:sz w:val="20"/>
                    </w:rPr>
                  </w:pPr>
                  <w:r>
                    <w:rPr>
                      <w:rFonts w:cs="Arial"/>
                      <w:b w:val="0"/>
                      <w:color w:val="000000"/>
                      <w:sz w:val="20"/>
                    </w:rPr>
                    <w:t>Optional with capability signalling</w:t>
                  </w:r>
                </w:p>
              </w:tc>
            </w:tr>
          </w:tbl>
          <w:p w14:paraId="08D6364E" w14:textId="77777777" w:rsidR="00E91A8A" w:rsidRDefault="00E91A8A">
            <w:pPr>
              <w:spacing w:beforeLines="50" w:before="120"/>
              <w:jc w:val="left"/>
              <w:rPr>
                <w:rFonts w:ascii="Calibri" w:hAnsi="Calibri" w:cs="Calibri"/>
                <w:color w:val="000000"/>
              </w:rPr>
            </w:pPr>
          </w:p>
        </w:tc>
      </w:tr>
      <w:tr w:rsidR="00E91A8A" w14:paraId="1491865E" w14:textId="77777777">
        <w:tc>
          <w:tcPr>
            <w:tcW w:w="1818" w:type="dxa"/>
            <w:tcBorders>
              <w:top w:val="single" w:sz="4" w:space="0" w:color="auto"/>
              <w:left w:val="single" w:sz="4" w:space="0" w:color="auto"/>
              <w:bottom w:val="single" w:sz="4" w:space="0" w:color="auto"/>
              <w:right w:val="single" w:sz="4" w:space="0" w:color="auto"/>
            </w:tcBorders>
          </w:tcPr>
          <w:p w14:paraId="6F9AB352"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DE4A66"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4775"/>
              <w:gridCol w:w="14157"/>
            </w:tblGrid>
            <w:tr w:rsidR="00E91A8A" w14:paraId="4F2CE7CC" w14:textId="77777777">
              <w:tc>
                <w:tcPr>
                  <w:tcW w:w="0" w:type="auto"/>
                </w:tcPr>
                <w:p w14:paraId="16D8FD67" w14:textId="77777777" w:rsidR="00E91A8A" w:rsidRDefault="008A10E7">
                  <w:pPr>
                    <w:pStyle w:val="TAL"/>
                    <w:rPr>
                      <w:rFonts w:cs="Arial"/>
                      <w:color w:val="000000"/>
                      <w:sz w:val="20"/>
                    </w:rPr>
                  </w:pPr>
                  <w:r>
                    <w:rPr>
                      <w:rFonts w:cs="Arial"/>
                      <w:color w:val="000000"/>
                      <w:sz w:val="20"/>
                    </w:rPr>
                    <w:t>23-8-7</w:t>
                  </w:r>
                </w:p>
              </w:tc>
              <w:tc>
                <w:tcPr>
                  <w:tcW w:w="0" w:type="auto"/>
                </w:tcPr>
                <w:p w14:paraId="1D7E23CC" w14:textId="77777777" w:rsidR="00E91A8A" w:rsidRDefault="008A10E7">
                  <w:pPr>
                    <w:pStyle w:val="TAL"/>
                    <w:rPr>
                      <w:rFonts w:cs="Arial"/>
                      <w:color w:val="000000"/>
                      <w:sz w:val="20"/>
                      <w:lang w:eastAsia="zh-CN"/>
                    </w:rPr>
                  </w:pPr>
                  <w:r>
                    <w:rPr>
                      <w:rFonts w:cs="Arial"/>
                      <w:color w:val="000000"/>
                      <w:sz w:val="20"/>
                      <w:lang w:eastAsia="zh-CN"/>
                    </w:rPr>
                    <w:t>Start RB location hopping for partial frequency SRS</w:t>
                  </w:r>
                </w:p>
              </w:tc>
              <w:tc>
                <w:tcPr>
                  <w:tcW w:w="0" w:type="auto"/>
                </w:tcPr>
                <w:p w14:paraId="0B30189D"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 xml:space="preserve">Support of start RB location hopping in partial frequency SRS transmission </w:t>
                  </w:r>
                  <w:r>
                    <w:rPr>
                      <w:rFonts w:cs="Arial"/>
                      <w:strike/>
                      <w:color w:val="FF0000"/>
                      <w:highlight w:val="yellow"/>
                    </w:rPr>
                    <w:t>[</w:t>
                  </w:r>
                  <w:r>
                    <w:rPr>
                      <w:rFonts w:cs="Arial"/>
                      <w:color w:val="000000"/>
                      <w:highlight w:val="yellow"/>
                    </w:rPr>
                    <w:t xml:space="preserve">across different SRS frequency hopping periods </w:t>
                  </w:r>
                  <w:r>
                    <w:rPr>
                      <w:rFonts w:cs="Arial"/>
                      <w:strike/>
                      <w:color w:val="FF0000"/>
                      <w:highlight w:val="yellow"/>
                    </w:rPr>
                    <w:t>for periodic/semi-persistent SRS]</w:t>
                  </w:r>
                </w:p>
              </w:tc>
            </w:tr>
          </w:tbl>
          <w:p w14:paraId="08C54FC2" w14:textId="77777777" w:rsidR="00E91A8A" w:rsidRDefault="00E91A8A">
            <w:pPr>
              <w:spacing w:beforeLines="50" w:before="120"/>
              <w:jc w:val="left"/>
              <w:rPr>
                <w:rFonts w:ascii="Calibri" w:hAnsi="Calibri" w:cs="Calibri"/>
                <w:color w:val="000000"/>
              </w:rPr>
            </w:pPr>
          </w:p>
        </w:tc>
      </w:tr>
      <w:tr w:rsidR="00E91A8A" w14:paraId="52FB4CA9" w14:textId="77777777">
        <w:tc>
          <w:tcPr>
            <w:tcW w:w="1818" w:type="dxa"/>
            <w:tcBorders>
              <w:top w:val="single" w:sz="4" w:space="0" w:color="auto"/>
              <w:left w:val="single" w:sz="4" w:space="0" w:color="auto"/>
              <w:bottom w:val="single" w:sz="4" w:space="0" w:color="auto"/>
              <w:right w:val="single" w:sz="4" w:space="0" w:color="auto"/>
            </w:tcBorders>
          </w:tcPr>
          <w:p w14:paraId="2DDC832A"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A0B2E1" w14:textId="77777777" w:rsidR="00E91A8A" w:rsidRDefault="00E91A8A">
            <w:pPr>
              <w:spacing w:beforeLines="50" w:before="120"/>
              <w:jc w:val="left"/>
              <w:rPr>
                <w:rFonts w:ascii="Calibri" w:hAnsi="Calibri" w:cs="Calibri"/>
                <w:color w:val="000000"/>
              </w:rPr>
            </w:pPr>
          </w:p>
        </w:tc>
      </w:tr>
      <w:tr w:rsidR="00E91A8A" w14:paraId="365B77C9" w14:textId="77777777">
        <w:tc>
          <w:tcPr>
            <w:tcW w:w="1818" w:type="dxa"/>
            <w:tcBorders>
              <w:top w:val="single" w:sz="4" w:space="0" w:color="auto"/>
              <w:left w:val="single" w:sz="4" w:space="0" w:color="auto"/>
              <w:bottom w:val="single" w:sz="4" w:space="0" w:color="auto"/>
              <w:right w:val="single" w:sz="4" w:space="0" w:color="auto"/>
            </w:tcBorders>
          </w:tcPr>
          <w:p w14:paraId="0DB8D108"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637C706" w14:textId="77777777" w:rsidR="00E91A8A" w:rsidRDefault="008A10E7">
            <w:pPr>
              <w:pStyle w:val="BodyText"/>
              <w:spacing w:beforeLines="50" w:before="120" w:afterLines="50"/>
              <w:rPr>
                <w:rFonts w:eastAsia="SimSun"/>
                <w:lang w:eastAsia="zh-CN"/>
              </w:rPr>
            </w:pPr>
            <w:r>
              <w:rPr>
                <w:rFonts w:eastAsia="SimSun" w:hint="eastAsia"/>
                <w:lang w:eastAsia="zh-CN"/>
              </w:rPr>
              <w:t xml:space="preserve">According to the </w:t>
            </w:r>
            <w:r>
              <w:rPr>
                <w:rFonts w:eastAsia="SimSun"/>
                <w:lang w:eastAsia="zh-CN"/>
              </w:rPr>
              <w:t>agreement</w:t>
            </w:r>
            <w:r>
              <w:rPr>
                <w:rFonts w:eastAsia="SimSun" w:hint="eastAsia"/>
                <w:lang w:eastAsia="zh-CN"/>
              </w:rPr>
              <w:t xml:space="preserve"> on SRS coverage and capacity enhancement in RAN1#107-e meeting, the start RB location hopping for parital frequency SRS is also applicable to aperiodic SRS. Therefore, the </w:t>
            </w:r>
            <w:r>
              <w:rPr>
                <w:rFonts w:eastAsia="SimSun"/>
                <w:lang w:eastAsia="zh-CN"/>
              </w:rPr>
              <w:t>components of Feature 23-8-7 need</w:t>
            </w:r>
            <w:r>
              <w:rPr>
                <w:rFonts w:eastAsia="SimSun" w:hint="eastAsia"/>
                <w:lang w:eastAsia="zh-CN"/>
              </w:rPr>
              <w:t xml:space="preserve"> to be revised.</w:t>
            </w:r>
          </w:p>
          <w:p w14:paraId="24DADD9D" w14:textId="77777777" w:rsidR="00E91A8A" w:rsidRDefault="008A10E7">
            <w:pPr>
              <w:pStyle w:val="BodyText"/>
              <w:spacing w:beforeLines="50" w:before="120" w:afterLines="50"/>
              <w:rPr>
                <w:rFonts w:eastAsia="SimSun"/>
                <w:b/>
                <w:i/>
                <w:lang w:val="en-US" w:eastAsia="zh-CN"/>
              </w:rPr>
            </w:pPr>
            <w:r>
              <w:rPr>
                <w:rFonts w:eastAsia="SimSun" w:hint="eastAsia"/>
                <w:b/>
                <w:i/>
                <w:lang w:val="en-US" w:eastAsia="zh-CN"/>
              </w:rPr>
              <w:t xml:space="preserve">Proposal-19: The components of UE features </w:t>
            </w:r>
            <w:r>
              <w:rPr>
                <w:b/>
                <w:i/>
              </w:rPr>
              <w:t>23-8-</w:t>
            </w:r>
            <w:r>
              <w:rPr>
                <w:rFonts w:eastAsia="SimSun" w:hint="eastAsia"/>
                <w:b/>
                <w:i/>
                <w:lang w:eastAsia="zh-CN"/>
              </w:rPr>
              <w:t xml:space="preserve">7 are </w:t>
            </w:r>
            <w:r>
              <w:rPr>
                <w:rFonts w:eastAsia="SimSun" w:hint="eastAsia"/>
                <w:b/>
                <w:i/>
                <w:lang w:val="en-US" w:eastAsia="zh-CN"/>
              </w:rPr>
              <w:t>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782"/>
              <w:gridCol w:w="11537"/>
              <w:gridCol w:w="717"/>
              <w:gridCol w:w="222"/>
              <w:gridCol w:w="222"/>
              <w:gridCol w:w="222"/>
              <w:gridCol w:w="222"/>
              <w:gridCol w:w="2584"/>
            </w:tblGrid>
            <w:tr w:rsidR="00E91A8A" w14:paraId="77EFB85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749EDB" w14:textId="77777777" w:rsidR="00E91A8A" w:rsidRDefault="008A10E7">
                  <w:pPr>
                    <w:pStyle w:val="TAL"/>
                    <w:rPr>
                      <w:rFonts w:cs="Arial"/>
                      <w:sz w:val="20"/>
                      <w:lang w:eastAsia="zh-CN"/>
                    </w:rPr>
                  </w:pPr>
                  <w:r>
                    <w:rPr>
                      <w:rFonts w:cs="Arial"/>
                      <w:sz w:val="20"/>
                    </w:rPr>
                    <w:t>23-</w:t>
                  </w:r>
                  <w:r>
                    <w:rPr>
                      <w:rFonts w:cs="Arial"/>
                      <w:sz w:val="20"/>
                      <w:lang w:eastAsia="zh-CN"/>
                    </w:rPr>
                    <w:t>8</w:t>
                  </w:r>
                  <w:r>
                    <w:rPr>
                      <w:rFonts w:cs="Arial"/>
                      <w:sz w:val="20"/>
                    </w:rPr>
                    <w:t>-</w:t>
                  </w:r>
                  <w:r>
                    <w:rPr>
                      <w:rFonts w:cs="Arial"/>
                      <w:sz w:val="20"/>
                      <w:lang w:eastAsia="zh-CN"/>
                    </w:rPr>
                    <w:t>7</w:t>
                  </w:r>
                </w:p>
              </w:tc>
              <w:tc>
                <w:tcPr>
                  <w:tcW w:w="0" w:type="auto"/>
                  <w:tcBorders>
                    <w:top w:val="single" w:sz="4" w:space="0" w:color="auto"/>
                    <w:left w:val="single" w:sz="4" w:space="0" w:color="auto"/>
                    <w:bottom w:val="single" w:sz="4" w:space="0" w:color="auto"/>
                    <w:right w:val="single" w:sz="4" w:space="0" w:color="auto"/>
                  </w:tcBorders>
                </w:tcPr>
                <w:p w14:paraId="43FF3B0F" w14:textId="77777777" w:rsidR="00E91A8A" w:rsidRDefault="008A10E7">
                  <w:pPr>
                    <w:pStyle w:val="TAL"/>
                    <w:rPr>
                      <w:rFonts w:cs="Arial"/>
                      <w:sz w:val="20"/>
                      <w:lang w:eastAsia="zh-CN"/>
                    </w:rPr>
                  </w:pPr>
                  <w:r>
                    <w:rPr>
                      <w:rFonts w:cs="Arial"/>
                      <w:color w:val="000000"/>
                      <w:sz w:val="20"/>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tcPr>
                <w:p w14:paraId="31897FE6" w14:textId="77777777" w:rsidR="00E91A8A" w:rsidRDefault="008A10E7">
                  <w:pPr>
                    <w:contextualSpacing/>
                    <w:rPr>
                      <w:rFonts w:eastAsia="SimSun" w:cs="Arial"/>
                      <w:lang w:eastAsia="zh-CN"/>
                    </w:rPr>
                  </w:pPr>
                  <w:r>
                    <w:rPr>
                      <w:rFonts w:cs="Arial"/>
                      <w:color w:val="000000"/>
                      <w:lang w:eastAsia="zh-CN"/>
                    </w:rPr>
                    <w:t xml:space="preserve">Support of start RB location hopping in partial  frequency SRS transmission </w:t>
                  </w:r>
                  <w:r>
                    <w:rPr>
                      <w:rFonts w:eastAsia="SimSun" w:cs="Arial"/>
                      <w:strike/>
                      <w:color w:val="FF0000"/>
                      <w:lang w:eastAsia="zh-CN"/>
                    </w:rPr>
                    <w:t>[</w:t>
                  </w:r>
                  <w:r>
                    <w:rPr>
                      <w:rFonts w:cs="Arial"/>
                      <w:color w:val="000000"/>
                      <w:lang w:eastAsia="zh-CN"/>
                    </w:rPr>
                    <w:t>across different SRS frequency hopping periods for periodic/semi-persistent</w:t>
                  </w:r>
                  <w:r>
                    <w:rPr>
                      <w:rFonts w:eastAsia="SimSun" w:cs="Arial"/>
                      <w:color w:val="000000"/>
                      <w:lang w:eastAsia="zh-CN"/>
                    </w:rPr>
                    <w:t>/</w:t>
                  </w:r>
                  <w:r>
                    <w:rPr>
                      <w:rFonts w:eastAsia="SimSun" w:cs="Arial"/>
                      <w:color w:val="FF0000"/>
                      <w:u w:val="single"/>
                      <w:lang w:eastAsia="zh-CN"/>
                    </w:rPr>
                    <w:t>aperiodic</w:t>
                  </w:r>
                  <w:r>
                    <w:rPr>
                      <w:rFonts w:cs="Arial"/>
                      <w:color w:val="FF0000"/>
                      <w:u w:val="single"/>
                      <w:lang w:eastAsia="zh-CN"/>
                    </w:rPr>
                    <w:t xml:space="preserve"> SRS</w:t>
                  </w:r>
                  <w:r>
                    <w:rPr>
                      <w:rFonts w:eastAsia="SimSun" w:cs="Arial"/>
                      <w:strike/>
                      <w:color w:val="FF0000"/>
                      <w:lang w:eastAsia="zh-CN"/>
                    </w:rPr>
                    <w:t>]</w:t>
                  </w:r>
                </w:p>
              </w:tc>
              <w:tc>
                <w:tcPr>
                  <w:tcW w:w="0" w:type="auto"/>
                  <w:tcBorders>
                    <w:top w:val="single" w:sz="4" w:space="0" w:color="auto"/>
                    <w:left w:val="single" w:sz="4" w:space="0" w:color="auto"/>
                    <w:bottom w:val="single" w:sz="4" w:space="0" w:color="auto"/>
                    <w:right w:val="single" w:sz="4" w:space="0" w:color="auto"/>
                  </w:tcBorders>
                </w:tcPr>
                <w:p w14:paraId="02FC5F0B" w14:textId="77777777" w:rsidR="00E91A8A" w:rsidRDefault="008A10E7">
                  <w:pPr>
                    <w:pStyle w:val="TAL"/>
                    <w:rPr>
                      <w:rFonts w:cs="Arial"/>
                      <w:sz w:val="20"/>
                      <w:lang w:eastAsia="zh-CN"/>
                    </w:rPr>
                  </w:pPr>
                  <w:r>
                    <w:rPr>
                      <w:rFonts w:cs="Arial"/>
                      <w:sz w:val="20"/>
                      <w:lang w:eastAsia="zh-CN"/>
                    </w:rPr>
                    <w:t>23-8-6</w:t>
                  </w:r>
                </w:p>
              </w:tc>
              <w:tc>
                <w:tcPr>
                  <w:tcW w:w="0" w:type="auto"/>
                  <w:tcBorders>
                    <w:top w:val="single" w:sz="4" w:space="0" w:color="auto"/>
                    <w:left w:val="single" w:sz="4" w:space="0" w:color="auto"/>
                    <w:bottom w:val="single" w:sz="4" w:space="0" w:color="auto"/>
                    <w:right w:val="single" w:sz="4" w:space="0" w:color="auto"/>
                  </w:tcBorders>
                </w:tcPr>
                <w:p w14:paraId="26D6DD39" w14:textId="77777777" w:rsidR="00E91A8A" w:rsidRDefault="00E91A8A">
                  <w:pPr>
                    <w:pStyle w:val="TAL"/>
                    <w:rPr>
                      <w:rFonts w:cs="Arial"/>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1BF19E57" w14:textId="77777777" w:rsidR="00E91A8A" w:rsidRDefault="00E91A8A">
                  <w:pPr>
                    <w:pStyle w:val="TAL"/>
                    <w:rPr>
                      <w:rFonts w:cs="Arial"/>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1F5436CA" w14:textId="77777777" w:rsidR="00E91A8A" w:rsidRDefault="00E91A8A">
                  <w:pPr>
                    <w:pStyle w:val="TAL"/>
                    <w:rPr>
                      <w:rFonts w:cs="Arial"/>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7CC6AC49" w14:textId="77777777" w:rsidR="00E91A8A" w:rsidRDefault="00E91A8A">
                  <w:pPr>
                    <w:pStyle w:val="TAL"/>
                    <w:rPr>
                      <w:rFonts w:cs="Arial"/>
                      <w:color w:val="FF0000"/>
                      <w:sz w:val="20"/>
                      <w:u w:val="single"/>
                      <w:lang w:eastAsia="zh-CN"/>
                    </w:rPr>
                  </w:pPr>
                </w:p>
              </w:tc>
              <w:tc>
                <w:tcPr>
                  <w:tcW w:w="0" w:type="auto"/>
                  <w:tcBorders>
                    <w:top w:val="single" w:sz="4" w:space="0" w:color="auto"/>
                    <w:left w:val="single" w:sz="4" w:space="0" w:color="auto"/>
                    <w:bottom w:val="single" w:sz="4" w:space="0" w:color="auto"/>
                    <w:right w:val="single" w:sz="4" w:space="0" w:color="auto"/>
                  </w:tcBorders>
                </w:tcPr>
                <w:p w14:paraId="6CCC629B" w14:textId="77777777" w:rsidR="00E91A8A" w:rsidRDefault="008A10E7">
                  <w:pPr>
                    <w:pStyle w:val="TAL"/>
                    <w:rPr>
                      <w:rFonts w:cs="Arial"/>
                      <w:color w:val="FF0000"/>
                      <w:sz w:val="20"/>
                      <w:lang w:eastAsia="zh-CN"/>
                    </w:rPr>
                  </w:pPr>
                  <w:r>
                    <w:rPr>
                      <w:rFonts w:cs="Arial"/>
                      <w:sz w:val="20"/>
                    </w:rPr>
                    <w:t>Optional</w:t>
                  </w:r>
                  <w:r>
                    <w:rPr>
                      <w:rFonts w:cs="Arial"/>
                      <w:sz w:val="20"/>
                      <w:lang w:eastAsia="zh-CN"/>
                    </w:rPr>
                    <w:t xml:space="preserve"> </w:t>
                  </w:r>
                  <w:r>
                    <w:rPr>
                      <w:rFonts w:cs="Arial"/>
                      <w:color w:val="000000"/>
                      <w:sz w:val="20"/>
                    </w:rPr>
                    <w:t>with capability signalling</w:t>
                  </w:r>
                </w:p>
              </w:tc>
            </w:tr>
          </w:tbl>
          <w:p w14:paraId="427FA7F7" w14:textId="77777777" w:rsidR="00E91A8A" w:rsidRDefault="00E91A8A">
            <w:pPr>
              <w:spacing w:beforeLines="50" w:before="120"/>
              <w:jc w:val="left"/>
              <w:rPr>
                <w:rFonts w:ascii="Calibri" w:hAnsi="Calibri" w:cs="Calibri"/>
                <w:color w:val="000000"/>
              </w:rPr>
            </w:pPr>
          </w:p>
        </w:tc>
      </w:tr>
      <w:tr w:rsidR="00E91A8A" w14:paraId="6E38C91B" w14:textId="77777777">
        <w:tc>
          <w:tcPr>
            <w:tcW w:w="1818" w:type="dxa"/>
            <w:tcBorders>
              <w:top w:val="single" w:sz="4" w:space="0" w:color="auto"/>
              <w:left w:val="single" w:sz="4" w:space="0" w:color="auto"/>
              <w:bottom w:val="single" w:sz="4" w:space="0" w:color="auto"/>
              <w:right w:val="single" w:sz="4" w:space="0" w:color="auto"/>
            </w:tcBorders>
          </w:tcPr>
          <w:p w14:paraId="6E0F37AD"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D7E9FF" w14:textId="77777777" w:rsidR="00E91A8A" w:rsidRDefault="00E91A8A">
            <w:pPr>
              <w:spacing w:beforeLines="50" w:before="120"/>
              <w:jc w:val="left"/>
              <w:rPr>
                <w:rFonts w:ascii="Calibri" w:hAnsi="Calibri" w:cs="Calibri"/>
                <w:color w:val="000000"/>
              </w:rPr>
            </w:pPr>
          </w:p>
        </w:tc>
      </w:tr>
      <w:tr w:rsidR="00E91A8A" w14:paraId="117527D8" w14:textId="77777777">
        <w:tc>
          <w:tcPr>
            <w:tcW w:w="1818" w:type="dxa"/>
            <w:tcBorders>
              <w:top w:val="single" w:sz="4" w:space="0" w:color="auto"/>
              <w:left w:val="single" w:sz="4" w:space="0" w:color="auto"/>
              <w:bottom w:val="single" w:sz="4" w:space="0" w:color="auto"/>
              <w:right w:val="single" w:sz="4" w:space="0" w:color="auto"/>
            </w:tcBorders>
          </w:tcPr>
          <w:p w14:paraId="1387F91D"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6C7B04" w14:textId="77777777" w:rsidR="00E91A8A" w:rsidRDefault="008A10E7">
            <w:pPr>
              <w:rPr>
                <w:rFonts w:eastAsia="MS Mincho"/>
                <w:lang w:eastAsia="ja-JP"/>
              </w:rPr>
            </w:pPr>
            <w:r>
              <w:rPr>
                <w:rFonts w:ascii="Times New Roman" w:eastAsia="MS Mincho" w:hAnsi="Times New Roman"/>
                <w:lang w:eastAsia="ja-JP"/>
              </w:rPr>
              <w:t>For FG23-8-7, the part with bracket does not capture the latest status correctly since RAN1 has agreed to support start RB location hopping even for A-SRS. Therefore, an update to capture it is needed.</w:t>
            </w:r>
            <w:r>
              <w:rPr>
                <w:rFonts w:eastAsia="MS Mincho"/>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676"/>
              <w:gridCol w:w="3265"/>
              <w:gridCol w:w="9692"/>
              <w:gridCol w:w="676"/>
              <w:gridCol w:w="222"/>
              <w:gridCol w:w="222"/>
              <w:gridCol w:w="222"/>
              <w:gridCol w:w="222"/>
              <w:gridCol w:w="222"/>
              <w:gridCol w:w="222"/>
              <w:gridCol w:w="222"/>
              <w:gridCol w:w="222"/>
              <w:gridCol w:w="2289"/>
            </w:tblGrid>
            <w:tr w:rsidR="00E91A8A" w14:paraId="110489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B82C1B" w14:textId="77777777" w:rsidR="00E91A8A" w:rsidRDefault="008A10E7">
                  <w:pPr>
                    <w:keepNext/>
                    <w:keepLines/>
                    <w:spacing w:before="0" w:after="0"/>
                    <w:ind w:firstLine="440"/>
                    <w:rPr>
                      <w:rFonts w:eastAsia="SimSun" w:cs="Arial"/>
                      <w:color w:val="000000"/>
                      <w:lang w:val="en-GB" w:eastAsia="ja-JP"/>
                    </w:rPr>
                  </w:pPr>
                  <w:r>
                    <w:rPr>
                      <w:rFonts w:eastAsia="SimSun" w:cs="Arial"/>
                      <w:color w:val="000000"/>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1280F7FB" w14:textId="77777777" w:rsidR="00E91A8A" w:rsidRDefault="008A10E7">
                  <w:pPr>
                    <w:keepNext/>
                    <w:keepLines/>
                    <w:spacing w:before="0" w:after="0"/>
                    <w:rPr>
                      <w:rFonts w:eastAsia="SimSun" w:cs="Arial"/>
                      <w:color w:val="000000"/>
                      <w:lang w:val="en-GB" w:eastAsia="ja-JP"/>
                    </w:rPr>
                  </w:pPr>
                  <w:r>
                    <w:rPr>
                      <w:rFonts w:eastAsia="SimSun" w:cs="Arial"/>
                      <w:color w:val="000000"/>
                      <w:lang w:val="en-GB" w:eastAsia="ja-JP"/>
                    </w:rPr>
                    <w:t>23-8-7</w:t>
                  </w:r>
                </w:p>
              </w:tc>
              <w:tc>
                <w:tcPr>
                  <w:tcW w:w="0" w:type="auto"/>
                  <w:tcBorders>
                    <w:top w:val="single" w:sz="4" w:space="0" w:color="auto"/>
                    <w:left w:val="single" w:sz="4" w:space="0" w:color="auto"/>
                    <w:bottom w:val="single" w:sz="4" w:space="0" w:color="auto"/>
                    <w:right w:val="single" w:sz="4" w:space="0" w:color="auto"/>
                  </w:tcBorders>
                </w:tcPr>
                <w:p w14:paraId="78B60882" w14:textId="77777777" w:rsidR="00E91A8A" w:rsidRDefault="008A10E7">
                  <w:pPr>
                    <w:keepNext/>
                    <w:keepLines/>
                    <w:spacing w:before="0" w:after="0"/>
                    <w:rPr>
                      <w:rFonts w:eastAsia="SimSun" w:cs="Arial"/>
                      <w:color w:val="000000"/>
                      <w:lang w:val="en-GB"/>
                    </w:rPr>
                  </w:pPr>
                  <w:r>
                    <w:rPr>
                      <w:rFonts w:eastAsia="SimSun" w:cs="Arial"/>
                      <w:color w:val="000000"/>
                      <w:lang w:val="en-GB"/>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tcPr>
                <w:p w14:paraId="7A71697F"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 xml:space="preserve">Support of start RB location hopping in partial  frequency SRS transmission </w:t>
                  </w:r>
                  <w:del w:id="1047" w:author="Author">
                    <w:r>
                      <w:rPr>
                        <w:rFonts w:cs="Arial"/>
                        <w:color w:val="000000"/>
                        <w:highlight w:val="yellow"/>
                      </w:rPr>
                      <w:delText>[</w:delText>
                    </w:r>
                  </w:del>
                  <w:r>
                    <w:rPr>
                      <w:rFonts w:cs="Arial"/>
                      <w:color w:val="000000"/>
                      <w:highlight w:val="yellow"/>
                    </w:rPr>
                    <w:t>across different SRS frequency hopping periods for periodic/semi-persistent</w:t>
                  </w:r>
                  <w:ins w:id="1048" w:author="Author">
                    <w:r>
                      <w:rPr>
                        <w:rFonts w:cs="Arial"/>
                        <w:color w:val="000000"/>
                        <w:highlight w:val="yellow"/>
                      </w:rPr>
                      <w:t>/aperiodic</w:t>
                    </w:r>
                  </w:ins>
                  <w:r>
                    <w:rPr>
                      <w:rFonts w:cs="Arial"/>
                      <w:color w:val="000000"/>
                      <w:highlight w:val="yellow"/>
                    </w:rPr>
                    <w:t xml:space="preserve"> SRS</w:t>
                  </w:r>
                  <w:del w:id="1049" w:author="Author">
                    <w:r>
                      <w:rPr>
                        <w:rFonts w:cs="Arial"/>
                        <w:color w:val="000000"/>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6BE91A28" w14:textId="77777777" w:rsidR="00E91A8A" w:rsidRDefault="008A10E7">
                  <w:pPr>
                    <w:keepNext/>
                    <w:keepLines/>
                    <w:spacing w:before="0" w:after="0"/>
                    <w:rPr>
                      <w:rFonts w:eastAsia="SimSun" w:cs="Arial"/>
                      <w:color w:val="000000"/>
                      <w:lang w:val="en-GB"/>
                    </w:rPr>
                  </w:pPr>
                  <w:r>
                    <w:rPr>
                      <w:rFonts w:eastAsia="SimSun" w:cs="Arial"/>
                      <w:color w:val="000000"/>
                      <w:lang w:val="en-GB"/>
                    </w:rPr>
                    <w:t>23-8-6</w:t>
                  </w:r>
                </w:p>
              </w:tc>
              <w:tc>
                <w:tcPr>
                  <w:tcW w:w="0" w:type="auto"/>
                  <w:tcBorders>
                    <w:top w:val="single" w:sz="4" w:space="0" w:color="auto"/>
                    <w:left w:val="single" w:sz="4" w:space="0" w:color="auto"/>
                    <w:bottom w:val="single" w:sz="4" w:space="0" w:color="auto"/>
                    <w:right w:val="single" w:sz="4" w:space="0" w:color="auto"/>
                  </w:tcBorders>
                </w:tcPr>
                <w:p w14:paraId="689D5575"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76E45D1D" w14:textId="77777777" w:rsidR="00E91A8A" w:rsidRDefault="00E91A8A">
                  <w:pPr>
                    <w:keepNext/>
                    <w:keepLines/>
                    <w:spacing w:before="0" w:after="0"/>
                    <w:ind w:firstLine="440"/>
                    <w:rPr>
                      <w:rFonts w:eastAsia="SimSun"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D52C27"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5A0BAF81" w14:textId="77777777" w:rsidR="00E91A8A" w:rsidRDefault="00E91A8A">
                  <w:pPr>
                    <w:keepNext/>
                    <w:keepLines/>
                    <w:spacing w:before="0" w:after="0"/>
                    <w:ind w:firstLine="440"/>
                    <w:rPr>
                      <w:rFonts w:eastAsia="SimSun"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D58D1D1"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2375EC42"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7DF575B1" w14:textId="77777777" w:rsidR="00E91A8A" w:rsidRDefault="00E91A8A">
                  <w:pPr>
                    <w:keepNext/>
                    <w:keepLines/>
                    <w:spacing w:before="0" w:after="0"/>
                    <w:ind w:firstLine="440"/>
                    <w:rPr>
                      <w:rFonts w:eastAsia="SimSun"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CB0FFB6" w14:textId="77777777" w:rsidR="00E91A8A" w:rsidRDefault="00E91A8A">
                  <w:pPr>
                    <w:keepNext/>
                    <w:keepLines/>
                    <w:spacing w:before="0" w:after="0"/>
                    <w:ind w:firstLine="440"/>
                    <w:rPr>
                      <w:rFonts w:eastAsia="SimSun" w:cs="Arial"/>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3D4EBF0F" w14:textId="77777777" w:rsidR="00E91A8A" w:rsidRDefault="008A10E7">
                  <w:pPr>
                    <w:keepNext/>
                    <w:keepLines/>
                    <w:spacing w:before="0" w:after="0"/>
                    <w:rPr>
                      <w:rFonts w:eastAsia="SimSun" w:cs="Arial"/>
                      <w:color w:val="000000"/>
                      <w:lang w:val="en-GB"/>
                    </w:rPr>
                  </w:pPr>
                  <w:r>
                    <w:rPr>
                      <w:rFonts w:eastAsia="SimSun" w:cs="Arial"/>
                      <w:color w:val="000000"/>
                      <w:lang w:val="en-GB"/>
                    </w:rPr>
                    <w:t>Optional with capability signalling</w:t>
                  </w:r>
                </w:p>
              </w:tc>
            </w:tr>
          </w:tbl>
          <w:p w14:paraId="7617FDEB" w14:textId="77777777" w:rsidR="00E91A8A" w:rsidRDefault="00E91A8A">
            <w:pPr>
              <w:spacing w:beforeLines="50" w:before="120"/>
              <w:jc w:val="left"/>
              <w:rPr>
                <w:rFonts w:ascii="Calibri" w:hAnsi="Calibri" w:cs="Calibri"/>
                <w:color w:val="000000"/>
              </w:rPr>
            </w:pPr>
          </w:p>
        </w:tc>
      </w:tr>
      <w:tr w:rsidR="00E91A8A" w14:paraId="2BFD1A24" w14:textId="77777777">
        <w:tc>
          <w:tcPr>
            <w:tcW w:w="1818" w:type="dxa"/>
            <w:tcBorders>
              <w:top w:val="single" w:sz="4" w:space="0" w:color="auto"/>
              <w:left w:val="single" w:sz="4" w:space="0" w:color="auto"/>
              <w:bottom w:val="single" w:sz="4" w:space="0" w:color="auto"/>
              <w:right w:val="single" w:sz="4" w:space="0" w:color="auto"/>
            </w:tcBorders>
          </w:tcPr>
          <w:p w14:paraId="56864C87"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32C6AF" w14:textId="77777777" w:rsidR="00E91A8A" w:rsidRDefault="00E91A8A">
            <w:pPr>
              <w:spacing w:beforeLines="50" w:before="120"/>
              <w:jc w:val="left"/>
              <w:rPr>
                <w:rFonts w:ascii="Calibri" w:hAnsi="Calibri" w:cs="Calibri"/>
                <w:color w:val="000000"/>
              </w:rPr>
            </w:pPr>
          </w:p>
        </w:tc>
      </w:tr>
      <w:tr w:rsidR="00E91A8A" w14:paraId="13D77FC0" w14:textId="77777777">
        <w:tc>
          <w:tcPr>
            <w:tcW w:w="1818" w:type="dxa"/>
            <w:tcBorders>
              <w:top w:val="single" w:sz="4" w:space="0" w:color="auto"/>
              <w:left w:val="single" w:sz="4" w:space="0" w:color="auto"/>
              <w:bottom w:val="single" w:sz="4" w:space="0" w:color="auto"/>
              <w:right w:val="single" w:sz="4" w:space="0" w:color="auto"/>
            </w:tcBorders>
          </w:tcPr>
          <w:p w14:paraId="27E0A694"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634AE3" w14:textId="77777777" w:rsidR="00E91A8A" w:rsidRDefault="008A10E7">
            <w:pPr>
              <w:rPr>
                <w:lang w:eastAsia="ko-KR"/>
              </w:rPr>
            </w:pPr>
            <w:r>
              <w:rPr>
                <w:lang w:eastAsia="ko-KR"/>
              </w:rPr>
              <w:t xml:space="preserve">In the last RAN1 meeting, the support of start RB hopping was agreed for aperiodic SRS when multiple there are multiple legacy frequency hopping period in a slot. Then, the description of the FG 23-8-7 should be updated to remove the restriction of the support of only periodic and semi-persistent SRS. </w:t>
            </w:r>
          </w:p>
          <w:p w14:paraId="2C3CDF7A" w14:textId="77777777" w:rsidR="00E91A8A" w:rsidRDefault="00E91A8A">
            <w:pPr>
              <w:rPr>
                <w:lang w:eastAsia="ko-KR"/>
              </w:rPr>
            </w:pPr>
          </w:p>
          <w:p w14:paraId="36560C49" w14:textId="77777777" w:rsidR="00E91A8A" w:rsidRDefault="008A10E7">
            <w:pPr>
              <w:rPr>
                <w:rFonts w:eastAsia="MS Mincho"/>
                <w:b/>
                <w:bCs/>
                <w:i/>
                <w:iCs/>
                <w:szCs w:val="22"/>
              </w:rPr>
            </w:pPr>
            <w:r>
              <w:rPr>
                <w:rFonts w:eastAsia="MS Mincho"/>
                <w:b/>
                <w:bCs/>
                <w:i/>
                <w:iCs/>
                <w:szCs w:val="22"/>
                <w:u w:val="single"/>
              </w:rPr>
              <w:t>Proposal 9-3</w:t>
            </w:r>
            <w:r>
              <w:rPr>
                <w:rFonts w:ascii="Calibri Light" w:hAnsi="Calibri Light" w:cs="Calibri Light"/>
                <w:color w:val="000000"/>
                <w:sz w:val="18"/>
                <w:szCs w:val="18"/>
                <w:lang w:eastAsia="zh-CN"/>
              </w:rPr>
              <w:t xml:space="preserve">: </w:t>
            </w:r>
            <w:r>
              <w:rPr>
                <w:rFonts w:eastAsia="MS Mincho"/>
                <w:b/>
                <w:bCs/>
                <w:i/>
                <w:iCs/>
                <w:szCs w:val="22"/>
              </w:rPr>
              <w:t>Update the description of FG 23-8-7 as ‘Support of start RB location hopping in partial frequency SRS transmission across different SRS frequency hopping periods’</w:t>
            </w:r>
          </w:p>
          <w:p w14:paraId="1E221281" w14:textId="77777777" w:rsidR="00E91A8A" w:rsidRDefault="008A10E7">
            <w:pPr>
              <w:pStyle w:val="ListParagraph"/>
              <w:numPr>
                <w:ilvl w:val="0"/>
                <w:numId w:val="183"/>
              </w:numPr>
              <w:spacing w:before="0" w:after="0"/>
              <w:jc w:val="left"/>
              <w:rPr>
                <w:rFonts w:eastAsia="MS Mincho"/>
                <w:b/>
                <w:bCs/>
                <w:i/>
                <w:iCs/>
                <w:szCs w:val="22"/>
              </w:rPr>
            </w:pPr>
            <w:r>
              <w:rPr>
                <w:rFonts w:eastAsia="MS Mincho"/>
                <w:b/>
                <w:bCs/>
                <w:i/>
                <w:iCs/>
                <w:szCs w:val="22"/>
              </w:rPr>
              <w:t>Add a note of “start RB location hopping for aperiodic SRS is supported when there are multiple frequency hopping period in the slot.”</w:t>
            </w:r>
          </w:p>
          <w:p w14:paraId="1C2CAB5E" w14:textId="77777777" w:rsidR="00E91A8A" w:rsidRDefault="00E91A8A">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81"/>
              <w:gridCol w:w="3326"/>
              <w:gridCol w:w="9157"/>
              <w:gridCol w:w="681"/>
              <w:gridCol w:w="222"/>
              <w:gridCol w:w="222"/>
              <w:gridCol w:w="222"/>
              <w:gridCol w:w="906"/>
              <w:gridCol w:w="222"/>
              <w:gridCol w:w="222"/>
              <w:gridCol w:w="222"/>
              <w:gridCol w:w="222"/>
              <w:gridCol w:w="2324"/>
            </w:tblGrid>
            <w:tr w:rsidR="00E91A8A" w14:paraId="73B70CD5" w14:textId="77777777">
              <w:tc>
                <w:tcPr>
                  <w:tcW w:w="0" w:type="auto"/>
                </w:tcPr>
                <w:p w14:paraId="78B6FA14" w14:textId="77777777" w:rsidR="00E91A8A" w:rsidRDefault="008A10E7">
                  <w:pPr>
                    <w:pStyle w:val="TAL"/>
                    <w:rPr>
                      <w:rFonts w:cs="Arial"/>
                      <w:color w:val="000000"/>
                      <w:sz w:val="20"/>
                    </w:rPr>
                  </w:pPr>
                  <w:r>
                    <w:rPr>
                      <w:rFonts w:cs="Arial"/>
                      <w:color w:val="000000"/>
                      <w:sz w:val="20"/>
                    </w:rPr>
                    <w:t>23. NR_FeMIMO</w:t>
                  </w:r>
                </w:p>
              </w:tc>
              <w:tc>
                <w:tcPr>
                  <w:tcW w:w="0" w:type="auto"/>
                </w:tcPr>
                <w:p w14:paraId="1EA4D5AB" w14:textId="77777777" w:rsidR="00E91A8A" w:rsidRDefault="008A10E7">
                  <w:pPr>
                    <w:pStyle w:val="TAL"/>
                    <w:rPr>
                      <w:rFonts w:cs="Arial"/>
                      <w:color w:val="000000"/>
                      <w:sz w:val="20"/>
                    </w:rPr>
                  </w:pPr>
                  <w:r>
                    <w:rPr>
                      <w:rFonts w:cs="Arial"/>
                      <w:color w:val="000000"/>
                      <w:sz w:val="20"/>
                    </w:rPr>
                    <w:t>23-8-7</w:t>
                  </w:r>
                </w:p>
              </w:tc>
              <w:tc>
                <w:tcPr>
                  <w:tcW w:w="0" w:type="auto"/>
                </w:tcPr>
                <w:p w14:paraId="34A5B319" w14:textId="77777777" w:rsidR="00E91A8A" w:rsidRDefault="008A10E7">
                  <w:pPr>
                    <w:pStyle w:val="TAL"/>
                    <w:rPr>
                      <w:rFonts w:eastAsia="SimSun" w:cs="Arial"/>
                      <w:color w:val="000000"/>
                      <w:sz w:val="20"/>
                      <w:lang w:eastAsia="zh-CN"/>
                    </w:rPr>
                  </w:pPr>
                  <w:r>
                    <w:rPr>
                      <w:rFonts w:cs="Arial"/>
                      <w:color w:val="000000"/>
                      <w:sz w:val="20"/>
                      <w:lang w:eastAsia="zh-CN"/>
                    </w:rPr>
                    <w:t>Start RB location hopping for partial frequency SRS</w:t>
                  </w:r>
                </w:p>
              </w:tc>
              <w:tc>
                <w:tcPr>
                  <w:tcW w:w="0" w:type="auto"/>
                </w:tcPr>
                <w:p w14:paraId="53D4A5D7"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 xml:space="preserve">Support of start RB location hopping in partial frequency SRS transmission </w:t>
                  </w:r>
                  <w:r>
                    <w:rPr>
                      <w:rFonts w:cs="Arial"/>
                      <w:color w:val="0070C0"/>
                      <w:lang w:eastAsia="zh-CN"/>
                    </w:rPr>
                    <w:t>[</w:t>
                  </w:r>
                  <w:r>
                    <w:rPr>
                      <w:rFonts w:cs="Arial"/>
                      <w:color w:val="000000"/>
                      <w:lang w:eastAsia="zh-CN"/>
                    </w:rPr>
                    <w:t>across different SRS frequency hopping periods</w:t>
                  </w:r>
                  <w:r>
                    <w:rPr>
                      <w:rFonts w:cs="Arial"/>
                      <w:strike/>
                      <w:color w:val="0070C0"/>
                      <w:lang w:eastAsia="zh-CN"/>
                    </w:rPr>
                    <w:t xml:space="preserve"> for periodic/semi-persistent SRS]</w:t>
                  </w:r>
                </w:p>
              </w:tc>
              <w:tc>
                <w:tcPr>
                  <w:tcW w:w="0" w:type="auto"/>
                </w:tcPr>
                <w:p w14:paraId="1FEB0831" w14:textId="77777777" w:rsidR="00E91A8A" w:rsidRDefault="008A10E7">
                  <w:pPr>
                    <w:pStyle w:val="TAL"/>
                    <w:rPr>
                      <w:rFonts w:cs="Arial"/>
                      <w:color w:val="000000"/>
                      <w:sz w:val="20"/>
                    </w:rPr>
                  </w:pPr>
                  <w:r>
                    <w:rPr>
                      <w:rFonts w:cs="Arial"/>
                      <w:color w:val="000000"/>
                      <w:sz w:val="20"/>
                    </w:rPr>
                    <w:t>23-8-6</w:t>
                  </w:r>
                </w:p>
              </w:tc>
              <w:tc>
                <w:tcPr>
                  <w:tcW w:w="0" w:type="auto"/>
                </w:tcPr>
                <w:p w14:paraId="16A60689" w14:textId="77777777" w:rsidR="00E91A8A" w:rsidRDefault="00E91A8A">
                  <w:pPr>
                    <w:pStyle w:val="TAL"/>
                    <w:rPr>
                      <w:rFonts w:eastAsia="SimSun" w:cs="Arial"/>
                      <w:color w:val="000000"/>
                      <w:sz w:val="20"/>
                      <w:lang w:eastAsia="zh-CN"/>
                    </w:rPr>
                  </w:pPr>
                </w:p>
              </w:tc>
              <w:tc>
                <w:tcPr>
                  <w:tcW w:w="0" w:type="auto"/>
                </w:tcPr>
                <w:p w14:paraId="7A557B3A" w14:textId="77777777" w:rsidR="00E91A8A" w:rsidRDefault="00E91A8A">
                  <w:pPr>
                    <w:pStyle w:val="TAL"/>
                    <w:rPr>
                      <w:rFonts w:cs="Arial"/>
                      <w:color w:val="000000"/>
                      <w:sz w:val="20"/>
                    </w:rPr>
                  </w:pPr>
                </w:p>
              </w:tc>
              <w:tc>
                <w:tcPr>
                  <w:tcW w:w="0" w:type="auto"/>
                </w:tcPr>
                <w:p w14:paraId="3C654885" w14:textId="77777777" w:rsidR="00E91A8A" w:rsidRDefault="00E91A8A">
                  <w:pPr>
                    <w:pStyle w:val="TAL"/>
                    <w:rPr>
                      <w:rFonts w:eastAsia="SimSun" w:cs="Arial"/>
                      <w:color w:val="000000"/>
                      <w:sz w:val="20"/>
                      <w:lang w:eastAsia="zh-CN"/>
                    </w:rPr>
                  </w:pPr>
                </w:p>
              </w:tc>
              <w:tc>
                <w:tcPr>
                  <w:tcW w:w="0" w:type="auto"/>
                </w:tcPr>
                <w:p w14:paraId="149BF840" w14:textId="77777777" w:rsidR="00E91A8A" w:rsidRDefault="008A10E7">
                  <w:pPr>
                    <w:pStyle w:val="TAL"/>
                    <w:rPr>
                      <w:rFonts w:cs="Arial"/>
                      <w:color w:val="0070C0"/>
                      <w:sz w:val="20"/>
                    </w:rPr>
                  </w:pPr>
                  <w:r>
                    <w:rPr>
                      <w:rFonts w:eastAsia="Malgun Gothic" w:cs="Arial"/>
                      <w:color w:val="0070C0"/>
                      <w:sz w:val="20"/>
                      <w:lang w:eastAsia="ko-KR"/>
                    </w:rPr>
                    <w:t>Per Band</w:t>
                  </w:r>
                </w:p>
              </w:tc>
              <w:tc>
                <w:tcPr>
                  <w:tcW w:w="0" w:type="auto"/>
                </w:tcPr>
                <w:p w14:paraId="3E8F723C" w14:textId="77777777" w:rsidR="00E91A8A" w:rsidRDefault="00E91A8A">
                  <w:pPr>
                    <w:pStyle w:val="TAL"/>
                    <w:rPr>
                      <w:rFonts w:cs="Arial"/>
                      <w:color w:val="000000"/>
                      <w:sz w:val="20"/>
                    </w:rPr>
                  </w:pPr>
                </w:p>
              </w:tc>
              <w:tc>
                <w:tcPr>
                  <w:tcW w:w="0" w:type="auto"/>
                </w:tcPr>
                <w:p w14:paraId="201E5079" w14:textId="77777777" w:rsidR="00E91A8A" w:rsidRDefault="00E91A8A">
                  <w:pPr>
                    <w:pStyle w:val="TAL"/>
                    <w:rPr>
                      <w:rFonts w:cs="Arial"/>
                      <w:color w:val="000000"/>
                      <w:sz w:val="20"/>
                    </w:rPr>
                  </w:pPr>
                </w:p>
              </w:tc>
              <w:tc>
                <w:tcPr>
                  <w:tcW w:w="0" w:type="auto"/>
                </w:tcPr>
                <w:p w14:paraId="46020248" w14:textId="77777777" w:rsidR="00E91A8A" w:rsidRDefault="00E91A8A">
                  <w:pPr>
                    <w:pStyle w:val="TAL"/>
                    <w:rPr>
                      <w:rFonts w:cs="Arial"/>
                      <w:color w:val="000000"/>
                      <w:sz w:val="20"/>
                    </w:rPr>
                  </w:pPr>
                </w:p>
              </w:tc>
              <w:tc>
                <w:tcPr>
                  <w:tcW w:w="0" w:type="auto"/>
                </w:tcPr>
                <w:p w14:paraId="561E5334" w14:textId="77777777" w:rsidR="00E91A8A" w:rsidRDefault="00E91A8A">
                  <w:pPr>
                    <w:pStyle w:val="TAL"/>
                    <w:rPr>
                      <w:rFonts w:cs="Arial"/>
                      <w:color w:val="000000"/>
                      <w:sz w:val="20"/>
                    </w:rPr>
                  </w:pPr>
                </w:p>
              </w:tc>
              <w:tc>
                <w:tcPr>
                  <w:tcW w:w="0" w:type="auto"/>
                </w:tcPr>
                <w:p w14:paraId="646AE3EE" w14:textId="77777777" w:rsidR="00E91A8A" w:rsidRDefault="008A10E7">
                  <w:pPr>
                    <w:pStyle w:val="TAL"/>
                    <w:rPr>
                      <w:rFonts w:cs="Arial"/>
                      <w:color w:val="000000"/>
                      <w:sz w:val="20"/>
                    </w:rPr>
                  </w:pPr>
                  <w:r>
                    <w:rPr>
                      <w:rFonts w:cs="Arial"/>
                      <w:color w:val="000000"/>
                      <w:sz w:val="20"/>
                    </w:rPr>
                    <w:t>Optional with capability signalling</w:t>
                  </w:r>
                </w:p>
              </w:tc>
            </w:tr>
          </w:tbl>
          <w:p w14:paraId="50742C62" w14:textId="77777777" w:rsidR="00E91A8A" w:rsidRDefault="00E91A8A">
            <w:pPr>
              <w:spacing w:beforeLines="50" w:before="120"/>
              <w:jc w:val="left"/>
              <w:rPr>
                <w:rFonts w:ascii="Calibri" w:hAnsi="Calibri" w:cs="Calibri"/>
                <w:color w:val="000000"/>
              </w:rPr>
            </w:pPr>
          </w:p>
        </w:tc>
      </w:tr>
      <w:tr w:rsidR="00E91A8A" w14:paraId="671E4F65" w14:textId="77777777">
        <w:tc>
          <w:tcPr>
            <w:tcW w:w="1818" w:type="dxa"/>
            <w:tcBorders>
              <w:top w:val="single" w:sz="4" w:space="0" w:color="auto"/>
              <w:left w:val="single" w:sz="4" w:space="0" w:color="auto"/>
              <w:bottom w:val="single" w:sz="4" w:space="0" w:color="auto"/>
              <w:right w:val="single" w:sz="4" w:space="0" w:color="auto"/>
            </w:tcBorders>
          </w:tcPr>
          <w:p w14:paraId="4D4C9B8D"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F84FE9" w14:textId="77777777" w:rsidR="00E91A8A" w:rsidRDefault="008A10E7">
            <w:pPr>
              <w:pStyle w:val="00Text"/>
              <w:numPr>
                <w:ilvl w:val="1"/>
                <w:numId w:val="179"/>
              </w:numPr>
              <w:rPr>
                <w:b/>
                <w:i/>
                <w:lang w:eastAsia="ja-JP"/>
              </w:rPr>
            </w:pPr>
            <w:r>
              <w:rPr>
                <w:b/>
                <w:i/>
                <w:lang w:eastAsia="ja-JP"/>
              </w:rPr>
              <w:t>Suggest to remove “across different SRS frequency hopping periods for periodic/semi-persistent SRS” since there is not ambiguity and keep the description concise</w:t>
            </w:r>
          </w:p>
        </w:tc>
      </w:tr>
      <w:tr w:rsidR="00E91A8A" w14:paraId="0DD6D48C" w14:textId="77777777">
        <w:tc>
          <w:tcPr>
            <w:tcW w:w="1818" w:type="dxa"/>
            <w:tcBorders>
              <w:top w:val="single" w:sz="4" w:space="0" w:color="auto"/>
              <w:left w:val="single" w:sz="4" w:space="0" w:color="auto"/>
              <w:bottom w:val="single" w:sz="4" w:space="0" w:color="auto"/>
              <w:right w:val="single" w:sz="4" w:space="0" w:color="auto"/>
            </w:tcBorders>
          </w:tcPr>
          <w:p w14:paraId="10D8C6E9"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7539DBA" w14:textId="77777777" w:rsidR="00E91A8A" w:rsidRDefault="00E91A8A">
            <w:pPr>
              <w:spacing w:beforeLines="50" w:before="120"/>
              <w:jc w:val="left"/>
              <w:rPr>
                <w:rFonts w:ascii="Calibri" w:hAnsi="Calibri" w:cs="Calibri"/>
                <w:color w:val="000000"/>
              </w:rPr>
            </w:pPr>
          </w:p>
        </w:tc>
      </w:tr>
      <w:tr w:rsidR="00E91A8A" w14:paraId="06AAE1E7" w14:textId="77777777">
        <w:tc>
          <w:tcPr>
            <w:tcW w:w="1818" w:type="dxa"/>
            <w:tcBorders>
              <w:top w:val="single" w:sz="4" w:space="0" w:color="auto"/>
              <w:left w:val="single" w:sz="4" w:space="0" w:color="auto"/>
              <w:bottom w:val="single" w:sz="4" w:space="0" w:color="auto"/>
              <w:right w:val="single" w:sz="4" w:space="0" w:color="auto"/>
            </w:tcBorders>
          </w:tcPr>
          <w:p w14:paraId="05A4A886"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E1CFDC"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91"/>
              <w:gridCol w:w="3449"/>
              <w:gridCol w:w="9617"/>
              <w:gridCol w:w="691"/>
              <w:gridCol w:w="222"/>
              <w:gridCol w:w="222"/>
              <w:gridCol w:w="222"/>
              <w:gridCol w:w="222"/>
              <w:gridCol w:w="222"/>
              <w:gridCol w:w="222"/>
              <w:gridCol w:w="222"/>
              <w:gridCol w:w="222"/>
              <w:gridCol w:w="2394"/>
            </w:tblGrid>
            <w:tr w:rsidR="00E91A8A" w14:paraId="1CA123FB" w14:textId="77777777">
              <w:tc>
                <w:tcPr>
                  <w:tcW w:w="0" w:type="auto"/>
                </w:tcPr>
                <w:p w14:paraId="29EFE0B9" w14:textId="77777777" w:rsidR="00E91A8A" w:rsidRDefault="008A10E7">
                  <w:pPr>
                    <w:pStyle w:val="TAL"/>
                    <w:rPr>
                      <w:rFonts w:cs="Arial"/>
                      <w:color w:val="000000"/>
                      <w:sz w:val="20"/>
                    </w:rPr>
                  </w:pPr>
                  <w:r>
                    <w:rPr>
                      <w:rFonts w:cs="Arial"/>
                      <w:color w:val="000000"/>
                      <w:sz w:val="20"/>
                    </w:rPr>
                    <w:t>23. NR_FeMIMO</w:t>
                  </w:r>
                </w:p>
              </w:tc>
              <w:tc>
                <w:tcPr>
                  <w:tcW w:w="0" w:type="auto"/>
                </w:tcPr>
                <w:p w14:paraId="728CDCB7" w14:textId="77777777" w:rsidR="00E91A8A" w:rsidRDefault="008A10E7">
                  <w:pPr>
                    <w:pStyle w:val="TAL"/>
                    <w:rPr>
                      <w:rFonts w:cs="Arial"/>
                      <w:color w:val="000000"/>
                      <w:sz w:val="20"/>
                    </w:rPr>
                  </w:pPr>
                  <w:r>
                    <w:rPr>
                      <w:rFonts w:cs="Arial"/>
                      <w:color w:val="000000"/>
                      <w:sz w:val="20"/>
                    </w:rPr>
                    <w:t>23-8-7</w:t>
                  </w:r>
                </w:p>
              </w:tc>
              <w:tc>
                <w:tcPr>
                  <w:tcW w:w="0" w:type="auto"/>
                </w:tcPr>
                <w:p w14:paraId="20FC4B93" w14:textId="77777777" w:rsidR="00E91A8A" w:rsidRDefault="008A10E7">
                  <w:pPr>
                    <w:pStyle w:val="TAL"/>
                    <w:rPr>
                      <w:rFonts w:eastAsia="SimSun" w:cs="Arial"/>
                      <w:color w:val="000000"/>
                      <w:sz w:val="20"/>
                      <w:lang w:eastAsia="zh-CN"/>
                    </w:rPr>
                  </w:pPr>
                  <w:r>
                    <w:rPr>
                      <w:rFonts w:cs="Arial"/>
                      <w:color w:val="000000"/>
                      <w:sz w:val="20"/>
                      <w:lang w:eastAsia="zh-CN"/>
                    </w:rPr>
                    <w:t>Start RB location hopping for partial frequency SRS</w:t>
                  </w:r>
                </w:p>
              </w:tc>
              <w:tc>
                <w:tcPr>
                  <w:tcW w:w="0" w:type="auto"/>
                </w:tcPr>
                <w:p w14:paraId="09EBF9E2"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 xml:space="preserve">Support of start RB location hopping in partial  frequency SRS transmission </w:t>
                  </w:r>
                  <w:del w:id="1050" w:author="Author">
                    <w:r>
                      <w:rPr>
                        <w:rFonts w:cs="Arial"/>
                        <w:color w:val="000000"/>
                        <w:highlight w:val="yellow"/>
                        <w:lang w:eastAsia="zh-CN"/>
                      </w:rPr>
                      <w:delText>[</w:delText>
                    </w:r>
                  </w:del>
                  <w:r>
                    <w:rPr>
                      <w:rFonts w:cs="Arial"/>
                      <w:color w:val="000000"/>
                      <w:highlight w:val="yellow"/>
                      <w:lang w:eastAsia="zh-CN"/>
                    </w:rPr>
                    <w:t xml:space="preserve">across different SRS frequency hopping periods </w:t>
                  </w:r>
                  <w:del w:id="1051" w:author="Author">
                    <w:r>
                      <w:rPr>
                        <w:rFonts w:cs="Arial"/>
                        <w:color w:val="000000"/>
                        <w:highlight w:val="yellow"/>
                        <w:lang w:eastAsia="zh-CN"/>
                      </w:rPr>
                      <w:delText>for periodic/semi-persistent SRS]</w:delText>
                    </w:r>
                  </w:del>
                </w:p>
              </w:tc>
              <w:tc>
                <w:tcPr>
                  <w:tcW w:w="0" w:type="auto"/>
                </w:tcPr>
                <w:p w14:paraId="3CDDFE69" w14:textId="77777777" w:rsidR="00E91A8A" w:rsidRDefault="008A10E7">
                  <w:pPr>
                    <w:pStyle w:val="TAL"/>
                    <w:rPr>
                      <w:rFonts w:cs="Arial"/>
                      <w:color w:val="000000"/>
                      <w:sz w:val="20"/>
                    </w:rPr>
                  </w:pPr>
                  <w:r>
                    <w:rPr>
                      <w:rFonts w:cs="Arial"/>
                      <w:color w:val="000000"/>
                      <w:sz w:val="20"/>
                    </w:rPr>
                    <w:t>23-8-6</w:t>
                  </w:r>
                </w:p>
              </w:tc>
              <w:tc>
                <w:tcPr>
                  <w:tcW w:w="0" w:type="auto"/>
                </w:tcPr>
                <w:p w14:paraId="2B75DB89" w14:textId="77777777" w:rsidR="00E91A8A" w:rsidRDefault="00E91A8A">
                  <w:pPr>
                    <w:pStyle w:val="TAL"/>
                    <w:rPr>
                      <w:rFonts w:eastAsia="SimSun" w:cs="Arial"/>
                      <w:color w:val="000000"/>
                      <w:sz w:val="20"/>
                      <w:lang w:eastAsia="zh-CN"/>
                    </w:rPr>
                  </w:pPr>
                </w:p>
              </w:tc>
              <w:tc>
                <w:tcPr>
                  <w:tcW w:w="0" w:type="auto"/>
                </w:tcPr>
                <w:p w14:paraId="6373E4FE" w14:textId="77777777" w:rsidR="00E91A8A" w:rsidRDefault="00E91A8A">
                  <w:pPr>
                    <w:pStyle w:val="TAL"/>
                    <w:rPr>
                      <w:rFonts w:cs="Arial"/>
                      <w:color w:val="000000"/>
                      <w:sz w:val="20"/>
                    </w:rPr>
                  </w:pPr>
                </w:p>
              </w:tc>
              <w:tc>
                <w:tcPr>
                  <w:tcW w:w="0" w:type="auto"/>
                </w:tcPr>
                <w:p w14:paraId="7024D663" w14:textId="77777777" w:rsidR="00E91A8A" w:rsidRDefault="00E91A8A">
                  <w:pPr>
                    <w:pStyle w:val="TAL"/>
                    <w:rPr>
                      <w:rFonts w:eastAsia="SimSun" w:cs="Arial"/>
                      <w:color w:val="000000"/>
                      <w:sz w:val="20"/>
                      <w:lang w:eastAsia="zh-CN"/>
                    </w:rPr>
                  </w:pPr>
                </w:p>
              </w:tc>
              <w:tc>
                <w:tcPr>
                  <w:tcW w:w="0" w:type="auto"/>
                </w:tcPr>
                <w:p w14:paraId="5041864E" w14:textId="77777777" w:rsidR="00E91A8A" w:rsidRDefault="00E91A8A">
                  <w:pPr>
                    <w:pStyle w:val="TAL"/>
                    <w:rPr>
                      <w:rFonts w:cs="Arial"/>
                      <w:color w:val="000000"/>
                      <w:sz w:val="20"/>
                    </w:rPr>
                  </w:pPr>
                </w:p>
              </w:tc>
              <w:tc>
                <w:tcPr>
                  <w:tcW w:w="0" w:type="auto"/>
                </w:tcPr>
                <w:p w14:paraId="7CCA3F5D" w14:textId="77777777" w:rsidR="00E91A8A" w:rsidRDefault="00E91A8A">
                  <w:pPr>
                    <w:pStyle w:val="TAL"/>
                    <w:rPr>
                      <w:rFonts w:cs="Arial"/>
                      <w:color w:val="000000"/>
                      <w:sz w:val="20"/>
                    </w:rPr>
                  </w:pPr>
                </w:p>
              </w:tc>
              <w:tc>
                <w:tcPr>
                  <w:tcW w:w="0" w:type="auto"/>
                </w:tcPr>
                <w:p w14:paraId="75EDDB9A" w14:textId="77777777" w:rsidR="00E91A8A" w:rsidRDefault="00E91A8A">
                  <w:pPr>
                    <w:pStyle w:val="TAL"/>
                    <w:rPr>
                      <w:rFonts w:cs="Arial"/>
                      <w:color w:val="000000"/>
                      <w:sz w:val="20"/>
                    </w:rPr>
                  </w:pPr>
                </w:p>
              </w:tc>
              <w:tc>
                <w:tcPr>
                  <w:tcW w:w="0" w:type="auto"/>
                </w:tcPr>
                <w:p w14:paraId="410E96DC" w14:textId="77777777" w:rsidR="00E91A8A" w:rsidRDefault="00E91A8A">
                  <w:pPr>
                    <w:pStyle w:val="TAL"/>
                    <w:rPr>
                      <w:rFonts w:cs="Arial"/>
                      <w:color w:val="000000"/>
                      <w:sz w:val="20"/>
                    </w:rPr>
                  </w:pPr>
                </w:p>
              </w:tc>
              <w:tc>
                <w:tcPr>
                  <w:tcW w:w="0" w:type="auto"/>
                </w:tcPr>
                <w:p w14:paraId="67BE4FC2" w14:textId="77777777" w:rsidR="00E91A8A" w:rsidRDefault="00E91A8A">
                  <w:pPr>
                    <w:pStyle w:val="TAL"/>
                    <w:rPr>
                      <w:rFonts w:cs="Arial"/>
                      <w:color w:val="000000"/>
                      <w:sz w:val="20"/>
                    </w:rPr>
                  </w:pPr>
                </w:p>
              </w:tc>
              <w:tc>
                <w:tcPr>
                  <w:tcW w:w="0" w:type="auto"/>
                </w:tcPr>
                <w:p w14:paraId="0B06BD84" w14:textId="77777777" w:rsidR="00E91A8A" w:rsidRDefault="008A10E7">
                  <w:pPr>
                    <w:pStyle w:val="TAL"/>
                    <w:rPr>
                      <w:rFonts w:cs="Arial"/>
                      <w:color w:val="000000"/>
                      <w:sz w:val="20"/>
                    </w:rPr>
                  </w:pPr>
                  <w:r>
                    <w:rPr>
                      <w:rFonts w:cs="Arial"/>
                      <w:color w:val="000000"/>
                      <w:sz w:val="20"/>
                    </w:rPr>
                    <w:t>Optional with capability signalling</w:t>
                  </w:r>
                </w:p>
              </w:tc>
            </w:tr>
          </w:tbl>
          <w:p w14:paraId="6CEE2268" w14:textId="77777777" w:rsidR="00E91A8A" w:rsidRDefault="00E91A8A">
            <w:pPr>
              <w:spacing w:beforeLines="50" w:before="120"/>
              <w:jc w:val="left"/>
              <w:rPr>
                <w:rFonts w:ascii="Calibri" w:hAnsi="Calibri" w:cs="Calibri"/>
                <w:color w:val="000000"/>
              </w:rPr>
            </w:pPr>
          </w:p>
        </w:tc>
      </w:tr>
      <w:tr w:rsidR="00E91A8A" w14:paraId="0043E664" w14:textId="77777777">
        <w:tc>
          <w:tcPr>
            <w:tcW w:w="1818" w:type="dxa"/>
            <w:tcBorders>
              <w:top w:val="single" w:sz="4" w:space="0" w:color="auto"/>
              <w:left w:val="single" w:sz="4" w:space="0" w:color="auto"/>
              <w:bottom w:val="single" w:sz="4" w:space="0" w:color="auto"/>
              <w:right w:val="single" w:sz="4" w:space="0" w:color="auto"/>
            </w:tcBorders>
          </w:tcPr>
          <w:p w14:paraId="64A9009B" w14:textId="77777777" w:rsidR="00E91A8A" w:rsidRDefault="008A10E7">
            <w:pPr>
              <w:jc w:val="left"/>
              <w:rPr>
                <w:rFonts w:ascii="Calibri" w:hAnsi="Calibri" w:cs="Calibri"/>
              </w:rPr>
            </w:pPr>
            <w:r>
              <w:rPr>
                <w:rFonts w:ascii="Calibri" w:hAnsi="Calibri" w:cs="Calibri"/>
              </w:rPr>
              <w:lastRenderedPageBreak/>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892229" w14:textId="77777777" w:rsidR="00E91A8A" w:rsidRDefault="008A10E7">
            <w:pPr>
              <w:rPr>
                <w:lang w:eastAsia="ko-KR"/>
              </w:rPr>
            </w:pPr>
            <w:r>
              <w:t xml:space="preserve">Some rows agreed in the endorsed </w:t>
            </w:r>
            <w:r>
              <w:rPr>
                <w:szCs w:val="18"/>
                <w:lang w:eastAsia="ko-KR"/>
              </w:rPr>
              <w:t>R1-2111807</w:t>
            </w:r>
            <w:r>
              <w:rPr>
                <w:rFonts w:eastAsia="Malgun Gothic" w:cs="Batang"/>
              </w:rPr>
              <w:t xml:space="preserve"> [2] </w:t>
            </w:r>
            <w:r>
              <w:rPr>
                <w:lang w:eastAsia="ko-KR"/>
              </w:rPr>
              <w:t>had yellow background, meaning that they were agreed but still pending further agreement in related agenda items. A few of them can be updated based on new agreements in related agenda items in RAN1#107-e meeting.</w:t>
            </w:r>
          </w:p>
          <w:p w14:paraId="21F04F4B" w14:textId="77777777" w:rsidR="00E91A8A" w:rsidRDefault="008A10E7">
            <w:pPr>
              <w:rPr>
                <w:lang w:eastAsia="ko-KR"/>
              </w:rPr>
            </w:pPr>
            <w:r>
              <w:rPr>
                <w:lang w:eastAsia="ko-KR"/>
              </w:rPr>
              <w:t xml:space="preserve">Regarding the following FG: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733"/>
              <w:gridCol w:w="4273"/>
              <w:gridCol w:w="13532"/>
            </w:tblGrid>
            <w:tr w:rsidR="00E91A8A" w14:paraId="337B3C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1EC644" w14:textId="77777777" w:rsidR="00E91A8A" w:rsidRDefault="008A10E7">
                  <w:pPr>
                    <w:keepNext/>
                    <w:keepLines/>
                    <w:spacing w:after="0"/>
                    <w:jc w:val="left"/>
                    <w:rPr>
                      <w:rFonts w:cs="Arial"/>
                      <w:color w:val="000000"/>
                      <w:sz w:val="18"/>
                      <w:szCs w:val="18"/>
                      <w:lang w:val="en-GB"/>
                    </w:rPr>
                  </w:pPr>
                  <w:r>
                    <w:rPr>
                      <w:rFonts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tcPr>
                <w:p w14:paraId="06A8E643" w14:textId="77777777" w:rsidR="00E91A8A" w:rsidRDefault="008A10E7">
                  <w:pPr>
                    <w:keepNext/>
                    <w:keepLines/>
                    <w:spacing w:after="0"/>
                    <w:jc w:val="left"/>
                    <w:rPr>
                      <w:rFonts w:cs="Arial"/>
                      <w:color w:val="000000"/>
                      <w:sz w:val="18"/>
                      <w:szCs w:val="18"/>
                      <w:lang w:val="en-GB"/>
                    </w:rPr>
                  </w:pPr>
                  <w:r>
                    <w:rPr>
                      <w:rFonts w:cs="Arial"/>
                      <w:color w:val="000000"/>
                      <w:sz w:val="18"/>
                      <w:szCs w:val="18"/>
                      <w:lang w:val="en-GB"/>
                    </w:rPr>
                    <w:t>23-8-7</w:t>
                  </w:r>
                </w:p>
              </w:tc>
              <w:tc>
                <w:tcPr>
                  <w:tcW w:w="0" w:type="auto"/>
                  <w:tcBorders>
                    <w:top w:val="single" w:sz="4" w:space="0" w:color="auto"/>
                    <w:left w:val="single" w:sz="4" w:space="0" w:color="auto"/>
                    <w:bottom w:val="single" w:sz="4" w:space="0" w:color="auto"/>
                    <w:right w:val="single" w:sz="4" w:space="0" w:color="auto"/>
                  </w:tcBorders>
                </w:tcPr>
                <w:p w14:paraId="18965DBA" w14:textId="77777777" w:rsidR="00E91A8A" w:rsidRDefault="008A10E7">
                  <w:pPr>
                    <w:keepNext/>
                    <w:keepLines/>
                    <w:spacing w:after="0"/>
                    <w:jc w:val="left"/>
                    <w:rPr>
                      <w:rFonts w:cs="Arial"/>
                      <w:color w:val="000000"/>
                      <w:sz w:val="18"/>
                      <w:szCs w:val="18"/>
                      <w:lang w:val="en-GB" w:eastAsia="zh-CN"/>
                    </w:rPr>
                  </w:pPr>
                  <w:r>
                    <w:rPr>
                      <w:rFonts w:cs="Arial"/>
                      <w:color w:val="000000"/>
                      <w:sz w:val="18"/>
                      <w:szCs w:val="18"/>
                      <w:lang w:val="en-GB"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tcPr>
                <w:p w14:paraId="5B9663B0" w14:textId="77777777" w:rsidR="00E91A8A" w:rsidRDefault="008A10E7">
                  <w:pPr>
                    <w:spacing w:afterLines="50"/>
                    <w:contextualSpacing/>
                    <w:jc w:val="left"/>
                    <w:rPr>
                      <w:rFonts w:eastAsia="MS Gothic" w:cs="Arial"/>
                      <w:color w:val="000000"/>
                      <w:sz w:val="18"/>
                      <w:szCs w:val="18"/>
                      <w:lang w:val="en-GB" w:eastAsia="ja-JP"/>
                    </w:rPr>
                  </w:pPr>
                  <w:r>
                    <w:rPr>
                      <w:rFonts w:eastAsia="MS Gothic" w:cs="Arial"/>
                      <w:color w:val="000000"/>
                      <w:sz w:val="18"/>
                      <w:szCs w:val="18"/>
                      <w:lang w:val="en-GB" w:eastAsia="zh-CN"/>
                    </w:rPr>
                    <w:t xml:space="preserve">Support of start RB location hopping in partial </w:t>
                  </w:r>
                  <w:r>
                    <w:rPr>
                      <w:rFonts w:eastAsia="MS Gothic" w:cs="Arial"/>
                      <w:strike/>
                      <w:color w:val="0070C0"/>
                      <w:sz w:val="18"/>
                      <w:szCs w:val="18"/>
                      <w:lang w:val="en-GB" w:eastAsia="zh-CN"/>
                    </w:rPr>
                    <w:t>[(RB level)]</w:t>
                  </w:r>
                  <w:r>
                    <w:rPr>
                      <w:rFonts w:eastAsia="MS Gothic" w:cs="Arial"/>
                      <w:color w:val="000000"/>
                      <w:sz w:val="18"/>
                      <w:szCs w:val="18"/>
                      <w:lang w:val="en-GB" w:eastAsia="zh-CN"/>
                    </w:rPr>
                    <w:t xml:space="preserve"> frequency SRS transmission </w:t>
                  </w:r>
                  <w:r>
                    <w:rPr>
                      <w:rFonts w:eastAsia="MS Gothic" w:cs="Arial"/>
                      <w:color w:val="000000"/>
                      <w:sz w:val="18"/>
                      <w:szCs w:val="18"/>
                      <w:highlight w:val="yellow"/>
                      <w:lang w:val="en-GB" w:eastAsia="zh-CN"/>
                    </w:rPr>
                    <w:t>[across different SRS frequency hopping periods for periodic/semi-persistent SRS]</w:t>
                  </w:r>
                </w:p>
              </w:tc>
            </w:tr>
          </w:tbl>
          <w:p w14:paraId="19D9DF25" w14:textId="77777777" w:rsidR="00E91A8A" w:rsidRDefault="00E91A8A"/>
          <w:p w14:paraId="56525C84" w14:textId="77777777" w:rsidR="00E91A8A" w:rsidRDefault="008A10E7">
            <w:pPr>
              <w:rPr>
                <w:lang w:eastAsia="ko-KR"/>
              </w:rPr>
            </w:pPr>
            <w:r>
              <w:t xml:space="preserve">For this FG, the yellow highlighted covered P/SP SRS. In </w:t>
            </w:r>
            <w:r>
              <w:rPr>
                <w:lang w:eastAsia="ko-KR"/>
              </w:rPr>
              <w:t>RAN1#107-e meeting, we had the following new agreement:</w:t>
            </w:r>
          </w:p>
          <w:p w14:paraId="30B41822" w14:textId="77777777" w:rsidR="00E91A8A" w:rsidRDefault="008A10E7">
            <w:pPr>
              <w:widowControl w:val="0"/>
              <w:rPr>
                <w:rFonts w:eastAsia="Microsoft YaHei"/>
                <w:b/>
                <w:i/>
                <w:highlight w:val="green"/>
              </w:rPr>
            </w:pPr>
            <w:r>
              <w:rPr>
                <w:rFonts w:eastAsia="Microsoft YaHei"/>
                <w:b/>
                <w:i/>
                <w:highlight w:val="green"/>
              </w:rPr>
              <w:t>Agreement</w:t>
            </w:r>
          </w:p>
          <w:p w14:paraId="080EA493" w14:textId="77777777" w:rsidR="00E91A8A" w:rsidRDefault="008A10E7">
            <w:pPr>
              <w:widowControl w:val="0"/>
              <w:rPr>
                <w:rFonts w:eastAsia="Malgun Gothic"/>
                <w:i/>
              </w:rPr>
            </w:pPr>
            <w:r>
              <w:rPr>
                <w:i/>
              </w:rPr>
              <w:t>For aperiodic SRS, support same start RB location hopping approach as for P/SP SRS if there are multiple frequency hopping period in the slot</w:t>
            </w:r>
          </w:p>
          <w:p w14:paraId="34CC552C" w14:textId="77777777" w:rsidR="00E91A8A" w:rsidRDefault="008A10E7">
            <w:r>
              <w:t>Then this feature can be updated to include AP SRS. Note that whether to support this feature for non-hopping SRS is yet to be decided.</w:t>
            </w:r>
          </w:p>
          <w:p w14:paraId="1DEC548D" w14:textId="77777777" w:rsidR="00E91A8A" w:rsidRDefault="008A10E7">
            <w:pPr>
              <w:rPr>
                <w:b/>
                <w:bCs/>
              </w:rPr>
            </w:pPr>
            <w:r>
              <w:rPr>
                <w:b/>
                <w:bCs/>
              </w:rPr>
              <w:t>Proposal 2: Update FG 23-8-7 as “</w:t>
            </w:r>
            <w:r>
              <w:rPr>
                <w:rFonts w:eastAsia="MS Gothic" w:cs="Arial"/>
                <w:b/>
                <w:bCs/>
                <w:color w:val="000000"/>
                <w:lang w:val="en-GB" w:eastAsia="zh-CN"/>
              </w:rPr>
              <w:t xml:space="preserve">Support of start RB location hopping in partial </w:t>
            </w:r>
            <w:r>
              <w:rPr>
                <w:rFonts w:eastAsia="MS Gothic" w:cs="Arial"/>
                <w:b/>
                <w:bCs/>
                <w:strike/>
                <w:color w:val="0070C0"/>
                <w:lang w:val="en-GB" w:eastAsia="zh-CN"/>
              </w:rPr>
              <w:t>[(RB level)]</w:t>
            </w:r>
            <w:r>
              <w:rPr>
                <w:rFonts w:eastAsia="MS Gothic" w:cs="Arial"/>
                <w:b/>
                <w:bCs/>
                <w:color w:val="000000"/>
                <w:lang w:val="en-GB" w:eastAsia="zh-CN"/>
              </w:rPr>
              <w:t xml:space="preserve"> frequency SRS transmission </w:t>
            </w:r>
            <w:r>
              <w:rPr>
                <w:rFonts w:eastAsia="MS Gothic" w:cs="Arial"/>
                <w:b/>
                <w:bCs/>
                <w:color w:val="000000"/>
                <w:highlight w:val="yellow"/>
                <w:lang w:val="en-GB" w:eastAsia="zh-CN"/>
              </w:rPr>
              <w:t>[across different SRS frequency hopping periods for periodic/semi-persistent SRS]</w:t>
            </w:r>
            <w:r>
              <w:rPr>
                <w:rFonts w:eastAsia="MS Gothic" w:cs="Arial"/>
                <w:b/>
                <w:bCs/>
                <w:color w:val="000000"/>
                <w:lang w:val="en-GB" w:eastAsia="zh-CN"/>
              </w:rPr>
              <w:t xml:space="preserve"> </w:t>
            </w:r>
            <w:r>
              <w:rPr>
                <w:rFonts w:eastAsia="MS Gothic" w:cs="Arial"/>
                <w:b/>
                <w:bCs/>
                <w:color w:val="FF0000"/>
                <w:lang w:val="en-GB" w:eastAsia="zh-CN"/>
              </w:rPr>
              <w:t xml:space="preserve">and across </w:t>
            </w:r>
            <w:r>
              <w:rPr>
                <w:b/>
                <w:bCs/>
                <w:color w:val="FF0000"/>
              </w:rPr>
              <w:t>multiple frequency hopping periods in the slot for aperiodic SRS</w:t>
            </w:r>
            <w:r>
              <w:rPr>
                <w:b/>
                <w:bCs/>
              </w:rPr>
              <w:t>”.</w:t>
            </w:r>
          </w:p>
          <w:p w14:paraId="0E74575A" w14:textId="77777777" w:rsidR="00E91A8A" w:rsidRDefault="00E91A8A">
            <w:pPr>
              <w:rPr>
                <w:b/>
                <w:bCs/>
                <w:i/>
                <w:iCs/>
              </w:rPr>
            </w:pPr>
          </w:p>
          <w:p w14:paraId="2047DF08" w14:textId="77777777" w:rsidR="00E91A8A" w:rsidRDefault="00E91A8A">
            <w:pPr>
              <w:spacing w:beforeLines="50" w:before="120"/>
              <w:jc w:val="left"/>
              <w:rPr>
                <w:rFonts w:ascii="Calibri" w:hAnsi="Calibri" w:cs="Calibri"/>
                <w:color w:val="000000"/>
              </w:rPr>
            </w:pPr>
          </w:p>
        </w:tc>
      </w:tr>
      <w:tr w:rsidR="00E91A8A" w14:paraId="6E3242FA" w14:textId="77777777">
        <w:tc>
          <w:tcPr>
            <w:tcW w:w="1818" w:type="dxa"/>
            <w:tcBorders>
              <w:top w:val="single" w:sz="4" w:space="0" w:color="auto"/>
              <w:left w:val="single" w:sz="4" w:space="0" w:color="auto"/>
              <w:bottom w:val="single" w:sz="4" w:space="0" w:color="auto"/>
              <w:right w:val="single" w:sz="4" w:space="0" w:color="auto"/>
            </w:tcBorders>
          </w:tcPr>
          <w:p w14:paraId="47EA2B72"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919931" w14:textId="77777777" w:rsidR="00E91A8A" w:rsidRDefault="008A10E7">
            <w:pPr>
              <w:pStyle w:val="maintext"/>
              <w:ind w:firstLineChars="90" w:firstLine="180"/>
              <w:rPr>
                <w:rFonts w:cs="Times New Roman"/>
                <w:b/>
                <w:color w:val="000000"/>
              </w:rPr>
            </w:pPr>
            <w:r>
              <w:rPr>
                <w:rFonts w:cs="Times New Roman"/>
                <w:b/>
                <w:color w:val="000000"/>
                <w:highlight w:val="green"/>
              </w:rPr>
              <w:t>Agreement:</w:t>
            </w:r>
            <w:r>
              <w:rPr>
                <w:rFonts w:cs="Times New Roman"/>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79"/>
              <w:gridCol w:w="3299"/>
              <w:gridCol w:w="9689"/>
              <w:gridCol w:w="768"/>
              <w:gridCol w:w="222"/>
              <w:gridCol w:w="222"/>
              <w:gridCol w:w="222"/>
              <w:gridCol w:w="222"/>
              <w:gridCol w:w="222"/>
              <w:gridCol w:w="222"/>
              <w:gridCol w:w="222"/>
              <w:gridCol w:w="222"/>
              <w:gridCol w:w="2308"/>
            </w:tblGrid>
            <w:tr w:rsidR="00E91A8A" w14:paraId="60EFB0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AEE0CA" w14:textId="77777777" w:rsidR="00E91A8A" w:rsidRDefault="008A10E7">
                  <w:pPr>
                    <w:pStyle w:val="TAL"/>
                    <w:rPr>
                      <w:rFonts w:cs="Arial"/>
                      <w:color w:val="000000"/>
                      <w:sz w:val="20"/>
                    </w:rPr>
                  </w:pPr>
                  <w:r>
                    <w:rPr>
                      <w:rFonts w:cs="Arial"/>
                      <w:color w:val="000000"/>
                      <w:sz w:val="20"/>
                    </w:rPr>
                    <w:t>23. NR_FeMIMO</w:t>
                  </w:r>
                </w:p>
              </w:tc>
              <w:tc>
                <w:tcPr>
                  <w:tcW w:w="0" w:type="auto"/>
                  <w:tcBorders>
                    <w:top w:val="single" w:sz="4" w:space="0" w:color="auto"/>
                    <w:left w:val="single" w:sz="4" w:space="0" w:color="auto"/>
                    <w:bottom w:val="single" w:sz="4" w:space="0" w:color="auto"/>
                    <w:right w:val="single" w:sz="4" w:space="0" w:color="auto"/>
                  </w:tcBorders>
                </w:tcPr>
                <w:p w14:paraId="30F2861E" w14:textId="77777777" w:rsidR="00E91A8A" w:rsidRDefault="008A10E7">
                  <w:pPr>
                    <w:pStyle w:val="TAL"/>
                    <w:rPr>
                      <w:rFonts w:cs="Arial"/>
                      <w:color w:val="000000"/>
                      <w:sz w:val="20"/>
                    </w:rPr>
                  </w:pPr>
                  <w:r>
                    <w:rPr>
                      <w:rFonts w:cs="Arial"/>
                      <w:color w:val="000000"/>
                      <w:sz w:val="20"/>
                    </w:rPr>
                    <w:t>23-8-7</w:t>
                  </w:r>
                </w:p>
              </w:tc>
              <w:tc>
                <w:tcPr>
                  <w:tcW w:w="0" w:type="auto"/>
                  <w:tcBorders>
                    <w:top w:val="single" w:sz="4" w:space="0" w:color="auto"/>
                    <w:left w:val="single" w:sz="4" w:space="0" w:color="auto"/>
                    <w:bottom w:val="single" w:sz="4" w:space="0" w:color="auto"/>
                    <w:right w:val="single" w:sz="4" w:space="0" w:color="auto"/>
                  </w:tcBorders>
                </w:tcPr>
                <w:p w14:paraId="630FF37B" w14:textId="77777777" w:rsidR="00E91A8A" w:rsidRDefault="008A10E7">
                  <w:pPr>
                    <w:pStyle w:val="TAL"/>
                    <w:rPr>
                      <w:rFonts w:eastAsia="SimSun" w:cs="Arial"/>
                      <w:color w:val="000000"/>
                      <w:sz w:val="20"/>
                      <w:lang w:eastAsia="zh-CN"/>
                    </w:rPr>
                  </w:pPr>
                  <w:r>
                    <w:rPr>
                      <w:rFonts w:cs="Arial"/>
                      <w:color w:val="000000"/>
                      <w:sz w:val="20"/>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tcPr>
                <w:p w14:paraId="75FC9391" w14:textId="77777777" w:rsidR="00E91A8A" w:rsidRDefault="008A10E7">
                  <w:pPr>
                    <w:spacing w:afterLines="50"/>
                    <w:contextualSpacing/>
                    <w:rPr>
                      <w:rFonts w:cs="Arial"/>
                      <w:color w:val="000000"/>
                    </w:rPr>
                  </w:pPr>
                  <w:r>
                    <w:rPr>
                      <w:rFonts w:cs="Arial"/>
                      <w:color w:val="000000"/>
                      <w:lang w:eastAsia="zh-CN"/>
                    </w:rPr>
                    <w:t xml:space="preserve">Support of start RB location hopping in partial </w:t>
                  </w:r>
                  <w:r>
                    <w:rPr>
                      <w:rFonts w:cs="Arial"/>
                      <w:strike/>
                      <w:color w:val="0070C0"/>
                      <w:lang w:eastAsia="zh-CN"/>
                    </w:rPr>
                    <w:t>[(RB level)]</w:t>
                  </w:r>
                  <w:r>
                    <w:rPr>
                      <w:rFonts w:cs="Arial"/>
                      <w:color w:val="000000"/>
                      <w:lang w:eastAsia="zh-CN"/>
                    </w:rPr>
                    <w:t xml:space="preserve"> frequency SRS transmission </w:t>
                  </w:r>
                  <w:r>
                    <w:rPr>
                      <w:rFonts w:cs="Arial"/>
                      <w:color w:val="000000"/>
                      <w:highlight w:val="yellow"/>
                      <w:lang w:eastAsia="zh-CN"/>
                    </w:rPr>
                    <w:t>[across different SRS frequency hopping periods for periodic/semi-persistent SRS]</w:t>
                  </w:r>
                </w:p>
              </w:tc>
              <w:tc>
                <w:tcPr>
                  <w:tcW w:w="0" w:type="auto"/>
                  <w:tcBorders>
                    <w:top w:val="single" w:sz="4" w:space="0" w:color="auto"/>
                    <w:left w:val="single" w:sz="4" w:space="0" w:color="auto"/>
                    <w:bottom w:val="single" w:sz="4" w:space="0" w:color="auto"/>
                    <w:right w:val="single" w:sz="4" w:space="0" w:color="auto"/>
                  </w:tcBorders>
                </w:tcPr>
                <w:p w14:paraId="75B6125D" w14:textId="77777777" w:rsidR="00E91A8A" w:rsidRDefault="008A10E7">
                  <w:pPr>
                    <w:pStyle w:val="TAL"/>
                    <w:rPr>
                      <w:rFonts w:cs="Arial"/>
                      <w:color w:val="000000"/>
                      <w:sz w:val="20"/>
                    </w:rPr>
                  </w:pPr>
                  <w:r>
                    <w:rPr>
                      <w:rFonts w:cs="Arial"/>
                      <w:strike/>
                      <w:color w:val="FF0000"/>
                      <w:sz w:val="20"/>
                    </w:rPr>
                    <w:t>[</w:t>
                  </w:r>
                  <w:r>
                    <w:rPr>
                      <w:rFonts w:cs="Arial"/>
                      <w:color w:val="000000"/>
                      <w:sz w:val="20"/>
                    </w:rPr>
                    <w:t>23-8-6</w:t>
                  </w:r>
                  <w:r>
                    <w:rPr>
                      <w:rFonts w:cs="Arial"/>
                      <w:strike/>
                      <w:color w:val="FF0000"/>
                      <w:sz w:val="20"/>
                    </w:rPr>
                    <w:t>]</w:t>
                  </w:r>
                </w:p>
              </w:tc>
              <w:tc>
                <w:tcPr>
                  <w:tcW w:w="0" w:type="auto"/>
                  <w:tcBorders>
                    <w:top w:val="single" w:sz="4" w:space="0" w:color="auto"/>
                    <w:left w:val="single" w:sz="4" w:space="0" w:color="auto"/>
                    <w:bottom w:val="single" w:sz="4" w:space="0" w:color="auto"/>
                    <w:right w:val="single" w:sz="4" w:space="0" w:color="auto"/>
                  </w:tcBorders>
                </w:tcPr>
                <w:p w14:paraId="64EB812E" w14:textId="77777777" w:rsidR="00E91A8A" w:rsidRDefault="00E91A8A">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9C7A43E"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3AF4B2E5" w14:textId="77777777" w:rsidR="00E91A8A" w:rsidRDefault="00E91A8A">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87FC2E6"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3864C4E0"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0CE19E9E"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468ED3B0"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705BDAEE"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0EEACE0E" w14:textId="77777777" w:rsidR="00E91A8A" w:rsidRDefault="008A10E7">
                  <w:pPr>
                    <w:pStyle w:val="TAL"/>
                    <w:rPr>
                      <w:rFonts w:cs="Arial"/>
                      <w:color w:val="000000"/>
                      <w:sz w:val="20"/>
                    </w:rPr>
                  </w:pPr>
                  <w:r>
                    <w:rPr>
                      <w:rFonts w:cs="Arial"/>
                      <w:color w:val="000000"/>
                      <w:sz w:val="20"/>
                    </w:rPr>
                    <w:t>Optional with capability signalling</w:t>
                  </w:r>
                </w:p>
              </w:tc>
            </w:tr>
          </w:tbl>
          <w:p w14:paraId="6658A7AB" w14:textId="77777777" w:rsidR="00E91A8A" w:rsidRDefault="00E91A8A">
            <w:pPr>
              <w:pStyle w:val="maintext"/>
              <w:ind w:firstLineChars="0" w:firstLine="0"/>
              <w:rPr>
                <w:rFonts w:cs="Times New Roman"/>
                <w:b/>
                <w:color w:val="000000"/>
                <w:highlight w:val="yellow"/>
              </w:rPr>
            </w:pPr>
          </w:p>
          <w:p w14:paraId="72254361" w14:textId="77777777" w:rsidR="00E91A8A" w:rsidRDefault="008A10E7">
            <w:pPr>
              <w:pStyle w:val="maintext"/>
              <w:ind w:firstLineChars="90" w:firstLine="198"/>
              <w:rPr>
                <w:rFonts w:eastAsia="Times New Roman" w:cs="Times New Roman"/>
                <w:color w:val="000000"/>
                <w:sz w:val="22"/>
                <w:szCs w:val="22"/>
                <w:lang w:eastAsia="zh-CN"/>
              </w:rPr>
            </w:pPr>
            <w:r>
              <w:rPr>
                <w:rFonts w:eastAsia="Times New Roman" w:cs="Times New Roman"/>
                <w:color w:val="000000"/>
                <w:sz w:val="22"/>
                <w:szCs w:val="22"/>
                <w:lang w:eastAsia="zh-CN"/>
              </w:rPr>
              <w:t>Our proposal is based on the following agreement made in last RAN1 meeting [4].</w:t>
            </w:r>
          </w:p>
          <w:p w14:paraId="1A96CE89" w14:textId="77777777" w:rsidR="00E91A8A" w:rsidRDefault="008A10E7">
            <w:pPr>
              <w:ind w:firstLineChars="100" w:firstLine="200"/>
              <w:rPr>
                <w:rFonts w:eastAsia="Microsoft YaHei"/>
                <w:b/>
                <w:iCs/>
                <w:highlight w:val="green"/>
              </w:rPr>
            </w:pPr>
            <w:r>
              <w:rPr>
                <w:rFonts w:eastAsia="Microsoft YaHei"/>
                <w:b/>
                <w:iCs/>
                <w:highlight w:val="green"/>
              </w:rPr>
              <w:t>Agreement</w:t>
            </w:r>
          </w:p>
          <w:p w14:paraId="267E1FA2" w14:textId="77777777" w:rsidR="00E91A8A" w:rsidRDefault="008A10E7">
            <w:pPr>
              <w:ind w:firstLineChars="100" w:firstLine="200"/>
              <w:rPr>
                <w:rFonts w:eastAsia="MS Mincho"/>
              </w:rPr>
            </w:pPr>
            <w:r>
              <w:rPr>
                <w:rFonts w:eastAsia="Malgun Gothic"/>
              </w:rPr>
              <w:t>For aperiodic SRS, support same start RB location hopping approach as for P/SP SRS if there are multiple frequency hopping period in the slot</w:t>
            </w:r>
          </w:p>
          <w:p w14:paraId="4F9056BA" w14:textId="77777777" w:rsidR="00E91A8A" w:rsidRDefault="00E91A8A">
            <w:pPr>
              <w:rPr>
                <w:lang w:eastAsia="zh-CN"/>
              </w:rPr>
            </w:pPr>
          </w:p>
          <w:p w14:paraId="6F5C0558" w14:textId="77777777" w:rsidR="00E91A8A" w:rsidRDefault="008A10E7">
            <w:pPr>
              <w:rPr>
                <w:b/>
                <w:i/>
                <w:lang w:eastAsia="zh-CN"/>
              </w:rPr>
            </w:pPr>
            <w:r>
              <w:rPr>
                <w:b/>
                <w:i/>
                <w:lang w:eastAsia="zh-CN"/>
              </w:rPr>
              <w:t xml:space="preserve">Proposal 20: </w:t>
            </w:r>
            <w:r>
              <w:rPr>
                <w:b/>
                <w:i/>
                <w:color w:val="000000"/>
                <w:lang w:eastAsia="zh-CN"/>
              </w:rPr>
              <w:t>Support of start RB location hopping in partial frequency SRS transmission across different SRS frequency hopping periods for periodic/semi-persistent SRS and aperiodic SRS if multiple frequency hopping period exists in the slot.</w:t>
            </w:r>
          </w:p>
          <w:p w14:paraId="3845F0C3" w14:textId="77777777" w:rsidR="00E91A8A" w:rsidRDefault="00E91A8A">
            <w:pPr>
              <w:spacing w:beforeLines="50" w:before="120"/>
              <w:jc w:val="left"/>
              <w:rPr>
                <w:rFonts w:ascii="Calibri" w:hAnsi="Calibri" w:cs="Calibri"/>
                <w:color w:val="000000"/>
              </w:rPr>
            </w:pPr>
          </w:p>
        </w:tc>
      </w:tr>
      <w:tr w:rsidR="00E91A8A" w14:paraId="75841172" w14:textId="77777777">
        <w:tc>
          <w:tcPr>
            <w:tcW w:w="1818" w:type="dxa"/>
            <w:tcBorders>
              <w:top w:val="single" w:sz="4" w:space="0" w:color="auto"/>
              <w:left w:val="single" w:sz="4" w:space="0" w:color="auto"/>
              <w:bottom w:val="single" w:sz="4" w:space="0" w:color="auto"/>
              <w:right w:val="single" w:sz="4" w:space="0" w:color="auto"/>
            </w:tcBorders>
          </w:tcPr>
          <w:p w14:paraId="19405E5E"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710534" w14:textId="77777777" w:rsidR="00E91A8A" w:rsidRDefault="008A10E7">
            <w:pPr>
              <w:numPr>
                <w:ilvl w:val="2"/>
                <w:numId w:val="45"/>
              </w:numPr>
              <w:spacing w:before="0" w:after="200" w:line="276" w:lineRule="auto"/>
              <w:rPr>
                <w:rFonts w:ascii="Times New Roman" w:hAnsi="Times New Roman"/>
                <w:szCs w:val="24"/>
                <w:lang w:val="en-GB"/>
              </w:rPr>
            </w:pPr>
            <w:r>
              <w:rPr>
                <w:rFonts w:ascii="Times" w:hAnsi="Times"/>
              </w:rPr>
              <w:t xml:space="preserve">Start RB location hopping </w:t>
            </w:r>
            <w:r>
              <w:rPr>
                <w:rFonts w:ascii="Times New Roman" w:hAnsi="Times New Roman"/>
                <w:szCs w:val="24"/>
                <w:lang w:val="en-GB"/>
              </w:rPr>
              <w:t>was agreed to be supported for aperiodic SRS in RAN1 #107-e. So, square bracket should be removed and ‘for periodic/semi-persistent’ should also be removed.</w:t>
            </w:r>
          </w:p>
          <w:p w14:paraId="6BE1798C" w14:textId="77777777" w:rsidR="00E91A8A" w:rsidRDefault="008A10E7">
            <w:pPr>
              <w:spacing w:after="0" w:line="264" w:lineRule="auto"/>
              <w:ind w:leftChars="600" w:left="1200"/>
              <w:rPr>
                <w:rFonts w:ascii="Times" w:eastAsia="Microsoft YaHei" w:hAnsi="Times"/>
                <w:b/>
                <w:iCs/>
                <w:highlight w:val="green"/>
              </w:rPr>
            </w:pPr>
            <w:r>
              <w:rPr>
                <w:rFonts w:ascii="Times" w:eastAsia="Microsoft YaHei" w:hAnsi="Times"/>
                <w:b/>
                <w:iCs/>
                <w:highlight w:val="green"/>
              </w:rPr>
              <w:t>Agreement</w:t>
            </w:r>
          </w:p>
          <w:p w14:paraId="4400F203" w14:textId="77777777" w:rsidR="00E91A8A" w:rsidRDefault="008A10E7">
            <w:pPr>
              <w:spacing w:after="0" w:line="264" w:lineRule="auto"/>
              <w:ind w:leftChars="600" w:left="1200"/>
              <w:rPr>
                <w:rFonts w:ascii="Times" w:hAnsi="Times"/>
              </w:rPr>
            </w:pPr>
            <w:r>
              <w:rPr>
                <w:rFonts w:ascii="Times" w:hAnsi="Times"/>
              </w:rPr>
              <w:t>For aperiodic SRS, support same start RB location hopping approach as for P/SP SRS if there are multiple frequency hopping period in the slot</w:t>
            </w:r>
          </w:p>
          <w:p w14:paraId="73512432" w14:textId="77777777" w:rsidR="00E91A8A" w:rsidRDefault="00E91A8A">
            <w:pPr>
              <w:pStyle w:val="ListParagraph"/>
              <w:ind w:left="480" w:firstLine="360"/>
              <w:rPr>
                <w:rFonts w:ascii="Times New Roman" w:hAnsi="Times New Roman"/>
                <w:b/>
                <w:szCs w:val="24"/>
                <w:lang w:val="en-GB"/>
              </w:rPr>
            </w:pPr>
          </w:p>
          <w:p w14:paraId="0AE67A78" w14:textId="77777777" w:rsidR="00E91A8A" w:rsidRDefault="008A10E7">
            <w:pPr>
              <w:pStyle w:val="ListParagraph"/>
              <w:ind w:left="480" w:firstLine="360"/>
              <w:rPr>
                <w:rFonts w:ascii="Times New Roman" w:hAnsi="Times New Roman"/>
                <w:b/>
                <w:szCs w:val="24"/>
                <w:lang w:val="en-GB"/>
              </w:rPr>
            </w:pPr>
            <w:r>
              <w:rPr>
                <w:rFonts w:ascii="Times New Roman" w:hAnsi="Times New Roman"/>
                <w:b/>
                <w:szCs w:val="24"/>
                <w:lang w:val="en-GB"/>
              </w:rPr>
              <w:t>Proposal 10: Adopt the following table for Rel-17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91"/>
              <w:gridCol w:w="3456"/>
              <w:gridCol w:w="9605"/>
              <w:gridCol w:w="691"/>
              <w:gridCol w:w="222"/>
              <w:gridCol w:w="222"/>
              <w:gridCol w:w="222"/>
              <w:gridCol w:w="222"/>
              <w:gridCol w:w="222"/>
              <w:gridCol w:w="222"/>
              <w:gridCol w:w="222"/>
              <w:gridCol w:w="222"/>
              <w:gridCol w:w="2398"/>
            </w:tblGrid>
            <w:tr w:rsidR="00E91A8A" w14:paraId="09D434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F4FB13" w14:textId="77777777" w:rsidR="00E91A8A" w:rsidRDefault="008A10E7">
                  <w:pPr>
                    <w:pStyle w:val="TAL"/>
                    <w:rPr>
                      <w:rFonts w:cs="Arial"/>
                      <w:color w:val="000000"/>
                      <w:sz w:val="20"/>
                    </w:rPr>
                  </w:pPr>
                  <w:r>
                    <w:rPr>
                      <w:rFonts w:cs="Arial"/>
                      <w:color w:val="000000"/>
                      <w:sz w:val="20"/>
                    </w:rPr>
                    <w:t>23. NR_FeMIMO</w:t>
                  </w:r>
                </w:p>
              </w:tc>
              <w:tc>
                <w:tcPr>
                  <w:tcW w:w="0" w:type="auto"/>
                  <w:tcBorders>
                    <w:top w:val="single" w:sz="4" w:space="0" w:color="auto"/>
                    <w:left w:val="single" w:sz="4" w:space="0" w:color="auto"/>
                    <w:bottom w:val="single" w:sz="4" w:space="0" w:color="auto"/>
                    <w:right w:val="single" w:sz="4" w:space="0" w:color="auto"/>
                  </w:tcBorders>
                </w:tcPr>
                <w:p w14:paraId="3F50EB8F" w14:textId="77777777" w:rsidR="00E91A8A" w:rsidRDefault="008A10E7">
                  <w:pPr>
                    <w:pStyle w:val="TAL"/>
                    <w:rPr>
                      <w:rFonts w:cs="Arial"/>
                      <w:color w:val="000000"/>
                      <w:sz w:val="20"/>
                    </w:rPr>
                  </w:pPr>
                  <w:r>
                    <w:rPr>
                      <w:rFonts w:cs="Arial"/>
                      <w:color w:val="000000"/>
                      <w:sz w:val="20"/>
                    </w:rPr>
                    <w:t>23-8-7</w:t>
                  </w:r>
                </w:p>
              </w:tc>
              <w:tc>
                <w:tcPr>
                  <w:tcW w:w="0" w:type="auto"/>
                  <w:tcBorders>
                    <w:top w:val="single" w:sz="4" w:space="0" w:color="auto"/>
                    <w:left w:val="single" w:sz="4" w:space="0" w:color="auto"/>
                    <w:bottom w:val="single" w:sz="4" w:space="0" w:color="auto"/>
                    <w:right w:val="single" w:sz="4" w:space="0" w:color="auto"/>
                  </w:tcBorders>
                </w:tcPr>
                <w:p w14:paraId="1E6996C2" w14:textId="77777777" w:rsidR="00E91A8A" w:rsidRDefault="008A10E7">
                  <w:pPr>
                    <w:pStyle w:val="TAL"/>
                    <w:rPr>
                      <w:rFonts w:eastAsia="SimSun" w:cs="Arial"/>
                      <w:color w:val="000000"/>
                      <w:sz w:val="20"/>
                      <w:lang w:eastAsia="zh-CN"/>
                    </w:rPr>
                  </w:pPr>
                  <w:r>
                    <w:rPr>
                      <w:rFonts w:cs="Arial"/>
                      <w:color w:val="000000"/>
                      <w:sz w:val="20"/>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tcPr>
                <w:p w14:paraId="53C940BB"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 xml:space="preserve">Support of start RB location hopping in partial frequency SRS transmission </w:t>
                  </w:r>
                  <w:del w:id="1052" w:author="Author">
                    <w:r>
                      <w:rPr>
                        <w:rFonts w:cs="Arial"/>
                        <w:color w:val="000000"/>
                        <w:highlight w:val="yellow"/>
                        <w:lang w:eastAsia="zh-CN"/>
                      </w:rPr>
                      <w:delText>[</w:delText>
                    </w:r>
                  </w:del>
                  <w:r>
                    <w:rPr>
                      <w:rFonts w:cs="Arial"/>
                      <w:color w:val="000000"/>
                      <w:highlight w:val="yellow"/>
                      <w:lang w:eastAsia="zh-CN"/>
                    </w:rPr>
                    <w:t xml:space="preserve">across different SRS frequency hopping periods </w:t>
                  </w:r>
                  <w:del w:id="1053" w:author="Author">
                    <w:r>
                      <w:rPr>
                        <w:rFonts w:cs="Arial"/>
                        <w:color w:val="000000"/>
                        <w:highlight w:val="yellow"/>
                        <w:lang w:eastAsia="zh-CN"/>
                      </w:rPr>
                      <w:delText>for periodic/semi-persistent SRS]</w:delText>
                    </w:r>
                  </w:del>
                </w:p>
              </w:tc>
              <w:tc>
                <w:tcPr>
                  <w:tcW w:w="0" w:type="auto"/>
                  <w:tcBorders>
                    <w:top w:val="single" w:sz="4" w:space="0" w:color="auto"/>
                    <w:left w:val="single" w:sz="4" w:space="0" w:color="auto"/>
                    <w:bottom w:val="single" w:sz="4" w:space="0" w:color="auto"/>
                    <w:right w:val="single" w:sz="4" w:space="0" w:color="auto"/>
                  </w:tcBorders>
                </w:tcPr>
                <w:p w14:paraId="6AC51EDF" w14:textId="77777777" w:rsidR="00E91A8A" w:rsidRDefault="008A10E7">
                  <w:pPr>
                    <w:pStyle w:val="TAL"/>
                    <w:rPr>
                      <w:rFonts w:cs="Arial"/>
                      <w:color w:val="000000"/>
                      <w:sz w:val="20"/>
                    </w:rPr>
                  </w:pPr>
                  <w:r>
                    <w:rPr>
                      <w:rFonts w:cs="Arial"/>
                      <w:color w:val="000000"/>
                      <w:sz w:val="20"/>
                    </w:rPr>
                    <w:t>23-8-6</w:t>
                  </w:r>
                </w:p>
              </w:tc>
              <w:tc>
                <w:tcPr>
                  <w:tcW w:w="0" w:type="auto"/>
                  <w:tcBorders>
                    <w:top w:val="single" w:sz="4" w:space="0" w:color="auto"/>
                    <w:left w:val="single" w:sz="4" w:space="0" w:color="auto"/>
                    <w:bottom w:val="single" w:sz="4" w:space="0" w:color="auto"/>
                    <w:right w:val="single" w:sz="4" w:space="0" w:color="auto"/>
                  </w:tcBorders>
                </w:tcPr>
                <w:p w14:paraId="273E4228" w14:textId="77777777" w:rsidR="00E91A8A" w:rsidRDefault="00E91A8A">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A7CB6CD"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3D7D87C7" w14:textId="77777777" w:rsidR="00E91A8A" w:rsidRDefault="00E91A8A">
                  <w:pPr>
                    <w:pStyle w:val="TAL"/>
                    <w:rPr>
                      <w:rFonts w:eastAsia="SimSun" w:cs="Arial"/>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3CEA4B4"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799144D6"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550AAF77"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15FA4D76"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3E7A6A8E" w14:textId="77777777" w:rsidR="00E91A8A" w:rsidRDefault="00E91A8A">
                  <w:pPr>
                    <w:pStyle w:val="TAL"/>
                    <w:rPr>
                      <w:rFonts w:cs="Arial"/>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79569662" w14:textId="77777777" w:rsidR="00E91A8A" w:rsidRDefault="008A10E7">
                  <w:pPr>
                    <w:pStyle w:val="TAL"/>
                    <w:rPr>
                      <w:rFonts w:cs="Arial"/>
                      <w:color w:val="000000"/>
                      <w:sz w:val="20"/>
                    </w:rPr>
                  </w:pPr>
                  <w:r>
                    <w:rPr>
                      <w:rFonts w:cs="Arial"/>
                      <w:color w:val="000000"/>
                      <w:sz w:val="20"/>
                    </w:rPr>
                    <w:t>Optional with capability signalling</w:t>
                  </w:r>
                </w:p>
              </w:tc>
            </w:tr>
          </w:tbl>
          <w:p w14:paraId="2CF95D7B" w14:textId="77777777" w:rsidR="00E91A8A" w:rsidRDefault="00E91A8A">
            <w:pPr>
              <w:spacing w:beforeLines="50" w:before="120"/>
              <w:jc w:val="left"/>
              <w:rPr>
                <w:rFonts w:ascii="Calibri" w:hAnsi="Calibri" w:cs="Calibri"/>
                <w:color w:val="000000"/>
              </w:rPr>
            </w:pPr>
          </w:p>
        </w:tc>
      </w:tr>
      <w:tr w:rsidR="00E91A8A" w14:paraId="059AD2E4" w14:textId="77777777">
        <w:tc>
          <w:tcPr>
            <w:tcW w:w="1818" w:type="dxa"/>
            <w:tcBorders>
              <w:top w:val="single" w:sz="4" w:space="0" w:color="auto"/>
              <w:left w:val="single" w:sz="4" w:space="0" w:color="auto"/>
              <w:bottom w:val="single" w:sz="4" w:space="0" w:color="auto"/>
              <w:right w:val="single" w:sz="4" w:space="0" w:color="auto"/>
            </w:tcBorders>
          </w:tcPr>
          <w:p w14:paraId="669E337B"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29D344" w14:textId="77777777" w:rsidR="00E91A8A" w:rsidRDefault="00E91A8A">
            <w:pPr>
              <w:spacing w:beforeLines="50" w:before="120"/>
              <w:jc w:val="left"/>
              <w:rPr>
                <w:rFonts w:ascii="Calibri" w:hAnsi="Calibri" w:cs="Calibri"/>
                <w:color w:val="000000"/>
              </w:rPr>
            </w:pPr>
          </w:p>
        </w:tc>
      </w:tr>
      <w:tr w:rsidR="00E91A8A" w14:paraId="621FB58B" w14:textId="77777777">
        <w:tc>
          <w:tcPr>
            <w:tcW w:w="1818" w:type="dxa"/>
            <w:tcBorders>
              <w:top w:val="single" w:sz="4" w:space="0" w:color="auto"/>
              <w:left w:val="single" w:sz="4" w:space="0" w:color="auto"/>
              <w:bottom w:val="single" w:sz="4" w:space="0" w:color="auto"/>
              <w:right w:val="single" w:sz="4" w:space="0" w:color="auto"/>
            </w:tcBorders>
          </w:tcPr>
          <w:p w14:paraId="1F99199F"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78A35B" w14:textId="77777777" w:rsidR="00E91A8A" w:rsidRDefault="00E91A8A">
            <w:pPr>
              <w:spacing w:beforeLines="50" w:before="120"/>
              <w:jc w:val="left"/>
              <w:rPr>
                <w:rFonts w:ascii="Calibri" w:hAnsi="Calibri" w:cs="Calibri"/>
                <w:color w:val="000000"/>
              </w:rPr>
            </w:pPr>
          </w:p>
        </w:tc>
      </w:tr>
      <w:tr w:rsidR="00E91A8A" w14:paraId="5C7853A0" w14:textId="77777777">
        <w:tc>
          <w:tcPr>
            <w:tcW w:w="1818" w:type="dxa"/>
            <w:tcBorders>
              <w:top w:val="single" w:sz="4" w:space="0" w:color="auto"/>
              <w:left w:val="single" w:sz="4" w:space="0" w:color="auto"/>
              <w:bottom w:val="single" w:sz="4" w:space="0" w:color="auto"/>
              <w:right w:val="single" w:sz="4" w:space="0" w:color="auto"/>
            </w:tcBorders>
          </w:tcPr>
          <w:p w14:paraId="75848D61"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30B40D" w14:textId="77777777" w:rsidR="00E91A8A" w:rsidRDefault="00E91A8A">
            <w:pPr>
              <w:spacing w:beforeLines="50" w:before="120"/>
              <w:jc w:val="left"/>
              <w:rPr>
                <w:rFonts w:ascii="Calibri" w:hAnsi="Calibri" w:cs="Calibri"/>
                <w:color w:val="000000"/>
              </w:rPr>
            </w:pPr>
          </w:p>
        </w:tc>
      </w:tr>
      <w:tr w:rsidR="00E91A8A" w14:paraId="46EFB733" w14:textId="77777777">
        <w:tc>
          <w:tcPr>
            <w:tcW w:w="1818" w:type="dxa"/>
            <w:tcBorders>
              <w:top w:val="single" w:sz="4" w:space="0" w:color="auto"/>
              <w:left w:val="single" w:sz="4" w:space="0" w:color="auto"/>
              <w:bottom w:val="single" w:sz="4" w:space="0" w:color="auto"/>
              <w:right w:val="single" w:sz="4" w:space="0" w:color="auto"/>
            </w:tcBorders>
          </w:tcPr>
          <w:p w14:paraId="0F2D198A"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3972A3" w14:textId="77777777" w:rsidR="00E91A8A" w:rsidRDefault="00E91A8A">
            <w:pPr>
              <w:spacing w:beforeLines="50" w:before="120"/>
              <w:jc w:val="left"/>
              <w:rPr>
                <w:rFonts w:ascii="Calibri" w:hAnsi="Calibri" w:cs="Calibri"/>
                <w:color w:val="000000"/>
              </w:rPr>
            </w:pPr>
          </w:p>
        </w:tc>
      </w:tr>
      <w:tr w:rsidR="00E91A8A" w14:paraId="202A5194" w14:textId="77777777">
        <w:tc>
          <w:tcPr>
            <w:tcW w:w="1818" w:type="dxa"/>
            <w:tcBorders>
              <w:top w:val="single" w:sz="4" w:space="0" w:color="auto"/>
              <w:left w:val="single" w:sz="4" w:space="0" w:color="auto"/>
              <w:bottom w:val="single" w:sz="4" w:space="0" w:color="auto"/>
              <w:right w:val="single" w:sz="4" w:space="0" w:color="auto"/>
            </w:tcBorders>
          </w:tcPr>
          <w:p w14:paraId="7553ED26"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BDD1E7" w14:textId="77777777" w:rsidR="00E91A8A" w:rsidRDefault="00E91A8A">
            <w:pPr>
              <w:spacing w:beforeLines="50" w:before="120"/>
              <w:jc w:val="left"/>
              <w:rPr>
                <w:rFonts w:ascii="Calibri" w:hAnsi="Calibri" w:cs="Calibri"/>
                <w:color w:val="000000"/>
              </w:rPr>
            </w:pPr>
          </w:p>
        </w:tc>
      </w:tr>
    </w:tbl>
    <w:p w14:paraId="12885942" w14:textId="77777777" w:rsidR="00E91A8A" w:rsidRDefault="00E91A8A">
      <w:pPr>
        <w:pStyle w:val="maintext"/>
        <w:ind w:firstLineChars="90" w:firstLine="180"/>
        <w:rPr>
          <w:rFonts w:ascii="Calibri" w:hAnsi="Calibri" w:cs="Arial"/>
        </w:rPr>
      </w:pPr>
    </w:p>
    <w:p w14:paraId="13D4FF30"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277"/>
        <w:gridCol w:w="4409"/>
        <w:gridCol w:w="222"/>
        <w:gridCol w:w="222"/>
        <w:gridCol w:w="222"/>
        <w:gridCol w:w="222"/>
        <w:gridCol w:w="222"/>
        <w:gridCol w:w="222"/>
        <w:gridCol w:w="222"/>
        <w:gridCol w:w="222"/>
        <w:gridCol w:w="222"/>
        <w:gridCol w:w="2858"/>
      </w:tblGrid>
      <w:tr w:rsidR="00E91A8A" w14:paraId="02F6125D" w14:textId="77777777">
        <w:tc>
          <w:tcPr>
            <w:tcW w:w="0" w:type="auto"/>
          </w:tcPr>
          <w:p w14:paraId="6D4E8F7B" w14:textId="77777777" w:rsidR="00E91A8A" w:rsidRDefault="008A10E7">
            <w:pPr>
              <w:pStyle w:val="TAL"/>
              <w:rPr>
                <w:rFonts w:cs="Arial"/>
                <w:color w:val="000000"/>
                <w:szCs w:val="18"/>
              </w:rPr>
            </w:pPr>
            <w:r>
              <w:rPr>
                <w:rFonts w:cs="Arial"/>
                <w:color w:val="000000"/>
                <w:szCs w:val="18"/>
              </w:rPr>
              <w:t>23. NR_FeMIMO</w:t>
            </w:r>
          </w:p>
        </w:tc>
        <w:tc>
          <w:tcPr>
            <w:tcW w:w="0" w:type="auto"/>
          </w:tcPr>
          <w:p w14:paraId="79E3409D" w14:textId="77777777" w:rsidR="00E91A8A" w:rsidRDefault="008A10E7">
            <w:pPr>
              <w:pStyle w:val="TAL"/>
              <w:rPr>
                <w:rFonts w:cs="Arial"/>
                <w:color w:val="000000"/>
                <w:szCs w:val="18"/>
              </w:rPr>
            </w:pPr>
            <w:r>
              <w:rPr>
                <w:rFonts w:cs="Arial"/>
                <w:color w:val="000000"/>
                <w:szCs w:val="18"/>
              </w:rPr>
              <w:t>23-8-8</w:t>
            </w:r>
          </w:p>
        </w:tc>
        <w:tc>
          <w:tcPr>
            <w:tcW w:w="0" w:type="auto"/>
          </w:tcPr>
          <w:p w14:paraId="1E32CCA2" w14:textId="77777777" w:rsidR="00E91A8A" w:rsidRDefault="008A10E7">
            <w:pPr>
              <w:pStyle w:val="TAL"/>
              <w:rPr>
                <w:rFonts w:eastAsia="SimSun" w:cs="Arial"/>
                <w:color w:val="000000"/>
                <w:szCs w:val="18"/>
                <w:lang w:eastAsia="zh-CN"/>
              </w:rPr>
            </w:pPr>
            <w:r>
              <w:rPr>
                <w:rFonts w:cs="Arial"/>
                <w:color w:val="000000"/>
                <w:szCs w:val="18"/>
                <w:lang w:eastAsia="zh-CN"/>
              </w:rPr>
              <w:t>Comb-8 SRS</w:t>
            </w:r>
          </w:p>
        </w:tc>
        <w:tc>
          <w:tcPr>
            <w:tcW w:w="0" w:type="auto"/>
          </w:tcPr>
          <w:p w14:paraId="1DE1379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comb-8 for SRS other than for positioning</w:t>
            </w:r>
          </w:p>
        </w:tc>
        <w:tc>
          <w:tcPr>
            <w:tcW w:w="0" w:type="auto"/>
          </w:tcPr>
          <w:p w14:paraId="641EACC4" w14:textId="77777777" w:rsidR="00E91A8A" w:rsidRDefault="00E91A8A">
            <w:pPr>
              <w:pStyle w:val="TAL"/>
              <w:rPr>
                <w:rFonts w:cs="Arial"/>
                <w:color w:val="000000"/>
                <w:szCs w:val="18"/>
              </w:rPr>
            </w:pPr>
          </w:p>
        </w:tc>
        <w:tc>
          <w:tcPr>
            <w:tcW w:w="0" w:type="auto"/>
          </w:tcPr>
          <w:p w14:paraId="07D6C049" w14:textId="77777777" w:rsidR="00E91A8A" w:rsidRDefault="00E91A8A">
            <w:pPr>
              <w:pStyle w:val="TAL"/>
              <w:rPr>
                <w:rFonts w:eastAsia="SimSun" w:cs="Arial"/>
                <w:color w:val="000000"/>
                <w:szCs w:val="18"/>
                <w:lang w:eastAsia="zh-CN"/>
              </w:rPr>
            </w:pPr>
          </w:p>
        </w:tc>
        <w:tc>
          <w:tcPr>
            <w:tcW w:w="0" w:type="auto"/>
          </w:tcPr>
          <w:p w14:paraId="549B6545" w14:textId="77777777" w:rsidR="00E91A8A" w:rsidRDefault="00E91A8A">
            <w:pPr>
              <w:pStyle w:val="TAL"/>
              <w:rPr>
                <w:rFonts w:cs="Arial"/>
                <w:color w:val="000000"/>
                <w:szCs w:val="18"/>
              </w:rPr>
            </w:pPr>
          </w:p>
        </w:tc>
        <w:tc>
          <w:tcPr>
            <w:tcW w:w="0" w:type="auto"/>
          </w:tcPr>
          <w:p w14:paraId="6888DD1C" w14:textId="77777777" w:rsidR="00E91A8A" w:rsidRDefault="00E91A8A">
            <w:pPr>
              <w:pStyle w:val="TAL"/>
              <w:rPr>
                <w:rFonts w:eastAsia="SimSun" w:cs="Arial"/>
                <w:color w:val="000000"/>
                <w:szCs w:val="18"/>
                <w:lang w:eastAsia="zh-CN"/>
              </w:rPr>
            </w:pPr>
          </w:p>
        </w:tc>
        <w:tc>
          <w:tcPr>
            <w:tcW w:w="0" w:type="auto"/>
          </w:tcPr>
          <w:p w14:paraId="65975B3A" w14:textId="77777777" w:rsidR="00E91A8A" w:rsidRDefault="00E91A8A">
            <w:pPr>
              <w:pStyle w:val="TAL"/>
              <w:rPr>
                <w:rFonts w:cs="Arial"/>
                <w:color w:val="000000"/>
                <w:szCs w:val="18"/>
              </w:rPr>
            </w:pPr>
          </w:p>
        </w:tc>
        <w:tc>
          <w:tcPr>
            <w:tcW w:w="0" w:type="auto"/>
          </w:tcPr>
          <w:p w14:paraId="7A93BB06" w14:textId="77777777" w:rsidR="00E91A8A" w:rsidRDefault="00E91A8A">
            <w:pPr>
              <w:pStyle w:val="TAL"/>
              <w:rPr>
                <w:rFonts w:cs="Arial"/>
                <w:color w:val="000000"/>
                <w:szCs w:val="18"/>
              </w:rPr>
            </w:pPr>
          </w:p>
        </w:tc>
        <w:tc>
          <w:tcPr>
            <w:tcW w:w="0" w:type="auto"/>
          </w:tcPr>
          <w:p w14:paraId="107AD828" w14:textId="77777777" w:rsidR="00E91A8A" w:rsidRDefault="00E91A8A">
            <w:pPr>
              <w:pStyle w:val="TAL"/>
              <w:rPr>
                <w:rFonts w:cs="Arial"/>
                <w:color w:val="000000"/>
                <w:szCs w:val="18"/>
              </w:rPr>
            </w:pPr>
          </w:p>
        </w:tc>
        <w:tc>
          <w:tcPr>
            <w:tcW w:w="0" w:type="auto"/>
          </w:tcPr>
          <w:p w14:paraId="53C33D7D" w14:textId="77777777" w:rsidR="00E91A8A" w:rsidRDefault="00E91A8A">
            <w:pPr>
              <w:pStyle w:val="TAL"/>
              <w:rPr>
                <w:rFonts w:cs="Arial"/>
                <w:color w:val="000000"/>
                <w:szCs w:val="18"/>
              </w:rPr>
            </w:pPr>
          </w:p>
        </w:tc>
        <w:tc>
          <w:tcPr>
            <w:tcW w:w="0" w:type="auto"/>
          </w:tcPr>
          <w:p w14:paraId="041ABEC7" w14:textId="77777777" w:rsidR="00E91A8A" w:rsidRDefault="00E91A8A">
            <w:pPr>
              <w:pStyle w:val="TAL"/>
              <w:rPr>
                <w:rFonts w:cs="Arial"/>
                <w:color w:val="000000"/>
                <w:szCs w:val="18"/>
              </w:rPr>
            </w:pPr>
          </w:p>
        </w:tc>
        <w:tc>
          <w:tcPr>
            <w:tcW w:w="0" w:type="auto"/>
          </w:tcPr>
          <w:p w14:paraId="11158E05" w14:textId="77777777" w:rsidR="00E91A8A" w:rsidRDefault="008A10E7">
            <w:pPr>
              <w:pStyle w:val="TAL"/>
              <w:rPr>
                <w:rFonts w:cs="Arial"/>
                <w:color w:val="000000"/>
                <w:szCs w:val="18"/>
              </w:rPr>
            </w:pPr>
            <w:r>
              <w:rPr>
                <w:rFonts w:cs="Arial"/>
                <w:color w:val="000000"/>
                <w:szCs w:val="18"/>
              </w:rPr>
              <w:t>Optional with capability signalling</w:t>
            </w:r>
          </w:p>
        </w:tc>
      </w:tr>
    </w:tbl>
    <w:p w14:paraId="352B2445" w14:textId="77777777" w:rsidR="00E91A8A" w:rsidRDefault="00E91A8A">
      <w:pPr>
        <w:pStyle w:val="maintext"/>
        <w:ind w:firstLineChars="90" w:firstLine="180"/>
        <w:rPr>
          <w:rFonts w:ascii="Calibri" w:hAnsi="Calibri" w:cs="Arial"/>
          <w:color w:val="000000"/>
        </w:rPr>
      </w:pPr>
    </w:p>
    <w:p w14:paraId="531B4488"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1CB63F8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821019A"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54755E1"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093BBE69" w14:textId="77777777">
        <w:tc>
          <w:tcPr>
            <w:tcW w:w="1818" w:type="dxa"/>
            <w:tcBorders>
              <w:top w:val="single" w:sz="4" w:space="0" w:color="auto"/>
              <w:left w:val="single" w:sz="4" w:space="0" w:color="auto"/>
              <w:bottom w:val="single" w:sz="4" w:space="0" w:color="auto"/>
              <w:right w:val="single" w:sz="4" w:space="0" w:color="auto"/>
            </w:tcBorders>
          </w:tcPr>
          <w:p w14:paraId="16B0E183"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C8178A" w14:textId="77777777" w:rsidR="00E91A8A" w:rsidRDefault="00E91A8A">
            <w:pPr>
              <w:spacing w:beforeLines="50" w:before="120"/>
              <w:jc w:val="left"/>
              <w:rPr>
                <w:rFonts w:ascii="Calibri" w:hAnsi="Calibri" w:cs="Calibri"/>
                <w:color w:val="000000"/>
              </w:rPr>
            </w:pPr>
          </w:p>
        </w:tc>
      </w:tr>
      <w:tr w:rsidR="00E91A8A" w14:paraId="436D4F83" w14:textId="77777777">
        <w:tc>
          <w:tcPr>
            <w:tcW w:w="1818" w:type="dxa"/>
            <w:tcBorders>
              <w:top w:val="single" w:sz="4" w:space="0" w:color="auto"/>
              <w:left w:val="single" w:sz="4" w:space="0" w:color="auto"/>
              <w:bottom w:val="single" w:sz="4" w:space="0" w:color="auto"/>
              <w:right w:val="single" w:sz="4" w:space="0" w:color="auto"/>
            </w:tcBorders>
          </w:tcPr>
          <w:p w14:paraId="54047B3D"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F8BCBC" w14:textId="77777777" w:rsidR="00E91A8A" w:rsidRDefault="00E91A8A">
            <w:pPr>
              <w:spacing w:beforeLines="50" w:before="120"/>
              <w:jc w:val="left"/>
              <w:rPr>
                <w:rFonts w:ascii="Calibri" w:hAnsi="Calibri" w:cs="Calibri"/>
                <w:color w:val="000000"/>
              </w:rPr>
            </w:pPr>
          </w:p>
        </w:tc>
      </w:tr>
      <w:tr w:rsidR="00E91A8A" w14:paraId="72E5372F" w14:textId="77777777">
        <w:tc>
          <w:tcPr>
            <w:tcW w:w="1818" w:type="dxa"/>
            <w:tcBorders>
              <w:top w:val="single" w:sz="4" w:space="0" w:color="auto"/>
              <w:left w:val="single" w:sz="4" w:space="0" w:color="auto"/>
              <w:bottom w:val="single" w:sz="4" w:space="0" w:color="auto"/>
              <w:right w:val="single" w:sz="4" w:space="0" w:color="auto"/>
            </w:tcBorders>
          </w:tcPr>
          <w:p w14:paraId="53903EEA"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CA672E" w14:textId="77777777" w:rsidR="00E91A8A" w:rsidRDefault="00E91A8A">
            <w:pPr>
              <w:spacing w:beforeLines="50" w:before="120"/>
              <w:jc w:val="left"/>
              <w:rPr>
                <w:rFonts w:ascii="Calibri" w:hAnsi="Calibri" w:cs="Calibri"/>
                <w:color w:val="000000"/>
              </w:rPr>
            </w:pPr>
          </w:p>
        </w:tc>
      </w:tr>
      <w:tr w:rsidR="00E91A8A" w14:paraId="50953842" w14:textId="77777777">
        <w:tc>
          <w:tcPr>
            <w:tcW w:w="1818" w:type="dxa"/>
            <w:tcBorders>
              <w:top w:val="single" w:sz="4" w:space="0" w:color="auto"/>
              <w:left w:val="single" w:sz="4" w:space="0" w:color="auto"/>
              <w:bottom w:val="single" w:sz="4" w:space="0" w:color="auto"/>
              <w:right w:val="single" w:sz="4" w:space="0" w:color="auto"/>
            </w:tcBorders>
          </w:tcPr>
          <w:p w14:paraId="5E83005B"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B18DAE" w14:textId="77777777" w:rsidR="00E91A8A" w:rsidRDefault="00E91A8A">
            <w:pPr>
              <w:spacing w:beforeLines="50" w:before="120"/>
              <w:jc w:val="left"/>
              <w:rPr>
                <w:rFonts w:ascii="Calibri" w:hAnsi="Calibri" w:cs="Calibri"/>
                <w:color w:val="000000"/>
              </w:rPr>
            </w:pPr>
          </w:p>
        </w:tc>
      </w:tr>
      <w:tr w:rsidR="00E91A8A" w14:paraId="08F84321" w14:textId="77777777">
        <w:tc>
          <w:tcPr>
            <w:tcW w:w="1818" w:type="dxa"/>
            <w:tcBorders>
              <w:top w:val="single" w:sz="4" w:space="0" w:color="auto"/>
              <w:left w:val="single" w:sz="4" w:space="0" w:color="auto"/>
              <w:bottom w:val="single" w:sz="4" w:space="0" w:color="auto"/>
              <w:right w:val="single" w:sz="4" w:space="0" w:color="auto"/>
            </w:tcBorders>
          </w:tcPr>
          <w:p w14:paraId="079C12F9"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908984" w14:textId="77777777" w:rsidR="00E91A8A" w:rsidRDefault="00E91A8A">
            <w:pPr>
              <w:spacing w:beforeLines="50" w:before="120"/>
              <w:jc w:val="left"/>
              <w:rPr>
                <w:rFonts w:ascii="Calibri" w:hAnsi="Calibri" w:cs="Calibri"/>
                <w:color w:val="000000"/>
              </w:rPr>
            </w:pPr>
          </w:p>
        </w:tc>
      </w:tr>
      <w:tr w:rsidR="00E91A8A" w14:paraId="2EC1B50D" w14:textId="77777777">
        <w:tc>
          <w:tcPr>
            <w:tcW w:w="1818" w:type="dxa"/>
            <w:tcBorders>
              <w:top w:val="single" w:sz="4" w:space="0" w:color="auto"/>
              <w:left w:val="single" w:sz="4" w:space="0" w:color="auto"/>
              <w:bottom w:val="single" w:sz="4" w:space="0" w:color="auto"/>
              <w:right w:val="single" w:sz="4" w:space="0" w:color="auto"/>
            </w:tcBorders>
          </w:tcPr>
          <w:p w14:paraId="373408FA"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2493D4E" w14:textId="77777777" w:rsidR="00E91A8A" w:rsidRDefault="00E91A8A">
            <w:pPr>
              <w:spacing w:beforeLines="50" w:before="120"/>
              <w:jc w:val="left"/>
              <w:rPr>
                <w:rFonts w:ascii="Calibri" w:hAnsi="Calibri" w:cs="Calibri"/>
                <w:color w:val="000000"/>
              </w:rPr>
            </w:pPr>
          </w:p>
        </w:tc>
      </w:tr>
      <w:tr w:rsidR="00E91A8A" w14:paraId="307BB88D" w14:textId="77777777">
        <w:tc>
          <w:tcPr>
            <w:tcW w:w="1818" w:type="dxa"/>
            <w:tcBorders>
              <w:top w:val="single" w:sz="4" w:space="0" w:color="auto"/>
              <w:left w:val="single" w:sz="4" w:space="0" w:color="auto"/>
              <w:bottom w:val="single" w:sz="4" w:space="0" w:color="auto"/>
              <w:right w:val="single" w:sz="4" w:space="0" w:color="auto"/>
            </w:tcBorders>
          </w:tcPr>
          <w:p w14:paraId="584B73C9"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A5CB79" w14:textId="77777777" w:rsidR="00E91A8A" w:rsidRDefault="00E91A8A">
            <w:pPr>
              <w:spacing w:beforeLines="50" w:before="120"/>
              <w:jc w:val="left"/>
              <w:rPr>
                <w:rFonts w:ascii="Calibri" w:hAnsi="Calibri" w:cs="Calibri"/>
                <w:color w:val="000000"/>
              </w:rPr>
            </w:pPr>
          </w:p>
        </w:tc>
      </w:tr>
      <w:tr w:rsidR="00E91A8A" w14:paraId="0477CF65" w14:textId="77777777">
        <w:tc>
          <w:tcPr>
            <w:tcW w:w="1818" w:type="dxa"/>
            <w:tcBorders>
              <w:top w:val="single" w:sz="4" w:space="0" w:color="auto"/>
              <w:left w:val="single" w:sz="4" w:space="0" w:color="auto"/>
              <w:bottom w:val="single" w:sz="4" w:space="0" w:color="auto"/>
              <w:right w:val="single" w:sz="4" w:space="0" w:color="auto"/>
            </w:tcBorders>
          </w:tcPr>
          <w:p w14:paraId="1563B9AA"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D66A54"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1395"/>
              <w:gridCol w:w="4875"/>
              <w:gridCol w:w="222"/>
              <w:gridCol w:w="222"/>
              <w:gridCol w:w="222"/>
              <w:gridCol w:w="222"/>
              <w:gridCol w:w="839"/>
              <w:gridCol w:w="222"/>
              <w:gridCol w:w="222"/>
              <w:gridCol w:w="222"/>
              <w:gridCol w:w="222"/>
              <w:gridCol w:w="3151"/>
            </w:tblGrid>
            <w:tr w:rsidR="00E91A8A" w14:paraId="1CD51667" w14:textId="77777777">
              <w:tc>
                <w:tcPr>
                  <w:tcW w:w="0" w:type="auto"/>
                </w:tcPr>
                <w:p w14:paraId="15B9DB81" w14:textId="77777777" w:rsidR="00E91A8A" w:rsidRDefault="008A10E7">
                  <w:pPr>
                    <w:pStyle w:val="TAL"/>
                    <w:rPr>
                      <w:rFonts w:cs="Arial"/>
                      <w:color w:val="000000"/>
                      <w:sz w:val="20"/>
                    </w:rPr>
                  </w:pPr>
                  <w:r>
                    <w:rPr>
                      <w:rFonts w:cs="Arial"/>
                      <w:color w:val="000000"/>
                      <w:sz w:val="20"/>
                    </w:rPr>
                    <w:t>23. NR_FeMIMO</w:t>
                  </w:r>
                </w:p>
              </w:tc>
              <w:tc>
                <w:tcPr>
                  <w:tcW w:w="0" w:type="auto"/>
                </w:tcPr>
                <w:p w14:paraId="1626A62D" w14:textId="77777777" w:rsidR="00E91A8A" w:rsidRDefault="008A10E7">
                  <w:pPr>
                    <w:pStyle w:val="TAL"/>
                    <w:rPr>
                      <w:rFonts w:cs="Arial"/>
                      <w:color w:val="000000"/>
                      <w:sz w:val="20"/>
                    </w:rPr>
                  </w:pPr>
                  <w:r>
                    <w:rPr>
                      <w:rFonts w:cs="Arial"/>
                      <w:color w:val="000000"/>
                      <w:sz w:val="20"/>
                    </w:rPr>
                    <w:t>23-8-8</w:t>
                  </w:r>
                </w:p>
              </w:tc>
              <w:tc>
                <w:tcPr>
                  <w:tcW w:w="0" w:type="auto"/>
                </w:tcPr>
                <w:p w14:paraId="63C1DCAB" w14:textId="77777777" w:rsidR="00E91A8A" w:rsidRDefault="008A10E7">
                  <w:pPr>
                    <w:pStyle w:val="TAL"/>
                    <w:rPr>
                      <w:rFonts w:eastAsia="SimSun" w:cs="Arial"/>
                      <w:color w:val="000000"/>
                      <w:sz w:val="20"/>
                      <w:lang w:eastAsia="zh-CN"/>
                    </w:rPr>
                  </w:pPr>
                  <w:r>
                    <w:rPr>
                      <w:rFonts w:cs="Arial"/>
                      <w:color w:val="000000"/>
                      <w:sz w:val="20"/>
                      <w:lang w:eastAsia="zh-CN"/>
                    </w:rPr>
                    <w:t>Comb-8 SRS</w:t>
                  </w:r>
                </w:p>
              </w:tc>
              <w:tc>
                <w:tcPr>
                  <w:tcW w:w="0" w:type="auto"/>
                </w:tcPr>
                <w:p w14:paraId="1F3B8189" w14:textId="77777777" w:rsidR="00E91A8A" w:rsidRDefault="008A10E7">
                  <w:pPr>
                    <w:autoSpaceDE w:val="0"/>
                    <w:autoSpaceDN w:val="0"/>
                    <w:adjustRightInd w:val="0"/>
                    <w:snapToGrid w:val="0"/>
                    <w:spacing w:afterLines="50"/>
                    <w:contextualSpacing/>
                    <w:rPr>
                      <w:rFonts w:cs="Arial"/>
                      <w:color w:val="000000"/>
                    </w:rPr>
                  </w:pPr>
                  <w:r>
                    <w:rPr>
                      <w:rFonts w:cs="Arial"/>
                      <w:color w:val="000000"/>
                      <w:lang w:eastAsia="zh-CN"/>
                    </w:rPr>
                    <w:t>Support of comb-8 for SRS other than for positioning</w:t>
                  </w:r>
                </w:p>
              </w:tc>
              <w:tc>
                <w:tcPr>
                  <w:tcW w:w="0" w:type="auto"/>
                </w:tcPr>
                <w:p w14:paraId="48E53072" w14:textId="77777777" w:rsidR="00E91A8A" w:rsidRDefault="00E91A8A">
                  <w:pPr>
                    <w:pStyle w:val="TAL"/>
                    <w:rPr>
                      <w:rFonts w:cs="Arial"/>
                      <w:color w:val="000000"/>
                      <w:sz w:val="20"/>
                    </w:rPr>
                  </w:pPr>
                </w:p>
              </w:tc>
              <w:tc>
                <w:tcPr>
                  <w:tcW w:w="0" w:type="auto"/>
                </w:tcPr>
                <w:p w14:paraId="1B8070CA" w14:textId="77777777" w:rsidR="00E91A8A" w:rsidRDefault="00E91A8A">
                  <w:pPr>
                    <w:pStyle w:val="TAL"/>
                    <w:rPr>
                      <w:rFonts w:eastAsia="SimSun" w:cs="Arial"/>
                      <w:color w:val="000000"/>
                      <w:sz w:val="20"/>
                      <w:lang w:eastAsia="zh-CN"/>
                    </w:rPr>
                  </w:pPr>
                </w:p>
              </w:tc>
              <w:tc>
                <w:tcPr>
                  <w:tcW w:w="0" w:type="auto"/>
                </w:tcPr>
                <w:p w14:paraId="2973B406" w14:textId="77777777" w:rsidR="00E91A8A" w:rsidRDefault="00E91A8A">
                  <w:pPr>
                    <w:pStyle w:val="TAL"/>
                    <w:rPr>
                      <w:rFonts w:cs="Arial"/>
                      <w:color w:val="000000"/>
                      <w:sz w:val="20"/>
                    </w:rPr>
                  </w:pPr>
                </w:p>
              </w:tc>
              <w:tc>
                <w:tcPr>
                  <w:tcW w:w="0" w:type="auto"/>
                </w:tcPr>
                <w:p w14:paraId="56CE1E53" w14:textId="77777777" w:rsidR="00E91A8A" w:rsidRDefault="00E91A8A">
                  <w:pPr>
                    <w:pStyle w:val="TAL"/>
                    <w:rPr>
                      <w:rFonts w:eastAsia="SimSun" w:cs="Arial"/>
                      <w:color w:val="000000"/>
                      <w:sz w:val="20"/>
                      <w:lang w:eastAsia="zh-CN"/>
                    </w:rPr>
                  </w:pPr>
                </w:p>
              </w:tc>
              <w:tc>
                <w:tcPr>
                  <w:tcW w:w="0" w:type="auto"/>
                </w:tcPr>
                <w:p w14:paraId="3C6E2F51" w14:textId="77777777" w:rsidR="00E91A8A" w:rsidRDefault="008A10E7">
                  <w:pPr>
                    <w:pStyle w:val="TAL"/>
                    <w:rPr>
                      <w:rFonts w:cs="Arial"/>
                      <w:color w:val="000000"/>
                      <w:sz w:val="20"/>
                    </w:rPr>
                  </w:pPr>
                  <w:r>
                    <w:rPr>
                      <w:rFonts w:eastAsia="Malgun Gothic" w:cs="Arial"/>
                      <w:color w:val="0070C0"/>
                      <w:sz w:val="20"/>
                      <w:lang w:eastAsia="ko-KR"/>
                    </w:rPr>
                    <w:t>Per FS</w:t>
                  </w:r>
                </w:p>
              </w:tc>
              <w:tc>
                <w:tcPr>
                  <w:tcW w:w="0" w:type="auto"/>
                </w:tcPr>
                <w:p w14:paraId="6A1A161B" w14:textId="77777777" w:rsidR="00E91A8A" w:rsidRDefault="00E91A8A">
                  <w:pPr>
                    <w:pStyle w:val="TAL"/>
                    <w:rPr>
                      <w:rFonts w:cs="Arial"/>
                      <w:color w:val="000000"/>
                      <w:sz w:val="20"/>
                    </w:rPr>
                  </w:pPr>
                </w:p>
              </w:tc>
              <w:tc>
                <w:tcPr>
                  <w:tcW w:w="0" w:type="auto"/>
                </w:tcPr>
                <w:p w14:paraId="05CF084B" w14:textId="77777777" w:rsidR="00E91A8A" w:rsidRDefault="00E91A8A">
                  <w:pPr>
                    <w:pStyle w:val="TAL"/>
                    <w:rPr>
                      <w:rFonts w:cs="Arial"/>
                      <w:color w:val="000000"/>
                      <w:sz w:val="20"/>
                    </w:rPr>
                  </w:pPr>
                </w:p>
              </w:tc>
              <w:tc>
                <w:tcPr>
                  <w:tcW w:w="0" w:type="auto"/>
                </w:tcPr>
                <w:p w14:paraId="727DC9BC" w14:textId="77777777" w:rsidR="00E91A8A" w:rsidRDefault="00E91A8A">
                  <w:pPr>
                    <w:pStyle w:val="TAL"/>
                    <w:rPr>
                      <w:rFonts w:cs="Arial"/>
                      <w:color w:val="000000"/>
                      <w:sz w:val="20"/>
                    </w:rPr>
                  </w:pPr>
                </w:p>
              </w:tc>
              <w:tc>
                <w:tcPr>
                  <w:tcW w:w="0" w:type="auto"/>
                </w:tcPr>
                <w:p w14:paraId="5EB11CBE" w14:textId="77777777" w:rsidR="00E91A8A" w:rsidRDefault="00E91A8A">
                  <w:pPr>
                    <w:pStyle w:val="TAL"/>
                    <w:rPr>
                      <w:rFonts w:cs="Arial"/>
                      <w:color w:val="000000"/>
                      <w:sz w:val="20"/>
                    </w:rPr>
                  </w:pPr>
                </w:p>
              </w:tc>
              <w:tc>
                <w:tcPr>
                  <w:tcW w:w="0" w:type="auto"/>
                </w:tcPr>
                <w:p w14:paraId="4BA89125" w14:textId="77777777" w:rsidR="00E91A8A" w:rsidRDefault="008A10E7">
                  <w:pPr>
                    <w:pStyle w:val="TAL"/>
                    <w:rPr>
                      <w:rFonts w:cs="Arial"/>
                      <w:color w:val="000000"/>
                      <w:sz w:val="20"/>
                    </w:rPr>
                  </w:pPr>
                  <w:r>
                    <w:rPr>
                      <w:rFonts w:cs="Arial"/>
                      <w:color w:val="000000"/>
                      <w:sz w:val="20"/>
                    </w:rPr>
                    <w:t>Optional with capability signalling</w:t>
                  </w:r>
                </w:p>
              </w:tc>
            </w:tr>
          </w:tbl>
          <w:p w14:paraId="35C93EB7" w14:textId="77777777" w:rsidR="00E91A8A" w:rsidRDefault="00E91A8A">
            <w:pPr>
              <w:spacing w:beforeLines="50" w:before="120"/>
              <w:jc w:val="left"/>
              <w:rPr>
                <w:rFonts w:ascii="Calibri" w:hAnsi="Calibri" w:cs="Calibri"/>
                <w:color w:val="000000"/>
              </w:rPr>
            </w:pPr>
          </w:p>
        </w:tc>
      </w:tr>
      <w:tr w:rsidR="00E91A8A" w14:paraId="4AF32184" w14:textId="77777777">
        <w:tc>
          <w:tcPr>
            <w:tcW w:w="1818" w:type="dxa"/>
            <w:tcBorders>
              <w:top w:val="single" w:sz="4" w:space="0" w:color="auto"/>
              <w:left w:val="single" w:sz="4" w:space="0" w:color="auto"/>
              <w:bottom w:val="single" w:sz="4" w:space="0" w:color="auto"/>
              <w:right w:val="single" w:sz="4" w:space="0" w:color="auto"/>
            </w:tcBorders>
          </w:tcPr>
          <w:p w14:paraId="035C122A"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E3178C5" w14:textId="77777777" w:rsidR="00E91A8A" w:rsidRDefault="00E91A8A">
            <w:pPr>
              <w:spacing w:beforeLines="50" w:before="120"/>
              <w:jc w:val="left"/>
              <w:rPr>
                <w:rFonts w:ascii="Calibri" w:hAnsi="Calibri" w:cs="Calibri"/>
                <w:color w:val="000000"/>
              </w:rPr>
            </w:pPr>
          </w:p>
        </w:tc>
      </w:tr>
      <w:tr w:rsidR="00E91A8A" w14:paraId="14BBCC7B" w14:textId="77777777">
        <w:tc>
          <w:tcPr>
            <w:tcW w:w="1818" w:type="dxa"/>
            <w:tcBorders>
              <w:top w:val="single" w:sz="4" w:space="0" w:color="auto"/>
              <w:left w:val="single" w:sz="4" w:space="0" w:color="auto"/>
              <w:bottom w:val="single" w:sz="4" w:space="0" w:color="auto"/>
              <w:right w:val="single" w:sz="4" w:space="0" w:color="auto"/>
            </w:tcBorders>
          </w:tcPr>
          <w:p w14:paraId="6C5999D8"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6FEBF4" w14:textId="77777777" w:rsidR="00E91A8A" w:rsidRDefault="00E91A8A">
            <w:pPr>
              <w:spacing w:beforeLines="50" w:before="120"/>
              <w:jc w:val="left"/>
              <w:rPr>
                <w:rFonts w:ascii="Calibri" w:hAnsi="Calibri" w:cs="Calibri"/>
                <w:color w:val="000000"/>
              </w:rPr>
            </w:pPr>
          </w:p>
        </w:tc>
      </w:tr>
      <w:tr w:rsidR="00E91A8A" w14:paraId="4B8DCB1D" w14:textId="77777777">
        <w:tc>
          <w:tcPr>
            <w:tcW w:w="1818" w:type="dxa"/>
            <w:tcBorders>
              <w:top w:val="single" w:sz="4" w:space="0" w:color="auto"/>
              <w:left w:val="single" w:sz="4" w:space="0" w:color="auto"/>
              <w:bottom w:val="single" w:sz="4" w:space="0" w:color="auto"/>
              <w:right w:val="single" w:sz="4" w:space="0" w:color="auto"/>
            </w:tcBorders>
          </w:tcPr>
          <w:p w14:paraId="03A04030"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CB1913" w14:textId="77777777" w:rsidR="00E91A8A" w:rsidRDefault="00E91A8A">
            <w:pPr>
              <w:spacing w:beforeLines="50" w:before="120"/>
              <w:jc w:val="left"/>
              <w:rPr>
                <w:rFonts w:ascii="Calibri" w:hAnsi="Calibri" w:cs="Calibri"/>
                <w:color w:val="000000"/>
              </w:rPr>
            </w:pPr>
          </w:p>
        </w:tc>
      </w:tr>
      <w:tr w:rsidR="00E91A8A" w14:paraId="3202AB70" w14:textId="77777777">
        <w:tc>
          <w:tcPr>
            <w:tcW w:w="1818" w:type="dxa"/>
            <w:tcBorders>
              <w:top w:val="single" w:sz="4" w:space="0" w:color="auto"/>
              <w:left w:val="single" w:sz="4" w:space="0" w:color="auto"/>
              <w:bottom w:val="single" w:sz="4" w:space="0" w:color="auto"/>
              <w:right w:val="single" w:sz="4" w:space="0" w:color="auto"/>
            </w:tcBorders>
          </w:tcPr>
          <w:p w14:paraId="19B5EFE1"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3C04421" w14:textId="77777777" w:rsidR="00E91A8A" w:rsidRDefault="00E91A8A">
            <w:pPr>
              <w:spacing w:beforeLines="50" w:before="120"/>
              <w:jc w:val="left"/>
              <w:rPr>
                <w:rFonts w:ascii="Calibri" w:hAnsi="Calibri" w:cs="Calibri"/>
                <w:color w:val="000000"/>
              </w:rPr>
            </w:pPr>
          </w:p>
        </w:tc>
      </w:tr>
      <w:tr w:rsidR="00E91A8A" w14:paraId="7D981AA3" w14:textId="77777777">
        <w:tc>
          <w:tcPr>
            <w:tcW w:w="1818" w:type="dxa"/>
            <w:tcBorders>
              <w:top w:val="single" w:sz="4" w:space="0" w:color="auto"/>
              <w:left w:val="single" w:sz="4" w:space="0" w:color="auto"/>
              <w:bottom w:val="single" w:sz="4" w:space="0" w:color="auto"/>
              <w:right w:val="single" w:sz="4" w:space="0" w:color="auto"/>
            </w:tcBorders>
          </w:tcPr>
          <w:p w14:paraId="2B77AE7F"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6E0A91" w14:textId="77777777" w:rsidR="00E91A8A" w:rsidRDefault="00E91A8A">
            <w:pPr>
              <w:spacing w:beforeLines="50" w:before="120"/>
              <w:jc w:val="left"/>
              <w:rPr>
                <w:rFonts w:ascii="Calibri" w:hAnsi="Calibri" w:cs="Calibri"/>
                <w:color w:val="000000"/>
              </w:rPr>
            </w:pPr>
          </w:p>
        </w:tc>
      </w:tr>
      <w:tr w:rsidR="00E91A8A" w14:paraId="08AAA07F" w14:textId="77777777">
        <w:tc>
          <w:tcPr>
            <w:tcW w:w="1818" w:type="dxa"/>
            <w:tcBorders>
              <w:top w:val="single" w:sz="4" w:space="0" w:color="auto"/>
              <w:left w:val="single" w:sz="4" w:space="0" w:color="auto"/>
              <w:bottom w:val="single" w:sz="4" w:space="0" w:color="auto"/>
              <w:right w:val="single" w:sz="4" w:space="0" w:color="auto"/>
            </w:tcBorders>
          </w:tcPr>
          <w:p w14:paraId="4F42E7BC"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4C0EF56" w14:textId="77777777" w:rsidR="00E91A8A" w:rsidRDefault="00E91A8A">
            <w:pPr>
              <w:spacing w:beforeLines="50" w:before="120"/>
              <w:jc w:val="left"/>
              <w:rPr>
                <w:rFonts w:ascii="Calibri" w:hAnsi="Calibri" w:cs="Calibri"/>
                <w:color w:val="000000"/>
              </w:rPr>
            </w:pPr>
          </w:p>
        </w:tc>
      </w:tr>
      <w:tr w:rsidR="00E91A8A" w14:paraId="51AA106A" w14:textId="77777777">
        <w:tc>
          <w:tcPr>
            <w:tcW w:w="1818" w:type="dxa"/>
            <w:tcBorders>
              <w:top w:val="single" w:sz="4" w:space="0" w:color="auto"/>
              <w:left w:val="single" w:sz="4" w:space="0" w:color="auto"/>
              <w:bottom w:val="single" w:sz="4" w:space="0" w:color="auto"/>
              <w:right w:val="single" w:sz="4" w:space="0" w:color="auto"/>
            </w:tcBorders>
          </w:tcPr>
          <w:p w14:paraId="14DBCAFB"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06C46B" w14:textId="77777777" w:rsidR="00E91A8A" w:rsidRDefault="00E91A8A">
            <w:pPr>
              <w:spacing w:beforeLines="50" w:before="120"/>
              <w:jc w:val="left"/>
              <w:rPr>
                <w:rFonts w:ascii="Calibri" w:hAnsi="Calibri" w:cs="Calibri"/>
                <w:color w:val="000000"/>
              </w:rPr>
            </w:pPr>
          </w:p>
        </w:tc>
      </w:tr>
      <w:tr w:rsidR="00E91A8A" w14:paraId="7B358C1F" w14:textId="77777777">
        <w:tc>
          <w:tcPr>
            <w:tcW w:w="1818" w:type="dxa"/>
            <w:tcBorders>
              <w:top w:val="single" w:sz="4" w:space="0" w:color="auto"/>
              <w:left w:val="single" w:sz="4" w:space="0" w:color="auto"/>
              <w:bottom w:val="single" w:sz="4" w:space="0" w:color="auto"/>
              <w:right w:val="single" w:sz="4" w:space="0" w:color="auto"/>
            </w:tcBorders>
          </w:tcPr>
          <w:p w14:paraId="0444A0A8"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D400F5" w14:textId="77777777" w:rsidR="00E91A8A" w:rsidRDefault="00E91A8A">
            <w:pPr>
              <w:spacing w:beforeLines="50" w:before="120"/>
              <w:jc w:val="left"/>
              <w:rPr>
                <w:rFonts w:ascii="Calibri" w:hAnsi="Calibri" w:cs="Calibri"/>
                <w:color w:val="000000"/>
              </w:rPr>
            </w:pPr>
          </w:p>
        </w:tc>
      </w:tr>
      <w:tr w:rsidR="00E91A8A" w14:paraId="49A4F2EA" w14:textId="77777777">
        <w:tc>
          <w:tcPr>
            <w:tcW w:w="1818" w:type="dxa"/>
            <w:tcBorders>
              <w:top w:val="single" w:sz="4" w:space="0" w:color="auto"/>
              <w:left w:val="single" w:sz="4" w:space="0" w:color="auto"/>
              <w:bottom w:val="single" w:sz="4" w:space="0" w:color="auto"/>
              <w:right w:val="single" w:sz="4" w:space="0" w:color="auto"/>
            </w:tcBorders>
          </w:tcPr>
          <w:p w14:paraId="504D684A"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A6AF6E" w14:textId="77777777" w:rsidR="00E91A8A" w:rsidRDefault="00E91A8A">
            <w:pPr>
              <w:spacing w:beforeLines="50" w:before="120"/>
              <w:jc w:val="left"/>
              <w:rPr>
                <w:rFonts w:ascii="Calibri" w:hAnsi="Calibri" w:cs="Calibri"/>
                <w:color w:val="000000"/>
              </w:rPr>
            </w:pPr>
          </w:p>
        </w:tc>
      </w:tr>
      <w:tr w:rsidR="00E91A8A" w14:paraId="567B3AFA" w14:textId="77777777">
        <w:tc>
          <w:tcPr>
            <w:tcW w:w="1818" w:type="dxa"/>
            <w:tcBorders>
              <w:top w:val="single" w:sz="4" w:space="0" w:color="auto"/>
              <w:left w:val="single" w:sz="4" w:space="0" w:color="auto"/>
              <w:bottom w:val="single" w:sz="4" w:space="0" w:color="auto"/>
              <w:right w:val="single" w:sz="4" w:space="0" w:color="auto"/>
            </w:tcBorders>
          </w:tcPr>
          <w:p w14:paraId="5807E0AF"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438612" w14:textId="77777777" w:rsidR="00E91A8A" w:rsidRDefault="00E91A8A">
            <w:pPr>
              <w:spacing w:beforeLines="50" w:before="120"/>
              <w:jc w:val="left"/>
              <w:rPr>
                <w:rFonts w:ascii="Calibri" w:hAnsi="Calibri" w:cs="Calibri"/>
                <w:color w:val="000000"/>
              </w:rPr>
            </w:pPr>
          </w:p>
        </w:tc>
      </w:tr>
      <w:tr w:rsidR="00E91A8A" w14:paraId="1086A91F" w14:textId="77777777">
        <w:tc>
          <w:tcPr>
            <w:tcW w:w="1818" w:type="dxa"/>
            <w:tcBorders>
              <w:top w:val="single" w:sz="4" w:space="0" w:color="auto"/>
              <w:left w:val="single" w:sz="4" w:space="0" w:color="auto"/>
              <w:bottom w:val="single" w:sz="4" w:space="0" w:color="auto"/>
              <w:right w:val="single" w:sz="4" w:space="0" w:color="auto"/>
            </w:tcBorders>
          </w:tcPr>
          <w:p w14:paraId="50926BE0"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C414F29" w14:textId="77777777" w:rsidR="00E91A8A" w:rsidRDefault="00E91A8A">
            <w:pPr>
              <w:spacing w:beforeLines="50" w:before="120"/>
              <w:jc w:val="left"/>
              <w:rPr>
                <w:rFonts w:ascii="Calibri" w:hAnsi="Calibri" w:cs="Calibri"/>
                <w:color w:val="000000"/>
              </w:rPr>
            </w:pPr>
          </w:p>
        </w:tc>
      </w:tr>
    </w:tbl>
    <w:p w14:paraId="1912B9D8" w14:textId="77777777" w:rsidR="00E91A8A" w:rsidRDefault="00E91A8A">
      <w:pPr>
        <w:pStyle w:val="maintext"/>
        <w:ind w:firstLineChars="90" w:firstLine="180"/>
        <w:rPr>
          <w:rFonts w:ascii="Calibri" w:hAnsi="Calibri" w:cs="Arial"/>
        </w:rPr>
      </w:pPr>
    </w:p>
    <w:p w14:paraId="7E70540E"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24"/>
        <w:gridCol w:w="4229"/>
        <w:gridCol w:w="7350"/>
        <w:gridCol w:w="507"/>
        <w:gridCol w:w="222"/>
        <w:gridCol w:w="222"/>
        <w:gridCol w:w="222"/>
        <w:gridCol w:w="1345"/>
        <w:gridCol w:w="222"/>
        <w:gridCol w:w="222"/>
        <w:gridCol w:w="222"/>
        <w:gridCol w:w="3516"/>
        <w:gridCol w:w="2033"/>
      </w:tblGrid>
      <w:tr w:rsidR="00E91A8A" w14:paraId="13217FD0" w14:textId="77777777">
        <w:tc>
          <w:tcPr>
            <w:tcW w:w="0" w:type="auto"/>
          </w:tcPr>
          <w:p w14:paraId="36558CF4"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0B0D4DD4" w14:textId="77777777" w:rsidR="00E91A8A" w:rsidRDefault="008A10E7">
            <w:pPr>
              <w:pStyle w:val="TAL"/>
              <w:rPr>
                <w:rFonts w:cs="Arial"/>
                <w:color w:val="000000"/>
                <w:szCs w:val="18"/>
              </w:rPr>
            </w:pPr>
            <w:r>
              <w:rPr>
                <w:rFonts w:cs="Arial"/>
                <w:color w:val="000000"/>
                <w:szCs w:val="18"/>
              </w:rPr>
              <w:t>23-9-1</w:t>
            </w:r>
          </w:p>
        </w:tc>
        <w:tc>
          <w:tcPr>
            <w:tcW w:w="0" w:type="auto"/>
          </w:tcPr>
          <w:p w14:paraId="186F61AF" w14:textId="77777777" w:rsidR="00E91A8A" w:rsidRDefault="008A10E7">
            <w:pPr>
              <w:pStyle w:val="TAL"/>
              <w:rPr>
                <w:rFonts w:eastAsia="SimSun" w:cs="Arial"/>
                <w:color w:val="000000"/>
                <w:szCs w:val="18"/>
                <w:lang w:eastAsia="zh-CN"/>
              </w:rPr>
            </w:pPr>
            <w:r>
              <w:rPr>
                <w:rFonts w:cs="Arial"/>
                <w:color w:val="000000"/>
                <w:szCs w:val="18"/>
              </w:rPr>
              <w:t>Basic Features of Further Enhanced Port-Selection Type II Codebook (FeType-II)</w:t>
            </w:r>
          </w:p>
        </w:tc>
        <w:tc>
          <w:tcPr>
            <w:tcW w:w="0" w:type="auto"/>
          </w:tcPr>
          <w:p w14:paraId="04033BBD" w14:textId="77777777" w:rsidR="00E91A8A" w:rsidRDefault="008A10E7">
            <w:pPr>
              <w:pStyle w:val="ListParagraph"/>
              <w:numPr>
                <w:ilvl w:val="0"/>
                <w:numId w:val="186"/>
              </w:numPr>
              <w:rPr>
                <w:rFonts w:cs="Arial"/>
                <w:color w:val="000000"/>
                <w:sz w:val="18"/>
                <w:szCs w:val="18"/>
              </w:rPr>
            </w:pPr>
            <w:r>
              <w:rPr>
                <w:rFonts w:cs="Arial"/>
                <w:color w:val="000000"/>
                <w:sz w:val="18"/>
                <w:szCs w:val="18"/>
              </w:rPr>
              <w:t>{Max # of Tx ports in one resource, Max # of resources and total # of Tx ports} to support Port-selection FeType-II with M=1 and R=1</w:t>
            </w:r>
          </w:p>
          <w:p w14:paraId="0B1767E1" w14:textId="77777777" w:rsidR="00E91A8A" w:rsidRDefault="008A10E7">
            <w:pPr>
              <w:pStyle w:val="ListParagraph"/>
              <w:numPr>
                <w:ilvl w:val="0"/>
                <w:numId w:val="186"/>
              </w:numPr>
              <w:rPr>
                <w:rFonts w:cs="Arial"/>
                <w:color w:val="000000"/>
                <w:sz w:val="18"/>
                <w:szCs w:val="18"/>
              </w:rPr>
            </w:pPr>
            <w:r>
              <w:rPr>
                <w:rFonts w:cs="Arial"/>
                <w:color w:val="000000"/>
                <w:sz w:val="18"/>
                <w:szCs w:val="18"/>
              </w:rPr>
              <w:t>Support rank 1,2</w:t>
            </w:r>
          </w:p>
          <w:p w14:paraId="1BF8C848" w14:textId="77777777" w:rsidR="00E91A8A" w:rsidRDefault="008A10E7">
            <w:pPr>
              <w:pStyle w:val="ListParagraph"/>
              <w:numPr>
                <w:ilvl w:val="0"/>
                <w:numId w:val="186"/>
              </w:numPr>
              <w:rPr>
                <w:rFonts w:cs="Arial"/>
                <w:color w:val="000000"/>
                <w:sz w:val="18"/>
                <w:szCs w:val="18"/>
              </w:rPr>
            </w:pPr>
            <w:r>
              <w:rPr>
                <w:rFonts w:cs="Arial"/>
                <w:color w:val="000000"/>
                <w:sz w:val="18"/>
                <w:szCs w:val="18"/>
              </w:rPr>
              <w:t>Support parameter combinations with M=1</w:t>
            </w:r>
          </w:p>
          <w:p w14:paraId="322825B5" w14:textId="77777777" w:rsidR="00E91A8A" w:rsidRDefault="00E91A8A">
            <w:pPr>
              <w:contextualSpacing/>
              <w:rPr>
                <w:rFonts w:cs="Arial"/>
                <w:color w:val="000000"/>
                <w:sz w:val="18"/>
                <w:szCs w:val="18"/>
              </w:rPr>
            </w:pPr>
          </w:p>
        </w:tc>
        <w:tc>
          <w:tcPr>
            <w:tcW w:w="0" w:type="auto"/>
          </w:tcPr>
          <w:p w14:paraId="493B6965" w14:textId="77777777" w:rsidR="00E91A8A" w:rsidRDefault="008A10E7">
            <w:pPr>
              <w:pStyle w:val="TAL"/>
              <w:rPr>
                <w:rFonts w:cs="Arial"/>
                <w:color w:val="000000"/>
                <w:szCs w:val="18"/>
              </w:rPr>
            </w:pPr>
            <w:r>
              <w:rPr>
                <w:rFonts w:cs="Arial"/>
                <w:color w:val="000000"/>
                <w:szCs w:val="18"/>
              </w:rPr>
              <w:t>2-35</w:t>
            </w:r>
          </w:p>
        </w:tc>
        <w:tc>
          <w:tcPr>
            <w:tcW w:w="0" w:type="auto"/>
          </w:tcPr>
          <w:p w14:paraId="07471CF7" w14:textId="77777777" w:rsidR="00E91A8A" w:rsidRDefault="00E91A8A">
            <w:pPr>
              <w:pStyle w:val="TAL"/>
              <w:rPr>
                <w:rFonts w:eastAsia="SimSun" w:cs="Arial"/>
                <w:color w:val="000000"/>
                <w:szCs w:val="18"/>
                <w:lang w:eastAsia="zh-CN"/>
              </w:rPr>
            </w:pPr>
          </w:p>
        </w:tc>
        <w:tc>
          <w:tcPr>
            <w:tcW w:w="0" w:type="auto"/>
          </w:tcPr>
          <w:p w14:paraId="4E2ED7F7" w14:textId="77777777" w:rsidR="00E91A8A" w:rsidRDefault="00E91A8A">
            <w:pPr>
              <w:pStyle w:val="TAL"/>
              <w:rPr>
                <w:rFonts w:cs="Arial"/>
                <w:color w:val="000000"/>
                <w:szCs w:val="18"/>
              </w:rPr>
            </w:pPr>
          </w:p>
        </w:tc>
        <w:tc>
          <w:tcPr>
            <w:tcW w:w="0" w:type="auto"/>
          </w:tcPr>
          <w:p w14:paraId="76200D52" w14:textId="77777777" w:rsidR="00E91A8A" w:rsidRDefault="00E91A8A">
            <w:pPr>
              <w:pStyle w:val="TAL"/>
              <w:rPr>
                <w:rFonts w:eastAsia="SimSun" w:cs="Arial"/>
                <w:color w:val="000000"/>
                <w:szCs w:val="18"/>
                <w:lang w:eastAsia="zh-CN"/>
              </w:rPr>
            </w:pPr>
          </w:p>
        </w:tc>
        <w:tc>
          <w:tcPr>
            <w:tcW w:w="0" w:type="auto"/>
          </w:tcPr>
          <w:p w14:paraId="46AC06E3" w14:textId="77777777" w:rsidR="00E91A8A" w:rsidRDefault="008A10E7">
            <w:pPr>
              <w:pStyle w:val="TAL"/>
              <w:rPr>
                <w:rFonts w:cs="Arial"/>
                <w:color w:val="000000"/>
                <w:szCs w:val="18"/>
              </w:rPr>
            </w:pPr>
            <w:r>
              <w:rPr>
                <w:rFonts w:cs="Arial"/>
                <w:color w:val="000000"/>
                <w:szCs w:val="18"/>
              </w:rPr>
              <w:t>Per band and per BC</w:t>
            </w:r>
          </w:p>
        </w:tc>
        <w:tc>
          <w:tcPr>
            <w:tcW w:w="0" w:type="auto"/>
          </w:tcPr>
          <w:p w14:paraId="5091154B" w14:textId="77777777" w:rsidR="00E91A8A" w:rsidRDefault="00E91A8A">
            <w:pPr>
              <w:pStyle w:val="TAL"/>
              <w:rPr>
                <w:rFonts w:cs="Arial"/>
                <w:color w:val="000000"/>
                <w:szCs w:val="18"/>
              </w:rPr>
            </w:pPr>
          </w:p>
        </w:tc>
        <w:tc>
          <w:tcPr>
            <w:tcW w:w="0" w:type="auto"/>
          </w:tcPr>
          <w:p w14:paraId="68EACE7D" w14:textId="77777777" w:rsidR="00E91A8A" w:rsidRDefault="00E91A8A">
            <w:pPr>
              <w:pStyle w:val="TAL"/>
              <w:rPr>
                <w:rFonts w:cs="Arial"/>
                <w:color w:val="000000"/>
                <w:szCs w:val="18"/>
              </w:rPr>
            </w:pPr>
          </w:p>
        </w:tc>
        <w:tc>
          <w:tcPr>
            <w:tcW w:w="0" w:type="auto"/>
          </w:tcPr>
          <w:p w14:paraId="13006F00" w14:textId="77777777" w:rsidR="00E91A8A" w:rsidRDefault="00E91A8A">
            <w:pPr>
              <w:pStyle w:val="TAL"/>
              <w:rPr>
                <w:rFonts w:cs="Arial"/>
                <w:color w:val="000000"/>
                <w:szCs w:val="18"/>
              </w:rPr>
            </w:pPr>
          </w:p>
        </w:tc>
        <w:tc>
          <w:tcPr>
            <w:tcW w:w="0" w:type="auto"/>
          </w:tcPr>
          <w:p w14:paraId="12AF0175" w14:textId="77777777" w:rsidR="00E91A8A" w:rsidRDefault="008A10E7">
            <w:pPr>
              <w:pStyle w:val="TAL"/>
              <w:rPr>
                <w:rFonts w:cs="Arial"/>
                <w:color w:val="000000"/>
                <w:szCs w:val="18"/>
              </w:rPr>
            </w:pPr>
            <w:r>
              <w:rPr>
                <w:rFonts w:cs="Arial"/>
                <w:color w:val="000000"/>
                <w:szCs w:val="18"/>
              </w:rPr>
              <w:t>Component 1 candidate values:</w:t>
            </w:r>
          </w:p>
          <w:p w14:paraId="5ED7B0A8" w14:textId="77777777" w:rsidR="00E91A8A" w:rsidRDefault="008A10E7">
            <w:pPr>
              <w:pStyle w:val="TAL"/>
              <w:numPr>
                <w:ilvl w:val="0"/>
                <w:numId w:val="187"/>
              </w:numPr>
              <w:overflowPunct/>
              <w:autoSpaceDE/>
              <w:autoSpaceDN/>
              <w:adjustRightInd/>
              <w:textAlignment w:val="auto"/>
              <w:rPr>
                <w:rFonts w:cs="Arial"/>
                <w:color w:val="000000"/>
                <w:szCs w:val="18"/>
              </w:rPr>
            </w:pPr>
            <w:r>
              <w:rPr>
                <w:rFonts w:cs="Arial"/>
                <w:color w:val="000000"/>
                <w:szCs w:val="18"/>
              </w:rPr>
              <w:t>Maximum 16 triplets</w:t>
            </w:r>
          </w:p>
          <w:p w14:paraId="13A0FDFE" w14:textId="77777777" w:rsidR="00E91A8A" w:rsidRDefault="008A10E7">
            <w:pPr>
              <w:pStyle w:val="TAL"/>
              <w:numPr>
                <w:ilvl w:val="0"/>
                <w:numId w:val="187"/>
              </w:numPr>
              <w:overflowPunct/>
              <w:autoSpaceDE/>
              <w:autoSpaceDN/>
              <w:adjustRightInd/>
              <w:textAlignment w:val="auto"/>
              <w:rPr>
                <w:rFonts w:cs="Arial"/>
                <w:color w:val="000000"/>
                <w:szCs w:val="18"/>
              </w:rPr>
            </w:pPr>
            <w:r>
              <w:rPr>
                <w:rFonts w:cs="Arial"/>
                <w:color w:val="000000"/>
                <w:szCs w:val="18"/>
              </w:rPr>
              <w:t>Max # of Tx ports in one resource: {4,8,12,16,24,32}</w:t>
            </w:r>
          </w:p>
          <w:p w14:paraId="223CAE66" w14:textId="77777777" w:rsidR="00E91A8A" w:rsidRDefault="008A10E7">
            <w:pPr>
              <w:pStyle w:val="TAL"/>
              <w:numPr>
                <w:ilvl w:val="0"/>
                <w:numId w:val="187"/>
              </w:numPr>
              <w:overflowPunct/>
              <w:autoSpaceDE/>
              <w:autoSpaceDN/>
              <w:adjustRightInd/>
              <w:textAlignment w:val="auto"/>
              <w:rPr>
                <w:rFonts w:cs="Arial"/>
                <w:color w:val="000000"/>
                <w:szCs w:val="18"/>
              </w:rPr>
            </w:pPr>
            <w:r>
              <w:rPr>
                <w:rFonts w:cs="Arial"/>
                <w:color w:val="000000"/>
                <w:szCs w:val="18"/>
              </w:rPr>
              <w:t>Max # resources: {1 to 64}</w:t>
            </w:r>
          </w:p>
          <w:p w14:paraId="0CFB5095" w14:textId="77777777" w:rsidR="00E91A8A" w:rsidRDefault="008A10E7">
            <w:pPr>
              <w:pStyle w:val="TAL"/>
              <w:numPr>
                <w:ilvl w:val="0"/>
                <w:numId w:val="187"/>
              </w:numPr>
              <w:overflowPunct/>
              <w:autoSpaceDE/>
              <w:autoSpaceDN/>
              <w:adjustRightInd/>
              <w:textAlignment w:val="auto"/>
              <w:rPr>
                <w:rFonts w:cs="Arial"/>
                <w:color w:val="000000"/>
                <w:szCs w:val="18"/>
              </w:rPr>
            </w:pPr>
            <w:r>
              <w:rPr>
                <w:rFonts w:cs="Arial"/>
                <w:color w:val="000000"/>
                <w:szCs w:val="18"/>
              </w:rPr>
              <w:t>Max # total ports: {4 to 256}</w:t>
            </w:r>
          </w:p>
        </w:tc>
        <w:tc>
          <w:tcPr>
            <w:tcW w:w="0" w:type="auto"/>
          </w:tcPr>
          <w:p w14:paraId="204F0938" w14:textId="77777777" w:rsidR="00E91A8A" w:rsidRDefault="008A10E7">
            <w:pPr>
              <w:pStyle w:val="TAL"/>
              <w:rPr>
                <w:rFonts w:cs="Arial"/>
                <w:color w:val="000000"/>
                <w:szCs w:val="18"/>
              </w:rPr>
            </w:pPr>
            <w:r>
              <w:rPr>
                <w:rFonts w:cs="Arial"/>
                <w:color w:val="000000"/>
                <w:szCs w:val="18"/>
              </w:rPr>
              <w:t>Optional with capability signalling</w:t>
            </w:r>
          </w:p>
        </w:tc>
      </w:tr>
    </w:tbl>
    <w:p w14:paraId="07311992" w14:textId="77777777" w:rsidR="00E91A8A" w:rsidRDefault="00E91A8A">
      <w:pPr>
        <w:pStyle w:val="maintext"/>
        <w:ind w:firstLineChars="90" w:firstLine="180"/>
        <w:rPr>
          <w:rFonts w:ascii="Calibri" w:hAnsi="Calibri" w:cs="Arial"/>
          <w:color w:val="000000"/>
        </w:rPr>
      </w:pPr>
    </w:p>
    <w:p w14:paraId="01AEA2B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EB13FBC"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3A46A65"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5927577"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554B655" w14:textId="77777777">
        <w:tc>
          <w:tcPr>
            <w:tcW w:w="1818" w:type="dxa"/>
            <w:tcBorders>
              <w:top w:val="single" w:sz="4" w:space="0" w:color="auto"/>
              <w:left w:val="single" w:sz="4" w:space="0" w:color="auto"/>
              <w:bottom w:val="single" w:sz="4" w:space="0" w:color="auto"/>
              <w:right w:val="single" w:sz="4" w:space="0" w:color="auto"/>
            </w:tcBorders>
          </w:tcPr>
          <w:p w14:paraId="40E6B92F"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5B0827" w14:textId="77777777" w:rsidR="00E91A8A" w:rsidRDefault="00E91A8A">
            <w:pPr>
              <w:spacing w:beforeLines="50" w:before="120"/>
              <w:jc w:val="left"/>
              <w:rPr>
                <w:rFonts w:ascii="Calibri" w:hAnsi="Calibri" w:cs="Calibri"/>
                <w:color w:val="000000"/>
              </w:rPr>
            </w:pPr>
          </w:p>
        </w:tc>
      </w:tr>
      <w:tr w:rsidR="00E91A8A" w14:paraId="4DC0A42D" w14:textId="77777777">
        <w:tc>
          <w:tcPr>
            <w:tcW w:w="1818" w:type="dxa"/>
            <w:tcBorders>
              <w:top w:val="single" w:sz="4" w:space="0" w:color="auto"/>
              <w:left w:val="single" w:sz="4" w:space="0" w:color="auto"/>
              <w:bottom w:val="single" w:sz="4" w:space="0" w:color="auto"/>
              <w:right w:val="single" w:sz="4" w:space="0" w:color="auto"/>
            </w:tcBorders>
          </w:tcPr>
          <w:p w14:paraId="0DE39F97"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06E2CFC" w14:textId="77777777" w:rsidR="00E91A8A" w:rsidRDefault="00E91A8A">
            <w:pPr>
              <w:spacing w:beforeLines="50" w:before="120"/>
              <w:jc w:val="left"/>
              <w:rPr>
                <w:rFonts w:ascii="Calibri" w:hAnsi="Calibri" w:cs="Calibri"/>
                <w:color w:val="000000"/>
              </w:rPr>
            </w:pPr>
          </w:p>
        </w:tc>
      </w:tr>
      <w:tr w:rsidR="00E91A8A" w14:paraId="2C9219C6" w14:textId="77777777">
        <w:tc>
          <w:tcPr>
            <w:tcW w:w="1818" w:type="dxa"/>
            <w:tcBorders>
              <w:top w:val="single" w:sz="4" w:space="0" w:color="auto"/>
              <w:left w:val="single" w:sz="4" w:space="0" w:color="auto"/>
              <w:bottom w:val="single" w:sz="4" w:space="0" w:color="auto"/>
              <w:right w:val="single" w:sz="4" w:space="0" w:color="auto"/>
            </w:tcBorders>
          </w:tcPr>
          <w:p w14:paraId="72672A16"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AC682BA" w14:textId="77777777" w:rsidR="00E91A8A" w:rsidRDefault="00E91A8A">
            <w:pPr>
              <w:spacing w:beforeLines="50" w:before="120"/>
              <w:jc w:val="left"/>
              <w:rPr>
                <w:rFonts w:ascii="Calibri" w:hAnsi="Calibri" w:cs="Calibri"/>
                <w:color w:val="000000"/>
              </w:rPr>
            </w:pPr>
          </w:p>
        </w:tc>
      </w:tr>
      <w:tr w:rsidR="00E91A8A" w14:paraId="4DA2D682" w14:textId="77777777">
        <w:tc>
          <w:tcPr>
            <w:tcW w:w="1818" w:type="dxa"/>
            <w:tcBorders>
              <w:top w:val="single" w:sz="4" w:space="0" w:color="auto"/>
              <w:left w:val="single" w:sz="4" w:space="0" w:color="auto"/>
              <w:bottom w:val="single" w:sz="4" w:space="0" w:color="auto"/>
              <w:right w:val="single" w:sz="4" w:space="0" w:color="auto"/>
            </w:tcBorders>
          </w:tcPr>
          <w:p w14:paraId="7BF392AC"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4ED735" w14:textId="77777777" w:rsidR="00E91A8A" w:rsidRDefault="00E91A8A">
            <w:pPr>
              <w:spacing w:beforeLines="50" w:before="120" w:afterLines="50"/>
              <w:rPr>
                <w:rFonts w:eastAsia="SimSun"/>
                <w:lang w:eastAsia="zh-CN"/>
              </w:rPr>
            </w:pPr>
          </w:p>
        </w:tc>
      </w:tr>
      <w:tr w:rsidR="00E91A8A" w14:paraId="35E54FF8" w14:textId="77777777">
        <w:tc>
          <w:tcPr>
            <w:tcW w:w="1818" w:type="dxa"/>
            <w:tcBorders>
              <w:top w:val="single" w:sz="4" w:space="0" w:color="auto"/>
              <w:left w:val="single" w:sz="4" w:space="0" w:color="auto"/>
              <w:bottom w:val="single" w:sz="4" w:space="0" w:color="auto"/>
              <w:right w:val="single" w:sz="4" w:space="0" w:color="auto"/>
            </w:tcBorders>
          </w:tcPr>
          <w:p w14:paraId="7B0C1349"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4CE476" w14:textId="77777777" w:rsidR="00E91A8A" w:rsidRDefault="00E91A8A">
            <w:pPr>
              <w:pStyle w:val="2222"/>
              <w:spacing w:after="120" w:line="288" w:lineRule="auto"/>
              <w:ind w:firstLineChars="0" w:firstLine="0"/>
              <w:rPr>
                <w:rFonts w:ascii="Calibri" w:hAnsi="Calibri" w:cs="Calibri"/>
                <w:color w:val="000000"/>
              </w:rPr>
            </w:pPr>
          </w:p>
        </w:tc>
      </w:tr>
      <w:tr w:rsidR="00E91A8A" w14:paraId="489730AA" w14:textId="77777777">
        <w:tc>
          <w:tcPr>
            <w:tcW w:w="1818" w:type="dxa"/>
            <w:tcBorders>
              <w:top w:val="single" w:sz="4" w:space="0" w:color="auto"/>
              <w:left w:val="single" w:sz="4" w:space="0" w:color="auto"/>
              <w:bottom w:val="single" w:sz="4" w:space="0" w:color="auto"/>
              <w:right w:val="single" w:sz="4" w:space="0" w:color="auto"/>
            </w:tcBorders>
          </w:tcPr>
          <w:p w14:paraId="3939B369"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5A4A692" w14:textId="77777777" w:rsidR="00E91A8A" w:rsidRDefault="00E91A8A">
            <w:pPr>
              <w:spacing w:beforeLines="50" w:before="120"/>
              <w:jc w:val="left"/>
              <w:rPr>
                <w:rFonts w:ascii="Calibri" w:hAnsi="Calibri" w:cs="Calibri"/>
                <w:color w:val="000000"/>
              </w:rPr>
            </w:pPr>
          </w:p>
        </w:tc>
      </w:tr>
      <w:tr w:rsidR="00E91A8A" w14:paraId="515A5F98" w14:textId="77777777">
        <w:tc>
          <w:tcPr>
            <w:tcW w:w="1818" w:type="dxa"/>
            <w:tcBorders>
              <w:top w:val="single" w:sz="4" w:space="0" w:color="auto"/>
              <w:left w:val="single" w:sz="4" w:space="0" w:color="auto"/>
              <w:bottom w:val="single" w:sz="4" w:space="0" w:color="auto"/>
              <w:right w:val="single" w:sz="4" w:space="0" w:color="auto"/>
            </w:tcBorders>
          </w:tcPr>
          <w:p w14:paraId="6B32CCE3"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EB0638" w14:textId="77777777" w:rsidR="00E91A8A" w:rsidRDefault="00E91A8A">
            <w:pPr>
              <w:pStyle w:val="text"/>
              <w:rPr>
                <w:rFonts w:cs="Calibri"/>
                <w:color w:val="000000"/>
              </w:rPr>
            </w:pPr>
          </w:p>
        </w:tc>
      </w:tr>
      <w:tr w:rsidR="00E91A8A" w14:paraId="461E6E74" w14:textId="77777777">
        <w:tc>
          <w:tcPr>
            <w:tcW w:w="1818" w:type="dxa"/>
            <w:tcBorders>
              <w:top w:val="single" w:sz="4" w:space="0" w:color="auto"/>
              <w:left w:val="single" w:sz="4" w:space="0" w:color="auto"/>
              <w:bottom w:val="single" w:sz="4" w:space="0" w:color="auto"/>
              <w:right w:val="single" w:sz="4" w:space="0" w:color="auto"/>
            </w:tcBorders>
          </w:tcPr>
          <w:p w14:paraId="13122E7A"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B8DB325" w14:textId="77777777" w:rsidR="00E91A8A" w:rsidRDefault="00E91A8A">
            <w:pPr>
              <w:spacing w:beforeLines="50" w:before="120"/>
              <w:jc w:val="left"/>
              <w:rPr>
                <w:rFonts w:ascii="Calibri" w:hAnsi="Calibri" w:cs="Calibri"/>
                <w:color w:val="000000"/>
              </w:rPr>
            </w:pPr>
          </w:p>
        </w:tc>
      </w:tr>
      <w:tr w:rsidR="00E91A8A" w14:paraId="785AAEE2" w14:textId="77777777">
        <w:tc>
          <w:tcPr>
            <w:tcW w:w="1818" w:type="dxa"/>
            <w:tcBorders>
              <w:top w:val="single" w:sz="4" w:space="0" w:color="auto"/>
              <w:left w:val="single" w:sz="4" w:space="0" w:color="auto"/>
              <w:bottom w:val="single" w:sz="4" w:space="0" w:color="auto"/>
              <w:right w:val="single" w:sz="4" w:space="0" w:color="auto"/>
            </w:tcBorders>
          </w:tcPr>
          <w:p w14:paraId="18803415"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5AB83D" w14:textId="77777777" w:rsidR="00E91A8A" w:rsidRDefault="00E91A8A">
            <w:pPr>
              <w:spacing w:beforeLines="50" w:before="120"/>
              <w:jc w:val="left"/>
              <w:rPr>
                <w:rFonts w:ascii="Calibri" w:hAnsi="Calibri" w:cs="Calibri"/>
                <w:color w:val="000000"/>
              </w:rPr>
            </w:pPr>
          </w:p>
        </w:tc>
      </w:tr>
      <w:tr w:rsidR="00E91A8A" w14:paraId="4F87DFC1" w14:textId="77777777">
        <w:tc>
          <w:tcPr>
            <w:tcW w:w="1818" w:type="dxa"/>
            <w:tcBorders>
              <w:top w:val="single" w:sz="4" w:space="0" w:color="auto"/>
              <w:left w:val="single" w:sz="4" w:space="0" w:color="auto"/>
              <w:bottom w:val="single" w:sz="4" w:space="0" w:color="auto"/>
              <w:right w:val="single" w:sz="4" w:space="0" w:color="auto"/>
            </w:tcBorders>
          </w:tcPr>
          <w:p w14:paraId="49F4132E"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90A7F3" w14:textId="77777777" w:rsidR="00E91A8A" w:rsidRDefault="00E91A8A">
            <w:pPr>
              <w:spacing w:beforeLines="50" w:before="120"/>
              <w:jc w:val="left"/>
              <w:rPr>
                <w:rFonts w:ascii="Calibri" w:hAnsi="Calibri" w:cs="Calibri"/>
                <w:color w:val="000000"/>
              </w:rPr>
            </w:pPr>
          </w:p>
        </w:tc>
      </w:tr>
      <w:tr w:rsidR="00E91A8A" w14:paraId="70421D9E" w14:textId="77777777">
        <w:tc>
          <w:tcPr>
            <w:tcW w:w="1818" w:type="dxa"/>
            <w:tcBorders>
              <w:top w:val="single" w:sz="4" w:space="0" w:color="auto"/>
              <w:left w:val="single" w:sz="4" w:space="0" w:color="auto"/>
              <w:bottom w:val="single" w:sz="4" w:space="0" w:color="auto"/>
              <w:right w:val="single" w:sz="4" w:space="0" w:color="auto"/>
            </w:tcBorders>
          </w:tcPr>
          <w:p w14:paraId="2A9FDE15"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217A5D7" w14:textId="77777777" w:rsidR="00E91A8A" w:rsidRDefault="00E91A8A">
            <w:pPr>
              <w:spacing w:beforeLines="50" w:before="120"/>
              <w:jc w:val="left"/>
              <w:rPr>
                <w:rFonts w:ascii="Calibri" w:hAnsi="Calibri" w:cs="Calibri"/>
                <w:color w:val="000000"/>
              </w:rPr>
            </w:pPr>
          </w:p>
        </w:tc>
      </w:tr>
      <w:tr w:rsidR="00E91A8A" w14:paraId="755FA240" w14:textId="77777777">
        <w:tc>
          <w:tcPr>
            <w:tcW w:w="1818" w:type="dxa"/>
            <w:tcBorders>
              <w:top w:val="single" w:sz="4" w:space="0" w:color="auto"/>
              <w:left w:val="single" w:sz="4" w:space="0" w:color="auto"/>
              <w:bottom w:val="single" w:sz="4" w:space="0" w:color="auto"/>
              <w:right w:val="single" w:sz="4" w:space="0" w:color="auto"/>
            </w:tcBorders>
          </w:tcPr>
          <w:p w14:paraId="3377218C"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C4EC81B" w14:textId="77777777" w:rsidR="00E91A8A" w:rsidRDefault="00E91A8A">
            <w:pPr>
              <w:spacing w:beforeLines="50" w:before="120"/>
              <w:jc w:val="left"/>
              <w:rPr>
                <w:rFonts w:ascii="Calibri" w:hAnsi="Calibri" w:cs="Calibri"/>
                <w:color w:val="000000"/>
              </w:rPr>
            </w:pPr>
          </w:p>
        </w:tc>
      </w:tr>
      <w:tr w:rsidR="00E91A8A" w14:paraId="37108B55" w14:textId="77777777">
        <w:tc>
          <w:tcPr>
            <w:tcW w:w="1818" w:type="dxa"/>
            <w:tcBorders>
              <w:top w:val="single" w:sz="4" w:space="0" w:color="auto"/>
              <w:left w:val="single" w:sz="4" w:space="0" w:color="auto"/>
              <w:bottom w:val="single" w:sz="4" w:space="0" w:color="auto"/>
              <w:right w:val="single" w:sz="4" w:space="0" w:color="auto"/>
            </w:tcBorders>
          </w:tcPr>
          <w:p w14:paraId="70E0678F"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F1D1F5" w14:textId="77777777" w:rsidR="00E91A8A" w:rsidRDefault="00E91A8A">
            <w:pPr>
              <w:spacing w:beforeLines="50" w:before="120"/>
              <w:jc w:val="left"/>
              <w:rPr>
                <w:rFonts w:ascii="Calibri" w:hAnsi="Calibri" w:cs="Calibri"/>
                <w:color w:val="000000"/>
              </w:rPr>
            </w:pPr>
          </w:p>
        </w:tc>
      </w:tr>
      <w:tr w:rsidR="00E91A8A" w14:paraId="64C73F35" w14:textId="77777777">
        <w:tc>
          <w:tcPr>
            <w:tcW w:w="1818" w:type="dxa"/>
            <w:tcBorders>
              <w:top w:val="single" w:sz="4" w:space="0" w:color="auto"/>
              <w:left w:val="single" w:sz="4" w:space="0" w:color="auto"/>
              <w:bottom w:val="single" w:sz="4" w:space="0" w:color="auto"/>
              <w:right w:val="single" w:sz="4" w:space="0" w:color="auto"/>
            </w:tcBorders>
          </w:tcPr>
          <w:p w14:paraId="10BE01F1"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5D27A8" w14:textId="77777777" w:rsidR="00E91A8A" w:rsidRDefault="00E91A8A">
            <w:pPr>
              <w:spacing w:beforeLines="50" w:before="120"/>
              <w:jc w:val="left"/>
              <w:rPr>
                <w:rFonts w:ascii="Calibri" w:hAnsi="Calibri" w:cs="Calibri"/>
                <w:color w:val="000000"/>
              </w:rPr>
            </w:pPr>
          </w:p>
        </w:tc>
      </w:tr>
      <w:tr w:rsidR="00E91A8A" w14:paraId="46E4310C" w14:textId="77777777">
        <w:tc>
          <w:tcPr>
            <w:tcW w:w="1818" w:type="dxa"/>
            <w:tcBorders>
              <w:top w:val="single" w:sz="4" w:space="0" w:color="auto"/>
              <w:left w:val="single" w:sz="4" w:space="0" w:color="auto"/>
              <w:bottom w:val="single" w:sz="4" w:space="0" w:color="auto"/>
              <w:right w:val="single" w:sz="4" w:space="0" w:color="auto"/>
            </w:tcBorders>
          </w:tcPr>
          <w:p w14:paraId="4AD0B2AA"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62F880" w14:textId="77777777" w:rsidR="00E91A8A" w:rsidRDefault="00E91A8A">
            <w:pPr>
              <w:spacing w:beforeLines="50" w:before="120"/>
              <w:jc w:val="left"/>
              <w:rPr>
                <w:rFonts w:ascii="Calibri" w:hAnsi="Calibri" w:cs="Calibri"/>
                <w:color w:val="000000"/>
              </w:rPr>
            </w:pPr>
          </w:p>
        </w:tc>
      </w:tr>
      <w:tr w:rsidR="00E91A8A" w14:paraId="0D14B285" w14:textId="77777777">
        <w:tc>
          <w:tcPr>
            <w:tcW w:w="1818" w:type="dxa"/>
            <w:tcBorders>
              <w:top w:val="single" w:sz="4" w:space="0" w:color="auto"/>
              <w:left w:val="single" w:sz="4" w:space="0" w:color="auto"/>
              <w:bottom w:val="single" w:sz="4" w:space="0" w:color="auto"/>
              <w:right w:val="single" w:sz="4" w:space="0" w:color="auto"/>
            </w:tcBorders>
          </w:tcPr>
          <w:p w14:paraId="3B3A7E70"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1169CD" w14:textId="77777777" w:rsidR="00E91A8A" w:rsidRDefault="00E91A8A">
            <w:pPr>
              <w:spacing w:beforeLines="50" w:before="120"/>
              <w:jc w:val="left"/>
              <w:rPr>
                <w:rFonts w:ascii="Calibri" w:hAnsi="Calibri" w:cs="Calibri"/>
                <w:color w:val="000000"/>
              </w:rPr>
            </w:pPr>
          </w:p>
        </w:tc>
      </w:tr>
      <w:tr w:rsidR="00E91A8A" w14:paraId="4AA74343" w14:textId="77777777">
        <w:tc>
          <w:tcPr>
            <w:tcW w:w="1818" w:type="dxa"/>
            <w:tcBorders>
              <w:top w:val="single" w:sz="4" w:space="0" w:color="auto"/>
              <w:left w:val="single" w:sz="4" w:space="0" w:color="auto"/>
              <w:bottom w:val="single" w:sz="4" w:space="0" w:color="auto"/>
              <w:right w:val="single" w:sz="4" w:space="0" w:color="auto"/>
            </w:tcBorders>
          </w:tcPr>
          <w:p w14:paraId="6E115202"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8411B0" w14:textId="77777777" w:rsidR="00E91A8A" w:rsidRDefault="00E91A8A">
            <w:pPr>
              <w:spacing w:beforeLines="50" w:before="120"/>
              <w:jc w:val="left"/>
              <w:rPr>
                <w:rFonts w:ascii="Calibri" w:hAnsi="Calibri" w:cs="Calibri"/>
                <w:color w:val="000000"/>
              </w:rPr>
            </w:pPr>
          </w:p>
        </w:tc>
      </w:tr>
      <w:tr w:rsidR="00E91A8A" w14:paraId="02763561" w14:textId="77777777">
        <w:tc>
          <w:tcPr>
            <w:tcW w:w="1818" w:type="dxa"/>
            <w:tcBorders>
              <w:top w:val="single" w:sz="4" w:space="0" w:color="auto"/>
              <w:left w:val="single" w:sz="4" w:space="0" w:color="auto"/>
              <w:bottom w:val="single" w:sz="4" w:space="0" w:color="auto"/>
              <w:right w:val="single" w:sz="4" w:space="0" w:color="auto"/>
            </w:tcBorders>
          </w:tcPr>
          <w:p w14:paraId="0DCC2F45"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3E19F1" w14:textId="77777777" w:rsidR="00E91A8A" w:rsidRDefault="00E91A8A">
            <w:pPr>
              <w:spacing w:beforeLines="50" w:before="120"/>
              <w:jc w:val="left"/>
              <w:rPr>
                <w:rFonts w:ascii="Calibri" w:hAnsi="Calibri" w:cs="Calibri"/>
                <w:color w:val="000000"/>
              </w:rPr>
            </w:pPr>
          </w:p>
        </w:tc>
      </w:tr>
      <w:tr w:rsidR="00E91A8A" w14:paraId="6B31E33D" w14:textId="77777777">
        <w:tc>
          <w:tcPr>
            <w:tcW w:w="1818" w:type="dxa"/>
            <w:tcBorders>
              <w:top w:val="single" w:sz="4" w:space="0" w:color="auto"/>
              <w:left w:val="single" w:sz="4" w:space="0" w:color="auto"/>
              <w:bottom w:val="single" w:sz="4" w:space="0" w:color="auto"/>
              <w:right w:val="single" w:sz="4" w:space="0" w:color="auto"/>
            </w:tcBorders>
          </w:tcPr>
          <w:p w14:paraId="0BEA8369"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C01D54" w14:textId="77777777" w:rsidR="00E91A8A" w:rsidRDefault="00E91A8A">
            <w:pPr>
              <w:spacing w:beforeLines="50" w:before="120"/>
              <w:jc w:val="left"/>
              <w:rPr>
                <w:rFonts w:ascii="Calibri" w:hAnsi="Calibri" w:cs="Calibri"/>
                <w:color w:val="000000"/>
              </w:rPr>
            </w:pPr>
          </w:p>
        </w:tc>
      </w:tr>
    </w:tbl>
    <w:p w14:paraId="73E793DE" w14:textId="77777777" w:rsidR="00E91A8A" w:rsidRDefault="00E91A8A">
      <w:pPr>
        <w:pStyle w:val="maintext"/>
        <w:ind w:firstLineChars="90" w:firstLine="180"/>
        <w:rPr>
          <w:rFonts w:ascii="Calibri" w:hAnsi="Calibri" w:cs="Arial"/>
        </w:rPr>
      </w:pPr>
    </w:p>
    <w:p w14:paraId="16209D78"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62"/>
        <w:gridCol w:w="2104"/>
        <w:gridCol w:w="8264"/>
        <w:gridCol w:w="662"/>
        <w:gridCol w:w="222"/>
        <w:gridCol w:w="222"/>
        <w:gridCol w:w="222"/>
        <w:gridCol w:w="1595"/>
        <w:gridCol w:w="222"/>
        <w:gridCol w:w="222"/>
        <w:gridCol w:w="222"/>
        <w:gridCol w:w="3954"/>
        <w:gridCol w:w="2316"/>
      </w:tblGrid>
      <w:tr w:rsidR="00E91A8A" w14:paraId="0EDE4196" w14:textId="77777777">
        <w:tc>
          <w:tcPr>
            <w:tcW w:w="0" w:type="auto"/>
          </w:tcPr>
          <w:p w14:paraId="7C45B4C5"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1934E1E7" w14:textId="77777777" w:rsidR="00E91A8A" w:rsidRDefault="008A10E7">
            <w:pPr>
              <w:pStyle w:val="TAL"/>
              <w:rPr>
                <w:rFonts w:cs="Arial"/>
                <w:color w:val="000000"/>
                <w:szCs w:val="18"/>
              </w:rPr>
            </w:pPr>
            <w:r>
              <w:rPr>
                <w:rFonts w:cs="Arial"/>
                <w:color w:val="000000"/>
                <w:szCs w:val="18"/>
              </w:rPr>
              <w:t>23-9-2</w:t>
            </w:r>
          </w:p>
        </w:tc>
        <w:tc>
          <w:tcPr>
            <w:tcW w:w="0" w:type="auto"/>
          </w:tcPr>
          <w:p w14:paraId="1CCB29F8" w14:textId="77777777" w:rsidR="00E91A8A" w:rsidRDefault="008A10E7">
            <w:pPr>
              <w:pStyle w:val="TAL"/>
              <w:rPr>
                <w:rFonts w:eastAsia="SimSun" w:cs="Arial"/>
                <w:color w:val="000000"/>
                <w:szCs w:val="18"/>
                <w:lang w:eastAsia="zh-CN"/>
              </w:rPr>
            </w:pPr>
            <w:r>
              <w:rPr>
                <w:rFonts w:cs="Arial"/>
                <w:color w:val="000000"/>
                <w:szCs w:val="18"/>
              </w:rPr>
              <w:t>Support of M</w:t>
            </w:r>
            <w:r>
              <w:rPr>
                <w:rFonts w:cs="Arial"/>
                <w:color w:val="000000"/>
                <w:szCs w:val="18"/>
                <w:vertAlign w:val="subscript"/>
              </w:rPr>
              <w:t>v</w:t>
            </w:r>
            <w:r>
              <w:rPr>
                <w:rFonts w:cs="Arial"/>
                <w:color w:val="000000"/>
                <w:szCs w:val="18"/>
              </w:rPr>
              <w:t>=2 for FeType-II</w:t>
            </w:r>
          </w:p>
        </w:tc>
        <w:tc>
          <w:tcPr>
            <w:tcW w:w="0" w:type="auto"/>
          </w:tcPr>
          <w:p w14:paraId="3915DAC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[1. {Max # of Tx ports in one resource, Max # of resources and total # of Tx ports} to support Port-selection FeType-II with M=2 and R=1]</w:t>
            </w:r>
          </w:p>
          <w:p w14:paraId="1676A2F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6055B63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[3. Support of DFT FD bases of size N]</w:t>
            </w:r>
          </w:p>
          <w:p w14:paraId="533B49F2"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2490A215" w14:textId="77777777" w:rsidR="00E91A8A" w:rsidRDefault="008A10E7">
            <w:pPr>
              <w:pStyle w:val="TAL"/>
              <w:rPr>
                <w:rFonts w:cs="Arial"/>
                <w:color w:val="000000"/>
                <w:szCs w:val="18"/>
              </w:rPr>
            </w:pPr>
            <w:r>
              <w:rPr>
                <w:rFonts w:cs="Arial"/>
                <w:color w:val="000000"/>
                <w:szCs w:val="18"/>
              </w:rPr>
              <w:t>23-9-1</w:t>
            </w:r>
          </w:p>
        </w:tc>
        <w:tc>
          <w:tcPr>
            <w:tcW w:w="0" w:type="auto"/>
          </w:tcPr>
          <w:p w14:paraId="5BA6B8F3" w14:textId="77777777" w:rsidR="00E91A8A" w:rsidRDefault="00E91A8A">
            <w:pPr>
              <w:pStyle w:val="TAL"/>
              <w:rPr>
                <w:rFonts w:eastAsia="SimSun" w:cs="Arial"/>
                <w:color w:val="000000"/>
                <w:szCs w:val="18"/>
                <w:lang w:eastAsia="zh-CN"/>
              </w:rPr>
            </w:pPr>
          </w:p>
        </w:tc>
        <w:tc>
          <w:tcPr>
            <w:tcW w:w="0" w:type="auto"/>
          </w:tcPr>
          <w:p w14:paraId="26121A65" w14:textId="77777777" w:rsidR="00E91A8A" w:rsidRDefault="00E91A8A">
            <w:pPr>
              <w:pStyle w:val="TAL"/>
              <w:rPr>
                <w:rFonts w:cs="Arial"/>
                <w:color w:val="000000"/>
                <w:szCs w:val="18"/>
              </w:rPr>
            </w:pPr>
          </w:p>
        </w:tc>
        <w:tc>
          <w:tcPr>
            <w:tcW w:w="0" w:type="auto"/>
          </w:tcPr>
          <w:p w14:paraId="1F8B5F8C" w14:textId="77777777" w:rsidR="00E91A8A" w:rsidRDefault="00E91A8A">
            <w:pPr>
              <w:pStyle w:val="TAL"/>
              <w:rPr>
                <w:rFonts w:eastAsia="SimSun" w:cs="Arial"/>
                <w:color w:val="000000"/>
                <w:szCs w:val="18"/>
                <w:lang w:eastAsia="zh-CN"/>
              </w:rPr>
            </w:pPr>
          </w:p>
        </w:tc>
        <w:tc>
          <w:tcPr>
            <w:tcW w:w="0" w:type="auto"/>
          </w:tcPr>
          <w:p w14:paraId="40DD42F2" w14:textId="77777777" w:rsidR="00E91A8A" w:rsidRDefault="008A10E7">
            <w:pPr>
              <w:pStyle w:val="TAL"/>
              <w:rPr>
                <w:rFonts w:cs="Arial"/>
                <w:color w:val="000000"/>
                <w:szCs w:val="18"/>
              </w:rPr>
            </w:pPr>
            <w:r>
              <w:rPr>
                <w:rFonts w:cs="Arial"/>
                <w:color w:val="000000"/>
                <w:szCs w:val="18"/>
                <w:highlight w:val="yellow"/>
              </w:rPr>
              <w:t>[per band and per BC]</w:t>
            </w:r>
          </w:p>
        </w:tc>
        <w:tc>
          <w:tcPr>
            <w:tcW w:w="0" w:type="auto"/>
          </w:tcPr>
          <w:p w14:paraId="035E0387" w14:textId="77777777" w:rsidR="00E91A8A" w:rsidRDefault="00E91A8A">
            <w:pPr>
              <w:pStyle w:val="TAL"/>
              <w:rPr>
                <w:rFonts w:cs="Arial"/>
                <w:color w:val="000000"/>
                <w:szCs w:val="18"/>
              </w:rPr>
            </w:pPr>
          </w:p>
        </w:tc>
        <w:tc>
          <w:tcPr>
            <w:tcW w:w="0" w:type="auto"/>
          </w:tcPr>
          <w:p w14:paraId="48B9FBB4" w14:textId="77777777" w:rsidR="00E91A8A" w:rsidRDefault="00E91A8A">
            <w:pPr>
              <w:pStyle w:val="TAL"/>
              <w:rPr>
                <w:rFonts w:cs="Arial"/>
                <w:color w:val="000000"/>
                <w:szCs w:val="18"/>
              </w:rPr>
            </w:pPr>
          </w:p>
        </w:tc>
        <w:tc>
          <w:tcPr>
            <w:tcW w:w="0" w:type="auto"/>
          </w:tcPr>
          <w:p w14:paraId="21FA01EF" w14:textId="77777777" w:rsidR="00E91A8A" w:rsidRDefault="00E91A8A">
            <w:pPr>
              <w:pStyle w:val="TAL"/>
              <w:rPr>
                <w:rFonts w:cs="Arial"/>
                <w:color w:val="000000"/>
                <w:szCs w:val="18"/>
              </w:rPr>
            </w:pPr>
          </w:p>
        </w:tc>
        <w:tc>
          <w:tcPr>
            <w:tcW w:w="0" w:type="auto"/>
          </w:tcPr>
          <w:p w14:paraId="0F28E3A0" w14:textId="77777777" w:rsidR="00E91A8A" w:rsidRDefault="008A10E7">
            <w:pPr>
              <w:pStyle w:val="TAL"/>
              <w:rPr>
                <w:rFonts w:cs="Arial"/>
                <w:color w:val="000000"/>
                <w:szCs w:val="18"/>
                <w:highlight w:val="yellow"/>
              </w:rPr>
            </w:pPr>
            <w:r>
              <w:rPr>
                <w:rFonts w:cs="Arial"/>
                <w:color w:val="000000"/>
                <w:szCs w:val="18"/>
                <w:highlight w:val="yellow"/>
              </w:rPr>
              <w:t xml:space="preserve">[Component 1 candidate values </w:t>
            </w:r>
          </w:p>
          <w:p w14:paraId="2EB134A3" w14:textId="77777777" w:rsidR="00E91A8A" w:rsidRDefault="008A10E7">
            <w:pPr>
              <w:pStyle w:val="TAL"/>
              <w:rPr>
                <w:rFonts w:cs="Arial"/>
                <w:color w:val="000000"/>
                <w:szCs w:val="18"/>
                <w:highlight w:val="yellow"/>
              </w:rPr>
            </w:pPr>
            <w:r>
              <w:rPr>
                <w:rFonts w:cs="Arial"/>
                <w:color w:val="000000"/>
                <w:szCs w:val="18"/>
                <w:highlight w:val="yellow"/>
              </w:rPr>
              <w:t xml:space="preserve">- Maximum 16 triplets </w:t>
            </w:r>
          </w:p>
          <w:p w14:paraId="5F3D1DF1" w14:textId="77777777" w:rsidR="00E91A8A" w:rsidRDefault="008A10E7">
            <w:pPr>
              <w:pStyle w:val="TAL"/>
              <w:rPr>
                <w:rFonts w:cs="Arial"/>
                <w:color w:val="000000"/>
                <w:szCs w:val="18"/>
                <w:highlight w:val="yellow"/>
              </w:rPr>
            </w:pPr>
            <w:r>
              <w:rPr>
                <w:rFonts w:cs="Arial"/>
                <w:color w:val="000000"/>
                <w:szCs w:val="18"/>
                <w:highlight w:val="yellow"/>
              </w:rPr>
              <w:t xml:space="preserve">- Max # of Tx ports in one resource: {4,8,12,16,24,32} </w:t>
            </w:r>
          </w:p>
          <w:p w14:paraId="46B28064" w14:textId="77777777" w:rsidR="00E91A8A" w:rsidRDefault="008A10E7">
            <w:pPr>
              <w:pStyle w:val="TAL"/>
              <w:rPr>
                <w:rFonts w:cs="Arial"/>
                <w:color w:val="000000"/>
                <w:szCs w:val="18"/>
                <w:highlight w:val="yellow"/>
              </w:rPr>
            </w:pPr>
            <w:r>
              <w:rPr>
                <w:rFonts w:cs="Arial"/>
                <w:color w:val="000000"/>
                <w:szCs w:val="18"/>
                <w:highlight w:val="yellow"/>
              </w:rPr>
              <w:t xml:space="preserve">- Max # resources: {1 to 64} </w:t>
            </w:r>
          </w:p>
          <w:p w14:paraId="48F44E00" w14:textId="77777777" w:rsidR="00E91A8A" w:rsidRDefault="008A10E7">
            <w:pPr>
              <w:pStyle w:val="TAL"/>
              <w:rPr>
                <w:rFonts w:cs="Arial"/>
                <w:color w:val="000000"/>
                <w:szCs w:val="18"/>
              </w:rPr>
            </w:pPr>
            <w:r>
              <w:rPr>
                <w:rFonts w:cs="Arial"/>
                <w:color w:val="000000"/>
                <w:szCs w:val="18"/>
                <w:highlight w:val="yellow"/>
              </w:rPr>
              <w:t>- Max # total ports: {4 to 256}]</w:t>
            </w:r>
          </w:p>
          <w:p w14:paraId="5F612F63" w14:textId="77777777" w:rsidR="00E91A8A" w:rsidRDefault="00E91A8A">
            <w:pPr>
              <w:pStyle w:val="TAL"/>
              <w:rPr>
                <w:rFonts w:cs="Arial"/>
                <w:color w:val="000000"/>
                <w:szCs w:val="18"/>
              </w:rPr>
            </w:pPr>
          </w:p>
          <w:p w14:paraId="2E63DD8E" w14:textId="77777777" w:rsidR="00E91A8A" w:rsidRDefault="008A10E7">
            <w:pPr>
              <w:pStyle w:val="TAL"/>
              <w:rPr>
                <w:rFonts w:cs="Arial"/>
                <w:color w:val="000000"/>
                <w:szCs w:val="18"/>
              </w:rPr>
            </w:pPr>
            <w:r>
              <w:rPr>
                <w:rFonts w:cs="Arial"/>
                <w:color w:val="000000"/>
                <w:szCs w:val="18"/>
                <w:highlight w:val="yellow"/>
              </w:rPr>
              <w:t>[Component 4 candidate values: {N=2 only, N=2 and N=4}]</w:t>
            </w:r>
          </w:p>
        </w:tc>
        <w:tc>
          <w:tcPr>
            <w:tcW w:w="0" w:type="auto"/>
          </w:tcPr>
          <w:p w14:paraId="48375C57" w14:textId="77777777" w:rsidR="00E91A8A" w:rsidRDefault="008A10E7">
            <w:pPr>
              <w:pStyle w:val="TAL"/>
              <w:rPr>
                <w:rFonts w:cs="Arial"/>
                <w:color w:val="000000"/>
                <w:szCs w:val="18"/>
              </w:rPr>
            </w:pPr>
            <w:r>
              <w:rPr>
                <w:rFonts w:cs="Arial"/>
                <w:color w:val="000000"/>
                <w:szCs w:val="18"/>
              </w:rPr>
              <w:t>Optional with capability signalling</w:t>
            </w:r>
          </w:p>
        </w:tc>
      </w:tr>
    </w:tbl>
    <w:p w14:paraId="7F86D202" w14:textId="77777777" w:rsidR="00E91A8A" w:rsidRDefault="00E91A8A">
      <w:pPr>
        <w:pStyle w:val="maintext"/>
        <w:ind w:firstLineChars="90" w:firstLine="180"/>
        <w:rPr>
          <w:rFonts w:ascii="Calibri" w:hAnsi="Calibri" w:cs="Arial"/>
          <w:color w:val="000000"/>
        </w:rPr>
      </w:pPr>
    </w:p>
    <w:p w14:paraId="7233919B"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31BBFB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F65E351"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2CE6594"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6A24311F" w14:textId="77777777">
        <w:tc>
          <w:tcPr>
            <w:tcW w:w="1818" w:type="dxa"/>
            <w:tcBorders>
              <w:top w:val="single" w:sz="4" w:space="0" w:color="auto"/>
              <w:left w:val="single" w:sz="4" w:space="0" w:color="auto"/>
              <w:bottom w:val="single" w:sz="4" w:space="0" w:color="auto"/>
              <w:right w:val="single" w:sz="4" w:space="0" w:color="auto"/>
            </w:tcBorders>
          </w:tcPr>
          <w:p w14:paraId="5A96F7B1"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A93930" w14:textId="77777777" w:rsidR="00E91A8A" w:rsidRDefault="008A10E7">
            <w:pPr>
              <w:spacing w:beforeLines="50" w:before="120"/>
            </w:pPr>
            <w:r>
              <w:t xml:space="preserve">With regarding to FeType II PS codebook, one remaining issue is whether a UE reports the value of N when M=2 in FG 23-9-2. In our understanding, such a FG component is not needed since the window size of N has marginal impact of UE computational complexity due to small size of N (up to 4) and the selection of FD basis is layer common. From UE perspective, if a UE can support FG 23-9-2, it is more desirable to support both values of N (i.e. N=2 and 4) to simplify gNB implementation. Moreover, FG 23-9-1 and FG23-9-2 can be symmetrical from capability design perspective. Such similarity can be helpful and useful when designing hybrid codebook in FG 23-9-5, similar with the treatment of supported values of R as FG 16-8 in Rel-16. </w:t>
            </w:r>
          </w:p>
          <w:p w14:paraId="3303C8E5" w14:textId="77777777" w:rsidR="00E91A8A" w:rsidRDefault="008A10E7">
            <w:pPr>
              <w:rPr>
                <w:b/>
                <w:i/>
                <w:lang w:eastAsia="zh-CN"/>
              </w:rPr>
            </w:pPr>
            <w:r>
              <w:rPr>
                <w:b/>
                <w:i/>
                <w:lang w:eastAsia="zh-CN"/>
              </w:rPr>
              <w:t>Proposal 5</w:t>
            </w:r>
            <w:r>
              <w:rPr>
                <w:rFonts w:hint="eastAsia"/>
                <w:b/>
                <w:i/>
                <w:lang w:eastAsia="zh-CN"/>
              </w:rPr>
              <w:t>-</w:t>
            </w:r>
            <w:r>
              <w:rPr>
                <w:b/>
                <w:i/>
                <w:lang w:eastAsia="zh-CN"/>
              </w:rPr>
              <w:t xml:space="preserve">2: There is no need to report values of N in FG 23-9-2.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640"/>
              <w:gridCol w:w="1809"/>
              <w:gridCol w:w="7008"/>
              <w:gridCol w:w="640"/>
              <w:gridCol w:w="222"/>
              <w:gridCol w:w="222"/>
              <w:gridCol w:w="222"/>
              <w:gridCol w:w="1772"/>
              <w:gridCol w:w="222"/>
              <w:gridCol w:w="222"/>
              <w:gridCol w:w="222"/>
              <w:gridCol w:w="3450"/>
              <w:gridCol w:w="2025"/>
            </w:tblGrid>
            <w:tr w:rsidR="00E91A8A" w14:paraId="47021E54" w14:textId="77777777">
              <w:tc>
                <w:tcPr>
                  <w:tcW w:w="0" w:type="auto"/>
                </w:tcPr>
                <w:p w14:paraId="333EC6BE" w14:textId="77777777" w:rsidR="00E91A8A" w:rsidRDefault="008A10E7">
                  <w:pPr>
                    <w:pStyle w:val="TAH"/>
                    <w:jc w:val="left"/>
                    <w:rPr>
                      <w:rFonts w:cs="Arial"/>
                      <w:b w:val="0"/>
                      <w:color w:val="000000"/>
                      <w:sz w:val="20"/>
                    </w:rPr>
                  </w:pPr>
                  <w:r>
                    <w:rPr>
                      <w:rFonts w:cs="Arial"/>
                      <w:b w:val="0"/>
                      <w:color w:val="000000"/>
                      <w:sz w:val="20"/>
                    </w:rPr>
                    <w:t>23. NR_FeMIMO</w:t>
                  </w:r>
                </w:p>
              </w:tc>
              <w:tc>
                <w:tcPr>
                  <w:tcW w:w="0" w:type="auto"/>
                </w:tcPr>
                <w:p w14:paraId="0A5B40CB" w14:textId="77777777" w:rsidR="00E91A8A" w:rsidRDefault="008A10E7">
                  <w:pPr>
                    <w:pStyle w:val="TAH"/>
                    <w:jc w:val="left"/>
                    <w:rPr>
                      <w:rFonts w:cs="Arial"/>
                      <w:b w:val="0"/>
                      <w:color w:val="000000"/>
                      <w:sz w:val="20"/>
                    </w:rPr>
                  </w:pPr>
                  <w:r>
                    <w:rPr>
                      <w:rFonts w:cs="Arial"/>
                      <w:b w:val="0"/>
                      <w:color w:val="000000"/>
                      <w:sz w:val="20"/>
                    </w:rPr>
                    <w:t>23-9-2</w:t>
                  </w:r>
                </w:p>
              </w:tc>
              <w:tc>
                <w:tcPr>
                  <w:tcW w:w="0" w:type="auto"/>
                </w:tcPr>
                <w:p w14:paraId="69D15016" w14:textId="77777777" w:rsidR="00E91A8A" w:rsidRDefault="008A10E7">
                  <w:pPr>
                    <w:pStyle w:val="TAH"/>
                    <w:jc w:val="left"/>
                    <w:rPr>
                      <w:rFonts w:cs="Arial"/>
                      <w:b w:val="0"/>
                      <w:color w:val="000000"/>
                      <w:sz w:val="20"/>
                    </w:rPr>
                  </w:pPr>
                  <w:r>
                    <w:rPr>
                      <w:rFonts w:cs="Arial"/>
                      <w:b w:val="0"/>
                      <w:color w:val="000000"/>
                      <w:sz w:val="20"/>
                    </w:rPr>
                    <w:t>Support of M=2 for FeType-II</w:t>
                  </w:r>
                </w:p>
              </w:tc>
              <w:tc>
                <w:tcPr>
                  <w:tcW w:w="0" w:type="auto"/>
                </w:tcPr>
                <w:p w14:paraId="1DFA3981" w14:textId="77777777" w:rsidR="00E91A8A" w:rsidRDefault="008A10E7">
                  <w:pPr>
                    <w:pStyle w:val="TAH"/>
                    <w:numPr>
                      <w:ilvl w:val="0"/>
                      <w:numId w:val="188"/>
                    </w:numPr>
                    <w:overflowPunct w:val="0"/>
                    <w:autoSpaceDE w:val="0"/>
                    <w:autoSpaceDN w:val="0"/>
                    <w:adjustRightInd w:val="0"/>
                    <w:jc w:val="left"/>
                    <w:textAlignment w:val="baseline"/>
                    <w:rPr>
                      <w:rFonts w:cs="Arial"/>
                      <w:b w:val="0"/>
                      <w:color w:val="000000"/>
                      <w:sz w:val="20"/>
                    </w:rPr>
                  </w:pPr>
                  <w:r>
                    <w:rPr>
                      <w:rFonts w:cs="Arial"/>
                      <w:b w:val="0"/>
                      <w:color w:val="000000"/>
                      <w:sz w:val="20"/>
                    </w:rPr>
                    <w:t>{Max # of Tx ports in one resource, Max # of resources and total # of Tx ports} to support Port-selection FeType-II with M=2 and R=1</w:t>
                  </w:r>
                </w:p>
                <w:p w14:paraId="237CD7B7" w14:textId="77777777" w:rsidR="00E91A8A" w:rsidRDefault="008A10E7">
                  <w:pPr>
                    <w:pStyle w:val="TAH"/>
                    <w:numPr>
                      <w:ilvl w:val="0"/>
                      <w:numId w:val="188"/>
                    </w:numPr>
                    <w:overflowPunct w:val="0"/>
                    <w:autoSpaceDE w:val="0"/>
                    <w:autoSpaceDN w:val="0"/>
                    <w:adjustRightInd w:val="0"/>
                    <w:jc w:val="left"/>
                    <w:textAlignment w:val="baseline"/>
                    <w:rPr>
                      <w:rFonts w:eastAsia="MS Mincho" w:cs="Arial"/>
                      <w:b w:val="0"/>
                      <w:color w:val="000000"/>
                      <w:sz w:val="20"/>
                    </w:rPr>
                  </w:pPr>
                  <w:r>
                    <w:rPr>
                      <w:rFonts w:cs="Arial"/>
                      <w:b w:val="0"/>
                      <w:color w:val="000000"/>
                      <w:sz w:val="20"/>
                    </w:rPr>
                    <w:t>Support parameter combinations with M=2</w:t>
                  </w:r>
                </w:p>
                <w:p w14:paraId="076C56C2" w14:textId="77777777" w:rsidR="00E91A8A" w:rsidRDefault="008A10E7">
                  <w:pPr>
                    <w:pStyle w:val="TAH"/>
                    <w:jc w:val="left"/>
                    <w:rPr>
                      <w:rFonts w:cs="Arial"/>
                      <w:b w:val="0"/>
                      <w:strike/>
                      <w:color w:val="000000"/>
                      <w:sz w:val="20"/>
                      <w:lang w:val="en-US"/>
                    </w:rPr>
                  </w:pPr>
                  <w:r>
                    <w:rPr>
                      <w:rFonts w:cs="Arial"/>
                      <w:b w:val="0"/>
                      <w:strike/>
                      <w:color w:val="0070C0"/>
                      <w:sz w:val="20"/>
                    </w:rPr>
                    <w:t>[</w:t>
                  </w:r>
                  <w:r>
                    <w:rPr>
                      <w:rFonts w:cs="Arial"/>
                      <w:b w:val="0"/>
                      <w:strike/>
                      <w:color w:val="FF0000"/>
                      <w:sz w:val="20"/>
                    </w:rPr>
                    <w:t>4. Support of DFT FD bases of size N</w:t>
                  </w:r>
                  <w:r>
                    <w:rPr>
                      <w:rFonts w:cs="Arial"/>
                      <w:b w:val="0"/>
                      <w:strike/>
                      <w:color w:val="0070C0"/>
                      <w:sz w:val="20"/>
                    </w:rPr>
                    <w:t>]</w:t>
                  </w:r>
                </w:p>
              </w:tc>
              <w:tc>
                <w:tcPr>
                  <w:tcW w:w="0" w:type="auto"/>
                </w:tcPr>
                <w:p w14:paraId="62490AB2" w14:textId="77777777" w:rsidR="00E91A8A" w:rsidRDefault="008A10E7">
                  <w:pPr>
                    <w:pStyle w:val="TAH"/>
                    <w:jc w:val="left"/>
                    <w:rPr>
                      <w:rFonts w:cs="Arial"/>
                      <w:b w:val="0"/>
                      <w:color w:val="000000"/>
                      <w:sz w:val="20"/>
                    </w:rPr>
                  </w:pPr>
                  <w:r>
                    <w:rPr>
                      <w:rFonts w:cs="Arial"/>
                      <w:b w:val="0"/>
                      <w:color w:val="FF0000"/>
                      <w:sz w:val="20"/>
                    </w:rPr>
                    <w:t>23-9-1</w:t>
                  </w:r>
                </w:p>
              </w:tc>
              <w:tc>
                <w:tcPr>
                  <w:tcW w:w="0" w:type="auto"/>
                </w:tcPr>
                <w:p w14:paraId="272C2DAD" w14:textId="77777777" w:rsidR="00E91A8A" w:rsidRDefault="00E91A8A">
                  <w:pPr>
                    <w:pStyle w:val="TAH"/>
                    <w:jc w:val="left"/>
                    <w:rPr>
                      <w:rFonts w:cs="Arial"/>
                      <w:b w:val="0"/>
                      <w:color w:val="000000"/>
                      <w:sz w:val="20"/>
                    </w:rPr>
                  </w:pPr>
                </w:p>
              </w:tc>
              <w:tc>
                <w:tcPr>
                  <w:tcW w:w="0" w:type="auto"/>
                </w:tcPr>
                <w:p w14:paraId="64E1059C" w14:textId="77777777" w:rsidR="00E91A8A" w:rsidRDefault="00E91A8A">
                  <w:pPr>
                    <w:pStyle w:val="TAH"/>
                    <w:jc w:val="left"/>
                    <w:rPr>
                      <w:rFonts w:eastAsia="Gulim" w:cs="Arial"/>
                      <w:b w:val="0"/>
                      <w:color w:val="000000"/>
                      <w:sz w:val="20"/>
                    </w:rPr>
                  </w:pPr>
                </w:p>
              </w:tc>
              <w:tc>
                <w:tcPr>
                  <w:tcW w:w="0" w:type="auto"/>
                </w:tcPr>
                <w:p w14:paraId="27A1219E" w14:textId="77777777" w:rsidR="00E91A8A" w:rsidRDefault="00E91A8A">
                  <w:pPr>
                    <w:pStyle w:val="TAN"/>
                    <w:rPr>
                      <w:rFonts w:cs="Arial"/>
                      <w:color w:val="000000"/>
                      <w:sz w:val="20"/>
                      <w:lang w:eastAsia="ja-JP"/>
                    </w:rPr>
                  </w:pPr>
                </w:p>
              </w:tc>
              <w:tc>
                <w:tcPr>
                  <w:tcW w:w="0" w:type="auto"/>
                </w:tcPr>
                <w:p w14:paraId="6B936C1C" w14:textId="77777777" w:rsidR="00E91A8A" w:rsidRDefault="008A10E7">
                  <w:pPr>
                    <w:pStyle w:val="TAN"/>
                    <w:rPr>
                      <w:rFonts w:cs="Arial"/>
                      <w:color w:val="000000"/>
                      <w:sz w:val="20"/>
                      <w:lang w:eastAsia="ja-JP"/>
                    </w:rPr>
                  </w:pPr>
                  <w:r>
                    <w:rPr>
                      <w:rFonts w:cs="Arial"/>
                      <w:color w:val="FF0000"/>
                      <w:sz w:val="20"/>
                      <w:lang w:eastAsia="ja-JP"/>
                    </w:rPr>
                    <w:t>per band and per BC</w:t>
                  </w:r>
                </w:p>
              </w:tc>
              <w:tc>
                <w:tcPr>
                  <w:tcW w:w="0" w:type="auto"/>
                </w:tcPr>
                <w:p w14:paraId="11A7537A" w14:textId="77777777" w:rsidR="00E91A8A" w:rsidRDefault="00E91A8A">
                  <w:pPr>
                    <w:pStyle w:val="TAH"/>
                    <w:jc w:val="left"/>
                    <w:rPr>
                      <w:rFonts w:cs="Arial"/>
                      <w:b w:val="0"/>
                      <w:color w:val="000000"/>
                      <w:sz w:val="20"/>
                    </w:rPr>
                  </w:pPr>
                </w:p>
              </w:tc>
              <w:tc>
                <w:tcPr>
                  <w:tcW w:w="0" w:type="auto"/>
                </w:tcPr>
                <w:p w14:paraId="5B3A38F9" w14:textId="77777777" w:rsidR="00E91A8A" w:rsidRDefault="00E91A8A">
                  <w:pPr>
                    <w:pStyle w:val="TAH"/>
                    <w:jc w:val="left"/>
                    <w:rPr>
                      <w:rFonts w:cs="Arial"/>
                      <w:b w:val="0"/>
                      <w:color w:val="000000"/>
                      <w:sz w:val="20"/>
                    </w:rPr>
                  </w:pPr>
                </w:p>
              </w:tc>
              <w:tc>
                <w:tcPr>
                  <w:tcW w:w="0" w:type="auto"/>
                </w:tcPr>
                <w:p w14:paraId="63A89780" w14:textId="77777777" w:rsidR="00E91A8A" w:rsidRDefault="00E91A8A">
                  <w:pPr>
                    <w:pStyle w:val="TAH"/>
                    <w:jc w:val="left"/>
                    <w:rPr>
                      <w:rFonts w:cs="Arial"/>
                      <w:b w:val="0"/>
                      <w:color w:val="000000"/>
                      <w:sz w:val="20"/>
                    </w:rPr>
                  </w:pPr>
                </w:p>
              </w:tc>
              <w:tc>
                <w:tcPr>
                  <w:tcW w:w="0" w:type="auto"/>
                </w:tcPr>
                <w:p w14:paraId="55C8EAAE" w14:textId="77777777" w:rsidR="00E91A8A" w:rsidRDefault="008A10E7">
                  <w:pPr>
                    <w:pStyle w:val="TAH"/>
                    <w:jc w:val="left"/>
                    <w:rPr>
                      <w:rFonts w:cs="Arial"/>
                      <w:b w:val="0"/>
                      <w:color w:val="000000"/>
                      <w:sz w:val="20"/>
                    </w:rPr>
                  </w:pPr>
                  <w:r>
                    <w:rPr>
                      <w:rFonts w:cs="Arial"/>
                      <w:b w:val="0"/>
                      <w:color w:val="000000"/>
                      <w:sz w:val="20"/>
                    </w:rPr>
                    <w:t xml:space="preserve">Component 1 candidate values </w:t>
                  </w:r>
                </w:p>
                <w:p w14:paraId="17E0059B" w14:textId="77777777" w:rsidR="00E91A8A" w:rsidRDefault="008A10E7">
                  <w:pPr>
                    <w:pStyle w:val="TAH"/>
                    <w:jc w:val="left"/>
                    <w:rPr>
                      <w:rFonts w:cs="Arial"/>
                      <w:b w:val="0"/>
                      <w:color w:val="000000"/>
                      <w:sz w:val="20"/>
                    </w:rPr>
                  </w:pPr>
                  <w:r>
                    <w:rPr>
                      <w:rFonts w:cs="Arial"/>
                      <w:b w:val="0"/>
                      <w:color w:val="000000"/>
                      <w:sz w:val="20"/>
                    </w:rPr>
                    <w:t xml:space="preserve">- Maximum 16 triplets </w:t>
                  </w:r>
                </w:p>
                <w:p w14:paraId="0843D079" w14:textId="77777777" w:rsidR="00E91A8A" w:rsidRDefault="008A10E7">
                  <w:pPr>
                    <w:pStyle w:val="TAH"/>
                    <w:jc w:val="left"/>
                    <w:rPr>
                      <w:rFonts w:cs="Arial"/>
                      <w:b w:val="0"/>
                      <w:color w:val="000000"/>
                      <w:sz w:val="20"/>
                    </w:rPr>
                  </w:pPr>
                  <w:r>
                    <w:rPr>
                      <w:rFonts w:cs="Arial"/>
                      <w:b w:val="0"/>
                      <w:color w:val="000000"/>
                      <w:sz w:val="20"/>
                    </w:rPr>
                    <w:t xml:space="preserve">- Max # of Tx ports in one resource: {4,8,12,16,24,32} </w:t>
                  </w:r>
                </w:p>
                <w:p w14:paraId="2CA1582C" w14:textId="77777777" w:rsidR="00E91A8A" w:rsidRDefault="008A10E7">
                  <w:pPr>
                    <w:pStyle w:val="TAH"/>
                    <w:jc w:val="left"/>
                    <w:rPr>
                      <w:rFonts w:cs="Arial"/>
                      <w:b w:val="0"/>
                      <w:color w:val="000000"/>
                      <w:sz w:val="20"/>
                    </w:rPr>
                  </w:pPr>
                  <w:r>
                    <w:rPr>
                      <w:rFonts w:cs="Arial"/>
                      <w:b w:val="0"/>
                      <w:color w:val="000000"/>
                      <w:sz w:val="20"/>
                    </w:rPr>
                    <w:t xml:space="preserve">- Max # resources: {1 to 64} </w:t>
                  </w:r>
                </w:p>
                <w:p w14:paraId="44C05BE3" w14:textId="77777777" w:rsidR="00E91A8A" w:rsidRDefault="008A10E7">
                  <w:pPr>
                    <w:pStyle w:val="TAH"/>
                    <w:jc w:val="left"/>
                    <w:rPr>
                      <w:rFonts w:cs="Arial"/>
                      <w:b w:val="0"/>
                      <w:color w:val="000000"/>
                      <w:sz w:val="20"/>
                    </w:rPr>
                  </w:pPr>
                  <w:r>
                    <w:rPr>
                      <w:rFonts w:cs="Arial"/>
                      <w:b w:val="0"/>
                      <w:color w:val="000000"/>
                      <w:sz w:val="20"/>
                    </w:rPr>
                    <w:t>- Max # total ports: {4 to 256}</w:t>
                  </w:r>
                </w:p>
                <w:p w14:paraId="2291ED62" w14:textId="77777777" w:rsidR="00E91A8A" w:rsidRDefault="008A10E7">
                  <w:pPr>
                    <w:pStyle w:val="TAH"/>
                    <w:jc w:val="left"/>
                    <w:rPr>
                      <w:rFonts w:cs="Arial"/>
                      <w:b w:val="0"/>
                      <w:strike/>
                      <w:color w:val="000000"/>
                      <w:sz w:val="20"/>
                    </w:rPr>
                  </w:pPr>
                  <w:r>
                    <w:rPr>
                      <w:rFonts w:cs="Arial"/>
                      <w:b w:val="0"/>
                      <w:strike/>
                      <w:color w:val="0070C0"/>
                      <w:sz w:val="20"/>
                    </w:rPr>
                    <w:t>[</w:t>
                  </w:r>
                  <w:r>
                    <w:rPr>
                      <w:rFonts w:cs="Arial"/>
                      <w:b w:val="0"/>
                      <w:strike/>
                      <w:color w:val="FF0000"/>
                      <w:sz w:val="20"/>
                    </w:rPr>
                    <w:t>Component 4 candidate values: {N=2 only, N=2 and N=4}</w:t>
                  </w:r>
                  <w:r>
                    <w:rPr>
                      <w:rFonts w:cs="Arial"/>
                      <w:b w:val="0"/>
                      <w:strike/>
                      <w:color w:val="0070C0"/>
                      <w:sz w:val="20"/>
                    </w:rPr>
                    <w:t>]</w:t>
                  </w:r>
                </w:p>
                <w:p w14:paraId="534C7AE1" w14:textId="77777777" w:rsidR="00E91A8A" w:rsidRDefault="00E91A8A">
                  <w:pPr>
                    <w:pStyle w:val="TAH"/>
                    <w:jc w:val="left"/>
                    <w:rPr>
                      <w:rFonts w:eastAsia="MS Mincho" w:cs="Arial"/>
                      <w:b w:val="0"/>
                      <w:color w:val="000000"/>
                      <w:sz w:val="20"/>
                    </w:rPr>
                  </w:pPr>
                </w:p>
              </w:tc>
              <w:tc>
                <w:tcPr>
                  <w:tcW w:w="0" w:type="auto"/>
                </w:tcPr>
                <w:p w14:paraId="3812DF02" w14:textId="77777777" w:rsidR="00E91A8A" w:rsidRDefault="008A10E7">
                  <w:pPr>
                    <w:pStyle w:val="TAH"/>
                    <w:jc w:val="left"/>
                    <w:rPr>
                      <w:rFonts w:cs="Arial"/>
                      <w:b w:val="0"/>
                      <w:color w:val="000000"/>
                      <w:sz w:val="20"/>
                    </w:rPr>
                  </w:pPr>
                  <w:r>
                    <w:rPr>
                      <w:rFonts w:cs="Arial"/>
                      <w:b w:val="0"/>
                      <w:color w:val="000000"/>
                      <w:sz w:val="20"/>
                    </w:rPr>
                    <w:t>Optional with capability signalling</w:t>
                  </w:r>
                </w:p>
              </w:tc>
            </w:tr>
          </w:tbl>
          <w:p w14:paraId="375244BF" w14:textId="77777777" w:rsidR="00E91A8A" w:rsidRDefault="00E91A8A">
            <w:pPr>
              <w:spacing w:beforeLines="50" w:before="120"/>
              <w:jc w:val="left"/>
              <w:rPr>
                <w:rFonts w:ascii="Calibri" w:hAnsi="Calibri" w:cs="Calibri"/>
                <w:color w:val="000000"/>
              </w:rPr>
            </w:pPr>
          </w:p>
        </w:tc>
      </w:tr>
      <w:tr w:rsidR="00E91A8A" w14:paraId="43E29A61" w14:textId="77777777">
        <w:tc>
          <w:tcPr>
            <w:tcW w:w="1818" w:type="dxa"/>
            <w:tcBorders>
              <w:top w:val="single" w:sz="4" w:space="0" w:color="auto"/>
              <w:left w:val="single" w:sz="4" w:space="0" w:color="auto"/>
              <w:bottom w:val="single" w:sz="4" w:space="0" w:color="auto"/>
              <w:right w:val="single" w:sz="4" w:space="0" w:color="auto"/>
            </w:tcBorders>
          </w:tcPr>
          <w:p w14:paraId="097D5505"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83363BB" w14:textId="77777777" w:rsidR="00E91A8A" w:rsidRDefault="008A10E7">
            <w:pPr>
              <w:widowControl w:val="0"/>
              <w:snapToGrid w:val="0"/>
              <w:spacing w:before="120" w:afterLines="50"/>
              <w:rPr>
                <w:rFonts w:eastAsia="Microsoft YaHei"/>
              </w:rPr>
            </w:pPr>
            <w:r>
              <w:rPr>
                <w:rFonts w:eastAsia="Microsoft YaHei"/>
              </w:rPr>
              <w:t>Four features (23-9-1, 23-9-1a ~ 23-9-4) are developed in [1] for FeType II port selection CSI, which is analogous to eType II CSI. We discuss some further details for 23-9 series in this section.</w:t>
            </w:r>
          </w:p>
          <w:p w14:paraId="5685B847" w14:textId="77777777" w:rsidR="00E91A8A" w:rsidRDefault="008A10E7">
            <w:pPr>
              <w:widowControl w:val="0"/>
              <w:snapToGrid w:val="0"/>
              <w:spacing w:before="120" w:afterLines="50"/>
              <w:rPr>
                <w:rFonts w:eastAsia="Microsoft YaHei"/>
                <w:b/>
                <w:u w:val="single"/>
              </w:rPr>
            </w:pPr>
            <w:r>
              <w:rPr>
                <w:rFonts w:eastAsia="Microsoft YaHei"/>
                <w:b/>
                <w:u w:val="single"/>
              </w:rPr>
              <w:t>Optional support of Mv = 2</w:t>
            </w:r>
          </w:p>
          <w:p w14:paraId="62FB503C" w14:textId="77777777" w:rsidR="00E91A8A" w:rsidRDefault="008A10E7">
            <w:pPr>
              <w:widowControl w:val="0"/>
              <w:snapToGrid w:val="0"/>
              <w:spacing w:before="120" w:afterLines="50"/>
              <w:rPr>
                <w:rFonts w:eastAsia="Microsoft YaHei"/>
              </w:rPr>
            </w:pPr>
            <w:r>
              <w:rPr>
                <w:rFonts w:eastAsia="Microsoft YaHei" w:hint="eastAsia"/>
              </w:rPr>
              <w:t>T</w:t>
            </w:r>
            <w:r>
              <w:rPr>
                <w:rFonts w:eastAsia="Microsoft YaHei"/>
              </w:rPr>
              <w:t>he complexity and UE hardware cost to support Mv=2 can be different for different triplets {</w:t>
            </w:r>
            <w:r>
              <w:rPr>
                <w:rFonts w:eastAsia="Microsoft YaHei"/>
                <w:lang w:val="en-GB"/>
              </w:rPr>
              <w:t>Max # of Tx ports in one resource, Max # of resources and total # of Tx ports</w:t>
            </w:r>
            <w:r>
              <w:rPr>
                <w:rFonts w:eastAsia="Microsoft YaHei"/>
              </w:rPr>
              <w:t>}. In the basic feature 23-9-1, a list of such triplets are reported for Mv=1. Hence it is needed to report another list of triplets for Mv=2. Otherwise, UE has to consider the worst case when determining whether it can supports Mv=2. For example, if UE can support Mv=2 for small number of Tx ports, but it cannot support Mv=2 for large number of Tx ports, it has to report no support of Mv=2 if the report of Mv=2 does not include the list of triplets. This limits NW to realize the better performance from Mv=2 for small number of Tx ports. Hence we have the following proposal.</w:t>
            </w:r>
          </w:p>
          <w:p w14:paraId="5E4202D5" w14:textId="77777777" w:rsidR="00E91A8A" w:rsidRDefault="008A10E7">
            <w:pPr>
              <w:widowControl w:val="0"/>
              <w:snapToGrid w:val="0"/>
              <w:spacing w:before="120" w:afterLines="50"/>
              <w:rPr>
                <w:rFonts w:eastAsia="Microsoft YaHei"/>
              </w:rPr>
            </w:pPr>
            <w:r>
              <w:rPr>
                <w:rFonts w:eastAsia="Microsoft YaHei"/>
                <w:b/>
                <w:i/>
              </w:rPr>
              <w:t>Proposal 18:</w:t>
            </w:r>
            <w:r>
              <w:rPr>
                <w:rFonts w:eastAsia="Microsoft YaHei"/>
                <w:i/>
              </w:rPr>
              <w:t xml:space="preserve"> Support to report a list of triplets {</w:t>
            </w:r>
            <w:r>
              <w:rPr>
                <w:rFonts w:eastAsia="Microsoft YaHei"/>
                <w:i/>
                <w:lang w:val="en-GB"/>
              </w:rPr>
              <w:t>Max # of Tx ports in one resource, Max # of resources and total # of Tx ports</w:t>
            </w:r>
            <w:r>
              <w:rPr>
                <w:rFonts w:eastAsia="Microsoft YaHei"/>
                <w:i/>
              </w:rPr>
              <w:t>} for Mv=2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0"/>
              <w:gridCol w:w="2716"/>
              <w:gridCol w:w="11192"/>
            </w:tblGrid>
            <w:tr w:rsidR="00E91A8A" w14:paraId="0345F9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739AF1" w14:textId="77777777" w:rsidR="00E91A8A" w:rsidRDefault="008A10E7">
                  <w:pPr>
                    <w:pStyle w:val="TAL"/>
                    <w:rPr>
                      <w:rFonts w:ascii="Times New Roman" w:hAnsi="Times New Roman"/>
                      <w:sz w:val="20"/>
                    </w:rPr>
                  </w:pPr>
                  <w:r>
                    <w:rPr>
                      <w:rFonts w:ascii="Times New Roman" w:hAnsi="Times New Roman"/>
                      <w:sz w:val="20"/>
                    </w:rPr>
                    <w:t>23. NR_FeMIMO</w:t>
                  </w:r>
                </w:p>
              </w:tc>
              <w:tc>
                <w:tcPr>
                  <w:tcW w:w="0" w:type="auto"/>
                  <w:tcBorders>
                    <w:top w:val="single" w:sz="4" w:space="0" w:color="auto"/>
                    <w:left w:val="single" w:sz="4" w:space="0" w:color="auto"/>
                    <w:bottom w:val="single" w:sz="4" w:space="0" w:color="auto"/>
                    <w:right w:val="single" w:sz="4" w:space="0" w:color="auto"/>
                  </w:tcBorders>
                </w:tcPr>
                <w:p w14:paraId="5F0BE92A" w14:textId="77777777" w:rsidR="00E91A8A" w:rsidRDefault="008A10E7">
                  <w:pPr>
                    <w:pStyle w:val="TAL"/>
                    <w:rPr>
                      <w:rFonts w:ascii="Times New Roman" w:hAnsi="Times New Roman"/>
                      <w:sz w:val="20"/>
                    </w:rPr>
                  </w:pPr>
                  <w:r>
                    <w:rPr>
                      <w:rFonts w:ascii="Times New Roman" w:hAnsi="Times New Roman"/>
                      <w:sz w:val="20"/>
                    </w:rPr>
                    <w:t>23-9-2</w:t>
                  </w:r>
                </w:p>
              </w:tc>
              <w:tc>
                <w:tcPr>
                  <w:tcW w:w="0" w:type="auto"/>
                  <w:tcBorders>
                    <w:top w:val="single" w:sz="4" w:space="0" w:color="auto"/>
                    <w:left w:val="single" w:sz="4" w:space="0" w:color="auto"/>
                    <w:bottom w:val="single" w:sz="4" w:space="0" w:color="auto"/>
                    <w:right w:val="single" w:sz="4" w:space="0" w:color="auto"/>
                  </w:tcBorders>
                </w:tcPr>
                <w:p w14:paraId="66FCD363" w14:textId="77777777" w:rsidR="00E91A8A" w:rsidRDefault="008A10E7">
                  <w:pPr>
                    <w:pStyle w:val="TAL"/>
                    <w:rPr>
                      <w:rFonts w:ascii="Times New Roman" w:hAnsi="Times New Roman"/>
                      <w:sz w:val="20"/>
                      <w:lang w:eastAsia="zh-CN"/>
                    </w:rPr>
                  </w:pPr>
                  <w:r>
                    <w:rPr>
                      <w:rFonts w:ascii="Times New Roman" w:hAnsi="Times New Roman"/>
                      <w:sz w:val="20"/>
                    </w:rPr>
                    <w:t>Support of M</w:t>
                  </w:r>
                  <w:r>
                    <w:rPr>
                      <w:rFonts w:ascii="Times New Roman" w:hAnsi="Times New Roman"/>
                      <w:sz w:val="20"/>
                      <w:vertAlign w:val="subscript"/>
                    </w:rPr>
                    <w:t>v</w:t>
                  </w:r>
                  <w:r>
                    <w:rPr>
                      <w:rFonts w:ascii="Times New Roman" w:hAnsi="Times New Roman"/>
                      <w:sz w:val="20"/>
                    </w:rPr>
                    <w:t>=2 for FeType-II</w:t>
                  </w:r>
                </w:p>
              </w:tc>
              <w:tc>
                <w:tcPr>
                  <w:tcW w:w="0" w:type="auto"/>
                  <w:tcBorders>
                    <w:top w:val="single" w:sz="4" w:space="0" w:color="auto"/>
                    <w:left w:val="single" w:sz="4" w:space="0" w:color="auto"/>
                    <w:bottom w:val="single" w:sz="4" w:space="0" w:color="auto"/>
                    <w:right w:val="single" w:sz="4" w:space="0" w:color="auto"/>
                  </w:tcBorders>
                </w:tcPr>
                <w:p w14:paraId="0C4662B9" w14:textId="77777777" w:rsidR="00E91A8A" w:rsidRDefault="008A10E7">
                  <w:pPr>
                    <w:autoSpaceDE w:val="0"/>
                    <w:autoSpaceDN w:val="0"/>
                    <w:adjustRightInd w:val="0"/>
                    <w:snapToGrid w:val="0"/>
                    <w:spacing w:afterLines="50"/>
                    <w:contextualSpacing/>
                  </w:pPr>
                  <w:r>
                    <w:rPr>
                      <w:color w:val="FF0000"/>
                    </w:rPr>
                    <w:t>{Max # of Tx ports in one resource, Max # of resources and total # of Tx ports} to support Port-selection FeType-II with M</w:t>
                  </w:r>
                  <w:r>
                    <w:rPr>
                      <w:color w:val="FF0000"/>
                      <w:vertAlign w:val="subscript"/>
                    </w:rPr>
                    <w:t>v</w:t>
                  </w:r>
                  <w:r>
                    <w:rPr>
                      <w:color w:val="FF0000"/>
                    </w:rPr>
                    <w:t>=2</w:t>
                  </w:r>
                </w:p>
              </w:tc>
            </w:tr>
          </w:tbl>
          <w:p w14:paraId="2E928F3C" w14:textId="77777777" w:rsidR="00E91A8A" w:rsidRDefault="00E91A8A">
            <w:pPr>
              <w:widowControl w:val="0"/>
              <w:snapToGrid w:val="0"/>
              <w:spacing w:before="120" w:afterLines="50"/>
              <w:rPr>
                <w:rFonts w:eastAsia="Microsoft YaHe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2855"/>
              <w:gridCol w:w="12278"/>
            </w:tblGrid>
            <w:tr w:rsidR="00E91A8A" w14:paraId="4585FA81" w14:textId="77777777">
              <w:tc>
                <w:tcPr>
                  <w:tcW w:w="0" w:type="auto"/>
                </w:tcPr>
                <w:p w14:paraId="478DADDE" w14:textId="77777777" w:rsidR="00E91A8A" w:rsidRDefault="008A10E7">
                  <w:pPr>
                    <w:widowControl w:val="0"/>
                    <w:snapToGrid w:val="0"/>
                    <w:spacing w:before="120" w:afterLines="50"/>
                    <w:rPr>
                      <w:rFonts w:eastAsia="Microsoft YaHei"/>
                      <w:lang w:val="en-GB"/>
                    </w:rPr>
                  </w:pPr>
                  <w:r>
                    <w:rPr>
                      <w:rFonts w:eastAsia="Microsoft YaHei"/>
                      <w:lang w:val="en-GB"/>
                    </w:rPr>
                    <w:t>23. NR_FeMIMO</w:t>
                  </w:r>
                </w:p>
              </w:tc>
              <w:tc>
                <w:tcPr>
                  <w:tcW w:w="0" w:type="auto"/>
                </w:tcPr>
                <w:p w14:paraId="2153E98E" w14:textId="77777777" w:rsidR="00E91A8A" w:rsidRDefault="008A10E7">
                  <w:pPr>
                    <w:widowControl w:val="0"/>
                    <w:snapToGrid w:val="0"/>
                    <w:spacing w:before="120" w:afterLines="50"/>
                    <w:rPr>
                      <w:rFonts w:eastAsia="Microsoft YaHei"/>
                      <w:lang w:val="en-GB"/>
                    </w:rPr>
                  </w:pPr>
                  <w:r>
                    <w:rPr>
                      <w:rFonts w:eastAsia="Microsoft YaHei"/>
                      <w:lang w:val="en-GB"/>
                    </w:rPr>
                    <w:t>23-9-2</w:t>
                  </w:r>
                </w:p>
              </w:tc>
              <w:tc>
                <w:tcPr>
                  <w:tcW w:w="0" w:type="auto"/>
                </w:tcPr>
                <w:p w14:paraId="2B33A023" w14:textId="77777777" w:rsidR="00E91A8A" w:rsidRDefault="008A10E7">
                  <w:pPr>
                    <w:widowControl w:val="0"/>
                    <w:snapToGrid w:val="0"/>
                    <w:spacing w:before="120" w:afterLines="50"/>
                    <w:rPr>
                      <w:rFonts w:eastAsia="Microsoft YaHei"/>
                      <w:lang w:val="en-GB"/>
                    </w:rPr>
                  </w:pPr>
                  <w:r>
                    <w:rPr>
                      <w:rFonts w:eastAsia="Microsoft YaHei"/>
                      <w:lang w:val="en-GB"/>
                    </w:rPr>
                    <w:t>Support of M</w:t>
                  </w:r>
                  <w:r>
                    <w:rPr>
                      <w:rFonts w:eastAsia="Microsoft YaHei"/>
                      <w:vertAlign w:val="subscript"/>
                      <w:lang w:val="en-GB"/>
                    </w:rPr>
                    <w:t>v</w:t>
                  </w:r>
                  <w:r>
                    <w:rPr>
                      <w:rFonts w:eastAsia="Microsoft YaHei"/>
                      <w:lang w:val="en-GB"/>
                    </w:rPr>
                    <w:t>=2 for FeType-II</w:t>
                  </w:r>
                </w:p>
              </w:tc>
              <w:tc>
                <w:tcPr>
                  <w:tcW w:w="0" w:type="auto"/>
                </w:tcPr>
                <w:p w14:paraId="7693375A" w14:textId="77777777" w:rsidR="00E91A8A" w:rsidRDefault="008A10E7">
                  <w:pPr>
                    <w:widowControl w:val="0"/>
                    <w:snapToGrid w:val="0"/>
                    <w:spacing w:before="120" w:afterLines="50"/>
                    <w:rPr>
                      <w:rFonts w:eastAsia="Microsoft YaHei"/>
                      <w:lang w:val="en-GB"/>
                    </w:rPr>
                  </w:pPr>
                  <w:r>
                    <w:rPr>
                      <w:rFonts w:eastAsia="Microsoft YaHei"/>
                      <w:strike/>
                      <w:color w:val="FF0000"/>
                      <w:lang w:val="en-GB"/>
                    </w:rPr>
                    <w:t>[</w:t>
                  </w:r>
                  <w:r>
                    <w:rPr>
                      <w:rFonts w:eastAsia="Microsoft YaHei"/>
                      <w:lang w:val="en-GB"/>
                    </w:rPr>
                    <w:t>1. {Max # of Tx ports in one resource, Max # of resources and total # of Tx ports} to support Port-selection FeType-II with M=2 and R=1</w:t>
                  </w:r>
                  <w:r>
                    <w:rPr>
                      <w:rFonts w:eastAsia="Microsoft YaHei"/>
                      <w:strike/>
                      <w:color w:val="FF0000"/>
                      <w:lang w:val="en-GB"/>
                    </w:rPr>
                    <w:t>]</w:t>
                  </w:r>
                </w:p>
                <w:p w14:paraId="08BF7355" w14:textId="77777777" w:rsidR="00E91A8A" w:rsidRDefault="008A10E7">
                  <w:pPr>
                    <w:widowControl w:val="0"/>
                    <w:snapToGrid w:val="0"/>
                    <w:spacing w:before="120" w:afterLines="50"/>
                    <w:rPr>
                      <w:rFonts w:eastAsia="Microsoft YaHei"/>
                      <w:lang w:val="en-GB"/>
                    </w:rPr>
                  </w:pPr>
                  <w:r>
                    <w:rPr>
                      <w:rFonts w:eastAsia="Microsoft YaHei"/>
                      <w:lang w:val="en-GB"/>
                    </w:rPr>
                    <w:t>2. Support parameter combinations with M=2</w:t>
                  </w:r>
                </w:p>
                <w:p w14:paraId="33B82C44" w14:textId="77777777" w:rsidR="00E91A8A" w:rsidRDefault="008A10E7">
                  <w:pPr>
                    <w:widowControl w:val="0"/>
                    <w:snapToGrid w:val="0"/>
                    <w:spacing w:before="120" w:afterLines="50"/>
                    <w:rPr>
                      <w:rFonts w:eastAsia="Microsoft YaHei"/>
                      <w:strike/>
                      <w:color w:val="FF0000"/>
                      <w:lang w:val="en-GB"/>
                    </w:rPr>
                  </w:pPr>
                  <w:r>
                    <w:rPr>
                      <w:rFonts w:eastAsia="Microsoft YaHei"/>
                      <w:strike/>
                      <w:color w:val="FF0000"/>
                      <w:lang w:val="en-GB"/>
                    </w:rPr>
                    <w:t>[3. Support of DFT FD bases of size N]</w:t>
                  </w:r>
                </w:p>
                <w:p w14:paraId="3B8702DF" w14:textId="77777777" w:rsidR="00E91A8A" w:rsidRDefault="00E91A8A">
                  <w:pPr>
                    <w:widowControl w:val="0"/>
                    <w:snapToGrid w:val="0"/>
                    <w:spacing w:before="120" w:afterLines="50"/>
                    <w:rPr>
                      <w:rFonts w:eastAsia="Microsoft YaHei"/>
                      <w:lang w:val="en-GB"/>
                    </w:rPr>
                  </w:pPr>
                </w:p>
              </w:tc>
            </w:tr>
          </w:tbl>
          <w:p w14:paraId="3FE80A5E" w14:textId="77777777" w:rsidR="00E91A8A" w:rsidRDefault="00E91A8A">
            <w:pPr>
              <w:spacing w:beforeLines="50" w:before="120"/>
              <w:jc w:val="left"/>
              <w:rPr>
                <w:rFonts w:ascii="Calibri" w:hAnsi="Calibri" w:cs="Calibri"/>
                <w:color w:val="000000"/>
              </w:rPr>
            </w:pPr>
          </w:p>
        </w:tc>
      </w:tr>
      <w:tr w:rsidR="00E91A8A" w14:paraId="4C91D440" w14:textId="77777777">
        <w:tc>
          <w:tcPr>
            <w:tcW w:w="1818" w:type="dxa"/>
            <w:tcBorders>
              <w:top w:val="single" w:sz="4" w:space="0" w:color="auto"/>
              <w:left w:val="single" w:sz="4" w:space="0" w:color="auto"/>
              <w:bottom w:val="single" w:sz="4" w:space="0" w:color="auto"/>
              <w:right w:val="single" w:sz="4" w:space="0" w:color="auto"/>
            </w:tcBorders>
          </w:tcPr>
          <w:p w14:paraId="67495A18"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124947" w14:textId="77777777" w:rsidR="00E91A8A" w:rsidRDefault="00E91A8A">
            <w:pPr>
              <w:spacing w:beforeLines="50" w:before="120"/>
              <w:jc w:val="left"/>
              <w:rPr>
                <w:rFonts w:ascii="Calibri" w:hAnsi="Calibri" w:cs="Calibri"/>
                <w:color w:val="000000"/>
              </w:rPr>
            </w:pPr>
          </w:p>
        </w:tc>
      </w:tr>
      <w:tr w:rsidR="00E91A8A" w14:paraId="42474D9E" w14:textId="77777777">
        <w:tc>
          <w:tcPr>
            <w:tcW w:w="1818" w:type="dxa"/>
            <w:tcBorders>
              <w:top w:val="single" w:sz="4" w:space="0" w:color="auto"/>
              <w:left w:val="single" w:sz="4" w:space="0" w:color="auto"/>
              <w:bottom w:val="single" w:sz="4" w:space="0" w:color="auto"/>
              <w:right w:val="single" w:sz="4" w:space="0" w:color="auto"/>
            </w:tcBorders>
          </w:tcPr>
          <w:p w14:paraId="11888294"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D062DC0" w14:textId="77777777" w:rsidR="00E91A8A" w:rsidRDefault="008A10E7">
            <w:pPr>
              <w:spacing w:beforeLines="50" w:before="120" w:afterLines="50"/>
              <w:rPr>
                <w:rFonts w:eastAsia="SimSun"/>
                <w:lang w:eastAsia="zh-CN"/>
              </w:rPr>
            </w:pPr>
            <w:r>
              <w:rPr>
                <w:rFonts w:eastAsia="SimSun" w:hint="eastAsia"/>
                <w:lang w:eastAsia="zh-CN"/>
              </w:rPr>
              <w:t>M</w:t>
            </w:r>
            <w:r>
              <w:rPr>
                <w:rFonts w:eastAsia="SimSun" w:hint="eastAsia"/>
                <w:vertAlign w:val="subscript"/>
                <w:lang w:eastAsia="zh-CN"/>
              </w:rPr>
              <w:t>v</w:t>
            </w:r>
            <w:r>
              <w:rPr>
                <w:rFonts w:eastAsia="SimSun" w:hint="eastAsia"/>
                <w:lang w:eastAsia="zh-CN"/>
              </w:rPr>
              <w:t xml:space="preserve"> has been replaced by M for FeType-II. The name of feature group for FG 23-9-2 needs to be revised. The type of Feature 23-9-1 is per band and per BC. The type of FG 23-9-2 should also be per band and per BC, since the codebook sturture are same for M=1 and M=2. According to discussion on codebook parameter combination, the number of ports has been restricted for M=2. Hence, it is not necessary to further restrict the number of ports through UE capabiltity. </w:t>
            </w:r>
            <w:r>
              <w:rPr>
                <w:rFonts w:eastAsia="SimSun"/>
                <w:lang w:eastAsia="zh-CN"/>
              </w:rPr>
              <w:t>‘{Max # of Tx ports in one resource, Max # of resources and total # of Tx ports}’</w:t>
            </w:r>
            <w:r>
              <w:rPr>
                <w:rFonts w:eastAsia="SimSun" w:hint="eastAsia"/>
                <w:lang w:eastAsia="zh-CN"/>
              </w:rPr>
              <w:t xml:space="preserve"> in the component 1 should be removed. For the component 3 of FG 23-9-2, the value of window size N can be 2 or 4. However, when the number of PMI subband N</w:t>
            </w:r>
            <w:r>
              <w:rPr>
                <w:rFonts w:eastAsia="SimSun" w:hint="eastAsia"/>
                <w:vertAlign w:val="subscript"/>
                <w:lang w:eastAsia="zh-CN"/>
              </w:rPr>
              <w:t>3</w:t>
            </w:r>
            <w:r>
              <w:rPr>
                <w:rFonts w:eastAsia="SimSun" w:hint="eastAsia"/>
                <w:lang w:eastAsia="zh-CN"/>
              </w:rPr>
              <w:t>&lt;N, the window size is min{N</w:t>
            </w:r>
            <w:r>
              <w:rPr>
                <w:rFonts w:eastAsia="SimSun" w:hint="eastAsia"/>
                <w:vertAlign w:val="subscript"/>
                <w:lang w:eastAsia="zh-CN"/>
              </w:rPr>
              <w:t>3</w:t>
            </w:r>
            <w:r>
              <w:rPr>
                <w:rFonts w:eastAsia="SimSun" w:hint="eastAsia"/>
                <w:lang w:eastAsia="zh-CN"/>
              </w:rPr>
              <w:t>,N}. Hence, the candidate values of N can be N=2 , or min{N</w:t>
            </w:r>
            <w:r>
              <w:rPr>
                <w:rFonts w:eastAsia="SimSun" w:hint="eastAsia"/>
                <w:vertAlign w:val="subscript"/>
                <w:lang w:eastAsia="zh-CN"/>
              </w:rPr>
              <w:t>3</w:t>
            </w:r>
            <w:r>
              <w:rPr>
                <w:rFonts w:eastAsia="SimSun" w:hint="eastAsia"/>
                <w:lang w:eastAsia="zh-CN"/>
              </w:rPr>
              <w:t>,N} when N=2 or 4.</w:t>
            </w:r>
          </w:p>
          <w:p w14:paraId="3115EB41" w14:textId="77777777" w:rsidR="00E91A8A" w:rsidRDefault="008A10E7">
            <w:pPr>
              <w:spacing w:beforeLines="50" w:before="120" w:afterLines="50"/>
              <w:rPr>
                <w:rFonts w:eastAsia="SimSun"/>
                <w:lang w:eastAsia="zh-CN"/>
              </w:rPr>
            </w:pPr>
            <w:r>
              <w:rPr>
                <w:rFonts w:eastAsia="SimSun" w:hint="eastAsia"/>
                <w:lang w:eastAsia="zh-CN"/>
              </w:rPr>
              <w:t xml:space="preserve">When M=1 or M=2, rank 3 and 4 has been supported for FeType-II codebook. Rank 3 and 4 is UE optional. It is not necessary to separate </w:t>
            </w:r>
            <w:r>
              <w:rPr>
                <w:rFonts w:eastAsia="SimSun"/>
                <w:lang w:eastAsia="zh-CN"/>
              </w:rPr>
              <w:t>capabilities</w:t>
            </w:r>
            <w:r>
              <w:rPr>
                <w:rFonts w:eastAsia="SimSun" w:hint="eastAsia"/>
                <w:lang w:eastAsia="zh-CN"/>
              </w:rPr>
              <w:t xml:space="preserve"> for M=1 and M=2. Hence, the prerequisite feature group of FG 23-9-3 should be FG 23-9-1 or FG 23-9-2.</w:t>
            </w:r>
          </w:p>
          <w:p w14:paraId="30EEE18C" w14:textId="77777777" w:rsidR="00E91A8A" w:rsidRDefault="008A10E7">
            <w:pPr>
              <w:spacing w:beforeLines="50" w:before="120" w:afterLines="50"/>
              <w:rPr>
                <w:rFonts w:eastAsia="SimSun"/>
                <w:lang w:eastAsia="zh-CN"/>
              </w:rPr>
            </w:pPr>
            <w:r>
              <w:rPr>
                <w:rFonts w:eastAsia="SimSun" w:hint="eastAsia"/>
                <w:lang w:eastAsia="zh-CN"/>
              </w:rPr>
              <w:lastRenderedPageBreak/>
              <w:t xml:space="preserve">When M=2, the difference between R=1 and R= 2 is PMI granularity in frequency domain. As discussed on the FG 23-9-2, the number of ports has been restricted for M=2.  </w:t>
            </w:r>
            <w:r>
              <w:rPr>
                <w:rFonts w:eastAsia="SimSun"/>
                <w:lang w:eastAsia="zh-CN"/>
              </w:rPr>
              <w:t>I</w:t>
            </w:r>
            <w:r>
              <w:rPr>
                <w:rFonts w:eastAsia="SimSun" w:hint="eastAsia"/>
                <w:lang w:eastAsia="zh-CN"/>
              </w:rPr>
              <w:t xml:space="preserve">t does not need to further restrict the number of ports through UE capabiltity. Therefore,the component 2 of FG 23-9-4, i.e., </w:t>
            </w:r>
            <w:r>
              <w:rPr>
                <w:rFonts w:eastAsia="SimSun"/>
                <w:lang w:eastAsia="zh-CN"/>
              </w:rPr>
              <w:t xml:space="preserve">{Max # of Tx ports in one resource, Max # of resources and total # of Tx ports} to support </w:t>
            </w:r>
            <w:r>
              <w:rPr>
                <w:rFonts w:eastAsia="SimSun" w:hint="eastAsia"/>
                <w:lang w:eastAsia="zh-CN"/>
              </w:rPr>
              <w:t>p</w:t>
            </w:r>
            <w:r>
              <w:rPr>
                <w:rFonts w:eastAsia="SimSun"/>
                <w:lang w:eastAsia="zh-CN"/>
              </w:rPr>
              <w:t>ort-selection FeType-II with M=2 and R=</w:t>
            </w:r>
            <w:r>
              <w:rPr>
                <w:rFonts w:eastAsia="SimSun" w:hint="eastAsia"/>
                <w:lang w:eastAsia="zh-CN"/>
              </w:rPr>
              <w:t xml:space="preserve">2 should be removed. We think the type of FG 23-9-4 is same to FG 23-9-2. </w:t>
            </w:r>
          </w:p>
          <w:p w14:paraId="574F95E5" w14:textId="77777777" w:rsidR="00E91A8A" w:rsidRDefault="008A10E7">
            <w:pPr>
              <w:spacing w:beforeLines="50" w:before="120" w:afterLines="50"/>
              <w:rPr>
                <w:rFonts w:eastAsia="SimSun"/>
                <w:lang w:eastAsia="zh-CN"/>
              </w:rPr>
            </w:pPr>
            <w:r>
              <w:rPr>
                <w:rFonts w:eastAsia="SimSun"/>
                <w:lang w:eastAsia="zh-CN"/>
              </w:rPr>
              <w:t>For mixed codebook types, UE reports support active CSI-RS resources and ports for up to 4 mixed codebook combinations in any slot</w:t>
            </w:r>
            <w:r>
              <w:rPr>
                <w:rFonts w:eastAsia="SimSun" w:hint="eastAsia"/>
                <w:lang w:eastAsia="zh-CN"/>
              </w:rPr>
              <w:t xml:space="preserve"> for UE feature on Rel-16 eType II codebook, and the feature of supporting active CSI-RS resources and ports is per band. Following this UE feature, the type of FG23-9-5 is also per band</w:t>
            </w:r>
            <w:r>
              <w:rPr>
                <w:rFonts w:eastAsia="SimSun"/>
                <w:lang w:eastAsia="zh-CN"/>
              </w:rPr>
              <w:t>.</w:t>
            </w:r>
            <w:r>
              <w:rPr>
                <w:rFonts w:eastAsia="SimSun" w:hint="eastAsia"/>
                <w:lang w:eastAsia="zh-CN"/>
              </w:rPr>
              <w:t xml:space="preserve"> According to above discussion, we provide the following proposal.</w:t>
            </w:r>
          </w:p>
          <w:p w14:paraId="23364A76" w14:textId="77777777" w:rsidR="00E91A8A" w:rsidRDefault="008A10E7">
            <w:pPr>
              <w:rPr>
                <w:rFonts w:eastAsia="SimSun"/>
                <w:lang w:eastAsia="zh-CN"/>
              </w:rPr>
            </w:pPr>
            <w:r>
              <w:rPr>
                <w:rFonts w:eastAsia="SimSun" w:hint="eastAsia"/>
                <w:b/>
                <w:i/>
                <w:lang w:eastAsia="zh-CN"/>
              </w:rPr>
              <w:t xml:space="preserve">Proposal-20: For </w:t>
            </w:r>
            <w:r>
              <w:rPr>
                <w:rFonts w:eastAsia="SimSun"/>
                <w:b/>
                <w:i/>
                <w:lang w:eastAsia="zh-CN"/>
              </w:rPr>
              <w:t xml:space="preserve">CSI </w:t>
            </w:r>
            <w:r>
              <w:rPr>
                <w:rFonts w:eastAsia="SimSun" w:hint="eastAsia"/>
                <w:b/>
                <w:i/>
                <w:lang w:eastAsia="zh-CN"/>
              </w:rPr>
              <w:t>e</w:t>
            </w:r>
            <w:r>
              <w:rPr>
                <w:rFonts w:eastAsia="SimSun"/>
                <w:b/>
                <w:i/>
                <w:lang w:eastAsia="zh-CN"/>
              </w:rPr>
              <w:t>nhancement on</w:t>
            </w:r>
            <w:r>
              <w:rPr>
                <w:rFonts w:eastAsia="SimSun" w:hint="eastAsia"/>
                <w:b/>
                <w:i/>
                <w:lang w:eastAsia="zh-CN"/>
              </w:rPr>
              <w:t xml:space="preserve"> FDD CSI, the UE feature is revised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441"/>
              <w:gridCol w:w="4696"/>
              <w:gridCol w:w="2334"/>
              <w:gridCol w:w="1747"/>
              <w:gridCol w:w="5228"/>
              <w:gridCol w:w="2039"/>
            </w:tblGrid>
            <w:tr w:rsidR="00E91A8A" w14:paraId="078DC953"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74D3434B" w14:textId="77777777" w:rsidR="00E91A8A" w:rsidRDefault="008A10E7">
                  <w:pPr>
                    <w:pStyle w:val="TAL"/>
                    <w:rPr>
                      <w:rFonts w:cs="Arial"/>
                      <w:color w:val="000000"/>
                      <w:sz w:val="20"/>
                    </w:rPr>
                  </w:pPr>
                  <w:r>
                    <w:rPr>
                      <w:rFonts w:cs="Arial"/>
                      <w:color w:val="000000"/>
                      <w:sz w:val="20"/>
                    </w:rPr>
                    <w:t>23-9-2</w:t>
                  </w:r>
                </w:p>
              </w:tc>
              <w:tc>
                <w:tcPr>
                  <w:tcW w:w="619" w:type="pct"/>
                  <w:tcBorders>
                    <w:top w:val="single" w:sz="4" w:space="0" w:color="auto"/>
                    <w:left w:val="single" w:sz="4" w:space="0" w:color="auto"/>
                    <w:bottom w:val="single" w:sz="4" w:space="0" w:color="auto"/>
                    <w:right w:val="single" w:sz="4" w:space="0" w:color="auto"/>
                  </w:tcBorders>
                </w:tcPr>
                <w:p w14:paraId="67C97773" w14:textId="77777777" w:rsidR="00E91A8A" w:rsidRDefault="008A10E7">
                  <w:pPr>
                    <w:pStyle w:val="TAL"/>
                    <w:rPr>
                      <w:rFonts w:cs="Arial"/>
                      <w:color w:val="000000"/>
                      <w:sz w:val="20"/>
                      <w:lang w:eastAsia="zh-CN"/>
                    </w:rPr>
                  </w:pPr>
                  <w:r>
                    <w:rPr>
                      <w:rFonts w:cs="Arial"/>
                      <w:color w:val="000000"/>
                      <w:sz w:val="20"/>
                    </w:rPr>
                    <w:t>Support of M</w:t>
                  </w:r>
                  <w:r>
                    <w:rPr>
                      <w:rFonts w:cs="Arial"/>
                      <w:color w:val="000000"/>
                      <w:sz w:val="20"/>
                      <w:vertAlign w:val="subscript"/>
                    </w:rPr>
                    <w:t>v</w:t>
                  </w:r>
                  <w:r>
                    <w:rPr>
                      <w:rFonts w:cs="Arial"/>
                      <w:color w:val="000000"/>
                      <w:sz w:val="20"/>
                    </w:rPr>
                    <w:t>=2 for FeType-II</w:t>
                  </w:r>
                </w:p>
              </w:tc>
              <w:tc>
                <w:tcPr>
                  <w:tcW w:w="1191" w:type="pct"/>
                  <w:tcBorders>
                    <w:top w:val="single" w:sz="4" w:space="0" w:color="auto"/>
                    <w:left w:val="single" w:sz="4" w:space="0" w:color="auto"/>
                    <w:bottom w:val="single" w:sz="4" w:space="0" w:color="auto"/>
                    <w:right w:val="single" w:sz="4" w:space="0" w:color="auto"/>
                  </w:tcBorders>
                </w:tcPr>
                <w:p w14:paraId="36F86380" w14:textId="77777777" w:rsidR="00E91A8A" w:rsidRDefault="008A10E7">
                  <w:pPr>
                    <w:autoSpaceDE w:val="0"/>
                    <w:autoSpaceDN w:val="0"/>
                    <w:adjustRightInd w:val="0"/>
                    <w:snapToGrid w:val="0"/>
                    <w:spacing w:afterLines="50"/>
                    <w:contextualSpacing/>
                    <w:rPr>
                      <w:rFonts w:cs="Arial"/>
                      <w:color w:val="000000"/>
                    </w:rPr>
                  </w:pPr>
                  <w:r>
                    <w:rPr>
                      <w:rFonts w:cs="Arial"/>
                      <w:strike/>
                      <w:color w:val="FF0000"/>
                    </w:rPr>
                    <w:t>[</w:t>
                  </w:r>
                  <w:r>
                    <w:rPr>
                      <w:rFonts w:cs="Arial"/>
                      <w:color w:val="000000"/>
                    </w:rPr>
                    <w:t xml:space="preserve">1. </w:t>
                  </w:r>
                  <w:r>
                    <w:rPr>
                      <w:rFonts w:cs="Arial"/>
                      <w:strike/>
                      <w:color w:val="FF0000"/>
                    </w:rPr>
                    <w:t>{Max # of Tx ports in one resource, Max # of resources and total # of Tx ports} to s</w:t>
                  </w:r>
                  <w:r>
                    <w:rPr>
                      <w:rFonts w:eastAsia="SimSun" w:cs="Arial"/>
                      <w:color w:val="FF0000"/>
                      <w:lang w:eastAsia="zh-CN"/>
                    </w:rPr>
                    <w:t>S</w:t>
                  </w:r>
                  <w:r>
                    <w:rPr>
                      <w:rFonts w:cs="Arial"/>
                      <w:color w:val="000000"/>
                    </w:rPr>
                    <w:t>upport Port-selection FeType-II with M=2 and R=1</w:t>
                  </w:r>
                  <w:r>
                    <w:rPr>
                      <w:rFonts w:cs="Arial"/>
                      <w:strike/>
                      <w:color w:val="FF0000"/>
                    </w:rPr>
                    <w:t>]</w:t>
                  </w:r>
                </w:p>
                <w:p w14:paraId="720DEE7A" w14:textId="77777777" w:rsidR="00E91A8A" w:rsidRDefault="008A10E7">
                  <w:pPr>
                    <w:autoSpaceDE w:val="0"/>
                    <w:autoSpaceDN w:val="0"/>
                    <w:adjustRightInd w:val="0"/>
                    <w:snapToGrid w:val="0"/>
                    <w:spacing w:afterLines="50"/>
                    <w:contextualSpacing/>
                    <w:rPr>
                      <w:rFonts w:cs="Arial"/>
                      <w:color w:val="000000"/>
                    </w:rPr>
                  </w:pPr>
                  <w:r>
                    <w:rPr>
                      <w:rFonts w:cs="Arial"/>
                      <w:color w:val="000000"/>
                    </w:rPr>
                    <w:t>2. Support parameter combinations with M=2</w:t>
                  </w:r>
                </w:p>
                <w:p w14:paraId="1B82BB61" w14:textId="77777777" w:rsidR="00E91A8A" w:rsidRDefault="008A10E7">
                  <w:pPr>
                    <w:autoSpaceDE w:val="0"/>
                    <w:autoSpaceDN w:val="0"/>
                    <w:adjustRightInd w:val="0"/>
                    <w:snapToGrid w:val="0"/>
                    <w:spacing w:afterLines="50"/>
                    <w:contextualSpacing/>
                    <w:rPr>
                      <w:rFonts w:cs="Arial"/>
                      <w:color w:val="000000"/>
                    </w:rPr>
                  </w:pPr>
                  <w:r>
                    <w:rPr>
                      <w:rFonts w:cs="Arial"/>
                      <w:strike/>
                      <w:color w:val="FF0000"/>
                    </w:rPr>
                    <w:t>[</w:t>
                  </w:r>
                  <w:r>
                    <w:rPr>
                      <w:rFonts w:cs="Arial"/>
                      <w:color w:val="000000"/>
                    </w:rPr>
                    <w:t>3. Support of DFT FD bases of size N</w:t>
                  </w:r>
                  <w:r>
                    <w:rPr>
                      <w:rFonts w:cs="Arial"/>
                      <w:strike/>
                      <w:color w:val="FF0000"/>
                    </w:rPr>
                    <w:t>]</w:t>
                  </w:r>
                </w:p>
                <w:p w14:paraId="015B31DD" w14:textId="77777777" w:rsidR="00E91A8A" w:rsidRDefault="00E91A8A">
                  <w:pPr>
                    <w:autoSpaceDE w:val="0"/>
                    <w:autoSpaceDN w:val="0"/>
                    <w:adjustRightInd w:val="0"/>
                    <w:snapToGrid w:val="0"/>
                    <w:spacing w:afterLines="50"/>
                    <w:contextualSpacing/>
                    <w:rPr>
                      <w:rFonts w:cs="Arial"/>
                      <w:color w:val="000000"/>
                    </w:rPr>
                  </w:pPr>
                </w:p>
              </w:tc>
              <w:tc>
                <w:tcPr>
                  <w:tcW w:w="592" w:type="pct"/>
                  <w:tcBorders>
                    <w:top w:val="single" w:sz="4" w:space="0" w:color="auto"/>
                    <w:left w:val="single" w:sz="4" w:space="0" w:color="auto"/>
                    <w:bottom w:val="single" w:sz="4" w:space="0" w:color="auto"/>
                    <w:right w:val="single" w:sz="4" w:space="0" w:color="auto"/>
                  </w:tcBorders>
                </w:tcPr>
                <w:p w14:paraId="2294928D" w14:textId="77777777" w:rsidR="00E91A8A" w:rsidRDefault="008A10E7">
                  <w:pPr>
                    <w:pStyle w:val="TAL"/>
                    <w:rPr>
                      <w:rFonts w:cs="Arial"/>
                      <w:color w:val="000000"/>
                      <w:sz w:val="20"/>
                      <w:lang w:eastAsia="zh-CN"/>
                    </w:rPr>
                  </w:pPr>
                  <w:r>
                    <w:rPr>
                      <w:rFonts w:cs="Arial"/>
                      <w:color w:val="000000"/>
                      <w:sz w:val="20"/>
                    </w:rPr>
                    <w:t>23-9-1</w:t>
                  </w:r>
                </w:p>
              </w:tc>
              <w:tc>
                <w:tcPr>
                  <w:tcW w:w="443" w:type="pct"/>
                  <w:tcBorders>
                    <w:top w:val="single" w:sz="4" w:space="0" w:color="auto"/>
                    <w:left w:val="single" w:sz="4" w:space="0" w:color="auto"/>
                    <w:bottom w:val="single" w:sz="4" w:space="0" w:color="auto"/>
                    <w:right w:val="single" w:sz="4" w:space="0" w:color="auto"/>
                  </w:tcBorders>
                </w:tcPr>
                <w:p w14:paraId="38C6E598" w14:textId="77777777" w:rsidR="00E91A8A" w:rsidRDefault="008A10E7">
                  <w:pPr>
                    <w:pStyle w:val="TAL"/>
                    <w:rPr>
                      <w:rFonts w:cs="Arial"/>
                      <w:color w:val="000000"/>
                      <w:sz w:val="20"/>
                      <w:u w:val="single"/>
                      <w:lang w:eastAsia="zh-CN"/>
                    </w:rPr>
                  </w:pPr>
                  <w:r>
                    <w:rPr>
                      <w:rFonts w:cs="Arial"/>
                      <w:strike/>
                      <w:color w:val="FF0000"/>
                      <w:sz w:val="20"/>
                    </w:rPr>
                    <w:t>[</w:t>
                  </w:r>
                  <w:r>
                    <w:rPr>
                      <w:rFonts w:cs="Arial"/>
                      <w:color w:val="000000"/>
                      <w:sz w:val="20"/>
                    </w:rPr>
                    <w:t>per band and per BC</w:t>
                  </w:r>
                  <w:r>
                    <w:rPr>
                      <w:rFonts w:cs="Arial"/>
                      <w:strike/>
                      <w:color w:val="FF0000"/>
                      <w:sz w:val="20"/>
                    </w:rPr>
                    <w:t>]</w:t>
                  </w:r>
                </w:p>
              </w:tc>
              <w:tc>
                <w:tcPr>
                  <w:tcW w:w="1326" w:type="pct"/>
                  <w:tcBorders>
                    <w:top w:val="single" w:sz="4" w:space="0" w:color="auto"/>
                    <w:left w:val="single" w:sz="4" w:space="0" w:color="auto"/>
                    <w:bottom w:val="single" w:sz="4" w:space="0" w:color="auto"/>
                    <w:right w:val="single" w:sz="4" w:space="0" w:color="auto"/>
                  </w:tcBorders>
                </w:tcPr>
                <w:p w14:paraId="4162CA4E" w14:textId="77777777" w:rsidR="00E91A8A" w:rsidRDefault="008A10E7">
                  <w:pPr>
                    <w:pStyle w:val="TAL"/>
                    <w:rPr>
                      <w:rFonts w:cs="Arial"/>
                      <w:color w:val="000000"/>
                      <w:sz w:val="20"/>
                    </w:rPr>
                  </w:pPr>
                  <w:r>
                    <w:rPr>
                      <w:rFonts w:cs="Arial"/>
                      <w:strike/>
                      <w:color w:val="FF0000"/>
                      <w:sz w:val="20"/>
                    </w:rPr>
                    <w:t>[</w:t>
                  </w:r>
                  <w:r>
                    <w:rPr>
                      <w:rFonts w:cs="Arial"/>
                      <w:color w:val="000000"/>
                      <w:sz w:val="20"/>
                    </w:rPr>
                    <w:t xml:space="preserve">Component 1 candidate values </w:t>
                  </w:r>
                </w:p>
                <w:p w14:paraId="05F7D879" w14:textId="77777777" w:rsidR="00E91A8A" w:rsidRDefault="008A10E7">
                  <w:pPr>
                    <w:pStyle w:val="TAL"/>
                    <w:rPr>
                      <w:rFonts w:cs="Arial"/>
                      <w:color w:val="000000"/>
                      <w:sz w:val="20"/>
                    </w:rPr>
                  </w:pPr>
                  <w:r>
                    <w:rPr>
                      <w:rFonts w:cs="Arial"/>
                      <w:color w:val="000000"/>
                      <w:sz w:val="20"/>
                    </w:rPr>
                    <w:t xml:space="preserve">- Maximum 16 triplets </w:t>
                  </w:r>
                </w:p>
                <w:p w14:paraId="10384E09" w14:textId="77777777" w:rsidR="00E91A8A" w:rsidRDefault="008A10E7">
                  <w:pPr>
                    <w:pStyle w:val="TAL"/>
                    <w:rPr>
                      <w:rFonts w:cs="Arial"/>
                      <w:color w:val="000000"/>
                      <w:sz w:val="20"/>
                    </w:rPr>
                  </w:pPr>
                  <w:r>
                    <w:rPr>
                      <w:rFonts w:cs="Arial"/>
                      <w:color w:val="000000"/>
                      <w:sz w:val="20"/>
                    </w:rPr>
                    <w:t xml:space="preserve">- Max # of Tx ports in one resource: {4,8,12,16,24,32} </w:t>
                  </w:r>
                </w:p>
                <w:p w14:paraId="5B166BF6" w14:textId="77777777" w:rsidR="00E91A8A" w:rsidRDefault="008A10E7">
                  <w:pPr>
                    <w:pStyle w:val="TAL"/>
                    <w:rPr>
                      <w:rFonts w:cs="Arial"/>
                      <w:color w:val="000000"/>
                      <w:sz w:val="20"/>
                    </w:rPr>
                  </w:pPr>
                  <w:r>
                    <w:rPr>
                      <w:rFonts w:cs="Arial"/>
                      <w:color w:val="000000"/>
                      <w:sz w:val="20"/>
                    </w:rPr>
                    <w:t xml:space="preserve">- Max # resources: {1 to 64} </w:t>
                  </w:r>
                </w:p>
                <w:p w14:paraId="06389B28" w14:textId="77777777" w:rsidR="00E91A8A" w:rsidRDefault="008A10E7">
                  <w:pPr>
                    <w:pStyle w:val="TAL"/>
                    <w:rPr>
                      <w:rFonts w:cs="Arial"/>
                      <w:color w:val="000000"/>
                      <w:sz w:val="20"/>
                    </w:rPr>
                  </w:pPr>
                  <w:r>
                    <w:rPr>
                      <w:rFonts w:cs="Arial"/>
                      <w:color w:val="000000"/>
                      <w:sz w:val="20"/>
                    </w:rPr>
                    <w:t>- Max # total ports: {4 to 256}</w:t>
                  </w:r>
                  <w:r>
                    <w:rPr>
                      <w:rFonts w:cs="Arial"/>
                      <w:strike/>
                      <w:color w:val="FF0000"/>
                      <w:sz w:val="20"/>
                    </w:rPr>
                    <w:t>]</w:t>
                  </w:r>
                </w:p>
                <w:p w14:paraId="44A4F864" w14:textId="77777777" w:rsidR="00E91A8A" w:rsidRDefault="00E91A8A">
                  <w:pPr>
                    <w:pStyle w:val="TAL"/>
                    <w:rPr>
                      <w:rFonts w:cs="Arial"/>
                      <w:color w:val="000000"/>
                      <w:sz w:val="20"/>
                    </w:rPr>
                  </w:pPr>
                </w:p>
                <w:p w14:paraId="07D9EA46" w14:textId="77777777" w:rsidR="00E91A8A" w:rsidRDefault="008A10E7">
                  <w:pPr>
                    <w:pStyle w:val="TAL"/>
                    <w:rPr>
                      <w:rFonts w:cs="Arial"/>
                      <w:color w:val="000000"/>
                      <w:sz w:val="20"/>
                      <w:lang w:eastAsia="zh-CN"/>
                    </w:rPr>
                  </w:pPr>
                  <w:r>
                    <w:rPr>
                      <w:rFonts w:cs="Arial"/>
                      <w:strike/>
                      <w:color w:val="FF0000"/>
                      <w:sz w:val="20"/>
                    </w:rPr>
                    <w:t>[</w:t>
                  </w:r>
                  <w:r>
                    <w:rPr>
                      <w:rFonts w:cs="Arial"/>
                      <w:color w:val="000000"/>
                      <w:sz w:val="20"/>
                    </w:rPr>
                    <w:t xml:space="preserve">Component </w:t>
                  </w:r>
                  <w:r>
                    <w:rPr>
                      <w:rFonts w:cs="Arial"/>
                      <w:strike/>
                      <w:color w:val="FF0000"/>
                      <w:sz w:val="20"/>
                    </w:rPr>
                    <w:t>4</w:t>
                  </w:r>
                  <w:r>
                    <w:rPr>
                      <w:rFonts w:cs="Arial"/>
                      <w:strike/>
                      <w:color w:val="FF0000"/>
                      <w:sz w:val="20"/>
                      <w:lang w:eastAsia="zh-CN"/>
                    </w:rPr>
                    <w:t xml:space="preserve"> </w:t>
                  </w:r>
                  <w:r>
                    <w:rPr>
                      <w:rFonts w:cs="Arial"/>
                      <w:color w:val="000000"/>
                      <w:sz w:val="20"/>
                    </w:rPr>
                    <w:t xml:space="preserve"> </w:t>
                  </w:r>
                  <w:r>
                    <w:rPr>
                      <w:rFonts w:cs="Arial"/>
                      <w:color w:val="FF0000"/>
                      <w:sz w:val="20"/>
                      <w:lang w:eastAsia="zh-CN"/>
                    </w:rPr>
                    <w:t xml:space="preserve">3 </w:t>
                  </w:r>
                  <w:r>
                    <w:rPr>
                      <w:rFonts w:cs="Arial"/>
                      <w:color w:val="000000"/>
                      <w:sz w:val="20"/>
                    </w:rPr>
                    <w:t>candidate values: {N=2 only, min{N3,N} when N=2 or 4</w:t>
                  </w:r>
                  <w:r>
                    <w:rPr>
                      <w:rFonts w:cs="Arial"/>
                      <w:strike/>
                      <w:color w:val="FF0000"/>
                      <w:sz w:val="20"/>
                    </w:rPr>
                    <w:t>N=2 and N=4</w:t>
                  </w:r>
                  <w:r>
                    <w:rPr>
                      <w:rFonts w:cs="Arial"/>
                      <w:color w:val="000000"/>
                      <w:sz w:val="20"/>
                    </w:rPr>
                    <w:t>}</w:t>
                  </w:r>
                  <w:r>
                    <w:rPr>
                      <w:rFonts w:cs="Arial"/>
                      <w:strike/>
                      <w:color w:val="FF0000"/>
                      <w:sz w:val="20"/>
                    </w:rPr>
                    <w:t>]</w:t>
                  </w:r>
                </w:p>
              </w:tc>
              <w:tc>
                <w:tcPr>
                  <w:tcW w:w="517" w:type="pct"/>
                  <w:tcBorders>
                    <w:top w:val="single" w:sz="4" w:space="0" w:color="auto"/>
                    <w:left w:val="single" w:sz="4" w:space="0" w:color="auto"/>
                    <w:bottom w:val="single" w:sz="4" w:space="0" w:color="auto"/>
                    <w:right w:val="single" w:sz="4" w:space="0" w:color="auto"/>
                  </w:tcBorders>
                </w:tcPr>
                <w:p w14:paraId="4DFD4004" w14:textId="77777777" w:rsidR="00E91A8A" w:rsidRDefault="008A10E7">
                  <w:pPr>
                    <w:pStyle w:val="TAL"/>
                    <w:rPr>
                      <w:rFonts w:cs="Arial"/>
                      <w:color w:val="000000"/>
                      <w:sz w:val="20"/>
                    </w:rPr>
                  </w:pPr>
                  <w:r>
                    <w:rPr>
                      <w:rFonts w:cs="Arial"/>
                      <w:color w:val="000000"/>
                      <w:sz w:val="20"/>
                    </w:rPr>
                    <w:t>Optional with capability signalling</w:t>
                  </w:r>
                </w:p>
              </w:tc>
            </w:tr>
          </w:tbl>
          <w:p w14:paraId="65712FE5" w14:textId="77777777" w:rsidR="00E91A8A" w:rsidRDefault="00E91A8A">
            <w:pPr>
              <w:spacing w:beforeLines="50" w:before="120"/>
              <w:jc w:val="left"/>
              <w:rPr>
                <w:rFonts w:ascii="Calibri" w:hAnsi="Calibri" w:cs="Calibri"/>
                <w:color w:val="000000"/>
              </w:rPr>
            </w:pPr>
          </w:p>
        </w:tc>
      </w:tr>
      <w:tr w:rsidR="00E91A8A" w14:paraId="01F66BA8" w14:textId="77777777">
        <w:tc>
          <w:tcPr>
            <w:tcW w:w="1818" w:type="dxa"/>
            <w:tcBorders>
              <w:top w:val="single" w:sz="4" w:space="0" w:color="auto"/>
              <w:left w:val="single" w:sz="4" w:space="0" w:color="auto"/>
              <w:bottom w:val="single" w:sz="4" w:space="0" w:color="auto"/>
              <w:right w:val="single" w:sz="4" w:space="0" w:color="auto"/>
            </w:tcBorders>
          </w:tcPr>
          <w:p w14:paraId="44796FAE"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1BE326B" w14:textId="77777777" w:rsidR="00E91A8A" w:rsidRDefault="008A10E7">
            <w:pPr>
              <w:pStyle w:val="0Maintext"/>
              <w:spacing w:after="60" w:afterAutospacing="0"/>
              <w:ind w:firstLine="0"/>
              <w:rPr>
                <w:i/>
                <w:lang w:val="en-US" w:eastAsia="ko-KR"/>
              </w:rPr>
            </w:pPr>
            <w:r>
              <w:rPr>
                <w:b/>
                <w:u w:val="single"/>
                <w:lang w:val="en-US" w:eastAsia="ko-KR"/>
              </w:rPr>
              <w:t>Proposal 32</w:t>
            </w:r>
            <w:r>
              <w:rPr>
                <w:u w:val="single"/>
                <w:lang w:val="en-US" w:eastAsia="ko-KR"/>
              </w:rPr>
              <w:t>:</w:t>
            </w:r>
            <w:r>
              <w:rPr>
                <w:i/>
                <w:lang w:val="en-US" w:eastAsia="ko-KR"/>
              </w:rPr>
              <w:t xml:space="preserve"> add the following components</w:t>
            </w:r>
          </w:p>
          <w:p w14:paraId="78A0DBEE" w14:textId="77777777" w:rsidR="00E91A8A" w:rsidRDefault="008A10E7">
            <w:pPr>
              <w:pStyle w:val="0Maintext"/>
              <w:numPr>
                <w:ilvl w:val="0"/>
                <w:numId w:val="168"/>
              </w:numPr>
              <w:spacing w:after="60" w:afterAutospacing="0"/>
              <w:rPr>
                <w:i/>
                <w:lang w:val="en-US" w:eastAsia="ko-KR"/>
              </w:rPr>
            </w:pPr>
            <w:r>
              <w:rPr>
                <w:i/>
                <w:lang w:val="en-US" w:eastAsia="ko-KR"/>
              </w:rPr>
              <w:t>FG 23-9-2: support of M=2</w:t>
            </w:r>
          </w:p>
          <w:p w14:paraId="4E2227FB" w14:textId="77777777" w:rsidR="00E91A8A" w:rsidRDefault="008A10E7">
            <w:pPr>
              <w:pStyle w:val="ListParagraph"/>
              <w:numPr>
                <w:ilvl w:val="1"/>
                <w:numId w:val="168"/>
              </w:numPr>
              <w:spacing w:before="0" w:after="60"/>
              <w:jc w:val="left"/>
              <w:rPr>
                <w:i/>
                <w:lang w:eastAsia="ko-KR"/>
              </w:rPr>
            </w:pPr>
            <w:r>
              <w:rPr>
                <w:rFonts w:cs="Batang"/>
                <w:i/>
                <w:lang w:eastAsia="ko-KR"/>
              </w:rPr>
              <w:t>We only support Component 2 as “Support parameter combinations with M=2” and delete other Components.</w:t>
            </w:r>
          </w:p>
          <w:p w14:paraId="0F64B5F5" w14:textId="77777777" w:rsidR="00E91A8A" w:rsidRDefault="008A10E7">
            <w:pPr>
              <w:pStyle w:val="ListParagraph"/>
              <w:numPr>
                <w:ilvl w:val="1"/>
                <w:numId w:val="168"/>
              </w:numPr>
              <w:spacing w:before="0" w:after="60"/>
              <w:jc w:val="left"/>
              <w:rPr>
                <w:i/>
                <w:lang w:eastAsia="ko-KR"/>
              </w:rPr>
            </w:pPr>
            <w:r>
              <w:rPr>
                <w:i/>
                <w:lang w:eastAsia="ko-KR"/>
              </w:rPr>
              <w:t>Support max value of #CSI-RS ports for which M=2 is supported by the UE</w:t>
            </w:r>
          </w:p>
          <w:p w14:paraId="25A52F74" w14:textId="77777777" w:rsidR="00E91A8A" w:rsidRDefault="00E91A8A">
            <w:pPr>
              <w:pStyle w:val="2222"/>
              <w:spacing w:after="120" w:line="288" w:lineRule="auto"/>
              <w:ind w:firstLineChars="0" w:firstLine="0"/>
              <w:rPr>
                <w:lang w:val="en-US" w:eastAsia="ko-KR"/>
              </w:rPr>
            </w:pPr>
          </w:p>
          <w:p w14:paraId="4D1A3880" w14:textId="77777777" w:rsidR="00E91A8A" w:rsidRDefault="00E91A8A">
            <w:pPr>
              <w:spacing w:beforeLines="50" w:before="120"/>
              <w:jc w:val="left"/>
              <w:rPr>
                <w:rFonts w:ascii="Calibri" w:hAnsi="Calibri" w:cs="Calibri"/>
                <w:color w:val="000000"/>
              </w:rPr>
            </w:pPr>
          </w:p>
        </w:tc>
      </w:tr>
      <w:tr w:rsidR="00E91A8A" w14:paraId="5FF45CEA" w14:textId="77777777">
        <w:tc>
          <w:tcPr>
            <w:tcW w:w="1818" w:type="dxa"/>
            <w:tcBorders>
              <w:top w:val="single" w:sz="4" w:space="0" w:color="auto"/>
              <w:left w:val="single" w:sz="4" w:space="0" w:color="auto"/>
              <w:bottom w:val="single" w:sz="4" w:space="0" w:color="auto"/>
              <w:right w:val="single" w:sz="4" w:space="0" w:color="auto"/>
            </w:tcBorders>
          </w:tcPr>
          <w:p w14:paraId="658CC7BF"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D7E1AC" w14:textId="77777777" w:rsidR="00E91A8A" w:rsidRDefault="008A10E7">
            <w:r>
              <w:t>we do not think it is needed but we can live with it.</w:t>
            </w:r>
          </w:p>
          <w:p w14:paraId="48F97AEB"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53"/>
              <w:gridCol w:w="1924"/>
              <w:gridCol w:w="6930"/>
              <w:gridCol w:w="653"/>
              <w:gridCol w:w="222"/>
              <w:gridCol w:w="222"/>
              <w:gridCol w:w="222"/>
              <w:gridCol w:w="1436"/>
              <w:gridCol w:w="222"/>
              <w:gridCol w:w="222"/>
              <w:gridCol w:w="222"/>
              <w:gridCol w:w="3615"/>
              <w:gridCol w:w="2119"/>
            </w:tblGrid>
            <w:tr w:rsidR="00E91A8A" w14:paraId="2D91D4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ED77BE" w14:textId="77777777" w:rsidR="00E91A8A" w:rsidRDefault="008A10E7">
                  <w:pPr>
                    <w:keepNext/>
                    <w:keepLines/>
                    <w:spacing w:before="0" w:after="0"/>
                    <w:rPr>
                      <w:rFonts w:eastAsia="SimSun" w:cs="Arial"/>
                      <w:color w:val="000000"/>
                      <w:szCs w:val="18"/>
                      <w:lang w:val="en-GB" w:eastAsia="ja-JP"/>
                    </w:rPr>
                  </w:pPr>
                  <w:r>
                    <w:rPr>
                      <w:rFonts w:eastAsia="SimSun" w:cs="Arial"/>
                      <w:color w:val="000000"/>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22177CDB" w14:textId="77777777" w:rsidR="00E91A8A" w:rsidRDefault="008A10E7">
                  <w:pPr>
                    <w:keepNext/>
                    <w:keepLines/>
                    <w:spacing w:before="0" w:after="0"/>
                    <w:rPr>
                      <w:rFonts w:eastAsia="SimSun" w:cs="Arial"/>
                      <w:color w:val="000000"/>
                      <w:szCs w:val="18"/>
                      <w:lang w:val="en-GB" w:eastAsia="ja-JP"/>
                    </w:rPr>
                  </w:pPr>
                  <w:r>
                    <w:rPr>
                      <w:rFonts w:eastAsia="SimSun" w:cs="Arial"/>
                      <w:color w:val="000000"/>
                      <w:szCs w:val="18"/>
                      <w:lang w:val="en-GB" w:eastAsia="ja-JP"/>
                    </w:rPr>
                    <w:t>23-9-2</w:t>
                  </w:r>
                </w:p>
              </w:tc>
              <w:tc>
                <w:tcPr>
                  <w:tcW w:w="0" w:type="auto"/>
                  <w:tcBorders>
                    <w:top w:val="single" w:sz="4" w:space="0" w:color="auto"/>
                    <w:left w:val="single" w:sz="4" w:space="0" w:color="auto"/>
                    <w:bottom w:val="single" w:sz="4" w:space="0" w:color="auto"/>
                    <w:right w:val="single" w:sz="4" w:space="0" w:color="auto"/>
                  </w:tcBorders>
                </w:tcPr>
                <w:p w14:paraId="7A1DA650"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Support of M</w:t>
                  </w:r>
                  <w:r>
                    <w:rPr>
                      <w:rFonts w:eastAsia="SimSun" w:cs="Arial"/>
                      <w:color w:val="000000"/>
                      <w:szCs w:val="18"/>
                      <w:vertAlign w:val="subscript"/>
                      <w:lang w:val="en-GB"/>
                    </w:rPr>
                    <w:t>v</w:t>
                  </w:r>
                  <w:r>
                    <w:rPr>
                      <w:rFonts w:eastAsia="SimSun" w:cs="Arial"/>
                      <w:color w:val="000000"/>
                      <w:szCs w:val="18"/>
                      <w:lang w:val="en-GB"/>
                    </w:rPr>
                    <w:t>=2 for FeType-II</w:t>
                  </w:r>
                </w:p>
              </w:tc>
              <w:tc>
                <w:tcPr>
                  <w:tcW w:w="0" w:type="auto"/>
                  <w:tcBorders>
                    <w:top w:val="single" w:sz="4" w:space="0" w:color="auto"/>
                    <w:left w:val="single" w:sz="4" w:space="0" w:color="auto"/>
                    <w:bottom w:val="single" w:sz="4" w:space="0" w:color="auto"/>
                    <w:right w:val="single" w:sz="4" w:space="0" w:color="auto"/>
                  </w:tcBorders>
                </w:tcPr>
                <w:p w14:paraId="5E823336" w14:textId="77777777" w:rsidR="00E91A8A" w:rsidRDefault="008A10E7">
                  <w:pPr>
                    <w:autoSpaceDE w:val="0"/>
                    <w:autoSpaceDN w:val="0"/>
                    <w:adjustRightInd w:val="0"/>
                    <w:snapToGrid w:val="0"/>
                    <w:spacing w:before="0" w:afterLines="50"/>
                    <w:contextualSpacing/>
                    <w:rPr>
                      <w:rFonts w:eastAsia="MS Gothic" w:cs="Arial"/>
                      <w:color w:val="000000"/>
                      <w:szCs w:val="18"/>
                      <w:lang w:val="en-GB" w:eastAsia="ja-JP"/>
                    </w:rPr>
                  </w:pPr>
                  <w:r>
                    <w:rPr>
                      <w:rFonts w:eastAsia="MS Gothic" w:cs="Arial"/>
                      <w:color w:val="000000"/>
                      <w:szCs w:val="18"/>
                      <w:highlight w:val="yellow"/>
                      <w:lang w:val="en-GB" w:eastAsia="ja-JP"/>
                    </w:rPr>
                    <w:t>[1. {Max # of Tx ports in one resource, Max # of resources and total # of Tx ports} to support Port-selection FeType-II with M=2 and R=1]</w:t>
                  </w:r>
                </w:p>
                <w:p w14:paraId="43F38B0A" w14:textId="77777777" w:rsidR="00E91A8A" w:rsidRDefault="008A10E7">
                  <w:pPr>
                    <w:autoSpaceDE w:val="0"/>
                    <w:autoSpaceDN w:val="0"/>
                    <w:adjustRightInd w:val="0"/>
                    <w:snapToGrid w:val="0"/>
                    <w:spacing w:before="0" w:afterLines="50"/>
                    <w:contextualSpacing/>
                    <w:rPr>
                      <w:rFonts w:eastAsia="MS Gothic" w:cs="Arial"/>
                      <w:color w:val="000000"/>
                      <w:szCs w:val="18"/>
                      <w:lang w:val="en-GB" w:eastAsia="ja-JP"/>
                    </w:rPr>
                  </w:pPr>
                  <w:r>
                    <w:rPr>
                      <w:rFonts w:eastAsia="MS Gothic" w:cs="Arial"/>
                      <w:color w:val="000000"/>
                      <w:szCs w:val="18"/>
                      <w:lang w:val="en-GB" w:eastAsia="ja-JP"/>
                    </w:rPr>
                    <w:t>2. Support parameter combinations with M=2</w:t>
                  </w:r>
                </w:p>
                <w:p w14:paraId="7129D21A" w14:textId="77777777" w:rsidR="00E91A8A" w:rsidRDefault="008A10E7">
                  <w:pPr>
                    <w:autoSpaceDE w:val="0"/>
                    <w:autoSpaceDN w:val="0"/>
                    <w:adjustRightInd w:val="0"/>
                    <w:snapToGrid w:val="0"/>
                    <w:spacing w:before="0" w:afterLines="50"/>
                    <w:contextualSpacing/>
                    <w:rPr>
                      <w:rFonts w:eastAsia="MS Gothic" w:cs="Arial"/>
                      <w:color w:val="000000"/>
                      <w:szCs w:val="18"/>
                      <w:lang w:val="en-GB" w:eastAsia="ja-JP"/>
                    </w:rPr>
                  </w:pPr>
                  <w:del w:id="1054" w:author="Author">
                    <w:r>
                      <w:rPr>
                        <w:rFonts w:eastAsia="MS Gothic" w:cs="Arial"/>
                        <w:color w:val="000000"/>
                        <w:szCs w:val="18"/>
                        <w:lang w:val="en-GB" w:eastAsia="ja-JP"/>
                      </w:rPr>
                      <w:delText>[</w:delText>
                    </w:r>
                  </w:del>
                  <w:r>
                    <w:rPr>
                      <w:rFonts w:eastAsia="MS Gothic" w:cs="Arial"/>
                      <w:color w:val="000000"/>
                      <w:szCs w:val="18"/>
                      <w:lang w:val="en-GB" w:eastAsia="ja-JP"/>
                    </w:rPr>
                    <w:t>3. Support of DFT FD bases of size N</w:t>
                  </w:r>
                  <w:del w:id="1055" w:author="Author">
                    <w:r>
                      <w:rPr>
                        <w:rFonts w:eastAsia="MS Gothic" w:cs="Arial"/>
                        <w:color w:val="000000"/>
                        <w:szCs w:val="18"/>
                        <w:lang w:val="en-GB" w:eastAsia="ja-JP"/>
                      </w:rPr>
                      <w:delText>]</w:delText>
                    </w:r>
                  </w:del>
                </w:p>
                <w:p w14:paraId="6C6E169F" w14:textId="77777777" w:rsidR="00E91A8A" w:rsidRDefault="00E91A8A">
                  <w:pPr>
                    <w:autoSpaceDE w:val="0"/>
                    <w:autoSpaceDN w:val="0"/>
                    <w:adjustRightInd w:val="0"/>
                    <w:snapToGrid w:val="0"/>
                    <w:spacing w:before="0" w:afterLines="50"/>
                    <w:contextualSpacing/>
                    <w:rPr>
                      <w:rFonts w:eastAsia="MS Gothic" w:cs="Arial"/>
                      <w:color w:val="00000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666B03F"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23-9-1</w:t>
                  </w:r>
                </w:p>
              </w:tc>
              <w:tc>
                <w:tcPr>
                  <w:tcW w:w="0" w:type="auto"/>
                  <w:tcBorders>
                    <w:top w:val="single" w:sz="4" w:space="0" w:color="auto"/>
                    <w:left w:val="single" w:sz="4" w:space="0" w:color="auto"/>
                    <w:bottom w:val="single" w:sz="4" w:space="0" w:color="auto"/>
                    <w:right w:val="single" w:sz="4" w:space="0" w:color="auto"/>
                  </w:tcBorders>
                </w:tcPr>
                <w:p w14:paraId="3C843CAD" w14:textId="77777777" w:rsidR="00E91A8A" w:rsidRDefault="00E91A8A">
                  <w:pPr>
                    <w:keepNext/>
                    <w:keepLines/>
                    <w:spacing w:before="0" w:after="0"/>
                    <w:rPr>
                      <w:rFonts w:eastAsia="SimSun" w:cs="Arial"/>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8187FE1" w14:textId="77777777" w:rsidR="00E91A8A" w:rsidRDefault="00E91A8A">
                  <w:pPr>
                    <w:keepNext/>
                    <w:keepLines/>
                    <w:spacing w:before="0" w:after="0"/>
                    <w:rPr>
                      <w:rFonts w:eastAsia="SimSun" w:cs="Arial"/>
                      <w:color w:val="00000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EEBC13" w14:textId="77777777" w:rsidR="00E91A8A" w:rsidRDefault="00E91A8A">
                  <w:pPr>
                    <w:keepNext/>
                    <w:keepLines/>
                    <w:spacing w:before="0" w:after="0"/>
                    <w:rPr>
                      <w:rFonts w:eastAsia="SimSun" w:cs="Arial"/>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7B1D681" w14:textId="77777777" w:rsidR="00E91A8A" w:rsidRDefault="008A10E7">
                  <w:pPr>
                    <w:keepNext/>
                    <w:keepLines/>
                    <w:spacing w:before="0" w:after="0"/>
                    <w:rPr>
                      <w:rFonts w:eastAsia="SimSun" w:cs="Arial"/>
                      <w:color w:val="000000"/>
                      <w:szCs w:val="18"/>
                      <w:lang w:val="en-GB" w:eastAsia="ja-JP"/>
                    </w:rPr>
                  </w:pPr>
                  <w:r>
                    <w:rPr>
                      <w:rFonts w:eastAsia="SimSun" w:cs="Arial"/>
                      <w:color w:val="000000"/>
                      <w:szCs w:val="18"/>
                      <w:lang w:val="en-GB"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C7EF626" w14:textId="77777777" w:rsidR="00E91A8A" w:rsidRDefault="00E91A8A">
                  <w:pPr>
                    <w:keepNext/>
                    <w:keepLines/>
                    <w:spacing w:before="0" w:after="0"/>
                    <w:rPr>
                      <w:rFonts w:eastAsia="SimSun" w:cs="Arial"/>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DB5B6C4" w14:textId="77777777" w:rsidR="00E91A8A" w:rsidRDefault="00E91A8A">
                  <w:pPr>
                    <w:keepNext/>
                    <w:keepLines/>
                    <w:spacing w:before="0" w:after="0"/>
                    <w:rPr>
                      <w:rFonts w:eastAsia="SimSun" w:cs="Arial"/>
                      <w:color w:val="000000"/>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F31686D" w14:textId="77777777" w:rsidR="00E91A8A" w:rsidRDefault="00E91A8A">
                  <w:pPr>
                    <w:keepNext/>
                    <w:keepLines/>
                    <w:spacing w:before="0" w:after="0"/>
                    <w:rPr>
                      <w:rFonts w:eastAsia="SimSun" w:cs="Arial"/>
                      <w:color w:val="000000"/>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57FF4BD"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 xml:space="preserve">[Component 1 candidate values </w:t>
                  </w:r>
                </w:p>
                <w:p w14:paraId="78DCDA03"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 xml:space="preserve">- Maximum 16 triplets </w:t>
                  </w:r>
                </w:p>
                <w:p w14:paraId="4BA49FBF"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 xml:space="preserve">- Max # of Tx ports in one resource: {4,8,12,16,24,32} </w:t>
                  </w:r>
                </w:p>
                <w:p w14:paraId="05914991"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 xml:space="preserve">- Max # resources: {1 to 64} </w:t>
                  </w:r>
                </w:p>
                <w:p w14:paraId="31BFF7B9"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 Max # total ports: {4 to 256}]</w:t>
                  </w:r>
                </w:p>
                <w:p w14:paraId="2C8F48F4" w14:textId="77777777" w:rsidR="00E91A8A" w:rsidRDefault="00E91A8A">
                  <w:pPr>
                    <w:keepNext/>
                    <w:keepLines/>
                    <w:spacing w:before="0" w:after="0"/>
                    <w:rPr>
                      <w:rFonts w:eastAsia="SimSun" w:cs="Arial"/>
                      <w:color w:val="000000"/>
                      <w:szCs w:val="18"/>
                      <w:lang w:val="en-GB"/>
                    </w:rPr>
                  </w:pPr>
                </w:p>
                <w:p w14:paraId="0FEE7CD4"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[Component 4 candidate values: {N=2 only, N=2 and N=4}]</w:t>
                  </w:r>
                </w:p>
              </w:tc>
              <w:tc>
                <w:tcPr>
                  <w:tcW w:w="0" w:type="auto"/>
                  <w:tcBorders>
                    <w:top w:val="single" w:sz="4" w:space="0" w:color="auto"/>
                    <w:left w:val="single" w:sz="4" w:space="0" w:color="auto"/>
                    <w:bottom w:val="single" w:sz="4" w:space="0" w:color="auto"/>
                    <w:right w:val="single" w:sz="4" w:space="0" w:color="auto"/>
                  </w:tcBorders>
                </w:tcPr>
                <w:p w14:paraId="4B378FBB" w14:textId="77777777" w:rsidR="00E91A8A" w:rsidRDefault="008A10E7">
                  <w:pPr>
                    <w:keepNext/>
                    <w:keepLines/>
                    <w:spacing w:before="0" w:after="0"/>
                    <w:rPr>
                      <w:rFonts w:eastAsia="SimSun" w:cs="Arial"/>
                      <w:color w:val="000000"/>
                      <w:szCs w:val="18"/>
                      <w:lang w:val="en-GB"/>
                    </w:rPr>
                  </w:pPr>
                  <w:r>
                    <w:rPr>
                      <w:rFonts w:eastAsia="SimSun" w:cs="Arial"/>
                      <w:color w:val="000000"/>
                      <w:szCs w:val="18"/>
                      <w:lang w:val="en-GB"/>
                    </w:rPr>
                    <w:t>Optional with capability signalling</w:t>
                  </w:r>
                </w:p>
              </w:tc>
            </w:tr>
          </w:tbl>
          <w:p w14:paraId="4E80A567" w14:textId="77777777" w:rsidR="00E91A8A" w:rsidRDefault="00E91A8A"/>
          <w:p w14:paraId="3856407A" w14:textId="77777777" w:rsidR="00E91A8A" w:rsidRDefault="00E91A8A">
            <w:pPr>
              <w:spacing w:beforeLines="50" w:before="120"/>
              <w:jc w:val="left"/>
              <w:rPr>
                <w:rFonts w:ascii="Calibri" w:hAnsi="Calibri" w:cs="Calibri"/>
                <w:color w:val="000000"/>
              </w:rPr>
            </w:pPr>
          </w:p>
        </w:tc>
      </w:tr>
      <w:tr w:rsidR="00E91A8A" w14:paraId="7F9E6540" w14:textId="77777777">
        <w:tc>
          <w:tcPr>
            <w:tcW w:w="1818" w:type="dxa"/>
            <w:tcBorders>
              <w:top w:val="single" w:sz="4" w:space="0" w:color="auto"/>
              <w:left w:val="single" w:sz="4" w:space="0" w:color="auto"/>
              <w:bottom w:val="single" w:sz="4" w:space="0" w:color="auto"/>
              <w:right w:val="single" w:sz="4" w:space="0" w:color="auto"/>
            </w:tcBorders>
          </w:tcPr>
          <w:p w14:paraId="3C9D599F"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83EFB7" w14:textId="77777777" w:rsidR="00E91A8A" w:rsidRDefault="008A10E7">
            <w:pPr>
              <w:rPr>
                <w:lang w:eastAsia="zh-CN"/>
              </w:rPr>
            </w:pPr>
            <w:bookmarkStart w:id="1056" w:name="_Ref494215420"/>
            <w:r>
              <w:rPr>
                <w:lang w:eastAsia="zh-CN"/>
              </w:rPr>
              <w:t xml:space="preserve">For component 3, we </w:t>
            </w:r>
            <w:r>
              <w:rPr>
                <w:rFonts w:hint="eastAsia"/>
                <w:lang w:eastAsia="zh-CN"/>
              </w:rPr>
              <w:t>prefer</w:t>
            </w:r>
            <w:r>
              <w:rPr>
                <w:lang w:eastAsia="zh-CN"/>
              </w:rPr>
              <w:t xml:space="preserve"> to keep it. If N = 2, UE can select all of the FD bases within the window. On the other hand, if N = 4, </w:t>
            </w:r>
            <w:r>
              <w:rPr>
                <w:rFonts w:hint="eastAsia"/>
                <w:lang w:eastAsia="zh-CN"/>
              </w:rPr>
              <w:t>UE</w:t>
            </w:r>
            <w:r>
              <w:rPr>
                <w:lang w:eastAsia="zh-CN"/>
              </w:rPr>
              <w:t xml:space="preserve"> should calculate the channel quality of 4 FD bases and further down selection is required, which will increase UE complexity.</w:t>
            </w:r>
          </w:p>
          <w:p w14:paraId="0F904036" w14:textId="77777777" w:rsidR="00E91A8A" w:rsidRDefault="008A10E7">
            <w:pPr>
              <w:rPr>
                <w:b/>
                <w:i/>
                <w:lang w:eastAsia="zh-CN"/>
              </w:rPr>
            </w:pPr>
            <w:r>
              <w:rPr>
                <w:b/>
                <w:i/>
                <w:lang w:eastAsia="zh-CN"/>
              </w:rPr>
              <w:t>P</w:t>
            </w:r>
            <w:r>
              <w:rPr>
                <w:rFonts w:hint="eastAsia"/>
                <w:b/>
                <w:i/>
                <w:lang w:eastAsia="zh-CN"/>
              </w:rPr>
              <w:t>roposal</w:t>
            </w:r>
            <w:r>
              <w:rPr>
                <w:b/>
                <w:i/>
                <w:lang w:eastAsia="zh-CN"/>
              </w:rPr>
              <w:t xml:space="preserve"> 12: For FG 23-9-2</w:t>
            </w:r>
            <w:r>
              <w:rPr>
                <w:rFonts w:hint="eastAsia"/>
                <w:b/>
                <w:i/>
                <w:lang w:eastAsia="zh-CN"/>
              </w:rPr>
              <w:t>,</w:t>
            </w:r>
            <w:r>
              <w:rPr>
                <w:b/>
                <w:i/>
                <w:lang w:eastAsia="zh-CN"/>
              </w:rPr>
              <w:t xml:space="preserve"> confirm the following component 3</w:t>
            </w:r>
          </w:p>
          <w:p w14:paraId="2BFC0D7E" w14:textId="77777777" w:rsidR="00E91A8A" w:rsidRDefault="008A10E7">
            <w:pPr>
              <w:pStyle w:val="text"/>
              <w:numPr>
                <w:ilvl w:val="0"/>
                <w:numId w:val="140"/>
              </w:numPr>
              <w:rPr>
                <w:b/>
              </w:rPr>
            </w:pPr>
            <w:r>
              <w:rPr>
                <w:rFonts w:ascii="Times New Roman" w:eastAsia="Times New Roman" w:hAnsi="Times New Roman"/>
                <w:b/>
                <w:i/>
                <w:kern w:val="0"/>
                <w:sz w:val="22"/>
                <w:szCs w:val="22"/>
              </w:rPr>
              <w:t>Support of DFT FD bases of size N</w:t>
            </w:r>
            <w:bookmarkEnd w:id="1056"/>
          </w:p>
        </w:tc>
      </w:tr>
      <w:tr w:rsidR="00E91A8A" w14:paraId="74512D70" w14:textId="77777777">
        <w:tc>
          <w:tcPr>
            <w:tcW w:w="1818" w:type="dxa"/>
            <w:tcBorders>
              <w:top w:val="single" w:sz="4" w:space="0" w:color="auto"/>
              <w:left w:val="single" w:sz="4" w:space="0" w:color="auto"/>
              <w:bottom w:val="single" w:sz="4" w:space="0" w:color="auto"/>
              <w:right w:val="single" w:sz="4" w:space="0" w:color="auto"/>
            </w:tcBorders>
          </w:tcPr>
          <w:p w14:paraId="7A9F3737"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1639A2" w14:textId="77777777" w:rsidR="00E91A8A" w:rsidRDefault="008A10E7">
            <w:pPr>
              <w:pStyle w:val="3GPPNormalText"/>
              <w:numPr>
                <w:ilvl w:val="0"/>
                <w:numId w:val="189"/>
              </w:numPr>
              <w:rPr>
                <w:lang w:val="en-US" w:eastAsia="ko-KR"/>
              </w:rPr>
            </w:pPr>
            <w:r>
              <w:rPr>
                <w:lang w:val="en-US" w:eastAsia="ko-KR"/>
              </w:rPr>
              <w:t>In FG23-9-2, it is preferred to introduce CSI-RS triplet for M=2 because M=2 increases SVD complexity compared to M=1. If signaling complexity is an issue, reusing same signaling (reporting “supported” or “not supported”) as Rel-16 codebook (FG16-3a-2) is sufficient.</w:t>
            </w:r>
          </w:p>
          <w:p w14:paraId="74ADD10B" w14:textId="77777777" w:rsidR="00E91A8A" w:rsidRDefault="008A10E7">
            <w:pPr>
              <w:pStyle w:val="3GPPNormalText"/>
              <w:numPr>
                <w:ilvl w:val="0"/>
                <w:numId w:val="189"/>
              </w:numPr>
              <w:rPr>
                <w:lang w:val="en-US" w:eastAsia="ko-KR"/>
              </w:rPr>
            </w:pPr>
            <w:r>
              <w:rPr>
                <w:lang w:val="en-US" w:eastAsia="ko-KR"/>
              </w:rPr>
              <w:t>For the CSI-RS triplets candidate values in component 1 of FG23-9-1, component 2 of FG23-9-5, component 1 of FG23-9-2 and FG23-9-4, the current form in the table is preferred because they are consistent with all other legacy codebooks in Rel-15 and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55"/>
              <w:gridCol w:w="1940"/>
              <w:gridCol w:w="6962"/>
              <w:gridCol w:w="655"/>
              <w:gridCol w:w="222"/>
              <w:gridCol w:w="222"/>
              <w:gridCol w:w="222"/>
              <w:gridCol w:w="1391"/>
              <w:gridCol w:w="222"/>
              <w:gridCol w:w="222"/>
              <w:gridCol w:w="222"/>
              <w:gridCol w:w="3587"/>
              <w:gridCol w:w="2136"/>
            </w:tblGrid>
            <w:tr w:rsidR="00E91A8A" w14:paraId="230AB0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3980FE" w14:textId="77777777" w:rsidR="00E91A8A" w:rsidRDefault="008A10E7">
                  <w:pPr>
                    <w:pStyle w:val="TAL"/>
                    <w:rPr>
                      <w:rFonts w:cs="Arial"/>
                      <w:color w:val="000000"/>
                      <w:sz w:val="20"/>
                      <w:szCs w:val="18"/>
                    </w:rPr>
                  </w:pPr>
                  <w:r>
                    <w:rPr>
                      <w:rFonts w:cs="Arial"/>
                      <w:color w:val="000000"/>
                      <w:sz w:val="20"/>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tcPr>
                <w:p w14:paraId="78165C9F" w14:textId="77777777" w:rsidR="00E91A8A" w:rsidRDefault="008A10E7">
                  <w:pPr>
                    <w:pStyle w:val="TAL"/>
                    <w:rPr>
                      <w:rFonts w:cs="Arial"/>
                      <w:color w:val="000000"/>
                      <w:sz w:val="20"/>
                      <w:szCs w:val="18"/>
                    </w:rPr>
                  </w:pPr>
                  <w:r>
                    <w:rPr>
                      <w:rFonts w:cs="Arial"/>
                      <w:color w:val="000000"/>
                      <w:sz w:val="20"/>
                      <w:szCs w:val="18"/>
                    </w:rPr>
                    <w:t>23-9-2</w:t>
                  </w:r>
                </w:p>
              </w:tc>
              <w:tc>
                <w:tcPr>
                  <w:tcW w:w="0" w:type="auto"/>
                  <w:tcBorders>
                    <w:top w:val="single" w:sz="4" w:space="0" w:color="auto"/>
                    <w:left w:val="single" w:sz="4" w:space="0" w:color="auto"/>
                    <w:bottom w:val="single" w:sz="4" w:space="0" w:color="auto"/>
                    <w:right w:val="single" w:sz="4" w:space="0" w:color="auto"/>
                  </w:tcBorders>
                </w:tcPr>
                <w:p w14:paraId="0CEC437D" w14:textId="77777777" w:rsidR="00E91A8A" w:rsidRDefault="008A10E7">
                  <w:pPr>
                    <w:pStyle w:val="TAL"/>
                    <w:rPr>
                      <w:rFonts w:eastAsia="SimSun" w:cs="Arial"/>
                      <w:color w:val="000000"/>
                      <w:sz w:val="20"/>
                      <w:szCs w:val="18"/>
                      <w:lang w:eastAsia="zh-CN"/>
                    </w:rPr>
                  </w:pPr>
                  <w:r>
                    <w:rPr>
                      <w:rFonts w:cs="Arial"/>
                      <w:color w:val="000000"/>
                      <w:sz w:val="20"/>
                      <w:szCs w:val="18"/>
                    </w:rPr>
                    <w:t>Support of M</w:t>
                  </w:r>
                  <w:r>
                    <w:rPr>
                      <w:rFonts w:cs="Arial"/>
                      <w:color w:val="000000"/>
                      <w:sz w:val="20"/>
                      <w:szCs w:val="18"/>
                      <w:vertAlign w:val="subscript"/>
                    </w:rPr>
                    <w:t>v</w:t>
                  </w:r>
                  <w:r>
                    <w:rPr>
                      <w:rFonts w:cs="Arial"/>
                      <w:color w:val="000000"/>
                      <w:sz w:val="20"/>
                      <w:szCs w:val="18"/>
                    </w:rPr>
                    <w:t>=2 for FeType-II</w:t>
                  </w:r>
                </w:p>
              </w:tc>
              <w:tc>
                <w:tcPr>
                  <w:tcW w:w="0" w:type="auto"/>
                  <w:tcBorders>
                    <w:top w:val="single" w:sz="4" w:space="0" w:color="auto"/>
                    <w:left w:val="single" w:sz="4" w:space="0" w:color="auto"/>
                    <w:bottom w:val="single" w:sz="4" w:space="0" w:color="auto"/>
                    <w:right w:val="single" w:sz="4" w:space="0" w:color="auto"/>
                  </w:tcBorders>
                </w:tcPr>
                <w:p w14:paraId="5EE5D279" w14:textId="77777777" w:rsidR="00E91A8A" w:rsidRDefault="008A10E7">
                  <w:pPr>
                    <w:autoSpaceDE w:val="0"/>
                    <w:autoSpaceDN w:val="0"/>
                    <w:adjustRightInd w:val="0"/>
                    <w:snapToGrid w:val="0"/>
                    <w:spacing w:afterLines="50"/>
                    <w:contextualSpacing/>
                    <w:rPr>
                      <w:rFonts w:cs="Arial"/>
                      <w:color w:val="FF0000"/>
                      <w:szCs w:val="18"/>
                    </w:rPr>
                  </w:pPr>
                  <w:r>
                    <w:rPr>
                      <w:rFonts w:cs="Arial"/>
                      <w:color w:val="FF0000"/>
                      <w:szCs w:val="18"/>
                    </w:rPr>
                    <w:t>1. {Max # of Tx ports in one resource, Max # of resources and total # of Tx ports} to support Port-selection FeType-II with M=2 and R=1</w:t>
                  </w:r>
                </w:p>
                <w:p w14:paraId="31C85169" w14:textId="77777777" w:rsidR="00E91A8A" w:rsidRDefault="008A10E7">
                  <w:pPr>
                    <w:autoSpaceDE w:val="0"/>
                    <w:autoSpaceDN w:val="0"/>
                    <w:adjustRightInd w:val="0"/>
                    <w:snapToGrid w:val="0"/>
                    <w:spacing w:afterLines="50"/>
                    <w:contextualSpacing/>
                    <w:rPr>
                      <w:rFonts w:cs="Arial"/>
                      <w:color w:val="000000"/>
                      <w:szCs w:val="18"/>
                    </w:rPr>
                  </w:pPr>
                  <w:r>
                    <w:rPr>
                      <w:rFonts w:cs="Arial"/>
                      <w:color w:val="000000"/>
                      <w:szCs w:val="18"/>
                    </w:rPr>
                    <w:t>2. Support parameter combinations with M=2</w:t>
                  </w:r>
                </w:p>
                <w:p w14:paraId="6CE800BC" w14:textId="77777777" w:rsidR="00E91A8A" w:rsidRDefault="008A10E7">
                  <w:pPr>
                    <w:autoSpaceDE w:val="0"/>
                    <w:autoSpaceDN w:val="0"/>
                    <w:adjustRightInd w:val="0"/>
                    <w:snapToGrid w:val="0"/>
                    <w:spacing w:afterLines="50"/>
                    <w:contextualSpacing/>
                    <w:rPr>
                      <w:rFonts w:cs="Arial"/>
                      <w:color w:val="000000"/>
                      <w:szCs w:val="18"/>
                    </w:rPr>
                  </w:pPr>
                  <w:r>
                    <w:rPr>
                      <w:rFonts w:cs="Arial"/>
                      <w:color w:val="FF0000"/>
                      <w:szCs w:val="18"/>
                    </w:rPr>
                    <w:t>3. Support of DFT FD bases of size N</w:t>
                  </w:r>
                </w:p>
              </w:tc>
              <w:tc>
                <w:tcPr>
                  <w:tcW w:w="0" w:type="auto"/>
                  <w:tcBorders>
                    <w:top w:val="single" w:sz="4" w:space="0" w:color="auto"/>
                    <w:left w:val="single" w:sz="4" w:space="0" w:color="auto"/>
                    <w:bottom w:val="single" w:sz="4" w:space="0" w:color="auto"/>
                    <w:right w:val="single" w:sz="4" w:space="0" w:color="auto"/>
                  </w:tcBorders>
                </w:tcPr>
                <w:p w14:paraId="1B71131A" w14:textId="77777777" w:rsidR="00E91A8A" w:rsidRDefault="008A10E7">
                  <w:pPr>
                    <w:pStyle w:val="TAL"/>
                    <w:rPr>
                      <w:rFonts w:cs="Arial"/>
                      <w:color w:val="000000"/>
                      <w:sz w:val="20"/>
                      <w:szCs w:val="18"/>
                    </w:rPr>
                  </w:pPr>
                  <w:r>
                    <w:rPr>
                      <w:rFonts w:cs="Arial"/>
                      <w:color w:val="000000"/>
                      <w:sz w:val="20"/>
                      <w:szCs w:val="18"/>
                    </w:rPr>
                    <w:t>23-9-1</w:t>
                  </w:r>
                </w:p>
              </w:tc>
              <w:tc>
                <w:tcPr>
                  <w:tcW w:w="0" w:type="auto"/>
                  <w:tcBorders>
                    <w:top w:val="single" w:sz="4" w:space="0" w:color="auto"/>
                    <w:left w:val="single" w:sz="4" w:space="0" w:color="auto"/>
                    <w:bottom w:val="single" w:sz="4" w:space="0" w:color="auto"/>
                    <w:right w:val="single" w:sz="4" w:space="0" w:color="auto"/>
                  </w:tcBorders>
                </w:tcPr>
                <w:p w14:paraId="5BF68803" w14:textId="77777777" w:rsidR="00E91A8A" w:rsidRDefault="00E91A8A">
                  <w:pPr>
                    <w:pStyle w:val="TAL"/>
                    <w:rPr>
                      <w:rFonts w:eastAsia="SimSun"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CCC471"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1998E55D" w14:textId="77777777" w:rsidR="00E91A8A" w:rsidRDefault="00E91A8A">
                  <w:pPr>
                    <w:pStyle w:val="TAL"/>
                    <w:rPr>
                      <w:rFonts w:eastAsia="SimSun"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A3F11C" w14:textId="77777777" w:rsidR="00E91A8A" w:rsidRDefault="008A10E7">
                  <w:pPr>
                    <w:pStyle w:val="TAL"/>
                    <w:rPr>
                      <w:rFonts w:cs="Arial"/>
                      <w:color w:val="000000"/>
                      <w:sz w:val="20"/>
                      <w:szCs w:val="18"/>
                    </w:rPr>
                  </w:pPr>
                  <w:r>
                    <w:rPr>
                      <w:rFonts w:cs="Arial"/>
                      <w:color w:val="FF0000"/>
                      <w:sz w:val="2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1658E39"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700DEC62"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613256F9"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633F7389" w14:textId="77777777" w:rsidR="00E91A8A" w:rsidRDefault="008A10E7">
                  <w:pPr>
                    <w:pStyle w:val="TAL"/>
                    <w:rPr>
                      <w:rFonts w:cs="Arial"/>
                      <w:color w:val="FF0000"/>
                      <w:sz w:val="20"/>
                      <w:szCs w:val="18"/>
                    </w:rPr>
                  </w:pPr>
                  <w:r>
                    <w:rPr>
                      <w:rFonts w:cs="Arial"/>
                      <w:color w:val="FF0000"/>
                      <w:sz w:val="20"/>
                      <w:szCs w:val="18"/>
                    </w:rPr>
                    <w:t xml:space="preserve">Component 1 candidate values </w:t>
                  </w:r>
                </w:p>
                <w:p w14:paraId="144029E3" w14:textId="77777777" w:rsidR="00E91A8A" w:rsidRDefault="008A10E7">
                  <w:pPr>
                    <w:pStyle w:val="TAL"/>
                    <w:rPr>
                      <w:rFonts w:cs="Arial"/>
                      <w:color w:val="FF0000"/>
                      <w:sz w:val="20"/>
                      <w:szCs w:val="18"/>
                    </w:rPr>
                  </w:pPr>
                  <w:r>
                    <w:rPr>
                      <w:rFonts w:cs="Arial"/>
                      <w:color w:val="FF0000"/>
                      <w:sz w:val="20"/>
                      <w:szCs w:val="18"/>
                    </w:rPr>
                    <w:t xml:space="preserve">- Maximum 16 triplets </w:t>
                  </w:r>
                </w:p>
                <w:p w14:paraId="7C939824" w14:textId="77777777" w:rsidR="00E91A8A" w:rsidRDefault="008A10E7">
                  <w:pPr>
                    <w:pStyle w:val="TAL"/>
                    <w:rPr>
                      <w:rFonts w:cs="Arial"/>
                      <w:color w:val="FF0000"/>
                      <w:sz w:val="20"/>
                      <w:szCs w:val="18"/>
                    </w:rPr>
                  </w:pPr>
                  <w:r>
                    <w:rPr>
                      <w:rFonts w:cs="Arial"/>
                      <w:color w:val="FF0000"/>
                      <w:sz w:val="20"/>
                      <w:szCs w:val="18"/>
                    </w:rPr>
                    <w:t xml:space="preserve">- Max # of Tx ports in one resource: {4,8,12,16,24,32} </w:t>
                  </w:r>
                </w:p>
                <w:p w14:paraId="4540A380" w14:textId="77777777" w:rsidR="00E91A8A" w:rsidRDefault="008A10E7">
                  <w:pPr>
                    <w:pStyle w:val="TAL"/>
                    <w:rPr>
                      <w:rFonts w:cs="Arial"/>
                      <w:color w:val="FF0000"/>
                      <w:sz w:val="20"/>
                      <w:szCs w:val="18"/>
                    </w:rPr>
                  </w:pPr>
                  <w:r>
                    <w:rPr>
                      <w:rFonts w:cs="Arial"/>
                      <w:color w:val="FF0000"/>
                      <w:sz w:val="20"/>
                      <w:szCs w:val="18"/>
                    </w:rPr>
                    <w:t xml:space="preserve">- Max # resources: {1 to 64} </w:t>
                  </w:r>
                </w:p>
                <w:p w14:paraId="5BCD3A3E" w14:textId="77777777" w:rsidR="00E91A8A" w:rsidRDefault="008A10E7">
                  <w:pPr>
                    <w:pStyle w:val="TAL"/>
                    <w:rPr>
                      <w:rFonts w:cs="Arial"/>
                      <w:color w:val="FF0000"/>
                      <w:sz w:val="20"/>
                      <w:szCs w:val="18"/>
                    </w:rPr>
                  </w:pPr>
                  <w:r>
                    <w:rPr>
                      <w:rFonts w:cs="Arial"/>
                      <w:color w:val="FF0000"/>
                      <w:sz w:val="20"/>
                      <w:szCs w:val="18"/>
                    </w:rPr>
                    <w:t>- Max # total ports: {4 to 256}</w:t>
                  </w:r>
                </w:p>
                <w:p w14:paraId="6B404712" w14:textId="77777777" w:rsidR="00E91A8A" w:rsidRDefault="00E91A8A">
                  <w:pPr>
                    <w:pStyle w:val="TAL"/>
                    <w:rPr>
                      <w:rFonts w:cs="Arial"/>
                      <w:color w:val="FF0000"/>
                      <w:sz w:val="20"/>
                      <w:szCs w:val="18"/>
                    </w:rPr>
                  </w:pPr>
                </w:p>
                <w:p w14:paraId="1BF3629F" w14:textId="77777777" w:rsidR="00E91A8A" w:rsidRDefault="008A10E7">
                  <w:pPr>
                    <w:pStyle w:val="TAL"/>
                    <w:rPr>
                      <w:rFonts w:cs="Arial"/>
                      <w:color w:val="FF0000"/>
                      <w:sz w:val="20"/>
                      <w:szCs w:val="18"/>
                    </w:rPr>
                  </w:pPr>
                  <w:r>
                    <w:rPr>
                      <w:rFonts w:cs="Arial"/>
                      <w:color w:val="FF0000"/>
                      <w:sz w:val="20"/>
                      <w:szCs w:val="18"/>
                    </w:rPr>
                    <w:t>Component 3 candidate values: {N=2 only, N=2 and N=4}</w:t>
                  </w:r>
                </w:p>
              </w:tc>
              <w:tc>
                <w:tcPr>
                  <w:tcW w:w="0" w:type="auto"/>
                  <w:tcBorders>
                    <w:top w:val="single" w:sz="4" w:space="0" w:color="auto"/>
                    <w:left w:val="single" w:sz="4" w:space="0" w:color="auto"/>
                    <w:bottom w:val="single" w:sz="4" w:space="0" w:color="auto"/>
                    <w:right w:val="single" w:sz="4" w:space="0" w:color="auto"/>
                  </w:tcBorders>
                </w:tcPr>
                <w:p w14:paraId="631B2296" w14:textId="77777777" w:rsidR="00E91A8A" w:rsidRDefault="008A10E7">
                  <w:pPr>
                    <w:pStyle w:val="TAL"/>
                    <w:rPr>
                      <w:rFonts w:cs="Arial"/>
                      <w:color w:val="000000"/>
                      <w:sz w:val="20"/>
                      <w:szCs w:val="18"/>
                    </w:rPr>
                  </w:pPr>
                  <w:r>
                    <w:rPr>
                      <w:rFonts w:cs="Arial"/>
                      <w:color w:val="000000"/>
                      <w:sz w:val="20"/>
                      <w:szCs w:val="18"/>
                    </w:rPr>
                    <w:t>Optional with capability signalling</w:t>
                  </w:r>
                </w:p>
              </w:tc>
            </w:tr>
          </w:tbl>
          <w:p w14:paraId="6C2220CC" w14:textId="77777777" w:rsidR="00E91A8A" w:rsidRDefault="00E91A8A">
            <w:pPr>
              <w:spacing w:beforeLines="50" w:before="120"/>
              <w:jc w:val="left"/>
              <w:rPr>
                <w:rFonts w:ascii="Calibri" w:hAnsi="Calibri" w:cs="Calibri"/>
                <w:color w:val="000000"/>
              </w:rPr>
            </w:pPr>
          </w:p>
        </w:tc>
      </w:tr>
      <w:tr w:rsidR="00E91A8A" w14:paraId="49310DA2" w14:textId="77777777">
        <w:tc>
          <w:tcPr>
            <w:tcW w:w="1818" w:type="dxa"/>
            <w:tcBorders>
              <w:top w:val="single" w:sz="4" w:space="0" w:color="auto"/>
              <w:left w:val="single" w:sz="4" w:space="0" w:color="auto"/>
              <w:bottom w:val="single" w:sz="4" w:space="0" w:color="auto"/>
              <w:right w:val="single" w:sz="4" w:space="0" w:color="auto"/>
            </w:tcBorders>
          </w:tcPr>
          <w:p w14:paraId="6949214A"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8EFA9C" w14:textId="77777777" w:rsidR="00E91A8A" w:rsidRDefault="00E91A8A">
            <w:pPr>
              <w:spacing w:beforeLines="50" w:before="120"/>
              <w:jc w:val="left"/>
              <w:rPr>
                <w:rFonts w:ascii="Calibri" w:hAnsi="Calibri" w:cs="Calibri"/>
                <w:color w:val="000000"/>
              </w:rPr>
            </w:pPr>
          </w:p>
        </w:tc>
      </w:tr>
      <w:tr w:rsidR="00E91A8A" w14:paraId="1C073B3B" w14:textId="77777777">
        <w:tc>
          <w:tcPr>
            <w:tcW w:w="1818" w:type="dxa"/>
            <w:tcBorders>
              <w:top w:val="single" w:sz="4" w:space="0" w:color="auto"/>
              <w:left w:val="single" w:sz="4" w:space="0" w:color="auto"/>
              <w:bottom w:val="single" w:sz="4" w:space="0" w:color="auto"/>
              <w:right w:val="single" w:sz="4" w:space="0" w:color="auto"/>
            </w:tcBorders>
          </w:tcPr>
          <w:p w14:paraId="79E4ED52"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714B16" w14:textId="77777777" w:rsidR="00E91A8A" w:rsidRDefault="008A10E7">
            <w:pPr>
              <w:spacing w:before="120" w:after="240"/>
              <w:rPr>
                <w:sz w:val="22"/>
                <w:szCs w:val="22"/>
              </w:rPr>
            </w:pPr>
            <w:r>
              <w:rPr>
                <w:rFonts w:eastAsia="Calibri"/>
                <w:sz w:val="22"/>
                <w:szCs w:val="22"/>
              </w:rPr>
              <w:t>In our view the complexity difference for codebook configuration with M = 1 and M = 2 and R = 1 and R = 2 for feType II PS PMI codebook is not significant so there is no need to have triplets {Max # of Tx ports in one resource, Max # of resources and total # of Tx ports} for each configuration. Triplets from 23-9-1 can be considered for all the M and R configurations. In this case per band capability signaling is enough for FG 23-9-2 and FG 23-9-4.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458"/>
              <w:gridCol w:w="10298"/>
              <w:gridCol w:w="4873"/>
              <w:gridCol w:w="1880"/>
            </w:tblGrid>
            <w:tr w:rsidR="00E91A8A" w14:paraId="6CC44E63"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3B5A8533" w14:textId="77777777" w:rsidR="00E91A8A" w:rsidRDefault="008A10E7">
                  <w:pPr>
                    <w:keepNext/>
                    <w:keepLines/>
                    <w:spacing w:after="0"/>
                    <w:rPr>
                      <w:rFonts w:cs="Arial"/>
                      <w:sz w:val="18"/>
                      <w:szCs w:val="18"/>
                      <w:lang w:eastAsia="ja-JP"/>
                    </w:rPr>
                  </w:pPr>
                  <w:r>
                    <w:rPr>
                      <w:rFonts w:eastAsia="MS Gothic" w:cs="Arial"/>
                      <w:color w:val="000000"/>
                      <w:sz w:val="18"/>
                      <w:szCs w:val="18"/>
                      <w:lang w:eastAsia="ja-JP"/>
                    </w:rPr>
                    <w:t>23-9-2</w:t>
                  </w:r>
                </w:p>
              </w:tc>
              <w:tc>
                <w:tcPr>
                  <w:tcW w:w="0" w:type="auto"/>
                  <w:tcBorders>
                    <w:top w:val="single" w:sz="4" w:space="0" w:color="auto"/>
                    <w:left w:val="single" w:sz="4" w:space="0" w:color="auto"/>
                    <w:bottom w:val="single" w:sz="4" w:space="0" w:color="auto"/>
                    <w:right w:val="single" w:sz="4" w:space="0" w:color="auto"/>
                  </w:tcBorders>
                </w:tcPr>
                <w:p w14:paraId="1AB4D92F" w14:textId="77777777" w:rsidR="00E91A8A" w:rsidRDefault="008A10E7">
                  <w:pPr>
                    <w:keepNext/>
                    <w:keepLines/>
                    <w:spacing w:after="0"/>
                    <w:rPr>
                      <w:rFonts w:cs="Arial"/>
                      <w:sz w:val="18"/>
                      <w:szCs w:val="18"/>
                      <w:lang w:eastAsia="zh-CN"/>
                    </w:rPr>
                  </w:pPr>
                  <w:r>
                    <w:rPr>
                      <w:rFonts w:eastAsia="MS Gothic" w:cs="Arial"/>
                      <w:color w:val="000000"/>
                      <w:sz w:val="18"/>
                      <w:szCs w:val="18"/>
                      <w:lang w:eastAsia="ja-JP"/>
                    </w:rPr>
                    <w:t>Support of M</w:t>
                  </w:r>
                  <w:r>
                    <w:rPr>
                      <w:rFonts w:eastAsia="MS Gothic" w:cs="Arial"/>
                      <w:color w:val="000000"/>
                      <w:sz w:val="18"/>
                      <w:szCs w:val="18"/>
                      <w:vertAlign w:val="subscript"/>
                      <w:lang w:eastAsia="ja-JP"/>
                    </w:rPr>
                    <w:t>v</w:t>
                  </w:r>
                  <w:r>
                    <w:rPr>
                      <w:rFonts w:eastAsia="MS Gothic" w:cs="Arial"/>
                      <w:color w:val="000000"/>
                      <w:sz w:val="18"/>
                      <w:szCs w:val="18"/>
                      <w:lang w:eastAsia="ja-JP"/>
                    </w:rPr>
                    <w:t>=2 for FeType-II</w:t>
                  </w:r>
                </w:p>
              </w:tc>
              <w:tc>
                <w:tcPr>
                  <w:tcW w:w="0" w:type="auto"/>
                  <w:tcBorders>
                    <w:top w:val="single" w:sz="4" w:space="0" w:color="auto"/>
                    <w:left w:val="single" w:sz="4" w:space="0" w:color="auto"/>
                    <w:bottom w:val="single" w:sz="4" w:space="0" w:color="auto"/>
                    <w:right w:val="single" w:sz="4" w:space="0" w:color="auto"/>
                  </w:tcBorders>
                </w:tcPr>
                <w:p w14:paraId="26FCA9E1" w14:textId="77777777" w:rsidR="00E91A8A" w:rsidRDefault="008A10E7">
                  <w:pPr>
                    <w:snapToGrid w:val="0"/>
                    <w:spacing w:afterLines="50"/>
                    <w:contextualSpacing/>
                    <w:rPr>
                      <w:rFonts w:eastAsia="MS Gothic" w:cs="Arial"/>
                      <w:strike/>
                      <w:color w:val="FF0000"/>
                      <w:sz w:val="18"/>
                      <w:szCs w:val="18"/>
                      <w:lang w:eastAsia="ja-JP"/>
                    </w:rPr>
                  </w:pPr>
                  <w:r>
                    <w:rPr>
                      <w:rFonts w:eastAsia="MS Gothic" w:cs="Arial"/>
                      <w:strike/>
                      <w:color w:val="FF0000"/>
                      <w:sz w:val="18"/>
                      <w:szCs w:val="18"/>
                      <w:lang w:eastAsia="ja-JP"/>
                    </w:rPr>
                    <w:t>[1. {Max # of Tx ports in one resource, Max # of resources and total # of Tx ports} to support Port-selection FeType-II with M=2 and R=1]</w:t>
                  </w:r>
                </w:p>
                <w:p w14:paraId="460DF35B" w14:textId="77777777" w:rsidR="00E91A8A" w:rsidRDefault="008A10E7">
                  <w:pPr>
                    <w:snapToGrid w:val="0"/>
                    <w:spacing w:afterLines="50"/>
                    <w:contextualSpacing/>
                    <w:rPr>
                      <w:rFonts w:eastAsia="MS Gothic" w:cs="Arial"/>
                      <w:color w:val="000000"/>
                      <w:sz w:val="18"/>
                      <w:szCs w:val="18"/>
                      <w:lang w:eastAsia="ja-JP"/>
                    </w:rPr>
                  </w:pPr>
                  <w:r>
                    <w:rPr>
                      <w:rFonts w:eastAsia="MS Gothic" w:cs="Arial"/>
                      <w:color w:val="FF0000"/>
                      <w:sz w:val="18"/>
                      <w:szCs w:val="18"/>
                      <w:lang w:eastAsia="ja-JP"/>
                    </w:rPr>
                    <w:t>1</w:t>
                  </w:r>
                  <w:r>
                    <w:rPr>
                      <w:rFonts w:eastAsia="MS Gothic" w:cs="Arial"/>
                      <w:color w:val="000000"/>
                      <w:sz w:val="18"/>
                      <w:szCs w:val="18"/>
                      <w:lang w:eastAsia="ja-JP"/>
                    </w:rPr>
                    <w:t>. Support parameter combinations with M=2</w:t>
                  </w:r>
                </w:p>
                <w:p w14:paraId="203DC300" w14:textId="77777777" w:rsidR="00E91A8A" w:rsidRDefault="008A10E7">
                  <w:pPr>
                    <w:snapToGrid w:val="0"/>
                    <w:spacing w:afterLines="50"/>
                    <w:contextualSpacing/>
                    <w:rPr>
                      <w:rFonts w:eastAsia="MS Gothic" w:cs="Arial"/>
                      <w:color w:val="000000"/>
                      <w:sz w:val="18"/>
                      <w:szCs w:val="18"/>
                      <w:lang w:eastAsia="ja-JP"/>
                    </w:rPr>
                  </w:pPr>
                  <w:r>
                    <w:rPr>
                      <w:rFonts w:eastAsia="MS Gothic" w:cs="Arial"/>
                      <w:strike/>
                      <w:color w:val="FF0000"/>
                      <w:sz w:val="18"/>
                      <w:szCs w:val="18"/>
                      <w:lang w:eastAsia="ja-JP"/>
                    </w:rPr>
                    <w:t>[</w:t>
                  </w:r>
                  <w:r>
                    <w:rPr>
                      <w:rFonts w:eastAsia="MS Gothic" w:cs="Arial"/>
                      <w:color w:val="FF0000"/>
                      <w:sz w:val="18"/>
                      <w:szCs w:val="18"/>
                      <w:lang w:eastAsia="ja-JP"/>
                    </w:rPr>
                    <w:t>2</w:t>
                  </w:r>
                  <w:r>
                    <w:rPr>
                      <w:rFonts w:eastAsia="MS Gothic" w:cs="Arial"/>
                      <w:color w:val="000000"/>
                      <w:sz w:val="18"/>
                      <w:szCs w:val="18"/>
                      <w:lang w:eastAsia="ja-JP"/>
                    </w:rPr>
                    <w:t>. Support of DFT FD bases of size N</w:t>
                  </w:r>
                  <w:r>
                    <w:rPr>
                      <w:rFonts w:eastAsia="MS Gothic" w:cs="Arial"/>
                      <w:strike/>
                      <w:color w:val="FF0000"/>
                      <w:sz w:val="18"/>
                      <w:szCs w:val="18"/>
                      <w:lang w:eastAsia="ja-JP"/>
                    </w:rPr>
                    <w:t>]</w:t>
                  </w:r>
                </w:p>
                <w:p w14:paraId="7C6EA1C6" w14:textId="77777777" w:rsidR="00E91A8A" w:rsidRDefault="00E91A8A">
                  <w:pPr>
                    <w:snapToGrid w:val="0"/>
                    <w:spacing w:afterLines="50"/>
                    <w:contextualSpacing/>
                    <w:rPr>
                      <w:rFonts w:eastAsia="MS Gothic"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4133C6" w14:textId="77777777" w:rsidR="00E91A8A" w:rsidRDefault="008A10E7">
                  <w:pPr>
                    <w:keepNext/>
                    <w:keepLines/>
                    <w:spacing w:after="0"/>
                    <w:rPr>
                      <w:rFonts w:cs="Arial"/>
                      <w:strike/>
                      <w:color w:val="FF0000"/>
                      <w:sz w:val="18"/>
                      <w:szCs w:val="18"/>
                    </w:rPr>
                  </w:pPr>
                  <w:r>
                    <w:rPr>
                      <w:rFonts w:cs="Arial"/>
                      <w:strike/>
                      <w:color w:val="FF0000"/>
                      <w:sz w:val="18"/>
                      <w:szCs w:val="18"/>
                    </w:rPr>
                    <w:t xml:space="preserve">[Component 1 candidate values </w:t>
                  </w:r>
                </w:p>
                <w:p w14:paraId="4F6BFCBC" w14:textId="77777777" w:rsidR="00E91A8A" w:rsidRDefault="008A10E7">
                  <w:pPr>
                    <w:keepNext/>
                    <w:keepLines/>
                    <w:spacing w:after="0"/>
                    <w:rPr>
                      <w:rFonts w:cs="Arial"/>
                      <w:strike/>
                      <w:color w:val="FF0000"/>
                      <w:sz w:val="18"/>
                      <w:szCs w:val="18"/>
                    </w:rPr>
                  </w:pPr>
                  <w:r>
                    <w:rPr>
                      <w:rFonts w:cs="Arial"/>
                      <w:strike/>
                      <w:color w:val="FF0000"/>
                      <w:sz w:val="18"/>
                      <w:szCs w:val="18"/>
                    </w:rPr>
                    <w:t xml:space="preserve">- Maximum 16 triplets </w:t>
                  </w:r>
                </w:p>
                <w:p w14:paraId="7CCB8EE9" w14:textId="77777777" w:rsidR="00E91A8A" w:rsidRDefault="008A10E7">
                  <w:pPr>
                    <w:keepNext/>
                    <w:keepLines/>
                    <w:spacing w:after="0"/>
                    <w:rPr>
                      <w:rFonts w:cs="Arial"/>
                      <w:strike/>
                      <w:color w:val="FF0000"/>
                      <w:sz w:val="18"/>
                      <w:szCs w:val="18"/>
                    </w:rPr>
                  </w:pPr>
                  <w:r>
                    <w:rPr>
                      <w:rFonts w:cs="Arial"/>
                      <w:strike/>
                      <w:color w:val="FF0000"/>
                      <w:sz w:val="18"/>
                      <w:szCs w:val="18"/>
                    </w:rPr>
                    <w:t xml:space="preserve">- Max # of Tx ports in one resource: {4,8,12,16,24,32} </w:t>
                  </w:r>
                </w:p>
                <w:p w14:paraId="28367FF3" w14:textId="77777777" w:rsidR="00E91A8A" w:rsidRDefault="008A10E7">
                  <w:pPr>
                    <w:keepNext/>
                    <w:keepLines/>
                    <w:spacing w:after="0"/>
                    <w:rPr>
                      <w:rFonts w:cs="Arial"/>
                      <w:strike/>
                      <w:color w:val="FF0000"/>
                      <w:sz w:val="18"/>
                      <w:szCs w:val="18"/>
                    </w:rPr>
                  </w:pPr>
                  <w:r>
                    <w:rPr>
                      <w:rFonts w:cs="Arial"/>
                      <w:strike/>
                      <w:color w:val="FF0000"/>
                      <w:sz w:val="18"/>
                      <w:szCs w:val="18"/>
                    </w:rPr>
                    <w:t xml:space="preserve">- Max # resources: {1 to 64} </w:t>
                  </w:r>
                </w:p>
                <w:p w14:paraId="4DD75821" w14:textId="77777777" w:rsidR="00E91A8A" w:rsidRDefault="008A10E7">
                  <w:pPr>
                    <w:keepNext/>
                    <w:keepLines/>
                    <w:spacing w:after="0"/>
                    <w:rPr>
                      <w:rFonts w:cs="Arial"/>
                      <w:strike/>
                      <w:color w:val="FF0000"/>
                      <w:sz w:val="18"/>
                      <w:szCs w:val="18"/>
                    </w:rPr>
                  </w:pPr>
                  <w:r>
                    <w:rPr>
                      <w:rFonts w:cs="Arial"/>
                      <w:strike/>
                      <w:color w:val="FF0000"/>
                      <w:sz w:val="18"/>
                      <w:szCs w:val="18"/>
                    </w:rPr>
                    <w:t>- Max # total ports: {4 to 256}]</w:t>
                  </w:r>
                </w:p>
                <w:p w14:paraId="595CD56F" w14:textId="77777777" w:rsidR="00E91A8A" w:rsidRDefault="00E91A8A">
                  <w:pPr>
                    <w:keepNext/>
                    <w:keepLines/>
                    <w:spacing w:after="0"/>
                    <w:rPr>
                      <w:rFonts w:cs="Arial"/>
                      <w:color w:val="000000"/>
                      <w:sz w:val="18"/>
                      <w:szCs w:val="18"/>
                    </w:rPr>
                  </w:pPr>
                </w:p>
                <w:p w14:paraId="5974EF4B" w14:textId="77777777" w:rsidR="00E91A8A" w:rsidRDefault="008A10E7">
                  <w:pPr>
                    <w:keepNext/>
                    <w:keepLines/>
                    <w:spacing w:after="0"/>
                    <w:rPr>
                      <w:rFonts w:cs="Arial"/>
                      <w:color w:val="FF0000"/>
                      <w:sz w:val="18"/>
                      <w:szCs w:val="18"/>
                    </w:rPr>
                  </w:pPr>
                  <w:r>
                    <w:rPr>
                      <w:rFonts w:eastAsia="MS Gothic" w:cs="Arial"/>
                      <w:strike/>
                      <w:color w:val="FF0000"/>
                      <w:sz w:val="18"/>
                      <w:szCs w:val="18"/>
                      <w:lang w:eastAsia="ja-JP"/>
                    </w:rPr>
                    <w:t>[</w:t>
                  </w:r>
                  <w:r>
                    <w:rPr>
                      <w:rFonts w:eastAsia="MS Gothic" w:cs="Arial"/>
                      <w:color w:val="000000"/>
                      <w:sz w:val="18"/>
                      <w:szCs w:val="18"/>
                      <w:lang w:eastAsia="ja-JP"/>
                    </w:rPr>
                    <w:t xml:space="preserve">Component </w:t>
                  </w:r>
                  <w:r>
                    <w:rPr>
                      <w:rFonts w:eastAsia="MS Gothic" w:cs="Arial"/>
                      <w:strike/>
                      <w:color w:val="FF0000"/>
                      <w:sz w:val="18"/>
                      <w:szCs w:val="18"/>
                      <w:lang w:eastAsia="ja-JP"/>
                    </w:rPr>
                    <w:t xml:space="preserve"> 4 </w:t>
                  </w:r>
                  <w:r>
                    <w:rPr>
                      <w:rFonts w:eastAsia="MS Gothic" w:cs="Arial"/>
                      <w:color w:val="FF0000"/>
                      <w:sz w:val="18"/>
                      <w:szCs w:val="18"/>
                      <w:lang w:eastAsia="ja-JP"/>
                    </w:rPr>
                    <w:t xml:space="preserve"> 2</w:t>
                  </w:r>
                  <w:r>
                    <w:rPr>
                      <w:rFonts w:eastAsia="MS Gothic" w:cs="Arial"/>
                      <w:color w:val="000000"/>
                      <w:sz w:val="18"/>
                      <w:szCs w:val="18"/>
                      <w:lang w:eastAsia="ja-JP"/>
                    </w:rPr>
                    <w:t xml:space="preserve"> candidate values: {N=2 only, N=2 and N=4}</w:t>
                  </w:r>
                  <w:r>
                    <w:rPr>
                      <w:rFonts w:eastAsia="MS Gothic" w:cs="Arial"/>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60D06A1" w14:textId="77777777" w:rsidR="00E91A8A" w:rsidRDefault="008A10E7">
                  <w:pPr>
                    <w:keepNext/>
                    <w:keepLines/>
                    <w:spacing w:after="0"/>
                    <w:rPr>
                      <w:rFonts w:cs="Arial"/>
                      <w:color w:val="FF0000"/>
                      <w:sz w:val="18"/>
                      <w:szCs w:val="18"/>
                    </w:rPr>
                  </w:pPr>
                  <w:r>
                    <w:rPr>
                      <w:rFonts w:eastAsia="MS Gothic" w:cs="Arial"/>
                      <w:strike/>
                      <w:color w:val="FF0000"/>
                      <w:sz w:val="18"/>
                      <w:szCs w:val="18"/>
                      <w:lang w:eastAsia="ja-JP"/>
                    </w:rPr>
                    <w:t>[</w:t>
                  </w:r>
                  <w:r>
                    <w:rPr>
                      <w:rFonts w:eastAsia="MS Gothic" w:cs="Arial"/>
                      <w:color w:val="000000"/>
                      <w:sz w:val="18"/>
                      <w:szCs w:val="18"/>
                      <w:lang w:eastAsia="ja-JP"/>
                    </w:rPr>
                    <w:t xml:space="preserve">per band </w:t>
                  </w:r>
                  <w:r>
                    <w:rPr>
                      <w:rFonts w:eastAsia="MS Gothic" w:cs="Arial"/>
                      <w:strike/>
                      <w:color w:val="FF0000"/>
                      <w:sz w:val="18"/>
                      <w:szCs w:val="18"/>
                      <w:lang w:eastAsia="ja-JP"/>
                    </w:rPr>
                    <w:t>and per BC]</w:t>
                  </w:r>
                </w:p>
              </w:tc>
            </w:tr>
          </w:tbl>
          <w:p w14:paraId="42002E91" w14:textId="77777777" w:rsidR="00E91A8A" w:rsidRDefault="00E91A8A">
            <w:pPr>
              <w:spacing w:beforeLines="50" w:before="120"/>
              <w:jc w:val="left"/>
              <w:rPr>
                <w:rFonts w:ascii="Calibri" w:hAnsi="Calibri" w:cs="Calibri"/>
                <w:color w:val="000000"/>
              </w:rPr>
            </w:pPr>
          </w:p>
        </w:tc>
      </w:tr>
      <w:tr w:rsidR="00E91A8A" w14:paraId="1957E413" w14:textId="77777777">
        <w:tc>
          <w:tcPr>
            <w:tcW w:w="1818" w:type="dxa"/>
            <w:tcBorders>
              <w:top w:val="single" w:sz="4" w:space="0" w:color="auto"/>
              <w:left w:val="single" w:sz="4" w:space="0" w:color="auto"/>
              <w:bottom w:val="single" w:sz="4" w:space="0" w:color="auto"/>
              <w:right w:val="single" w:sz="4" w:space="0" w:color="auto"/>
            </w:tcBorders>
          </w:tcPr>
          <w:p w14:paraId="5C781602"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F120D3" w14:textId="77777777" w:rsidR="00E91A8A" w:rsidRDefault="008A10E7">
            <w:pPr>
              <w:pStyle w:val="ListParagraph"/>
              <w:numPr>
                <w:ilvl w:val="0"/>
                <w:numId w:val="172"/>
              </w:numPr>
              <w:spacing w:before="0"/>
              <w:rPr>
                <w:rFonts w:eastAsia="Malgun Gothic" w:cs="Batang"/>
                <w:sz w:val="22"/>
                <w:szCs w:val="22"/>
              </w:rPr>
            </w:pPr>
            <w:r>
              <w:rPr>
                <w:rFonts w:eastAsia="Malgun Gothic" w:cs="Batang"/>
                <w:sz w:val="22"/>
                <w:szCs w:val="22"/>
              </w:rPr>
              <w:t>FG23-9-2: We prefer to have separate triplets reporting for Mv=2 and 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53"/>
              <w:gridCol w:w="1924"/>
              <w:gridCol w:w="6930"/>
              <w:gridCol w:w="653"/>
              <w:gridCol w:w="222"/>
              <w:gridCol w:w="222"/>
              <w:gridCol w:w="222"/>
              <w:gridCol w:w="1436"/>
              <w:gridCol w:w="222"/>
              <w:gridCol w:w="222"/>
              <w:gridCol w:w="222"/>
              <w:gridCol w:w="3615"/>
              <w:gridCol w:w="2119"/>
            </w:tblGrid>
            <w:tr w:rsidR="00E91A8A" w14:paraId="39DE649D" w14:textId="77777777">
              <w:tc>
                <w:tcPr>
                  <w:tcW w:w="0" w:type="auto"/>
                </w:tcPr>
                <w:p w14:paraId="0E84E6D1" w14:textId="77777777" w:rsidR="00E91A8A" w:rsidRDefault="008A10E7">
                  <w:pPr>
                    <w:pStyle w:val="TAL"/>
                    <w:rPr>
                      <w:rFonts w:cs="Arial"/>
                      <w:color w:val="000000"/>
                      <w:sz w:val="20"/>
                      <w:szCs w:val="18"/>
                    </w:rPr>
                  </w:pPr>
                  <w:r>
                    <w:rPr>
                      <w:rFonts w:cs="Arial"/>
                      <w:color w:val="000000"/>
                      <w:sz w:val="20"/>
                      <w:szCs w:val="18"/>
                    </w:rPr>
                    <w:t>23. NR_FeMIMO</w:t>
                  </w:r>
                </w:p>
              </w:tc>
              <w:tc>
                <w:tcPr>
                  <w:tcW w:w="0" w:type="auto"/>
                </w:tcPr>
                <w:p w14:paraId="1B97A131" w14:textId="77777777" w:rsidR="00E91A8A" w:rsidRDefault="008A10E7">
                  <w:pPr>
                    <w:pStyle w:val="TAL"/>
                    <w:rPr>
                      <w:rFonts w:cs="Arial"/>
                      <w:color w:val="000000"/>
                      <w:sz w:val="20"/>
                      <w:szCs w:val="18"/>
                    </w:rPr>
                  </w:pPr>
                  <w:r>
                    <w:rPr>
                      <w:rFonts w:cs="Arial"/>
                      <w:color w:val="000000"/>
                      <w:sz w:val="20"/>
                      <w:szCs w:val="18"/>
                    </w:rPr>
                    <w:t>23-9-2</w:t>
                  </w:r>
                </w:p>
              </w:tc>
              <w:tc>
                <w:tcPr>
                  <w:tcW w:w="0" w:type="auto"/>
                </w:tcPr>
                <w:p w14:paraId="230F904C" w14:textId="77777777" w:rsidR="00E91A8A" w:rsidRDefault="008A10E7">
                  <w:pPr>
                    <w:pStyle w:val="TAL"/>
                    <w:rPr>
                      <w:rFonts w:eastAsia="SimSun" w:cs="Arial"/>
                      <w:color w:val="000000"/>
                      <w:sz w:val="20"/>
                      <w:szCs w:val="18"/>
                      <w:lang w:eastAsia="zh-CN"/>
                    </w:rPr>
                  </w:pPr>
                  <w:r>
                    <w:rPr>
                      <w:rFonts w:cs="Arial"/>
                      <w:color w:val="000000"/>
                      <w:sz w:val="20"/>
                      <w:szCs w:val="18"/>
                    </w:rPr>
                    <w:t>Support of M</w:t>
                  </w:r>
                  <w:r>
                    <w:rPr>
                      <w:rFonts w:cs="Arial"/>
                      <w:color w:val="000000"/>
                      <w:sz w:val="20"/>
                      <w:szCs w:val="18"/>
                      <w:vertAlign w:val="subscript"/>
                    </w:rPr>
                    <w:t>v</w:t>
                  </w:r>
                  <w:r>
                    <w:rPr>
                      <w:rFonts w:cs="Arial"/>
                      <w:color w:val="000000"/>
                      <w:sz w:val="20"/>
                      <w:szCs w:val="18"/>
                    </w:rPr>
                    <w:t>=2 for FeType-II</w:t>
                  </w:r>
                </w:p>
              </w:tc>
              <w:tc>
                <w:tcPr>
                  <w:tcW w:w="0" w:type="auto"/>
                </w:tcPr>
                <w:p w14:paraId="271F6FA1" w14:textId="77777777" w:rsidR="00E91A8A" w:rsidRDefault="008A10E7">
                  <w:pPr>
                    <w:autoSpaceDE w:val="0"/>
                    <w:autoSpaceDN w:val="0"/>
                    <w:adjustRightInd w:val="0"/>
                    <w:snapToGrid w:val="0"/>
                    <w:spacing w:afterLines="50"/>
                    <w:contextualSpacing/>
                    <w:rPr>
                      <w:rFonts w:cs="Arial"/>
                      <w:color w:val="000000"/>
                      <w:szCs w:val="18"/>
                    </w:rPr>
                  </w:pPr>
                  <w:del w:id="1057" w:author="Author">
                    <w:r>
                      <w:rPr>
                        <w:rFonts w:cs="Arial"/>
                        <w:color w:val="000000"/>
                        <w:szCs w:val="18"/>
                        <w:highlight w:val="yellow"/>
                      </w:rPr>
                      <w:delText>[</w:delText>
                    </w:r>
                  </w:del>
                  <w:r>
                    <w:rPr>
                      <w:rFonts w:cs="Arial"/>
                      <w:color w:val="000000"/>
                      <w:szCs w:val="18"/>
                      <w:highlight w:val="yellow"/>
                    </w:rPr>
                    <w:t>1. {Max # of Tx ports in one resource, Max # of resources and total # of Tx ports} to support Port-selection FeType-II with M=2 and R=1</w:t>
                  </w:r>
                  <w:del w:id="1058" w:author="Author">
                    <w:r>
                      <w:rPr>
                        <w:rFonts w:cs="Arial"/>
                        <w:color w:val="000000"/>
                        <w:szCs w:val="18"/>
                        <w:highlight w:val="yellow"/>
                      </w:rPr>
                      <w:delText>]</w:delText>
                    </w:r>
                  </w:del>
                </w:p>
                <w:p w14:paraId="7C0A39EB" w14:textId="77777777" w:rsidR="00E91A8A" w:rsidRDefault="008A10E7">
                  <w:pPr>
                    <w:autoSpaceDE w:val="0"/>
                    <w:autoSpaceDN w:val="0"/>
                    <w:adjustRightInd w:val="0"/>
                    <w:snapToGrid w:val="0"/>
                    <w:spacing w:afterLines="50"/>
                    <w:contextualSpacing/>
                    <w:rPr>
                      <w:rFonts w:cs="Arial"/>
                      <w:color w:val="000000"/>
                      <w:szCs w:val="18"/>
                    </w:rPr>
                  </w:pPr>
                  <w:r>
                    <w:rPr>
                      <w:rFonts w:cs="Arial"/>
                      <w:color w:val="000000"/>
                      <w:szCs w:val="18"/>
                    </w:rPr>
                    <w:t>2. Support parameter combinations with M=2</w:t>
                  </w:r>
                </w:p>
                <w:p w14:paraId="2F5CE2AF" w14:textId="77777777" w:rsidR="00E91A8A" w:rsidRDefault="008A10E7">
                  <w:pPr>
                    <w:autoSpaceDE w:val="0"/>
                    <w:autoSpaceDN w:val="0"/>
                    <w:adjustRightInd w:val="0"/>
                    <w:snapToGrid w:val="0"/>
                    <w:spacing w:afterLines="50"/>
                    <w:contextualSpacing/>
                    <w:rPr>
                      <w:rFonts w:cs="Arial"/>
                      <w:color w:val="000000"/>
                      <w:szCs w:val="18"/>
                    </w:rPr>
                  </w:pPr>
                  <w:r>
                    <w:rPr>
                      <w:rFonts w:cs="Arial"/>
                      <w:color w:val="000000"/>
                      <w:szCs w:val="18"/>
                      <w:highlight w:val="yellow"/>
                    </w:rPr>
                    <w:t>[3. Support of DFT FD bases of size N]</w:t>
                  </w:r>
                </w:p>
                <w:p w14:paraId="19712639" w14:textId="77777777" w:rsidR="00E91A8A" w:rsidRDefault="00E91A8A">
                  <w:pPr>
                    <w:autoSpaceDE w:val="0"/>
                    <w:autoSpaceDN w:val="0"/>
                    <w:adjustRightInd w:val="0"/>
                    <w:snapToGrid w:val="0"/>
                    <w:spacing w:afterLines="50"/>
                    <w:contextualSpacing/>
                    <w:rPr>
                      <w:rFonts w:cs="Arial"/>
                      <w:color w:val="000000"/>
                      <w:szCs w:val="18"/>
                    </w:rPr>
                  </w:pPr>
                </w:p>
              </w:tc>
              <w:tc>
                <w:tcPr>
                  <w:tcW w:w="0" w:type="auto"/>
                </w:tcPr>
                <w:p w14:paraId="24D41999" w14:textId="77777777" w:rsidR="00E91A8A" w:rsidRDefault="008A10E7">
                  <w:pPr>
                    <w:pStyle w:val="TAL"/>
                    <w:rPr>
                      <w:rFonts w:cs="Arial"/>
                      <w:color w:val="000000"/>
                      <w:sz w:val="20"/>
                      <w:szCs w:val="18"/>
                    </w:rPr>
                  </w:pPr>
                  <w:r>
                    <w:rPr>
                      <w:rFonts w:cs="Arial"/>
                      <w:color w:val="000000"/>
                      <w:sz w:val="20"/>
                      <w:szCs w:val="18"/>
                    </w:rPr>
                    <w:t>23-9-1</w:t>
                  </w:r>
                </w:p>
              </w:tc>
              <w:tc>
                <w:tcPr>
                  <w:tcW w:w="0" w:type="auto"/>
                </w:tcPr>
                <w:p w14:paraId="77E6C198" w14:textId="77777777" w:rsidR="00E91A8A" w:rsidRDefault="00E91A8A">
                  <w:pPr>
                    <w:pStyle w:val="TAL"/>
                    <w:rPr>
                      <w:rFonts w:eastAsia="SimSun" w:cs="Arial"/>
                      <w:color w:val="000000"/>
                      <w:sz w:val="20"/>
                      <w:szCs w:val="18"/>
                      <w:lang w:eastAsia="zh-CN"/>
                    </w:rPr>
                  </w:pPr>
                </w:p>
              </w:tc>
              <w:tc>
                <w:tcPr>
                  <w:tcW w:w="0" w:type="auto"/>
                </w:tcPr>
                <w:p w14:paraId="6A9DDB34" w14:textId="77777777" w:rsidR="00E91A8A" w:rsidRDefault="00E91A8A">
                  <w:pPr>
                    <w:pStyle w:val="TAL"/>
                    <w:rPr>
                      <w:rFonts w:cs="Arial"/>
                      <w:color w:val="000000"/>
                      <w:sz w:val="20"/>
                      <w:szCs w:val="18"/>
                    </w:rPr>
                  </w:pPr>
                </w:p>
              </w:tc>
              <w:tc>
                <w:tcPr>
                  <w:tcW w:w="0" w:type="auto"/>
                </w:tcPr>
                <w:p w14:paraId="44EF44D0" w14:textId="77777777" w:rsidR="00E91A8A" w:rsidRDefault="00E91A8A">
                  <w:pPr>
                    <w:pStyle w:val="TAL"/>
                    <w:rPr>
                      <w:rFonts w:eastAsia="SimSun" w:cs="Arial"/>
                      <w:color w:val="000000"/>
                      <w:sz w:val="20"/>
                      <w:szCs w:val="18"/>
                      <w:lang w:eastAsia="zh-CN"/>
                    </w:rPr>
                  </w:pPr>
                </w:p>
              </w:tc>
              <w:tc>
                <w:tcPr>
                  <w:tcW w:w="0" w:type="auto"/>
                </w:tcPr>
                <w:p w14:paraId="2A2FC11F" w14:textId="77777777" w:rsidR="00E91A8A" w:rsidRDefault="008A10E7">
                  <w:pPr>
                    <w:pStyle w:val="TAL"/>
                    <w:rPr>
                      <w:rFonts w:cs="Arial"/>
                      <w:color w:val="000000"/>
                      <w:sz w:val="20"/>
                      <w:szCs w:val="18"/>
                    </w:rPr>
                  </w:pPr>
                  <w:del w:id="1059" w:author="Author">
                    <w:r>
                      <w:rPr>
                        <w:rFonts w:cs="Arial"/>
                        <w:color w:val="000000"/>
                        <w:sz w:val="20"/>
                        <w:szCs w:val="18"/>
                        <w:highlight w:val="yellow"/>
                      </w:rPr>
                      <w:delText>[</w:delText>
                    </w:r>
                  </w:del>
                  <w:r>
                    <w:rPr>
                      <w:rFonts w:cs="Arial"/>
                      <w:color w:val="000000"/>
                      <w:sz w:val="20"/>
                      <w:szCs w:val="18"/>
                      <w:highlight w:val="yellow"/>
                    </w:rPr>
                    <w:t>per band and per BC</w:t>
                  </w:r>
                  <w:del w:id="1060" w:author="Author">
                    <w:r>
                      <w:rPr>
                        <w:rFonts w:cs="Arial"/>
                        <w:color w:val="000000"/>
                        <w:sz w:val="20"/>
                        <w:szCs w:val="18"/>
                        <w:highlight w:val="yellow"/>
                      </w:rPr>
                      <w:delText>]</w:delText>
                    </w:r>
                  </w:del>
                </w:p>
              </w:tc>
              <w:tc>
                <w:tcPr>
                  <w:tcW w:w="0" w:type="auto"/>
                </w:tcPr>
                <w:p w14:paraId="051088C6" w14:textId="77777777" w:rsidR="00E91A8A" w:rsidRDefault="00E91A8A">
                  <w:pPr>
                    <w:pStyle w:val="TAL"/>
                    <w:rPr>
                      <w:rFonts w:cs="Arial"/>
                      <w:color w:val="000000"/>
                      <w:sz w:val="20"/>
                      <w:szCs w:val="18"/>
                    </w:rPr>
                  </w:pPr>
                </w:p>
              </w:tc>
              <w:tc>
                <w:tcPr>
                  <w:tcW w:w="0" w:type="auto"/>
                </w:tcPr>
                <w:p w14:paraId="665BC47B" w14:textId="77777777" w:rsidR="00E91A8A" w:rsidRDefault="00E91A8A">
                  <w:pPr>
                    <w:pStyle w:val="TAL"/>
                    <w:rPr>
                      <w:rFonts w:cs="Arial"/>
                      <w:color w:val="000000"/>
                      <w:sz w:val="20"/>
                      <w:szCs w:val="18"/>
                    </w:rPr>
                  </w:pPr>
                </w:p>
              </w:tc>
              <w:tc>
                <w:tcPr>
                  <w:tcW w:w="0" w:type="auto"/>
                </w:tcPr>
                <w:p w14:paraId="698D977F" w14:textId="77777777" w:rsidR="00E91A8A" w:rsidRDefault="00E91A8A">
                  <w:pPr>
                    <w:pStyle w:val="TAL"/>
                    <w:rPr>
                      <w:rFonts w:cs="Arial"/>
                      <w:color w:val="000000"/>
                      <w:sz w:val="20"/>
                      <w:szCs w:val="18"/>
                    </w:rPr>
                  </w:pPr>
                </w:p>
              </w:tc>
              <w:tc>
                <w:tcPr>
                  <w:tcW w:w="0" w:type="auto"/>
                </w:tcPr>
                <w:p w14:paraId="77F9C3CB" w14:textId="77777777" w:rsidR="00E91A8A" w:rsidRDefault="008A10E7">
                  <w:pPr>
                    <w:pStyle w:val="TAL"/>
                    <w:rPr>
                      <w:rFonts w:cs="Arial"/>
                      <w:color w:val="000000"/>
                      <w:sz w:val="20"/>
                      <w:szCs w:val="18"/>
                      <w:highlight w:val="yellow"/>
                    </w:rPr>
                  </w:pPr>
                  <w:r>
                    <w:rPr>
                      <w:rFonts w:cs="Arial"/>
                      <w:color w:val="000000"/>
                      <w:sz w:val="20"/>
                      <w:szCs w:val="18"/>
                      <w:highlight w:val="yellow"/>
                    </w:rPr>
                    <w:t xml:space="preserve">[Component 1 candidate values </w:t>
                  </w:r>
                </w:p>
                <w:p w14:paraId="43D928B9" w14:textId="77777777" w:rsidR="00E91A8A" w:rsidRDefault="008A10E7">
                  <w:pPr>
                    <w:pStyle w:val="TAL"/>
                    <w:rPr>
                      <w:rFonts w:cs="Arial"/>
                      <w:color w:val="000000"/>
                      <w:sz w:val="20"/>
                      <w:szCs w:val="18"/>
                      <w:highlight w:val="yellow"/>
                    </w:rPr>
                  </w:pPr>
                  <w:r>
                    <w:rPr>
                      <w:rFonts w:cs="Arial"/>
                      <w:color w:val="000000"/>
                      <w:sz w:val="20"/>
                      <w:szCs w:val="18"/>
                      <w:highlight w:val="yellow"/>
                    </w:rPr>
                    <w:t xml:space="preserve">- Maximum 16 triplets </w:t>
                  </w:r>
                </w:p>
                <w:p w14:paraId="7CFC2349" w14:textId="77777777" w:rsidR="00E91A8A" w:rsidRDefault="008A10E7">
                  <w:pPr>
                    <w:pStyle w:val="TAL"/>
                    <w:rPr>
                      <w:rFonts w:cs="Arial"/>
                      <w:color w:val="000000"/>
                      <w:sz w:val="20"/>
                      <w:szCs w:val="18"/>
                      <w:highlight w:val="yellow"/>
                    </w:rPr>
                  </w:pPr>
                  <w:r>
                    <w:rPr>
                      <w:rFonts w:cs="Arial"/>
                      <w:color w:val="000000"/>
                      <w:sz w:val="20"/>
                      <w:szCs w:val="18"/>
                      <w:highlight w:val="yellow"/>
                    </w:rPr>
                    <w:t xml:space="preserve">- Max # of Tx ports in one resource: {4,8,12,16,24,32} </w:t>
                  </w:r>
                </w:p>
                <w:p w14:paraId="6FE29ECE" w14:textId="77777777" w:rsidR="00E91A8A" w:rsidRDefault="008A10E7">
                  <w:pPr>
                    <w:pStyle w:val="TAL"/>
                    <w:rPr>
                      <w:rFonts w:cs="Arial"/>
                      <w:color w:val="000000"/>
                      <w:sz w:val="20"/>
                      <w:szCs w:val="18"/>
                      <w:highlight w:val="yellow"/>
                    </w:rPr>
                  </w:pPr>
                  <w:r>
                    <w:rPr>
                      <w:rFonts w:cs="Arial"/>
                      <w:color w:val="000000"/>
                      <w:sz w:val="20"/>
                      <w:szCs w:val="18"/>
                      <w:highlight w:val="yellow"/>
                    </w:rPr>
                    <w:t xml:space="preserve">- Max # resources: {1 to 64} </w:t>
                  </w:r>
                </w:p>
                <w:p w14:paraId="63F32544" w14:textId="77777777" w:rsidR="00E91A8A" w:rsidRDefault="008A10E7">
                  <w:pPr>
                    <w:pStyle w:val="TAL"/>
                    <w:rPr>
                      <w:rFonts w:cs="Arial"/>
                      <w:color w:val="000000"/>
                      <w:sz w:val="20"/>
                      <w:szCs w:val="18"/>
                    </w:rPr>
                  </w:pPr>
                  <w:r>
                    <w:rPr>
                      <w:rFonts w:cs="Arial"/>
                      <w:color w:val="000000"/>
                      <w:sz w:val="20"/>
                      <w:szCs w:val="18"/>
                      <w:highlight w:val="yellow"/>
                    </w:rPr>
                    <w:t>- Max # total ports: {4 to 256}]</w:t>
                  </w:r>
                </w:p>
                <w:p w14:paraId="01E99938" w14:textId="77777777" w:rsidR="00E91A8A" w:rsidRDefault="00E91A8A">
                  <w:pPr>
                    <w:pStyle w:val="TAL"/>
                    <w:rPr>
                      <w:rFonts w:cs="Arial"/>
                      <w:color w:val="000000"/>
                      <w:sz w:val="20"/>
                      <w:szCs w:val="18"/>
                    </w:rPr>
                  </w:pPr>
                </w:p>
                <w:p w14:paraId="79A7A1F4" w14:textId="77777777" w:rsidR="00E91A8A" w:rsidRDefault="008A10E7">
                  <w:pPr>
                    <w:pStyle w:val="TAL"/>
                    <w:rPr>
                      <w:rFonts w:cs="Arial"/>
                      <w:color w:val="000000"/>
                      <w:sz w:val="20"/>
                      <w:szCs w:val="18"/>
                    </w:rPr>
                  </w:pPr>
                  <w:r>
                    <w:rPr>
                      <w:rFonts w:cs="Arial"/>
                      <w:color w:val="000000"/>
                      <w:sz w:val="20"/>
                      <w:szCs w:val="18"/>
                      <w:highlight w:val="yellow"/>
                    </w:rPr>
                    <w:t>[Component 4 candidate values: {N=2 only, N=2 and N=4}]</w:t>
                  </w:r>
                </w:p>
              </w:tc>
              <w:tc>
                <w:tcPr>
                  <w:tcW w:w="0" w:type="auto"/>
                </w:tcPr>
                <w:p w14:paraId="2EFCF8B8" w14:textId="77777777" w:rsidR="00E91A8A" w:rsidRDefault="008A10E7">
                  <w:pPr>
                    <w:pStyle w:val="TAL"/>
                    <w:rPr>
                      <w:rFonts w:cs="Arial"/>
                      <w:color w:val="000000"/>
                      <w:sz w:val="20"/>
                      <w:szCs w:val="18"/>
                    </w:rPr>
                  </w:pPr>
                  <w:r>
                    <w:rPr>
                      <w:rFonts w:cs="Arial"/>
                      <w:color w:val="000000"/>
                      <w:sz w:val="20"/>
                      <w:szCs w:val="18"/>
                    </w:rPr>
                    <w:t>Optional with capability signalling</w:t>
                  </w:r>
                </w:p>
              </w:tc>
            </w:tr>
          </w:tbl>
          <w:p w14:paraId="23C6B699" w14:textId="77777777" w:rsidR="00E91A8A" w:rsidRDefault="00E91A8A">
            <w:pPr>
              <w:pStyle w:val="ListParagraph"/>
              <w:spacing w:before="0"/>
              <w:ind w:left="0"/>
              <w:rPr>
                <w:rFonts w:ascii="Calibri" w:hAnsi="Calibri" w:cs="Calibri"/>
                <w:color w:val="000000"/>
              </w:rPr>
            </w:pPr>
          </w:p>
        </w:tc>
      </w:tr>
      <w:tr w:rsidR="00E91A8A" w14:paraId="6CC7730F" w14:textId="77777777">
        <w:tc>
          <w:tcPr>
            <w:tcW w:w="1818" w:type="dxa"/>
            <w:tcBorders>
              <w:top w:val="single" w:sz="4" w:space="0" w:color="auto"/>
              <w:left w:val="single" w:sz="4" w:space="0" w:color="auto"/>
              <w:bottom w:val="single" w:sz="4" w:space="0" w:color="auto"/>
              <w:right w:val="single" w:sz="4" w:space="0" w:color="auto"/>
            </w:tcBorders>
          </w:tcPr>
          <w:p w14:paraId="5BD5743C"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6D8F8A4" w14:textId="77777777" w:rsidR="00E91A8A" w:rsidRDefault="00E91A8A">
            <w:pPr>
              <w:spacing w:beforeLines="50" w:before="120"/>
              <w:jc w:val="left"/>
              <w:rPr>
                <w:rFonts w:ascii="Calibri" w:hAnsi="Calibri" w:cs="Calibri"/>
                <w:color w:val="000000"/>
              </w:rPr>
            </w:pPr>
          </w:p>
        </w:tc>
      </w:tr>
      <w:tr w:rsidR="00E91A8A" w14:paraId="29798CE2" w14:textId="77777777">
        <w:tc>
          <w:tcPr>
            <w:tcW w:w="1818" w:type="dxa"/>
            <w:tcBorders>
              <w:top w:val="single" w:sz="4" w:space="0" w:color="auto"/>
              <w:left w:val="single" w:sz="4" w:space="0" w:color="auto"/>
              <w:bottom w:val="single" w:sz="4" w:space="0" w:color="auto"/>
              <w:right w:val="single" w:sz="4" w:space="0" w:color="auto"/>
            </w:tcBorders>
          </w:tcPr>
          <w:p w14:paraId="3A95EB3A"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46DF5C0" w14:textId="77777777" w:rsidR="00E91A8A" w:rsidRDefault="00E91A8A">
            <w:pPr>
              <w:spacing w:beforeLines="50" w:before="120"/>
              <w:jc w:val="left"/>
              <w:rPr>
                <w:rFonts w:ascii="Calibri" w:hAnsi="Calibri" w:cs="Calibri"/>
                <w:color w:val="000000"/>
              </w:rPr>
            </w:pPr>
          </w:p>
        </w:tc>
      </w:tr>
      <w:tr w:rsidR="00E91A8A" w14:paraId="3811F139" w14:textId="77777777">
        <w:tc>
          <w:tcPr>
            <w:tcW w:w="1818" w:type="dxa"/>
            <w:tcBorders>
              <w:top w:val="single" w:sz="4" w:space="0" w:color="auto"/>
              <w:left w:val="single" w:sz="4" w:space="0" w:color="auto"/>
              <w:bottom w:val="single" w:sz="4" w:space="0" w:color="auto"/>
              <w:right w:val="single" w:sz="4" w:space="0" w:color="auto"/>
            </w:tcBorders>
          </w:tcPr>
          <w:p w14:paraId="371E948A"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355531" w14:textId="77777777" w:rsidR="00E91A8A" w:rsidRDefault="00E91A8A">
            <w:pPr>
              <w:spacing w:beforeLines="50" w:before="120"/>
              <w:jc w:val="left"/>
              <w:rPr>
                <w:rFonts w:ascii="Calibri" w:hAnsi="Calibri" w:cs="Calibri"/>
                <w:color w:val="000000"/>
              </w:rPr>
            </w:pPr>
          </w:p>
        </w:tc>
      </w:tr>
      <w:tr w:rsidR="00E91A8A" w14:paraId="45C95560" w14:textId="77777777">
        <w:tc>
          <w:tcPr>
            <w:tcW w:w="1818" w:type="dxa"/>
            <w:tcBorders>
              <w:top w:val="single" w:sz="4" w:space="0" w:color="auto"/>
              <w:left w:val="single" w:sz="4" w:space="0" w:color="auto"/>
              <w:bottom w:val="single" w:sz="4" w:space="0" w:color="auto"/>
              <w:right w:val="single" w:sz="4" w:space="0" w:color="auto"/>
            </w:tcBorders>
          </w:tcPr>
          <w:p w14:paraId="235FE8EE"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77C868" w14:textId="77777777" w:rsidR="00E91A8A" w:rsidRDefault="008A10E7">
            <w:pPr>
              <w:pStyle w:val="Proposal"/>
              <w:numPr>
                <w:ilvl w:val="0"/>
                <w:numId w:val="0"/>
              </w:numPr>
              <w:rPr>
                <w:b w:val="0"/>
                <w:bCs w:val="0"/>
              </w:rPr>
            </w:pPr>
            <w:r>
              <w:rPr>
                <w:b w:val="0"/>
                <w:bCs w:val="0"/>
              </w:rPr>
              <w:t xml:space="preserve">For Port Selection Type-II codebook, we suggest updating the second component in FG 23-9-2 to support parameter combinations with M=2 and R=1. Additionally, we believe the third component should be removed. </w:t>
            </w:r>
          </w:p>
          <w:p w14:paraId="5B4FFE5E" w14:textId="77777777" w:rsidR="00E91A8A" w:rsidRDefault="008A10E7">
            <w:pPr>
              <w:pStyle w:val="Proposal"/>
              <w:tabs>
                <w:tab w:val="clear" w:pos="256"/>
                <w:tab w:val="clear" w:pos="936"/>
              </w:tabs>
              <w:spacing w:line="276" w:lineRule="auto"/>
              <w:ind w:left="1701" w:hanging="1701"/>
            </w:pPr>
            <w:r>
              <w:t>Update FG 23-9-2 as follows:</w:t>
            </w:r>
          </w:p>
          <w:p w14:paraId="26DE4C05" w14:textId="77777777" w:rsidR="00E91A8A" w:rsidRDefault="008A10E7">
            <w:pPr>
              <w:pStyle w:val="Proposal"/>
              <w:numPr>
                <w:ilvl w:val="0"/>
                <w:numId w:val="0"/>
              </w:numPr>
              <w:ind w:left="1701"/>
            </w:pPr>
            <w:r>
              <w:tab/>
              <w:t xml:space="preserve">1. Modify the second component to </w:t>
            </w:r>
            <w:r>
              <w:rPr>
                <w:i/>
                <w:iCs/>
              </w:rPr>
              <w:t xml:space="preserve">“Support parameter combinations with Mv=2 </w:t>
            </w:r>
            <w:r>
              <w:rPr>
                <w:i/>
                <w:iCs/>
                <w:highlight w:val="yellow"/>
              </w:rPr>
              <w:t>and R=1</w:t>
            </w:r>
            <w:r>
              <w:rPr>
                <w:i/>
                <w:iCs/>
              </w:rPr>
              <w:t>”</w:t>
            </w:r>
          </w:p>
          <w:p w14:paraId="39171690" w14:textId="77777777" w:rsidR="00E91A8A" w:rsidRDefault="008A10E7">
            <w:pPr>
              <w:pStyle w:val="Proposal"/>
              <w:numPr>
                <w:ilvl w:val="0"/>
                <w:numId w:val="0"/>
              </w:numPr>
              <w:ind w:left="1701"/>
            </w:pPr>
            <w:r>
              <w:tab/>
              <w:t>2. Remove the third component</w:t>
            </w:r>
          </w:p>
        </w:tc>
      </w:tr>
      <w:tr w:rsidR="00E91A8A" w14:paraId="5454458D" w14:textId="77777777">
        <w:tc>
          <w:tcPr>
            <w:tcW w:w="1818" w:type="dxa"/>
            <w:tcBorders>
              <w:top w:val="single" w:sz="4" w:space="0" w:color="auto"/>
              <w:left w:val="single" w:sz="4" w:space="0" w:color="auto"/>
              <w:bottom w:val="single" w:sz="4" w:space="0" w:color="auto"/>
              <w:right w:val="single" w:sz="4" w:space="0" w:color="auto"/>
            </w:tcBorders>
          </w:tcPr>
          <w:p w14:paraId="57DD0D27"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4E83BB" w14:textId="77777777" w:rsidR="00E91A8A" w:rsidRDefault="008A10E7">
            <w:r>
              <w:t>In accordance with the RAN2 guidance to minimize the number of features that are reported per band combination, we propose</w:t>
            </w:r>
          </w:p>
          <w:p w14:paraId="1D2092B9"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rPr>
                <w:lang w:val="en-US"/>
              </w:rPr>
            </w:pPr>
            <w:bookmarkStart w:id="1061" w:name="_Toc92817716"/>
            <w:r>
              <w:rPr>
                <w:lang w:val="en-US"/>
              </w:rPr>
              <w:t>FG 23-9-2 is only defined per band.</w:t>
            </w:r>
            <w:bookmarkEnd w:id="1061"/>
            <w:r>
              <w:rPr>
                <w:lang w:val="en-US"/>
              </w:rPr>
              <w:t xml:space="preserve"> </w:t>
            </w:r>
          </w:p>
          <w:p w14:paraId="05A98B5E" w14:textId="77777777" w:rsidR="00E91A8A" w:rsidRDefault="00E91A8A">
            <w:pPr>
              <w:ind w:left="567"/>
              <w:rPr>
                <w:rFonts w:cs="Arial"/>
                <w:color w:val="000000"/>
              </w:rPr>
            </w:pPr>
          </w:p>
        </w:tc>
      </w:tr>
      <w:tr w:rsidR="00E91A8A" w14:paraId="2936CE6A" w14:textId="77777777">
        <w:tc>
          <w:tcPr>
            <w:tcW w:w="1818" w:type="dxa"/>
            <w:tcBorders>
              <w:top w:val="single" w:sz="4" w:space="0" w:color="auto"/>
              <w:left w:val="single" w:sz="4" w:space="0" w:color="auto"/>
              <w:bottom w:val="single" w:sz="4" w:space="0" w:color="auto"/>
              <w:right w:val="single" w:sz="4" w:space="0" w:color="auto"/>
            </w:tcBorders>
          </w:tcPr>
          <w:p w14:paraId="3FFD1919"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B8BCFB" w14:textId="77777777" w:rsidR="00E91A8A" w:rsidRDefault="00E91A8A">
            <w:pPr>
              <w:spacing w:beforeLines="50" w:before="120"/>
              <w:jc w:val="left"/>
              <w:rPr>
                <w:rFonts w:ascii="Calibri" w:hAnsi="Calibri" w:cs="Calibri"/>
                <w:color w:val="000000"/>
              </w:rPr>
            </w:pPr>
          </w:p>
        </w:tc>
      </w:tr>
      <w:tr w:rsidR="00E91A8A" w14:paraId="5623C36D" w14:textId="77777777">
        <w:tc>
          <w:tcPr>
            <w:tcW w:w="1818" w:type="dxa"/>
            <w:tcBorders>
              <w:top w:val="single" w:sz="4" w:space="0" w:color="auto"/>
              <w:left w:val="single" w:sz="4" w:space="0" w:color="auto"/>
              <w:bottom w:val="single" w:sz="4" w:space="0" w:color="auto"/>
              <w:right w:val="single" w:sz="4" w:space="0" w:color="auto"/>
            </w:tcBorders>
          </w:tcPr>
          <w:p w14:paraId="36997B45"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1AD9D6" w14:textId="77777777" w:rsidR="00E91A8A" w:rsidRDefault="00E91A8A">
            <w:pPr>
              <w:spacing w:beforeLines="50" w:before="120"/>
              <w:jc w:val="left"/>
              <w:rPr>
                <w:rFonts w:ascii="Calibri" w:hAnsi="Calibri" w:cs="Calibri"/>
                <w:color w:val="000000"/>
              </w:rPr>
            </w:pPr>
          </w:p>
        </w:tc>
      </w:tr>
      <w:tr w:rsidR="00E91A8A" w14:paraId="57569964" w14:textId="77777777">
        <w:tc>
          <w:tcPr>
            <w:tcW w:w="1818" w:type="dxa"/>
            <w:tcBorders>
              <w:top w:val="single" w:sz="4" w:space="0" w:color="auto"/>
              <w:left w:val="single" w:sz="4" w:space="0" w:color="auto"/>
              <w:bottom w:val="single" w:sz="4" w:space="0" w:color="auto"/>
              <w:right w:val="single" w:sz="4" w:space="0" w:color="auto"/>
            </w:tcBorders>
          </w:tcPr>
          <w:p w14:paraId="350D20E3" w14:textId="77777777" w:rsidR="00E91A8A" w:rsidRDefault="008A10E7">
            <w:pPr>
              <w:jc w:val="left"/>
              <w:rPr>
                <w:rFonts w:ascii="Calibri" w:hAnsi="Calibri" w:cs="Calibri"/>
              </w:rPr>
            </w:pPr>
            <w:r>
              <w:rPr>
                <w:rFonts w:ascii="Calibri" w:hAnsi="Calibri" w:cs="Calibri"/>
              </w:rPr>
              <w:lastRenderedPageBreak/>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B37AB5" w14:textId="77777777" w:rsidR="00E91A8A" w:rsidRDefault="008A10E7">
            <w:pPr>
              <w:pStyle w:val="paragraph"/>
              <w:numPr>
                <w:ilvl w:val="2"/>
                <w:numId w:val="174"/>
              </w:numPr>
              <w:spacing w:before="0" w:beforeAutospacing="0" w:after="0" w:afterAutospacing="0"/>
              <w:textAlignment w:val="baseline"/>
              <w:rPr>
                <w:rStyle w:val="normaltextrun"/>
                <w:b/>
                <w:bCs/>
                <w:sz w:val="20"/>
                <w:szCs w:val="20"/>
              </w:rPr>
            </w:pPr>
            <w:r>
              <w:rPr>
                <w:rStyle w:val="normaltextrun"/>
                <w:sz w:val="20"/>
                <w:szCs w:val="20"/>
              </w:rPr>
              <w:t xml:space="preserve">It is ok to have a separate list of triplets for </w:t>
            </w:r>
            <m:oMath>
              <m:r>
                <w:rPr>
                  <w:rFonts w:ascii="Cambria Math" w:hAnsi="Cambria Math"/>
                </w:rPr>
                <m:t>M=2</m:t>
              </m:r>
            </m:oMath>
            <w:r>
              <w:rPr>
                <w:rStyle w:val="normaltextrun"/>
                <w:sz w:val="20"/>
                <w:szCs w:val="20"/>
              </w:rPr>
              <w:t xml:space="preserve">. </w:t>
            </w:r>
          </w:p>
          <w:p w14:paraId="27774E38" w14:textId="77777777" w:rsidR="00E91A8A" w:rsidRDefault="008A10E7">
            <w:pPr>
              <w:pStyle w:val="paragraph"/>
              <w:numPr>
                <w:ilvl w:val="2"/>
                <w:numId w:val="174"/>
              </w:numPr>
              <w:spacing w:before="0" w:beforeAutospacing="0" w:after="0" w:afterAutospacing="0"/>
              <w:textAlignment w:val="baseline"/>
              <w:rPr>
                <w:rStyle w:val="normaltextrun"/>
                <w:b/>
                <w:bCs/>
                <w:sz w:val="20"/>
                <w:szCs w:val="20"/>
              </w:rPr>
            </w:pPr>
            <w:r>
              <w:rPr>
                <w:rStyle w:val="normaltextrun"/>
                <w:sz w:val="20"/>
                <w:szCs w:val="20"/>
              </w:rPr>
              <w:t xml:space="preserve">Component 3 regarding the window size </w:t>
            </w:r>
            <m:oMath>
              <m:r>
                <w:rPr>
                  <w:rFonts w:ascii="Cambria Math" w:hAnsi="Cambria Math"/>
                </w:rPr>
                <m:t>N</m:t>
              </m:r>
            </m:oMath>
            <w:r>
              <w:rPr>
                <w:rStyle w:val="normaltextrun"/>
                <w:sz w:val="20"/>
                <w:szCs w:val="20"/>
              </w:rPr>
              <w:t xml:space="preserve"> is not needed. </w:t>
            </w:r>
          </w:p>
          <w:p w14:paraId="2700735E" w14:textId="77777777" w:rsidR="00E91A8A" w:rsidRDefault="008A10E7">
            <w:pPr>
              <w:pStyle w:val="paragraph"/>
              <w:numPr>
                <w:ilvl w:val="2"/>
                <w:numId w:val="174"/>
              </w:numPr>
              <w:spacing w:before="0" w:beforeAutospacing="0" w:after="0" w:afterAutospacing="0"/>
              <w:textAlignment w:val="baseline"/>
              <w:rPr>
                <w:b/>
                <w:bCs/>
                <w:sz w:val="20"/>
                <w:szCs w:val="20"/>
              </w:rPr>
            </w:pPr>
            <w:r>
              <w:rPr>
                <w:rStyle w:val="normaltextrun"/>
                <w:sz w:val="20"/>
                <w:szCs w:val="20"/>
              </w:rPr>
              <w:t xml:space="preserve">Typo in the FG name where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Pr>
                <w:rStyle w:val="normaltextrun"/>
                <w:sz w:val="20"/>
                <w:szCs w:val="20"/>
              </w:rPr>
              <w:t xml:space="preserve"> should be replaced by </w:t>
            </w:r>
            <m:oMath>
              <m:r>
                <w:rPr>
                  <w:rFonts w:ascii="Cambria Math" w:hAnsi="Cambria Math"/>
                </w:rPr>
                <m:t>M</m:t>
              </m:r>
            </m:oMath>
          </w:p>
        </w:tc>
      </w:tr>
    </w:tbl>
    <w:p w14:paraId="30476CAB" w14:textId="77777777" w:rsidR="00E91A8A" w:rsidRDefault="00E91A8A">
      <w:pPr>
        <w:pStyle w:val="maintext"/>
        <w:ind w:firstLineChars="90" w:firstLine="180"/>
        <w:rPr>
          <w:rFonts w:ascii="Calibri" w:hAnsi="Calibri" w:cs="Arial"/>
        </w:rPr>
      </w:pPr>
    </w:p>
    <w:p w14:paraId="3F209FB5"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3868"/>
        <w:gridCol w:w="1457"/>
        <w:gridCol w:w="222"/>
        <w:gridCol w:w="222"/>
        <w:gridCol w:w="222"/>
        <w:gridCol w:w="947"/>
        <w:gridCol w:w="222"/>
        <w:gridCol w:w="222"/>
        <w:gridCol w:w="222"/>
        <w:gridCol w:w="222"/>
        <w:gridCol w:w="2858"/>
      </w:tblGrid>
      <w:tr w:rsidR="00E91A8A" w14:paraId="313D1B75" w14:textId="77777777">
        <w:tc>
          <w:tcPr>
            <w:tcW w:w="0" w:type="auto"/>
          </w:tcPr>
          <w:p w14:paraId="619BB672" w14:textId="77777777" w:rsidR="00E91A8A" w:rsidRDefault="008A10E7">
            <w:pPr>
              <w:pStyle w:val="TAL"/>
              <w:rPr>
                <w:rFonts w:cs="Arial"/>
                <w:color w:val="000000"/>
                <w:szCs w:val="18"/>
              </w:rPr>
            </w:pPr>
            <w:r>
              <w:rPr>
                <w:rFonts w:cs="Arial"/>
                <w:color w:val="000000"/>
                <w:szCs w:val="18"/>
              </w:rPr>
              <w:t>23. NR_FeMIMO</w:t>
            </w:r>
          </w:p>
        </w:tc>
        <w:tc>
          <w:tcPr>
            <w:tcW w:w="0" w:type="auto"/>
          </w:tcPr>
          <w:p w14:paraId="2DB32F7F" w14:textId="77777777" w:rsidR="00E91A8A" w:rsidRDefault="008A10E7">
            <w:pPr>
              <w:pStyle w:val="TAL"/>
              <w:rPr>
                <w:rFonts w:cs="Arial"/>
                <w:color w:val="000000"/>
                <w:szCs w:val="18"/>
              </w:rPr>
            </w:pPr>
            <w:r>
              <w:rPr>
                <w:rFonts w:cs="Arial"/>
                <w:color w:val="000000"/>
                <w:szCs w:val="18"/>
              </w:rPr>
              <w:t>23-9-3</w:t>
            </w:r>
          </w:p>
        </w:tc>
        <w:tc>
          <w:tcPr>
            <w:tcW w:w="0" w:type="auto"/>
          </w:tcPr>
          <w:p w14:paraId="4E31ED2F" w14:textId="77777777" w:rsidR="00E91A8A" w:rsidRDefault="008A10E7">
            <w:pPr>
              <w:pStyle w:val="TAL"/>
              <w:rPr>
                <w:rFonts w:eastAsia="SimSun" w:cs="Arial"/>
                <w:color w:val="000000"/>
                <w:szCs w:val="18"/>
                <w:lang w:eastAsia="zh-CN"/>
              </w:rPr>
            </w:pPr>
            <w:r>
              <w:rPr>
                <w:rFonts w:cs="Arial"/>
                <w:color w:val="000000"/>
                <w:szCs w:val="18"/>
              </w:rPr>
              <w:t>Support of rank 3, 4 for FeType-II</w:t>
            </w:r>
          </w:p>
        </w:tc>
        <w:tc>
          <w:tcPr>
            <w:tcW w:w="0" w:type="auto"/>
          </w:tcPr>
          <w:p w14:paraId="6C64F9F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of rank 3, 4 for FeType-II</w:t>
            </w:r>
          </w:p>
          <w:p w14:paraId="78D5728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separate capabilities for M = 1 and M = 2</w:t>
            </w:r>
          </w:p>
        </w:tc>
        <w:tc>
          <w:tcPr>
            <w:tcW w:w="0" w:type="auto"/>
          </w:tcPr>
          <w:p w14:paraId="2F97BF79" w14:textId="77777777" w:rsidR="00E91A8A" w:rsidRDefault="008A10E7">
            <w:pPr>
              <w:pStyle w:val="TAL"/>
              <w:rPr>
                <w:rFonts w:cs="Arial"/>
                <w:color w:val="000000"/>
                <w:szCs w:val="18"/>
              </w:rPr>
            </w:pPr>
            <w:r>
              <w:rPr>
                <w:rFonts w:cs="Arial"/>
                <w:color w:val="000000"/>
                <w:szCs w:val="18"/>
              </w:rPr>
              <w:t>23-9-1</w:t>
            </w:r>
            <w:r>
              <w:rPr>
                <w:rFonts w:cs="Arial"/>
                <w:color w:val="000000"/>
                <w:szCs w:val="18"/>
                <w:highlight w:val="yellow"/>
              </w:rPr>
              <w:t>[, 23-9-2]</w:t>
            </w:r>
          </w:p>
        </w:tc>
        <w:tc>
          <w:tcPr>
            <w:tcW w:w="0" w:type="auto"/>
          </w:tcPr>
          <w:p w14:paraId="6B99465E" w14:textId="77777777" w:rsidR="00E91A8A" w:rsidRDefault="00E91A8A">
            <w:pPr>
              <w:pStyle w:val="TAL"/>
              <w:rPr>
                <w:rFonts w:eastAsia="SimSun" w:cs="Arial"/>
                <w:color w:val="000000"/>
                <w:szCs w:val="18"/>
                <w:lang w:eastAsia="zh-CN"/>
              </w:rPr>
            </w:pPr>
          </w:p>
        </w:tc>
        <w:tc>
          <w:tcPr>
            <w:tcW w:w="0" w:type="auto"/>
          </w:tcPr>
          <w:p w14:paraId="722D73F0" w14:textId="77777777" w:rsidR="00E91A8A" w:rsidRDefault="00E91A8A">
            <w:pPr>
              <w:pStyle w:val="TAL"/>
              <w:rPr>
                <w:rFonts w:cs="Arial"/>
                <w:color w:val="000000"/>
                <w:szCs w:val="18"/>
              </w:rPr>
            </w:pPr>
          </w:p>
        </w:tc>
        <w:tc>
          <w:tcPr>
            <w:tcW w:w="0" w:type="auto"/>
          </w:tcPr>
          <w:p w14:paraId="54C5BEB0" w14:textId="77777777" w:rsidR="00E91A8A" w:rsidRDefault="00E91A8A">
            <w:pPr>
              <w:pStyle w:val="TAL"/>
              <w:rPr>
                <w:rFonts w:eastAsia="SimSun" w:cs="Arial"/>
                <w:color w:val="000000"/>
                <w:szCs w:val="18"/>
                <w:lang w:eastAsia="zh-CN"/>
              </w:rPr>
            </w:pPr>
          </w:p>
        </w:tc>
        <w:tc>
          <w:tcPr>
            <w:tcW w:w="0" w:type="auto"/>
          </w:tcPr>
          <w:p w14:paraId="4131538F" w14:textId="77777777" w:rsidR="00E91A8A" w:rsidRDefault="008A10E7">
            <w:pPr>
              <w:pStyle w:val="TAL"/>
              <w:rPr>
                <w:rFonts w:cs="Arial"/>
                <w:color w:val="000000"/>
                <w:szCs w:val="18"/>
              </w:rPr>
            </w:pPr>
            <w:r>
              <w:rPr>
                <w:rFonts w:cs="Arial"/>
                <w:color w:val="000000"/>
                <w:szCs w:val="18"/>
              </w:rPr>
              <w:t>Per band</w:t>
            </w:r>
          </w:p>
        </w:tc>
        <w:tc>
          <w:tcPr>
            <w:tcW w:w="0" w:type="auto"/>
          </w:tcPr>
          <w:p w14:paraId="1C5F64D3" w14:textId="77777777" w:rsidR="00E91A8A" w:rsidRDefault="00E91A8A">
            <w:pPr>
              <w:pStyle w:val="TAL"/>
              <w:rPr>
                <w:rFonts w:cs="Arial"/>
                <w:color w:val="000000"/>
                <w:szCs w:val="18"/>
              </w:rPr>
            </w:pPr>
          </w:p>
        </w:tc>
        <w:tc>
          <w:tcPr>
            <w:tcW w:w="0" w:type="auto"/>
          </w:tcPr>
          <w:p w14:paraId="12ABBE42" w14:textId="77777777" w:rsidR="00E91A8A" w:rsidRDefault="00E91A8A">
            <w:pPr>
              <w:pStyle w:val="TAL"/>
              <w:rPr>
                <w:rFonts w:cs="Arial"/>
                <w:color w:val="000000"/>
                <w:szCs w:val="18"/>
              </w:rPr>
            </w:pPr>
          </w:p>
        </w:tc>
        <w:tc>
          <w:tcPr>
            <w:tcW w:w="0" w:type="auto"/>
          </w:tcPr>
          <w:p w14:paraId="61AEA804" w14:textId="77777777" w:rsidR="00E91A8A" w:rsidRDefault="00E91A8A">
            <w:pPr>
              <w:pStyle w:val="TAL"/>
              <w:rPr>
                <w:rFonts w:cs="Arial"/>
                <w:color w:val="000000"/>
                <w:szCs w:val="18"/>
              </w:rPr>
            </w:pPr>
          </w:p>
        </w:tc>
        <w:tc>
          <w:tcPr>
            <w:tcW w:w="0" w:type="auto"/>
          </w:tcPr>
          <w:p w14:paraId="04708A95" w14:textId="77777777" w:rsidR="00E91A8A" w:rsidRDefault="00E91A8A">
            <w:pPr>
              <w:pStyle w:val="TAL"/>
              <w:rPr>
                <w:rFonts w:cs="Arial"/>
                <w:color w:val="000000"/>
                <w:szCs w:val="18"/>
              </w:rPr>
            </w:pPr>
          </w:p>
        </w:tc>
        <w:tc>
          <w:tcPr>
            <w:tcW w:w="0" w:type="auto"/>
          </w:tcPr>
          <w:p w14:paraId="6C812388" w14:textId="77777777" w:rsidR="00E91A8A" w:rsidRDefault="008A10E7">
            <w:pPr>
              <w:pStyle w:val="TAL"/>
              <w:rPr>
                <w:rFonts w:cs="Arial"/>
                <w:color w:val="000000"/>
                <w:szCs w:val="18"/>
              </w:rPr>
            </w:pPr>
            <w:r>
              <w:rPr>
                <w:rFonts w:cs="Arial"/>
                <w:color w:val="000000"/>
                <w:szCs w:val="18"/>
              </w:rPr>
              <w:t>Optional with capability signalling</w:t>
            </w:r>
          </w:p>
        </w:tc>
      </w:tr>
    </w:tbl>
    <w:p w14:paraId="10532582" w14:textId="77777777" w:rsidR="00E91A8A" w:rsidRDefault="00E91A8A">
      <w:pPr>
        <w:pStyle w:val="maintext"/>
        <w:ind w:firstLineChars="90" w:firstLine="180"/>
        <w:rPr>
          <w:rFonts w:ascii="Calibri" w:hAnsi="Calibri" w:cs="Arial"/>
          <w:color w:val="000000"/>
        </w:rPr>
      </w:pPr>
    </w:p>
    <w:p w14:paraId="60D2A313"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6CD5133D"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0BC6E83F"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68C87248"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576ED834" w14:textId="77777777">
        <w:tc>
          <w:tcPr>
            <w:tcW w:w="1818" w:type="dxa"/>
            <w:tcBorders>
              <w:top w:val="single" w:sz="4" w:space="0" w:color="auto"/>
              <w:left w:val="single" w:sz="4" w:space="0" w:color="auto"/>
              <w:bottom w:val="single" w:sz="4" w:space="0" w:color="auto"/>
              <w:right w:val="single" w:sz="4" w:space="0" w:color="auto"/>
            </w:tcBorders>
          </w:tcPr>
          <w:p w14:paraId="454FF841"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F3C170" w14:textId="77777777" w:rsidR="00E91A8A" w:rsidRDefault="008A10E7">
            <w:r>
              <w:t xml:space="preserve">With regarding to the value of M shown in FG 23-9-3, the main difference between rank 3/4 and rank 1/2 are extra one or two layers selection/quantization with more non-zero coefficients. Such impact has less correlation with the value of M which have been covered by two FGs, i.e. 23-9-1 (supporting M=1) and 23-9-2 (supporting M=2). There is no need to report them again in FG 23-9-3. </w:t>
            </w:r>
          </w:p>
          <w:p w14:paraId="4D50A7C6" w14:textId="77777777" w:rsidR="00E91A8A" w:rsidRDefault="008A10E7">
            <w:pPr>
              <w:rPr>
                <w:b/>
                <w:i/>
                <w:lang w:eastAsia="zh-CN"/>
              </w:rPr>
            </w:pPr>
            <w:r>
              <w:rPr>
                <w:b/>
                <w:i/>
                <w:lang w:eastAsia="zh-CN"/>
              </w:rPr>
              <w:t>Proposal 5</w:t>
            </w:r>
            <w:r>
              <w:rPr>
                <w:rFonts w:hint="eastAsia"/>
                <w:b/>
                <w:i/>
                <w:lang w:eastAsia="zh-CN"/>
              </w:rPr>
              <w:t>-</w:t>
            </w:r>
            <w:r>
              <w:rPr>
                <w:b/>
                <w:i/>
                <w:lang w:eastAsia="zh-CN"/>
              </w:rPr>
              <w:t xml:space="preserve">3: There is no need to report values of </w:t>
            </w:r>
            <w:r>
              <w:rPr>
                <w:b/>
                <w:i/>
                <w:color w:val="000000"/>
                <w:lang w:eastAsia="zh-CN"/>
              </w:rPr>
              <w:t>M</w:t>
            </w:r>
            <w:r>
              <w:rPr>
                <w:b/>
                <w:i/>
                <w:lang w:eastAsia="zh-CN"/>
              </w:rPr>
              <w:t xml:space="preserve"> in FG 23-9-3.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173"/>
              <w:gridCol w:w="4274"/>
              <w:gridCol w:w="1484"/>
              <w:gridCol w:w="222"/>
              <w:gridCol w:w="222"/>
              <w:gridCol w:w="222"/>
              <w:gridCol w:w="1512"/>
              <w:gridCol w:w="222"/>
              <w:gridCol w:w="222"/>
              <w:gridCol w:w="222"/>
              <w:gridCol w:w="222"/>
              <w:gridCol w:w="3151"/>
            </w:tblGrid>
            <w:tr w:rsidR="00E91A8A" w14:paraId="132D1ABE" w14:textId="77777777">
              <w:tc>
                <w:tcPr>
                  <w:tcW w:w="0" w:type="auto"/>
                </w:tcPr>
                <w:p w14:paraId="2A4138B6" w14:textId="77777777" w:rsidR="00E91A8A" w:rsidRDefault="008A10E7">
                  <w:pPr>
                    <w:pStyle w:val="TAH"/>
                    <w:jc w:val="left"/>
                    <w:rPr>
                      <w:rFonts w:cs="Arial"/>
                      <w:b w:val="0"/>
                      <w:color w:val="000000"/>
                      <w:sz w:val="20"/>
                      <w:szCs w:val="18"/>
                    </w:rPr>
                  </w:pPr>
                  <w:r>
                    <w:rPr>
                      <w:rFonts w:cs="Arial"/>
                      <w:b w:val="0"/>
                      <w:color w:val="000000"/>
                      <w:sz w:val="20"/>
                      <w:szCs w:val="18"/>
                    </w:rPr>
                    <w:t>23. NR_FeMIMO</w:t>
                  </w:r>
                </w:p>
              </w:tc>
              <w:tc>
                <w:tcPr>
                  <w:tcW w:w="0" w:type="auto"/>
                </w:tcPr>
                <w:p w14:paraId="23297988" w14:textId="77777777" w:rsidR="00E91A8A" w:rsidRDefault="008A10E7">
                  <w:pPr>
                    <w:pStyle w:val="TAH"/>
                    <w:jc w:val="left"/>
                    <w:rPr>
                      <w:rFonts w:cs="Arial"/>
                      <w:b w:val="0"/>
                      <w:color w:val="000000"/>
                      <w:sz w:val="20"/>
                      <w:szCs w:val="18"/>
                    </w:rPr>
                  </w:pPr>
                  <w:r>
                    <w:rPr>
                      <w:rFonts w:cs="Arial"/>
                      <w:b w:val="0"/>
                      <w:color w:val="000000"/>
                      <w:sz w:val="20"/>
                      <w:szCs w:val="18"/>
                    </w:rPr>
                    <w:t>23-9-3</w:t>
                  </w:r>
                </w:p>
              </w:tc>
              <w:tc>
                <w:tcPr>
                  <w:tcW w:w="0" w:type="auto"/>
                </w:tcPr>
                <w:p w14:paraId="092820F7" w14:textId="77777777" w:rsidR="00E91A8A" w:rsidRDefault="008A10E7">
                  <w:pPr>
                    <w:pStyle w:val="TAH"/>
                    <w:jc w:val="left"/>
                    <w:rPr>
                      <w:rFonts w:cs="Arial"/>
                      <w:b w:val="0"/>
                      <w:color w:val="000000"/>
                      <w:sz w:val="20"/>
                      <w:szCs w:val="18"/>
                    </w:rPr>
                  </w:pPr>
                  <w:r>
                    <w:rPr>
                      <w:rFonts w:cs="Arial"/>
                      <w:b w:val="0"/>
                      <w:color w:val="000000"/>
                      <w:sz w:val="20"/>
                      <w:szCs w:val="18"/>
                    </w:rPr>
                    <w:t>Support of rank 3, 4 for FeType-II</w:t>
                  </w:r>
                </w:p>
              </w:tc>
              <w:tc>
                <w:tcPr>
                  <w:tcW w:w="0" w:type="auto"/>
                </w:tcPr>
                <w:p w14:paraId="63854CF0" w14:textId="77777777" w:rsidR="00E91A8A" w:rsidRDefault="008A10E7">
                  <w:pPr>
                    <w:pStyle w:val="TAH"/>
                    <w:jc w:val="left"/>
                    <w:rPr>
                      <w:rFonts w:cs="Arial"/>
                      <w:b w:val="0"/>
                      <w:color w:val="000000"/>
                      <w:sz w:val="20"/>
                      <w:szCs w:val="18"/>
                    </w:rPr>
                  </w:pPr>
                  <w:r>
                    <w:rPr>
                      <w:rFonts w:cs="Arial"/>
                      <w:b w:val="0"/>
                      <w:color w:val="000000"/>
                      <w:sz w:val="20"/>
                      <w:szCs w:val="18"/>
                    </w:rPr>
                    <w:t>Support of rank 3, 4 for FeType-II</w:t>
                  </w:r>
                </w:p>
                <w:p w14:paraId="0BE58FA6" w14:textId="77777777" w:rsidR="00E91A8A" w:rsidRDefault="008A10E7">
                  <w:pPr>
                    <w:pStyle w:val="TAH"/>
                    <w:jc w:val="left"/>
                    <w:rPr>
                      <w:rFonts w:cs="Arial"/>
                      <w:b w:val="0"/>
                      <w:strike/>
                      <w:color w:val="000000"/>
                      <w:sz w:val="20"/>
                      <w:szCs w:val="18"/>
                    </w:rPr>
                  </w:pPr>
                  <w:r>
                    <w:rPr>
                      <w:rFonts w:cs="Arial"/>
                      <w:b w:val="0"/>
                      <w:strike/>
                      <w:color w:val="FF0000"/>
                      <w:sz w:val="20"/>
                      <w:szCs w:val="18"/>
                    </w:rPr>
                    <w:t>FFS separate capabilities for M = 1 and M = 2</w:t>
                  </w:r>
                </w:p>
              </w:tc>
              <w:tc>
                <w:tcPr>
                  <w:tcW w:w="0" w:type="auto"/>
                </w:tcPr>
                <w:p w14:paraId="00C47B78" w14:textId="77777777" w:rsidR="00E91A8A" w:rsidRDefault="008A10E7">
                  <w:pPr>
                    <w:pStyle w:val="TAH"/>
                    <w:jc w:val="left"/>
                    <w:rPr>
                      <w:rFonts w:cs="Arial"/>
                      <w:b w:val="0"/>
                      <w:strike/>
                      <w:color w:val="000000"/>
                      <w:sz w:val="20"/>
                      <w:szCs w:val="18"/>
                    </w:rPr>
                  </w:pPr>
                  <w:r>
                    <w:rPr>
                      <w:rFonts w:cs="Arial"/>
                      <w:b w:val="0"/>
                      <w:color w:val="000000"/>
                      <w:sz w:val="20"/>
                      <w:szCs w:val="18"/>
                    </w:rPr>
                    <w:t>23-9-1</w:t>
                  </w:r>
                  <w:r>
                    <w:rPr>
                      <w:rFonts w:cs="Arial"/>
                      <w:strike/>
                      <w:color w:val="FF0000"/>
                      <w:sz w:val="20"/>
                      <w:szCs w:val="18"/>
                    </w:rPr>
                    <w:t>, 23-9-2</w:t>
                  </w:r>
                </w:p>
              </w:tc>
              <w:tc>
                <w:tcPr>
                  <w:tcW w:w="0" w:type="auto"/>
                </w:tcPr>
                <w:p w14:paraId="0CC16BDC" w14:textId="77777777" w:rsidR="00E91A8A" w:rsidRDefault="00E91A8A">
                  <w:pPr>
                    <w:pStyle w:val="TAH"/>
                    <w:jc w:val="left"/>
                    <w:rPr>
                      <w:rFonts w:cs="Arial"/>
                      <w:b w:val="0"/>
                      <w:color w:val="000000"/>
                      <w:sz w:val="20"/>
                      <w:szCs w:val="18"/>
                    </w:rPr>
                  </w:pPr>
                </w:p>
              </w:tc>
              <w:tc>
                <w:tcPr>
                  <w:tcW w:w="0" w:type="auto"/>
                </w:tcPr>
                <w:p w14:paraId="7353926A" w14:textId="77777777" w:rsidR="00E91A8A" w:rsidRDefault="00E91A8A">
                  <w:pPr>
                    <w:pStyle w:val="TAH"/>
                    <w:jc w:val="left"/>
                    <w:rPr>
                      <w:rFonts w:eastAsia="Gulim" w:cs="Arial"/>
                      <w:b w:val="0"/>
                      <w:color w:val="000000"/>
                      <w:sz w:val="20"/>
                      <w:szCs w:val="18"/>
                    </w:rPr>
                  </w:pPr>
                </w:p>
              </w:tc>
              <w:tc>
                <w:tcPr>
                  <w:tcW w:w="0" w:type="auto"/>
                </w:tcPr>
                <w:p w14:paraId="6824DA63" w14:textId="77777777" w:rsidR="00E91A8A" w:rsidRDefault="00E91A8A">
                  <w:pPr>
                    <w:pStyle w:val="TAN"/>
                    <w:rPr>
                      <w:rFonts w:cs="Arial"/>
                      <w:color w:val="000000"/>
                      <w:sz w:val="20"/>
                      <w:szCs w:val="18"/>
                      <w:lang w:eastAsia="ja-JP"/>
                    </w:rPr>
                  </w:pPr>
                </w:p>
              </w:tc>
              <w:tc>
                <w:tcPr>
                  <w:tcW w:w="0" w:type="auto"/>
                </w:tcPr>
                <w:p w14:paraId="68DB0385" w14:textId="77777777" w:rsidR="00E91A8A" w:rsidRDefault="008A10E7">
                  <w:pPr>
                    <w:pStyle w:val="TAN"/>
                    <w:rPr>
                      <w:rFonts w:cs="Arial"/>
                      <w:color w:val="000000"/>
                      <w:sz w:val="20"/>
                      <w:szCs w:val="18"/>
                      <w:lang w:eastAsia="ja-JP"/>
                    </w:rPr>
                  </w:pPr>
                  <w:r>
                    <w:rPr>
                      <w:rFonts w:cs="Arial"/>
                      <w:color w:val="000000"/>
                      <w:sz w:val="20"/>
                      <w:szCs w:val="18"/>
                      <w:lang w:eastAsia="ja-JP"/>
                    </w:rPr>
                    <w:t>Per band</w:t>
                  </w:r>
                </w:p>
              </w:tc>
              <w:tc>
                <w:tcPr>
                  <w:tcW w:w="0" w:type="auto"/>
                </w:tcPr>
                <w:p w14:paraId="3522F350" w14:textId="77777777" w:rsidR="00E91A8A" w:rsidRDefault="00E91A8A">
                  <w:pPr>
                    <w:pStyle w:val="TAH"/>
                    <w:jc w:val="left"/>
                    <w:rPr>
                      <w:rFonts w:cs="Arial"/>
                      <w:b w:val="0"/>
                      <w:color w:val="000000"/>
                      <w:sz w:val="20"/>
                      <w:szCs w:val="18"/>
                    </w:rPr>
                  </w:pPr>
                </w:p>
              </w:tc>
              <w:tc>
                <w:tcPr>
                  <w:tcW w:w="0" w:type="auto"/>
                </w:tcPr>
                <w:p w14:paraId="18DD106B" w14:textId="77777777" w:rsidR="00E91A8A" w:rsidRDefault="00E91A8A">
                  <w:pPr>
                    <w:pStyle w:val="TAH"/>
                    <w:jc w:val="left"/>
                    <w:rPr>
                      <w:rFonts w:cs="Arial"/>
                      <w:b w:val="0"/>
                      <w:color w:val="000000"/>
                      <w:sz w:val="20"/>
                      <w:szCs w:val="18"/>
                    </w:rPr>
                  </w:pPr>
                </w:p>
              </w:tc>
              <w:tc>
                <w:tcPr>
                  <w:tcW w:w="0" w:type="auto"/>
                </w:tcPr>
                <w:p w14:paraId="73CB8FDE" w14:textId="77777777" w:rsidR="00E91A8A" w:rsidRDefault="00E91A8A">
                  <w:pPr>
                    <w:pStyle w:val="TAH"/>
                    <w:jc w:val="left"/>
                    <w:rPr>
                      <w:rFonts w:cs="Arial"/>
                      <w:b w:val="0"/>
                      <w:color w:val="000000"/>
                      <w:sz w:val="20"/>
                      <w:szCs w:val="18"/>
                    </w:rPr>
                  </w:pPr>
                </w:p>
              </w:tc>
              <w:tc>
                <w:tcPr>
                  <w:tcW w:w="0" w:type="auto"/>
                </w:tcPr>
                <w:p w14:paraId="635B1DEC" w14:textId="77777777" w:rsidR="00E91A8A" w:rsidRDefault="00E91A8A">
                  <w:pPr>
                    <w:pStyle w:val="TAH"/>
                    <w:jc w:val="left"/>
                    <w:rPr>
                      <w:rFonts w:cs="Arial"/>
                      <w:b w:val="0"/>
                      <w:color w:val="000000"/>
                      <w:sz w:val="20"/>
                      <w:szCs w:val="18"/>
                    </w:rPr>
                  </w:pPr>
                </w:p>
              </w:tc>
              <w:tc>
                <w:tcPr>
                  <w:tcW w:w="0" w:type="auto"/>
                </w:tcPr>
                <w:p w14:paraId="3997E4B1" w14:textId="77777777" w:rsidR="00E91A8A" w:rsidRDefault="008A10E7">
                  <w:pPr>
                    <w:pStyle w:val="TAH"/>
                    <w:jc w:val="left"/>
                    <w:rPr>
                      <w:rFonts w:cs="Arial"/>
                      <w:b w:val="0"/>
                      <w:color w:val="000000"/>
                      <w:sz w:val="20"/>
                      <w:szCs w:val="18"/>
                    </w:rPr>
                  </w:pPr>
                  <w:r>
                    <w:rPr>
                      <w:rFonts w:cs="Arial"/>
                      <w:b w:val="0"/>
                      <w:color w:val="000000"/>
                      <w:sz w:val="20"/>
                      <w:szCs w:val="18"/>
                    </w:rPr>
                    <w:t>Optional with capability signalling</w:t>
                  </w:r>
                </w:p>
              </w:tc>
            </w:tr>
          </w:tbl>
          <w:p w14:paraId="4467A697" w14:textId="77777777" w:rsidR="00E91A8A" w:rsidRDefault="00E91A8A">
            <w:pPr>
              <w:spacing w:beforeLines="50" w:before="120"/>
              <w:jc w:val="left"/>
              <w:rPr>
                <w:rFonts w:ascii="Calibri" w:hAnsi="Calibri" w:cs="Calibri"/>
                <w:color w:val="000000"/>
              </w:rPr>
            </w:pPr>
          </w:p>
        </w:tc>
      </w:tr>
      <w:tr w:rsidR="00E91A8A" w14:paraId="6C4059FF" w14:textId="77777777">
        <w:tc>
          <w:tcPr>
            <w:tcW w:w="1818" w:type="dxa"/>
            <w:tcBorders>
              <w:top w:val="single" w:sz="4" w:space="0" w:color="auto"/>
              <w:left w:val="single" w:sz="4" w:space="0" w:color="auto"/>
              <w:bottom w:val="single" w:sz="4" w:space="0" w:color="auto"/>
              <w:right w:val="single" w:sz="4" w:space="0" w:color="auto"/>
            </w:tcBorders>
          </w:tcPr>
          <w:p w14:paraId="52692B91"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173"/>
              <w:gridCol w:w="4274"/>
            </w:tblGrid>
            <w:tr w:rsidR="00E91A8A" w14:paraId="42A26517" w14:textId="77777777">
              <w:tc>
                <w:tcPr>
                  <w:tcW w:w="0" w:type="auto"/>
                </w:tcPr>
                <w:p w14:paraId="27B92A00" w14:textId="77777777" w:rsidR="00E91A8A" w:rsidRDefault="008A10E7">
                  <w:pPr>
                    <w:widowControl w:val="0"/>
                    <w:snapToGrid w:val="0"/>
                    <w:spacing w:before="120" w:afterLines="50"/>
                    <w:rPr>
                      <w:rFonts w:eastAsia="Microsoft YaHei"/>
                      <w:lang w:val="en-GB"/>
                    </w:rPr>
                  </w:pPr>
                  <w:r>
                    <w:rPr>
                      <w:rFonts w:eastAsia="Microsoft YaHei"/>
                      <w:lang w:val="en-GB"/>
                    </w:rPr>
                    <w:t>23. NR_FeMIMO</w:t>
                  </w:r>
                </w:p>
              </w:tc>
              <w:tc>
                <w:tcPr>
                  <w:tcW w:w="0" w:type="auto"/>
                </w:tcPr>
                <w:p w14:paraId="058D110E" w14:textId="77777777" w:rsidR="00E91A8A" w:rsidRDefault="008A10E7">
                  <w:pPr>
                    <w:widowControl w:val="0"/>
                    <w:snapToGrid w:val="0"/>
                    <w:spacing w:before="120" w:afterLines="50"/>
                    <w:rPr>
                      <w:rFonts w:eastAsia="Microsoft YaHei"/>
                      <w:lang w:val="en-GB"/>
                    </w:rPr>
                  </w:pPr>
                  <w:r>
                    <w:rPr>
                      <w:rFonts w:eastAsia="Microsoft YaHei"/>
                      <w:lang w:val="en-GB"/>
                    </w:rPr>
                    <w:t>23-9-3</w:t>
                  </w:r>
                </w:p>
              </w:tc>
              <w:tc>
                <w:tcPr>
                  <w:tcW w:w="0" w:type="auto"/>
                </w:tcPr>
                <w:p w14:paraId="0FD3EB67" w14:textId="77777777" w:rsidR="00E91A8A" w:rsidRDefault="008A10E7">
                  <w:pPr>
                    <w:widowControl w:val="0"/>
                    <w:snapToGrid w:val="0"/>
                    <w:spacing w:before="120" w:afterLines="50"/>
                    <w:rPr>
                      <w:rFonts w:eastAsia="Microsoft YaHei"/>
                      <w:lang w:val="en-GB"/>
                    </w:rPr>
                  </w:pPr>
                  <w:r>
                    <w:rPr>
                      <w:rFonts w:eastAsia="Microsoft YaHei"/>
                      <w:lang w:val="en-GB"/>
                    </w:rPr>
                    <w:t>Support of rank 3, 4 for FeType-II</w:t>
                  </w:r>
                </w:p>
              </w:tc>
              <w:tc>
                <w:tcPr>
                  <w:tcW w:w="0" w:type="auto"/>
                </w:tcPr>
                <w:p w14:paraId="4FFA936D" w14:textId="77777777" w:rsidR="00E91A8A" w:rsidRDefault="008A10E7">
                  <w:pPr>
                    <w:widowControl w:val="0"/>
                    <w:snapToGrid w:val="0"/>
                    <w:spacing w:before="120" w:afterLines="50"/>
                    <w:rPr>
                      <w:rFonts w:eastAsia="Microsoft YaHei"/>
                      <w:lang w:val="en-GB"/>
                    </w:rPr>
                  </w:pPr>
                  <w:r>
                    <w:rPr>
                      <w:rFonts w:eastAsia="Microsoft YaHei"/>
                      <w:lang w:val="en-GB"/>
                    </w:rPr>
                    <w:t>Support of rank 3, 4 for FeType-II</w:t>
                  </w:r>
                </w:p>
                <w:p w14:paraId="5AF6A19A" w14:textId="77777777" w:rsidR="00E91A8A" w:rsidRDefault="008A10E7">
                  <w:pPr>
                    <w:widowControl w:val="0"/>
                    <w:snapToGrid w:val="0"/>
                    <w:spacing w:before="120" w:afterLines="50"/>
                    <w:rPr>
                      <w:rFonts w:eastAsia="Microsoft YaHei"/>
                      <w:strike/>
                      <w:lang w:val="en-GB"/>
                    </w:rPr>
                  </w:pPr>
                  <w:r>
                    <w:rPr>
                      <w:rFonts w:eastAsia="Microsoft YaHei"/>
                      <w:strike/>
                      <w:color w:val="FF0000"/>
                      <w:lang w:val="en-GB"/>
                    </w:rPr>
                    <w:t>FFS separate capabilities for M = 1 and M = 2</w:t>
                  </w:r>
                </w:p>
              </w:tc>
            </w:tr>
          </w:tbl>
          <w:p w14:paraId="6B0CFC85" w14:textId="77777777" w:rsidR="00E91A8A" w:rsidRDefault="00E91A8A">
            <w:pPr>
              <w:spacing w:beforeLines="50" w:before="120"/>
              <w:jc w:val="left"/>
              <w:rPr>
                <w:rFonts w:ascii="Calibri" w:hAnsi="Calibri" w:cs="Calibri"/>
                <w:color w:val="000000"/>
              </w:rPr>
            </w:pPr>
          </w:p>
        </w:tc>
      </w:tr>
      <w:tr w:rsidR="00E91A8A" w14:paraId="61AFDA08" w14:textId="77777777">
        <w:tc>
          <w:tcPr>
            <w:tcW w:w="1818" w:type="dxa"/>
            <w:tcBorders>
              <w:top w:val="single" w:sz="4" w:space="0" w:color="auto"/>
              <w:left w:val="single" w:sz="4" w:space="0" w:color="auto"/>
              <w:bottom w:val="single" w:sz="4" w:space="0" w:color="auto"/>
              <w:right w:val="single" w:sz="4" w:space="0" w:color="auto"/>
            </w:tcBorders>
          </w:tcPr>
          <w:p w14:paraId="7BC98A30"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C74BB2" w14:textId="77777777" w:rsidR="00E91A8A" w:rsidRDefault="00E91A8A">
            <w:pPr>
              <w:spacing w:beforeLines="50" w:before="120"/>
              <w:jc w:val="left"/>
              <w:rPr>
                <w:rFonts w:ascii="Calibri" w:hAnsi="Calibri" w:cs="Calibri"/>
                <w:color w:val="000000"/>
              </w:rPr>
            </w:pPr>
          </w:p>
        </w:tc>
      </w:tr>
      <w:tr w:rsidR="00E91A8A" w14:paraId="0C192CF0" w14:textId="77777777">
        <w:tc>
          <w:tcPr>
            <w:tcW w:w="1818" w:type="dxa"/>
            <w:tcBorders>
              <w:top w:val="single" w:sz="4" w:space="0" w:color="auto"/>
              <w:left w:val="single" w:sz="4" w:space="0" w:color="auto"/>
              <w:bottom w:val="single" w:sz="4" w:space="0" w:color="auto"/>
              <w:right w:val="single" w:sz="4" w:space="0" w:color="auto"/>
            </w:tcBorders>
          </w:tcPr>
          <w:p w14:paraId="324C542D"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5461213" w14:textId="77777777" w:rsidR="00E91A8A" w:rsidRDefault="008A10E7">
            <w:pPr>
              <w:spacing w:beforeLines="50" w:before="120" w:afterLines="50"/>
              <w:rPr>
                <w:rFonts w:eastAsia="SimSun"/>
                <w:lang w:eastAsia="zh-CN"/>
              </w:rPr>
            </w:pPr>
            <w:r>
              <w:rPr>
                <w:rFonts w:eastAsia="SimSun" w:hint="eastAsia"/>
                <w:lang w:eastAsia="zh-CN"/>
              </w:rPr>
              <w:t>M</w:t>
            </w:r>
            <w:r>
              <w:rPr>
                <w:rFonts w:eastAsia="SimSun" w:hint="eastAsia"/>
                <w:vertAlign w:val="subscript"/>
                <w:lang w:eastAsia="zh-CN"/>
              </w:rPr>
              <w:t>v</w:t>
            </w:r>
            <w:r>
              <w:rPr>
                <w:rFonts w:eastAsia="SimSun" w:hint="eastAsia"/>
                <w:lang w:eastAsia="zh-CN"/>
              </w:rPr>
              <w:t xml:space="preserve"> has been replaced by M for FeType-II. The name of feature group for FG 23-9-2 needs to be revised. The type of Feature 23-9-1 is per band and per BC. The type of FG 23-9-2 should also be per band and per BC, since the codebook sturture are same for M=1 and M=2. According to discussion on codebook parameter combination, the number of ports has been restricted for M=2. Hence, it is not necessary to further restrict the number of ports through UE capabiltity. </w:t>
            </w:r>
            <w:r>
              <w:rPr>
                <w:rFonts w:eastAsia="SimSun"/>
                <w:lang w:eastAsia="zh-CN"/>
              </w:rPr>
              <w:t>‘{Max # of Tx ports in one resource, Max # of resources and total # of Tx ports}’</w:t>
            </w:r>
            <w:r>
              <w:rPr>
                <w:rFonts w:eastAsia="SimSun" w:hint="eastAsia"/>
                <w:lang w:eastAsia="zh-CN"/>
              </w:rPr>
              <w:t xml:space="preserve"> in the component 1 should be removed. For the component 3 of FG 23-9-2, the value of window size N can be 2 or 4. However, when the number of PMI subband N</w:t>
            </w:r>
            <w:r>
              <w:rPr>
                <w:rFonts w:eastAsia="SimSun" w:hint="eastAsia"/>
                <w:vertAlign w:val="subscript"/>
                <w:lang w:eastAsia="zh-CN"/>
              </w:rPr>
              <w:t>3</w:t>
            </w:r>
            <w:r>
              <w:rPr>
                <w:rFonts w:eastAsia="SimSun" w:hint="eastAsia"/>
                <w:lang w:eastAsia="zh-CN"/>
              </w:rPr>
              <w:t>&lt;N, the window size is min{N</w:t>
            </w:r>
            <w:r>
              <w:rPr>
                <w:rFonts w:eastAsia="SimSun" w:hint="eastAsia"/>
                <w:vertAlign w:val="subscript"/>
                <w:lang w:eastAsia="zh-CN"/>
              </w:rPr>
              <w:t>3</w:t>
            </w:r>
            <w:r>
              <w:rPr>
                <w:rFonts w:eastAsia="SimSun" w:hint="eastAsia"/>
                <w:lang w:eastAsia="zh-CN"/>
              </w:rPr>
              <w:t>,N}. Hence, the candidate values of N can be N=2 , or min{N</w:t>
            </w:r>
            <w:r>
              <w:rPr>
                <w:rFonts w:eastAsia="SimSun" w:hint="eastAsia"/>
                <w:vertAlign w:val="subscript"/>
                <w:lang w:eastAsia="zh-CN"/>
              </w:rPr>
              <w:t>3</w:t>
            </w:r>
            <w:r>
              <w:rPr>
                <w:rFonts w:eastAsia="SimSun" w:hint="eastAsia"/>
                <w:lang w:eastAsia="zh-CN"/>
              </w:rPr>
              <w:t>,N} when N=2 or 4.</w:t>
            </w:r>
          </w:p>
          <w:p w14:paraId="5C302091" w14:textId="77777777" w:rsidR="00E91A8A" w:rsidRDefault="008A10E7">
            <w:pPr>
              <w:spacing w:beforeLines="50" w:before="120" w:afterLines="50"/>
              <w:rPr>
                <w:rFonts w:eastAsia="SimSun"/>
                <w:lang w:eastAsia="zh-CN"/>
              </w:rPr>
            </w:pPr>
            <w:r>
              <w:rPr>
                <w:rFonts w:eastAsia="SimSun" w:hint="eastAsia"/>
                <w:lang w:eastAsia="zh-CN"/>
              </w:rPr>
              <w:t xml:space="preserve">When M=1 or M=2, rank 3 and 4 has been supported for FeType-II codebook. Rank 3 and 4 is UE optional. It is not necessary to separate </w:t>
            </w:r>
            <w:r>
              <w:rPr>
                <w:rFonts w:eastAsia="SimSun"/>
                <w:lang w:eastAsia="zh-CN"/>
              </w:rPr>
              <w:t>capabilities</w:t>
            </w:r>
            <w:r>
              <w:rPr>
                <w:rFonts w:eastAsia="SimSun" w:hint="eastAsia"/>
                <w:lang w:eastAsia="zh-CN"/>
              </w:rPr>
              <w:t xml:space="preserve"> for M=1 and M=2. Hence, the prerequisite feature group of FG 23-9-3 should be FG 23-9-1 or FG 23-9-2.</w:t>
            </w:r>
          </w:p>
          <w:p w14:paraId="3D5E4753" w14:textId="77777777" w:rsidR="00E91A8A" w:rsidRDefault="008A10E7">
            <w:pPr>
              <w:spacing w:beforeLines="50" w:before="120" w:afterLines="50"/>
              <w:rPr>
                <w:rFonts w:eastAsia="SimSun"/>
                <w:lang w:eastAsia="zh-CN"/>
              </w:rPr>
            </w:pPr>
            <w:r>
              <w:rPr>
                <w:rFonts w:eastAsia="SimSun" w:hint="eastAsia"/>
                <w:lang w:eastAsia="zh-CN"/>
              </w:rPr>
              <w:t xml:space="preserve">When M=2, the difference between R=1 and R= 2 is PMI granularity in frequency domain. As discussed on the FG 23-9-2, the number of ports has been restricted for M=2.  </w:t>
            </w:r>
            <w:r>
              <w:rPr>
                <w:rFonts w:eastAsia="SimSun"/>
                <w:lang w:eastAsia="zh-CN"/>
              </w:rPr>
              <w:t>I</w:t>
            </w:r>
            <w:r>
              <w:rPr>
                <w:rFonts w:eastAsia="SimSun" w:hint="eastAsia"/>
                <w:lang w:eastAsia="zh-CN"/>
              </w:rPr>
              <w:t xml:space="preserve">t does not need to further restrict the number of ports through UE capabiltity. Therefore,the component 2 of FG 23-9-4, i.e., </w:t>
            </w:r>
            <w:r>
              <w:rPr>
                <w:rFonts w:eastAsia="SimSun"/>
                <w:lang w:eastAsia="zh-CN"/>
              </w:rPr>
              <w:t xml:space="preserve">{Max # of Tx ports in one resource, Max # of resources and total # of Tx ports} to support </w:t>
            </w:r>
            <w:r>
              <w:rPr>
                <w:rFonts w:eastAsia="SimSun" w:hint="eastAsia"/>
                <w:lang w:eastAsia="zh-CN"/>
              </w:rPr>
              <w:t>p</w:t>
            </w:r>
            <w:r>
              <w:rPr>
                <w:rFonts w:eastAsia="SimSun"/>
                <w:lang w:eastAsia="zh-CN"/>
              </w:rPr>
              <w:t>ort-selection FeType-II with M=2 and R=</w:t>
            </w:r>
            <w:r>
              <w:rPr>
                <w:rFonts w:eastAsia="SimSun" w:hint="eastAsia"/>
                <w:lang w:eastAsia="zh-CN"/>
              </w:rPr>
              <w:t xml:space="preserve">2 should be removed. We think the type of FG 23-9-4 is same to FG 23-9-2. </w:t>
            </w:r>
          </w:p>
          <w:p w14:paraId="64E2FD2A" w14:textId="77777777" w:rsidR="00E91A8A" w:rsidRDefault="008A10E7">
            <w:pPr>
              <w:spacing w:beforeLines="50" w:before="120" w:afterLines="50"/>
              <w:rPr>
                <w:rFonts w:eastAsia="SimSun"/>
                <w:lang w:eastAsia="zh-CN"/>
              </w:rPr>
            </w:pPr>
            <w:r>
              <w:rPr>
                <w:rFonts w:eastAsia="SimSun"/>
                <w:lang w:eastAsia="zh-CN"/>
              </w:rPr>
              <w:t>For mixed codebook types, UE reports support active CSI-RS resources and ports for up to 4 mixed codebook combinations in any slot</w:t>
            </w:r>
            <w:r>
              <w:rPr>
                <w:rFonts w:eastAsia="SimSun" w:hint="eastAsia"/>
                <w:lang w:eastAsia="zh-CN"/>
              </w:rPr>
              <w:t xml:space="preserve"> for UE feature on Rel-16 eType II codebook, and the feature of supporting active CSI-RS resources and ports is per band. Following this UE feature, the type of FG23-9-5 is also per band</w:t>
            </w:r>
            <w:r>
              <w:rPr>
                <w:rFonts w:eastAsia="SimSun"/>
                <w:lang w:eastAsia="zh-CN"/>
              </w:rPr>
              <w:t>.</w:t>
            </w:r>
            <w:r>
              <w:rPr>
                <w:rFonts w:eastAsia="SimSun" w:hint="eastAsia"/>
                <w:lang w:eastAsia="zh-CN"/>
              </w:rPr>
              <w:t xml:space="preserve"> According to above discussion, we provide the following proposal.</w:t>
            </w:r>
          </w:p>
          <w:p w14:paraId="73170F11" w14:textId="77777777" w:rsidR="00E91A8A" w:rsidRDefault="008A10E7">
            <w:pPr>
              <w:rPr>
                <w:rFonts w:eastAsia="SimSun"/>
                <w:lang w:eastAsia="zh-CN"/>
              </w:rPr>
            </w:pPr>
            <w:r>
              <w:rPr>
                <w:rFonts w:eastAsia="SimSun" w:hint="eastAsia"/>
                <w:b/>
                <w:i/>
                <w:lang w:eastAsia="zh-CN"/>
              </w:rPr>
              <w:t xml:space="preserve">Proposal-20: For </w:t>
            </w:r>
            <w:r>
              <w:rPr>
                <w:rFonts w:eastAsia="SimSun"/>
                <w:b/>
                <w:i/>
                <w:lang w:eastAsia="zh-CN"/>
              </w:rPr>
              <w:t xml:space="preserve">CSI </w:t>
            </w:r>
            <w:r>
              <w:rPr>
                <w:rFonts w:eastAsia="SimSun" w:hint="eastAsia"/>
                <w:b/>
                <w:i/>
                <w:lang w:eastAsia="zh-CN"/>
              </w:rPr>
              <w:t>e</w:t>
            </w:r>
            <w:r>
              <w:rPr>
                <w:rFonts w:eastAsia="SimSun"/>
                <w:b/>
                <w:i/>
                <w:lang w:eastAsia="zh-CN"/>
              </w:rPr>
              <w:t>nhancement on</w:t>
            </w:r>
            <w:r>
              <w:rPr>
                <w:rFonts w:eastAsia="SimSun" w:hint="eastAsia"/>
                <w:b/>
                <w:i/>
                <w:lang w:eastAsia="zh-CN"/>
              </w:rPr>
              <w:t xml:space="preserve"> FDD CSI, the UE feature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966"/>
              <w:gridCol w:w="4274"/>
              <w:gridCol w:w="1516"/>
              <w:gridCol w:w="922"/>
              <w:gridCol w:w="222"/>
              <w:gridCol w:w="2999"/>
            </w:tblGrid>
            <w:tr w:rsidR="00E91A8A" w14:paraId="5B1187E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AA0512" w14:textId="77777777" w:rsidR="00E91A8A" w:rsidRDefault="008A10E7">
                  <w:pPr>
                    <w:pStyle w:val="TAL"/>
                    <w:rPr>
                      <w:rFonts w:ascii="Times New Roman" w:hAnsi="Times New Roman"/>
                      <w:color w:val="000000"/>
                      <w:sz w:val="20"/>
                    </w:rPr>
                  </w:pPr>
                  <w:r>
                    <w:rPr>
                      <w:rFonts w:ascii="Times New Roman" w:hAnsi="Times New Roman"/>
                      <w:color w:val="000000"/>
                      <w:sz w:val="20"/>
                    </w:rPr>
                    <w:t>23-9-3</w:t>
                  </w:r>
                </w:p>
              </w:tc>
              <w:tc>
                <w:tcPr>
                  <w:tcW w:w="0" w:type="auto"/>
                  <w:tcBorders>
                    <w:top w:val="single" w:sz="4" w:space="0" w:color="auto"/>
                    <w:left w:val="single" w:sz="4" w:space="0" w:color="auto"/>
                    <w:bottom w:val="single" w:sz="4" w:space="0" w:color="auto"/>
                    <w:right w:val="single" w:sz="4" w:space="0" w:color="auto"/>
                  </w:tcBorders>
                </w:tcPr>
                <w:p w14:paraId="53917428"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Support of rank 3, 4 for FeType-II</w:t>
                  </w:r>
                </w:p>
              </w:tc>
              <w:tc>
                <w:tcPr>
                  <w:tcW w:w="0" w:type="auto"/>
                  <w:tcBorders>
                    <w:top w:val="single" w:sz="4" w:space="0" w:color="auto"/>
                    <w:left w:val="single" w:sz="4" w:space="0" w:color="auto"/>
                    <w:bottom w:val="single" w:sz="4" w:space="0" w:color="auto"/>
                    <w:right w:val="single" w:sz="4" w:space="0" w:color="auto"/>
                  </w:tcBorders>
                </w:tcPr>
                <w:p w14:paraId="0E21FC99" w14:textId="77777777" w:rsidR="00E91A8A" w:rsidRDefault="008A10E7">
                  <w:pPr>
                    <w:autoSpaceDE w:val="0"/>
                    <w:autoSpaceDN w:val="0"/>
                    <w:adjustRightInd w:val="0"/>
                    <w:snapToGrid w:val="0"/>
                    <w:spacing w:afterLines="50"/>
                    <w:contextualSpacing/>
                    <w:rPr>
                      <w:color w:val="000000"/>
                    </w:rPr>
                  </w:pPr>
                  <w:r>
                    <w:rPr>
                      <w:color w:val="000000"/>
                    </w:rPr>
                    <w:t>Support of rank 3, 4 for FeType-II</w:t>
                  </w:r>
                </w:p>
                <w:p w14:paraId="48E439CC" w14:textId="77777777" w:rsidR="00E91A8A" w:rsidRDefault="008A10E7">
                  <w:pPr>
                    <w:autoSpaceDE w:val="0"/>
                    <w:autoSpaceDN w:val="0"/>
                    <w:adjustRightInd w:val="0"/>
                    <w:snapToGrid w:val="0"/>
                    <w:spacing w:afterLines="50"/>
                    <w:contextualSpacing/>
                    <w:rPr>
                      <w:strike/>
                      <w:color w:val="000000"/>
                    </w:rPr>
                  </w:pPr>
                  <w:r>
                    <w:rPr>
                      <w:strike/>
                      <w:color w:val="FF0000"/>
                    </w:rPr>
                    <w:t>FFS separate capabilities for M = 1 and M = 2</w:t>
                  </w:r>
                </w:p>
              </w:tc>
              <w:tc>
                <w:tcPr>
                  <w:tcW w:w="0" w:type="auto"/>
                  <w:tcBorders>
                    <w:top w:val="single" w:sz="4" w:space="0" w:color="auto"/>
                    <w:left w:val="single" w:sz="4" w:space="0" w:color="auto"/>
                    <w:bottom w:val="single" w:sz="4" w:space="0" w:color="auto"/>
                    <w:right w:val="single" w:sz="4" w:space="0" w:color="auto"/>
                  </w:tcBorders>
                </w:tcPr>
                <w:p w14:paraId="768A1422" w14:textId="77777777" w:rsidR="00E91A8A" w:rsidRDefault="008A10E7">
                  <w:pPr>
                    <w:pStyle w:val="TAL"/>
                    <w:rPr>
                      <w:rFonts w:ascii="Times New Roman" w:hAnsi="Times New Roman"/>
                      <w:color w:val="000000"/>
                      <w:sz w:val="20"/>
                    </w:rPr>
                  </w:pPr>
                  <w:r>
                    <w:rPr>
                      <w:rFonts w:ascii="Times New Roman" w:hAnsi="Times New Roman"/>
                      <w:color w:val="000000"/>
                      <w:sz w:val="20"/>
                    </w:rPr>
                    <w:t>23-9-1</w:t>
                  </w:r>
                  <w:r>
                    <w:rPr>
                      <w:rFonts w:ascii="Times New Roman" w:hAnsi="Times New Roman"/>
                      <w:strike/>
                      <w:color w:val="FF0000"/>
                      <w:sz w:val="20"/>
                    </w:rPr>
                    <w:t>[</w:t>
                  </w:r>
                  <w:r>
                    <w:rPr>
                      <w:rFonts w:ascii="Times New Roman" w:hAnsi="Times New Roman"/>
                      <w:color w:val="000000"/>
                      <w:sz w:val="20"/>
                    </w:rPr>
                    <w:t>, 23-9-2</w:t>
                  </w:r>
                  <w:r>
                    <w:rPr>
                      <w:rFonts w:ascii="Times New Roman" w:hAnsi="Times New Roman"/>
                      <w:strike/>
                      <w:color w:val="FF0000"/>
                      <w:sz w:val="20"/>
                    </w:rPr>
                    <w:t>]</w:t>
                  </w:r>
                </w:p>
              </w:tc>
              <w:tc>
                <w:tcPr>
                  <w:tcW w:w="0" w:type="auto"/>
                  <w:tcBorders>
                    <w:top w:val="single" w:sz="4" w:space="0" w:color="auto"/>
                    <w:left w:val="single" w:sz="4" w:space="0" w:color="auto"/>
                    <w:bottom w:val="single" w:sz="4" w:space="0" w:color="auto"/>
                    <w:right w:val="single" w:sz="4" w:space="0" w:color="auto"/>
                  </w:tcBorders>
                </w:tcPr>
                <w:p w14:paraId="2A335211" w14:textId="77777777" w:rsidR="00E91A8A" w:rsidRDefault="008A10E7">
                  <w:pPr>
                    <w:pStyle w:val="TAL"/>
                    <w:rPr>
                      <w:rFonts w:ascii="Times New Roman" w:hAnsi="Times New Roman"/>
                      <w:color w:val="000000"/>
                      <w:sz w:val="20"/>
                    </w:rPr>
                  </w:pPr>
                  <w:r>
                    <w:rPr>
                      <w:rFonts w:ascii="Times New Roman" w:hAnsi="Times New Roman"/>
                      <w:color w:val="000000"/>
                      <w:sz w:val="20"/>
                    </w:rPr>
                    <w:t>Per band</w:t>
                  </w:r>
                </w:p>
              </w:tc>
              <w:tc>
                <w:tcPr>
                  <w:tcW w:w="0" w:type="auto"/>
                  <w:tcBorders>
                    <w:top w:val="single" w:sz="4" w:space="0" w:color="auto"/>
                    <w:left w:val="single" w:sz="4" w:space="0" w:color="auto"/>
                    <w:bottom w:val="single" w:sz="4" w:space="0" w:color="auto"/>
                    <w:right w:val="single" w:sz="4" w:space="0" w:color="auto"/>
                  </w:tcBorders>
                </w:tcPr>
                <w:p w14:paraId="0DE01771" w14:textId="77777777" w:rsidR="00E91A8A" w:rsidRDefault="00E91A8A">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68F0058B" w14:textId="77777777" w:rsidR="00E91A8A" w:rsidRDefault="008A10E7">
                  <w:pPr>
                    <w:pStyle w:val="TAL"/>
                    <w:rPr>
                      <w:rFonts w:ascii="Times New Roman" w:hAnsi="Times New Roman"/>
                      <w:color w:val="000000"/>
                      <w:sz w:val="20"/>
                    </w:rPr>
                  </w:pPr>
                  <w:r>
                    <w:rPr>
                      <w:rFonts w:ascii="Times New Roman" w:hAnsi="Times New Roman"/>
                      <w:color w:val="000000"/>
                      <w:sz w:val="20"/>
                    </w:rPr>
                    <w:t>Optional with capability signalling</w:t>
                  </w:r>
                </w:p>
              </w:tc>
            </w:tr>
          </w:tbl>
          <w:p w14:paraId="4A96892C" w14:textId="77777777" w:rsidR="00E91A8A" w:rsidRDefault="00E91A8A">
            <w:pPr>
              <w:spacing w:beforeLines="50" w:before="120"/>
              <w:jc w:val="left"/>
              <w:rPr>
                <w:rFonts w:ascii="Calibri" w:hAnsi="Calibri" w:cs="Calibri"/>
                <w:color w:val="000000"/>
              </w:rPr>
            </w:pPr>
          </w:p>
        </w:tc>
      </w:tr>
      <w:tr w:rsidR="00E91A8A" w14:paraId="260FCAF5" w14:textId="77777777">
        <w:tc>
          <w:tcPr>
            <w:tcW w:w="1818" w:type="dxa"/>
            <w:tcBorders>
              <w:top w:val="single" w:sz="4" w:space="0" w:color="auto"/>
              <w:left w:val="single" w:sz="4" w:space="0" w:color="auto"/>
              <w:bottom w:val="single" w:sz="4" w:space="0" w:color="auto"/>
              <w:right w:val="single" w:sz="4" w:space="0" w:color="auto"/>
            </w:tcBorders>
          </w:tcPr>
          <w:p w14:paraId="3CDD9F65"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38C5FA" w14:textId="77777777" w:rsidR="00E91A8A" w:rsidRDefault="00E91A8A">
            <w:pPr>
              <w:spacing w:beforeLines="50" w:before="120"/>
              <w:jc w:val="left"/>
              <w:rPr>
                <w:rFonts w:ascii="Calibri" w:hAnsi="Calibri" w:cs="Calibri"/>
                <w:color w:val="000000"/>
              </w:rPr>
            </w:pPr>
          </w:p>
        </w:tc>
      </w:tr>
      <w:tr w:rsidR="00E91A8A" w14:paraId="6C68C1DE" w14:textId="77777777">
        <w:tc>
          <w:tcPr>
            <w:tcW w:w="1818" w:type="dxa"/>
            <w:tcBorders>
              <w:top w:val="single" w:sz="4" w:space="0" w:color="auto"/>
              <w:left w:val="single" w:sz="4" w:space="0" w:color="auto"/>
              <w:bottom w:val="single" w:sz="4" w:space="0" w:color="auto"/>
              <w:right w:val="single" w:sz="4" w:space="0" w:color="auto"/>
            </w:tcBorders>
          </w:tcPr>
          <w:p w14:paraId="46E9E941"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A62AB2" w14:textId="77777777" w:rsidR="00E91A8A" w:rsidRDefault="008A10E7">
            <w:pPr>
              <w:rPr>
                <w:b/>
                <w:bCs/>
                <w:u w:val="single"/>
              </w:rPr>
            </w:pPr>
            <w:r>
              <w:rPr>
                <w:rFonts w:hint="eastAsia"/>
              </w:rPr>
              <w:t>W</w:t>
            </w:r>
            <w:r>
              <w:t xml:space="preserve">e’re generally fine with current version. For component 23-9-3, we think it is fine to support separate capabilities for M=1 and M=2.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3868"/>
              <w:gridCol w:w="1457"/>
              <w:gridCol w:w="222"/>
              <w:gridCol w:w="222"/>
              <w:gridCol w:w="222"/>
              <w:gridCol w:w="947"/>
              <w:gridCol w:w="222"/>
              <w:gridCol w:w="222"/>
              <w:gridCol w:w="222"/>
              <w:gridCol w:w="222"/>
              <w:gridCol w:w="2858"/>
            </w:tblGrid>
            <w:tr w:rsidR="00E91A8A" w14:paraId="7FDDB8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C0BE76"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tcPr>
                <w:p w14:paraId="20579FDE"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23-9-3</w:t>
                  </w:r>
                </w:p>
              </w:tc>
              <w:tc>
                <w:tcPr>
                  <w:tcW w:w="0" w:type="auto"/>
                  <w:tcBorders>
                    <w:top w:val="single" w:sz="4" w:space="0" w:color="auto"/>
                    <w:left w:val="single" w:sz="4" w:space="0" w:color="auto"/>
                    <w:bottom w:val="single" w:sz="4" w:space="0" w:color="auto"/>
                    <w:right w:val="single" w:sz="4" w:space="0" w:color="auto"/>
                  </w:tcBorders>
                </w:tcPr>
                <w:p w14:paraId="5C9CC9CF"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Support of rank 3, 4 for FeType-II</w:t>
                  </w:r>
                </w:p>
              </w:tc>
              <w:tc>
                <w:tcPr>
                  <w:tcW w:w="0" w:type="auto"/>
                  <w:tcBorders>
                    <w:top w:val="single" w:sz="4" w:space="0" w:color="auto"/>
                    <w:left w:val="single" w:sz="4" w:space="0" w:color="auto"/>
                    <w:bottom w:val="single" w:sz="4" w:space="0" w:color="auto"/>
                    <w:right w:val="single" w:sz="4" w:space="0" w:color="auto"/>
                  </w:tcBorders>
                </w:tcPr>
                <w:p w14:paraId="05F6F2F4"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Support of rank 3, 4 for FeType-II</w:t>
                  </w:r>
                </w:p>
                <w:p w14:paraId="6DD32B91"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del w:id="1062" w:author="Author">
                    <w:r>
                      <w:rPr>
                        <w:rFonts w:eastAsia="MS Gothic" w:cs="Arial"/>
                        <w:color w:val="000000"/>
                        <w:sz w:val="18"/>
                        <w:szCs w:val="18"/>
                        <w:lang w:val="en-GB" w:eastAsia="ja-JP"/>
                      </w:rPr>
                      <w:delText xml:space="preserve">FFS </w:delText>
                    </w:r>
                  </w:del>
                  <w:r>
                    <w:rPr>
                      <w:rFonts w:eastAsia="MS Gothic" w:cs="Arial"/>
                      <w:color w:val="000000"/>
                      <w:sz w:val="18"/>
                      <w:szCs w:val="18"/>
                      <w:lang w:val="en-GB" w:eastAsia="ja-JP"/>
                    </w:rPr>
                    <w:t>separate capabilities for M = 1 and M = 2</w:t>
                  </w:r>
                </w:p>
              </w:tc>
              <w:tc>
                <w:tcPr>
                  <w:tcW w:w="0" w:type="auto"/>
                  <w:tcBorders>
                    <w:top w:val="single" w:sz="4" w:space="0" w:color="auto"/>
                    <w:left w:val="single" w:sz="4" w:space="0" w:color="auto"/>
                    <w:bottom w:val="single" w:sz="4" w:space="0" w:color="auto"/>
                    <w:right w:val="single" w:sz="4" w:space="0" w:color="auto"/>
                  </w:tcBorders>
                </w:tcPr>
                <w:p w14:paraId="593B4AF7"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23-9-1[, 23-9-2]</w:t>
                  </w:r>
                </w:p>
              </w:tc>
              <w:tc>
                <w:tcPr>
                  <w:tcW w:w="0" w:type="auto"/>
                  <w:tcBorders>
                    <w:top w:val="single" w:sz="4" w:space="0" w:color="auto"/>
                    <w:left w:val="single" w:sz="4" w:space="0" w:color="auto"/>
                    <w:bottom w:val="single" w:sz="4" w:space="0" w:color="auto"/>
                    <w:right w:val="single" w:sz="4" w:space="0" w:color="auto"/>
                  </w:tcBorders>
                </w:tcPr>
                <w:p w14:paraId="52B7D825"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1EBEB4A"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2AE6CA6"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88ACC08"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FC243CB"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AAFC173"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39D389D"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1919EB9"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83082F"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80B8135" w14:textId="77777777" w:rsidR="00E91A8A" w:rsidRDefault="00E91A8A">
            <w:pPr>
              <w:spacing w:beforeLines="50" w:before="120"/>
              <w:jc w:val="left"/>
              <w:rPr>
                <w:rFonts w:ascii="Calibri" w:hAnsi="Calibri" w:cs="Calibri"/>
                <w:color w:val="000000"/>
              </w:rPr>
            </w:pPr>
          </w:p>
        </w:tc>
      </w:tr>
      <w:tr w:rsidR="00E91A8A" w14:paraId="40285395" w14:textId="77777777">
        <w:tc>
          <w:tcPr>
            <w:tcW w:w="1818" w:type="dxa"/>
            <w:tcBorders>
              <w:top w:val="single" w:sz="4" w:space="0" w:color="auto"/>
              <w:left w:val="single" w:sz="4" w:space="0" w:color="auto"/>
              <w:bottom w:val="single" w:sz="4" w:space="0" w:color="auto"/>
              <w:right w:val="single" w:sz="4" w:space="0" w:color="auto"/>
            </w:tcBorders>
          </w:tcPr>
          <w:p w14:paraId="09E245FB"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8A36A0D" w14:textId="77777777" w:rsidR="00E91A8A" w:rsidRDefault="00E91A8A">
            <w:pPr>
              <w:spacing w:beforeLines="50" w:before="120"/>
              <w:jc w:val="left"/>
              <w:rPr>
                <w:rFonts w:ascii="Calibri" w:hAnsi="Calibri" w:cs="Calibri"/>
                <w:color w:val="000000"/>
              </w:rPr>
            </w:pPr>
          </w:p>
        </w:tc>
      </w:tr>
      <w:tr w:rsidR="00E91A8A" w14:paraId="524DF1D6" w14:textId="77777777">
        <w:tc>
          <w:tcPr>
            <w:tcW w:w="1818" w:type="dxa"/>
            <w:tcBorders>
              <w:top w:val="single" w:sz="4" w:space="0" w:color="auto"/>
              <w:left w:val="single" w:sz="4" w:space="0" w:color="auto"/>
              <w:bottom w:val="single" w:sz="4" w:space="0" w:color="auto"/>
              <w:right w:val="single" w:sz="4" w:space="0" w:color="auto"/>
            </w:tcBorders>
          </w:tcPr>
          <w:p w14:paraId="661B5351"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58429C" w14:textId="77777777" w:rsidR="00E91A8A" w:rsidRDefault="00E91A8A">
            <w:pPr>
              <w:pStyle w:val="3GPPNormalText"/>
              <w:ind w:left="0"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3173"/>
              <w:gridCol w:w="4274"/>
              <w:gridCol w:w="1595"/>
              <w:gridCol w:w="222"/>
              <w:gridCol w:w="222"/>
              <w:gridCol w:w="222"/>
              <w:gridCol w:w="1028"/>
              <w:gridCol w:w="222"/>
              <w:gridCol w:w="222"/>
              <w:gridCol w:w="222"/>
              <w:gridCol w:w="222"/>
              <w:gridCol w:w="3151"/>
            </w:tblGrid>
            <w:tr w:rsidR="00E91A8A" w14:paraId="11E01D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0041FF" w14:textId="77777777" w:rsidR="00E91A8A" w:rsidRDefault="008A10E7">
                  <w:pPr>
                    <w:pStyle w:val="TAL"/>
                    <w:rPr>
                      <w:rFonts w:cs="Arial"/>
                      <w:color w:val="000000"/>
                      <w:sz w:val="20"/>
                      <w:szCs w:val="18"/>
                    </w:rPr>
                  </w:pPr>
                  <w:r>
                    <w:rPr>
                      <w:rFonts w:cs="Arial"/>
                      <w:color w:val="000000"/>
                      <w:sz w:val="2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0EF0BFFD" w14:textId="77777777" w:rsidR="00E91A8A" w:rsidRDefault="008A10E7">
                  <w:pPr>
                    <w:pStyle w:val="TAL"/>
                    <w:rPr>
                      <w:rFonts w:cs="Arial"/>
                      <w:color w:val="000000"/>
                      <w:sz w:val="20"/>
                      <w:szCs w:val="18"/>
                    </w:rPr>
                  </w:pPr>
                  <w:r>
                    <w:rPr>
                      <w:rFonts w:cs="Arial"/>
                      <w:color w:val="000000"/>
                      <w:sz w:val="20"/>
                      <w:szCs w:val="18"/>
                    </w:rPr>
                    <w:t>23-9-3</w:t>
                  </w:r>
                </w:p>
              </w:tc>
              <w:tc>
                <w:tcPr>
                  <w:tcW w:w="0" w:type="auto"/>
                  <w:tcBorders>
                    <w:top w:val="single" w:sz="4" w:space="0" w:color="auto"/>
                    <w:left w:val="single" w:sz="4" w:space="0" w:color="auto"/>
                    <w:bottom w:val="single" w:sz="4" w:space="0" w:color="auto"/>
                    <w:right w:val="single" w:sz="4" w:space="0" w:color="auto"/>
                  </w:tcBorders>
                </w:tcPr>
                <w:p w14:paraId="4501F333" w14:textId="77777777" w:rsidR="00E91A8A" w:rsidRDefault="008A10E7">
                  <w:pPr>
                    <w:pStyle w:val="TAL"/>
                    <w:rPr>
                      <w:rFonts w:eastAsia="SimSun" w:cs="Arial"/>
                      <w:color w:val="000000"/>
                      <w:sz w:val="20"/>
                      <w:szCs w:val="18"/>
                      <w:lang w:eastAsia="zh-CN"/>
                    </w:rPr>
                  </w:pPr>
                  <w:r>
                    <w:rPr>
                      <w:rFonts w:cs="Arial"/>
                      <w:color w:val="000000"/>
                      <w:sz w:val="20"/>
                      <w:szCs w:val="18"/>
                    </w:rPr>
                    <w:t>Support of rank 3, 4 for FeType-II</w:t>
                  </w:r>
                </w:p>
              </w:tc>
              <w:tc>
                <w:tcPr>
                  <w:tcW w:w="0" w:type="auto"/>
                  <w:tcBorders>
                    <w:top w:val="single" w:sz="4" w:space="0" w:color="auto"/>
                    <w:left w:val="single" w:sz="4" w:space="0" w:color="auto"/>
                    <w:bottom w:val="single" w:sz="4" w:space="0" w:color="auto"/>
                    <w:right w:val="single" w:sz="4" w:space="0" w:color="auto"/>
                  </w:tcBorders>
                </w:tcPr>
                <w:p w14:paraId="76DBBE65" w14:textId="77777777" w:rsidR="00E91A8A" w:rsidRDefault="008A10E7">
                  <w:pPr>
                    <w:autoSpaceDE w:val="0"/>
                    <w:autoSpaceDN w:val="0"/>
                    <w:adjustRightInd w:val="0"/>
                    <w:snapToGrid w:val="0"/>
                    <w:spacing w:afterLines="50"/>
                    <w:contextualSpacing/>
                    <w:rPr>
                      <w:rFonts w:cs="Arial"/>
                      <w:color w:val="000000"/>
                      <w:szCs w:val="18"/>
                    </w:rPr>
                  </w:pPr>
                  <w:r>
                    <w:rPr>
                      <w:rFonts w:cs="Arial"/>
                      <w:color w:val="000000"/>
                      <w:szCs w:val="18"/>
                    </w:rPr>
                    <w:t>Support of rank 3, 4 for FeType-II</w:t>
                  </w:r>
                </w:p>
                <w:p w14:paraId="672424D8" w14:textId="77777777" w:rsidR="00E91A8A" w:rsidRDefault="008A10E7">
                  <w:pPr>
                    <w:autoSpaceDE w:val="0"/>
                    <w:autoSpaceDN w:val="0"/>
                    <w:adjustRightInd w:val="0"/>
                    <w:snapToGrid w:val="0"/>
                    <w:spacing w:afterLines="50"/>
                    <w:contextualSpacing/>
                    <w:rPr>
                      <w:rFonts w:cs="Arial"/>
                      <w:strike/>
                      <w:color w:val="000000"/>
                      <w:szCs w:val="18"/>
                    </w:rPr>
                  </w:pPr>
                  <w:r>
                    <w:rPr>
                      <w:rFonts w:cs="Arial"/>
                      <w:strike/>
                      <w:color w:val="FF0000"/>
                      <w:szCs w:val="18"/>
                    </w:rPr>
                    <w:t>FFS separate capabilities for M = 1 and M = 2</w:t>
                  </w:r>
                </w:p>
              </w:tc>
              <w:tc>
                <w:tcPr>
                  <w:tcW w:w="0" w:type="auto"/>
                  <w:tcBorders>
                    <w:top w:val="single" w:sz="4" w:space="0" w:color="auto"/>
                    <w:left w:val="single" w:sz="4" w:space="0" w:color="auto"/>
                    <w:bottom w:val="single" w:sz="4" w:space="0" w:color="auto"/>
                    <w:right w:val="single" w:sz="4" w:space="0" w:color="auto"/>
                  </w:tcBorders>
                </w:tcPr>
                <w:p w14:paraId="70A671EB" w14:textId="77777777" w:rsidR="00E91A8A" w:rsidRDefault="008A10E7">
                  <w:pPr>
                    <w:pStyle w:val="TAL"/>
                    <w:rPr>
                      <w:rFonts w:cs="Arial"/>
                      <w:color w:val="000000"/>
                      <w:sz w:val="20"/>
                      <w:szCs w:val="18"/>
                    </w:rPr>
                  </w:pPr>
                  <w:r>
                    <w:rPr>
                      <w:rFonts w:cs="Arial"/>
                      <w:color w:val="000000"/>
                      <w:sz w:val="20"/>
                      <w:szCs w:val="18"/>
                    </w:rPr>
                    <w:t>23-9-1</w:t>
                  </w:r>
                  <w:r>
                    <w:rPr>
                      <w:rFonts w:cs="Arial"/>
                      <w:strike/>
                      <w:color w:val="FF0000"/>
                      <w:sz w:val="20"/>
                      <w:szCs w:val="18"/>
                    </w:rPr>
                    <w:t>[, 23-9-2]</w:t>
                  </w:r>
                </w:p>
              </w:tc>
              <w:tc>
                <w:tcPr>
                  <w:tcW w:w="0" w:type="auto"/>
                  <w:tcBorders>
                    <w:top w:val="single" w:sz="4" w:space="0" w:color="auto"/>
                    <w:left w:val="single" w:sz="4" w:space="0" w:color="auto"/>
                    <w:bottom w:val="single" w:sz="4" w:space="0" w:color="auto"/>
                    <w:right w:val="single" w:sz="4" w:space="0" w:color="auto"/>
                  </w:tcBorders>
                </w:tcPr>
                <w:p w14:paraId="3C6D4373" w14:textId="77777777" w:rsidR="00E91A8A" w:rsidRDefault="00E91A8A">
                  <w:pPr>
                    <w:pStyle w:val="TAL"/>
                    <w:rPr>
                      <w:rFonts w:eastAsia="SimSun"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C16F04"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05CCB6F0" w14:textId="77777777" w:rsidR="00E91A8A" w:rsidRDefault="00E91A8A">
                  <w:pPr>
                    <w:pStyle w:val="TAL"/>
                    <w:rPr>
                      <w:rFonts w:eastAsia="SimSun"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92B76F" w14:textId="77777777" w:rsidR="00E91A8A" w:rsidRDefault="008A10E7">
                  <w:pPr>
                    <w:pStyle w:val="TAL"/>
                    <w:rPr>
                      <w:rFonts w:cs="Arial"/>
                      <w:color w:val="000000"/>
                      <w:sz w:val="20"/>
                      <w:szCs w:val="18"/>
                    </w:rPr>
                  </w:pPr>
                  <w:r>
                    <w:rPr>
                      <w:rFonts w:cs="Arial"/>
                      <w:color w:val="000000"/>
                      <w:sz w:val="20"/>
                      <w:szCs w:val="18"/>
                    </w:rPr>
                    <w:t>Per band</w:t>
                  </w:r>
                </w:p>
              </w:tc>
              <w:tc>
                <w:tcPr>
                  <w:tcW w:w="0" w:type="auto"/>
                  <w:tcBorders>
                    <w:top w:val="single" w:sz="4" w:space="0" w:color="auto"/>
                    <w:left w:val="single" w:sz="4" w:space="0" w:color="auto"/>
                    <w:bottom w:val="single" w:sz="4" w:space="0" w:color="auto"/>
                    <w:right w:val="single" w:sz="4" w:space="0" w:color="auto"/>
                  </w:tcBorders>
                </w:tcPr>
                <w:p w14:paraId="2C93D12D"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3DCC7980"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685DE848"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75A5089D"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574875E8" w14:textId="77777777" w:rsidR="00E91A8A" w:rsidRDefault="008A10E7">
                  <w:pPr>
                    <w:pStyle w:val="TAL"/>
                    <w:rPr>
                      <w:rFonts w:cs="Arial"/>
                      <w:color w:val="000000"/>
                      <w:sz w:val="20"/>
                      <w:szCs w:val="18"/>
                    </w:rPr>
                  </w:pPr>
                  <w:r>
                    <w:rPr>
                      <w:rFonts w:cs="Arial"/>
                      <w:color w:val="000000"/>
                      <w:sz w:val="20"/>
                      <w:szCs w:val="18"/>
                    </w:rPr>
                    <w:t>Optional with capability signalling</w:t>
                  </w:r>
                </w:p>
              </w:tc>
            </w:tr>
          </w:tbl>
          <w:p w14:paraId="5DD1BD09" w14:textId="77777777" w:rsidR="00E91A8A" w:rsidRDefault="00E91A8A">
            <w:pPr>
              <w:spacing w:beforeLines="50" w:before="120"/>
              <w:jc w:val="left"/>
              <w:rPr>
                <w:rFonts w:ascii="Calibri" w:hAnsi="Calibri" w:cs="Calibri"/>
                <w:color w:val="000000"/>
              </w:rPr>
            </w:pPr>
          </w:p>
        </w:tc>
      </w:tr>
      <w:tr w:rsidR="00E91A8A" w14:paraId="3D2F42F3" w14:textId="77777777">
        <w:tc>
          <w:tcPr>
            <w:tcW w:w="1818" w:type="dxa"/>
            <w:tcBorders>
              <w:top w:val="single" w:sz="4" w:space="0" w:color="auto"/>
              <w:left w:val="single" w:sz="4" w:space="0" w:color="auto"/>
              <w:bottom w:val="single" w:sz="4" w:space="0" w:color="auto"/>
              <w:right w:val="single" w:sz="4" w:space="0" w:color="auto"/>
            </w:tcBorders>
          </w:tcPr>
          <w:p w14:paraId="13438A58" w14:textId="77777777" w:rsidR="00E91A8A" w:rsidRDefault="008A10E7">
            <w:pPr>
              <w:jc w:val="left"/>
              <w:rPr>
                <w:rFonts w:ascii="Calibri" w:hAnsi="Calibri" w:cs="Calibri"/>
              </w:rPr>
            </w:pPr>
            <w:r>
              <w:rPr>
                <w:rFonts w:ascii="Calibri" w:hAnsi="Calibri" w:cs="Calibri"/>
              </w:rPr>
              <w:lastRenderedPageBreak/>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1EFF27" w14:textId="77777777" w:rsidR="00E91A8A" w:rsidRDefault="00E91A8A">
            <w:pPr>
              <w:spacing w:beforeLines="50" w:before="120"/>
              <w:jc w:val="left"/>
              <w:rPr>
                <w:rFonts w:ascii="Calibri" w:hAnsi="Calibri" w:cs="Calibri"/>
                <w:color w:val="000000"/>
              </w:rPr>
            </w:pPr>
          </w:p>
        </w:tc>
      </w:tr>
      <w:tr w:rsidR="00E91A8A" w14:paraId="06543DEC" w14:textId="77777777">
        <w:tc>
          <w:tcPr>
            <w:tcW w:w="1818" w:type="dxa"/>
            <w:tcBorders>
              <w:top w:val="single" w:sz="4" w:space="0" w:color="auto"/>
              <w:left w:val="single" w:sz="4" w:space="0" w:color="auto"/>
              <w:bottom w:val="single" w:sz="4" w:space="0" w:color="auto"/>
              <w:right w:val="single" w:sz="4" w:space="0" w:color="auto"/>
            </w:tcBorders>
          </w:tcPr>
          <w:p w14:paraId="59283E91"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F515CB" w14:textId="77777777" w:rsidR="00E91A8A" w:rsidRDefault="008A10E7">
            <w:pPr>
              <w:numPr>
                <w:ilvl w:val="0"/>
                <w:numId w:val="171"/>
              </w:numPr>
              <w:spacing w:before="0" w:after="0"/>
              <w:rPr>
                <w:rFonts w:eastAsia="Calibri"/>
                <w:sz w:val="22"/>
                <w:szCs w:val="22"/>
              </w:rPr>
            </w:pPr>
            <w:r>
              <w:rPr>
                <w:rFonts w:eastAsia="Calibri"/>
                <w:sz w:val="22"/>
                <w:szCs w:val="22"/>
              </w:rPr>
              <w:t>FG 23-9-3 should be applied for configurations with M = 1 and M = 2</w:t>
            </w:r>
          </w:p>
          <w:p w14:paraId="1051F3C7" w14:textId="77777777" w:rsidR="00E91A8A" w:rsidRDefault="00E91A8A">
            <w:pPr>
              <w:spacing w:before="120" w:after="24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3173"/>
              <w:gridCol w:w="4274"/>
              <w:gridCol w:w="222"/>
              <w:gridCol w:w="1028"/>
            </w:tblGrid>
            <w:tr w:rsidR="00E91A8A" w14:paraId="5DAC0454"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3301C37B" w14:textId="77777777" w:rsidR="00E91A8A" w:rsidRDefault="008A10E7">
                  <w:pPr>
                    <w:keepNext/>
                    <w:keepLines/>
                    <w:spacing w:after="0"/>
                    <w:rPr>
                      <w:rFonts w:cs="Arial"/>
                      <w:szCs w:val="18"/>
                      <w:lang w:eastAsia="ja-JP"/>
                    </w:rPr>
                  </w:pPr>
                  <w:r>
                    <w:rPr>
                      <w:rFonts w:eastAsia="MS Gothic" w:cs="Arial"/>
                      <w:color w:val="000000"/>
                      <w:szCs w:val="18"/>
                      <w:lang w:eastAsia="ja-JP"/>
                    </w:rPr>
                    <w:t>23-9-3</w:t>
                  </w:r>
                </w:p>
              </w:tc>
              <w:tc>
                <w:tcPr>
                  <w:tcW w:w="0" w:type="auto"/>
                  <w:tcBorders>
                    <w:top w:val="single" w:sz="4" w:space="0" w:color="auto"/>
                    <w:left w:val="single" w:sz="4" w:space="0" w:color="auto"/>
                    <w:bottom w:val="single" w:sz="4" w:space="0" w:color="auto"/>
                    <w:right w:val="single" w:sz="4" w:space="0" w:color="auto"/>
                  </w:tcBorders>
                </w:tcPr>
                <w:p w14:paraId="65B50346" w14:textId="77777777" w:rsidR="00E91A8A" w:rsidRDefault="008A10E7">
                  <w:pPr>
                    <w:keepNext/>
                    <w:keepLines/>
                    <w:spacing w:after="0"/>
                    <w:rPr>
                      <w:rFonts w:cs="Arial"/>
                      <w:szCs w:val="18"/>
                    </w:rPr>
                  </w:pPr>
                  <w:r>
                    <w:rPr>
                      <w:rFonts w:eastAsia="MS Gothic" w:cs="Arial"/>
                      <w:color w:val="000000"/>
                      <w:szCs w:val="18"/>
                      <w:lang w:eastAsia="ja-JP"/>
                    </w:rPr>
                    <w:t>Support of rank 3, 4 for FeType-II</w:t>
                  </w:r>
                </w:p>
              </w:tc>
              <w:tc>
                <w:tcPr>
                  <w:tcW w:w="0" w:type="auto"/>
                  <w:tcBorders>
                    <w:top w:val="single" w:sz="4" w:space="0" w:color="auto"/>
                    <w:left w:val="single" w:sz="4" w:space="0" w:color="auto"/>
                    <w:bottom w:val="single" w:sz="4" w:space="0" w:color="auto"/>
                    <w:right w:val="single" w:sz="4" w:space="0" w:color="auto"/>
                  </w:tcBorders>
                </w:tcPr>
                <w:p w14:paraId="6C4B7A1B" w14:textId="77777777" w:rsidR="00E91A8A" w:rsidRDefault="008A10E7">
                  <w:pPr>
                    <w:snapToGrid w:val="0"/>
                    <w:spacing w:afterLines="50"/>
                    <w:contextualSpacing/>
                    <w:rPr>
                      <w:rFonts w:eastAsia="MS Gothic" w:cs="Arial"/>
                      <w:color w:val="000000"/>
                      <w:szCs w:val="18"/>
                      <w:lang w:eastAsia="ja-JP"/>
                    </w:rPr>
                  </w:pPr>
                  <w:r>
                    <w:rPr>
                      <w:rFonts w:eastAsia="MS Gothic" w:cs="Arial"/>
                      <w:color w:val="000000"/>
                      <w:szCs w:val="18"/>
                      <w:lang w:eastAsia="ja-JP"/>
                    </w:rPr>
                    <w:t>Support of rank 3, 4 for FeType-II</w:t>
                  </w:r>
                </w:p>
                <w:p w14:paraId="26984A4E" w14:textId="77777777" w:rsidR="00E91A8A" w:rsidRDefault="008A10E7">
                  <w:pPr>
                    <w:snapToGrid w:val="0"/>
                    <w:spacing w:afterLines="50"/>
                    <w:contextualSpacing/>
                    <w:rPr>
                      <w:rFonts w:eastAsia="MS Gothic" w:cs="Arial"/>
                      <w:strike/>
                      <w:szCs w:val="18"/>
                      <w:lang w:eastAsia="ja-JP"/>
                    </w:rPr>
                  </w:pPr>
                  <w:r>
                    <w:rPr>
                      <w:rFonts w:eastAsia="MS Gothic" w:cs="Arial"/>
                      <w:strike/>
                      <w:color w:val="FF0000"/>
                      <w:szCs w:val="18"/>
                      <w:lang w:eastAsia="ja-JP"/>
                    </w:rPr>
                    <w:t>FFS separate capabilities for M = 1 and M = 2</w:t>
                  </w:r>
                </w:p>
              </w:tc>
              <w:tc>
                <w:tcPr>
                  <w:tcW w:w="0" w:type="auto"/>
                  <w:tcBorders>
                    <w:top w:val="single" w:sz="4" w:space="0" w:color="auto"/>
                    <w:left w:val="single" w:sz="4" w:space="0" w:color="auto"/>
                    <w:bottom w:val="single" w:sz="4" w:space="0" w:color="auto"/>
                    <w:right w:val="single" w:sz="4" w:space="0" w:color="auto"/>
                  </w:tcBorders>
                </w:tcPr>
                <w:p w14:paraId="3B676CC6" w14:textId="77777777" w:rsidR="00E91A8A" w:rsidRDefault="00E91A8A">
                  <w:pPr>
                    <w:keepNext/>
                    <w:keepLines/>
                    <w:spacing w:after="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9C4CAFD" w14:textId="77777777" w:rsidR="00E91A8A" w:rsidRDefault="008A10E7">
                  <w:pPr>
                    <w:keepNext/>
                    <w:keepLines/>
                    <w:spacing w:after="0"/>
                    <w:rPr>
                      <w:rFonts w:cs="Arial"/>
                      <w:color w:val="FF0000"/>
                      <w:szCs w:val="18"/>
                    </w:rPr>
                  </w:pPr>
                  <w:r>
                    <w:rPr>
                      <w:rFonts w:eastAsia="MS Gothic" w:cs="Arial"/>
                      <w:color w:val="000000"/>
                      <w:szCs w:val="18"/>
                      <w:lang w:eastAsia="ja-JP"/>
                    </w:rPr>
                    <w:t>Per band</w:t>
                  </w:r>
                </w:p>
              </w:tc>
            </w:tr>
          </w:tbl>
          <w:p w14:paraId="2B2F021A" w14:textId="77777777" w:rsidR="00E91A8A" w:rsidRDefault="00E91A8A">
            <w:pPr>
              <w:spacing w:before="120" w:after="240"/>
              <w:rPr>
                <w:sz w:val="22"/>
                <w:szCs w:val="22"/>
                <w:lang w:eastAsia="zh-CN"/>
              </w:rPr>
            </w:pPr>
          </w:p>
          <w:p w14:paraId="45707563" w14:textId="77777777" w:rsidR="00E91A8A" w:rsidRDefault="00E91A8A">
            <w:pPr>
              <w:spacing w:beforeLines="50" w:before="120"/>
              <w:jc w:val="left"/>
              <w:rPr>
                <w:rFonts w:ascii="Calibri" w:hAnsi="Calibri" w:cs="Calibri"/>
                <w:color w:val="000000"/>
              </w:rPr>
            </w:pPr>
          </w:p>
        </w:tc>
      </w:tr>
      <w:tr w:rsidR="00E91A8A" w14:paraId="5EE7F31B" w14:textId="77777777">
        <w:tc>
          <w:tcPr>
            <w:tcW w:w="1818" w:type="dxa"/>
            <w:tcBorders>
              <w:top w:val="single" w:sz="4" w:space="0" w:color="auto"/>
              <w:left w:val="single" w:sz="4" w:space="0" w:color="auto"/>
              <w:bottom w:val="single" w:sz="4" w:space="0" w:color="auto"/>
              <w:right w:val="single" w:sz="4" w:space="0" w:color="auto"/>
            </w:tcBorders>
          </w:tcPr>
          <w:p w14:paraId="68D829E0"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CB577B" w14:textId="77777777" w:rsidR="00E91A8A" w:rsidRDefault="00E91A8A">
            <w:pPr>
              <w:spacing w:beforeLines="50" w:before="120"/>
              <w:jc w:val="left"/>
              <w:rPr>
                <w:rFonts w:ascii="Calibri" w:hAnsi="Calibri" w:cs="Calibri"/>
                <w:color w:val="000000"/>
              </w:rPr>
            </w:pPr>
          </w:p>
        </w:tc>
      </w:tr>
      <w:tr w:rsidR="00E91A8A" w14:paraId="57E88764" w14:textId="77777777">
        <w:tc>
          <w:tcPr>
            <w:tcW w:w="1818" w:type="dxa"/>
            <w:tcBorders>
              <w:top w:val="single" w:sz="4" w:space="0" w:color="auto"/>
              <w:left w:val="single" w:sz="4" w:space="0" w:color="auto"/>
              <w:bottom w:val="single" w:sz="4" w:space="0" w:color="auto"/>
              <w:right w:val="single" w:sz="4" w:space="0" w:color="auto"/>
            </w:tcBorders>
          </w:tcPr>
          <w:p w14:paraId="03664275"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102859" w14:textId="77777777" w:rsidR="00E91A8A" w:rsidRDefault="00E91A8A">
            <w:pPr>
              <w:spacing w:beforeLines="50" w:before="120"/>
              <w:jc w:val="left"/>
              <w:rPr>
                <w:rFonts w:ascii="Calibri" w:hAnsi="Calibri" w:cs="Calibri"/>
                <w:color w:val="000000"/>
              </w:rPr>
            </w:pPr>
          </w:p>
        </w:tc>
      </w:tr>
      <w:tr w:rsidR="00E91A8A" w14:paraId="56CF4075" w14:textId="77777777">
        <w:tc>
          <w:tcPr>
            <w:tcW w:w="1818" w:type="dxa"/>
            <w:tcBorders>
              <w:top w:val="single" w:sz="4" w:space="0" w:color="auto"/>
              <w:left w:val="single" w:sz="4" w:space="0" w:color="auto"/>
              <w:bottom w:val="single" w:sz="4" w:space="0" w:color="auto"/>
              <w:right w:val="single" w:sz="4" w:space="0" w:color="auto"/>
            </w:tcBorders>
          </w:tcPr>
          <w:p w14:paraId="0E9EF5DA"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34A5C9A" w14:textId="77777777" w:rsidR="00E91A8A" w:rsidRDefault="00E91A8A">
            <w:pPr>
              <w:spacing w:beforeLines="50" w:before="120"/>
              <w:jc w:val="left"/>
              <w:rPr>
                <w:rFonts w:ascii="Calibri" w:hAnsi="Calibri" w:cs="Calibri"/>
                <w:color w:val="000000"/>
              </w:rPr>
            </w:pPr>
          </w:p>
        </w:tc>
      </w:tr>
      <w:tr w:rsidR="00E91A8A" w14:paraId="1BBA984A" w14:textId="77777777">
        <w:tc>
          <w:tcPr>
            <w:tcW w:w="1818" w:type="dxa"/>
            <w:tcBorders>
              <w:top w:val="single" w:sz="4" w:space="0" w:color="auto"/>
              <w:left w:val="single" w:sz="4" w:space="0" w:color="auto"/>
              <w:bottom w:val="single" w:sz="4" w:space="0" w:color="auto"/>
              <w:right w:val="single" w:sz="4" w:space="0" w:color="auto"/>
            </w:tcBorders>
          </w:tcPr>
          <w:p w14:paraId="67E8B167"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EAB8A6" w14:textId="77777777" w:rsidR="00E91A8A" w:rsidRDefault="00E91A8A">
            <w:pPr>
              <w:spacing w:beforeLines="50" w:before="120"/>
              <w:jc w:val="left"/>
              <w:rPr>
                <w:rFonts w:ascii="Calibri" w:hAnsi="Calibri" w:cs="Calibri"/>
                <w:color w:val="000000"/>
              </w:rPr>
            </w:pPr>
          </w:p>
        </w:tc>
      </w:tr>
      <w:tr w:rsidR="00E91A8A" w14:paraId="61EFAEF3" w14:textId="77777777">
        <w:tc>
          <w:tcPr>
            <w:tcW w:w="1818" w:type="dxa"/>
            <w:tcBorders>
              <w:top w:val="single" w:sz="4" w:space="0" w:color="auto"/>
              <w:left w:val="single" w:sz="4" w:space="0" w:color="auto"/>
              <w:bottom w:val="single" w:sz="4" w:space="0" w:color="auto"/>
              <w:right w:val="single" w:sz="4" w:space="0" w:color="auto"/>
            </w:tcBorders>
          </w:tcPr>
          <w:p w14:paraId="60711C82"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5F87F5" w14:textId="77777777" w:rsidR="00E91A8A" w:rsidRDefault="00E91A8A">
            <w:pPr>
              <w:spacing w:beforeLines="50" w:before="120"/>
              <w:jc w:val="left"/>
              <w:rPr>
                <w:rFonts w:ascii="Calibri" w:hAnsi="Calibri" w:cs="Calibri"/>
                <w:color w:val="000000"/>
              </w:rPr>
            </w:pPr>
          </w:p>
        </w:tc>
      </w:tr>
      <w:tr w:rsidR="00E91A8A" w14:paraId="2A34BE4F" w14:textId="77777777">
        <w:tc>
          <w:tcPr>
            <w:tcW w:w="1818" w:type="dxa"/>
            <w:tcBorders>
              <w:top w:val="single" w:sz="4" w:space="0" w:color="auto"/>
              <w:left w:val="single" w:sz="4" w:space="0" w:color="auto"/>
              <w:bottom w:val="single" w:sz="4" w:space="0" w:color="auto"/>
              <w:right w:val="single" w:sz="4" w:space="0" w:color="auto"/>
            </w:tcBorders>
          </w:tcPr>
          <w:p w14:paraId="43177E50"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559B53" w14:textId="77777777" w:rsidR="00E91A8A" w:rsidRDefault="00E91A8A">
            <w:pPr>
              <w:spacing w:beforeLines="50" w:before="120"/>
              <w:jc w:val="left"/>
              <w:rPr>
                <w:rFonts w:ascii="Calibri" w:hAnsi="Calibri" w:cs="Calibri"/>
                <w:color w:val="000000"/>
              </w:rPr>
            </w:pPr>
          </w:p>
        </w:tc>
      </w:tr>
      <w:tr w:rsidR="00E91A8A" w14:paraId="1ACF176F" w14:textId="77777777">
        <w:tc>
          <w:tcPr>
            <w:tcW w:w="1818" w:type="dxa"/>
            <w:tcBorders>
              <w:top w:val="single" w:sz="4" w:space="0" w:color="auto"/>
              <w:left w:val="single" w:sz="4" w:space="0" w:color="auto"/>
              <w:bottom w:val="single" w:sz="4" w:space="0" w:color="auto"/>
              <w:right w:val="single" w:sz="4" w:space="0" w:color="auto"/>
            </w:tcBorders>
          </w:tcPr>
          <w:p w14:paraId="4475999E"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930FB9" w14:textId="77777777" w:rsidR="00E91A8A" w:rsidRDefault="00E91A8A">
            <w:pPr>
              <w:spacing w:beforeLines="50" w:before="120"/>
              <w:jc w:val="left"/>
              <w:rPr>
                <w:rFonts w:ascii="Calibri" w:hAnsi="Calibri" w:cs="Calibri"/>
                <w:color w:val="000000"/>
              </w:rPr>
            </w:pPr>
          </w:p>
        </w:tc>
      </w:tr>
      <w:tr w:rsidR="00E91A8A" w14:paraId="1044D2C5" w14:textId="77777777">
        <w:tc>
          <w:tcPr>
            <w:tcW w:w="1818" w:type="dxa"/>
            <w:tcBorders>
              <w:top w:val="single" w:sz="4" w:space="0" w:color="auto"/>
              <w:left w:val="single" w:sz="4" w:space="0" w:color="auto"/>
              <w:bottom w:val="single" w:sz="4" w:space="0" w:color="auto"/>
              <w:right w:val="single" w:sz="4" w:space="0" w:color="auto"/>
            </w:tcBorders>
          </w:tcPr>
          <w:p w14:paraId="15C2AE1B"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89DFECC" w14:textId="77777777" w:rsidR="00E91A8A" w:rsidRDefault="00E91A8A">
            <w:pPr>
              <w:spacing w:beforeLines="50" w:before="120"/>
              <w:jc w:val="left"/>
              <w:rPr>
                <w:rFonts w:ascii="Calibri" w:hAnsi="Calibri" w:cs="Calibri"/>
                <w:color w:val="000000"/>
              </w:rPr>
            </w:pPr>
          </w:p>
        </w:tc>
      </w:tr>
      <w:tr w:rsidR="00E91A8A" w14:paraId="0664C629" w14:textId="77777777">
        <w:tc>
          <w:tcPr>
            <w:tcW w:w="1818" w:type="dxa"/>
            <w:tcBorders>
              <w:top w:val="single" w:sz="4" w:space="0" w:color="auto"/>
              <w:left w:val="single" w:sz="4" w:space="0" w:color="auto"/>
              <w:bottom w:val="single" w:sz="4" w:space="0" w:color="auto"/>
              <w:right w:val="single" w:sz="4" w:space="0" w:color="auto"/>
            </w:tcBorders>
          </w:tcPr>
          <w:p w14:paraId="3B56904E"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EAD7C8" w14:textId="77777777" w:rsidR="00E91A8A" w:rsidRDefault="008A10E7">
            <w:pPr>
              <w:pStyle w:val="paragraph"/>
              <w:numPr>
                <w:ilvl w:val="2"/>
                <w:numId w:val="174"/>
              </w:numPr>
              <w:spacing w:before="0" w:beforeAutospacing="0" w:after="0" w:afterAutospacing="0"/>
              <w:textAlignment w:val="baseline"/>
              <w:rPr>
                <w:b/>
                <w:bCs/>
                <w:sz w:val="20"/>
                <w:szCs w:val="20"/>
              </w:rPr>
            </w:pPr>
            <w:r>
              <w:rPr>
                <w:rStyle w:val="normaltextrun"/>
                <w:sz w:val="20"/>
                <w:szCs w:val="20"/>
              </w:rPr>
              <w:t xml:space="preserve">Separate capabilities to support rank 3,4 with </w:t>
            </w:r>
            <m:oMath>
              <m:r>
                <w:rPr>
                  <w:rFonts w:ascii="Cambria Math" w:hAnsi="Cambria Math"/>
                </w:rPr>
                <m:t>M=1</m:t>
              </m:r>
            </m:oMath>
            <w:r>
              <w:rPr>
                <w:rStyle w:val="normaltextrun"/>
                <w:sz w:val="20"/>
                <w:szCs w:val="20"/>
              </w:rPr>
              <w:t xml:space="preserve"> and </w:t>
            </w:r>
            <m:oMath>
              <m:r>
                <w:rPr>
                  <w:rFonts w:ascii="Cambria Math" w:hAnsi="Cambria Math"/>
                </w:rPr>
                <m:t>M=2</m:t>
              </m:r>
            </m:oMath>
            <w:r>
              <w:rPr>
                <w:rStyle w:val="normaltextrun"/>
                <w:sz w:val="20"/>
                <w:szCs w:val="20"/>
              </w:rPr>
              <w:t xml:space="preserve"> are not needed</w:t>
            </w:r>
          </w:p>
        </w:tc>
      </w:tr>
    </w:tbl>
    <w:p w14:paraId="6312D6B5" w14:textId="77777777" w:rsidR="00E91A8A" w:rsidRDefault="00E91A8A">
      <w:pPr>
        <w:pStyle w:val="maintext"/>
        <w:ind w:firstLineChars="90" w:firstLine="180"/>
        <w:rPr>
          <w:rFonts w:ascii="Calibri" w:hAnsi="Calibri" w:cs="Arial"/>
        </w:rPr>
      </w:pPr>
    </w:p>
    <w:p w14:paraId="64C3B6FB"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712"/>
        <w:gridCol w:w="2447"/>
        <w:gridCol w:w="10874"/>
        <w:gridCol w:w="712"/>
        <w:gridCol w:w="222"/>
        <w:gridCol w:w="222"/>
        <w:gridCol w:w="222"/>
        <w:gridCol w:w="1856"/>
        <w:gridCol w:w="222"/>
        <w:gridCol w:w="222"/>
        <w:gridCol w:w="222"/>
        <w:gridCol w:w="222"/>
        <w:gridCol w:w="2677"/>
      </w:tblGrid>
      <w:tr w:rsidR="00E91A8A" w14:paraId="2FEE98AA" w14:textId="77777777">
        <w:tc>
          <w:tcPr>
            <w:tcW w:w="0" w:type="auto"/>
          </w:tcPr>
          <w:p w14:paraId="434FB8EA" w14:textId="77777777" w:rsidR="00E91A8A" w:rsidRDefault="008A10E7">
            <w:pPr>
              <w:pStyle w:val="TAL"/>
              <w:rPr>
                <w:rFonts w:cs="Arial"/>
                <w:color w:val="000000"/>
                <w:szCs w:val="18"/>
              </w:rPr>
            </w:pPr>
            <w:r>
              <w:rPr>
                <w:rFonts w:cs="Arial"/>
                <w:color w:val="000000"/>
                <w:szCs w:val="18"/>
              </w:rPr>
              <w:t>23. NR_FeMIMO</w:t>
            </w:r>
          </w:p>
        </w:tc>
        <w:tc>
          <w:tcPr>
            <w:tcW w:w="0" w:type="auto"/>
          </w:tcPr>
          <w:p w14:paraId="6475BAE7" w14:textId="77777777" w:rsidR="00E91A8A" w:rsidRDefault="008A10E7">
            <w:pPr>
              <w:pStyle w:val="TAL"/>
              <w:rPr>
                <w:rFonts w:cs="Arial"/>
                <w:color w:val="000000"/>
                <w:szCs w:val="18"/>
              </w:rPr>
            </w:pPr>
            <w:r>
              <w:rPr>
                <w:rFonts w:cs="Arial"/>
                <w:color w:val="000000"/>
                <w:szCs w:val="18"/>
              </w:rPr>
              <w:t>23-9-4</w:t>
            </w:r>
          </w:p>
        </w:tc>
        <w:tc>
          <w:tcPr>
            <w:tcW w:w="0" w:type="auto"/>
          </w:tcPr>
          <w:p w14:paraId="13901E37" w14:textId="77777777" w:rsidR="00E91A8A" w:rsidRDefault="008A10E7">
            <w:pPr>
              <w:pStyle w:val="TAL"/>
              <w:rPr>
                <w:rFonts w:cs="Arial"/>
                <w:color w:val="000000"/>
                <w:szCs w:val="18"/>
              </w:rPr>
            </w:pPr>
            <w:r>
              <w:rPr>
                <w:rFonts w:cs="Arial"/>
                <w:color w:val="000000"/>
                <w:szCs w:val="18"/>
              </w:rPr>
              <w:t>Support of R = 2 for FeType-II</w:t>
            </w:r>
          </w:p>
        </w:tc>
        <w:tc>
          <w:tcPr>
            <w:tcW w:w="0" w:type="auto"/>
          </w:tcPr>
          <w:p w14:paraId="1AE3E5D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33F55C5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[2. {Max # of Tx ports in one resource, Max # of resources and total # of Tx ports} to support to support Port-selection FeType-II with M=2 and R=2]</w:t>
            </w:r>
          </w:p>
        </w:tc>
        <w:tc>
          <w:tcPr>
            <w:tcW w:w="0" w:type="auto"/>
          </w:tcPr>
          <w:p w14:paraId="66E483BE" w14:textId="77777777" w:rsidR="00E91A8A" w:rsidRDefault="008A10E7">
            <w:pPr>
              <w:pStyle w:val="TAL"/>
              <w:rPr>
                <w:rFonts w:cs="Arial"/>
                <w:color w:val="000000"/>
                <w:szCs w:val="18"/>
                <w:highlight w:val="yellow"/>
              </w:rPr>
            </w:pPr>
            <w:r>
              <w:rPr>
                <w:rFonts w:eastAsia="SimSun" w:cs="Arial"/>
                <w:color w:val="000000"/>
                <w:szCs w:val="18"/>
                <w:lang w:eastAsia="zh-CN"/>
              </w:rPr>
              <w:t>23-9-2</w:t>
            </w:r>
          </w:p>
        </w:tc>
        <w:tc>
          <w:tcPr>
            <w:tcW w:w="0" w:type="auto"/>
          </w:tcPr>
          <w:p w14:paraId="679EFFD0" w14:textId="77777777" w:rsidR="00E91A8A" w:rsidRDefault="00E91A8A">
            <w:pPr>
              <w:pStyle w:val="TAL"/>
              <w:rPr>
                <w:rFonts w:eastAsia="SimSun" w:cs="Arial"/>
                <w:color w:val="000000"/>
                <w:szCs w:val="18"/>
                <w:lang w:eastAsia="zh-CN"/>
              </w:rPr>
            </w:pPr>
          </w:p>
        </w:tc>
        <w:tc>
          <w:tcPr>
            <w:tcW w:w="0" w:type="auto"/>
          </w:tcPr>
          <w:p w14:paraId="59C8CF10" w14:textId="77777777" w:rsidR="00E91A8A" w:rsidRDefault="00E91A8A">
            <w:pPr>
              <w:pStyle w:val="TAL"/>
              <w:rPr>
                <w:rFonts w:cs="Arial"/>
                <w:color w:val="000000"/>
                <w:szCs w:val="18"/>
              </w:rPr>
            </w:pPr>
          </w:p>
        </w:tc>
        <w:tc>
          <w:tcPr>
            <w:tcW w:w="0" w:type="auto"/>
          </w:tcPr>
          <w:p w14:paraId="07BC865D" w14:textId="77777777" w:rsidR="00E91A8A" w:rsidRDefault="00E91A8A">
            <w:pPr>
              <w:pStyle w:val="TAL"/>
              <w:rPr>
                <w:rFonts w:eastAsia="SimSun" w:cs="Arial"/>
                <w:color w:val="000000"/>
                <w:szCs w:val="18"/>
                <w:lang w:eastAsia="zh-CN"/>
              </w:rPr>
            </w:pPr>
          </w:p>
        </w:tc>
        <w:tc>
          <w:tcPr>
            <w:tcW w:w="0" w:type="auto"/>
          </w:tcPr>
          <w:p w14:paraId="667B4053" w14:textId="77777777" w:rsidR="00E91A8A" w:rsidRDefault="008A10E7">
            <w:pPr>
              <w:pStyle w:val="TAL"/>
              <w:rPr>
                <w:rFonts w:cs="Arial"/>
                <w:color w:val="000000"/>
                <w:szCs w:val="18"/>
              </w:rPr>
            </w:pPr>
            <w:r>
              <w:rPr>
                <w:rFonts w:cs="Arial"/>
                <w:color w:val="000000"/>
                <w:szCs w:val="18"/>
                <w:highlight w:val="yellow"/>
              </w:rPr>
              <w:t>[per band and per BC]</w:t>
            </w:r>
          </w:p>
        </w:tc>
        <w:tc>
          <w:tcPr>
            <w:tcW w:w="0" w:type="auto"/>
          </w:tcPr>
          <w:p w14:paraId="215FA63E" w14:textId="77777777" w:rsidR="00E91A8A" w:rsidRDefault="00E91A8A">
            <w:pPr>
              <w:pStyle w:val="TAL"/>
              <w:rPr>
                <w:rFonts w:cs="Arial"/>
                <w:color w:val="000000"/>
                <w:szCs w:val="18"/>
              </w:rPr>
            </w:pPr>
          </w:p>
        </w:tc>
        <w:tc>
          <w:tcPr>
            <w:tcW w:w="0" w:type="auto"/>
          </w:tcPr>
          <w:p w14:paraId="6D795630" w14:textId="77777777" w:rsidR="00E91A8A" w:rsidRDefault="00E91A8A">
            <w:pPr>
              <w:pStyle w:val="TAL"/>
              <w:rPr>
                <w:rFonts w:cs="Arial"/>
                <w:color w:val="000000"/>
                <w:szCs w:val="18"/>
              </w:rPr>
            </w:pPr>
          </w:p>
        </w:tc>
        <w:tc>
          <w:tcPr>
            <w:tcW w:w="0" w:type="auto"/>
          </w:tcPr>
          <w:p w14:paraId="62EC5C15" w14:textId="77777777" w:rsidR="00E91A8A" w:rsidRDefault="00E91A8A">
            <w:pPr>
              <w:pStyle w:val="TAL"/>
              <w:rPr>
                <w:rFonts w:cs="Arial"/>
                <w:color w:val="000000"/>
                <w:szCs w:val="18"/>
              </w:rPr>
            </w:pPr>
          </w:p>
        </w:tc>
        <w:tc>
          <w:tcPr>
            <w:tcW w:w="0" w:type="auto"/>
          </w:tcPr>
          <w:p w14:paraId="20957A28" w14:textId="77777777" w:rsidR="00E91A8A" w:rsidRDefault="00E91A8A">
            <w:pPr>
              <w:pStyle w:val="TAL"/>
              <w:rPr>
                <w:rFonts w:cs="Arial"/>
                <w:color w:val="000000"/>
                <w:szCs w:val="18"/>
              </w:rPr>
            </w:pPr>
          </w:p>
        </w:tc>
        <w:tc>
          <w:tcPr>
            <w:tcW w:w="0" w:type="auto"/>
          </w:tcPr>
          <w:p w14:paraId="217C12EB" w14:textId="77777777" w:rsidR="00E91A8A" w:rsidRDefault="008A10E7">
            <w:pPr>
              <w:pStyle w:val="TAL"/>
              <w:rPr>
                <w:rFonts w:cs="Arial"/>
                <w:color w:val="000000"/>
                <w:szCs w:val="18"/>
              </w:rPr>
            </w:pPr>
            <w:r>
              <w:rPr>
                <w:rFonts w:cs="Arial"/>
                <w:color w:val="000000"/>
                <w:szCs w:val="18"/>
              </w:rPr>
              <w:t>Optional with capability signalling</w:t>
            </w:r>
          </w:p>
        </w:tc>
      </w:tr>
    </w:tbl>
    <w:p w14:paraId="6F637CAF" w14:textId="77777777" w:rsidR="00E91A8A" w:rsidRDefault="00E91A8A">
      <w:pPr>
        <w:pStyle w:val="maintext"/>
        <w:ind w:firstLineChars="90" w:firstLine="180"/>
        <w:rPr>
          <w:rFonts w:ascii="Calibri" w:hAnsi="Calibri" w:cs="Arial"/>
          <w:color w:val="000000"/>
        </w:rPr>
      </w:pPr>
    </w:p>
    <w:p w14:paraId="56B337FD"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7CA2D511"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477CCD6"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2FA051B"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7656AA04" w14:textId="77777777">
        <w:tc>
          <w:tcPr>
            <w:tcW w:w="1818" w:type="dxa"/>
            <w:tcBorders>
              <w:top w:val="single" w:sz="4" w:space="0" w:color="auto"/>
              <w:left w:val="single" w:sz="4" w:space="0" w:color="auto"/>
              <w:bottom w:val="single" w:sz="4" w:space="0" w:color="auto"/>
              <w:right w:val="single" w:sz="4" w:space="0" w:color="auto"/>
            </w:tcBorders>
          </w:tcPr>
          <w:p w14:paraId="0DD4DB8C"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F752C4"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89"/>
              <w:gridCol w:w="2295"/>
              <w:gridCol w:w="10069"/>
              <w:gridCol w:w="689"/>
              <w:gridCol w:w="222"/>
              <w:gridCol w:w="222"/>
              <w:gridCol w:w="222"/>
              <w:gridCol w:w="897"/>
              <w:gridCol w:w="222"/>
              <w:gridCol w:w="222"/>
              <w:gridCol w:w="222"/>
              <w:gridCol w:w="222"/>
              <w:gridCol w:w="2510"/>
            </w:tblGrid>
            <w:tr w:rsidR="00E91A8A" w14:paraId="2E9F8987" w14:textId="77777777">
              <w:tc>
                <w:tcPr>
                  <w:tcW w:w="0" w:type="auto"/>
                </w:tcPr>
                <w:p w14:paraId="602EF8ED" w14:textId="77777777" w:rsidR="00E91A8A" w:rsidRDefault="008A10E7">
                  <w:pPr>
                    <w:pStyle w:val="TAH"/>
                    <w:jc w:val="left"/>
                    <w:rPr>
                      <w:rFonts w:cs="Arial"/>
                      <w:b w:val="0"/>
                      <w:color w:val="000000"/>
                      <w:szCs w:val="18"/>
                    </w:rPr>
                  </w:pPr>
                  <w:r>
                    <w:rPr>
                      <w:rFonts w:cs="Arial"/>
                      <w:b w:val="0"/>
                      <w:color w:val="000000"/>
                      <w:szCs w:val="18"/>
                    </w:rPr>
                    <w:t>23. NR_FeMIMO</w:t>
                  </w:r>
                </w:p>
              </w:tc>
              <w:tc>
                <w:tcPr>
                  <w:tcW w:w="0" w:type="auto"/>
                </w:tcPr>
                <w:p w14:paraId="05108021" w14:textId="77777777" w:rsidR="00E91A8A" w:rsidRDefault="008A10E7">
                  <w:pPr>
                    <w:pStyle w:val="TAH"/>
                    <w:jc w:val="left"/>
                    <w:rPr>
                      <w:rFonts w:cs="Arial"/>
                      <w:b w:val="0"/>
                      <w:color w:val="000000"/>
                      <w:szCs w:val="18"/>
                    </w:rPr>
                  </w:pPr>
                  <w:r>
                    <w:rPr>
                      <w:rFonts w:cs="Arial"/>
                      <w:b w:val="0"/>
                      <w:color w:val="000000"/>
                      <w:szCs w:val="18"/>
                    </w:rPr>
                    <w:t>23-9-4</w:t>
                  </w:r>
                </w:p>
              </w:tc>
              <w:tc>
                <w:tcPr>
                  <w:tcW w:w="0" w:type="auto"/>
                </w:tcPr>
                <w:p w14:paraId="65103845" w14:textId="77777777" w:rsidR="00E91A8A" w:rsidRDefault="008A10E7">
                  <w:pPr>
                    <w:pStyle w:val="TAH"/>
                    <w:jc w:val="left"/>
                    <w:rPr>
                      <w:rFonts w:cs="Arial"/>
                      <w:b w:val="0"/>
                      <w:color w:val="000000"/>
                      <w:szCs w:val="18"/>
                    </w:rPr>
                  </w:pPr>
                  <w:r>
                    <w:rPr>
                      <w:rFonts w:cs="Arial"/>
                      <w:b w:val="0"/>
                      <w:color w:val="000000"/>
                      <w:szCs w:val="18"/>
                    </w:rPr>
                    <w:t>Support of R = 2 for FeType-II</w:t>
                  </w:r>
                </w:p>
              </w:tc>
              <w:tc>
                <w:tcPr>
                  <w:tcW w:w="0" w:type="auto"/>
                </w:tcPr>
                <w:p w14:paraId="3A4B9771" w14:textId="77777777" w:rsidR="00E91A8A" w:rsidRDefault="008A10E7">
                  <w:pPr>
                    <w:pStyle w:val="TAH"/>
                    <w:numPr>
                      <w:ilvl w:val="0"/>
                      <w:numId w:val="190"/>
                    </w:numPr>
                    <w:overflowPunct w:val="0"/>
                    <w:autoSpaceDE w:val="0"/>
                    <w:autoSpaceDN w:val="0"/>
                    <w:adjustRightInd w:val="0"/>
                    <w:jc w:val="left"/>
                    <w:textAlignment w:val="baseline"/>
                    <w:rPr>
                      <w:rFonts w:cs="Arial"/>
                      <w:b w:val="0"/>
                      <w:color w:val="000000"/>
                      <w:szCs w:val="18"/>
                    </w:rPr>
                  </w:pPr>
                  <w:r>
                    <w:rPr>
                      <w:rFonts w:cs="Arial"/>
                      <w:b w:val="0"/>
                      <w:color w:val="000000"/>
                      <w:szCs w:val="18"/>
                    </w:rPr>
                    <w:t>Support of R = 2 for FeType-II</w:t>
                  </w:r>
                </w:p>
                <w:p w14:paraId="00FDA4DE" w14:textId="77777777" w:rsidR="00E91A8A" w:rsidRDefault="008A10E7">
                  <w:pPr>
                    <w:pStyle w:val="TAH"/>
                    <w:numPr>
                      <w:ilvl w:val="0"/>
                      <w:numId w:val="190"/>
                    </w:numPr>
                    <w:overflowPunct w:val="0"/>
                    <w:autoSpaceDE w:val="0"/>
                    <w:autoSpaceDN w:val="0"/>
                    <w:adjustRightInd w:val="0"/>
                    <w:jc w:val="left"/>
                    <w:textAlignment w:val="baseline"/>
                    <w:rPr>
                      <w:rFonts w:cs="Arial"/>
                      <w:b w:val="0"/>
                      <w:strike/>
                      <w:color w:val="000000"/>
                      <w:szCs w:val="18"/>
                    </w:rPr>
                  </w:pPr>
                  <w:r>
                    <w:rPr>
                      <w:rFonts w:cs="Arial"/>
                      <w:b w:val="0"/>
                      <w:strike/>
                      <w:color w:val="FF0000"/>
                      <w:szCs w:val="18"/>
                    </w:rPr>
                    <w:t xml:space="preserve"> {Max # of Tx ports in one resource, Max # of resources and total # of Tx ports} to support to support Port-selection FeType-II with M=2 and R=2</w:t>
                  </w:r>
                </w:p>
                <w:p w14:paraId="1DAA91D2" w14:textId="77777777" w:rsidR="00E91A8A" w:rsidRDefault="00E91A8A">
                  <w:pPr>
                    <w:pStyle w:val="TAH"/>
                    <w:ind w:left="360"/>
                    <w:jc w:val="left"/>
                    <w:rPr>
                      <w:rFonts w:cs="Arial"/>
                      <w:b w:val="0"/>
                      <w:color w:val="000000"/>
                      <w:szCs w:val="18"/>
                    </w:rPr>
                  </w:pPr>
                </w:p>
              </w:tc>
              <w:tc>
                <w:tcPr>
                  <w:tcW w:w="0" w:type="auto"/>
                </w:tcPr>
                <w:p w14:paraId="33A8EF78" w14:textId="77777777" w:rsidR="00E91A8A" w:rsidRDefault="008A10E7">
                  <w:pPr>
                    <w:pStyle w:val="TAH"/>
                    <w:jc w:val="left"/>
                    <w:rPr>
                      <w:rFonts w:cs="Arial"/>
                      <w:b w:val="0"/>
                      <w:color w:val="000000"/>
                      <w:szCs w:val="18"/>
                    </w:rPr>
                  </w:pPr>
                  <w:r>
                    <w:rPr>
                      <w:rFonts w:cs="Arial"/>
                      <w:b w:val="0"/>
                      <w:color w:val="000000"/>
                      <w:szCs w:val="18"/>
                    </w:rPr>
                    <w:t>23-9-2</w:t>
                  </w:r>
                </w:p>
              </w:tc>
              <w:tc>
                <w:tcPr>
                  <w:tcW w:w="0" w:type="auto"/>
                </w:tcPr>
                <w:p w14:paraId="72F7AD30" w14:textId="77777777" w:rsidR="00E91A8A" w:rsidRDefault="00E91A8A">
                  <w:pPr>
                    <w:pStyle w:val="TAH"/>
                    <w:jc w:val="left"/>
                    <w:rPr>
                      <w:rFonts w:cs="Arial"/>
                      <w:b w:val="0"/>
                      <w:color w:val="000000"/>
                      <w:szCs w:val="18"/>
                    </w:rPr>
                  </w:pPr>
                </w:p>
              </w:tc>
              <w:tc>
                <w:tcPr>
                  <w:tcW w:w="0" w:type="auto"/>
                </w:tcPr>
                <w:p w14:paraId="22BC03C9" w14:textId="77777777" w:rsidR="00E91A8A" w:rsidRDefault="00E91A8A">
                  <w:pPr>
                    <w:pStyle w:val="TAH"/>
                    <w:jc w:val="left"/>
                    <w:rPr>
                      <w:rFonts w:eastAsia="Gulim" w:cs="Arial"/>
                      <w:b w:val="0"/>
                      <w:color w:val="000000"/>
                      <w:szCs w:val="18"/>
                    </w:rPr>
                  </w:pPr>
                </w:p>
              </w:tc>
              <w:tc>
                <w:tcPr>
                  <w:tcW w:w="0" w:type="auto"/>
                </w:tcPr>
                <w:p w14:paraId="21EA031F" w14:textId="77777777" w:rsidR="00E91A8A" w:rsidRDefault="00E91A8A">
                  <w:pPr>
                    <w:pStyle w:val="TAN"/>
                    <w:rPr>
                      <w:rFonts w:cs="Arial"/>
                      <w:color w:val="000000"/>
                      <w:szCs w:val="18"/>
                      <w:lang w:eastAsia="ja-JP"/>
                    </w:rPr>
                  </w:pPr>
                </w:p>
              </w:tc>
              <w:tc>
                <w:tcPr>
                  <w:tcW w:w="0" w:type="auto"/>
                </w:tcPr>
                <w:p w14:paraId="29869295" w14:textId="77777777" w:rsidR="00E91A8A" w:rsidRDefault="008A10E7">
                  <w:pPr>
                    <w:pStyle w:val="TAN"/>
                    <w:rPr>
                      <w:rFonts w:cs="Arial"/>
                      <w:color w:val="000000"/>
                      <w:szCs w:val="18"/>
                      <w:lang w:eastAsia="ja-JP"/>
                    </w:rPr>
                  </w:pPr>
                  <w:r>
                    <w:rPr>
                      <w:rFonts w:cs="Arial"/>
                      <w:color w:val="FF0000"/>
                      <w:szCs w:val="18"/>
                      <w:lang w:eastAsia="ja-JP"/>
                    </w:rPr>
                    <w:t xml:space="preserve">Perband </w:t>
                  </w:r>
                </w:p>
              </w:tc>
              <w:tc>
                <w:tcPr>
                  <w:tcW w:w="0" w:type="auto"/>
                </w:tcPr>
                <w:p w14:paraId="2AB21B32" w14:textId="77777777" w:rsidR="00E91A8A" w:rsidRDefault="00E91A8A">
                  <w:pPr>
                    <w:pStyle w:val="TAH"/>
                    <w:jc w:val="left"/>
                    <w:rPr>
                      <w:rFonts w:cs="Arial"/>
                      <w:b w:val="0"/>
                      <w:color w:val="000000"/>
                      <w:szCs w:val="18"/>
                    </w:rPr>
                  </w:pPr>
                </w:p>
              </w:tc>
              <w:tc>
                <w:tcPr>
                  <w:tcW w:w="0" w:type="auto"/>
                </w:tcPr>
                <w:p w14:paraId="0DCA286E" w14:textId="77777777" w:rsidR="00E91A8A" w:rsidRDefault="00E91A8A">
                  <w:pPr>
                    <w:pStyle w:val="TAH"/>
                    <w:jc w:val="left"/>
                    <w:rPr>
                      <w:rFonts w:cs="Arial"/>
                      <w:b w:val="0"/>
                      <w:color w:val="000000"/>
                      <w:szCs w:val="18"/>
                    </w:rPr>
                  </w:pPr>
                </w:p>
              </w:tc>
              <w:tc>
                <w:tcPr>
                  <w:tcW w:w="0" w:type="auto"/>
                </w:tcPr>
                <w:p w14:paraId="1F7DC095" w14:textId="77777777" w:rsidR="00E91A8A" w:rsidRDefault="00E91A8A">
                  <w:pPr>
                    <w:pStyle w:val="TAH"/>
                    <w:jc w:val="left"/>
                    <w:rPr>
                      <w:rFonts w:cs="Arial"/>
                      <w:b w:val="0"/>
                      <w:color w:val="000000"/>
                      <w:szCs w:val="18"/>
                    </w:rPr>
                  </w:pPr>
                </w:p>
              </w:tc>
              <w:tc>
                <w:tcPr>
                  <w:tcW w:w="0" w:type="auto"/>
                </w:tcPr>
                <w:p w14:paraId="3651C595" w14:textId="77777777" w:rsidR="00E91A8A" w:rsidRDefault="00E91A8A">
                  <w:pPr>
                    <w:pStyle w:val="TAH"/>
                    <w:jc w:val="left"/>
                    <w:rPr>
                      <w:rFonts w:cs="Arial"/>
                      <w:b w:val="0"/>
                      <w:color w:val="000000"/>
                      <w:szCs w:val="18"/>
                    </w:rPr>
                  </w:pPr>
                </w:p>
              </w:tc>
              <w:tc>
                <w:tcPr>
                  <w:tcW w:w="0" w:type="auto"/>
                </w:tcPr>
                <w:p w14:paraId="7A15BA78" w14:textId="77777777" w:rsidR="00E91A8A" w:rsidRDefault="008A10E7">
                  <w:pPr>
                    <w:pStyle w:val="TAH"/>
                    <w:jc w:val="left"/>
                    <w:rPr>
                      <w:rFonts w:cs="Arial"/>
                      <w:b w:val="0"/>
                      <w:color w:val="000000"/>
                      <w:szCs w:val="18"/>
                    </w:rPr>
                  </w:pPr>
                  <w:r>
                    <w:rPr>
                      <w:rFonts w:cs="Arial"/>
                      <w:b w:val="0"/>
                      <w:color w:val="000000"/>
                      <w:szCs w:val="18"/>
                    </w:rPr>
                    <w:t>Optional with capability signalling</w:t>
                  </w:r>
                </w:p>
              </w:tc>
            </w:tr>
          </w:tbl>
          <w:p w14:paraId="396BC44E" w14:textId="77777777" w:rsidR="00E91A8A" w:rsidRDefault="00E91A8A">
            <w:pPr>
              <w:spacing w:beforeLines="50" w:before="120"/>
              <w:jc w:val="left"/>
              <w:rPr>
                <w:rFonts w:ascii="Calibri" w:hAnsi="Calibri" w:cs="Calibri"/>
                <w:color w:val="000000"/>
              </w:rPr>
            </w:pPr>
          </w:p>
        </w:tc>
      </w:tr>
      <w:tr w:rsidR="00E91A8A" w14:paraId="624179D7" w14:textId="77777777">
        <w:tc>
          <w:tcPr>
            <w:tcW w:w="1818" w:type="dxa"/>
            <w:tcBorders>
              <w:top w:val="single" w:sz="4" w:space="0" w:color="auto"/>
              <w:left w:val="single" w:sz="4" w:space="0" w:color="auto"/>
              <w:bottom w:val="single" w:sz="4" w:space="0" w:color="auto"/>
              <w:right w:val="single" w:sz="4" w:space="0" w:color="auto"/>
            </w:tcBorders>
          </w:tcPr>
          <w:p w14:paraId="75C558CE"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2879"/>
              <w:gridCol w:w="13223"/>
            </w:tblGrid>
            <w:tr w:rsidR="00E91A8A" w14:paraId="0ECC1010" w14:textId="77777777">
              <w:tc>
                <w:tcPr>
                  <w:tcW w:w="0" w:type="auto"/>
                </w:tcPr>
                <w:p w14:paraId="2EECD2B2" w14:textId="77777777" w:rsidR="00E91A8A" w:rsidRDefault="008A10E7">
                  <w:pPr>
                    <w:widowControl w:val="0"/>
                    <w:snapToGrid w:val="0"/>
                    <w:spacing w:before="120" w:afterLines="50"/>
                    <w:rPr>
                      <w:rFonts w:eastAsia="Microsoft YaHei"/>
                      <w:lang w:val="en-GB"/>
                    </w:rPr>
                  </w:pPr>
                  <w:r>
                    <w:rPr>
                      <w:rFonts w:eastAsia="Microsoft YaHei"/>
                      <w:lang w:val="en-GB"/>
                    </w:rPr>
                    <w:t>23. NR_FeMIMO</w:t>
                  </w:r>
                </w:p>
              </w:tc>
              <w:tc>
                <w:tcPr>
                  <w:tcW w:w="0" w:type="auto"/>
                </w:tcPr>
                <w:p w14:paraId="4E5BB3E1" w14:textId="77777777" w:rsidR="00E91A8A" w:rsidRDefault="008A10E7">
                  <w:pPr>
                    <w:widowControl w:val="0"/>
                    <w:snapToGrid w:val="0"/>
                    <w:spacing w:before="120" w:afterLines="50"/>
                    <w:rPr>
                      <w:rFonts w:eastAsia="Microsoft YaHei"/>
                      <w:lang w:val="en-GB"/>
                    </w:rPr>
                  </w:pPr>
                  <w:r>
                    <w:rPr>
                      <w:rFonts w:eastAsia="Microsoft YaHei"/>
                      <w:lang w:val="en-GB"/>
                    </w:rPr>
                    <w:t>23-9-4</w:t>
                  </w:r>
                </w:p>
              </w:tc>
              <w:tc>
                <w:tcPr>
                  <w:tcW w:w="0" w:type="auto"/>
                </w:tcPr>
                <w:p w14:paraId="2F10A7F0" w14:textId="77777777" w:rsidR="00E91A8A" w:rsidRDefault="008A10E7">
                  <w:pPr>
                    <w:widowControl w:val="0"/>
                    <w:snapToGrid w:val="0"/>
                    <w:spacing w:before="120" w:afterLines="50"/>
                    <w:rPr>
                      <w:rFonts w:eastAsia="Microsoft YaHei"/>
                      <w:lang w:val="en-GB"/>
                    </w:rPr>
                  </w:pPr>
                  <w:r>
                    <w:rPr>
                      <w:rFonts w:eastAsia="Microsoft YaHei"/>
                      <w:lang w:val="en-GB"/>
                    </w:rPr>
                    <w:t>Support of R = 2 for FeType-II</w:t>
                  </w:r>
                </w:p>
              </w:tc>
              <w:tc>
                <w:tcPr>
                  <w:tcW w:w="0" w:type="auto"/>
                </w:tcPr>
                <w:p w14:paraId="2D077CED" w14:textId="77777777" w:rsidR="00E91A8A" w:rsidRDefault="008A10E7">
                  <w:pPr>
                    <w:widowControl w:val="0"/>
                    <w:snapToGrid w:val="0"/>
                    <w:spacing w:before="120" w:afterLines="50"/>
                    <w:rPr>
                      <w:rFonts w:eastAsia="Microsoft YaHei"/>
                      <w:lang w:val="en-GB"/>
                    </w:rPr>
                  </w:pPr>
                  <w:r>
                    <w:rPr>
                      <w:rFonts w:eastAsia="Microsoft YaHei"/>
                      <w:lang w:val="en-GB"/>
                    </w:rPr>
                    <w:t>1. Support of R = 2 for FeType-II</w:t>
                  </w:r>
                </w:p>
                <w:p w14:paraId="135068AA" w14:textId="77777777" w:rsidR="00E91A8A" w:rsidRDefault="008A10E7">
                  <w:pPr>
                    <w:widowControl w:val="0"/>
                    <w:snapToGrid w:val="0"/>
                    <w:spacing w:before="120" w:afterLines="50"/>
                    <w:rPr>
                      <w:rFonts w:eastAsia="Microsoft YaHei"/>
                      <w:lang w:val="en-GB"/>
                    </w:rPr>
                  </w:pPr>
                  <w:r>
                    <w:rPr>
                      <w:rFonts w:eastAsia="Microsoft YaHei"/>
                      <w:strike/>
                      <w:color w:val="FF0000"/>
                      <w:lang w:val="en-GB"/>
                    </w:rPr>
                    <w:t>[</w:t>
                  </w:r>
                  <w:r>
                    <w:rPr>
                      <w:rFonts w:eastAsia="Microsoft YaHei"/>
                      <w:lang w:val="en-GB"/>
                    </w:rPr>
                    <w:t>2. {Max # of Tx ports in one resource, Max # of resources and total # of Tx ports} to support to support Port-selection FeType-II with M=2 and R=2</w:t>
                  </w:r>
                  <w:r>
                    <w:rPr>
                      <w:rFonts w:eastAsia="Microsoft YaHei"/>
                      <w:strike/>
                      <w:color w:val="FF0000"/>
                      <w:lang w:val="en-GB"/>
                    </w:rPr>
                    <w:t>]</w:t>
                  </w:r>
                </w:p>
              </w:tc>
            </w:tr>
          </w:tbl>
          <w:p w14:paraId="4590E22C" w14:textId="77777777" w:rsidR="00E91A8A" w:rsidRDefault="00E91A8A">
            <w:pPr>
              <w:spacing w:beforeLines="50" w:before="120"/>
              <w:jc w:val="left"/>
              <w:rPr>
                <w:rFonts w:ascii="Calibri" w:hAnsi="Calibri" w:cs="Calibri"/>
                <w:color w:val="000000"/>
              </w:rPr>
            </w:pPr>
          </w:p>
        </w:tc>
      </w:tr>
      <w:tr w:rsidR="00E91A8A" w14:paraId="020F9E10" w14:textId="77777777">
        <w:tc>
          <w:tcPr>
            <w:tcW w:w="1818" w:type="dxa"/>
            <w:tcBorders>
              <w:top w:val="single" w:sz="4" w:space="0" w:color="auto"/>
              <w:left w:val="single" w:sz="4" w:space="0" w:color="auto"/>
              <w:bottom w:val="single" w:sz="4" w:space="0" w:color="auto"/>
              <w:right w:val="single" w:sz="4" w:space="0" w:color="auto"/>
            </w:tcBorders>
          </w:tcPr>
          <w:p w14:paraId="04EC0E5E"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EFD6C8" w14:textId="77777777" w:rsidR="00E91A8A" w:rsidRDefault="00E91A8A">
            <w:pPr>
              <w:spacing w:beforeLines="50" w:before="120"/>
              <w:jc w:val="left"/>
              <w:rPr>
                <w:rFonts w:ascii="Calibri" w:hAnsi="Calibri" w:cs="Calibri"/>
                <w:color w:val="000000"/>
              </w:rPr>
            </w:pPr>
          </w:p>
        </w:tc>
      </w:tr>
      <w:tr w:rsidR="00E91A8A" w14:paraId="760DEFA7" w14:textId="77777777">
        <w:tc>
          <w:tcPr>
            <w:tcW w:w="1818" w:type="dxa"/>
            <w:tcBorders>
              <w:top w:val="single" w:sz="4" w:space="0" w:color="auto"/>
              <w:left w:val="single" w:sz="4" w:space="0" w:color="auto"/>
              <w:bottom w:val="single" w:sz="4" w:space="0" w:color="auto"/>
              <w:right w:val="single" w:sz="4" w:space="0" w:color="auto"/>
            </w:tcBorders>
          </w:tcPr>
          <w:p w14:paraId="2C2F7267"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44A1CD" w14:textId="77777777" w:rsidR="00E91A8A" w:rsidRDefault="008A10E7">
            <w:pPr>
              <w:spacing w:beforeLines="50" w:before="120" w:afterLines="50"/>
              <w:rPr>
                <w:rFonts w:eastAsia="SimSun"/>
                <w:lang w:eastAsia="zh-CN"/>
              </w:rPr>
            </w:pPr>
            <w:r>
              <w:rPr>
                <w:rFonts w:eastAsia="SimSun" w:hint="eastAsia"/>
                <w:lang w:eastAsia="zh-CN"/>
              </w:rPr>
              <w:t>M</w:t>
            </w:r>
            <w:r>
              <w:rPr>
                <w:rFonts w:eastAsia="SimSun" w:hint="eastAsia"/>
                <w:vertAlign w:val="subscript"/>
                <w:lang w:eastAsia="zh-CN"/>
              </w:rPr>
              <w:t>v</w:t>
            </w:r>
            <w:r>
              <w:rPr>
                <w:rFonts w:eastAsia="SimSun" w:hint="eastAsia"/>
                <w:lang w:eastAsia="zh-CN"/>
              </w:rPr>
              <w:t xml:space="preserve"> has been replaced by M for FeType-II. The name of feature group for FG 23-9-2 needs to be revised. The type of Feature 23-9-1 is per band and per BC. The type of FG 23-9-2 should also be per band and per BC, since the codebook sturture are same for M=1 and M=2. According to discussion on codebook parameter combination, the number of ports has been restricted for M=2. Hence, it is not necessary to further restrict the number of ports through </w:t>
            </w:r>
            <w:r>
              <w:rPr>
                <w:rFonts w:eastAsia="SimSun" w:hint="eastAsia"/>
                <w:lang w:eastAsia="zh-CN"/>
              </w:rPr>
              <w:lastRenderedPageBreak/>
              <w:t xml:space="preserve">UE capabiltity. </w:t>
            </w:r>
            <w:r>
              <w:rPr>
                <w:rFonts w:eastAsia="SimSun"/>
                <w:lang w:eastAsia="zh-CN"/>
              </w:rPr>
              <w:t>‘{Max # of Tx ports in one resource, Max # of resources and total # of Tx ports}’</w:t>
            </w:r>
            <w:r>
              <w:rPr>
                <w:rFonts w:eastAsia="SimSun" w:hint="eastAsia"/>
                <w:lang w:eastAsia="zh-CN"/>
              </w:rPr>
              <w:t xml:space="preserve"> in the component 1 should be removed. For the component 3 of FG 23-9-2, the value of window size N can be 2 or 4. However, when the number of PMI subband N</w:t>
            </w:r>
            <w:r>
              <w:rPr>
                <w:rFonts w:eastAsia="SimSun" w:hint="eastAsia"/>
                <w:vertAlign w:val="subscript"/>
                <w:lang w:eastAsia="zh-CN"/>
              </w:rPr>
              <w:t>3</w:t>
            </w:r>
            <w:r>
              <w:rPr>
                <w:rFonts w:eastAsia="SimSun" w:hint="eastAsia"/>
                <w:lang w:eastAsia="zh-CN"/>
              </w:rPr>
              <w:t>&lt;N, the window size is min{N</w:t>
            </w:r>
            <w:r>
              <w:rPr>
                <w:rFonts w:eastAsia="SimSun" w:hint="eastAsia"/>
                <w:vertAlign w:val="subscript"/>
                <w:lang w:eastAsia="zh-CN"/>
              </w:rPr>
              <w:t>3</w:t>
            </w:r>
            <w:r>
              <w:rPr>
                <w:rFonts w:eastAsia="SimSun" w:hint="eastAsia"/>
                <w:lang w:eastAsia="zh-CN"/>
              </w:rPr>
              <w:t>,N}. Hence, the candidate values of N can be N=2 , or min{N</w:t>
            </w:r>
            <w:r>
              <w:rPr>
                <w:rFonts w:eastAsia="SimSun" w:hint="eastAsia"/>
                <w:vertAlign w:val="subscript"/>
                <w:lang w:eastAsia="zh-CN"/>
              </w:rPr>
              <w:t>3</w:t>
            </w:r>
            <w:r>
              <w:rPr>
                <w:rFonts w:eastAsia="SimSun" w:hint="eastAsia"/>
                <w:lang w:eastAsia="zh-CN"/>
              </w:rPr>
              <w:t>,N} when N=2 or 4.</w:t>
            </w:r>
          </w:p>
          <w:p w14:paraId="6B0011C8" w14:textId="77777777" w:rsidR="00E91A8A" w:rsidRDefault="008A10E7">
            <w:pPr>
              <w:spacing w:beforeLines="50" w:before="120" w:afterLines="50"/>
              <w:rPr>
                <w:rFonts w:eastAsia="SimSun"/>
                <w:lang w:eastAsia="zh-CN"/>
              </w:rPr>
            </w:pPr>
            <w:r>
              <w:rPr>
                <w:rFonts w:eastAsia="SimSun" w:hint="eastAsia"/>
                <w:lang w:eastAsia="zh-CN"/>
              </w:rPr>
              <w:t xml:space="preserve">When M=1 or M=2, rank 3 and 4 has been supported for FeType-II codebook. Rank 3 and 4 is UE optional. It is not necessary to separate </w:t>
            </w:r>
            <w:r>
              <w:rPr>
                <w:rFonts w:eastAsia="SimSun"/>
                <w:lang w:eastAsia="zh-CN"/>
              </w:rPr>
              <w:t>capabilities</w:t>
            </w:r>
            <w:r>
              <w:rPr>
                <w:rFonts w:eastAsia="SimSun" w:hint="eastAsia"/>
                <w:lang w:eastAsia="zh-CN"/>
              </w:rPr>
              <w:t xml:space="preserve"> for M=1 and M=2. Hence, the prerequisite feature group of FG 23-9-3 should be FG 23-9-1 or FG 23-9-2.</w:t>
            </w:r>
          </w:p>
          <w:p w14:paraId="7CB71D77" w14:textId="77777777" w:rsidR="00E91A8A" w:rsidRDefault="008A10E7">
            <w:pPr>
              <w:spacing w:beforeLines="50" w:before="120" w:afterLines="50"/>
              <w:rPr>
                <w:rFonts w:eastAsia="SimSun"/>
                <w:lang w:eastAsia="zh-CN"/>
              </w:rPr>
            </w:pPr>
            <w:r>
              <w:rPr>
                <w:rFonts w:eastAsia="SimSun" w:hint="eastAsia"/>
                <w:lang w:eastAsia="zh-CN"/>
              </w:rPr>
              <w:t xml:space="preserve">When M=2, the difference between R=1 and R= 2 is PMI granularity in frequency domain. As discussed on the FG 23-9-2, the number of ports has been restricted for M=2.  </w:t>
            </w:r>
            <w:r>
              <w:rPr>
                <w:rFonts w:eastAsia="SimSun"/>
                <w:lang w:eastAsia="zh-CN"/>
              </w:rPr>
              <w:t>I</w:t>
            </w:r>
            <w:r>
              <w:rPr>
                <w:rFonts w:eastAsia="SimSun" w:hint="eastAsia"/>
                <w:lang w:eastAsia="zh-CN"/>
              </w:rPr>
              <w:t xml:space="preserve">t does not need to further restrict the number of ports through UE capabiltity. Therefore,the component 2 of FG 23-9-4, i.e., </w:t>
            </w:r>
            <w:r>
              <w:rPr>
                <w:rFonts w:eastAsia="SimSun"/>
                <w:lang w:eastAsia="zh-CN"/>
              </w:rPr>
              <w:t xml:space="preserve">{Max # of Tx ports in one resource, Max # of resources and total # of Tx ports} to support </w:t>
            </w:r>
            <w:r>
              <w:rPr>
                <w:rFonts w:eastAsia="SimSun" w:hint="eastAsia"/>
                <w:lang w:eastAsia="zh-CN"/>
              </w:rPr>
              <w:t>p</w:t>
            </w:r>
            <w:r>
              <w:rPr>
                <w:rFonts w:eastAsia="SimSun"/>
                <w:lang w:eastAsia="zh-CN"/>
              </w:rPr>
              <w:t>ort-selection FeType-II with M=2 and R=</w:t>
            </w:r>
            <w:r>
              <w:rPr>
                <w:rFonts w:eastAsia="SimSun" w:hint="eastAsia"/>
                <w:lang w:eastAsia="zh-CN"/>
              </w:rPr>
              <w:t xml:space="preserve">2 should be removed. We think the type of FG 23-9-4 is same to FG 23-9-2. </w:t>
            </w:r>
          </w:p>
          <w:p w14:paraId="17F24928" w14:textId="77777777" w:rsidR="00E91A8A" w:rsidRDefault="008A10E7">
            <w:pPr>
              <w:spacing w:beforeLines="50" w:before="120" w:afterLines="50"/>
              <w:rPr>
                <w:rFonts w:eastAsia="SimSun"/>
                <w:lang w:eastAsia="zh-CN"/>
              </w:rPr>
            </w:pPr>
            <w:r>
              <w:rPr>
                <w:rFonts w:eastAsia="SimSun"/>
                <w:lang w:eastAsia="zh-CN"/>
              </w:rPr>
              <w:t>For mixed codebook types, UE reports support active CSI-RS resources and ports for up to 4 mixed codebook combinations in any slot</w:t>
            </w:r>
            <w:r>
              <w:rPr>
                <w:rFonts w:eastAsia="SimSun" w:hint="eastAsia"/>
                <w:lang w:eastAsia="zh-CN"/>
              </w:rPr>
              <w:t xml:space="preserve"> for UE feature on Rel-16 eType II codebook, and the feature of supporting active CSI-RS resources and ports is per band. Following this UE feature, the type of FG23-9-5 is also per band</w:t>
            </w:r>
            <w:r>
              <w:rPr>
                <w:rFonts w:eastAsia="SimSun"/>
                <w:lang w:eastAsia="zh-CN"/>
              </w:rPr>
              <w:t>.</w:t>
            </w:r>
            <w:r>
              <w:rPr>
                <w:rFonts w:eastAsia="SimSun" w:hint="eastAsia"/>
                <w:lang w:eastAsia="zh-CN"/>
              </w:rPr>
              <w:t xml:space="preserve"> According to above discussion, we provide the following proposal.</w:t>
            </w:r>
          </w:p>
          <w:p w14:paraId="44ED3ECD" w14:textId="77777777" w:rsidR="00E91A8A" w:rsidRDefault="008A10E7">
            <w:pPr>
              <w:rPr>
                <w:rFonts w:eastAsia="SimSun"/>
                <w:lang w:eastAsia="zh-CN"/>
              </w:rPr>
            </w:pPr>
            <w:r>
              <w:rPr>
                <w:rFonts w:eastAsia="SimSun" w:hint="eastAsia"/>
                <w:b/>
                <w:i/>
                <w:lang w:eastAsia="zh-CN"/>
              </w:rPr>
              <w:t xml:space="preserve">Proposal-20: For </w:t>
            </w:r>
            <w:r>
              <w:rPr>
                <w:rFonts w:eastAsia="SimSun"/>
                <w:b/>
                <w:i/>
                <w:lang w:eastAsia="zh-CN"/>
              </w:rPr>
              <w:t xml:space="preserve">CSI </w:t>
            </w:r>
            <w:r>
              <w:rPr>
                <w:rFonts w:eastAsia="SimSun" w:hint="eastAsia"/>
                <w:b/>
                <w:i/>
                <w:lang w:eastAsia="zh-CN"/>
              </w:rPr>
              <w:t>e</w:t>
            </w:r>
            <w:r>
              <w:rPr>
                <w:rFonts w:eastAsia="SimSun"/>
                <w:b/>
                <w:i/>
                <w:lang w:eastAsia="zh-CN"/>
              </w:rPr>
              <w:t>nhancement on</w:t>
            </w:r>
            <w:r>
              <w:rPr>
                <w:rFonts w:eastAsia="SimSun" w:hint="eastAsia"/>
                <w:b/>
                <w:i/>
                <w:lang w:eastAsia="zh-CN"/>
              </w:rPr>
              <w:t xml:space="preserve"> FDD CSI, the UE feature is revised as follows:</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441"/>
              <w:gridCol w:w="4696"/>
              <w:gridCol w:w="2334"/>
              <w:gridCol w:w="1747"/>
              <w:gridCol w:w="5228"/>
              <w:gridCol w:w="2039"/>
            </w:tblGrid>
            <w:tr w:rsidR="00E91A8A" w14:paraId="0F0084DE"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5C8F0BF2" w14:textId="77777777" w:rsidR="00E91A8A" w:rsidRDefault="008A10E7">
                  <w:pPr>
                    <w:pStyle w:val="TAL"/>
                    <w:rPr>
                      <w:rFonts w:ascii="Times New Roman" w:hAnsi="Times New Roman"/>
                      <w:color w:val="000000"/>
                      <w:sz w:val="20"/>
                    </w:rPr>
                  </w:pPr>
                  <w:r>
                    <w:rPr>
                      <w:rFonts w:ascii="Times New Roman" w:hAnsi="Times New Roman"/>
                      <w:color w:val="000000"/>
                      <w:sz w:val="20"/>
                    </w:rPr>
                    <w:t>23-9-4</w:t>
                  </w:r>
                </w:p>
              </w:tc>
              <w:tc>
                <w:tcPr>
                  <w:tcW w:w="619" w:type="pct"/>
                  <w:tcBorders>
                    <w:top w:val="single" w:sz="4" w:space="0" w:color="auto"/>
                    <w:left w:val="single" w:sz="4" w:space="0" w:color="auto"/>
                    <w:bottom w:val="single" w:sz="4" w:space="0" w:color="auto"/>
                    <w:right w:val="single" w:sz="4" w:space="0" w:color="auto"/>
                  </w:tcBorders>
                </w:tcPr>
                <w:p w14:paraId="76CA3C12" w14:textId="77777777" w:rsidR="00E91A8A" w:rsidRDefault="008A10E7">
                  <w:pPr>
                    <w:pStyle w:val="TAL"/>
                    <w:rPr>
                      <w:rFonts w:ascii="Times New Roman" w:hAnsi="Times New Roman"/>
                      <w:color w:val="000000"/>
                      <w:sz w:val="20"/>
                    </w:rPr>
                  </w:pPr>
                  <w:r>
                    <w:rPr>
                      <w:rFonts w:ascii="Times New Roman" w:hAnsi="Times New Roman"/>
                      <w:color w:val="000000"/>
                      <w:sz w:val="20"/>
                    </w:rPr>
                    <w:t>Support of R = 2 for FeType-II</w:t>
                  </w:r>
                </w:p>
              </w:tc>
              <w:tc>
                <w:tcPr>
                  <w:tcW w:w="1191" w:type="pct"/>
                  <w:tcBorders>
                    <w:top w:val="single" w:sz="4" w:space="0" w:color="auto"/>
                    <w:left w:val="single" w:sz="4" w:space="0" w:color="auto"/>
                    <w:bottom w:val="single" w:sz="4" w:space="0" w:color="auto"/>
                    <w:right w:val="single" w:sz="4" w:space="0" w:color="auto"/>
                  </w:tcBorders>
                </w:tcPr>
                <w:p w14:paraId="476F73BA" w14:textId="77777777" w:rsidR="00E91A8A" w:rsidRDefault="008A10E7">
                  <w:pPr>
                    <w:autoSpaceDE w:val="0"/>
                    <w:autoSpaceDN w:val="0"/>
                    <w:adjustRightInd w:val="0"/>
                    <w:snapToGrid w:val="0"/>
                    <w:spacing w:afterLines="50"/>
                    <w:contextualSpacing/>
                    <w:rPr>
                      <w:color w:val="000000"/>
                    </w:rPr>
                  </w:pPr>
                  <w:r>
                    <w:rPr>
                      <w:color w:val="000000"/>
                    </w:rPr>
                    <w:t>1. Support of R = 2 for FeType-II</w:t>
                  </w:r>
                </w:p>
                <w:p w14:paraId="19B783B5" w14:textId="77777777" w:rsidR="00E91A8A" w:rsidRDefault="008A10E7">
                  <w:pPr>
                    <w:autoSpaceDE w:val="0"/>
                    <w:autoSpaceDN w:val="0"/>
                    <w:adjustRightInd w:val="0"/>
                    <w:snapToGrid w:val="0"/>
                    <w:spacing w:afterLines="50"/>
                    <w:contextualSpacing/>
                    <w:rPr>
                      <w:strike/>
                      <w:color w:val="000000"/>
                    </w:rPr>
                  </w:pPr>
                  <w:r>
                    <w:rPr>
                      <w:strike/>
                      <w:color w:val="FF0000"/>
                      <w:u w:val="single"/>
                    </w:rPr>
                    <w:t>[</w:t>
                  </w:r>
                  <w:r>
                    <w:rPr>
                      <w:strike/>
                      <w:color w:val="FF0000"/>
                    </w:rPr>
                    <w:t>2. {Max # of Tx ports in one resource, Max # of resources and total # of Tx ports} to support to support Port-selection FeType-II with M=2 and R=2]</w:t>
                  </w:r>
                </w:p>
              </w:tc>
              <w:tc>
                <w:tcPr>
                  <w:tcW w:w="592" w:type="pct"/>
                  <w:tcBorders>
                    <w:top w:val="single" w:sz="4" w:space="0" w:color="auto"/>
                    <w:left w:val="single" w:sz="4" w:space="0" w:color="auto"/>
                    <w:bottom w:val="single" w:sz="4" w:space="0" w:color="auto"/>
                    <w:right w:val="single" w:sz="4" w:space="0" w:color="auto"/>
                  </w:tcBorders>
                </w:tcPr>
                <w:p w14:paraId="30448821" w14:textId="77777777" w:rsidR="00E91A8A" w:rsidRDefault="008A10E7">
                  <w:pPr>
                    <w:pStyle w:val="TAL"/>
                    <w:rPr>
                      <w:rFonts w:ascii="Times New Roman" w:hAnsi="Times New Roman"/>
                      <w:color w:val="000000"/>
                      <w:sz w:val="20"/>
                    </w:rPr>
                  </w:pPr>
                  <w:r>
                    <w:rPr>
                      <w:rFonts w:ascii="Times New Roman" w:hAnsi="Times New Roman"/>
                      <w:color w:val="000000"/>
                      <w:sz w:val="20"/>
                      <w:lang w:eastAsia="zh-CN"/>
                    </w:rPr>
                    <w:t>23-9-2</w:t>
                  </w:r>
                </w:p>
              </w:tc>
              <w:tc>
                <w:tcPr>
                  <w:tcW w:w="443" w:type="pct"/>
                  <w:tcBorders>
                    <w:top w:val="single" w:sz="4" w:space="0" w:color="auto"/>
                    <w:left w:val="single" w:sz="4" w:space="0" w:color="auto"/>
                    <w:bottom w:val="single" w:sz="4" w:space="0" w:color="auto"/>
                    <w:right w:val="single" w:sz="4" w:space="0" w:color="auto"/>
                  </w:tcBorders>
                </w:tcPr>
                <w:p w14:paraId="50271781" w14:textId="77777777" w:rsidR="00E91A8A" w:rsidRDefault="008A10E7">
                  <w:pPr>
                    <w:pStyle w:val="TAL"/>
                    <w:rPr>
                      <w:rFonts w:ascii="Times New Roman" w:hAnsi="Times New Roman"/>
                      <w:color w:val="000000"/>
                      <w:sz w:val="20"/>
                    </w:rPr>
                  </w:pPr>
                  <w:r>
                    <w:rPr>
                      <w:rFonts w:ascii="Times New Roman" w:hAnsi="Times New Roman"/>
                      <w:strike/>
                      <w:color w:val="FF0000"/>
                      <w:sz w:val="20"/>
                    </w:rPr>
                    <w:t>[</w:t>
                  </w:r>
                  <w:r>
                    <w:rPr>
                      <w:rFonts w:ascii="Times New Roman" w:hAnsi="Times New Roman"/>
                      <w:color w:val="000000"/>
                      <w:sz w:val="20"/>
                    </w:rPr>
                    <w:t>per band and per BC</w:t>
                  </w:r>
                  <w:r>
                    <w:rPr>
                      <w:rFonts w:ascii="Times New Roman" w:hAnsi="Times New Roman"/>
                      <w:strike/>
                      <w:color w:val="FF0000"/>
                      <w:sz w:val="20"/>
                    </w:rPr>
                    <w:t>]</w:t>
                  </w:r>
                </w:p>
              </w:tc>
              <w:tc>
                <w:tcPr>
                  <w:tcW w:w="1326" w:type="pct"/>
                  <w:tcBorders>
                    <w:top w:val="single" w:sz="4" w:space="0" w:color="auto"/>
                    <w:left w:val="single" w:sz="4" w:space="0" w:color="auto"/>
                    <w:bottom w:val="single" w:sz="4" w:space="0" w:color="auto"/>
                    <w:right w:val="single" w:sz="4" w:space="0" w:color="auto"/>
                  </w:tcBorders>
                </w:tcPr>
                <w:p w14:paraId="06BD8E94" w14:textId="77777777" w:rsidR="00E91A8A" w:rsidRDefault="008A10E7">
                  <w:pPr>
                    <w:pStyle w:val="TAL"/>
                    <w:rPr>
                      <w:rFonts w:ascii="Times New Roman" w:hAnsi="Times New Roman"/>
                      <w:color w:val="000000"/>
                      <w:sz w:val="20"/>
                    </w:rPr>
                  </w:pPr>
                  <w:r>
                    <w:rPr>
                      <w:rFonts w:ascii="Times New Roman" w:hAnsi="Times New Roman"/>
                      <w:strike/>
                      <w:color w:val="FF0000"/>
                      <w:sz w:val="20"/>
                    </w:rPr>
                    <w:t>[</w:t>
                  </w:r>
                  <w:r>
                    <w:rPr>
                      <w:rFonts w:ascii="Times New Roman" w:hAnsi="Times New Roman"/>
                      <w:color w:val="000000"/>
                      <w:sz w:val="20"/>
                    </w:rPr>
                    <w:t xml:space="preserve">Component 1 candidate values </w:t>
                  </w:r>
                </w:p>
                <w:p w14:paraId="311367A8"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 Maximum 16 triplets </w:t>
                  </w:r>
                </w:p>
                <w:p w14:paraId="507C7218"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 Max # of Tx ports in one resource: {4,8,12,16,24,32} </w:t>
                  </w:r>
                </w:p>
                <w:p w14:paraId="5131E94B"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 Max # resources: {1 to 64} </w:t>
                  </w:r>
                </w:p>
                <w:p w14:paraId="02CFD5A4"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 Max # total ports: {4 to 256}</w:t>
                  </w:r>
                  <w:r>
                    <w:rPr>
                      <w:rFonts w:ascii="Times New Roman" w:hAnsi="Times New Roman"/>
                      <w:strike/>
                      <w:color w:val="FF0000"/>
                      <w:sz w:val="20"/>
                    </w:rPr>
                    <w:t>]</w:t>
                  </w:r>
                </w:p>
              </w:tc>
              <w:tc>
                <w:tcPr>
                  <w:tcW w:w="517" w:type="pct"/>
                  <w:tcBorders>
                    <w:top w:val="single" w:sz="4" w:space="0" w:color="auto"/>
                    <w:left w:val="single" w:sz="4" w:space="0" w:color="auto"/>
                    <w:bottom w:val="single" w:sz="4" w:space="0" w:color="auto"/>
                    <w:right w:val="single" w:sz="4" w:space="0" w:color="auto"/>
                  </w:tcBorders>
                </w:tcPr>
                <w:p w14:paraId="7A439D90" w14:textId="77777777" w:rsidR="00E91A8A" w:rsidRDefault="008A10E7">
                  <w:pPr>
                    <w:pStyle w:val="TAL"/>
                    <w:rPr>
                      <w:rFonts w:ascii="Times New Roman" w:hAnsi="Times New Roman"/>
                      <w:color w:val="000000"/>
                      <w:sz w:val="20"/>
                    </w:rPr>
                  </w:pPr>
                  <w:r>
                    <w:rPr>
                      <w:rFonts w:ascii="Times New Roman" w:hAnsi="Times New Roman"/>
                      <w:color w:val="000000"/>
                      <w:sz w:val="20"/>
                    </w:rPr>
                    <w:t>Optional with capability signalling</w:t>
                  </w:r>
                </w:p>
              </w:tc>
            </w:tr>
          </w:tbl>
          <w:p w14:paraId="21F60441" w14:textId="77777777" w:rsidR="00E91A8A" w:rsidRDefault="00E91A8A">
            <w:pPr>
              <w:spacing w:beforeLines="50" w:before="120"/>
              <w:jc w:val="left"/>
              <w:rPr>
                <w:rFonts w:ascii="Calibri" w:hAnsi="Calibri" w:cs="Calibri"/>
                <w:color w:val="000000"/>
              </w:rPr>
            </w:pPr>
          </w:p>
        </w:tc>
      </w:tr>
      <w:tr w:rsidR="00E91A8A" w14:paraId="366CB983" w14:textId="77777777">
        <w:tc>
          <w:tcPr>
            <w:tcW w:w="1818" w:type="dxa"/>
            <w:tcBorders>
              <w:top w:val="single" w:sz="4" w:space="0" w:color="auto"/>
              <w:left w:val="single" w:sz="4" w:space="0" w:color="auto"/>
              <w:bottom w:val="single" w:sz="4" w:space="0" w:color="auto"/>
              <w:right w:val="single" w:sz="4" w:space="0" w:color="auto"/>
            </w:tcBorders>
          </w:tcPr>
          <w:p w14:paraId="0FAFC2CC"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D0B997" w14:textId="77777777" w:rsidR="00E91A8A" w:rsidRDefault="00E91A8A">
            <w:pPr>
              <w:spacing w:beforeLines="50" w:before="120"/>
              <w:jc w:val="left"/>
              <w:rPr>
                <w:rFonts w:ascii="Calibri" w:hAnsi="Calibri" w:cs="Calibri"/>
                <w:color w:val="000000"/>
              </w:rPr>
            </w:pPr>
          </w:p>
        </w:tc>
      </w:tr>
      <w:tr w:rsidR="00E91A8A" w14:paraId="5CFD7DE7" w14:textId="77777777">
        <w:tc>
          <w:tcPr>
            <w:tcW w:w="1818" w:type="dxa"/>
            <w:tcBorders>
              <w:top w:val="single" w:sz="4" w:space="0" w:color="auto"/>
              <w:left w:val="single" w:sz="4" w:space="0" w:color="auto"/>
              <w:bottom w:val="single" w:sz="4" w:space="0" w:color="auto"/>
              <w:right w:val="single" w:sz="4" w:space="0" w:color="auto"/>
            </w:tcBorders>
          </w:tcPr>
          <w:p w14:paraId="0415A066"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B7194F" w14:textId="77777777" w:rsidR="00E91A8A" w:rsidRDefault="008A10E7">
            <w:r>
              <w:t>we do not think it is needed but we can live with it.</w:t>
            </w:r>
          </w:p>
          <w:p w14:paraId="2752C4A4" w14:textId="77777777" w:rsidR="00E91A8A" w:rsidRDefault="00E91A8A">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78"/>
              <w:gridCol w:w="2225"/>
              <w:gridCol w:w="9467"/>
              <w:gridCol w:w="679"/>
              <w:gridCol w:w="222"/>
              <w:gridCol w:w="222"/>
              <w:gridCol w:w="222"/>
              <w:gridCol w:w="1680"/>
              <w:gridCol w:w="222"/>
              <w:gridCol w:w="222"/>
              <w:gridCol w:w="222"/>
              <w:gridCol w:w="222"/>
              <w:gridCol w:w="2433"/>
            </w:tblGrid>
            <w:tr w:rsidR="00E91A8A" w14:paraId="2F0522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4E925C"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rPr>
                    <w:t>23. NR_FeMIMO</w:t>
                  </w:r>
                </w:p>
              </w:tc>
              <w:tc>
                <w:tcPr>
                  <w:tcW w:w="0" w:type="auto"/>
                  <w:tcBorders>
                    <w:top w:val="single" w:sz="4" w:space="0" w:color="auto"/>
                    <w:left w:val="single" w:sz="4" w:space="0" w:color="auto"/>
                    <w:bottom w:val="single" w:sz="4" w:space="0" w:color="auto"/>
                    <w:right w:val="single" w:sz="4" w:space="0" w:color="auto"/>
                  </w:tcBorders>
                </w:tcPr>
                <w:p w14:paraId="3A51918A"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rPr>
                    <w:t>23-9-4</w:t>
                  </w:r>
                </w:p>
              </w:tc>
              <w:tc>
                <w:tcPr>
                  <w:tcW w:w="0" w:type="auto"/>
                  <w:tcBorders>
                    <w:top w:val="single" w:sz="4" w:space="0" w:color="auto"/>
                    <w:left w:val="single" w:sz="4" w:space="0" w:color="auto"/>
                    <w:bottom w:val="single" w:sz="4" w:space="0" w:color="auto"/>
                    <w:right w:val="single" w:sz="4" w:space="0" w:color="auto"/>
                  </w:tcBorders>
                </w:tcPr>
                <w:p w14:paraId="664924DC"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Support of R = 2 for FeType-II</w:t>
                  </w:r>
                </w:p>
              </w:tc>
              <w:tc>
                <w:tcPr>
                  <w:tcW w:w="0" w:type="auto"/>
                  <w:tcBorders>
                    <w:top w:val="single" w:sz="4" w:space="0" w:color="auto"/>
                    <w:left w:val="single" w:sz="4" w:space="0" w:color="auto"/>
                    <w:bottom w:val="single" w:sz="4" w:space="0" w:color="auto"/>
                    <w:right w:val="single" w:sz="4" w:space="0" w:color="auto"/>
                  </w:tcBorders>
                </w:tcPr>
                <w:p w14:paraId="1F1801F0"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 of R = 2 for FeType-II</w:t>
                  </w:r>
                </w:p>
                <w:p w14:paraId="770F0AE2" w14:textId="77777777" w:rsidR="00E91A8A" w:rsidRDefault="008A10E7">
                  <w:pPr>
                    <w:autoSpaceDE w:val="0"/>
                    <w:autoSpaceDN w:val="0"/>
                    <w:adjustRightInd w:val="0"/>
                    <w:snapToGrid w:val="0"/>
                    <w:spacing w:before="0" w:afterLines="50"/>
                    <w:contextualSpacing/>
                    <w:rPr>
                      <w:rFonts w:eastAsia="MS Gothic" w:cs="Arial"/>
                      <w:color w:val="000000"/>
                      <w:sz w:val="18"/>
                      <w:szCs w:val="18"/>
                      <w:lang w:val="en-GB" w:eastAsia="ja-JP"/>
                    </w:rPr>
                  </w:pPr>
                  <w:r>
                    <w:rPr>
                      <w:rFonts w:eastAsia="MS Gothic" w:cs="Arial"/>
                      <w:color w:val="000000"/>
                      <w:sz w:val="18"/>
                      <w:szCs w:val="18"/>
                      <w:highlight w:val="yellow"/>
                      <w:lang w:val="en-GB" w:eastAsia="ja-JP"/>
                    </w:rPr>
                    <w:t>[2. {Max # of Tx ports in one resource, Max # of resources and total # of Tx ports} to support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tcPr>
                <w:p w14:paraId="172170DF"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23-9-2</w:t>
                  </w:r>
                </w:p>
              </w:tc>
              <w:tc>
                <w:tcPr>
                  <w:tcW w:w="0" w:type="auto"/>
                  <w:tcBorders>
                    <w:top w:val="single" w:sz="4" w:space="0" w:color="auto"/>
                    <w:left w:val="single" w:sz="4" w:space="0" w:color="auto"/>
                    <w:bottom w:val="single" w:sz="4" w:space="0" w:color="auto"/>
                    <w:right w:val="single" w:sz="4" w:space="0" w:color="auto"/>
                  </w:tcBorders>
                </w:tcPr>
                <w:p w14:paraId="78F3DCB8"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E678A83"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5398D3F"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BEC7292" w14:textId="77777777" w:rsidR="00E91A8A" w:rsidRDefault="008A10E7">
                  <w:pPr>
                    <w:keepNext/>
                    <w:keepLines/>
                    <w:spacing w:before="0" w:after="0"/>
                    <w:rPr>
                      <w:rFonts w:eastAsia="SimSun" w:cs="Arial"/>
                      <w:color w:val="000000"/>
                      <w:sz w:val="18"/>
                      <w:szCs w:val="18"/>
                      <w:lang w:val="en-GB" w:eastAsia="ja-JP"/>
                    </w:rPr>
                  </w:pPr>
                  <w:r>
                    <w:rPr>
                      <w:rFonts w:eastAsia="SimSun"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28F405DC"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49192F4"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FBF5FCC" w14:textId="77777777" w:rsidR="00E91A8A" w:rsidRDefault="00E91A8A">
                  <w:pPr>
                    <w:keepNext/>
                    <w:keepLines/>
                    <w:spacing w:before="0" w:after="0"/>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BCB080C" w14:textId="77777777" w:rsidR="00E91A8A" w:rsidRDefault="00E91A8A">
                  <w:pPr>
                    <w:keepNext/>
                    <w:keepLines/>
                    <w:spacing w:before="0" w:after="0"/>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700A6A0" w14:textId="77777777" w:rsidR="00E91A8A" w:rsidRDefault="008A10E7">
                  <w:pPr>
                    <w:keepNext/>
                    <w:keepLines/>
                    <w:spacing w:before="0" w:after="0"/>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2FA9224" w14:textId="77777777" w:rsidR="00E91A8A" w:rsidRDefault="00E91A8A"/>
          <w:p w14:paraId="11C56698" w14:textId="77777777" w:rsidR="00E91A8A" w:rsidRDefault="00E91A8A">
            <w:pPr>
              <w:spacing w:beforeLines="50" w:before="120"/>
              <w:jc w:val="left"/>
              <w:rPr>
                <w:rFonts w:ascii="Calibri" w:hAnsi="Calibri" w:cs="Calibri"/>
                <w:color w:val="000000"/>
              </w:rPr>
            </w:pPr>
          </w:p>
        </w:tc>
      </w:tr>
      <w:tr w:rsidR="00E91A8A" w14:paraId="77CA3878" w14:textId="77777777">
        <w:tc>
          <w:tcPr>
            <w:tcW w:w="1818" w:type="dxa"/>
            <w:tcBorders>
              <w:top w:val="single" w:sz="4" w:space="0" w:color="auto"/>
              <w:left w:val="single" w:sz="4" w:space="0" w:color="auto"/>
              <w:bottom w:val="single" w:sz="4" w:space="0" w:color="auto"/>
              <w:right w:val="single" w:sz="4" w:space="0" w:color="auto"/>
            </w:tcBorders>
          </w:tcPr>
          <w:p w14:paraId="03D3F8F6"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602BA60" w14:textId="77777777" w:rsidR="00E91A8A" w:rsidRDefault="008A10E7">
            <w:pPr>
              <w:pStyle w:val="3GPPNormalText"/>
              <w:numPr>
                <w:ilvl w:val="0"/>
                <w:numId w:val="189"/>
              </w:numPr>
              <w:rPr>
                <w:lang w:val="en-US" w:eastAsia="ko-KR"/>
              </w:rPr>
            </w:pPr>
            <w:r>
              <w:rPr>
                <w:lang w:val="en-US" w:eastAsia="ko-KR"/>
              </w:rPr>
              <w:t xml:space="preserve">FG23-9-4 needs to be consistent with FG16-3a/3b-1 by introducing the CSI-RS triplets for supporting R=2. </w:t>
            </w:r>
          </w:p>
          <w:p w14:paraId="61B4D9E0" w14:textId="77777777" w:rsidR="00E91A8A" w:rsidRDefault="008A10E7">
            <w:pPr>
              <w:pStyle w:val="3GPPNormalText"/>
              <w:numPr>
                <w:ilvl w:val="1"/>
                <w:numId w:val="189"/>
              </w:numPr>
              <w:rPr>
                <w:lang w:val="en-US" w:eastAsia="ko-KR"/>
              </w:rPr>
            </w:pPr>
            <w:r>
              <w:rPr>
                <w:lang w:val="en-US" w:eastAsia="ko-KR"/>
              </w:rPr>
              <w:t>The reason is the following. The UE would need to construct PMIs to calculate CQI. R=2 doubles the number of PMIs, so the complexity of PMI constructions scales up with the value of R. Having the same signaling of CSI-RS triplets {max #Tx ports per resource, max # resources and total #Tx ports} as R=1 would cause underreporting issue.</w:t>
            </w:r>
          </w:p>
          <w:p w14:paraId="721760E1" w14:textId="77777777" w:rsidR="00E91A8A" w:rsidRDefault="008A10E7">
            <w:pPr>
              <w:pStyle w:val="3GPPNormalText"/>
              <w:numPr>
                <w:ilvl w:val="0"/>
                <w:numId w:val="189"/>
              </w:numPr>
              <w:rPr>
                <w:lang w:val="en-US" w:eastAsia="ko-KR"/>
              </w:rPr>
            </w:pPr>
            <w:r>
              <w:rPr>
                <w:lang w:val="en-US" w:eastAsia="ko-KR"/>
              </w:rPr>
              <w:t>For the CSI-RS triplets candidate values in component 1 of FG23-9-1, component 2 of FG23-9-5, component 1 of FG23-9-2 and FG23-9-4, the current form in the table is preferred because they are consistent with all other legacy codebooks in Rel-15 and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32"/>
              <w:gridCol w:w="1918"/>
              <w:gridCol w:w="7467"/>
              <w:gridCol w:w="632"/>
              <w:gridCol w:w="222"/>
              <w:gridCol w:w="222"/>
              <w:gridCol w:w="222"/>
              <w:gridCol w:w="1376"/>
              <w:gridCol w:w="222"/>
              <w:gridCol w:w="222"/>
              <w:gridCol w:w="222"/>
              <w:gridCol w:w="3315"/>
              <w:gridCol w:w="2096"/>
            </w:tblGrid>
            <w:tr w:rsidR="00E91A8A" w14:paraId="782DB87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EC9745" w14:textId="77777777" w:rsidR="00E91A8A" w:rsidRDefault="008A10E7">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6073EB89" w14:textId="77777777" w:rsidR="00E91A8A" w:rsidRDefault="008A10E7">
                  <w:pPr>
                    <w:pStyle w:val="TAL"/>
                    <w:rPr>
                      <w:rFonts w:cs="Arial"/>
                      <w:color w:val="000000"/>
                      <w:szCs w:val="18"/>
                    </w:rPr>
                  </w:pPr>
                  <w:r>
                    <w:rPr>
                      <w:rFonts w:cs="Arial"/>
                      <w:color w:val="000000"/>
                      <w:szCs w:val="18"/>
                    </w:rPr>
                    <w:t>23-9-4</w:t>
                  </w:r>
                </w:p>
              </w:tc>
              <w:tc>
                <w:tcPr>
                  <w:tcW w:w="0" w:type="auto"/>
                  <w:tcBorders>
                    <w:top w:val="single" w:sz="4" w:space="0" w:color="auto"/>
                    <w:left w:val="single" w:sz="4" w:space="0" w:color="auto"/>
                    <w:bottom w:val="single" w:sz="4" w:space="0" w:color="auto"/>
                    <w:right w:val="single" w:sz="4" w:space="0" w:color="auto"/>
                  </w:tcBorders>
                </w:tcPr>
                <w:p w14:paraId="5A1FCCD2" w14:textId="77777777" w:rsidR="00E91A8A" w:rsidRDefault="008A10E7">
                  <w:pPr>
                    <w:pStyle w:val="TAL"/>
                    <w:rPr>
                      <w:rFonts w:cs="Arial"/>
                      <w:color w:val="000000"/>
                      <w:szCs w:val="18"/>
                    </w:rPr>
                  </w:pPr>
                  <w:r>
                    <w:rPr>
                      <w:rFonts w:cs="Arial"/>
                      <w:color w:val="000000"/>
                      <w:szCs w:val="18"/>
                    </w:rPr>
                    <w:t>Support of R = 2 for FeType-II</w:t>
                  </w:r>
                </w:p>
              </w:tc>
              <w:tc>
                <w:tcPr>
                  <w:tcW w:w="0" w:type="auto"/>
                  <w:tcBorders>
                    <w:top w:val="single" w:sz="4" w:space="0" w:color="auto"/>
                    <w:left w:val="single" w:sz="4" w:space="0" w:color="auto"/>
                    <w:bottom w:val="single" w:sz="4" w:space="0" w:color="auto"/>
                    <w:right w:val="single" w:sz="4" w:space="0" w:color="auto"/>
                  </w:tcBorders>
                </w:tcPr>
                <w:p w14:paraId="11017D4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012F5F8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FF0000"/>
                      <w:sz w:val="18"/>
                      <w:szCs w:val="18"/>
                    </w:rPr>
                    <w:t>2. {Max # of Tx ports in one resource, Max # of resources and total # of Tx ports} to support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tcPr>
                <w:p w14:paraId="1170EFB3" w14:textId="77777777" w:rsidR="00E91A8A" w:rsidRDefault="008A10E7">
                  <w:pPr>
                    <w:pStyle w:val="TAL"/>
                    <w:rPr>
                      <w:rFonts w:cs="Arial"/>
                      <w:color w:val="000000"/>
                      <w:szCs w:val="18"/>
                      <w:highlight w:val="yellow"/>
                    </w:rPr>
                  </w:pPr>
                  <w:r>
                    <w:rPr>
                      <w:rFonts w:eastAsia="SimSun" w:cs="Arial"/>
                      <w:color w:val="000000"/>
                      <w:szCs w:val="18"/>
                      <w:lang w:eastAsia="zh-CN"/>
                    </w:rPr>
                    <w:t>23-9-2</w:t>
                  </w:r>
                </w:p>
              </w:tc>
              <w:tc>
                <w:tcPr>
                  <w:tcW w:w="0" w:type="auto"/>
                  <w:tcBorders>
                    <w:top w:val="single" w:sz="4" w:space="0" w:color="auto"/>
                    <w:left w:val="single" w:sz="4" w:space="0" w:color="auto"/>
                    <w:bottom w:val="single" w:sz="4" w:space="0" w:color="auto"/>
                    <w:right w:val="single" w:sz="4" w:space="0" w:color="auto"/>
                  </w:tcBorders>
                </w:tcPr>
                <w:p w14:paraId="34A87335"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587AAE"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6672CCF"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2EB6D9" w14:textId="77777777" w:rsidR="00E91A8A" w:rsidRDefault="008A10E7">
                  <w:pPr>
                    <w:pStyle w:val="TAL"/>
                    <w:rPr>
                      <w:rFonts w:cs="Arial"/>
                      <w:color w:val="000000"/>
                      <w:szCs w:val="18"/>
                    </w:rPr>
                  </w:pPr>
                  <w:r>
                    <w:rPr>
                      <w:rFonts w:cs="Arial"/>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E297EC4"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8F1208A"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57A0102"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4859060" w14:textId="77777777" w:rsidR="00E91A8A" w:rsidRDefault="008A10E7">
                  <w:pPr>
                    <w:pStyle w:val="TAL"/>
                    <w:rPr>
                      <w:rFonts w:cs="Arial"/>
                      <w:color w:val="FF0000"/>
                      <w:szCs w:val="18"/>
                    </w:rPr>
                  </w:pPr>
                  <w:r>
                    <w:rPr>
                      <w:rFonts w:cs="Arial"/>
                      <w:color w:val="FF0000"/>
                      <w:szCs w:val="18"/>
                    </w:rPr>
                    <w:t xml:space="preserve">Component 2 candidate values </w:t>
                  </w:r>
                </w:p>
                <w:p w14:paraId="7300AD61" w14:textId="77777777" w:rsidR="00E91A8A" w:rsidRDefault="008A10E7">
                  <w:pPr>
                    <w:pStyle w:val="TAL"/>
                    <w:rPr>
                      <w:rFonts w:cs="Arial"/>
                      <w:color w:val="FF0000"/>
                      <w:szCs w:val="18"/>
                    </w:rPr>
                  </w:pPr>
                  <w:r>
                    <w:rPr>
                      <w:rFonts w:cs="Arial"/>
                      <w:color w:val="FF0000"/>
                      <w:szCs w:val="18"/>
                    </w:rPr>
                    <w:t xml:space="preserve">- Maximum 16 triplets </w:t>
                  </w:r>
                </w:p>
                <w:p w14:paraId="7C0861C3" w14:textId="77777777" w:rsidR="00E91A8A" w:rsidRDefault="008A10E7">
                  <w:pPr>
                    <w:pStyle w:val="TAL"/>
                    <w:rPr>
                      <w:rFonts w:cs="Arial"/>
                      <w:color w:val="FF0000"/>
                      <w:szCs w:val="18"/>
                    </w:rPr>
                  </w:pPr>
                  <w:r>
                    <w:rPr>
                      <w:rFonts w:cs="Arial"/>
                      <w:color w:val="FF0000"/>
                      <w:szCs w:val="18"/>
                    </w:rPr>
                    <w:t xml:space="preserve">- Max # of Tx ports in one resource: {4,8,12,16,24,32} </w:t>
                  </w:r>
                </w:p>
                <w:p w14:paraId="689B7C09" w14:textId="77777777" w:rsidR="00E91A8A" w:rsidRDefault="008A10E7">
                  <w:pPr>
                    <w:pStyle w:val="TAL"/>
                    <w:rPr>
                      <w:rFonts w:cs="Arial"/>
                      <w:color w:val="FF0000"/>
                      <w:szCs w:val="18"/>
                    </w:rPr>
                  </w:pPr>
                  <w:r>
                    <w:rPr>
                      <w:rFonts w:cs="Arial"/>
                      <w:color w:val="FF0000"/>
                      <w:szCs w:val="18"/>
                    </w:rPr>
                    <w:t xml:space="preserve">- Max # resources: {1 to 64} </w:t>
                  </w:r>
                </w:p>
                <w:p w14:paraId="2FF24B66" w14:textId="77777777" w:rsidR="00E91A8A" w:rsidRDefault="008A10E7">
                  <w:pPr>
                    <w:pStyle w:val="TAL"/>
                    <w:rPr>
                      <w:rFonts w:cs="Arial"/>
                      <w:color w:val="FF0000"/>
                      <w:szCs w:val="18"/>
                    </w:rPr>
                  </w:pPr>
                  <w:r>
                    <w:rPr>
                      <w:rFonts w:cs="Arial"/>
                      <w:color w:val="FF0000"/>
                      <w:szCs w:val="18"/>
                    </w:rPr>
                    <w:t>- Max # total ports: {4 to 256}</w:t>
                  </w:r>
                </w:p>
                <w:p w14:paraId="7D4351A1"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A9F9BEE" w14:textId="77777777" w:rsidR="00E91A8A" w:rsidRDefault="008A10E7">
                  <w:pPr>
                    <w:pStyle w:val="TAL"/>
                    <w:rPr>
                      <w:rFonts w:cs="Arial"/>
                      <w:color w:val="000000"/>
                      <w:szCs w:val="18"/>
                    </w:rPr>
                  </w:pPr>
                  <w:r>
                    <w:rPr>
                      <w:rFonts w:cs="Arial"/>
                      <w:color w:val="000000"/>
                      <w:szCs w:val="18"/>
                    </w:rPr>
                    <w:t>Optional with capability signalling</w:t>
                  </w:r>
                </w:p>
              </w:tc>
            </w:tr>
          </w:tbl>
          <w:p w14:paraId="0D0AF0F2" w14:textId="77777777" w:rsidR="00E91A8A" w:rsidRDefault="00E91A8A">
            <w:pPr>
              <w:spacing w:beforeLines="50" w:before="120"/>
              <w:jc w:val="left"/>
              <w:rPr>
                <w:rFonts w:ascii="Calibri" w:hAnsi="Calibri" w:cs="Calibri"/>
                <w:color w:val="000000"/>
              </w:rPr>
            </w:pPr>
          </w:p>
        </w:tc>
      </w:tr>
      <w:tr w:rsidR="00E91A8A" w14:paraId="334F4E87" w14:textId="77777777">
        <w:tc>
          <w:tcPr>
            <w:tcW w:w="1818" w:type="dxa"/>
            <w:tcBorders>
              <w:top w:val="single" w:sz="4" w:space="0" w:color="auto"/>
              <w:left w:val="single" w:sz="4" w:space="0" w:color="auto"/>
              <w:bottom w:val="single" w:sz="4" w:space="0" w:color="auto"/>
              <w:right w:val="single" w:sz="4" w:space="0" w:color="auto"/>
            </w:tcBorders>
          </w:tcPr>
          <w:p w14:paraId="23E55B84"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F49D9D" w14:textId="77777777" w:rsidR="00E91A8A" w:rsidRDefault="00E91A8A">
            <w:pPr>
              <w:spacing w:beforeLines="50" w:before="120"/>
              <w:jc w:val="left"/>
              <w:rPr>
                <w:rFonts w:ascii="Calibri" w:hAnsi="Calibri" w:cs="Calibri"/>
                <w:color w:val="000000"/>
              </w:rPr>
            </w:pPr>
          </w:p>
        </w:tc>
      </w:tr>
      <w:tr w:rsidR="00E91A8A" w14:paraId="7142F2F6" w14:textId="77777777">
        <w:tc>
          <w:tcPr>
            <w:tcW w:w="1818" w:type="dxa"/>
            <w:tcBorders>
              <w:top w:val="single" w:sz="4" w:space="0" w:color="auto"/>
              <w:left w:val="single" w:sz="4" w:space="0" w:color="auto"/>
              <w:bottom w:val="single" w:sz="4" w:space="0" w:color="auto"/>
              <w:right w:val="single" w:sz="4" w:space="0" w:color="auto"/>
            </w:tcBorders>
          </w:tcPr>
          <w:p w14:paraId="04845741"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1413A8" w14:textId="77777777" w:rsidR="00E91A8A" w:rsidRDefault="00E91A8A">
            <w:pPr>
              <w:spacing w:beforeLines="50" w:before="120"/>
              <w:jc w:val="left"/>
              <w:rPr>
                <w:rFonts w:ascii="Calibri" w:hAnsi="Calibri" w:cs="Calibri"/>
                <w:color w:val="000000"/>
              </w:rPr>
            </w:pPr>
          </w:p>
        </w:tc>
      </w:tr>
      <w:tr w:rsidR="00E91A8A" w14:paraId="11872933" w14:textId="77777777">
        <w:tc>
          <w:tcPr>
            <w:tcW w:w="1818" w:type="dxa"/>
            <w:tcBorders>
              <w:top w:val="single" w:sz="4" w:space="0" w:color="auto"/>
              <w:left w:val="single" w:sz="4" w:space="0" w:color="auto"/>
              <w:bottom w:val="single" w:sz="4" w:space="0" w:color="auto"/>
              <w:right w:val="single" w:sz="4" w:space="0" w:color="auto"/>
            </w:tcBorders>
          </w:tcPr>
          <w:p w14:paraId="306FCCE4"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C1414AE" w14:textId="77777777" w:rsidR="00E91A8A" w:rsidRDefault="008A10E7">
            <w:pPr>
              <w:numPr>
                <w:ilvl w:val="0"/>
                <w:numId w:val="171"/>
              </w:numPr>
              <w:spacing w:before="0" w:after="0"/>
              <w:rPr>
                <w:rFonts w:eastAsia="Calibri"/>
                <w:sz w:val="22"/>
                <w:szCs w:val="22"/>
              </w:rPr>
            </w:pPr>
            <w:r>
              <w:rPr>
                <w:rFonts w:eastAsia="Calibri"/>
                <w:sz w:val="22"/>
                <w:szCs w:val="22"/>
              </w:rPr>
              <w:t>In our view the complexity difference for codebook configuration with M = 1 and M = 2 and R = 1 and R = 2 for feType II PS PMI codebook is not significant so there is no need to have triplets {Max # of Tx ports in one resource, Max # of resources and total # of Tx ports} for each configuration. Triplets from 23-9-1 can be considered for all the M and R configurations. In this case per band capability signaling is enough for FG 23-9-2 and FG 23-9-4.</w:t>
            </w:r>
          </w:p>
          <w:p w14:paraId="396A267C" w14:textId="77777777" w:rsidR="00E91A8A" w:rsidRDefault="00E91A8A">
            <w:pPr>
              <w:spacing w:before="120" w:after="24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613"/>
              <w:gridCol w:w="11922"/>
              <w:gridCol w:w="222"/>
              <w:gridCol w:w="1988"/>
            </w:tblGrid>
            <w:tr w:rsidR="00E91A8A" w14:paraId="1BF90843"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385343A1" w14:textId="77777777" w:rsidR="00E91A8A" w:rsidRDefault="008A10E7">
                  <w:pPr>
                    <w:keepNext/>
                    <w:keepLines/>
                    <w:spacing w:after="0"/>
                    <w:rPr>
                      <w:rFonts w:cs="Arial"/>
                      <w:color w:val="FF0000"/>
                      <w:sz w:val="18"/>
                      <w:szCs w:val="18"/>
                      <w:lang w:eastAsia="ja-JP"/>
                    </w:rPr>
                  </w:pPr>
                  <w:r>
                    <w:rPr>
                      <w:rFonts w:eastAsia="MS Gothic" w:cs="Arial"/>
                      <w:color w:val="000000"/>
                      <w:sz w:val="18"/>
                      <w:szCs w:val="18"/>
                      <w:lang w:eastAsia="ja-JP"/>
                    </w:rPr>
                    <w:t>23-9-4</w:t>
                  </w:r>
                </w:p>
              </w:tc>
              <w:tc>
                <w:tcPr>
                  <w:tcW w:w="0" w:type="auto"/>
                  <w:tcBorders>
                    <w:top w:val="single" w:sz="4" w:space="0" w:color="auto"/>
                    <w:left w:val="single" w:sz="4" w:space="0" w:color="auto"/>
                    <w:bottom w:val="single" w:sz="4" w:space="0" w:color="auto"/>
                    <w:right w:val="single" w:sz="4" w:space="0" w:color="auto"/>
                  </w:tcBorders>
                </w:tcPr>
                <w:p w14:paraId="6D56567F" w14:textId="77777777" w:rsidR="00E91A8A" w:rsidRDefault="008A10E7">
                  <w:pPr>
                    <w:keepNext/>
                    <w:keepLines/>
                    <w:spacing w:after="0"/>
                    <w:rPr>
                      <w:rFonts w:cs="Arial"/>
                      <w:color w:val="FF0000"/>
                      <w:sz w:val="18"/>
                      <w:szCs w:val="18"/>
                    </w:rPr>
                  </w:pPr>
                  <w:r>
                    <w:rPr>
                      <w:rFonts w:eastAsia="MS Gothic" w:cs="Arial"/>
                      <w:color w:val="000000"/>
                      <w:sz w:val="18"/>
                      <w:szCs w:val="18"/>
                      <w:lang w:eastAsia="ja-JP"/>
                    </w:rPr>
                    <w:t>Support of R = 2 for FeType-II</w:t>
                  </w:r>
                </w:p>
              </w:tc>
              <w:tc>
                <w:tcPr>
                  <w:tcW w:w="0" w:type="auto"/>
                  <w:tcBorders>
                    <w:top w:val="single" w:sz="4" w:space="0" w:color="auto"/>
                    <w:left w:val="single" w:sz="4" w:space="0" w:color="auto"/>
                    <w:bottom w:val="single" w:sz="4" w:space="0" w:color="auto"/>
                    <w:right w:val="single" w:sz="4" w:space="0" w:color="auto"/>
                  </w:tcBorders>
                </w:tcPr>
                <w:p w14:paraId="24412C44" w14:textId="77777777" w:rsidR="00E91A8A" w:rsidRDefault="008A10E7">
                  <w:pPr>
                    <w:snapToGrid w:val="0"/>
                    <w:spacing w:afterLines="50"/>
                    <w:contextualSpacing/>
                    <w:rPr>
                      <w:rFonts w:eastAsia="MS Gothic" w:cs="Arial"/>
                      <w:color w:val="000000"/>
                      <w:sz w:val="18"/>
                      <w:szCs w:val="18"/>
                      <w:lang w:eastAsia="ja-JP"/>
                    </w:rPr>
                  </w:pPr>
                  <w:r>
                    <w:rPr>
                      <w:rFonts w:eastAsia="MS Gothic" w:cs="Arial"/>
                      <w:color w:val="000000"/>
                      <w:sz w:val="18"/>
                      <w:szCs w:val="18"/>
                      <w:lang w:eastAsia="ja-JP"/>
                    </w:rPr>
                    <w:t>1. Support of R = 2 for FeType-II</w:t>
                  </w:r>
                </w:p>
                <w:p w14:paraId="734BF65B" w14:textId="77777777" w:rsidR="00E91A8A" w:rsidRDefault="008A10E7">
                  <w:pPr>
                    <w:snapToGrid w:val="0"/>
                    <w:spacing w:afterLines="50"/>
                    <w:contextualSpacing/>
                    <w:rPr>
                      <w:rFonts w:cs="Arial"/>
                      <w:strike/>
                      <w:color w:val="FF0000"/>
                      <w:sz w:val="18"/>
                      <w:szCs w:val="18"/>
                    </w:rPr>
                  </w:pPr>
                  <w:r>
                    <w:rPr>
                      <w:rFonts w:eastAsia="MS Gothic" w:cs="Arial"/>
                      <w:strike/>
                      <w:color w:val="FF0000"/>
                      <w:sz w:val="18"/>
                      <w:szCs w:val="18"/>
                      <w:lang w:eastAsia="ja-JP"/>
                    </w:rPr>
                    <w:t>[2. {Max # of Tx ports in one resource, Max # of resources and total # of Tx ports} to support to support Port-selection FeType-II with M=2 and R=2]</w:t>
                  </w:r>
                </w:p>
              </w:tc>
              <w:tc>
                <w:tcPr>
                  <w:tcW w:w="0" w:type="auto"/>
                  <w:tcBorders>
                    <w:top w:val="single" w:sz="4" w:space="0" w:color="auto"/>
                    <w:left w:val="single" w:sz="4" w:space="0" w:color="auto"/>
                    <w:bottom w:val="single" w:sz="4" w:space="0" w:color="auto"/>
                    <w:right w:val="single" w:sz="4" w:space="0" w:color="auto"/>
                  </w:tcBorders>
                </w:tcPr>
                <w:p w14:paraId="4436F01A" w14:textId="77777777" w:rsidR="00E91A8A" w:rsidRDefault="00E91A8A">
                  <w:pPr>
                    <w:keepNext/>
                    <w:keepLines/>
                    <w:spacing w:after="0"/>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A5F6C8" w14:textId="77777777" w:rsidR="00E91A8A" w:rsidRDefault="008A10E7">
                  <w:pPr>
                    <w:keepNext/>
                    <w:keepLines/>
                    <w:spacing w:after="0"/>
                    <w:rPr>
                      <w:rFonts w:cs="Arial"/>
                      <w:color w:val="FF0000"/>
                      <w:sz w:val="18"/>
                      <w:szCs w:val="18"/>
                    </w:rPr>
                  </w:pPr>
                  <w:r>
                    <w:rPr>
                      <w:rFonts w:eastAsia="MS Gothic" w:cs="Arial"/>
                      <w:strike/>
                      <w:color w:val="FF0000"/>
                      <w:sz w:val="18"/>
                      <w:szCs w:val="18"/>
                      <w:lang w:eastAsia="ja-JP"/>
                    </w:rPr>
                    <w:t>[</w:t>
                  </w:r>
                  <w:r>
                    <w:rPr>
                      <w:rFonts w:eastAsia="MS Gothic" w:cs="Arial"/>
                      <w:color w:val="000000"/>
                      <w:sz w:val="18"/>
                      <w:szCs w:val="18"/>
                      <w:lang w:eastAsia="ja-JP"/>
                    </w:rPr>
                    <w:t xml:space="preserve">per band </w:t>
                  </w:r>
                  <w:r>
                    <w:rPr>
                      <w:rFonts w:eastAsia="MS Gothic" w:cs="Arial"/>
                      <w:strike/>
                      <w:color w:val="FF0000"/>
                      <w:sz w:val="18"/>
                      <w:szCs w:val="18"/>
                      <w:lang w:eastAsia="ja-JP"/>
                    </w:rPr>
                    <w:t>and per BC]</w:t>
                  </w:r>
                </w:p>
              </w:tc>
            </w:tr>
          </w:tbl>
          <w:p w14:paraId="3BBEAF42" w14:textId="77777777" w:rsidR="00E91A8A" w:rsidRDefault="00E91A8A">
            <w:pPr>
              <w:spacing w:before="120" w:after="240"/>
              <w:rPr>
                <w:sz w:val="22"/>
                <w:szCs w:val="22"/>
                <w:lang w:eastAsia="zh-CN"/>
              </w:rPr>
            </w:pPr>
          </w:p>
          <w:p w14:paraId="1D56444E" w14:textId="77777777" w:rsidR="00E91A8A" w:rsidRDefault="00E91A8A">
            <w:pPr>
              <w:spacing w:beforeLines="50" w:before="120"/>
              <w:jc w:val="left"/>
              <w:rPr>
                <w:rFonts w:ascii="Calibri" w:hAnsi="Calibri" w:cs="Calibri"/>
                <w:color w:val="000000"/>
              </w:rPr>
            </w:pPr>
          </w:p>
        </w:tc>
      </w:tr>
      <w:tr w:rsidR="00E91A8A" w14:paraId="2B389F57" w14:textId="77777777">
        <w:tc>
          <w:tcPr>
            <w:tcW w:w="1818" w:type="dxa"/>
            <w:tcBorders>
              <w:top w:val="single" w:sz="4" w:space="0" w:color="auto"/>
              <w:left w:val="single" w:sz="4" w:space="0" w:color="auto"/>
              <w:bottom w:val="single" w:sz="4" w:space="0" w:color="auto"/>
              <w:right w:val="single" w:sz="4" w:space="0" w:color="auto"/>
            </w:tcBorders>
          </w:tcPr>
          <w:p w14:paraId="09443A3C"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97AC5D3" w14:textId="77777777" w:rsidR="00E91A8A" w:rsidRDefault="008A10E7">
            <w:pPr>
              <w:pStyle w:val="ListParagraph"/>
              <w:numPr>
                <w:ilvl w:val="0"/>
                <w:numId w:val="172"/>
              </w:numPr>
              <w:spacing w:before="0"/>
              <w:rPr>
                <w:rFonts w:eastAsia="Malgun Gothic" w:cs="Batang"/>
                <w:sz w:val="22"/>
                <w:szCs w:val="22"/>
              </w:rPr>
            </w:pPr>
            <w:r>
              <w:rPr>
                <w:rFonts w:eastAsia="Malgun Gothic" w:cs="Batang"/>
                <w:sz w:val="22"/>
                <w:szCs w:val="22"/>
              </w:rPr>
              <w:t xml:space="preserve">FG23-9-4: We prefer to have separate triplets reporting for R=2 similar as Rel-16 Type II codebook enhancement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27"/>
              <w:gridCol w:w="1881"/>
              <w:gridCol w:w="7295"/>
              <w:gridCol w:w="627"/>
              <w:gridCol w:w="222"/>
              <w:gridCol w:w="222"/>
              <w:gridCol w:w="222"/>
              <w:gridCol w:w="1407"/>
              <w:gridCol w:w="222"/>
              <w:gridCol w:w="222"/>
              <w:gridCol w:w="222"/>
              <w:gridCol w:w="3550"/>
              <w:gridCol w:w="2056"/>
            </w:tblGrid>
            <w:tr w:rsidR="00E91A8A" w14:paraId="38F78CC4" w14:textId="77777777">
              <w:tc>
                <w:tcPr>
                  <w:tcW w:w="0" w:type="auto"/>
                </w:tcPr>
                <w:p w14:paraId="1603E1B5" w14:textId="77777777" w:rsidR="00E91A8A" w:rsidRDefault="008A10E7">
                  <w:pPr>
                    <w:pStyle w:val="TAL"/>
                    <w:rPr>
                      <w:rFonts w:cs="Arial"/>
                      <w:color w:val="000000"/>
                      <w:szCs w:val="18"/>
                    </w:rPr>
                  </w:pPr>
                  <w:r>
                    <w:rPr>
                      <w:rFonts w:cs="Arial"/>
                      <w:color w:val="000000"/>
                      <w:szCs w:val="18"/>
                    </w:rPr>
                    <w:t>23. NR_FeMIMO</w:t>
                  </w:r>
                </w:p>
              </w:tc>
              <w:tc>
                <w:tcPr>
                  <w:tcW w:w="0" w:type="auto"/>
                </w:tcPr>
                <w:p w14:paraId="2DF69D1E" w14:textId="77777777" w:rsidR="00E91A8A" w:rsidRDefault="008A10E7">
                  <w:pPr>
                    <w:pStyle w:val="TAL"/>
                    <w:rPr>
                      <w:rFonts w:cs="Arial"/>
                      <w:color w:val="000000"/>
                      <w:szCs w:val="18"/>
                    </w:rPr>
                  </w:pPr>
                  <w:r>
                    <w:rPr>
                      <w:rFonts w:cs="Arial"/>
                      <w:color w:val="000000"/>
                      <w:szCs w:val="18"/>
                    </w:rPr>
                    <w:t>23-9-4</w:t>
                  </w:r>
                </w:p>
              </w:tc>
              <w:tc>
                <w:tcPr>
                  <w:tcW w:w="0" w:type="auto"/>
                </w:tcPr>
                <w:p w14:paraId="68F662DC" w14:textId="77777777" w:rsidR="00E91A8A" w:rsidRDefault="008A10E7">
                  <w:pPr>
                    <w:pStyle w:val="TAL"/>
                    <w:rPr>
                      <w:rFonts w:cs="Arial"/>
                      <w:color w:val="000000"/>
                      <w:szCs w:val="18"/>
                    </w:rPr>
                  </w:pPr>
                  <w:r>
                    <w:rPr>
                      <w:rFonts w:cs="Arial"/>
                      <w:color w:val="000000"/>
                      <w:szCs w:val="18"/>
                    </w:rPr>
                    <w:t>Support of R = 2 for FeType-II</w:t>
                  </w:r>
                </w:p>
              </w:tc>
              <w:tc>
                <w:tcPr>
                  <w:tcW w:w="0" w:type="auto"/>
                </w:tcPr>
                <w:p w14:paraId="4F3B7F6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389307A1" w14:textId="77777777" w:rsidR="00E91A8A" w:rsidRDefault="008A10E7">
                  <w:pPr>
                    <w:autoSpaceDE w:val="0"/>
                    <w:autoSpaceDN w:val="0"/>
                    <w:adjustRightInd w:val="0"/>
                    <w:snapToGrid w:val="0"/>
                    <w:spacing w:afterLines="50"/>
                    <w:contextualSpacing/>
                    <w:rPr>
                      <w:rFonts w:cs="Arial"/>
                      <w:color w:val="000000"/>
                      <w:sz w:val="18"/>
                      <w:szCs w:val="18"/>
                    </w:rPr>
                  </w:pPr>
                  <w:del w:id="1063" w:author="Author">
                    <w:r>
                      <w:rPr>
                        <w:rFonts w:cs="Arial"/>
                        <w:color w:val="000000"/>
                        <w:sz w:val="18"/>
                        <w:szCs w:val="18"/>
                        <w:highlight w:val="yellow"/>
                      </w:rPr>
                      <w:delText>[</w:delText>
                    </w:r>
                  </w:del>
                  <w:r>
                    <w:rPr>
                      <w:rFonts w:cs="Arial"/>
                      <w:color w:val="000000"/>
                      <w:sz w:val="18"/>
                      <w:szCs w:val="18"/>
                      <w:highlight w:val="yellow"/>
                    </w:rPr>
                    <w:t>2. {Max # of Tx ports in one resource, Max # of resources and total # of Tx ports} to support to support Port-selection FeType-II with M=2 and R=2</w:t>
                  </w:r>
                  <w:del w:id="1064" w:author="Author">
                    <w:r>
                      <w:rPr>
                        <w:rFonts w:cs="Arial"/>
                        <w:color w:val="000000"/>
                        <w:sz w:val="18"/>
                        <w:szCs w:val="18"/>
                        <w:highlight w:val="yellow"/>
                      </w:rPr>
                      <w:delText>]</w:delText>
                    </w:r>
                  </w:del>
                </w:p>
              </w:tc>
              <w:tc>
                <w:tcPr>
                  <w:tcW w:w="0" w:type="auto"/>
                </w:tcPr>
                <w:p w14:paraId="7B987F54" w14:textId="77777777" w:rsidR="00E91A8A" w:rsidRDefault="008A10E7">
                  <w:pPr>
                    <w:pStyle w:val="TAL"/>
                    <w:rPr>
                      <w:rFonts w:cs="Arial"/>
                      <w:color w:val="000000"/>
                      <w:szCs w:val="18"/>
                      <w:highlight w:val="yellow"/>
                    </w:rPr>
                  </w:pPr>
                  <w:r>
                    <w:rPr>
                      <w:rFonts w:eastAsia="SimSun" w:cs="Arial"/>
                      <w:color w:val="000000"/>
                      <w:szCs w:val="18"/>
                      <w:lang w:eastAsia="zh-CN"/>
                    </w:rPr>
                    <w:t>23-9-2</w:t>
                  </w:r>
                </w:p>
              </w:tc>
              <w:tc>
                <w:tcPr>
                  <w:tcW w:w="0" w:type="auto"/>
                </w:tcPr>
                <w:p w14:paraId="2459C389" w14:textId="77777777" w:rsidR="00E91A8A" w:rsidRDefault="00E91A8A">
                  <w:pPr>
                    <w:pStyle w:val="TAL"/>
                    <w:rPr>
                      <w:rFonts w:eastAsia="SimSun" w:cs="Arial"/>
                      <w:color w:val="000000"/>
                      <w:szCs w:val="18"/>
                      <w:lang w:eastAsia="zh-CN"/>
                    </w:rPr>
                  </w:pPr>
                </w:p>
              </w:tc>
              <w:tc>
                <w:tcPr>
                  <w:tcW w:w="0" w:type="auto"/>
                </w:tcPr>
                <w:p w14:paraId="22AF28BA" w14:textId="77777777" w:rsidR="00E91A8A" w:rsidRDefault="00E91A8A">
                  <w:pPr>
                    <w:pStyle w:val="TAL"/>
                    <w:rPr>
                      <w:rFonts w:cs="Arial"/>
                      <w:color w:val="000000"/>
                      <w:szCs w:val="18"/>
                    </w:rPr>
                  </w:pPr>
                </w:p>
              </w:tc>
              <w:tc>
                <w:tcPr>
                  <w:tcW w:w="0" w:type="auto"/>
                </w:tcPr>
                <w:p w14:paraId="34BA25C3" w14:textId="77777777" w:rsidR="00E91A8A" w:rsidRDefault="00E91A8A">
                  <w:pPr>
                    <w:pStyle w:val="TAL"/>
                    <w:rPr>
                      <w:rFonts w:eastAsia="SimSun" w:cs="Arial"/>
                      <w:color w:val="000000"/>
                      <w:szCs w:val="18"/>
                      <w:lang w:eastAsia="zh-CN"/>
                    </w:rPr>
                  </w:pPr>
                </w:p>
              </w:tc>
              <w:tc>
                <w:tcPr>
                  <w:tcW w:w="0" w:type="auto"/>
                </w:tcPr>
                <w:p w14:paraId="64477A89" w14:textId="77777777" w:rsidR="00E91A8A" w:rsidRDefault="008A10E7">
                  <w:pPr>
                    <w:pStyle w:val="TAL"/>
                    <w:rPr>
                      <w:rFonts w:cs="Arial"/>
                      <w:color w:val="000000"/>
                      <w:szCs w:val="18"/>
                    </w:rPr>
                  </w:pPr>
                  <w:del w:id="1065" w:author="Author">
                    <w:r>
                      <w:rPr>
                        <w:rFonts w:cs="Arial"/>
                        <w:color w:val="000000"/>
                        <w:szCs w:val="18"/>
                        <w:highlight w:val="yellow"/>
                      </w:rPr>
                      <w:delText>[</w:delText>
                    </w:r>
                  </w:del>
                  <w:r>
                    <w:rPr>
                      <w:rFonts w:cs="Arial"/>
                      <w:color w:val="000000"/>
                      <w:szCs w:val="18"/>
                      <w:highlight w:val="yellow"/>
                    </w:rPr>
                    <w:t>per band and per BC</w:t>
                  </w:r>
                  <w:del w:id="1066" w:author="Author">
                    <w:r>
                      <w:rPr>
                        <w:rFonts w:cs="Arial"/>
                        <w:color w:val="000000"/>
                        <w:szCs w:val="18"/>
                        <w:highlight w:val="yellow"/>
                      </w:rPr>
                      <w:delText>]</w:delText>
                    </w:r>
                  </w:del>
                </w:p>
              </w:tc>
              <w:tc>
                <w:tcPr>
                  <w:tcW w:w="0" w:type="auto"/>
                </w:tcPr>
                <w:p w14:paraId="2534CBAA" w14:textId="77777777" w:rsidR="00E91A8A" w:rsidRDefault="00E91A8A">
                  <w:pPr>
                    <w:pStyle w:val="TAL"/>
                    <w:rPr>
                      <w:rFonts w:cs="Arial"/>
                      <w:color w:val="000000"/>
                      <w:szCs w:val="18"/>
                    </w:rPr>
                  </w:pPr>
                </w:p>
              </w:tc>
              <w:tc>
                <w:tcPr>
                  <w:tcW w:w="0" w:type="auto"/>
                </w:tcPr>
                <w:p w14:paraId="7575EFD4" w14:textId="77777777" w:rsidR="00E91A8A" w:rsidRDefault="00E91A8A">
                  <w:pPr>
                    <w:pStyle w:val="TAL"/>
                    <w:rPr>
                      <w:rFonts w:cs="Arial"/>
                      <w:color w:val="000000"/>
                      <w:szCs w:val="18"/>
                    </w:rPr>
                  </w:pPr>
                </w:p>
              </w:tc>
              <w:tc>
                <w:tcPr>
                  <w:tcW w:w="0" w:type="auto"/>
                </w:tcPr>
                <w:p w14:paraId="487E8543" w14:textId="77777777" w:rsidR="00E91A8A" w:rsidRDefault="00E91A8A">
                  <w:pPr>
                    <w:pStyle w:val="TAL"/>
                    <w:rPr>
                      <w:rFonts w:cs="Arial"/>
                      <w:color w:val="000000"/>
                      <w:szCs w:val="18"/>
                    </w:rPr>
                  </w:pPr>
                </w:p>
              </w:tc>
              <w:tc>
                <w:tcPr>
                  <w:tcW w:w="0" w:type="auto"/>
                </w:tcPr>
                <w:p w14:paraId="38CB2EE3" w14:textId="77777777" w:rsidR="00E91A8A" w:rsidRDefault="008A10E7">
                  <w:pPr>
                    <w:pStyle w:val="TAL"/>
                    <w:rPr>
                      <w:ins w:id="1067" w:author="Author"/>
                      <w:rFonts w:cs="Arial"/>
                      <w:color w:val="000000"/>
                      <w:szCs w:val="18"/>
                    </w:rPr>
                  </w:pPr>
                  <w:ins w:id="1068" w:author="Author">
                    <w:r>
                      <w:rPr>
                        <w:rFonts w:cs="Arial"/>
                        <w:color w:val="000000"/>
                        <w:szCs w:val="18"/>
                      </w:rPr>
                      <w:t>Component 2 candidate values:</w:t>
                    </w:r>
                  </w:ins>
                </w:p>
                <w:p w14:paraId="65D2823F" w14:textId="77777777" w:rsidR="00E91A8A" w:rsidRDefault="008A10E7">
                  <w:pPr>
                    <w:pStyle w:val="TAL"/>
                    <w:numPr>
                      <w:ilvl w:val="0"/>
                      <w:numId w:val="187"/>
                    </w:numPr>
                    <w:overflowPunct/>
                    <w:autoSpaceDE/>
                    <w:autoSpaceDN/>
                    <w:adjustRightInd/>
                    <w:textAlignment w:val="auto"/>
                    <w:rPr>
                      <w:ins w:id="1069" w:author="Author"/>
                      <w:rFonts w:cs="Arial"/>
                      <w:color w:val="000000"/>
                      <w:szCs w:val="18"/>
                    </w:rPr>
                  </w:pPr>
                  <w:ins w:id="1070" w:author="Author">
                    <w:r>
                      <w:rPr>
                        <w:rFonts w:cs="Arial"/>
                        <w:color w:val="000000"/>
                        <w:szCs w:val="18"/>
                      </w:rPr>
                      <w:t>Maximum 16 triplets</w:t>
                    </w:r>
                  </w:ins>
                </w:p>
                <w:p w14:paraId="57DB852D" w14:textId="77777777" w:rsidR="00E91A8A" w:rsidRDefault="008A10E7">
                  <w:pPr>
                    <w:pStyle w:val="TAL"/>
                    <w:numPr>
                      <w:ilvl w:val="0"/>
                      <w:numId w:val="187"/>
                    </w:numPr>
                    <w:overflowPunct/>
                    <w:autoSpaceDE/>
                    <w:autoSpaceDN/>
                    <w:adjustRightInd/>
                    <w:textAlignment w:val="auto"/>
                    <w:rPr>
                      <w:ins w:id="1071" w:author="Author"/>
                      <w:rFonts w:cs="Arial"/>
                      <w:color w:val="000000"/>
                      <w:szCs w:val="18"/>
                    </w:rPr>
                  </w:pPr>
                  <w:ins w:id="1072" w:author="Author">
                    <w:r>
                      <w:rPr>
                        <w:rFonts w:cs="Arial"/>
                        <w:color w:val="000000"/>
                        <w:szCs w:val="18"/>
                      </w:rPr>
                      <w:t>Max # of Tx ports in one resource: {4,8,12,16,24,32}</w:t>
                    </w:r>
                  </w:ins>
                </w:p>
                <w:p w14:paraId="1B90E478" w14:textId="77777777" w:rsidR="00E91A8A" w:rsidRDefault="008A10E7">
                  <w:pPr>
                    <w:pStyle w:val="TAL"/>
                    <w:numPr>
                      <w:ilvl w:val="0"/>
                      <w:numId w:val="187"/>
                    </w:numPr>
                    <w:overflowPunct/>
                    <w:autoSpaceDE/>
                    <w:autoSpaceDN/>
                    <w:adjustRightInd/>
                    <w:textAlignment w:val="auto"/>
                    <w:rPr>
                      <w:ins w:id="1073" w:author="Author"/>
                      <w:rFonts w:cs="Arial"/>
                      <w:color w:val="000000"/>
                      <w:szCs w:val="18"/>
                    </w:rPr>
                  </w:pPr>
                  <w:ins w:id="1074" w:author="Author">
                    <w:r>
                      <w:rPr>
                        <w:rFonts w:cs="Arial"/>
                        <w:color w:val="000000"/>
                        <w:szCs w:val="18"/>
                      </w:rPr>
                      <w:t>Max # resources: {1 to 64}</w:t>
                    </w:r>
                  </w:ins>
                </w:p>
                <w:p w14:paraId="20999042" w14:textId="77777777" w:rsidR="00E91A8A" w:rsidRDefault="008A10E7">
                  <w:pPr>
                    <w:pStyle w:val="TAL"/>
                    <w:numPr>
                      <w:ilvl w:val="0"/>
                      <w:numId w:val="187"/>
                    </w:numPr>
                    <w:overflowPunct/>
                    <w:autoSpaceDE/>
                    <w:autoSpaceDN/>
                    <w:adjustRightInd/>
                    <w:textAlignment w:val="auto"/>
                    <w:rPr>
                      <w:rFonts w:cs="Arial"/>
                      <w:color w:val="000000"/>
                      <w:szCs w:val="18"/>
                    </w:rPr>
                  </w:pPr>
                  <w:ins w:id="1075" w:author="Author">
                    <w:r>
                      <w:rPr>
                        <w:rFonts w:cs="Arial"/>
                        <w:color w:val="000000"/>
                        <w:szCs w:val="18"/>
                      </w:rPr>
                      <w:t>Max # total ports: {4 to 256}</w:t>
                    </w:r>
                  </w:ins>
                </w:p>
              </w:tc>
              <w:tc>
                <w:tcPr>
                  <w:tcW w:w="0" w:type="auto"/>
                </w:tcPr>
                <w:p w14:paraId="3E400473" w14:textId="77777777" w:rsidR="00E91A8A" w:rsidRDefault="008A10E7">
                  <w:pPr>
                    <w:pStyle w:val="TAL"/>
                    <w:rPr>
                      <w:rFonts w:cs="Arial"/>
                      <w:color w:val="000000"/>
                      <w:szCs w:val="18"/>
                    </w:rPr>
                  </w:pPr>
                  <w:r>
                    <w:rPr>
                      <w:rFonts w:cs="Arial"/>
                      <w:color w:val="000000"/>
                      <w:szCs w:val="18"/>
                    </w:rPr>
                    <w:t>Optional with capability signalling</w:t>
                  </w:r>
                </w:p>
              </w:tc>
            </w:tr>
          </w:tbl>
          <w:p w14:paraId="0BDFFEA4" w14:textId="77777777" w:rsidR="00E91A8A" w:rsidRDefault="00E91A8A">
            <w:pPr>
              <w:spacing w:beforeLines="50" w:before="120"/>
              <w:jc w:val="left"/>
              <w:rPr>
                <w:rFonts w:ascii="Calibri" w:hAnsi="Calibri" w:cs="Calibri"/>
                <w:color w:val="000000"/>
              </w:rPr>
            </w:pPr>
          </w:p>
        </w:tc>
      </w:tr>
      <w:tr w:rsidR="00E91A8A" w14:paraId="6BC15E59" w14:textId="77777777">
        <w:tc>
          <w:tcPr>
            <w:tcW w:w="1818" w:type="dxa"/>
            <w:tcBorders>
              <w:top w:val="single" w:sz="4" w:space="0" w:color="auto"/>
              <w:left w:val="single" w:sz="4" w:space="0" w:color="auto"/>
              <w:bottom w:val="single" w:sz="4" w:space="0" w:color="auto"/>
              <w:right w:val="single" w:sz="4" w:space="0" w:color="auto"/>
            </w:tcBorders>
          </w:tcPr>
          <w:p w14:paraId="36458434"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ED9031" w14:textId="77777777" w:rsidR="00E91A8A" w:rsidRDefault="00E91A8A">
            <w:pPr>
              <w:spacing w:beforeLines="50" w:before="120"/>
              <w:jc w:val="left"/>
              <w:rPr>
                <w:rFonts w:ascii="Calibri" w:hAnsi="Calibri" w:cs="Calibri"/>
                <w:color w:val="000000"/>
              </w:rPr>
            </w:pPr>
          </w:p>
        </w:tc>
      </w:tr>
      <w:tr w:rsidR="00E91A8A" w14:paraId="17043440" w14:textId="77777777">
        <w:tc>
          <w:tcPr>
            <w:tcW w:w="1818" w:type="dxa"/>
            <w:tcBorders>
              <w:top w:val="single" w:sz="4" w:space="0" w:color="auto"/>
              <w:left w:val="single" w:sz="4" w:space="0" w:color="auto"/>
              <w:bottom w:val="single" w:sz="4" w:space="0" w:color="auto"/>
              <w:right w:val="single" w:sz="4" w:space="0" w:color="auto"/>
            </w:tcBorders>
          </w:tcPr>
          <w:p w14:paraId="744D5F29"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7489836" w14:textId="77777777" w:rsidR="00E91A8A" w:rsidRDefault="00E91A8A">
            <w:pPr>
              <w:spacing w:beforeLines="50" w:before="120"/>
              <w:jc w:val="left"/>
              <w:rPr>
                <w:rFonts w:ascii="Calibri" w:hAnsi="Calibri" w:cs="Calibri"/>
                <w:color w:val="000000"/>
              </w:rPr>
            </w:pPr>
          </w:p>
        </w:tc>
      </w:tr>
      <w:tr w:rsidR="00E91A8A" w14:paraId="0C019016" w14:textId="77777777">
        <w:tc>
          <w:tcPr>
            <w:tcW w:w="1818" w:type="dxa"/>
            <w:tcBorders>
              <w:top w:val="single" w:sz="4" w:space="0" w:color="auto"/>
              <w:left w:val="single" w:sz="4" w:space="0" w:color="auto"/>
              <w:bottom w:val="single" w:sz="4" w:space="0" w:color="auto"/>
              <w:right w:val="single" w:sz="4" w:space="0" w:color="auto"/>
            </w:tcBorders>
          </w:tcPr>
          <w:p w14:paraId="17552C8E"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9B0AFE" w14:textId="77777777" w:rsidR="00E91A8A" w:rsidRDefault="00E91A8A">
            <w:pPr>
              <w:spacing w:beforeLines="50" w:before="120"/>
              <w:jc w:val="left"/>
              <w:rPr>
                <w:rFonts w:ascii="Calibri" w:hAnsi="Calibri" w:cs="Calibri"/>
                <w:color w:val="000000"/>
              </w:rPr>
            </w:pPr>
          </w:p>
        </w:tc>
      </w:tr>
      <w:tr w:rsidR="00E91A8A" w14:paraId="3391D1E5" w14:textId="77777777">
        <w:tc>
          <w:tcPr>
            <w:tcW w:w="1818" w:type="dxa"/>
            <w:tcBorders>
              <w:top w:val="single" w:sz="4" w:space="0" w:color="auto"/>
              <w:left w:val="single" w:sz="4" w:space="0" w:color="auto"/>
              <w:bottom w:val="single" w:sz="4" w:space="0" w:color="auto"/>
              <w:right w:val="single" w:sz="4" w:space="0" w:color="auto"/>
            </w:tcBorders>
          </w:tcPr>
          <w:p w14:paraId="33015F5B"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B3E4D9" w14:textId="77777777" w:rsidR="00E91A8A" w:rsidRDefault="008A10E7">
            <w:pPr>
              <w:pStyle w:val="Proposal"/>
              <w:numPr>
                <w:ilvl w:val="0"/>
                <w:numId w:val="0"/>
              </w:numPr>
              <w:rPr>
                <w:b w:val="0"/>
                <w:bCs w:val="0"/>
              </w:rPr>
            </w:pPr>
            <w:r>
              <w:rPr>
                <w:b w:val="0"/>
                <w:bCs w:val="0"/>
              </w:rPr>
              <w:t>For consistency, an additional component should be added to FG 23-9-4 corresponding to supporting parameter combinations with Mv=2 and R=2/</w:t>
            </w:r>
          </w:p>
          <w:p w14:paraId="4E5F3AEA" w14:textId="77777777" w:rsidR="00E91A8A" w:rsidRDefault="008A10E7">
            <w:pPr>
              <w:pStyle w:val="Proposal"/>
              <w:tabs>
                <w:tab w:val="clear" w:pos="256"/>
                <w:tab w:val="clear" w:pos="936"/>
              </w:tabs>
              <w:spacing w:line="276" w:lineRule="auto"/>
              <w:ind w:left="1701" w:hanging="1701"/>
            </w:pPr>
            <w:r>
              <w:t>For FG 23-9-4, add a new component as follows: “Support parameter combinations with Mv=2 and R=2”</w:t>
            </w:r>
          </w:p>
          <w:p w14:paraId="3663F3EE" w14:textId="77777777" w:rsidR="00E91A8A" w:rsidRDefault="00E91A8A">
            <w:pPr>
              <w:spacing w:beforeLines="50" w:before="120"/>
              <w:jc w:val="left"/>
              <w:rPr>
                <w:rFonts w:ascii="Calibri" w:hAnsi="Calibri" w:cs="Calibri"/>
                <w:color w:val="000000"/>
              </w:rPr>
            </w:pPr>
          </w:p>
        </w:tc>
      </w:tr>
      <w:tr w:rsidR="00E91A8A" w14:paraId="72942BE7" w14:textId="77777777">
        <w:tc>
          <w:tcPr>
            <w:tcW w:w="1818" w:type="dxa"/>
            <w:tcBorders>
              <w:top w:val="single" w:sz="4" w:space="0" w:color="auto"/>
              <w:left w:val="single" w:sz="4" w:space="0" w:color="auto"/>
              <w:bottom w:val="single" w:sz="4" w:space="0" w:color="auto"/>
              <w:right w:val="single" w:sz="4" w:space="0" w:color="auto"/>
            </w:tcBorders>
          </w:tcPr>
          <w:p w14:paraId="7C2E0F43"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0C6BB6" w14:textId="77777777" w:rsidR="00E91A8A" w:rsidRDefault="008A10E7">
            <w:r>
              <w:t>In accordance with the RAN2 guidance to minimize the number of features that are reported per band combination, we propose</w:t>
            </w:r>
          </w:p>
          <w:p w14:paraId="0D8CEE07"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rPr>
                <w:lang w:val="en-US"/>
              </w:rPr>
            </w:pPr>
            <w:r>
              <w:rPr>
                <w:lang w:val="en-US"/>
              </w:rPr>
              <w:t xml:space="preserve">FG 23-9-4 is only defined per band. </w:t>
            </w:r>
          </w:p>
        </w:tc>
      </w:tr>
      <w:tr w:rsidR="00E91A8A" w14:paraId="6229C631" w14:textId="77777777">
        <w:tc>
          <w:tcPr>
            <w:tcW w:w="1818" w:type="dxa"/>
            <w:tcBorders>
              <w:top w:val="single" w:sz="4" w:space="0" w:color="auto"/>
              <w:left w:val="single" w:sz="4" w:space="0" w:color="auto"/>
              <w:bottom w:val="single" w:sz="4" w:space="0" w:color="auto"/>
              <w:right w:val="single" w:sz="4" w:space="0" w:color="auto"/>
            </w:tcBorders>
          </w:tcPr>
          <w:p w14:paraId="396520F3"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ADD0A2" w14:textId="77777777" w:rsidR="00E91A8A" w:rsidRDefault="00E91A8A">
            <w:pPr>
              <w:spacing w:beforeLines="50" w:before="120"/>
              <w:jc w:val="left"/>
              <w:rPr>
                <w:rFonts w:ascii="Calibri" w:hAnsi="Calibri" w:cs="Calibri"/>
                <w:color w:val="000000"/>
              </w:rPr>
            </w:pPr>
          </w:p>
        </w:tc>
      </w:tr>
      <w:tr w:rsidR="00E91A8A" w14:paraId="5005B52F" w14:textId="77777777">
        <w:tc>
          <w:tcPr>
            <w:tcW w:w="1818" w:type="dxa"/>
            <w:tcBorders>
              <w:top w:val="single" w:sz="4" w:space="0" w:color="auto"/>
              <w:left w:val="single" w:sz="4" w:space="0" w:color="auto"/>
              <w:bottom w:val="single" w:sz="4" w:space="0" w:color="auto"/>
              <w:right w:val="single" w:sz="4" w:space="0" w:color="auto"/>
            </w:tcBorders>
          </w:tcPr>
          <w:p w14:paraId="77A54301"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A086B36" w14:textId="77777777" w:rsidR="00E91A8A" w:rsidRDefault="00E91A8A">
            <w:pPr>
              <w:spacing w:beforeLines="50" w:before="120"/>
              <w:jc w:val="left"/>
              <w:rPr>
                <w:rFonts w:ascii="Calibri" w:hAnsi="Calibri" w:cs="Calibri"/>
                <w:color w:val="000000"/>
              </w:rPr>
            </w:pPr>
          </w:p>
        </w:tc>
      </w:tr>
      <w:tr w:rsidR="00E91A8A" w14:paraId="0D12AC15" w14:textId="77777777">
        <w:tc>
          <w:tcPr>
            <w:tcW w:w="1818" w:type="dxa"/>
            <w:tcBorders>
              <w:top w:val="single" w:sz="4" w:space="0" w:color="auto"/>
              <w:left w:val="single" w:sz="4" w:space="0" w:color="auto"/>
              <w:bottom w:val="single" w:sz="4" w:space="0" w:color="auto"/>
              <w:right w:val="single" w:sz="4" w:space="0" w:color="auto"/>
            </w:tcBorders>
          </w:tcPr>
          <w:p w14:paraId="06049941"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9780988" w14:textId="77777777" w:rsidR="00E91A8A" w:rsidRDefault="008A10E7">
            <w:pPr>
              <w:pStyle w:val="paragraph"/>
              <w:numPr>
                <w:ilvl w:val="2"/>
                <w:numId w:val="174"/>
              </w:numPr>
              <w:spacing w:before="0" w:beforeAutospacing="0" w:after="0" w:afterAutospacing="0"/>
              <w:textAlignment w:val="baseline"/>
              <w:rPr>
                <w:b/>
                <w:bCs/>
                <w:sz w:val="20"/>
                <w:szCs w:val="20"/>
              </w:rPr>
            </w:pPr>
            <w:bookmarkStart w:id="1076" w:name="_Hlk510705081"/>
            <w:r>
              <w:rPr>
                <w:rStyle w:val="normaltextrun"/>
                <w:sz w:val="20"/>
                <w:szCs w:val="20"/>
              </w:rPr>
              <w:t xml:space="preserve">No need for a separate list of triplets as those indicated for </w:t>
            </w:r>
            <m:oMath>
              <m:r>
                <w:rPr>
                  <w:rFonts w:ascii="Cambria Math" w:hAnsi="Cambria Math"/>
                </w:rPr>
                <m:t>M=2</m:t>
              </m:r>
            </m:oMath>
            <w:r>
              <w:rPr>
                <w:rStyle w:val="normaltextrun"/>
                <w:sz w:val="20"/>
                <w:szCs w:val="20"/>
              </w:rPr>
              <w:t xml:space="preserve"> can be supported for both </w:t>
            </w:r>
            <m:oMath>
              <m:r>
                <w:rPr>
                  <w:rFonts w:ascii="Cambria Math" w:hAnsi="Cambria Math"/>
                </w:rPr>
                <m:t>R=1</m:t>
              </m:r>
            </m:oMath>
            <w:r>
              <w:rPr>
                <w:rStyle w:val="normaltextrun"/>
                <w:sz w:val="20"/>
                <w:szCs w:val="20"/>
              </w:rPr>
              <w:t xml:space="preserve"> and </w:t>
            </w:r>
            <m:oMath>
              <m:r>
                <w:rPr>
                  <w:rFonts w:ascii="Cambria Math" w:hAnsi="Cambria Math"/>
                </w:rPr>
                <m:t>R=2</m:t>
              </m:r>
            </m:oMath>
            <w:r>
              <w:rPr>
                <w:rStyle w:val="normaltextrun"/>
                <w:sz w:val="20"/>
                <w:szCs w:val="20"/>
              </w:rPr>
              <w:t>.</w:t>
            </w:r>
            <w:bookmarkEnd w:id="1076"/>
          </w:p>
        </w:tc>
      </w:tr>
    </w:tbl>
    <w:p w14:paraId="206056E8" w14:textId="77777777" w:rsidR="00E91A8A" w:rsidRDefault="00E91A8A">
      <w:pPr>
        <w:pStyle w:val="maintext"/>
        <w:ind w:firstLineChars="90" w:firstLine="180"/>
        <w:rPr>
          <w:rFonts w:ascii="Calibri" w:hAnsi="Calibri" w:cs="Arial"/>
        </w:rPr>
      </w:pPr>
    </w:p>
    <w:p w14:paraId="2AF2BB61" w14:textId="77777777" w:rsidR="00E91A8A" w:rsidRDefault="00E91A8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75"/>
        <w:gridCol w:w="2871"/>
        <w:gridCol w:w="5429"/>
        <w:gridCol w:w="643"/>
        <w:gridCol w:w="222"/>
        <w:gridCol w:w="222"/>
        <w:gridCol w:w="222"/>
        <w:gridCol w:w="556"/>
        <w:gridCol w:w="222"/>
        <w:gridCol w:w="222"/>
        <w:gridCol w:w="222"/>
        <w:gridCol w:w="7907"/>
        <w:gridCol w:w="1678"/>
      </w:tblGrid>
      <w:tr w:rsidR="00E91A8A" w14:paraId="04693E52" w14:textId="77777777">
        <w:tc>
          <w:tcPr>
            <w:tcW w:w="0" w:type="auto"/>
          </w:tcPr>
          <w:p w14:paraId="3D0B3B73" w14:textId="77777777" w:rsidR="00E91A8A" w:rsidRDefault="008A10E7">
            <w:pPr>
              <w:pStyle w:val="TAL"/>
              <w:rPr>
                <w:rFonts w:cs="Arial"/>
                <w:color w:val="000000"/>
                <w:szCs w:val="18"/>
              </w:rPr>
            </w:pPr>
            <w:r>
              <w:rPr>
                <w:rFonts w:cs="Arial"/>
                <w:color w:val="000000"/>
                <w:szCs w:val="18"/>
              </w:rPr>
              <w:t>23. NR_FeMIMO</w:t>
            </w:r>
          </w:p>
        </w:tc>
        <w:tc>
          <w:tcPr>
            <w:tcW w:w="0" w:type="auto"/>
          </w:tcPr>
          <w:p w14:paraId="72F481FE" w14:textId="77777777" w:rsidR="00E91A8A" w:rsidRDefault="008A10E7">
            <w:pPr>
              <w:pStyle w:val="TAL"/>
              <w:rPr>
                <w:rFonts w:cs="Arial"/>
                <w:color w:val="000000"/>
                <w:szCs w:val="18"/>
              </w:rPr>
            </w:pPr>
            <w:r>
              <w:rPr>
                <w:rFonts w:cs="Arial"/>
                <w:color w:val="000000"/>
                <w:szCs w:val="18"/>
              </w:rPr>
              <w:t>23-9-5</w:t>
            </w:r>
          </w:p>
        </w:tc>
        <w:tc>
          <w:tcPr>
            <w:tcW w:w="0" w:type="auto"/>
          </w:tcPr>
          <w:p w14:paraId="292BD799" w14:textId="77777777" w:rsidR="00E91A8A" w:rsidRDefault="008A10E7">
            <w:pPr>
              <w:pStyle w:val="TAL"/>
              <w:rPr>
                <w:rFonts w:cs="Arial"/>
                <w:color w:val="000000"/>
                <w:szCs w:val="18"/>
              </w:rPr>
            </w:pPr>
            <w:r>
              <w:rPr>
                <w:rFonts w:cs="Arial"/>
                <w:color w:val="000000"/>
                <w:szCs w:val="18"/>
              </w:rPr>
              <w:t>Active CSI-RS resources and ports for mixed codebook types in any slot</w:t>
            </w:r>
          </w:p>
        </w:tc>
        <w:tc>
          <w:tcPr>
            <w:tcW w:w="0" w:type="auto"/>
          </w:tcPr>
          <w:p w14:paraId="11FAD8D5" w14:textId="77777777" w:rsidR="00E91A8A" w:rsidRDefault="008A10E7">
            <w:pPr>
              <w:pStyle w:val="ListParagraph"/>
              <w:numPr>
                <w:ilvl w:val="0"/>
                <w:numId w:val="191"/>
              </w:numPr>
              <w:rPr>
                <w:rFonts w:cs="Arial"/>
                <w:color w:val="000000"/>
                <w:sz w:val="18"/>
                <w:szCs w:val="18"/>
              </w:rPr>
            </w:pPr>
            <w:r>
              <w:rPr>
                <w:rFonts w:cs="Arial"/>
                <w:color w:val="000000"/>
                <w:sz w:val="18"/>
                <w:szCs w:val="18"/>
              </w:rPr>
              <w:t>List of codebook combinations</w:t>
            </w:r>
          </w:p>
          <w:p w14:paraId="5F5D2B75" w14:textId="77777777" w:rsidR="00E91A8A" w:rsidRDefault="008A10E7">
            <w:pPr>
              <w:pStyle w:val="ListParagraph"/>
              <w:numPr>
                <w:ilvl w:val="0"/>
                <w:numId w:val="191"/>
              </w:numPr>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Pr>
          <w:p w14:paraId="14591DAB" w14:textId="77777777" w:rsidR="00E91A8A" w:rsidRDefault="008A10E7">
            <w:pPr>
              <w:pStyle w:val="TAL"/>
              <w:rPr>
                <w:rFonts w:cs="Arial"/>
                <w:color w:val="000000"/>
                <w:szCs w:val="18"/>
                <w:highlight w:val="yellow"/>
              </w:rPr>
            </w:pPr>
            <w:r>
              <w:rPr>
                <w:rFonts w:cs="Arial"/>
                <w:color w:val="000000"/>
                <w:szCs w:val="18"/>
                <w:highlight w:val="yellow"/>
              </w:rPr>
              <w:t>[23-9-1]</w:t>
            </w:r>
          </w:p>
        </w:tc>
        <w:tc>
          <w:tcPr>
            <w:tcW w:w="0" w:type="auto"/>
          </w:tcPr>
          <w:p w14:paraId="39D3EDC2" w14:textId="77777777" w:rsidR="00E91A8A" w:rsidRDefault="00E91A8A">
            <w:pPr>
              <w:pStyle w:val="TAL"/>
              <w:rPr>
                <w:rFonts w:eastAsia="SimSun" w:cs="Arial"/>
                <w:color w:val="000000"/>
                <w:szCs w:val="18"/>
                <w:lang w:eastAsia="zh-CN"/>
              </w:rPr>
            </w:pPr>
          </w:p>
        </w:tc>
        <w:tc>
          <w:tcPr>
            <w:tcW w:w="0" w:type="auto"/>
          </w:tcPr>
          <w:p w14:paraId="1254EDA4" w14:textId="77777777" w:rsidR="00E91A8A" w:rsidRDefault="00E91A8A">
            <w:pPr>
              <w:pStyle w:val="TAL"/>
              <w:rPr>
                <w:rFonts w:cs="Arial"/>
                <w:color w:val="000000"/>
                <w:szCs w:val="18"/>
              </w:rPr>
            </w:pPr>
          </w:p>
        </w:tc>
        <w:tc>
          <w:tcPr>
            <w:tcW w:w="0" w:type="auto"/>
          </w:tcPr>
          <w:p w14:paraId="5F2D6EF7" w14:textId="77777777" w:rsidR="00E91A8A" w:rsidRDefault="00E91A8A">
            <w:pPr>
              <w:pStyle w:val="TAL"/>
              <w:rPr>
                <w:rFonts w:eastAsia="SimSun" w:cs="Arial"/>
                <w:color w:val="000000"/>
                <w:szCs w:val="18"/>
                <w:lang w:eastAsia="zh-CN"/>
              </w:rPr>
            </w:pPr>
          </w:p>
        </w:tc>
        <w:tc>
          <w:tcPr>
            <w:tcW w:w="0" w:type="auto"/>
          </w:tcPr>
          <w:p w14:paraId="6D06D105" w14:textId="77777777" w:rsidR="00E91A8A" w:rsidRDefault="008A10E7">
            <w:pPr>
              <w:pStyle w:val="TAL"/>
              <w:rPr>
                <w:rFonts w:cs="Arial"/>
                <w:color w:val="000000"/>
                <w:szCs w:val="18"/>
              </w:rPr>
            </w:pPr>
            <w:r>
              <w:rPr>
                <w:rFonts w:cs="Arial"/>
                <w:color w:val="000000"/>
                <w:szCs w:val="18"/>
                <w:highlight w:val="yellow"/>
              </w:rPr>
              <w:t>FFS</w:t>
            </w:r>
          </w:p>
        </w:tc>
        <w:tc>
          <w:tcPr>
            <w:tcW w:w="0" w:type="auto"/>
          </w:tcPr>
          <w:p w14:paraId="398D9E1C" w14:textId="77777777" w:rsidR="00E91A8A" w:rsidRDefault="00E91A8A">
            <w:pPr>
              <w:pStyle w:val="TAL"/>
              <w:rPr>
                <w:rFonts w:cs="Arial"/>
                <w:color w:val="000000"/>
                <w:szCs w:val="18"/>
              </w:rPr>
            </w:pPr>
          </w:p>
        </w:tc>
        <w:tc>
          <w:tcPr>
            <w:tcW w:w="0" w:type="auto"/>
          </w:tcPr>
          <w:p w14:paraId="08F7643A" w14:textId="77777777" w:rsidR="00E91A8A" w:rsidRDefault="00E91A8A">
            <w:pPr>
              <w:pStyle w:val="TAL"/>
              <w:rPr>
                <w:rFonts w:cs="Arial"/>
                <w:color w:val="000000"/>
                <w:szCs w:val="18"/>
              </w:rPr>
            </w:pPr>
          </w:p>
        </w:tc>
        <w:tc>
          <w:tcPr>
            <w:tcW w:w="0" w:type="auto"/>
          </w:tcPr>
          <w:p w14:paraId="15CCC68F" w14:textId="77777777" w:rsidR="00E91A8A" w:rsidRDefault="00E91A8A">
            <w:pPr>
              <w:pStyle w:val="TAL"/>
              <w:rPr>
                <w:rFonts w:cs="Arial"/>
                <w:color w:val="000000"/>
                <w:szCs w:val="18"/>
              </w:rPr>
            </w:pPr>
          </w:p>
        </w:tc>
        <w:tc>
          <w:tcPr>
            <w:tcW w:w="0" w:type="auto"/>
          </w:tcPr>
          <w:p w14:paraId="6BEA2C58"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[Component 1 candidate values:</w:t>
            </w:r>
          </w:p>
          <w:p w14:paraId="11B4285A" w14:textId="77777777" w:rsidR="00E91A8A" w:rsidRDefault="008A10E7">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Codebook 1 = {Type I SP, Type I MP}</w:t>
            </w:r>
          </w:p>
          <w:p w14:paraId="477CCC40" w14:textId="77777777" w:rsidR="00E91A8A" w:rsidRDefault="008A10E7">
            <w:pPr>
              <w:pStyle w:val="TAL"/>
              <w:rPr>
                <w:rFonts w:cs="Arial"/>
                <w:color w:val="000000"/>
                <w:szCs w:val="18"/>
                <w:highlight w:val="yellow"/>
              </w:rPr>
            </w:pPr>
            <w:r>
              <w:rPr>
                <w:rFonts w:cs="Arial"/>
                <w:color w:val="000000"/>
                <w:szCs w:val="18"/>
                <w:highlight w:val="yellow"/>
              </w:rPr>
              <w:t>{Codebook 2, Codebook 3} = {{FeType II PS M=1, NULL},{FeType II PS M=2 R=1, NULL}, {Type II, FeType II PS M=1}, {Type II, FeType II PS M=2 R=1} ,{eType II R=1, FeType II PS M=1},{eType II R=1, FeType II PS M=2 R=1}}</w:t>
            </w:r>
          </w:p>
          <w:p w14:paraId="19B49F00" w14:textId="77777777" w:rsidR="00E91A8A" w:rsidRDefault="00E91A8A">
            <w:pPr>
              <w:pStyle w:val="TAL"/>
              <w:rPr>
                <w:rFonts w:cs="Arial"/>
                <w:color w:val="000000"/>
                <w:szCs w:val="18"/>
                <w:highlight w:val="yellow"/>
              </w:rPr>
            </w:pPr>
          </w:p>
          <w:p w14:paraId="41447E1E" w14:textId="77777777" w:rsidR="00E91A8A" w:rsidRDefault="008A10E7">
            <w:pPr>
              <w:pStyle w:val="TAL"/>
              <w:rPr>
                <w:rFonts w:cs="Arial"/>
                <w:color w:val="000000"/>
                <w:szCs w:val="18"/>
                <w:highlight w:val="yellow"/>
              </w:rPr>
            </w:pPr>
            <w:r>
              <w:rPr>
                <w:rFonts w:cs="Arial"/>
                <w:color w:val="000000"/>
                <w:szCs w:val="18"/>
                <w:highlight w:val="yellow"/>
              </w:rPr>
              <w:t xml:space="preserve">Component 2 candidate values: </w:t>
            </w:r>
          </w:p>
          <w:p w14:paraId="7BA72ACC" w14:textId="77777777" w:rsidR="00E91A8A" w:rsidRDefault="008A10E7">
            <w:pPr>
              <w:pStyle w:val="TAL"/>
              <w:rPr>
                <w:rFonts w:cs="Arial"/>
                <w:color w:val="000000"/>
                <w:szCs w:val="18"/>
                <w:highlight w:val="yellow"/>
              </w:rPr>
            </w:pPr>
            <w:r>
              <w:rPr>
                <w:rFonts w:cs="Arial"/>
                <w:color w:val="000000"/>
                <w:szCs w:val="18"/>
                <w:highlight w:val="yellow"/>
              </w:rPr>
              <w:t xml:space="preserve">- Maximum 16 triplets for each codebook combination </w:t>
            </w:r>
          </w:p>
          <w:p w14:paraId="5721D582" w14:textId="77777777" w:rsidR="00E91A8A" w:rsidRDefault="008A10E7">
            <w:pPr>
              <w:pStyle w:val="TAL"/>
              <w:rPr>
                <w:rFonts w:cs="Arial"/>
                <w:color w:val="000000"/>
                <w:szCs w:val="18"/>
                <w:highlight w:val="yellow"/>
              </w:rPr>
            </w:pPr>
            <w:r>
              <w:rPr>
                <w:rFonts w:cs="Arial"/>
                <w:color w:val="000000"/>
                <w:szCs w:val="18"/>
                <w:highlight w:val="yellow"/>
              </w:rPr>
              <w:t xml:space="preserve">- Max # of Tx ports in one resource: {4,8,12,16,24,32} </w:t>
            </w:r>
          </w:p>
          <w:p w14:paraId="4808D0BD" w14:textId="77777777" w:rsidR="00E91A8A" w:rsidRDefault="008A10E7">
            <w:pPr>
              <w:pStyle w:val="TAL"/>
              <w:rPr>
                <w:rFonts w:cs="Arial"/>
                <w:color w:val="000000"/>
                <w:szCs w:val="18"/>
                <w:highlight w:val="yellow"/>
              </w:rPr>
            </w:pPr>
            <w:r>
              <w:rPr>
                <w:rFonts w:cs="Arial"/>
                <w:color w:val="000000"/>
                <w:szCs w:val="18"/>
                <w:highlight w:val="yellow"/>
              </w:rPr>
              <w:t xml:space="preserve">- Max # resources: {1 to 64} </w:t>
            </w:r>
          </w:p>
          <w:p w14:paraId="153CCDD0" w14:textId="77777777" w:rsidR="00E91A8A" w:rsidRDefault="008A10E7">
            <w:pPr>
              <w:pStyle w:val="TAL"/>
              <w:rPr>
                <w:rFonts w:cs="Arial"/>
                <w:color w:val="000000"/>
                <w:szCs w:val="18"/>
                <w:highlight w:val="yellow"/>
              </w:rPr>
            </w:pPr>
            <w:r>
              <w:rPr>
                <w:rFonts w:cs="Arial"/>
                <w:color w:val="000000"/>
                <w:szCs w:val="18"/>
                <w:highlight w:val="yellow"/>
              </w:rPr>
              <w:t>- Max # total ports: {4 to 256}]</w:t>
            </w:r>
          </w:p>
          <w:p w14:paraId="58B04E4C" w14:textId="77777777" w:rsidR="00E91A8A" w:rsidRDefault="00E91A8A">
            <w:pPr>
              <w:pStyle w:val="TAL"/>
              <w:rPr>
                <w:rFonts w:cs="Arial"/>
                <w:color w:val="000000"/>
                <w:szCs w:val="18"/>
                <w:highlight w:val="yellow"/>
              </w:rPr>
            </w:pPr>
          </w:p>
          <w:p w14:paraId="7EB89A1D" w14:textId="77777777" w:rsidR="00E91A8A" w:rsidRDefault="008A10E7">
            <w:pPr>
              <w:pStyle w:val="TAL"/>
              <w:rPr>
                <w:rFonts w:cs="Arial"/>
                <w:color w:val="000000"/>
                <w:szCs w:val="18"/>
                <w:highlight w:val="yellow"/>
              </w:rPr>
            </w:pPr>
            <w:r>
              <w:rPr>
                <w:rFonts w:cs="Arial"/>
                <w:color w:val="000000"/>
                <w:szCs w:val="18"/>
              </w:rPr>
              <w:t>Note 1</w:t>
            </w:r>
            <w:r>
              <w:rPr>
                <w:rFonts w:eastAsia="MS Gothic" w:cs="Arial"/>
                <w:color w:val="000000"/>
                <w:szCs w:val="18"/>
              </w:rPr>
              <w:t>：</w:t>
            </w:r>
            <w:r>
              <w:rPr>
                <w:rFonts w:cs="Arial"/>
                <w:color w:val="000000"/>
                <w:szCs w:val="18"/>
              </w:rPr>
              <w:t xml:space="preserve">if a UE reports one or more codebook combinations in </w:t>
            </w:r>
            <w:r>
              <w:rPr>
                <w:rFonts w:cs="Arial"/>
                <w:color w:val="000000"/>
                <w:szCs w:val="18"/>
                <w:highlight w:val="yellow"/>
              </w:rPr>
              <w:t>[23-9-5]</w:t>
            </w:r>
            <w:r>
              <w:rPr>
                <w:rFonts w:cs="Arial"/>
                <w:color w:val="000000"/>
                <w:szCs w:val="18"/>
              </w:rPr>
              <w:t xml:space="preserve">, then usage of active CSI-RS resources and ports for multiple codebooks in any slot is allowed only within those combinations </w:t>
            </w:r>
          </w:p>
          <w:p w14:paraId="0AFD48F1" w14:textId="77777777" w:rsidR="00E91A8A" w:rsidRDefault="00E91A8A">
            <w:pPr>
              <w:pStyle w:val="TAL"/>
              <w:rPr>
                <w:rFonts w:cs="Arial"/>
                <w:color w:val="000000"/>
                <w:szCs w:val="18"/>
                <w:highlight w:val="yellow"/>
              </w:rPr>
            </w:pPr>
          </w:p>
          <w:p w14:paraId="31E40983" w14:textId="77777777" w:rsidR="00E91A8A" w:rsidRDefault="008A10E7">
            <w:pPr>
              <w:pStyle w:val="TAL"/>
              <w:rPr>
                <w:rFonts w:cs="Arial"/>
                <w:color w:val="000000"/>
                <w:szCs w:val="18"/>
                <w:lang w:eastAsia="zh-CN"/>
              </w:rPr>
            </w:pPr>
            <w:r>
              <w:rPr>
                <w:rFonts w:cs="Arial"/>
                <w:color w:val="000000"/>
                <w:szCs w:val="18"/>
                <w:highlight w:val="yellow"/>
              </w:rPr>
              <w:t>[Note 2: For coexisting of mixed codebooks in any slot, gNB need to honor 16-8, 23-10 and per-codebook capability 2-36/40/41/43, 16-3a/b and 16-3a-1/16-3b-1, and 23-9-1]</w:t>
            </w:r>
          </w:p>
        </w:tc>
        <w:tc>
          <w:tcPr>
            <w:tcW w:w="0" w:type="auto"/>
          </w:tcPr>
          <w:p w14:paraId="144DB6C4" w14:textId="77777777" w:rsidR="00E91A8A" w:rsidRDefault="008A10E7">
            <w:pPr>
              <w:pStyle w:val="TAL"/>
              <w:rPr>
                <w:rFonts w:cs="Arial"/>
                <w:color w:val="000000"/>
                <w:szCs w:val="18"/>
              </w:rPr>
            </w:pPr>
            <w:r>
              <w:rPr>
                <w:rFonts w:cs="Arial"/>
                <w:color w:val="000000"/>
                <w:szCs w:val="18"/>
              </w:rPr>
              <w:t>Optional with capability signalling</w:t>
            </w:r>
          </w:p>
        </w:tc>
      </w:tr>
    </w:tbl>
    <w:p w14:paraId="54887D58" w14:textId="77777777" w:rsidR="00E91A8A" w:rsidRDefault="00E91A8A">
      <w:pPr>
        <w:pStyle w:val="maintext"/>
        <w:ind w:firstLineChars="90" w:firstLine="180"/>
        <w:rPr>
          <w:rFonts w:ascii="Calibri" w:hAnsi="Calibri" w:cs="Arial"/>
          <w:color w:val="000000"/>
        </w:rPr>
      </w:pPr>
    </w:p>
    <w:p w14:paraId="133D8398" w14:textId="77777777" w:rsidR="00E91A8A" w:rsidRDefault="00E91A8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6F755F0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39EE23E7"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FE42BE8"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29848083" w14:textId="77777777">
        <w:tc>
          <w:tcPr>
            <w:tcW w:w="1818" w:type="dxa"/>
            <w:tcBorders>
              <w:top w:val="single" w:sz="4" w:space="0" w:color="auto"/>
              <w:left w:val="single" w:sz="4" w:space="0" w:color="auto"/>
              <w:bottom w:val="single" w:sz="4" w:space="0" w:color="auto"/>
              <w:right w:val="single" w:sz="4" w:space="0" w:color="auto"/>
            </w:tcBorders>
          </w:tcPr>
          <w:p w14:paraId="04CCC55A"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EBBCDC2" w14:textId="77777777" w:rsidR="00E91A8A" w:rsidRDefault="008A10E7">
            <w:pPr>
              <w:rPr>
                <w:lang w:val="en-GB" w:eastAsia="zh-CN"/>
              </w:rPr>
            </w:pPr>
            <w:bookmarkStart w:id="1077" w:name="_Ref129681832"/>
            <w:r>
              <w:rPr>
                <w:rFonts w:eastAsia="MS Mincho"/>
                <w:lang w:eastAsia="ja-JP"/>
              </w:rPr>
              <w:t>When the UE supports multiple codebook types independently, this UE may report conservative values assuming that multiple CSI reports associated with different codebook types are triggered simultaneously. To address this issue, FG 23-9-5 is to report a more precise list of supported codebook combinations with a list of triplets</w:t>
            </w:r>
            <w:r>
              <w:rPr>
                <w:rFonts w:eastAsia="MS Mincho"/>
                <w:color w:val="000000"/>
                <w:lang w:eastAsia="ja-JP"/>
              </w:rPr>
              <w:t xml:space="preserve">. </w:t>
            </w:r>
            <w:r>
              <w:rPr>
                <w:lang w:eastAsia="zh-CN"/>
              </w:rPr>
              <w:t xml:space="preserve">FG 23-9-1 with M=1 and FG 23-9-2 with M=2 have been agreed as two independent FG for FeType-II PS codebook due to </w:t>
            </w:r>
            <w:r>
              <w:rPr>
                <w:lang w:eastAsia="zh-CN"/>
              </w:rPr>
              <w:lastRenderedPageBreak/>
              <w:t xml:space="preserve">the consideration of </w:t>
            </w:r>
            <w:r>
              <w:t>the dimensions of SVD, which is approximately</w:t>
            </w:r>
            <m:oMath>
              <m:sSub>
                <m:sSubPr>
                  <m:ctrlPr>
                    <w:rPr>
                      <w:rFonts w:ascii="Cambria Math" w:hAnsi="Cambria Math" w:cs="SimSun"/>
                      <w:i/>
                      <w:sz w:val="24"/>
                      <w:szCs w:val="24"/>
                    </w:rPr>
                  </m:ctrlPr>
                </m:sSubPr>
                <m:e>
                  <m:r>
                    <w:rPr>
                      <w:rFonts w:ascii="Cambria Math" w:hAnsi="Cambria Math"/>
                      <w:lang w:eastAsia="zh-CN"/>
                    </w:rPr>
                    <m:t>P</m:t>
                  </m:r>
                </m:e>
                <m:sub>
                  <m:r>
                    <w:rPr>
                      <w:rFonts w:ascii="Cambria Math" w:hAnsi="Cambria Math"/>
                      <w:lang w:eastAsia="zh-CN"/>
                    </w:rPr>
                    <m:t xml:space="preserve">CSI-RS </m:t>
                  </m:r>
                </m:sub>
              </m:sSub>
              <m:r>
                <w:rPr>
                  <w:rFonts w:ascii="Cambria Math" w:hAnsi="Cambria Math"/>
                </w:rPr>
                <m:t>M</m:t>
              </m:r>
            </m:oMath>
            <w:r>
              <w:rPr>
                <w:lang w:eastAsia="zh-CN"/>
              </w:rPr>
              <w:t>. Conceptually, the former is closed to two-stage codebook and the latter is closed to three-stage codebook. Therefore, when UE supports mixed codebook types in any slo</w:t>
            </w:r>
            <w:r>
              <w:rPr>
                <w:rFonts w:eastAsia="MS Mincho"/>
                <w:color w:val="000000"/>
                <w:lang w:eastAsia="ja-JP"/>
              </w:rPr>
              <w:t>t, FG 23-9-1 and FG 23-9-2 can be treated as individual codebooks, with a similar manner of values of R as Rel-16 MIMO capability design methodology.</w:t>
            </w:r>
            <w:r>
              <w:rPr>
                <w:lang w:val="en-GB" w:eastAsia="zh-CN"/>
              </w:rPr>
              <w:t xml:space="preserve"> </w:t>
            </w:r>
          </w:p>
          <w:p w14:paraId="45D170EE" w14:textId="77777777" w:rsidR="00E91A8A" w:rsidRDefault="008A10E7">
            <w:r>
              <w:rPr>
                <w:lang w:val="en-GB" w:eastAsia="zh-CN"/>
              </w:rPr>
              <w:t xml:space="preserve">Therefore the following </w:t>
            </w:r>
            <w:r>
              <w:rPr>
                <w:rFonts w:eastAsia="MS Mincho"/>
                <w:lang w:eastAsia="ja-JP"/>
              </w:rPr>
              <w:t>codebook combinations are suggested for FG 23-9-5 considering the mixture of legacy Type II codebook and Rel-17 FeTypeII PS codebook in {codebook 2, codebook 3}</w:t>
            </w:r>
          </w:p>
          <w:p w14:paraId="0EE6320E" w14:textId="77777777" w:rsidR="00E91A8A" w:rsidRDefault="008A10E7">
            <w:pPr>
              <w:pStyle w:val="ListParagraph"/>
              <w:numPr>
                <w:ilvl w:val="0"/>
                <w:numId w:val="192"/>
              </w:numPr>
              <w:overflowPunct w:val="0"/>
              <w:autoSpaceDE w:val="0"/>
              <w:autoSpaceDN w:val="0"/>
              <w:adjustRightInd w:val="0"/>
              <w:spacing w:before="0" w:after="180"/>
              <w:jc w:val="left"/>
              <w:textAlignment w:val="baseline"/>
            </w:pPr>
            <w:r>
              <w:t>Codebook 1 = {Type I SP, Type I MP},</w:t>
            </w:r>
          </w:p>
          <w:p w14:paraId="301B0387" w14:textId="77777777" w:rsidR="00E91A8A" w:rsidRDefault="008A10E7">
            <w:pPr>
              <w:pStyle w:val="ListParagraph"/>
              <w:numPr>
                <w:ilvl w:val="0"/>
                <w:numId w:val="192"/>
              </w:numPr>
              <w:overflowPunct w:val="0"/>
              <w:autoSpaceDE w:val="0"/>
              <w:autoSpaceDN w:val="0"/>
              <w:adjustRightInd w:val="0"/>
              <w:spacing w:before="0" w:after="180"/>
              <w:jc w:val="left"/>
              <w:textAlignment w:val="baseline"/>
            </w:pPr>
            <w:r>
              <w:t>{Codebook 2, Codebook 3} ={{FeType II PS M=1, NULL},{FeType II PS M=2, NULL},{Type II, FeType II PS M=1},{Type II, FeType II PS M=2},{eType II R=1, FeType II PS M=1},{eType II R=1, FeType II PS M=2},{eType II R=2, FeType II PS M=1},{eType II R=2, FeType II PS M=2}}.</w:t>
            </w:r>
          </w:p>
          <w:p w14:paraId="17630D9D" w14:textId="77777777" w:rsidR="00E91A8A" w:rsidRDefault="008A10E7">
            <w:pPr>
              <w:rPr>
                <w:b/>
                <w:i/>
                <w:lang w:eastAsia="zh-CN"/>
              </w:rPr>
            </w:pPr>
            <w:r>
              <w:rPr>
                <w:b/>
                <w:i/>
                <w:lang w:eastAsia="zh-CN"/>
              </w:rPr>
              <w:t>Proposal 5-4: To support mixed codebook types in a slot in FG 23-9-5, FG 23-9-1 and FG 23-9-2 can be treated as individual codebooks as Rel-16 UE capability design methodology, e.g. FG 23-9-1 with M=1 or  FG 23-9-2 with M-2 are jointly supported with legacy Type II codebooks in {codebook 2, codebook 3}.</w:t>
            </w:r>
          </w:p>
          <w:bookmarkEnd w:id="1077"/>
          <w:p w14:paraId="4E0E0305" w14:textId="77777777" w:rsidR="00E91A8A" w:rsidRDefault="00E91A8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30"/>
              <w:gridCol w:w="2017"/>
              <w:gridCol w:w="3857"/>
              <w:gridCol w:w="530"/>
              <w:gridCol w:w="222"/>
              <w:gridCol w:w="222"/>
              <w:gridCol w:w="222"/>
              <w:gridCol w:w="1554"/>
              <w:gridCol w:w="222"/>
              <w:gridCol w:w="222"/>
              <w:gridCol w:w="222"/>
              <w:gridCol w:w="7715"/>
              <w:gridCol w:w="1352"/>
            </w:tblGrid>
            <w:tr w:rsidR="00E91A8A" w14:paraId="65EF4C12" w14:textId="77777777">
              <w:tc>
                <w:tcPr>
                  <w:tcW w:w="0" w:type="auto"/>
                </w:tcPr>
                <w:p w14:paraId="0A96BF7F" w14:textId="77777777" w:rsidR="00E91A8A" w:rsidRDefault="008A10E7">
                  <w:pPr>
                    <w:pStyle w:val="TAH"/>
                    <w:jc w:val="left"/>
                    <w:rPr>
                      <w:rFonts w:cs="Arial"/>
                      <w:b w:val="0"/>
                      <w:color w:val="000000"/>
                      <w:szCs w:val="18"/>
                    </w:rPr>
                  </w:pPr>
                  <w:r>
                    <w:rPr>
                      <w:rFonts w:cs="Arial"/>
                      <w:b w:val="0"/>
                      <w:color w:val="000000"/>
                      <w:szCs w:val="18"/>
                    </w:rPr>
                    <w:t>23. NR_FeMIMO</w:t>
                  </w:r>
                </w:p>
              </w:tc>
              <w:tc>
                <w:tcPr>
                  <w:tcW w:w="0" w:type="auto"/>
                </w:tcPr>
                <w:p w14:paraId="543D1518" w14:textId="77777777" w:rsidR="00E91A8A" w:rsidRDefault="008A10E7">
                  <w:pPr>
                    <w:pStyle w:val="TAH"/>
                    <w:jc w:val="left"/>
                    <w:rPr>
                      <w:rFonts w:cs="Arial"/>
                      <w:b w:val="0"/>
                      <w:color w:val="000000"/>
                      <w:szCs w:val="18"/>
                    </w:rPr>
                  </w:pPr>
                  <w:r>
                    <w:rPr>
                      <w:rFonts w:cs="Arial"/>
                      <w:b w:val="0"/>
                      <w:color w:val="000000"/>
                      <w:szCs w:val="18"/>
                    </w:rPr>
                    <w:t>23-9-5</w:t>
                  </w:r>
                </w:p>
              </w:tc>
              <w:tc>
                <w:tcPr>
                  <w:tcW w:w="0" w:type="auto"/>
                </w:tcPr>
                <w:p w14:paraId="465F2F22" w14:textId="77777777" w:rsidR="00E91A8A" w:rsidRDefault="008A10E7">
                  <w:pPr>
                    <w:pStyle w:val="TAH"/>
                    <w:jc w:val="left"/>
                    <w:rPr>
                      <w:rFonts w:cs="Arial"/>
                      <w:b w:val="0"/>
                      <w:color w:val="000000"/>
                      <w:szCs w:val="18"/>
                    </w:rPr>
                  </w:pPr>
                  <w:r>
                    <w:rPr>
                      <w:rFonts w:cs="Arial"/>
                      <w:b w:val="0"/>
                      <w:color w:val="000000"/>
                      <w:szCs w:val="18"/>
                    </w:rPr>
                    <w:t>Active CSI-RS resources and ports for mixed codebook types in any slot</w:t>
                  </w:r>
                </w:p>
              </w:tc>
              <w:tc>
                <w:tcPr>
                  <w:tcW w:w="0" w:type="auto"/>
                </w:tcPr>
                <w:p w14:paraId="4C9FF707" w14:textId="77777777" w:rsidR="00E91A8A" w:rsidRDefault="008A10E7">
                  <w:pPr>
                    <w:pStyle w:val="ListParagraph"/>
                    <w:numPr>
                      <w:ilvl w:val="0"/>
                      <w:numId w:val="191"/>
                    </w:numPr>
                    <w:jc w:val="left"/>
                    <w:rPr>
                      <w:rFonts w:cs="Arial"/>
                      <w:color w:val="000000"/>
                      <w:sz w:val="18"/>
                      <w:szCs w:val="18"/>
                    </w:rPr>
                  </w:pPr>
                  <w:r>
                    <w:rPr>
                      <w:rFonts w:cs="Arial"/>
                      <w:color w:val="000000"/>
                      <w:sz w:val="18"/>
                      <w:szCs w:val="18"/>
                    </w:rPr>
                    <w:t>List of codebook combinations</w:t>
                  </w:r>
                </w:p>
                <w:p w14:paraId="2FD4B2EB" w14:textId="77777777" w:rsidR="00E91A8A" w:rsidRDefault="008A10E7">
                  <w:pPr>
                    <w:pStyle w:val="ListParagraph"/>
                    <w:numPr>
                      <w:ilvl w:val="0"/>
                      <w:numId w:val="191"/>
                    </w:numPr>
                    <w:jc w:val="left"/>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Pr>
                <w:p w14:paraId="0DE0A004" w14:textId="77777777" w:rsidR="00E91A8A" w:rsidRDefault="008A10E7">
                  <w:pPr>
                    <w:pStyle w:val="TAH"/>
                    <w:jc w:val="left"/>
                    <w:rPr>
                      <w:rFonts w:cs="Arial"/>
                      <w:b w:val="0"/>
                      <w:color w:val="000000"/>
                      <w:szCs w:val="18"/>
                    </w:rPr>
                  </w:pPr>
                  <w:r>
                    <w:rPr>
                      <w:rFonts w:cs="Arial"/>
                      <w:b w:val="0"/>
                      <w:color w:val="FF0000"/>
                      <w:szCs w:val="18"/>
                    </w:rPr>
                    <w:t>23-9-1</w:t>
                  </w:r>
                </w:p>
              </w:tc>
              <w:tc>
                <w:tcPr>
                  <w:tcW w:w="0" w:type="auto"/>
                </w:tcPr>
                <w:p w14:paraId="7D67673B" w14:textId="77777777" w:rsidR="00E91A8A" w:rsidRDefault="00E91A8A">
                  <w:pPr>
                    <w:pStyle w:val="TAH"/>
                    <w:jc w:val="left"/>
                    <w:rPr>
                      <w:rFonts w:cs="Arial"/>
                      <w:b w:val="0"/>
                      <w:color w:val="000000"/>
                      <w:szCs w:val="18"/>
                    </w:rPr>
                  </w:pPr>
                </w:p>
              </w:tc>
              <w:tc>
                <w:tcPr>
                  <w:tcW w:w="0" w:type="auto"/>
                </w:tcPr>
                <w:p w14:paraId="02F041F7" w14:textId="77777777" w:rsidR="00E91A8A" w:rsidRDefault="00E91A8A">
                  <w:pPr>
                    <w:pStyle w:val="TAH"/>
                    <w:jc w:val="left"/>
                    <w:rPr>
                      <w:rFonts w:eastAsia="Gulim" w:cs="Arial"/>
                      <w:b w:val="0"/>
                      <w:color w:val="000000"/>
                      <w:szCs w:val="18"/>
                    </w:rPr>
                  </w:pPr>
                </w:p>
              </w:tc>
              <w:tc>
                <w:tcPr>
                  <w:tcW w:w="0" w:type="auto"/>
                </w:tcPr>
                <w:p w14:paraId="561F5A33" w14:textId="77777777" w:rsidR="00E91A8A" w:rsidRDefault="00E91A8A">
                  <w:pPr>
                    <w:pStyle w:val="TAN"/>
                    <w:rPr>
                      <w:rFonts w:cs="Arial"/>
                      <w:color w:val="000000"/>
                      <w:szCs w:val="18"/>
                      <w:lang w:eastAsia="ja-JP"/>
                    </w:rPr>
                  </w:pPr>
                </w:p>
              </w:tc>
              <w:tc>
                <w:tcPr>
                  <w:tcW w:w="0" w:type="auto"/>
                </w:tcPr>
                <w:p w14:paraId="0BD43C96" w14:textId="77777777" w:rsidR="00E91A8A" w:rsidRDefault="008A10E7">
                  <w:pPr>
                    <w:pStyle w:val="TAN"/>
                    <w:rPr>
                      <w:rFonts w:cs="Arial"/>
                      <w:color w:val="000000"/>
                      <w:szCs w:val="18"/>
                      <w:lang w:eastAsia="ja-JP"/>
                    </w:rPr>
                  </w:pPr>
                  <w:r>
                    <w:rPr>
                      <w:rFonts w:cs="Arial"/>
                      <w:color w:val="FF0000"/>
                      <w:szCs w:val="18"/>
                      <w:lang w:eastAsia="ja-JP"/>
                    </w:rPr>
                    <w:t>per band and per BC</w:t>
                  </w:r>
                </w:p>
              </w:tc>
              <w:tc>
                <w:tcPr>
                  <w:tcW w:w="0" w:type="auto"/>
                </w:tcPr>
                <w:p w14:paraId="6824F9BE" w14:textId="77777777" w:rsidR="00E91A8A" w:rsidRDefault="00E91A8A">
                  <w:pPr>
                    <w:pStyle w:val="TAH"/>
                    <w:jc w:val="left"/>
                    <w:rPr>
                      <w:rFonts w:cs="Arial"/>
                      <w:b w:val="0"/>
                      <w:color w:val="000000"/>
                      <w:szCs w:val="18"/>
                    </w:rPr>
                  </w:pPr>
                </w:p>
              </w:tc>
              <w:tc>
                <w:tcPr>
                  <w:tcW w:w="0" w:type="auto"/>
                </w:tcPr>
                <w:p w14:paraId="6D8DD127" w14:textId="77777777" w:rsidR="00E91A8A" w:rsidRDefault="00E91A8A">
                  <w:pPr>
                    <w:pStyle w:val="TAH"/>
                    <w:jc w:val="left"/>
                    <w:rPr>
                      <w:rFonts w:cs="Arial"/>
                      <w:b w:val="0"/>
                      <w:color w:val="000000"/>
                      <w:szCs w:val="18"/>
                    </w:rPr>
                  </w:pPr>
                </w:p>
              </w:tc>
              <w:tc>
                <w:tcPr>
                  <w:tcW w:w="0" w:type="auto"/>
                </w:tcPr>
                <w:p w14:paraId="749DAAEB" w14:textId="77777777" w:rsidR="00E91A8A" w:rsidRDefault="00E91A8A">
                  <w:pPr>
                    <w:pStyle w:val="TAH"/>
                    <w:jc w:val="left"/>
                    <w:rPr>
                      <w:rFonts w:cs="Arial"/>
                      <w:b w:val="0"/>
                      <w:color w:val="000000"/>
                      <w:szCs w:val="18"/>
                    </w:rPr>
                  </w:pPr>
                </w:p>
              </w:tc>
              <w:tc>
                <w:tcPr>
                  <w:tcW w:w="0" w:type="auto"/>
                </w:tcPr>
                <w:p w14:paraId="5FB2ECFC" w14:textId="77777777" w:rsidR="00E91A8A" w:rsidRDefault="008A10E7">
                  <w:pPr>
                    <w:pStyle w:val="TAH"/>
                    <w:jc w:val="left"/>
                    <w:rPr>
                      <w:rFonts w:cs="Arial"/>
                      <w:b w:val="0"/>
                      <w:color w:val="FF0000"/>
                      <w:szCs w:val="18"/>
                    </w:rPr>
                  </w:pPr>
                  <w:r>
                    <w:rPr>
                      <w:rFonts w:cs="Arial"/>
                      <w:b w:val="0"/>
                      <w:color w:val="FF0000"/>
                      <w:szCs w:val="18"/>
                    </w:rPr>
                    <w:t>Component 1 candidate values:</w:t>
                  </w:r>
                </w:p>
                <w:p w14:paraId="6E3A63E0" w14:textId="77777777" w:rsidR="00E91A8A" w:rsidRDefault="008A10E7">
                  <w:pPr>
                    <w:pStyle w:val="TAH"/>
                    <w:jc w:val="left"/>
                    <w:rPr>
                      <w:rFonts w:eastAsia="MS Mincho" w:cs="Arial"/>
                      <w:b w:val="0"/>
                      <w:color w:val="FF0000"/>
                      <w:szCs w:val="18"/>
                    </w:rPr>
                  </w:pPr>
                  <w:r>
                    <w:rPr>
                      <w:rFonts w:cs="Arial"/>
                      <w:b w:val="0"/>
                      <w:color w:val="FF0000"/>
                      <w:szCs w:val="18"/>
                    </w:rPr>
                    <w:t>Codebook 1 = {Type I SP, Type I MP},</w:t>
                  </w:r>
                </w:p>
                <w:p w14:paraId="51166A88" w14:textId="77777777" w:rsidR="00E91A8A" w:rsidRDefault="008A10E7">
                  <w:pPr>
                    <w:pStyle w:val="TAH"/>
                    <w:jc w:val="left"/>
                    <w:rPr>
                      <w:rFonts w:cs="Arial"/>
                      <w:b w:val="0"/>
                      <w:color w:val="FF0000"/>
                      <w:szCs w:val="18"/>
                    </w:rPr>
                  </w:pPr>
                  <w:r>
                    <w:rPr>
                      <w:rFonts w:cs="Arial"/>
                      <w:b w:val="0"/>
                      <w:color w:val="FF0000"/>
                      <w:szCs w:val="18"/>
                    </w:rPr>
                    <w:t>{Codebook 2, Codebook 3} ={{FeType II PS M=1, NULL}</w:t>
                  </w:r>
                </w:p>
                <w:p w14:paraId="6401BB72" w14:textId="77777777" w:rsidR="00E91A8A" w:rsidRDefault="008A10E7">
                  <w:pPr>
                    <w:pStyle w:val="TAH"/>
                    <w:jc w:val="left"/>
                    <w:rPr>
                      <w:rFonts w:cs="Arial"/>
                      <w:b w:val="0"/>
                      <w:color w:val="FF0000"/>
                      <w:szCs w:val="18"/>
                    </w:rPr>
                  </w:pPr>
                  <w:r>
                    <w:rPr>
                      <w:rFonts w:cs="Arial"/>
                      <w:b w:val="0"/>
                      <w:color w:val="FF0000"/>
                      <w:szCs w:val="18"/>
                    </w:rPr>
                    <w:t>{FeType II PS M=2, NULL}</w:t>
                  </w:r>
                </w:p>
                <w:p w14:paraId="3180EEAA" w14:textId="77777777" w:rsidR="00E91A8A" w:rsidRDefault="008A10E7">
                  <w:pPr>
                    <w:pStyle w:val="TAH"/>
                    <w:jc w:val="left"/>
                    <w:rPr>
                      <w:rFonts w:cs="Arial"/>
                      <w:b w:val="0"/>
                      <w:color w:val="FF0000"/>
                      <w:szCs w:val="18"/>
                    </w:rPr>
                  </w:pPr>
                  <w:r>
                    <w:rPr>
                      <w:rFonts w:cs="Arial"/>
                      <w:b w:val="0"/>
                      <w:color w:val="FF0000"/>
                      <w:szCs w:val="18"/>
                    </w:rPr>
                    <w:t>{Type II, FeType II PS M=1}</w:t>
                  </w:r>
                </w:p>
                <w:p w14:paraId="3A50B8F7" w14:textId="77777777" w:rsidR="00E91A8A" w:rsidRDefault="008A10E7">
                  <w:pPr>
                    <w:pStyle w:val="TAH"/>
                    <w:jc w:val="left"/>
                    <w:rPr>
                      <w:rFonts w:cs="Arial"/>
                      <w:b w:val="0"/>
                      <w:color w:val="FF0000"/>
                      <w:szCs w:val="18"/>
                    </w:rPr>
                  </w:pPr>
                  <w:r>
                    <w:rPr>
                      <w:rFonts w:cs="Arial"/>
                      <w:b w:val="0"/>
                      <w:color w:val="FF0000"/>
                      <w:szCs w:val="18"/>
                    </w:rPr>
                    <w:t>{Type II, FeType II PS M=2}</w:t>
                  </w:r>
                </w:p>
                <w:p w14:paraId="45D4A0F7" w14:textId="77777777" w:rsidR="00E91A8A" w:rsidRDefault="008A10E7">
                  <w:pPr>
                    <w:pStyle w:val="TAH"/>
                    <w:jc w:val="left"/>
                    <w:rPr>
                      <w:rFonts w:eastAsia="MS Mincho" w:cs="Arial"/>
                      <w:b w:val="0"/>
                      <w:color w:val="FF0000"/>
                      <w:szCs w:val="18"/>
                    </w:rPr>
                  </w:pPr>
                  <w:r>
                    <w:rPr>
                      <w:rFonts w:cs="Arial"/>
                      <w:b w:val="0"/>
                      <w:color w:val="FF0000"/>
                      <w:szCs w:val="18"/>
                    </w:rPr>
                    <w:t>,{eType II R=1, FeType II PS M=1}</w:t>
                  </w:r>
                </w:p>
                <w:p w14:paraId="092FF747" w14:textId="77777777" w:rsidR="00E91A8A" w:rsidRDefault="008A10E7">
                  <w:pPr>
                    <w:pStyle w:val="TAH"/>
                    <w:jc w:val="left"/>
                    <w:rPr>
                      <w:rFonts w:eastAsia="MS Mincho" w:cs="Arial"/>
                      <w:b w:val="0"/>
                      <w:color w:val="FF0000"/>
                      <w:szCs w:val="18"/>
                    </w:rPr>
                  </w:pPr>
                  <w:r>
                    <w:rPr>
                      <w:rFonts w:cs="Arial"/>
                      <w:b w:val="0"/>
                      <w:color w:val="FF0000"/>
                      <w:szCs w:val="18"/>
                    </w:rPr>
                    <w:t>{eType II R=1, FeType II PS M=2}</w:t>
                  </w:r>
                </w:p>
                <w:p w14:paraId="102E2694" w14:textId="77777777" w:rsidR="00E91A8A" w:rsidRDefault="008A10E7">
                  <w:pPr>
                    <w:pStyle w:val="TAH"/>
                    <w:jc w:val="left"/>
                    <w:rPr>
                      <w:rFonts w:eastAsia="MS Mincho" w:cs="Arial"/>
                      <w:b w:val="0"/>
                      <w:color w:val="FF0000"/>
                      <w:szCs w:val="18"/>
                    </w:rPr>
                  </w:pPr>
                  <w:r>
                    <w:rPr>
                      <w:rFonts w:cs="Arial"/>
                      <w:b w:val="0"/>
                      <w:color w:val="FF0000"/>
                      <w:szCs w:val="18"/>
                    </w:rPr>
                    <w:t>{eType II R=2, FeType II PS M=1}</w:t>
                  </w:r>
                </w:p>
                <w:p w14:paraId="558AAFB1" w14:textId="77777777" w:rsidR="00E91A8A" w:rsidRDefault="008A10E7">
                  <w:pPr>
                    <w:pStyle w:val="TAH"/>
                    <w:jc w:val="left"/>
                    <w:rPr>
                      <w:rFonts w:eastAsia="MS Mincho" w:cs="Arial"/>
                      <w:b w:val="0"/>
                      <w:color w:val="000000"/>
                      <w:szCs w:val="18"/>
                    </w:rPr>
                  </w:pPr>
                  <w:r>
                    <w:rPr>
                      <w:rFonts w:cs="Arial"/>
                      <w:b w:val="0"/>
                      <w:color w:val="FF0000"/>
                      <w:szCs w:val="18"/>
                    </w:rPr>
                    <w:t>{eType II R=2, FeType II PS M=2}}.</w:t>
                  </w:r>
                </w:p>
                <w:p w14:paraId="4482EE6B" w14:textId="77777777" w:rsidR="00E91A8A" w:rsidRDefault="00E91A8A">
                  <w:pPr>
                    <w:pStyle w:val="TAH"/>
                    <w:jc w:val="left"/>
                    <w:rPr>
                      <w:rFonts w:eastAsia="MS Mincho" w:cs="Arial"/>
                      <w:b w:val="0"/>
                      <w:color w:val="000000"/>
                      <w:szCs w:val="18"/>
                    </w:rPr>
                  </w:pPr>
                </w:p>
                <w:p w14:paraId="6E0165E5" w14:textId="77777777" w:rsidR="00E91A8A" w:rsidRDefault="008A10E7">
                  <w:pPr>
                    <w:pStyle w:val="TAH"/>
                    <w:jc w:val="left"/>
                    <w:rPr>
                      <w:rFonts w:cs="Arial"/>
                      <w:b w:val="0"/>
                      <w:color w:val="FF0000"/>
                      <w:szCs w:val="18"/>
                    </w:rPr>
                  </w:pPr>
                  <w:r>
                    <w:rPr>
                      <w:rFonts w:cs="Arial"/>
                      <w:b w:val="0"/>
                      <w:color w:val="FF0000"/>
                      <w:szCs w:val="18"/>
                    </w:rPr>
                    <w:t xml:space="preserve">Component 2 candidate values: </w:t>
                  </w:r>
                </w:p>
                <w:p w14:paraId="46AEF907" w14:textId="77777777" w:rsidR="00E91A8A" w:rsidRDefault="008A10E7">
                  <w:pPr>
                    <w:pStyle w:val="TAH"/>
                    <w:jc w:val="left"/>
                    <w:rPr>
                      <w:rFonts w:cs="Arial"/>
                      <w:b w:val="0"/>
                      <w:color w:val="FF0000"/>
                      <w:szCs w:val="18"/>
                    </w:rPr>
                  </w:pPr>
                  <w:r>
                    <w:rPr>
                      <w:rFonts w:cs="Arial"/>
                      <w:b w:val="0"/>
                      <w:color w:val="FF0000"/>
                      <w:szCs w:val="18"/>
                    </w:rPr>
                    <w:t xml:space="preserve">- Maximum 16 triplets for each codebook combination </w:t>
                  </w:r>
                </w:p>
                <w:p w14:paraId="41945EAE" w14:textId="77777777" w:rsidR="00E91A8A" w:rsidRDefault="008A10E7">
                  <w:pPr>
                    <w:pStyle w:val="TAH"/>
                    <w:jc w:val="left"/>
                    <w:rPr>
                      <w:rFonts w:cs="Arial"/>
                      <w:b w:val="0"/>
                      <w:color w:val="FF0000"/>
                      <w:szCs w:val="18"/>
                    </w:rPr>
                  </w:pPr>
                  <w:r>
                    <w:rPr>
                      <w:rFonts w:cs="Arial"/>
                      <w:b w:val="0"/>
                      <w:color w:val="FF0000"/>
                      <w:szCs w:val="18"/>
                    </w:rPr>
                    <w:t xml:space="preserve">- Max # of Tx ports in one resource: {4,8,12,16,24,32} </w:t>
                  </w:r>
                </w:p>
                <w:p w14:paraId="74010A95" w14:textId="77777777" w:rsidR="00E91A8A" w:rsidRDefault="008A10E7">
                  <w:pPr>
                    <w:pStyle w:val="TAH"/>
                    <w:jc w:val="left"/>
                    <w:rPr>
                      <w:rFonts w:cs="Arial"/>
                      <w:b w:val="0"/>
                      <w:color w:val="FF0000"/>
                      <w:szCs w:val="18"/>
                    </w:rPr>
                  </w:pPr>
                  <w:r>
                    <w:rPr>
                      <w:rFonts w:cs="Arial"/>
                      <w:b w:val="0"/>
                      <w:color w:val="FF0000"/>
                      <w:szCs w:val="18"/>
                    </w:rPr>
                    <w:t xml:space="preserve">- Max # resources: {1 to 64} </w:t>
                  </w:r>
                </w:p>
                <w:p w14:paraId="66FFDA02" w14:textId="77777777" w:rsidR="00E91A8A" w:rsidRDefault="008A10E7">
                  <w:pPr>
                    <w:pStyle w:val="TAH"/>
                    <w:jc w:val="left"/>
                    <w:rPr>
                      <w:rFonts w:cs="Arial"/>
                      <w:b w:val="0"/>
                      <w:color w:val="FF0000"/>
                      <w:szCs w:val="18"/>
                    </w:rPr>
                  </w:pPr>
                  <w:r>
                    <w:rPr>
                      <w:rFonts w:cs="Arial"/>
                      <w:b w:val="0"/>
                      <w:color w:val="FF0000"/>
                      <w:szCs w:val="18"/>
                    </w:rPr>
                    <w:t>- Max # total ports: {4 to 256}]</w:t>
                  </w:r>
                </w:p>
                <w:p w14:paraId="005B5D84" w14:textId="77777777" w:rsidR="00E91A8A" w:rsidRDefault="00E91A8A">
                  <w:pPr>
                    <w:pStyle w:val="TAH"/>
                    <w:jc w:val="left"/>
                    <w:rPr>
                      <w:rFonts w:cs="Arial"/>
                      <w:b w:val="0"/>
                      <w:color w:val="000000"/>
                      <w:szCs w:val="18"/>
                    </w:rPr>
                  </w:pPr>
                </w:p>
                <w:p w14:paraId="4C1F3BD0" w14:textId="77777777" w:rsidR="00E91A8A" w:rsidRDefault="008A10E7">
                  <w:pPr>
                    <w:pStyle w:val="TAH"/>
                    <w:jc w:val="left"/>
                    <w:rPr>
                      <w:rFonts w:cs="Arial"/>
                      <w:b w:val="0"/>
                      <w:color w:val="000000"/>
                      <w:szCs w:val="18"/>
                    </w:rPr>
                  </w:pPr>
                  <w:r>
                    <w:rPr>
                      <w:rFonts w:cs="Arial"/>
                      <w:b w:val="0"/>
                      <w:color w:val="000000"/>
                      <w:szCs w:val="18"/>
                    </w:rPr>
                    <w:t>Note 1</w:t>
                  </w:r>
                  <w:r>
                    <w:rPr>
                      <w:rFonts w:eastAsia="SimSun" w:cs="Arial"/>
                      <w:b w:val="0"/>
                      <w:color w:val="000000"/>
                      <w:szCs w:val="18"/>
                    </w:rPr>
                    <w:t>：</w:t>
                  </w:r>
                  <w:r>
                    <w:rPr>
                      <w:rFonts w:cs="Arial"/>
                      <w:b w:val="0"/>
                      <w:color w:val="000000"/>
                      <w:szCs w:val="18"/>
                    </w:rPr>
                    <w:t>if a UE reports one or more codebook combinations in</w:t>
                  </w:r>
                  <w:r>
                    <w:rPr>
                      <w:rFonts w:cs="Arial"/>
                      <w:b w:val="0"/>
                      <w:color w:val="FF0000"/>
                      <w:szCs w:val="18"/>
                    </w:rPr>
                    <w:t xml:space="preserve"> 23-9-5</w:t>
                  </w:r>
                  <w:r>
                    <w:rPr>
                      <w:rFonts w:cs="Arial"/>
                      <w:b w:val="0"/>
                      <w:color w:val="000000"/>
                      <w:szCs w:val="18"/>
                    </w:rPr>
                    <w:t xml:space="preserve">, then usage of active CSI-RS resources and ports for multiple codebooks in any slot is allowed only within those combinations </w:t>
                  </w:r>
                </w:p>
                <w:p w14:paraId="65467081" w14:textId="77777777" w:rsidR="00E91A8A" w:rsidRDefault="00E91A8A">
                  <w:pPr>
                    <w:pStyle w:val="TAH"/>
                    <w:jc w:val="left"/>
                    <w:rPr>
                      <w:rFonts w:eastAsia="MS Mincho" w:cs="Arial"/>
                      <w:b w:val="0"/>
                      <w:color w:val="000000"/>
                      <w:szCs w:val="18"/>
                    </w:rPr>
                  </w:pPr>
                </w:p>
                <w:p w14:paraId="5A56FA33" w14:textId="77777777" w:rsidR="00E91A8A" w:rsidRDefault="008A10E7">
                  <w:pPr>
                    <w:pStyle w:val="TAH"/>
                    <w:jc w:val="left"/>
                    <w:rPr>
                      <w:rFonts w:cs="Arial"/>
                      <w:b w:val="0"/>
                      <w:color w:val="FF0000"/>
                      <w:szCs w:val="18"/>
                    </w:rPr>
                  </w:pPr>
                  <w:r>
                    <w:rPr>
                      <w:rFonts w:cs="Arial"/>
                      <w:b w:val="0"/>
                      <w:color w:val="FF0000"/>
                      <w:szCs w:val="18"/>
                    </w:rPr>
                    <w:t>Note 2: For coexisting of mixed codebooks in any slot, gNB need to honor 16-8, 23-9-5 and per-codebook capability 2-36/40/41/43, 16-3a/b and 16-3a-1/16-3b-1, 23-9-1 and 23-9-2.</w:t>
                  </w:r>
                </w:p>
                <w:p w14:paraId="55C96199" w14:textId="77777777" w:rsidR="00E91A8A" w:rsidRDefault="00E91A8A">
                  <w:pPr>
                    <w:pStyle w:val="TAH"/>
                    <w:jc w:val="left"/>
                    <w:rPr>
                      <w:rFonts w:cs="Arial"/>
                      <w:b w:val="0"/>
                      <w:color w:val="FF0000"/>
                      <w:szCs w:val="18"/>
                    </w:rPr>
                  </w:pPr>
                </w:p>
                <w:p w14:paraId="29B21A14" w14:textId="77777777" w:rsidR="00E91A8A" w:rsidRDefault="008A10E7">
                  <w:pPr>
                    <w:pStyle w:val="TAH"/>
                    <w:jc w:val="left"/>
                    <w:rPr>
                      <w:rFonts w:cs="Arial"/>
                      <w:b w:val="0"/>
                      <w:color w:val="FF0000"/>
                      <w:szCs w:val="18"/>
                    </w:rPr>
                  </w:pPr>
                  <w:r>
                    <w:rPr>
                      <w:rFonts w:cs="Arial"/>
                      <w:b w:val="0"/>
                      <w:color w:val="FF0000"/>
                      <w:szCs w:val="18"/>
                    </w:rPr>
                    <w:t>Note 3:  For an active CSI-RS resource associated with a CSI-RS resource set for channel measurement configured with two resource groups and N resource pairs, if it is referred X times by one of the M CSI-RS resource and/or one or two resource pairs, the CSI-RS resource and associated number of CSI-RS ports are counted X times within max number of resources and max number of total ports respectively.</w:t>
                  </w:r>
                </w:p>
              </w:tc>
              <w:tc>
                <w:tcPr>
                  <w:tcW w:w="0" w:type="auto"/>
                </w:tcPr>
                <w:p w14:paraId="309F2F88" w14:textId="77777777" w:rsidR="00E91A8A" w:rsidRDefault="008A10E7">
                  <w:pPr>
                    <w:pStyle w:val="TAH"/>
                    <w:jc w:val="left"/>
                    <w:rPr>
                      <w:rFonts w:cs="Arial"/>
                      <w:b w:val="0"/>
                      <w:color w:val="000000"/>
                      <w:szCs w:val="18"/>
                    </w:rPr>
                  </w:pPr>
                  <w:r>
                    <w:rPr>
                      <w:rFonts w:cs="Arial"/>
                      <w:b w:val="0"/>
                      <w:color w:val="000000"/>
                      <w:szCs w:val="18"/>
                    </w:rPr>
                    <w:t>Optional with capability signalling</w:t>
                  </w:r>
                </w:p>
              </w:tc>
            </w:tr>
          </w:tbl>
          <w:p w14:paraId="28463C50" w14:textId="77777777" w:rsidR="00E91A8A" w:rsidRDefault="00E91A8A">
            <w:pPr>
              <w:spacing w:beforeLines="50" w:before="120"/>
              <w:jc w:val="left"/>
              <w:rPr>
                <w:rFonts w:ascii="Calibri" w:hAnsi="Calibri" w:cs="Calibri"/>
                <w:color w:val="000000"/>
              </w:rPr>
            </w:pPr>
          </w:p>
        </w:tc>
      </w:tr>
      <w:tr w:rsidR="00E91A8A" w14:paraId="739A150A" w14:textId="77777777">
        <w:tc>
          <w:tcPr>
            <w:tcW w:w="1818" w:type="dxa"/>
            <w:tcBorders>
              <w:top w:val="single" w:sz="4" w:space="0" w:color="auto"/>
              <w:left w:val="single" w:sz="4" w:space="0" w:color="auto"/>
              <w:bottom w:val="single" w:sz="4" w:space="0" w:color="auto"/>
              <w:right w:val="single" w:sz="4" w:space="0" w:color="auto"/>
            </w:tcBorders>
          </w:tcPr>
          <w:p w14:paraId="5B42E4F3"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56236F" w14:textId="77777777" w:rsidR="00E91A8A" w:rsidRDefault="00E91A8A">
            <w:pPr>
              <w:spacing w:beforeLines="50" w:before="120"/>
              <w:jc w:val="left"/>
              <w:rPr>
                <w:rFonts w:ascii="Calibri" w:hAnsi="Calibri" w:cs="Calibri"/>
                <w:color w:val="000000"/>
              </w:rPr>
            </w:pPr>
          </w:p>
        </w:tc>
      </w:tr>
      <w:tr w:rsidR="00E91A8A" w14:paraId="05F119FD" w14:textId="77777777">
        <w:tc>
          <w:tcPr>
            <w:tcW w:w="1818" w:type="dxa"/>
            <w:tcBorders>
              <w:top w:val="single" w:sz="4" w:space="0" w:color="auto"/>
              <w:left w:val="single" w:sz="4" w:space="0" w:color="auto"/>
              <w:bottom w:val="single" w:sz="4" w:space="0" w:color="auto"/>
              <w:right w:val="single" w:sz="4" w:space="0" w:color="auto"/>
            </w:tcBorders>
          </w:tcPr>
          <w:p w14:paraId="792617EA"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57072CE" w14:textId="77777777" w:rsidR="00E91A8A" w:rsidRDefault="00E91A8A">
            <w:pPr>
              <w:spacing w:beforeLines="50" w:before="120"/>
              <w:jc w:val="left"/>
              <w:rPr>
                <w:rFonts w:ascii="Calibri" w:hAnsi="Calibri" w:cs="Calibri"/>
                <w:color w:val="000000"/>
              </w:rPr>
            </w:pPr>
          </w:p>
        </w:tc>
      </w:tr>
      <w:tr w:rsidR="00E91A8A" w14:paraId="1E0B56E1" w14:textId="77777777">
        <w:tc>
          <w:tcPr>
            <w:tcW w:w="1818" w:type="dxa"/>
            <w:tcBorders>
              <w:top w:val="single" w:sz="4" w:space="0" w:color="auto"/>
              <w:left w:val="single" w:sz="4" w:space="0" w:color="auto"/>
              <w:bottom w:val="single" w:sz="4" w:space="0" w:color="auto"/>
              <w:right w:val="single" w:sz="4" w:space="0" w:color="auto"/>
            </w:tcBorders>
          </w:tcPr>
          <w:p w14:paraId="0D7EA786" w14:textId="77777777" w:rsidR="00E91A8A" w:rsidRDefault="008A10E7">
            <w:pPr>
              <w:jc w:val="left"/>
              <w:rPr>
                <w:rFonts w:ascii="Calibri" w:hAnsi="Calibri" w:cs="Calibri"/>
              </w:rPr>
            </w:pPr>
            <w:r>
              <w:rPr>
                <w:rFonts w:ascii="Calibri" w:hAnsi="Calibri" w:cs="Calibri"/>
              </w:rPr>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ED8463" w14:textId="77777777" w:rsidR="00E91A8A" w:rsidRDefault="008A10E7">
            <w:pPr>
              <w:spacing w:beforeLines="50" w:before="120" w:afterLines="50"/>
              <w:rPr>
                <w:rFonts w:eastAsia="SimSun"/>
                <w:lang w:eastAsia="zh-CN"/>
              </w:rPr>
            </w:pPr>
            <w:r>
              <w:rPr>
                <w:rFonts w:eastAsia="SimSun" w:hint="eastAsia"/>
                <w:lang w:eastAsia="zh-CN"/>
              </w:rPr>
              <w:t>M</w:t>
            </w:r>
            <w:r>
              <w:rPr>
                <w:rFonts w:eastAsia="SimSun" w:hint="eastAsia"/>
                <w:vertAlign w:val="subscript"/>
                <w:lang w:eastAsia="zh-CN"/>
              </w:rPr>
              <w:t>v</w:t>
            </w:r>
            <w:r>
              <w:rPr>
                <w:rFonts w:eastAsia="SimSun" w:hint="eastAsia"/>
                <w:lang w:eastAsia="zh-CN"/>
              </w:rPr>
              <w:t xml:space="preserve"> has been replaced by M for FeType-II. The name of feature group for FG 23-9-2 needs to be revised. The type of Feature 23-9-1 is per band and per BC. The type of FG 23-9-2 should also be per band and per BC, since the codebook sturture are same for M=1 and M=2. According to discussion on codebook parameter combination, the number of ports has been restricted for M=2. Hence, it is not necessary to further restrict the number of ports through UE capabiltity. </w:t>
            </w:r>
            <w:r>
              <w:rPr>
                <w:rFonts w:eastAsia="SimSun"/>
                <w:lang w:eastAsia="zh-CN"/>
              </w:rPr>
              <w:t>‘{Max # of Tx ports in one resource, Max # of resources and total # of Tx ports}’</w:t>
            </w:r>
            <w:r>
              <w:rPr>
                <w:rFonts w:eastAsia="SimSun" w:hint="eastAsia"/>
                <w:lang w:eastAsia="zh-CN"/>
              </w:rPr>
              <w:t xml:space="preserve"> in the component 1 should be removed. For the component 3 of FG 23-9-2, the value of window size N can be 2 or 4. However, when the number of PMI subband N</w:t>
            </w:r>
            <w:r>
              <w:rPr>
                <w:rFonts w:eastAsia="SimSun" w:hint="eastAsia"/>
                <w:vertAlign w:val="subscript"/>
                <w:lang w:eastAsia="zh-CN"/>
              </w:rPr>
              <w:t>3</w:t>
            </w:r>
            <w:r>
              <w:rPr>
                <w:rFonts w:eastAsia="SimSun" w:hint="eastAsia"/>
                <w:lang w:eastAsia="zh-CN"/>
              </w:rPr>
              <w:t>&lt;N, the window size is min{N</w:t>
            </w:r>
            <w:r>
              <w:rPr>
                <w:rFonts w:eastAsia="SimSun" w:hint="eastAsia"/>
                <w:vertAlign w:val="subscript"/>
                <w:lang w:eastAsia="zh-CN"/>
              </w:rPr>
              <w:t>3</w:t>
            </w:r>
            <w:r>
              <w:rPr>
                <w:rFonts w:eastAsia="SimSun" w:hint="eastAsia"/>
                <w:lang w:eastAsia="zh-CN"/>
              </w:rPr>
              <w:t>,N}. Hence, the candidate values of N can be N=2 , or min{N</w:t>
            </w:r>
            <w:r>
              <w:rPr>
                <w:rFonts w:eastAsia="SimSun" w:hint="eastAsia"/>
                <w:vertAlign w:val="subscript"/>
                <w:lang w:eastAsia="zh-CN"/>
              </w:rPr>
              <w:t>3</w:t>
            </w:r>
            <w:r>
              <w:rPr>
                <w:rFonts w:eastAsia="SimSun" w:hint="eastAsia"/>
                <w:lang w:eastAsia="zh-CN"/>
              </w:rPr>
              <w:t>,N} when N=2 or 4.</w:t>
            </w:r>
          </w:p>
          <w:p w14:paraId="08FCB976" w14:textId="77777777" w:rsidR="00E91A8A" w:rsidRDefault="008A10E7">
            <w:pPr>
              <w:spacing w:beforeLines="50" w:before="120" w:afterLines="50"/>
              <w:rPr>
                <w:rFonts w:eastAsia="SimSun"/>
                <w:lang w:eastAsia="zh-CN"/>
              </w:rPr>
            </w:pPr>
            <w:r>
              <w:rPr>
                <w:rFonts w:eastAsia="SimSun" w:hint="eastAsia"/>
                <w:lang w:eastAsia="zh-CN"/>
              </w:rPr>
              <w:t xml:space="preserve">When M=1 or M=2, rank 3 and 4 has been supported for FeType-II codebook. Rank 3 and 4 is UE optional. It is not necessary to separate </w:t>
            </w:r>
            <w:r>
              <w:rPr>
                <w:rFonts w:eastAsia="SimSun"/>
                <w:lang w:eastAsia="zh-CN"/>
              </w:rPr>
              <w:t>capabilities</w:t>
            </w:r>
            <w:r>
              <w:rPr>
                <w:rFonts w:eastAsia="SimSun" w:hint="eastAsia"/>
                <w:lang w:eastAsia="zh-CN"/>
              </w:rPr>
              <w:t xml:space="preserve"> for M=1 and M=2. Hence, the prerequisite feature group of FG 23-9-3 should be FG 23-9-1 or FG 23-9-2.</w:t>
            </w:r>
          </w:p>
          <w:p w14:paraId="6263A221" w14:textId="77777777" w:rsidR="00E91A8A" w:rsidRDefault="008A10E7">
            <w:pPr>
              <w:spacing w:beforeLines="50" w:before="120" w:afterLines="50"/>
              <w:rPr>
                <w:rFonts w:eastAsia="SimSun"/>
                <w:lang w:eastAsia="zh-CN"/>
              </w:rPr>
            </w:pPr>
            <w:r>
              <w:rPr>
                <w:rFonts w:eastAsia="SimSun" w:hint="eastAsia"/>
                <w:lang w:eastAsia="zh-CN"/>
              </w:rPr>
              <w:t xml:space="preserve">When M=2, the difference between R=1 and R= 2 is PMI granularity in frequency domain. As discussed on the FG 23-9-2, the number of ports has been restricted for M=2.  </w:t>
            </w:r>
            <w:r>
              <w:rPr>
                <w:rFonts w:eastAsia="SimSun"/>
                <w:lang w:eastAsia="zh-CN"/>
              </w:rPr>
              <w:t>I</w:t>
            </w:r>
            <w:r>
              <w:rPr>
                <w:rFonts w:eastAsia="SimSun" w:hint="eastAsia"/>
                <w:lang w:eastAsia="zh-CN"/>
              </w:rPr>
              <w:t xml:space="preserve">t does not need to further restrict the number of ports through UE capabiltity. Therefore,the component 2 of FG 23-9-4, i.e., </w:t>
            </w:r>
            <w:r>
              <w:rPr>
                <w:rFonts w:eastAsia="SimSun"/>
                <w:lang w:eastAsia="zh-CN"/>
              </w:rPr>
              <w:t xml:space="preserve">{Max # of Tx ports in one resource, Max # of resources and total # of Tx ports} to support </w:t>
            </w:r>
            <w:r>
              <w:rPr>
                <w:rFonts w:eastAsia="SimSun" w:hint="eastAsia"/>
                <w:lang w:eastAsia="zh-CN"/>
              </w:rPr>
              <w:t>p</w:t>
            </w:r>
            <w:r>
              <w:rPr>
                <w:rFonts w:eastAsia="SimSun"/>
                <w:lang w:eastAsia="zh-CN"/>
              </w:rPr>
              <w:t>ort-selection FeType-II with M=2 and R=</w:t>
            </w:r>
            <w:r>
              <w:rPr>
                <w:rFonts w:eastAsia="SimSun" w:hint="eastAsia"/>
                <w:lang w:eastAsia="zh-CN"/>
              </w:rPr>
              <w:t xml:space="preserve">2 should be removed. We think the type of FG 23-9-4 is same to FG 23-9-2. </w:t>
            </w:r>
          </w:p>
          <w:p w14:paraId="234FCA05" w14:textId="77777777" w:rsidR="00E91A8A" w:rsidRDefault="008A10E7">
            <w:pPr>
              <w:spacing w:beforeLines="50" w:before="120" w:afterLines="50"/>
              <w:rPr>
                <w:rFonts w:eastAsia="SimSun"/>
                <w:lang w:eastAsia="zh-CN"/>
              </w:rPr>
            </w:pPr>
            <w:r>
              <w:rPr>
                <w:rFonts w:eastAsia="SimSun"/>
                <w:lang w:eastAsia="zh-CN"/>
              </w:rPr>
              <w:t>For mixed codebook types, UE reports support active CSI-RS resources and ports for up to 4 mixed codebook combinations in any slot</w:t>
            </w:r>
            <w:r>
              <w:rPr>
                <w:rFonts w:eastAsia="SimSun" w:hint="eastAsia"/>
                <w:lang w:eastAsia="zh-CN"/>
              </w:rPr>
              <w:t xml:space="preserve"> for UE feature on Rel-16 eType II codebook, and the feature of supporting active CSI-RS resources and ports is per band. Following this UE feature, the type of FG23-9-5 is also per band</w:t>
            </w:r>
            <w:r>
              <w:rPr>
                <w:rFonts w:eastAsia="SimSun"/>
                <w:lang w:eastAsia="zh-CN"/>
              </w:rPr>
              <w:t>.</w:t>
            </w:r>
            <w:r>
              <w:rPr>
                <w:rFonts w:eastAsia="SimSun" w:hint="eastAsia"/>
                <w:lang w:eastAsia="zh-CN"/>
              </w:rPr>
              <w:t xml:space="preserve"> According to above discussion, we provide the following proposal.</w:t>
            </w:r>
          </w:p>
          <w:p w14:paraId="4705E939" w14:textId="77777777" w:rsidR="00E91A8A" w:rsidRDefault="008A10E7">
            <w:pPr>
              <w:rPr>
                <w:rFonts w:eastAsia="SimSun"/>
                <w:lang w:eastAsia="zh-CN"/>
              </w:rPr>
            </w:pPr>
            <w:r>
              <w:rPr>
                <w:rFonts w:eastAsia="SimSun" w:hint="eastAsia"/>
                <w:b/>
                <w:i/>
                <w:lang w:eastAsia="zh-CN"/>
              </w:rPr>
              <w:t xml:space="preserve">Proposal-20: For </w:t>
            </w:r>
            <w:r>
              <w:rPr>
                <w:rFonts w:eastAsia="SimSun"/>
                <w:b/>
                <w:i/>
                <w:lang w:eastAsia="zh-CN"/>
              </w:rPr>
              <w:t xml:space="preserve">CSI </w:t>
            </w:r>
            <w:r>
              <w:rPr>
                <w:rFonts w:eastAsia="SimSun" w:hint="eastAsia"/>
                <w:b/>
                <w:i/>
                <w:lang w:eastAsia="zh-CN"/>
              </w:rPr>
              <w:t>e</w:t>
            </w:r>
            <w:r>
              <w:rPr>
                <w:rFonts w:eastAsia="SimSun"/>
                <w:b/>
                <w:i/>
                <w:lang w:eastAsia="zh-CN"/>
              </w:rPr>
              <w:t>nhancement on</w:t>
            </w:r>
            <w:r>
              <w:rPr>
                <w:rFonts w:eastAsia="SimSun" w:hint="eastAsia"/>
                <w:b/>
                <w:i/>
                <w:lang w:eastAsia="zh-CN"/>
              </w:rPr>
              <w:t xml:space="preserve"> FDD CSI, the UE feature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3"/>
              <w:gridCol w:w="5201"/>
              <w:gridCol w:w="675"/>
              <w:gridCol w:w="724"/>
              <w:gridCol w:w="8406"/>
              <w:gridCol w:w="1753"/>
            </w:tblGrid>
            <w:tr w:rsidR="00E91A8A" w14:paraId="202A1C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D10D84" w14:textId="77777777" w:rsidR="00E91A8A" w:rsidRDefault="008A10E7">
                  <w:pPr>
                    <w:pStyle w:val="TAL"/>
                    <w:rPr>
                      <w:rFonts w:ascii="Times New Roman" w:hAnsi="Times New Roman"/>
                      <w:color w:val="000000"/>
                      <w:sz w:val="20"/>
                    </w:rPr>
                  </w:pPr>
                  <w:r>
                    <w:rPr>
                      <w:rFonts w:ascii="Times New Roman" w:hAnsi="Times New Roman"/>
                      <w:color w:val="000000"/>
                      <w:sz w:val="20"/>
                    </w:rPr>
                    <w:lastRenderedPageBreak/>
                    <w:t>23-9-5</w:t>
                  </w:r>
                </w:p>
              </w:tc>
              <w:tc>
                <w:tcPr>
                  <w:tcW w:w="0" w:type="auto"/>
                  <w:tcBorders>
                    <w:top w:val="single" w:sz="4" w:space="0" w:color="auto"/>
                    <w:left w:val="single" w:sz="4" w:space="0" w:color="auto"/>
                    <w:bottom w:val="single" w:sz="4" w:space="0" w:color="auto"/>
                    <w:right w:val="single" w:sz="4" w:space="0" w:color="auto"/>
                  </w:tcBorders>
                </w:tcPr>
                <w:p w14:paraId="17006AAE" w14:textId="77777777" w:rsidR="00E91A8A" w:rsidRDefault="008A10E7">
                  <w:pPr>
                    <w:pStyle w:val="TAL"/>
                    <w:rPr>
                      <w:rFonts w:ascii="Times New Roman" w:hAnsi="Times New Roman"/>
                      <w:color w:val="000000"/>
                      <w:sz w:val="20"/>
                    </w:rPr>
                  </w:pPr>
                  <w:r>
                    <w:rPr>
                      <w:rFonts w:ascii="Times New Roman" w:hAnsi="Times New Roman"/>
                      <w:color w:val="000000"/>
                      <w:sz w:val="20"/>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tcPr>
                <w:p w14:paraId="06095401" w14:textId="77777777" w:rsidR="00E91A8A" w:rsidRDefault="008A10E7">
                  <w:pPr>
                    <w:pStyle w:val="ListParagraph"/>
                    <w:ind w:left="0"/>
                    <w:rPr>
                      <w:color w:val="000000"/>
                    </w:rPr>
                  </w:pPr>
                  <w:r>
                    <w:rPr>
                      <w:rFonts w:eastAsia="SimSun"/>
                      <w:color w:val="000000"/>
                      <w:lang w:eastAsia="zh-CN"/>
                    </w:rPr>
                    <w:t xml:space="preserve">1. </w:t>
                  </w:r>
                  <w:r>
                    <w:rPr>
                      <w:color w:val="000000"/>
                    </w:rPr>
                    <w:t>List of codebook combinations</w:t>
                  </w:r>
                </w:p>
                <w:p w14:paraId="2EE86615" w14:textId="77777777" w:rsidR="00E91A8A" w:rsidRDefault="008A10E7">
                  <w:pPr>
                    <w:autoSpaceDE w:val="0"/>
                    <w:autoSpaceDN w:val="0"/>
                    <w:adjustRightInd w:val="0"/>
                    <w:snapToGrid w:val="0"/>
                    <w:spacing w:afterLines="50"/>
                    <w:contextualSpacing/>
                    <w:rPr>
                      <w:color w:val="000000"/>
                    </w:rPr>
                  </w:pPr>
                  <w:r>
                    <w:rPr>
                      <w:color w:val="000000"/>
                    </w:rPr>
                    <w:t xml:space="preserve">List of {max number of ports per resource, max number of resources, max number of total ports} for each codebook </w:t>
                  </w:r>
                  <w:r>
                    <w:rPr>
                      <w:rFonts w:eastAsia="SimSun"/>
                      <w:color w:val="000000"/>
                      <w:lang w:eastAsia="zh-CN"/>
                    </w:rPr>
                    <w:t>c</w:t>
                  </w:r>
                  <w:r>
                    <w:rPr>
                      <w:color w:val="000000"/>
                    </w:rPr>
                    <w:t>ombination</w:t>
                  </w:r>
                </w:p>
              </w:tc>
              <w:tc>
                <w:tcPr>
                  <w:tcW w:w="0" w:type="auto"/>
                  <w:tcBorders>
                    <w:top w:val="single" w:sz="4" w:space="0" w:color="auto"/>
                    <w:left w:val="single" w:sz="4" w:space="0" w:color="auto"/>
                    <w:bottom w:val="single" w:sz="4" w:space="0" w:color="auto"/>
                    <w:right w:val="single" w:sz="4" w:space="0" w:color="auto"/>
                  </w:tcBorders>
                </w:tcPr>
                <w:p w14:paraId="24A1048E" w14:textId="77777777" w:rsidR="00E91A8A" w:rsidRDefault="008A10E7">
                  <w:pPr>
                    <w:pStyle w:val="TAL"/>
                    <w:rPr>
                      <w:rFonts w:ascii="Times New Roman" w:hAnsi="Times New Roman"/>
                      <w:color w:val="000000"/>
                      <w:sz w:val="20"/>
                      <w:lang w:eastAsia="zh-CN"/>
                    </w:rPr>
                  </w:pPr>
                  <w:r>
                    <w:rPr>
                      <w:rFonts w:ascii="Times New Roman" w:hAnsi="Times New Roman"/>
                      <w:strike/>
                      <w:color w:val="FF0000"/>
                      <w:sz w:val="20"/>
                      <w:lang w:eastAsia="zh-CN"/>
                    </w:rPr>
                    <w:t>[</w:t>
                  </w:r>
                  <w:r>
                    <w:rPr>
                      <w:rFonts w:ascii="Times New Roman" w:hAnsi="Times New Roman"/>
                      <w:color w:val="000000"/>
                      <w:sz w:val="20"/>
                    </w:rPr>
                    <w:t>23-9-1</w:t>
                  </w:r>
                  <w:r>
                    <w:rPr>
                      <w:rFonts w:ascii="Times New Roman" w:hAnsi="Times New Roman"/>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14:paraId="503875A8" w14:textId="77777777" w:rsidR="00E91A8A" w:rsidRDefault="008A10E7">
                  <w:pPr>
                    <w:pStyle w:val="TAL"/>
                    <w:rPr>
                      <w:rFonts w:ascii="Times New Roman" w:hAnsi="Times New Roman"/>
                      <w:strike/>
                      <w:color w:val="FF0000"/>
                      <w:sz w:val="20"/>
                      <w:u w:val="single"/>
                    </w:rPr>
                  </w:pPr>
                  <w:r>
                    <w:rPr>
                      <w:rFonts w:ascii="Times New Roman" w:eastAsia="MS Gothic" w:hAnsi="Times New Roman"/>
                      <w:color w:val="FF0000"/>
                      <w:sz w:val="20"/>
                      <w:u w:val="single"/>
                    </w:rPr>
                    <w:t>Per band</w:t>
                  </w:r>
                </w:p>
              </w:tc>
              <w:tc>
                <w:tcPr>
                  <w:tcW w:w="0" w:type="auto"/>
                  <w:tcBorders>
                    <w:top w:val="single" w:sz="4" w:space="0" w:color="auto"/>
                    <w:left w:val="single" w:sz="4" w:space="0" w:color="auto"/>
                    <w:bottom w:val="single" w:sz="4" w:space="0" w:color="auto"/>
                    <w:right w:val="single" w:sz="4" w:space="0" w:color="auto"/>
                  </w:tcBorders>
                </w:tcPr>
                <w:p w14:paraId="21067F1B" w14:textId="77777777" w:rsidR="00E91A8A" w:rsidRDefault="008A10E7">
                  <w:pPr>
                    <w:autoSpaceDE w:val="0"/>
                    <w:autoSpaceDN w:val="0"/>
                    <w:adjustRightInd w:val="0"/>
                    <w:snapToGrid w:val="0"/>
                    <w:spacing w:afterLines="50"/>
                    <w:contextualSpacing/>
                    <w:rPr>
                      <w:color w:val="000000"/>
                    </w:rPr>
                  </w:pPr>
                  <w:r>
                    <w:rPr>
                      <w:strike/>
                      <w:color w:val="FF0000"/>
                    </w:rPr>
                    <w:t>[</w:t>
                  </w:r>
                  <w:r>
                    <w:rPr>
                      <w:color w:val="000000"/>
                    </w:rPr>
                    <w:t>Component 1 candidate values:</w:t>
                  </w:r>
                </w:p>
                <w:p w14:paraId="1146F6D1" w14:textId="77777777" w:rsidR="00E91A8A" w:rsidRDefault="008A10E7">
                  <w:pPr>
                    <w:autoSpaceDE w:val="0"/>
                    <w:autoSpaceDN w:val="0"/>
                    <w:adjustRightInd w:val="0"/>
                    <w:snapToGrid w:val="0"/>
                    <w:spacing w:afterLines="50"/>
                    <w:contextualSpacing/>
                    <w:rPr>
                      <w:color w:val="000000"/>
                    </w:rPr>
                  </w:pPr>
                  <w:r>
                    <w:rPr>
                      <w:color w:val="000000"/>
                    </w:rPr>
                    <w:t>Codebook 1 = {Type I SP, Type I MP}</w:t>
                  </w:r>
                </w:p>
                <w:p w14:paraId="6A7778C1" w14:textId="77777777" w:rsidR="00E91A8A" w:rsidRDefault="008A10E7">
                  <w:pPr>
                    <w:pStyle w:val="TAL"/>
                    <w:rPr>
                      <w:rFonts w:ascii="Times New Roman" w:hAnsi="Times New Roman"/>
                      <w:color w:val="000000"/>
                      <w:sz w:val="20"/>
                    </w:rPr>
                  </w:pPr>
                  <w:r>
                    <w:rPr>
                      <w:rFonts w:ascii="Times New Roman" w:hAnsi="Times New Roman"/>
                      <w:color w:val="000000"/>
                      <w:sz w:val="20"/>
                    </w:rPr>
                    <w:t>{Codebook 2, Codebook 3} = {{FeType II PS M=1, NULL},{FeType II PS M=2 R=1, NULL}, {Type II, FeType II PS M=1}, {Type II, FeType II PS M=2 R=1} ,{eType II R=1, FeType II PS M=1},{eType II R=1, FeType II PS M=2 R=1}}</w:t>
                  </w:r>
                </w:p>
                <w:p w14:paraId="0460733C" w14:textId="77777777" w:rsidR="00E91A8A" w:rsidRDefault="00E91A8A">
                  <w:pPr>
                    <w:pStyle w:val="TAL"/>
                    <w:rPr>
                      <w:rFonts w:ascii="Times New Roman" w:hAnsi="Times New Roman"/>
                      <w:color w:val="000000"/>
                      <w:sz w:val="20"/>
                    </w:rPr>
                  </w:pPr>
                </w:p>
                <w:p w14:paraId="03318697"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Component 2 candidate values: </w:t>
                  </w:r>
                </w:p>
                <w:p w14:paraId="1E04EE67"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 Maximum 16 triplets for each codebook combination </w:t>
                  </w:r>
                </w:p>
                <w:p w14:paraId="3E3AAAF4"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 Max # of Tx ports in one resource: {4,8,12,16,24,32} </w:t>
                  </w:r>
                </w:p>
                <w:p w14:paraId="6BBD32B2"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 Max # resources: {1 to 64} </w:t>
                  </w:r>
                </w:p>
                <w:p w14:paraId="544ED19F" w14:textId="77777777" w:rsidR="00E91A8A" w:rsidRDefault="008A10E7">
                  <w:pPr>
                    <w:pStyle w:val="TAL"/>
                    <w:rPr>
                      <w:rFonts w:ascii="Times New Roman" w:hAnsi="Times New Roman"/>
                      <w:color w:val="000000"/>
                      <w:sz w:val="20"/>
                    </w:rPr>
                  </w:pPr>
                  <w:r>
                    <w:rPr>
                      <w:rFonts w:ascii="Times New Roman" w:hAnsi="Times New Roman"/>
                      <w:color w:val="000000"/>
                      <w:sz w:val="20"/>
                    </w:rPr>
                    <w:t>- Max # total ports: {4 to 256}</w:t>
                  </w:r>
                  <w:r>
                    <w:rPr>
                      <w:rFonts w:ascii="Times New Roman" w:hAnsi="Times New Roman"/>
                      <w:strike/>
                      <w:color w:val="FF0000"/>
                      <w:sz w:val="20"/>
                    </w:rPr>
                    <w:t>]</w:t>
                  </w:r>
                </w:p>
                <w:p w14:paraId="6ECC9D72" w14:textId="77777777" w:rsidR="00E91A8A" w:rsidRDefault="00E91A8A">
                  <w:pPr>
                    <w:pStyle w:val="TAL"/>
                    <w:rPr>
                      <w:rFonts w:ascii="Times New Roman" w:hAnsi="Times New Roman"/>
                      <w:color w:val="000000"/>
                      <w:sz w:val="20"/>
                    </w:rPr>
                  </w:pPr>
                </w:p>
                <w:p w14:paraId="3AC112B4" w14:textId="77777777" w:rsidR="00E91A8A" w:rsidRDefault="008A10E7">
                  <w:pPr>
                    <w:pStyle w:val="TAL"/>
                    <w:rPr>
                      <w:rFonts w:ascii="Times New Roman" w:hAnsi="Times New Roman"/>
                      <w:color w:val="000000"/>
                      <w:sz w:val="20"/>
                    </w:rPr>
                  </w:pPr>
                  <w:r>
                    <w:rPr>
                      <w:rFonts w:ascii="Times New Roman" w:hAnsi="Times New Roman"/>
                      <w:color w:val="000000"/>
                      <w:sz w:val="20"/>
                    </w:rPr>
                    <w:t xml:space="preserve">Note 1：if a UE reports one or more codebook combinations in </w:t>
                  </w:r>
                  <w:r>
                    <w:rPr>
                      <w:rFonts w:ascii="Times New Roman" w:hAnsi="Times New Roman"/>
                      <w:strike/>
                      <w:color w:val="FF0000"/>
                      <w:sz w:val="20"/>
                    </w:rPr>
                    <w:t>[</w:t>
                  </w:r>
                  <w:r>
                    <w:rPr>
                      <w:rFonts w:ascii="Times New Roman" w:hAnsi="Times New Roman"/>
                      <w:color w:val="000000"/>
                      <w:sz w:val="20"/>
                    </w:rPr>
                    <w:t>23-9-5</w:t>
                  </w:r>
                  <w:r>
                    <w:rPr>
                      <w:rFonts w:ascii="Times New Roman" w:hAnsi="Times New Roman"/>
                      <w:strike/>
                      <w:color w:val="FF0000"/>
                      <w:sz w:val="20"/>
                    </w:rPr>
                    <w:t>]</w:t>
                  </w:r>
                  <w:r>
                    <w:rPr>
                      <w:rFonts w:ascii="Times New Roman" w:hAnsi="Times New Roman"/>
                      <w:color w:val="000000"/>
                      <w:sz w:val="20"/>
                    </w:rPr>
                    <w:t xml:space="preserve">, then usage of active CSI-RS resources and ports for multiple codebooks in any slot is allowed only within those combinations </w:t>
                  </w:r>
                </w:p>
                <w:p w14:paraId="1BF759A3" w14:textId="77777777" w:rsidR="00E91A8A" w:rsidRDefault="00E91A8A">
                  <w:pPr>
                    <w:pStyle w:val="TAL"/>
                    <w:rPr>
                      <w:rFonts w:ascii="Times New Roman" w:hAnsi="Times New Roman"/>
                      <w:color w:val="000000"/>
                      <w:sz w:val="20"/>
                    </w:rPr>
                  </w:pPr>
                </w:p>
                <w:p w14:paraId="7B36784F" w14:textId="77777777" w:rsidR="00E91A8A" w:rsidRDefault="008A10E7">
                  <w:pPr>
                    <w:pStyle w:val="TAL"/>
                    <w:rPr>
                      <w:rFonts w:ascii="Times New Roman" w:hAnsi="Times New Roman"/>
                      <w:strike/>
                      <w:color w:val="FF0000"/>
                      <w:sz w:val="20"/>
                    </w:rPr>
                  </w:pPr>
                  <w:r>
                    <w:rPr>
                      <w:rFonts w:ascii="Times New Roman" w:hAnsi="Times New Roman"/>
                      <w:color w:val="000000"/>
                      <w:sz w:val="20"/>
                    </w:rPr>
                    <w:t>[Note 2: For coexisting of mixed codebooks in any slot, gNB need to honor 16-8, 23-10 and per-codebook capability 2-36/40/41/43, 16-3a/b and 16-3a-1/16-3b-1, and 23-9-1</w:t>
                  </w:r>
                  <w:r>
                    <w:rPr>
                      <w:rFonts w:ascii="Times New Roman" w:hAnsi="Times New Roman"/>
                      <w:strike/>
                      <w:color w:val="FF0000"/>
                      <w:sz w:val="20"/>
                    </w:rPr>
                    <w:t>]</w:t>
                  </w:r>
                </w:p>
              </w:tc>
              <w:tc>
                <w:tcPr>
                  <w:tcW w:w="0" w:type="auto"/>
                  <w:tcBorders>
                    <w:top w:val="single" w:sz="4" w:space="0" w:color="auto"/>
                    <w:left w:val="single" w:sz="4" w:space="0" w:color="auto"/>
                    <w:bottom w:val="single" w:sz="4" w:space="0" w:color="auto"/>
                    <w:right w:val="single" w:sz="4" w:space="0" w:color="auto"/>
                  </w:tcBorders>
                </w:tcPr>
                <w:p w14:paraId="73B27472" w14:textId="77777777" w:rsidR="00E91A8A" w:rsidRDefault="008A10E7">
                  <w:pPr>
                    <w:pStyle w:val="TAL"/>
                    <w:rPr>
                      <w:rFonts w:ascii="Times New Roman" w:hAnsi="Times New Roman"/>
                      <w:color w:val="000000"/>
                      <w:sz w:val="20"/>
                    </w:rPr>
                  </w:pPr>
                  <w:r>
                    <w:rPr>
                      <w:rFonts w:ascii="Times New Roman" w:hAnsi="Times New Roman"/>
                      <w:color w:val="000000"/>
                      <w:sz w:val="20"/>
                    </w:rPr>
                    <w:t>Optional with capability signalling</w:t>
                  </w:r>
                </w:p>
              </w:tc>
            </w:tr>
          </w:tbl>
          <w:p w14:paraId="0A84A71A" w14:textId="77777777" w:rsidR="00E91A8A" w:rsidRDefault="00E91A8A">
            <w:pPr>
              <w:spacing w:beforeLines="50" w:before="120"/>
              <w:jc w:val="left"/>
              <w:rPr>
                <w:rFonts w:ascii="Calibri" w:hAnsi="Calibri" w:cs="Calibri"/>
                <w:color w:val="000000"/>
              </w:rPr>
            </w:pPr>
          </w:p>
        </w:tc>
      </w:tr>
      <w:tr w:rsidR="00E91A8A" w14:paraId="07653283" w14:textId="77777777">
        <w:tc>
          <w:tcPr>
            <w:tcW w:w="1818" w:type="dxa"/>
            <w:tcBorders>
              <w:top w:val="single" w:sz="4" w:space="0" w:color="auto"/>
              <w:left w:val="single" w:sz="4" w:space="0" w:color="auto"/>
              <w:bottom w:val="single" w:sz="4" w:space="0" w:color="auto"/>
              <w:right w:val="single" w:sz="4" w:space="0" w:color="auto"/>
            </w:tcBorders>
          </w:tcPr>
          <w:p w14:paraId="3410C5B0" w14:textId="77777777" w:rsidR="00E91A8A" w:rsidRDefault="008A10E7">
            <w:pPr>
              <w:jc w:val="left"/>
              <w:rPr>
                <w:rFonts w:ascii="Calibri" w:hAnsi="Calibri" w:cs="Calibri"/>
              </w:rPr>
            </w:pPr>
            <w:r>
              <w:rPr>
                <w:rFonts w:ascii="Calibri" w:hAnsi="Calibri" w:cs="Calibri"/>
              </w:rPr>
              <w:lastRenderedPageBreak/>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27CC383" w14:textId="77777777" w:rsidR="00E91A8A" w:rsidRDefault="00E91A8A">
            <w:pPr>
              <w:spacing w:beforeLines="50" w:before="120"/>
              <w:jc w:val="left"/>
              <w:rPr>
                <w:rFonts w:ascii="Calibri" w:hAnsi="Calibri" w:cs="Calibri"/>
                <w:color w:val="000000"/>
              </w:rPr>
            </w:pPr>
          </w:p>
        </w:tc>
      </w:tr>
      <w:tr w:rsidR="00E91A8A" w14:paraId="42AC6DA8" w14:textId="77777777">
        <w:tc>
          <w:tcPr>
            <w:tcW w:w="1818" w:type="dxa"/>
            <w:tcBorders>
              <w:top w:val="single" w:sz="4" w:space="0" w:color="auto"/>
              <w:left w:val="single" w:sz="4" w:space="0" w:color="auto"/>
              <w:bottom w:val="single" w:sz="4" w:space="0" w:color="auto"/>
              <w:right w:val="single" w:sz="4" w:space="0" w:color="auto"/>
            </w:tcBorders>
          </w:tcPr>
          <w:p w14:paraId="504F8EBA"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7235CD1" w14:textId="77777777" w:rsidR="00E91A8A" w:rsidRDefault="00E91A8A">
            <w:pPr>
              <w:spacing w:beforeLines="50" w:before="120"/>
              <w:jc w:val="left"/>
              <w:rPr>
                <w:rFonts w:ascii="Calibri" w:hAnsi="Calibri" w:cs="Calibri"/>
                <w:color w:val="000000"/>
              </w:rPr>
            </w:pPr>
          </w:p>
        </w:tc>
      </w:tr>
      <w:tr w:rsidR="00E91A8A" w14:paraId="0321408D" w14:textId="77777777">
        <w:tc>
          <w:tcPr>
            <w:tcW w:w="1818" w:type="dxa"/>
            <w:tcBorders>
              <w:top w:val="single" w:sz="4" w:space="0" w:color="auto"/>
              <w:left w:val="single" w:sz="4" w:space="0" w:color="auto"/>
              <w:bottom w:val="single" w:sz="4" w:space="0" w:color="auto"/>
              <w:right w:val="single" w:sz="4" w:space="0" w:color="auto"/>
            </w:tcBorders>
          </w:tcPr>
          <w:p w14:paraId="6BF7948E"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40AF337" w14:textId="77777777" w:rsidR="00E91A8A" w:rsidRDefault="00E91A8A">
            <w:pPr>
              <w:spacing w:beforeLines="50" w:before="120"/>
              <w:jc w:val="left"/>
              <w:rPr>
                <w:rFonts w:ascii="Calibri" w:hAnsi="Calibri" w:cs="Calibri"/>
                <w:color w:val="000000"/>
              </w:rPr>
            </w:pPr>
          </w:p>
        </w:tc>
      </w:tr>
      <w:tr w:rsidR="00E91A8A" w14:paraId="48CABFFE" w14:textId="77777777">
        <w:tc>
          <w:tcPr>
            <w:tcW w:w="1818" w:type="dxa"/>
            <w:tcBorders>
              <w:top w:val="single" w:sz="4" w:space="0" w:color="auto"/>
              <w:left w:val="single" w:sz="4" w:space="0" w:color="auto"/>
              <w:bottom w:val="single" w:sz="4" w:space="0" w:color="auto"/>
              <w:right w:val="single" w:sz="4" w:space="0" w:color="auto"/>
            </w:tcBorders>
          </w:tcPr>
          <w:p w14:paraId="2DB62436"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97EDEE" w14:textId="77777777" w:rsidR="00E91A8A" w:rsidRDefault="008A10E7">
            <w:pPr>
              <w:pStyle w:val="3GPPNormalText"/>
              <w:numPr>
                <w:ilvl w:val="0"/>
                <w:numId w:val="189"/>
              </w:numPr>
              <w:rPr>
                <w:lang w:val="en-US" w:eastAsia="ko-KR"/>
              </w:rPr>
            </w:pPr>
            <w:r>
              <w:rPr>
                <w:lang w:val="en-US" w:eastAsia="ko-KR"/>
              </w:rPr>
              <w:t xml:space="preserve">FG23-9-5 needs to be consistent with FG16-8 by </w:t>
            </w:r>
          </w:p>
          <w:p w14:paraId="428FAACA" w14:textId="77777777" w:rsidR="00E91A8A" w:rsidRDefault="008A10E7">
            <w:pPr>
              <w:pStyle w:val="3GPPNormalText"/>
              <w:numPr>
                <w:ilvl w:val="1"/>
                <w:numId w:val="189"/>
              </w:numPr>
              <w:rPr>
                <w:lang w:val="en-US" w:eastAsia="ko-KR"/>
              </w:rPr>
            </w:pPr>
            <w:r>
              <w:rPr>
                <w:lang w:val="en-US" w:eastAsia="ko-KR"/>
              </w:rPr>
              <w:t xml:space="preserve">Introducing per band and per band combination signaling. </w:t>
            </w:r>
          </w:p>
          <w:p w14:paraId="1C97CD5E" w14:textId="77777777" w:rsidR="00E91A8A" w:rsidRDefault="008A10E7">
            <w:pPr>
              <w:pStyle w:val="3GPPNormalText"/>
              <w:numPr>
                <w:ilvl w:val="1"/>
                <w:numId w:val="189"/>
              </w:numPr>
              <w:rPr>
                <w:lang w:val="en-US" w:eastAsia="ko-KR"/>
              </w:rPr>
            </w:pPr>
            <w:r>
              <w:rPr>
                <w:lang w:val="en-US" w:eastAsia="ko-KR"/>
              </w:rPr>
              <w:t>The Note1 and Note2 should be kept to clarify how 23-9-5 is used together with per-codebook capability.</w:t>
            </w:r>
          </w:p>
          <w:p w14:paraId="06AE5BA7" w14:textId="77777777" w:rsidR="00E91A8A" w:rsidRDefault="008A10E7">
            <w:pPr>
              <w:pStyle w:val="3GPPNormalText"/>
              <w:numPr>
                <w:ilvl w:val="1"/>
                <w:numId w:val="189"/>
              </w:numPr>
              <w:rPr>
                <w:lang w:val="en-US" w:eastAsia="ko-KR"/>
              </w:rPr>
            </w:pPr>
            <w:r>
              <w:rPr>
                <w:lang w:val="en-US" w:eastAsia="ko-KR"/>
              </w:rPr>
              <w:t xml:space="preserve">In addition, codebook combination of FeType II PS M=2 R=2 shoud be added for the same reason mentioned in FG23-9-4. </w:t>
            </w:r>
          </w:p>
          <w:p w14:paraId="69FEDA9A" w14:textId="77777777" w:rsidR="00E91A8A" w:rsidRDefault="008A10E7">
            <w:pPr>
              <w:pStyle w:val="3GPPNormalText"/>
              <w:numPr>
                <w:ilvl w:val="0"/>
                <w:numId w:val="189"/>
              </w:numPr>
              <w:rPr>
                <w:lang w:val="en-US" w:eastAsia="ko-KR"/>
              </w:rPr>
            </w:pPr>
            <w:r>
              <w:rPr>
                <w:lang w:val="en-US" w:eastAsia="ko-KR"/>
              </w:rPr>
              <w:t>For the CSI-RS triplets candidate values in component 1 of FG23-9-1, component 2 of FG23-9-5, component 1 of FG23-9-2 and FG23-9-4, the current form in the table is preferred because they are consistent with all other legacy codebooks in Rel-15 and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42"/>
              <w:gridCol w:w="2248"/>
              <w:gridCol w:w="4281"/>
              <w:gridCol w:w="1643"/>
              <w:gridCol w:w="222"/>
              <w:gridCol w:w="222"/>
              <w:gridCol w:w="222"/>
              <w:gridCol w:w="940"/>
              <w:gridCol w:w="222"/>
              <w:gridCol w:w="222"/>
              <w:gridCol w:w="222"/>
              <w:gridCol w:w="6448"/>
              <w:gridCol w:w="1440"/>
            </w:tblGrid>
            <w:tr w:rsidR="00E91A8A" w14:paraId="466C98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1523FA" w14:textId="77777777" w:rsidR="00E91A8A" w:rsidRDefault="008A10E7">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53122C73" w14:textId="77777777" w:rsidR="00E91A8A" w:rsidRDefault="008A10E7">
                  <w:pPr>
                    <w:pStyle w:val="TAL"/>
                    <w:rPr>
                      <w:rFonts w:cs="Arial"/>
                      <w:color w:val="000000"/>
                      <w:szCs w:val="18"/>
                    </w:rPr>
                  </w:pPr>
                  <w:r>
                    <w:rPr>
                      <w:rFonts w:cs="Arial"/>
                      <w:color w:val="000000"/>
                      <w:szCs w:val="18"/>
                    </w:rPr>
                    <w:t>23-9-5</w:t>
                  </w:r>
                </w:p>
              </w:tc>
              <w:tc>
                <w:tcPr>
                  <w:tcW w:w="0" w:type="auto"/>
                  <w:tcBorders>
                    <w:top w:val="single" w:sz="4" w:space="0" w:color="auto"/>
                    <w:left w:val="single" w:sz="4" w:space="0" w:color="auto"/>
                    <w:bottom w:val="single" w:sz="4" w:space="0" w:color="auto"/>
                    <w:right w:val="single" w:sz="4" w:space="0" w:color="auto"/>
                  </w:tcBorders>
                </w:tcPr>
                <w:p w14:paraId="7B4010B7" w14:textId="77777777" w:rsidR="00E91A8A" w:rsidRDefault="008A10E7">
                  <w:pPr>
                    <w:pStyle w:val="TAL"/>
                    <w:rPr>
                      <w:rFonts w:cs="Arial"/>
                      <w:color w:val="000000"/>
                      <w:szCs w:val="18"/>
                    </w:rPr>
                  </w:pPr>
                  <w:r>
                    <w:rPr>
                      <w:rFonts w:cs="Arial"/>
                      <w:color w:val="000000"/>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tcPr>
                <w:p w14:paraId="63CE2D9F" w14:textId="77777777" w:rsidR="00E91A8A" w:rsidRDefault="008A10E7">
                  <w:pPr>
                    <w:pStyle w:val="ListParagraph"/>
                    <w:numPr>
                      <w:ilvl w:val="0"/>
                      <w:numId w:val="193"/>
                    </w:numPr>
                    <w:rPr>
                      <w:rFonts w:cs="Arial"/>
                      <w:color w:val="000000"/>
                      <w:sz w:val="18"/>
                      <w:szCs w:val="18"/>
                    </w:rPr>
                  </w:pPr>
                  <w:r>
                    <w:rPr>
                      <w:rFonts w:cs="Arial"/>
                      <w:color w:val="000000"/>
                      <w:sz w:val="18"/>
                      <w:szCs w:val="18"/>
                    </w:rPr>
                    <w:t>List of codebook combinations</w:t>
                  </w:r>
                </w:p>
                <w:p w14:paraId="77B91163" w14:textId="77777777" w:rsidR="00E91A8A" w:rsidRDefault="008A10E7">
                  <w:pPr>
                    <w:pStyle w:val="ListParagraph"/>
                    <w:numPr>
                      <w:ilvl w:val="0"/>
                      <w:numId w:val="193"/>
                    </w:numPr>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tcPr>
                <w:p w14:paraId="11DD00FF" w14:textId="77777777" w:rsidR="00E91A8A" w:rsidRDefault="008A10E7">
                  <w:pPr>
                    <w:pStyle w:val="TAL"/>
                    <w:rPr>
                      <w:rFonts w:cs="Arial"/>
                      <w:color w:val="000000"/>
                      <w:szCs w:val="18"/>
                      <w:highlight w:val="yellow"/>
                    </w:rPr>
                  </w:pPr>
                  <w:r>
                    <w:rPr>
                      <w:rFonts w:cs="Arial"/>
                      <w:color w:val="FF0000"/>
                      <w:szCs w:val="18"/>
                    </w:rPr>
                    <w:t>23-9-1, 16-3a, 16-3b, 16-3a-1, 16-3b-1, 2-36, 2-40, 2-41, 2-43</w:t>
                  </w:r>
                </w:p>
              </w:tc>
              <w:tc>
                <w:tcPr>
                  <w:tcW w:w="0" w:type="auto"/>
                  <w:tcBorders>
                    <w:top w:val="single" w:sz="4" w:space="0" w:color="auto"/>
                    <w:left w:val="single" w:sz="4" w:space="0" w:color="auto"/>
                    <w:bottom w:val="single" w:sz="4" w:space="0" w:color="auto"/>
                    <w:right w:val="single" w:sz="4" w:space="0" w:color="auto"/>
                  </w:tcBorders>
                </w:tcPr>
                <w:p w14:paraId="667BFE31"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D3898C"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750A157" w14:textId="77777777" w:rsidR="00E91A8A" w:rsidRDefault="00E91A8A">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4A6C81" w14:textId="77777777" w:rsidR="00E91A8A" w:rsidRDefault="008A10E7">
                  <w:pPr>
                    <w:pStyle w:val="TAL"/>
                    <w:rPr>
                      <w:rFonts w:cs="Arial"/>
                      <w:color w:val="000000"/>
                      <w:szCs w:val="18"/>
                    </w:rPr>
                  </w:pPr>
                  <w:r>
                    <w:rPr>
                      <w:rFonts w:cs="Arial"/>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319244"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5C508DB"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2F17E57" w14:textId="77777777" w:rsidR="00E91A8A" w:rsidRDefault="00E91A8A">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588C61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[Component 1 candidate values:</w:t>
                  </w:r>
                </w:p>
                <w:p w14:paraId="5B235AC2"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765DA37C" w14:textId="77777777" w:rsidR="00E91A8A" w:rsidRDefault="008A10E7">
                  <w:pPr>
                    <w:pStyle w:val="TAL"/>
                    <w:rPr>
                      <w:rFonts w:cs="Arial"/>
                      <w:color w:val="000000"/>
                      <w:szCs w:val="18"/>
                    </w:rPr>
                  </w:pPr>
                  <w:r>
                    <w:rPr>
                      <w:rFonts w:cs="Arial"/>
                      <w:color w:val="000000"/>
                      <w:szCs w:val="18"/>
                    </w:rPr>
                    <w:t xml:space="preserve">{Codebook 2, Codebook 3} = {{FeType II PS M=1, NULL},{FeType II PS M=2 R=1, NULL}, </w:t>
                  </w:r>
                  <w:r>
                    <w:rPr>
                      <w:rFonts w:cs="Arial"/>
                      <w:color w:val="FF0000"/>
                      <w:szCs w:val="18"/>
                    </w:rPr>
                    <w:t>{FeType II PS M=2 R=2, NULL}</w:t>
                  </w:r>
                  <w:r>
                    <w:rPr>
                      <w:rFonts w:cs="Arial"/>
                      <w:color w:val="000000"/>
                      <w:szCs w:val="18"/>
                    </w:rPr>
                    <w:t>, {Type II, FeType II PS M=1}, {Type II, FeType II PS M=2 R=1} ,{eType II R=1, FeType II PS M=1},{eType II R=1, FeType II PS M=2 R=1}}</w:t>
                  </w:r>
                </w:p>
                <w:p w14:paraId="0155B22E" w14:textId="77777777" w:rsidR="00E91A8A" w:rsidRDefault="00E91A8A">
                  <w:pPr>
                    <w:pStyle w:val="TAL"/>
                    <w:rPr>
                      <w:rFonts w:cs="Arial"/>
                      <w:color w:val="000000"/>
                      <w:szCs w:val="18"/>
                    </w:rPr>
                  </w:pPr>
                </w:p>
                <w:p w14:paraId="4FA13200" w14:textId="77777777" w:rsidR="00E91A8A" w:rsidRDefault="008A10E7">
                  <w:pPr>
                    <w:pStyle w:val="TAL"/>
                    <w:rPr>
                      <w:rFonts w:cs="Arial"/>
                      <w:color w:val="FF0000"/>
                      <w:szCs w:val="18"/>
                    </w:rPr>
                  </w:pPr>
                  <w:r>
                    <w:rPr>
                      <w:rFonts w:cs="Arial"/>
                      <w:color w:val="FF0000"/>
                      <w:szCs w:val="18"/>
                    </w:rPr>
                    <w:t xml:space="preserve">Component 2 candidate values: </w:t>
                  </w:r>
                </w:p>
                <w:p w14:paraId="7608190B" w14:textId="77777777" w:rsidR="00E91A8A" w:rsidRDefault="008A10E7">
                  <w:pPr>
                    <w:pStyle w:val="TAL"/>
                    <w:rPr>
                      <w:rFonts w:cs="Arial"/>
                      <w:color w:val="FF0000"/>
                      <w:szCs w:val="18"/>
                    </w:rPr>
                  </w:pPr>
                  <w:r>
                    <w:rPr>
                      <w:rFonts w:cs="Arial"/>
                      <w:color w:val="FF0000"/>
                      <w:szCs w:val="18"/>
                    </w:rPr>
                    <w:t xml:space="preserve">- Maximum 16 triplets for each codebook combination </w:t>
                  </w:r>
                </w:p>
                <w:p w14:paraId="2FB5A7A5" w14:textId="77777777" w:rsidR="00E91A8A" w:rsidRDefault="008A10E7">
                  <w:pPr>
                    <w:pStyle w:val="TAL"/>
                    <w:rPr>
                      <w:rFonts w:cs="Arial"/>
                      <w:color w:val="FF0000"/>
                      <w:szCs w:val="18"/>
                    </w:rPr>
                  </w:pPr>
                  <w:r>
                    <w:rPr>
                      <w:rFonts w:cs="Arial"/>
                      <w:color w:val="FF0000"/>
                      <w:szCs w:val="18"/>
                    </w:rPr>
                    <w:t xml:space="preserve">- Max # of Tx ports in one resource: {4,8,12,16,24,32} </w:t>
                  </w:r>
                </w:p>
                <w:p w14:paraId="66ED271A" w14:textId="77777777" w:rsidR="00E91A8A" w:rsidRDefault="008A10E7">
                  <w:pPr>
                    <w:pStyle w:val="TAL"/>
                    <w:rPr>
                      <w:rFonts w:cs="Arial"/>
                      <w:color w:val="FF0000"/>
                      <w:szCs w:val="18"/>
                    </w:rPr>
                  </w:pPr>
                  <w:r>
                    <w:rPr>
                      <w:rFonts w:cs="Arial"/>
                      <w:color w:val="FF0000"/>
                      <w:szCs w:val="18"/>
                    </w:rPr>
                    <w:t xml:space="preserve">- Max # resources: {1 to 64} </w:t>
                  </w:r>
                </w:p>
                <w:p w14:paraId="3301F932" w14:textId="77777777" w:rsidR="00E91A8A" w:rsidRDefault="008A10E7">
                  <w:pPr>
                    <w:pStyle w:val="TAL"/>
                    <w:rPr>
                      <w:rFonts w:cs="Arial"/>
                      <w:color w:val="FF0000"/>
                      <w:szCs w:val="18"/>
                    </w:rPr>
                  </w:pPr>
                  <w:r>
                    <w:rPr>
                      <w:rFonts w:cs="Arial"/>
                      <w:color w:val="FF0000"/>
                      <w:szCs w:val="18"/>
                    </w:rPr>
                    <w:t>- Max # total ports: {4 to 256}</w:t>
                  </w:r>
                </w:p>
                <w:p w14:paraId="6DC1CA74" w14:textId="77777777" w:rsidR="00E91A8A" w:rsidRDefault="00E91A8A">
                  <w:pPr>
                    <w:pStyle w:val="TAL"/>
                    <w:rPr>
                      <w:rFonts w:cs="Arial"/>
                      <w:color w:val="FF0000"/>
                      <w:szCs w:val="18"/>
                    </w:rPr>
                  </w:pPr>
                </w:p>
                <w:p w14:paraId="3E80B56F" w14:textId="77777777" w:rsidR="00E91A8A" w:rsidRDefault="008A10E7">
                  <w:pPr>
                    <w:pStyle w:val="TAL"/>
                    <w:rPr>
                      <w:rFonts w:cs="Arial"/>
                      <w:color w:val="FF0000"/>
                      <w:szCs w:val="18"/>
                    </w:rPr>
                  </w:pPr>
                  <w:r>
                    <w:rPr>
                      <w:rFonts w:cs="Arial"/>
                      <w:color w:val="FF0000"/>
                      <w:szCs w:val="18"/>
                    </w:rPr>
                    <w:t>Note 1</w:t>
                  </w:r>
                  <w:r>
                    <w:rPr>
                      <w:rFonts w:ascii="MS Gothic" w:eastAsia="MS Gothic" w:hAnsi="MS Gothic" w:cs="MS Gothic" w:hint="eastAsia"/>
                      <w:color w:val="FF0000"/>
                      <w:szCs w:val="18"/>
                    </w:rPr>
                    <w:t>：</w:t>
                  </w:r>
                  <w:r>
                    <w:rPr>
                      <w:rFonts w:cs="Arial"/>
                      <w:color w:val="FF0000"/>
                      <w:szCs w:val="18"/>
                    </w:rPr>
                    <w:t xml:space="preserve">if a UE reports one or more codebook combinations in [23-9-5], then usage of active CSI-RS resources and ports for multiple codebooks in any slot is allowed only within those combinations </w:t>
                  </w:r>
                </w:p>
                <w:p w14:paraId="6ABD2F60" w14:textId="77777777" w:rsidR="00E91A8A" w:rsidRDefault="00E91A8A">
                  <w:pPr>
                    <w:pStyle w:val="TAL"/>
                    <w:rPr>
                      <w:rFonts w:cs="Arial"/>
                      <w:color w:val="FF0000"/>
                      <w:szCs w:val="18"/>
                    </w:rPr>
                  </w:pPr>
                </w:p>
                <w:p w14:paraId="76CF5DB9" w14:textId="77777777" w:rsidR="00E91A8A" w:rsidRDefault="008A10E7">
                  <w:pPr>
                    <w:pStyle w:val="TAL"/>
                    <w:rPr>
                      <w:rFonts w:cs="Arial"/>
                      <w:color w:val="000000"/>
                      <w:szCs w:val="18"/>
                      <w:lang w:eastAsia="zh-CN"/>
                    </w:rPr>
                  </w:pPr>
                  <w:r>
                    <w:rPr>
                      <w:rFonts w:cs="Arial"/>
                      <w:color w:val="FF0000"/>
                      <w:szCs w:val="18"/>
                    </w:rPr>
                    <w:t>Note 2: For coexisting of mixed codebooks in any slot, gNB need to honor 16-8, 23-10 and per-codebook capability 2-36/40/41/43, 16-3a/b and 16-3a-1/16-3b-1, and 23-9-1</w:t>
                  </w:r>
                </w:p>
              </w:tc>
              <w:tc>
                <w:tcPr>
                  <w:tcW w:w="0" w:type="auto"/>
                  <w:tcBorders>
                    <w:top w:val="single" w:sz="4" w:space="0" w:color="auto"/>
                    <w:left w:val="single" w:sz="4" w:space="0" w:color="auto"/>
                    <w:bottom w:val="single" w:sz="4" w:space="0" w:color="auto"/>
                    <w:right w:val="single" w:sz="4" w:space="0" w:color="auto"/>
                  </w:tcBorders>
                </w:tcPr>
                <w:p w14:paraId="0C4B78F9" w14:textId="77777777" w:rsidR="00E91A8A" w:rsidRDefault="008A10E7">
                  <w:pPr>
                    <w:pStyle w:val="TAL"/>
                    <w:rPr>
                      <w:rFonts w:cs="Arial"/>
                      <w:color w:val="000000"/>
                      <w:szCs w:val="18"/>
                    </w:rPr>
                  </w:pPr>
                  <w:r>
                    <w:rPr>
                      <w:rFonts w:cs="Arial"/>
                      <w:color w:val="000000"/>
                      <w:szCs w:val="18"/>
                    </w:rPr>
                    <w:t>Optional with capability signalling</w:t>
                  </w:r>
                </w:p>
              </w:tc>
            </w:tr>
          </w:tbl>
          <w:p w14:paraId="4F1737F6" w14:textId="77777777" w:rsidR="00E91A8A" w:rsidRDefault="00E91A8A">
            <w:pPr>
              <w:spacing w:beforeLines="50" w:before="120"/>
              <w:jc w:val="left"/>
              <w:rPr>
                <w:rFonts w:ascii="Calibri" w:hAnsi="Calibri" w:cs="Calibri"/>
                <w:color w:val="000000"/>
              </w:rPr>
            </w:pPr>
          </w:p>
        </w:tc>
      </w:tr>
      <w:tr w:rsidR="00E91A8A" w14:paraId="59E4C3F1" w14:textId="77777777">
        <w:tc>
          <w:tcPr>
            <w:tcW w:w="1818" w:type="dxa"/>
            <w:tcBorders>
              <w:top w:val="single" w:sz="4" w:space="0" w:color="auto"/>
              <w:left w:val="single" w:sz="4" w:space="0" w:color="auto"/>
              <w:bottom w:val="single" w:sz="4" w:space="0" w:color="auto"/>
              <w:right w:val="single" w:sz="4" w:space="0" w:color="auto"/>
            </w:tcBorders>
          </w:tcPr>
          <w:p w14:paraId="25345522"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3B2B55E" w14:textId="77777777" w:rsidR="00E91A8A" w:rsidRDefault="00E91A8A">
            <w:pPr>
              <w:spacing w:beforeLines="50" w:before="120"/>
              <w:jc w:val="left"/>
              <w:rPr>
                <w:rFonts w:ascii="Calibri" w:hAnsi="Calibri" w:cs="Calibri"/>
                <w:color w:val="000000"/>
              </w:rPr>
            </w:pPr>
          </w:p>
        </w:tc>
      </w:tr>
      <w:tr w:rsidR="00E91A8A" w14:paraId="435083DC" w14:textId="77777777">
        <w:tc>
          <w:tcPr>
            <w:tcW w:w="1818" w:type="dxa"/>
            <w:tcBorders>
              <w:top w:val="single" w:sz="4" w:space="0" w:color="auto"/>
              <w:left w:val="single" w:sz="4" w:space="0" w:color="auto"/>
              <w:bottom w:val="single" w:sz="4" w:space="0" w:color="auto"/>
              <w:right w:val="single" w:sz="4" w:space="0" w:color="auto"/>
            </w:tcBorders>
          </w:tcPr>
          <w:p w14:paraId="383DEADD" w14:textId="77777777" w:rsidR="00E91A8A" w:rsidRDefault="008A10E7">
            <w:pPr>
              <w:jc w:val="left"/>
              <w:rPr>
                <w:rFonts w:ascii="Calibri" w:hAnsi="Calibri" w:cs="Calibri"/>
              </w:rPr>
            </w:pPr>
            <w:r>
              <w:rPr>
                <w:rFonts w:ascii="Calibri" w:hAnsi="Calibri" w:cs="Calibri"/>
              </w:rPr>
              <w:lastRenderedPageBreak/>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67F2DB" w14:textId="77777777" w:rsidR="00E91A8A" w:rsidRDefault="00E91A8A">
            <w:pPr>
              <w:spacing w:before="120" w:after="24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331"/>
              <w:gridCol w:w="6275"/>
              <w:gridCol w:w="9464"/>
              <w:gridCol w:w="556"/>
            </w:tblGrid>
            <w:tr w:rsidR="00E91A8A" w14:paraId="26DF843F"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40DC9BD7" w14:textId="77777777" w:rsidR="00E91A8A" w:rsidRDefault="008A10E7">
                  <w:pPr>
                    <w:keepNext/>
                    <w:keepLines/>
                    <w:spacing w:after="0"/>
                    <w:rPr>
                      <w:rFonts w:cs="Arial"/>
                      <w:sz w:val="18"/>
                      <w:szCs w:val="18"/>
                      <w:lang w:eastAsia="ja-JP"/>
                    </w:rPr>
                  </w:pPr>
                  <w:r>
                    <w:rPr>
                      <w:rFonts w:eastAsia="MS Gothic" w:cs="Arial"/>
                      <w:color w:val="000000"/>
                      <w:sz w:val="18"/>
                      <w:szCs w:val="18"/>
                      <w:lang w:eastAsia="ja-JP"/>
                    </w:rPr>
                    <w:t>23-9-5</w:t>
                  </w:r>
                </w:p>
              </w:tc>
              <w:tc>
                <w:tcPr>
                  <w:tcW w:w="0" w:type="auto"/>
                  <w:tcBorders>
                    <w:top w:val="single" w:sz="4" w:space="0" w:color="auto"/>
                    <w:left w:val="single" w:sz="4" w:space="0" w:color="auto"/>
                    <w:bottom w:val="single" w:sz="4" w:space="0" w:color="auto"/>
                    <w:right w:val="single" w:sz="4" w:space="0" w:color="auto"/>
                  </w:tcBorders>
                </w:tcPr>
                <w:p w14:paraId="6A53709A" w14:textId="77777777" w:rsidR="00E91A8A" w:rsidRDefault="008A10E7">
                  <w:pPr>
                    <w:keepNext/>
                    <w:keepLines/>
                    <w:spacing w:after="0"/>
                    <w:rPr>
                      <w:rFonts w:cs="Arial"/>
                      <w:sz w:val="18"/>
                      <w:szCs w:val="18"/>
                      <w:lang w:eastAsia="zh-CN"/>
                    </w:rPr>
                  </w:pPr>
                  <w:r>
                    <w:rPr>
                      <w:rFonts w:eastAsia="MS Gothic" w:cs="Arial"/>
                      <w:color w:val="000000"/>
                      <w:sz w:val="18"/>
                      <w:szCs w:val="18"/>
                      <w:lang w:eastAsia="ja-JP"/>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tcPr>
                <w:p w14:paraId="1E13BA8F" w14:textId="77777777" w:rsidR="00E91A8A" w:rsidRDefault="008A10E7">
                  <w:pPr>
                    <w:numPr>
                      <w:ilvl w:val="0"/>
                      <w:numId w:val="191"/>
                    </w:numPr>
                    <w:contextualSpacing/>
                    <w:rPr>
                      <w:rFonts w:eastAsia="MS Gothic" w:cs="Arial"/>
                      <w:color w:val="000000"/>
                      <w:sz w:val="18"/>
                      <w:szCs w:val="18"/>
                      <w:lang w:eastAsia="ja-JP"/>
                    </w:rPr>
                  </w:pPr>
                  <w:r>
                    <w:rPr>
                      <w:rFonts w:eastAsia="MS Gothic" w:cs="Arial"/>
                      <w:color w:val="000000"/>
                      <w:sz w:val="18"/>
                      <w:szCs w:val="18"/>
                      <w:lang w:eastAsia="ja-JP"/>
                    </w:rPr>
                    <w:t>List of codebook combinations</w:t>
                  </w:r>
                </w:p>
                <w:p w14:paraId="75E8C807" w14:textId="77777777" w:rsidR="00E91A8A" w:rsidRDefault="008A10E7">
                  <w:pPr>
                    <w:numPr>
                      <w:ilvl w:val="0"/>
                      <w:numId w:val="191"/>
                    </w:numPr>
                    <w:contextualSpacing/>
                    <w:rPr>
                      <w:rFonts w:eastAsia="MS Gothic" w:cs="Arial"/>
                      <w:sz w:val="18"/>
                      <w:szCs w:val="18"/>
                      <w:lang w:eastAsia="ja-JP"/>
                    </w:rPr>
                  </w:pPr>
                  <w:r>
                    <w:rPr>
                      <w:rFonts w:eastAsia="MS Gothic" w:cs="Arial"/>
                      <w:color w:val="000000"/>
                      <w:sz w:val="18"/>
                      <w:szCs w:val="18"/>
                      <w:lang w:eastAsia="ja-JP"/>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tcPr>
                <w:p w14:paraId="7E4EAAB4" w14:textId="77777777" w:rsidR="00E91A8A" w:rsidRDefault="008A10E7">
                  <w:pPr>
                    <w:snapToGrid w:val="0"/>
                    <w:spacing w:afterLines="50"/>
                    <w:contextualSpacing/>
                    <w:rPr>
                      <w:rFonts w:eastAsia="MS Gothic" w:cs="Arial"/>
                      <w:color w:val="000000"/>
                      <w:sz w:val="18"/>
                      <w:szCs w:val="18"/>
                      <w:lang w:eastAsia="ja-JP"/>
                    </w:rPr>
                  </w:pPr>
                  <w:r>
                    <w:rPr>
                      <w:rFonts w:eastAsia="MS Gothic" w:cs="Arial"/>
                      <w:color w:val="000000"/>
                      <w:sz w:val="18"/>
                      <w:szCs w:val="18"/>
                      <w:lang w:eastAsia="ja-JP"/>
                    </w:rPr>
                    <w:t>[Component 1 candidate values:</w:t>
                  </w:r>
                </w:p>
                <w:p w14:paraId="2AF7A677" w14:textId="77777777" w:rsidR="00E91A8A" w:rsidRDefault="008A10E7">
                  <w:pPr>
                    <w:snapToGrid w:val="0"/>
                    <w:spacing w:afterLines="50"/>
                    <w:contextualSpacing/>
                    <w:rPr>
                      <w:rFonts w:eastAsia="MS Gothic" w:cs="Arial"/>
                      <w:color w:val="000000"/>
                      <w:sz w:val="18"/>
                      <w:szCs w:val="18"/>
                      <w:lang w:eastAsia="ja-JP"/>
                    </w:rPr>
                  </w:pPr>
                  <w:r>
                    <w:rPr>
                      <w:rFonts w:eastAsia="MS Gothic" w:cs="Arial"/>
                      <w:color w:val="000000"/>
                      <w:sz w:val="18"/>
                      <w:szCs w:val="18"/>
                      <w:lang w:eastAsia="ja-JP"/>
                    </w:rPr>
                    <w:t>Codebook 1 = {Type I SP, Type I MP}</w:t>
                  </w:r>
                </w:p>
                <w:p w14:paraId="79B9EC6F" w14:textId="77777777" w:rsidR="00E91A8A" w:rsidRDefault="008A10E7">
                  <w:pPr>
                    <w:keepNext/>
                    <w:keepLines/>
                    <w:spacing w:after="0"/>
                    <w:rPr>
                      <w:rFonts w:cs="Arial"/>
                      <w:color w:val="000000"/>
                      <w:sz w:val="18"/>
                      <w:szCs w:val="18"/>
                    </w:rPr>
                  </w:pPr>
                  <w:r>
                    <w:rPr>
                      <w:rFonts w:cs="Arial"/>
                      <w:color w:val="000000"/>
                      <w:sz w:val="18"/>
                      <w:szCs w:val="18"/>
                    </w:rPr>
                    <w:t>{Codebook 2, Codebook 3} = {{FeType II PS</w:t>
                  </w:r>
                  <w:r>
                    <w:rPr>
                      <w:rFonts w:cs="Arial"/>
                      <w:strike/>
                      <w:color w:val="FF0000"/>
                      <w:sz w:val="18"/>
                      <w:szCs w:val="18"/>
                    </w:rPr>
                    <w:t xml:space="preserve"> M=1</w:t>
                  </w:r>
                  <w:r>
                    <w:rPr>
                      <w:rFonts w:cs="Arial"/>
                      <w:color w:val="000000"/>
                      <w:sz w:val="18"/>
                      <w:szCs w:val="18"/>
                    </w:rPr>
                    <w:t>, NULL}</w:t>
                  </w:r>
                  <w:r>
                    <w:rPr>
                      <w:rFonts w:cs="Arial"/>
                      <w:strike/>
                      <w:color w:val="FF0000"/>
                      <w:sz w:val="18"/>
                      <w:szCs w:val="18"/>
                    </w:rPr>
                    <w:t>,{FeType II PS M=2 R=1, NULL}</w:t>
                  </w:r>
                  <w:r>
                    <w:rPr>
                      <w:rFonts w:cs="Arial"/>
                      <w:color w:val="000000"/>
                      <w:sz w:val="18"/>
                      <w:szCs w:val="18"/>
                    </w:rPr>
                    <w:t>, {Type II, FeType II PS</w:t>
                  </w:r>
                  <w:r>
                    <w:rPr>
                      <w:rFonts w:cs="Arial"/>
                      <w:strike/>
                      <w:color w:val="FF0000"/>
                      <w:sz w:val="18"/>
                      <w:szCs w:val="18"/>
                    </w:rPr>
                    <w:t xml:space="preserve"> M=1</w:t>
                  </w:r>
                  <w:r>
                    <w:rPr>
                      <w:rFonts w:cs="Arial"/>
                      <w:color w:val="000000"/>
                      <w:sz w:val="18"/>
                      <w:szCs w:val="18"/>
                    </w:rPr>
                    <w:t xml:space="preserve">}, </w:t>
                  </w:r>
                  <w:r>
                    <w:rPr>
                      <w:rFonts w:cs="Arial"/>
                      <w:strike/>
                      <w:color w:val="FF0000"/>
                      <w:sz w:val="18"/>
                      <w:szCs w:val="18"/>
                    </w:rPr>
                    <w:t>{Type II, FeType II PS M=2 R=1} ,</w:t>
                  </w:r>
                  <w:r>
                    <w:rPr>
                      <w:rFonts w:cs="Arial"/>
                      <w:color w:val="000000"/>
                      <w:sz w:val="18"/>
                      <w:szCs w:val="18"/>
                    </w:rPr>
                    <w:t xml:space="preserve">{eType II R=1, FeType II PS </w:t>
                  </w:r>
                  <w:r>
                    <w:rPr>
                      <w:rFonts w:cs="Arial"/>
                      <w:strike/>
                      <w:color w:val="FF0000"/>
                      <w:sz w:val="18"/>
                      <w:szCs w:val="18"/>
                    </w:rPr>
                    <w:t>M=1</w:t>
                  </w:r>
                  <w:r>
                    <w:rPr>
                      <w:rFonts w:cs="Arial"/>
                      <w:color w:val="000000"/>
                      <w:sz w:val="18"/>
                      <w:szCs w:val="18"/>
                    </w:rPr>
                    <w:t>}</w:t>
                  </w:r>
                  <w:r>
                    <w:rPr>
                      <w:rFonts w:cs="Arial"/>
                      <w:strike/>
                      <w:color w:val="FF0000"/>
                      <w:sz w:val="18"/>
                      <w:szCs w:val="18"/>
                    </w:rPr>
                    <w:t>,{eType II R=1, FeType II PS M=2 R=1}</w:t>
                  </w:r>
                  <w:r>
                    <w:rPr>
                      <w:rFonts w:cs="Arial"/>
                      <w:color w:val="000000"/>
                      <w:sz w:val="18"/>
                      <w:szCs w:val="18"/>
                    </w:rPr>
                    <w:t>}</w:t>
                  </w:r>
                </w:p>
                <w:p w14:paraId="6CB049EB" w14:textId="77777777" w:rsidR="00E91A8A" w:rsidRDefault="00E91A8A">
                  <w:pPr>
                    <w:keepNext/>
                    <w:keepLines/>
                    <w:spacing w:after="0"/>
                    <w:rPr>
                      <w:rFonts w:cs="Arial"/>
                      <w:color w:val="000000"/>
                      <w:sz w:val="18"/>
                      <w:szCs w:val="18"/>
                    </w:rPr>
                  </w:pPr>
                </w:p>
                <w:p w14:paraId="4210B648" w14:textId="77777777" w:rsidR="00E91A8A" w:rsidRDefault="008A10E7">
                  <w:pPr>
                    <w:keepNext/>
                    <w:keepLines/>
                    <w:spacing w:after="0"/>
                    <w:rPr>
                      <w:rFonts w:cs="Arial"/>
                      <w:color w:val="000000"/>
                      <w:sz w:val="18"/>
                      <w:szCs w:val="18"/>
                    </w:rPr>
                  </w:pPr>
                  <w:r>
                    <w:rPr>
                      <w:rFonts w:cs="Arial"/>
                      <w:color w:val="000000"/>
                      <w:sz w:val="18"/>
                      <w:szCs w:val="18"/>
                    </w:rPr>
                    <w:t xml:space="preserve">Component 2 candidate values: </w:t>
                  </w:r>
                </w:p>
                <w:p w14:paraId="162DB004" w14:textId="77777777" w:rsidR="00E91A8A" w:rsidRDefault="008A10E7">
                  <w:pPr>
                    <w:keepNext/>
                    <w:keepLines/>
                    <w:spacing w:after="0"/>
                    <w:rPr>
                      <w:rFonts w:cs="Arial"/>
                      <w:color w:val="000000"/>
                      <w:sz w:val="18"/>
                      <w:szCs w:val="18"/>
                    </w:rPr>
                  </w:pPr>
                  <w:r>
                    <w:rPr>
                      <w:rFonts w:cs="Arial"/>
                      <w:color w:val="000000"/>
                      <w:sz w:val="18"/>
                      <w:szCs w:val="18"/>
                    </w:rPr>
                    <w:t xml:space="preserve">- Maximum 16 triplets for each codebook combination </w:t>
                  </w:r>
                </w:p>
                <w:p w14:paraId="71C64458" w14:textId="77777777" w:rsidR="00E91A8A" w:rsidRDefault="008A10E7">
                  <w:pPr>
                    <w:keepNext/>
                    <w:keepLines/>
                    <w:spacing w:after="0"/>
                    <w:rPr>
                      <w:rFonts w:cs="Arial"/>
                      <w:color w:val="000000"/>
                      <w:sz w:val="18"/>
                      <w:szCs w:val="18"/>
                    </w:rPr>
                  </w:pPr>
                  <w:r>
                    <w:rPr>
                      <w:rFonts w:cs="Arial"/>
                      <w:color w:val="000000"/>
                      <w:sz w:val="18"/>
                      <w:szCs w:val="18"/>
                    </w:rPr>
                    <w:t xml:space="preserve">- Max # of Tx ports in one resource: {4,8,12,16,24,32} </w:t>
                  </w:r>
                </w:p>
                <w:p w14:paraId="5E38DB54" w14:textId="77777777" w:rsidR="00E91A8A" w:rsidRDefault="008A10E7">
                  <w:pPr>
                    <w:keepNext/>
                    <w:keepLines/>
                    <w:spacing w:after="0"/>
                    <w:rPr>
                      <w:rFonts w:cs="Arial"/>
                      <w:color w:val="000000"/>
                      <w:sz w:val="18"/>
                      <w:szCs w:val="18"/>
                    </w:rPr>
                  </w:pPr>
                  <w:r>
                    <w:rPr>
                      <w:rFonts w:cs="Arial"/>
                      <w:color w:val="000000"/>
                      <w:sz w:val="18"/>
                      <w:szCs w:val="18"/>
                    </w:rPr>
                    <w:t xml:space="preserve">- Max # resources: {1 to 64} </w:t>
                  </w:r>
                </w:p>
                <w:p w14:paraId="46430CFE" w14:textId="77777777" w:rsidR="00E91A8A" w:rsidRDefault="008A10E7">
                  <w:pPr>
                    <w:keepNext/>
                    <w:keepLines/>
                    <w:spacing w:after="0"/>
                    <w:rPr>
                      <w:rFonts w:cs="Arial"/>
                      <w:color w:val="000000"/>
                      <w:sz w:val="18"/>
                      <w:szCs w:val="18"/>
                    </w:rPr>
                  </w:pPr>
                  <w:r>
                    <w:rPr>
                      <w:rFonts w:cs="Arial"/>
                      <w:color w:val="000000"/>
                      <w:sz w:val="18"/>
                      <w:szCs w:val="18"/>
                    </w:rPr>
                    <w:t>- Max # total ports: {4 to 256}]</w:t>
                  </w:r>
                </w:p>
                <w:p w14:paraId="15564032" w14:textId="77777777" w:rsidR="00E91A8A" w:rsidRDefault="00E91A8A">
                  <w:pPr>
                    <w:keepNext/>
                    <w:keepLines/>
                    <w:spacing w:after="0"/>
                    <w:rPr>
                      <w:rFonts w:cs="Arial"/>
                      <w:color w:val="000000"/>
                      <w:sz w:val="18"/>
                      <w:szCs w:val="18"/>
                    </w:rPr>
                  </w:pPr>
                </w:p>
                <w:p w14:paraId="28E9826D" w14:textId="77777777" w:rsidR="00E91A8A" w:rsidRDefault="008A10E7">
                  <w:pPr>
                    <w:keepNext/>
                    <w:keepLines/>
                    <w:spacing w:after="0"/>
                    <w:rPr>
                      <w:rFonts w:cs="Arial"/>
                      <w:color w:val="000000"/>
                      <w:sz w:val="18"/>
                      <w:szCs w:val="18"/>
                    </w:rPr>
                  </w:pPr>
                  <w:r>
                    <w:rPr>
                      <w:rFonts w:cs="Arial"/>
                      <w:color w:val="000000"/>
                      <w:sz w:val="18"/>
                      <w:szCs w:val="18"/>
                    </w:rPr>
                    <w:t xml:space="preserve">Note 1：if a UE reports one or more codebook combinations in [23-9-5], then usage of active CSI-RS resources and ports for multiple codebooks in any slot is allowed only within those combinations </w:t>
                  </w:r>
                </w:p>
                <w:p w14:paraId="213D5548" w14:textId="77777777" w:rsidR="00E91A8A" w:rsidRDefault="00E91A8A">
                  <w:pPr>
                    <w:keepNext/>
                    <w:keepLines/>
                    <w:spacing w:after="0"/>
                    <w:rPr>
                      <w:rFonts w:cs="Arial"/>
                      <w:color w:val="000000"/>
                      <w:sz w:val="18"/>
                      <w:szCs w:val="18"/>
                    </w:rPr>
                  </w:pPr>
                </w:p>
                <w:p w14:paraId="48FD8226" w14:textId="77777777" w:rsidR="00E91A8A" w:rsidRDefault="008A10E7">
                  <w:pPr>
                    <w:snapToGrid w:val="0"/>
                    <w:spacing w:afterLines="50"/>
                    <w:contextualSpacing/>
                    <w:rPr>
                      <w:rFonts w:cs="Arial"/>
                      <w:sz w:val="18"/>
                      <w:szCs w:val="18"/>
                    </w:rPr>
                  </w:pPr>
                  <w:r>
                    <w:rPr>
                      <w:rFonts w:eastAsia="MS Gothic" w:cs="Arial"/>
                      <w:color w:val="000000"/>
                      <w:sz w:val="18"/>
                      <w:szCs w:val="18"/>
                      <w:lang w:eastAsia="ja-JP"/>
                    </w:rPr>
                    <w:t>[Note 2: For coexisting of mixed codebooks in any slot, gNB need to honor 16-8, 23-10 and per-codebook capability 2-36/40/41/43, 16-3a/b and 16-3a-1/16-3b-1, and 23-9-1]</w:t>
                  </w:r>
                </w:p>
              </w:tc>
              <w:tc>
                <w:tcPr>
                  <w:tcW w:w="0" w:type="auto"/>
                  <w:tcBorders>
                    <w:top w:val="single" w:sz="4" w:space="0" w:color="auto"/>
                    <w:left w:val="single" w:sz="4" w:space="0" w:color="auto"/>
                    <w:bottom w:val="single" w:sz="4" w:space="0" w:color="auto"/>
                    <w:right w:val="single" w:sz="4" w:space="0" w:color="auto"/>
                  </w:tcBorders>
                </w:tcPr>
                <w:p w14:paraId="4076C139" w14:textId="77777777" w:rsidR="00E91A8A" w:rsidRDefault="008A10E7">
                  <w:pPr>
                    <w:keepNext/>
                    <w:keepLines/>
                    <w:spacing w:after="0"/>
                    <w:rPr>
                      <w:rFonts w:cs="Arial"/>
                      <w:sz w:val="18"/>
                      <w:szCs w:val="18"/>
                    </w:rPr>
                  </w:pPr>
                  <w:r>
                    <w:rPr>
                      <w:rFonts w:eastAsia="MS Gothic" w:cs="Arial"/>
                      <w:color w:val="000000"/>
                      <w:sz w:val="18"/>
                      <w:szCs w:val="18"/>
                      <w:lang w:eastAsia="ja-JP"/>
                    </w:rPr>
                    <w:t>FFS</w:t>
                  </w:r>
                </w:p>
              </w:tc>
            </w:tr>
          </w:tbl>
          <w:p w14:paraId="67E124E0" w14:textId="77777777" w:rsidR="00E91A8A" w:rsidRDefault="00E91A8A">
            <w:pPr>
              <w:spacing w:beforeLines="50" w:before="120"/>
              <w:jc w:val="left"/>
              <w:rPr>
                <w:rFonts w:ascii="Calibri" w:hAnsi="Calibri" w:cs="Calibri"/>
                <w:color w:val="000000"/>
              </w:rPr>
            </w:pPr>
          </w:p>
        </w:tc>
      </w:tr>
      <w:tr w:rsidR="00E91A8A" w14:paraId="44F31C40" w14:textId="77777777">
        <w:tc>
          <w:tcPr>
            <w:tcW w:w="1818" w:type="dxa"/>
            <w:tcBorders>
              <w:top w:val="single" w:sz="4" w:space="0" w:color="auto"/>
              <w:left w:val="single" w:sz="4" w:space="0" w:color="auto"/>
              <w:bottom w:val="single" w:sz="4" w:space="0" w:color="auto"/>
              <w:right w:val="single" w:sz="4" w:space="0" w:color="auto"/>
            </w:tcBorders>
          </w:tcPr>
          <w:p w14:paraId="02DF6AA3"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0AAF47" w14:textId="77777777" w:rsidR="00E91A8A" w:rsidRDefault="00E91A8A">
            <w:pPr>
              <w:spacing w:beforeLines="50" w:before="120"/>
              <w:jc w:val="left"/>
              <w:rPr>
                <w:rFonts w:ascii="Calibri" w:hAnsi="Calibri" w:cs="Calibri"/>
                <w:color w:val="000000"/>
              </w:rPr>
            </w:pPr>
          </w:p>
        </w:tc>
      </w:tr>
      <w:tr w:rsidR="00E91A8A" w14:paraId="1F16AAA1" w14:textId="77777777">
        <w:tc>
          <w:tcPr>
            <w:tcW w:w="1818" w:type="dxa"/>
            <w:tcBorders>
              <w:top w:val="single" w:sz="4" w:space="0" w:color="auto"/>
              <w:left w:val="single" w:sz="4" w:space="0" w:color="auto"/>
              <w:bottom w:val="single" w:sz="4" w:space="0" w:color="auto"/>
              <w:right w:val="single" w:sz="4" w:space="0" w:color="auto"/>
            </w:tcBorders>
          </w:tcPr>
          <w:p w14:paraId="3D8F8B7B"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E6CB6B" w14:textId="77777777" w:rsidR="00E91A8A" w:rsidRDefault="00E91A8A">
            <w:pPr>
              <w:spacing w:beforeLines="50" w:before="120"/>
              <w:jc w:val="left"/>
              <w:rPr>
                <w:rFonts w:ascii="Calibri" w:hAnsi="Calibri" w:cs="Calibri"/>
                <w:color w:val="000000"/>
              </w:rPr>
            </w:pPr>
          </w:p>
        </w:tc>
      </w:tr>
      <w:tr w:rsidR="00E91A8A" w14:paraId="796FDC48" w14:textId="77777777">
        <w:tc>
          <w:tcPr>
            <w:tcW w:w="1818" w:type="dxa"/>
            <w:tcBorders>
              <w:top w:val="single" w:sz="4" w:space="0" w:color="auto"/>
              <w:left w:val="single" w:sz="4" w:space="0" w:color="auto"/>
              <w:bottom w:val="single" w:sz="4" w:space="0" w:color="auto"/>
              <w:right w:val="single" w:sz="4" w:space="0" w:color="auto"/>
            </w:tcBorders>
          </w:tcPr>
          <w:p w14:paraId="439CA566"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B821BC2" w14:textId="77777777" w:rsidR="00E91A8A" w:rsidRDefault="00E91A8A">
            <w:pPr>
              <w:spacing w:beforeLines="50" w:before="120"/>
              <w:jc w:val="left"/>
              <w:rPr>
                <w:rFonts w:ascii="Calibri" w:hAnsi="Calibri" w:cs="Calibri"/>
                <w:color w:val="000000"/>
              </w:rPr>
            </w:pPr>
          </w:p>
        </w:tc>
      </w:tr>
      <w:tr w:rsidR="00E91A8A" w14:paraId="48E94F29" w14:textId="77777777">
        <w:tc>
          <w:tcPr>
            <w:tcW w:w="1818" w:type="dxa"/>
            <w:tcBorders>
              <w:top w:val="single" w:sz="4" w:space="0" w:color="auto"/>
              <w:left w:val="single" w:sz="4" w:space="0" w:color="auto"/>
              <w:bottom w:val="single" w:sz="4" w:space="0" w:color="auto"/>
              <w:right w:val="single" w:sz="4" w:space="0" w:color="auto"/>
            </w:tcBorders>
          </w:tcPr>
          <w:p w14:paraId="5362AB45"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B514C50" w14:textId="77777777" w:rsidR="00E91A8A" w:rsidRDefault="00E91A8A">
            <w:pPr>
              <w:spacing w:beforeLines="50" w:before="120"/>
              <w:jc w:val="left"/>
              <w:rPr>
                <w:rFonts w:ascii="Calibri" w:hAnsi="Calibri" w:cs="Calibri"/>
                <w:color w:val="000000"/>
              </w:rPr>
            </w:pPr>
          </w:p>
        </w:tc>
      </w:tr>
      <w:tr w:rsidR="00E91A8A" w14:paraId="07B48165" w14:textId="77777777">
        <w:tc>
          <w:tcPr>
            <w:tcW w:w="1818" w:type="dxa"/>
            <w:tcBorders>
              <w:top w:val="single" w:sz="4" w:space="0" w:color="auto"/>
              <w:left w:val="single" w:sz="4" w:space="0" w:color="auto"/>
              <w:bottom w:val="single" w:sz="4" w:space="0" w:color="auto"/>
              <w:right w:val="single" w:sz="4" w:space="0" w:color="auto"/>
            </w:tcBorders>
          </w:tcPr>
          <w:p w14:paraId="398EB747"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1A0166" w14:textId="77777777" w:rsidR="00E91A8A" w:rsidRDefault="00E91A8A">
            <w:pPr>
              <w:spacing w:beforeLines="50" w:before="120"/>
              <w:jc w:val="left"/>
              <w:rPr>
                <w:rFonts w:ascii="Calibri" w:hAnsi="Calibri" w:cs="Calibri"/>
                <w:color w:val="000000"/>
              </w:rPr>
            </w:pPr>
          </w:p>
        </w:tc>
      </w:tr>
      <w:tr w:rsidR="00E91A8A" w14:paraId="75D6AF08" w14:textId="77777777">
        <w:tc>
          <w:tcPr>
            <w:tcW w:w="1818" w:type="dxa"/>
            <w:tcBorders>
              <w:top w:val="single" w:sz="4" w:space="0" w:color="auto"/>
              <w:left w:val="single" w:sz="4" w:space="0" w:color="auto"/>
              <w:bottom w:val="single" w:sz="4" w:space="0" w:color="auto"/>
              <w:right w:val="single" w:sz="4" w:space="0" w:color="auto"/>
            </w:tcBorders>
          </w:tcPr>
          <w:p w14:paraId="32D4C347"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7544E7D" w14:textId="77777777" w:rsidR="00E91A8A" w:rsidRDefault="008A10E7">
            <w:r>
              <w:t>In accordance with the RAN2 guidance to minimize the number of features that are reported per band combination, we propose</w:t>
            </w:r>
          </w:p>
          <w:p w14:paraId="6853E720" w14:textId="77777777" w:rsidR="00E91A8A" w:rsidRDefault="008A10E7">
            <w:pPr>
              <w:pStyle w:val="Proposal"/>
              <w:tabs>
                <w:tab w:val="clear" w:pos="256"/>
                <w:tab w:val="clear" w:pos="936"/>
              </w:tabs>
              <w:overflowPunct w:val="0"/>
              <w:autoSpaceDE w:val="0"/>
              <w:autoSpaceDN w:val="0"/>
              <w:adjustRightInd w:val="0"/>
              <w:spacing w:line="240" w:lineRule="auto"/>
              <w:ind w:left="1701" w:hanging="1701"/>
              <w:textAlignment w:val="baseline"/>
              <w:rPr>
                <w:lang w:val="en-US"/>
              </w:rPr>
            </w:pPr>
            <w:r>
              <w:rPr>
                <w:lang w:val="en-US"/>
              </w:rPr>
              <w:t xml:space="preserve">FG 23-9-5 is only defined per band. </w:t>
            </w:r>
          </w:p>
        </w:tc>
      </w:tr>
      <w:tr w:rsidR="00E91A8A" w14:paraId="2BF59865" w14:textId="77777777">
        <w:tc>
          <w:tcPr>
            <w:tcW w:w="1818" w:type="dxa"/>
            <w:tcBorders>
              <w:top w:val="single" w:sz="4" w:space="0" w:color="auto"/>
              <w:left w:val="single" w:sz="4" w:space="0" w:color="auto"/>
              <w:bottom w:val="single" w:sz="4" w:space="0" w:color="auto"/>
              <w:right w:val="single" w:sz="4" w:space="0" w:color="auto"/>
            </w:tcBorders>
          </w:tcPr>
          <w:p w14:paraId="4805C223"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FF598DA" w14:textId="77777777" w:rsidR="00E91A8A" w:rsidRDefault="00E91A8A">
            <w:pPr>
              <w:spacing w:beforeLines="50" w:before="120"/>
              <w:jc w:val="left"/>
              <w:rPr>
                <w:rFonts w:ascii="Calibri" w:hAnsi="Calibri" w:cs="Calibri"/>
                <w:color w:val="000000"/>
              </w:rPr>
            </w:pPr>
          </w:p>
        </w:tc>
      </w:tr>
      <w:tr w:rsidR="00E91A8A" w14:paraId="1B4EC1A0" w14:textId="77777777">
        <w:tc>
          <w:tcPr>
            <w:tcW w:w="1818" w:type="dxa"/>
            <w:tcBorders>
              <w:top w:val="single" w:sz="4" w:space="0" w:color="auto"/>
              <w:left w:val="single" w:sz="4" w:space="0" w:color="auto"/>
              <w:bottom w:val="single" w:sz="4" w:space="0" w:color="auto"/>
              <w:right w:val="single" w:sz="4" w:space="0" w:color="auto"/>
            </w:tcBorders>
          </w:tcPr>
          <w:p w14:paraId="07E4332F"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88C5968" w14:textId="77777777" w:rsidR="00E91A8A" w:rsidRDefault="00E91A8A">
            <w:pPr>
              <w:spacing w:beforeLines="50" w:before="120"/>
              <w:jc w:val="left"/>
              <w:rPr>
                <w:rFonts w:ascii="Calibri" w:hAnsi="Calibri" w:cs="Calibri"/>
                <w:color w:val="000000"/>
              </w:rPr>
            </w:pPr>
          </w:p>
        </w:tc>
      </w:tr>
      <w:tr w:rsidR="00E91A8A" w14:paraId="6773C298" w14:textId="77777777">
        <w:tc>
          <w:tcPr>
            <w:tcW w:w="1818" w:type="dxa"/>
            <w:tcBorders>
              <w:top w:val="single" w:sz="4" w:space="0" w:color="auto"/>
              <w:left w:val="single" w:sz="4" w:space="0" w:color="auto"/>
              <w:bottom w:val="single" w:sz="4" w:space="0" w:color="auto"/>
              <w:right w:val="single" w:sz="4" w:space="0" w:color="auto"/>
            </w:tcBorders>
          </w:tcPr>
          <w:p w14:paraId="3766DE9C"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076C517" w14:textId="77777777" w:rsidR="00E91A8A" w:rsidRDefault="00E91A8A">
            <w:pPr>
              <w:spacing w:beforeLines="50" w:before="120"/>
              <w:jc w:val="left"/>
              <w:rPr>
                <w:rFonts w:ascii="Calibri" w:hAnsi="Calibri" w:cs="Calibri"/>
                <w:color w:val="000000"/>
              </w:rPr>
            </w:pPr>
          </w:p>
        </w:tc>
      </w:tr>
    </w:tbl>
    <w:p w14:paraId="5EFD26BF" w14:textId="77777777" w:rsidR="00E91A8A" w:rsidRDefault="00E91A8A">
      <w:pPr>
        <w:pStyle w:val="maintext"/>
        <w:ind w:firstLineChars="90" w:firstLine="180"/>
        <w:rPr>
          <w:rFonts w:ascii="Calibri" w:hAnsi="Calibri" w:cs="Arial"/>
        </w:rPr>
      </w:pPr>
    </w:p>
    <w:p w14:paraId="30C45769" w14:textId="77777777" w:rsidR="00E91A8A" w:rsidRDefault="00E91A8A">
      <w:pPr>
        <w:pStyle w:val="maintext"/>
        <w:ind w:firstLineChars="90" w:firstLine="180"/>
        <w:rPr>
          <w:rFonts w:ascii="Calibri" w:hAnsi="Calibri" w:cs="Arial"/>
        </w:rPr>
      </w:pPr>
    </w:p>
    <w:p w14:paraId="775A31CE" w14:textId="77777777" w:rsidR="00E91A8A" w:rsidRDefault="008A10E7">
      <w:pPr>
        <w:pStyle w:val="maintext"/>
        <w:ind w:firstLineChars="90" w:firstLine="180"/>
        <w:rPr>
          <w:rFonts w:ascii="Calibri" w:hAnsi="Calibri" w:cs="Arial"/>
          <w:b/>
        </w:rPr>
      </w:pPr>
      <w:r>
        <w:rPr>
          <w:rFonts w:ascii="Calibri" w:hAnsi="Calibri" w:cs="Arial"/>
          <w:b/>
        </w:rPr>
        <w:t xml:space="preserve">New FGs </w:t>
      </w:r>
    </w:p>
    <w:p w14:paraId="5A35A3CB" w14:textId="77777777" w:rsidR="00E91A8A" w:rsidRDefault="00E91A8A">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57"/>
      </w:tblGrid>
      <w:tr w:rsidR="00E91A8A" w14:paraId="4F5B5B6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6D99B9B"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533629F"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5CE8DCC4" w14:textId="77777777">
        <w:tc>
          <w:tcPr>
            <w:tcW w:w="1818" w:type="dxa"/>
            <w:tcBorders>
              <w:top w:val="single" w:sz="4" w:space="0" w:color="auto"/>
              <w:left w:val="single" w:sz="4" w:space="0" w:color="auto"/>
              <w:bottom w:val="single" w:sz="4" w:space="0" w:color="auto"/>
              <w:right w:val="single" w:sz="4" w:space="0" w:color="auto"/>
            </w:tcBorders>
          </w:tcPr>
          <w:p w14:paraId="7ECD8E8C"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E289CC" w14:textId="77777777" w:rsidR="00E91A8A" w:rsidRDefault="008A10E7">
            <w:pPr>
              <w:rPr>
                <w:lang w:val="en-GB" w:eastAsia="zh-CN"/>
              </w:rPr>
            </w:pPr>
            <w:r>
              <w:rPr>
                <w:lang w:val="en-GB" w:eastAsia="zh-CN"/>
              </w:rPr>
              <w:t xml:space="preserve">In order to limit the UE implementation complexity in tracking activated TCI, Similar to FG 2-4 in Rel-15 and FG 16-2a-7, the </w:t>
            </w:r>
            <w:r>
              <w:rPr>
                <w:rFonts w:cs="Arial"/>
                <w:szCs w:val="18"/>
              </w:rPr>
              <w:t>maximum number of activated TCI states</w:t>
            </w:r>
            <w:r>
              <w:rPr>
                <w:lang w:val="en-GB" w:eastAsia="zh-CN"/>
              </w:rPr>
              <w:t xml:space="preserve"> should also be added in HST scenarios.</w:t>
            </w:r>
          </w:p>
          <w:p w14:paraId="43CD112E" w14:textId="77777777" w:rsidR="00E91A8A" w:rsidRDefault="008A10E7">
            <w:pPr>
              <w:spacing w:after="0"/>
              <w:rPr>
                <w:lang w:eastAsia="zh-CN"/>
              </w:rPr>
            </w:pPr>
            <w:r>
              <w:rPr>
                <w:rFonts w:hint="eastAsia"/>
                <w:lang w:eastAsia="zh-CN"/>
              </w:rPr>
              <w:t>W</w:t>
            </w:r>
            <w:r>
              <w:rPr>
                <w:lang w:eastAsia="zh-CN"/>
              </w:rPr>
              <w:t>ith above analysis, we propose the following:</w:t>
            </w:r>
          </w:p>
          <w:p w14:paraId="2D18E2C9" w14:textId="77777777" w:rsidR="00E91A8A" w:rsidRDefault="008A10E7">
            <w:pPr>
              <w:spacing w:after="0"/>
              <w:rPr>
                <w:b/>
                <w:i/>
                <w:lang w:eastAsia="zh-CN"/>
              </w:rPr>
            </w:pPr>
            <w:r>
              <w:rPr>
                <w:rFonts w:hint="eastAsia"/>
                <w:b/>
                <w:i/>
                <w:lang w:eastAsia="zh-CN"/>
              </w:rPr>
              <w:t>P</w:t>
            </w:r>
            <w:r>
              <w:rPr>
                <w:b/>
                <w:i/>
                <w:lang w:eastAsia="zh-CN"/>
              </w:rPr>
              <w:t>roposal 3-10: Support adding a new FG 23-6-5 for TCI tracking capability in HST as follow,</w:t>
            </w:r>
          </w:p>
          <w:p w14:paraId="2EC10107"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FG 23-6-5: Component 1. The maximal total number of activated TCI states per BWP per CC including data and control, with candidate values {1, 2, 4, 8 ,16};</w:t>
            </w:r>
          </w:p>
          <w:p w14:paraId="3D513260"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t>FG 23-6-5: Component 2. The maximal total number of activated TCI states all BWPs all CCs including data and control, with candidate values {1, 2, 4, 8 ,16</w:t>
            </w:r>
            <w:r>
              <w:rPr>
                <w:rFonts w:hint="eastAsia"/>
                <w:b/>
                <w:i/>
                <w:sz w:val="22"/>
                <w:szCs w:val="22"/>
                <w:lang w:eastAsia="zh-CN"/>
              </w:rPr>
              <w:t>,</w:t>
            </w:r>
            <w:r>
              <w:rPr>
                <w:b/>
                <w:i/>
                <w:sz w:val="22"/>
                <w:szCs w:val="22"/>
                <w:lang w:eastAsia="zh-CN"/>
              </w:rPr>
              <w:t xml:space="preserve"> 32}; </w:t>
            </w:r>
          </w:p>
          <w:p w14:paraId="6F0655A1" w14:textId="77777777" w:rsidR="00E91A8A" w:rsidRDefault="00E91A8A">
            <w:pPr>
              <w:spacing w:after="0"/>
              <w:rPr>
                <w:b/>
                <w:i/>
                <w:lang w:eastAsia="zh-CN"/>
              </w:rPr>
            </w:pPr>
          </w:p>
          <w:p w14:paraId="610FE9A3" w14:textId="77777777" w:rsidR="00E91A8A" w:rsidRDefault="008A10E7">
            <w:pPr>
              <w:rPr>
                <w:rFonts w:cs="Arial"/>
                <w:lang w:val="en-GB" w:eastAsia="zh-CN"/>
              </w:rPr>
            </w:pPr>
            <w:r>
              <w:rPr>
                <w:rFonts w:cs="Arial" w:hint="eastAsia"/>
                <w:lang w:val="en-GB" w:eastAsia="zh-CN"/>
              </w:rPr>
              <w:t>I</w:t>
            </w:r>
            <w:r>
              <w:rPr>
                <w:rFonts w:cs="Arial"/>
                <w:lang w:val="en-GB" w:eastAsia="zh-CN"/>
              </w:rPr>
              <w:t>n addition, a UE should indicate the PDSCH processing capability that highly impact the implementation complexity.we propose to add one components ‘Maximum</w:t>
            </w:r>
            <w:r>
              <w:t xml:space="preserve"> number of PDSCHs per slot</w:t>
            </w:r>
            <w:r>
              <w:rPr>
                <w:rFonts w:cs="Arial"/>
                <w:lang w:val="en-GB" w:eastAsia="zh-CN"/>
              </w:rPr>
              <w:t>’ per CC of per band and per BC.</w:t>
            </w:r>
          </w:p>
          <w:p w14:paraId="3A82FEA3" w14:textId="77777777" w:rsidR="00E91A8A" w:rsidRDefault="008A10E7">
            <w:pPr>
              <w:spacing w:after="0"/>
              <w:rPr>
                <w:b/>
                <w:i/>
                <w:lang w:eastAsia="zh-CN"/>
              </w:rPr>
            </w:pPr>
            <w:r>
              <w:rPr>
                <w:rFonts w:hint="eastAsia"/>
                <w:b/>
                <w:i/>
                <w:lang w:eastAsia="zh-CN"/>
              </w:rPr>
              <w:t>P</w:t>
            </w:r>
            <w:r>
              <w:rPr>
                <w:b/>
                <w:i/>
                <w:lang w:eastAsia="zh-CN"/>
              </w:rPr>
              <w:t>roposal 3-11: Support adding a new FG 23-6-6 for PDSCH processing capability in HST as follow,</w:t>
            </w:r>
          </w:p>
          <w:p w14:paraId="4E6F86AF" w14:textId="77777777" w:rsidR="00E91A8A" w:rsidRDefault="008A10E7">
            <w:pPr>
              <w:pStyle w:val="ListParagraph"/>
              <w:numPr>
                <w:ilvl w:val="1"/>
                <w:numId w:val="18"/>
              </w:numPr>
              <w:overflowPunct w:val="0"/>
              <w:autoSpaceDE w:val="0"/>
              <w:autoSpaceDN w:val="0"/>
              <w:adjustRightInd w:val="0"/>
              <w:snapToGrid w:val="0"/>
              <w:spacing w:before="0" w:after="0"/>
              <w:jc w:val="left"/>
              <w:textAlignment w:val="baseline"/>
              <w:rPr>
                <w:b/>
                <w:i/>
                <w:sz w:val="22"/>
                <w:szCs w:val="22"/>
                <w:lang w:eastAsia="zh-CN"/>
              </w:rPr>
            </w:pPr>
            <w:r>
              <w:rPr>
                <w:b/>
                <w:i/>
                <w:sz w:val="22"/>
                <w:szCs w:val="22"/>
                <w:lang w:eastAsia="zh-CN"/>
              </w:rPr>
              <w:lastRenderedPageBreak/>
              <w:t>FG 23-6-6: Component 1. The maximal number of PDSCHs per slot, with candidate values {1, 2, 3, 4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721"/>
              <w:gridCol w:w="4683"/>
              <w:gridCol w:w="7051"/>
              <w:gridCol w:w="222"/>
              <w:gridCol w:w="222"/>
              <w:gridCol w:w="222"/>
              <w:gridCol w:w="222"/>
              <w:gridCol w:w="222"/>
              <w:gridCol w:w="222"/>
              <w:gridCol w:w="222"/>
              <w:gridCol w:w="222"/>
              <w:gridCol w:w="4120"/>
              <w:gridCol w:w="222"/>
            </w:tblGrid>
            <w:tr w:rsidR="00E91A8A" w14:paraId="78CEC137" w14:textId="77777777">
              <w:tc>
                <w:tcPr>
                  <w:tcW w:w="0" w:type="auto"/>
                </w:tcPr>
                <w:p w14:paraId="278ECEC1" w14:textId="77777777" w:rsidR="00E91A8A" w:rsidRDefault="008A10E7">
                  <w:pPr>
                    <w:pStyle w:val="TAL"/>
                    <w:spacing w:before="120" w:after="120"/>
                    <w:ind w:right="400"/>
                    <w:rPr>
                      <w:rFonts w:cs="Arial"/>
                      <w:color w:val="000000"/>
                      <w:szCs w:val="18"/>
                    </w:rPr>
                  </w:pPr>
                  <w:r>
                    <w:rPr>
                      <w:rFonts w:cs="Arial"/>
                      <w:color w:val="FF0000"/>
                      <w:szCs w:val="18"/>
                    </w:rPr>
                    <w:t>23. NR_FeMIMO</w:t>
                  </w:r>
                </w:p>
              </w:tc>
              <w:tc>
                <w:tcPr>
                  <w:tcW w:w="0" w:type="auto"/>
                </w:tcPr>
                <w:p w14:paraId="2C9E7A29" w14:textId="77777777" w:rsidR="00E91A8A" w:rsidRDefault="008A10E7">
                  <w:pPr>
                    <w:pStyle w:val="TAL"/>
                    <w:rPr>
                      <w:rFonts w:cs="Arial"/>
                      <w:color w:val="000000"/>
                      <w:szCs w:val="18"/>
                    </w:rPr>
                  </w:pPr>
                  <w:r>
                    <w:rPr>
                      <w:rFonts w:cs="Arial"/>
                      <w:color w:val="FF0000"/>
                      <w:szCs w:val="18"/>
                    </w:rPr>
                    <w:t>23-6-5</w:t>
                  </w:r>
                </w:p>
              </w:tc>
              <w:tc>
                <w:tcPr>
                  <w:tcW w:w="0" w:type="auto"/>
                </w:tcPr>
                <w:p w14:paraId="56C14BA3" w14:textId="77777777" w:rsidR="00E91A8A" w:rsidRDefault="008A10E7">
                  <w:pPr>
                    <w:pStyle w:val="TAL"/>
                    <w:rPr>
                      <w:rFonts w:eastAsia="SimSun" w:cs="Arial"/>
                      <w:color w:val="000000"/>
                      <w:szCs w:val="18"/>
                      <w:lang w:eastAsia="zh-CN"/>
                    </w:rPr>
                  </w:pPr>
                  <w:r>
                    <w:rPr>
                      <w:rFonts w:cs="Arial"/>
                      <w:color w:val="FF0000"/>
                      <w:szCs w:val="18"/>
                    </w:rPr>
                    <w:t>Maximum number of activated TCI states for HST/[URLLC]</w:t>
                  </w:r>
                </w:p>
              </w:tc>
              <w:tc>
                <w:tcPr>
                  <w:tcW w:w="0" w:type="auto"/>
                </w:tcPr>
                <w:p w14:paraId="507F96C3" w14:textId="77777777" w:rsidR="00E91A8A" w:rsidRDefault="008A10E7">
                  <w:pPr>
                    <w:spacing w:afterLines="50"/>
                    <w:contextualSpacing/>
                    <w:rPr>
                      <w:rFonts w:cs="Arial"/>
                      <w:color w:val="FF0000"/>
                      <w:sz w:val="18"/>
                      <w:szCs w:val="18"/>
                      <w:lang w:eastAsia="zh-CN"/>
                    </w:rPr>
                  </w:pPr>
                  <w:r>
                    <w:rPr>
                      <w:rFonts w:cs="Arial"/>
                      <w:color w:val="FF0000"/>
                      <w:sz w:val="18"/>
                      <w:szCs w:val="18"/>
                      <w:highlight w:val="yellow"/>
                      <w:lang w:eastAsia="zh-CN"/>
                    </w:rPr>
                    <w:t>1. The maximal number of activated TCI states per BWP per CC including data and control</w:t>
                  </w:r>
                </w:p>
                <w:p w14:paraId="49C79BEB" w14:textId="77777777" w:rsidR="00E91A8A" w:rsidRDefault="00E91A8A">
                  <w:pPr>
                    <w:spacing w:afterLines="50"/>
                    <w:contextualSpacing/>
                    <w:rPr>
                      <w:rFonts w:cs="Arial"/>
                      <w:sz w:val="18"/>
                      <w:lang w:val="en-GB"/>
                    </w:rPr>
                  </w:pPr>
                </w:p>
                <w:p w14:paraId="09B5617D" w14:textId="77777777" w:rsidR="00E91A8A" w:rsidRDefault="008A10E7">
                  <w:pPr>
                    <w:spacing w:afterLines="50"/>
                    <w:contextualSpacing/>
                    <w:rPr>
                      <w:rFonts w:cs="Arial"/>
                      <w:color w:val="000000"/>
                      <w:sz w:val="18"/>
                      <w:szCs w:val="18"/>
                      <w:lang w:eastAsia="zh-CN"/>
                    </w:rPr>
                  </w:pPr>
                  <w:r>
                    <w:rPr>
                      <w:rFonts w:cs="Arial"/>
                      <w:color w:val="FF0000"/>
                      <w:sz w:val="18"/>
                      <w:szCs w:val="18"/>
                      <w:highlight w:val="yellow"/>
                      <w:lang w:eastAsia="zh-CN"/>
                    </w:rPr>
                    <w:t>2. The maximal number of activated TCI states all BWPs all CCs including data and control</w:t>
                  </w:r>
                </w:p>
              </w:tc>
              <w:tc>
                <w:tcPr>
                  <w:tcW w:w="0" w:type="auto"/>
                </w:tcPr>
                <w:p w14:paraId="0E69A718" w14:textId="77777777" w:rsidR="00E91A8A" w:rsidRDefault="00E91A8A">
                  <w:pPr>
                    <w:pStyle w:val="TAL"/>
                    <w:rPr>
                      <w:rFonts w:cs="Arial"/>
                      <w:color w:val="000000"/>
                      <w:szCs w:val="18"/>
                    </w:rPr>
                  </w:pPr>
                </w:p>
              </w:tc>
              <w:tc>
                <w:tcPr>
                  <w:tcW w:w="0" w:type="auto"/>
                </w:tcPr>
                <w:p w14:paraId="063BFD6B" w14:textId="77777777" w:rsidR="00E91A8A" w:rsidRDefault="00E91A8A">
                  <w:pPr>
                    <w:pStyle w:val="TAL"/>
                    <w:rPr>
                      <w:rFonts w:eastAsia="SimSun" w:cs="Arial"/>
                      <w:color w:val="000000"/>
                      <w:szCs w:val="18"/>
                      <w:lang w:eastAsia="zh-CN"/>
                    </w:rPr>
                  </w:pPr>
                </w:p>
              </w:tc>
              <w:tc>
                <w:tcPr>
                  <w:tcW w:w="0" w:type="auto"/>
                </w:tcPr>
                <w:p w14:paraId="4675A01A" w14:textId="77777777" w:rsidR="00E91A8A" w:rsidRDefault="00E91A8A">
                  <w:pPr>
                    <w:pStyle w:val="TAL"/>
                    <w:rPr>
                      <w:rFonts w:cs="Arial"/>
                      <w:color w:val="000000"/>
                      <w:szCs w:val="18"/>
                    </w:rPr>
                  </w:pPr>
                </w:p>
              </w:tc>
              <w:tc>
                <w:tcPr>
                  <w:tcW w:w="0" w:type="auto"/>
                </w:tcPr>
                <w:p w14:paraId="298BE20F" w14:textId="77777777" w:rsidR="00E91A8A" w:rsidRDefault="00E91A8A">
                  <w:pPr>
                    <w:pStyle w:val="TAL"/>
                    <w:rPr>
                      <w:rFonts w:eastAsia="SimSun" w:cs="Arial"/>
                      <w:color w:val="000000"/>
                      <w:szCs w:val="18"/>
                      <w:lang w:eastAsia="zh-CN"/>
                    </w:rPr>
                  </w:pPr>
                </w:p>
              </w:tc>
              <w:tc>
                <w:tcPr>
                  <w:tcW w:w="0" w:type="auto"/>
                </w:tcPr>
                <w:p w14:paraId="766C2067" w14:textId="77777777" w:rsidR="00E91A8A" w:rsidRDefault="00E91A8A">
                  <w:pPr>
                    <w:pStyle w:val="TAL"/>
                    <w:rPr>
                      <w:rFonts w:cs="Arial"/>
                      <w:color w:val="000000"/>
                      <w:szCs w:val="18"/>
                    </w:rPr>
                  </w:pPr>
                </w:p>
              </w:tc>
              <w:tc>
                <w:tcPr>
                  <w:tcW w:w="0" w:type="auto"/>
                </w:tcPr>
                <w:p w14:paraId="2D241025" w14:textId="77777777" w:rsidR="00E91A8A" w:rsidRDefault="00E91A8A">
                  <w:pPr>
                    <w:pStyle w:val="TAL"/>
                    <w:rPr>
                      <w:rFonts w:cs="Arial"/>
                      <w:color w:val="000000"/>
                      <w:szCs w:val="18"/>
                    </w:rPr>
                  </w:pPr>
                </w:p>
              </w:tc>
              <w:tc>
                <w:tcPr>
                  <w:tcW w:w="0" w:type="auto"/>
                </w:tcPr>
                <w:p w14:paraId="5B8C37AD" w14:textId="77777777" w:rsidR="00E91A8A" w:rsidRDefault="00E91A8A">
                  <w:pPr>
                    <w:pStyle w:val="TAL"/>
                    <w:rPr>
                      <w:rFonts w:cs="Arial"/>
                      <w:color w:val="000000"/>
                      <w:szCs w:val="18"/>
                    </w:rPr>
                  </w:pPr>
                </w:p>
              </w:tc>
              <w:tc>
                <w:tcPr>
                  <w:tcW w:w="0" w:type="auto"/>
                </w:tcPr>
                <w:p w14:paraId="2D40D8B1" w14:textId="77777777" w:rsidR="00E91A8A" w:rsidRDefault="00E91A8A">
                  <w:pPr>
                    <w:pStyle w:val="TAL"/>
                    <w:rPr>
                      <w:rFonts w:cs="Arial"/>
                      <w:color w:val="000000"/>
                      <w:szCs w:val="18"/>
                    </w:rPr>
                  </w:pPr>
                </w:p>
              </w:tc>
              <w:tc>
                <w:tcPr>
                  <w:tcW w:w="0" w:type="auto"/>
                </w:tcPr>
                <w:p w14:paraId="2BC5C6E8" w14:textId="77777777" w:rsidR="00E91A8A" w:rsidRDefault="008A10E7">
                  <w:pPr>
                    <w:pStyle w:val="TAL"/>
                    <w:rPr>
                      <w:rFonts w:cs="Arial"/>
                      <w:color w:val="FF0000"/>
                      <w:szCs w:val="18"/>
                    </w:rPr>
                  </w:pPr>
                  <w:r>
                    <w:rPr>
                      <w:rFonts w:cs="Arial"/>
                      <w:color w:val="FF0000"/>
                      <w:szCs w:val="18"/>
                      <w:highlight w:val="yellow"/>
                    </w:rPr>
                    <w:t>Candidate values for Component 1: {1,2,4,8,16}</w:t>
                  </w:r>
                </w:p>
                <w:p w14:paraId="5D6C8C7E" w14:textId="77777777" w:rsidR="00E91A8A" w:rsidRDefault="00E91A8A">
                  <w:pPr>
                    <w:pStyle w:val="TAL"/>
                    <w:rPr>
                      <w:rFonts w:cs="Arial"/>
                      <w:color w:val="FF0000"/>
                      <w:szCs w:val="18"/>
                    </w:rPr>
                  </w:pPr>
                </w:p>
                <w:p w14:paraId="2856B24A" w14:textId="77777777" w:rsidR="00E91A8A" w:rsidRDefault="008A10E7">
                  <w:pPr>
                    <w:pStyle w:val="TAL"/>
                    <w:rPr>
                      <w:rFonts w:cs="Arial"/>
                      <w:color w:val="000000"/>
                      <w:szCs w:val="18"/>
                    </w:rPr>
                  </w:pPr>
                  <w:r>
                    <w:rPr>
                      <w:rFonts w:cs="Arial"/>
                      <w:color w:val="FF0000"/>
                      <w:szCs w:val="18"/>
                      <w:highlight w:val="yellow"/>
                    </w:rPr>
                    <w:t>Candidate values for Component 2: {1,2,4,8,16, 32}</w:t>
                  </w:r>
                </w:p>
              </w:tc>
              <w:tc>
                <w:tcPr>
                  <w:tcW w:w="0" w:type="auto"/>
                </w:tcPr>
                <w:p w14:paraId="210285AB" w14:textId="77777777" w:rsidR="00E91A8A" w:rsidRDefault="00E91A8A">
                  <w:pPr>
                    <w:pStyle w:val="TAL"/>
                    <w:rPr>
                      <w:rFonts w:cs="Arial"/>
                      <w:color w:val="000000"/>
                      <w:szCs w:val="18"/>
                    </w:rPr>
                  </w:pPr>
                </w:p>
              </w:tc>
            </w:tr>
            <w:tr w:rsidR="00E91A8A" w14:paraId="45658152" w14:textId="77777777">
              <w:tc>
                <w:tcPr>
                  <w:tcW w:w="0" w:type="auto"/>
                </w:tcPr>
                <w:p w14:paraId="2ED761DA" w14:textId="77777777" w:rsidR="00E91A8A" w:rsidRDefault="008A10E7">
                  <w:pPr>
                    <w:pStyle w:val="TAL"/>
                    <w:spacing w:before="120" w:after="120"/>
                    <w:ind w:right="400"/>
                    <w:rPr>
                      <w:rFonts w:cs="Arial"/>
                      <w:color w:val="FF0000"/>
                      <w:szCs w:val="18"/>
                    </w:rPr>
                  </w:pPr>
                  <w:r>
                    <w:rPr>
                      <w:rFonts w:cs="Arial"/>
                      <w:color w:val="FF0000"/>
                      <w:szCs w:val="18"/>
                    </w:rPr>
                    <w:t>23. NR_FeMIMO</w:t>
                  </w:r>
                </w:p>
              </w:tc>
              <w:tc>
                <w:tcPr>
                  <w:tcW w:w="0" w:type="auto"/>
                </w:tcPr>
                <w:p w14:paraId="17D1C03D" w14:textId="77777777" w:rsidR="00E91A8A" w:rsidRDefault="008A10E7">
                  <w:pPr>
                    <w:pStyle w:val="TAL"/>
                    <w:rPr>
                      <w:rFonts w:cs="Arial"/>
                      <w:color w:val="FF0000"/>
                      <w:szCs w:val="18"/>
                    </w:rPr>
                  </w:pPr>
                  <w:r>
                    <w:rPr>
                      <w:rFonts w:cs="Arial"/>
                      <w:color w:val="FF0000"/>
                      <w:szCs w:val="18"/>
                    </w:rPr>
                    <w:t>23-6-6</w:t>
                  </w:r>
                </w:p>
              </w:tc>
              <w:tc>
                <w:tcPr>
                  <w:tcW w:w="0" w:type="auto"/>
                </w:tcPr>
                <w:p w14:paraId="64C8A80B" w14:textId="77777777" w:rsidR="00E91A8A" w:rsidRDefault="008A10E7">
                  <w:pPr>
                    <w:pStyle w:val="TAL"/>
                    <w:rPr>
                      <w:rFonts w:eastAsia="SimSun" w:cs="Arial"/>
                      <w:color w:val="000000"/>
                      <w:szCs w:val="18"/>
                      <w:lang w:eastAsia="zh-CN"/>
                    </w:rPr>
                  </w:pPr>
                  <w:r>
                    <w:rPr>
                      <w:rFonts w:cs="Arial"/>
                      <w:color w:val="FF0000"/>
                      <w:szCs w:val="18"/>
                    </w:rPr>
                    <w:t>PDSCH processing capability for HST/[URLLC]</w:t>
                  </w:r>
                </w:p>
              </w:tc>
              <w:tc>
                <w:tcPr>
                  <w:tcW w:w="0" w:type="auto"/>
                </w:tcPr>
                <w:p w14:paraId="00E39D92" w14:textId="77777777" w:rsidR="00E91A8A" w:rsidRDefault="008A10E7">
                  <w:pPr>
                    <w:spacing w:afterLines="50"/>
                    <w:contextualSpacing/>
                    <w:rPr>
                      <w:rFonts w:cs="Arial"/>
                      <w:color w:val="FF0000"/>
                      <w:sz w:val="18"/>
                      <w:szCs w:val="18"/>
                      <w:lang w:eastAsia="zh-CN"/>
                    </w:rPr>
                  </w:pPr>
                  <w:r>
                    <w:rPr>
                      <w:rFonts w:cs="Arial"/>
                      <w:color w:val="FF0000"/>
                      <w:sz w:val="18"/>
                      <w:szCs w:val="18"/>
                      <w:highlight w:val="yellow"/>
                      <w:lang w:eastAsia="zh-CN"/>
                    </w:rPr>
                    <w:t xml:space="preserve">1. The maximal number of </w:t>
                  </w:r>
                  <w:r>
                    <w:rPr>
                      <w:rFonts w:cs="Arial"/>
                      <w:color w:val="FF0000"/>
                      <w:sz w:val="18"/>
                      <w:szCs w:val="18"/>
                      <w:lang w:eastAsia="zh-CN"/>
                    </w:rPr>
                    <w:t xml:space="preserve"> PDSCH per slot</w:t>
                  </w:r>
                </w:p>
                <w:p w14:paraId="372088E9" w14:textId="77777777" w:rsidR="00E91A8A" w:rsidRDefault="00E91A8A">
                  <w:pPr>
                    <w:spacing w:afterLines="50"/>
                    <w:contextualSpacing/>
                    <w:rPr>
                      <w:rFonts w:cs="Arial"/>
                      <w:sz w:val="18"/>
                      <w:lang w:val="en-GB"/>
                    </w:rPr>
                  </w:pPr>
                </w:p>
              </w:tc>
              <w:tc>
                <w:tcPr>
                  <w:tcW w:w="0" w:type="auto"/>
                </w:tcPr>
                <w:p w14:paraId="76312630" w14:textId="77777777" w:rsidR="00E91A8A" w:rsidRDefault="00E91A8A">
                  <w:pPr>
                    <w:pStyle w:val="TAL"/>
                    <w:rPr>
                      <w:rFonts w:cs="Arial"/>
                      <w:color w:val="000000"/>
                      <w:szCs w:val="18"/>
                    </w:rPr>
                  </w:pPr>
                </w:p>
              </w:tc>
              <w:tc>
                <w:tcPr>
                  <w:tcW w:w="0" w:type="auto"/>
                </w:tcPr>
                <w:p w14:paraId="5692F90C" w14:textId="77777777" w:rsidR="00E91A8A" w:rsidRDefault="00E91A8A">
                  <w:pPr>
                    <w:pStyle w:val="TAL"/>
                    <w:rPr>
                      <w:rFonts w:eastAsia="SimSun" w:cs="Arial"/>
                      <w:color w:val="000000"/>
                      <w:szCs w:val="18"/>
                      <w:lang w:eastAsia="zh-CN"/>
                    </w:rPr>
                  </w:pPr>
                </w:p>
              </w:tc>
              <w:tc>
                <w:tcPr>
                  <w:tcW w:w="0" w:type="auto"/>
                </w:tcPr>
                <w:p w14:paraId="5F6913B4" w14:textId="77777777" w:rsidR="00E91A8A" w:rsidRDefault="00E91A8A">
                  <w:pPr>
                    <w:pStyle w:val="TAL"/>
                    <w:rPr>
                      <w:rFonts w:cs="Arial"/>
                      <w:color w:val="000000"/>
                      <w:szCs w:val="18"/>
                    </w:rPr>
                  </w:pPr>
                </w:p>
              </w:tc>
              <w:tc>
                <w:tcPr>
                  <w:tcW w:w="0" w:type="auto"/>
                </w:tcPr>
                <w:p w14:paraId="5D25D221" w14:textId="77777777" w:rsidR="00E91A8A" w:rsidRDefault="00E91A8A">
                  <w:pPr>
                    <w:pStyle w:val="TAL"/>
                    <w:rPr>
                      <w:rFonts w:eastAsia="SimSun" w:cs="Arial"/>
                      <w:color w:val="000000"/>
                      <w:szCs w:val="18"/>
                      <w:lang w:eastAsia="zh-CN"/>
                    </w:rPr>
                  </w:pPr>
                </w:p>
              </w:tc>
              <w:tc>
                <w:tcPr>
                  <w:tcW w:w="0" w:type="auto"/>
                </w:tcPr>
                <w:p w14:paraId="0EFB31DB" w14:textId="77777777" w:rsidR="00E91A8A" w:rsidRDefault="00E91A8A">
                  <w:pPr>
                    <w:pStyle w:val="TAL"/>
                    <w:rPr>
                      <w:rFonts w:cs="Arial"/>
                      <w:color w:val="000000"/>
                      <w:szCs w:val="18"/>
                    </w:rPr>
                  </w:pPr>
                </w:p>
              </w:tc>
              <w:tc>
                <w:tcPr>
                  <w:tcW w:w="0" w:type="auto"/>
                </w:tcPr>
                <w:p w14:paraId="55B44752" w14:textId="77777777" w:rsidR="00E91A8A" w:rsidRDefault="00E91A8A">
                  <w:pPr>
                    <w:pStyle w:val="TAL"/>
                    <w:rPr>
                      <w:rFonts w:cs="Arial"/>
                      <w:color w:val="000000"/>
                      <w:szCs w:val="18"/>
                    </w:rPr>
                  </w:pPr>
                </w:p>
              </w:tc>
              <w:tc>
                <w:tcPr>
                  <w:tcW w:w="0" w:type="auto"/>
                </w:tcPr>
                <w:p w14:paraId="0020E770" w14:textId="77777777" w:rsidR="00E91A8A" w:rsidRDefault="00E91A8A">
                  <w:pPr>
                    <w:pStyle w:val="TAL"/>
                    <w:rPr>
                      <w:rFonts w:cs="Arial"/>
                      <w:color w:val="000000"/>
                      <w:szCs w:val="18"/>
                    </w:rPr>
                  </w:pPr>
                </w:p>
              </w:tc>
              <w:tc>
                <w:tcPr>
                  <w:tcW w:w="0" w:type="auto"/>
                </w:tcPr>
                <w:p w14:paraId="095B7494" w14:textId="77777777" w:rsidR="00E91A8A" w:rsidRDefault="00E91A8A">
                  <w:pPr>
                    <w:pStyle w:val="TAL"/>
                    <w:rPr>
                      <w:rFonts w:cs="Arial"/>
                      <w:color w:val="000000"/>
                      <w:szCs w:val="18"/>
                    </w:rPr>
                  </w:pPr>
                </w:p>
              </w:tc>
              <w:tc>
                <w:tcPr>
                  <w:tcW w:w="0" w:type="auto"/>
                </w:tcPr>
                <w:p w14:paraId="149410C9" w14:textId="77777777" w:rsidR="00E91A8A" w:rsidRDefault="008A10E7">
                  <w:pPr>
                    <w:pStyle w:val="TAL"/>
                    <w:rPr>
                      <w:rFonts w:cs="Arial"/>
                      <w:color w:val="FF0000"/>
                      <w:szCs w:val="18"/>
                    </w:rPr>
                  </w:pPr>
                  <w:r>
                    <w:rPr>
                      <w:rFonts w:cs="Arial"/>
                      <w:color w:val="FF0000"/>
                      <w:szCs w:val="18"/>
                      <w:highlight w:val="yellow"/>
                    </w:rPr>
                    <w:t>Candidate values for Component 1: {1,2,3,4,7}</w:t>
                  </w:r>
                </w:p>
                <w:p w14:paraId="0F54A7A9" w14:textId="77777777" w:rsidR="00E91A8A" w:rsidRDefault="00E91A8A">
                  <w:pPr>
                    <w:pStyle w:val="TAL"/>
                    <w:rPr>
                      <w:rFonts w:cs="Arial"/>
                      <w:color w:val="000000"/>
                      <w:szCs w:val="18"/>
                    </w:rPr>
                  </w:pPr>
                </w:p>
                <w:p w14:paraId="3DB0AEE9" w14:textId="77777777" w:rsidR="00E91A8A" w:rsidRDefault="00E91A8A">
                  <w:pPr>
                    <w:pStyle w:val="TAL"/>
                    <w:rPr>
                      <w:rFonts w:cs="Arial"/>
                      <w:szCs w:val="18"/>
                    </w:rPr>
                  </w:pPr>
                </w:p>
              </w:tc>
              <w:tc>
                <w:tcPr>
                  <w:tcW w:w="0" w:type="auto"/>
                </w:tcPr>
                <w:p w14:paraId="3E32FECB" w14:textId="77777777" w:rsidR="00E91A8A" w:rsidRDefault="00E91A8A">
                  <w:pPr>
                    <w:pStyle w:val="TAL"/>
                    <w:rPr>
                      <w:rFonts w:cs="Arial"/>
                      <w:color w:val="000000"/>
                      <w:szCs w:val="18"/>
                    </w:rPr>
                  </w:pPr>
                </w:p>
              </w:tc>
            </w:tr>
          </w:tbl>
          <w:p w14:paraId="621EFCE1" w14:textId="77777777" w:rsidR="00E91A8A" w:rsidRDefault="00E91A8A">
            <w:pPr>
              <w:rPr>
                <w:rFonts w:cs="Arial"/>
                <w:lang w:val="en-GB" w:eastAsia="zh-CN"/>
              </w:rPr>
            </w:pPr>
          </w:p>
          <w:p w14:paraId="59D838A0" w14:textId="77777777" w:rsidR="00E91A8A" w:rsidRDefault="00E91A8A">
            <w:pPr>
              <w:spacing w:after="0"/>
              <w:jc w:val="left"/>
              <w:rPr>
                <w:lang w:val="en-GB" w:eastAsia="zh-CN"/>
              </w:rPr>
            </w:pPr>
          </w:p>
          <w:p w14:paraId="570139C0" w14:textId="77777777" w:rsidR="00E91A8A" w:rsidRDefault="008A10E7">
            <w:pPr>
              <w:spacing w:after="0"/>
              <w:jc w:val="left"/>
              <w:rPr>
                <w:lang w:val="en-GB" w:eastAsia="zh-CN"/>
              </w:rPr>
            </w:pPr>
            <w:r>
              <w:rPr>
                <w:lang w:val="en-GB" w:eastAsia="zh-CN"/>
              </w:rPr>
              <w:t>In RAN1#106bis-e, extension of aperiodic SRS set number for 1T4R, 1T2R and 2T4R was agreed, which is an optional UE feature.</w:t>
            </w:r>
          </w:p>
          <w:p w14:paraId="65115C9B" w14:textId="77777777" w:rsidR="00E91A8A" w:rsidRDefault="00E91A8A">
            <w:pPr>
              <w:spacing w:after="0"/>
              <w:jc w:val="left"/>
              <w:rPr>
                <w:lang w:val="en-GB" w:eastAsia="zh-CN"/>
              </w:rPr>
            </w:pPr>
          </w:p>
          <w:p w14:paraId="661A88B0" w14:textId="77777777" w:rsidR="00E91A8A" w:rsidRDefault="008A10E7">
            <w:pPr>
              <w:spacing w:after="0"/>
              <w:jc w:val="left"/>
              <w:rPr>
                <w:highlight w:val="green"/>
              </w:rPr>
            </w:pPr>
            <w:r>
              <w:rPr>
                <w:highlight w:val="green"/>
              </w:rPr>
              <w:t>Agreement</w:t>
            </w:r>
          </w:p>
          <w:p w14:paraId="22FAB4BC" w14:textId="77777777" w:rsidR="00E91A8A" w:rsidRDefault="008A10E7">
            <w:pPr>
              <w:widowControl w:val="0"/>
              <w:spacing w:after="0"/>
              <w:rPr>
                <w:rFonts w:eastAsia="Microsoft YaHei"/>
                <w:lang w:eastAsia="zh-CN"/>
              </w:rPr>
            </w:pPr>
            <w:r>
              <w:rPr>
                <w:rFonts w:eastAsia="Microsoft YaHei"/>
                <w:lang w:eastAsia="zh-CN"/>
              </w:rPr>
              <w:t>For extension of aperiodic antenna switching SRS configurations for &lt;=4Rx, support N=4 for 1T4R and N=2 for 1T2R/2T4R.</w:t>
            </w:r>
          </w:p>
          <w:p w14:paraId="06F46040" w14:textId="77777777" w:rsidR="00E91A8A" w:rsidRDefault="008A10E7">
            <w:pPr>
              <w:widowControl w:val="0"/>
              <w:numPr>
                <w:ilvl w:val="0"/>
                <w:numId w:val="90"/>
              </w:numPr>
              <w:spacing w:before="0" w:after="0" w:line="276" w:lineRule="auto"/>
              <w:jc w:val="left"/>
              <w:rPr>
                <w:rFonts w:eastAsia="Malgun Gothic"/>
              </w:rPr>
            </w:pPr>
            <w:r>
              <w:rPr>
                <w:rFonts w:eastAsia="Malgun Gothic"/>
              </w:rPr>
              <w:t>The above extension is UE optional</w:t>
            </w:r>
          </w:p>
          <w:p w14:paraId="681D2375" w14:textId="77777777" w:rsidR="00E91A8A" w:rsidRDefault="00E91A8A">
            <w:pPr>
              <w:spacing w:after="0"/>
              <w:jc w:val="left"/>
              <w:rPr>
                <w:lang w:eastAsia="zh-CN"/>
              </w:rPr>
            </w:pPr>
          </w:p>
          <w:p w14:paraId="40E61FC9" w14:textId="77777777" w:rsidR="00E91A8A" w:rsidRDefault="008A10E7">
            <w:pPr>
              <w:spacing w:after="0"/>
              <w:jc w:val="left"/>
              <w:rPr>
                <w:lang w:val="en-GB" w:eastAsia="zh-CN"/>
              </w:rPr>
            </w:pPr>
            <w:r>
              <w:rPr>
                <w:lang w:val="en-GB" w:eastAsia="zh-CN"/>
              </w:rPr>
              <w:t>According to the agreement, a new UE feature should be added for the extension. Therefore, we propose</w:t>
            </w:r>
          </w:p>
          <w:p w14:paraId="575E4B84" w14:textId="77777777" w:rsidR="00E91A8A" w:rsidRDefault="008A10E7">
            <w:pPr>
              <w:spacing w:after="0"/>
              <w:jc w:val="left"/>
              <w:rPr>
                <w:b/>
                <w:i/>
                <w:lang w:val="en-GB" w:eastAsia="zh-CN"/>
              </w:rPr>
            </w:pPr>
            <w:r>
              <w:rPr>
                <w:b/>
                <w:i/>
                <w:lang w:val="en-GB" w:eastAsia="zh-CN"/>
              </w:rPr>
              <w:t>Proposal 4-3: Add a new FG 23-8-9 for extension of aperiodic SRS set number for 1T4R, 1T2R and 2T4R</w:t>
            </w:r>
            <w:r>
              <w:rPr>
                <w:rFonts w:hint="eastAsia"/>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95"/>
              <w:gridCol w:w="6075"/>
              <w:gridCol w:w="9254"/>
              <w:gridCol w:w="617"/>
              <w:gridCol w:w="222"/>
              <w:gridCol w:w="222"/>
              <w:gridCol w:w="222"/>
              <w:gridCol w:w="222"/>
              <w:gridCol w:w="222"/>
              <w:gridCol w:w="222"/>
              <w:gridCol w:w="222"/>
              <w:gridCol w:w="222"/>
              <w:gridCol w:w="222"/>
            </w:tblGrid>
            <w:tr w:rsidR="00E91A8A" w14:paraId="67183408" w14:textId="77777777">
              <w:tc>
                <w:tcPr>
                  <w:tcW w:w="0" w:type="auto"/>
                </w:tcPr>
                <w:p w14:paraId="5783FD90" w14:textId="77777777" w:rsidR="00E91A8A" w:rsidRDefault="008A10E7">
                  <w:pPr>
                    <w:pStyle w:val="TAH"/>
                    <w:jc w:val="left"/>
                    <w:rPr>
                      <w:rFonts w:cs="Arial"/>
                      <w:b w:val="0"/>
                      <w:color w:val="FF0000"/>
                      <w:sz w:val="20"/>
                      <w:szCs w:val="18"/>
                    </w:rPr>
                  </w:pPr>
                  <w:r>
                    <w:rPr>
                      <w:rFonts w:cs="Arial"/>
                      <w:b w:val="0"/>
                      <w:color w:val="FF0000"/>
                      <w:sz w:val="20"/>
                      <w:szCs w:val="18"/>
                    </w:rPr>
                    <w:t>23. NR_FeMIMO</w:t>
                  </w:r>
                </w:p>
              </w:tc>
              <w:tc>
                <w:tcPr>
                  <w:tcW w:w="0" w:type="auto"/>
                </w:tcPr>
                <w:p w14:paraId="7DA36BC1" w14:textId="77777777" w:rsidR="00E91A8A" w:rsidRDefault="008A10E7">
                  <w:pPr>
                    <w:pStyle w:val="TAH"/>
                    <w:jc w:val="left"/>
                    <w:rPr>
                      <w:rFonts w:cs="Arial"/>
                      <w:b w:val="0"/>
                      <w:color w:val="FF0000"/>
                      <w:sz w:val="20"/>
                      <w:szCs w:val="18"/>
                    </w:rPr>
                  </w:pPr>
                  <w:r>
                    <w:rPr>
                      <w:rFonts w:cs="Arial"/>
                      <w:b w:val="0"/>
                      <w:color w:val="FF0000"/>
                      <w:sz w:val="20"/>
                      <w:szCs w:val="18"/>
                    </w:rPr>
                    <w:t>23-8-9</w:t>
                  </w:r>
                </w:p>
              </w:tc>
              <w:tc>
                <w:tcPr>
                  <w:tcW w:w="0" w:type="auto"/>
                </w:tcPr>
                <w:p w14:paraId="0169C148" w14:textId="77777777" w:rsidR="00E91A8A" w:rsidRDefault="008A10E7">
                  <w:pPr>
                    <w:pStyle w:val="TAH"/>
                    <w:jc w:val="left"/>
                    <w:rPr>
                      <w:rFonts w:cs="Arial"/>
                      <w:b w:val="0"/>
                      <w:color w:val="FF0000"/>
                      <w:sz w:val="20"/>
                      <w:szCs w:val="18"/>
                    </w:rPr>
                  </w:pPr>
                  <w:r>
                    <w:rPr>
                      <w:rFonts w:cs="Arial"/>
                      <w:b w:val="0"/>
                      <w:color w:val="FF0000"/>
                      <w:sz w:val="20"/>
                      <w:szCs w:val="18"/>
                    </w:rPr>
                    <w:t>Extension of aperiodic SRS set number for 1T4R, 1T2R and 2T4R</w:t>
                  </w:r>
                </w:p>
              </w:tc>
              <w:tc>
                <w:tcPr>
                  <w:tcW w:w="0" w:type="auto"/>
                </w:tcPr>
                <w:p w14:paraId="51288580" w14:textId="77777777" w:rsidR="00E91A8A" w:rsidRDefault="008A10E7">
                  <w:pPr>
                    <w:pStyle w:val="TAH"/>
                    <w:jc w:val="left"/>
                    <w:rPr>
                      <w:rFonts w:cs="Arial"/>
                      <w:b w:val="0"/>
                      <w:color w:val="FF0000"/>
                      <w:sz w:val="20"/>
                      <w:szCs w:val="18"/>
                    </w:rPr>
                  </w:pPr>
                  <w:r>
                    <w:rPr>
                      <w:rFonts w:cs="Arial"/>
                      <w:b w:val="0"/>
                      <w:color w:val="FF0000"/>
                      <w:sz w:val="20"/>
                      <w:szCs w:val="18"/>
                    </w:rPr>
                    <w:t>Support of 4 aperiodic SRS resource sets for 1T4R and 2 aperiodic SRS resource sets for 1T2R/2T4R</w:t>
                  </w:r>
                </w:p>
              </w:tc>
              <w:tc>
                <w:tcPr>
                  <w:tcW w:w="0" w:type="auto"/>
                </w:tcPr>
                <w:p w14:paraId="1A966EFF" w14:textId="77777777" w:rsidR="00E91A8A" w:rsidRDefault="008A10E7">
                  <w:pPr>
                    <w:pStyle w:val="TAH"/>
                    <w:jc w:val="left"/>
                    <w:rPr>
                      <w:rFonts w:cs="Arial"/>
                      <w:b w:val="0"/>
                      <w:color w:val="FF0000"/>
                      <w:sz w:val="20"/>
                      <w:szCs w:val="18"/>
                    </w:rPr>
                  </w:pPr>
                  <w:r>
                    <w:rPr>
                      <w:rFonts w:cs="Arial"/>
                      <w:b w:val="0"/>
                      <w:color w:val="FF0000"/>
                      <w:sz w:val="20"/>
                      <w:szCs w:val="18"/>
                    </w:rPr>
                    <w:t>2-53</w:t>
                  </w:r>
                </w:p>
              </w:tc>
              <w:tc>
                <w:tcPr>
                  <w:tcW w:w="0" w:type="auto"/>
                </w:tcPr>
                <w:p w14:paraId="182CF65E" w14:textId="77777777" w:rsidR="00E91A8A" w:rsidRDefault="00E91A8A">
                  <w:pPr>
                    <w:pStyle w:val="TAH"/>
                    <w:jc w:val="left"/>
                    <w:rPr>
                      <w:rFonts w:cs="Arial"/>
                      <w:b w:val="0"/>
                      <w:color w:val="000000"/>
                      <w:sz w:val="20"/>
                      <w:szCs w:val="18"/>
                    </w:rPr>
                  </w:pPr>
                </w:p>
              </w:tc>
              <w:tc>
                <w:tcPr>
                  <w:tcW w:w="0" w:type="auto"/>
                </w:tcPr>
                <w:p w14:paraId="0FF443CD" w14:textId="77777777" w:rsidR="00E91A8A" w:rsidRDefault="00E91A8A">
                  <w:pPr>
                    <w:pStyle w:val="TAH"/>
                    <w:jc w:val="left"/>
                    <w:rPr>
                      <w:rFonts w:eastAsia="Gulim" w:cs="Arial"/>
                      <w:b w:val="0"/>
                      <w:color w:val="000000"/>
                      <w:sz w:val="20"/>
                      <w:szCs w:val="18"/>
                    </w:rPr>
                  </w:pPr>
                </w:p>
              </w:tc>
              <w:tc>
                <w:tcPr>
                  <w:tcW w:w="0" w:type="auto"/>
                </w:tcPr>
                <w:p w14:paraId="28D9C62C" w14:textId="77777777" w:rsidR="00E91A8A" w:rsidRDefault="00E91A8A">
                  <w:pPr>
                    <w:pStyle w:val="TAN"/>
                    <w:rPr>
                      <w:rFonts w:cs="Arial"/>
                      <w:color w:val="000000"/>
                      <w:sz w:val="20"/>
                      <w:szCs w:val="18"/>
                      <w:lang w:eastAsia="ja-JP"/>
                    </w:rPr>
                  </w:pPr>
                </w:p>
              </w:tc>
              <w:tc>
                <w:tcPr>
                  <w:tcW w:w="0" w:type="auto"/>
                </w:tcPr>
                <w:p w14:paraId="45945063" w14:textId="77777777" w:rsidR="00E91A8A" w:rsidRDefault="00E91A8A">
                  <w:pPr>
                    <w:pStyle w:val="TAN"/>
                    <w:rPr>
                      <w:rFonts w:cs="Arial"/>
                      <w:color w:val="000000"/>
                      <w:sz w:val="20"/>
                      <w:szCs w:val="18"/>
                      <w:lang w:eastAsia="ja-JP"/>
                    </w:rPr>
                  </w:pPr>
                </w:p>
              </w:tc>
              <w:tc>
                <w:tcPr>
                  <w:tcW w:w="0" w:type="auto"/>
                </w:tcPr>
                <w:p w14:paraId="65DCCDF7" w14:textId="77777777" w:rsidR="00E91A8A" w:rsidRDefault="00E91A8A">
                  <w:pPr>
                    <w:pStyle w:val="TAH"/>
                    <w:jc w:val="left"/>
                    <w:rPr>
                      <w:rFonts w:cs="Arial"/>
                      <w:b w:val="0"/>
                      <w:color w:val="000000"/>
                      <w:sz w:val="20"/>
                      <w:szCs w:val="18"/>
                    </w:rPr>
                  </w:pPr>
                </w:p>
              </w:tc>
              <w:tc>
                <w:tcPr>
                  <w:tcW w:w="0" w:type="auto"/>
                </w:tcPr>
                <w:p w14:paraId="62D65B10" w14:textId="77777777" w:rsidR="00E91A8A" w:rsidRDefault="00E91A8A">
                  <w:pPr>
                    <w:pStyle w:val="TAH"/>
                    <w:jc w:val="left"/>
                    <w:rPr>
                      <w:rFonts w:cs="Arial"/>
                      <w:b w:val="0"/>
                      <w:color w:val="000000"/>
                      <w:sz w:val="20"/>
                      <w:szCs w:val="18"/>
                    </w:rPr>
                  </w:pPr>
                </w:p>
              </w:tc>
              <w:tc>
                <w:tcPr>
                  <w:tcW w:w="0" w:type="auto"/>
                </w:tcPr>
                <w:p w14:paraId="547068F3" w14:textId="77777777" w:rsidR="00E91A8A" w:rsidRDefault="00E91A8A">
                  <w:pPr>
                    <w:pStyle w:val="TAH"/>
                    <w:jc w:val="left"/>
                    <w:rPr>
                      <w:rFonts w:cs="Arial"/>
                      <w:b w:val="0"/>
                      <w:color w:val="000000"/>
                      <w:sz w:val="20"/>
                      <w:szCs w:val="18"/>
                    </w:rPr>
                  </w:pPr>
                </w:p>
              </w:tc>
              <w:tc>
                <w:tcPr>
                  <w:tcW w:w="0" w:type="auto"/>
                </w:tcPr>
                <w:p w14:paraId="777720F2" w14:textId="77777777" w:rsidR="00E91A8A" w:rsidRDefault="00E91A8A">
                  <w:pPr>
                    <w:pStyle w:val="TAH"/>
                    <w:jc w:val="left"/>
                    <w:rPr>
                      <w:rFonts w:cs="Arial"/>
                      <w:b w:val="0"/>
                      <w:color w:val="000000"/>
                      <w:sz w:val="20"/>
                      <w:szCs w:val="18"/>
                    </w:rPr>
                  </w:pPr>
                </w:p>
              </w:tc>
              <w:tc>
                <w:tcPr>
                  <w:tcW w:w="0" w:type="auto"/>
                </w:tcPr>
                <w:p w14:paraId="3037C89E" w14:textId="77777777" w:rsidR="00E91A8A" w:rsidRDefault="00E91A8A">
                  <w:pPr>
                    <w:pStyle w:val="TAH"/>
                    <w:jc w:val="left"/>
                    <w:rPr>
                      <w:rFonts w:cs="Arial"/>
                      <w:b w:val="0"/>
                      <w:color w:val="000000"/>
                      <w:sz w:val="20"/>
                      <w:szCs w:val="18"/>
                    </w:rPr>
                  </w:pPr>
                </w:p>
              </w:tc>
            </w:tr>
          </w:tbl>
          <w:p w14:paraId="2691008F" w14:textId="77777777" w:rsidR="00E91A8A" w:rsidRDefault="00E91A8A">
            <w:pPr>
              <w:spacing w:beforeLines="50" w:before="120"/>
              <w:jc w:val="left"/>
              <w:rPr>
                <w:rFonts w:ascii="Calibri" w:hAnsi="Calibri" w:cs="Calibri"/>
                <w:color w:val="000000"/>
              </w:rPr>
            </w:pPr>
          </w:p>
          <w:p w14:paraId="23CF25C6" w14:textId="77777777" w:rsidR="00E91A8A" w:rsidRDefault="00E91A8A">
            <w:pPr>
              <w:spacing w:beforeLines="50" w:before="120"/>
              <w:jc w:val="left"/>
              <w:rPr>
                <w:rFonts w:ascii="Calibri" w:hAnsi="Calibri" w:cs="Calibri"/>
                <w:color w:val="000000"/>
              </w:rPr>
            </w:pPr>
          </w:p>
        </w:tc>
      </w:tr>
      <w:tr w:rsidR="00E91A8A" w14:paraId="14013F24" w14:textId="77777777">
        <w:tc>
          <w:tcPr>
            <w:tcW w:w="1818" w:type="dxa"/>
            <w:tcBorders>
              <w:top w:val="single" w:sz="4" w:space="0" w:color="auto"/>
              <w:left w:val="single" w:sz="4" w:space="0" w:color="auto"/>
              <w:bottom w:val="single" w:sz="4" w:space="0" w:color="auto"/>
              <w:right w:val="single" w:sz="4" w:space="0" w:color="auto"/>
            </w:tcBorders>
          </w:tcPr>
          <w:p w14:paraId="6C6A421D" w14:textId="77777777" w:rsidR="00E91A8A" w:rsidRDefault="008A10E7">
            <w:pPr>
              <w:jc w:val="left"/>
              <w:rPr>
                <w:rFonts w:ascii="Calibri" w:hAnsi="Calibri" w:cs="Calibri"/>
              </w:rPr>
            </w:pPr>
            <w:r>
              <w:rPr>
                <w:rFonts w:ascii="Calibri" w:hAnsi="Calibri" w:cs="Calibri"/>
              </w:rPr>
              <w:lastRenderedPageBreak/>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77367D" w14:textId="77777777" w:rsidR="00E91A8A" w:rsidRDefault="008A10E7">
            <w:pPr>
              <w:widowControl w:val="0"/>
              <w:snapToGrid w:val="0"/>
              <w:spacing w:before="120" w:afterLines="50"/>
              <w:rPr>
                <w:rFonts w:eastAsia="Microsoft YaHei"/>
                <w:iCs/>
              </w:rPr>
            </w:pPr>
            <w:r>
              <w:rPr>
                <w:rFonts w:eastAsia="Microsoft YaHei" w:hint="eastAsia"/>
                <w:iCs/>
              </w:rPr>
              <w:t xml:space="preserve">In addition, inter-span PDCCH repetition was agreed as a UE optional feature in RAN1#106bis-e meeting. Hence, one new FG should be introduced. </w:t>
            </w:r>
          </w:p>
          <w:p w14:paraId="4F723F3D" w14:textId="77777777" w:rsidR="00E91A8A" w:rsidRDefault="008A10E7">
            <w:pPr>
              <w:widowControl w:val="0"/>
              <w:snapToGrid w:val="0"/>
              <w:spacing w:before="120" w:afterLines="50"/>
              <w:rPr>
                <w:rFonts w:eastAsia="Microsoft YaHei"/>
                <w:i/>
              </w:rPr>
            </w:pPr>
            <w:r>
              <w:rPr>
                <w:rFonts w:eastAsia="Microsoft YaHei" w:hint="eastAsia"/>
                <w:b/>
                <w:i/>
              </w:rPr>
              <w:t>P</w:t>
            </w:r>
            <w:r>
              <w:rPr>
                <w:rFonts w:eastAsia="Microsoft YaHei"/>
                <w:b/>
                <w:i/>
              </w:rPr>
              <w:t>roposal 7:</w:t>
            </w:r>
            <w:r>
              <w:rPr>
                <w:rFonts w:eastAsia="Microsoft YaHei"/>
                <w:i/>
              </w:rPr>
              <w:t xml:space="preserve"> </w:t>
            </w:r>
            <w:r>
              <w:rPr>
                <w:rFonts w:eastAsia="Microsoft YaHei" w:hint="eastAsia"/>
                <w:i/>
              </w:rPr>
              <w:t>Introduce a new FG on support of inter-span PDCCH repetition</w:t>
            </w:r>
            <w:r>
              <w:rPr>
                <w:rFonts w:eastAsia="Microsoft YaHei"/>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561"/>
              <w:gridCol w:w="3729"/>
            </w:tblGrid>
            <w:tr w:rsidR="00E91A8A" w14:paraId="1BB860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CF0DB3A" w14:textId="77777777" w:rsidR="00E91A8A" w:rsidRDefault="008A10E7">
                  <w:pPr>
                    <w:pStyle w:val="TAL"/>
                    <w:rPr>
                      <w:rFonts w:ascii="Times New Roman" w:hAnsi="Times New Roman"/>
                      <w:color w:val="C00000"/>
                      <w:sz w:val="20"/>
                      <w:lang w:val="en-US" w:eastAsia="zh-CN"/>
                    </w:rPr>
                  </w:pPr>
                  <w:r>
                    <w:rPr>
                      <w:rFonts w:eastAsia="Microsoft YaHei" w:hint="eastAsia"/>
                      <w:iCs/>
                      <w:sz w:val="20"/>
                    </w:rPr>
                    <w:t xml:space="preserve"> </w:t>
                  </w:r>
                  <w:r>
                    <w:rPr>
                      <w:rFonts w:ascii="Times New Roman" w:hAnsi="Times New Roman" w:hint="eastAsia"/>
                      <w:color w:val="C00000"/>
                      <w:sz w:val="20"/>
                      <w:lang w:val="en-US" w:eastAsia="zh-CN"/>
                    </w:rPr>
                    <w:t>23-2-4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1738A1" w14:textId="77777777" w:rsidR="00E91A8A" w:rsidRDefault="008A10E7">
                  <w:pPr>
                    <w:pStyle w:val="TAL"/>
                    <w:rPr>
                      <w:rFonts w:ascii="Times New Roman" w:hAnsi="Times New Roman"/>
                      <w:color w:val="C00000"/>
                      <w:sz w:val="20"/>
                      <w:lang w:val="en-US" w:eastAsia="zh-CN"/>
                    </w:rPr>
                  </w:pPr>
                  <w:r>
                    <w:rPr>
                      <w:rFonts w:ascii="Times New Roman" w:hAnsi="Times New Roman" w:hint="eastAsia"/>
                      <w:color w:val="C00000"/>
                      <w:sz w:val="20"/>
                      <w:lang w:val="en-US" w:eastAsia="zh-CN"/>
                    </w:rPr>
                    <w:t>Inter-span PDCCH repetition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E45C5E" w14:textId="77777777" w:rsidR="00E91A8A" w:rsidRDefault="008A10E7">
                  <w:pPr>
                    <w:autoSpaceDE w:val="0"/>
                    <w:autoSpaceDN w:val="0"/>
                    <w:adjustRightInd w:val="0"/>
                    <w:snapToGrid w:val="0"/>
                    <w:spacing w:afterLines="50"/>
                    <w:contextualSpacing/>
                    <w:rPr>
                      <w:color w:val="C00000"/>
                    </w:rPr>
                  </w:pPr>
                  <w:r>
                    <w:rPr>
                      <w:rFonts w:hint="eastAsia"/>
                      <w:color w:val="C00000"/>
                    </w:rPr>
                    <w:t>Support of inter-span PDCCH repetition</w:t>
                  </w:r>
                </w:p>
              </w:tc>
            </w:tr>
          </w:tbl>
          <w:p w14:paraId="0B6B820D" w14:textId="77777777" w:rsidR="00E91A8A" w:rsidRDefault="00E91A8A">
            <w:pPr>
              <w:widowControl w:val="0"/>
              <w:snapToGrid w:val="0"/>
              <w:spacing w:before="120" w:afterLines="50"/>
              <w:rPr>
                <w:rFonts w:eastAsia="Microsoft YaHei"/>
              </w:rPr>
            </w:pPr>
          </w:p>
          <w:p w14:paraId="3668DC4E" w14:textId="77777777" w:rsidR="00E91A8A" w:rsidRDefault="008A10E7">
            <w:pPr>
              <w:widowControl w:val="0"/>
              <w:snapToGrid w:val="0"/>
              <w:spacing w:before="120" w:afterLines="50"/>
              <w:rPr>
                <w:rFonts w:cs="Arial"/>
              </w:rPr>
            </w:pPr>
            <w:r>
              <w:rPr>
                <w:rFonts w:cs="Arial"/>
              </w:rPr>
              <w:t>In RAN1#106bis-e, a new UE optional feature is supported based on the following agreement.</w:t>
            </w:r>
          </w:p>
          <w:p w14:paraId="6FD85CEC" w14:textId="77777777" w:rsidR="00E91A8A" w:rsidRDefault="008A10E7">
            <w:pPr>
              <w:adjustRightInd w:val="0"/>
              <w:snapToGrid w:val="0"/>
              <w:spacing w:after="0"/>
              <w:rPr>
                <w:b/>
              </w:rPr>
            </w:pPr>
            <w:r>
              <w:rPr>
                <w:b/>
              </w:rPr>
              <w:t>Agreement</w:t>
            </w:r>
          </w:p>
          <w:p w14:paraId="5A71B99A" w14:textId="77777777" w:rsidR="00E91A8A" w:rsidRDefault="008A10E7">
            <w:pPr>
              <w:widowControl w:val="0"/>
              <w:adjustRightInd w:val="0"/>
              <w:snapToGrid w:val="0"/>
              <w:spacing w:after="0"/>
              <w:rPr>
                <w:rFonts w:eastAsia="Microsoft YaHei"/>
              </w:rPr>
            </w:pPr>
            <w:r>
              <w:rPr>
                <w:rFonts w:eastAsia="Microsoft YaHei"/>
              </w:rPr>
              <w:t xml:space="preserve">For extension of </w:t>
            </w:r>
            <w:r>
              <w:rPr>
                <w:rFonts w:eastAsia="Microsoft YaHei" w:hint="eastAsia"/>
              </w:rPr>
              <w:t>aperiodic</w:t>
            </w:r>
            <w:r>
              <w:rPr>
                <w:rFonts w:eastAsia="Microsoft YaHei"/>
              </w:rPr>
              <w:t xml:space="preserve"> antenna switching SRS configurations for &lt;=4Rx, support N=4 for 1T4R and N=2 for 1T2R/2T4R.</w:t>
            </w:r>
          </w:p>
          <w:p w14:paraId="57EA2A20" w14:textId="77777777" w:rsidR="00E91A8A" w:rsidRDefault="008A10E7">
            <w:pPr>
              <w:pStyle w:val="ListParagraph"/>
              <w:widowControl w:val="0"/>
              <w:numPr>
                <w:ilvl w:val="0"/>
                <w:numId w:val="90"/>
              </w:numPr>
              <w:adjustRightInd w:val="0"/>
              <w:snapToGrid w:val="0"/>
              <w:spacing w:before="0" w:after="0"/>
              <w:rPr>
                <w:rFonts w:eastAsia="Malgun Gothic"/>
              </w:rPr>
            </w:pPr>
            <w:r>
              <w:rPr>
                <w:rFonts w:eastAsia="Malgun Gothic" w:hint="eastAsia"/>
              </w:rPr>
              <w:t>T</w:t>
            </w:r>
            <w:r>
              <w:rPr>
                <w:rFonts w:eastAsia="Malgun Gothic"/>
              </w:rPr>
              <w:t>he above extension is UE optional</w:t>
            </w:r>
          </w:p>
          <w:p w14:paraId="4D5EFE04" w14:textId="77777777" w:rsidR="00E91A8A" w:rsidRDefault="008A10E7">
            <w:pPr>
              <w:widowControl w:val="0"/>
              <w:snapToGrid w:val="0"/>
              <w:spacing w:before="120" w:afterLines="50"/>
              <w:rPr>
                <w:rFonts w:cs="Arial"/>
              </w:rPr>
            </w:pPr>
            <w:r>
              <w:rPr>
                <w:rFonts w:cs="Arial" w:hint="eastAsia"/>
              </w:rPr>
              <w:t>H</w:t>
            </w:r>
            <w:r>
              <w:rPr>
                <w:rFonts w:cs="Arial"/>
              </w:rPr>
              <w:t>ence a new FG is needed for such extension of aperiodic antenna switching SRS of 1T4R and 1T2R/2T4R. We have the following proposal.</w:t>
            </w:r>
          </w:p>
          <w:p w14:paraId="5043CAF9" w14:textId="77777777" w:rsidR="00E91A8A" w:rsidRDefault="008A10E7">
            <w:pPr>
              <w:widowControl w:val="0"/>
              <w:snapToGrid w:val="0"/>
              <w:spacing w:before="120" w:afterLines="50"/>
              <w:rPr>
                <w:rFonts w:cs="Arial"/>
                <w:i/>
              </w:rPr>
            </w:pPr>
            <w:r>
              <w:rPr>
                <w:rFonts w:cs="Arial"/>
                <w:b/>
                <w:i/>
              </w:rPr>
              <w:t xml:space="preserve">Proposal 15: </w:t>
            </w:r>
            <w:r>
              <w:rPr>
                <w:rFonts w:cs="Arial"/>
                <w:i/>
              </w:rPr>
              <w:t>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5749"/>
              <w:gridCol w:w="8843"/>
            </w:tblGrid>
            <w:tr w:rsidR="00E91A8A" w14:paraId="5A524D03" w14:textId="77777777">
              <w:trPr>
                <w:trHeight w:val="619"/>
              </w:trPr>
              <w:tc>
                <w:tcPr>
                  <w:tcW w:w="0" w:type="auto"/>
                </w:tcPr>
                <w:p w14:paraId="53CEA565" w14:textId="77777777" w:rsidR="00E91A8A" w:rsidRDefault="008A10E7">
                  <w:pPr>
                    <w:pStyle w:val="TAL"/>
                    <w:spacing w:before="120"/>
                    <w:rPr>
                      <w:rFonts w:ascii="Times New Roman" w:hAnsi="Times New Roman"/>
                      <w:color w:val="FF0000"/>
                      <w:sz w:val="20"/>
                    </w:rPr>
                  </w:pPr>
                  <w:r>
                    <w:rPr>
                      <w:rFonts w:ascii="Times New Roman" w:hAnsi="Times New Roman"/>
                      <w:color w:val="FF0000"/>
                      <w:sz w:val="20"/>
                    </w:rPr>
                    <w:t>23-8-9</w:t>
                  </w:r>
                </w:p>
              </w:tc>
              <w:tc>
                <w:tcPr>
                  <w:tcW w:w="0" w:type="auto"/>
                </w:tcPr>
                <w:p w14:paraId="39AC05F5" w14:textId="77777777" w:rsidR="00E91A8A" w:rsidRDefault="008A10E7">
                  <w:pPr>
                    <w:pStyle w:val="TAL"/>
                    <w:spacing w:before="120"/>
                    <w:rPr>
                      <w:rFonts w:ascii="Times New Roman" w:hAnsi="Times New Roman"/>
                      <w:color w:val="FF0000"/>
                      <w:sz w:val="20"/>
                      <w:lang w:eastAsia="zh-CN"/>
                    </w:rPr>
                  </w:pPr>
                  <w:r>
                    <w:rPr>
                      <w:rFonts w:ascii="Times New Roman" w:hAnsi="Times New Roman"/>
                      <w:color w:val="FF0000"/>
                      <w:sz w:val="20"/>
                      <w:lang w:eastAsia="zh-CN"/>
                    </w:rPr>
                    <w:t>Extension of aperiodic SRS configuration for 1T4R, 1T2R and 2T4R</w:t>
                  </w:r>
                </w:p>
              </w:tc>
              <w:tc>
                <w:tcPr>
                  <w:tcW w:w="0" w:type="auto"/>
                </w:tcPr>
                <w:p w14:paraId="176D61EC" w14:textId="77777777" w:rsidR="00E91A8A" w:rsidRDefault="008A10E7">
                  <w:pPr>
                    <w:autoSpaceDE w:val="0"/>
                    <w:autoSpaceDN w:val="0"/>
                    <w:adjustRightInd w:val="0"/>
                    <w:snapToGrid w:val="0"/>
                    <w:spacing w:before="120" w:afterLines="50"/>
                    <w:contextualSpacing/>
                    <w:rPr>
                      <w:color w:val="FF0000"/>
                    </w:rPr>
                  </w:pPr>
                  <w:r>
                    <w:rPr>
                      <w:color w:val="FF0000"/>
                    </w:rPr>
                    <w:t>Support of 4 aperiodic SRS resource sets for 1T4R and 2 aperiodic resource sets for 1T2R/2T4R.</w:t>
                  </w:r>
                </w:p>
              </w:tc>
            </w:tr>
          </w:tbl>
          <w:p w14:paraId="2261415C" w14:textId="77777777" w:rsidR="00E91A8A" w:rsidRDefault="00E91A8A">
            <w:pPr>
              <w:widowControl w:val="0"/>
              <w:snapToGrid w:val="0"/>
              <w:spacing w:before="120" w:afterLines="50"/>
              <w:rPr>
                <w:rFonts w:eastAsia="Microsoft YaHei"/>
              </w:rPr>
            </w:pPr>
          </w:p>
          <w:p w14:paraId="08153507" w14:textId="77777777" w:rsidR="00E91A8A" w:rsidRDefault="008A10E7">
            <w:pPr>
              <w:widowControl w:val="0"/>
              <w:snapToGrid w:val="0"/>
              <w:spacing w:before="120" w:afterLines="50"/>
              <w:rPr>
                <w:rFonts w:eastAsia="Microsoft YaHei"/>
              </w:rPr>
            </w:pPr>
            <w:r>
              <w:rPr>
                <w:rFonts w:eastAsia="Microsoft YaHei" w:hint="eastAsia"/>
              </w:rPr>
              <w:t>F</w:t>
            </w:r>
            <w:r>
              <w:rPr>
                <w:rFonts w:eastAsia="Microsoft YaHei"/>
              </w:rPr>
              <w:t>urther, one remaining issue in an editor’s note of the Dec. RAN1 specification is whether RPFS is applicable to the case that frequency hopping is not enabled. We think one way to resolve this issue is to introduce a UE capability for the non-FH case. This new UE feature should use 23-8-6 as the prerequisite. If this capability is not reported, the UE cannot support to be configured with partial frequency sounding for non-FH case. Therefore, we have the following proposal.</w:t>
            </w:r>
          </w:p>
          <w:p w14:paraId="309FEF69" w14:textId="77777777" w:rsidR="00E91A8A" w:rsidRDefault="008A10E7">
            <w:pPr>
              <w:widowControl w:val="0"/>
              <w:snapToGrid w:val="0"/>
              <w:spacing w:before="120" w:afterLines="50"/>
              <w:rPr>
                <w:rFonts w:cs="Arial"/>
                <w:i/>
              </w:rPr>
            </w:pPr>
            <w:r>
              <w:rPr>
                <w:rFonts w:eastAsia="Microsoft YaHei"/>
                <w:b/>
                <w:i/>
              </w:rPr>
              <w:t>Proposal 16:</w:t>
            </w:r>
            <w:r>
              <w:rPr>
                <w:rFonts w:eastAsia="Microsoft YaHei"/>
              </w:rPr>
              <w:t xml:space="preserve"> </w:t>
            </w:r>
            <w:r>
              <w:rPr>
                <w:rFonts w:cs="Arial"/>
                <w:i/>
              </w:rPr>
              <w:t xml:space="preserve">Add the following new FG with 23-8-6 as the prerequisite.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5032"/>
              <w:gridCol w:w="6709"/>
            </w:tblGrid>
            <w:tr w:rsidR="00E91A8A" w14:paraId="38D88A12" w14:textId="77777777">
              <w:trPr>
                <w:trHeight w:val="619"/>
              </w:trPr>
              <w:tc>
                <w:tcPr>
                  <w:tcW w:w="0" w:type="auto"/>
                </w:tcPr>
                <w:p w14:paraId="02B06CE2" w14:textId="77777777" w:rsidR="00E91A8A" w:rsidRDefault="008A10E7">
                  <w:pPr>
                    <w:pStyle w:val="TAL"/>
                    <w:spacing w:before="120"/>
                    <w:rPr>
                      <w:rFonts w:ascii="Times New Roman" w:hAnsi="Times New Roman"/>
                      <w:color w:val="FF0000"/>
                      <w:sz w:val="20"/>
                    </w:rPr>
                  </w:pPr>
                  <w:r>
                    <w:rPr>
                      <w:rFonts w:ascii="Times New Roman" w:hAnsi="Times New Roman"/>
                      <w:color w:val="FF0000"/>
                      <w:sz w:val="20"/>
                    </w:rPr>
                    <w:t>23-8-6a</w:t>
                  </w:r>
                </w:p>
              </w:tc>
              <w:tc>
                <w:tcPr>
                  <w:tcW w:w="0" w:type="auto"/>
                </w:tcPr>
                <w:p w14:paraId="454DD67E" w14:textId="77777777" w:rsidR="00E91A8A" w:rsidRDefault="008A10E7">
                  <w:pPr>
                    <w:pStyle w:val="TAL"/>
                    <w:spacing w:before="120"/>
                    <w:rPr>
                      <w:rFonts w:ascii="Times New Roman" w:hAnsi="Times New Roman"/>
                      <w:color w:val="FF0000"/>
                      <w:sz w:val="20"/>
                      <w:lang w:eastAsia="zh-CN"/>
                    </w:rPr>
                  </w:pPr>
                  <w:r>
                    <w:rPr>
                      <w:rFonts w:ascii="Times New Roman" w:hAnsi="Times New Roman"/>
                      <w:color w:val="FF0000"/>
                      <w:sz w:val="20"/>
                      <w:lang w:val="en-US" w:eastAsia="zh-CN"/>
                    </w:rPr>
                    <w:t>Applicability of partial frequency sounding for non-FH case</w:t>
                  </w:r>
                </w:p>
              </w:tc>
              <w:tc>
                <w:tcPr>
                  <w:tcW w:w="0" w:type="auto"/>
                </w:tcPr>
                <w:p w14:paraId="562A890D" w14:textId="77777777" w:rsidR="00E91A8A" w:rsidRDefault="008A10E7">
                  <w:pPr>
                    <w:autoSpaceDE w:val="0"/>
                    <w:autoSpaceDN w:val="0"/>
                    <w:adjustRightInd w:val="0"/>
                    <w:snapToGrid w:val="0"/>
                    <w:spacing w:before="120" w:afterLines="50"/>
                    <w:contextualSpacing/>
                    <w:rPr>
                      <w:color w:val="FF0000"/>
                    </w:rPr>
                  </w:pPr>
                  <w:r>
                    <w:rPr>
                      <w:color w:val="FF0000"/>
                    </w:rPr>
                    <w:t>Support of partial frequency sounding for the case that FH is not enabled.</w:t>
                  </w:r>
                </w:p>
              </w:tc>
            </w:tr>
          </w:tbl>
          <w:p w14:paraId="66359FEA" w14:textId="77777777" w:rsidR="00E91A8A" w:rsidRDefault="00E91A8A">
            <w:pPr>
              <w:widowControl w:val="0"/>
              <w:snapToGrid w:val="0"/>
              <w:spacing w:before="120" w:afterLines="50"/>
              <w:rPr>
                <w:rFonts w:eastAsia="Microsoft YaHei"/>
              </w:rPr>
            </w:pPr>
          </w:p>
          <w:p w14:paraId="3244C9DF" w14:textId="77777777" w:rsidR="00E91A8A" w:rsidRDefault="00E91A8A">
            <w:pPr>
              <w:spacing w:beforeLines="50" w:before="120"/>
              <w:jc w:val="left"/>
              <w:rPr>
                <w:rFonts w:ascii="Calibri" w:hAnsi="Calibri" w:cs="Calibri"/>
                <w:color w:val="000000"/>
              </w:rPr>
            </w:pPr>
          </w:p>
        </w:tc>
      </w:tr>
      <w:tr w:rsidR="00E91A8A" w14:paraId="2A48CDE4" w14:textId="77777777">
        <w:tc>
          <w:tcPr>
            <w:tcW w:w="1818" w:type="dxa"/>
            <w:tcBorders>
              <w:top w:val="single" w:sz="4" w:space="0" w:color="auto"/>
              <w:left w:val="single" w:sz="4" w:space="0" w:color="auto"/>
              <w:bottom w:val="single" w:sz="4" w:space="0" w:color="auto"/>
              <w:right w:val="single" w:sz="4" w:space="0" w:color="auto"/>
            </w:tcBorders>
          </w:tcPr>
          <w:p w14:paraId="0EDFF45D"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AE54AC" w14:textId="77777777" w:rsidR="00E91A8A" w:rsidRDefault="008A10E7">
            <w:pPr>
              <w:widowControl w:val="0"/>
              <w:adjustRightInd w:val="0"/>
              <w:snapToGrid w:val="0"/>
              <w:spacing w:after="0"/>
              <w:rPr>
                <w:color w:val="000000"/>
                <w:lang w:eastAsia="zh-CN"/>
              </w:rPr>
            </w:pPr>
            <w:r>
              <w:rPr>
                <w:rFonts w:eastAsia="Microsoft YaHei" w:hint="eastAsia"/>
                <w:lang w:eastAsia="zh-CN"/>
              </w:rPr>
              <w:t>I</w:t>
            </w:r>
            <w:r>
              <w:rPr>
                <w:rFonts w:eastAsia="Microsoft YaHei"/>
                <w:lang w:eastAsia="zh-CN"/>
              </w:rPr>
              <w:t xml:space="preserve">n RAN1#106bis-e meeting, </w:t>
            </w:r>
            <w:r>
              <w:rPr>
                <w:rFonts w:eastAsia="Microsoft YaHei" w:hint="eastAsia"/>
                <w:lang w:eastAsia="zh-CN"/>
              </w:rPr>
              <w:t>a</w:t>
            </w:r>
            <w:r>
              <w:rPr>
                <w:rFonts w:eastAsia="Microsoft YaHei"/>
                <w:lang w:eastAsia="zh-CN"/>
              </w:rPr>
              <w:t xml:space="preserve"> </w:t>
            </w:r>
            <w:r>
              <w:rPr>
                <w:color w:val="000000"/>
                <w:lang w:eastAsia="zh-CN"/>
              </w:rPr>
              <w:t>separate capability on number of max SRS sets for 1T4R and 1T2R/2</w:t>
            </w:r>
            <w:r>
              <w:rPr>
                <w:rFonts w:hint="eastAsia"/>
                <w:color w:val="000000"/>
                <w:lang w:eastAsia="zh-CN"/>
              </w:rPr>
              <w:t>T4R</w:t>
            </w:r>
            <w:r>
              <w:rPr>
                <w:color w:val="000000"/>
                <w:lang w:eastAsia="zh-CN"/>
              </w:rPr>
              <w:t xml:space="preserve"> was agreed.</w:t>
            </w:r>
          </w:p>
          <w:p w14:paraId="7AF32FDC" w14:textId="77777777" w:rsidR="00E91A8A" w:rsidRDefault="008A10E7">
            <w:pPr>
              <w:widowControl w:val="0"/>
              <w:adjustRightInd w:val="0"/>
              <w:snapToGrid w:val="0"/>
              <w:spacing w:after="0"/>
              <w:rPr>
                <w:rFonts w:eastAsia="Microsoft YaHei"/>
              </w:rPr>
            </w:pPr>
            <w:r>
              <w:rPr>
                <w:rFonts w:eastAsia="Microsoft YaHei"/>
                <w:highlight w:val="green"/>
              </w:rPr>
              <w:lastRenderedPageBreak/>
              <w:t>Agreement:</w:t>
            </w:r>
          </w:p>
          <w:p w14:paraId="5E8001E8" w14:textId="77777777" w:rsidR="00E91A8A" w:rsidRDefault="008A10E7">
            <w:pPr>
              <w:widowControl w:val="0"/>
              <w:adjustRightInd w:val="0"/>
              <w:snapToGrid w:val="0"/>
              <w:spacing w:after="0"/>
              <w:rPr>
                <w:rFonts w:eastAsia="Microsoft YaHei"/>
              </w:rPr>
            </w:pPr>
            <w:r>
              <w:rPr>
                <w:rFonts w:eastAsia="Microsoft YaHei"/>
              </w:rPr>
              <w:t xml:space="preserve">For extension of </w:t>
            </w:r>
            <w:r>
              <w:rPr>
                <w:rFonts w:eastAsia="Microsoft YaHei" w:hint="eastAsia"/>
              </w:rPr>
              <w:t>aperiodic</w:t>
            </w:r>
            <w:r>
              <w:rPr>
                <w:rFonts w:eastAsia="Microsoft YaHei"/>
              </w:rPr>
              <w:t xml:space="preserve"> antenna switching SRS configurations for &lt;=4Rx, support N=4 for 1T4R and N=2 for 1T2R/2T4R.</w:t>
            </w:r>
          </w:p>
          <w:p w14:paraId="6FD60C34" w14:textId="77777777" w:rsidR="00E91A8A" w:rsidRDefault="008A10E7">
            <w:pPr>
              <w:pStyle w:val="ListParagraph"/>
              <w:widowControl w:val="0"/>
              <w:numPr>
                <w:ilvl w:val="0"/>
                <w:numId w:val="90"/>
              </w:numPr>
              <w:adjustRightInd w:val="0"/>
              <w:snapToGrid w:val="0"/>
              <w:spacing w:before="0" w:after="0"/>
              <w:rPr>
                <w:rFonts w:eastAsia="Malgun Gothic"/>
              </w:rPr>
            </w:pPr>
            <w:r>
              <w:rPr>
                <w:rFonts w:eastAsia="Malgun Gothic" w:hint="eastAsia"/>
              </w:rPr>
              <w:t>T</w:t>
            </w:r>
            <w:r>
              <w:rPr>
                <w:rFonts w:eastAsia="Malgun Gothic"/>
              </w:rPr>
              <w:t>he above extension is UE optional</w:t>
            </w:r>
          </w:p>
          <w:p w14:paraId="019F0874" w14:textId="77777777" w:rsidR="00E91A8A" w:rsidRDefault="008A10E7">
            <w:pPr>
              <w:spacing w:beforeLines="50" w:before="120"/>
              <w:rPr>
                <w:color w:val="000000"/>
                <w:lang w:eastAsia="zh-CN"/>
              </w:rPr>
            </w:pPr>
            <w:r>
              <w:rPr>
                <w:color w:val="000000"/>
                <w:lang w:eastAsia="zh-CN"/>
              </w:rPr>
              <w:t>Therefore, we propose to add the following new FG.</w:t>
            </w:r>
          </w:p>
          <w:p w14:paraId="4D13EA6F" w14:textId="77777777" w:rsidR="00E91A8A" w:rsidRDefault="008A10E7">
            <w:pPr>
              <w:spacing w:beforeLines="50" w:before="120"/>
              <w:rPr>
                <w:b/>
                <w:color w:val="000000"/>
                <w:lang w:eastAsia="zh-CN"/>
              </w:rPr>
            </w:pPr>
            <w:r>
              <w:rPr>
                <w:b/>
                <w:color w:val="000000"/>
                <w:lang w:eastAsia="zh-CN"/>
              </w:rPr>
              <w:t>Proposal 8-1: add the following new FG to support capability enhancement on number of max SRS sets for 1T4R and 1T2R/2T4R.</w:t>
            </w:r>
          </w:p>
          <w:p w14:paraId="1015892F" w14:textId="77777777" w:rsidR="00E91A8A" w:rsidRDefault="00E91A8A">
            <w:pPr>
              <w:spacing w:beforeLines="50" w:before="120"/>
              <w:rPr>
                <w:b/>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76"/>
              <w:gridCol w:w="8843"/>
            </w:tblGrid>
            <w:tr w:rsidR="00E91A8A" w14:paraId="78DACF40" w14:textId="77777777">
              <w:trPr>
                <w:trHeight w:val="619"/>
              </w:trPr>
              <w:tc>
                <w:tcPr>
                  <w:tcW w:w="0" w:type="auto"/>
                </w:tcPr>
                <w:p w14:paraId="253C7B62" w14:textId="77777777" w:rsidR="00E91A8A" w:rsidRDefault="008A10E7">
                  <w:pPr>
                    <w:pStyle w:val="TAL"/>
                    <w:spacing w:before="120"/>
                    <w:rPr>
                      <w:rFonts w:cs="Arial"/>
                      <w:sz w:val="20"/>
                    </w:rPr>
                  </w:pPr>
                  <w:r>
                    <w:rPr>
                      <w:rFonts w:cs="Arial"/>
                      <w:sz w:val="20"/>
                    </w:rPr>
                    <w:t>23-8-9</w:t>
                  </w:r>
                </w:p>
              </w:tc>
              <w:tc>
                <w:tcPr>
                  <w:tcW w:w="0" w:type="auto"/>
                </w:tcPr>
                <w:p w14:paraId="1C5637FE" w14:textId="77777777" w:rsidR="00E91A8A" w:rsidRDefault="008A10E7">
                  <w:pPr>
                    <w:pStyle w:val="TAL"/>
                    <w:spacing w:before="120"/>
                    <w:rPr>
                      <w:rFonts w:cs="Arial"/>
                      <w:sz w:val="20"/>
                      <w:lang w:eastAsia="zh-CN"/>
                    </w:rPr>
                  </w:pPr>
                  <w:r>
                    <w:rPr>
                      <w:rFonts w:cs="Arial"/>
                      <w:sz w:val="20"/>
                      <w:lang w:eastAsia="zh-CN"/>
                    </w:rPr>
                    <w:t>Extension of aperiodic antenna switching SRS configurations for 1T4R, 1T2R and 2T4R</w:t>
                  </w:r>
                </w:p>
              </w:tc>
              <w:tc>
                <w:tcPr>
                  <w:tcW w:w="0" w:type="auto"/>
                </w:tcPr>
                <w:p w14:paraId="32AED980" w14:textId="77777777" w:rsidR="00E91A8A" w:rsidRDefault="008A10E7">
                  <w:pPr>
                    <w:autoSpaceDE w:val="0"/>
                    <w:autoSpaceDN w:val="0"/>
                    <w:adjustRightInd w:val="0"/>
                    <w:snapToGrid w:val="0"/>
                    <w:spacing w:before="120" w:afterLines="50"/>
                    <w:contextualSpacing/>
                    <w:rPr>
                      <w:rFonts w:cs="Arial"/>
                    </w:rPr>
                  </w:pPr>
                  <w:r>
                    <w:rPr>
                      <w:rFonts w:cs="Arial"/>
                    </w:rPr>
                    <w:t>Support of 4 aperiodic SRS resource sets for 1T4R and 2 aperiodic resource sets for 1T2R/2T4R.</w:t>
                  </w:r>
                </w:p>
              </w:tc>
            </w:tr>
          </w:tbl>
          <w:p w14:paraId="7D4DBC96" w14:textId="77777777" w:rsidR="00E91A8A" w:rsidRDefault="00E91A8A">
            <w:pPr>
              <w:spacing w:beforeLines="50" w:before="120"/>
              <w:jc w:val="left"/>
              <w:rPr>
                <w:rFonts w:ascii="Calibri" w:hAnsi="Calibri" w:cs="Calibri"/>
                <w:color w:val="000000"/>
              </w:rPr>
            </w:pPr>
          </w:p>
        </w:tc>
      </w:tr>
      <w:tr w:rsidR="00E91A8A" w14:paraId="2603EDDB" w14:textId="77777777">
        <w:tc>
          <w:tcPr>
            <w:tcW w:w="1818" w:type="dxa"/>
            <w:tcBorders>
              <w:top w:val="single" w:sz="4" w:space="0" w:color="auto"/>
              <w:left w:val="single" w:sz="4" w:space="0" w:color="auto"/>
              <w:bottom w:val="single" w:sz="4" w:space="0" w:color="auto"/>
              <w:right w:val="single" w:sz="4" w:space="0" w:color="auto"/>
            </w:tcBorders>
          </w:tcPr>
          <w:p w14:paraId="460F5FFF"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6E28E01" w14:textId="77777777" w:rsidR="00E91A8A" w:rsidRDefault="008A10E7">
            <w:pPr>
              <w:spacing w:before="100" w:beforeAutospacing="1" w:after="100" w:afterAutospacing="1"/>
              <w:rPr>
                <w:rFonts w:eastAsia="SimSun" w:cs="Times"/>
                <w:szCs w:val="22"/>
                <w:lang w:eastAsia="zh-CN"/>
              </w:rPr>
            </w:pPr>
            <w:r>
              <w:rPr>
                <w:rFonts w:eastAsia="SimSun" w:cs="Times" w:hint="eastAsia"/>
                <w:lang w:eastAsia="zh-CN"/>
              </w:rPr>
              <w:t xml:space="preserve">In Rel-17, </w:t>
            </w:r>
            <w:r>
              <w:rPr>
                <w:rFonts w:eastAsia="SimSun"/>
              </w:rPr>
              <w:t>MAC-CE-based beam indication</w:t>
            </w:r>
            <w:r>
              <w:rPr>
                <w:rFonts w:eastAsia="SimSun" w:hint="eastAsia"/>
                <w:lang w:eastAsia="zh-CN"/>
              </w:rPr>
              <w:t xml:space="preserve"> is supported for all the UEs. Whether to support the DCI-based beam indication (i.e. using DCI format 1_1/1_2) depends on UE capability. In addition, </w:t>
            </w:r>
            <w:r>
              <w:rPr>
                <w:rFonts w:eastAsia="SimSun" w:cs="Times" w:hint="eastAsia"/>
                <w:lang w:eastAsia="zh-CN"/>
              </w:rPr>
              <w:t>f</w:t>
            </w:r>
            <w:r>
              <w:rPr>
                <w:rFonts w:eastAsia="SimSun" w:cs="Times"/>
                <w:lang w:eastAsia="zh-CN"/>
              </w:rPr>
              <w:t xml:space="preserve">or a UE supporting </w:t>
            </w:r>
            <w:r>
              <w:rPr>
                <w:rFonts w:eastAsia="SimSun" w:cs="Times" w:hint="eastAsia"/>
                <w:lang w:eastAsia="zh-CN"/>
              </w:rPr>
              <w:t>beam indication</w:t>
            </w:r>
            <w:r>
              <w:rPr>
                <w:rFonts w:eastAsia="SimSun" w:cs="Times"/>
                <w:lang w:eastAsia="zh-CN"/>
              </w:rPr>
              <w:t xml:space="preserve"> by DCI format 1_1/1_2, it must support </w:t>
            </w:r>
            <w:r>
              <w:rPr>
                <w:rFonts w:eastAsia="SimSun" w:cs="Times" w:hint="eastAsia"/>
                <w:lang w:eastAsia="zh-CN"/>
              </w:rPr>
              <w:t>beam indication</w:t>
            </w:r>
            <w:r>
              <w:rPr>
                <w:rFonts w:eastAsia="SimSun" w:cs="Times"/>
                <w:lang w:eastAsia="zh-CN"/>
              </w:rPr>
              <w:t xml:space="preserve"> by using DCI 1_1/1_2 with DL assignment</w:t>
            </w:r>
            <w:r>
              <w:rPr>
                <w:rFonts w:eastAsia="SimSun" w:cs="Times" w:hint="eastAsia"/>
                <w:lang w:eastAsia="zh-CN"/>
              </w:rPr>
              <w:t>. But</w:t>
            </w:r>
            <w:r>
              <w:rPr>
                <w:rFonts w:eastAsia="SimSun" w:cs="Times"/>
                <w:lang w:eastAsia="zh-CN"/>
              </w:rPr>
              <w:t xml:space="preserve"> </w:t>
            </w:r>
            <w:r>
              <w:rPr>
                <w:rFonts w:eastAsia="SimSun" w:cs="Times" w:hint="eastAsia"/>
                <w:lang w:eastAsia="zh-CN"/>
              </w:rPr>
              <w:t>the</w:t>
            </w:r>
            <w:r>
              <w:rPr>
                <w:rFonts w:eastAsia="SimSun" w:cs="Times"/>
                <w:lang w:eastAsia="zh-CN"/>
              </w:rPr>
              <w:t xml:space="preserve"> support</w:t>
            </w:r>
            <w:r>
              <w:rPr>
                <w:rFonts w:eastAsia="SimSun" w:cs="Times" w:hint="eastAsia"/>
                <w:lang w:eastAsia="zh-CN"/>
              </w:rPr>
              <w:t>ive</w:t>
            </w:r>
            <w:r>
              <w:rPr>
                <w:rFonts w:eastAsia="SimSun" w:cs="Times"/>
                <w:lang w:eastAsia="zh-CN"/>
              </w:rPr>
              <w:t xml:space="preserve"> of </w:t>
            </w:r>
            <w:r>
              <w:rPr>
                <w:rFonts w:eastAsia="SimSun" w:cs="Times" w:hint="eastAsia"/>
                <w:lang w:eastAsia="zh-CN"/>
              </w:rPr>
              <w:t>beam indication</w:t>
            </w:r>
            <w:r>
              <w:rPr>
                <w:rFonts w:eastAsia="SimSun" w:cs="Times"/>
                <w:lang w:eastAsia="zh-CN"/>
              </w:rPr>
              <w:t xml:space="preserve"> by DCI format 1_1/1_2 without DL assignment is UE optional</w:t>
            </w:r>
            <w:r>
              <w:rPr>
                <w:rFonts w:eastAsia="SimSun" w:cs="Times" w:hint="eastAsia"/>
                <w:lang w:eastAsia="zh-CN"/>
              </w:rPr>
              <w:t>.</w:t>
            </w:r>
            <w:r>
              <w:rPr>
                <w:rFonts w:eastAsia="SimSun" w:hint="eastAsia"/>
                <w:lang w:eastAsia="zh-CN"/>
              </w:rPr>
              <w:t xml:space="preserve"> Therefore two separate UE features regarding the DCI-based beam indication (i.e. use of DCI formats 1_1/1_2 with DL assignment and use of DCI formats 1_1/1_2 with and without DL assignment) are required and should be reported to gNB. If DCI-based beam indication is supported, the beam application time, i.e. </w:t>
            </w:r>
            <w:r>
              <w:rPr>
                <w:rFonts w:eastAsia="SimSun" w:cs="Times" w:hint="eastAsia"/>
                <w:szCs w:val="22"/>
                <w:lang w:eastAsia="zh-CN"/>
              </w:rPr>
              <w:t>the first slot that is at least Y symbols after the last symbol of the acknowledgment of the joint or separate DL/UL beam indication,</w:t>
            </w:r>
            <w:r>
              <w:rPr>
                <w:rFonts w:eastAsia="SimSun" w:hint="eastAsia"/>
                <w:lang w:eastAsia="zh-CN"/>
              </w:rPr>
              <w:t xml:space="preserve"> should be reported.</w:t>
            </w:r>
          </w:p>
          <w:p w14:paraId="4C6EAA6F" w14:textId="77777777" w:rsidR="00E91A8A" w:rsidRDefault="008A10E7">
            <w:pPr>
              <w:pStyle w:val="BodyText"/>
              <w:rPr>
                <w:rFonts w:eastAsia="SimSun"/>
                <w:b/>
                <w:i/>
                <w:lang w:val="en-US" w:eastAsia="zh-CN"/>
              </w:rPr>
            </w:pPr>
            <w:r>
              <w:rPr>
                <w:rFonts w:eastAsia="SimSun" w:hint="eastAsia"/>
                <w:b/>
                <w:i/>
                <w:lang w:val="en-US" w:eastAsia="zh-CN"/>
              </w:rPr>
              <w:t>Proposal-1: For DCI-based beam indication, additional UE feaures are added.</w:t>
            </w:r>
          </w:p>
          <w:p w14:paraId="4C8D37A5" w14:textId="77777777" w:rsidR="00E91A8A" w:rsidRDefault="00E91A8A">
            <w:pPr>
              <w:pStyle w:val="BodyText"/>
              <w:rPr>
                <w:rFonts w:eastAsia="SimSun"/>
                <w:b/>
                <w:i/>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5310"/>
              <w:gridCol w:w="11087"/>
              <w:gridCol w:w="859"/>
              <w:gridCol w:w="885"/>
              <w:gridCol w:w="222"/>
              <w:gridCol w:w="222"/>
              <w:gridCol w:w="222"/>
              <w:gridCol w:w="916"/>
            </w:tblGrid>
            <w:tr w:rsidR="00E91A8A" w14:paraId="55D88E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9C8E2E" w14:textId="77777777" w:rsidR="00E91A8A" w:rsidRDefault="008A10E7">
                  <w:pPr>
                    <w:pStyle w:val="TAL"/>
                    <w:rPr>
                      <w:rFonts w:ascii="Times New Roman" w:hAnsi="Times New Roman"/>
                      <w:color w:val="000000"/>
                      <w:sz w:val="20"/>
                    </w:rPr>
                  </w:pPr>
                  <w:r>
                    <w:rPr>
                      <w:rFonts w:ascii="Times New Roman" w:hAnsi="Times New Roman"/>
                      <w:color w:val="000000"/>
                      <w:sz w:val="20"/>
                    </w:rPr>
                    <w:t>23-1-1a</w:t>
                  </w:r>
                </w:p>
              </w:tc>
              <w:tc>
                <w:tcPr>
                  <w:tcW w:w="0" w:type="auto"/>
                  <w:tcBorders>
                    <w:top w:val="single" w:sz="4" w:space="0" w:color="auto"/>
                    <w:left w:val="single" w:sz="4" w:space="0" w:color="auto"/>
                    <w:bottom w:val="single" w:sz="4" w:space="0" w:color="auto"/>
                    <w:right w:val="single" w:sz="4" w:space="0" w:color="auto"/>
                  </w:tcBorders>
                </w:tcPr>
                <w:p w14:paraId="7107615C"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DCI-based beam indication for intra- and inter-cell beam management</w:t>
                  </w:r>
                </w:p>
              </w:tc>
              <w:tc>
                <w:tcPr>
                  <w:tcW w:w="0" w:type="auto"/>
                  <w:tcBorders>
                    <w:top w:val="single" w:sz="4" w:space="0" w:color="auto"/>
                    <w:left w:val="single" w:sz="4" w:space="0" w:color="auto"/>
                    <w:bottom w:val="single" w:sz="4" w:space="0" w:color="auto"/>
                    <w:right w:val="single" w:sz="4" w:space="0" w:color="auto"/>
                  </w:tcBorders>
                </w:tcPr>
                <w:p w14:paraId="432F00C8" w14:textId="77777777" w:rsidR="00E91A8A" w:rsidRDefault="008A10E7">
                  <w:pPr>
                    <w:autoSpaceDE w:val="0"/>
                    <w:autoSpaceDN w:val="0"/>
                    <w:adjustRightInd w:val="0"/>
                    <w:snapToGrid w:val="0"/>
                    <w:spacing w:afterLines="50"/>
                    <w:contextualSpacing/>
                    <w:rPr>
                      <w:color w:val="000000"/>
                    </w:rPr>
                  </w:pPr>
                  <w:r>
                    <w:rPr>
                      <w:color w:val="000000"/>
                    </w:rPr>
                    <w:t>For both intra- and inter-cell beam management:</w:t>
                  </w:r>
                </w:p>
                <w:p w14:paraId="7D3DC3F5" w14:textId="77777777" w:rsidR="00E91A8A" w:rsidRDefault="008A10E7">
                  <w:pPr>
                    <w:snapToGrid w:val="0"/>
                    <w:rPr>
                      <w:color w:val="000000"/>
                    </w:rPr>
                  </w:pPr>
                  <w:r>
                    <w:rPr>
                      <w:rFonts w:eastAsia="SimSun"/>
                      <w:color w:val="000000"/>
                      <w:lang w:eastAsia="zh-CN"/>
                    </w:rPr>
                    <w:t>1.</w:t>
                  </w:r>
                  <w:r>
                    <w:rPr>
                      <w:color w:val="000000"/>
                    </w:rPr>
                    <w:t xml:space="preserve"> [MAC-CE+DCI-based TCI state indication (including TCI state activation, use of DCI formats 1_1/1_2 with </w:t>
                  </w:r>
                  <w:r>
                    <w:rPr>
                      <w:strike/>
                      <w:color w:val="FF0000"/>
                    </w:rPr>
                    <w:t>and without</w:t>
                  </w:r>
                  <w:r>
                    <w:rPr>
                      <w:color w:val="000000"/>
                    </w:rPr>
                    <w:t xml:space="preserve"> DL assignment)]</w:t>
                  </w:r>
                </w:p>
                <w:p w14:paraId="45937CE6" w14:textId="77777777" w:rsidR="00E91A8A" w:rsidRDefault="00E91A8A">
                  <w:pPr>
                    <w:autoSpaceDE w:val="0"/>
                    <w:autoSpaceDN w:val="0"/>
                    <w:adjustRightInd w:val="0"/>
                    <w:snapToGrid w:val="0"/>
                    <w:spacing w:afterLines="50"/>
                    <w:contextualSpacing/>
                    <w:rPr>
                      <w:rFonts w:eastAsia="SimSun"/>
                      <w:color w:val="000000"/>
                      <w:lang w:eastAsia="zh-CN"/>
                    </w:rPr>
                  </w:pPr>
                </w:p>
                <w:p w14:paraId="462B56CD" w14:textId="77777777" w:rsidR="00E91A8A" w:rsidRDefault="008A10E7">
                  <w:pPr>
                    <w:snapToGrid w:val="0"/>
                  </w:pPr>
                  <w:r>
                    <w:rPr>
                      <w:rFonts w:eastAsia="SimSun"/>
                      <w:lang w:eastAsia="zh-CN"/>
                    </w:rPr>
                    <w:t xml:space="preserve">2. </w:t>
                  </w:r>
                  <w:r>
                    <w:t>[The minimum beam application time between PUCCH of ACK and the first slot in Y symbols per SCS]</w:t>
                  </w:r>
                </w:p>
                <w:p w14:paraId="07ADC8BF" w14:textId="77777777" w:rsidR="00E91A8A" w:rsidRDefault="00E91A8A">
                  <w:pPr>
                    <w:autoSpaceDE w:val="0"/>
                    <w:autoSpaceDN w:val="0"/>
                    <w:adjustRightInd w:val="0"/>
                    <w:snapToGrid w:val="0"/>
                    <w:spacing w:afterLines="50"/>
                    <w:contextualSpacing/>
                    <w:rPr>
                      <w:rFonts w:eastAsia="SimSun"/>
                      <w:color w:val="000000"/>
                      <w:lang w:eastAsia="zh-CN"/>
                    </w:rPr>
                  </w:pPr>
                </w:p>
              </w:tc>
              <w:tc>
                <w:tcPr>
                  <w:tcW w:w="0" w:type="auto"/>
                  <w:tcBorders>
                    <w:top w:val="single" w:sz="4" w:space="0" w:color="auto"/>
                    <w:left w:val="single" w:sz="4" w:space="0" w:color="auto"/>
                    <w:bottom w:val="single" w:sz="4" w:space="0" w:color="auto"/>
                    <w:right w:val="single" w:sz="4" w:space="0" w:color="auto"/>
                  </w:tcBorders>
                </w:tcPr>
                <w:p w14:paraId="30FB0BCC" w14:textId="77777777" w:rsidR="00E91A8A" w:rsidRDefault="008A10E7">
                  <w:pPr>
                    <w:autoSpaceDE w:val="0"/>
                    <w:autoSpaceDN w:val="0"/>
                    <w:adjustRightInd w:val="0"/>
                    <w:snapToGrid w:val="0"/>
                    <w:spacing w:afterLines="50"/>
                    <w:contextualSpacing/>
                    <w:rPr>
                      <w:color w:val="000000"/>
                    </w:rPr>
                  </w:pPr>
                  <w:r>
                    <w:rPr>
                      <w:color w:val="000000"/>
                    </w:rPr>
                    <w:t>23-1-1</w:t>
                  </w:r>
                </w:p>
              </w:tc>
              <w:tc>
                <w:tcPr>
                  <w:tcW w:w="0" w:type="auto"/>
                  <w:tcBorders>
                    <w:top w:val="single" w:sz="4" w:space="0" w:color="auto"/>
                    <w:left w:val="single" w:sz="4" w:space="0" w:color="auto"/>
                    <w:bottom w:val="single" w:sz="4" w:space="0" w:color="auto"/>
                    <w:right w:val="single" w:sz="4" w:space="0" w:color="auto"/>
                  </w:tcBorders>
                </w:tcPr>
                <w:p w14:paraId="2A0064BB"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C2528AE" w14:textId="77777777" w:rsidR="00E91A8A" w:rsidRDefault="00E91A8A">
                  <w:pPr>
                    <w:pStyle w:val="TAL"/>
                    <w:rPr>
                      <w:rFonts w:ascii="Times New Roman"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89697BD" w14:textId="77777777" w:rsidR="00E91A8A" w:rsidRDefault="00E91A8A">
                  <w:pPr>
                    <w:pStyle w:val="TAL"/>
                    <w:rPr>
                      <w:rFonts w:ascii="Times New Roman"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44829AA" w14:textId="77777777" w:rsidR="00E91A8A" w:rsidRDefault="00E91A8A">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0F735034" w14:textId="77777777" w:rsidR="00E91A8A" w:rsidRDefault="008A10E7">
                  <w:pPr>
                    <w:pStyle w:val="TAL"/>
                    <w:rPr>
                      <w:rFonts w:ascii="Times New Roman" w:hAnsi="Times New Roman"/>
                      <w:color w:val="000000"/>
                      <w:sz w:val="20"/>
                    </w:rPr>
                  </w:pPr>
                  <w:r>
                    <w:rPr>
                      <w:rFonts w:ascii="Times New Roman" w:hAnsi="Times New Roman"/>
                      <w:color w:val="000000"/>
                      <w:sz w:val="20"/>
                    </w:rPr>
                    <w:t>Optional</w:t>
                  </w:r>
                </w:p>
              </w:tc>
            </w:tr>
            <w:tr w:rsidR="00E91A8A" w14:paraId="1A7D5D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E5FD4D" w14:textId="77777777" w:rsidR="00E91A8A" w:rsidRDefault="008A10E7">
                  <w:pPr>
                    <w:pStyle w:val="TAL"/>
                    <w:rPr>
                      <w:rFonts w:ascii="Times New Roman" w:hAnsi="Times New Roman"/>
                      <w:sz w:val="20"/>
                    </w:rPr>
                  </w:pPr>
                  <w:r>
                    <w:rPr>
                      <w:rFonts w:ascii="Times New Roman" w:hAnsi="Times New Roman"/>
                      <w:sz w:val="20"/>
                    </w:rPr>
                    <w:t>23-1-1b</w:t>
                  </w:r>
                </w:p>
              </w:tc>
              <w:tc>
                <w:tcPr>
                  <w:tcW w:w="0" w:type="auto"/>
                  <w:tcBorders>
                    <w:top w:val="single" w:sz="4" w:space="0" w:color="auto"/>
                    <w:left w:val="single" w:sz="4" w:space="0" w:color="auto"/>
                    <w:bottom w:val="single" w:sz="4" w:space="0" w:color="auto"/>
                    <w:right w:val="single" w:sz="4" w:space="0" w:color="auto"/>
                  </w:tcBorders>
                </w:tcPr>
                <w:p w14:paraId="6533623D" w14:textId="77777777" w:rsidR="00E91A8A" w:rsidRDefault="008A10E7">
                  <w:pPr>
                    <w:pStyle w:val="TAL"/>
                    <w:rPr>
                      <w:rFonts w:ascii="Times New Roman" w:hAnsi="Times New Roman"/>
                      <w:sz w:val="20"/>
                      <w:lang w:eastAsia="zh-CN"/>
                    </w:rPr>
                  </w:pPr>
                  <w:r>
                    <w:rPr>
                      <w:rFonts w:ascii="Times New Roman" w:hAnsi="Times New Roman"/>
                      <w:sz w:val="20"/>
                      <w:lang w:eastAsia="zh-CN"/>
                    </w:rPr>
                    <w:t>DCI-based beam indication for intra- and inter-cell beam management</w:t>
                  </w:r>
                </w:p>
              </w:tc>
              <w:tc>
                <w:tcPr>
                  <w:tcW w:w="0" w:type="auto"/>
                  <w:tcBorders>
                    <w:top w:val="single" w:sz="4" w:space="0" w:color="auto"/>
                    <w:left w:val="single" w:sz="4" w:space="0" w:color="auto"/>
                    <w:bottom w:val="single" w:sz="4" w:space="0" w:color="auto"/>
                    <w:right w:val="single" w:sz="4" w:space="0" w:color="auto"/>
                  </w:tcBorders>
                </w:tcPr>
                <w:p w14:paraId="7F4CB452" w14:textId="77777777" w:rsidR="00E91A8A" w:rsidRDefault="008A10E7">
                  <w:pPr>
                    <w:autoSpaceDE w:val="0"/>
                    <w:autoSpaceDN w:val="0"/>
                    <w:adjustRightInd w:val="0"/>
                    <w:snapToGrid w:val="0"/>
                    <w:spacing w:afterLines="50"/>
                    <w:contextualSpacing/>
                  </w:pPr>
                  <w:r>
                    <w:t>For both intra- and inter-cell beam management:</w:t>
                  </w:r>
                </w:p>
                <w:p w14:paraId="3CAE98CA" w14:textId="77777777" w:rsidR="00E91A8A" w:rsidRDefault="008A10E7">
                  <w:pPr>
                    <w:snapToGrid w:val="0"/>
                  </w:pPr>
                  <w:r>
                    <w:rPr>
                      <w:rFonts w:eastAsia="SimSun"/>
                      <w:lang w:eastAsia="zh-CN"/>
                    </w:rPr>
                    <w:t>1.</w:t>
                  </w:r>
                  <w:r>
                    <w:t xml:space="preserve"> [MAC-CE+DCI-based TCI state indication (including TCI state activation, use of DCI formats 1_1/1_2 with and without DL assignment)]</w:t>
                  </w:r>
                </w:p>
                <w:p w14:paraId="11283F8C" w14:textId="77777777" w:rsidR="00E91A8A" w:rsidRDefault="00E91A8A">
                  <w:pPr>
                    <w:autoSpaceDE w:val="0"/>
                    <w:autoSpaceDN w:val="0"/>
                    <w:adjustRightInd w:val="0"/>
                    <w:snapToGrid w:val="0"/>
                    <w:spacing w:afterLines="50"/>
                    <w:contextualSpacing/>
                    <w:rPr>
                      <w:rFonts w:eastAsia="SimSun"/>
                      <w:lang w:eastAsia="zh-CN"/>
                    </w:rPr>
                  </w:pPr>
                </w:p>
                <w:p w14:paraId="501AA03F" w14:textId="77777777" w:rsidR="00E91A8A" w:rsidRDefault="008A10E7">
                  <w:pPr>
                    <w:snapToGrid w:val="0"/>
                  </w:pPr>
                  <w:r>
                    <w:rPr>
                      <w:rFonts w:eastAsia="SimSun"/>
                      <w:lang w:eastAsia="zh-CN"/>
                    </w:rPr>
                    <w:t xml:space="preserve">2. </w:t>
                  </w:r>
                  <w:r>
                    <w:t>[The minimum beam application time between PUCCH of ACK and the first slot in Y symbols per SCS]</w:t>
                  </w:r>
                </w:p>
                <w:p w14:paraId="2882682E" w14:textId="77777777" w:rsidR="00E91A8A" w:rsidRDefault="00E91A8A">
                  <w:pPr>
                    <w:autoSpaceDE w:val="0"/>
                    <w:autoSpaceDN w:val="0"/>
                    <w:adjustRightInd w:val="0"/>
                    <w:snapToGrid w:val="0"/>
                    <w:spacing w:afterLines="50"/>
                    <w:contextualSpacing/>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DE377A4" w14:textId="77777777" w:rsidR="00E91A8A" w:rsidRDefault="008A10E7">
                  <w:pPr>
                    <w:autoSpaceDE w:val="0"/>
                    <w:autoSpaceDN w:val="0"/>
                    <w:adjustRightInd w:val="0"/>
                    <w:snapToGrid w:val="0"/>
                    <w:spacing w:afterLines="50"/>
                    <w:contextualSpacing/>
                  </w:pPr>
                  <w:r>
                    <w:rPr>
                      <w:color w:val="000000"/>
                    </w:rPr>
                    <w:t>23-1-1a</w:t>
                  </w:r>
                </w:p>
              </w:tc>
              <w:tc>
                <w:tcPr>
                  <w:tcW w:w="0" w:type="auto"/>
                  <w:tcBorders>
                    <w:top w:val="single" w:sz="4" w:space="0" w:color="auto"/>
                    <w:left w:val="single" w:sz="4" w:space="0" w:color="auto"/>
                    <w:bottom w:val="single" w:sz="4" w:space="0" w:color="auto"/>
                    <w:right w:val="single" w:sz="4" w:space="0" w:color="auto"/>
                  </w:tcBorders>
                </w:tcPr>
                <w:p w14:paraId="0A719AA2" w14:textId="77777777" w:rsidR="00E91A8A" w:rsidRDefault="008A10E7">
                  <w:pPr>
                    <w:pStyle w:val="TAL"/>
                    <w:rPr>
                      <w:rFonts w:ascii="Times New Roman" w:hAnsi="Times New Roman"/>
                      <w:sz w:val="20"/>
                      <w:lang w:eastAsia="zh-CN"/>
                    </w:rPr>
                  </w:pPr>
                  <w:r>
                    <w:rPr>
                      <w:rFonts w:ascii="Times New Roman" w:hAnsi="Times New Roman"/>
                      <w:sz w:val="2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45FA57" w14:textId="77777777" w:rsidR="00E91A8A" w:rsidRDefault="00E91A8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EA1AC00" w14:textId="77777777" w:rsidR="00E91A8A" w:rsidRDefault="00E91A8A">
                  <w:pPr>
                    <w:pStyle w:val="TAL"/>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B507861" w14:textId="77777777" w:rsidR="00E91A8A" w:rsidRDefault="00E91A8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69270F28" w14:textId="77777777" w:rsidR="00E91A8A" w:rsidRDefault="008A10E7">
                  <w:pPr>
                    <w:pStyle w:val="TAL"/>
                    <w:rPr>
                      <w:rFonts w:ascii="Times New Roman" w:hAnsi="Times New Roman"/>
                      <w:sz w:val="20"/>
                    </w:rPr>
                  </w:pPr>
                  <w:r>
                    <w:rPr>
                      <w:rFonts w:ascii="Times New Roman" w:hAnsi="Times New Roman"/>
                      <w:sz w:val="20"/>
                    </w:rPr>
                    <w:t>Optional</w:t>
                  </w:r>
                </w:p>
              </w:tc>
            </w:tr>
          </w:tbl>
          <w:p w14:paraId="56704E46" w14:textId="77777777" w:rsidR="00E91A8A" w:rsidRDefault="00E91A8A">
            <w:pPr>
              <w:pStyle w:val="BodyText"/>
              <w:rPr>
                <w:rFonts w:eastAsia="SimSun"/>
                <w:b/>
                <w:i/>
                <w:lang w:val="en-US" w:eastAsia="zh-CN"/>
              </w:rPr>
            </w:pPr>
          </w:p>
          <w:p w14:paraId="2D77B955" w14:textId="77777777" w:rsidR="00E91A8A" w:rsidRDefault="008A10E7">
            <w:pPr>
              <w:spacing w:before="100" w:beforeAutospacing="1" w:after="100" w:afterAutospacing="1"/>
              <w:rPr>
                <w:rFonts w:eastAsia="SimSun" w:cs="Times"/>
                <w:lang w:eastAsia="zh-CN"/>
              </w:rPr>
            </w:pPr>
            <w:r>
              <w:rPr>
                <w:rFonts w:eastAsia="SimSun" w:cs="Times" w:hint="eastAsia"/>
                <w:lang w:eastAsia="zh-CN"/>
              </w:rPr>
              <w:t xml:space="preserve">With respect to PL-RS, there are cases that the configured PL-RS is not QCLed with the spatial relation RS in the TCI state, i.e. beam misalignment. For some UEs, beam misalignment is not support due to its additional UE complexity. </w:t>
            </w:r>
            <w:r>
              <w:rPr>
                <w:rFonts w:eastAsia="SimSun" w:cs="Times"/>
                <w:lang w:eastAsia="zh-CN"/>
              </w:rPr>
              <w:t>Whether a UE supports “beam misalignment or not” between the DL source RS in the UL or (if applicable) joint TCI state to provide spatial relation indication and the PL-RS is a UE capability</w:t>
            </w:r>
            <w:r>
              <w:rPr>
                <w:rFonts w:eastAsia="SimSun" w:cs="Times" w:hint="eastAsia"/>
                <w:lang w:eastAsia="zh-CN"/>
              </w:rPr>
              <w:t>. The supportive of beam misalignment should be an additional UE capability.</w:t>
            </w:r>
          </w:p>
          <w:p w14:paraId="650DCCEA" w14:textId="77777777" w:rsidR="00E91A8A" w:rsidRDefault="008A10E7">
            <w:pPr>
              <w:pStyle w:val="BodyText"/>
              <w:rPr>
                <w:rFonts w:eastAsia="SimSun"/>
                <w:b/>
                <w:i/>
                <w:lang w:val="en-US" w:eastAsia="zh-CN"/>
              </w:rPr>
            </w:pPr>
            <w:r>
              <w:rPr>
                <w:rFonts w:eastAsia="SimSun" w:hint="eastAsia"/>
                <w:b/>
                <w:i/>
                <w:lang w:val="en-US" w:eastAsia="zh-CN"/>
              </w:rPr>
              <w:t>Proposal-2: An additional UE feature should be added for the supportive of beam misalignment.</w:t>
            </w:r>
          </w:p>
          <w:p w14:paraId="5D7B2172" w14:textId="77777777" w:rsidR="00E91A8A" w:rsidRDefault="00E91A8A">
            <w:pPr>
              <w:pStyle w:val="BodyText"/>
              <w:rPr>
                <w:rFonts w:eastAsia="SimSun"/>
                <w:b/>
                <w:i/>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688"/>
              <w:gridCol w:w="10600"/>
              <w:gridCol w:w="750"/>
              <w:gridCol w:w="222"/>
              <w:gridCol w:w="222"/>
              <w:gridCol w:w="222"/>
              <w:gridCol w:w="222"/>
              <w:gridCol w:w="916"/>
            </w:tblGrid>
            <w:tr w:rsidR="00E91A8A" w14:paraId="76CBEF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BEF698"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23-1-1</w:t>
                  </w:r>
                  <w:r>
                    <w:rPr>
                      <w:rFonts w:ascii="Times New Roman" w:hAnsi="Times New Roman"/>
                      <w:color w:val="000000"/>
                      <w:sz w:val="20"/>
                      <w:lang w:eastAsia="zh-CN"/>
                    </w:rPr>
                    <w:t>c</w:t>
                  </w:r>
                </w:p>
              </w:tc>
              <w:tc>
                <w:tcPr>
                  <w:tcW w:w="0" w:type="auto"/>
                  <w:tcBorders>
                    <w:top w:val="single" w:sz="4" w:space="0" w:color="auto"/>
                    <w:left w:val="single" w:sz="4" w:space="0" w:color="auto"/>
                    <w:bottom w:val="single" w:sz="4" w:space="0" w:color="auto"/>
                    <w:right w:val="single" w:sz="4" w:space="0" w:color="auto"/>
                  </w:tcBorders>
                </w:tcPr>
                <w:p w14:paraId="5406F970"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lang w:eastAsia="zh-CN"/>
                    </w:rPr>
                    <w:t>Support of beam misalignment</w:t>
                  </w:r>
                </w:p>
              </w:tc>
              <w:tc>
                <w:tcPr>
                  <w:tcW w:w="0" w:type="auto"/>
                  <w:tcBorders>
                    <w:top w:val="single" w:sz="4" w:space="0" w:color="auto"/>
                    <w:left w:val="single" w:sz="4" w:space="0" w:color="auto"/>
                    <w:bottom w:val="single" w:sz="4" w:space="0" w:color="auto"/>
                    <w:right w:val="single" w:sz="4" w:space="0" w:color="auto"/>
                  </w:tcBorders>
                </w:tcPr>
                <w:p w14:paraId="2A9C1DD2" w14:textId="77777777" w:rsidR="00E91A8A" w:rsidRDefault="008A10E7">
                  <w:pPr>
                    <w:autoSpaceDE w:val="0"/>
                    <w:autoSpaceDN w:val="0"/>
                    <w:adjustRightInd w:val="0"/>
                    <w:snapToGrid w:val="0"/>
                    <w:spacing w:afterLines="50"/>
                    <w:contextualSpacing/>
                    <w:rPr>
                      <w:color w:val="000000"/>
                    </w:rPr>
                  </w:pPr>
                  <w:r>
                    <w:rPr>
                      <w:color w:val="000000"/>
                    </w:rPr>
                    <w:t>For both intra- and inter-cell beam management:</w:t>
                  </w:r>
                </w:p>
                <w:p w14:paraId="4230DCDA" w14:textId="77777777" w:rsidR="00E91A8A" w:rsidRDefault="008A10E7">
                  <w:pPr>
                    <w:autoSpaceDE w:val="0"/>
                    <w:autoSpaceDN w:val="0"/>
                    <w:adjustRightInd w:val="0"/>
                    <w:snapToGrid w:val="0"/>
                    <w:spacing w:afterLines="50"/>
                    <w:contextualSpacing/>
                    <w:rPr>
                      <w:rFonts w:eastAsia="SimSun"/>
                      <w:color w:val="000000"/>
                      <w:lang w:eastAsia="zh-CN"/>
                    </w:rPr>
                  </w:pPr>
                  <w:r>
                    <w:rPr>
                      <w:rFonts w:eastAsia="SimSun"/>
                      <w:color w:val="000000"/>
                      <w:lang w:eastAsia="zh-CN"/>
                    </w:rPr>
                    <w:t>1.</w:t>
                  </w:r>
                  <w:r>
                    <w:rPr>
                      <w:color w:val="000000"/>
                    </w:rPr>
                    <w:t xml:space="preserve"> 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tcPr>
                <w:p w14:paraId="67956FAF" w14:textId="77777777" w:rsidR="00E91A8A" w:rsidRDefault="008A10E7">
                  <w:pPr>
                    <w:pStyle w:val="TAL"/>
                    <w:rPr>
                      <w:rFonts w:ascii="Times New Roman" w:hAnsi="Times New Roman"/>
                      <w:color w:val="000000"/>
                      <w:sz w:val="20"/>
                      <w:lang w:eastAsia="zh-CN"/>
                    </w:rPr>
                  </w:pPr>
                  <w:r>
                    <w:rPr>
                      <w:rFonts w:ascii="Times New Roman" w:hAnsi="Times New Roman"/>
                      <w:color w:val="000000"/>
                      <w:sz w:val="20"/>
                    </w:rPr>
                    <w:t>23-1-1</w:t>
                  </w:r>
                </w:p>
              </w:tc>
              <w:tc>
                <w:tcPr>
                  <w:tcW w:w="0" w:type="auto"/>
                  <w:tcBorders>
                    <w:top w:val="single" w:sz="4" w:space="0" w:color="auto"/>
                    <w:left w:val="single" w:sz="4" w:space="0" w:color="auto"/>
                    <w:bottom w:val="single" w:sz="4" w:space="0" w:color="auto"/>
                    <w:right w:val="single" w:sz="4" w:space="0" w:color="auto"/>
                  </w:tcBorders>
                </w:tcPr>
                <w:p w14:paraId="6AEA7A44" w14:textId="77777777" w:rsidR="00E91A8A" w:rsidRDefault="00E91A8A">
                  <w:pPr>
                    <w:pStyle w:val="TAL"/>
                    <w:rPr>
                      <w:rFonts w:ascii="Times New Roman"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0617FE9" w14:textId="77777777" w:rsidR="00E91A8A" w:rsidRDefault="00E91A8A">
                  <w:pPr>
                    <w:pStyle w:val="TAL"/>
                    <w:rPr>
                      <w:rFonts w:ascii="Times New Roman"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774D533" w14:textId="77777777" w:rsidR="00E91A8A" w:rsidRDefault="00E91A8A">
                  <w:pPr>
                    <w:pStyle w:val="TAL"/>
                    <w:rPr>
                      <w:rFonts w:ascii="Times New Roman" w:hAnsi="Times New Roman"/>
                      <w:color w:val="00000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823F146" w14:textId="77777777" w:rsidR="00E91A8A" w:rsidRDefault="00E91A8A">
                  <w:pPr>
                    <w:pStyle w:val="TAL"/>
                    <w:rPr>
                      <w:rFonts w:ascii="Times New Roman" w:hAnsi="Times New Roman"/>
                      <w:color w:val="000000"/>
                      <w:sz w:val="20"/>
                    </w:rPr>
                  </w:pPr>
                </w:p>
              </w:tc>
              <w:tc>
                <w:tcPr>
                  <w:tcW w:w="0" w:type="auto"/>
                  <w:tcBorders>
                    <w:top w:val="single" w:sz="4" w:space="0" w:color="auto"/>
                    <w:left w:val="single" w:sz="4" w:space="0" w:color="auto"/>
                    <w:bottom w:val="single" w:sz="4" w:space="0" w:color="auto"/>
                    <w:right w:val="single" w:sz="4" w:space="0" w:color="auto"/>
                  </w:tcBorders>
                </w:tcPr>
                <w:p w14:paraId="75EBEC0F" w14:textId="77777777" w:rsidR="00E91A8A" w:rsidRDefault="008A10E7">
                  <w:pPr>
                    <w:pStyle w:val="TAL"/>
                    <w:rPr>
                      <w:rFonts w:ascii="Times New Roman" w:hAnsi="Times New Roman"/>
                      <w:color w:val="000000"/>
                      <w:sz w:val="20"/>
                    </w:rPr>
                  </w:pPr>
                  <w:r>
                    <w:rPr>
                      <w:rFonts w:ascii="Times New Roman" w:hAnsi="Times New Roman"/>
                      <w:color w:val="000000"/>
                      <w:sz w:val="20"/>
                    </w:rPr>
                    <w:t>Optional</w:t>
                  </w:r>
                </w:p>
              </w:tc>
            </w:tr>
          </w:tbl>
          <w:p w14:paraId="08A7BCD5" w14:textId="77777777" w:rsidR="00E91A8A" w:rsidRDefault="00E91A8A">
            <w:pPr>
              <w:spacing w:beforeLines="50" w:before="120"/>
              <w:jc w:val="left"/>
              <w:rPr>
                <w:rFonts w:ascii="Calibri" w:hAnsi="Calibri" w:cs="Calibri"/>
                <w:color w:val="000000"/>
              </w:rPr>
            </w:pPr>
          </w:p>
        </w:tc>
      </w:tr>
      <w:tr w:rsidR="00E91A8A" w14:paraId="57583E03" w14:textId="77777777">
        <w:tc>
          <w:tcPr>
            <w:tcW w:w="1818" w:type="dxa"/>
            <w:tcBorders>
              <w:top w:val="single" w:sz="4" w:space="0" w:color="auto"/>
              <w:left w:val="single" w:sz="4" w:space="0" w:color="auto"/>
              <w:bottom w:val="single" w:sz="4" w:space="0" w:color="auto"/>
              <w:right w:val="single" w:sz="4" w:space="0" w:color="auto"/>
            </w:tcBorders>
          </w:tcPr>
          <w:p w14:paraId="7FC8A00E"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B12D73" w14:textId="77777777" w:rsidR="00E91A8A" w:rsidRDefault="008A10E7">
            <w:pPr>
              <w:pStyle w:val="0Maintext"/>
              <w:spacing w:after="240" w:afterAutospacing="0"/>
              <w:ind w:leftChars="129" w:left="258" w:firstLineChars="8" w:firstLine="16"/>
              <w:rPr>
                <w:lang w:eastAsia="ko-KR"/>
              </w:rPr>
            </w:pPr>
            <w:r>
              <w:rPr>
                <w:lang w:eastAsia="ko-KR"/>
              </w:rPr>
              <w:t>Additional UE feature group is needed to indicate support of CSI report based on Mode 1 (Option 1) with X=1, 2 as UE feature.</w:t>
            </w:r>
          </w:p>
          <w:p w14:paraId="7E29720F" w14:textId="77777777" w:rsidR="00E91A8A" w:rsidRDefault="008A10E7">
            <w:pPr>
              <w:pStyle w:val="0Maintext"/>
              <w:spacing w:after="240" w:afterAutospacing="0"/>
              <w:ind w:firstLine="0"/>
              <w:rPr>
                <w:i/>
                <w:lang w:val="en-US"/>
              </w:rPr>
            </w:pPr>
            <w:r>
              <w:rPr>
                <w:b/>
                <w:u w:val="single"/>
                <w:lang w:val="en-US"/>
              </w:rPr>
              <w:t>Proposal 31:</w:t>
            </w:r>
            <w:r>
              <w:rPr>
                <w:i/>
                <w:lang w:val="en-US"/>
              </w:rPr>
              <w:t xml:space="preserve"> Support CSI report based on Mode 1 (Option 1) with X=1, 2 as UE optional feature.</w:t>
            </w:r>
          </w:p>
          <w:p w14:paraId="1709AF20" w14:textId="77777777" w:rsidR="00E91A8A" w:rsidRDefault="00E91A8A">
            <w:pPr>
              <w:pStyle w:val="0Maintext"/>
              <w:spacing w:after="60" w:afterAutospacing="0"/>
              <w:rPr>
                <w:lang w:val="en-US" w:eastAsia="ko-KR"/>
              </w:rPr>
            </w:pPr>
          </w:p>
          <w:p w14:paraId="699013E6" w14:textId="77777777" w:rsidR="00E91A8A" w:rsidRDefault="00E91A8A">
            <w:pPr>
              <w:spacing w:beforeLines="50" w:before="120"/>
              <w:jc w:val="left"/>
              <w:rPr>
                <w:rFonts w:ascii="Calibri" w:hAnsi="Calibri" w:cs="Calibri"/>
                <w:color w:val="000000"/>
              </w:rPr>
            </w:pPr>
          </w:p>
        </w:tc>
      </w:tr>
      <w:tr w:rsidR="00E91A8A" w14:paraId="258FBCC8" w14:textId="77777777">
        <w:tc>
          <w:tcPr>
            <w:tcW w:w="1818" w:type="dxa"/>
            <w:tcBorders>
              <w:top w:val="single" w:sz="4" w:space="0" w:color="auto"/>
              <w:left w:val="single" w:sz="4" w:space="0" w:color="auto"/>
              <w:bottom w:val="single" w:sz="4" w:space="0" w:color="auto"/>
              <w:right w:val="single" w:sz="4" w:space="0" w:color="auto"/>
            </w:tcBorders>
          </w:tcPr>
          <w:p w14:paraId="6F4FE2A9"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6B76AF9" w14:textId="77777777" w:rsidR="00E91A8A" w:rsidRDefault="00E91A8A">
            <w:pPr>
              <w:spacing w:beforeLines="50" w:before="120"/>
              <w:jc w:val="left"/>
              <w:rPr>
                <w:rFonts w:ascii="Calibri" w:hAnsi="Calibri" w:cs="Calibri"/>
                <w:color w:val="000000"/>
              </w:rPr>
            </w:pPr>
          </w:p>
        </w:tc>
      </w:tr>
      <w:tr w:rsidR="00E91A8A" w14:paraId="07CBD6EE" w14:textId="77777777">
        <w:tc>
          <w:tcPr>
            <w:tcW w:w="1818" w:type="dxa"/>
            <w:tcBorders>
              <w:top w:val="single" w:sz="4" w:space="0" w:color="auto"/>
              <w:left w:val="single" w:sz="4" w:space="0" w:color="auto"/>
              <w:bottom w:val="single" w:sz="4" w:space="0" w:color="auto"/>
              <w:right w:val="single" w:sz="4" w:space="0" w:color="auto"/>
            </w:tcBorders>
          </w:tcPr>
          <w:p w14:paraId="164A14D5" w14:textId="77777777" w:rsidR="00E91A8A" w:rsidRDefault="008A10E7">
            <w:pPr>
              <w:jc w:val="left"/>
              <w:rPr>
                <w:rFonts w:ascii="Calibri" w:hAnsi="Calibri" w:cs="Calibri"/>
              </w:rPr>
            </w:pPr>
            <w:r>
              <w:rPr>
                <w:rFonts w:ascii="Calibri" w:hAnsi="Calibri" w:cs="Calibri"/>
              </w:rPr>
              <w:lastRenderedPageBreak/>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30DF07E" w14:textId="77777777" w:rsidR="00E91A8A" w:rsidRDefault="008A10E7">
            <w:pPr>
              <w:pStyle w:val="text"/>
            </w:pPr>
            <w:r>
              <w:rPr>
                <w:rFonts w:ascii="Times New Roman" w:eastAsia="Times New Roman" w:hAnsi="Times New Roman"/>
                <w:kern w:val="0"/>
                <w:sz w:val="22"/>
                <w:szCs w:val="22"/>
              </w:rPr>
              <w:t>In RAN1#106b-e, we have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0"/>
            </w:tblGrid>
            <w:tr w:rsidR="00E91A8A" w14:paraId="185D5EBA" w14:textId="77777777">
              <w:tc>
                <w:tcPr>
                  <w:tcW w:w="0" w:type="auto"/>
                </w:tcPr>
                <w:p w14:paraId="38CFE5B2" w14:textId="77777777" w:rsidR="00E91A8A" w:rsidRDefault="008A10E7">
                  <w:pPr>
                    <w:rPr>
                      <w:rFonts w:cs="Times"/>
                      <w:b/>
                      <w:bCs/>
                      <w:highlight w:val="green"/>
                    </w:rPr>
                  </w:pPr>
                  <w:r>
                    <w:rPr>
                      <w:rFonts w:cs="Times"/>
                      <w:b/>
                      <w:bCs/>
                      <w:highlight w:val="green"/>
                    </w:rPr>
                    <w:t>Agreement</w:t>
                  </w:r>
                </w:p>
                <w:p w14:paraId="1AABA1ED" w14:textId="77777777" w:rsidR="00E91A8A" w:rsidRDefault="008A10E7">
                  <w:pPr>
                    <w:pStyle w:val="xmsonormal"/>
                    <w:rPr>
                      <w:rFonts w:ascii="Times" w:hAnsi="Times" w:cs="Times"/>
                      <w:sz w:val="20"/>
                    </w:rPr>
                  </w:pPr>
                  <w:r>
                    <w:rPr>
                      <w:rFonts w:ascii="Times" w:hAnsi="Times" w:cs="Times"/>
                      <w:sz w:val="20"/>
                    </w:rPr>
                    <w:t xml:space="preserve">Support combination of Rel-17 SFN PDCCH scheme 1 and single-TRP PDSCH </w:t>
                  </w:r>
                </w:p>
                <w:p w14:paraId="456FC6C8" w14:textId="77777777" w:rsidR="00E91A8A" w:rsidRDefault="008A10E7">
                  <w:pPr>
                    <w:pStyle w:val="xmsonormal"/>
                    <w:widowControl w:val="0"/>
                    <w:numPr>
                      <w:ilvl w:val="0"/>
                      <w:numId w:val="194"/>
                    </w:numPr>
                    <w:rPr>
                      <w:rFonts w:ascii="Times" w:hAnsi="Times" w:cs="Times"/>
                      <w:sz w:val="20"/>
                    </w:rPr>
                  </w:pPr>
                  <w:r>
                    <w:rPr>
                      <w:rFonts w:ascii="Times" w:hAnsi="Times" w:cs="Times"/>
                      <w:sz w:val="20"/>
                    </w:rPr>
                    <w:t>This is optional UE feature</w:t>
                  </w:r>
                </w:p>
                <w:p w14:paraId="6C29BDA5" w14:textId="77777777" w:rsidR="00E91A8A" w:rsidRDefault="008A10E7">
                  <w:pPr>
                    <w:pStyle w:val="xmsonormal"/>
                    <w:widowControl w:val="0"/>
                    <w:numPr>
                      <w:ilvl w:val="0"/>
                      <w:numId w:val="194"/>
                    </w:numPr>
                    <w:rPr>
                      <w:rFonts w:ascii="Times" w:hAnsi="Times" w:cs="Times"/>
                      <w:sz w:val="20"/>
                    </w:rPr>
                  </w:pPr>
                  <w:r>
                    <w:rPr>
                      <w:rFonts w:ascii="Times" w:hAnsi="Times" w:cs="Times"/>
                      <w:sz w:val="20"/>
                    </w:rPr>
                    <w:t>Note: The support of such combination scheme is for URLLC use-case only.</w:t>
                  </w:r>
                </w:p>
              </w:tc>
            </w:tr>
          </w:tbl>
          <w:p w14:paraId="5107BBBE" w14:textId="77777777" w:rsidR="00E91A8A" w:rsidRDefault="008A10E7">
            <w:pPr>
              <w:pStyle w:val="text"/>
              <w:rPr>
                <w:rFonts w:ascii="Times New Roman" w:eastAsia="Times New Roman" w:hAnsi="Times New Roman"/>
                <w:kern w:val="0"/>
                <w:sz w:val="22"/>
                <w:szCs w:val="22"/>
              </w:rPr>
            </w:pPr>
            <w:r>
              <w:rPr>
                <w:rFonts w:ascii="Times New Roman" w:eastAsia="Times New Roman" w:hAnsi="Times New Roman" w:hint="eastAsia"/>
                <w:kern w:val="0"/>
                <w:sz w:val="22"/>
                <w:szCs w:val="22"/>
              </w:rPr>
              <w:t>T</w:t>
            </w:r>
            <w:r>
              <w:rPr>
                <w:rFonts w:ascii="Times New Roman" w:eastAsia="Times New Roman" w:hAnsi="Times New Roman"/>
                <w:kern w:val="0"/>
                <w:sz w:val="22"/>
                <w:szCs w:val="22"/>
              </w:rPr>
              <w:t>hus, we suggest to add one new FG to reflect this agreement.</w:t>
            </w:r>
          </w:p>
          <w:p w14:paraId="30BA4E60" w14:textId="77777777" w:rsidR="00E91A8A" w:rsidRDefault="008A10E7">
            <w:pPr>
              <w:rPr>
                <w:b/>
                <w:i/>
                <w:lang w:eastAsia="zh-CN"/>
              </w:rPr>
            </w:pPr>
            <w:r>
              <w:rPr>
                <w:b/>
                <w:i/>
                <w:lang w:eastAsia="zh-CN"/>
              </w:rPr>
              <w:t>Proposal 9: Add one new FG to reflect to support the combination of Rel-17 SFN PDCCH scheme 1 and single-TRP PDSCH</w:t>
            </w:r>
          </w:p>
          <w:p w14:paraId="765D975B" w14:textId="77777777" w:rsidR="00E91A8A" w:rsidRDefault="008A10E7">
            <w:pPr>
              <w:rPr>
                <w:b/>
                <w:i/>
                <w:lang w:eastAsia="zh-CN"/>
              </w:rPr>
            </w:pPr>
            <w:r>
              <w:rPr>
                <w:b/>
                <w:i/>
                <w:lang w:eastAsia="zh-CN"/>
              </w:rPr>
              <w:tab/>
              <w:t>- FG 23-6-1b: Single TRP PDSCH scheduled by SFN scheme A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906"/>
              <w:gridCol w:w="5385"/>
              <w:gridCol w:w="6108"/>
              <w:gridCol w:w="795"/>
              <w:gridCol w:w="222"/>
              <w:gridCol w:w="222"/>
              <w:gridCol w:w="222"/>
              <w:gridCol w:w="861"/>
              <w:gridCol w:w="222"/>
              <w:gridCol w:w="222"/>
              <w:gridCol w:w="222"/>
              <w:gridCol w:w="222"/>
              <w:gridCol w:w="3151"/>
            </w:tblGrid>
            <w:tr w:rsidR="00E91A8A" w14:paraId="00DF55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848021" w14:textId="77777777" w:rsidR="00E91A8A" w:rsidRDefault="008A10E7">
                  <w:pPr>
                    <w:pStyle w:val="TAL"/>
                    <w:rPr>
                      <w:rFonts w:cs="Arial"/>
                      <w:color w:val="000000"/>
                      <w:sz w:val="20"/>
                      <w:szCs w:val="18"/>
                    </w:rPr>
                  </w:pPr>
                  <w:r>
                    <w:rPr>
                      <w:rFonts w:cs="Arial"/>
                      <w:color w:val="000000"/>
                      <w:sz w:val="2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19347EC8" w14:textId="77777777" w:rsidR="00E91A8A" w:rsidRDefault="008A10E7">
                  <w:pPr>
                    <w:pStyle w:val="TAL"/>
                    <w:rPr>
                      <w:rFonts w:cs="Arial"/>
                      <w:color w:val="000000"/>
                      <w:sz w:val="20"/>
                      <w:szCs w:val="18"/>
                    </w:rPr>
                  </w:pPr>
                  <w:r>
                    <w:rPr>
                      <w:rFonts w:cs="Arial"/>
                      <w:color w:val="000000"/>
                      <w:sz w:val="20"/>
                      <w:szCs w:val="18"/>
                    </w:rPr>
                    <w:t>23-6-1b</w:t>
                  </w:r>
                </w:p>
              </w:tc>
              <w:tc>
                <w:tcPr>
                  <w:tcW w:w="0" w:type="auto"/>
                  <w:tcBorders>
                    <w:top w:val="single" w:sz="4" w:space="0" w:color="auto"/>
                    <w:left w:val="single" w:sz="4" w:space="0" w:color="auto"/>
                    <w:bottom w:val="single" w:sz="4" w:space="0" w:color="auto"/>
                    <w:right w:val="single" w:sz="4" w:space="0" w:color="auto"/>
                  </w:tcBorders>
                </w:tcPr>
                <w:p w14:paraId="0DF07DD3" w14:textId="77777777" w:rsidR="00E91A8A" w:rsidRDefault="008A10E7">
                  <w:pPr>
                    <w:pStyle w:val="TAL"/>
                    <w:rPr>
                      <w:rFonts w:cs="Arial"/>
                      <w:color w:val="000000"/>
                      <w:sz w:val="20"/>
                      <w:szCs w:val="18"/>
                      <w:lang w:eastAsia="zh-CN"/>
                    </w:rPr>
                  </w:pPr>
                  <w:r>
                    <w:rPr>
                      <w:rFonts w:cs="Arial"/>
                      <w:color w:val="000000"/>
                      <w:sz w:val="20"/>
                      <w:szCs w:val="18"/>
                      <w:lang w:eastAsia="zh-CN"/>
                    </w:rPr>
                    <w:t>Single TRP PDSCH scheduled by SFN scheme A PDCCH</w:t>
                  </w:r>
                </w:p>
              </w:tc>
              <w:tc>
                <w:tcPr>
                  <w:tcW w:w="0" w:type="auto"/>
                  <w:tcBorders>
                    <w:top w:val="single" w:sz="4" w:space="0" w:color="auto"/>
                    <w:left w:val="single" w:sz="4" w:space="0" w:color="auto"/>
                    <w:bottom w:val="single" w:sz="4" w:space="0" w:color="auto"/>
                    <w:right w:val="single" w:sz="4" w:space="0" w:color="auto"/>
                  </w:tcBorders>
                </w:tcPr>
                <w:p w14:paraId="5E17BFD9" w14:textId="77777777" w:rsidR="00E91A8A" w:rsidRDefault="008A10E7">
                  <w:pPr>
                    <w:pStyle w:val="TAL"/>
                    <w:rPr>
                      <w:rFonts w:cs="Arial"/>
                      <w:color w:val="000000"/>
                      <w:sz w:val="20"/>
                      <w:szCs w:val="18"/>
                      <w:lang w:eastAsia="zh-CN"/>
                    </w:rPr>
                  </w:pPr>
                  <w:r>
                    <w:rPr>
                      <w:rFonts w:cs="Arial"/>
                      <w:color w:val="000000"/>
                      <w:sz w:val="20"/>
                      <w:szCs w:val="18"/>
                      <w:lang w:eastAsia="zh-CN"/>
                    </w:rPr>
                    <w:t>Support single TRP PDSCH scheduled by SFN scheme A PDCCH</w:t>
                  </w:r>
                </w:p>
              </w:tc>
              <w:tc>
                <w:tcPr>
                  <w:tcW w:w="0" w:type="auto"/>
                  <w:tcBorders>
                    <w:top w:val="single" w:sz="4" w:space="0" w:color="auto"/>
                    <w:left w:val="single" w:sz="4" w:space="0" w:color="auto"/>
                    <w:bottom w:val="single" w:sz="4" w:space="0" w:color="auto"/>
                    <w:right w:val="single" w:sz="4" w:space="0" w:color="auto"/>
                  </w:tcBorders>
                </w:tcPr>
                <w:p w14:paraId="5027CA83" w14:textId="77777777" w:rsidR="00E91A8A" w:rsidRDefault="008A10E7">
                  <w:pPr>
                    <w:pStyle w:val="TAL"/>
                    <w:rPr>
                      <w:rFonts w:cs="Arial"/>
                      <w:color w:val="000000"/>
                      <w:sz w:val="20"/>
                      <w:szCs w:val="18"/>
                      <w:lang w:eastAsia="zh-CN"/>
                    </w:rPr>
                  </w:pPr>
                  <w:r>
                    <w:rPr>
                      <w:rFonts w:cs="Arial"/>
                      <w:color w:val="000000"/>
                      <w:sz w:val="20"/>
                      <w:szCs w:val="18"/>
                      <w:lang w:eastAsia="zh-CN"/>
                    </w:rPr>
                    <w:t>23-6-1</w:t>
                  </w:r>
                </w:p>
              </w:tc>
              <w:tc>
                <w:tcPr>
                  <w:tcW w:w="0" w:type="auto"/>
                  <w:tcBorders>
                    <w:top w:val="single" w:sz="4" w:space="0" w:color="auto"/>
                    <w:left w:val="single" w:sz="4" w:space="0" w:color="auto"/>
                    <w:bottom w:val="single" w:sz="4" w:space="0" w:color="auto"/>
                    <w:right w:val="single" w:sz="4" w:space="0" w:color="auto"/>
                  </w:tcBorders>
                </w:tcPr>
                <w:p w14:paraId="2190E5E6" w14:textId="77777777" w:rsidR="00E91A8A" w:rsidRDefault="00E91A8A">
                  <w:pPr>
                    <w:pStyle w:val="TAL"/>
                    <w:rPr>
                      <w:rFonts w:eastAsia="SimSun"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D06805"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2C335BE3" w14:textId="77777777" w:rsidR="00E91A8A" w:rsidRDefault="00E91A8A">
                  <w:pPr>
                    <w:pStyle w:val="TAL"/>
                    <w:rPr>
                      <w:rFonts w:eastAsia="SimSun"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58E5A9" w14:textId="77777777" w:rsidR="00E91A8A" w:rsidRDefault="008A10E7">
                  <w:pPr>
                    <w:pStyle w:val="TAL"/>
                    <w:rPr>
                      <w:rFonts w:cs="Arial"/>
                      <w:color w:val="000000"/>
                      <w:sz w:val="20"/>
                      <w:szCs w:val="18"/>
                      <w:lang w:eastAsia="zh-CN"/>
                    </w:rPr>
                  </w:pPr>
                  <w:r>
                    <w:rPr>
                      <w:rFonts w:cs="Arial"/>
                      <w:color w:val="000000"/>
                      <w:sz w:val="2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26F6832"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36FD4445"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2D30D985" w14:textId="77777777" w:rsidR="00E91A8A" w:rsidRDefault="00E91A8A">
                  <w:pPr>
                    <w:pStyle w:val="TAL"/>
                    <w:rPr>
                      <w:rFonts w:cs="Arial"/>
                      <w:color w:val="000000"/>
                      <w:sz w:val="20"/>
                      <w:szCs w:val="18"/>
                    </w:rPr>
                  </w:pPr>
                </w:p>
              </w:tc>
              <w:tc>
                <w:tcPr>
                  <w:tcW w:w="0" w:type="auto"/>
                  <w:tcBorders>
                    <w:top w:val="single" w:sz="4" w:space="0" w:color="auto"/>
                    <w:left w:val="single" w:sz="4" w:space="0" w:color="auto"/>
                    <w:bottom w:val="single" w:sz="4" w:space="0" w:color="auto"/>
                    <w:right w:val="single" w:sz="4" w:space="0" w:color="auto"/>
                  </w:tcBorders>
                </w:tcPr>
                <w:p w14:paraId="46157D9C" w14:textId="77777777" w:rsidR="00E91A8A" w:rsidRDefault="00E91A8A">
                  <w:pPr>
                    <w:pStyle w:val="TAL"/>
                    <w:rPr>
                      <w:rFonts w:cs="Arial"/>
                      <w:color w:val="000000"/>
                      <w:sz w:val="2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80AFA6" w14:textId="77777777" w:rsidR="00E91A8A" w:rsidRDefault="008A10E7">
                  <w:pPr>
                    <w:pStyle w:val="TAL"/>
                    <w:rPr>
                      <w:rFonts w:cs="Arial"/>
                      <w:color w:val="000000"/>
                      <w:sz w:val="20"/>
                      <w:szCs w:val="18"/>
                    </w:rPr>
                  </w:pPr>
                  <w:r>
                    <w:rPr>
                      <w:rFonts w:cs="Arial"/>
                      <w:color w:val="000000"/>
                      <w:sz w:val="20"/>
                      <w:szCs w:val="18"/>
                    </w:rPr>
                    <w:t>Optional with capability signalling</w:t>
                  </w:r>
                </w:p>
              </w:tc>
            </w:tr>
          </w:tbl>
          <w:p w14:paraId="12D8A805" w14:textId="77777777" w:rsidR="00E91A8A" w:rsidRDefault="00E91A8A">
            <w:pPr>
              <w:pStyle w:val="text"/>
            </w:pPr>
          </w:p>
          <w:p w14:paraId="1CB28603" w14:textId="77777777" w:rsidR="00E91A8A" w:rsidRDefault="00E91A8A">
            <w:pPr>
              <w:spacing w:beforeLines="50" w:before="120"/>
              <w:jc w:val="left"/>
              <w:rPr>
                <w:rFonts w:ascii="Calibri" w:hAnsi="Calibri" w:cs="Calibri"/>
                <w:color w:val="000000"/>
              </w:rPr>
            </w:pPr>
          </w:p>
        </w:tc>
      </w:tr>
      <w:tr w:rsidR="00E91A8A" w14:paraId="209140A2" w14:textId="77777777">
        <w:tc>
          <w:tcPr>
            <w:tcW w:w="1818" w:type="dxa"/>
            <w:tcBorders>
              <w:top w:val="single" w:sz="4" w:space="0" w:color="auto"/>
              <w:left w:val="single" w:sz="4" w:space="0" w:color="auto"/>
              <w:bottom w:val="single" w:sz="4" w:space="0" w:color="auto"/>
              <w:right w:val="single" w:sz="4" w:space="0" w:color="auto"/>
            </w:tcBorders>
          </w:tcPr>
          <w:p w14:paraId="32011C46"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A68746" w14:textId="77777777" w:rsidR="00E91A8A" w:rsidRDefault="008A10E7">
            <w:pPr>
              <w:spacing w:afterLines="50"/>
              <w:rPr>
                <w:rFonts w:eastAsia="MS Mincho"/>
                <w:sz w:val="22"/>
              </w:rPr>
            </w:pPr>
            <w:r>
              <w:rPr>
                <w:rFonts w:eastAsia="MS Mincho"/>
                <w:sz w:val="22"/>
              </w:rPr>
              <w:t xml:space="preserve">In RAN1 meeting #106bis-e, it was agreed to extend the number of aperiodic SRS sets for legacy xTyR configuration as separate UE feature. A separate UE feature 23-8-9 should be added to reflect the RAN1 agreement. </w:t>
            </w:r>
          </w:p>
          <w:tbl>
            <w:tblPr>
              <w:tblpPr w:leftFromText="180" w:rightFromText="180" w:vertAnchor="text" w:horzAnchor="margin" w:tblpY="131"/>
              <w:tblW w:w="2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7"/>
            </w:tblGrid>
            <w:tr w:rsidR="00E91A8A" w14:paraId="23D54B8E" w14:textId="77777777">
              <w:trPr>
                <w:trHeight w:val="1135"/>
              </w:trPr>
              <w:tc>
                <w:tcPr>
                  <w:tcW w:w="22407" w:type="dxa"/>
                </w:tcPr>
                <w:p w14:paraId="62A088D1" w14:textId="77777777" w:rsidR="00E91A8A" w:rsidRDefault="008A10E7">
                  <w:pPr>
                    <w:spacing w:after="0"/>
                    <w:rPr>
                      <w:rFonts w:cs="Times"/>
                      <w:b/>
                      <w:bCs/>
                      <w:szCs w:val="32"/>
                    </w:rPr>
                  </w:pPr>
                  <w:r>
                    <w:rPr>
                      <w:rFonts w:cs="Times"/>
                      <w:b/>
                      <w:bCs/>
                      <w:szCs w:val="32"/>
                      <w:highlight w:val="green"/>
                    </w:rPr>
                    <w:t>Agreement</w:t>
                  </w:r>
                </w:p>
                <w:p w14:paraId="43ADB03D" w14:textId="77777777" w:rsidR="00E91A8A" w:rsidRDefault="008A10E7">
                  <w:pPr>
                    <w:spacing w:after="0"/>
                    <w:rPr>
                      <w:rFonts w:cs="Times"/>
                      <w:szCs w:val="32"/>
                    </w:rPr>
                  </w:pPr>
                  <w:r>
                    <w:rPr>
                      <w:rFonts w:cs="Times"/>
                      <w:szCs w:val="32"/>
                    </w:rPr>
                    <w:t>For extension of aperiodic antenna switching SRS configurations for &lt;=4Rx, support N=4 for 1T4R and N=2 for 1T2R/2T4R.</w:t>
                  </w:r>
                </w:p>
                <w:p w14:paraId="794EE6BA" w14:textId="77777777" w:rsidR="00E91A8A" w:rsidRDefault="008A10E7">
                  <w:pPr>
                    <w:numPr>
                      <w:ilvl w:val="0"/>
                      <w:numId w:val="195"/>
                    </w:numPr>
                    <w:overflowPunct w:val="0"/>
                    <w:autoSpaceDE w:val="0"/>
                    <w:autoSpaceDN w:val="0"/>
                    <w:adjustRightInd w:val="0"/>
                    <w:spacing w:before="0" w:after="0"/>
                    <w:jc w:val="left"/>
                    <w:textAlignment w:val="baseline"/>
                    <w:rPr>
                      <w:rFonts w:cs="Times"/>
                      <w:szCs w:val="32"/>
                    </w:rPr>
                  </w:pPr>
                  <w:r>
                    <w:rPr>
                      <w:rFonts w:cs="Times"/>
                      <w:szCs w:val="32"/>
                    </w:rPr>
                    <w:t xml:space="preserve">The above extension is </w:t>
                  </w:r>
                  <w:r>
                    <w:rPr>
                      <w:rFonts w:cs="Times"/>
                      <w:szCs w:val="32"/>
                      <w:highlight w:val="cyan"/>
                    </w:rPr>
                    <w:t>UE optional</w:t>
                  </w:r>
                  <w:r>
                    <w:rPr>
                      <w:rFonts w:cs="Times"/>
                      <w:szCs w:val="32"/>
                    </w:rPr>
                    <w:t>.</w:t>
                  </w:r>
                </w:p>
                <w:p w14:paraId="62F67437" w14:textId="77777777" w:rsidR="00E91A8A" w:rsidRDefault="00E91A8A">
                  <w:pPr>
                    <w:spacing w:after="0"/>
                    <w:rPr>
                      <w:rFonts w:cs="Times"/>
                      <w:sz w:val="10"/>
                      <w:szCs w:val="10"/>
                    </w:rPr>
                  </w:pPr>
                </w:p>
              </w:tc>
            </w:tr>
          </w:tbl>
          <w:p w14:paraId="48C05DCD" w14:textId="77777777" w:rsidR="00E91A8A" w:rsidRDefault="00E91A8A">
            <w:pPr>
              <w:spacing w:afterLines="50"/>
              <w:rPr>
                <w:rFonts w:eastAsia="MS Mincho"/>
                <w:b/>
                <w:bCs/>
                <w:i/>
                <w:iCs/>
                <w:sz w:val="22"/>
                <w:u w:val="single"/>
              </w:rPr>
            </w:pPr>
          </w:p>
          <w:p w14:paraId="16DB6BCC" w14:textId="77777777" w:rsidR="00E91A8A" w:rsidRDefault="008A10E7">
            <w:pPr>
              <w:spacing w:afterLines="50"/>
              <w:rPr>
                <w:rFonts w:eastAsia="MS Mincho"/>
                <w:b/>
                <w:bCs/>
                <w:i/>
                <w:iCs/>
                <w:szCs w:val="22"/>
              </w:rPr>
            </w:pPr>
            <w:r>
              <w:rPr>
                <w:rFonts w:eastAsia="MS Mincho"/>
                <w:b/>
                <w:bCs/>
                <w:i/>
                <w:iCs/>
                <w:szCs w:val="22"/>
                <w:u w:val="single"/>
              </w:rPr>
              <w:t>Proposal 9-4:</w:t>
            </w:r>
            <w:r>
              <w:rPr>
                <w:rFonts w:eastAsia="MS Mincho"/>
                <w:b/>
                <w:bCs/>
                <w:i/>
                <w:iCs/>
                <w:szCs w:val="22"/>
              </w:rPr>
              <w:t xml:space="preserve"> Add FG 23-8-9 supporting the extension of maximum number of sets for aperiodic SRS antenna switching configuration for &lt;= 4Rx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83"/>
              <w:gridCol w:w="4096"/>
              <w:gridCol w:w="7236"/>
              <w:gridCol w:w="773"/>
              <w:gridCol w:w="222"/>
              <w:gridCol w:w="222"/>
              <w:gridCol w:w="222"/>
              <w:gridCol w:w="732"/>
              <w:gridCol w:w="222"/>
              <w:gridCol w:w="222"/>
              <w:gridCol w:w="222"/>
              <w:gridCol w:w="1747"/>
              <w:gridCol w:w="2335"/>
            </w:tblGrid>
            <w:tr w:rsidR="00E91A8A" w14:paraId="05A3A0A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C34148" w14:textId="77777777" w:rsidR="00E91A8A" w:rsidRDefault="008A10E7">
                  <w:pPr>
                    <w:pStyle w:val="TAL"/>
                    <w:rPr>
                      <w:rFonts w:cs="Arial"/>
                      <w:color w:val="0070C0"/>
                      <w:sz w:val="20"/>
                    </w:rPr>
                  </w:pPr>
                  <w:r>
                    <w:rPr>
                      <w:rFonts w:cs="Arial"/>
                      <w:color w:val="0070C0"/>
                      <w:sz w:val="20"/>
                    </w:rPr>
                    <w:t>23. NR_FeMIMO</w:t>
                  </w:r>
                </w:p>
              </w:tc>
              <w:tc>
                <w:tcPr>
                  <w:tcW w:w="0" w:type="auto"/>
                  <w:tcBorders>
                    <w:top w:val="single" w:sz="4" w:space="0" w:color="auto"/>
                    <w:left w:val="single" w:sz="4" w:space="0" w:color="auto"/>
                    <w:bottom w:val="single" w:sz="4" w:space="0" w:color="auto"/>
                    <w:right w:val="single" w:sz="4" w:space="0" w:color="auto"/>
                  </w:tcBorders>
                </w:tcPr>
                <w:p w14:paraId="2FAC4EA2" w14:textId="77777777" w:rsidR="00E91A8A" w:rsidRDefault="008A10E7">
                  <w:pPr>
                    <w:pStyle w:val="TAL"/>
                    <w:rPr>
                      <w:rFonts w:cs="Arial"/>
                      <w:color w:val="0070C0"/>
                      <w:sz w:val="20"/>
                    </w:rPr>
                  </w:pPr>
                  <w:r>
                    <w:rPr>
                      <w:rFonts w:cs="Arial"/>
                      <w:color w:val="0070C0"/>
                      <w:sz w:val="20"/>
                    </w:rPr>
                    <w:t>23-8-9</w:t>
                  </w:r>
                </w:p>
              </w:tc>
              <w:tc>
                <w:tcPr>
                  <w:tcW w:w="0" w:type="auto"/>
                  <w:tcBorders>
                    <w:top w:val="single" w:sz="4" w:space="0" w:color="auto"/>
                    <w:left w:val="single" w:sz="4" w:space="0" w:color="auto"/>
                    <w:bottom w:val="single" w:sz="4" w:space="0" w:color="auto"/>
                    <w:right w:val="single" w:sz="4" w:space="0" w:color="auto"/>
                  </w:tcBorders>
                </w:tcPr>
                <w:p w14:paraId="005170DA" w14:textId="77777777" w:rsidR="00E91A8A" w:rsidRDefault="008A10E7">
                  <w:pPr>
                    <w:pStyle w:val="TAL"/>
                    <w:rPr>
                      <w:rFonts w:cs="Arial"/>
                      <w:color w:val="0070C0"/>
                      <w:sz w:val="20"/>
                      <w:lang w:eastAsia="zh-CN"/>
                    </w:rPr>
                  </w:pPr>
                  <w:r>
                    <w:rPr>
                      <w:rFonts w:cs="Arial"/>
                      <w:color w:val="0070C0"/>
                      <w:sz w:val="20"/>
                    </w:rPr>
                    <w:t xml:space="preserve">extension of maximum number of SRS sets for antenna switching </w:t>
                  </w:r>
                </w:p>
              </w:tc>
              <w:tc>
                <w:tcPr>
                  <w:tcW w:w="0" w:type="auto"/>
                  <w:tcBorders>
                    <w:top w:val="single" w:sz="4" w:space="0" w:color="auto"/>
                    <w:left w:val="single" w:sz="4" w:space="0" w:color="auto"/>
                    <w:bottom w:val="single" w:sz="4" w:space="0" w:color="auto"/>
                    <w:right w:val="single" w:sz="4" w:space="0" w:color="auto"/>
                  </w:tcBorders>
                </w:tcPr>
                <w:p w14:paraId="4F63000F" w14:textId="77777777" w:rsidR="00E91A8A" w:rsidRDefault="008A10E7">
                  <w:pPr>
                    <w:autoSpaceDE w:val="0"/>
                    <w:autoSpaceDN w:val="0"/>
                    <w:adjustRightInd w:val="0"/>
                    <w:snapToGrid w:val="0"/>
                    <w:spacing w:afterLines="50"/>
                    <w:contextualSpacing/>
                    <w:rPr>
                      <w:rFonts w:cs="Arial"/>
                      <w:color w:val="0070C0"/>
                      <w:lang w:eastAsia="zh-CN"/>
                    </w:rPr>
                  </w:pPr>
                  <w:r>
                    <w:rPr>
                      <w:rFonts w:cs="Arial"/>
                      <w:color w:val="0070C0"/>
                      <w:lang w:eastAsia="zh-CN"/>
                    </w:rPr>
                    <w:t>Support the extension of number of sets (N) for aperiodic SRS antenna switching to N = 4 for 1T4R, N = 2 for 1T2R/2T4R.</w:t>
                  </w:r>
                </w:p>
              </w:tc>
              <w:tc>
                <w:tcPr>
                  <w:tcW w:w="0" w:type="auto"/>
                  <w:tcBorders>
                    <w:top w:val="single" w:sz="4" w:space="0" w:color="auto"/>
                    <w:left w:val="single" w:sz="4" w:space="0" w:color="auto"/>
                    <w:bottom w:val="single" w:sz="4" w:space="0" w:color="auto"/>
                    <w:right w:val="single" w:sz="4" w:space="0" w:color="auto"/>
                  </w:tcBorders>
                </w:tcPr>
                <w:p w14:paraId="24062761" w14:textId="77777777" w:rsidR="00E91A8A" w:rsidRDefault="008A10E7">
                  <w:pPr>
                    <w:pStyle w:val="TAL"/>
                    <w:rPr>
                      <w:rFonts w:cs="Arial"/>
                      <w:color w:val="0070C0"/>
                      <w:sz w:val="20"/>
                    </w:rPr>
                  </w:pPr>
                  <w:r>
                    <w:rPr>
                      <w:rFonts w:eastAsia="Malgun Gothic" w:cs="Arial"/>
                      <w:color w:val="0070C0"/>
                      <w:sz w:val="20"/>
                      <w:lang w:eastAsia="ko-KR"/>
                    </w:rPr>
                    <w:t>FG 2-55</w:t>
                  </w:r>
                </w:p>
              </w:tc>
              <w:tc>
                <w:tcPr>
                  <w:tcW w:w="0" w:type="auto"/>
                  <w:tcBorders>
                    <w:top w:val="single" w:sz="4" w:space="0" w:color="auto"/>
                    <w:left w:val="single" w:sz="4" w:space="0" w:color="auto"/>
                    <w:bottom w:val="single" w:sz="4" w:space="0" w:color="auto"/>
                    <w:right w:val="single" w:sz="4" w:space="0" w:color="auto"/>
                  </w:tcBorders>
                </w:tcPr>
                <w:p w14:paraId="1B2173A1" w14:textId="77777777" w:rsidR="00E91A8A" w:rsidRDefault="00E91A8A">
                  <w:pPr>
                    <w:pStyle w:val="TAL"/>
                    <w:rPr>
                      <w:rFonts w:eastAsia="SimSun" w:cs="Arial"/>
                      <w:color w:val="0070C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D5DB496" w14:textId="77777777" w:rsidR="00E91A8A" w:rsidRDefault="00E91A8A">
                  <w:pPr>
                    <w:pStyle w:val="TAL"/>
                    <w:rPr>
                      <w:rFonts w:cs="Arial"/>
                      <w:color w:val="0070C0"/>
                      <w:sz w:val="20"/>
                    </w:rPr>
                  </w:pPr>
                </w:p>
              </w:tc>
              <w:tc>
                <w:tcPr>
                  <w:tcW w:w="0" w:type="auto"/>
                  <w:tcBorders>
                    <w:top w:val="single" w:sz="4" w:space="0" w:color="auto"/>
                    <w:left w:val="single" w:sz="4" w:space="0" w:color="auto"/>
                    <w:bottom w:val="single" w:sz="4" w:space="0" w:color="auto"/>
                    <w:right w:val="single" w:sz="4" w:space="0" w:color="auto"/>
                  </w:tcBorders>
                </w:tcPr>
                <w:p w14:paraId="3EE5DB2C" w14:textId="77777777" w:rsidR="00E91A8A" w:rsidRDefault="00E91A8A">
                  <w:pPr>
                    <w:pStyle w:val="TAL"/>
                    <w:rPr>
                      <w:rFonts w:eastAsia="SimSun" w:cs="Arial"/>
                      <w:color w:val="0070C0"/>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3160A6B" w14:textId="77777777" w:rsidR="00E91A8A" w:rsidRDefault="008A10E7">
                  <w:pPr>
                    <w:pStyle w:val="TAL"/>
                    <w:rPr>
                      <w:rFonts w:cs="Arial"/>
                      <w:color w:val="0070C0"/>
                      <w:sz w:val="20"/>
                    </w:rPr>
                  </w:pPr>
                  <w:r>
                    <w:rPr>
                      <w:rFonts w:cs="Arial"/>
                      <w:color w:val="0070C0"/>
                      <w:sz w:val="20"/>
                    </w:rPr>
                    <w:t>Per BC</w:t>
                  </w:r>
                </w:p>
              </w:tc>
              <w:tc>
                <w:tcPr>
                  <w:tcW w:w="0" w:type="auto"/>
                  <w:tcBorders>
                    <w:top w:val="single" w:sz="4" w:space="0" w:color="auto"/>
                    <w:left w:val="single" w:sz="4" w:space="0" w:color="auto"/>
                    <w:bottom w:val="single" w:sz="4" w:space="0" w:color="auto"/>
                    <w:right w:val="single" w:sz="4" w:space="0" w:color="auto"/>
                  </w:tcBorders>
                </w:tcPr>
                <w:p w14:paraId="4F9A5FC5" w14:textId="77777777" w:rsidR="00E91A8A" w:rsidRDefault="00E91A8A">
                  <w:pPr>
                    <w:pStyle w:val="TAL"/>
                    <w:rPr>
                      <w:rFonts w:cs="Arial"/>
                      <w:color w:val="0070C0"/>
                      <w:sz w:val="20"/>
                    </w:rPr>
                  </w:pPr>
                </w:p>
              </w:tc>
              <w:tc>
                <w:tcPr>
                  <w:tcW w:w="0" w:type="auto"/>
                  <w:tcBorders>
                    <w:top w:val="single" w:sz="4" w:space="0" w:color="auto"/>
                    <w:left w:val="single" w:sz="4" w:space="0" w:color="auto"/>
                    <w:bottom w:val="single" w:sz="4" w:space="0" w:color="auto"/>
                    <w:right w:val="single" w:sz="4" w:space="0" w:color="auto"/>
                  </w:tcBorders>
                </w:tcPr>
                <w:p w14:paraId="7058EB8B" w14:textId="77777777" w:rsidR="00E91A8A" w:rsidRDefault="00E91A8A">
                  <w:pPr>
                    <w:pStyle w:val="TAL"/>
                    <w:rPr>
                      <w:rFonts w:cs="Arial"/>
                      <w:color w:val="0070C0"/>
                      <w:sz w:val="20"/>
                    </w:rPr>
                  </w:pPr>
                </w:p>
              </w:tc>
              <w:tc>
                <w:tcPr>
                  <w:tcW w:w="0" w:type="auto"/>
                  <w:tcBorders>
                    <w:top w:val="single" w:sz="4" w:space="0" w:color="auto"/>
                    <w:left w:val="single" w:sz="4" w:space="0" w:color="auto"/>
                    <w:bottom w:val="single" w:sz="4" w:space="0" w:color="auto"/>
                    <w:right w:val="single" w:sz="4" w:space="0" w:color="auto"/>
                  </w:tcBorders>
                </w:tcPr>
                <w:p w14:paraId="1E5131AD" w14:textId="77777777" w:rsidR="00E91A8A" w:rsidRDefault="00E91A8A">
                  <w:pPr>
                    <w:pStyle w:val="TAL"/>
                    <w:rPr>
                      <w:rFonts w:cs="Arial"/>
                      <w:color w:val="0070C0"/>
                      <w:sz w:val="20"/>
                    </w:rPr>
                  </w:pPr>
                </w:p>
              </w:tc>
              <w:tc>
                <w:tcPr>
                  <w:tcW w:w="0" w:type="auto"/>
                  <w:tcBorders>
                    <w:top w:val="single" w:sz="4" w:space="0" w:color="auto"/>
                    <w:left w:val="single" w:sz="4" w:space="0" w:color="auto"/>
                    <w:bottom w:val="single" w:sz="4" w:space="0" w:color="auto"/>
                    <w:right w:val="single" w:sz="4" w:space="0" w:color="auto"/>
                  </w:tcBorders>
                </w:tcPr>
                <w:p w14:paraId="2BEB8F31" w14:textId="77777777" w:rsidR="00E91A8A" w:rsidRDefault="008A10E7">
                  <w:pPr>
                    <w:pStyle w:val="TAL"/>
                    <w:rPr>
                      <w:rFonts w:cs="Arial"/>
                      <w:color w:val="0070C0"/>
                      <w:sz w:val="20"/>
                    </w:rPr>
                  </w:pPr>
                  <w:r>
                    <w:rPr>
                      <w:rFonts w:eastAsia="Malgun Gothic" w:cs="Arial"/>
                      <w:color w:val="0070C0"/>
                      <w:sz w:val="20"/>
                      <w:lang w:eastAsia="ko-KR"/>
                    </w:rPr>
                    <w:t>{Support, Not support}</w:t>
                  </w:r>
                </w:p>
              </w:tc>
              <w:tc>
                <w:tcPr>
                  <w:tcW w:w="0" w:type="auto"/>
                  <w:tcBorders>
                    <w:top w:val="single" w:sz="4" w:space="0" w:color="auto"/>
                    <w:left w:val="single" w:sz="4" w:space="0" w:color="auto"/>
                    <w:bottom w:val="single" w:sz="4" w:space="0" w:color="auto"/>
                    <w:right w:val="single" w:sz="4" w:space="0" w:color="auto"/>
                  </w:tcBorders>
                </w:tcPr>
                <w:p w14:paraId="06E1205F" w14:textId="77777777" w:rsidR="00E91A8A" w:rsidRDefault="008A10E7">
                  <w:pPr>
                    <w:pStyle w:val="TAL"/>
                    <w:rPr>
                      <w:rFonts w:cs="Arial"/>
                      <w:color w:val="0070C0"/>
                      <w:sz w:val="20"/>
                    </w:rPr>
                  </w:pPr>
                  <w:r>
                    <w:rPr>
                      <w:rFonts w:cs="Arial"/>
                      <w:color w:val="0070C0"/>
                      <w:sz w:val="20"/>
                    </w:rPr>
                    <w:t>Optional with capability signalling</w:t>
                  </w:r>
                </w:p>
              </w:tc>
            </w:tr>
          </w:tbl>
          <w:p w14:paraId="7155D1DE" w14:textId="77777777" w:rsidR="00E91A8A" w:rsidRDefault="00E91A8A">
            <w:pPr>
              <w:spacing w:afterLines="50"/>
              <w:rPr>
                <w:rFonts w:eastAsia="MS Mincho"/>
                <w:szCs w:val="22"/>
              </w:rPr>
            </w:pPr>
          </w:p>
          <w:p w14:paraId="04613740" w14:textId="77777777" w:rsidR="00E91A8A" w:rsidRDefault="00E91A8A">
            <w:pPr>
              <w:spacing w:beforeLines="50" w:before="120"/>
              <w:jc w:val="left"/>
              <w:rPr>
                <w:rFonts w:ascii="Calibri" w:hAnsi="Calibri" w:cs="Calibri"/>
                <w:color w:val="000000"/>
              </w:rPr>
            </w:pPr>
          </w:p>
        </w:tc>
      </w:tr>
      <w:tr w:rsidR="00E91A8A" w14:paraId="47859A85" w14:textId="77777777">
        <w:tc>
          <w:tcPr>
            <w:tcW w:w="1818" w:type="dxa"/>
            <w:tcBorders>
              <w:top w:val="single" w:sz="4" w:space="0" w:color="auto"/>
              <w:left w:val="single" w:sz="4" w:space="0" w:color="auto"/>
              <w:bottom w:val="single" w:sz="4" w:space="0" w:color="auto"/>
              <w:right w:val="single" w:sz="4" w:space="0" w:color="auto"/>
            </w:tcBorders>
          </w:tcPr>
          <w:p w14:paraId="7F694B08"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707D5A" w14:textId="77777777" w:rsidR="00E91A8A" w:rsidRDefault="00E91A8A">
            <w:pPr>
              <w:spacing w:beforeLines="50" w:before="120"/>
              <w:jc w:val="left"/>
              <w:rPr>
                <w:rFonts w:ascii="Calibri" w:hAnsi="Calibri" w:cs="Calibri"/>
                <w:color w:val="000000"/>
              </w:rPr>
            </w:pPr>
          </w:p>
        </w:tc>
      </w:tr>
      <w:tr w:rsidR="00E91A8A" w14:paraId="0D6D2EDA" w14:textId="77777777">
        <w:tc>
          <w:tcPr>
            <w:tcW w:w="1818" w:type="dxa"/>
            <w:tcBorders>
              <w:top w:val="single" w:sz="4" w:space="0" w:color="auto"/>
              <w:left w:val="single" w:sz="4" w:space="0" w:color="auto"/>
              <w:bottom w:val="single" w:sz="4" w:space="0" w:color="auto"/>
              <w:right w:val="single" w:sz="4" w:space="0" w:color="auto"/>
            </w:tcBorders>
          </w:tcPr>
          <w:p w14:paraId="6B85BC53"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96BE75" w14:textId="77777777" w:rsidR="00E91A8A" w:rsidRDefault="008A10E7">
            <w:pPr>
              <w:spacing w:before="120" w:after="0"/>
              <w:ind w:firstLine="288"/>
              <w:rPr>
                <w:sz w:val="22"/>
                <w:szCs w:val="22"/>
              </w:rPr>
            </w:pPr>
            <w:r>
              <w:rPr>
                <w:sz w:val="22"/>
                <w:szCs w:val="22"/>
              </w:rPr>
              <w:t xml:space="preserve">We note that Rel-17 HST would support BFR enhancements for SFN PDCCH. In particular, BLER calculation for hypothetical PCCCH transmission are based on two reference signals, comparing to single reference signal supported in Rel-16. It is therefore proposed to introduce new FG 23-6-5 for this functionality as part of Rel-17 UE capabilities. </w:t>
            </w:r>
          </w:p>
          <w:p w14:paraId="26153D30" w14:textId="77777777" w:rsidR="00E91A8A" w:rsidRDefault="008A10E7">
            <w:pPr>
              <w:spacing w:before="120" w:after="0"/>
              <w:ind w:firstLine="288"/>
              <w:rPr>
                <w:sz w:val="22"/>
                <w:szCs w:val="22"/>
              </w:rPr>
            </w:pPr>
            <w:r>
              <w:rPr>
                <w:sz w:val="22"/>
                <w:szCs w:val="22"/>
              </w:rPr>
              <w:t xml:space="preserve">In RAN1#106e meeting, it was also agreed to support PDCCH monitoring with for overlapping CORESETs configured with different QCL-Type D. Therefore, it is proposed to capture the corresponding functionality as part of new FG 23-6-6.  </w:t>
            </w:r>
          </w:p>
          <w:p w14:paraId="17D91423" w14:textId="77777777" w:rsidR="00E91A8A" w:rsidRDefault="00E91A8A">
            <w:pPr>
              <w:spacing w:before="120" w:after="0"/>
              <w:rPr>
                <w:color w:val="E7E6E6"/>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4451"/>
              <w:gridCol w:w="10454"/>
              <w:gridCol w:w="222"/>
            </w:tblGrid>
            <w:tr w:rsidR="00E91A8A" w14:paraId="2FB976E0" w14:textId="77777777">
              <w:trPr>
                <w:trHeight w:val="20"/>
              </w:trPr>
              <w:tc>
                <w:tcPr>
                  <w:tcW w:w="0" w:type="auto"/>
                </w:tcPr>
                <w:p w14:paraId="7DE630F1" w14:textId="77777777" w:rsidR="00E91A8A" w:rsidRDefault="008A10E7">
                  <w:pPr>
                    <w:pStyle w:val="TAL"/>
                    <w:rPr>
                      <w:rFonts w:cs="Arial"/>
                      <w:color w:val="FF0000"/>
                      <w:sz w:val="20"/>
                      <w:szCs w:val="18"/>
                    </w:rPr>
                  </w:pPr>
                  <w:r>
                    <w:rPr>
                      <w:rFonts w:cs="Arial"/>
                      <w:color w:val="FF0000"/>
                      <w:sz w:val="20"/>
                      <w:szCs w:val="18"/>
                      <w:lang w:val="ru-RU"/>
                    </w:rPr>
                    <w:t>23-6-5</w:t>
                  </w:r>
                </w:p>
              </w:tc>
              <w:tc>
                <w:tcPr>
                  <w:tcW w:w="0" w:type="auto"/>
                </w:tcPr>
                <w:p w14:paraId="02F09088" w14:textId="77777777" w:rsidR="00E91A8A" w:rsidRDefault="008A10E7">
                  <w:pPr>
                    <w:pStyle w:val="TAL"/>
                    <w:rPr>
                      <w:rFonts w:cs="Arial"/>
                      <w:color w:val="FF0000"/>
                      <w:sz w:val="20"/>
                      <w:szCs w:val="18"/>
                      <w:lang w:eastAsia="zh-CN"/>
                    </w:rPr>
                  </w:pPr>
                  <w:r>
                    <w:rPr>
                      <w:rFonts w:cs="Arial"/>
                      <w:color w:val="FF0000"/>
                      <w:sz w:val="20"/>
                      <w:szCs w:val="18"/>
                      <w:lang w:eastAsia="zh-CN"/>
                    </w:rPr>
                    <w:t>BFR for SFN PDCCH</w:t>
                  </w:r>
                </w:p>
              </w:tc>
              <w:tc>
                <w:tcPr>
                  <w:tcW w:w="0" w:type="auto"/>
                </w:tcPr>
                <w:p w14:paraId="61E55200" w14:textId="77777777" w:rsidR="00E91A8A" w:rsidRDefault="008A10E7">
                  <w:pPr>
                    <w:snapToGrid w:val="0"/>
                    <w:spacing w:afterLines="50"/>
                    <w:contextualSpacing/>
                    <w:rPr>
                      <w:rFonts w:cs="Arial"/>
                      <w:color w:val="FF0000"/>
                      <w:szCs w:val="18"/>
                      <w:lang w:eastAsia="zh-CN"/>
                    </w:rPr>
                  </w:pPr>
                  <w:r>
                    <w:rPr>
                      <w:rFonts w:cs="Arial"/>
                      <w:color w:val="FF0000"/>
                      <w:szCs w:val="18"/>
                      <w:lang w:eastAsia="zh-CN"/>
                    </w:rPr>
                    <w:t>Support of BFR using CORESET configured with two TCI states</w:t>
                  </w:r>
                </w:p>
              </w:tc>
              <w:tc>
                <w:tcPr>
                  <w:tcW w:w="0" w:type="auto"/>
                </w:tcPr>
                <w:p w14:paraId="3587A45E" w14:textId="77777777" w:rsidR="00E91A8A" w:rsidRDefault="00E91A8A">
                  <w:pPr>
                    <w:pStyle w:val="TAL"/>
                    <w:rPr>
                      <w:rFonts w:cs="Arial"/>
                      <w:color w:val="000000"/>
                      <w:sz w:val="20"/>
                      <w:szCs w:val="18"/>
                    </w:rPr>
                  </w:pPr>
                </w:p>
              </w:tc>
            </w:tr>
            <w:tr w:rsidR="00E91A8A" w14:paraId="1AA40962" w14:textId="77777777">
              <w:trPr>
                <w:trHeight w:val="20"/>
              </w:trPr>
              <w:tc>
                <w:tcPr>
                  <w:tcW w:w="0" w:type="auto"/>
                </w:tcPr>
                <w:p w14:paraId="79124936" w14:textId="77777777" w:rsidR="00E91A8A" w:rsidRDefault="008A10E7">
                  <w:pPr>
                    <w:pStyle w:val="TAL"/>
                    <w:rPr>
                      <w:rFonts w:cs="Arial"/>
                      <w:color w:val="FF0000"/>
                      <w:sz w:val="20"/>
                      <w:szCs w:val="18"/>
                    </w:rPr>
                  </w:pPr>
                  <w:r>
                    <w:rPr>
                      <w:rFonts w:cs="Arial"/>
                      <w:color w:val="FF0000"/>
                      <w:sz w:val="20"/>
                      <w:szCs w:val="18"/>
                    </w:rPr>
                    <w:t>23-6-</w:t>
                  </w:r>
                  <w:r>
                    <w:rPr>
                      <w:rFonts w:cs="Arial"/>
                      <w:color w:val="FF0000"/>
                      <w:sz w:val="20"/>
                      <w:szCs w:val="18"/>
                      <w:lang w:val="ru-RU"/>
                    </w:rPr>
                    <w:t>6</w:t>
                  </w:r>
                </w:p>
              </w:tc>
              <w:tc>
                <w:tcPr>
                  <w:tcW w:w="0" w:type="auto"/>
                </w:tcPr>
                <w:p w14:paraId="4D8F94A7" w14:textId="77777777" w:rsidR="00E91A8A" w:rsidRDefault="008A10E7">
                  <w:pPr>
                    <w:pStyle w:val="TAL"/>
                    <w:rPr>
                      <w:rFonts w:cs="Arial"/>
                      <w:color w:val="FF0000"/>
                      <w:sz w:val="20"/>
                      <w:szCs w:val="18"/>
                      <w:lang w:eastAsia="zh-CN"/>
                    </w:rPr>
                  </w:pPr>
                  <w:r>
                    <w:rPr>
                      <w:rFonts w:cs="Arial"/>
                      <w:color w:val="FF0000"/>
                      <w:sz w:val="20"/>
                      <w:szCs w:val="18"/>
                      <w:lang w:eastAsia="zh-CN"/>
                    </w:rPr>
                    <w:t>PDCCH monitoring of with different QCL-TypeD</w:t>
                  </w:r>
                </w:p>
              </w:tc>
              <w:tc>
                <w:tcPr>
                  <w:tcW w:w="0" w:type="auto"/>
                </w:tcPr>
                <w:p w14:paraId="1846A436" w14:textId="77777777" w:rsidR="00E91A8A" w:rsidRDefault="008A10E7">
                  <w:pPr>
                    <w:snapToGrid w:val="0"/>
                    <w:spacing w:afterLines="50"/>
                    <w:contextualSpacing/>
                    <w:rPr>
                      <w:rFonts w:cs="Arial"/>
                      <w:color w:val="FF0000"/>
                      <w:szCs w:val="18"/>
                      <w:lang w:eastAsia="zh-CN"/>
                    </w:rPr>
                  </w:pPr>
                  <w:r>
                    <w:rPr>
                      <w:rFonts w:cs="Arial"/>
                      <w:color w:val="FF0000"/>
                      <w:szCs w:val="18"/>
                      <w:lang w:eastAsia="zh-CN"/>
                    </w:rPr>
                    <w:t>Support of PDCCH monitoring of PDCCH candidates in overlapping monitoring occasions with different QCL-TypeD</w:t>
                  </w:r>
                </w:p>
              </w:tc>
              <w:tc>
                <w:tcPr>
                  <w:tcW w:w="0" w:type="auto"/>
                </w:tcPr>
                <w:p w14:paraId="6916616A" w14:textId="77777777" w:rsidR="00E91A8A" w:rsidRDefault="00E91A8A">
                  <w:pPr>
                    <w:pStyle w:val="TAL"/>
                    <w:rPr>
                      <w:rFonts w:cs="Arial"/>
                      <w:color w:val="000000"/>
                      <w:sz w:val="20"/>
                      <w:szCs w:val="18"/>
                    </w:rPr>
                  </w:pPr>
                </w:p>
              </w:tc>
            </w:tr>
          </w:tbl>
          <w:p w14:paraId="2208C155" w14:textId="77777777" w:rsidR="00E91A8A" w:rsidRDefault="00E91A8A">
            <w:pPr>
              <w:spacing w:beforeLines="50" w:before="120"/>
              <w:jc w:val="left"/>
              <w:rPr>
                <w:rFonts w:ascii="Calibri" w:hAnsi="Calibri" w:cs="Calibri"/>
                <w:color w:val="000000"/>
              </w:rPr>
            </w:pPr>
          </w:p>
          <w:p w14:paraId="44ED8D5B" w14:textId="77777777" w:rsidR="00E91A8A" w:rsidRDefault="008A10E7">
            <w:pPr>
              <w:spacing w:before="120" w:after="0"/>
              <w:ind w:firstLine="288"/>
              <w:rPr>
                <w:sz w:val="22"/>
                <w:szCs w:val="22"/>
              </w:rPr>
            </w:pPr>
            <w:r>
              <w:rPr>
                <w:sz w:val="22"/>
                <w:szCs w:val="22"/>
              </w:rPr>
              <w:t xml:space="preserve">In Rel-16 UE feature, the feature group on antenna switching includes another two components: </w:t>
            </w:r>
            <w:r>
              <w:rPr>
                <w:i/>
                <w:sz w:val="22"/>
                <w:szCs w:val="22"/>
              </w:rPr>
              <w:t>txSwitchImpactToRx</w:t>
            </w:r>
            <w:r>
              <w:rPr>
                <w:sz w:val="22"/>
                <w:szCs w:val="22"/>
              </w:rPr>
              <w:t xml:space="preserve"> and </w:t>
            </w:r>
            <w:r>
              <w:rPr>
                <w:i/>
                <w:sz w:val="22"/>
                <w:szCs w:val="22"/>
              </w:rPr>
              <w:t>txSwitchWithAnotherBand</w:t>
            </w:r>
            <w:r>
              <w:rPr>
                <w:sz w:val="22"/>
                <w:szCs w:val="22"/>
              </w:rPr>
              <w:t>, which indicates the band that could have impact on the antenna switching operation. Following Rel-16 38.306 spec, the candidate values should be some integer value (1 to 32) indicating the entry number of the first-listed band with UL.</w:t>
            </w:r>
          </w:p>
          <w:p w14:paraId="6854ADBA" w14:textId="77777777" w:rsidR="00E91A8A" w:rsidRDefault="008A10E7">
            <w:pPr>
              <w:spacing w:before="120"/>
              <w:ind w:firstLine="288"/>
              <w:rPr>
                <w:sz w:val="22"/>
                <w:szCs w:val="22"/>
              </w:rPr>
            </w:pPr>
            <w:r>
              <w:rPr>
                <w:sz w:val="22"/>
                <w:szCs w:val="22"/>
              </w:rPr>
              <w:t>In RAN1 #106b-e meeting, the below agreement was reached. Since this feature is UE optional, a new FG 23-8-9 should be introduced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7"/>
            </w:tblGrid>
            <w:tr w:rsidR="00E91A8A" w14:paraId="4FF0A640" w14:textId="77777777">
              <w:tc>
                <w:tcPr>
                  <w:tcW w:w="0" w:type="auto"/>
                </w:tcPr>
                <w:p w14:paraId="1399B853" w14:textId="77777777" w:rsidR="00E91A8A" w:rsidRDefault="008A10E7">
                  <w:pPr>
                    <w:spacing w:before="0" w:after="0"/>
                    <w:rPr>
                      <w:rFonts w:eastAsia="Batang"/>
                      <w:b/>
                      <w:szCs w:val="24"/>
                      <w:highlight w:val="green"/>
                    </w:rPr>
                  </w:pPr>
                  <w:r>
                    <w:rPr>
                      <w:rFonts w:eastAsia="Batang"/>
                      <w:b/>
                      <w:szCs w:val="24"/>
                      <w:highlight w:val="green"/>
                    </w:rPr>
                    <w:t>Agreement</w:t>
                  </w:r>
                </w:p>
                <w:p w14:paraId="0B411662" w14:textId="77777777" w:rsidR="00E91A8A" w:rsidRDefault="008A10E7">
                  <w:pPr>
                    <w:widowControl w:val="0"/>
                    <w:snapToGrid w:val="0"/>
                    <w:spacing w:before="0" w:after="0"/>
                    <w:rPr>
                      <w:rFonts w:eastAsia="Microsoft YaHei"/>
                    </w:rPr>
                  </w:pPr>
                  <w:r>
                    <w:rPr>
                      <w:rFonts w:eastAsia="Microsoft YaHei"/>
                    </w:rPr>
                    <w:t>For extension of aperiodic antenna switching SRS configurations for &lt;=4Rx, support N=4 for 1T4R and N=2 for 1T2R/2T4R.</w:t>
                  </w:r>
                </w:p>
                <w:p w14:paraId="5B0452FD" w14:textId="77777777" w:rsidR="00E91A8A" w:rsidRDefault="008A10E7">
                  <w:pPr>
                    <w:widowControl w:val="0"/>
                    <w:numPr>
                      <w:ilvl w:val="0"/>
                      <w:numId w:val="90"/>
                    </w:numPr>
                    <w:snapToGrid w:val="0"/>
                    <w:spacing w:before="0" w:after="0" w:line="280" w:lineRule="atLeast"/>
                    <w:rPr>
                      <w:rFonts w:ascii="Times" w:eastAsia="Malgun Gothic" w:hAnsi="Times"/>
                      <w:szCs w:val="24"/>
                    </w:rPr>
                  </w:pPr>
                  <w:r>
                    <w:rPr>
                      <w:rFonts w:eastAsia="Malgun Gothic"/>
                      <w:szCs w:val="24"/>
                    </w:rPr>
                    <w:t>The above extension is UE optional</w:t>
                  </w:r>
                </w:p>
              </w:tc>
            </w:tr>
          </w:tbl>
          <w:p w14:paraId="5E26C621" w14:textId="77777777" w:rsidR="00E91A8A" w:rsidRDefault="00E91A8A">
            <w:pPr>
              <w:spacing w:before="120"/>
              <w:ind w:firstLine="288"/>
              <w:rPr>
                <w:sz w:val="22"/>
                <w:szCs w:val="22"/>
              </w:rPr>
            </w:pPr>
          </w:p>
          <w:p w14:paraId="108BDAE0" w14:textId="77777777" w:rsidR="00E91A8A" w:rsidRDefault="00E91A8A">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364"/>
              <w:gridCol w:w="4867"/>
              <w:gridCol w:w="222"/>
            </w:tblGrid>
            <w:tr w:rsidR="00E91A8A" w14:paraId="7FBFBA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5872A7" w14:textId="77777777" w:rsidR="00E91A8A" w:rsidRDefault="008A10E7">
                  <w:pPr>
                    <w:pStyle w:val="TAL"/>
                    <w:rPr>
                      <w:rFonts w:cs="Arial"/>
                      <w:color w:val="FF0000"/>
                      <w:sz w:val="20"/>
                      <w:szCs w:val="18"/>
                    </w:rPr>
                  </w:pPr>
                  <w:r>
                    <w:rPr>
                      <w:rFonts w:cs="Arial"/>
                      <w:color w:val="FF0000"/>
                      <w:sz w:val="20"/>
                      <w:szCs w:val="18"/>
                    </w:rPr>
                    <w:t>23-8-9</w:t>
                  </w:r>
                </w:p>
              </w:tc>
              <w:tc>
                <w:tcPr>
                  <w:tcW w:w="0" w:type="auto"/>
                  <w:tcBorders>
                    <w:top w:val="single" w:sz="4" w:space="0" w:color="auto"/>
                    <w:left w:val="single" w:sz="4" w:space="0" w:color="auto"/>
                    <w:bottom w:val="single" w:sz="4" w:space="0" w:color="auto"/>
                    <w:right w:val="single" w:sz="4" w:space="0" w:color="auto"/>
                  </w:tcBorders>
                </w:tcPr>
                <w:p w14:paraId="3C33621C" w14:textId="77777777" w:rsidR="00E91A8A" w:rsidRDefault="008A10E7">
                  <w:pPr>
                    <w:pStyle w:val="TAL"/>
                    <w:rPr>
                      <w:rFonts w:cs="Arial"/>
                      <w:color w:val="FF0000"/>
                      <w:sz w:val="20"/>
                      <w:szCs w:val="18"/>
                      <w:lang w:eastAsia="zh-CN"/>
                    </w:rPr>
                  </w:pPr>
                  <w:r>
                    <w:rPr>
                      <w:rFonts w:cs="Arial"/>
                      <w:color w:val="FF0000"/>
                      <w:sz w:val="20"/>
                      <w:szCs w:val="18"/>
                      <w:lang w:eastAsia="zh-CN"/>
                    </w:rPr>
                    <w:t>Increased number of aperiodic SRS resource sets for xTyR with y&lt;=4</w:t>
                  </w:r>
                </w:p>
              </w:tc>
              <w:tc>
                <w:tcPr>
                  <w:tcW w:w="0" w:type="auto"/>
                  <w:tcBorders>
                    <w:top w:val="single" w:sz="4" w:space="0" w:color="auto"/>
                    <w:left w:val="single" w:sz="4" w:space="0" w:color="auto"/>
                    <w:bottom w:val="single" w:sz="4" w:space="0" w:color="auto"/>
                    <w:right w:val="single" w:sz="4" w:space="0" w:color="auto"/>
                  </w:tcBorders>
                </w:tcPr>
                <w:p w14:paraId="1A47A62A" w14:textId="77777777" w:rsidR="00E91A8A" w:rsidRDefault="008A10E7">
                  <w:pPr>
                    <w:pStyle w:val="ListParagraph"/>
                    <w:numPr>
                      <w:ilvl w:val="0"/>
                      <w:numId w:val="196"/>
                    </w:numPr>
                    <w:snapToGrid w:val="0"/>
                    <w:spacing w:before="0" w:afterLines="50"/>
                    <w:rPr>
                      <w:rFonts w:cs="Arial"/>
                      <w:color w:val="FF0000"/>
                      <w:szCs w:val="18"/>
                      <w:lang w:eastAsia="zh-CN"/>
                    </w:rPr>
                  </w:pPr>
                  <w:r>
                    <w:rPr>
                      <w:rFonts w:eastAsia="Microsoft YaHei" w:cs="Arial"/>
                      <w:color w:val="FF0000"/>
                      <w:szCs w:val="18"/>
                    </w:rPr>
                    <w:t>Support 4 aperiodic SRS resource sets for 1T4R</w:t>
                  </w:r>
                </w:p>
                <w:p w14:paraId="49BE5281" w14:textId="77777777" w:rsidR="00E91A8A" w:rsidRDefault="008A10E7">
                  <w:pPr>
                    <w:pStyle w:val="ListParagraph"/>
                    <w:numPr>
                      <w:ilvl w:val="0"/>
                      <w:numId w:val="196"/>
                    </w:numPr>
                    <w:snapToGrid w:val="0"/>
                    <w:spacing w:before="0" w:afterLines="50"/>
                    <w:rPr>
                      <w:rFonts w:cs="Arial"/>
                      <w:color w:val="FF0000"/>
                      <w:szCs w:val="18"/>
                      <w:lang w:eastAsia="zh-CN"/>
                    </w:rPr>
                  </w:pPr>
                  <w:r>
                    <w:rPr>
                      <w:rFonts w:eastAsia="Microsoft YaHei" w:cs="Arial"/>
                      <w:color w:val="FF0000"/>
                      <w:szCs w:val="18"/>
                    </w:rPr>
                    <w:t>Support 2 aperiodic SRS resource sets for 1T2R</w:t>
                  </w:r>
                </w:p>
                <w:p w14:paraId="256FF003" w14:textId="77777777" w:rsidR="00E91A8A" w:rsidRDefault="008A10E7">
                  <w:pPr>
                    <w:pStyle w:val="ListParagraph"/>
                    <w:numPr>
                      <w:ilvl w:val="0"/>
                      <w:numId w:val="196"/>
                    </w:numPr>
                    <w:snapToGrid w:val="0"/>
                    <w:spacing w:before="0" w:afterLines="50"/>
                    <w:rPr>
                      <w:rFonts w:cs="Arial"/>
                      <w:color w:val="FF0000"/>
                      <w:szCs w:val="18"/>
                      <w:lang w:eastAsia="zh-CN"/>
                    </w:rPr>
                  </w:pPr>
                  <w:r>
                    <w:rPr>
                      <w:rFonts w:eastAsia="Microsoft YaHei" w:cs="Arial"/>
                      <w:color w:val="FF0000"/>
                      <w:szCs w:val="18"/>
                    </w:rPr>
                    <w:t>Support 2 aperiodic SRS resource sets for 2T4R</w:t>
                  </w:r>
                </w:p>
              </w:tc>
              <w:tc>
                <w:tcPr>
                  <w:tcW w:w="0" w:type="auto"/>
                  <w:tcBorders>
                    <w:top w:val="single" w:sz="4" w:space="0" w:color="auto"/>
                    <w:left w:val="single" w:sz="4" w:space="0" w:color="auto"/>
                    <w:bottom w:val="single" w:sz="4" w:space="0" w:color="auto"/>
                    <w:right w:val="single" w:sz="4" w:space="0" w:color="auto"/>
                  </w:tcBorders>
                </w:tcPr>
                <w:p w14:paraId="52577210" w14:textId="77777777" w:rsidR="00E91A8A" w:rsidRDefault="00E91A8A">
                  <w:pPr>
                    <w:pStyle w:val="TAL"/>
                    <w:rPr>
                      <w:rFonts w:cs="Arial"/>
                      <w:strike/>
                      <w:color w:val="FF0000"/>
                      <w:sz w:val="20"/>
                      <w:szCs w:val="18"/>
                      <w:lang w:eastAsia="zh-CN"/>
                    </w:rPr>
                  </w:pPr>
                </w:p>
              </w:tc>
            </w:tr>
          </w:tbl>
          <w:p w14:paraId="79715F97" w14:textId="77777777" w:rsidR="00E91A8A" w:rsidRDefault="00E91A8A">
            <w:pPr>
              <w:spacing w:beforeLines="50" w:before="120"/>
              <w:jc w:val="left"/>
              <w:rPr>
                <w:rFonts w:ascii="Calibri" w:hAnsi="Calibri" w:cs="Calibri"/>
                <w:color w:val="000000"/>
              </w:rPr>
            </w:pPr>
          </w:p>
        </w:tc>
      </w:tr>
      <w:tr w:rsidR="00E91A8A" w14:paraId="13966765" w14:textId="77777777">
        <w:tc>
          <w:tcPr>
            <w:tcW w:w="1818" w:type="dxa"/>
            <w:tcBorders>
              <w:top w:val="single" w:sz="4" w:space="0" w:color="auto"/>
              <w:left w:val="single" w:sz="4" w:space="0" w:color="auto"/>
              <w:bottom w:val="single" w:sz="4" w:space="0" w:color="auto"/>
              <w:right w:val="single" w:sz="4" w:space="0" w:color="auto"/>
            </w:tcBorders>
          </w:tcPr>
          <w:p w14:paraId="30AB1293" w14:textId="77777777" w:rsidR="00E91A8A" w:rsidRDefault="008A10E7">
            <w:pPr>
              <w:jc w:val="left"/>
              <w:rPr>
                <w:rFonts w:ascii="Calibri" w:hAnsi="Calibri" w:cs="Calibri"/>
              </w:rPr>
            </w:pPr>
            <w:r>
              <w:rPr>
                <w:rFonts w:ascii="Calibri" w:hAnsi="Calibri" w:cs="Calibri"/>
              </w:rPr>
              <w:lastRenderedPageBreak/>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F45FC7" w14:textId="77777777" w:rsidR="00E91A8A" w:rsidRDefault="008A10E7">
            <w:pPr>
              <w:pStyle w:val="ListParagraph"/>
              <w:numPr>
                <w:ilvl w:val="0"/>
                <w:numId w:val="144"/>
              </w:numPr>
              <w:spacing w:before="0" w:after="0"/>
              <w:jc w:val="left"/>
              <w:rPr>
                <w:sz w:val="22"/>
                <w:szCs w:val="22"/>
              </w:rPr>
            </w:pPr>
            <w:r>
              <w:rPr>
                <w:sz w:val="22"/>
                <w:szCs w:val="22"/>
              </w:rPr>
              <w:t>We also proposed to have the following two FG</w:t>
            </w:r>
          </w:p>
          <w:p w14:paraId="130B2EFC" w14:textId="77777777" w:rsidR="00E91A8A" w:rsidRDefault="008A10E7">
            <w:pPr>
              <w:pStyle w:val="ListParagraph"/>
              <w:numPr>
                <w:ilvl w:val="1"/>
                <w:numId w:val="144"/>
              </w:numPr>
              <w:spacing w:before="0" w:after="0"/>
              <w:jc w:val="left"/>
              <w:rPr>
                <w:sz w:val="22"/>
                <w:szCs w:val="22"/>
              </w:rPr>
            </w:pPr>
            <w:r>
              <w:rPr>
                <w:sz w:val="22"/>
                <w:szCs w:val="22"/>
              </w:rPr>
              <w:t>FG 23-6-5: Support implicit configuration of RS(s) with two TCI states for beam failure detection</w:t>
            </w:r>
          </w:p>
          <w:p w14:paraId="2F163D49" w14:textId="77777777" w:rsidR="00E91A8A" w:rsidRDefault="008A10E7">
            <w:pPr>
              <w:pStyle w:val="ListParagraph"/>
              <w:numPr>
                <w:ilvl w:val="1"/>
                <w:numId w:val="172"/>
              </w:numPr>
              <w:spacing w:before="0"/>
              <w:rPr>
                <w:rFonts w:eastAsia="Malgun Gothic" w:cs="Batang"/>
                <w:sz w:val="22"/>
                <w:szCs w:val="22"/>
              </w:rPr>
            </w:pPr>
            <w:r>
              <w:rPr>
                <w:rFonts w:eastAsia="Malgun Gothic" w:cs="Batang"/>
                <w:sz w:val="22"/>
                <w:szCs w:val="22"/>
              </w:rPr>
              <w:t>FG23-6-6: Support of HST-SFN scheme 1 PDCCH scheduling Single-TRP PDSCH. This has been agreed.</w:t>
            </w:r>
          </w:p>
          <w:p w14:paraId="0339D4CB" w14:textId="77777777" w:rsidR="00E91A8A" w:rsidRDefault="008A10E7">
            <w:pPr>
              <w:pStyle w:val="ListParagraph"/>
              <w:numPr>
                <w:ilvl w:val="0"/>
                <w:numId w:val="172"/>
              </w:numPr>
              <w:spacing w:before="0"/>
              <w:rPr>
                <w:rFonts w:eastAsia="Malgun Gothic" w:cs="Batang"/>
                <w:sz w:val="22"/>
                <w:szCs w:val="22"/>
              </w:rPr>
            </w:pPr>
            <w:r>
              <w:rPr>
                <w:rFonts w:eastAsia="Malgun Gothic" w:cs="Batang"/>
                <w:sz w:val="22"/>
                <w:szCs w:val="22"/>
              </w:rPr>
              <w:t>We propose to introduce FG23-7-6 for the support of CSI-IMR</w:t>
            </w:r>
          </w:p>
          <w:p w14:paraId="5CA516DB" w14:textId="77777777" w:rsidR="00E91A8A" w:rsidRDefault="00E91A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53"/>
              <w:gridCol w:w="4960"/>
              <w:gridCol w:w="7197"/>
              <w:gridCol w:w="653"/>
              <w:gridCol w:w="350"/>
              <w:gridCol w:w="550"/>
              <w:gridCol w:w="222"/>
              <w:gridCol w:w="848"/>
              <w:gridCol w:w="361"/>
              <w:gridCol w:w="361"/>
              <w:gridCol w:w="222"/>
              <w:gridCol w:w="1628"/>
              <w:gridCol w:w="961"/>
            </w:tblGrid>
            <w:tr w:rsidR="00E91A8A" w14:paraId="20D77A1D" w14:textId="77777777">
              <w:trPr>
                <w:ins w:id="1078" w:author="Author"/>
              </w:trPr>
              <w:tc>
                <w:tcPr>
                  <w:tcW w:w="0" w:type="auto"/>
                </w:tcPr>
                <w:p w14:paraId="446AC8B8" w14:textId="77777777" w:rsidR="00E91A8A" w:rsidRDefault="008A10E7">
                  <w:pPr>
                    <w:pStyle w:val="TAL"/>
                    <w:rPr>
                      <w:ins w:id="1079" w:author="Author"/>
                      <w:rFonts w:cs="Arial"/>
                      <w:color w:val="000000"/>
                      <w:sz w:val="20"/>
                    </w:rPr>
                  </w:pPr>
                  <w:ins w:id="1080" w:author="Author">
                    <w:r>
                      <w:rPr>
                        <w:rFonts w:cs="Arial"/>
                        <w:sz w:val="20"/>
                      </w:rPr>
                      <w:t>23. NR_FeMIMO</w:t>
                    </w:r>
                  </w:ins>
                </w:p>
              </w:tc>
              <w:tc>
                <w:tcPr>
                  <w:tcW w:w="0" w:type="auto"/>
                </w:tcPr>
                <w:p w14:paraId="4FA320AC" w14:textId="77777777" w:rsidR="00E91A8A" w:rsidRDefault="008A10E7">
                  <w:pPr>
                    <w:pStyle w:val="TAL"/>
                    <w:rPr>
                      <w:ins w:id="1081" w:author="Author"/>
                      <w:rFonts w:cs="Arial"/>
                      <w:color w:val="000000"/>
                      <w:sz w:val="20"/>
                    </w:rPr>
                  </w:pPr>
                  <w:ins w:id="1082" w:author="Author">
                    <w:r>
                      <w:rPr>
                        <w:rFonts w:cs="Arial"/>
                        <w:sz w:val="20"/>
                      </w:rPr>
                      <w:t>23-6-5</w:t>
                    </w:r>
                  </w:ins>
                </w:p>
              </w:tc>
              <w:tc>
                <w:tcPr>
                  <w:tcW w:w="0" w:type="auto"/>
                </w:tcPr>
                <w:p w14:paraId="40293A8E" w14:textId="77777777" w:rsidR="00E91A8A" w:rsidRDefault="008A10E7">
                  <w:pPr>
                    <w:pStyle w:val="TAL"/>
                    <w:rPr>
                      <w:ins w:id="1083" w:author="Author"/>
                      <w:rFonts w:eastAsia="SimSun" w:cs="Arial"/>
                      <w:color w:val="000000"/>
                      <w:sz w:val="20"/>
                      <w:lang w:eastAsia="zh-CN"/>
                    </w:rPr>
                  </w:pPr>
                  <w:ins w:id="1084" w:author="Author">
                    <w:r>
                      <w:rPr>
                        <w:rFonts w:eastAsia="SimSun" w:cs="Arial"/>
                        <w:sz w:val="20"/>
                        <w:lang w:eastAsia="zh-CN"/>
                      </w:rPr>
                      <w:t xml:space="preserve">Support implicit/explicit configuration of </w:t>
                    </w:r>
                    <w:r>
                      <w:rPr>
                        <w:rFonts w:cs="Arial"/>
                        <w:sz w:val="20"/>
                        <w:lang w:eastAsia="zh-CN"/>
                      </w:rPr>
                      <w:t>RS(s) with two TCI states for beam failure detection</w:t>
                    </w:r>
                  </w:ins>
                </w:p>
              </w:tc>
              <w:tc>
                <w:tcPr>
                  <w:tcW w:w="0" w:type="auto"/>
                </w:tcPr>
                <w:p w14:paraId="08B82BC9" w14:textId="77777777" w:rsidR="00E91A8A" w:rsidRDefault="008A10E7">
                  <w:pPr>
                    <w:autoSpaceDE w:val="0"/>
                    <w:autoSpaceDN w:val="0"/>
                    <w:adjustRightInd w:val="0"/>
                    <w:snapToGrid w:val="0"/>
                    <w:spacing w:afterLines="50"/>
                    <w:contextualSpacing/>
                    <w:rPr>
                      <w:ins w:id="1085" w:author="Author"/>
                      <w:rFonts w:cs="Arial"/>
                      <w:color w:val="000000"/>
                      <w:lang w:eastAsia="zh-CN"/>
                    </w:rPr>
                  </w:pPr>
                  <w:ins w:id="1086" w:author="Author">
                    <w:r>
                      <w:rPr>
                        <w:rFonts w:cs="Arial"/>
                        <w:lang w:eastAsia="zh-CN"/>
                      </w:rPr>
                      <w:t>Support RS(s) with two TCI states configured, either implicitly or explicitly, for beam failure detection enhancement for SFN scheme A for HST</w:t>
                    </w:r>
                  </w:ins>
                </w:p>
              </w:tc>
              <w:tc>
                <w:tcPr>
                  <w:tcW w:w="0" w:type="auto"/>
                </w:tcPr>
                <w:p w14:paraId="1C747B77" w14:textId="77777777" w:rsidR="00E91A8A" w:rsidRDefault="008A10E7">
                  <w:pPr>
                    <w:pStyle w:val="TAL"/>
                    <w:rPr>
                      <w:ins w:id="1087" w:author="Author"/>
                      <w:rFonts w:cs="Arial"/>
                      <w:color w:val="000000"/>
                      <w:sz w:val="20"/>
                    </w:rPr>
                  </w:pPr>
                  <w:ins w:id="1088" w:author="Author">
                    <w:r>
                      <w:rPr>
                        <w:rFonts w:cs="Arial"/>
                        <w:sz w:val="20"/>
                      </w:rPr>
                      <w:t>23-6-1</w:t>
                    </w:r>
                  </w:ins>
                </w:p>
              </w:tc>
              <w:tc>
                <w:tcPr>
                  <w:tcW w:w="0" w:type="auto"/>
                </w:tcPr>
                <w:p w14:paraId="3BB1359C" w14:textId="77777777" w:rsidR="00E91A8A" w:rsidRDefault="008A10E7">
                  <w:pPr>
                    <w:pStyle w:val="TAL"/>
                    <w:rPr>
                      <w:ins w:id="1089" w:author="Author"/>
                      <w:rFonts w:eastAsia="SimSun" w:cs="Arial"/>
                      <w:color w:val="000000"/>
                      <w:sz w:val="20"/>
                      <w:lang w:eastAsia="zh-CN"/>
                    </w:rPr>
                  </w:pPr>
                  <w:ins w:id="1090" w:author="Author">
                    <w:r>
                      <w:rPr>
                        <w:rFonts w:eastAsia="SimSun" w:cs="Arial"/>
                        <w:sz w:val="20"/>
                        <w:lang w:eastAsia="zh-CN"/>
                      </w:rPr>
                      <w:t>Y</w:t>
                    </w:r>
                  </w:ins>
                </w:p>
              </w:tc>
              <w:tc>
                <w:tcPr>
                  <w:tcW w:w="0" w:type="auto"/>
                </w:tcPr>
                <w:p w14:paraId="1862700D" w14:textId="77777777" w:rsidR="00E91A8A" w:rsidRDefault="008A10E7">
                  <w:pPr>
                    <w:pStyle w:val="TAL"/>
                    <w:rPr>
                      <w:ins w:id="1091" w:author="Author"/>
                      <w:rFonts w:cs="Arial"/>
                      <w:color w:val="000000"/>
                      <w:sz w:val="20"/>
                    </w:rPr>
                  </w:pPr>
                  <w:ins w:id="1092" w:author="Author">
                    <w:r>
                      <w:rPr>
                        <w:rFonts w:cs="Arial"/>
                        <w:sz w:val="20"/>
                      </w:rPr>
                      <w:t>N/A</w:t>
                    </w:r>
                  </w:ins>
                </w:p>
              </w:tc>
              <w:tc>
                <w:tcPr>
                  <w:tcW w:w="0" w:type="auto"/>
                </w:tcPr>
                <w:p w14:paraId="1371560D" w14:textId="77777777" w:rsidR="00E91A8A" w:rsidRDefault="00E91A8A">
                  <w:pPr>
                    <w:pStyle w:val="TAL"/>
                    <w:rPr>
                      <w:ins w:id="1093" w:author="Author"/>
                      <w:rFonts w:eastAsia="SimSun" w:cs="Arial"/>
                      <w:color w:val="000000"/>
                      <w:sz w:val="20"/>
                      <w:lang w:eastAsia="zh-CN"/>
                    </w:rPr>
                  </w:pPr>
                </w:p>
              </w:tc>
              <w:tc>
                <w:tcPr>
                  <w:tcW w:w="0" w:type="auto"/>
                </w:tcPr>
                <w:p w14:paraId="7DFEF474" w14:textId="77777777" w:rsidR="00E91A8A" w:rsidRDefault="008A10E7">
                  <w:pPr>
                    <w:pStyle w:val="TAL"/>
                    <w:rPr>
                      <w:ins w:id="1094" w:author="Author"/>
                      <w:rFonts w:cs="Arial"/>
                      <w:color w:val="000000"/>
                      <w:sz w:val="20"/>
                    </w:rPr>
                  </w:pPr>
                  <w:ins w:id="1095" w:author="Author">
                    <w:r>
                      <w:rPr>
                        <w:rFonts w:cs="Arial"/>
                        <w:sz w:val="20"/>
                      </w:rPr>
                      <w:t>Per band</w:t>
                    </w:r>
                  </w:ins>
                </w:p>
              </w:tc>
              <w:tc>
                <w:tcPr>
                  <w:tcW w:w="0" w:type="auto"/>
                </w:tcPr>
                <w:p w14:paraId="38F50E23" w14:textId="77777777" w:rsidR="00E91A8A" w:rsidRDefault="008A10E7">
                  <w:pPr>
                    <w:pStyle w:val="TAL"/>
                    <w:rPr>
                      <w:ins w:id="1096" w:author="Author"/>
                      <w:rFonts w:cs="Arial"/>
                      <w:color w:val="000000"/>
                      <w:sz w:val="20"/>
                    </w:rPr>
                  </w:pPr>
                  <w:ins w:id="1097" w:author="Author">
                    <w:r>
                      <w:rPr>
                        <w:rFonts w:cs="Arial"/>
                        <w:sz w:val="20"/>
                      </w:rPr>
                      <w:t>N</w:t>
                    </w:r>
                  </w:ins>
                </w:p>
              </w:tc>
              <w:tc>
                <w:tcPr>
                  <w:tcW w:w="0" w:type="auto"/>
                </w:tcPr>
                <w:p w14:paraId="2C2C2244" w14:textId="77777777" w:rsidR="00E91A8A" w:rsidRDefault="008A10E7">
                  <w:pPr>
                    <w:pStyle w:val="TAL"/>
                    <w:rPr>
                      <w:ins w:id="1098" w:author="Author"/>
                      <w:rFonts w:cs="Arial"/>
                      <w:color w:val="000000"/>
                      <w:sz w:val="20"/>
                    </w:rPr>
                  </w:pPr>
                  <w:ins w:id="1099" w:author="Author">
                    <w:r>
                      <w:rPr>
                        <w:rFonts w:cs="Arial"/>
                        <w:sz w:val="20"/>
                      </w:rPr>
                      <w:t>N</w:t>
                    </w:r>
                  </w:ins>
                </w:p>
              </w:tc>
              <w:tc>
                <w:tcPr>
                  <w:tcW w:w="0" w:type="auto"/>
                </w:tcPr>
                <w:p w14:paraId="342B6478" w14:textId="77777777" w:rsidR="00E91A8A" w:rsidRDefault="00E91A8A">
                  <w:pPr>
                    <w:pStyle w:val="TAL"/>
                    <w:rPr>
                      <w:ins w:id="1100" w:author="Author"/>
                      <w:rFonts w:cs="Arial"/>
                      <w:color w:val="000000"/>
                      <w:sz w:val="20"/>
                    </w:rPr>
                  </w:pPr>
                </w:p>
              </w:tc>
              <w:tc>
                <w:tcPr>
                  <w:tcW w:w="0" w:type="auto"/>
                </w:tcPr>
                <w:p w14:paraId="7FBA1A4B" w14:textId="77777777" w:rsidR="00E91A8A" w:rsidRDefault="008A10E7">
                  <w:pPr>
                    <w:pStyle w:val="TAL"/>
                    <w:rPr>
                      <w:ins w:id="1101" w:author="Author"/>
                      <w:rFonts w:cs="Arial"/>
                      <w:color w:val="000000"/>
                      <w:sz w:val="20"/>
                    </w:rPr>
                  </w:pPr>
                  <w:ins w:id="1102" w:author="Author">
                    <w:r>
                      <w:rPr>
                        <w:rFonts w:cs="Arial"/>
                        <w:sz w:val="20"/>
                        <w:lang w:eastAsia="zh-CN"/>
                      </w:rPr>
                      <w:t>{Support, Not support}</w:t>
                    </w:r>
                  </w:ins>
                </w:p>
              </w:tc>
              <w:tc>
                <w:tcPr>
                  <w:tcW w:w="0" w:type="auto"/>
                </w:tcPr>
                <w:p w14:paraId="218FB31F" w14:textId="77777777" w:rsidR="00E91A8A" w:rsidRDefault="008A10E7">
                  <w:pPr>
                    <w:pStyle w:val="TAL"/>
                    <w:rPr>
                      <w:ins w:id="1103" w:author="Author"/>
                      <w:rFonts w:cs="Arial"/>
                      <w:color w:val="000000"/>
                      <w:sz w:val="20"/>
                    </w:rPr>
                  </w:pPr>
                  <w:ins w:id="1104" w:author="Author">
                    <w:r>
                      <w:rPr>
                        <w:rFonts w:cs="Arial"/>
                        <w:sz w:val="20"/>
                      </w:rPr>
                      <w:t>Optional</w:t>
                    </w:r>
                  </w:ins>
                </w:p>
              </w:tc>
            </w:tr>
            <w:tr w:rsidR="00E91A8A" w14:paraId="30084A4F" w14:textId="77777777">
              <w:trPr>
                <w:ins w:id="1105" w:author="Author"/>
              </w:trPr>
              <w:tc>
                <w:tcPr>
                  <w:tcW w:w="0" w:type="auto"/>
                </w:tcPr>
                <w:p w14:paraId="057479D0" w14:textId="77777777" w:rsidR="00E91A8A" w:rsidRDefault="008A10E7">
                  <w:pPr>
                    <w:pStyle w:val="TAL"/>
                    <w:rPr>
                      <w:ins w:id="1106" w:author="Author"/>
                      <w:rFonts w:cs="Arial"/>
                      <w:color w:val="000000"/>
                      <w:sz w:val="20"/>
                    </w:rPr>
                  </w:pPr>
                  <w:ins w:id="1107" w:author="Author">
                    <w:r>
                      <w:rPr>
                        <w:rFonts w:cs="Arial"/>
                        <w:sz w:val="20"/>
                      </w:rPr>
                      <w:t>23. NR_FeMIMO</w:t>
                    </w:r>
                  </w:ins>
                </w:p>
              </w:tc>
              <w:tc>
                <w:tcPr>
                  <w:tcW w:w="0" w:type="auto"/>
                </w:tcPr>
                <w:p w14:paraId="6071DAC8" w14:textId="77777777" w:rsidR="00E91A8A" w:rsidRDefault="008A10E7">
                  <w:pPr>
                    <w:pStyle w:val="TAL"/>
                    <w:rPr>
                      <w:ins w:id="1108" w:author="Author"/>
                      <w:rFonts w:cs="Arial"/>
                      <w:color w:val="000000"/>
                      <w:sz w:val="20"/>
                    </w:rPr>
                  </w:pPr>
                  <w:ins w:id="1109" w:author="Author">
                    <w:r>
                      <w:rPr>
                        <w:rFonts w:cs="Arial"/>
                        <w:sz w:val="20"/>
                      </w:rPr>
                      <w:t>23-6-6</w:t>
                    </w:r>
                  </w:ins>
                </w:p>
              </w:tc>
              <w:tc>
                <w:tcPr>
                  <w:tcW w:w="0" w:type="auto"/>
                </w:tcPr>
                <w:p w14:paraId="0AE309AB" w14:textId="77777777" w:rsidR="00E91A8A" w:rsidRDefault="008A10E7">
                  <w:pPr>
                    <w:pStyle w:val="TAL"/>
                    <w:rPr>
                      <w:ins w:id="1110" w:author="Author"/>
                      <w:rFonts w:eastAsia="SimSun" w:cs="Arial"/>
                      <w:color w:val="000000"/>
                      <w:sz w:val="20"/>
                      <w:lang w:eastAsia="zh-CN"/>
                    </w:rPr>
                  </w:pPr>
                  <w:ins w:id="1111" w:author="Author">
                    <w:r>
                      <w:rPr>
                        <w:rFonts w:eastAsia="SimSun" w:cs="Arial"/>
                        <w:sz w:val="20"/>
                        <w:lang w:eastAsia="zh-CN"/>
                      </w:rPr>
                      <w:t>Support of SFN scheme A PDCCH scheduling Single-TRP PDSCH</w:t>
                    </w:r>
                  </w:ins>
                </w:p>
              </w:tc>
              <w:tc>
                <w:tcPr>
                  <w:tcW w:w="0" w:type="auto"/>
                </w:tcPr>
                <w:p w14:paraId="42F6A4E3" w14:textId="77777777" w:rsidR="00E91A8A" w:rsidRDefault="008A10E7">
                  <w:pPr>
                    <w:autoSpaceDE w:val="0"/>
                    <w:autoSpaceDN w:val="0"/>
                    <w:adjustRightInd w:val="0"/>
                    <w:snapToGrid w:val="0"/>
                    <w:spacing w:afterLines="50"/>
                    <w:contextualSpacing/>
                    <w:rPr>
                      <w:ins w:id="1112" w:author="Author"/>
                      <w:rFonts w:cs="Arial"/>
                      <w:color w:val="000000"/>
                      <w:lang w:eastAsia="zh-CN"/>
                    </w:rPr>
                  </w:pPr>
                  <w:ins w:id="1113" w:author="Author">
                    <w:r>
                      <w:rPr>
                        <w:rFonts w:eastAsia="SimSun" w:cs="Arial"/>
                        <w:lang w:eastAsia="zh-CN"/>
                      </w:rPr>
                      <w:t>Support of SFN scheme A PDCCH scheduling Single-TRP PDSCH</w:t>
                    </w:r>
                  </w:ins>
                </w:p>
              </w:tc>
              <w:tc>
                <w:tcPr>
                  <w:tcW w:w="0" w:type="auto"/>
                </w:tcPr>
                <w:p w14:paraId="0B20620C" w14:textId="77777777" w:rsidR="00E91A8A" w:rsidRDefault="008A10E7">
                  <w:pPr>
                    <w:pStyle w:val="TAL"/>
                    <w:rPr>
                      <w:ins w:id="1114" w:author="Author"/>
                      <w:rFonts w:cs="Arial"/>
                      <w:color w:val="000000"/>
                      <w:sz w:val="20"/>
                    </w:rPr>
                  </w:pPr>
                  <w:ins w:id="1115" w:author="Author">
                    <w:r>
                      <w:rPr>
                        <w:rFonts w:cs="Arial"/>
                        <w:sz w:val="20"/>
                      </w:rPr>
                      <w:t>23-6-1</w:t>
                    </w:r>
                  </w:ins>
                </w:p>
              </w:tc>
              <w:tc>
                <w:tcPr>
                  <w:tcW w:w="0" w:type="auto"/>
                </w:tcPr>
                <w:p w14:paraId="745E2812" w14:textId="77777777" w:rsidR="00E91A8A" w:rsidRDefault="008A10E7">
                  <w:pPr>
                    <w:pStyle w:val="TAL"/>
                    <w:rPr>
                      <w:ins w:id="1116" w:author="Author"/>
                      <w:rFonts w:eastAsia="SimSun" w:cs="Arial"/>
                      <w:color w:val="000000"/>
                      <w:sz w:val="20"/>
                      <w:lang w:eastAsia="zh-CN"/>
                    </w:rPr>
                  </w:pPr>
                  <w:ins w:id="1117" w:author="Author">
                    <w:r>
                      <w:rPr>
                        <w:rFonts w:eastAsia="SimSun" w:cs="Arial"/>
                        <w:sz w:val="20"/>
                        <w:lang w:eastAsia="zh-CN"/>
                      </w:rPr>
                      <w:t>Y</w:t>
                    </w:r>
                  </w:ins>
                </w:p>
              </w:tc>
              <w:tc>
                <w:tcPr>
                  <w:tcW w:w="0" w:type="auto"/>
                </w:tcPr>
                <w:p w14:paraId="5B341FD7" w14:textId="77777777" w:rsidR="00E91A8A" w:rsidRDefault="008A10E7">
                  <w:pPr>
                    <w:pStyle w:val="TAL"/>
                    <w:rPr>
                      <w:ins w:id="1118" w:author="Author"/>
                      <w:rFonts w:cs="Arial"/>
                      <w:color w:val="000000"/>
                      <w:sz w:val="20"/>
                    </w:rPr>
                  </w:pPr>
                  <w:ins w:id="1119" w:author="Author">
                    <w:r>
                      <w:rPr>
                        <w:rFonts w:cs="Arial"/>
                        <w:sz w:val="20"/>
                      </w:rPr>
                      <w:t>N/A</w:t>
                    </w:r>
                  </w:ins>
                </w:p>
              </w:tc>
              <w:tc>
                <w:tcPr>
                  <w:tcW w:w="0" w:type="auto"/>
                </w:tcPr>
                <w:p w14:paraId="79B66B1F" w14:textId="77777777" w:rsidR="00E91A8A" w:rsidRDefault="00E91A8A">
                  <w:pPr>
                    <w:pStyle w:val="TAL"/>
                    <w:rPr>
                      <w:ins w:id="1120" w:author="Author"/>
                      <w:rFonts w:eastAsia="SimSun" w:cs="Arial"/>
                      <w:color w:val="000000"/>
                      <w:sz w:val="20"/>
                      <w:lang w:eastAsia="zh-CN"/>
                    </w:rPr>
                  </w:pPr>
                </w:p>
              </w:tc>
              <w:tc>
                <w:tcPr>
                  <w:tcW w:w="0" w:type="auto"/>
                </w:tcPr>
                <w:p w14:paraId="6638734E" w14:textId="77777777" w:rsidR="00E91A8A" w:rsidRDefault="008A10E7">
                  <w:pPr>
                    <w:pStyle w:val="TAL"/>
                    <w:rPr>
                      <w:ins w:id="1121" w:author="Author"/>
                      <w:rFonts w:cs="Arial"/>
                      <w:color w:val="000000"/>
                      <w:sz w:val="20"/>
                    </w:rPr>
                  </w:pPr>
                  <w:ins w:id="1122" w:author="Author">
                    <w:r>
                      <w:rPr>
                        <w:rFonts w:cs="Arial"/>
                        <w:sz w:val="20"/>
                      </w:rPr>
                      <w:t>Per band</w:t>
                    </w:r>
                  </w:ins>
                </w:p>
              </w:tc>
              <w:tc>
                <w:tcPr>
                  <w:tcW w:w="0" w:type="auto"/>
                </w:tcPr>
                <w:p w14:paraId="1EAC58AC" w14:textId="77777777" w:rsidR="00E91A8A" w:rsidRDefault="008A10E7">
                  <w:pPr>
                    <w:pStyle w:val="TAL"/>
                    <w:rPr>
                      <w:ins w:id="1123" w:author="Author"/>
                      <w:rFonts w:cs="Arial"/>
                      <w:color w:val="000000"/>
                      <w:sz w:val="20"/>
                    </w:rPr>
                  </w:pPr>
                  <w:ins w:id="1124" w:author="Author">
                    <w:r>
                      <w:rPr>
                        <w:rFonts w:cs="Arial"/>
                        <w:sz w:val="20"/>
                      </w:rPr>
                      <w:t>N</w:t>
                    </w:r>
                  </w:ins>
                </w:p>
              </w:tc>
              <w:tc>
                <w:tcPr>
                  <w:tcW w:w="0" w:type="auto"/>
                </w:tcPr>
                <w:p w14:paraId="54D27016" w14:textId="77777777" w:rsidR="00E91A8A" w:rsidRDefault="008A10E7">
                  <w:pPr>
                    <w:pStyle w:val="TAL"/>
                    <w:rPr>
                      <w:ins w:id="1125" w:author="Author"/>
                      <w:rFonts w:cs="Arial"/>
                      <w:color w:val="000000"/>
                      <w:sz w:val="20"/>
                    </w:rPr>
                  </w:pPr>
                  <w:ins w:id="1126" w:author="Author">
                    <w:r>
                      <w:rPr>
                        <w:rFonts w:cs="Arial"/>
                        <w:sz w:val="20"/>
                      </w:rPr>
                      <w:t>N</w:t>
                    </w:r>
                  </w:ins>
                </w:p>
              </w:tc>
              <w:tc>
                <w:tcPr>
                  <w:tcW w:w="0" w:type="auto"/>
                </w:tcPr>
                <w:p w14:paraId="2822DF46" w14:textId="77777777" w:rsidR="00E91A8A" w:rsidRDefault="00E91A8A">
                  <w:pPr>
                    <w:pStyle w:val="TAL"/>
                    <w:rPr>
                      <w:ins w:id="1127" w:author="Author"/>
                      <w:rFonts w:cs="Arial"/>
                      <w:color w:val="000000"/>
                      <w:sz w:val="20"/>
                    </w:rPr>
                  </w:pPr>
                </w:p>
              </w:tc>
              <w:tc>
                <w:tcPr>
                  <w:tcW w:w="0" w:type="auto"/>
                </w:tcPr>
                <w:p w14:paraId="5CDC4DC1" w14:textId="77777777" w:rsidR="00E91A8A" w:rsidRDefault="008A10E7">
                  <w:pPr>
                    <w:pStyle w:val="TAL"/>
                    <w:rPr>
                      <w:ins w:id="1128" w:author="Author"/>
                      <w:rFonts w:cs="Arial"/>
                      <w:color w:val="000000"/>
                      <w:sz w:val="20"/>
                    </w:rPr>
                  </w:pPr>
                  <w:ins w:id="1129" w:author="Author">
                    <w:r>
                      <w:rPr>
                        <w:rFonts w:cs="Arial"/>
                        <w:sz w:val="20"/>
                        <w:lang w:eastAsia="zh-CN"/>
                      </w:rPr>
                      <w:t>{Support, Not support}</w:t>
                    </w:r>
                  </w:ins>
                </w:p>
              </w:tc>
              <w:tc>
                <w:tcPr>
                  <w:tcW w:w="0" w:type="auto"/>
                </w:tcPr>
                <w:p w14:paraId="0A9FD057" w14:textId="77777777" w:rsidR="00E91A8A" w:rsidRDefault="008A10E7">
                  <w:pPr>
                    <w:pStyle w:val="TAL"/>
                    <w:rPr>
                      <w:ins w:id="1130" w:author="Author"/>
                      <w:rFonts w:cs="Arial"/>
                      <w:color w:val="000000"/>
                      <w:sz w:val="20"/>
                    </w:rPr>
                  </w:pPr>
                  <w:ins w:id="1131" w:author="Author">
                    <w:r>
                      <w:rPr>
                        <w:rFonts w:cs="Arial"/>
                        <w:sz w:val="20"/>
                      </w:rPr>
                      <w:t>Optional</w:t>
                    </w:r>
                  </w:ins>
                </w:p>
              </w:tc>
            </w:tr>
            <w:tr w:rsidR="00E91A8A" w14:paraId="5B4E1537" w14:textId="77777777">
              <w:trPr>
                <w:ins w:id="1132" w:author="Author"/>
              </w:trPr>
              <w:tc>
                <w:tcPr>
                  <w:tcW w:w="0" w:type="auto"/>
                </w:tcPr>
                <w:p w14:paraId="49179516" w14:textId="77777777" w:rsidR="00E91A8A" w:rsidRDefault="008A10E7">
                  <w:pPr>
                    <w:autoSpaceDE w:val="0"/>
                    <w:autoSpaceDN w:val="0"/>
                    <w:adjustRightInd w:val="0"/>
                    <w:snapToGrid w:val="0"/>
                    <w:spacing w:afterLines="50"/>
                    <w:contextualSpacing/>
                    <w:rPr>
                      <w:ins w:id="1133" w:author="Author"/>
                      <w:rFonts w:cs="Arial"/>
                      <w:color w:val="000000"/>
                    </w:rPr>
                  </w:pPr>
                  <w:ins w:id="1134" w:author="Author">
                    <w:r>
                      <w:rPr>
                        <w:rFonts w:cs="Arial"/>
                      </w:rPr>
                      <w:t>23. NR_FeMIMO</w:t>
                    </w:r>
                  </w:ins>
                </w:p>
              </w:tc>
              <w:tc>
                <w:tcPr>
                  <w:tcW w:w="0" w:type="auto"/>
                </w:tcPr>
                <w:p w14:paraId="28BF4569" w14:textId="77777777" w:rsidR="00E91A8A" w:rsidRDefault="008A10E7">
                  <w:pPr>
                    <w:autoSpaceDE w:val="0"/>
                    <w:autoSpaceDN w:val="0"/>
                    <w:adjustRightInd w:val="0"/>
                    <w:snapToGrid w:val="0"/>
                    <w:spacing w:afterLines="50"/>
                    <w:contextualSpacing/>
                    <w:rPr>
                      <w:ins w:id="1135" w:author="Author"/>
                      <w:rFonts w:cs="Arial"/>
                      <w:color w:val="000000"/>
                    </w:rPr>
                  </w:pPr>
                  <w:ins w:id="1136" w:author="Author">
                    <w:r>
                      <w:rPr>
                        <w:rFonts w:cs="Arial"/>
                      </w:rPr>
                      <w:t>23-7-6</w:t>
                    </w:r>
                  </w:ins>
                </w:p>
              </w:tc>
              <w:tc>
                <w:tcPr>
                  <w:tcW w:w="0" w:type="auto"/>
                </w:tcPr>
                <w:p w14:paraId="4CD68D82" w14:textId="77777777" w:rsidR="00E91A8A" w:rsidRDefault="008A10E7">
                  <w:pPr>
                    <w:autoSpaceDE w:val="0"/>
                    <w:autoSpaceDN w:val="0"/>
                    <w:adjustRightInd w:val="0"/>
                    <w:snapToGrid w:val="0"/>
                    <w:spacing w:afterLines="50"/>
                    <w:contextualSpacing/>
                    <w:rPr>
                      <w:ins w:id="1137" w:author="Author"/>
                      <w:rFonts w:cs="Arial"/>
                      <w:color w:val="000000"/>
                    </w:rPr>
                  </w:pPr>
                  <w:ins w:id="1138" w:author="Author">
                    <w:r>
                      <w:rPr>
                        <w:rFonts w:cs="Arial"/>
                      </w:rPr>
                      <w:t>Support of CSI-IM for CSI enhancement for Multi-TRP</w:t>
                    </w:r>
                  </w:ins>
                </w:p>
              </w:tc>
              <w:tc>
                <w:tcPr>
                  <w:tcW w:w="0" w:type="auto"/>
                </w:tcPr>
                <w:p w14:paraId="5DFF8F30" w14:textId="77777777" w:rsidR="00E91A8A" w:rsidRDefault="008A10E7">
                  <w:pPr>
                    <w:autoSpaceDE w:val="0"/>
                    <w:autoSpaceDN w:val="0"/>
                    <w:adjustRightInd w:val="0"/>
                    <w:snapToGrid w:val="0"/>
                    <w:spacing w:afterLines="50"/>
                    <w:contextualSpacing/>
                    <w:rPr>
                      <w:ins w:id="1139" w:author="Author"/>
                      <w:rFonts w:cs="Arial"/>
                      <w:color w:val="000000"/>
                    </w:rPr>
                  </w:pPr>
                  <w:ins w:id="1140" w:author="Author">
                    <w:r>
                      <w:rPr>
                        <w:rFonts w:cs="Arial"/>
                      </w:rPr>
                      <w:t>Support CSI-IM for CSI enhancement for Multi-TRP</w:t>
                    </w:r>
                  </w:ins>
                </w:p>
              </w:tc>
              <w:tc>
                <w:tcPr>
                  <w:tcW w:w="0" w:type="auto"/>
                </w:tcPr>
                <w:p w14:paraId="302511E9" w14:textId="77777777" w:rsidR="00E91A8A" w:rsidRDefault="008A10E7">
                  <w:pPr>
                    <w:autoSpaceDE w:val="0"/>
                    <w:autoSpaceDN w:val="0"/>
                    <w:adjustRightInd w:val="0"/>
                    <w:snapToGrid w:val="0"/>
                    <w:spacing w:afterLines="50"/>
                    <w:contextualSpacing/>
                    <w:rPr>
                      <w:ins w:id="1141" w:author="Author"/>
                      <w:rFonts w:cs="Arial"/>
                      <w:color w:val="000000"/>
                    </w:rPr>
                  </w:pPr>
                  <w:ins w:id="1142" w:author="Author">
                    <w:r>
                      <w:rPr>
                        <w:rFonts w:cs="Arial"/>
                      </w:rPr>
                      <w:t>23-7-1</w:t>
                    </w:r>
                  </w:ins>
                </w:p>
              </w:tc>
              <w:tc>
                <w:tcPr>
                  <w:tcW w:w="0" w:type="auto"/>
                </w:tcPr>
                <w:p w14:paraId="192CD996" w14:textId="77777777" w:rsidR="00E91A8A" w:rsidRDefault="008A10E7">
                  <w:pPr>
                    <w:autoSpaceDE w:val="0"/>
                    <w:autoSpaceDN w:val="0"/>
                    <w:adjustRightInd w:val="0"/>
                    <w:snapToGrid w:val="0"/>
                    <w:spacing w:afterLines="50"/>
                    <w:contextualSpacing/>
                    <w:rPr>
                      <w:ins w:id="1143" w:author="Author"/>
                      <w:rFonts w:cs="Arial"/>
                      <w:color w:val="000000"/>
                    </w:rPr>
                  </w:pPr>
                  <w:ins w:id="1144" w:author="Author">
                    <w:r>
                      <w:rPr>
                        <w:rFonts w:eastAsia="SimSun" w:cs="Arial"/>
                        <w:lang w:eastAsia="zh-CN"/>
                      </w:rPr>
                      <w:t>Y</w:t>
                    </w:r>
                  </w:ins>
                </w:p>
              </w:tc>
              <w:tc>
                <w:tcPr>
                  <w:tcW w:w="0" w:type="auto"/>
                </w:tcPr>
                <w:p w14:paraId="68A3FCF9" w14:textId="77777777" w:rsidR="00E91A8A" w:rsidRDefault="008A10E7">
                  <w:pPr>
                    <w:autoSpaceDE w:val="0"/>
                    <w:autoSpaceDN w:val="0"/>
                    <w:adjustRightInd w:val="0"/>
                    <w:snapToGrid w:val="0"/>
                    <w:spacing w:afterLines="50"/>
                    <w:contextualSpacing/>
                    <w:rPr>
                      <w:ins w:id="1145" w:author="Author"/>
                      <w:rFonts w:cs="Arial"/>
                      <w:color w:val="000000"/>
                    </w:rPr>
                  </w:pPr>
                  <w:ins w:id="1146" w:author="Author">
                    <w:r>
                      <w:rPr>
                        <w:rFonts w:cs="Arial"/>
                      </w:rPr>
                      <w:t>N/A</w:t>
                    </w:r>
                  </w:ins>
                </w:p>
              </w:tc>
              <w:tc>
                <w:tcPr>
                  <w:tcW w:w="0" w:type="auto"/>
                </w:tcPr>
                <w:p w14:paraId="762CC01C" w14:textId="77777777" w:rsidR="00E91A8A" w:rsidRDefault="00E91A8A">
                  <w:pPr>
                    <w:autoSpaceDE w:val="0"/>
                    <w:autoSpaceDN w:val="0"/>
                    <w:adjustRightInd w:val="0"/>
                    <w:snapToGrid w:val="0"/>
                    <w:spacing w:afterLines="50"/>
                    <w:contextualSpacing/>
                    <w:rPr>
                      <w:ins w:id="1147" w:author="Author"/>
                      <w:rFonts w:cs="Arial"/>
                      <w:color w:val="000000"/>
                    </w:rPr>
                  </w:pPr>
                </w:p>
              </w:tc>
              <w:tc>
                <w:tcPr>
                  <w:tcW w:w="0" w:type="auto"/>
                </w:tcPr>
                <w:p w14:paraId="2DD2E257" w14:textId="77777777" w:rsidR="00E91A8A" w:rsidRDefault="008A10E7">
                  <w:pPr>
                    <w:autoSpaceDE w:val="0"/>
                    <w:autoSpaceDN w:val="0"/>
                    <w:adjustRightInd w:val="0"/>
                    <w:snapToGrid w:val="0"/>
                    <w:spacing w:afterLines="50"/>
                    <w:contextualSpacing/>
                    <w:rPr>
                      <w:ins w:id="1148" w:author="Author"/>
                      <w:rFonts w:cs="Arial"/>
                      <w:color w:val="000000"/>
                    </w:rPr>
                  </w:pPr>
                  <w:ins w:id="1149" w:author="Author">
                    <w:r>
                      <w:rPr>
                        <w:rFonts w:cs="Arial"/>
                      </w:rPr>
                      <w:t>Per UE</w:t>
                    </w:r>
                  </w:ins>
                </w:p>
              </w:tc>
              <w:tc>
                <w:tcPr>
                  <w:tcW w:w="0" w:type="auto"/>
                </w:tcPr>
                <w:p w14:paraId="0E41FA4D" w14:textId="77777777" w:rsidR="00E91A8A" w:rsidRDefault="008A10E7">
                  <w:pPr>
                    <w:autoSpaceDE w:val="0"/>
                    <w:autoSpaceDN w:val="0"/>
                    <w:adjustRightInd w:val="0"/>
                    <w:snapToGrid w:val="0"/>
                    <w:spacing w:afterLines="50"/>
                    <w:contextualSpacing/>
                    <w:rPr>
                      <w:ins w:id="1150" w:author="Author"/>
                      <w:rFonts w:cs="Arial"/>
                      <w:color w:val="000000"/>
                    </w:rPr>
                  </w:pPr>
                  <w:ins w:id="1151" w:author="Author">
                    <w:r>
                      <w:rPr>
                        <w:rFonts w:cs="Arial"/>
                      </w:rPr>
                      <w:t>N</w:t>
                    </w:r>
                  </w:ins>
                </w:p>
              </w:tc>
              <w:tc>
                <w:tcPr>
                  <w:tcW w:w="0" w:type="auto"/>
                </w:tcPr>
                <w:p w14:paraId="142C1585" w14:textId="77777777" w:rsidR="00E91A8A" w:rsidRDefault="008A10E7">
                  <w:pPr>
                    <w:autoSpaceDE w:val="0"/>
                    <w:autoSpaceDN w:val="0"/>
                    <w:adjustRightInd w:val="0"/>
                    <w:snapToGrid w:val="0"/>
                    <w:spacing w:afterLines="50"/>
                    <w:contextualSpacing/>
                    <w:rPr>
                      <w:ins w:id="1152" w:author="Author"/>
                      <w:rFonts w:cs="Arial"/>
                      <w:color w:val="000000"/>
                    </w:rPr>
                  </w:pPr>
                  <w:ins w:id="1153" w:author="Author">
                    <w:r>
                      <w:rPr>
                        <w:rFonts w:cs="Arial"/>
                      </w:rPr>
                      <w:t>Y</w:t>
                    </w:r>
                  </w:ins>
                </w:p>
              </w:tc>
              <w:tc>
                <w:tcPr>
                  <w:tcW w:w="0" w:type="auto"/>
                </w:tcPr>
                <w:p w14:paraId="7A4255F8" w14:textId="77777777" w:rsidR="00E91A8A" w:rsidRDefault="00E91A8A">
                  <w:pPr>
                    <w:autoSpaceDE w:val="0"/>
                    <w:autoSpaceDN w:val="0"/>
                    <w:adjustRightInd w:val="0"/>
                    <w:snapToGrid w:val="0"/>
                    <w:spacing w:afterLines="50"/>
                    <w:contextualSpacing/>
                    <w:rPr>
                      <w:ins w:id="1154" w:author="Author"/>
                      <w:rFonts w:cs="Arial"/>
                      <w:color w:val="000000"/>
                    </w:rPr>
                  </w:pPr>
                </w:p>
              </w:tc>
              <w:tc>
                <w:tcPr>
                  <w:tcW w:w="0" w:type="auto"/>
                </w:tcPr>
                <w:p w14:paraId="5DE9164F" w14:textId="77777777" w:rsidR="00E91A8A" w:rsidRDefault="008A10E7">
                  <w:pPr>
                    <w:autoSpaceDE w:val="0"/>
                    <w:autoSpaceDN w:val="0"/>
                    <w:adjustRightInd w:val="0"/>
                    <w:snapToGrid w:val="0"/>
                    <w:spacing w:afterLines="50"/>
                    <w:contextualSpacing/>
                    <w:rPr>
                      <w:ins w:id="1155" w:author="Author"/>
                      <w:rFonts w:cs="Arial"/>
                      <w:color w:val="000000"/>
                      <w:highlight w:val="yellow"/>
                    </w:rPr>
                  </w:pPr>
                  <w:ins w:id="1156" w:author="Author">
                    <w:r>
                      <w:rPr>
                        <w:rFonts w:cs="Arial"/>
                        <w:lang w:eastAsia="zh-CN"/>
                      </w:rPr>
                      <w:t>{Support, Not support}</w:t>
                    </w:r>
                  </w:ins>
                </w:p>
              </w:tc>
              <w:tc>
                <w:tcPr>
                  <w:tcW w:w="0" w:type="auto"/>
                </w:tcPr>
                <w:p w14:paraId="5209C16B" w14:textId="77777777" w:rsidR="00E91A8A" w:rsidRDefault="008A10E7">
                  <w:pPr>
                    <w:autoSpaceDE w:val="0"/>
                    <w:autoSpaceDN w:val="0"/>
                    <w:adjustRightInd w:val="0"/>
                    <w:snapToGrid w:val="0"/>
                    <w:spacing w:afterLines="50"/>
                    <w:contextualSpacing/>
                    <w:rPr>
                      <w:ins w:id="1157" w:author="Author"/>
                      <w:rFonts w:cs="Arial"/>
                      <w:color w:val="000000"/>
                    </w:rPr>
                  </w:pPr>
                  <w:ins w:id="1158" w:author="Author">
                    <w:r>
                      <w:rPr>
                        <w:rFonts w:cs="Arial"/>
                      </w:rPr>
                      <w:t>Optional</w:t>
                    </w:r>
                  </w:ins>
                </w:p>
              </w:tc>
            </w:tr>
          </w:tbl>
          <w:p w14:paraId="5D90B5AC" w14:textId="77777777" w:rsidR="00E91A8A" w:rsidRDefault="00E91A8A">
            <w:pPr>
              <w:spacing w:beforeLines="50" w:before="120"/>
              <w:jc w:val="left"/>
              <w:rPr>
                <w:rFonts w:ascii="Calibri" w:hAnsi="Calibri" w:cs="Calibri"/>
                <w:color w:val="000000"/>
              </w:rPr>
            </w:pPr>
          </w:p>
        </w:tc>
      </w:tr>
      <w:tr w:rsidR="00E91A8A" w14:paraId="5AB45AA5" w14:textId="77777777">
        <w:tc>
          <w:tcPr>
            <w:tcW w:w="1818" w:type="dxa"/>
            <w:tcBorders>
              <w:top w:val="single" w:sz="4" w:space="0" w:color="auto"/>
              <w:left w:val="single" w:sz="4" w:space="0" w:color="auto"/>
              <w:bottom w:val="single" w:sz="4" w:space="0" w:color="auto"/>
              <w:right w:val="single" w:sz="4" w:space="0" w:color="auto"/>
            </w:tcBorders>
          </w:tcPr>
          <w:p w14:paraId="0C09545A"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F5BF2F" w14:textId="77777777" w:rsidR="00E91A8A" w:rsidRDefault="00E91A8A">
            <w:pPr>
              <w:spacing w:beforeLines="50" w:before="120"/>
              <w:jc w:val="left"/>
              <w:rPr>
                <w:rFonts w:ascii="Calibri" w:hAnsi="Calibri" w:cs="Calibri"/>
                <w:color w:val="000000"/>
              </w:rPr>
            </w:pPr>
          </w:p>
        </w:tc>
      </w:tr>
      <w:tr w:rsidR="00E91A8A" w14:paraId="6A45C5DC" w14:textId="77777777">
        <w:tc>
          <w:tcPr>
            <w:tcW w:w="1818" w:type="dxa"/>
            <w:tcBorders>
              <w:top w:val="single" w:sz="4" w:space="0" w:color="auto"/>
              <w:left w:val="single" w:sz="4" w:space="0" w:color="auto"/>
              <w:bottom w:val="single" w:sz="4" w:space="0" w:color="auto"/>
              <w:right w:val="single" w:sz="4" w:space="0" w:color="auto"/>
            </w:tcBorders>
          </w:tcPr>
          <w:p w14:paraId="54064D59" w14:textId="77777777" w:rsidR="00E91A8A" w:rsidRDefault="008A10E7">
            <w:pPr>
              <w:jc w:val="left"/>
              <w:rPr>
                <w:rFonts w:ascii="Calibri" w:hAnsi="Calibri" w:cs="Calibri"/>
              </w:rPr>
            </w:pPr>
            <w:r>
              <w:rPr>
                <w:rFonts w:ascii="Calibri" w:hAnsi="Calibri" w:cs="Calibri"/>
              </w:rPr>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0D22E45" w14:textId="77777777" w:rsidR="00E91A8A" w:rsidRDefault="00E91A8A">
            <w:pPr>
              <w:spacing w:beforeLines="50" w:before="120"/>
              <w:jc w:val="left"/>
              <w:rPr>
                <w:rFonts w:ascii="Calibri" w:hAnsi="Calibri" w:cs="Calibri"/>
                <w:color w:val="000000"/>
              </w:rPr>
            </w:pPr>
          </w:p>
        </w:tc>
      </w:tr>
      <w:tr w:rsidR="00E91A8A" w14:paraId="08B1D4B7" w14:textId="77777777">
        <w:tc>
          <w:tcPr>
            <w:tcW w:w="1818" w:type="dxa"/>
            <w:tcBorders>
              <w:top w:val="single" w:sz="4" w:space="0" w:color="auto"/>
              <w:left w:val="single" w:sz="4" w:space="0" w:color="auto"/>
              <w:bottom w:val="single" w:sz="4" w:space="0" w:color="auto"/>
              <w:right w:val="single" w:sz="4" w:space="0" w:color="auto"/>
            </w:tcBorders>
          </w:tcPr>
          <w:p w14:paraId="11C47CFD"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FBB740" w14:textId="77777777" w:rsidR="00E91A8A" w:rsidRDefault="00E91A8A">
            <w:pPr>
              <w:spacing w:beforeLines="50" w:before="120"/>
              <w:jc w:val="left"/>
              <w:rPr>
                <w:rFonts w:ascii="Calibri" w:hAnsi="Calibri" w:cs="Calibri"/>
                <w:color w:val="000000"/>
              </w:rPr>
            </w:pPr>
          </w:p>
        </w:tc>
      </w:tr>
      <w:tr w:rsidR="00E91A8A" w14:paraId="280C10CA" w14:textId="77777777">
        <w:tc>
          <w:tcPr>
            <w:tcW w:w="1818" w:type="dxa"/>
            <w:tcBorders>
              <w:top w:val="single" w:sz="4" w:space="0" w:color="auto"/>
              <w:left w:val="single" w:sz="4" w:space="0" w:color="auto"/>
              <w:bottom w:val="single" w:sz="4" w:space="0" w:color="auto"/>
              <w:right w:val="single" w:sz="4" w:space="0" w:color="auto"/>
            </w:tcBorders>
          </w:tcPr>
          <w:p w14:paraId="293A2861"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2BD80C" w14:textId="77777777" w:rsidR="00E91A8A" w:rsidRDefault="00E91A8A">
            <w:pPr>
              <w:spacing w:beforeLines="50" w:before="120"/>
              <w:jc w:val="left"/>
              <w:rPr>
                <w:rFonts w:ascii="Calibri" w:hAnsi="Calibri" w:cs="Calibri"/>
                <w:color w:val="000000"/>
              </w:rPr>
            </w:pPr>
          </w:p>
        </w:tc>
      </w:tr>
      <w:tr w:rsidR="00E91A8A" w14:paraId="0FAE9674" w14:textId="77777777">
        <w:tc>
          <w:tcPr>
            <w:tcW w:w="1818" w:type="dxa"/>
            <w:tcBorders>
              <w:top w:val="single" w:sz="4" w:space="0" w:color="auto"/>
              <w:left w:val="single" w:sz="4" w:space="0" w:color="auto"/>
              <w:bottom w:val="single" w:sz="4" w:space="0" w:color="auto"/>
              <w:right w:val="single" w:sz="4" w:space="0" w:color="auto"/>
            </w:tcBorders>
          </w:tcPr>
          <w:p w14:paraId="71ECD359"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74DF7D" w14:textId="77777777" w:rsidR="00E91A8A" w:rsidRDefault="00E91A8A">
            <w:pPr>
              <w:spacing w:beforeLines="50" w:before="120"/>
              <w:jc w:val="left"/>
              <w:rPr>
                <w:rFonts w:ascii="Calibri" w:hAnsi="Calibri" w:cs="Calibri"/>
                <w:color w:val="000000"/>
              </w:rPr>
            </w:pPr>
          </w:p>
        </w:tc>
      </w:tr>
      <w:tr w:rsidR="00E91A8A" w14:paraId="519F98CA" w14:textId="77777777">
        <w:tc>
          <w:tcPr>
            <w:tcW w:w="1818" w:type="dxa"/>
            <w:tcBorders>
              <w:top w:val="single" w:sz="4" w:space="0" w:color="auto"/>
              <w:left w:val="single" w:sz="4" w:space="0" w:color="auto"/>
              <w:bottom w:val="single" w:sz="4" w:space="0" w:color="auto"/>
              <w:right w:val="single" w:sz="4" w:space="0" w:color="auto"/>
            </w:tcBorders>
          </w:tcPr>
          <w:p w14:paraId="37CEA407"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7769C0" w14:textId="77777777" w:rsidR="00E91A8A" w:rsidRDefault="008A10E7">
            <w:r>
              <w:t>Add the new optional FG 23-3-4 to capture the following agreement reached in RAN1 #106 bis-e:</w:t>
            </w:r>
          </w:p>
          <w:p w14:paraId="3920AFFC" w14:textId="77777777" w:rsidR="00E91A8A" w:rsidRDefault="008A10E7">
            <w:pPr>
              <w:rPr>
                <w:rFonts w:eastAsia="DengXian"/>
                <w:b/>
                <w:bCs/>
                <w:kern w:val="32"/>
                <w:highlight w:val="green"/>
                <w:lang w:eastAsia="zh-CN"/>
              </w:rPr>
            </w:pPr>
            <w:r>
              <w:rPr>
                <w:rFonts w:eastAsia="DengXian"/>
                <w:b/>
                <w:bCs/>
                <w:kern w:val="32"/>
                <w:highlight w:val="green"/>
                <w:lang w:eastAsia="zh-CN"/>
              </w:rPr>
              <w:t>Agreement</w:t>
            </w:r>
          </w:p>
          <w:p w14:paraId="360C2A18" w14:textId="77777777" w:rsidR="00E91A8A" w:rsidRDefault="008A10E7">
            <w:pPr>
              <w:rPr>
                <w:rFonts w:eastAsia="DengXian" w:cs="Times"/>
                <w:bCs/>
                <w:kern w:val="32"/>
                <w:lang w:eastAsia="zh-CN"/>
              </w:rPr>
            </w:pPr>
            <w:r>
              <w:rPr>
                <w:rFonts w:eastAsia="DengXian" w:cs="Times"/>
                <w:bCs/>
                <w:kern w:val="32"/>
                <w:lang w:eastAsia="zh-CN"/>
              </w:rPr>
              <w:t xml:space="preserve">When 3 BDs are counted for two linked candidates </w:t>
            </w:r>
          </w:p>
          <w:p w14:paraId="0BB7A281" w14:textId="77777777" w:rsidR="00E91A8A" w:rsidRDefault="008A10E7">
            <w:pPr>
              <w:pStyle w:val="ListParagraph"/>
              <w:numPr>
                <w:ilvl w:val="0"/>
                <w:numId w:val="197"/>
              </w:numPr>
              <w:spacing w:before="0" w:after="0"/>
              <w:rPr>
                <w:rFonts w:cs="Times"/>
                <w:lang w:eastAsia="zh-CN"/>
              </w:rPr>
            </w:pPr>
            <w:r>
              <w:rPr>
                <w:rFonts w:cs="Times"/>
                <w:bCs/>
                <w:lang w:eastAsia="zh-CN"/>
              </w:rPr>
              <w:t xml:space="preserve">The third BD is counted in the later span for inter-span PDCCH repetition when </w:t>
            </w:r>
            <w:r>
              <w:rPr>
                <w:rFonts w:cs="Times"/>
                <w:bCs/>
                <w:i/>
                <w:lang w:eastAsia="zh-CN"/>
              </w:rPr>
              <w:t>r16monitoringcapablity</w:t>
            </w:r>
            <w:r>
              <w:rPr>
                <w:rFonts w:cs="Times"/>
                <w:bCs/>
                <w:lang w:eastAsia="zh-CN"/>
              </w:rPr>
              <w:t xml:space="preserve"> is configured.</w:t>
            </w:r>
          </w:p>
          <w:p w14:paraId="1EE1E2CA" w14:textId="77777777" w:rsidR="00E91A8A" w:rsidRDefault="008A10E7">
            <w:pPr>
              <w:pStyle w:val="ListParagraph"/>
              <w:numPr>
                <w:ilvl w:val="0"/>
                <w:numId w:val="197"/>
              </w:numPr>
              <w:spacing w:before="0" w:after="0"/>
              <w:rPr>
                <w:rFonts w:cs="Times"/>
                <w:highlight w:val="yellow"/>
                <w:lang w:eastAsia="zh-CN"/>
              </w:rPr>
            </w:pPr>
            <w:r>
              <w:rPr>
                <w:rFonts w:eastAsia="DengXian" w:cs="Times"/>
                <w:bCs/>
                <w:kern w:val="32"/>
                <w:highlight w:val="yellow"/>
                <w:lang w:eastAsia="zh-CN"/>
              </w:rPr>
              <w:t>Note: Inter-span repetition is UE optional</w:t>
            </w:r>
          </w:p>
          <w:p w14:paraId="5AC63480" w14:textId="77777777" w:rsidR="00E91A8A" w:rsidRDefault="00E91A8A"/>
          <w:p w14:paraId="00D8F988" w14:textId="77777777" w:rsidR="00E91A8A" w:rsidRDefault="008A10E7">
            <w:pPr>
              <w:rPr>
                <w:b/>
              </w:rPr>
            </w:pPr>
            <w:r>
              <w:rPr>
                <w:b/>
              </w:rPr>
              <w:t xml:space="preserve">Proposal 36: Add optional UE feature, FG 23-2-4 to indicate support for inter-span PDCCH repetition </w:t>
            </w:r>
          </w:p>
          <w:p w14:paraId="1EE98085" w14:textId="77777777" w:rsidR="00E91A8A" w:rsidRDefault="00E91A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647"/>
              <w:gridCol w:w="3648"/>
              <w:gridCol w:w="696"/>
              <w:gridCol w:w="222"/>
              <w:gridCol w:w="222"/>
              <w:gridCol w:w="222"/>
              <w:gridCol w:w="222"/>
              <w:gridCol w:w="222"/>
              <w:gridCol w:w="222"/>
              <w:gridCol w:w="222"/>
              <w:gridCol w:w="2398"/>
              <w:gridCol w:w="2858"/>
            </w:tblGrid>
            <w:tr w:rsidR="00E91A8A" w14:paraId="1E48E724" w14:textId="77777777">
              <w:tc>
                <w:tcPr>
                  <w:tcW w:w="0" w:type="auto"/>
                </w:tcPr>
                <w:p w14:paraId="7EF424F0" w14:textId="77777777" w:rsidR="00E91A8A" w:rsidRDefault="008A10E7">
                  <w:pPr>
                    <w:pStyle w:val="TAH"/>
                    <w:rPr>
                      <w:rFonts w:cs="Arial"/>
                      <w:szCs w:val="18"/>
                      <w:u w:val="single"/>
                    </w:rPr>
                  </w:pPr>
                  <w:r>
                    <w:rPr>
                      <w:rFonts w:cs="Arial"/>
                      <w:szCs w:val="18"/>
                      <w:u w:val="single"/>
                    </w:rPr>
                    <w:t>23. NR_FeMIMO</w:t>
                  </w:r>
                </w:p>
              </w:tc>
              <w:tc>
                <w:tcPr>
                  <w:tcW w:w="0" w:type="auto"/>
                </w:tcPr>
                <w:p w14:paraId="773A007C" w14:textId="77777777" w:rsidR="00E91A8A" w:rsidRDefault="008A10E7">
                  <w:pPr>
                    <w:pStyle w:val="TAH"/>
                    <w:rPr>
                      <w:rFonts w:cs="Arial"/>
                      <w:szCs w:val="18"/>
                      <w:highlight w:val="cyan"/>
                      <w:u w:val="single"/>
                    </w:rPr>
                  </w:pPr>
                  <w:r>
                    <w:rPr>
                      <w:rFonts w:cs="Arial"/>
                      <w:szCs w:val="18"/>
                      <w:highlight w:val="cyan"/>
                      <w:u w:val="single"/>
                    </w:rPr>
                    <w:t>23-2-4</w:t>
                  </w:r>
                </w:p>
              </w:tc>
              <w:tc>
                <w:tcPr>
                  <w:tcW w:w="0" w:type="auto"/>
                </w:tcPr>
                <w:p w14:paraId="07318FDC" w14:textId="77777777" w:rsidR="00E91A8A" w:rsidRDefault="008A10E7">
                  <w:pPr>
                    <w:pStyle w:val="TAH"/>
                    <w:rPr>
                      <w:rFonts w:eastAsia="Malgun Gothic" w:cs="Arial"/>
                      <w:szCs w:val="18"/>
                      <w:highlight w:val="cyan"/>
                      <w:u w:val="single"/>
                      <w:lang w:eastAsia="ko-KR"/>
                    </w:rPr>
                  </w:pPr>
                  <w:r>
                    <w:rPr>
                      <w:highlight w:val="cyan"/>
                      <w:u w:val="single"/>
                    </w:rPr>
                    <w:t>Inter-span PDCCH repetition</w:t>
                  </w:r>
                </w:p>
              </w:tc>
              <w:tc>
                <w:tcPr>
                  <w:tcW w:w="0" w:type="auto"/>
                </w:tcPr>
                <w:p w14:paraId="13689350" w14:textId="77777777" w:rsidR="00E91A8A" w:rsidRDefault="008A10E7">
                  <w:pPr>
                    <w:autoSpaceDE w:val="0"/>
                    <w:autoSpaceDN w:val="0"/>
                    <w:adjustRightInd w:val="0"/>
                    <w:snapToGrid w:val="0"/>
                    <w:spacing w:afterLines="50"/>
                    <w:contextualSpacing/>
                    <w:rPr>
                      <w:rFonts w:eastAsia="Malgun Gothic" w:cs="Arial"/>
                      <w:sz w:val="18"/>
                      <w:szCs w:val="18"/>
                      <w:u w:val="single"/>
                      <w:lang w:eastAsia="ko-KR"/>
                    </w:rPr>
                  </w:pPr>
                  <w:r>
                    <w:rPr>
                      <w:rFonts w:eastAsia="Malgun Gothic" w:cs="Arial"/>
                      <w:sz w:val="18"/>
                      <w:szCs w:val="18"/>
                      <w:u w:val="single"/>
                      <w:lang w:eastAsia="ko-KR"/>
                    </w:rPr>
                    <w:t>Support of Inter-span repetition for PDCCH</w:t>
                  </w:r>
                </w:p>
              </w:tc>
              <w:tc>
                <w:tcPr>
                  <w:tcW w:w="0" w:type="auto"/>
                </w:tcPr>
                <w:p w14:paraId="2DE813DE" w14:textId="77777777" w:rsidR="00E91A8A" w:rsidRDefault="008A10E7">
                  <w:pPr>
                    <w:pStyle w:val="TAH"/>
                    <w:rPr>
                      <w:rFonts w:cs="Arial"/>
                      <w:b w:val="0"/>
                      <w:bCs/>
                      <w:szCs w:val="18"/>
                      <w:highlight w:val="yellow"/>
                    </w:rPr>
                  </w:pPr>
                  <w:r>
                    <w:rPr>
                      <w:rFonts w:ascii="Times New Roman" w:eastAsia="Malgun Gothic" w:hAnsi="Times New Roman" w:cs="Arial"/>
                      <w:b w:val="0"/>
                      <w:szCs w:val="18"/>
                      <w:highlight w:val="cyan"/>
                      <w:lang w:eastAsia="ko-KR"/>
                    </w:rPr>
                    <w:t xml:space="preserve">23-2-1 </w:t>
                  </w:r>
                </w:p>
              </w:tc>
              <w:tc>
                <w:tcPr>
                  <w:tcW w:w="0" w:type="auto"/>
                </w:tcPr>
                <w:p w14:paraId="3B4F0124" w14:textId="77777777" w:rsidR="00E91A8A" w:rsidRDefault="00E91A8A">
                  <w:pPr>
                    <w:pStyle w:val="TAH"/>
                    <w:rPr>
                      <w:rFonts w:cs="Arial"/>
                      <w:sz w:val="20"/>
                    </w:rPr>
                  </w:pPr>
                </w:p>
              </w:tc>
              <w:tc>
                <w:tcPr>
                  <w:tcW w:w="0" w:type="auto"/>
                </w:tcPr>
                <w:p w14:paraId="60EBA595" w14:textId="77777777" w:rsidR="00E91A8A" w:rsidRDefault="00E91A8A">
                  <w:pPr>
                    <w:pStyle w:val="TAH"/>
                    <w:rPr>
                      <w:rFonts w:eastAsia="Gulim" w:cs="Arial"/>
                      <w:sz w:val="20"/>
                    </w:rPr>
                  </w:pPr>
                </w:p>
              </w:tc>
              <w:tc>
                <w:tcPr>
                  <w:tcW w:w="0" w:type="auto"/>
                </w:tcPr>
                <w:p w14:paraId="4B3C275C" w14:textId="77777777" w:rsidR="00E91A8A" w:rsidRDefault="00E91A8A">
                  <w:pPr>
                    <w:pStyle w:val="TAN"/>
                    <w:ind w:left="0" w:firstLine="0"/>
                    <w:rPr>
                      <w:rFonts w:cs="Arial"/>
                      <w:b/>
                      <w:sz w:val="20"/>
                      <w:lang w:eastAsia="ja-JP"/>
                    </w:rPr>
                  </w:pPr>
                </w:p>
              </w:tc>
              <w:tc>
                <w:tcPr>
                  <w:tcW w:w="0" w:type="auto"/>
                </w:tcPr>
                <w:p w14:paraId="5DBED348" w14:textId="77777777" w:rsidR="00E91A8A" w:rsidRDefault="00E91A8A">
                  <w:pPr>
                    <w:pStyle w:val="TAN"/>
                    <w:ind w:left="0" w:firstLine="0"/>
                    <w:rPr>
                      <w:rFonts w:cs="Arial"/>
                      <w:szCs w:val="18"/>
                      <w:highlight w:val="yellow"/>
                      <w:lang w:eastAsia="zh-CN"/>
                    </w:rPr>
                  </w:pPr>
                </w:p>
              </w:tc>
              <w:tc>
                <w:tcPr>
                  <w:tcW w:w="0" w:type="auto"/>
                </w:tcPr>
                <w:p w14:paraId="7CBC4958" w14:textId="77777777" w:rsidR="00E91A8A" w:rsidRDefault="00E91A8A">
                  <w:pPr>
                    <w:pStyle w:val="TAH"/>
                    <w:rPr>
                      <w:rFonts w:cs="Arial"/>
                      <w:sz w:val="20"/>
                    </w:rPr>
                  </w:pPr>
                </w:p>
              </w:tc>
              <w:tc>
                <w:tcPr>
                  <w:tcW w:w="0" w:type="auto"/>
                </w:tcPr>
                <w:p w14:paraId="5E56AD27" w14:textId="77777777" w:rsidR="00E91A8A" w:rsidRDefault="00E91A8A">
                  <w:pPr>
                    <w:pStyle w:val="TAH"/>
                    <w:rPr>
                      <w:rFonts w:cs="Arial"/>
                      <w:sz w:val="20"/>
                    </w:rPr>
                  </w:pPr>
                </w:p>
              </w:tc>
              <w:tc>
                <w:tcPr>
                  <w:tcW w:w="0" w:type="auto"/>
                </w:tcPr>
                <w:p w14:paraId="3E3D987F" w14:textId="77777777" w:rsidR="00E91A8A" w:rsidRDefault="00E91A8A">
                  <w:pPr>
                    <w:pStyle w:val="TAH"/>
                    <w:rPr>
                      <w:rFonts w:cs="Arial"/>
                      <w:sz w:val="20"/>
                      <w:highlight w:val="yellow"/>
                    </w:rPr>
                  </w:pPr>
                </w:p>
              </w:tc>
              <w:tc>
                <w:tcPr>
                  <w:tcW w:w="0" w:type="auto"/>
                </w:tcPr>
                <w:p w14:paraId="5C10061E" w14:textId="77777777" w:rsidR="00E91A8A" w:rsidRDefault="008A10E7">
                  <w:pPr>
                    <w:pStyle w:val="TAL"/>
                    <w:rPr>
                      <w:rFonts w:cs="Arial"/>
                      <w:szCs w:val="18"/>
                      <w:highlight w:val="cyan"/>
                    </w:rPr>
                  </w:pPr>
                  <w:r>
                    <w:rPr>
                      <w:rFonts w:cs="Arial"/>
                      <w:szCs w:val="18"/>
                      <w:highlight w:val="cyan"/>
                    </w:rPr>
                    <w:t>{Supported, Not supported}</w:t>
                  </w:r>
                </w:p>
              </w:tc>
              <w:tc>
                <w:tcPr>
                  <w:tcW w:w="0" w:type="auto"/>
                </w:tcPr>
                <w:p w14:paraId="6DC79FC3" w14:textId="77777777" w:rsidR="00E91A8A" w:rsidRDefault="008A10E7">
                  <w:pPr>
                    <w:pStyle w:val="TAH"/>
                    <w:rPr>
                      <w:rFonts w:cs="Arial"/>
                      <w:b w:val="0"/>
                      <w:bCs/>
                      <w:szCs w:val="18"/>
                      <w:highlight w:val="cyan"/>
                    </w:rPr>
                  </w:pPr>
                  <w:r>
                    <w:rPr>
                      <w:rFonts w:cs="Arial"/>
                      <w:b w:val="0"/>
                      <w:bCs/>
                      <w:szCs w:val="18"/>
                      <w:highlight w:val="cyan"/>
                    </w:rPr>
                    <w:t>Optional with capability signalling</w:t>
                  </w:r>
                </w:p>
              </w:tc>
            </w:tr>
          </w:tbl>
          <w:p w14:paraId="6DD807BF" w14:textId="77777777" w:rsidR="00E91A8A" w:rsidRDefault="00E91A8A"/>
          <w:p w14:paraId="13AE2905" w14:textId="77777777" w:rsidR="00E91A8A" w:rsidRDefault="00E91A8A"/>
          <w:p w14:paraId="1B685765" w14:textId="77777777" w:rsidR="00E91A8A" w:rsidRDefault="008A10E7">
            <w:r>
              <w:t>We propose to add a new FG, 23-6-5 to capture the following agreement reach in RAN1 #106 bis-e</w:t>
            </w:r>
          </w:p>
          <w:p w14:paraId="0CED8879" w14:textId="77777777" w:rsidR="00E91A8A" w:rsidRDefault="008A10E7">
            <w:pPr>
              <w:rPr>
                <w:rFonts w:cs="Times"/>
                <w:b/>
                <w:bCs/>
                <w:highlight w:val="green"/>
              </w:rPr>
            </w:pPr>
            <w:r>
              <w:rPr>
                <w:rFonts w:cs="Times"/>
                <w:b/>
                <w:bCs/>
                <w:highlight w:val="green"/>
              </w:rPr>
              <w:t>Agreement</w:t>
            </w:r>
          </w:p>
          <w:p w14:paraId="0F994813" w14:textId="77777777" w:rsidR="00E91A8A" w:rsidRDefault="008A10E7">
            <w:pPr>
              <w:pStyle w:val="xmsonormal"/>
              <w:rPr>
                <w:rFonts w:ascii="Times" w:eastAsia="SimSun" w:hAnsi="Times" w:cs="Times"/>
                <w:sz w:val="20"/>
                <w:lang w:eastAsia="zh-CN"/>
              </w:rPr>
            </w:pPr>
            <w:r>
              <w:rPr>
                <w:rFonts w:ascii="Times" w:hAnsi="Times" w:cs="Times"/>
                <w:sz w:val="20"/>
                <w:lang w:eastAsia="zh-CN"/>
              </w:rPr>
              <w:t xml:space="preserve">Support combination of Rel-17 SFN PDCCH scheme 1 and single-TRP PDSCH </w:t>
            </w:r>
          </w:p>
          <w:p w14:paraId="066ECAA3" w14:textId="77777777" w:rsidR="00E91A8A" w:rsidRDefault="008A10E7">
            <w:pPr>
              <w:pStyle w:val="xmsonormal"/>
              <w:numPr>
                <w:ilvl w:val="0"/>
                <w:numId w:val="194"/>
              </w:numPr>
              <w:rPr>
                <w:rFonts w:ascii="Times" w:hAnsi="Times" w:cs="Times"/>
                <w:sz w:val="20"/>
                <w:highlight w:val="yellow"/>
                <w:lang w:eastAsia="zh-CN"/>
              </w:rPr>
            </w:pPr>
            <w:r>
              <w:rPr>
                <w:rFonts w:ascii="Times" w:hAnsi="Times" w:cs="Times"/>
                <w:sz w:val="20"/>
                <w:highlight w:val="yellow"/>
                <w:lang w:eastAsia="zh-CN"/>
              </w:rPr>
              <w:t>This is optional UE feature</w:t>
            </w:r>
          </w:p>
          <w:p w14:paraId="63607880" w14:textId="77777777" w:rsidR="00E91A8A" w:rsidRDefault="008A10E7">
            <w:pPr>
              <w:pStyle w:val="xmsonormal"/>
              <w:numPr>
                <w:ilvl w:val="0"/>
                <w:numId w:val="194"/>
              </w:numPr>
              <w:rPr>
                <w:rFonts w:ascii="Times" w:hAnsi="Times" w:cs="Times"/>
                <w:sz w:val="20"/>
                <w:lang w:eastAsia="zh-CN"/>
              </w:rPr>
            </w:pPr>
            <w:r>
              <w:rPr>
                <w:rFonts w:ascii="Times" w:hAnsi="Times" w:cs="Times"/>
                <w:sz w:val="20"/>
                <w:lang w:eastAsia="zh-CN"/>
              </w:rPr>
              <w:t>Note: The support of such combination scheme is for URLLC use-case only.</w:t>
            </w:r>
          </w:p>
          <w:p w14:paraId="06FBA391" w14:textId="77777777" w:rsidR="00E91A8A" w:rsidRDefault="00E91A8A">
            <w:pPr>
              <w:rPr>
                <w:b/>
              </w:rPr>
            </w:pPr>
          </w:p>
          <w:p w14:paraId="7EBE95B6" w14:textId="77777777" w:rsidR="00E91A8A" w:rsidRDefault="008A10E7">
            <w:pPr>
              <w:rPr>
                <w:b/>
              </w:rPr>
            </w:pPr>
            <w:r>
              <w:rPr>
                <w:b/>
              </w:rPr>
              <w:lastRenderedPageBreak/>
              <w:t>Proposal 50: Add the optional UE feature FG 23-6-5 to indicate support combination of Rel-17 SFN PDCCH scheme 1 and single-TRP PDSCH</w:t>
            </w:r>
          </w:p>
          <w:p w14:paraId="7082757A" w14:textId="77777777" w:rsidR="00E91A8A" w:rsidRDefault="00E91A8A">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98"/>
              <w:gridCol w:w="6006"/>
              <w:gridCol w:w="5738"/>
              <w:gridCol w:w="222"/>
              <w:gridCol w:w="222"/>
              <w:gridCol w:w="222"/>
              <w:gridCol w:w="222"/>
              <w:gridCol w:w="222"/>
              <w:gridCol w:w="222"/>
              <w:gridCol w:w="222"/>
              <w:gridCol w:w="222"/>
              <w:gridCol w:w="2210"/>
              <w:gridCol w:w="2572"/>
            </w:tblGrid>
            <w:tr w:rsidR="00E91A8A" w14:paraId="30A8B2B6" w14:textId="77777777">
              <w:tc>
                <w:tcPr>
                  <w:tcW w:w="0" w:type="auto"/>
                </w:tcPr>
                <w:p w14:paraId="57E1CE04" w14:textId="77777777" w:rsidR="00E91A8A" w:rsidRDefault="008A10E7">
                  <w:pPr>
                    <w:pStyle w:val="TAH"/>
                    <w:rPr>
                      <w:rFonts w:cs="Arial"/>
                      <w:szCs w:val="18"/>
                    </w:rPr>
                  </w:pPr>
                  <w:r>
                    <w:rPr>
                      <w:rFonts w:cs="Arial"/>
                      <w:szCs w:val="18"/>
                    </w:rPr>
                    <w:t>23. NR_FeMIMO</w:t>
                  </w:r>
                </w:p>
              </w:tc>
              <w:tc>
                <w:tcPr>
                  <w:tcW w:w="0" w:type="auto"/>
                </w:tcPr>
                <w:p w14:paraId="0CA963AC" w14:textId="77777777" w:rsidR="00E91A8A" w:rsidRDefault="008A10E7">
                  <w:pPr>
                    <w:pStyle w:val="TAH"/>
                    <w:rPr>
                      <w:rFonts w:cs="Arial"/>
                      <w:szCs w:val="18"/>
                      <w:highlight w:val="cyan"/>
                    </w:rPr>
                  </w:pPr>
                  <w:r>
                    <w:rPr>
                      <w:rFonts w:cs="Arial"/>
                      <w:szCs w:val="18"/>
                      <w:highlight w:val="cyan"/>
                    </w:rPr>
                    <w:t>23-6-5</w:t>
                  </w:r>
                </w:p>
              </w:tc>
              <w:tc>
                <w:tcPr>
                  <w:tcW w:w="0" w:type="auto"/>
                </w:tcPr>
                <w:p w14:paraId="59616665" w14:textId="77777777" w:rsidR="00E91A8A" w:rsidRDefault="008A10E7">
                  <w:pPr>
                    <w:pStyle w:val="TAH"/>
                    <w:rPr>
                      <w:highlight w:val="cyan"/>
                    </w:rPr>
                  </w:pPr>
                  <w:r>
                    <w:rPr>
                      <w:highlight w:val="cyan"/>
                    </w:rPr>
                    <w:t>Support of Rel-17 SFN PDCCH scheme 1 and single-TRP PDSCH combination</w:t>
                  </w:r>
                </w:p>
              </w:tc>
              <w:tc>
                <w:tcPr>
                  <w:tcW w:w="0" w:type="auto"/>
                </w:tcPr>
                <w:p w14:paraId="08A21147" w14:textId="77777777" w:rsidR="00E91A8A" w:rsidRDefault="008A10E7">
                  <w:pPr>
                    <w:autoSpaceDE w:val="0"/>
                    <w:autoSpaceDN w:val="0"/>
                    <w:adjustRightInd w:val="0"/>
                    <w:snapToGrid w:val="0"/>
                    <w:spacing w:afterLines="50"/>
                    <w:contextualSpacing/>
                    <w:rPr>
                      <w:rFonts w:eastAsia="Malgun Gothic" w:cs="Arial"/>
                      <w:bCs/>
                      <w:sz w:val="18"/>
                      <w:szCs w:val="18"/>
                      <w:u w:val="single"/>
                      <w:lang w:eastAsia="ko-KR"/>
                    </w:rPr>
                  </w:pPr>
                  <w:r>
                    <w:rPr>
                      <w:bCs/>
                      <w:sz w:val="18"/>
                      <w:szCs w:val="18"/>
                      <w:u w:val="single"/>
                    </w:rPr>
                    <w:t>Support combination of Rel-17 SFN PDCCH scheme 1 and single-TRP PDSCH</w:t>
                  </w:r>
                </w:p>
              </w:tc>
              <w:tc>
                <w:tcPr>
                  <w:tcW w:w="0" w:type="auto"/>
                </w:tcPr>
                <w:p w14:paraId="4C7D8970" w14:textId="77777777" w:rsidR="00E91A8A" w:rsidRDefault="00E91A8A">
                  <w:pPr>
                    <w:pStyle w:val="TAH"/>
                    <w:rPr>
                      <w:rFonts w:cs="Arial"/>
                      <w:b w:val="0"/>
                      <w:bCs/>
                      <w:szCs w:val="18"/>
                      <w:highlight w:val="yellow"/>
                    </w:rPr>
                  </w:pPr>
                </w:p>
              </w:tc>
              <w:tc>
                <w:tcPr>
                  <w:tcW w:w="0" w:type="auto"/>
                </w:tcPr>
                <w:p w14:paraId="070E73D2" w14:textId="77777777" w:rsidR="00E91A8A" w:rsidRDefault="00E91A8A">
                  <w:pPr>
                    <w:pStyle w:val="TAH"/>
                    <w:rPr>
                      <w:rFonts w:cs="Arial"/>
                      <w:sz w:val="20"/>
                    </w:rPr>
                  </w:pPr>
                </w:p>
              </w:tc>
              <w:tc>
                <w:tcPr>
                  <w:tcW w:w="0" w:type="auto"/>
                </w:tcPr>
                <w:p w14:paraId="507DE281" w14:textId="77777777" w:rsidR="00E91A8A" w:rsidRDefault="00E91A8A">
                  <w:pPr>
                    <w:pStyle w:val="TAH"/>
                    <w:rPr>
                      <w:rFonts w:eastAsia="Gulim" w:cs="Arial"/>
                      <w:sz w:val="20"/>
                    </w:rPr>
                  </w:pPr>
                </w:p>
              </w:tc>
              <w:tc>
                <w:tcPr>
                  <w:tcW w:w="0" w:type="auto"/>
                </w:tcPr>
                <w:p w14:paraId="086756F1" w14:textId="77777777" w:rsidR="00E91A8A" w:rsidRDefault="00E91A8A">
                  <w:pPr>
                    <w:pStyle w:val="TAN"/>
                    <w:ind w:left="0" w:firstLine="0"/>
                    <w:rPr>
                      <w:rFonts w:cs="Arial"/>
                      <w:b/>
                      <w:sz w:val="20"/>
                      <w:lang w:eastAsia="ja-JP"/>
                    </w:rPr>
                  </w:pPr>
                </w:p>
              </w:tc>
              <w:tc>
                <w:tcPr>
                  <w:tcW w:w="0" w:type="auto"/>
                </w:tcPr>
                <w:p w14:paraId="7F7F1A7D" w14:textId="77777777" w:rsidR="00E91A8A" w:rsidRDefault="00E91A8A">
                  <w:pPr>
                    <w:pStyle w:val="TAN"/>
                    <w:ind w:left="0" w:firstLine="0"/>
                    <w:rPr>
                      <w:rFonts w:cs="Arial"/>
                      <w:szCs w:val="18"/>
                      <w:highlight w:val="yellow"/>
                      <w:lang w:eastAsia="zh-CN"/>
                    </w:rPr>
                  </w:pPr>
                </w:p>
              </w:tc>
              <w:tc>
                <w:tcPr>
                  <w:tcW w:w="0" w:type="auto"/>
                </w:tcPr>
                <w:p w14:paraId="4A281D6D" w14:textId="77777777" w:rsidR="00E91A8A" w:rsidRDefault="00E91A8A">
                  <w:pPr>
                    <w:pStyle w:val="TAH"/>
                    <w:rPr>
                      <w:rFonts w:cs="Arial"/>
                      <w:sz w:val="20"/>
                    </w:rPr>
                  </w:pPr>
                </w:p>
              </w:tc>
              <w:tc>
                <w:tcPr>
                  <w:tcW w:w="0" w:type="auto"/>
                </w:tcPr>
                <w:p w14:paraId="7FFDCDB6" w14:textId="77777777" w:rsidR="00E91A8A" w:rsidRDefault="00E91A8A">
                  <w:pPr>
                    <w:pStyle w:val="TAH"/>
                    <w:rPr>
                      <w:rFonts w:cs="Arial"/>
                      <w:sz w:val="20"/>
                    </w:rPr>
                  </w:pPr>
                </w:p>
              </w:tc>
              <w:tc>
                <w:tcPr>
                  <w:tcW w:w="0" w:type="auto"/>
                </w:tcPr>
                <w:p w14:paraId="46C9CDA1" w14:textId="77777777" w:rsidR="00E91A8A" w:rsidRDefault="00E91A8A">
                  <w:pPr>
                    <w:pStyle w:val="TAH"/>
                    <w:rPr>
                      <w:rFonts w:cs="Arial"/>
                      <w:sz w:val="20"/>
                      <w:highlight w:val="yellow"/>
                    </w:rPr>
                  </w:pPr>
                </w:p>
              </w:tc>
              <w:tc>
                <w:tcPr>
                  <w:tcW w:w="0" w:type="auto"/>
                </w:tcPr>
                <w:p w14:paraId="46E285E9" w14:textId="77777777" w:rsidR="00E91A8A" w:rsidRDefault="008A10E7">
                  <w:pPr>
                    <w:pStyle w:val="TAL"/>
                    <w:rPr>
                      <w:rFonts w:cs="Arial"/>
                      <w:szCs w:val="18"/>
                      <w:highlight w:val="yellow"/>
                      <w:u w:val="single"/>
                    </w:rPr>
                  </w:pPr>
                  <w:r>
                    <w:rPr>
                      <w:rFonts w:cs="Arial"/>
                      <w:szCs w:val="18"/>
                      <w:highlight w:val="cyan"/>
                      <w:u w:val="single"/>
                    </w:rPr>
                    <w:t>{Supported, Not supported}</w:t>
                  </w:r>
                </w:p>
              </w:tc>
              <w:tc>
                <w:tcPr>
                  <w:tcW w:w="0" w:type="auto"/>
                </w:tcPr>
                <w:p w14:paraId="7B380F1D" w14:textId="77777777" w:rsidR="00E91A8A" w:rsidRDefault="008A10E7">
                  <w:pPr>
                    <w:pStyle w:val="TAH"/>
                    <w:rPr>
                      <w:rFonts w:cs="Arial"/>
                      <w:b w:val="0"/>
                      <w:bCs/>
                      <w:szCs w:val="18"/>
                      <w:highlight w:val="yellow"/>
                      <w:u w:val="single"/>
                    </w:rPr>
                  </w:pPr>
                  <w:r>
                    <w:rPr>
                      <w:rFonts w:cs="Arial"/>
                      <w:b w:val="0"/>
                      <w:bCs/>
                      <w:szCs w:val="18"/>
                      <w:highlight w:val="cyan"/>
                      <w:u w:val="single"/>
                    </w:rPr>
                    <w:t>Optional with capability signalling</w:t>
                  </w:r>
                </w:p>
              </w:tc>
            </w:tr>
          </w:tbl>
          <w:p w14:paraId="52DCCE9A" w14:textId="77777777" w:rsidR="00E91A8A" w:rsidRDefault="00E91A8A">
            <w:pPr>
              <w:rPr>
                <w:color w:val="FF0000"/>
              </w:rPr>
            </w:pPr>
          </w:p>
          <w:p w14:paraId="7BEEC5A7" w14:textId="77777777" w:rsidR="00E91A8A" w:rsidRDefault="008A10E7">
            <w:r>
              <w:t>In the RAN1#106bis-e meeting, we have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1"/>
            </w:tblGrid>
            <w:tr w:rsidR="00E91A8A" w14:paraId="655F69E0" w14:textId="77777777">
              <w:tc>
                <w:tcPr>
                  <w:tcW w:w="22896" w:type="dxa"/>
                </w:tcPr>
                <w:p w14:paraId="1221A476" w14:textId="77777777" w:rsidR="00E91A8A" w:rsidRDefault="008A10E7">
                  <w:pPr>
                    <w:rPr>
                      <w:rFonts w:cs="Times"/>
                      <w:highlight w:val="green"/>
                      <w:lang w:eastAsia="zh-CN"/>
                    </w:rPr>
                  </w:pPr>
                  <w:r>
                    <w:rPr>
                      <w:rFonts w:cs="Times"/>
                      <w:highlight w:val="green"/>
                      <w:lang w:eastAsia="zh-CN"/>
                    </w:rPr>
                    <w:t>Agreement</w:t>
                  </w:r>
                </w:p>
                <w:p w14:paraId="2FAF0208" w14:textId="77777777" w:rsidR="00E91A8A" w:rsidRDefault="008A10E7">
                  <w:pPr>
                    <w:rPr>
                      <w:rStyle w:val="Strong"/>
                      <w:rFonts w:cs="Times"/>
                      <w:b w:val="0"/>
                      <w:bCs w:val="0"/>
                    </w:rPr>
                  </w:pPr>
                  <w:r>
                    <w:rPr>
                      <w:rStyle w:val="Strong"/>
                      <w:rFonts w:cs="Times"/>
                      <w:b w:val="0"/>
                      <w:bCs w:val="0"/>
                    </w:rPr>
                    <w:t xml:space="preserve">For CSI measurement associated with a </w:t>
                  </w:r>
                  <w:r>
                    <w:rPr>
                      <w:rStyle w:val="Strong"/>
                      <w:rFonts w:cs="Times"/>
                      <w:b w:val="0"/>
                      <w:bCs w:val="0"/>
                      <w:i/>
                      <w:iCs/>
                    </w:rPr>
                    <w:t>CSI-ReportingConfig</w:t>
                  </w:r>
                  <w:r>
                    <w:rPr>
                      <w:rStyle w:val="Strong"/>
                      <w:rFonts w:cs="Times"/>
                      <w:b w:val="0"/>
                      <w:bCs w:val="0"/>
                    </w:rPr>
                    <w:t xml:space="preserve"> for NCJT, support two CMRs within the same CMR pair configured for NCJT measurement hypothesis to be restricted within X continuous slot(s) without DL/UL switch between two CMRs</w:t>
                  </w:r>
                </w:p>
                <w:p w14:paraId="67EDCB77" w14:textId="77777777" w:rsidR="00E91A8A" w:rsidRDefault="008A10E7">
                  <w:pPr>
                    <w:numPr>
                      <w:ilvl w:val="0"/>
                      <w:numId w:val="198"/>
                    </w:numPr>
                    <w:spacing w:before="0" w:after="0"/>
                    <w:rPr>
                      <w:rStyle w:val="Strong"/>
                      <w:rFonts w:cs="Times"/>
                      <w:b w:val="0"/>
                      <w:bCs w:val="0"/>
                      <w:lang w:eastAsia="zh-CN"/>
                    </w:rPr>
                  </w:pPr>
                  <w:r>
                    <w:rPr>
                      <w:rStyle w:val="Strong"/>
                      <w:rFonts w:cs="Times"/>
                      <w:b w:val="0"/>
                      <w:bCs w:val="0"/>
                      <w:lang w:eastAsia="zh-CN"/>
                    </w:rPr>
                    <w:t>X=1, 2</w:t>
                  </w:r>
                </w:p>
                <w:p w14:paraId="28A376EA" w14:textId="77777777" w:rsidR="00E91A8A" w:rsidRDefault="008A10E7">
                  <w:pPr>
                    <w:numPr>
                      <w:ilvl w:val="1"/>
                      <w:numId w:val="198"/>
                    </w:numPr>
                    <w:spacing w:before="0" w:after="0"/>
                    <w:rPr>
                      <w:rStyle w:val="Strong"/>
                      <w:rFonts w:cs="Times"/>
                      <w:b w:val="0"/>
                      <w:bCs w:val="0"/>
                      <w:lang w:eastAsia="zh-CN"/>
                    </w:rPr>
                  </w:pPr>
                  <w:r>
                    <w:rPr>
                      <w:rStyle w:val="Strong"/>
                      <w:rFonts w:cs="Times"/>
                      <w:b w:val="0"/>
                      <w:bCs w:val="0"/>
                      <w:lang w:eastAsia="zh-CN"/>
                    </w:rPr>
                    <w:t>whereas X=1 implying the same slot and X=2 implying two adjacent slots</w:t>
                  </w:r>
                </w:p>
                <w:p w14:paraId="2215AAF4" w14:textId="77777777" w:rsidR="00E91A8A" w:rsidRDefault="008A10E7">
                  <w:pPr>
                    <w:numPr>
                      <w:ilvl w:val="0"/>
                      <w:numId w:val="198"/>
                    </w:numPr>
                    <w:spacing w:before="0" w:after="0"/>
                    <w:rPr>
                      <w:rStyle w:val="Strong"/>
                      <w:rFonts w:cs="Times"/>
                      <w:b w:val="0"/>
                      <w:bCs w:val="0"/>
                      <w:lang w:eastAsia="zh-CN"/>
                    </w:rPr>
                  </w:pPr>
                  <w:r>
                    <w:rPr>
                      <w:rStyle w:val="Strong"/>
                      <w:rFonts w:cs="Times"/>
                      <w:b w:val="0"/>
                      <w:bCs w:val="0"/>
                      <w:lang w:eastAsia="zh-CN"/>
                    </w:rPr>
                    <w:t>FFS other restrictions for FR2</w:t>
                  </w:r>
                </w:p>
                <w:p w14:paraId="344C121B" w14:textId="77777777" w:rsidR="00E91A8A" w:rsidRDefault="008A10E7">
                  <w:pPr>
                    <w:numPr>
                      <w:ilvl w:val="0"/>
                      <w:numId w:val="198"/>
                    </w:numPr>
                    <w:spacing w:before="0" w:after="0"/>
                    <w:rPr>
                      <w:rFonts w:cs="Times"/>
                      <w:lang w:eastAsia="zh-CN"/>
                    </w:rPr>
                  </w:pPr>
                  <w:r>
                    <w:rPr>
                      <w:rStyle w:val="Strong"/>
                      <w:rFonts w:cs="Times"/>
                      <w:b w:val="0"/>
                      <w:bCs w:val="0"/>
                      <w:lang w:eastAsia="zh-CN"/>
                    </w:rPr>
                    <w:t>FFS whether UE capability is needed for X=2</w:t>
                  </w:r>
                </w:p>
              </w:tc>
            </w:tr>
          </w:tbl>
          <w:p w14:paraId="186DAEF0" w14:textId="77777777" w:rsidR="00E91A8A" w:rsidRDefault="00E91A8A"/>
          <w:p w14:paraId="42DCEAA1" w14:textId="77777777" w:rsidR="00E91A8A" w:rsidRDefault="008A10E7">
            <w:r>
              <w:t xml:space="preserve">We propose to add a new optional UE FG to indicate support of two resources in a resource pair configured within two adjacent slots, with candidate values {Supported, Not supported}. The reasons are two-fold: First, maintaining phase coherency across two slots increases UE implementation complexity. Second, awake for an additional slot consumes extra power. </w:t>
            </w:r>
          </w:p>
          <w:p w14:paraId="3021FA3B" w14:textId="77777777" w:rsidR="00E91A8A" w:rsidRDefault="008A10E7">
            <w:pPr>
              <w:spacing w:after="0"/>
              <w:rPr>
                <w:b/>
              </w:rPr>
            </w:pPr>
            <w:r>
              <w:rPr>
                <w:b/>
              </w:rPr>
              <w:t>Proposal 53: Add FG 23-7-4 to indicate support of maximum slot offset X=2 for two</w:t>
            </w:r>
            <w:r>
              <w:t xml:space="preserve"> </w:t>
            </w:r>
            <w:r>
              <w:rPr>
                <w:b/>
              </w:rPr>
              <w:t>resources in a resource pair.</w:t>
            </w:r>
          </w:p>
          <w:p w14:paraId="228977D0" w14:textId="77777777" w:rsidR="00E91A8A" w:rsidRDefault="00E91A8A">
            <w:pPr>
              <w:rPr>
                <w:sz w:val="24"/>
                <w:szCs w:val="24"/>
                <w:u w:val="single"/>
              </w:rPr>
            </w:pPr>
          </w:p>
          <w:p w14:paraId="0EC619E4" w14:textId="77777777" w:rsidR="00E91A8A" w:rsidRDefault="008A10E7">
            <w:r>
              <w:t>We propose to add a new optional UE FG to indicate support for Codebook type I Mode 2 in Multi-TRP CSI, with candidate values {Supported, Not supported}.</w:t>
            </w:r>
          </w:p>
          <w:p w14:paraId="60DC0390" w14:textId="77777777" w:rsidR="00E91A8A" w:rsidRDefault="008A10E7">
            <w:pPr>
              <w:spacing w:after="0"/>
              <w:rPr>
                <w:b/>
              </w:rPr>
            </w:pPr>
            <w:r>
              <w:rPr>
                <w:b/>
              </w:rPr>
              <w:t>Proposal 54: Add FG 23-7-</w:t>
            </w:r>
            <w:r>
              <w:rPr>
                <w:rFonts w:hint="eastAsia"/>
                <w:b/>
                <w:lang w:eastAsia="zh-TW"/>
              </w:rPr>
              <w:t>5</w:t>
            </w:r>
            <w:r>
              <w:rPr>
                <w:b/>
              </w:rPr>
              <w:t xml:space="preserve"> to indicate support for Codebook type I Mode 2 in Multi-TRP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737"/>
              <w:gridCol w:w="4508"/>
              <w:gridCol w:w="222"/>
              <w:gridCol w:w="222"/>
              <w:gridCol w:w="222"/>
              <w:gridCol w:w="222"/>
              <w:gridCol w:w="222"/>
              <w:gridCol w:w="222"/>
              <w:gridCol w:w="222"/>
              <w:gridCol w:w="222"/>
              <w:gridCol w:w="1998"/>
              <w:gridCol w:w="2858"/>
            </w:tblGrid>
            <w:tr w:rsidR="00E91A8A" w14:paraId="245450F6" w14:textId="77777777">
              <w:tc>
                <w:tcPr>
                  <w:tcW w:w="0" w:type="auto"/>
                </w:tcPr>
                <w:p w14:paraId="73818CF1" w14:textId="77777777" w:rsidR="00E91A8A" w:rsidRDefault="008A10E7">
                  <w:pPr>
                    <w:pStyle w:val="TAH"/>
                    <w:rPr>
                      <w:rFonts w:cs="Arial"/>
                      <w:szCs w:val="18"/>
                      <w:u w:val="single"/>
                    </w:rPr>
                  </w:pPr>
                  <w:r>
                    <w:rPr>
                      <w:rFonts w:cs="Arial"/>
                      <w:szCs w:val="18"/>
                      <w:u w:val="single"/>
                    </w:rPr>
                    <w:t>23. NR_FeMIMO</w:t>
                  </w:r>
                </w:p>
              </w:tc>
              <w:tc>
                <w:tcPr>
                  <w:tcW w:w="0" w:type="auto"/>
                </w:tcPr>
                <w:p w14:paraId="4C08ED64" w14:textId="77777777" w:rsidR="00E91A8A" w:rsidRDefault="008A10E7">
                  <w:pPr>
                    <w:pStyle w:val="TAH"/>
                    <w:rPr>
                      <w:rFonts w:cs="Arial"/>
                      <w:szCs w:val="18"/>
                      <w:highlight w:val="cyan"/>
                      <w:u w:val="single"/>
                    </w:rPr>
                  </w:pPr>
                  <w:r>
                    <w:rPr>
                      <w:rFonts w:cs="Arial"/>
                      <w:szCs w:val="18"/>
                      <w:highlight w:val="cyan"/>
                      <w:u w:val="single"/>
                    </w:rPr>
                    <w:t>23-7-4</w:t>
                  </w:r>
                </w:p>
              </w:tc>
              <w:tc>
                <w:tcPr>
                  <w:tcW w:w="0" w:type="auto"/>
                </w:tcPr>
                <w:p w14:paraId="0D87E847" w14:textId="77777777" w:rsidR="00E91A8A" w:rsidRDefault="008A10E7">
                  <w:pPr>
                    <w:pStyle w:val="TAH"/>
                    <w:rPr>
                      <w:rFonts w:cs="Arial"/>
                      <w:szCs w:val="18"/>
                      <w:highlight w:val="cyan"/>
                      <w:u w:val="single"/>
                    </w:rPr>
                  </w:pPr>
                  <w:r>
                    <w:rPr>
                      <w:rFonts w:cs="Arial"/>
                      <w:szCs w:val="18"/>
                      <w:highlight w:val="cyan"/>
                      <w:u w:val="single"/>
                    </w:rPr>
                    <w:t>Codebook type I Mode 2 in Multi-TRP CSI</w:t>
                  </w:r>
                </w:p>
              </w:tc>
              <w:tc>
                <w:tcPr>
                  <w:tcW w:w="0" w:type="auto"/>
                </w:tcPr>
                <w:p w14:paraId="31E6A231" w14:textId="77777777" w:rsidR="00E91A8A" w:rsidRDefault="008A10E7">
                  <w:pPr>
                    <w:autoSpaceDE w:val="0"/>
                    <w:autoSpaceDN w:val="0"/>
                    <w:adjustRightInd w:val="0"/>
                    <w:snapToGrid w:val="0"/>
                    <w:spacing w:afterLines="50"/>
                    <w:contextualSpacing/>
                    <w:rPr>
                      <w:rFonts w:cs="Arial"/>
                      <w:sz w:val="18"/>
                      <w:szCs w:val="18"/>
                      <w:u w:val="single"/>
                    </w:rPr>
                  </w:pPr>
                  <w:r>
                    <w:rPr>
                      <w:rFonts w:cs="Arial"/>
                      <w:sz w:val="18"/>
                      <w:szCs w:val="18"/>
                      <w:u w:val="single"/>
                    </w:rPr>
                    <w:t>Support for Codebook type I Mode 2 in Multi-TRP CSI</w:t>
                  </w:r>
                </w:p>
              </w:tc>
              <w:tc>
                <w:tcPr>
                  <w:tcW w:w="0" w:type="auto"/>
                </w:tcPr>
                <w:p w14:paraId="77E906B1" w14:textId="77777777" w:rsidR="00E91A8A" w:rsidRDefault="00E91A8A">
                  <w:pPr>
                    <w:pStyle w:val="TAH"/>
                    <w:rPr>
                      <w:rFonts w:cs="Arial"/>
                      <w:b w:val="0"/>
                      <w:bCs/>
                      <w:strike/>
                      <w:szCs w:val="18"/>
                      <w:highlight w:val="cyan"/>
                      <w:u w:val="single"/>
                    </w:rPr>
                  </w:pPr>
                </w:p>
              </w:tc>
              <w:tc>
                <w:tcPr>
                  <w:tcW w:w="0" w:type="auto"/>
                </w:tcPr>
                <w:p w14:paraId="41B2ACC9" w14:textId="77777777" w:rsidR="00E91A8A" w:rsidRDefault="00E91A8A">
                  <w:pPr>
                    <w:pStyle w:val="TAH"/>
                    <w:rPr>
                      <w:rFonts w:cs="Arial"/>
                      <w:strike/>
                      <w:sz w:val="20"/>
                      <w:highlight w:val="cyan"/>
                      <w:u w:val="single"/>
                    </w:rPr>
                  </w:pPr>
                </w:p>
              </w:tc>
              <w:tc>
                <w:tcPr>
                  <w:tcW w:w="0" w:type="auto"/>
                </w:tcPr>
                <w:p w14:paraId="7E9B77DA" w14:textId="77777777" w:rsidR="00E91A8A" w:rsidRDefault="00E91A8A">
                  <w:pPr>
                    <w:pStyle w:val="TAH"/>
                    <w:rPr>
                      <w:rFonts w:eastAsia="Gulim" w:cs="Arial"/>
                      <w:strike/>
                      <w:sz w:val="20"/>
                      <w:highlight w:val="cyan"/>
                      <w:u w:val="single"/>
                    </w:rPr>
                  </w:pPr>
                </w:p>
              </w:tc>
              <w:tc>
                <w:tcPr>
                  <w:tcW w:w="0" w:type="auto"/>
                </w:tcPr>
                <w:p w14:paraId="2D51E86C" w14:textId="77777777" w:rsidR="00E91A8A" w:rsidRDefault="00E91A8A">
                  <w:pPr>
                    <w:pStyle w:val="TAN"/>
                    <w:ind w:left="0" w:firstLine="0"/>
                    <w:rPr>
                      <w:rFonts w:cs="Arial"/>
                      <w:b/>
                      <w:strike/>
                      <w:sz w:val="20"/>
                      <w:highlight w:val="cyan"/>
                      <w:u w:val="single"/>
                      <w:lang w:eastAsia="ja-JP"/>
                    </w:rPr>
                  </w:pPr>
                </w:p>
              </w:tc>
              <w:tc>
                <w:tcPr>
                  <w:tcW w:w="0" w:type="auto"/>
                </w:tcPr>
                <w:p w14:paraId="3A4E4563" w14:textId="77777777" w:rsidR="00E91A8A" w:rsidRDefault="00E91A8A">
                  <w:pPr>
                    <w:pStyle w:val="TAN"/>
                    <w:ind w:left="0" w:firstLine="0"/>
                    <w:rPr>
                      <w:rFonts w:cs="Arial"/>
                      <w:strike/>
                      <w:szCs w:val="18"/>
                      <w:highlight w:val="cyan"/>
                      <w:u w:val="single"/>
                      <w:lang w:eastAsia="zh-CN"/>
                    </w:rPr>
                  </w:pPr>
                </w:p>
              </w:tc>
              <w:tc>
                <w:tcPr>
                  <w:tcW w:w="0" w:type="auto"/>
                </w:tcPr>
                <w:p w14:paraId="67C8ABBF" w14:textId="77777777" w:rsidR="00E91A8A" w:rsidRDefault="00E91A8A">
                  <w:pPr>
                    <w:pStyle w:val="TAH"/>
                    <w:rPr>
                      <w:rFonts w:cs="Arial"/>
                      <w:strike/>
                      <w:sz w:val="20"/>
                      <w:highlight w:val="cyan"/>
                      <w:u w:val="single"/>
                    </w:rPr>
                  </w:pPr>
                </w:p>
              </w:tc>
              <w:tc>
                <w:tcPr>
                  <w:tcW w:w="0" w:type="auto"/>
                </w:tcPr>
                <w:p w14:paraId="1871B4DA" w14:textId="77777777" w:rsidR="00E91A8A" w:rsidRDefault="00E91A8A">
                  <w:pPr>
                    <w:pStyle w:val="TAH"/>
                    <w:rPr>
                      <w:rFonts w:cs="Arial"/>
                      <w:strike/>
                      <w:sz w:val="20"/>
                      <w:highlight w:val="cyan"/>
                      <w:u w:val="single"/>
                    </w:rPr>
                  </w:pPr>
                </w:p>
              </w:tc>
              <w:tc>
                <w:tcPr>
                  <w:tcW w:w="0" w:type="auto"/>
                </w:tcPr>
                <w:p w14:paraId="5D33C957" w14:textId="77777777" w:rsidR="00E91A8A" w:rsidRDefault="00E91A8A">
                  <w:pPr>
                    <w:pStyle w:val="TAH"/>
                    <w:rPr>
                      <w:rFonts w:cs="Arial"/>
                      <w:strike/>
                      <w:sz w:val="20"/>
                      <w:highlight w:val="cyan"/>
                      <w:u w:val="single"/>
                    </w:rPr>
                  </w:pPr>
                </w:p>
              </w:tc>
              <w:tc>
                <w:tcPr>
                  <w:tcW w:w="0" w:type="auto"/>
                </w:tcPr>
                <w:p w14:paraId="26BFE6A6" w14:textId="77777777" w:rsidR="00E91A8A" w:rsidRDefault="008A10E7">
                  <w:pPr>
                    <w:autoSpaceDE w:val="0"/>
                    <w:autoSpaceDN w:val="0"/>
                    <w:adjustRightInd w:val="0"/>
                    <w:snapToGrid w:val="0"/>
                    <w:spacing w:afterLines="50"/>
                    <w:contextualSpacing/>
                    <w:rPr>
                      <w:rFonts w:cs="Arial"/>
                      <w:sz w:val="18"/>
                      <w:szCs w:val="18"/>
                      <w:highlight w:val="cyan"/>
                      <w:u w:val="single"/>
                    </w:rPr>
                  </w:pPr>
                  <w:r>
                    <w:rPr>
                      <w:rFonts w:cs="Arial"/>
                      <w:sz w:val="18"/>
                      <w:szCs w:val="18"/>
                      <w:highlight w:val="cyan"/>
                      <w:u w:val="single"/>
                    </w:rPr>
                    <w:t>{Support, Not support}</w:t>
                  </w:r>
                </w:p>
                <w:p w14:paraId="2B003231" w14:textId="77777777" w:rsidR="00E91A8A" w:rsidRDefault="00E91A8A">
                  <w:pPr>
                    <w:autoSpaceDE w:val="0"/>
                    <w:autoSpaceDN w:val="0"/>
                    <w:adjustRightInd w:val="0"/>
                    <w:snapToGrid w:val="0"/>
                    <w:spacing w:afterLines="50"/>
                    <w:contextualSpacing/>
                    <w:rPr>
                      <w:rFonts w:cs="Arial"/>
                      <w:sz w:val="18"/>
                      <w:szCs w:val="18"/>
                      <w:highlight w:val="cyan"/>
                      <w:u w:val="single"/>
                    </w:rPr>
                  </w:pPr>
                </w:p>
              </w:tc>
              <w:tc>
                <w:tcPr>
                  <w:tcW w:w="0" w:type="auto"/>
                </w:tcPr>
                <w:p w14:paraId="41924B02" w14:textId="77777777" w:rsidR="00E91A8A" w:rsidRDefault="008A10E7">
                  <w:pPr>
                    <w:pStyle w:val="TAH"/>
                    <w:rPr>
                      <w:rFonts w:cs="Arial"/>
                      <w:b w:val="0"/>
                      <w:bCs/>
                      <w:szCs w:val="18"/>
                      <w:highlight w:val="cyan"/>
                    </w:rPr>
                  </w:pPr>
                  <w:r>
                    <w:rPr>
                      <w:rFonts w:cs="Arial"/>
                      <w:b w:val="0"/>
                      <w:bCs/>
                      <w:szCs w:val="18"/>
                      <w:highlight w:val="cyan"/>
                    </w:rPr>
                    <w:t>Optional with capability signalling</w:t>
                  </w:r>
                </w:p>
              </w:tc>
            </w:tr>
          </w:tbl>
          <w:p w14:paraId="51B2C0E9" w14:textId="77777777" w:rsidR="00E91A8A" w:rsidRDefault="00E91A8A">
            <w:pPr>
              <w:spacing w:beforeLines="50" w:before="120"/>
              <w:jc w:val="left"/>
              <w:rPr>
                <w:rFonts w:ascii="Calibri" w:hAnsi="Calibri" w:cs="Calibri"/>
                <w:color w:val="000000"/>
              </w:rPr>
            </w:pPr>
          </w:p>
        </w:tc>
      </w:tr>
      <w:tr w:rsidR="00E91A8A" w14:paraId="0DC898FA" w14:textId="77777777">
        <w:tc>
          <w:tcPr>
            <w:tcW w:w="1818" w:type="dxa"/>
            <w:tcBorders>
              <w:top w:val="single" w:sz="4" w:space="0" w:color="auto"/>
              <w:left w:val="single" w:sz="4" w:space="0" w:color="auto"/>
              <w:bottom w:val="single" w:sz="4" w:space="0" w:color="auto"/>
              <w:right w:val="single" w:sz="4" w:space="0" w:color="auto"/>
            </w:tcBorders>
          </w:tcPr>
          <w:p w14:paraId="72B557AB" w14:textId="77777777" w:rsidR="00E91A8A" w:rsidRDefault="008A10E7">
            <w:pPr>
              <w:jc w:val="left"/>
              <w:rPr>
                <w:rFonts w:ascii="Calibri" w:hAnsi="Calibri" w:cs="Calibri"/>
              </w:rPr>
            </w:pPr>
            <w:r>
              <w:rPr>
                <w:rFonts w:ascii="Calibri" w:hAnsi="Calibri" w:cs="Calibri"/>
              </w:rPr>
              <w:lastRenderedPageBreak/>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F1369B" w14:textId="77777777" w:rsidR="00E91A8A" w:rsidRDefault="00E91A8A">
            <w:pPr>
              <w:spacing w:beforeLines="50" w:before="120"/>
              <w:jc w:val="left"/>
              <w:rPr>
                <w:rFonts w:ascii="Calibri" w:hAnsi="Calibri" w:cs="Calibri"/>
                <w:color w:val="000000"/>
              </w:rPr>
            </w:pPr>
          </w:p>
        </w:tc>
      </w:tr>
      <w:tr w:rsidR="00E91A8A" w14:paraId="2F6F2237" w14:textId="77777777">
        <w:tc>
          <w:tcPr>
            <w:tcW w:w="1818" w:type="dxa"/>
            <w:tcBorders>
              <w:top w:val="single" w:sz="4" w:space="0" w:color="auto"/>
              <w:left w:val="single" w:sz="4" w:space="0" w:color="auto"/>
              <w:bottom w:val="single" w:sz="4" w:space="0" w:color="auto"/>
              <w:right w:val="single" w:sz="4" w:space="0" w:color="auto"/>
            </w:tcBorders>
          </w:tcPr>
          <w:p w14:paraId="63A158EE"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FDD7F73" w14:textId="77777777" w:rsidR="00E91A8A" w:rsidRDefault="00E91A8A">
            <w:pPr>
              <w:spacing w:beforeLines="50" w:before="120"/>
              <w:jc w:val="left"/>
              <w:rPr>
                <w:rFonts w:ascii="Calibri" w:hAnsi="Calibri" w:cs="Calibri"/>
                <w:color w:val="000000"/>
              </w:rPr>
            </w:pPr>
          </w:p>
        </w:tc>
      </w:tr>
    </w:tbl>
    <w:p w14:paraId="55805DBD" w14:textId="77777777" w:rsidR="00E91A8A" w:rsidRDefault="00E91A8A">
      <w:pPr>
        <w:pStyle w:val="maintext"/>
        <w:ind w:firstLineChars="90" w:firstLine="180"/>
        <w:rPr>
          <w:rFonts w:ascii="Calibri" w:hAnsi="Calibri" w:cs="Arial"/>
        </w:rPr>
      </w:pPr>
    </w:p>
    <w:p w14:paraId="3898F99F" w14:textId="77777777" w:rsidR="00E91A8A" w:rsidRDefault="00E91A8A">
      <w:pPr>
        <w:pStyle w:val="maintext"/>
        <w:ind w:firstLineChars="90" w:firstLine="180"/>
        <w:rPr>
          <w:rFonts w:ascii="Calibri" w:hAnsi="Calibri" w:cs="Arial"/>
        </w:rPr>
      </w:pPr>
    </w:p>
    <w:p w14:paraId="5FAD1A0F" w14:textId="77777777" w:rsidR="00E91A8A" w:rsidRDefault="008A10E7">
      <w:pPr>
        <w:pStyle w:val="maintext"/>
        <w:ind w:firstLineChars="90" w:firstLine="180"/>
        <w:rPr>
          <w:rFonts w:ascii="Calibri" w:hAnsi="Calibri" w:cs="Arial"/>
          <w:b/>
        </w:rPr>
      </w:pPr>
      <w:r>
        <w:rPr>
          <w:rFonts w:ascii="Calibri" w:hAnsi="Calibri" w:cs="Arial"/>
          <w:b/>
        </w:rPr>
        <w:t>Other</w:t>
      </w:r>
    </w:p>
    <w:p w14:paraId="0ECD8E5D" w14:textId="77777777" w:rsidR="00E91A8A" w:rsidRDefault="00E91A8A">
      <w:pPr>
        <w:pStyle w:val="maintext"/>
        <w:ind w:firstLineChars="90" w:firstLine="180"/>
        <w:rPr>
          <w:rFonts w:ascii="Calibri" w:hAnsi="Calibri" w:cs="Arial"/>
          <w: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E91A8A" w14:paraId="02399C83"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EDB4240" w14:textId="77777777" w:rsidR="00E91A8A" w:rsidRDefault="008A10E7">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C89817E" w14:textId="77777777" w:rsidR="00E91A8A" w:rsidRDefault="008A10E7">
            <w:pPr>
              <w:jc w:val="left"/>
              <w:rPr>
                <w:rFonts w:ascii="Calibri" w:eastAsia="MS Mincho" w:hAnsi="Calibri" w:cs="Calibri"/>
                <w:color w:val="000000"/>
              </w:rPr>
            </w:pPr>
            <w:r>
              <w:rPr>
                <w:rFonts w:ascii="Calibri" w:eastAsia="MS Mincho" w:hAnsi="Calibri" w:cs="Calibri"/>
                <w:color w:val="000000"/>
              </w:rPr>
              <w:t>Summary</w:t>
            </w:r>
          </w:p>
        </w:tc>
      </w:tr>
      <w:tr w:rsidR="00E91A8A" w14:paraId="316F4037" w14:textId="77777777">
        <w:tc>
          <w:tcPr>
            <w:tcW w:w="1818" w:type="dxa"/>
            <w:tcBorders>
              <w:top w:val="single" w:sz="4" w:space="0" w:color="auto"/>
              <w:left w:val="single" w:sz="4" w:space="0" w:color="auto"/>
              <w:bottom w:val="single" w:sz="4" w:space="0" w:color="auto"/>
              <w:right w:val="single" w:sz="4" w:space="0" w:color="auto"/>
            </w:tcBorders>
          </w:tcPr>
          <w:p w14:paraId="773609FB" w14:textId="77777777" w:rsidR="00E91A8A" w:rsidRDefault="008A10E7">
            <w:pPr>
              <w:spacing w:before="0" w:after="0"/>
              <w:jc w:val="left"/>
              <w:rPr>
                <w:rFonts w:ascii="Calibri" w:hAnsi="Calibri" w:cs="Calibri"/>
              </w:rPr>
            </w:pPr>
            <w:r>
              <w:rPr>
                <w:rFonts w:ascii="Calibri" w:hAnsi="Calibri" w:cs="Calibri"/>
              </w:rPr>
              <w:t xml:space="preserve">Huawei/HiSilicon </w:t>
            </w:r>
            <w:r>
              <w:rPr>
                <w:rFonts w:ascii="Calibri" w:hAnsi="Calibri" w:cs="Calibri"/>
              </w:rPr>
              <w:fldChar w:fldCharType="begin"/>
            </w:r>
            <w:r>
              <w:rPr>
                <w:rFonts w:ascii="Calibri" w:hAnsi="Calibri" w:cs="Calibri"/>
              </w:rPr>
              <w:instrText xml:space="preserve"> REF _Ref92814828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29CB75" w14:textId="77777777" w:rsidR="00E91A8A" w:rsidRDefault="00E91A8A">
            <w:pPr>
              <w:spacing w:beforeLines="50" w:before="120"/>
              <w:jc w:val="left"/>
              <w:rPr>
                <w:rFonts w:ascii="Calibri" w:hAnsi="Calibri" w:cs="Calibri"/>
                <w:color w:val="000000"/>
              </w:rPr>
            </w:pPr>
          </w:p>
        </w:tc>
      </w:tr>
      <w:tr w:rsidR="00E91A8A" w14:paraId="78051FBF" w14:textId="77777777">
        <w:tc>
          <w:tcPr>
            <w:tcW w:w="1818" w:type="dxa"/>
            <w:tcBorders>
              <w:top w:val="single" w:sz="4" w:space="0" w:color="auto"/>
              <w:left w:val="single" w:sz="4" w:space="0" w:color="auto"/>
              <w:bottom w:val="single" w:sz="4" w:space="0" w:color="auto"/>
              <w:right w:val="single" w:sz="4" w:space="0" w:color="auto"/>
            </w:tcBorders>
          </w:tcPr>
          <w:p w14:paraId="13FF4970" w14:textId="77777777" w:rsidR="00E91A8A" w:rsidRDefault="008A10E7">
            <w:pPr>
              <w:jc w:val="left"/>
              <w:rPr>
                <w:rFonts w:ascii="Calibri" w:hAnsi="Calibri" w:cs="Calibri"/>
              </w:rPr>
            </w:pPr>
            <w:r>
              <w:rPr>
                <w:rFonts w:ascii="Calibri" w:hAnsi="Calibri" w:cs="Calibri"/>
              </w:rPr>
              <w:t xml:space="preserve">ZTE </w:t>
            </w:r>
            <w:r>
              <w:rPr>
                <w:rFonts w:ascii="Calibri" w:hAnsi="Calibri" w:cs="Calibri"/>
              </w:rPr>
              <w:fldChar w:fldCharType="begin"/>
            </w:r>
            <w:r>
              <w:rPr>
                <w:rFonts w:ascii="Calibri" w:hAnsi="Calibri" w:cs="Calibri"/>
              </w:rPr>
              <w:instrText xml:space="preserve"> REF _Ref92814839 \r \h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3B0FDCB" w14:textId="77777777" w:rsidR="00E91A8A" w:rsidRDefault="00E91A8A">
            <w:pPr>
              <w:spacing w:beforeLines="50" w:before="120"/>
              <w:jc w:val="left"/>
              <w:rPr>
                <w:rFonts w:ascii="Calibri" w:hAnsi="Calibri" w:cs="Calibri"/>
                <w:color w:val="000000"/>
              </w:rPr>
            </w:pPr>
          </w:p>
        </w:tc>
      </w:tr>
      <w:tr w:rsidR="00E91A8A" w14:paraId="556E3559" w14:textId="77777777">
        <w:tc>
          <w:tcPr>
            <w:tcW w:w="1818" w:type="dxa"/>
            <w:tcBorders>
              <w:top w:val="single" w:sz="4" w:space="0" w:color="auto"/>
              <w:left w:val="single" w:sz="4" w:space="0" w:color="auto"/>
              <w:bottom w:val="single" w:sz="4" w:space="0" w:color="auto"/>
              <w:right w:val="single" w:sz="4" w:space="0" w:color="auto"/>
            </w:tcBorders>
          </w:tcPr>
          <w:p w14:paraId="779FDBC4" w14:textId="77777777" w:rsidR="00E91A8A" w:rsidRDefault="008A10E7">
            <w:pPr>
              <w:jc w:val="left"/>
              <w:rPr>
                <w:rFonts w:ascii="Calibri" w:hAnsi="Calibri" w:cs="Calibri"/>
              </w:rPr>
            </w:pPr>
            <w:r>
              <w:rPr>
                <w:rFonts w:ascii="Calibri" w:hAnsi="Calibri" w:cs="Calibri"/>
              </w:rPr>
              <w:t xml:space="preserve">vivo </w:t>
            </w:r>
            <w:r>
              <w:rPr>
                <w:rFonts w:ascii="Calibri" w:hAnsi="Calibri" w:cs="Calibri"/>
              </w:rPr>
              <w:fldChar w:fldCharType="begin"/>
            </w:r>
            <w:r>
              <w:rPr>
                <w:rFonts w:ascii="Calibri" w:hAnsi="Calibri" w:cs="Calibri"/>
              </w:rPr>
              <w:instrText xml:space="preserve"> REF _Ref92814844 \r \h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BEF84C" w14:textId="77777777" w:rsidR="00E91A8A" w:rsidRDefault="008A10E7">
            <w:pPr>
              <w:spacing w:beforeLines="50" w:before="120"/>
              <w:rPr>
                <w:color w:val="000000"/>
                <w:lang w:eastAsia="zh-CN"/>
              </w:rPr>
            </w:pPr>
            <w:r>
              <w:rPr>
                <w:color w:val="000000"/>
                <w:lang w:eastAsia="zh-CN"/>
              </w:rPr>
              <w:t>Additionally, it was agreed to enhance the number of max SRS sets for periodic SRS and semi-persistent SRS.</w:t>
            </w:r>
          </w:p>
          <w:p w14:paraId="1B484C76" w14:textId="77777777" w:rsidR="00E91A8A" w:rsidRDefault="008A10E7">
            <w:r>
              <w:rPr>
                <w:b/>
                <w:bCs/>
                <w:highlight w:val="green"/>
              </w:rPr>
              <w:t>Agreement</w:t>
            </w:r>
          </w:p>
          <w:p w14:paraId="3FA9FDF8" w14:textId="77777777" w:rsidR="00E91A8A" w:rsidRDefault="008A10E7">
            <w:r>
              <w:t>For antenna switching SRS, support maximum one SRS resource set for periodic SRS and maximum 2 SRS resource sets for semi-persistent SRS. </w:t>
            </w:r>
          </w:p>
          <w:p w14:paraId="7780E849" w14:textId="77777777" w:rsidR="00E91A8A" w:rsidRDefault="008A10E7">
            <w:pPr>
              <w:widowControl w:val="0"/>
              <w:numPr>
                <w:ilvl w:val="0"/>
                <w:numId w:val="199"/>
              </w:numPr>
              <w:adjustRightInd w:val="0"/>
              <w:snapToGrid w:val="0"/>
              <w:spacing w:before="0" w:after="0" w:line="400" w:lineRule="atLeast"/>
            </w:pPr>
            <w:r>
              <w:rPr>
                <w:lang w:val="en-GB"/>
              </w:rPr>
              <w:t>Note: the two SP-SRS resource sets are not activated at the same time</w:t>
            </w:r>
          </w:p>
          <w:p w14:paraId="275C2684" w14:textId="77777777" w:rsidR="00E91A8A" w:rsidRDefault="008A10E7">
            <w:pPr>
              <w:widowControl w:val="0"/>
              <w:numPr>
                <w:ilvl w:val="0"/>
                <w:numId w:val="200"/>
              </w:numPr>
              <w:adjustRightInd w:val="0"/>
              <w:snapToGrid w:val="0"/>
              <w:spacing w:before="0" w:after="0" w:line="400" w:lineRule="atLeast"/>
            </w:pPr>
            <w:r>
              <w:rPr>
                <w:lang w:val="en-GB"/>
              </w:rPr>
              <w:t>For xTyR where y&gt;4, if UE does NOT support this feature, support maximum one SRS resource set for periodic SRS and maximum one SRS resource set for semi-persistent SRS</w:t>
            </w:r>
          </w:p>
          <w:p w14:paraId="153E624F" w14:textId="77777777" w:rsidR="00E91A8A" w:rsidRDefault="008A10E7">
            <w:pPr>
              <w:widowControl w:val="0"/>
              <w:numPr>
                <w:ilvl w:val="0"/>
                <w:numId w:val="201"/>
              </w:numPr>
              <w:adjustRightInd w:val="0"/>
              <w:snapToGrid w:val="0"/>
              <w:spacing w:before="0" w:after="0" w:line="400" w:lineRule="atLeast"/>
            </w:pPr>
            <w:r>
              <w:rPr>
                <w:lang w:val="en-GB"/>
              </w:rPr>
              <w:t>Applies for all supported xTyR where y&lt;=8</w:t>
            </w:r>
          </w:p>
          <w:p w14:paraId="154E27B3" w14:textId="77777777" w:rsidR="00E91A8A" w:rsidRDefault="008A10E7">
            <w:pPr>
              <w:widowControl w:val="0"/>
              <w:numPr>
                <w:ilvl w:val="0"/>
                <w:numId w:val="201"/>
              </w:numPr>
              <w:adjustRightInd w:val="0"/>
              <w:snapToGrid w:val="0"/>
              <w:spacing w:before="0" w:after="0" w:line="400" w:lineRule="atLeast"/>
            </w:pPr>
            <w:r>
              <w:rPr>
                <w:lang w:val="en-GB"/>
              </w:rPr>
              <w:t>For each xTyR antenna switching (except for 4T6R if supported), each periodic or semi-persistent resource set contains y/x resources.</w:t>
            </w:r>
            <w:r>
              <w:t> </w:t>
            </w:r>
          </w:p>
          <w:p w14:paraId="7255BDF0" w14:textId="77777777" w:rsidR="00E91A8A" w:rsidRDefault="008A10E7">
            <w:r>
              <w:rPr>
                <w:lang w:val="en-GB"/>
              </w:rPr>
              <w:lastRenderedPageBreak/>
              <w:t>This feature is UE optional: For UEs that do not support this feature, follow Rel-15 on the number of resource sets for periodic and semi-persistent SRS</w:t>
            </w:r>
          </w:p>
          <w:p w14:paraId="5E649E11" w14:textId="77777777" w:rsidR="00E91A8A" w:rsidRDefault="008A10E7">
            <w:pPr>
              <w:spacing w:beforeLines="50" w:before="120"/>
              <w:rPr>
                <w:color w:val="000000"/>
                <w:lang w:eastAsia="zh-CN"/>
              </w:rPr>
            </w:pPr>
            <w:r>
              <w:rPr>
                <w:color w:val="000000"/>
                <w:lang w:eastAsia="zh-CN"/>
              </w:rPr>
              <w:t>Thus, based on above two agreements which indicates two separate features, we have four possible combinations between feature A (extension of aperiodic antenna switching SRS configurations for &lt;=4Rx) and feature B (</w:t>
            </w:r>
            <w:r>
              <w:rPr>
                <w:rFonts w:hint="eastAsia"/>
                <w:color w:val="000000"/>
                <w:lang w:eastAsia="zh-CN"/>
              </w:rPr>
              <w:t>ex</w:t>
            </w:r>
            <w:r>
              <w:rPr>
                <w:color w:val="000000"/>
                <w:lang w:eastAsia="zh-CN"/>
              </w:rPr>
              <w:t>tension of periodic and semi-persistent SRS)</w:t>
            </w:r>
          </w:p>
          <w:p w14:paraId="5510D202" w14:textId="77777777" w:rsidR="00E91A8A" w:rsidRDefault="008A10E7">
            <w:pPr>
              <w:pStyle w:val="ListParagraph"/>
              <w:numPr>
                <w:ilvl w:val="0"/>
                <w:numId w:val="202"/>
              </w:numPr>
              <w:spacing w:beforeLines="50" w:before="120"/>
              <w:rPr>
                <w:color w:val="000000"/>
                <w:lang w:eastAsia="zh-CN"/>
              </w:rPr>
            </w:pPr>
            <w:r>
              <w:rPr>
                <w:color w:val="000000"/>
                <w:lang w:eastAsia="zh-CN"/>
              </w:rPr>
              <w:t xml:space="preserve">Combination 1: {not </w:t>
            </w:r>
            <w:r>
              <w:rPr>
                <w:rFonts w:hint="eastAsia"/>
                <w:color w:val="000000"/>
                <w:lang w:eastAsia="zh-CN"/>
              </w:rPr>
              <w:t>support</w:t>
            </w:r>
            <w:r>
              <w:rPr>
                <w:color w:val="000000"/>
                <w:lang w:eastAsia="zh-CN"/>
              </w:rPr>
              <w:t xml:space="preserve"> feature A, not support feature B}</w:t>
            </w:r>
          </w:p>
          <w:p w14:paraId="01557CC8" w14:textId="77777777" w:rsidR="00E91A8A" w:rsidRDefault="008A10E7">
            <w:pPr>
              <w:pStyle w:val="ListParagraph"/>
              <w:numPr>
                <w:ilvl w:val="0"/>
                <w:numId w:val="202"/>
              </w:numPr>
              <w:spacing w:beforeLines="50" w:before="120"/>
              <w:rPr>
                <w:color w:val="000000"/>
                <w:lang w:eastAsia="zh-CN"/>
              </w:rPr>
            </w:pPr>
            <w:r>
              <w:rPr>
                <w:color w:val="000000"/>
                <w:lang w:eastAsia="zh-CN"/>
              </w:rPr>
              <w:t>Combination 2: {support feature A, support feature B}</w:t>
            </w:r>
          </w:p>
          <w:p w14:paraId="47A0C744" w14:textId="77777777" w:rsidR="00E91A8A" w:rsidRDefault="008A10E7">
            <w:pPr>
              <w:pStyle w:val="ListParagraph"/>
              <w:numPr>
                <w:ilvl w:val="0"/>
                <w:numId w:val="202"/>
              </w:numPr>
              <w:spacing w:beforeLines="50" w:before="120"/>
              <w:rPr>
                <w:color w:val="000000"/>
                <w:lang w:eastAsia="zh-CN"/>
              </w:rPr>
            </w:pPr>
            <w:r>
              <w:rPr>
                <w:color w:val="000000"/>
                <w:lang w:eastAsia="zh-CN"/>
              </w:rPr>
              <w:t>Combination 3: {</w:t>
            </w:r>
            <w:r>
              <w:rPr>
                <w:rFonts w:hint="eastAsia"/>
                <w:color w:val="000000"/>
                <w:lang w:eastAsia="zh-CN"/>
              </w:rPr>
              <w:t>support</w:t>
            </w:r>
            <w:r>
              <w:rPr>
                <w:color w:val="000000"/>
                <w:lang w:eastAsia="zh-CN"/>
              </w:rPr>
              <w:t xml:space="preserve"> feature A, not support feature B}</w:t>
            </w:r>
          </w:p>
          <w:p w14:paraId="7E0967E6" w14:textId="77777777" w:rsidR="00E91A8A" w:rsidRDefault="008A10E7">
            <w:pPr>
              <w:pStyle w:val="ListParagraph"/>
              <w:numPr>
                <w:ilvl w:val="0"/>
                <w:numId w:val="202"/>
              </w:numPr>
              <w:spacing w:beforeLines="50" w:before="120"/>
              <w:rPr>
                <w:color w:val="000000"/>
                <w:lang w:eastAsia="zh-CN"/>
              </w:rPr>
            </w:pPr>
            <w:r>
              <w:rPr>
                <w:color w:val="000000"/>
                <w:lang w:eastAsia="zh-CN"/>
              </w:rPr>
              <w:t xml:space="preserve">Combination 4: {not </w:t>
            </w:r>
            <w:r>
              <w:rPr>
                <w:rFonts w:hint="eastAsia"/>
                <w:color w:val="000000"/>
                <w:lang w:eastAsia="zh-CN"/>
              </w:rPr>
              <w:t>support</w:t>
            </w:r>
            <w:r>
              <w:rPr>
                <w:color w:val="000000"/>
                <w:lang w:eastAsia="zh-CN"/>
              </w:rPr>
              <w:t xml:space="preserve"> feature A, support feature B}</w:t>
            </w:r>
          </w:p>
          <w:p w14:paraId="49E3D2F2" w14:textId="77777777" w:rsidR="00E91A8A" w:rsidRDefault="008A10E7">
            <w:pPr>
              <w:spacing w:beforeLines="50" w:before="120"/>
              <w:ind w:left="95"/>
              <w:rPr>
                <w:rFonts w:eastAsia="Microsoft YaHei"/>
              </w:rPr>
            </w:pPr>
            <w:r>
              <w:rPr>
                <w:color w:val="000000"/>
                <w:lang w:eastAsia="zh-CN"/>
              </w:rPr>
              <w:t xml:space="preserve">For combination 1 the configurations should Rel-15 spec on the number of resource sets for different resource type SRS, while the number of max </w:t>
            </w:r>
            <w:r>
              <w:rPr>
                <w:rFonts w:hint="eastAsia"/>
                <w:color w:val="000000"/>
                <w:lang w:eastAsia="zh-CN"/>
              </w:rPr>
              <w:t>resource</w:t>
            </w:r>
            <w:r>
              <w:rPr>
                <w:color w:val="000000"/>
                <w:lang w:eastAsia="zh-CN"/>
              </w:rPr>
              <w:t xml:space="preserve"> sets </w:t>
            </w:r>
            <w:r>
              <w:rPr>
                <w:rFonts w:hint="eastAsia"/>
                <w:color w:val="000000"/>
                <w:lang w:eastAsia="zh-CN"/>
              </w:rPr>
              <w:t>of</w:t>
            </w:r>
            <w:r>
              <w:rPr>
                <w:color w:val="000000"/>
                <w:lang w:eastAsia="zh-CN"/>
              </w:rPr>
              <w:t xml:space="preserve"> aperiodic and periodic/semi-persistent SRS is followed feature A and feature B simultaneously for combination 2, i.e. 2 semi-persistent </w:t>
            </w:r>
            <w:r>
              <w:rPr>
                <w:rFonts w:hint="eastAsia"/>
                <w:color w:val="000000"/>
                <w:lang w:eastAsia="zh-CN"/>
              </w:rPr>
              <w:t>SRS</w:t>
            </w:r>
            <w:r>
              <w:rPr>
                <w:color w:val="000000"/>
                <w:lang w:eastAsia="zh-CN"/>
              </w:rPr>
              <w:t xml:space="preserve"> resource sets + 1 periodic SRS resource set + </w:t>
            </w:r>
            <w:bookmarkStart w:id="1159" w:name="OLE_LINK1"/>
            <w:r>
              <w:rPr>
                <w:rFonts w:eastAsia="Microsoft YaHei"/>
              </w:rPr>
              <w:t>4 periodic SRS resource sets</w:t>
            </w:r>
            <w:bookmarkEnd w:id="1159"/>
            <w:r>
              <w:rPr>
                <w:rFonts w:eastAsia="Microsoft YaHei"/>
              </w:rPr>
              <w:t xml:space="preserve"> for 1T4R and 4 periodic SRS resource sets for 1T2R/2T4R. In others words, we can keep same understandings on SRS resource sets and resources configuration for antenna switching usage for both combination 1 and combination 2.</w:t>
            </w:r>
          </w:p>
          <w:p w14:paraId="44207970" w14:textId="77777777" w:rsidR="00E91A8A" w:rsidRDefault="008A10E7">
            <w:pPr>
              <w:spacing w:beforeLines="50" w:before="120"/>
              <w:ind w:left="95"/>
              <w:rPr>
                <w:rFonts w:eastAsia="Microsoft YaHei"/>
              </w:rPr>
            </w:pPr>
            <w:r>
              <w:rPr>
                <w:rFonts w:eastAsia="Microsoft YaHei" w:hint="eastAsia"/>
                <w:lang w:eastAsia="zh-CN"/>
              </w:rPr>
              <w:t>F</w:t>
            </w:r>
            <w:r>
              <w:rPr>
                <w:rFonts w:eastAsia="Microsoft YaHei"/>
                <w:lang w:eastAsia="zh-CN"/>
              </w:rPr>
              <w:t xml:space="preserve">or 1T2R/2T4R, current specification of 38.214 limits the number of total SRS resource sets to 2 and the number of max SRS resource set per resource type to 1, i.e. 1 periodic + 1 semi-persistent, or 1 periodic + 1 aperiodic, or 1 semi-persistent + 1 aperiodic. </w:t>
            </w:r>
            <w:r>
              <w:rPr>
                <w:rFonts w:eastAsia="Microsoft YaHei"/>
              </w:rPr>
              <w:t>However, the number of SRS resource set configurations are not clear for 1</w:t>
            </w:r>
            <w:r>
              <w:rPr>
                <w:rFonts w:eastAsia="Microsoft YaHei" w:hint="eastAsia"/>
                <w:lang w:eastAsia="zh-CN"/>
              </w:rPr>
              <w:t>T2R</w:t>
            </w:r>
            <w:r>
              <w:rPr>
                <w:rFonts w:eastAsia="Microsoft YaHei"/>
              </w:rPr>
              <w:t xml:space="preserve">/2T4R if either combination 3 or combination 4 is supported. </w:t>
            </w:r>
          </w:p>
          <w:p w14:paraId="2CDF8A44" w14:textId="77777777" w:rsidR="00E91A8A" w:rsidRDefault="008A10E7">
            <w:pPr>
              <w:spacing w:beforeLines="50" w:before="120"/>
              <w:ind w:left="95"/>
            </w:pPr>
            <w:r>
              <w:rPr>
                <w:rFonts w:eastAsia="Microsoft YaHei"/>
              </w:rPr>
              <w:t>More specifically, if combination 3 is supported, it represents maximum 2 aperiodic SRS resource sets can be configured as feature A supported, and, due to feature B not supported, periodic and semi-persistent SRS resource set configurations should Rel-15 spec.</w:t>
            </w:r>
            <w:r>
              <w:t xml:space="preserve"> </w:t>
            </w:r>
            <w:r>
              <w:rPr>
                <w:rFonts w:eastAsia="Microsoft YaHei"/>
              </w:rPr>
              <w:t xml:space="preserve">These ambiguous statements could have been understood in more than one way. For example, 1 periodic SRS resource set + 1 semi-persistent SRS resource set + 2 aperiodic SRS resource set may be configurated simultaneously for 1T2R/2T4R with supporting combination 3, or maybe only maximum 2 aperiodic SRS resource set can be configured. </w:t>
            </w:r>
            <w:r>
              <w:rPr>
                <w:rFonts w:eastAsia="Microsoft YaHei"/>
                <w:lang w:eastAsia="zh-CN"/>
              </w:rPr>
              <w:t xml:space="preserve">Similarly, for combination 4, it supports maximum </w:t>
            </w:r>
            <w:r>
              <w:t>1 SRS resource set for periodic SRS and maximum 2 SRS resource sets for semi-persistent SRS, while an SRS resource configuration of 2 semi-persistent + 1 aperiodic is supported or is wrong understanding (configuration).</w:t>
            </w:r>
          </w:p>
          <w:p w14:paraId="16C81E9C" w14:textId="77777777" w:rsidR="00E91A8A" w:rsidRDefault="008A10E7">
            <w:pPr>
              <w:spacing w:beforeLines="50" w:before="120"/>
              <w:ind w:left="95"/>
              <w:rPr>
                <w:rFonts w:eastAsia="Microsoft YaHei"/>
                <w:lang w:eastAsia="zh-CN"/>
              </w:rPr>
            </w:pPr>
            <w:r>
              <w:rPr>
                <w:rFonts w:eastAsia="Microsoft YaHei" w:hint="eastAsia"/>
                <w:lang w:eastAsia="zh-CN"/>
              </w:rPr>
              <w:t>T</w:t>
            </w:r>
            <w:r>
              <w:rPr>
                <w:rFonts w:eastAsia="Microsoft YaHei"/>
                <w:lang w:eastAsia="zh-CN"/>
              </w:rPr>
              <w:t>herefore, feature combination 3 and 4 may have ambiguities on SRS resource set configurations with different resource types, and accordingly, we propose to have a clear agreement to clarify SRS resource set configurations with different resource types for 1T2R/2T4R.</w:t>
            </w:r>
          </w:p>
          <w:p w14:paraId="164AFA3A" w14:textId="77777777" w:rsidR="00E91A8A" w:rsidRDefault="008A10E7">
            <w:pPr>
              <w:spacing w:beforeLines="50" w:before="120"/>
              <w:ind w:left="95"/>
              <w:rPr>
                <w:b/>
                <w:color w:val="000000"/>
                <w:lang w:eastAsia="zh-CN"/>
              </w:rPr>
            </w:pPr>
            <w:r>
              <w:rPr>
                <w:b/>
                <w:color w:val="000000"/>
                <w:lang w:eastAsia="zh-CN"/>
              </w:rPr>
              <w:t>Proposal 8-2: We suggest to make a common understanding/agreement on SRS resource set configurations with different resource types for 1T2R/2T4R if only one antenna switching enhancement feature relative to 1T2R/2T4R is supported.</w:t>
            </w:r>
          </w:p>
        </w:tc>
      </w:tr>
      <w:tr w:rsidR="00E91A8A" w14:paraId="6C90A917" w14:textId="77777777">
        <w:tc>
          <w:tcPr>
            <w:tcW w:w="1818" w:type="dxa"/>
            <w:tcBorders>
              <w:top w:val="single" w:sz="4" w:space="0" w:color="auto"/>
              <w:left w:val="single" w:sz="4" w:space="0" w:color="auto"/>
              <w:bottom w:val="single" w:sz="4" w:space="0" w:color="auto"/>
              <w:right w:val="single" w:sz="4" w:space="0" w:color="auto"/>
            </w:tcBorders>
          </w:tcPr>
          <w:p w14:paraId="00016C9B" w14:textId="77777777" w:rsidR="00E91A8A" w:rsidRDefault="008A10E7">
            <w:pPr>
              <w:jc w:val="left"/>
              <w:rPr>
                <w:rFonts w:ascii="Calibri" w:hAnsi="Calibri" w:cs="Calibri"/>
              </w:rPr>
            </w:pPr>
            <w:r>
              <w:rPr>
                <w:rFonts w:ascii="Calibri" w:hAnsi="Calibri" w:cs="Calibri"/>
              </w:rPr>
              <w:lastRenderedPageBreak/>
              <w:t xml:space="preserve">CATT </w:t>
            </w:r>
            <w:r>
              <w:rPr>
                <w:rFonts w:ascii="Calibri" w:hAnsi="Calibri" w:cs="Calibri"/>
              </w:rPr>
              <w:fldChar w:fldCharType="begin"/>
            </w:r>
            <w:r>
              <w:rPr>
                <w:rFonts w:ascii="Calibri" w:hAnsi="Calibri" w:cs="Calibri"/>
              </w:rPr>
              <w:instrText xml:space="preserve"> REF _Ref92814847 \r \h </w:instrText>
            </w:r>
            <w:r>
              <w:rPr>
                <w:rFonts w:ascii="Calibri" w:hAnsi="Calibri" w:cs="Calibri"/>
              </w:rPr>
            </w:r>
            <w:r>
              <w:rPr>
                <w:rFonts w:ascii="Calibri" w:hAnsi="Calibri" w:cs="Calibri"/>
              </w:rPr>
              <w:fldChar w:fldCharType="separate"/>
            </w:r>
            <w:r>
              <w:rPr>
                <w:rFonts w:ascii="Calibri" w:hAnsi="Calibri" w:cs="Calibri"/>
              </w:rPr>
              <w:t>[5]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B01E8B" w14:textId="77777777" w:rsidR="00E91A8A" w:rsidRDefault="00E91A8A">
            <w:pPr>
              <w:spacing w:beforeLines="50" w:before="120"/>
              <w:jc w:val="left"/>
              <w:rPr>
                <w:rFonts w:ascii="Calibri" w:hAnsi="Calibri" w:cs="Calibri"/>
                <w:color w:val="000000"/>
              </w:rPr>
            </w:pPr>
          </w:p>
        </w:tc>
      </w:tr>
      <w:tr w:rsidR="00E91A8A" w14:paraId="763A9F37" w14:textId="77777777">
        <w:tc>
          <w:tcPr>
            <w:tcW w:w="1818" w:type="dxa"/>
            <w:tcBorders>
              <w:top w:val="single" w:sz="4" w:space="0" w:color="auto"/>
              <w:left w:val="single" w:sz="4" w:space="0" w:color="auto"/>
              <w:bottom w:val="single" w:sz="4" w:space="0" w:color="auto"/>
              <w:right w:val="single" w:sz="4" w:space="0" w:color="auto"/>
            </w:tcBorders>
          </w:tcPr>
          <w:p w14:paraId="04B3C2F5" w14:textId="77777777" w:rsidR="00E91A8A" w:rsidRDefault="008A10E7">
            <w:pPr>
              <w:jc w:val="left"/>
              <w:rPr>
                <w:rFonts w:ascii="Calibri" w:hAnsi="Calibri" w:cs="Calibri"/>
              </w:rPr>
            </w:pPr>
            <w:r>
              <w:rPr>
                <w:rFonts w:ascii="Calibri" w:hAnsi="Calibri" w:cs="Calibri"/>
              </w:rPr>
              <w:t xml:space="preserve">Samsung </w:t>
            </w:r>
            <w:r>
              <w:rPr>
                <w:rFonts w:ascii="Calibri" w:hAnsi="Calibri" w:cs="Calibri"/>
              </w:rPr>
              <w:fldChar w:fldCharType="begin"/>
            </w:r>
            <w:r>
              <w:rPr>
                <w:rFonts w:ascii="Calibri" w:hAnsi="Calibri" w:cs="Calibri"/>
              </w:rPr>
              <w:instrText xml:space="preserve"> REF _Ref92814851 \r \h </w:instrText>
            </w:r>
            <w:r>
              <w:rPr>
                <w:rFonts w:ascii="Calibri" w:hAnsi="Calibri" w:cs="Calibri"/>
              </w:rPr>
            </w:r>
            <w:r>
              <w:rPr>
                <w:rFonts w:ascii="Calibri" w:hAnsi="Calibri" w:cs="Calibri"/>
              </w:rPr>
              <w:fldChar w:fldCharType="separate"/>
            </w:r>
            <w:r>
              <w:rPr>
                <w:rFonts w:ascii="Calibri" w:hAnsi="Calibri" w:cs="Calibri"/>
              </w:rPr>
              <w:t>[6]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4ADE2F" w14:textId="77777777" w:rsidR="00E91A8A" w:rsidRDefault="00E91A8A">
            <w:pPr>
              <w:spacing w:beforeLines="50" w:before="120"/>
              <w:jc w:val="left"/>
              <w:rPr>
                <w:rFonts w:ascii="Calibri" w:hAnsi="Calibri" w:cs="Calibri"/>
                <w:color w:val="000000"/>
              </w:rPr>
            </w:pPr>
          </w:p>
        </w:tc>
      </w:tr>
      <w:tr w:rsidR="00E91A8A" w14:paraId="330F5CC6" w14:textId="77777777">
        <w:tc>
          <w:tcPr>
            <w:tcW w:w="1818" w:type="dxa"/>
            <w:tcBorders>
              <w:top w:val="single" w:sz="4" w:space="0" w:color="auto"/>
              <w:left w:val="single" w:sz="4" w:space="0" w:color="auto"/>
              <w:bottom w:val="single" w:sz="4" w:space="0" w:color="auto"/>
              <w:right w:val="single" w:sz="4" w:space="0" w:color="auto"/>
            </w:tcBorders>
          </w:tcPr>
          <w:p w14:paraId="41FB01C8" w14:textId="77777777" w:rsidR="00E91A8A" w:rsidRDefault="008A10E7">
            <w:pPr>
              <w:jc w:val="left"/>
              <w:rPr>
                <w:rFonts w:ascii="Calibri" w:hAnsi="Calibri" w:cs="Calibri"/>
              </w:rPr>
            </w:pPr>
            <w:r>
              <w:rPr>
                <w:rFonts w:ascii="Calibri" w:hAnsi="Calibri" w:cs="Calibri"/>
              </w:rPr>
              <w:t xml:space="preserve">NTT DOCOMO, INC. </w:t>
            </w:r>
            <w:r>
              <w:rPr>
                <w:rFonts w:ascii="Calibri" w:hAnsi="Calibri" w:cs="Calibri"/>
              </w:rPr>
              <w:fldChar w:fldCharType="begin"/>
            </w:r>
            <w:r>
              <w:rPr>
                <w:rFonts w:ascii="Calibri" w:hAnsi="Calibri" w:cs="Calibri"/>
              </w:rPr>
              <w:instrText xml:space="preserve"> REF _Ref92814856 \r \h </w:instrText>
            </w:r>
            <w:r>
              <w:rPr>
                <w:rFonts w:ascii="Calibri" w:hAnsi="Calibri" w:cs="Calibri"/>
              </w:rPr>
            </w:r>
            <w:r>
              <w:rPr>
                <w:rFonts w:ascii="Calibri" w:hAnsi="Calibri" w:cs="Calibri"/>
              </w:rPr>
              <w:fldChar w:fldCharType="separate"/>
            </w:r>
            <w:r>
              <w:rPr>
                <w:rFonts w:ascii="Calibri" w:hAnsi="Calibri" w:cs="Calibri"/>
              </w:rPr>
              <w:t>[7]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58038C9" w14:textId="77777777" w:rsidR="00E91A8A" w:rsidRDefault="00E91A8A">
            <w:pPr>
              <w:spacing w:beforeLines="50" w:before="120"/>
              <w:jc w:val="left"/>
              <w:rPr>
                <w:rFonts w:ascii="Calibri" w:hAnsi="Calibri" w:cs="Calibri"/>
                <w:color w:val="000000"/>
              </w:rPr>
            </w:pPr>
          </w:p>
        </w:tc>
      </w:tr>
      <w:tr w:rsidR="00E91A8A" w14:paraId="4E5F8023" w14:textId="77777777">
        <w:tc>
          <w:tcPr>
            <w:tcW w:w="1818" w:type="dxa"/>
            <w:tcBorders>
              <w:top w:val="single" w:sz="4" w:space="0" w:color="auto"/>
              <w:left w:val="single" w:sz="4" w:space="0" w:color="auto"/>
              <w:bottom w:val="single" w:sz="4" w:space="0" w:color="auto"/>
              <w:right w:val="single" w:sz="4" w:space="0" w:color="auto"/>
            </w:tcBorders>
          </w:tcPr>
          <w:p w14:paraId="6F66E507" w14:textId="77777777" w:rsidR="00E91A8A" w:rsidRDefault="008A10E7">
            <w:pPr>
              <w:jc w:val="left"/>
              <w:rPr>
                <w:rFonts w:ascii="Calibri" w:hAnsi="Calibri" w:cs="Calibri"/>
              </w:rPr>
            </w:pPr>
            <w:r>
              <w:rPr>
                <w:rFonts w:ascii="Calibri" w:hAnsi="Calibri" w:cs="Calibri"/>
              </w:rPr>
              <w:t xml:space="preserve">Spreadtrum Communications </w:t>
            </w:r>
            <w:r>
              <w:rPr>
                <w:rFonts w:ascii="Calibri" w:hAnsi="Calibri" w:cs="Calibri"/>
              </w:rPr>
              <w:fldChar w:fldCharType="begin"/>
            </w:r>
            <w:r>
              <w:rPr>
                <w:rFonts w:ascii="Calibri" w:hAnsi="Calibri" w:cs="Calibri"/>
              </w:rPr>
              <w:instrText xml:space="preserve"> REF _Ref92814862 \r \h </w:instrText>
            </w:r>
            <w:r>
              <w:rPr>
                <w:rFonts w:ascii="Calibri" w:hAnsi="Calibri" w:cs="Calibri"/>
              </w:rPr>
            </w:r>
            <w:r>
              <w:rPr>
                <w:rFonts w:ascii="Calibri" w:hAnsi="Calibri" w:cs="Calibri"/>
              </w:rPr>
              <w:fldChar w:fldCharType="separate"/>
            </w:r>
            <w:r>
              <w:rPr>
                <w:rFonts w:ascii="Calibri" w:hAnsi="Calibri" w:cs="Calibri"/>
              </w:rPr>
              <w:t>[8]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6D3A39" w14:textId="77777777" w:rsidR="00E91A8A" w:rsidRDefault="00E91A8A">
            <w:pPr>
              <w:spacing w:beforeLines="50" w:before="120"/>
              <w:jc w:val="left"/>
              <w:rPr>
                <w:rFonts w:ascii="Calibri" w:hAnsi="Calibri" w:cs="Calibri"/>
                <w:color w:val="000000"/>
              </w:rPr>
            </w:pPr>
          </w:p>
        </w:tc>
      </w:tr>
      <w:tr w:rsidR="00E91A8A" w14:paraId="5E340649" w14:textId="77777777">
        <w:tc>
          <w:tcPr>
            <w:tcW w:w="1818" w:type="dxa"/>
            <w:tcBorders>
              <w:top w:val="single" w:sz="4" w:space="0" w:color="auto"/>
              <w:left w:val="single" w:sz="4" w:space="0" w:color="auto"/>
              <w:bottom w:val="single" w:sz="4" w:space="0" w:color="auto"/>
              <w:right w:val="single" w:sz="4" w:space="0" w:color="auto"/>
            </w:tcBorders>
          </w:tcPr>
          <w:p w14:paraId="40C399FA" w14:textId="77777777" w:rsidR="00E91A8A" w:rsidRDefault="008A10E7">
            <w:pPr>
              <w:jc w:val="left"/>
              <w:rPr>
                <w:rFonts w:ascii="Calibri" w:hAnsi="Calibri" w:cs="Calibri"/>
              </w:rPr>
            </w:pPr>
            <w:r>
              <w:rPr>
                <w:rFonts w:ascii="Calibri" w:hAnsi="Calibri" w:cs="Calibri"/>
              </w:rPr>
              <w:t xml:space="preserve">Qualcomm Incorporated </w:t>
            </w:r>
            <w:r>
              <w:rPr>
                <w:rFonts w:ascii="Calibri" w:hAnsi="Calibri" w:cs="Calibri"/>
              </w:rPr>
              <w:fldChar w:fldCharType="begin"/>
            </w:r>
            <w:r>
              <w:rPr>
                <w:rFonts w:ascii="Calibri" w:hAnsi="Calibri" w:cs="Calibri"/>
              </w:rPr>
              <w:instrText xml:space="preserve"> REF _Ref92814868 \r \h </w:instrText>
            </w:r>
            <w:r>
              <w:rPr>
                <w:rFonts w:ascii="Calibri" w:hAnsi="Calibri" w:cs="Calibri"/>
              </w:rPr>
            </w:r>
            <w:r>
              <w:rPr>
                <w:rFonts w:ascii="Calibri" w:hAnsi="Calibri" w:cs="Calibri"/>
              </w:rPr>
              <w:fldChar w:fldCharType="separate"/>
            </w:r>
            <w:r>
              <w:rPr>
                <w:rFonts w:ascii="Calibri" w:hAnsi="Calibri" w:cs="Calibri"/>
              </w:rPr>
              <w:t>[9]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F6EECD" w14:textId="77777777" w:rsidR="00E91A8A" w:rsidRDefault="00E91A8A">
            <w:pPr>
              <w:spacing w:beforeLines="50" w:before="120"/>
              <w:jc w:val="left"/>
              <w:rPr>
                <w:rFonts w:ascii="Calibri" w:hAnsi="Calibri" w:cs="Calibri"/>
                <w:color w:val="000000"/>
              </w:rPr>
            </w:pPr>
          </w:p>
        </w:tc>
      </w:tr>
      <w:tr w:rsidR="00E91A8A" w14:paraId="14936FB1" w14:textId="77777777">
        <w:tc>
          <w:tcPr>
            <w:tcW w:w="1818" w:type="dxa"/>
            <w:tcBorders>
              <w:top w:val="single" w:sz="4" w:space="0" w:color="auto"/>
              <w:left w:val="single" w:sz="4" w:space="0" w:color="auto"/>
              <w:bottom w:val="single" w:sz="4" w:space="0" w:color="auto"/>
              <w:right w:val="single" w:sz="4" w:space="0" w:color="auto"/>
            </w:tcBorders>
          </w:tcPr>
          <w:p w14:paraId="0CE21A3B" w14:textId="77777777" w:rsidR="00E91A8A" w:rsidRDefault="008A10E7">
            <w:pPr>
              <w:jc w:val="left"/>
              <w:rPr>
                <w:rFonts w:ascii="Calibri" w:hAnsi="Calibri" w:cs="Calibri"/>
              </w:rPr>
            </w:pPr>
            <w:r>
              <w:rPr>
                <w:rFonts w:ascii="Calibri" w:hAnsi="Calibri" w:cs="Calibri"/>
              </w:rPr>
              <w:t xml:space="preserve">OPPO </w:t>
            </w:r>
            <w:r>
              <w:rPr>
                <w:rFonts w:ascii="Calibri" w:hAnsi="Calibri" w:cs="Calibri"/>
              </w:rPr>
              <w:fldChar w:fldCharType="begin"/>
            </w:r>
            <w:r>
              <w:rPr>
                <w:rFonts w:ascii="Calibri" w:hAnsi="Calibri" w:cs="Calibri"/>
              </w:rPr>
              <w:instrText xml:space="preserve"> REF _Ref92814874 \r \h </w:instrText>
            </w:r>
            <w:r>
              <w:rPr>
                <w:rFonts w:ascii="Calibri" w:hAnsi="Calibri" w:cs="Calibri"/>
              </w:rPr>
            </w:r>
            <w:r>
              <w:rPr>
                <w:rFonts w:ascii="Calibri" w:hAnsi="Calibri" w:cs="Calibri"/>
              </w:rPr>
              <w:fldChar w:fldCharType="separate"/>
            </w:r>
            <w:r>
              <w:rPr>
                <w:rFonts w:ascii="Calibri" w:hAnsi="Calibri" w:cs="Calibri"/>
              </w:rPr>
              <w:t>[10]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14F8A3" w14:textId="77777777" w:rsidR="00E91A8A" w:rsidRDefault="00E91A8A">
            <w:pPr>
              <w:spacing w:beforeLines="50" w:before="120"/>
              <w:jc w:val="left"/>
              <w:rPr>
                <w:rFonts w:ascii="Calibri" w:hAnsi="Calibri" w:cs="Calibri"/>
                <w:color w:val="000000"/>
              </w:rPr>
            </w:pPr>
          </w:p>
        </w:tc>
      </w:tr>
      <w:tr w:rsidR="00E91A8A" w14:paraId="3C0893F7" w14:textId="77777777">
        <w:tc>
          <w:tcPr>
            <w:tcW w:w="1818" w:type="dxa"/>
            <w:tcBorders>
              <w:top w:val="single" w:sz="4" w:space="0" w:color="auto"/>
              <w:left w:val="single" w:sz="4" w:space="0" w:color="auto"/>
              <w:bottom w:val="single" w:sz="4" w:space="0" w:color="auto"/>
              <w:right w:val="single" w:sz="4" w:space="0" w:color="auto"/>
            </w:tcBorders>
          </w:tcPr>
          <w:p w14:paraId="7730910B" w14:textId="77777777" w:rsidR="00E91A8A" w:rsidRDefault="008A10E7">
            <w:pPr>
              <w:jc w:val="left"/>
              <w:rPr>
                <w:rFonts w:ascii="Calibri" w:hAnsi="Calibri" w:cs="Calibri"/>
              </w:rPr>
            </w:pPr>
            <w:r>
              <w:rPr>
                <w:rFonts w:ascii="Calibri" w:hAnsi="Calibri" w:cs="Calibri"/>
              </w:rPr>
              <w:t xml:space="preserve">Intel Corporation </w:t>
            </w:r>
            <w:r>
              <w:rPr>
                <w:rFonts w:ascii="Calibri" w:hAnsi="Calibri" w:cs="Calibri"/>
              </w:rPr>
              <w:fldChar w:fldCharType="begin"/>
            </w:r>
            <w:r>
              <w:rPr>
                <w:rFonts w:ascii="Calibri" w:hAnsi="Calibri" w:cs="Calibri"/>
              </w:rPr>
              <w:instrText xml:space="preserve"> REF _Ref92814885 \r \h </w:instrText>
            </w:r>
            <w:r>
              <w:rPr>
                <w:rFonts w:ascii="Calibri" w:hAnsi="Calibri" w:cs="Calibri"/>
              </w:rPr>
            </w:r>
            <w:r>
              <w:rPr>
                <w:rFonts w:ascii="Calibri" w:hAnsi="Calibri" w:cs="Calibri"/>
              </w:rPr>
              <w:fldChar w:fldCharType="separate"/>
            </w:r>
            <w:r>
              <w:rPr>
                <w:rFonts w:ascii="Calibri" w:hAnsi="Calibri" w:cs="Calibri"/>
              </w:rPr>
              <w:t>[11]</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395898" w14:textId="77777777" w:rsidR="00E91A8A" w:rsidRDefault="00E91A8A">
            <w:pPr>
              <w:spacing w:beforeLines="50" w:before="120"/>
              <w:jc w:val="left"/>
              <w:rPr>
                <w:rFonts w:ascii="Calibri" w:hAnsi="Calibri" w:cs="Calibri"/>
                <w:color w:val="000000"/>
              </w:rPr>
            </w:pPr>
          </w:p>
        </w:tc>
      </w:tr>
      <w:tr w:rsidR="00E91A8A" w14:paraId="3503A31B" w14:textId="77777777">
        <w:tc>
          <w:tcPr>
            <w:tcW w:w="1818" w:type="dxa"/>
            <w:tcBorders>
              <w:top w:val="single" w:sz="4" w:space="0" w:color="auto"/>
              <w:left w:val="single" w:sz="4" w:space="0" w:color="auto"/>
              <w:bottom w:val="single" w:sz="4" w:space="0" w:color="auto"/>
              <w:right w:val="single" w:sz="4" w:space="0" w:color="auto"/>
            </w:tcBorders>
          </w:tcPr>
          <w:p w14:paraId="30212EEB" w14:textId="77777777" w:rsidR="00E91A8A" w:rsidRDefault="008A10E7">
            <w:pPr>
              <w:jc w:val="left"/>
              <w:rPr>
                <w:rFonts w:ascii="Calibri" w:hAnsi="Calibri" w:cs="Calibri"/>
              </w:rPr>
            </w:pPr>
            <w:r>
              <w:rPr>
                <w:rFonts w:ascii="Calibri" w:hAnsi="Calibri" w:cs="Calibri"/>
              </w:rPr>
              <w:t xml:space="preserve">Apple </w:t>
            </w:r>
            <w:r>
              <w:rPr>
                <w:rFonts w:ascii="Calibri" w:hAnsi="Calibri" w:cs="Calibri"/>
              </w:rPr>
              <w:fldChar w:fldCharType="begin"/>
            </w:r>
            <w:r>
              <w:rPr>
                <w:rFonts w:ascii="Calibri" w:hAnsi="Calibri" w:cs="Calibri"/>
              </w:rPr>
              <w:instrText xml:space="preserve"> REF _Ref92814890 \r \h </w:instrText>
            </w:r>
            <w:r>
              <w:rPr>
                <w:rFonts w:ascii="Calibri" w:hAnsi="Calibri" w:cs="Calibri"/>
              </w:rPr>
            </w:r>
            <w:r>
              <w:rPr>
                <w:rFonts w:ascii="Calibri" w:hAnsi="Calibri" w:cs="Calibri"/>
              </w:rPr>
              <w:fldChar w:fldCharType="separate"/>
            </w:r>
            <w:r>
              <w:rPr>
                <w:rFonts w:ascii="Calibri" w:hAnsi="Calibri" w:cs="Calibri"/>
              </w:rPr>
              <w:t>[12]</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11AC17" w14:textId="77777777" w:rsidR="00E91A8A" w:rsidRDefault="00E91A8A">
            <w:pPr>
              <w:spacing w:beforeLines="50" w:before="120"/>
              <w:jc w:val="left"/>
              <w:rPr>
                <w:rFonts w:ascii="Calibri" w:hAnsi="Calibri" w:cs="Calibri"/>
                <w:color w:val="000000"/>
              </w:rPr>
            </w:pPr>
          </w:p>
        </w:tc>
      </w:tr>
      <w:tr w:rsidR="00E91A8A" w14:paraId="345EC2CE" w14:textId="77777777">
        <w:tc>
          <w:tcPr>
            <w:tcW w:w="1818" w:type="dxa"/>
            <w:tcBorders>
              <w:top w:val="single" w:sz="4" w:space="0" w:color="auto"/>
              <w:left w:val="single" w:sz="4" w:space="0" w:color="auto"/>
              <w:bottom w:val="single" w:sz="4" w:space="0" w:color="auto"/>
              <w:right w:val="single" w:sz="4" w:space="0" w:color="auto"/>
            </w:tcBorders>
          </w:tcPr>
          <w:p w14:paraId="679517DA" w14:textId="77777777" w:rsidR="00E91A8A" w:rsidRDefault="008A10E7">
            <w:pPr>
              <w:jc w:val="left"/>
              <w:rPr>
                <w:rFonts w:ascii="Calibri" w:hAnsi="Calibri" w:cs="Calibri"/>
              </w:rPr>
            </w:pPr>
            <w:r>
              <w:rPr>
                <w:rFonts w:ascii="Calibri" w:hAnsi="Calibri" w:cs="Calibri"/>
              </w:rPr>
              <w:t xml:space="preserve">FUTUREWEI </w:t>
            </w:r>
            <w:r>
              <w:rPr>
                <w:rFonts w:ascii="Calibri" w:hAnsi="Calibri" w:cs="Calibri"/>
              </w:rPr>
              <w:fldChar w:fldCharType="begin"/>
            </w:r>
            <w:r>
              <w:rPr>
                <w:rFonts w:ascii="Calibri" w:hAnsi="Calibri" w:cs="Calibri"/>
              </w:rPr>
              <w:instrText xml:space="preserve"> REF _Ref92814897 \r \h </w:instrText>
            </w:r>
            <w:r>
              <w:rPr>
                <w:rFonts w:ascii="Calibri" w:hAnsi="Calibri" w:cs="Calibri"/>
              </w:rPr>
            </w:r>
            <w:r>
              <w:rPr>
                <w:rFonts w:ascii="Calibri" w:hAnsi="Calibri" w:cs="Calibri"/>
              </w:rPr>
              <w:fldChar w:fldCharType="separate"/>
            </w:r>
            <w:r>
              <w:rPr>
                <w:rFonts w:ascii="Calibri" w:hAnsi="Calibri" w:cs="Calibri"/>
              </w:rPr>
              <w:t>[13]</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C0E640" w14:textId="77777777" w:rsidR="00E91A8A" w:rsidRDefault="008A10E7">
            <w:r>
              <w:t xml:space="preserve">Some of the rows for UE features are relevant to Rel-17 M-TRP designs. A general question is whether the rows depend on Rel-16 M-TRP features, and if yes, in which ways and how to capture the dependency in the column for “Prerequisite feature groups”. </w:t>
            </w:r>
          </w:p>
          <w:p w14:paraId="4C4E2035" w14:textId="77777777" w:rsidR="00E91A8A" w:rsidRDefault="008A10E7">
            <w:r>
              <w:t>For example, for the inter-cell M-TRP row with FG 23-4, it relies on M-DCI, and then a question is whether 3GPP should add Rel-16 M-DCI based M-TRP FG 16-2a as specified in TS 38.822 as the prerequisite for Rel-17 inter-cell M-TRP. FG 16-2a is specified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357"/>
              <w:gridCol w:w="16988"/>
            </w:tblGrid>
            <w:tr w:rsidR="00E91A8A" w14:paraId="10842A45" w14:textId="77777777">
              <w:trPr>
                <w:trHeight w:val="421"/>
              </w:trPr>
              <w:tc>
                <w:tcPr>
                  <w:tcW w:w="0" w:type="auto"/>
                </w:tcPr>
                <w:p w14:paraId="6C366DDD" w14:textId="77777777" w:rsidR="00E91A8A" w:rsidRDefault="008A10E7">
                  <w:pPr>
                    <w:pStyle w:val="TAL"/>
                    <w:rPr>
                      <w:rFonts w:cs="Arial"/>
                      <w:szCs w:val="18"/>
                    </w:rPr>
                  </w:pPr>
                  <w:r>
                    <w:rPr>
                      <w:rFonts w:cs="Arial"/>
                      <w:szCs w:val="18"/>
                    </w:rPr>
                    <w:t>16-2a</w:t>
                  </w:r>
                </w:p>
              </w:tc>
              <w:tc>
                <w:tcPr>
                  <w:tcW w:w="0" w:type="auto"/>
                </w:tcPr>
                <w:p w14:paraId="7F21A49A" w14:textId="77777777" w:rsidR="00E91A8A" w:rsidRDefault="008A10E7">
                  <w:pPr>
                    <w:pStyle w:val="TAL"/>
                    <w:rPr>
                      <w:rFonts w:cs="Arial"/>
                      <w:szCs w:val="18"/>
                    </w:rPr>
                  </w:pPr>
                  <w:r>
                    <w:rPr>
                      <w:rFonts w:cs="Arial"/>
                      <w:szCs w:val="18"/>
                    </w:rPr>
                    <w:t>Multi-DCI based multi-TRP</w:t>
                  </w:r>
                </w:p>
              </w:tc>
              <w:tc>
                <w:tcPr>
                  <w:tcW w:w="0" w:type="auto"/>
                </w:tcPr>
                <w:p w14:paraId="48B4A8BF" w14:textId="77777777" w:rsidR="00E91A8A" w:rsidRDefault="008A10E7">
                  <w:pPr>
                    <w:pStyle w:val="TAL"/>
                  </w:pPr>
                  <w:r>
                    <w:t>1.</w:t>
                  </w:r>
                  <w:r>
                    <w:rPr>
                      <w:rFonts w:cs="Arial"/>
                      <w:szCs w:val="18"/>
                      <w:lang w:eastAsia="ko-KR"/>
                    </w:rPr>
                    <w:tab/>
                  </w:r>
                  <w:r>
                    <w:t>The maximum number of CORESETs configured per BWP per cell in addition to CORESET 0</w:t>
                  </w:r>
                </w:p>
                <w:p w14:paraId="55BA8A84" w14:textId="77777777" w:rsidR="00E91A8A" w:rsidRDefault="00E91A8A">
                  <w:pPr>
                    <w:pStyle w:val="TAL"/>
                  </w:pPr>
                </w:p>
                <w:p w14:paraId="7060CFB4" w14:textId="77777777" w:rsidR="00E91A8A" w:rsidRDefault="008A10E7">
                  <w:pPr>
                    <w:pStyle w:val="TAL"/>
                  </w:pPr>
                  <w:r>
                    <w:t>2.</w:t>
                  </w:r>
                  <w:r>
                    <w:rPr>
                      <w:rFonts w:cs="Arial"/>
                      <w:szCs w:val="18"/>
                      <w:lang w:eastAsia="ko-KR"/>
                    </w:rPr>
                    <w:tab/>
                  </w:r>
                  <w:r>
                    <w:t>The maximum number of CORESETs configured per CORESETPoolIndex ( if CORESETPoolIndex is not configured, it is assumed CORESETPoolIndex = 0) per BWP per cell in addition to CORESET 0</w:t>
                  </w:r>
                </w:p>
                <w:p w14:paraId="4D0D1FDB" w14:textId="77777777" w:rsidR="00E91A8A" w:rsidRDefault="00E91A8A">
                  <w:pPr>
                    <w:pStyle w:val="TAL"/>
                  </w:pPr>
                </w:p>
                <w:p w14:paraId="0B8BEAF4" w14:textId="77777777" w:rsidR="00E91A8A" w:rsidRDefault="008A10E7">
                  <w:pPr>
                    <w:pStyle w:val="TAL"/>
                  </w:pPr>
                  <w:r>
                    <w:t>3.</w:t>
                  </w:r>
                  <w:r>
                    <w:rPr>
                      <w:rFonts w:cs="Arial"/>
                      <w:szCs w:val="18"/>
                      <w:lang w:eastAsia="ko-KR"/>
                    </w:rPr>
                    <w:tab/>
                  </w:r>
                  <w:r>
                    <w:t>Support fully/partially overlapping PDSCHs in time and non-overlapping in frequency</w:t>
                  </w:r>
                </w:p>
                <w:p w14:paraId="11C156AE" w14:textId="77777777" w:rsidR="00E91A8A" w:rsidRDefault="00E91A8A">
                  <w:pPr>
                    <w:pStyle w:val="TAL"/>
                  </w:pPr>
                </w:p>
                <w:p w14:paraId="412701FD" w14:textId="77777777" w:rsidR="00E91A8A" w:rsidRDefault="008A10E7">
                  <w:pPr>
                    <w:pStyle w:val="TAL"/>
                  </w:pPr>
                  <w:r>
                    <w:t>4.</w:t>
                  </w:r>
                  <w:r>
                    <w:rPr>
                      <w:rFonts w:cs="Arial"/>
                      <w:szCs w:val="18"/>
                      <w:lang w:eastAsia="ko-KR"/>
                    </w:rPr>
                    <w:tab/>
                  </w:r>
                  <w:r>
                    <w:t>Maximum number of unicast PDSCHs per CORESETPoolIndex per slot</w:t>
                  </w:r>
                </w:p>
              </w:tc>
            </w:tr>
          </w:tbl>
          <w:p w14:paraId="39564700" w14:textId="77777777" w:rsidR="00E91A8A" w:rsidRDefault="00E91A8A"/>
          <w:p w14:paraId="3DEE8BBD" w14:textId="77777777" w:rsidR="00E91A8A" w:rsidRDefault="008A10E7">
            <w:r>
              <w:lastRenderedPageBreak/>
              <w:t>To adopt the dependency on Rel-16 FG 16-2a generally seems to be a reasonable design, given the FeMIMO WID:</w:t>
            </w:r>
          </w:p>
          <w:p w14:paraId="0373A91B" w14:textId="77777777" w:rsidR="00E91A8A" w:rsidRDefault="008A10E7">
            <w:pPr>
              <w:pStyle w:val="ListParagraph"/>
              <w:numPr>
                <w:ilvl w:val="0"/>
                <w:numId w:val="203"/>
              </w:numPr>
              <w:spacing w:before="0" w:after="0"/>
              <w:rPr>
                <w:rFonts w:ascii="Times New Roman" w:hAnsi="Times New Roman"/>
                <w:i/>
              </w:rPr>
            </w:pPr>
            <w:r>
              <w:rPr>
                <w:rFonts w:ascii="Times New Roman" w:hAnsi="Times New Roman"/>
                <w:i/>
              </w:rPr>
              <w:t>Enhancement on the support for multi-TRP deployment, targeting both FR1 and FR2:</w:t>
            </w:r>
          </w:p>
          <w:p w14:paraId="072B2350" w14:textId="77777777" w:rsidR="00E91A8A" w:rsidRDefault="008A10E7">
            <w:pPr>
              <w:pStyle w:val="ListParagraph"/>
              <w:numPr>
                <w:ilvl w:val="1"/>
                <w:numId w:val="203"/>
              </w:numPr>
              <w:spacing w:before="0" w:after="0"/>
              <w:rPr>
                <w:rFonts w:ascii="Times New Roman" w:hAnsi="Times New Roman"/>
                <w:i/>
              </w:rPr>
            </w:pPr>
            <w:r>
              <w:rPr>
                <w:rFonts w:ascii="Times New Roman" w:hAnsi="Times New Roman"/>
                <w:i/>
              </w:rPr>
              <w:t xml:space="preserve">Identify and specify QCL/TCI-related enhancements to enable inter-cell multi-TRP operations, </w:t>
            </w:r>
            <w:r>
              <w:rPr>
                <w:rFonts w:ascii="Times New Roman" w:hAnsi="Times New Roman"/>
                <w:i/>
                <w:color w:val="FF0000"/>
              </w:rPr>
              <w:t>assuming multi-DCI based multi-PDSCH reception</w:t>
            </w:r>
          </w:p>
          <w:p w14:paraId="1CF677E0" w14:textId="77777777" w:rsidR="00E91A8A" w:rsidRDefault="00E91A8A"/>
          <w:p w14:paraId="36618E9D" w14:textId="77777777" w:rsidR="00E91A8A" w:rsidRDefault="008A10E7">
            <w:r>
              <w:t>Alternatively, to allow more flexibility, 3GPP may decide to make the Rel-17 features separate from the Rel-16 ones. For the inter-cell M-TRP example, dependency on FG 16-2a implies that the Rel-17 inter-cell M-TRP has to support “fully/partially overlapping PDSCHs in time and non-overlapping in frequency”, and the UE does not have the option to support only inter-cell M-TRP multi-PUSCH or some other Rel-17 features without supporting multi-PDSCH. This could be considered as limiting in some scenarios. If that is the case, then 3GPP may not require FG 23-4 to depend on FG 16-2a for more flexibility.</w:t>
            </w:r>
          </w:p>
          <w:p w14:paraId="57A8E664" w14:textId="77777777" w:rsidR="00E91A8A" w:rsidRDefault="008A10E7">
            <w:r>
              <w:t>Therefore, we can see that more discussions are useful to address the Rel-17 M-TRP dependency on Rel-16 M-TRP FGs.</w:t>
            </w:r>
          </w:p>
          <w:p w14:paraId="059B5D81" w14:textId="77777777" w:rsidR="00E91A8A" w:rsidRDefault="008A10E7">
            <w:pPr>
              <w:rPr>
                <w:b/>
                <w:bCs/>
              </w:rPr>
            </w:pPr>
            <w:r>
              <w:rPr>
                <w:b/>
                <w:bCs/>
              </w:rPr>
              <w:t>Proposal 1: Discuss whether the Rel-17 M-TRP FGs depend on Rel-16 M-TRP FGs, and if yes, discuss how to capture the dependency in the column for “Prerequisite feature groups”.</w:t>
            </w:r>
          </w:p>
        </w:tc>
      </w:tr>
      <w:tr w:rsidR="00E91A8A" w14:paraId="0E7382F7" w14:textId="77777777">
        <w:tc>
          <w:tcPr>
            <w:tcW w:w="1818" w:type="dxa"/>
            <w:tcBorders>
              <w:top w:val="single" w:sz="4" w:space="0" w:color="auto"/>
              <w:left w:val="single" w:sz="4" w:space="0" w:color="auto"/>
              <w:bottom w:val="single" w:sz="4" w:space="0" w:color="auto"/>
              <w:right w:val="single" w:sz="4" w:space="0" w:color="auto"/>
            </w:tcBorders>
          </w:tcPr>
          <w:p w14:paraId="3264215E" w14:textId="77777777" w:rsidR="00E91A8A" w:rsidRDefault="008A10E7">
            <w:pPr>
              <w:jc w:val="left"/>
              <w:rPr>
                <w:rFonts w:ascii="Calibri" w:hAnsi="Calibri" w:cs="Calibri"/>
              </w:rPr>
            </w:pPr>
            <w:r>
              <w:rPr>
                <w:rFonts w:ascii="Calibri" w:hAnsi="Calibri" w:cs="Calibri"/>
              </w:rPr>
              <w:lastRenderedPageBreak/>
              <w:t xml:space="preserve">xiaomi </w:t>
            </w:r>
            <w:r>
              <w:rPr>
                <w:rFonts w:ascii="Calibri" w:hAnsi="Calibri" w:cs="Calibri"/>
              </w:rPr>
              <w:fldChar w:fldCharType="begin"/>
            </w:r>
            <w:r>
              <w:rPr>
                <w:rFonts w:ascii="Calibri" w:hAnsi="Calibri" w:cs="Calibri"/>
              </w:rPr>
              <w:instrText xml:space="preserve"> REF _Ref92814904 \r \h </w:instrText>
            </w:r>
            <w:r>
              <w:rPr>
                <w:rFonts w:ascii="Calibri" w:hAnsi="Calibri" w:cs="Calibri"/>
              </w:rPr>
            </w:r>
            <w:r>
              <w:rPr>
                <w:rFonts w:ascii="Calibri" w:hAnsi="Calibri" w:cs="Calibri"/>
              </w:rPr>
              <w:fldChar w:fldCharType="separate"/>
            </w:r>
            <w:r>
              <w:rPr>
                <w:rFonts w:ascii="Calibri" w:hAnsi="Calibri" w:cs="Calibri"/>
              </w:rPr>
              <w:t>[14]</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660E665" w14:textId="77777777" w:rsidR="00E91A8A" w:rsidRDefault="00E91A8A">
            <w:pPr>
              <w:spacing w:beforeLines="50" w:before="120"/>
              <w:jc w:val="left"/>
              <w:rPr>
                <w:rFonts w:ascii="Calibri" w:hAnsi="Calibri" w:cs="Calibri"/>
                <w:color w:val="000000"/>
              </w:rPr>
            </w:pPr>
          </w:p>
        </w:tc>
      </w:tr>
      <w:tr w:rsidR="00E91A8A" w14:paraId="23A58BC8" w14:textId="77777777">
        <w:tc>
          <w:tcPr>
            <w:tcW w:w="1818" w:type="dxa"/>
            <w:tcBorders>
              <w:top w:val="single" w:sz="4" w:space="0" w:color="auto"/>
              <w:left w:val="single" w:sz="4" w:space="0" w:color="auto"/>
              <w:bottom w:val="single" w:sz="4" w:space="0" w:color="auto"/>
              <w:right w:val="single" w:sz="4" w:space="0" w:color="auto"/>
            </w:tcBorders>
          </w:tcPr>
          <w:p w14:paraId="00740225" w14:textId="77777777" w:rsidR="00E91A8A" w:rsidRDefault="008A10E7">
            <w:pPr>
              <w:jc w:val="left"/>
              <w:rPr>
                <w:rFonts w:ascii="Calibri" w:hAnsi="Calibri" w:cs="Calibri"/>
              </w:rPr>
            </w:pPr>
            <w:r>
              <w:rPr>
                <w:rFonts w:ascii="Calibri" w:hAnsi="Calibri" w:cs="Calibri"/>
              </w:rPr>
              <w:t xml:space="preserve">LG Electronics </w:t>
            </w:r>
            <w:r>
              <w:rPr>
                <w:rFonts w:ascii="Calibri" w:hAnsi="Calibri" w:cs="Calibri"/>
              </w:rPr>
              <w:fldChar w:fldCharType="begin"/>
            </w:r>
            <w:r>
              <w:rPr>
                <w:rFonts w:ascii="Calibri" w:hAnsi="Calibri" w:cs="Calibri"/>
              </w:rPr>
              <w:instrText xml:space="preserve"> REF _Ref92814910 \r \h </w:instrText>
            </w:r>
            <w:r>
              <w:rPr>
                <w:rFonts w:ascii="Calibri" w:hAnsi="Calibri" w:cs="Calibri"/>
              </w:rPr>
            </w:r>
            <w:r>
              <w:rPr>
                <w:rFonts w:ascii="Calibri" w:hAnsi="Calibri" w:cs="Calibri"/>
              </w:rPr>
              <w:fldChar w:fldCharType="separate"/>
            </w:r>
            <w:r>
              <w:rPr>
                <w:rFonts w:ascii="Calibri" w:hAnsi="Calibri" w:cs="Calibri"/>
              </w:rPr>
              <w:t>[15]</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D82F2B2" w14:textId="77777777" w:rsidR="00E91A8A" w:rsidRDefault="00E91A8A">
            <w:pPr>
              <w:spacing w:beforeLines="50" w:before="120"/>
              <w:jc w:val="left"/>
              <w:rPr>
                <w:rFonts w:ascii="Calibri" w:hAnsi="Calibri" w:cs="Calibri"/>
                <w:color w:val="000000"/>
              </w:rPr>
            </w:pPr>
          </w:p>
        </w:tc>
      </w:tr>
      <w:tr w:rsidR="00E91A8A" w14:paraId="03C45CFC" w14:textId="77777777">
        <w:tc>
          <w:tcPr>
            <w:tcW w:w="1818" w:type="dxa"/>
            <w:tcBorders>
              <w:top w:val="single" w:sz="4" w:space="0" w:color="auto"/>
              <w:left w:val="single" w:sz="4" w:space="0" w:color="auto"/>
              <w:bottom w:val="single" w:sz="4" w:space="0" w:color="auto"/>
              <w:right w:val="single" w:sz="4" w:space="0" w:color="auto"/>
            </w:tcBorders>
          </w:tcPr>
          <w:p w14:paraId="20F03314" w14:textId="77777777" w:rsidR="00E91A8A" w:rsidRDefault="008A10E7">
            <w:pPr>
              <w:jc w:val="left"/>
              <w:rPr>
                <w:rFonts w:ascii="Calibri" w:hAnsi="Calibri" w:cs="Calibri"/>
              </w:rPr>
            </w:pPr>
            <w:r>
              <w:rPr>
                <w:rFonts w:ascii="Calibri" w:hAnsi="Calibri" w:cs="Calibri"/>
              </w:rPr>
              <w:t xml:space="preserve">Lenovo/Motorola Mobility </w:t>
            </w:r>
            <w:r>
              <w:rPr>
                <w:rFonts w:ascii="Calibri" w:hAnsi="Calibri" w:cs="Calibri"/>
              </w:rPr>
              <w:fldChar w:fldCharType="begin"/>
            </w:r>
            <w:r>
              <w:rPr>
                <w:rFonts w:ascii="Calibri" w:hAnsi="Calibri" w:cs="Calibri"/>
              </w:rPr>
              <w:instrText xml:space="preserve"> REF _Ref92814915 \r \h </w:instrText>
            </w:r>
            <w:r>
              <w:rPr>
                <w:rFonts w:ascii="Calibri" w:hAnsi="Calibri" w:cs="Calibri"/>
              </w:rPr>
            </w:r>
            <w:r>
              <w:rPr>
                <w:rFonts w:ascii="Calibri" w:hAnsi="Calibri" w:cs="Calibri"/>
              </w:rPr>
              <w:fldChar w:fldCharType="separate"/>
            </w:r>
            <w:r>
              <w:rPr>
                <w:rFonts w:ascii="Calibri" w:hAnsi="Calibri" w:cs="Calibri"/>
              </w:rPr>
              <w:t>[16]</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9E43B51" w14:textId="77777777" w:rsidR="00E91A8A" w:rsidRDefault="00E91A8A">
            <w:pPr>
              <w:spacing w:beforeLines="50" w:before="120"/>
              <w:jc w:val="left"/>
              <w:rPr>
                <w:rFonts w:ascii="Calibri" w:hAnsi="Calibri" w:cs="Calibri"/>
                <w:color w:val="000000"/>
              </w:rPr>
            </w:pPr>
          </w:p>
        </w:tc>
      </w:tr>
      <w:tr w:rsidR="00E91A8A" w14:paraId="28D48F91" w14:textId="77777777">
        <w:tc>
          <w:tcPr>
            <w:tcW w:w="1818" w:type="dxa"/>
            <w:tcBorders>
              <w:top w:val="single" w:sz="4" w:space="0" w:color="auto"/>
              <w:left w:val="single" w:sz="4" w:space="0" w:color="auto"/>
              <w:bottom w:val="single" w:sz="4" w:space="0" w:color="auto"/>
              <w:right w:val="single" w:sz="4" w:space="0" w:color="auto"/>
            </w:tcBorders>
          </w:tcPr>
          <w:p w14:paraId="1F2FD8C3" w14:textId="77777777" w:rsidR="00E91A8A" w:rsidRDefault="008A10E7">
            <w:pPr>
              <w:jc w:val="left"/>
              <w:rPr>
                <w:rFonts w:ascii="Calibri" w:hAnsi="Calibri" w:cs="Calibri"/>
              </w:rPr>
            </w:pPr>
            <w:r>
              <w:rPr>
                <w:rFonts w:ascii="Calibri" w:hAnsi="Calibri" w:cs="Calibri"/>
              </w:rPr>
              <w:t xml:space="preserve">Ericsson </w:t>
            </w:r>
            <w:r>
              <w:rPr>
                <w:rFonts w:ascii="Calibri" w:hAnsi="Calibri" w:cs="Calibri"/>
              </w:rPr>
              <w:fldChar w:fldCharType="begin"/>
            </w:r>
            <w:r>
              <w:rPr>
                <w:rFonts w:ascii="Calibri" w:hAnsi="Calibri" w:cs="Calibri"/>
              </w:rPr>
              <w:instrText xml:space="preserve"> REF _Ref92814919 \r \h </w:instrText>
            </w:r>
            <w:r>
              <w:rPr>
                <w:rFonts w:ascii="Calibri" w:hAnsi="Calibri" w:cs="Calibri"/>
              </w:rPr>
            </w:r>
            <w:r>
              <w:rPr>
                <w:rFonts w:ascii="Calibri" w:hAnsi="Calibri" w:cs="Calibri"/>
              </w:rPr>
              <w:fldChar w:fldCharType="separate"/>
            </w:r>
            <w:r>
              <w:rPr>
                <w:rFonts w:ascii="Calibri" w:hAnsi="Calibri" w:cs="Calibri"/>
              </w:rPr>
              <w:t>[17]</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99B6093" w14:textId="77777777" w:rsidR="00E91A8A" w:rsidRDefault="00E91A8A">
            <w:pPr>
              <w:spacing w:beforeLines="50" w:before="120"/>
              <w:jc w:val="left"/>
              <w:rPr>
                <w:rFonts w:ascii="Calibri" w:hAnsi="Calibri" w:cs="Calibri"/>
                <w:color w:val="000000"/>
              </w:rPr>
            </w:pPr>
          </w:p>
        </w:tc>
      </w:tr>
      <w:tr w:rsidR="00E91A8A" w14:paraId="7CC3BB86" w14:textId="77777777">
        <w:tc>
          <w:tcPr>
            <w:tcW w:w="1818" w:type="dxa"/>
            <w:tcBorders>
              <w:top w:val="single" w:sz="4" w:space="0" w:color="auto"/>
              <w:left w:val="single" w:sz="4" w:space="0" w:color="auto"/>
              <w:bottom w:val="single" w:sz="4" w:space="0" w:color="auto"/>
              <w:right w:val="single" w:sz="4" w:space="0" w:color="auto"/>
            </w:tcBorders>
          </w:tcPr>
          <w:p w14:paraId="7D946EEF" w14:textId="77777777" w:rsidR="00E91A8A" w:rsidRDefault="008A10E7">
            <w:pPr>
              <w:jc w:val="left"/>
              <w:rPr>
                <w:rFonts w:ascii="Calibri" w:hAnsi="Calibri" w:cs="Calibri"/>
              </w:rPr>
            </w:pPr>
            <w:r>
              <w:rPr>
                <w:rFonts w:ascii="Calibri" w:hAnsi="Calibri" w:cs="Calibri"/>
              </w:rPr>
              <w:t xml:space="preserve">MediaTek Inc. </w:t>
            </w:r>
            <w:r>
              <w:rPr>
                <w:rFonts w:ascii="Calibri" w:hAnsi="Calibri" w:cs="Calibri"/>
              </w:rPr>
              <w:fldChar w:fldCharType="begin"/>
            </w:r>
            <w:r>
              <w:rPr>
                <w:rFonts w:ascii="Calibri" w:hAnsi="Calibri" w:cs="Calibri"/>
              </w:rPr>
              <w:instrText xml:space="preserve"> REF _Ref92814925 \r \h </w:instrText>
            </w:r>
            <w:r>
              <w:rPr>
                <w:rFonts w:ascii="Calibri" w:hAnsi="Calibri" w:cs="Calibri"/>
              </w:rPr>
            </w:r>
            <w:r>
              <w:rPr>
                <w:rFonts w:ascii="Calibri" w:hAnsi="Calibri" w:cs="Calibri"/>
              </w:rPr>
              <w:fldChar w:fldCharType="separate"/>
            </w:r>
            <w:r>
              <w:rPr>
                <w:rFonts w:ascii="Calibri" w:hAnsi="Calibri" w:cs="Calibri"/>
              </w:rPr>
              <w:t>[18]</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270CF0B" w14:textId="77777777" w:rsidR="00E91A8A" w:rsidRDefault="00E91A8A">
            <w:pPr>
              <w:spacing w:beforeLines="50" w:before="120"/>
              <w:jc w:val="left"/>
              <w:rPr>
                <w:rFonts w:ascii="Calibri" w:hAnsi="Calibri" w:cs="Calibri"/>
                <w:color w:val="000000"/>
              </w:rPr>
            </w:pPr>
          </w:p>
        </w:tc>
      </w:tr>
      <w:tr w:rsidR="00E91A8A" w14:paraId="16B3011F" w14:textId="77777777">
        <w:tc>
          <w:tcPr>
            <w:tcW w:w="1818" w:type="dxa"/>
            <w:tcBorders>
              <w:top w:val="single" w:sz="4" w:space="0" w:color="auto"/>
              <w:left w:val="single" w:sz="4" w:space="0" w:color="auto"/>
              <w:bottom w:val="single" w:sz="4" w:space="0" w:color="auto"/>
              <w:right w:val="single" w:sz="4" w:space="0" w:color="auto"/>
            </w:tcBorders>
          </w:tcPr>
          <w:p w14:paraId="7BFDFE69" w14:textId="77777777" w:rsidR="00E91A8A" w:rsidRDefault="008A10E7">
            <w:pPr>
              <w:jc w:val="left"/>
              <w:rPr>
                <w:rFonts w:ascii="Calibri" w:hAnsi="Calibri" w:cs="Calibri"/>
              </w:rPr>
            </w:pPr>
            <w:r>
              <w:rPr>
                <w:rFonts w:ascii="Calibri" w:hAnsi="Calibri" w:cs="Calibri"/>
              </w:rPr>
              <w:t xml:space="preserve">CMCC </w:t>
            </w:r>
            <w:r>
              <w:rPr>
                <w:rFonts w:ascii="Calibri" w:hAnsi="Calibri" w:cs="Calibri"/>
              </w:rPr>
              <w:fldChar w:fldCharType="begin"/>
            </w:r>
            <w:r>
              <w:rPr>
                <w:rFonts w:ascii="Calibri" w:hAnsi="Calibri" w:cs="Calibri"/>
              </w:rPr>
              <w:instrText xml:space="preserve"> REF _Ref92814930 \r \h </w:instrText>
            </w:r>
            <w:r>
              <w:rPr>
                <w:rFonts w:ascii="Calibri" w:hAnsi="Calibri" w:cs="Calibri"/>
              </w:rPr>
            </w:r>
            <w:r>
              <w:rPr>
                <w:rFonts w:ascii="Calibri" w:hAnsi="Calibri" w:cs="Calibri"/>
              </w:rPr>
              <w:fldChar w:fldCharType="separate"/>
            </w:r>
            <w:r>
              <w:rPr>
                <w:rFonts w:ascii="Calibri" w:hAnsi="Calibri" w:cs="Calibri"/>
              </w:rPr>
              <w:t>[19]</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A15F05D" w14:textId="77777777" w:rsidR="00E91A8A" w:rsidRDefault="00E91A8A">
            <w:pPr>
              <w:spacing w:beforeLines="50" w:before="120"/>
              <w:jc w:val="left"/>
              <w:rPr>
                <w:rFonts w:ascii="Calibri" w:hAnsi="Calibri" w:cs="Calibri"/>
                <w:color w:val="000000"/>
              </w:rPr>
            </w:pPr>
          </w:p>
        </w:tc>
      </w:tr>
      <w:tr w:rsidR="00E91A8A" w14:paraId="23607014" w14:textId="77777777">
        <w:tc>
          <w:tcPr>
            <w:tcW w:w="1818" w:type="dxa"/>
            <w:tcBorders>
              <w:top w:val="single" w:sz="4" w:space="0" w:color="auto"/>
              <w:left w:val="single" w:sz="4" w:space="0" w:color="auto"/>
              <w:bottom w:val="single" w:sz="4" w:space="0" w:color="auto"/>
              <w:right w:val="single" w:sz="4" w:space="0" w:color="auto"/>
            </w:tcBorders>
          </w:tcPr>
          <w:p w14:paraId="6C3EB3DD" w14:textId="77777777" w:rsidR="00E91A8A" w:rsidRDefault="008A10E7">
            <w:pPr>
              <w:jc w:val="left"/>
              <w:rPr>
                <w:rFonts w:ascii="Calibri" w:hAnsi="Calibri" w:cs="Calibri"/>
              </w:rPr>
            </w:pPr>
            <w:r>
              <w:rPr>
                <w:rFonts w:ascii="Calibri" w:hAnsi="Calibri" w:cs="Calibri"/>
              </w:rPr>
              <w:t xml:space="preserve">Nokia/Nokia Shanghai Bell </w:t>
            </w:r>
            <w:r>
              <w:rPr>
                <w:rFonts w:ascii="Calibri" w:hAnsi="Calibri" w:cs="Calibri"/>
              </w:rPr>
              <w:fldChar w:fldCharType="begin"/>
            </w:r>
            <w:r>
              <w:rPr>
                <w:rFonts w:ascii="Calibri" w:hAnsi="Calibri" w:cs="Calibri"/>
              </w:rPr>
              <w:instrText xml:space="preserve"> REF _Ref92814935 \r \h </w:instrText>
            </w:r>
            <w:r>
              <w:rPr>
                <w:rFonts w:ascii="Calibri" w:hAnsi="Calibri" w:cs="Calibri"/>
              </w:rPr>
            </w:r>
            <w:r>
              <w:rPr>
                <w:rFonts w:ascii="Calibri" w:hAnsi="Calibri" w:cs="Calibri"/>
              </w:rPr>
              <w:fldChar w:fldCharType="separate"/>
            </w:r>
            <w:r>
              <w:rPr>
                <w:rFonts w:ascii="Calibri" w:hAnsi="Calibri" w:cs="Calibri"/>
              </w:rPr>
              <w:t>[20]</w:t>
            </w:r>
            <w:r>
              <w:rPr>
                <w:rFonts w:ascii="Calibri" w:hAnsi="Calibri" w:cs="Calibri"/>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C870891" w14:textId="77777777" w:rsidR="00E91A8A" w:rsidRDefault="00E91A8A">
            <w:pPr>
              <w:spacing w:beforeLines="50" w:before="120"/>
              <w:jc w:val="left"/>
              <w:rPr>
                <w:rFonts w:ascii="Calibri" w:hAnsi="Calibri" w:cs="Calibri"/>
                <w:color w:val="000000"/>
              </w:rPr>
            </w:pPr>
          </w:p>
        </w:tc>
      </w:tr>
    </w:tbl>
    <w:p w14:paraId="45B87B18" w14:textId="77777777" w:rsidR="00E91A8A" w:rsidRDefault="00E91A8A">
      <w:pPr>
        <w:pStyle w:val="maintext"/>
        <w:ind w:firstLineChars="90" w:firstLine="180"/>
        <w:rPr>
          <w:rFonts w:ascii="Calibri" w:hAnsi="Calibri" w:cs="Arial"/>
        </w:rPr>
      </w:pPr>
    </w:p>
    <w:p w14:paraId="51571AAA" w14:textId="77777777" w:rsidR="00E91A8A" w:rsidRDefault="008A10E7">
      <w:pPr>
        <w:pStyle w:val="Heading1"/>
        <w:numPr>
          <w:ilvl w:val="0"/>
          <w:numId w:val="13"/>
        </w:numPr>
        <w:jc w:val="both"/>
        <w:rPr>
          <w:color w:val="000000"/>
        </w:rPr>
      </w:pPr>
      <w:r>
        <w:rPr>
          <w:color w:val="000000"/>
        </w:rPr>
        <w:t>Discussion/Approval Items during RAN1 #107bis-e — First Checkpoint</w:t>
      </w:r>
    </w:p>
    <w:p w14:paraId="15A6C886" w14:textId="77777777" w:rsidR="00E91A8A" w:rsidRDefault="008A10E7">
      <w:pPr>
        <w:pStyle w:val="maintext"/>
        <w:ind w:firstLineChars="90" w:firstLine="180"/>
        <w:rPr>
          <w:rFonts w:ascii="Calibri" w:eastAsia="SimSun" w:hAnsi="Calibri" w:cs="Calibri"/>
          <w:lang w:eastAsia="zh-CN"/>
        </w:rPr>
      </w:pPr>
      <w:bookmarkStart w:id="1160" w:name="_Hlk48059864"/>
      <w:r>
        <w:rPr>
          <w:rFonts w:ascii="Calibri" w:eastAsia="SimSun" w:hAnsi="Calibri" w:cs="Calibri"/>
          <w:lang w:eastAsia="zh-CN"/>
        </w:rPr>
        <w:t xml:space="preserve">After review of contributions submitted to RAN1 #107bis-e in this agenda item, the following topics were identified by the moderator for discussion/approval during RAN1 #107bis-e. </w:t>
      </w:r>
    </w:p>
    <w:p w14:paraId="3A676B36" w14:textId="77777777" w:rsidR="00E91A8A" w:rsidRDefault="00E91A8A">
      <w:pPr>
        <w:pStyle w:val="maintext"/>
        <w:ind w:firstLineChars="90" w:firstLine="180"/>
        <w:rPr>
          <w:rFonts w:ascii="Calibri" w:eastAsia="SimSun" w:hAnsi="Calibri" w:cs="Calibri"/>
          <w:lang w:eastAsia="zh-CN"/>
        </w:rPr>
      </w:pPr>
    </w:p>
    <w:p w14:paraId="2C88C8BD" w14:textId="77777777" w:rsidR="00E91A8A" w:rsidRDefault="008A10E7">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689D780" w14:textId="77777777" w:rsidR="00E91A8A" w:rsidRDefault="00E91A8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1E4EEA3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1CFF00"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06F7101"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501881AF" w14:textId="77777777">
        <w:tc>
          <w:tcPr>
            <w:tcW w:w="1818" w:type="dxa"/>
            <w:tcBorders>
              <w:top w:val="single" w:sz="4" w:space="0" w:color="auto"/>
              <w:left w:val="single" w:sz="4" w:space="0" w:color="auto"/>
              <w:bottom w:val="single" w:sz="4" w:space="0" w:color="auto"/>
              <w:right w:val="single" w:sz="4" w:space="0" w:color="auto"/>
            </w:tcBorders>
          </w:tcPr>
          <w:p w14:paraId="547BF1F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1FE23C3" w14:textId="77777777" w:rsidR="00E91A8A" w:rsidRDefault="008A10E7">
            <w:pPr>
              <w:jc w:val="left"/>
              <w:rPr>
                <w:rFonts w:eastAsia="SimSun"/>
              </w:rPr>
            </w:pPr>
            <w:r>
              <w:rPr>
                <w:rFonts w:eastAsia="SimSun"/>
              </w:rPr>
              <w:t>For FG 23-1-1, 23-1-2, 23-1-3, and perhaps (depending on the outcome of the “maintenance” stage 23-1-4), rather using the current grouping based on joint/separate TCI and intra/inter-cell, after the description of each bullet item is stable, it is proposed that the following re-grouping be used:</w:t>
            </w:r>
          </w:p>
          <w:p w14:paraId="7DAECEEC" w14:textId="77777777" w:rsidR="00E91A8A" w:rsidRDefault="00E91A8A">
            <w:pPr>
              <w:jc w:val="left"/>
              <w:rPr>
                <w:rFonts w:eastAsia="SimSun"/>
              </w:rPr>
            </w:pPr>
          </w:p>
          <w:p w14:paraId="364520D5" w14:textId="77777777" w:rsidR="00E91A8A" w:rsidRDefault="008A10E7">
            <w:pPr>
              <w:jc w:val="left"/>
              <w:rPr>
                <w:rFonts w:eastAsia="SimSun"/>
              </w:rPr>
            </w:pPr>
            <w:r>
              <w:rPr>
                <w:rFonts w:eastAsia="SimSun"/>
              </w:rPr>
              <w:t>FG 23-1-0: Basic features (supported for UEs that support Rel-17 TCI)</w:t>
            </w:r>
          </w:p>
          <w:p w14:paraId="150950D7" w14:textId="77777777" w:rsidR="00E91A8A" w:rsidRDefault="008A10E7">
            <w:pPr>
              <w:jc w:val="left"/>
              <w:rPr>
                <w:rFonts w:eastAsia="SimSun"/>
              </w:rPr>
            </w:pPr>
            <w:r>
              <w:rPr>
                <w:rFonts w:eastAsia="SimSun"/>
              </w:rPr>
              <w:t>FG 23-1-1: Auxiliary feature group 1</w:t>
            </w:r>
          </w:p>
          <w:p w14:paraId="216F0A32" w14:textId="77777777" w:rsidR="00E91A8A" w:rsidRDefault="008A10E7">
            <w:pPr>
              <w:jc w:val="left"/>
              <w:rPr>
                <w:rFonts w:eastAsia="SimSun"/>
              </w:rPr>
            </w:pPr>
            <w:r>
              <w:rPr>
                <w:rFonts w:eastAsia="SimSun"/>
              </w:rPr>
              <w:t>FG 23-1-2: Auxiliary feature group 2</w:t>
            </w:r>
          </w:p>
          <w:p w14:paraId="3BE6DB95" w14:textId="77777777" w:rsidR="00E91A8A" w:rsidRDefault="008A10E7">
            <w:pPr>
              <w:jc w:val="left"/>
              <w:rPr>
                <w:rFonts w:eastAsia="SimSun"/>
              </w:rPr>
            </w:pPr>
            <w:r>
              <w:rPr>
                <w:rFonts w:eastAsia="SimSun"/>
              </w:rPr>
              <w:t>...</w:t>
            </w:r>
          </w:p>
          <w:p w14:paraId="2282BE8B" w14:textId="77777777" w:rsidR="00E91A8A" w:rsidRDefault="008A10E7">
            <w:pPr>
              <w:jc w:val="left"/>
              <w:rPr>
                <w:rFonts w:eastAsia="SimSun"/>
              </w:rPr>
            </w:pPr>
            <w:r>
              <w:rPr>
                <w:rFonts w:eastAsia="SimSun"/>
              </w:rPr>
              <w:t>FG 23-1-n: Auxiliary feature group n</w:t>
            </w:r>
          </w:p>
          <w:p w14:paraId="0CD4A50E" w14:textId="77777777" w:rsidR="00E91A8A" w:rsidRDefault="00E91A8A">
            <w:pPr>
              <w:jc w:val="left"/>
              <w:rPr>
                <w:rFonts w:eastAsia="SimSun"/>
              </w:rPr>
            </w:pPr>
          </w:p>
          <w:p w14:paraId="54CCB34C" w14:textId="77777777" w:rsidR="00E91A8A" w:rsidRDefault="008A10E7">
            <w:pPr>
              <w:jc w:val="left"/>
              <w:rPr>
                <w:rFonts w:eastAsia="SimSun"/>
              </w:rPr>
            </w:pPr>
            <w:r>
              <w:rPr>
                <w:rFonts w:eastAsia="SimSun"/>
              </w:rPr>
              <w:t xml:space="preserve">It is noted that all Rel-17 UE features are optional in the absolute sense. </w:t>
            </w:r>
          </w:p>
          <w:p w14:paraId="4C0740B4" w14:textId="77777777" w:rsidR="00E91A8A" w:rsidRDefault="008A10E7">
            <w:pPr>
              <w:pStyle w:val="ListParagraph"/>
              <w:numPr>
                <w:ilvl w:val="0"/>
                <w:numId w:val="201"/>
              </w:numPr>
              <w:jc w:val="left"/>
              <w:rPr>
                <w:rFonts w:eastAsia="SimSun"/>
              </w:rPr>
            </w:pPr>
            <w:r>
              <w:rPr>
                <w:rFonts w:eastAsia="SimSun"/>
              </w:rPr>
              <w:t xml:space="preserve">FG 23-1-0 includes Rel-17 UE features that are basic for UEs supporting Rel-17 TCI. </w:t>
            </w:r>
          </w:p>
          <w:p w14:paraId="4D4A07EA" w14:textId="77777777" w:rsidR="00E91A8A" w:rsidRDefault="008A10E7">
            <w:pPr>
              <w:pStyle w:val="ListParagraph"/>
              <w:numPr>
                <w:ilvl w:val="0"/>
                <w:numId w:val="201"/>
              </w:numPr>
              <w:jc w:val="left"/>
              <w:rPr>
                <w:rFonts w:eastAsia="SimSun"/>
              </w:rPr>
            </w:pPr>
            <w:r>
              <w:rPr>
                <w:rFonts w:eastAsia="SimSun"/>
              </w:rPr>
              <w:t xml:space="preserve">{FG 23-1-m, m&gt;0} represent feature groups that can be supported in addition to FG 23-1-0 or conditioned on the support of other MIMO/non-MIMO features (one example would be, as Nokia pointed out, Carrier Aggregation). Each of {FG 23-1-m, m&gt;0} would be a separate FG. </w:t>
            </w:r>
          </w:p>
          <w:p w14:paraId="2C1E83A3" w14:textId="77777777" w:rsidR="00E91A8A" w:rsidRDefault="008A10E7">
            <w:pPr>
              <w:jc w:val="left"/>
              <w:rPr>
                <w:rFonts w:eastAsia="SimSun"/>
              </w:rPr>
            </w:pPr>
            <w:r>
              <w:rPr>
                <w:rFonts w:eastAsia="SimSun"/>
              </w:rPr>
              <w:lastRenderedPageBreak/>
              <w:t>For FG 23-1-0, our view is that it should AT LEAST include the following:</w:t>
            </w:r>
          </w:p>
          <w:p w14:paraId="29ACBFB6" w14:textId="77777777" w:rsidR="00E91A8A" w:rsidRDefault="008A10E7">
            <w:pPr>
              <w:pStyle w:val="ListParagraph"/>
              <w:numPr>
                <w:ilvl w:val="0"/>
                <w:numId w:val="201"/>
              </w:numPr>
              <w:jc w:val="left"/>
              <w:rPr>
                <w:rFonts w:eastAsia="SimSun"/>
              </w:rPr>
            </w:pPr>
            <w:r>
              <w:rPr>
                <w:rFonts w:eastAsia="SimSun"/>
              </w:rPr>
              <w:t>4 activated TCI states and DCI-based beam indication (with and without DL assignment), for BOTH intra-cell and inter-cell beam management</w:t>
            </w:r>
          </w:p>
          <w:p w14:paraId="63436522" w14:textId="77777777" w:rsidR="00E91A8A" w:rsidRDefault="008A10E7">
            <w:pPr>
              <w:pStyle w:val="ListParagraph"/>
              <w:numPr>
                <w:ilvl w:val="0"/>
                <w:numId w:val="201"/>
              </w:numPr>
              <w:jc w:val="left"/>
              <w:rPr>
                <w:rFonts w:eastAsia="SimSun"/>
              </w:rPr>
            </w:pPr>
            <w:r>
              <w:rPr>
                <w:rFonts w:eastAsia="SimSun"/>
              </w:rPr>
              <w:t>Inter-cell beam measurement/reporting</w:t>
            </w:r>
          </w:p>
          <w:p w14:paraId="2B8BB626" w14:textId="77777777" w:rsidR="00E91A8A" w:rsidRDefault="008A10E7">
            <w:pPr>
              <w:pStyle w:val="ListParagraph"/>
              <w:numPr>
                <w:ilvl w:val="1"/>
                <w:numId w:val="201"/>
              </w:numPr>
              <w:jc w:val="left"/>
              <w:rPr>
                <w:rFonts w:eastAsia="SimSun"/>
              </w:rPr>
            </w:pPr>
            <w:r>
              <w:rPr>
                <w:rFonts w:eastAsia="SimSun"/>
              </w:rPr>
              <w:t>TBD: Basic supported value(s) of K and Nmax</w:t>
            </w:r>
          </w:p>
          <w:p w14:paraId="29D79FC1" w14:textId="77777777" w:rsidR="00E91A8A" w:rsidRDefault="00E91A8A">
            <w:pPr>
              <w:jc w:val="left"/>
              <w:rPr>
                <w:rFonts w:eastAsia="SimSun"/>
              </w:rPr>
            </w:pPr>
          </w:p>
        </w:tc>
      </w:tr>
    </w:tbl>
    <w:p w14:paraId="5733F6DB" w14:textId="77777777" w:rsidR="00E91A8A" w:rsidRDefault="00E91A8A">
      <w:pPr>
        <w:pStyle w:val="maintext"/>
        <w:ind w:firstLineChars="90" w:firstLine="180"/>
        <w:rPr>
          <w:rFonts w:ascii="Calibri" w:eastAsia="SimSun" w:hAnsi="Calibri" w:cs="Calibri"/>
          <w:lang w:eastAsia="zh-CN"/>
        </w:rPr>
      </w:pPr>
    </w:p>
    <w:p w14:paraId="7F92190E" w14:textId="77777777" w:rsidR="00E91A8A" w:rsidRDefault="008A10E7">
      <w:pPr>
        <w:pStyle w:val="Heading1"/>
        <w:numPr>
          <w:ilvl w:val="1"/>
          <w:numId w:val="13"/>
        </w:numPr>
        <w:jc w:val="both"/>
        <w:rPr>
          <w:color w:val="000000"/>
        </w:rPr>
      </w:pPr>
      <w:r>
        <w:rPr>
          <w:color w:val="000000"/>
        </w:rPr>
        <w:t>Issue 1: FG 23-1-3</w:t>
      </w:r>
    </w:p>
    <w:p w14:paraId="22D824B3"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904AF2F" w14:textId="77777777" w:rsidR="00E91A8A" w:rsidRDefault="00E91A8A">
      <w:pPr>
        <w:pStyle w:val="maintext"/>
        <w:ind w:firstLineChars="90" w:firstLine="180"/>
        <w:rPr>
          <w:rFonts w:ascii="Calibri" w:hAnsi="Calibri" w:cs="Arial"/>
          <w:color w:val="000000"/>
        </w:rPr>
      </w:pPr>
    </w:p>
    <w:p w14:paraId="23C174D8"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37"/>
        <w:gridCol w:w="1427"/>
        <w:gridCol w:w="6989"/>
        <w:gridCol w:w="222"/>
        <w:gridCol w:w="222"/>
        <w:gridCol w:w="222"/>
        <w:gridCol w:w="222"/>
        <w:gridCol w:w="947"/>
        <w:gridCol w:w="222"/>
        <w:gridCol w:w="222"/>
        <w:gridCol w:w="222"/>
        <w:gridCol w:w="4309"/>
        <w:gridCol w:w="2858"/>
      </w:tblGrid>
      <w:tr w:rsidR="00E91A8A" w14:paraId="59B40596" w14:textId="77777777">
        <w:tc>
          <w:tcPr>
            <w:tcW w:w="0" w:type="auto"/>
          </w:tcPr>
          <w:p w14:paraId="4FAC42FB" w14:textId="77777777" w:rsidR="00E91A8A" w:rsidRDefault="008A10E7">
            <w:pPr>
              <w:pStyle w:val="TAL"/>
              <w:rPr>
                <w:rFonts w:cs="Arial"/>
                <w:color w:val="000000"/>
                <w:szCs w:val="18"/>
              </w:rPr>
            </w:pPr>
            <w:r>
              <w:rPr>
                <w:rFonts w:cs="Arial"/>
                <w:color w:val="000000"/>
                <w:szCs w:val="18"/>
              </w:rPr>
              <w:t xml:space="preserve"> 23. NR_FeMIMO</w:t>
            </w:r>
          </w:p>
        </w:tc>
        <w:tc>
          <w:tcPr>
            <w:tcW w:w="0" w:type="auto"/>
          </w:tcPr>
          <w:p w14:paraId="1E928016" w14:textId="77777777" w:rsidR="00E91A8A" w:rsidRDefault="008A10E7">
            <w:pPr>
              <w:pStyle w:val="TAL"/>
              <w:rPr>
                <w:rFonts w:cs="Arial"/>
                <w:color w:val="000000"/>
                <w:szCs w:val="18"/>
              </w:rPr>
            </w:pPr>
            <w:r>
              <w:rPr>
                <w:rFonts w:cs="Arial"/>
                <w:color w:val="000000"/>
                <w:szCs w:val="18"/>
              </w:rPr>
              <w:t>23-1-3</w:t>
            </w:r>
          </w:p>
        </w:tc>
        <w:tc>
          <w:tcPr>
            <w:tcW w:w="0" w:type="auto"/>
          </w:tcPr>
          <w:p w14:paraId="75488ADB" w14:textId="77777777" w:rsidR="00E91A8A" w:rsidRDefault="008A10E7">
            <w:pPr>
              <w:pStyle w:val="TAL"/>
              <w:rPr>
                <w:rFonts w:eastAsia="SimSun" w:cs="Arial"/>
                <w:color w:val="000000"/>
                <w:szCs w:val="18"/>
                <w:lang w:eastAsia="zh-CN"/>
              </w:rPr>
            </w:pPr>
            <w:r>
              <w:rPr>
                <w:rFonts w:eastAsia="SimSun" w:cs="Arial"/>
                <w:color w:val="000000"/>
                <w:szCs w:val="18"/>
                <w:lang w:eastAsia="zh-CN"/>
              </w:rPr>
              <w:t>MPE mitigation</w:t>
            </w:r>
          </w:p>
        </w:tc>
        <w:tc>
          <w:tcPr>
            <w:tcW w:w="0" w:type="auto"/>
          </w:tcPr>
          <w:p w14:paraId="7B03DC9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strike/>
                <w:color w:val="FF0000"/>
                <w:sz w:val="18"/>
                <w:szCs w:val="18"/>
              </w:rPr>
              <w:t>[</w:t>
            </w:r>
            <w:r>
              <w:rPr>
                <w:rFonts w:cs="Arial"/>
                <w:color w:val="000000"/>
                <w:sz w:val="18"/>
                <w:szCs w:val="18"/>
              </w:rPr>
              <w:t>PHR</w:t>
            </w:r>
            <w:r>
              <w:rPr>
                <w:rFonts w:cs="Arial"/>
                <w:strike/>
                <w:color w:val="FF0000"/>
                <w:sz w:val="18"/>
                <w:szCs w:val="18"/>
              </w:rPr>
              <w:t>]</w:t>
            </w:r>
            <w:r>
              <w:rPr>
                <w:rFonts w:cs="Arial"/>
                <w:color w:val="000000"/>
                <w:sz w:val="18"/>
                <w:szCs w:val="18"/>
              </w:rPr>
              <w:t xml:space="preserve"> reporting which includes pairs of (P-MPR, SSBRI/CRI)</w:t>
            </w:r>
          </w:p>
          <w:p w14:paraId="5E33199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Maximum number of reported P-MPR and SSBRI/CRI pairs</w:t>
            </w:r>
          </w:p>
          <w:p w14:paraId="696AD79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Maximum number of candidate RS(s) configured in a RRC pool for MPE mitigation</w:t>
            </w:r>
          </w:p>
        </w:tc>
        <w:tc>
          <w:tcPr>
            <w:tcW w:w="0" w:type="auto"/>
          </w:tcPr>
          <w:p w14:paraId="42DD3B68" w14:textId="77777777" w:rsidR="00E91A8A" w:rsidRDefault="00E91A8A">
            <w:pPr>
              <w:pStyle w:val="TAL"/>
              <w:rPr>
                <w:rFonts w:cs="Arial"/>
                <w:color w:val="000000"/>
                <w:szCs w:val="18"/>
              </w:rPr>
            </w:pPr>
          </w:p>
        </w:tc>
        <w:tc>
          <w:tcPr>
            <w:tcW w:w="0" w:type="auto"/>
          </w:tcPr>
          <w:p w14:paraId="3C3CDB2D" w14:textId="77777777" w:rsidR="00E91A8A" w:rsidRDefault="00E91A8A">
            <w:pPr>
              <w:pStyle w:val="TAL"/>
              <w:rPr>
                <w:rFonts w:eastAsia="SimSun" w:cs="Arial"/>
                <w:color w:val="000000"/>
                <w:szCs w:val="18"/>
                <w:lang w:eastAsia="zh-CN"/>
              </w:rPr>
            </w:pPr>
          </w:p>
        </w:tc>
        <w:tc>
          <w:tcPr>
            <w:tcW w:w="0" w:type="auto"/>
          </w:tcPr>
          <w:p w14:paraId="05B11163" w14:textId="77777777" w:rsidR="00E91A8A" w:rsidRDefault="00E91A8A">
            <w:pPr>
              <w:pStyle w:val="TAL"/>
              <w:rPr>
                <w:rFonts w:cs="Arial"/>
                <w:color w:val="000000"/>
                <w:szCs w:val="18"/>
              </w:rPr>
            </w:pPr>
          </w:p>
        </w:tc>
        <w:tc>
          <w:tcPr>
            <w:tcW w:w="0" w:type="auto"/>
          </w:tcPr>
          <w:p w14:paraId="74F4B3BE" w14:textId="77777777" w:rsidR="00E91A8A" w:rsidRDefault="00E91A8A">
            <w:pPr>
              <w:pStyle w:val="TAL"/>
              <w:rPr>
                <w:rFonts w:eastAsia="SimSun" w:cs="Arial"/>
                <w:color w:val="000000"/>
                <w:szCs w:val="18"/>
                <w:lang w:eastAsia="zh-CN"/>
              </w:rPr>
            </w:pPr>
          </w:p>
        </w:tc>
        <w:tc>
          <w:tcPr>
            <w:tcW w:w="0" w:type="auto"/>
          </w:tcPr>
          <w:p w14:paraId="6AA06360" w14:textId="77777777" w:rsidR="00E91A8A" w:rsidRDefault="008A10E7">
            <w:pPr>
              <w:pStyle w:val="TAL"/>
              <w:rPr>
                <w:rFonts w:cs="Arial"/>
                <w:color w:val="FF0000"/>
                <w:szCs w:val="18"/>
              </w:rPr>
            </w:pPr>
            <w:r>
              <w:rPr>
                <w:rFonts w:cs="Arial"/>
                <w:color w:val="FF0000"/>
                <w:szCs w:val="18"/>
              </w:rPr>
              <w:t>Per band</w:t>
            </w:r>
          </w:p>
        </w:tc>
        <w:tc>
          <w:tcPr>
            <w:tcW w:w="0" w:type="auto"/>
          </w:tcPr>
          <w:p w14:paraId="261154AF" w14:textId="77777777" w:rsidR="00E91A8A" w:rsidRDefault="00E91A8A">
            <w:pPr>
              <w:pStyle w:val="TAL"/>
              <w:rPr>
                <w:rFonts w:cs="Arial"/>
                <w:color w:val="000000"/>
                <w:szCs w:val="18"/>
              </w:rPr>
            </w:pPr>
          </w:p>
        </w:tc>
        <w:tc>
          <w:tcPr>
            <w:tcW w:w="0" w:type="auto"/>
          </w:tcPr>
          <w:p w14:paraId="01EA8C41" w14:textId="77777777" w:rsidR="00E91A8A" w:rsidRDefault="00E91A8A">
            <w:pPr>
              <w:pStyle w:val="TAL"/>
              <w:rPr>
                <w:rFonts w:cs="Arial"/>
                <w:color w:val="000000"/>
                <w:szCs w:val="18"/>
              </w:rPr>
            </w:pPr>
          </w:p>
        </w:tc>
        <w:tc>
          <w:tcPr>
            <w:tcW w:w="0" w:type="auto"/>
          </w:tcPr>
          <w:p w14:paraId="1E134274" w14:textId="77777777" w:rsidR="00E91A8A" w:rsidRDefault="00E91A8A">
            <w:pPr>
              <w:pStyle w:val="TAL"/>
              <w:rPr>
                <w:rFonts w:cs="Arial"/>
                <w:color w:val="000000"/>
                <w:szCs w:val="18"/>
              </w:rPr>
            </w:pPr>
          </w:p>
        </w:tc>
        <w:tc>
          <w:tcPr>
            <w:tcW w:w="0" w:type="auto"/>
          </w:tcPr>
          <w:p w14:paraId="63E90F64" w14:textId="77777777" w:rsidR="00E91A8A" w:rsidRDefault="008A10E7">
            <w:pPr>
              <w:pStyle w:val="TAL"/>
              <w:rPr>
                <w:rFonts w:cs="Arial"/>
                <w:color w:val="000000"/>
                <w:szCs w:val="18"/>
              </w:rPr>
            </w:pPr>
            <w:r>
              <w:rPr>
                <w:rFonts w:cs="Arial"/>
                <w:color w:val="FF0000"/>
                <w:szCs w:val="18"/>
              </w:rPr>
              <w:t xml:space="preserve">Component </w:t>
            </w:r>
            <w:r>
              <w:rPr>
                <w:rFonts w:cs="Arial"/>
                <w:color w:val="000000"/>
                <w:szCs w:val="18"/>
              </w:rPr>
              <w:t>2 candidate value</w:t>
            </w:r>
            <w:r>
              <w:rPr>
                <w:rFonts w:cs="Arial"/>
                <w:color w:val="FF0000"/>
                <w:szCs w:val="18"/>
              </w:rPr>
              <w:t>s:</w:t>
            </w:r>
            <w:r>
              <w:rPr>
                <w:rFonts w:cs="Arial"/>
                <w:color w:val="000000"/>
                <w:szCs w:val="18"/>
              </w:rPr>
              <w:t xml:space="preserve"> </w:t>
            </w:r>
            <w:r>
              <w:rPr>
                <w:rFonts w:cs="Arial"/>
                <w:strike/>
                <w:color w:val="FF0000"/>
                <w:szCs w:val="18"/>
              </w:rPr>
              <w:t>of</w:t>
            </w:r>
            <w:r>
              <w:rPr>
                <w:rFonts w:cs="Arial"/>
                <w:color w:val="000000"/>
                <w:szCs w:val="18"/>
              </w:rPr>
              <w:t xml:space="preserve"> {1,2,3, 4}</w:t>
            </w:r>
          </w:p>
          <w:p w14:paraId="7F006975" w14:textId="77777777" w:rsidR="00E91A8A" w:rsidRDefault="008A10E7">
            <w:pPr>
              <w:pStyle w:val="TAL"/>
              <w:rPr>
                <w:rFonts w:cs="Arial"/>
                <w:color w:val="000000"/>
                <w:szCs w:val="18"/>
              </w:rPr>
            </w:pPr>
            <w:r>
              <w:rPr>
                <w:rFonts w:cs="Arial"/>
                <w:color w:val="FF0000"/>
                <w:szCs w:val="18"/>
              </w:rPr>
              <w:t xml:space="preserve">Component </w:t>
            </w:r>
            <w:r>
              <w:rPr>
                <w:rFonts w:cs="Arial"/>
                <w:color w:val="000000"/>
                <w:szCs w:val="18"/>
              </w:rPr>
              <w:t>3 candidate value</w:t>
            </w:r>
            <w:r>
              <w:rPr>
                <w:rFonts w:cs="Arial"/>
                <w:color w:val="FF0000"/>
                <w:szCs w:val="18"/>
              </w:rPr>
              <w:t>s:</w:t>
            </w:r>
            <w:r>
              <w:rPr>
                <w:rFonts w:cs="Arial"/>
                <w:color w:val="000000"/>
                <w:szCs w:val="18"/>
              </w:rPr>
              <w:t xml:space="preserve"> </w:t>
            </w:r>
            <w:r>
              <w:rPr>
                <w:rFonts w:cs="Arial"/>
                <w:strike/>
                <w:color w:val="FF0000"/>
                <w:szCs w:val="18"/>
              </w:rPr>
              <w:t>FFS</w:t>
            </w:r>
            <w:r>
              <w:rPr>
                <w:rFonts w:cs="Arial"/>
                <w:color w:val="FF0000"/>
                <w:szCs w:val="18"/>
              </w:rPr>
              <w:t xml:space="preserve"> {4,8,16,32,64}</w:t>
            </w:r>
          </w:p>
        </w:tc>
        <w:tc>
          <w:tcPr>
            <w:tcW w:w="0" w:type="auto"/>
          </w:tcPr>
          <w:p w14:paraId="4DDAB08E" w14:textId="77777777" w:rsidR="00E91A8A" w:rsidRDefault="008A10E7">
            <w:pPr>
              <w:pStyle w:val="TAL"/>
              <w:rPr>
                <w:rFonts w:cs="Arial"/>
                <w:color w:val="000000"/>
                <w:szCs w:val="18"/>
              </w:rPr>
            </w:pPr>
            <w:r>
              <w:rPr>
                <w:rFonts w:cs="Arial"/>
                <w:color w:val="000000"/>
                <w:szCs w:val="18"/>
              </w:rPr>
              <w:t>Optional with capability signalling</w:t>
            </w:r>
          </w:p>
        </w:tc>
      </w:tr>
    </w:tbl>
    <w:p w14:paraId="6A4728B3" w14:textId="77777777" w:rsidR="00E91A8A" w:rsidRDefault="00E91A8A">
      <w:pPr>
        <w:pStyle w:val="maintext"/>
        <w:ind w:firstLineChars="90" w:firstLine="180"/>
        <w:jc w:val="left"/>
        <w:rPr>
          <w:rFonts w:ascii="Arial" w:hAnsi="Arial" w:cs="Arial"/>
          <w:color w:val="000000"/>
        </w:rPr>
      </w:pPr>
    </w:p>
    <w:p w14:paraId="46F159BB"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7BD4D7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160"/>
          <w:p w14:paraId="340C3AB1"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347762"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7F8FBDC9" w14:textId="77777777">
        <w:tc>
          <w:tcPr>
            <w:tcW w:w="1818" w:type="dxa"/>
            <w:tcBorders>
              <w:top w:val="single" w:sz="4" w:space="0" w:color="auto"/>
              <w:left w:val="single" w:sz="4" w:space="0" w:color="auto"/>
              <w:bottom w:val="single" w:sz="4" w:space="0" w:color="auto"/>
              <w:right w:val="single" w:sz="4" w:space="0" w:color="auto"/>
            </w:tcBorders>
          </w:tcPr>
          <w:p w14:paraId="2F63B37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1EE98493" w14:textId="77777777" w:rsidR="00E91A8A" w:rsidRDefault="008A10E7">
            <w:pPr>
              <w:jc w:val="left"/>
              <w:rPr>
                <w:rFonts w:eastAsia="SimSun"/>
              </w:rPr>
            </w:pPr>
            <w:r>
              <w:rPr>
                <w:rFonts w:eastAsia="SimSun"/>
              </w:rPr>
              <w:t>Support in principle. In our understanding is correct, this parameter only applies to FR2, right? If so, {4,8} seems too small, and should be removed.</w:t>
            </w:r>
          </w:p>
        </w:tc>
      </w:tr>
      <w:tr w:rsidR="00E91A8A" w14:paraId="5463A637" w14:textId="77777777">
        <w:tc>
          <w:tcPr>
            <w:tcW w:w="1818" w:type="dxa"/>
            <w:tcBorders>
              <w:top w:val="single" w:sz="4" w:space="0" w:color="auto"/>
              <w:left w:val="single" w:sz="4" w:space="0" w:color="auto"/>
              <w:bottom w:val="single" w:sz="4" w:space="0" w:color="auto"/>
              <w:right w:val="single" w:sz="4" w:space="0" w:color="auto"/>
            </w:tcBorders>
          </w:tcPr>
          <w:p w14:paraId="4870C5A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95C48DA" w14:textId="77777777" w:rsidR="00E91A8A" w:rsidRDefault="008A10E7">
            <w:pPr>
              <w:jc w:val="left"/>
              <w:rPr>
                <w:rFonts w:eastAsia="SimSun"/>
              </w:rPr>
            </w:pPr>
            <w:r>
              <w:rPr>
                <w:rFonts w:eastAsia="SimSun"/>
              </w:rPr>
              <w:t>Support. We also agree with ZTE that this only applies to FR2 and {4,8} can be removed.</w:t>
            </w:r>
          </w:p>
        </w:tc>
      </w:tr>
      <w:tr w:rsidR="00E91A8A" w14:paraId="39992253" w14:textId="77777777">
        <w:tc>
          <w:tcPr>
            <w:tcW w:w="1818" w:type="dxa"/>
            <w:tcBorders>
              <w:top w:val="single" w:sz="4" w:space="0" w:color="auto"/>
              <w:left w:val="single" w:sz="4" w:space="0" w:color="auto"/>
              <w:bottom w:val="single" w:sz="4" w:space="0" w:color="auto"/>
              <w:right w:val="single" w:sz="4" w:space="0" w:color="auto"/>
            </w:tcBorders>
          </w:tcPr>
          <w:p w14:paraId="0DEC6FB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28669E4" w14:textId="77777777" w:rsidR="00E91A8A" w:rsidRDefault="008A10E7">
            <w:pPr>
              <w:jc w:val="left"/>
              <w:rPr>
                <w:rFonts w:eastAsia="SimSun"/>
              </w:rPr>
            </w:pPr>
            <w:r>
              <w:rPr>
                <w:rFonts w:eastAsia="SimSun"/>
              </w:rPr>
              <w:t>Essentially OK. Propose to remove “in a RRC pool” – the meaning is unclear.</w:t>
            </w:r>
          </w:p>
        </w:tc>
      </w:tr>
      <w:tr w:rsidR="00E91A8A" w14:paraId="30D57F7C" w14:textId="77777777">
        <w:tc>
          <w:tcPr>
            <w:tcW w:w="1818" w:type="dxa"/>
            <w:tcBorders>
              <w:top w:val="single" w:sz="4" w:space="0" w:color="auto"/>
              <w:left w:val="single" w:sz="4" w:space="0" w:color="auto"/>
              <w:bottom w:val="single" w:sz="4" w:space="0" w:color="auto"/>
              <w:right w:val="single" w:sz="4" w:space="0" w:color="auto"/>
            </w:tcBorders>
          </w:tcPr>
          <w:p w14:paraId="42C6A37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979F9D9" w14:textId="77777777" w:rsidR="00E91A8A" w:rsidRDefault="008A10E7">
            <w:pPr>
              <w:jc w:val="left"/>
              <w:rPr>
                <w:rFonts w:eastAsia="SimSun"/>
              </w:rPr>
            </w:pPr>
            <w:r>
              <w:rPr>
                <w:rFonts w:eastAsia="SimSun"/>
              </w:rPr>
              <w:t>We are okay with the component and candidate value</w:t>
            </w:r>
          </w:p>
          <w:p w14:paraId="3772F012" w14:textId="77777777" w:rsidR="00E91A8A" w:rsidRDefault="008A10E7">
            <w:pPr>
              <w:jc w:val="left"/>
              <w:rPr>
                <w:rFonts w:eastAsia="SimSun"/>
              </w:rPr>
            </w:pPr>
            <w:r>
              <w:rPr>
                <w:rFonts w:eastAsia="SimSun"/>
              </w:rPr>
              <w:t>For the reporting type, in addition to per band, we also need to consider the total UE complexity especially for component 3. One solution is to also report per BC in addition to per band, or, we can consider similar solution as Rel-16 FG16-1g</w:t>
            </w:r>
          </w:p>
          <w:p w14:paraId="4F70AE24" w14:textId="77777777" w:rsidR="00E91A8A" w:rsidRDefault="008A10E7">
            <w:pPr>
              <w:jc w:val="left"/>
              <w:rPr>
                <w:rFonts w:eastAsia="SimSun"/>
              </w:rPr>
            </w:pPr>
            <w:r>
              <w:rPr>
                <w:rFonts w:eastAsia="SimSun"/>
              </w:rPr>
              <w:t>The FG should be FR2 only</w:t>
            </w:r>
          </w:p>
        </w:tc>
      </w:tr>
      <w:tr w:rsidR="00E91A8A" w14:paraId="406948C8" w14:textId="77777777">
        <w:tc>
          <w:tcPr>
            <w:tcW w:w="1818" w:type="dxa"/>
            <w:tcBorders>
              <w:top w:val="single" w:sz="4" w:space="0" w:color="auto"/>
              <w:left w:val="single" w:sz="4" w:space="0" w:color="auto"/>
              <w:bottom w:val="single" w:sz="4" w:space="0" w:color="auto"/>
              <w:right w:val="single" w:sz="4" w:space="0" w:color="auto"/>
            </w:tcBorders>
          </w:tcPr>
          <w:p w14:paraId="09887AD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53DC2AF8" w14:textId="77777777" w:rsidR="00E91A8A" w:rsidRDefault="008A10E7">
            <w:pPr>
              <w:jc w:val="left"/>
              <w:rPr>
                <w:rFonts w:eastAsia="SimSun"/>
              </w:rPr>
            </w:pPr>
            <w:r>
              <w:rPr>
                <w:rFonts w:eastAsia="SimSun" w:hint="eastAsia"/>
              </w:rPr>
              <w:t>Fine with the proposal.</w:t>
            </w:r>
          </w:p>
        </w:tc>
      </w:tr>
      <w:tr w:rsidR="00E91A8A" w14:paraId="2C2F38FA" w14:textId="77777777">
        <w:tc>
          <w:tcPr>
            <w:tcW w:w="1818" w:type="dxa"/>
            <w:tcBorders>
              <w:top w:val="single" w:sz="4" w:space="0" w:color="auto"/>
              <w:left w:val="single" w:sz="4" w:space="0" w:color="auto"/>
              <w:bottom w:val="single" w:sz="4" w:space="0" w:color="auto"/>
              <w:right w:val="single" w:sz="4" w:space="0" w:color="auto"/>
            </w:tcBorders>
          </w:tcPr>
          <w:p w14:paraId="2219EE9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7E2A05F" w14:textId="77777777" w:rsidR="00E91A8A" w:rsidRDefault="008A10E7">
            <w:pPr>
              <w:jc w:val="left"/>
              <w:rPr>
                <w:rFonts w:eastAsia="SimSun"/>
              </w:rPr>
            </w:pPr>
            <w:r>
              <w:rPr>
                <w:rFonts w:eastAsia="SimSun"/>
              </w:rPr>
              <w:t>Fine with the changes in red</w:t>
            </w:r>
          </w:p>
        </w:tc>
      </w:tr>
      <w:tr w:rsidR="00E91A8A" w14:paraId="0D2C9275" w14:textId="77777777">
        <w:tc>
          <w:tcPr>
            <w:tcW w:w="1818" w:type="dxa"/>
            <w:tcBorders>
              <w:top w:val="single" w:sz="4" w:space="0" w:color="auto"/>
              <w:left w:val="single" w:sz="4" w:space="0" w:color="auto"/>
              <w:bottom w:val="single" w:sz="4" w:space="0" w:color="auto"/>
              <w:right w:val="single" w:sz="4" w:space="0" w:color="auto"/>
            </w:tcBorders>
          </w:tcPr>
          <w:p w14:paraId="2AA987D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4CD25B6" w14:textId="77777777" w:rsidR="00E91A8A" w:rsidRDefault="008A10E7">
            <w:pPr>
              <w:jc w:val="left"/>
              <w:rPr>
                <w:rFonts w:eastAsia="SimSun"/>
              </w:rPr>
            </w:pPr>
            <w:r>
              <w:rPr>
                <w:rFonts w:eastAsia="SimSun"/>
              </w:rPr>
              <w:t>Support</w:t>
            </w:r>
            <w:r>
              <w:rPr>
                <w:rFonts w:eastAsia="SimSun" w:hint="eastAsia"/>
                <w:lang w:eastAsia="zh-CN"/>
              </w:rPr>
              <w:t xml:space="preserve"> in principle</w:t>
            </w:r>
            <w:r>
              <w:rPr>
                <w:rFonts w:eastAsia="SimSun"/>
              </w:rPr>
              <w:t>. We agree with ZTE that {4,</w:t>
            </w:r>
            <w:r>
              <w:rPr>
                <w:rFonts w:eastAsia="SimSun" w:hint="eastAsia"/>
                <w:lang w:eastAsia="zh-CN"/>
              </w:rPr>
              <w:t xml:space="preserve"> </w:t>
            </w:r>
            <w:r>
              <w:rPr>
                <w:rFonts w:eastAsia="SimSun"/>
              </w:rPr>
              <w:t>8} can be removed.</w:t>
            </w:r>
          </w:p>
        </w:tc>
      </w:tr>
      <w:tr w:rsidR="00E91A8A" w14:paraId="2130BC72" w14:textId="77777777">
        <w:tc>
          <w:tcPr>
            <w:tcW w:w="1818" w:type="dxa"/>
            <w:tcBorders>
              <w:top w:val="single" w:sz="4" w:space="0" w:color="auto"/>
              <w:left w:val="single" w:sz="4" w:space="0" w:color="auto"/>
              <w:bottom w:val="single" w:sz="4" w:space="0" w:color="auto"/>
              <w:right w:val="single" w:sz="4" w:space="0" w:color="auto"/>
            </w:tcBorders>
          </w:tcPr>
          <w:p w14:paraId="01FB5618"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222840D" w14:textId="77777777" w:rsidR="00E91A8A" w:rsidRDefault="008A10E7">
            <w:pPr>
              <w:jc w:val="left"/>
              <w:rPr>
                <w:rFonts w:eastAsia="SimSun"/>
              </w:rPr>
            </w:pPr>
            <w:r>
              <w:rPr>
                <w:rFonts w:eastAsia="SimSun"/>
                <w:lang w:eastAsia="zh-CN"/>
              </w:rPr>
              <w:t>Regarding the candidate value of component 2 and 3, we think whether the number is per CC or across all CCs should be clarified.</w:t>
            </w:r>
          </w:p>
        </w:tc>
      </w:tr>
      <w:tr w:rsidR="00E91A8A" w14:paraId="124D3FB2" w14:textId="77777777">
        <w:tc>
          <w:tcPr>
            <w:tcW w:w="1818" w:type="dxa"/>
            <w:tcBorders>
              <w:top w:val="single" w:sz="4" w:space="0" w:color="auto"/>
              <w:left w:val="single" w:sz="4" w:space="0" w:color="auto"/>
              <w:bottom w:val="single" w:sz="4" w:space="0" w:color="auto"/>
              <w:right w:val="single" w:sz="4" w:space="0" w:color="auto"/>
            </w:tcBorders>
          </w:tcPr>
          <w:p w14:paraId="65BA2419"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3107C640" w14:textId="77777777" w:rsidR="00E91A8A" w:rsidRDefault="008A10E7">
            <w:pPr>
              <w:jc w:val="left"/>
              <w:rPr>
                <w:rFonts w:eastAsia="SimSun"/>
                <w:lang w:eastAsia="zh-CN"/>
              </w:rPr>
            </w:pPr>
            <w:r>
              <w:rPr>
                <w:rFonts w:eastAsia="SimSun"/>
              </w:rPr>
              <w:t>Fine with the proposal and the values {4, 8} shall be kept.  This FG is for FR2 only.</w:t>
            </w:r>
          </w:p>
        </w:tc>
      </w:tr>
      <w:tr w:rsidR="00E91A8A" w14:paraId="3207CA17" w14:textId="77777777">
        <w:tc>
          <w:tcPr>
            <w:tcW w:w="1818" w:type="dxa"/>
            <w:tcBorders>
              <w:top w:val="single" w:sz="4" w:space="0" w:color="auto"/>
              <w:left w:val="single" w:sz="4" w:space="0" w:color="auto"/>
              <w:bottom w:val="single" w:sz="4" w:space="0" w:color="auto"/>
              <w:right w:val="single" w:sz="4" w:space="0" w:color="auto"/>
            </w:tcBorders>
          </w:tcPr>
          <w:p w14:paraId="38915D3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BB1E0BF" w14:textId="77777777" w:rsidR="00E91A8A" w:rsidRDefault="008A10E7">
            <w:pPr>
              <w:jc w:val="left"/>
              <w:rPr>
                <w:rFonts w:eastAsia="SimSun"/>
              </w:rPr>
            </w:pPr>
            <w:r>
              <w:rPr>
                <w:rFonts w:eastAsia="SimSun"/>
                <w:lang w:eastAsia="zh-CN"/>
              </w:rPr>
              <w:t>Fine with the proposal</w:t>
            </w:r>
          </w:p>
        </w:tc>
      </w:tr>
      <w:tr w:rsidR="00E91A8A" w14:paraId="1AA080DA" w14:textId="77777777">
        <w:tc>
          <w:tcPr>
            <w:tcW w:w="1818" w:type="dxa"/>
            <w:tcBorders>
              <w:top w:val="single" w:sz="4" w:space="0" w:color="auto"/>
              <w:left w:val="single" w:sz="4" w:space="0" w:color="auto"/>
              <w:bottom w:val="single" w:sz="4" w:space="0" w:color="auto"/>
              <w:right w:val="single" w:sz="4" w:space="0" w:color="auto"/>
            </w:tcBorders>
          </w:tcPr>
          <w:p w14:paraId="6FE0B1DD"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Spreadtrum</w:t>
            </w:r>
          </w:p>
        </w:tc>
        <w:tc>
          <w:tcPr>
            <w:tcW w:w="20522" w:type="dxa"/>
            <w:tcBorders>
              <w:top w:val="single" w:sz="4" w:space="0" w:color="auto"/>
              <w:left w:val="single" w:sz="4" w:space="0" w:color="auto"/>
              <w:bottom w:val="single" w:sz="4" w:space="0" w:color="auto"/>
              <w:right w:val="single" w:sz="4" w:space="0" w:color="auto"/>
            </w:tcBorders>
          </w:tcPr>
          <w:p w14:paraId="1A145F80" w14:textId="77777777" w:rsidR="00E91A8A" w:rsidRDefault="008A10E7">
            <w:pPr>
              <w:jc w:val="left"/>
              <w:rPr>
                <w:rFonts w:eastAsia="SimSun"/>
                <w:lang w:eastAsia="zh-CN"/>
              </w:rPr>
            </w:pPr>
            <w:r>
              <w:rPr>
                <w:rFonts w:eastAsia="SimSun" w:hint="eastAsia"/>
                <w:lang w:eastAsia="zh-CN"/>
              </w:rPr>
              <w:t>S</w:t>
            </w:r>
            <w:r>
              <w:rPr>
                <w:rFonts w:eastAsia="SimSun"/>
                <w:lang w:eastAsia="zh-CN"/>
              </w:rPr>
              <w:t>upport in principle. We also think the FG is for FR2 only.</w:t>
            </w:r>
          </w:p>
        </w:tc>
      </w:tr>
      <w:tr w:rsidR="00E91A8A" w14:paraId="67250FE9" w14:textId="77777777">
        <w:tc>
          <w:tcPr>
            <w:tcW w:w="1818" w:type="dxa"/>
            <w:tcBorders>
              <w:top w:val="single" w:sz="4" w:space="0" w:color="auto"/>
              <w:left w:val="single" w:sz="4" w:space="0" w:color="auto"/>
              <w:bottom w:val="single" w:sz="4" w:space="0" w:color="auto"/>
              <w:right w:val="single" w:sz="4" w:space="0" w:color="auto"/>
            </w:tcBorders>
          </w:tcPr>
          <w:p w14:paraId="1A7BEC63"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1F28467E" w14:textId="77777777" w:rsidR="00E91A8A" w:rsidRDefault="008A10E7">
            <w:pPr>
              <w:jc w:val="left"/>
              <w:rPr>
                <w:rFonts w:eastAsia="SimSun"/>
                <w:lang w:eastAsia="zh-CN"/>
              </w:rPr>
            </w:pPr>
            <w:r>
              <w:rPr>
                <w:rFonts w:eastAsia="SimSun"/>
                <w:lang w:eastAsia="zh-CN"/>
              </w:rPr>
              <w:t>Support the proposal.</w:t>
            </w:r>
          </w:p>
        </w:tc>
      </w:tr>
      <w:tr w:rsidR="00E91A8A" w14:paraId="7DA38381" w14:textId="77777777">
        <w:tc>
          <w:tcPr>
            <w:tcW w:w="1818" w:type="dxa"/>
            <w:tcBorders>
              <w:top w:val="single" w:sz="4" w:space="0" w:color="auto"/>
              <w:left w:val="single" w:sz="4" w:space="0" w:color="auto"/>
              <w:bottom w:val="single" w:sz="4" w:space="0" w:color="auto"/>
              <w:right w:val="single" w:sz="4" w:space="0" w:color="auto"/>
            </w:tcBorders>
          </w:tcPr>
          <w:p w14:paraId="13E04A12"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E8641A6" w14:textId="77777777" w:rsidR="00E91A8A" w:rsidRDefault="008A10E7">
            <w:pPr>
              <w:pStyle w:val="paragraph"/>
              <w:spacing w:before="0" w:beforeAutospacing="0" w:after="0" w:afterAutospacing="0"/>
              <w:textAlignment w:val="baseline"/>
              <w:rPr>
                <w:rStyle w:val="normaltextrun"/>
                <w:rFonts w:ascii="Arial" w:eastAsiaTheme="minorEastAsia" w:hAnsi="Arial" w:cs="Arial"/>
                <w:sz w:val="20"/>
                <w:szCs w:val="20"/>
              </w:rPr>
            </w:pPr>
            <w:r>
              <w:rPr>
                <w:rStyle w:val="normaltextrun"/>
                <w:rFonts w:ascii="Arial" w:eastAsiaTheme="minorEastAsia" w:hAnsi="Arial" w:cs="Arial"/>
                <w:sz w:val="20"/>
                <w:szCs w:val="20"/>
              </w:rPr>
              <w:t>We suggest some wording changes to component to avoid confusion.</w:t>
            </w:r>
          </w:p>
          <w:p w14:paraId="1F913E1F" w14:textId="77777777" w:rsidR="00E91A8A" w:rsidRDefault="008A10E7">
            <w:pPr>
              <w:pStyle w:val="paragraph"/>
              <w:spacing w:after="0"/>
              <w:rPr>
                <w:rStyle w:val="normaltextrun"/>
                <w:rFonts w:ascii="Arial" w:eastAsiaTheme="minorEastAsia" w:hAnsi="Arial" w:cs="Arial"/>
                <w:sz w:val="20"/>
                <w:szCs w:val="20"/>
              </w:rPr>
            </w:pPr>
            <w:r>
              <w:rPr>
                <w:rStyle w:val="normaltextrun"/>
                <w:rFonts w:ascii="Arial" w:eastAsia="PMingLiU" w:hAnsi="Arial" w:cs="Arial"/>
                <w:sz w:val="20"/>
                <w:szCs w:val="20"/>
              </w:rPr>
              <w:t xml:space="preserve">3. Maximum number of candidate RS(s) configured in a RRC </w:t>
            </w:r>
            <w:r>
              <w:rPr>
                <w:rStyle w:val="normaltextrun"/>
                <w:rFonts w:ascii="Arial" w:eastAsia="PMingLiU" w:hAnsi="Arial" w:cs="Arial"/>
                <w:color w:val="FF0000"/>
                <w:sz w:val="20"/>
                <w:szCs w:val="20"/>
              </w:rPr>
              <w:t>configured CSI-RS/SSB resource set</w:t>
            </w:r>
            <w:r>
              <w:rPr>
                <w:rStyle w:val="normaltextrun"/>
                <w:rFonts w:ascii="Arial" w:eastAsia="PMingLiU" w:hAnsi="Arial" w:cs="Arial"/>
                <w:sz w:val="20"/>
                <w:szCs w:val="20"/>
              </w:rPr>
              <w:t xml:space="preserve"> </w:t>
            </w:r>
            <w:r>
              <w:rPr>
                <w:rStyle w:val="normaltextrun"/>
                <w:rFonts w:ascii="Arial" w:eastAsia="PMingLiU" w:hAnsi="Arial" w:cs="Arial"/>
                <w:strike/>
                <w:color w:val="FF0000"/>
                <w:sz w:val="20"/>
                <w:szCs w:val="20"/>
              </w:rPr>
              <w:t>pool</w:t>
            </w:r>
            <w:r>
              <w:rPr>
                <w:rStyle w:val="normaltextrun"/>
                <w:rFonts w:ascii="Arial" w:eastAsia="PMingLiU" w:hAnsi="Arial" w:cs="Arial"/>
                <w:sz w:val="20"/>
                <w:szCs w:val="20"/>
              </w:rPr>
              <w:t xml:space="preserve"> for MPE mitigation</w:t>
            </w:r>
          </w:p>
          <w:p w14:paraId="2208E34F" w14:textId="77777777" w:rsidR="00E91A8A" w:rsidRDefault="008A10E7">
            <w:pPr>
              <w:spacing w:after="0"/>
              <w:jc w:val="left"/>
              <w:rPr>
                <w:rFonts w:cs="Arial"/>
                <w:b/>
                <w:highlight w:val="green"/>
              </w:rPr>
            </w:pPr>
            <w:r>
              <w:rPr>
                <w:rFonts w:cs="Arial"/>
                <w:b/>
                <w:bCs/>
                <w:color w:val="000000"/>
                <w:highlight w:val="green"/>
                <w:lang w:eastAsia="zh-TW"/>
              </w:rPr>
              <w:t>Agreement from RAN1#106bis</w:t>
            </w:r>
          </w:p>
          <w:p w14:paraId="4A052271" w14:textId="77777777" w:rsidR="00E91A8A" w:rsidRDefault="008A10E7">
            <w:pPr>
              <w:jc w:val="left"/>
              <w:rPr>
                <w:rFonts w:cs="Arial"/>
                <w:lang w:eastAsia="zh-CN"/>
              </w:rPr>
            </w:pPr>
            <w:r>
              <w:rPr>
                <w:rFonts w:cs="Arial"/>
                <w:lang w:eastAsia="zh-CN"/>
              </w:rPr>
              <w:t xml:space="preserve">On Rel.17 enhancements to facilitate MPE mitigation, the candidate resource pool corresponds to </w:t>
            </w:r>
            <w:r>
              <w:rPr>
                <w:rFonts w:cs="Arial"/>
                <w:highlight w:val="yellow"/>
                <w:lang w:eastAsia="zh-CN"/>
              </w:rPr>
              <w:t>a CSI-RS/SSB resource set configured via RRC</w:t>
            </w:r>
            <w:r>
              <w:rPr>
                <w:rFonts w:cs="Arial"/>
                <w:lang w:eastAsia="zh-CN"/>
              </w:rPr>
              <w:t xml:space="preserve"> (details up to RAN2)</w:t>
            </w:r>
          </w:p>
          <w:p w14:paraId="42073399" w14:textId="77777777" w:rsidR="00E91A8A" w:rsidRDefault="00E91A8A">
            <w:pPr>
              <w:jc w:val="left"/>
              <w:rPr>
                <w:rFonts w:eastAsia="PMingLiU" w:cs="Arial"/>
                <w:lang w:eastAsia="zh-TW"/>
              </w:rPr>
            </w:pPr>
          </w:p>
          <w:p w14:paraId="295359A9" w14:textId="77777777" w:rsidR="00E91A8A" w:rsidRDefault="008A10E7">
            <w:pPr>
              <w:jc w:val="left"/>
              <w:rPr>
                <w:rFonts w:eastAsia="SimSun"/>
                <w:lang w:eastAsia="zh-CN"/>
              </w:rPr>
            </w:pPr>
            <w:r>
              <w:rPr>
                <w:rFonts w:eastAsia="PMingLiU" w:cs="Arial"/>
                <w:lang w:eastAsia="zh-TW"/>
              </w:rPr>
              <w:t>Share same view that this is an FR2-only feature, but we are also fine to current Component 3 candidate values</w:t>
            </w:r>
          </w:p>
        </w:tc>
      </w:tr>
      <w:tr w:rsidR="00E91A8A" w14:paraId="67A5DA16" w14:textId="77777777">
        <w:tc>
          <w:tcPr>
            <w:tcW w:w="1818" w:type="dxa"/>
            <w:tcBorders>
              <w:top w:val="single" w:sz="4" w:space="0" w:color="auto"/>
              <w:left w:val="single" w:sz="4" w:space="0" w:color="auto"/>
              <w:bottom w:val="single" w:sz="4" w:space="0" w:color="auto"/>
              <w:right w:val="single" w:sz="4" w:space="0" w:color="auto"/>
            </w:tcBorders>
          </w:tcPr>
          <w:p w14:paraId="04F8E74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5BCD2233" w14:textId="77777777" w:rsidR="00E91A8A" w:rsidRDefault="008A10E7">
            <w:pPr>
              <w:pStyle w:val="paragraph"/>
              <w:spacing w:before="0" w:beforeAutospacing="0" w:after="0" w:afterAutospacing="0"/>
              <w:textAlignment w:val="baseline"/>
              <w:rPr>
                <w:rStyle w:val="normaltextrun"/>
                <w:rFonts w:ascii="Arial" w:eastAsiaTheme="minorEastAsia" w:hAnsi="Arial" w:cs="Arial"/>
                <w:sz w:val="20"/>
                <w:szCs w:val="20"/>
              </w:rPr>
            </w:pPr>
            <w:r>
              <w:rPr>
                <w:rStyle w:val="normaltextrun"/>
                <w:rFonts w:ascii="Arial" w:eastAsiaTheme="minorEastAsia" w:hAnsi="Arial" w:cs="Arial"/>
                <w:sz w:val="20"/>
                <w:szCs w:val="20"/>
              </w:rPr>
              <w:t xml:space="preserve">Support. The feature is applicable to FR2. </w:t>
            </w:r>
          </w:p>
        </w:tc>
      </w:tr>
      <w:tr w:rsidR="00E91A8A" w14:paraId="76C91A19" w14:textId="77777777">
        <w:tc>
          <w:tcPr>
            <w:tcW w:w="1818" w:type="dxa"/>
            <w:tcBorders>
              <w:top w:val="single" w:sz="4" w:space="0" w:color="auto"/>
              <w:left w:val="single" w:sz="4" w:space="0" w:color="auto"/>
              <w:bottom w:val="single" w:sz="4" w:space="0" w:color="auto"/>
              <w:right w:val="single" w:sz="4" w:space="0" w:color="auto"/>
            </w:tcBorders>
          </w:tcPr>
          <w:p w14:paraId="60AC7CD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543E582A" w14:textId="77777777" w:rsidR="00E91A8A" w:rsidRDefault="008A10E7">
            <w:pPr>
              <w:jc w:val="left"/>
              <w:rPr>
                <w:rFonts w:eastAsia="SimSun"/>
                <w:lang w:eastAsia="zh-CN"/>
              </w:rPr>
            </w:pPr>
            <w:r>
              <w:rPr>
                <w:rFonts w:eastAsia="SimSun" w:hint="eastAsia"/>
                <w:lang w:eastAsia="zh-CN"/>
              </w:rPr>
              <w:t>F</w:t>
            </w:r>
            <w:r>
              <w:rPr>
                <w:rFonts w:eastAsia="SimSun"/>
                <w:lang w:eastAsia="zh-CN"/>
              </w:rPr>
              <w:t>ine with the proposal.</w:t>
            </w:r>
          </w:p>
        </w:tc>
      </w:tr>
      <w:tr w:rsidR="00E91A8A" w14:paraId="6A8A8CB8" w14:textId="77777777">
        <w:tc>
          <w:tcPr>
            <w:tcW w:w="1818" w:type="dxa"/>
            <w:tcBorders>
              <w:top w:val="single" w:sz="4" w:space="0" w:color="auto"/>
              <w:left w:val="single" w:sz="4" w:space="0" w:color="auto"/>
              <w:bottom w:val="single" w:sz="4" w:space="0" w:color="auto"/>
              <w:right w:val="single" w:sz="4" w:space="0" w:color="auto"/>
            </w:tcBorders>
          </w:tcPr>
          <w:p w14:paraId="1BFB1EE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0BDE4F08" w14:textId="77777777" w:rsidR="00E91A8A" w:rsidRDefault="008A10E7">
            <w:pPr>
              <w:pStyle w:val="paragraph"/>
              <w:spacing w:before="0" w:beforeAutospacing="0" w:after="0" w:afterAutospacing="0"/>
              <w:textAlignment w:val="baseline"/>
              <w:rPr>
                <w:rStyle w:val="normaltextrun"/>
                <w:rFonts w:ascii="Arial" w:eastAsiaTheme="minorEastAsia" w:hAnsi="Arial" w:cs="Arial"/>
                <w:sz w:val="20"/>
                <w:szCs w:val="20"/>
              </w:rPr>
            </w:pPr>
            <w:r>
              <w:rPr>
                <w:rStyle w:val="normaltextrun"/>
                <w:rFonts w:ascii="Arial" w:eastAsiaTheme="minorEastAsia" w:hAnsi="Arial" w:cs="Arial"/>
                <w:sz w:val="20"/>
                <w:szCs w:val="20"/>
              </w:rPr>
              <w:t>OK</w:t>
            </w:r>
          </w:p>
        </w:tc>
      </w:tr>
    </w:tbl>
    <w:p w14:paraId="60454C21" w14:textId="77777777" w:rsidR="00E91A8A" w:rsidRDefault="00E91A8A">
      <w:pPr>
        <w:pStyle w:val="maintext"/>
        <w:ind w:firstLineChars="90" w:firstLine="180"/>
        <w:rPr>
          <w:rFonts w:ascii="Calibri" w:hAnsi="Calibri" w:cs="Arial"/>
          <w:color w:val="000000"/>
        </w:rPr>
      </w:pPr>
    </w:p>
    <w:p w14:paraId="5D866D4C" w14:textId="77777777" w:rsidR="00E91A8A" w:rsidRDefault="008A10E7">
      <w:pPr>
        <w:pStyle w:val="Heading1"/>
        <w:numPr>
          <w:ilvl w:val="1"/>
          <w:numId w:val="13"/>
        </w:numPr>
        <w:jc w:val="both"/>
        <w:rPr>
          <w:color w:val="000000"/>
        </w:rPr>
      </w:pPr>
      <w:r>
        <w:rPr>
          <w:color w:val="000000"/>
        </w:rPr>
        <w:t>Issue 2: FG 23-1-4</w:t>
      </w:r>
    </w:p>
    <w:p w14:paraId="091BD840"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0C43C859" w14:textId="77777777" w:rsidR="00E91A8A" w:rsidRDefault="00E91A8A">
      <w:pPr>
        <w:pStyle w:val="maintext"/>
        <w:ind w:firstLineChars="90" w:firstLine="180"/>
        <w:rPr>
          <w:rFonts w:ascii="Calibri" w:hAnsi="Calibri" w:cs="Arial"/>
          <w:color w:val="000000"/>
        </w:rPr>
      </w:pPr>
    </w:p>
    <w:p w14:paraId="1F69C18C"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77"/>
        <w:gridCol w:w="1670"/>
        <w:gridCol w:w="9225"/>
        <w:gridCol w:w="222"/>
        <w:gridCol w:w="222"/>
        <w:gridCol w:w="222"/>
        <w:gridCol w:w="222"/>
        <w:gridCol w:w="697"/>
        <w:gridCol w:w="222"/>
        <w:gridCol w:w="222"/>
        <w:gridCol w:w="222"/>
        <w:gridCol w:w="4629"/>
        <w:gridCol w:w="2421"/>
      </w:tblGrid>
      <w:tr w:rsidR="00E91A8A" w14:paraId="5A34EF55" w14:textId="77777777">
        <w:tc>
          <w:tcPr>
            <w:tcW w:w="0" w:type="auto"/>
          </w:tcPr>
          <w:p w14:paraId="3732C8B7" w14:textId="77777777" w:rsidR="00E91A8A" w:rsidRDefault="008A10E7">
            <w:pPr>
              <w:pStyle w:val="TAL"/>
              <w:rPr>
                <w:rFonts w:cs="Arial"/>
                <w:color w:val="000000"/>
                <w:szCs w:val="18"/>
              </w:rPr>
            </w:pPr>
            <w:r>
              <w:rPr>
                <w:rFonts w:cs="Arial"/>
                <w:color w:val="000000"/>
                <w:szCs w:val="18"/>
              </w:rPr>
              <w:t>23. NR_FeMIMO</w:t>
            </w:r>
          </w:p>
        </w:tc>
        <w:tc>
          <w:tcPr>
            <w:tcW w:w="0" w:type="auto"/>
          </w:tcPr>
          <w:p w14:paraId="324AD871" w14:textId="77777777" w:rsidR="00E91A8A" w:rsidRDefault="008A10E7">
            <w:pPr>
              <w:pStyle w:val="TAL"/>
              <w:rPr>
                <w:rFonts w:cs="Arial"/>
                <w:color w:val="000000"/>
                <w:szCs w:val="18"/>
              </w:rPr>
            </w:pPr>
            <w:r>
              <w:rPr>
                <w:rFonts w:cs="Arial"/>
                <w:color w:val="000000"/>
                <w:szCs w:val="18"/>
              </w:rPr>
              <w:t>23-1-4</w:t>
            </w:r>
          </w:p>
        </w:tc>
        <w:tc>
          <w:tcPr>
            <w:tcW w:w="0" w:type="auto"/>
          </w:tcPr>
          <w:p w14:paraId="7C5E3738"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tcPr>
          <w:p w14:paraId="45796D2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[depending on agreement]</w:t>
            </w:r>
            <w:r>
              <w:rPr>
                <w:rFonts w:cs="Arial"/>
                <w:color w:val="FF0000"/>
                <w:sz w:val="18"/>
                <w:szCs w:val="18"/>
              </w:rPr>
              <w:t xml:space="preserve"> 1. Supported UE capability value sets and corresponding max number of SRS ports for each UE capability value set</w:t>
            </w:r>
          </w:p>
        </w:tc>
        <w:tc>
          <w:tcPr>
            <w:tcW w:w="0" w:type="auto"/>
          </w:tcPr>
          <w:p w14:paraId="5E5E7811" w14:textId="77777777" w:rsidR="00E91A8A" w:rsidRDefault="00E91A8A">
            <w:pPr>
              <w:pStyle w:val="TAL"/>
              <w:rPr>
                <w:rFonts w:cs="Arial"/>
                <w:color w:val="000000"/>
                <w:szCs w:val="18"/>
              </w:rPr>
            </w:pPr>
          </w:p>
        </w:tc>
        <w:tc>
          <w:tcPr>
            <w:tcW w:w="0" w:type="auto"/>
          </w:tcPr>
          <w:p w14:paraId="693115C4" w14:textId="77777777" w:rsidR="00E91A8A" w:rsidRDefault="00E91A8A">
            <w:pPr>
              <w:pStyle w:val="TAL"/>
              <w:rPr>
                <w:rFonts w:eastAsia="SimSun" w:cs="Arial"/>
                <w:color w:val="000000"/>
                <w:szCs w:val="18"/>
                <w:lang w:eastAsia="zh-CN"/>
              </w:rPr>
            </w:pPr>
          </w:p>
        </w:tc>
        <w:tc>
          <w:tcPr>
            <w:tcW w:w="0" w:type="auto"/>
          </w:tcPr>
          <w:p w14:paraId="1B1CE822" w14:textId="77777777" w:rsidR="00E91A8A" w:rsidRDefault="00E91A8A">
            <w:pPr>
              <w:pStyle w:val="TAL"/>
              <w:rPr>
                <w:rFonts w:cs="Arial"/>
                <w:color w:val="000000"/>
                <w:szCs w:val="18"/>
              </w:rPr>
            </w:pPr>
          </w:p>
        </w:tc>
        <w:tc>
          <w:tcPr>
            <w:tcW w:w="0" w:type="auto"/>
          </w:tcPr>
          <w:p w14:paraId="3F02115B" w14:textId="77777777" w:rsidR="00E91A8A" w:rsidRDefault="00E91A8A">
            <w:pPr>
              <w:pStyle w:val="TAL"/>
              <w:rPr>
                <w:rFonts w:eastAsia="SimSun" w:cs="Arial"/>
                <w:color w:val="000000"/>
                <w:szCs w:val="18"/>
                <w:lang w:eastAsia="zh-CN"/>
              </w:rPr>
            </w:pPr>
          </w:p>
        </w:tc>
        <w:tc>
          <w:tcPr>
            <w:tcW w:w="0" w:type="auto"/>
          </w:tcPr>
          <w:p w14:paraId="4D60A1F4" w14:textId="77777777" w:rsidR="00E91A8A" w:rsidRDefault="008A10E7">
            <w:pPr>
              <w:pStyle w:val="TAL"/>
              <w:rPr>
                <w:rFonts w:cs="Arial"/>
                <w:color w:val="000000"/>
                <w:szCs w:val="18"/>
              </w:rPr>
            </w:pPr>
            <w:r>
              <w:rPr>
                <w:rFonts w:cs="Arial"/>
                <w:color w:val="FF0000"/>
                <w:szCs w:val="18"/>
              </w:rPr>
              <w:t>FSPC</w:t>
            </w:r>
          </w:p>
        </w:tc>
        <w:tc>
          <w:tcPr>
            <w:tcW w:w="0" w:type="auto"/>
          </w:tcPr>
          <w:p w14:paraId="0F31FBF0" w14:textId="77777777" w:rsidR="00E91A8A" w:rsidRDefault="00E91A8A">
            <w:pPr>
              <w:pStyle w:val="TAL"/>
              <w:rPr>
                <w:rFonts w:cs="Arial"/>
                <w:color w:val="000000"/>
                <w:szCs w:val="18"/>
              </w:rPr>
            </w:pPr>
          </w:p>
        </w:tc>
        <w:tc>
          <w:tcPr>
            <w:tcW w:w="0" w:type="auto"/>
          </w:tcPr>
          <w:p w14:paraId="0B9AE80E" w14:textId="77777777" w:rsidR="00E91A8A" w:rsidRDefault="00E91A8A">
            <w:pPr>
              <w:pStyle w:val="TAL"/>
              <w:rPr>
                <w:rFonts w:cs="Arial"/>
                <w:color w:val="000000"/>
                <w:szCs w:val="18"/>
              </w:rPr>
            </w:pPr>
          </w:p>
        </w:tc>
        <w:tc>
          <w:tcPr>
            <w:tcW w:w="0" w:type="auto"/>
          </w:tcPr>
          <w:p w14:paraId="50C50799" w14:textId="77777777" w:rsidR="00E91A8A" w:rsidRDefault="00E91A8A">
            <w:pPr>
              <w:pStyle w:val="TAL"/>
              <w:rPr>
                <w:rFonts w:cs="Arial"/>
                <w:color w:val="000000"/>
                <w:szCs w:val="18"/>
              </w:rPr>
            </w:pPr>
          </w:p>
        </w:tc>
        <w:tc>
          <w:tcPr>
            <w:tcW w:w="0" w:type="auto"/>
          </w:tcPr>
          <w:p w14:paraId="31C1605C" w14:textId="77777777" w:rsidR="00E91A8A" w:rsidRDefault="008A10E7">
            <w:pPr>
              <w:pStyle w:val="TAL"/>
              <w:rPr>
                <w:rFonts w:cs="Arial"/>
                <w:color w:val="000000"/>
                <w:szCs w:val="18"/>
              </w:rPr>
            </w:pPr>
            <w:r>
              <w:rPr>
                <w:rFonts w:cs="Arial"/>
                <w:color w:val="FF0000"/>
                <w:szCs w:val="18"/>
              </w:rPr>
              <w:t>Candidate values: Up to 4 value sets each with one value of {1,2,3,4}</w:t>
            </w:r>
          </w:p>
        </w:tc>
        <w:tc>
          <w:tcPr>
            <w:tcW w:w="0" w:type="auto"/>
          </w:tcPr>
          <w:p w14:paraId="629A72DA" w14:textId="77777777" w:rsidR="00E91A8A" w:rsidRDefault="008A10E7">
            <w:pPr>
              <w:pStyle w:val="TAL"/>
              <w:rPr>
                <w:rFonts w:cs="Arial"/>
                <w:color w:val="000000"/>
                <w:szCs w:val="18"/>
              </w:rPr>
            </w:pPr>
            <w:r>
              <w:rPr>
                <w:rFonts w:cs="Arial"/>
                <w:color w:val="000000"/>
                <w:szCs w:val="18"/>
              </w:rPr>
              <w:t>Optional with capability signalling</w:t>
            </w:r>
          </w:p>
        </w:tc>
      </w:tr>
    </w:tbl>
    <w:p w14:paraId="3BCE7D6D" w14:textId="77777777" w:rsidR="00E91A8A" w:rsidRDefault="00E91A8A">
      <w:pPr>
        <w:pStyle w:val="maintext"/>
        <w:ind w:firstLineChars="90" w:firstLine="180"/>
        <w:jc w:val="left"/>
        <w:rPr>
          <w:rFonts w:ascii="Calibri" w:hAnsi="Calibri" w:cs="Arial"/>
          <w:color w:val="000000"/>
        </w:rPr>
      </w:pPr>
    </w:p>
    <w:p w14:paraId="7BAE8780"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29EE80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1912F96"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DB7185"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8E5987A" w14:textId="77777777">
        <w:tc>
          <w:tcPr>
            <w:tcW w:w="1818" w:type="dxa"/>
            <w:tcBorders>
              <w:top w:val="single" w:sz="4" w:space="0" w:color="auto"/>
              <w:left w:val="single" w:sz="4" w:space="0" w:color="auto"/>
              <w:bottom w:val="single" w:sz="4" w:space="0" w:color="auto"/>
              <w:right w:val="single" w:sz="4" w:space="0" w:color="auto"/>
            </w:tcBorders>
          </w:tcPr>
          <w:p w14:paraId="4538909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2610ADBB" w14:textId="77777777" w:rsidR="00E91A8A" w:rsidRDefault="008A10E7">
            <w:pPr>
              <w:jc w:val="left"/>
              <w:rPr>
                <w:rFonts w:eastAsia="SimSun"/>
              </w:rPr>
            </w:pPr>
            <w:r>
              <w:rPr>
                <w:rFonts w:eastAsia="SimSun"/>
              </w:rPr>
              <w:t>Support in principle. The candidate values seems to be wired. If our understanding is correct, there are only up to 3 types of configured SRS ports, i.e., 1, 2, 4. So, we think that it should be refined as ‘</w:t>
            </w:r>
            <w:r>
              <w:rPr>
                <w:rFonts w:cs="Arial"/>
                <w:color w:val="FF0000"/>
                <w:szCs w:val="18"/>
              </w:rPr>
              <w:t xml:space="preserve">Candidate values: Up to 4 </w:t>
            </w:r>
            <w:r>
              <w:rPr>
                <w:rFonts w:cs="Arial"/>
                <w:color w:val="0070C0"/>
                <w:szCs w:val="18"/>
              </w:rPr>
              <w:t xml:space="preserve"> </w:t>
            </w:r>
            <w:r>
              <w:rPr>
                <w:rFonts w:cs="Arial"/>
                <w:color w:val="FF0000"/>
                <w:szCs w:val="18"/>
              </w:rPr>
              <w:t>value sets each with one value of {1,2,</w:t>
            </w:r>
            <w:r>
              <w:rPr>
                <w:rFonts w:cs="Arial"/>
                <w:strike/>
                <w:color w:val="0070C0"/>
                <w:szCs w:val="18"/>
              </w:rPr>
              <w:t>3,</w:t>
            </w:r>
            <w:r>
              <w:rPr>
                <w:rFonts w:cs="Arial"/>
                <w:color w:val="FF0000"/>
                <w:szCs w:val="18"/>
              </w:rPr>
              <w:t>4}</w:t>
            </w:r>
            <w:r>
              <w:rPr>
                <w:rFonts w:eastAsia="SimSun"/>
              </w:rPr>
              <w:t xml:space="preserve">’ </w:t>
            </w:r>
          </w:p>
        </w:tc>
      </w:tr>
      <w:tr w:rsidR="00E91A8A" w14:paraId="142D3A50" w14:textId="77777777">
        <w:tc>
          <w:tcPr>
            <w:tcW w:w="1818" w:type="dxa"/>
            <w:tcBorders>
              <w:top w:val="single" w:sz="4" w:space="0" w:color="auto"/>
              <w:left w:val="single" w:sz="4" w:space="0" w:color="auto"/>
              <w:bottom w:val="single" w:sz="4" w:space="0" w:color="auto"/>
              <w:right w:val="single" w:sz="4" w:space="0" w:color="auto"/>
            </w:tcBorders>
          </w:tcPr>
          <w:p w14:paraId="4B176D5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CA8775" w14:textId="77777777" w:rsidR="00E91A8A" w:rsidRDefault="008A10E7">
            <w:pPr>
              <w:pStyle w:val="ListParagraph"/>
              <w:numPr>
                <w:ilvl w:val="0"/>
                <w:numId w:val="204"/>
              </w:numPr>
              <w:jc w:val="left"/>
              <w:rPr>
                <w:rFonts w:eastAsia="SimSun"/>
              </w:rPr>
            </w:pPr>
            <w:r>
              <w:rPr>
                <w:rFonts w:eastAsia="SimSun"/>
              </w:rPr>
              <w:t>Since RAN1 can only agree on one UE capability for this feature (i.e. max # SRS ports, and concluded no consensus on the support of other types), “</w:t>
            </w:r>
            <w:r>
              <w:rPr>
                <w:rFonts w:eastAsia="SimSun"/>
                <w:color w:val="FF0000"/>
              </w:rPr>
              <w:t>value set</w:t>
            </w:r>
            <w:r>
              <w:rPr>
                <w:rFonts w:eastAsia="SimSun"/>
              </w:rPr>
              <w:t>” should be revised to “</w:t>
            </w:r>
            <w:r>
              <w:rPr>
                <w:rFonts w:eastAsia="SimSun"/>
                <w:color w:val="FF0000"/>
              </w:rPr>
              <w:t>value</w:t>
            </w:r>
            <w:r>
              <w:rPr>
                <w:rFonts w:eastAsia="SimSun"/>
              </w:rPr>
              <w:t xml:space="preserve">” in the above description. </w:t>
            </w:r>
          </w:p>
          <w:p w14:paraId="60BB8013" w14:textId="77777777" w:rsidR="00E91A8A" w:rsidRDefault="008A10E7">
            <w:pPr>
              <w:pStyle w:val="ListParagraph"/>
              <w:numPr>
                <w:ilvl w:val="0"/>
                <w:numId w:val="204"/>
              </w:numPr>
              <w:jc w:val="left"/>
              <w:rPr>
                <w:rFonts w:eastAsia="SimSun"/>
              </w:rPr>
            </w:pPr>
            <w:r>
              <w:rPr>
                <w:rFonts w:eastAsia="SimSun"/>
              </w:rPr>
              <w:t xml:space="preserve">Depending on the outcome of a handful of open issues on MP-UE (options for reporting the CRI/correspondence pair, support for ACK scheme, etc. which also depends on whether consensus can be reached or not), it is unclear that one row is sufficient for FG 23-1-4. </w:t>
            </w:r>
          </w:p>
        </w:tc>
      </w:tr>
      <w:tr w:rsidR="00E91A8A" w14:paraId="12694DCB" w14:textId="77777777">
        <w:tc>
          <w:tcPr>
            <w:tcW w:w="1818" w:type="dxa"/>
            <w:tcBorders>
              <w:top w:val="single" w:sz="4" w:space="0" w:color="auto"/>
              <w:left w:val="single" w:sz="4" w:space="0" w:color="auto"/>
              <w:bottom w:val="single" w:sz="4" w:space="0" w:color="auto"/>
              <w:right w:val="single" w:sz="4" w:space="0" w:color="auto"/>
            </w:tcBorders>
          </w:tcPr>
          <w:p w14:paraId="2622C7A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F517103" w14:textId="77777777" w:rsidR="00E91A8A" w:rsidRDefault="008A10E7">
            <w:pPr>
              <w:jc w:val="left"/>
              <w:rPr>
                <w:rFonts w:eastAsia="SimSun"/>
              </w:rPr>
            </w:pPr>
            <w:r>
              <w:rPr>
                <w:rFonts w:eastAsia="SimSun"/>
              </w:rPr>
              <w:t>Do not support. According to RAN2 guidance, features that are specified “per FS” or “per FSPC” should be minimized. This should be signalled “per band”.</w:t>
            </w:r>
          </w:p>
        </w:tc>
      </w:tr>
      <w:tr w:rsidR="00E91A8A" w14:paraId="5E801218" w14:textId="77777777">
        <w:tc>
          <w:tcPr>
            <w:tcW w:w="1818" w:type="dxa"/>
            <w:tcBorders>
              <w:top w:val="single" w:sz="4" w:space="0" w:color="auto"/>
              <w:left w:val="single" w:sz="4" w:space="0" w:color="auto"/>
              <w:bottom w:val="single" w:sz="4" w:space="0" w:color="auto"/>
              <w:right w:val="single" w:sz="4" w:space="0" w:color="auto"/>
            </w:tcBorders>
          </w:tcPr>
          <w:p w14:paraId="6CDA261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7F3DC75" w14:textId="77777777" w:rsidR="00E91A8A" w:rsidRDefault="008A10E7">
            <w:pPr>
              <w:jc w:val="left"/>
              <w:rPr>
                <w:rFonts w:eastAsia="SimSun"/>
              </w:rPr>
            </w:pPr>
            <w:r>
              <w:rPr>
                <w:rFonts w:eastAsia="SimSun"/>
              </w:rPr>
              <w:t>We think that the candidate value for the maximum number of SRS ports should be {1, 2, 4} without 3</w:t>
            </w:r>
          </w:p>
          <w:p w14:paraId="315D2C7A" w14:textId="77777777" w:rsidR="00E91A8A" w:rsidRDefault="008A10E7">
            <w:pPr>
              <w:jc w:val="left"/>
              <w:rPr>
                <w:rFonts w:eastAsia="SimSun"/>
              </w:rPr>
            </w:pPr>
            <w:r>
              <w:rPr>
                <w:rFonts w:eastAsia="SimSun"/>
              </w:rPr>
              <w:t xml:space="preserve">We also prefer to discuss UE capability to indicate whether UE supports capability report set index report in AP/SP/P CSI report separately, especially to separate the AP CSI report since AP CSI report has much more stringent timing requirement </w:t>
            </w:r>
          </w:p>
        </w:tc>
      </w:tr>
      <w:tr w:rsidR="00E91A8A" w14:paraId="7B0A69C1" w14:textId="77777777">
        <w:tc>
          <w:tcPr>
            <w:tcW w:w="1818" w:type="dxa"/>
            <w:tcBorders>
              <w:top w:val="single" w:sz="4" w:space="0" w:color="auto"/>
              <w:left w:val="single" w:sz="4" w:space="0" w:color="auto"/>
              <w:bottom w:val="single" w:sz="4" w:space="0" w:color="auto"/>
              <w:right w:val="single" w:sz="4" w:space="0" w:color="auto"/>
            </w:tcBorders>
          </w:tcPr>
          <w:p w14:paraId="7243116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11FEE7AC" w14:textId="77777777" w:rsidR="00E91A8A" w:rsidRDefault="008A10E7">
            <w:pPr>
              <w:jc w:val="left"/>
              <w:rPr>
                <w:rFonts w:eastAsia="SimSun"/>
                <w:lang w:eastAsia="ko-KR"/>
              </w:rPr>
            </w:pPr>
            <w:r>
              <w:rPr>
                <w:rFonts w:eastAsia="SimSun" w:hint="eastAsia"/>
              </w:rPr>
              <w:t xml:space="preserve">Fine in principle. </w:t>
            </w:r>
            <w:r>
              <w:rPr>
                <w:rFonts w:eastAsia="SimSun"/>
              </w:rPr>
              <w:t>Regarding the candidate values for max number of SRS ports per UE capability value set, we agree with ZTE/Apple that 3 can be removed.</w:t>
            </w:r>
          </w:p>
        </w:tc>
      </w:tr>
      <w:tr w:rsidR="00E91A8A" w14:paraId="70F260EE" w14:textId="77777777">
        <w:tc>
          <w:tcPr>
            <w:tcW w:w="1818" w:type="dxa"/>
            <w:tcBorders>
              <w:top w:val="single" w:sz="4" w:space="0" w:color="auto"/>
              <w:left w:val="single" w:sz="4" w:space="0" w:color="auto"/>
              <w:bottom w:val="single" w:sz="4" w:space="0" w:color="auto"/>
              <w:right w:val="single" w:sz="4" w:space="0" w:color="auto"/>
            </w:tcBorders>
          </w:tcPr>
          <w:p w14:paraId="5987FAC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0ABE92D" w14:textId="77777777" w:rsidR="00E91A8A" w:rsidRDefault="008A10E7">
            <w:pPr>
              <w:jc w:val="left"/>
              <w:rPr>
                <w:rFonts w:eastAsia="SimSun"/>
              </w:rPr>
            </w:pPr>
            <w:r>
              <w:rPr>
                <w:rFonts w:eastAsia="SimSun"/>
              </w:rPr>
              <w:t>Suggest to add a candidate value of 0 for UE to indicate this reported panel is DL only, and gNB should not use this reported DL RS to indicate beam for UL CB based Tx. We are fine to add bracket for more discussions later</w:t>
            </w:r>
          </w:p>
          <w:p w14:paraId="6E1D311F" w14:textId="77777777" w:rsidR="00E91A8A" w:rsidRDefault="008A10E7">
            <w:pPr>
              <w:jc w:val="left"/>
              <w:rPr>
                <w:rFonts w:eastAsia="SimSun"/>
              </w:rPr>
            </w:pPr>
            <w:r>
              <w:rPr>
                <w:rFonts w:cs="Arial"/>
                <w:color w:val="FF0000"/>
                <w:szCs w:val="18"/>
              </w:rPr>
              <w:t xml:space="preserve">Candidate values: Up to </w:t>
            </w:r>
            <w:r>
              <w:rPr>
                <w:rFonts w:cs="Arial"/>
                <w:color w:val="FF0000"/>
                <w:szCs w:val="18"/>
                <w:highlight w:val="yellow"/>
              </w:rPr>
              <w:t>[</w:t>
            </w:r>
            <w:r>
              <w:rPr>
                <w:rFonts w:cs="Arial"/>
                <w:color w:val="FF0000"/>
                <w:szCs w:val="18"/>
              </w:rPr>
              <w:t>4</w:t>
            </w:r>
            <w:r>
              <w:rPr>
                <w:rFonts w:cs="Arial"/>
                <w:color w:val="FF0000"/>
                <w:szCs w:val="18"/>
                <w:highlight w:val="yellow"/>
              </w:rPr>
              <w:t>]</w:t>
            </w:r>
            <w:r>
              <w:rPr>
                <w:rFonts w:cs="Arial"/>
                <w:color w:val="FF0000"/>
                <w:szCs w:val="18"/>
              </w:rPr>
              <w:t xml:space="preserve"> value sets each with one value of {</w:t>
            </w:r>
            <w:r>
              <w:rPr>
                <w:rFonts w:cs="Arial"/>
                <w:color w:val="FF0000"/>
                <w:szCs w:val="18"/>
                <w:highlight w:val="yellow"/>
              </w:rPr>
              <w:t>[0],</w:t>
            </w:r>
            <w:r>
              <w:rPr>
                <w:rFonts w:cs="Arial"/>
                <w:color w:val="FF0000"/>
                <w:szCs w:val="18"/>
              </w:rPr>
              <w:t>1,2,3,4}</w:t>
            </w:r>
          </w:p>
        </w:tc>
      </w:tr>
      <w:tr w:rsidR="00E91A8A" w14:paraId="4AF36A3D" w14:textId="77777777">
        <w:tc>
          <w:tcPr>
            <w:tcW w:w="1818" w:type="dxa"/>
            <w:tcBorders>
              <w:top w:val="single" w:sz="4" w:space="0" w:color="auto"/>
              <w:left w:val="single" w:sz="4" w:space="0" w:color="auto"/>
              <w:bottom w:val="single" w:sz="4" w:space="0" w:color="auto"/>
              <w:right w:val="single" w:sz="4" w:space="0" w:color="auto"/>
            </w:tcBorders>
          </w:tcPr>
          <w:p w14:paraId="1D7D6F3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NE</w:t>
            </w:r>
            <w:r>
              <w:rPr>
                <w:rStyle w:val="normaltextrun"/>
                <w:rFonts w:eastAsiaTheme="minorEastAsia"/>
                <w:sz w:val="20"/>
                <w:lang w:eastAsia="zh-CN"/>
              </w:rPr>
              <w:t>C</w:t>
            </w:r>
          </w:p>
        </w:tc>
        <w:tc>
          <w:tcPr>
            <w:tcW w:w="20522" w:type="dxa"/>
            <w:tcBorders>
              <w:top w:val="single" w:sz="4" w:space="0" w:color="auto"/>
              <w:left w:val="single" w:sz="4" w:space="0" w:color="auto"/>
              <w:bottom w:val="single" w:sz="4" w:space="0" w:color="auto"/>
              <w:right w:val="single" w:sz="4" w:space="0" w:color="auto"/>
            </w:tcBorders>
          </w:tcPr>
          <w:p w14:paraId="70215CD6" w14:textId="77777777" w:rsidR="00E91A8A" w:rsidRDefault="008A10E7">
            <w:pPr>
              <w:jc w:val="left"/>
              <w:rPr>
                <w:rFonts w:eastAsia="SimSun"/>
                <w:lang w:eastAsia="zh-CN"/>
              </w:rPr>
            </w:pPr>
            <w:r>
              <w:rPr>
                <w:rFonts w:eastAsia="SimSun"/>
                <w:lang w:eastAsia="zh-CN"/>
              </w:rPr>
              <w:t>Panel operation is better in band level or band combination level, so we think this feature should be “per band” or “per BC”. And we also think the outcome of open issues on MP-UE may have impact on this FG.</w:t>
            </w:r>
          </w:p>
        </w:tc>
      </w:tr>
      <w:tr w:rsidR="00E91A8A" w14:paraId="4A635C26" w14:textId="77777777">
        <w:tc>
          <w:tcPr>
            <w:tcW w:w="1818" w:type="dxa"/>
            <w:tcBorders>
              <w:top w:val="single" w:sz="4" w:space="0" w:color="auto"/>
              <w:left w:val="single" w:sz="4" w:space="0" w:color="auto"/>
              <w:bottom w:val="single" w:sz="4" w:space="0" w:color="auto"/>
              <w:right w:val="single" w:sz="4" w:space="0" w:color="auto"/>
            </w:tcBorders>
          </w:tcPr>
          <w:p w14:paraId="773F8098"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A3550A3" w14:textId="77777777" w:rsidR="00E91A8A" w:rsidRDefault="008A10E7">
            <w:pPr>
              <w:jc w:val="left"/>
              <w:rPr>
                <w:rFonts w:eastAsia="SimSun"/>
                <w:lang w:eastAsia="zh-CN"/>
              </w:rPr>
            </w:pPr>
            <w:r>
              <w:rPr>
                <w:rFonts w:eastAsia="SimSun" w:hint="eastAsia"/>
                <w:lang w:eastAsia="zh-CN"/>
              </w:rPr>
              <w:t>We are okay with this FG.</w:t>
            </w:r>
          </w:p>
        </w:tc>
      </w:tr>
      <w:tr w:rsidR="00E91A8A" w14:paraId="2EF02CAA" w14:textId="77777777">
        <w:tc>
          <w:tcPr>
            <w:tcW w:w="1818" w:type="dxa"/>
            <w:tcBorders>
              <w:top w:val="single" w:sz="4" w:space="0" w:color="auto"/>
              <w:left w:val="single" w:sz="4" w:space="0" w:color="auto"/>
              <w:bottom w:val="single" w:sz="4" w:space="0" w:color="auto"/>
              <w:right w:val="single" w:sz="4" w:space="0" w:color="auto"/>
            </w:tcBorders>
          </w:tcPr>
          <w:p w14:paraId="60D2FCF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93F5D6F" w14:textId="77777777" w:rsidR="00E91A8A" w:rsidRDefault="008A10E7">
            <w:pPr>
              <w:jc w:val="left"/>
              <w:rPr>
                <w:rFonts w:eastAsia="SimSun"/>
                <w:lang w:eastAsia="zh-CN"/>
              </w:rPr>
            </w:pPr>
            <w:r>
              <w:rPr>
                <w:rFonts w:eastAsia="SimSun"/>
                <w:lang w:eastAsia="zh-CN"/>
              </w:rPr>
              <w:t>Agree with ZTE and Apple that the candidate value of number of ports should be {1,2,4}</w:t>
            </w:r>
          </w:p>
        </w:tc>
      </w:tr>
      <w:tr w:rsidR="00E91A8A" w14:paraId="511D9253" w14:textId="77777777">
        <w:tc>
          <w:tcPr>
            <w:tcW w:w="1818" w:type="dxa"/>
            <w:tcBorders>
              <w:top w:val="single" w:sz="4" w:space="0" w:color="auto"/>
              <w:left w:val="single" w:sz="4" w:space="0" w:color="auto"/>
              <w:bottom w:val="single" w:sz="4" w:space="0" w:color="auto"/>
              <w:right w:val="single" w:sz="4" w:space="0" w:color="auto"/>
            </w:tcBorders>
          </w:tcPr>
          <w:p w14:paraId="4EEE3838"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23EF9A9B" w14:textId="77777777" w:rsidR="00E91A8A" w:rsidRDefault="008A10E7">
            <w:pPr>
              <w:jc w:val="left"/>
              <w:rPr>
                <w:rFonts w:eastAsia="SimSun"/>
              </w:rPr>
            </w:pPr>
            <w:r>
              <w:rPr>
                <w:rFonts w:eastAsia="SimSun"/>
              </w:rPr>
              <w:t>1.  There is no 3 SRS ports scenario. So the candidate value for the max number of SRS ports can only be {1, 2, 4}</w:t>
            </w:r>
          </w:p>
          <w:p w14:paraId="3A0AF31E" w14:textId="77777777" w:rsidR="00E91A8A" w:rsidRDefault="008A10E7">
            <w:pPr>
              <w:jc w:val="left"/>
              <w:rPr>
                <w:rFonts w:eastAsia="SimSun"/>
                <w:lang w:eastAsia="zh-CN"/>
              </w:rPr>
            </w:pPr>
            <w:r>
              <w:rPr>
                <w:rFonts w:eastAsia="SimSun"/>
              </w:rPr>
              <w:t xml:space="preserve">2. The number of UE capability value sets should be up to 2, not up to 4.. </w:t>
            </w:r>
          </w:p>
        </w:tc>
      </w:tr>
      <w:tr w:rsidR="00E91A8A" w14:paraId="60DA541A" w14:textId="77777777">
        <w:tc>
          <w:tcPr>
            <w:tcW w:w="1818" w:type="dxa"/>
            <w:tcBorders>
              <w:top w:val="single" w:sz="4" w:space="0" w:color="auto"/>
              <w:left w:val="single" w:sz="4" w:space="0" w:color="auto"/>
              <w:bottom w:val="single" w:sz="4" w:space="0" w:color="auto"/>
              <w:right w:val="single" w:sz="4" w:space="0" w:color="auto"/>
            </w:tcBorders>
          </w:tcPr>
          <w:p w14:paraId="76835E7A"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28CC76D7" w14:textId="77777777" w:rsidR="00E91A8A" w:rsidRDefault="008A10E7">
            <w:pPr>
              <w:jc w:val="left"/>
              <w:rPr>
                <w:rFonts w:eastAsia="SimSun"/>
                <w:lang w:eastAsia="zh-CN"/>
              </w:rPr>
            </w:pPr>
            <w:r>
              <w:rPr>
                <w:rFonts w:eastAsia="SimSun"/>
                <w:lang w:eastAsia="zh-CN"/>
              </w:rPr>
              <w:t>The maximum number of SRS port can be 1,2 4, and according to the WA (chairman notes of RAN1-107 e-meeting) pasted as below, different number of SRS port will be indicated in different value set, so 3 value sets is OK.</w:t>
            </w:r>
          </w:p>
          <w:p w14:paraId="46F7EE25" w14:textId="77777777" w:rsidR="00E91A8A" w:rsidRDefault="00E91A8A">
            <w:pPr>
              <w:jc w:val="left"/>
              <w:rPr>
                <w:rFonts w:eastAsia="SimSun"/>
                <w:lang w:eastAsia="zh-CN"/>
              </w:rPr>
            </w:pPr>
          </w:p>
          <w:p w14:paraId="3077EBB1" w14:textId="77777777" w:rsidR="00E91A8A" w:rsidRDefault="008A10E7">
            <w:pPr>
              <w:pStyle w:val="xmsonormal"/>
              <w:snapToGrid w:val="0"/>
              <w:jc w:val="both"/>
              <w:rPr>
                <w:rFonts w:ascii="Times" w:hAnsi="Times" w:cs="Times"/>
                <w:sz w:val="20"/>
                <w:szCs w:val="20"/>
                <w:highlight w:val="darkYellow"/>
                <w:lang w:eastAsia="ko-KR"/>
              </w:rPr>
            </w:pPr>
            <w:r>
              <w:rPr>
                <w:rStyle w:val="Strong"/>
                <w:rFonts w:cs="Times"/>
                <w:color w:val="1F497D"/>
                <w:sz w:val="20"/>
                <w:szCs w:val="20"/>
                <w:highlight w:val="darkYellow"/>
              </w:rPr>
              <w:t>Working Assumption</w:t>
            </w:r>
          </w:p>
          <w:p w14:paraId="0399AE82" w14:textId="77777777" w:rsidR="00E91A8A" w:rsidRDefault="008A10E7">
            <w:pPr>
              <w:snapToGrid w:val="0"/>
              <w:rPr>
                <w:rFonts w:cs="Times"/>
              </w:rPr>
            </w:pPr>
            <w:r>
              <w:rPr>
                <w:rFonts w:cs="Times"/>
              </w:rPr>
              <w:t xml:space="preserve">Support the UE reporting a list of UE capability value sets </w:t>
            </w:r>
          </w:p>
          <w:p w14:paraId="39C87676" w14:textId="77777777" w:rsidR="00E91A8A" w:rsidRDefault="008A10E7">
            <w:pPr>
              <w:numPr>
                <w:ilvl w:val="0"/>
                <w:numId w:val="14"/>
              </w:numPr>
              <w:tabs>
                <w:tab w:val="left" w:pos="360"/>
              </w:tabs>
              <w:snapToGrid w:val="0"/>
              <w:spacing w:before="0" w:after="0"/>
              <w:jc w:val="left"/>
              <w:rPr>
                <w:color w:val="000000"/>
                <w:szCs w:val="28"/>
                <w:lang w:eastAsia="zh-CN"/>
              </w:rPr>
            </w:pPr>
            <w:r>
              <w:rPr>
                <w:color w:val="000000"/>
                <w:szCs w:val="28"/>
                <w:lang w:eastAsia="zh-CN"/>
              </w:rPr>
              <w:t>Each UE capability value set comprises the max supported number of SRS ports</w:t>
            </w:r>
          </w:p>
          <w:p w14:paraId="5A756069" w14:textId="77777777" w:rsidR="00E91A8A" w:rsidRDefault="008A10E7">
            <w:pPr>
              <w:numPr>
                <w:ilvl w:val="0"/>
                <w:numId w:val="14"/>
              </w:numPr>
              <w:tabs>
                <w:tab w:val="left" w:pos="360"/>
              </w:tabs>
              <w:snapToGrid w:val="0"/>
              <w:spacing w:before="0" w:after="0"/>
              <w:jc w:val="left"/>
              <w:rPr>
                <w:color w:val="000000"/>
                <w:szCs w:val="28"/>
                <w:lang w:eastAsia="zh-CN"/>
              </w:rPr>
            </w:pPr>
            <w:r>
              <w:rPr>
                <w:color w:val="000000"/>
                <w:szCs w:val="28"/>
                <w:lang w:eastAsia="zh-CN"/>
              </w:rPr>
              <w:t xml:space="preserve">For any two different value sets, at least one capability value needs to be different </w:t>
            </w:r>
          </w:p>
          <w:p w14:paraId="64008A4A" w14:textId="77777777" w:rsidR="00E91A8A" w:rsidRDefault="008A10E7">
            <w:pPr>
              <w:numPr>
                <w:ilvl w:val="1"/>
                <w:numId w:val="14"/>
              </w:numPr>
              <w:snapToGrid w:val="0"/>
              <w:spacing w:before="0" w:after="0"/>
              <w:jc w:val="left"/>
              <w:rPr>
                <w:color w:val="000000"/>
                <w:szCs w:val="28"/>
                <w:lang w:eastAsia="zh-CN"/>
              </w:rPr>
            </w:pPr>
            <w:r>
              <w:rPr>
                <w:color w:val="000000"/>
                <w:szCs w:val="28"/>
                <w:lang w:eastAsia="zh-CN"/>
              </w:rPr>
              <w:t>FFS: If in addition also identical value sets are allowed.</w:t>
            </w:r>
          </w:p>
          <w:p w14:paraId="03C6132D" w14:textId="77777777" w:rsidR="00E91A8A" w:rsidRDefault="008A10E7">
            <w:pPr>
              <w:jc w:val="left"/>
              <w:rPr>
                <w:rFonts w:eastAsia="SimSun"/>
              </w:rPr>
            </w:pPr>
            <w:r>
              <w:rPr>
                <w:color w:val="000000"/>
                <w:szCs w:val="28"/>
                <w:lang w:eastAsia="zh-CN"/>
              </w:rPr>
              <w:t>Whether the UE capability value set can be common across all BWPs/CCs in same band or BC can be discussed in UE feature session</w:t>
            </w:r>
          </w:p>
        </w:tc>
      </w:tr>
      <w:tr w:rsidR="00E91A8A" w14:paraId="19F712F3" w14:textId="77777777">
        <w:tc>
          <w:tcPr>
            <w:tcW w:w="1818" w:type="dxa"/>
            <w:tcBorders>
              <w:top w:val="single" w:sz="4" w:space="0" w:color="auto"/>
              <w:left w:val="single" w:sz="4" w:space="0" w:color="auto"/>
              <w:bottom w:val="single" w:sz="4" w:space="0" w:color="auto"/>
              <w:right w:val="single" w:sz="4" w:space="0" w:color="auto"/>
            </w:tcBorders>
          </w:tcPr>
          <w:p w14:paraId="32D9507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55F1026E" w14:textId="77777777" w:rsidR="00E91A8A" w:rsidRDefault="008A10E7">
            <w:pPr>
              <w:jc w:val="left"/>
              <w:rPr>
                <w:rFonts w:eastAsia="SimSun"/>
                <w:lang w:eastAsia="zh-CN"/>
              </w:rPr>
            </w:pPr>
            <w:r>
              <w:rPr>
                <w:rFonts w:eastAsia="SimSun"/>
                <w:lang w:eastAsia="zh-CN"/>
              </w:rPr>
              <w:t>Support in principle. We also think ‘3’ should be removed from the candidate values.</w:t>
            </w:r>
          </w:p>
        </w:tc>
      </w:tr>
      <w:tr w:rsidR="00E91A8A" w14:paraId="08D4DB20" w14:textId="77777777">
        <w:tc>
          <w:tcPr>
            <w:tcW w:w="1818" w:type="dxa"/>
            <w:tcBorders>
              <w:top w:val="single" w:sz="4" w:space="0" w:color="auto"/>
              <w:left w:val="single" w:sz="4" w:space="0" w:color="auto"/>
              <w:bottom w:val="single" w:sz="4" w:space="0" w:color="auto"/>
              <w:right w:val="single" w:sz="4" w:space="0" w:color="auto"/>
            </w:tcBorders>
          </w:tcPr>
          <w:p w14:paraId="369EB7B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01FAAD3E" w14:textId="77777777" w:rsidR="00E91A8A" w:rsidRDefault="008A10E7">
            <w:pPr>
              <w:jc w:val="left"/>
              <w:rPr>
                <w:rFonts w:eastAsia="SimSun"/>
                <w:lang w:eastAsia="zh-CN"/>
              </w:rPr>
            </w:pPr>
            <w:r>
              <w:rPr>
                <w:rFonts w:eastAsia="SimSun" w:hint="eastAsia"/>
                <w:lang w:eastAsia="zh-CN"/>
              </w:rPr>
              <w:t>W</w:t>
            </w:r>
            <w:r>
              <w:rPr>
                <w:rFonts w:eastAsia="SimSun"/>
                <w:lang w:eastAsia="zh-CN"/>
              </w:rPr>
              <w:t>e agree with Qualcomm to add a candidate value for indicating a DL-only panel.</w:t>
            </w:r>
          </w:p>
        </w:tc>
      </w:tr>
      <w:tr w:rsidR="00E91A8A" w14:paraId="3E6787C2" w14:textId="77777777">
        <w:tc>
          <w:tcPr>
            <w:tcW w:w="1818" w:type="dxa"/>
            <w:tcBorders>
              <w:top w:val="single" w:sz="4" w:space="0" w:color="auto"/>
              <w:left w:val="single" w:sz="4" w:space="0" w:color="auto"/>
              <w:bottom w:val="single" w:sz="4" w:space="0" w:color="auto"/>
              <w:right w:val="single" w:sz="4" w:space="0" w:color="auto"/>
            </w:tcBorders>
          </w:tcPr>
          <w:p w14:paraId="68E7058F"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1CD32DC" w14:textId="77777777" w:rsidR="00E91A8A" w:rsidRDefault="008A10E7">
            <w:pPr>
              <w:jc w:val="left"/>
              <w:rPr>
                <w:rFonts w:eastAsia="PMingLiU"/>
                <w:lang w:eastAsia="zh-TW"/>
              </w:rPr>
            </w:pPr>
            <w:r>
              <w:rPr>
                <w:rFonts w:eastAsia="PMingLiU"/>
                <w:lang w:eastAsia="zh-TW"/>
              </w:rPr>
              <w:t>Support in principle. However, we share similar view as Samsung, four rows or components may be needed, e.g.,</w:t>
            </w:r>
          </w:p>
          <w:p w14:paraId="3824C60A" w14:textId="77777777" w:rsidR="00E91A8A" w:rsidRDefault="008A10E7">
            <w:pPr>
              <w:pStyle w:val="ListParagraph"/>
              <w:numPr>
                <w:ilvl w:val="3"/>
                <w:numId w:val="205"/>
              </w:numPr>
              <w:jc w:val="left"/>
              <w:rPr>
                <w:rFonts w:eastAsia="PMingLiU"/>
                <w:color w:val="FF0000"/>
                <w:lang w:eastAsia="zh-TW"/>
              </w:rPr>
            </w:pPr>
            <w:r>
              <w:rPr>
                <w:rFonts w:eastAsia="PMingLiU"/>
                <w:color w:val="FF0000"/>
                <w:lang w:eastAsia="zh-TW"/>
              </w:rPr>
              <w:t>Support 1st UE capability value set and corresponding max number of SRS ports</w:t>
            </w:r>
          </w:p>
          <w:p w14:paraId="75CE363D" w14:textId="77777777" w:rsidR="00E91A8A" w:rsidRDefault="008A10E7">
            <w:pPr>
              <w:pStyle w:val="ListParagraph"/>
              <w:numPr>
                <w:ilvl w:val="3"/>
                <w:numId w:val="205"/>
              </w:numPr>
              <w:jc w:val="left"/>
              <w:rPr>
                <w:rFonts w:eastAsia="PMingLiU"/>
                <w:color w:val="FF0000"/>
                <w:lang w:eastAsia="zh-TW"/>
              </w:rPr>
            </w:pPr>
            <w:r>
              <w:rPr>
                <w:rFonts w:eastAsia="PMingLiU"/>
                <w:color w:val="FF0000"/>
                <w:lang w:eastAsia="zh-TW"/>
              </w:rPr>
              <w:t>Support 2nd UE capability value set and corresponding max number of SRS ports</w:t>
            </w:r>
          </w:p>
          <w:p w14:paraId="0303B361" w14:textId="77777777" w:rsidR="00E91A8A" w:rsidRDefault="008A10E7">
            <w:pPr>
              <w:pStyle w:val="ListParagraph"/>
              <w:numPr>
                <w:ilvl w:val="3"/>
                <w:numId w:val="205"/>
              </w:numPr>
              <w:jc w:val="left"/>
              <w:rPr>
                <w:rFonts w:eastAsia="PMingLiU"/>
                <w:color w:val="FF0000"/>
                <w:lang w:eastAsia="zh-TW"/>
              </w:rPr>
            </w:pPr>
            <w:r>
              <w:rPr>
                <w:rFonts w:eastAsia="PMingLiU"/>
                <w:color w:val="FF0000"/>
                <w:lang w:eastAsia="zh-TW"/>
              </w:rPr>
              <w:t>Support 3rd  UE capability value set and corresponding max number of SRS ports</w:t>
            </w:r>
          </w:p>
          <w:p w14:paraId="40055566" w14:textId="77777777" w:rsidR="00E91A8A" w:rsidRDefault="008A10E7">
            <w:pPr>
              <w:pStyle w:val="ListParagraph"/>
              <w:numPr>
                <w:ilvl w:val="3"/>
                <w:numId w:val="205"/>
              </w:numPr>
              <w:jc w:val="left"/>
              <w:rPr>
                <w:rFonts w:eastAsia="PMingLiU"/>
                <w:color w:val="FF0000"/>
                <w:lang w:eastAsia="zh-TW"/>
              </w:rPr>
            </w:pPr>
            <w:r>
              <w:rPr>
                <w:rFonts w:eastAsia="PMingLiU"/>
                <w:color w:val="FF0000"/>
                <w:lang w:eastAsia="zh-TW"/>
              </w:rPr>
              <w:t>Support 4th  UE capability value set and corresponding max number of SRS ports</w:t>
            </w:r>
          </w:p>
          <w:p w14:paraId="27A9F6A3" w14:textId="77777777" w:rsidR="00E91A8A" w:rsidRDefault="008A10E7">
            <w:pPr>
              <w:jc w:val="left"/>
              <w:rPr>
                <w:rFonts w:eastAsia="PMingLiU"/>
                <w:lang w:eastAsia="zh-TW"/>
              </w:rPr>
            </w:pPr>
            <w:r>
              <w:rPr>
                <w:rFonts w:eastAsia="PMingLiU"/>
                <w:lang w:eastAsia="zh-TW"/>
              </w:rPr>
              <w:t xml:space="preserve">Regarding candidate values we suggest removing the value 3 (since 3 port SRS is not needed), hence we propose </w:t>
            </w:r>
            <w:r>
              <w:rPr>
                <w:rFonts w:eastAsia="PMingLiU"/>
                <w:color w:val="FF0000"/>
                <w:lang w:eastAsia="zh-TW"/>
              </w:rPr>
              <w:t xml:space="preserve">candiate value of {1,2,4} </w:t>
            </w:r>
            <w:r>
              <w:rPr>
                <w:rFonts w:eastAsia="PMingLiU"/>
                <w:lang w:eastAsia="zh-TW"/>
              </w:rPr>
              <w:t>for all 4 components mentioned above</w:t>
            </w:r>
          </w:p>
        </w:tc>
      </w:tr>
      <w:tr w:rsidR="00E91A8A" w14:paraId="6C1EEEA0" w14:textId="77777777">
        <w:tc>
          <w:tcPr>
            <w:tcW w:w="1818" w:type="dxa"/>
            <w:tcBorders>
              <w:top w:val="single" w:sz="4" w:space="0" w:color="auto"/>
              <w:left w:val="single" w:sz="4" w:space="0" w:color="auto"/>
              <w:bottom w:val="single" w:sz="4" w:space="0" w:color="auto"/>
              <w:right w:val="single" w:sz="4" w:space="0" w:color="auto"/>
            </w:tcBorders>
          </w:tcPr>
          <w:p w14:paraId="24CFEE5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7F6BF9E" w14:textId="77777777" w:rsidR="00E91A8A" w:rsidRDefault="008A10E7">
            <w:pPr>
              <w:jc w:val="left"/>
              <w:rPr>
                <w:rFonts w:eastAsia="SimSun"/>
              </w:rPr>
            </w:pPr>
            <w:r>
              <w:rPr>
                <w:rFonts w:eastAsia="SimSun"/>
              </w:rPr>
              <w:t xml:space="preserve">Candidate values are not clear to us. </w:t>
            </w:r>
          </w:p>
          <w:p w14:paraId="3021E598" w14:textId="77777777" w:rsidR="00E91A8A" w:rsidRDefault="008A10E7">
            <w:pPr>
              <w:jc w:val="left"/>
              <w:rPr>
                <w:rFonts w:eastAsia="SimSun"/>
              </w:rPr>
            </w:pPr>
            <w:r>
              <w:rPr>
                <w:rFonts w:eastAsia="SimSun"/>
              </w:rPr>
              <w:t>- There is no 3 SRS antenna ports configuration</w:t>
            </w:r>
          </w:p>
          <w:p w14:paraId="1F71BFDA" w14:textId="77777777" w:rsidR="00E91A8A" w:rsidRDefault="008A10E7">
            <w:pPr>
              <w:jc w:val="left"/>
              <w:rPr>
                <w:rFonts w:eastAsia="SimSun"/>
              </w:rPr>
            </w:pPr>
            <w:r>
              <w:rPr>
                <w:rFonts w:eastAsia="SimSun"/>
              </w:rPr>
              <w:t>- According to current agreements in RAN1 only different number of SRS antenna ports should be considered. In this case the candidate values should include only the following combinations:</w:t>
            </w:r>
          </w:p>
          <w:p w14:paraId="69D9DA8C" w14:textId="77777777" w:rsidR="00E91A8A" w:rsidRDefault="008A10E7">
            <w:pPr>
              <w:jc w:val="left"/>
              <w:rPr>
                <w:rFonts w:eastAsia="SimSun"/>
              </w:rPr>
            </w:pPr>
            <w:r>
              <w:rPr>
                <w:rFonts w:eastAsia="SimSun"/>
              </w:rPr>
              <w:t xml:space="preserve">{1,2}, {1,4}, {2,4}, {1,2,4}. </w:t>
            </w:r>
          </w:p>
          <w:p w14:paraId="65A20A38" w14:textId="77777777" w:rsidR="00E91A8A" w:rsidRDefault="00E91A8A">
            <w:pPr>
              <w:jc w:val="left"/>
              <w:rPr>
                <w:rFonts w:eastAsia="SimSun"/>
              </w:rPr>
            </w:pPr>
          </w:p>
          <w:p w14:paraId="146EECA0" w14:textId="77777777" w:rsidR="00E91A8A" w:rsidRDefault="008A10E7">
            <w:pPr>
              <w:jc w:val="left"/>
              <w:rPr>
                <w:rFonts w:eastAsia="SimSun"/>
              </w:rPr>
            </w:pPr>
            <w:r>
              <w:rPr>
                <w:rFonts w:eastAsia="SimSun"/>
              </w:rPr>
              <w:t>Based on the above the following revisions are proposed:</w:t>
            </w:r>
          </w:p>
          <w:p w14:paraId="7E786746" w14:textId="77777777" w:rsidR="00E91A8A" w:rsidRDefault="008A10E7">
            <w:pPr>
              <w:jc w:val="left"/>
              <w:rPr>
                <w:rFonts w:eastAsia="PMingLiU"/>
                <w:lang w:eastAsia="zh-TW"/>
              </w:rPr>
            </w:pPr>
            <w:r>
              <w:rPr>
                <w:rFonts w:cs="Arial"/>
                <w:color w:val="FF0000"/>
                <w:szCs w:val="18"/>
              </w:rPr>
              <w:t>Candidate values: {1,2}, {1,4}, {2,4}, {1,2,4}.</w:t>
            </w:r>
          </w:p>
        </w:tc>
      </w:tr>
      <w:tr w:rsidR="00E91A8A" w14:paraId="642EB0D2" w14:textId="77777777">
        <w:tc>
          <w:tcPr>
            <w:tcW w:w="1818" w:type="dxa"/>
            <w:tcBorders>
              <w:top w:val="single" w:sz="4" w:space="0" w:color="auto"/>
              <w:left w:val="single" w:sz="4" w:space="0" w:color="auto"/>
              <w:bottom w:val="single" w:sz="4" w:space="0" w:color="auto"/>
              <w:right w:val="single" w:sz="4" w:space="0" w:color="auto"/>
            </w:tcBorders>
          </w:tcPr>
          <w:p w14:paraId="79B5564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3CBAC545" w14:textId="77777777" w:rsidR="00E91A8A" w:rsidRDefault="008A10E7">
            <w:pPr>
              <w:jc w:val="left"/>
              <w:rPr>
                <w:rFonts w:eastAsia="SimSun"/>
                <w:lang w:eastAsia="zh-CN"/>
              </w:rPr>
            </w:pPr>
            <w:r>
              <w:rPr>
                <w:rFonts w:eastAsia="SimSun"/>
                <w:lang w:eastAsia="zh-CN"/>
              </w:rPr>
              <w:t>If the candidate values correspond to the number of SRS ports, 3 should be removed.</w:t>
            </w:r>
          </w:p>
        </w:tc>
      </w:tr>
      <w:tr w:rsidR="00E91A8A" w14:paraId="14D4D6FB" w14:textId="77777777">
        <w:tc>
          <w:tcPr>
            <w:tcW w:w="1818" w:type="dxa"/>
            <w:tcBorders>
              <w:top w:val="single" w:sz="4" w:space="0" w:color="auto"/>
              <w:left w:val="single" w:sz="4" w:space="0" w:color="auto"/>
              <w:bottom w:val="single" w:sz="4" w:space="0" w:color="auto"/>
              <w:right w:val="single" w:sz="4" w:space="0" w:color="auto"/>
            </w:tcBorders>
          </w:tcPr>
          <w:p w14:paraId="6E42507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114C4F7" w14:textId="77777777" w:rsidR="00E91A8A" w:rsidRDefault="008A10E7">
            <w:pPr>
              <w:jc w:val="left"/>
              <w:rPr>
                <w:rFonts w:eastAsia="SimSun"/>
              </w:rPr>
            </w:pPr>
            <w:r>
              <w:rPr>
                <w:rFonts w:eastAsia="SimSun"/>
              </w:rPr>
              <w:t>Agree in principle, but we agree with Ericsson that signaling should be per band.</w:t>
            </w:r>
          </w:p>
        </w:tc>
      </w:tr>
    </w:tbl>
    <w:p w14:paraId="444804D8" w14:textId="77777777" w:rsidR="00E91A8A" w:rsidRDefault="00E91A8A">
      <w:pPr>
        <w:pStyle w:val="maintext"/>
        <w:ind w:firstLineChars="90" w:firstLine="180"/>
        <w:rPr>
          <w:rFonts w:ascii="Calibri" w:hAnsi="Calibri" w:cs="Arial"/>
          <w:color w:val="000000"/>
          <w:lang w:val="en-US"/>
        </w:rPr>
      </w:pPr>
    </w:p>
    <w:p w14:paraId="19EEB783" w14:textId="77777777" w:rsidR="00E91A8A" w:rsidRDefault="008A10E7">
      <w:pPr>
        <w:pStyle w:val="Heading1"/>
        <w:numPr>
          <w:ilvl w:val="1"/>
          <w:numId w:val="13"/>
        </w:numPr>
        <w:jc w:val="both"/>
        <w:rPr>
          <w:color w:val="000000"/>
        </w:rPr>
      </w:pPr>
      <w:r>
        <w:rPr>
          <w:color w:val="000000"/>
        </w:rPr>
        <w:t>Issue 3: FG 23-2-2</w:t>
      </w:r>
    </w:p>
    <w:p w14:paraId="7602E112"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781707D" w14:textId="77777777" w:rsidR="00E91A8A" w:rsidRDefault="00E91A8A">
      <w:pPr>
        <w:pStyle w:val="maintext"/>
        <w:ind w:firstLineChars="90" w:firstLine="180"/>
        <w:rPr>
          <w:rFonts w:ascii="Calibri" w:hAnsi="Calibri" w:cs="Arial"/>
          <w:color w:val="000000"/>
        </w:rPr>
      </w:pPr>
    </w:p>
    <w:p w14:paraId="6BC55C79"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56"/>
        <w:gridCol w:w="4134"/>
        <w:gridCol w:w="9255"/>
        <w:gridCol w:w="1592"/>
        <w:gridCol w:w="222"/>
        <w:gridCol w:w="222"/>
        <w:gridCol w:w="222"/>
        <w:gridCol w:w="844"/>
        <w:gridCol w:w="222"/>
        <w:gridCol w:w="222"/>
        <w:gridCol w:w="818"/>
        <w:gridCol w:w="222"/>
        <w:gridCol w:w="2267"/>
      </w:tblGrid>
      <w:tr w:rsidR="00E91A8A" w14:paraId="008208A7" w14:textId="77777777">
        <w:tc>
          <w:tcPr>
            <w:tcW w:w="0" w:type="auto"/>
          </w:tcPr>
          <w:p w14:paraId="0D7991D6" w14:textId="77777777" w:rsidR="00E91A8A" w:rsidRDefault="008A10E7">
            <w:pPr>
              <w:pStyle w:val="TAL"/>
              <w:rPr>
                <w:rFonts w:cs="Arial"/>
                <w:color w:val="000000"/>
                <w:szCs w:val="18"/>
              </w:rPr>
            </w:pPr>
            <w:r>
              <w:rPr>
                <w:rFonts w:cs="Arial"/>
                <w:color w:val="000000"/>
                <w:szCs w:val="18"/>
              </w:rPr>
              <w:t>23. NR_FeMIMO</w:t>
            </w:r>
          </w:p>
        </w:tc>
        <w:tc>
          <w:tcPr>
            <w:tcW w:w="0" w:type="auto"/>
          </w:tcPr>
          <w:p w14:paraId="0BDC663C" w14:textId="77777777" w:rsidR="00E91A8A" w:rsidRDefault="008A10E7">
            <w:pPr>
              <w:pStyle w:val="TAL"/>
              <w:rPr>
                <w:rFonts w:cs="Arial"/>
                <w:color w:val="000000"/>
                <w:szCs w:val="18"/>
              </w:rPr>
            </w:pPr>
            <w:r>
              <w:rPr>
                <w:rFonts w:cs="Arial"/>
                <w:color w:val="000000"/>
                <w:szCs w:val="18"/>
              </w:rPr>
              <w:t>23-2-2</w:t>
            </w:r>
          </w:p>
        </w:tc>
        <w:tc>
          <w:tcPr>
            <w:tcW w:w="0" w:type="auto"/>
          </w:tcPr>
          <w:p w14:paraId="214AB4B6"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strike/>
                <w:color w:val="FF0000"/>
                <w:szCs w:val="18"/>
                <w:lang w:eastAsia="ko-KR"/>
              </w:rPr>
              <w:t>[</w:t>
            </w:r>
            <w:r>
              <w:rPr>
                <w:rFonts w:eastAsia="Malgun Gothic" w:cs="Arial"/>
                <w:color w:val="000000"/>
                <w:szCs w:val="18"/>
                <w:lang w:eastAsia="ko-KR"/>
              </w:rPr>
              <w:t>CORESET monitoring in</w:t>
            </w:r>
            <w:r>
              <w:rPr>
                <w:rFonts w:eastAsia="Malgun Gothic" w:cs="Arial"/>
                <w:strike/>
                <w:color w:val="FF0000"/>
                <w:szCs w:val="18"/>
                <w:lang w:eastAsia="ko-KR"/>
              </w:rPr>
              <w:t>]</w:t>
            </w:r>
            <w:r>
              <w:rPr>
                <w:rFonts w:eastAsia="Malgun Gothic" w:cs="Arial"/>
                <w:color w:val="000000"/>
                <w:szCs w:val="18"/>
                <w:lang w:eastAsia="ko-KR"/>
              </w:rPr>
              <w:t xml:space="preserve"> PDCCH </w:t>
            </w:r>
            <w:r>
              <w:rPr>
                <w:rFonts w:eastAsia="Malgun Gothic" w:cs="Arial"/>
                <w:strike/>
                <w:color w:val="FF0000"/>
                <w:szCs w:val="18"/>
                <w:lang w:eastAsia="ko-KR"/>
              </w:rPr>
              <w:t>[</w:t>
            </w:r>
            <w:r>
              <w:rPr>
                <w:rFonts w:eastAsia="Malgun Gothic" w:cs="Arial"/>
                <w:color w:val="000000"/>
                <w:szCs w:val="18"/>
                <w:lang w:eastAsia="ko-KR"/>
              </w:rPr>
              <w:t>repetition</w:t>
            </w:r>
            <w:r>
              <w:rPr>
                <w:rFonts w:eastAsia="Malgun Gothic" w:cs="Arial"/>
                <w:strike/>
                <w:color w:val="FF0000"/>
                <w:szCs w:val="18"/>
                <w:lang w:eastAsia="ko-KR"/>
              </w:rPr>
              <w:t xml:space="preserve">] </w:t>
            </w:r>
          </w:p>
        </w:tc>
        <w:tc>
          <w:tcPr>
            <w:tcW w:w="0" w:type="auto"/>
          </w:tcPr>
          <w:p w14:paraId="4A036456"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Support of determining two QCL-TypeD for overlapping </w:t>
            </w:r>
            <w:r>
              <w:rPr>
                <w:rFonts w:eastAsia="Malgun Gothic" w:cs="Arial"/>
                <w:color w:val="FF0000"/>
                <w:sz w:val="18"/>
                <w:szCs w:val="18"/>
                <w:lang w:eastAsia="ko-KR"/>
              </w:rPr>
              <w:t>in time</w:t>
            </w:r>
            <w:r>
              <w:rPr>
                <w:rFonts w:eastAsia="Malgun Gothic" w:cs="Arial"/>
                <w:color w:val="000000"/>
                <w:sz w:val="18"/>
                <w:szCs w:val="18"/>
                <w:lang w:eastAsia="ko-KR"/>
              </w:rPr>
              <w:t xml:space="preserve"> CORESETs in the same CC or for intra-band CA </w:t>
            </w:r>
            <w:r>
              <w:rPr>
                <w:rFonts w:eastAsia="Malgun Gothic" w:cs="Arial"/>
                <w:strike/>
                <w:color w:val="FF0000"/>
                <w:sz w:val="18"/>
                <w:szCs w:val="18"/>
                <w:lang w:eastAsia="ko-KR"/>
              </w:rPr>
              <w:t>[</w:t>
            </w:r>
            <w:r>
              <w:rPr>
                <w:rFonts w:eastAsia="Malgun Gothic" w:cs="Arial"/>
                <w:color w:val="000000"/>
                <w:sz w:val="18"/>
                <w:szCs w:val="18"/>
                <w:lang w:eastAsia="ko-KR"/>
              </w:rPr>
              <w:t>when UE is configured with PDCCH repetition</w:t>
            </w:r>
            <w:r>
              <w:rPr>
                <w:rFonts w:eastAsia="Malgun Gothic" w:cs="Arial"/>
                <w:strike/>
                <w:color w:val="FF0000"/>
                <w:sz w:val="18"/>
                <w:szCs w:val="18"/>
                <w:lang w:eastAsia="ko-KR"/>
              </w:rPr>
              <w:t>]</w:t>
            </w:r>
          </w:p>
        </w:tc>
        <w:tc>
          <w:tcPr>
            <w:tcW w:w="0" w:type="auto"/>
          </w:tcPr>
          <w:p w14:paraId="7F2D163F"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23-2-1</w:t>
            </w:r>
            <w:r>
              <w:rPr>
                <w:rFonts w:cs="Arial"/>
                <w:strike/>
                <w:color w:val="FF0000"/>
                <w:szCs w:val="18"/>
              </w:rPr>
              <w:t>, 23-6-1, 23-6-2]</w:t>
            </w:r>
          </w:p>
        </w:tc>
        <w:tc>
          <w:tcPr>
            <w:tcW w:w="0" w:type="auto"/>
          </w:tcPr>
          <w:p w14:paraId="7FBB7B60" w14:textId="77777777" w:rsidR="00E91A8A" w:rsidRDefault="00E91A8A">
            <w:pPr>
              <w:pStyle w:val="TAL"/>
              <w:rPr>
                <w:rFonts w:eastAsia="SimSun" w:cs="Arial"/>
                <w:color w:val="000000"/>
                <w:szCs w:val="18"/>
                <w:lang w:eastAsia="zh-CN"/>
              </w:rPr>
            </w:pPr>
          </w:p>
        </w:tc>
        <w:tc>
          <w:tcPr>
            <w:tcW w:w="0" w:type="auto"/>
          </w:tcPr>
          <w:p w14:paraId="567901E4" w14:textId="77777777" w:rsidR="00E91A8A" w:rsidRDefault="00E91A8A">
            <w:pPr>
              <w:pStyle w:val="TAL"/>
              <w:rPr>
                <w:rFonts w:cs="Arial"/>
                <w:color w:val="000000"/>
                <w:szCs w:val="18"/>
              </w:rPr>
            </w:pPr>
          </w:p>
        </w:tc>
        <w:tc>
          <w:tcPr>
            <w:tcW w:w="0" w:type="auto"/>
          </w:tcPr>
          <w:p w14:paraId="7B4A76F2" w14:textId="77777777" w:rsidR="00E91A8A" w:rsidRDefault="00E91A8A">
            <w:pPr>
              <w:pStyle w:val="TAL"/>
              <w:rPr>
                <w:rFonts w:eastAsia="SimSun" w:cs="Arial"/>
                <w:color w:val="000000"/>
                <w:szCs w:val="18"/>
                <w:lang w:eastAsia="zh-CN"/>
              </w:rPr>
            </w:pPr>
          </w:p>
        </w:tc>
        <w:tc>
          <w:tcPr>
            <w:tcW w:w="0" w:type="auto"/>
          </w:tcPr>
          <w:p w14:paraId="72C20A10" w14:textId="77777777" w:rsidR="00E91A8A" w:rsidRDefault="008A10E7">
            <w:pPr>
              <w:pStyle w:val="TAL"/>
              <w:rPr>
                <w:rFonts w:cs="Arial"/>
                <w:color w:val="FF0000"/>
                <w:szCs w:val="18"/>
              </w:rPr>
            </w:pPr>
            <w:r>
              <w:rPr>
                <w:rFonts w:cs="Arial"/>
                <w:color w:val="FF0000"/>
                <w:szCs w:val="18"/>
              </w:rPr>
              <w:t>Per band</w:t>
            </w:r>
          </w:p>
        </w:tc>
        <w:tc>
          <w:tcPr>
            <w:tcW w:w="0" w:type="auto"/>
          </w:tcPr>
          <w:p w14:paraId="1908F43D" w14:textId="77777777" w:rsidR="00E91A8A" w:rsidRDefault="00E91A8A">
            <w:pPr>
              <w:pStyle w:val="TAL"/>
              <w:rPr>
                <w:rFonts w:cs="Arial"/>
                <w:color w:val="000000"/>
                <w:szCs w:val="18"/>
              </w:rPr>
            </w:pPr>
          </w:p>
        </w:tc>
        <w:tc>
          <w:tcPr>
            <w:tcW w:w="0" w:type="auto"/>
          </w:tcPr>
          <w:p w14:paraId="078E7558" w14:textId="77777777" w:rsidR="00E91A8A" w:rsidRDefault="00E91A8A">
            <w:pPr>
              <w:pStyle w:val="TAL"/>
              <w:rPr>
                <w:rFonts w:cs="Arial"/>
                <w:color w:val="000000"/>
                <w:szCs w:val="18"/>
              </w:rPr>
            </w:pPr>
          </w:p>
        </w:tc>
        <w:tc>
          <w:tcPr>
            <w:tcW w:w="0" w:type="auto"/>
          </w:tcPr>
          <w:p w14:paraId="7F3878BF" w14:textId="77777777" w:rsidR="00E91A8A" w:rsidRDefault="008A10E7">
            <w:pPr>
              <w:pStyle w:val="TAL"/>
              <w:rPr>
                <w:rFonts w:cs="Arial"/>
                <w:color w:val="000000"/>
                <w:szCs w:val="18"/>
              </w:rPr>
            </w:pPr>
            <w:r>
              <w:rPr>
                <w:rFonts w:cs="Arial"/>
                <w:color w:val="000000"/>
                <w:szCs w:val="18"/>
              </w:rPr>
              <w:t>FR2 only</w:t>
            </w:r>
          </w:p>
        </w:tc>
        <w:tc>
          <w:tcPr>
            <w:tcW w:w="0" w:type="auto"/>
          </w:tcPr>
          <w:p w14:paraId="347D380A" w14:textId="77777777" w:rsidR="00E91A8A" w:rsidRDefault="00E91A8A">
            <w:pPr>
              <w:pStyle w:val="TAL"/>
              <w:rPr>
                <w:rFonts w:cs="Arial"/>
                <w:color w:val="000000"/>
                <w:szCs w:val="18"/>
              </w:rPr>
            </w:pPr>
          </w:p>
        </w:tc>
        <w:tc>
          <w:tcPr>
            <w:tcW w:w="0" w:type="auto"/>
          </w:tcPr>
          <w:p w14:paraId="42DBACD4" w14:textId="77777777" w:rsidR="00E91A8A" w:rsidRDefault="008A10E7">
            <w:pPr>
              <w:pStyle w:val="TAL"/>
              <w:rPr>
                <w:rFonts w:cs="Arial"/>
                <w:color w:val="000000"/>
                <w:szCs w:val="18"/>
              </w:rPr>
            </w:pPr>
            <w:r>
              <w:rPr>
                <w:rFonts w:cs="Arial"/>
                <w:color w:val="000000"/>
                <w:szCs w:val="18"/>
              </w:rPr>
              <w:t>Optional with capability signalling</w:t>
            </w:r>
          </w:p>
        </w:tc>
      </w:tr>
    </w:tbl>
    <w:p w14:paraId="179294A9" w14:textId="77777777" w:rsidR="00E91A8A" w:rsidRDefault="00E91A8A">
      <w:pPr>
        <w:pStyle w:val="maintext"/>
        <w:ind w:firstLineChars="90" w:firstLine="180"/>
        <w:jc w:val="left"/>
        <w:rPr>
          <w:rFonts w:ascii="Calibri" w:hAnsi="Calibri" w:cs="Arial"/>
          <w:color w:val="000000"/>
        </w:rPr>
      </w:pPr>
    </w:p>
    <w:p w14:paraId="6D5DCE64"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38CF18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C3C41B"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72615"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4BDB0A0" w14:textId="77777777">
        <w:tc>
          <w:tcPr>
            <w:tcW w:w="1818" w:type="dxa"/>
            <w:tcBorders>
              <w:top w:val="single" w:sz="4" w:space="0" w:color="auto"/>
              <w:left w:val="single" w:sz="4" w:space="0" w:color="auto"/>
              <w:bottom w:val="single" w:sz="4" w:space="0" w:color="auto"/>
              <w:right w:val="single" w:sz="4" w:space="0" w:color="auto"/>
            </w:tcBorders>
          </w:tcPr>
          <w:p w14:paraId="7119E80F"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9E86D81" w14:textId="77777777" w:rsidR="00E91A8A" w:rsidRDefault="008A10E7">
            <w:pPr>
              <w:jc w:val="left"/>
              <w:rPr>
                <w:rFonts w:eastAsia="SimSun"/>
                <w:lang w:eastAsia="zh-CN"/>
              </w:rPr>
            </w:pPr>
            <w:r>
              <w:rPr>
                <w:rFonts w:eastAsia="SimSun" w:hint="eastAsia"/>
                <w:lang w:eastAsia="zh-CN"/>
              </w:rPr>
              <w:t>S</w:t>
            </w:r>
            <w:r>
              <w:rPr>
                <w:rFonts w:eastAsia="SimSun"/>
                <w:lang w:eastAsia="zh-CN"/>
              </w:rPr>
              <w:t>upport</w:t>
            </w:r>
          </w:p>
        </w:tc>
      </w:tr>
      <w:tr w:rsidR="00E91A8A" w14:paraId="337243BD" w14:textId="77777777">
        <w:tc>
          <w:tcPr>
            <w:tcW w:w="1818" w:type="dxa"/>
            <w:tcBorders>
              <w:top w:val="single" w:sz="4" w:space="0" w:color="auto"/>
              <w:left w:val="single" w:sz="4" w:space="0" w:color="auto"/>
              <w:bottom w:val="single" w:sz="4" w:space="0" w:color="auto"/>
              <w:right w:val="single" w:sz="4" w:space="0" w:color="auto"/>
            </w:tcBorders>
          </w:tcPr>
          <w:p w14:paraId="6C2DBDE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1DAD6E1" w14:textId="77777777" w:rsidR="00E91A8A" w:rsidRDefault="008A10E7">
            <w:pPr>
              <w:jc w:val="left"/>
              <w:rPr>
                <w:rFonts w:eastAsia="SimSun"/>
                <w:lang w:eastAsia="zh-CN"/>
              </w:rPr>
            </w:pPr>
            <w:r>
              <w:rPr>
                <w:rFonts w:eastAsia="SimSun"/>
                <w:lang w:eastAsia="zh-CN"/>
              </w:rPr>
              <w:t>We are okay with the proposed FG in principle</w:t>
            </w:r>
          </w:p>
        </w:tc>
      </w:tr>
      <w:tr w:rsidR="00E91A8A" w14:paraId="2376E975" w14:textId="77777777">
        <w:tc>
          <w:tcPr>
            <w:tcW w:w="1818" w:type="dxa"/>
            <w:tcBorders>
              <w:top w:val="single" w:sz="4" w:space="0" w:color="auto"/>
              <w:left w:val="single" w:sz="4" w:space="0" w:color="auto"/>
              <w:bottom w:val="single" w:sz="4" w:space="0" w:color="auto"/>
              <w:right w:val="single" w:sz="4" w:space="0" w:color="auto"/>
            </w:tcBorders>
          </w:tcPr>
          <w:p w14:paraId="419D86DF"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34BF15A" w14:textId="77777777" w:rsidR="00E91A8A" w:rsidRDefault="008A10E7">
            <w:pPr>
              <w:jc w:val="left"/>
              <w:rPr>
                <w:rFonts w:eastAsia="SimSun"/>
                <w:lang w:eastAsia="zh-CN"/>
              </w:rPr>
            </w:pPr>
            <w:r>
              <w:rPr>
                <w:rFonts w:eastAsia="SimSun" w:hint="eastAsia"/>
                <w:lang w:eastAsia="zh-CN"/>
              </w:rPr>
              <w:t>S</w:t>
            </w:r>
            <w:r>
              <w:rPr>
                <w:rFonts w:eastAsia="SimSun"/>
                <w:lang w:eastAsia="zh-CN"/>
              </w:rPr>
              <w:t>upport</w:t>
            </w:r>
          </w:p>
        </w:tc>
      </w:tr>
      <w:tr w:rsidR="00E91A8A" w14:paraId="63BA754B" w14:textId="77777777">
        <w:tc>
          <w:tcPr>
            <w:tcW w:w="1818" w:type="dxa"/>
            <w:tcBorders>
              <w:top w:val="single" w:sz="4" w:space="0" w:color="auto"/>
              <w:left w:val="single" w:sz="4" w:space="0" w:color="auto"/>
              <w:bottom w:val="single" w:sz="4" w:space="0" w:color="auto"/>
              <w:right w:val="single" w:sz="4" w:space="0" w:color="auto"/>
            </w:tcBorders>
          </w:tcPr>
          <w:p w14:paraId="23E6E63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C1B05CD" w14:textId="77777777" w:rsidR="00E91A8A" w:rsidRDefault="008A10E7">
            <w:pPr>
              <w:jc w:val="left"/>
              <w:rPr>
                <w:rFonts w:eastAsia="SimSun"/>
                <w:lang w:eastAsia="zh-CN"/>
              </w:rPr>
            </w:pPr>
            <w:r>
              <w:rPr>
                <w:rFonts w:eastAsia="SimSun"/>
              </w:rPr>
              <w:t>Ok in principle. Instead of “</w:t>
            </w:r>
            <w:r>
              <w:rPr>
                <w:rFonts w:eastAsia="Malgun Gothic" w:cs="Arial"/>
                <w:color w:val="000000"/>
                <w:sz w:val="18"/>
                <w:szCs w:val="18"/>
                <w:lang w:eastAsia="ko-KR"/>
              </w:rPr>
              <w:t xml:space="preserve">for overlapping </w:t>
            </w:r>
            <w:r>
              <w:rPr>
                <w:rFonts w:eastAsia="Malgun Gothic" w:cs="Arial"/>
                <w:color w:val="FF0000"/>
                <w:sz w:val="18"/>
                <w:szCs w:val="18"/>
                <w:lang w:eastAsia="ko-KR"/>
              </w:rPr>
              <w:t>in time</w:t>
            </w:r>
            <w:r>
              <w:rPr>
                <w:rFonts w:eastAsia="Malgun Gothic" w:cs="Arial"/>
                <w:color w:val="000000"/>
                <w:sz w:val="18"/>
                <w:szCs w:val="18"/>
                <w:lang w:eastAsia="ko-KR"/>
              </w:rPr>
              <w:t xml:space="preserve"> CORESETs</w:t>
            </w:r>
            <w:r>
              <w:rPr>
                <w:rFonts w:eastAsia="SimSun"/>
              </w:rPr>
              <w:t>”, we can say “</w:t>
            </w:r>
            <w:r>
              <w:rPr>
                <w:rFonts w:eastAsia="SimSun"/>
                <w:color w:val="FF0000"/>
              </w:rPr>
              <w:t>time-domain</w:t>
            </w:r>
            <w:r>
              <w:rPr>
                <w:rFonts w:eastAsia="SimSun"/>
              </w:rPr>
              <w:t xml:space="preserve"> overlapping CORESETs” (editorial).</w:t>
            </w:r>
          </w:p>
        </w:tc>
      </w:tr>
      <w:tr w:rsidR="00E91A8A" w14:paraId="072946B9" w14:textId="77777777">
        <w:tc>
          <w:tcPr>
            <w:tcW w:w="1818" w:type="dxa"/>
            <w:tcBorders>
              <w:top w:val="single" w:sz="4" w:space="0" w:color="auto"/>
              <w:left w:val="single" w:sz="4" w:space="0" w:color="auto"/>
              <w:bottom w:val="single" w:sz="4" w:space="0" w:color="auto"/>
              <w:right w:val="single" w:sz="4" w:space="0" w:color="auto"/>
            </w:tcBorders>
          </w:tcPr>
          <w:p w14:paraId="0332A6C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934BC51" w14:textId="77777777" w:rsidR="00E91A8A" w:rsidRDefault="008A10E7">
            <w:pPr>
              <w:jc w:val="left"/>
              <w:rPr>
                <w:rFonts w:eastAsia="SimSun"/>
              </w:rPr>
            </w:pPr>
            <w:r>
              <w:rPr>
                <w:rFonts w:eastAsia="SimSun"/>
                <w:lang w:eastAsia="zh-CN"/>
              </w:rPr>
              <w:t>Support. The</w:t>
            </w:r>
            <w:r>
              <w:rPr>
                <w:rFonts w:eastAsia="DengXian"/>
                <w:kern w:val="32"/>
              </w:rPr>
              <w:t xml:space="preserve"> primary goal of </w:t>
            </w:r>
            <w:r>
              <w:rPr>
                <w:rFonts w:eastAsia="DengXian"/>
                <w:kern w:val="32"/>
                <w:lang w:eastAsia="zh-CN"/>
              </w:rPr>
              <w:t>this</w:t>
            </w:r>
            <w:r>
              <w:rPr>
                <w:rFonts w:eastAsia="DengXian"/>
                <w:kern w:val="32"/>
              </w:rPr>
              <w:t xml:space="preserve"> enhancement is to support time-overlapping PDCCH repetition in FR2.</w:t>
            </w:r>
            <w:r>
              <w:rPr>
                <w:rFonts w:eastAsia="DengXian"/>
                <w:kern w:val="32"/>
                <w:lang w:eastAsia="zh-CN"/>
              </w:rPr>
              <w:t xml:space="preserve"> Thus, the condition of ‘when UE is configured with PDCCH repetition’ shall be kept. We are generally fine with other modifications in this FG.</w:t>
            </w:r>
          </w:p>
        </w:tc>
      </w:tr>
      <w:tr w:rsidR="00E91A8A" w14:paraId="1C931F78" w14:textId="77777777">
        <w:tc>
          <w:tcPr>
            <w:tcW w:w="1818" w:type="dxa"/>
            <w:tcBorders>
              <w:top w:val="single" w:sz="4" w:space="0" w:color="auto"/>
              <w:left w:val="single" w:sz="4" w:space="0" w:color="auto"/>
              <w:bottom w:val="single" w:sz="4" w:space="0" w:color="auto"/>
              <w:right w:val="single" w:sz="4" w:space="0" w:color="auto"/>
            </w:tcBorders>
          </w:tcPr>
          <w:p w14:paraId="558AE2C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C2AAF47" w14:textId="77777777" w:rsidR="00E91A8A" w:rsidRDefault="008A10E7">
            <w:pPr>
              <w:jc w:val="left"/>
              <w:rPr>
                <w:rFonts w:eastAsia="SimSun"/>
                <w:lang w:eastAsia="zh-CN"/>
              </w:rPr>
            </w:pPr>
            <w:r>
              <w:rPr>
                <w:rFonts w:eastAsia="SimSun"/>
                <w:lang w:eastAsia="zh-CN"/>
              </w:rPr>
              <w:t>Support</w:t>
            </w:r>
          </w:p>
        </w:tc>
      </w:tr>
      <w:tr w:rsidR="00E91A8A" w14:paraId="249726EA" w14:textId="77777777">
        <w:tc>
          <w:tcPr>
            <w:tcW w:w="1818" w:type="dxa"/>
            <w:tcBorders>
              <w:top w:val="single" w:sz="4" w:space="0" w:color="auto"/>
              <w:left w:val="single" w:sz="4" w:space="0" w:color="auto"/>
              <w:bottom w:val="single" w:sz="4" w:space="0" w:color="auto"/>
              <w:right w:val="single" w:sz="4" w:space="0" w:color="auto"/>
            </w:tcBorders>
          </w:tcPr>
          <w:p w14:paraId="532B0EEB"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35E81C6C" w14:textId="77777777" w:rsidR="00E91A8A" w:rsidRDefault="008A10E7">
            <w:pPr>
              <w:jc w:val="left"/>
              <w:rPr>
                <w:rFonts w:eastAsia="SimSun"/>
                <w:lang w:eastAsia="zh-CN"/>
              </w:rPr>
            </w:pPr>
            <w:r>
              <w:rPr>
                <w:rFonts w:eastAsia="SimSun" w:hint="eastAsia"/>
                <w:lang w:eastAsia="zh-CN"/>
              </w:rPr>
              <w:t>S</w:t>
            </w:r>
            <w:r>
              <w:rPr>
                <w:rFonts w:eastAsia="SimSun"/>
                <w:lang w:eastAsia="zh-CN"/>
              </w:rPr>
              <w:t>upport</w:t>
            </w:r>
          </w:p>
        </w:tc>
      </w:tr>
      <w:tr w:rsidR="00E91A8A" w14:paraId="65424778" w14:textId="77777777">
        <w:tc>
          <w:tcPr>
            <w:tcW w:w="1818" w:type="dxa"/>
            <w:tcBorders>
              <w:top w:val="single" w:sz="4" w:space="0" w:color="auto"/>
              <w:left w:val="single" w:sz="4" w:space="0" w:color="auto"/>
              <w:bottom w:val="single" w:sz="4" w:space="0" w:color="auto"/>
              <w:right w:val="single" w:sz="4" w:space="0" w:color="auto"/>
            </w:tcBorders>
          </w:tcPr>
          <w:p w14:paraId="55BCA40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0ED1275" w14:textId="77777777" w:rsidR="00E91A8A" w:rsidRDefault="008A10E7">
            <w:pPr>
              <w:jc w:val="left"/>
              <w:rPr>
                <w:rFonts w:eastAsia="Malgun Gothic" w:cs="Arial"/>
                <w:color w:val="000000"/>
                <w:sz w:val="18"/>
                <w:szCs w:val="18"/>
                <w:lang w:eastAsia="ko-KR"/>
              </w:rPr>
            </w:pPr>
            <w:r>
              <w:rPr>
                <w:rFonts w:eastAsia="Malgun Gothic" w:cs="Arial"/>
                <w:color w:val="000000"/>
                <w:sz w:val="18"/>
                <w:szCs w:val="18"/>
                <w:lang w:eastAsia="ko-KR"/>
              </w:rPr>
              <w:t>We think “PDCCH repetition” is not clear, and it is better to add more explanation of PDCCH repetition.</w:t>
            </w:r>
          </w:p>
          <w:p w14:paraId="61E9E6A6" w14:textId="77777777" w:rsidR="00E91A8A" w:rsidRDefault="008A10E7">
            <w:pPr>
              <w:jc w:val="left"/>
              <w:rPr>
                <w:rFonts w:eastAsia="SimSun"/>
                <w:lang w:eastAsia="zh-CN"/>
              </w:rPr>
            </w:pPr>
            <w:r>
              <w:rPr>
                <w:rFonts w:eastAsia="Malgun Gothic" w:cs="Arial"/>
                <w:color w:val="000000"/>
                <w:sz w:val="18"/>
                <w:szCs w:val="18"/>
                <w:lang w:eastAsia="ko-KR"/>
              </w:rPr>
              <w:t>e.g., PDCCH repetition with SFN scheme or non-SFN TDM and/or FDM sheme.</w:t>
            </w:r>
          </w:p>
        </w:tc>
      </w:tr>
      <w:tr w:rsidR="00E91A8A" w14:paraId="2DA5BA80" w14:textId="77777777">
        <w:tc>
          <w:tcPr>
            <w:tcW w:w="1818" w:type="dxa"/>
            <w:tcBorders>
              <w:top w:val="single" w:sz="4" w:space="0" w:color="auto"/>
              <w:left w:val="single" w:sz="4" w:space="0" w:color="auto"/>
              <w:bottom w:val="single" w:sz="4" w:space="0" w:color="auto"/>
              <w:right w:val="single" w:sz="4" w:space="0" w:color="auto"/>
            </w:tcBorders>
          </w:tcPr>
          <w:p w14:paraId="3ABCA64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7243C9E8" w14:textId="77777777" w:rsidR="00E91A8A" w:rsidRDefault="008A10E7">
            <w:pPr>
              <w:jc w:val="left"/>
              <w:rPr>
                <w:rFonts w:eastAsia="Malgun Gothic" w:cs="Arial"/>
                <w:color w:val="000000"/>
                <w:sz w:val="18"/>
                <w:szCs w:val="18"/>
                <w:lang w:eastAsia="ko-KR"/>
              </w:rPr>
            </w:pPr>
            <w:r>
              <w:rPr>
                <w:rFonts w:eastAsia="SimSun" w:hint="eastAsia"/>
                <w:lang w:eastAsia="zh-CN"/>
              </w:rPr>
              <w:t>S</w:t>
            </w:r>
            <w:r>
              <w:rPr>
                <w:rFonts w:eastAsia="SimSun"/>
                <w:lang w:eastAsia="zh-CN"/>
              </w:rPr>
              <w:t>upport</w:t>
            </w:r>
          </w:p>
        </w:tc>
      </w:tr>
      <w:tr w:rsidR="00E91A8A" w14:paraId="7BAECC5B" w14:textId="77777777">
        <w:tc>
          <w:tcPr>
            <w:tcW w:w="1818" w:type="dxa"/>
            <w:tcBorders>
              <w:top w:val="single" w:sz="4" w:space="0" w:color="auto"/>
              <w:left w:val="single" w:sz="4" w:space="0" w:color="auto"/>
              <w:bottom w:val="single" w:sz="4" w:space="0" w:color="auto"/>
              <w:right w:val="single" w:sz="4" w:space="0" w:color="auto"/>
            </w:tcBorders>
          </w:tcPr>
          <w:p w14:paraId="49F085A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lastRenderedPageBreak/>
              <w:t>C</w:t>
            </w:r>
            <w:r>
              <w:rPr>
                <w:rStyle w:val="normaltextrun"/>
                <w:rFonts w:eastAsia="Malgun Gothic"/>
                <w:sz w:val="20"/>
                <w:lang w:eastAsia="ko-KR"/>
              </w:rPr>
              <w:t>MCC</w:t>
            </w:r>
          </w:p>
        </w:tc>
        <w:tc>
          <w:tcPr>
            <w:tcW w:w="20522" w:type="dxa"/>
            <w:tcBorders>
              <w:top w:val="single" w:sz="4" w:space="0" w:color="auto"/>
              <w:left w:val="single" w:sz="4" w:space="0" w:color="auto"/>
              <w:bottom w:val="single" w:sz="4" w:space="0" w:color="auto"/>
              <w:right w:val="single" w:sz="4" w:space="0" w:color="auto"/>
            </w:tcBorders>
          </w:tcPr>
          <w:p w14:paraId="2B4470F9" w14:textId="77777777" w:rsidR="00E91A8A" w:rsidRDefault="008A10E7">
            <w:pPr>
              <w:jc w:val="left"/>
              <w:rPr>
                <w:rFonts w:eastAsia="SimSun"/>
                <w:lang w:eastAsia="zh-CN"/>
              </w:rPr>
            </w:pPr>
            <w:r>
              <w:rPr>
                <w:rFonts w:eastAsia="SimSun" w:hint="eastAsia"/>
              </w:rPr>
              <w:t>S</w:t>
            </w:r>
            <w:r>
              <w:rPr>
                <w:rFonts w:eastAsia="SimSun"/>
              </w:rPr>
              <w:t>upport. QC’s version is also fine for us.</w:t>
            </w:r>
          </w:p>
        </w:tc>
      </w:tr>
      <w:tr w:rsidR="00E91A8A" w14:paraId="72549971" w14:textId="77777777">
        <w:tc>
          <w:tcPr>
            <w:tcW w:w="1818" w:type="dxa"/>
            <w:tcBorders>
              <w:top w:val="single" w:sz="4" w:space="0" w:color="auto"/>
              <w:left w:val="single" w:sz="4" w:space="0" w:color="auto"/>
              <w:bottom w:val="single" w:sz="4" w:space="0" w:color="auto"/>
              <w:right w:val="single" w:sz="4" w:space="0" w:color="auto"/>
            </w:tcBorders>
          </w:tcPr>
          <w:p w14:paraId="7BE2BF5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Hua</w:t>
            </w:r>
            <w:r>
              <w:rPr>
                <w:rStyle w:val="normaltextrun"/>
                <w:rFonts w:eastAsia="SimSun"/>
                <w:sz w:val="20"/>
                <w:lang w:eastAsia="zh-CN"/>
              </w:rPr>
              <w:t>wei, HiSilicon</w:t>
            </w:r>
          </w:p>
        </w:tc>
        <w:tc>
          <w:tcPr>
            <w:tcW w:w="20522" w:type="dxa"/>
            <w:tcBorders>
              <w:top w:val="single" w:sz="4" w:space="0" w:color="auto"/>
              <w:left w:val="single" w:sz="4" w:space="0" w:color="auto"/>
              <w:bottom w:val="single" w:sz="4" w:space="0" w:color="auto"/>
              <w:right w:val="single" w:sz="4" w:space="0" w:color="auto"/>
            </w:tcBorders>
          </w:tcPr>
          <w:p w14:paraId="44D31EE2" w14:textId="77777777" w:rsidR="00E91A8A" w:rsidRDefault="008A10E7">
            <w:pPr>
              <w:jc w:val="left"/>
              <w:rPr>
                <w:rFonts w:eastAsia="SimSun"/>
              </w:rPr>
            </w:pPr>
            <w:r>
              <w:rPr>
                <w:rFonts w:eastAsia="SimSun"/>
                <w:lang w:eastAsia="zh-CN"/>
              </w:rPr>
              <w:t>We are fine with the proposal.</w:t>
            </w:r>
          </w:p>
        </w:tc>
      </w:tr>
      <w:tr w:rsidR="00E91A8A" w14:paraId="60FE8CE1" w14:textId="77777777">
        <w:tc>
          <w:tcPr>
            <w:tcW w:w="1818" w:type="dxa"/>
            <w:tcBorders>
              <w:top w:val="single" w:sz="4" w:space="0" w:color="auto"/>
              <w:left w:val="single" w:sz="4" w:space="0" w:color="auto"/>
              <w:bottom w:val="single" w:sz="4" w:space="0" w:color="auto"/>
              <w:right w:val="single" w:sz="4" w:space="0" w:color="auto"/>
            </w:tcBorders>
          </w:tcPr>
          <w:p w14:paraId="328F7FFC"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62DAACE" w14:textId="77777777" w:rsidR="00E91A8A" w:rsidRDefault="008A10E7">
            <w:pPr>
              <w:jc w:val="left"/>
              <w:rPr>
                <w:rFonts w:eastAsia="SimSun"/>
                <w:lang w:eastAsia="zh-CN"/>
              </w:rPr>
            </w:pPr>
            <w:r>
              <w:rPr>
                <w:rFonts w:eastAsia="SimSun" w:hint="eastAsia"/>
              </w:rPr>
              <w:t>S</w:t>
            </w:r>
            <w:r>
              <w:rPr>
                <w:rFonts w:eastAsia="SimSun"/>
              </w:rPr>
              <w:t xml:space="preserve">upport. </w:t>
            </w:r>
          </w:p>
        </w:tc>
      </w:tr>
      <w:tr w:rsidR="00E91A8A" w14:paraId="6503EA40" w14:textId="77777777">
        <w:tc>
          <w:tcPr>
            <w:tcW w:w="1818" w:type="dxa"/>
            <w:tcBorders>
              <w:top w:val="single" w:sz="4" w:space="0" w:color="auto"/>
              <w:left w:val="single" w:sz="4" w:space="0" w:color="auto"/>
              <w:bottom w:val="single" w:sz="4" w:space="0" w:color="auto"/>
              <w:right w:val="single" w:sz="4" w:space="0" w:color="auto"/>
            </w:tcBorders>
          </w:tcPr>
          <w:p w14:paraId="206F911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w:t>
            </w:r>
            <w:r>
              <w:rPr>
                <w:rStyle w:val="normaltextrun"/>
                <w:rFonts w:eastAsia="Malgun Gothic"/>
                <w:sz w:val="20"/>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731E1B22" w14:textId="77777777" w:rsidR="00E91A8A" w:rsidRDefault="008A10E7">
            <w:pPr>
              <w:jc w:val="left"/>
              <w:rPr>
                <w:rFonts w:eastAsia="SimSun"/>
              </w:rPr>
            </w:pPr>
            <w:r>
              <w:rPr>
                <w:rFonts w:eastAsia="Malgun Gothic" w:hint="eastAsia"/>
                <w:lang w:eastAsia="ko-KR"/>
              </w:rPr>
              <w:t xml:space="preserve">Support in principle. </w:t>
            </w:r>
            <w:r>
              <w:rPr>
                <w:rFonts w:eastAsia="Malgun Gothic"/>
                <w:lang w:eastAsia="ko-KR"/>
              </w:rPr>
              <w:t xml:space="preserve">Regarding pre-requisite, if we have 23-2-1 only, then additional FG should be needed to receive two QCL-TypeD for SFN PDCCH. </w:t>
            </w:r>
          </w:p>
        </w:tc>
      </w:tr>
      <w:tr w:rsidR="00E91A8A" w14:paraId="43336290" w14:textId="77777777">
        <w:tc>
          <w:tcPr>
            <w:tcW w:w="1818" w:type="dxa"/>
            <w:tcBorders>
              <w:top w:val="single" w:sz="4" w:space="0" w:color="auto"/>
              <w:left w:val="single" w:sz="4" w:space="0" w:color="auto"/>
              <w:bottom w:val="single" w:sz="4" w:space="0" w:color="auto"/>
              <w:right w:val="single" w:sz="4" w:space="0" w:color="auto"/>
            </w:tcBorders>
          </w:tcPr>
          <w:p w14:paraId="623E7FA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2B4F54E" w14:textId="77777777" w:rsidR="00E91A8A" w:rsidRDefault="008A10E7">
            <w:pPr>
              <w:jc w:val="left"/>
              <w:rPr>
                <w:rFonts w:eastAsia="Malgun Gothic"/>
                <w:lang w:eastAsia="ko-KR"/>
              </w:rPr>
            </w:pPr>
            <w:r>
              <w:rPr>
                <w:rFonts w:eastAsia="Malgun Gothic"/>
                <w:lang w:eastAsia="ko-KR"/>
              </w:rPr>
              <w:t>Support</w:t>
            </w:r>
          </w:p>
        </w:tc>
      </w:tr>
      <w:tr w:rsidR="00E91A8A" w14:paraId="416F4D94" w14:textId="77777777">
        <w:tc>
          <w:tcPr>
            <w:tcW w:w="1818" w:type="dxa"/>
            <w:tcBorders>
              <w:top w:val="single" w:sz="4" w:space="0" w:color="auto"/>
              <w:left w:val="single" w:sz="4" w:space="0" w:color="auto"/>
              <w:bottom w:val="single" w:sz="4" w:space="0" w:color="auto"/>
              <w:right w:val="single" w:sz="4" w:space="0" w:color="auto"/>
            </w:tcBorders>
          </w:tcPr>
          <w:p w14:paraId="2559151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658BDB77" w14:textId="77777777" w:rsidR="00E91A8A" w:rsidRDefault="008A10E7">
            <w:pPr>
              <w:jc w:val="left"/>
              <w:rPr>
                <w:rFonts w:eastAsia="SimSun"/>
              </w:rPr>
            </w:pPr>
            <w:r>
              <w:rPr>
                <w:rFonts w:eastAsia="SimSun"/>
              </w:rPr>
              <w:t>Support</w:t>
            </w:r>
          </w:p>
        </w:tc>
      </w:tr>
      <w:tr w:rsidR="00E91A8A" w14:paraId="31625BED" w14:textId="77777777">
        <w:tc>
          <w:tcPr>
            <w:tcW w:w="1818" w:type="dxa"/>
            <w:tcBorders>
              <w:top w:val="single" w:sz="4" w:space="0" w:color="auto"/>
              <w:left w:val="single" w:sz="4" w:space="0" w:color="auto"/>
              <w:bottom w:val="single" w:sz="4" w:space="0" w:color="auto"/>
              <w:right w:val="single" w:sz="4" w:space="0" w:color="auto"/>
            </w:tcBorders>
          </w:tcPr>
          <w:p w14:paraId="66000F7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B5D3260" w14:textId="77777777" w:rsidR="00E91A8A" w:rsidRDefault="008A10E7">
            <w:pPr>
              <w:jc w:val="left"/>
              <w:rPr>
                <w:rFonts w:eastAsia="Malgun Gothic"/>
                <w:lang w:eastAsia="ko-KR"/>
              </w:rPr>
            </w:pPr>
            <w:r>
              <w:rPr>
                <w:rFonts w:eastAsia="Malgun Gothic"/>
                <w:lang w:eastAsia="ko-KR"/>
              </w:rPr>
              <w:t>Support. Fine with QC’s editorial comment</w:t>
            </w:r>
          </w:p>
        </w:tc>
      </w:tr>
      <w:tr w:rsidR="00E91A8A" w14:paraId="0F4017FB" w14:textId="77777777">
        <w:tc>
          <w:tcPr>
            <w:tcW w:w="1818" w:type="dxa"/>
            <w:tcBorders>
              <w:top w:val="single" w:sz="4" w:space="0" w:color="auto"/>
              <w:left w:val="single" w:sz="4" w:space="0" w:color="auto"/>
              <w:bottom w:val="single" w:sz="4" w:space="0" w:color="auto"/>
              <w:right w:val="single" w:sz="4" w:space="0" w:color="auto"/>
            </w:tcBorders>
          </w:tcPr>
          <w:p w14:paraId="256D5EC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6FD9BD4D" w14:textId="77777777" w:rsidR="00E91A8A" w:rsidRDefault="008A10E7">
            <w:pPr>
              <w:jc w:val="left"/>
              <w:rPr>
                <w:rFonts w:eastAsia="Malgun Gothic"/>
                <w:lang w:eastAsia="ko-KR"/>
              </w:rPr>
            </w:pPr>
            <w:r>
              <w:rPr>
                <w:rFonts w:eastAsia="Malgun Gothic"/>
                <w:lang w:eastAsia="ko-KR"/>
              </w:rPr>
              <w:t xml:space="preserve">We have similar concern as xiaomi, this issue was discussed last year is mainly to resolve how to determine the priority of  different QCL-typeD reception only in case of FDM-based PDCCH repetition or SFN-based PDCCH transmission in current CC rather than different QCL-typeD overlapping in time due to the configuration multiple respective TDM-based PDCCH repetition in same CC or between CCs from intra-band CA. Another way is to clarify this is if “linked PDCCH cadidates” and SFN. </w:t>
            </w:r>
          </w:p>
        </w:tc>
      </w:tr>
      <w:tr w:rsidR="00E91A8A" w14:paraId="674AA9DF" w14:textId="77777777">
        <w:tc>
          <w:tcPr>
            <w:tcW w:w="1818" w:type="dxa"/>
            <w:tcBorders>
              <w:top w:val="single" w:sz="4" w:space="0" w:color="auto"/>
              <w:left w:val="single" w:sz="4" w:space="0" w:color="auto"/>
              <w:bottom w:val="single" w:sz="4" w:space="0" w:color="auto"/>
              <w:right w:val="single" w:sz="4" w:space="0" w:color="auto"/>
            </w:tcBorders>
          </w:tcPr>
          <w:p w14:paraId="28E4A5F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6BFCDE5" w14:textId="77777777" w:rsidR="00E91A8A" w:rsidRDefault="008A10E7">
            <w:pPr>
              <w:jc w:val="left"/>
              <w:rPr>
                <w:rFonts w:eastAsia="Malgun Gothic"/>
                <w:lang w:eastAsia="ko-KR"/>
              </w:rPr>
            </w:pPr>
            <w:r>
              <w:rPr>
                <w:rFonts w:eastAsia="Malgun Gothic"/>
                <w:lang w:eastAsia="ko-KR"/>
              </w:rPr>
              <w:t>Support</w:t>
            </w:r>
          </w:p>
        </w:tc>
      </w:tr>
    </w:tbl>
    <w:p w14:paraId="3663CE7E" w14:textId="77777777" w:rsidR="00E91A8A" w:rsidRDefault="00E91A8A">
      <w:pPr>
        <w:pStyle w:val="maintext"/>
        <w:ind w:firstLineChars="90" w:firstLine="180"/>
        <w:rPr>
          <w:rFonts w:ascii="Calibri" w:hAnsi="Calibri" w:cs="Arial"/>
          <w:color w:val="000000"/>
        </w:rPr>
      </w:pPr>
    </w:p>
    <w:p w14:paraId="2DF582A1" w14:textId="77777777" w:rsidR="00E91A8A" w:rsidRDefault="008A10E7">
      <w:pPr>
        <w:pStyle w:val="Heading1"/>
        <w:numPr>
          <w:ilvl w:val="1"/>
          <w:numId w:val="13"/>
        </w:numPr>
        <w:jc w:val="both"/>
        <w:rPr>
          <w:color w:val="000000"/>
        </w:rPr>
      </w:pPr>
      <w:r>
        <w:rPr>
          <w:color w:val="000000"/>
        </w:rPr>
        <w:t>Issue 4: FG 23-2-3</w:t>
      </w:r>
    </w:p>
    <w:p w14:paraId="3EA11F93"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46451003" w14:textId="77777777" w:rsidR="00E91A8A" w:rsidRDefault="00E91A8A">
      <w:pPr>
        <w:pStyle w:val="maintext"/>
        <w:ind w:firstLineChars="90" w:firstLine="180"/>
        <w:rPr>
          <w:rFonts w:ascii="Calibri" w:hAnsi="Calibri" w:cs="Arial"/>
          <w:color w:val="000000"/>
        </w:rPr>
      </w:pPr>
    </w:p>
    <w:p w14:paraId="6284131D"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Delete FG/row 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7"/>
        <w:gridCol w:w="3758"/>
        <w:gridCol w:w="222"/>
        <w:gridCol w:w="222"/>
        <w:gridCol w:w="222"/>
        <w:gridCol w:w="222"/>
        <w:gridCol w:w="222"/>
        <w:gridCol w:w="222"/>
        <w:gridCol w:w="222"/>
        <w:gridCol w:w="222"/>
        <w:gridCol w:w="222"/>
        <w:gridCol w:w="2858"/>
      </w:tblGrid>
      <w:tr w:rsidR="00E91A8A" w14:paraId="21BD7B32" w14:textId="77777777">
        <w:tc>
          <w:tcPr>
            <w:tcW w:w="0" w:type="auto"/>
          </w:tcPr>
          <w:p w14:paraId="7FDE1912" w14:textId="77777777" w:rsidR="00E91A8A" w:rsidRDefault="008A10E7">
            <w:pPr>
              <w:pStyle w:val="TAL"/>
              <w:rPr>
                <w:rFonts w:cs="Arial"/>
                <w:strike/>
                <w:color w:val="FF0000"/>
                <w:szCs w:val="18"/>
              </w:rPr>
            </w:pPr>
            <w:r>
              <w:rPr>
                <w:rFonts w:cs="Arial"/>
                <w:strike/>
                <w:color w:val="FF0000"/>
                <w:szCs w:val="18"/>
              </w:rPr>
              <w:t>23. NR_FeMIMO</w:t>
            </w:r>
          </w:p>
        </w:tc>
        <w:tc>
          <w:tcPr>
            <w:tcW w:w="0" w:type="auto"/>
          </w:tcPr>
          <w:p w14:paraId="0674CA11" w14:textId="77777777" w:rsidR="00E91A8A" w:rsidRDefault="008A10E7">
            <w:pPr>
              <w:pStyle w:val="TAL"/>
              <w:rPr>
                <w:rFonts w:cs="Arial"/>
                <w:strike/>
                <w:color w:val="FF0000"/>
                <w:szCs w:val="18"/>
              </w:rPr>
            </w:pPr>
            <w:r>
              <w:rPr>
                <w:rFonts w:cs="Arial"/>
                <w:strike/>
                <w:color w:val="FF0000"/>
                <w:szCs w:val="18"/>
              </w:rPr>
              <w:t>23-2-3</w:t>
            </w:r>
          </w:p>
        </w:tc>
        <w:tc>
          <w:tcPr>
            <w:tcW w:w="0" w:type="auto"/>
          </w:tcPr>
          <w:p w14:paraId="4978B1D6" w14:textId="77777777" w:rsidR="00E91A8A" w:rsidRDefault="008A10E7">
            <w:pPr>
              <w:pStyle w:val="TAL"/>
              <w:rPr>
                <w:rFonts w:eastAsia="Malgun Gothic" w:cs="Arial"/>
                <w:strike/>
                <w:color w:val="FF0000"/>
                <w:szCs w:val="18"/>
                <w:lang w:eastAsia="ko-KR"/>
              </w:rPr>
            </w:pPr>
            <w:r>
              <w:rPr>
                <w:rFonts w:eastAsia="Malgun Gothic" w:cs="Arial"/>
                <w:strike/>
                <w:color w:val="FF0000"/>
                <w:szCs w:val="18"/>
                <w:lang w:eastAsia="ko-KR"/>
              </w:rPr>
              <w:t>PDCCH repetition for Type3 CSS</w:t>
            </w:r>
          </w:p>
        </w:tc>
        <w:tc>
          <w:tcPr>
            <w:tcW w:w="0" w:type="auto"/>
          </w:tcPr>
          <w:p w14:paraId="364B3968"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Support of PDCCH repetition for Type3 CSS</w:t>
            </w:r>
          </w:p>
        </w:tc>
        <w:tc>
          <w:tcPr>
            <w:tcW w:w="0" w:type="auto"/>
          </w:tcPr>
          <w:p w14:paraId="7EE61C60" w14:textId="77777777" w:rsidR="00E91A8A" w:rsidRDefault="00E91A8A">
            <w:pPr>
              <w:pStyle w:val="TAL"/>
              <w:rPr>
                <w:rFonts w:cs="Arial"/>
                <w:strike/>
                <w:color w:val="FF0000"/>
                <w:szCs w:val="18"/>
              </w:rPr>
            </w:pPr>
          </w:p>
        </w:tc>
        <w:tc>
          <w:tcPr>
            <w:tcW w:w="0" w:type="auto"/>
          </w:tcPr>
          <w:p w14:paraId="5CDB87A8" w14:textId="77777777" w:rsidR="00E91A8A" w:rsidRDefault="00E91A8A">
            <w:pPr>
              <w:pStyle w:val="TAL"/>
              <w:rPr>
                <w:rFonts w:eastAsia="SimSun" w:cs="Arial"/>
                <w:strike/>
                <w:color w:val="FF0000"/>
                <w:szCs w:val="18"/>
                <w:lang w:eastAsia="zh-CN"/>
              </w:rPr>
            </w:pPr>
          </w:p>
        </w:tc>
        <w:tc>
          <w:tcPr>
            <w:tcW w:w="0" w:type="auto"/>
          </w:tcPr>
          <w:p w14:paraId="6CF030BD" w14:textId="77777777" w:rsidR="00E91A8A" w:rsidRDefault="00E91A8A">
            <w:pPr>
              <w:pStyle w:val="TAL"/>
              <w:rPr>
                <w:rFonts w:cs="Arial"/>
                <w:strike/>
                <w:color w:val="FF0000"/>
                <w:szCs w:val="18"/>
              </w:rPr>
            </w:pPr>
          </w:p>
        </w:tc>
        <w:tc>
          <w:tcPr>
            <w:tcW w:w="0" w:type="auto"/>
          </w:tcPr>
          <w:p w14:paraId="558AB466" w14:textId="77777777" w:rsidR="00E91A8A" w:rsidRDefault="00E91A8A">
            <w:pPr>
              <w:pStyle w:val="TAL"/>
              <w:rPr>
                <w:rFonts w:eastAsia="SimSun" w:cs="Arial"/>
                <w:strike/>
                <w:color w:val="FF0000"/>
                <w:szCs w:val="18"/>
                <w:lang w:eastAsia="zh-CN"/>
              </w:rPr>
            </w:pPr>
          </w:p>
        </w:tc>
        <w:tc>
          <w:tcPr>
            <w:tcW w:w="0" w:type="auto"/>
          </w:tcPr>
          <w:p w14:paraId="4537A311" w14:textId="77777777" w:rsidR="00E91A8A" w:rsidRDefault="00E91A8A">
            <w:pPr>
              <w:pStyle w:val="TAL"/>
              <w:rPr>
                <w:rFonts w:cs="Arial"/>
                <w:strike/>
                <w:color w:val="FF0000"/>
                <w:szCs w:val="18"/>
              </w:rPr>
            </w:pPr>
          </w:p>
        </w:tc>
        <w:tc>
          <w:tcPr>
            <w:tcW w:w="0" w:type="auto"/>
          </w:tcPr>
          <w:p w14:paraId="0277A03E" w14:textId="77777777" w:rsidR="00E91A8A" w:rsidRDefault="00E91A8A">
            <w:pPr>
              <w:pStyle w:val="TAL"/>
              <w:rPr>
                <w:rFonts w:cs="Arial"/>
                <w:strike/>
                <w:color w:val="FF0000"/>
                <w:szCs w:val="18"/>
              </w:rPr>
            </w:pPr>
          </w:p>
        </w:tc>
        <w:tc>
          <w:tcPr>
            <w:tcW w:w="0" w:type="auto"/>
          </w:tcPr>
          <w:p w14:paraId="424B0E90" w14:textId="77777777" w:rsidR="00E91A8A" w:rsidRDefault="00E91A8A">
            <w:pPr>
              <w:pStyle w:val="TAL"/>
              <w:rPr>
                <w:rFonts w:cs="Arial"/>
                <w:strike/>
                <w:color w:val="FF0000"/>
                <w:szCs w:val="18"/>
              </w:rPr>
            </w:pPr>
          </w:p>
        </w:tc>
        <w:tc>
          <w:tcPr>
            <w:tcW w:w="0" w:type="auto"/>
          </w:tcPr>
          <w:p w14:paraId="547A9250" w14:textId="77777777" w:rsidR="00E91A8A" w:rsidRDefault="00E91A8A">
            <w:pPr>
              <w:pStyle w:val="TAL"/>
              <w:rPr>
                <w:rFonts w:cs="Arial"/>
                <w:strike/>
                <w:color w:val="FF0000"/>
                <w:szCs w:val="18"/>
              </w:rPr>
            </w:pPr>
          </w:p>
        </w:tc>
        <w:tc>
          <w:tcPr>
            <w:tcW w:w="0" w:type="auto"/>
          </w:tcPr>
          <w:p w14:paraId="7D4BFC66" w14:textId="77777777" w:rsidR="00E91A8A" w:rsidRDefault="00E91A8A">
            <w:pPr>
              <w:pStyle w:val="TAL"/>
              <w:rPr>
                <w:rFonts w:cs="Arial"/>
                <w:strike/>
                <w:color w:val="FF0000"/>
                <w:szCs w:val="18"/>
              </w:rPr>
            </w:pPr>
          </w:p>
        </w:tc>
        <w:tc>
          <w:tcPr>
            <w:tcW w:w="0" w:type="auto"/>
          </w:tcPr>
          <w:p w14:paraId="671EC020" w14:textId="77777777" w:rsidR="00E91A8A" w:rsidRDefault="008A10E7">
            <w:pPr>
              <w:pStyle w:val="TAL"/>
              <w:rPr>
                <w:rFonts w:cs="Arial"/>
                <w:strike/>
                <w:color w:val="FF0000"/>
                <w:szCs w:val="18"/>
              </w:rPr>
            </w:pPr>
            <w:r>
              <w:rPr>
                <w:rFonts w:cs="Arial"/>
                <w:strike/>
                <w:color w:val="FF0000"/>
                <w:szCs w:val="18"/>
              </w:rPr>
              <w:t>Optional with capability signalling</w:t>
            </w:r>
          </w:p>
        </w:tc>
      </w:tr>
    </w:tbl>
    <w:p w14:paraId="7D2BF265" w14:textId="77777777" w:rsidR="00E91A8A" w:rsidRDefault="00E91A8A">
      <w:pPr>
        <w:pStyle w:val="maintext"/>
        <w:ind w:firstLineChars="90" w:firstLine="180"/>
        <w:jc w:val="left"/>
        <w:rPr>
          <w:rFonts w:ascii="Calibri" w:hAnsi="Calibri" w:cs="Arial"/>
          <w:color w:val="000000"/>
        </w:rPr>
      </w:pPr>
    </w:p>
    <w:p w14:paraId="19FF069A"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50367CE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7AD09CD"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45DDEBA"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730BFA6E" w14:textId="77777777">
        <w:tc>
          <w:tcPr>
            <w:tcW w:w="1818" w:type="dxa"/>
            <w:tcBorders>
              <w:top w:val="single" w:sz="4" w:space="0" w:color="auto"/>
              <w:left w:val="single" w:sz="4" w:space="0" w:color="auto"/>
              <w:bottom w:val="single" w:sz="4" w:space="0" w:color="auto"/>
              <w:right w:val="single" w:sz="4" w:space="0" w:color="auto"/>
            </w:tcBorders>
          </w:tcPr>
          <w:p w14:paraId="55639DF0"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9AED41B" w14:textId="77777777" w:rsidR="00E91A8A" w:rsidRDefault="008A10E7">
            <w:pPr>
              <w:jc w:val="left"/>
              <w:rPr>
                <w:rFonts w:eastAsia="SimSun"/>
                <w:lang w:eastAsia="zh-CN"/>
              </w:rPr>
            </w:pPr>
            <w:r>
              <w:rPr>
                <w:rFonts w:eastAsia="SimSun" w:hint="eastAsia"/>
                <w:lang w:eastAsia="zh-CN"/>
              </w:rPr>
              <w:t>S</w:t>
            </w:r>
            <w:r>
              <w:rPr>
                <w:rFonts w:eastAsia="SimSun"/>
                <w:lang w:eastAsia="zh-CN"/>
              </w:rPr>
              <w:t xml:space="preserve">upport of removing this FG as we don’t see any difference for CSS and USS PDCCH repetition from UE complexity perspective. </w:t>
            </w:r>
          </w:p>
        </w:tc>
      </w:tr>
      <w:tr w:rsidR="00E91A8A" w14:paraId="22906901" w14:textId="77777777">
        <w:tc>
          <w:tcPr>
            <w:tcW w:w="1818" w:type="dxa"/>
            <w:tcBorders>
              <w:top w:val="single" w:sz="4" w:space="0" w:color="auto"/>
              <w:left w:val="single" w:sz="4" w:space="0" w:color="auto"/>
              <w:bottom w:val="single" w:sz="4" w:space="0" w:color="auto"/>
              <w:right w:val="single" w:sz="4" w:space="0" w:color="auto"/>
            </w:tcBorders>
          </w:tcPr>
          <w:p w14:paraId="2D933A0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042535DF" w14:textId="77777777" w:rsidR="00E91A8A" w:rsidRDefault="008A10E7">
            <w:pPr>
              <w:jc w:val="left"/>
              <w:rPr>
                <w:rFonts w:eastAsia="SimSun"/>
                <w:lang w:eastAsia="zh-CN"/>
              </w:rPr>
            </w:pPr>
            <w:r>
              <w:rPr>
                <w:rFonts w:eastAsia="SimSun" w:hint="eastAsia"/>
                <w:lang w:eastAsia="zh-CN"/>
              </w:rPr>
              <w:t>S</w:t>
            </w:r>
            <w:r>
              <w:rPr>
                <w:rFonts w:eastAsia="SimSun"/>
                <w:lang w:eastAsia="zh-CN"/>
              </w:rPr>
              <w:t>upport</w:t>
            </w:r>
          </w:p>
        </w:tc>
      </w:tr>
      <w:tr w:rsidR="00E91A8A" w14:paraId="007B8ACC" w14:textId="77777777">
        <w:tc>
          <w:tcPr>
            <w:tcW w:w="1818" w:type="dxa"/>
            <w:tcBorders>
              <w:top w:val="single" w:sz="4" w:space="0" w:color="auto"/>
              <w:left w:val="single" w:sz="4" w:space="0" w:color="auto"/>
              <w:bottom w:val="single" w:sz="4" w:space="0" w:color="auto"/>
              <w:right w:val="single" w:sz="4" w:space="0" w:color="auto"/>
            </w:tcBorders>
          </w:tcPr>
          <w:p w14:paraId="19191FA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73E05721" w14:textId="77777777" w:rsidR="00E91A8A" w:rsidRDefault="008A10E7">
            <w:pPr>
              <w:jc w:val="left"/>
              <w:rPr>
                <w:rFonts w:eastAsia="SimSun"/>
                <w:lang w:eastAsia="zh-CN"/>
              </w:rPr>
            </w:pPr>
            <w:r>
              <w:rPr>
                <w:rFonts w:eastAsia="SimSun"/>
              </w:rPr>
              <w:t xml:space="preserve">We are not comfortable with removing this FG at this point. It very much depends on the components of baseline FG and other required FGs for different PDCCH monitoring capabilities as we proposed in our contribution. We can decide about removing this FG or not after some level of details for PDCCH repetition UE capability is agreed. </w:t>
            </w:r>
          </w:p>
        </w:tc>
      </w:tr>
      <w:tr w:rsidR="00E91A8A" w14:paraId="0F04B477" w14:textId="77777777">
        <w:tc>
          <w:tcPr>
            <w:tcW w:w="1818" w:type="dxa"/>
            <w:tcBorders>
              <w:top w:val="single" w:sz="4" w:space="0" w:color="auto"/>
              <w:left w:val="single" w:sz="4" w:space="0" w:color="auto"/>
              <w:bottom w:val="single" w:sz="4" w:space="0" w:color="auto"/>
              <w:right w:val="single" w:sz="4" w:space="0" w:color="auto"/>
            </w:tcBorders>
          </w:tcPr>
          <w:p w14:paraId="1E8866B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1D838B7" w14:textId="77777777" w:rsidR="00E91A8A" w:rsidRDefault="008A10E7">
            <w:pPr>
              <w:jc w:val="left"/>
              <w:rPr>
                <w:rFonts w:eastAsia="SimSun"/>
              </w:rPr>
            </w:pPr>
            <w:r>
              <w:rPr>
                <w:rFonts w:eastAsia="SimSun"/>
                <w:lang w:eastAsia="zh-CN"/>
              </w:rPr>
              <w:t xml:space="preserve">Support the proposal. </w:t>
            </w:r>
            <w:r>
              <w:rPr>
                <w:rFonts w:eastAsiaTheme="minorEastAsia"/>
                <w:color w:val="000000" w:themeColor="text1"/>
                <w:lang w:eastAsia="zh-CN"/>
              </w:rPr>
              <w:t xml:space="preserve">Compared with </w:t>
            </w:r>
            <w:r>
              <w:rPr>
                <w:rFonts w:eastAsia="Malgun Gothic"/>
                <w:color w:val="000000" w:themeColor="text1"/>
                <w:lang w:eastAsia="ko-KR"/>
              </w:rPr>
              <w:t>PDCCH repetition for</w:t>
            </w:r>
            <w:r>
              <w:rPr>
                <w:rFonts w:eastAsiaTheme="minorEastAsia"/>
                <w:color w:val="000000" w:themeColor="text1"/>
                <w:lang w:eastAsia="zh-CN"/>
              </w:rPr>
              <w:t xml:space="preserve"> USS, </w:t>
            </w:r>
            <w:r>
              <w:rPr>
                <w:rFonts w:eastAsia="Malgun Gothic"/>
                <w:color w:val="000000" w:themeColor="text1"/>
                <w:lang w:eastAsia="ko-KR"/>
              </w:rPr>
              <w:t>PDCCH repetition for Type 3 CSS</w:t>
            </w:r>
            <w:r>
              <w:rPr>
                <w:rFonts w:eastAsiaTheme="minorEastAsia"/>
                <w:color w:val="000000" w:themeColor="text1"/>
                <w:lang w:eastAsia="zh-CN"/>
              </w:rPr>
              <w:t xml:space="preserve"> will not require additional complexity. Therefore, there is no need to introduce additional capability for Type 3 CSS PDCCH repetition.</w:t>
            </w:r>
          </w:p>
        </w:tc>
      </w:tr>
      <w:tr w:rsidR="00E91A8A" w14:paraId="468A95F5" w14:textId="77777777">
        <w:tc>
          <w:tcPr>
            <w:tcW w:w="1818" w:type="dxa"/>
            <w:tcBorders>
              <w:top w:val="single" w:sz="4" w:space="0" w:color="auto"/>
              <w:left w:val="single" w:sz="4" w:space="0" w:color="auto"/>
              <w:bottom w:val="single" w:sz="4" w:space="0" w:color="auto"/>
              <w:right w:val="single" w:sz="4" w:space="0" w:color="auto"/>
            </w:tcBorders>
          </w:tcPr>
          <w:p w14:paraId="428BEB5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CD0EFC2" w14:textId="77777777" w:rsidR="00E91A8A" w:rsidRDefault="008A10E7">
            <w:pPr>
              <w:jc w:val="left"/>
              <w:rPr>
                <w:rFonts w:eastAsia="SimSun"/>
                <w:lang w:eastAsia="zh-CN"/>
              </w:rPr>
            </w:pPr>
            <w:r>
              <w:rPr>
                <w:rFonts w:eastAsia="SimSun"/>
                <w:lang w:eastAsia="zh-CN"/>
              </w:rPr>
              <w:t>Support</w:t>
            </w:r>
          </w:p>
        </w:tc>
      </w:tr>
      <w:tr w:rsidR="00E91A8A" w14:paraId="7B905040" w14:textId="77777777">
        <w:tc>
          <w:tcPr>
            <w:tcW w:w="1818" w:type="dxa"/>
            <w:tcBorders>
              <w:top w:val="single" w:sz="4" w:space="0" w:color="auto"/>
              <w:left w:val="single" w:sz="4" w:space="0" w:color="auto"/>
              <w:bottom w:val="single" w:sz="4" w:space="0" w:color="auto"/>
              <w:right w:val="single" w:sz="4" w:space="0" w:color="auto"/>
            </w:tcBorders>
          </w:tcPr>
          <w:p w14:paraId="4DA79F7C"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329E3CD4" w14:textId="77777777" w:rsidR="00E91A8A" w:rsidRDefault="008A10E7">
            <w:pPr>
              <w:jc w:val="left"/>
              <w:rPr>
                <w:rFonts w:eastAsia="SimSun"/>
                <w:lang w:eastAsia="zh-CN"/>
              </w:rPr>
            </w:pPr>
            <w:r>
              <w:rPr>
                <w:rFonts w:eastAsia="SimSun"/>
                <w:lang w:eastAsia="zh-CN"/>
              </w:rPr>
              <w:t>D</w:t>
            </w:r>
            <w:r>
              <w:rPr>
                <w:rFonts w:eastAsia="SimSun" w:hint="eastAsia"/>
                <w:lang w:eastAsia="zh-CN"/>
              </w:rPr>
              <w:t xml:space="preserve">epends </w:t>
            </w:r>
            <w:r>
              <w:rPr>
                <w:rFonts w:eastAsia="SimSun"/>
                <w:lang w:eastAsia="zh-CN"/>
              </w:rPr>
              <w:t>on the discussion of 23-2-1</w:t>
            </w:r>
          </w:p>
        </w:tc>
      </w:tr>
      <w:tr w:rsidR="00E91A8A" w14:paraId="572B11C4" w14:textId="77777777">
        <w:tc>
          <w:tcPr>
            <w:tcW w:w="1818" w:type="dxa"/>
            <w:tcBorders>
              <w:top w:val="single" w:sz="4" w:space="0" w:color="auto"/>
              <w:left w:val="single" w:sz="4" w:space="0" w:color="auto"/>
              <w:bottom w:val="single" w:sz="4" w:space="0" w:color="auto"/>
              <w:right w:val="single" w:sz="4" w:space="0" w:color="auto"/>
            </w:tcBorders>
          </w:tcPr>
          <w:p w14:paraId="6A63B32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C</w:t>
            </w:r>
            <w:r>
              <w:rPr>
                <w:rStyle w:val="normaltextrun"/>
                <w:rFonts w:eastAsia="Malgun Gothic"/>
                <w:sz w:val="20"/>
                <w:lang w:eastAsia="ko-KR"/>
              </w:rPr>
              <w:t>MCC</w:t>
            </w:r>
          </w:p>
        </w:tc>
        <w:tc>
          <w:tcPr>
            <w:tcW w:w="20522" w:type="dxa"/>
            <w:tcBorders>
              <w:top w:val="single" w:sz="4" w:space="0" w:color="auto"/>
              <w:left w:val="single" w:sz="4" w:space="0" w:color="auto"/>
              <w:bottom w:val="single" w:sz="4" w:space="0" w:color="auto"/>
              <w:right w:val="single" w:sz="4" w:space="0" w:color="auto"/>
            </w:tcBorders>
          </w:tcPr>
          <w:p w14:paraId="0DDC4AB7" w14:textId="77777777" w:rsidR="00E91A8A" w:rsidRDefault="008A10E7">
            <w:pPr>
              <w:jc w:val="left"/>
              <w:rPr>
                <w:rFonts w:eastAsia="SimSun"/>
                <w:lang w:eastAsia="zh-CN"/>
              </w:rPr>
            </w:pPr>
            <w:r>
              <w:rPr>
                <w:rFonts w:eastAsia="SimSun" w:hint="eastAsia"/>
              </w:rPr>
              <w:t>S</w:t>
            </w:r>
            <w:r>
              <w:rPr>
                <w:rFonts w:eastAsia="SimSun"/>
              </w:rPr>
              <w:t>upoort. We can put it in FG 23-7-1.</w:t>
            </w:r>
          </w:p>
        </w:tc>
      </w:tr>
      <w:tr w:rsidR="00E91A8A" w14:paraId="7460C82B" w14:textId="77777777">
        <w:tc>
          <w:tcPr>
            <w:tcW w:w="1818" w:type="dxa"/>
            <w:tcBorders>
              <w:top w:val="single" w:sz="4" w:space="0" w:color="auto"/>
              <w:left w:val="single" w:sz="4" w:space="0" w:color="auto"/>
              <w:bottom w:val="single" w:sz="4" w:space="0" w:color="auto"/>
              <w:right w:val="single" w:sz="4" w:space="0" w:color="auto"/>
            </w:tcBorders>
          </w:tcPr>
          <w:p w14:paraId="2A556A64"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Hua</w:t>
            </w:r>
            <w:r>
              <w:rPr>
                <w:rStyle w:val="normaltextrun"/>
                <w:rFonts w:eastAsia="SimSun"/>
                <w:sz w:val="20"/>
                <w:lang w:eastAsia="zh-CN"/>
              </w:rPr>
              <w:t>wei, HiSilicon</w:t>
            </w:r>
          </w:p>
        </w:tc>
        <w:tc>
          <w:tcPr>
            <w:tcW w:w="20522" w:type="dxa"/>
            <w:tcBorders>
              <w:top w:val="single" w:sz="4" w:space="0" w:color="auto"/>
              <w:left w:val="single" w:sz="4" w:space="0" w:color="auto"/>
              <w:bottom w:val="single" w:sz="4" w:space="0" w:color="auto"/>
              <w:right w:val="single" w:sz="4" w:space="0" w:color="auto"/>
            </w:tcBorders>
          </w:tcPr>
          <w:p w14:paraId="29DF3E2B" w14:textId="77777777" w:rsidR="00E91A8A" w:rsidRDefault="008A10E7">
            <w:pPr>
              <w:jc w:val="left"/>
              <w:rPr>
                <w:rFonts w:eastAsia="SimSun"/>
              </w:rPr>
            </w:pPr>
            <w:r>
              <w:rPr>
                <w:rFonts w:eastAsia="SimSun"/>
                <w:lang w:eastAsia="zh-CN"/>
              </w:rPr>
              <w:t>We support to remove this FG.</w:t>
            </w:r>
          </w:p>
        </w:tc>
      </w:tr>
      <w:tr w:rsidR="00E91A8A" w14:paraId="53066981" w14:textId="77777777">
        <w:tc>
          <w:tcPr>
            <w:tcW w:w="1818" w:type="dxa"/>
            <w:tcBorders>
              <w:top w:val="single" w:sz="4" w:space="0" w:color="auto"/>
              <w:left w:val="single" w:sz="4" w:space="0" w:color="auto"/>
              <w:bottom w:val="single" w:sz="4" w:space="0" w:color="auto"/>
              <w:right w:val="single" w:sz="4" w:space="0" w:color="auto"/>
            </w:tcBorders>
          </w:tcPr>
          <w:p w14:paraId="3FEBFD93"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B6BD63B" w14:textId="77777777" w:rsidR="00E91A8A" w:rsidRDefault="008A10E7">
            <w:pPr>
              <w:jc w:val="left"/>
              <w:rPr>
                <w:rFonts w:eastAsia="SimSun"/>
                <w:lang w:eastAsia="zh-CN"/>
              </w:rPr>
            </w:pPr>
            <w:r>
              <w:rPr>
                <w:rFonts w:eastAsia="SimSun"/>
                <w:lang w:eastAsia="zh-CN"/>
              </w:rPr>
              <w:t>Agree with QCs comment</w:t>
            </w:r>
          </w:p>
        </w:tc>
      </w:tr>
      <w:tr w:rsidR="00E91A8A" w14:paraId="7CF9F85A" w14:textId="77777777">
        <w:tc>
          <w:tcPr>
            <w:tcW w:w="1818" w:type="dxa"/>
            <w:tcBorders>
              <w:top w:val="single" w:sz="4" w:space="0" w:color="auto"/>
              <w:left w:val="single" w:sz="4" w:space="0" w:color="auto"/>
              <w:bottom w:val="single" w:sz="4" w:space="0" w:color="auto"/>
              <w:right w:val="single" w:sz="4" w:space="0" w:color="auto"/>
            </w:tcBorders>
          </w:tcPr>
          <w:p w14:paraId="380A4C0F"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7E14BF40" w14:textId="77777777" w:rsidR="00E91A8A" w:rsidRDefault="008A10E7">
            <w:pPr>
              <w:jc w:val="left"/>
              <w:rPr>
                <w:rFonts w:eastAsia="SimSun"/>
                <w:lang w:eastAsia="zh-CN"/>
              </w:rPr>
            </w:pPr>
            <w:r>
              <w:rPr>
                <w:rFonts w:eastAsia="Malgun Gothic" w:hint="eastAsia"/>
                <w:lang w:eastAsia="ko-KR"/>
              </w:rPr>
              <w:t>Support</w:t>
            </w:r>
            <w:r>
              <w:rPr>
                <w:rFonts w:eastAsia="Malgun Gothic"/>
                <w:lang w:eastAsia="ko-KR"/>
              </w:rPr>
              <w:t>. I</w:t>
            </w:r>
            <w:r>
              <w:rPr>
                <w:rFonts w:eastAsia="Malgun Gothic" w:hint="eastAsia"/>
                <w:lang w:eastAsia="ko-KR"/>
              </w:rPr>
              <w:t>t can be included in basic feature group</w:t>
            </w:r>
            <w:r>
              <w:rPr>
                <w:rFonts w:eastAsia="Malgun Gothic"/>
                <w:lang w:eastAsia="ko-KR"/>
              </w:rPr>
              <w:t xml:space="preserve"> 23-2-1</w:t>
            </w:r>
            <w:r>
              <w:rPr>
                <w:rFonts w:eastAsia="Malgun Gothic" w:hint="eastAsia"/>
                <w:lang w:eastAsia="ko-KR"/>
              </w:rPr>
              <w:t>.</w:t>
            </w:r>
          </w:p>
        </w:tc>
      </w:tr>
      <w:tr w:rsidR="00E91A8A" w14:paraId="024643F4" w14:textId="77777777">
        <w:tc>
          <w:tcPr>
            <w:tcW w:w="1818" w:type="dxa"/>
            <w:tcBorders>
              <w:top w:val="single" w:sz="4" w:space="0" w:color="auto"/>
              <w:left w:val="single" w:sz="4" w:space="0" w:color="auto"/>
              <w:bottom w:val="single" w:sz="4" w:space="0" w:color="auto"/>
              <w:right w:val="single" w:sz="4" w:space="0" w:color="auto"/>
            </w:tcBorders>
          </w:tcPr>
          <w:p w14:paraId="1CB9898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4DD20F6" w14:textId="77777777" w:rsidR="00E91A8A" w:rsidRDefault="008A10E7">
            <w:pPr>
              <w:jc w:val="left"/>
              <w:rPr>
                <w:rFonts w:eastAsia="Malgun Gothic"/>
                <w:lang w:eastAsia="ko-KR"/>
              </w:rPr>
            </w:pPr>
            <w:r>
              <w:rPr>
                <w:rFonts w:eastAsia="Malgun Gothic"/>
                <w:lang w:eastAsia="ko-KR"/>
              </w:rPr>
              <w:t xml:space="preserve">Support. </w:t>
            </w:r>
            <w:r>
              <w:rPr>
                <w:rFonts w:eastAsia="SimSun"/>
              </w:rPr>
              <w:t xml:space="preserve">It can be also clarified that Type 3 CSS is part of </w:t>
            </w:r>
            <w:r>
              <w:rPr>
                <w:rFonts w:cs="Arial"/>
                <w:color w:val="000000"/>
                <w:szCs w:val="18"/>
                <w:lang w:eastAsia="ja-JP"/>
              </w:rPr>
              <w:t>23-2-1</w:t>
            </w:r>
          </w:p>
        </w:tc>
      </w:tr>
      <w:tr w:rsidR="00E91A8A" w14:paraId="62C0EA87" w14:textId="77777777">
        <w:tc>
          <w:tcPr>
            <w:tcW w:w="1818" w:type="dxa"/>
            <w:tcBorders>
              <w:top w:val="single" w:sz="4" w:space="0" w:color="auto"/>
              <w:left w:val="single" w:sz="4" w:space="0" w:color="auto"/>
              <w:bottom w:val="single" w:sz="4" w:space="0" w:color="auto"/>
              <w:right w:val="single" w:sz="4" w:space="0" w:color="auto"/>
            </w:tcBorders>
          </w:tcPr>
          <w:p w14:paraId="5CA99F2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Lenovo/MotM</w:t>
            </w:r>
          </w:p>
        </w:tc>
        <w:tc>
          <w:tcPr>
            <w:tcW w:w="20522" w:type="dxa"/>
            <w:tcBorders>
              <w:top w:val="single" w:sz="4" w:space="0" w:color="auto"/>
              <w:left w:val="single" w:sz="4" w:space="0" w:color="auto"/>
              <w:bottom w:val="single" w:sz="4" w:space="0" w:color="auto"/>
              <w:right w:val="single" w:sz="4" w:space="0" w:color="auto"/>
            </w:tcBorders>
          </w:tcPr>
          <w:p w14:paraId="724BD896" w14:textId="77777777" w:rsidR="00E91A8A" w:rsidRDefault="008A10E7">
            <w:pPr>
              <w:jc w:val="left"/>
              <w:rPr>
                <w:rFonts w:eastAsia="SimSun"/>
              </w:rPr>
            </w:pPr>
            <w:r>
              <w:rPr>
                <w:rFonts w:eastAsia="SimSun"/>
              </w:rPr>
              <w:t>We are okay with the proposed FG from UE receiving view. If FG 23-2-3 is deleted, we think the text of “including PDCCH repetition for Type 3 CSS” in the bracket of FG 23-2-1 needs being included.</w:t>
            </w:r>
          </w:p>
        </w:tc>
      </w:tr>
      <w:tr w:rsidR="00E91A8A" w14:paraId="5751B6C1" w14:textId="77777777">
        <w:tc>
          <w:tcPr>
            <w:tcW w:w="1818" w:type="dxa"/>
            <w:tcBorders>
              <w:top w:val="single" w:sz="4" w:space="0" w:color="auto"/>
              <w:left w:val="single" w:sz="4" w:space="0" w:color="auto"/>
              <w:bottom w:val="single" w:sz="4" w:space="0" w:color="auto"/>
              <w:right w:val="single" w:sz="4" w:space="0" w:color="auto"/>
            </w:tcBorders>
          </w:tcPr>
          <w:p w14:paraId="1DF2169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6B592E4A" w14:textId="77777777" w:rsidR="00E91A8A" w:rsidRDefault="008A10E7">
            <w:pPr>
              <w:jc w:val="left"/>
              <w:rPr>
                <w:rFonts w:eastAsia="Malgun Gothic"/>
                <w:lang w:eastAsia="ko-KR"/>
              </w:rPr>
            </w:pPr>
            <w:r>
              <w:rPr>
                <w:rFonts w:eastAsia="Malgun Gothic"/>
                <w:lang w:eastAsia="ko-KR"/>
              </w:rPr>
              <w:t>Support. Any further adjustment (if needed) can be addressed in 23-2-1.</w:t>
            </w:r>
          </w:p>
        </w:tc>
      </w:tr>
      <w:tr w:rsidR="00E91A8A" w14:paraId="1B927A80" w14:textId="77777777">
        <w:tc>
          <w:tcPr>
            <w:tcW w:w="1818" w:type="dxa"/>
            <w:tcBorders>
              <w:top w:val="single" w:sz="4" w:space="0" w:color="auto"/>
              <w:left w:val="single" w:sz="4" w:space="0" w:color="auto"/>
              <w:bottom w:val="single" w:sz="4" w:space="0" w:color="auto"/>
              <w:right w:val="single" w:sz="4" w:space="0" w:color="auto"/>
            </w:tcBorders>
          </w:tcPr>
          <w:p w14:paraId="74DCFD4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vivo</w:t>
            </w:r>
          </w:p>
        </w:tc>
        <w:tc>
          <w:tcPr>
            <w:tcW w:w="20522" w:type="dxa"/>
            <w:tcBorders>
              <w:top w:val="single" w:sz="4" w:space="0" w:color="auto"/>
              <w:left w:val="single" w:sz="4" w:space="0" w:color="auto"/>
              <w:bottom w:val="single" w:sz="4" w:space="0" w:color="auto"/>
              <w:right w:val="single" w:sz="4" w:space="0" w:color="auto"/>
            </w:tcBorders>
          </w:tcPr>
          <w:p w14:paraId="5CED6D99" w14:textId="77777777" w:rsidR="00E91A8A" w:rsidRDefault="008A10E7">
            <w:pPr>
              <w:jc w:val="left"/>
              <w:rPr>
                <w:rFonts w:eastAsia="Malgun Gothic"/>
                <w:lang w:eastAsia="ko-KR"/>
              </w:rPr>
            </w:pPr>
            <w:r>
              <w:rPr>
                <w:rFonts w:eastAsia="Malgun Gothic"/>
                <w:lang w:eastAsia="ko-KR"/>
              </w:rPr>
              <w:t>Agree with QC’s comments</w:t>
            </w:r>
          </w:p>
        </w:tc>
      </w:tr>
      <w:tr w:rsidR="00E91A8A" w14:paraId="401E8446" w14:textId="77777777">
        <w:tc>
          <w:tcPr>
            <w:tcW w:w="1818" w:type="dxa"/>
            <w:tcBorders>
              <w:top w:val="single" w:sz="4" w:space="0" w:color="auto"/>
              <w:left w:val="single" w:sz="4" w:space="0" w:color="auto"/>
              <w:bottom w:val="single" w:sz="4" w:space="0" w:color="auto"/>
              <w:right w:val="single" w:sz="4" w:space="0" w:color="auto"/>
            </w:tcBorders>
          </w:tcPr>
          <w:p w14:paraId="5D7233E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013DEFA0" w14:textId="77777777" w:rsidR="00E91A8A" w:rsidRDefault="008A10E7">
            <w:pPr>
              <w:jc w:val="left"/>
              <w:rPr>
                <w:rFonts w:eastAsia="Malgun Gothic"/>
                <w:lang w:eastAsia="ko-KR"/>
              </w:rPr>
            </w:pPr>
            <w:r>
              <w:rPr>
                <w:rFonts w:eastAsia="Malgun Gothic"/>
                <w:lang w:eastAsia="ko-KR"/>
              </w:rPr>
              <w:t xml:space="preserve">Ok to remove this FG. </w:t>
            </w:r>
          </w:p>
        </w:tc>
      </w:tr>
    </w:tbl>
    <w:p w14:paraId="6DC53F47" w14:textId="77777777" w:rsidR="00E91A8A" w:rsidRDefault="00E91A8A">
      <w:pPr>
        <w:pStyle w:val="maintext"/>
        <w:ind w:firstLineChars="90" w:firstLine="180"/>
        <w:rPr>
          <w:rFonts w:ascii="Calibri" w:hAnsi="Calibri" w:cs="Arial"/>
          <w:color w:val="000000"/>
        </w:rPr>
      </w:pPr>
    </w:p>
    <w:p w14:paraId="431987E5" w14:textId="77777777" w:rsidR="00E91A8A" w:rsidRDefault="008A10E7">
      <w:pPr>
        <w:pStyle w:val="Heading1"/>
        <w:numPr>
          <w:ilvl w:val="1"/>
          <w:numId w:val="13"/>
        </w:numPr>
        <w:jc w:val="both"/>
        <w:rPr>
          <w:color w:val="000000"/>
        </w:rPr>
      </w:pPr>
      <w:r>
        <w:rPr>
          <w:color w:val="000000"/>
        </w:rPr>
        <w:t>Issue 5: FG 23-6-1</w:t>
      </w:r>
    </w:p>
    <w:p w14:paraId="457F34D5"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C1AA4A6" w14:textId="77777777" w:rsidR="00E91A8A" w:rsidRDefault="00E91A8A">
      <w:pPr>
        <w:pStyle w:val="maintext"/>
        <w:ind w:firstLineChars="90" w:firstLine="180"/>
        <w:rPr>
          <w:rFonts w:ascii="Calibri" w:hAnsi="Calibri" w:cs="Arial"/>
          <w:color w:val="000000"/>
        </w:rPr>
      </w:pPr>
    </w:p>
    <w:p w14:paraId="652B42E7"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377"/>
        <w:gridCol w:w="11841"/>
        <w:gridCol w:w="222"/>
        <w:gridCol w:w="222"/>
        <w:gridCol w:w="222"/>
        <w:gridCol w:w="222"/>
        <w:gridCol w:w="947"/>
        <w:gridCol w:w="222"/>
        <w:gridCol w:w="222"/>
        <w:gridCol w:w="222"/>
        <w:gridCol w:w="222"/>
        <w:gridCol w:w="2858"/>
      </w:tblGrid>
      <w:tr w:rsidR="00E91A8A" w14:paraId="0AC1D854" w14:textId="77777777">
        <w:tc>
          <w:tcPr>
            <w:tcW w:w="0" w:type="auto"/>
          </w:tcPr>
          <w:p w14:paraId="47B28683" w14:textId="77777777" w:rsidR="00E91A8A" w:rsidRDefault="008A10E7">
            <w:pPr>
              <w:pStyle w:val="TAL"/>
              <w:rPr>
                <w:rFonts w:cs="Arial"/>
                <w:color w:val="000000"/>
                <w:szCs w:val="18"/>
              </w:rPr>
            </w:pPr>
            <w:r>
              <w:rPr>
                <w:rFonts w:cs="Arial"/>
                <w:color w:val="000000"/>
                <w:szCs w:val="18"/>
              </w:rPr>
              <w:t>23. NR_FeMIMO</w:t>
            </w:r>
          </w:p>
        </w:tc>
        <w:tc>
          <w:tcPr>
            <w:tcW w:w="0" w:type="auto"/>
          </w:tcPr>
          <w:p w14:paraId="26DF2D54" w14:textId="77777777" w:rsidR="00E91A8A" w:rsidRDefault="008A10E7">
            <w:pPr>
              <w:pStyle w:val="TAL"/>
              <w:rPr>
                <w:rFonts w:cs="Arial"/>
                <w:color w:val="000000"/>
                <w:szCs w:val="18"/>
              </w:rPr>
            </w:pPr>
            <w:r>
              <w:rPr>
                <w:rFonts w:cs="Arial"/>
                <w:color w:val="000000"/>
                <w:szCs w:val="18"/>
              </w:rPr>
              <w:t>23-6-1</w:t>
            </w:r>
          </w:p>
        </w:tc>
        <w:tc>
          <w:tcPr>
            <w:tcW w:w="0" w:type="auto"/>
          </w:tcPr>
          <w:p w14:paraId="5ADAABE8" w14:textId="77777777" w:rsidR="00E91A8A" w:rsidRDefault="008A10E7">
            <w:pPr>
              <w:pStyle w:val="TAL"/>
              <w:rPr>
                <w:rFonts w:eastAsia="SimSun" w:cs="Arial"/>
                <w:color w:val="000000"/>
                <w:szCs w:val="18"/>
                <w:lang w:eastAsia="zh-CN"/>
              </w:rPr>
            </w:pPr>
            <w:r>
              <w:rPr>
                <w:rFonts w:cs="Arial"/>
                <w:color w:val="000000"/>
                <w:szCs w:val="18"/>
                <w:lang w:eastAsia="zh-CN"/>
              </w:rPr>
              <w:t>SFN scheme A (scheme 1)</w:t>
            </w:r>
          </w:p>
        </w:tc>
        <w:tc>
          <w:tcPr>
            <w:tcW w:w="0" w:type="auto"/>
          </w:tcPr>
          <w:p w14:paraId="1201CC8F"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Support of scheme A for PDCCH</w:t>
            </w:r>
            <w:r>
              <w:rPr>
                <w:rFonts w:cs="Arial"/>
                <w:strike/>
                <w:color w:val="FF0000"/>
                <w:szCs w:val="18"/>
                <w:lang w:eastAsia="zh-CN"/>
              </w:rPr>
              <w:t>]</w:t>
            </w:r>
            <w:r>
              <w:rPr>
                <w:rFonts w:cs="Arial"/>
                <w:color w:val="FF0000"/>
                <w:szCs w:val="18"/>
                <w:lang w:eastAsia="zh-CN"/>
              </w:rPr>
              <w:t xml:space="preserve"> scheduling Scheme A PDSCH and </w:t>
            </w:r>
            <w:r>
              <w:rPr>
                <w:rFonts w:cs="Arial"/>
                <w:strike/>
                <w:color w:val="FF0000"/>
                <w:szCs w:val="18"/>
                <w:lang w:eastAsia="zh-CN"/>
              </w:rPr>
              <w:t>[</w:t>
            </w:r>
            <w:r>
              <w:rPr>
                <w:rFonts w:cs="Arial"/>
                <w:color w:val="000000"/>
                <w:szCs w:val="18"/>
                <w:lang w:eastAsia="zh-CN"/>
              </w:rPr>
              <w:t>and default QCL assumption with two TCI states for PDCCH</w:t>
            </w:r>
            <w:r>
              <w:rPr>
                <w:rFonts w:cs="Arial"/>
                <w:strike/>
                <w:color w:val="FF0000"/>
                <w:szCs w:val="18"/>
                <w:lang w:eastAsia="zh-CN"/>
              </w:rPr>
              <w:t>]</w:t>
            </w:r>
          </w:p>
          <w:p w14:paraId="6A11454A" w14:textId="77777777" w:rsidR="00E91A8A" w:rsidRDefault="008A10E7">
            <w:pPr>
              <w:pStyle w:val="TAL"/>
              <w:rPr>
                <w:rFonts w:cs="Arial"/>
                <w:color w:val="000000"/>
                <w:szCs w:val="18"/>
              </w:rPr>
            </w:pPr>
            <w:r>
              <w:rPr>
                <w:rFonts w:cs="Arial"/>
                <w:color w:val="000000"/>
                <w:szCs w:val="18"/>
                <w:lang w:eastAsia="zh-CN"/>
              </w:rPr>
              <w:t xml:space="preserve">2. Support of scheme A for PDSCH </w:t>
            </w:r>
            <w:r>
              <w:rPr>
                <w:rFonts w:cs="Arial"/>
                <w:strike/>
                <w:color w:val="FF0000"/>
                <w:szCs w:val="18"/>
                <w:lang w:eastAsia="zh-CN"/>
              </w:rPr>
              <w:t>[scheduled by [single TRP/ Scheme A] PDCCH] [</w:t>
            </w:r>
            <w:r>
              <w:rPr>
                <w:rFonts w:cs="Arial"/>
                <w:color w:val="000000"/>
                <w:szCs w:val="18"/>
                <w:lang w:eastAsia="zh-CN"/>
              </w:rPr>
              <w:t>and default QCL assumption with two TCI states for PDSCH</w:t>
            </w:r>
            <w:r>
              <w:rPr>
                <w:rFonts w:cs="Arial"/>
                <w:strike/>
                <w:color w:val="FF0000"/>
                <w:szCs w:val="18"/>
                <w:lang w:eastAsia="zh-CN"/>
              </w:rPr>
              <w:t>]</w:t>
            </w:r>
          </w:p>
        </w:tc>
        <w:tc>
          <w:tcPr>
            <w:tcW w:w="0" w:type="auto"/>
          </w:tcPr>
          <w:p w14:paraId="339C22B1" w14:textId="77777777" w:rsidR="00E91A8A" w:rsidRDefault="00E91A8A">
            <w:pPr>
              <w:pStyle w:val="TAL"/>
              <w:rPr>
                <w:rFonts w:cs="Arial"/>
                <w:color w:val="000000"/>
                <w:szCs w:val="18"/>
              </w:rPr>
            </w:pPr>
          </w:p>
        </w:tc>
        <w:tc>
          <w:tcPr>
            <w:tcW w:w="0" w:type="auto"/>
          </w:tcPr>
          <w:p w14:paraId="07EBAEFB" w14:textId="77777777" w:rsidR="00E91A8A" w:rsidRDefault="00E91A8A">
            <w:pPr>
              <w:pStyle w:val="TAL"/>
              <w:rPr>
                <w:rFonts w:eastAsia="SimSun" w:cs="Arial"/>
                <w:color w:val="000000"/>
                <w:szCs w:val="18"/>
                <w:lang w:eastAsia="zh-CN"/>
              </w:rPr>
            </w:pPr>
          </w:p>
        </w:tc>
        <w:tc>
          <w:tcPr>
            <w:tcW w:w="0" w:type="auto"/>
          </w:tcPr>
          <w:p w14:paraId="77A47C04" w14:textId="77777777" w:rsidR="00E91A8A" w:rsidRDefault="00E91A8A">
            <w:pPr>
              <w:pStyle w:val="TAL"/>
              <w:rPr>
                <w:rFonts w:cs="Arial"/>
                <w:color w:val="000000"/>
                <w:szCs w:val="18"/>
              </w:rPr>
            </w:pPr>
          </w:p>
        </w:tc>
        <w:tc>
          <w:tcPr>
            <w:tcW w:w="0" w:type="auto"/>
          </w:tcPr>
          <w:p w14:paraId="7C36A56D" w14:textId="77777777" w:rsidR="00E91A8A" w:rsidRDefault="00E91A8A">
            <w:pPr>
              <w:pStyle w:val="TAL"/>
              <w:rPr>
                <w:rFonts w:eastAsia="SimSun" w:cs="Arial"/>
                <w:color w:val="000000"/>
                <w:szCs w:val="18"/>
                <w:lang w:eastAsia="zh-CN"/>
              </w:rPr>
            </w:pPr>
          </w:p>
        </w:tc>
        <w:tc>
          <w:tcPr>
            <w:tcW w:w="0" w:type="auto"/>
          </w:tcPr>
          <w:p w14:paraId="57755017" w14:textId="77777777" w:rsidR="00E91A8A" w:rsidRDefault="008A10E7">
            <w:pPr>
              <w:pStyle w:val="TAL"/>
              <w:rPr>
                <w:rFonts w:cs="Arial"/>
                <w:color w:val="000000"/>
                <w:szCs w:val="18"/>
              </w:rPr>
            </w:pPr>
            <w:r>
              <w:rPr>
                <w:rFonts w:cs="Arial"/>
                <w:color w:val="FF0000"/>
                <w:szCs w:val="18"/>
              </w:rPr>
              <w:t>Per band</w:t>
            </w:r>
          </w:p>
        </w:tc>
        <w:tc>
          <w:tcPr>
            <w:tcW w:w="0" w:type="auto"/>
          </w:tcPr>
          <w:p w14:paraId="4A8E682F" w14:textId="77777777" w:rsidR="00E91A8A" w:rsidRDefault="00E91A8A">
            <w:pPr>
              <w:pStyle w:val="TAL"/>
              <w:rPr>
                <w:rFonts w:cs="Arial"/>
                <w:color w:val="000000"/>
                <w:szCs w:val="18"/>
              </w:rPr>
            </w:pPr>
          </w:p>
        </w:tc>
        <w:tc>
          <w:tcPr>
            <w:tcW w:w="0" w:type="auto"/>
          </w:tcPr>
          <w:p w14:paraId="543FA725" w14:textId="77777777" w:rsidR="00E91A8A" w:rsidRDefault="00E91A8A">
            <w:pPr>
              <w:pStyle w:val="TAL"/>
              <w:rPr>
                <w:rFonts w:cs="Arial"/>
                <w:color w:val="000000"/>
                <w:szCs w:val="18"/>
              </w:rPr>
            </w:pPr>
          </w:p>
        </w:tc>
        <w:tc>
          <w:tcPr>
            <w:tcW w:w="0" w:type="auto"/>
          </w:tcPr>
          <w:p w14:paraId="28FC08A4" w14:textId="77777777" w:rsidR="00E91A8A" w:rsidRDefault="00E91A8A">
            <w:pPr>
              <w:pStyle w:val="TAL"/>
              <w:rPr>
                <w:rFonts w:cs="Arial"/>
                <w:color w:val="000000"/>
                <w:szCs w:val="18"/>
              </w:rPr>
            </w:pPr>
          </w:p>
        </w:tc>
        <w:tc>
          <w:tcPr>
            <w:tcW w:w="0" w:type="auto"/>
          </w:tcPr>
          <w:p w14:paraId="67E43904" w14:textId="77777777" w:rsidR="00E91A8A" w:rsidRDefault="00E91A8A">
            <w:pPr>
              <w:pStyle w:val="TAL"/>
              <w:rPr>
                <w:rFonts w:cs="Arial"/>
                <w:color w:val="000000"/>
                <w:szCs w:val="18"/>
              </w:rPr>
            </w:pPr>
          </w:p>
        </w:tc>
        <w:tc>
          <w:tcPr>
            <w:tcW w:w="0" w:type="auto"/>
          </w:tcPr>
          <w:p w14:paraId="396C4C8F" w14:textId="77777777" w:rsidR="00E91A8A" w:rsidRDefault="008A10E7">
            <w:pPr>
              <w:pStyle w:val="TAL"/>
              <w:rPr>
                <w:rFonts w:cs="Arial"/>
                <w:color w:val="000000"/>
                <w:szCs w:val="18"/>
              </w:rPr>
            </w:pPr>
            <w:r>
              <w:rPr>
                <w:rFonts w:cs="Arial"/>
                <w:color w:val="000000"/>
                <w:szCs w:val="18"/>
              </w:rPr>
              <w:t>Optional with capability signalling</w:t>
            </w:r>
          </w:p>
        </w:tc>
      </w:tr>
    </w:tbl>
    <w:p w14:paraId="4994C1D7" w14:textId="77777777" w:rsidR="00E91A8A" w:rsidRDefault="00E91A8A">
      <w:pPr>
        <w:pStyle w:val="maintext"/>
        <w:ind w:firstLineChars="90" w:firstLine="180"/>
        <w:jc w:val="left"/>
        <w:rPr>
          <w:rFonts w:ascii="Calibri" w:hAnsi="Calibri" w:cs="Arial"/>
          <w:color w:val="000000"/>
        </w:rPr>
      </w:pPr>
    </w:p>
    <w:p w14:paraId="6ADD3F34"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E55123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CE8F86"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64D53B"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4BD1A9CB" w14:textId="77777777">
        <w:tc>
          <w:tcPr>
            <w:tcW w:w="1818" w:type="dxa"/>
            <w:tcBorders>
              <w:top w:val="single" w:sz="4" w:space="0" w:color="auto"/>
              <w:left w:val="single" w:sz="4" w:space="0" w:color="auto"/>
              <w:bottom w:val="single" w:sz="4" w:space="0" w:color="auto"/>
              <w:right w:val="single" w:sz="4" w:space="0" w:color="auto"/>
            </w:tcBorders>
          </w:tcPr>
          <w:p w14:paraId="70A7F93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71129F1" w14:textId="77777777" w:rsidR="00E91A8A" w:rsidRDefault="008A10E7">
            <w:pPr>
              <w:jc w:val="left"/>
              <w:rPr>
                <w:rFonts w:eastAsia="SimSun"/>
                <w:lang w:eastAsia="zh-CN"/>
              </w:rPr>
            </w:pPr>
            <w:r>
              <w:rPr>
                <w:rFonts w:eastAsia="SimSun" w:hint="eastAsia"/>
                <w:lang w:eastAsia="zh-CN"/>
              </w:rPr>
              <w:t>Okay in principle.</w:t>
            </w:r>
          </w:p>
          <w:p w14:paraId="6882F6C3" w14:textId="77777777" w:rsidR="00E91A8A" w:rsidRDefault="008A10E7">
            <w:pPr>
              <w:jc w:val="left"/>
              <w:rPr>
                <w:rFonts w:eastAsia="SimSun"/>
                <w:lang w:eastAsia="zh-CN"/>
              </w:rPr>
            </w:pPr>
            <w:r>
              <w:rPr>
                <w:rFonts w:eastAsia="SimSun" w:hint="eastAsia"/>
                <w:lang w:eastAsia="zh-CN"/>
              </w:rPr>
              <w:t xml:space="preserve">For component 2, we think the part </w:t>
            </w:r>
            <w:r>
              <w:rPr>
                <w:rFonts w:eastAsia="SimSun"/>
                <w:lang w:eastAsia="zh-CN"/>
              </w:rPr>
              <w:t>“</w:t>
            </w:r>
            <w:r>
              <w:rPr>
                <w:rFonts w:eastAsia="SimSun" w:hint="eastAsia"/>
                <w:lang w:eastAsia="zh-CN"/>
              </w:rPr>
              <w:t>scheduled by single TRP/ Scheme A PDCCH</w:t>
            </w:r>
            <w:r>
              <w:rPr>
                <w:rFonts w:eastAsia="SimSun"/>
                <w:lang w:eastAsia="zh-CN"/>
              </w:rPr>
              <w:t>”</w:t>
            </w:r>
            <w:r>
              <w:rPr>
                <w:rFonts w:eastAsia="SimSun" w:hint="eastAsia"/>
                <w:lang w:eastAsia="zh-CN"/>
              </w:rPr>
              <w:t xml:space="preserve"> should be reserved to capture the case when single TRP PDCCH scheduling SFN scheme A PDSCH, which has been endorsed by the following agreement in RAN#107-e meeting.</w:t>
            </w:r>
          </w:p>
          <w:p w14:paraId="03418C8E" w14:textId="77777777" w:rsidR="00E91A8A" w:rsidRDefault="00E91A8A">
            <w:pPr>
              <w:jc w:val="left"/>
              <w:rPr>
                <w:rFonts w:eastAsia="SimSun"/>
                <w:lang w:eastAsia="zh-CN"/>
              </w:rPr>
            </w:pPr>
          </w:p>
          <w:p w14:paraId="04B9E4C7" w14:textId="77777777" w:rsidR="00E91A8A" w:rsidRDefault="008A10E7">
            <w:pPr>
              <w:rPr>
                <w:rFonts w:cs="Times"/>
                <w:b/>
                <w:highlight w:val="green"/>
              </w:rPr>
            </w:pPr>
            <w:r>
              <w:rPr>
                <w:rFonts w:cs="Times"/>
                <w:b/>
                <w:highlight w:val="green"/>
              </w:rPr>
              <w:t>Agreement</w:t>
            </w:r>
          </w:p>
          <w:p w14:paraId="6A8A5AD1" w14:textId="77777777" w:rsidR="00E91A8A" w:rsidRDefault="008A10E7">
            <w:pPr>
              <w:pStyle w:val="xxxxmsonormal"/>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lang w:eastAsia="zh-CN"/>
              </w:rPr>
              <w:t>When SFN PDSCH</w:t>
            </w:r>
            <w:r>
              <w:rPr>
                <w:rStyle w:val="xxxxapple-converted-space"/>
                <w:rFonts w:ascii="Times New Roman" w:hAnsi="Times New Roman" w:cs="Times New Roman"/>
                <w:color w:val="000000"/>
                <w:sz w:val="20"/>
                <w:szCs w:val="20"/>
                <w:lang w:eastAsia="zh-CN"/>
              </w:rPr>
              <w:t> </w:t>
            </w:r>
            <w:r>
              <w:rPr>
                <w:rFonts w:ascii="Times New Roman" w:hAnsi="Times New Roman" w:cs="Times New Roman"/>
                <w:color w:val="000000"/>
                <w:sz w:val="20"/>
                <w:szCs w:val="20"/>
                <w:lang w:eastAsia="zh-CN"/>
              </w:rPr>
              <w:t>and SFN PDCCH are configured</w:t>
            </w:r>
            <w:r>
              <w:rPr>
                <w:rStyle w:val="xxxxapple-converted-space"/>
                <w:rFonts w:ascii="Times New Roman" w:hAnsi="Times New Roman" w:cs="Times New Roman"/>
                <w:color w:val="000000"/>
                <w:sz w:val="20"/>
                <w:szCs w:val="20"/>
                <w:lang w:eastAsia="zh-CN"/>
              </w:rPr>
              <w:t> </w:t>
            </w:r>
            <w:r>
              <w:rPr>
                <w:rFonts w:ascii="Times New Roman" w:hAnsi="Times New Roman" w:cs="Times New Roman"/>
                <w:color w:val="000000"/>
                <w:sz w:val="20"/>
                <w:szCs w:val="20"/>
                <w:lang w:eastAsia="zh-CN"/>
              </w:rPr>
              <w:t>by RRC , for</w:t>
            </w:r>
            <w:r>
              <w:rPr>
                <w:rStyle w:val="xxxxxxxxxxapple-converted-space"/>
                <w:rFonts w:ascii="Times New Roman" w:hAnsi="Times New Roman" w:cs="Times New Roman"/>
                <w:color w:val="000000"/>
                <w:sz w:val="20"/>
                <w:szCs w:val="20"/>
                <w:lang w:eastAsia="zh-CN"/>
              </w:rPr>
              <w:t> </w:t>
            </w:r>
            <w:r>
              <w:rPr>
                <w:rFonts w:ascii="Times New Roman" w:hAnsi="Times New Roman" w:cs="Times New Roman"/>
                <w:color w:val="000000"/>
                <w:sz w:val="20"/>
                <w:szCs w:val="20"/>
                <w:lang w:eastAsia="zh-CN"/>
              </w:rPr>
              <w:t>PDSCH reception scheduled by DCI formats 1_1 and 1_2, and,</w:t>
            </w:r>
            <w:r>
              <w:rPr>
                <w:rStyle w:val="xxxxxxxapple-converted-space"/>
                <w:rFonts w:ascii="Times New Roman" w:hAnsi="Times New Roman" w:cs="Times New Roman"/>
                <w:color w:val="000000"/>
                <w:sz w:val="20"/>
                <w:szCs w:val="20"/>
                <w:lang w:eastAsia="zh-CN"/>
              </w:rPr>
              <w:t> if applicable </w:t>
            </w:r>
            <w:r>
              <w:rPr>
                <w:rFonts w:ascii="Times New Roman" w:hAnsi="Times New Roman" w:cs="Times New Roman"/>
                <w:color w:val="000000"/>
                <w:sz w:val="20"/>
                <w:szCs w:val="20"/>
                <w:lang w:eastAsia="zh-CN"/>
              </w:rPr>
              <w:t>the time offset between the reception of the DL DCI and the corresponding PDSCH is equal or larger than the threshold</w:t>
            </w:r>
            <w:r>
              <w:rPr>
                <w:rStyle w:val="xxxxxxxxxxapple-converted-space"/>
                <w:rFonts w:ascii="Times New Roman" w:hAnsi="Times New Roman" w:cs="Times New Roman"/>
                <w:color w:val="000000"/>
                <w:sz w:val="20"/>
                <w:szCs w:val="20"/>
                <w:lang w:eastAsia="zh-CN"/>
              </w:rPr>
              <w:t> </w:t>
            </w:r>
            <w:r>
              <w:rPr>
                <w:rStyle w:val="Emphasis"/>
                <w:rFonts w:ascii="Times New Roman" w:hAnsi="Times New Roman" w:cs="Times New Roman"/>
                <w:color w:val="000000"/>
                <w:sz w:val="20"/>
                <w:szCs w:val="20"/>
                <w:lang w:eastAsia="zh-CN"/>
              </w:rPr>
              <w:t xml:space="preserve">timeDurationForQCL </w:t>
            </w:r>
          </w:p>
          <w:p w14:paraId="58CB016C" w14:textId="77777777" w:rsidR="00E91A8A" w:rsidRDefault="008A10E7">
            <w:pPr>
              <w:numPr>
                <w:ilvl w:val="0"/>
                <w:numId w:val="14"/>
              </w:numPr>
              <w:rPr>
                <w:rFonts w:ascii="Times New Roman" w:hAnsi="Times New Roman"/>
              </w:rPr>
            </w:pPr>
            <w:r>
              <w:rPr>
                <w:rFonts w:ascii="Times New Roman" w:hAnsi="Times New Roman"/>
                <w:highlight w:val="yellow"/>
              </w:rPr>
              <w:t xml:space="preserve">Support configuration when there is no TCI field in the DCI scheduling PDSCH </w:t>
            </w:r>
            <w:r>
              <w:rPr>
                <w:rFonts w:ascii="Times New Roman" w:hAnsi="Times New Roman"/>
              </w:rPr>
              <w:t> </w:t>
            </w:r>
          </w:p>
          <w:p w14:paraId="7F02604D" w14:textId="77777777" w:rsidR="00E91A8A" w:rsidRDefault="008A10E7">
            <w:pPr>
              <w:numPr>
                <w:ilvl w:val="1"/>
                <w:numId w:val="14"/>
              </w:numPr>
              <w:rPr>
                <w:rFonts w:ascii="Times New Roman" w:hAnsi="Times New Roman"/>
              </w:rPr>
            </w:pPr>
            <w:r>
              <w:rPr>
                <w:rFonts w:ascii="Times New Roman" w:hAnsi="Times New Roman"/>
              </w:rPr>
              <w:t xml:space="preserve">UE applies the TCI state(s) of the scheduling CORESET when receiving the PDSCH </w:t>
            </w:r>
          </w:p>
          <w:p w14:paraId="19356289" w14:textId="77777777" w:rsidR="00E91A8A" w:rsidRDefault="008A10E7">
            <w:pPr>
              <w:numPr>
                <w:ilvl w:val="2"/>
                <w:numId w:val="14"/>
              </w:numPr>
              <w:rPr>
                <w:rFonts w:ascii="Times New Roman" w:hAnsi="Times New Roman"/>
              </w:rPr>
            </w:pPr>
            <w:r>
              <w:rPr>
                <w:rFonts w:ascii="Times New Roman" w:hAnsi="Times New Roman"/>
              </w:rPr>
              <w:t>If there are two active TCI states for the CORESET , UE applies both QCL assumptions of the CORESET that schedules the PDSCH when receiving the PDSCH     </w:t>
            </w:r>
          </w:p>
          <w:p w14:paraId="3011DF49" w14:textId="77777777" w:rsidR="00E91A8A" w:rsidRDefault="008A10E7">
            <w:pPr>
              <w:numPr>
                <w:ilvl w:val="2"/>
                <w:numId w:val="14"/>
              </w:numPr>
              <w:rPr>
                <w:rFonts w:ascii="Times New Roman" w:hAnsi="Times New Roman"/>
              </w:rPr>
            </w:pPr>
            <w:r>
              <w:rPr>
                <w:rFonts w:ascii="Times New Roman" w:hAnsi="Times New Roman"/>
                <w:highlight w:val="yellow"/>
              </w:rPr>
              <w:t>otherwise, if there is one active TCI state for the CORESET , UE applies the one active TCI state of the CORESET when receiving the PDSCH</w:t>
            </w:r>
            <w:r>
              <w:rPr>
                <w:rFonts w:ascii="Times New Roman" w:hAnsi="Times New Roman"/>
              </w:rPr>
              <w:t xml:space="preserve">  </w:t>
            </w:r>
          </w:p>
          <w:p w14:paraId="38AFD23B" w14:textId="77777777" w:rsidR="00E91A8A" w:rsidRDefault="008A10E7">
            <w:pPr>
              <w:pStyle w:val="xxxxmsonormal"/>
              <w:spacing w:before="0" w:beforeAutospacing="0" w:after="0" w:afterAutospacing="0"/>
              <w:jc w:val="both"/>
              <w:rPr>
                <w:rFonts w:ascii="Times New Roman" w:hAnsi="Times New Roman" w:cs="Times New Roman"/>
                <w:sz w:val="20"/>
                <w:szCs w:val="20"/>
              </w:rPr>
            </w:pPr>
            <w:r>
              <w:rPr>
                <w:rFonts w:ascii="Times New Roman" w:hAnsi="Times New Roman" w:cs="Times New Roman"/>
                <w:color w:val="000000"/>
                <w:sz w:val="20"/>
                <w:szCs w:val="20"/>
                <w:lang w:eastAsia="zh-CN"/>
              </w:rPr>
              <w:t>This feature is UE optional capability</w:t>
            </w:r>
          </w:p>
          <w:p w14:paraId="4C20EBB0" w14:textId="77777777" w:rsidR="00E91A8A" w:rsidRDefault="008A10E7">
            <w:pPr>
              <w:numPr>
                <w:ilvl w:val="0"/>
                <w:numId w:val="14"/>
              </w:numPr>
              <w:rPr>
                <w:rFonts w:ascii="Times New Roman" w:hAnsi="Times New Roman"/>
              </w:rPr>
            </w:pPr>
            <w:r>
              <w:rPr>
                <w:rFonts w:ascii="Times New Roman" w:hAnsi="Times New Roman"/>
              </w:rPr>
              <w:t>If UE doesn’t support this capability, UE is expected to be configured with TCI state field</w:t>
            </w:r>
          </w:p>
          <w:p w14:paraId="25FE9901" w14:textId="77777777" w:rsidR="00E91A8A" w:rsidRDefault="008A10E7">
            <w:pPr>
              <w:numPr>
                <w:ilvl w:val="0"/>
                <w:numId w:val="14"/>
              </w:numPr>
              <w:rPr>
                <w:rFonts w:ascii="Times New Roman" w:hAnsi="Times New Roman"/>
              </w:rPr>
            </w:pPr>
            <w:r>
              <w:rPr>
                <w:rFonts w:ascii="Times New Roman" w:hAnsi="Times New Roman"/>
              </w:rPr>
              <w:t>UEs supporting this feature and are not capable of dynamic switching between single TRP and SFN , the CORESET that schedules PDSCH by DCI formats 1_1 and 1_2 (FFS DCI format 1_0) should be activated with two TCI states.</w:t>
            </w:r>
          </w:p>
          <w:p w14:paraId="33407B94" w14:textId="77777777" w:rsidR="00E91A8A" w:rsidRDefault="008A10E7">
            <w:pPr>
              <w:pStyle w:val="xxxxmsonormal"/>
              <w:spacing w:before="0" w:beforeAutospacing="0" w:after="0" w:afterAutospacing="0"/>
              <w:jc w:val="both"/>
              <w:rPr>
                <w:rFonts w:eastAsia="SimSun"/>
                <w:lang w:eastAsia="zh-CN"/>
              </w:rPr>
            </w:pPr>
            <w:r>
              <w:rPr>
                <w:rFonts w:ascii="Times New Roman" w:hAnsi="Times New Roman" w:cs="Times New Roman"/>
                <w:color w:val="000000"/>
                <w:sz w:val="20"/>
                <w:szCs w:val="20"/>
                <w:lang w:eastAsia="zh-CN"/>
              </w:rPr>
              <w:t>FFS for maintenance: if SFN PDCCH is not configured</w:t>
            </w:r>
          </w:p>
        </w:tc>
      </w:tr>
      <w:tr w:rsidR="00E91A8A" w14:paraId="235672F9" w14:textId="77777777">
        <w:tc>
          <w:tcPr>
            <w:tcW w:w="1818" w:type="dxa"/>
            <w:tcBorders>
              <w:top w:val="single" w:sz="4" w:space="0" w:color="auto"/>
              <w:left w:val="single" w:sz="4" w:space="0" w:color="auto"/>
              <w:bottom w:val="single" w:sz="4" w:space="0" w:color="auto"/>
              <w:right w:val="single" w:sz="4" w:space="0" w:color="auto"/>
            </w:tcBorders>
          </w:tcPr>
          <w:p w14:paraId="456BA01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CE9A045" w14:textId="77777777" w:rsidR="00E91A8A" w:rsidRDefault="008A10E7">
            <w:pPr>
              <w:pStyle w:val="TAL"/>
              <w:rPr>
                <w:rFonts w:ascii="Times New Roman" w:eastAsia="SimSun" w:hAnsi="Times New Roman"/>
                <w:sz w:val="20"/>
                <w:lang w:eastAsia="zh-CN"/>
              </w:rPr>
            </w:pPr>
            <w:r>
              <w:rPr>
                <w:rFonts w:ascii="Times New Roman" w:eastAsia="SimSun" w:hAnsi="Times New Roman"/>
                <w:sz w:val="20"/>
                <w:lang w:eastAsia="zh-CN"/>
              </w:rPr>
              <w:t>Support in principle. “the default QCL assumption with two TCI states” is not clear to us, UE shall always support default QCL assumption with 1 TCI state for PDSCH to receive broadcasting information. We suggest revising the component as :</w:t>
            </w:r>
          </w:p>
          <w:p w14:paraId="39B651F5" w14:textId="77777777" w:rsidR="00E91A8A" w:rsidRDefault="008A10E7">
            <w:pPr>
              <w:pStyle w:val="TAL"/>
              <w:rPr>
                <w:rFonts w:cs="Arial"/>
                <w:color w:val="000000"/>
                <w:sz w:val="20"/>
                <w:lang w:eastAsia="zh-CN"/>
              </w:rPr>
            </w:pPr>
            <w:r>
              <w:rPr>
                <w:rFonts w:cs="Arial"/>
                <w:color w:val="000000"/>
                <w:sz w:val="20"/>
                <w:lang w:eastAsia="zh-CN"/>
              </w:rPr>
              <w:t xml:space="preserve">1. </w:t>
            </w:r>
            <w:r>
              <w:rPr>
                <w:rFonts w:cs="Arial"/>
                <w:strike/>
                <w:color w:val="FF0000"/>
                <w:sz w:val="20"/>
                <w:lang w:eastAsia="zh-CN"/>
              </w:rPr>
              <w:t>[</w:t>
            </w:r>
            <w:r>
              <w:rPr>
                <w:rFonts w:cs="Arial"/>
                <w:color w:val="000000"/>
                <w:sz w:val="20"/>
                <w:lang w:eastAsia="zh-CN"/>
              </w:rPr>
              <w:t>Support of scheme A for PDCCH</w:t>
            </w:r>
            <w:r>
              <w:rPr>
                <w:rFonts w:cs="Arial"/>
                <w:strike/>
                <w:color w:val="FF0000"/>
                <w:sz w:val="20"/>
                <w:lang w:eastAsia="zh-CN"/>
              </w:rPr>
              <w:t>]</w:t>
            </w:r>
            <w:r>
              <w:rPr>
                <w:rFonts w:cs="Arial"/>
                <w:color w:val="FF0000"/>
                <w:sz w:val="20"/>
                <w:lang w:eastAsia="zh-CN"/>
              </w:rPr>
              <w:t xml:space="preserve"> scheduling Scheme A PDSCH and </w:t>
            </w:r>
            <w:r>
              <w:rPr>
                <w:rFonts w:cs="Arial"/>
                <w:strike/>
                <w:color w:val="FF0000"/>
                <w:sz w:val="20"/>
                <w:lang w:eastAsia="zh-CN"/>
              </w:rPr>
              <w:t>[</w:t>
            </w:r>
            <w:r>
              <w:rPr>
                <w:rFonts w:cs="Arial"/>
                <w:color w:val="000000"/>
                <w:sz w:val="20"/>
                <w:lang w:eastAsia="zh-CN"/>
              </w:rPr>
              <w:t xml:space="preserve">and default QCL assumption with </w:t>
            </w:r>
            <w:r>
              <w:rPr>
                <w:rFonts w:cs="Arial"/>
                <w:color w:val="FF0000"/>
                <w:sz w:val="20"/>
                <w:lang w:eastAsia="zh-CN"/>
              </w:rPr>
              <w:t>one or</w:t>
            </w:r>
            <w:r>
              <w:rPr>
                <w:rFonts w:cs="Arial"/>
                <w:color w:val="000000"/>
                <w:sz w:val="20"/>
                <w:lang w:eastAsia="zh-CN"/>
              </w:rPr>
              <w:t xml:space="preserve"> two TCI states for PDCCH</w:t>
            </w:r>
            <w:r>
              <w:rPr>
                <w:rFonts w:cs="Arial"/>
                <w:strike/>
                <w:color w:val="FF0000"/>
                <w:sz w:val="20"/>
                <w:lang w:eastAsia="zh-CN"/>
              </w:rPr>
              <w:t>]</w:t>
            </w:r>
          </w:p>
          <w:p w14:paraId="2272E425" w14:textId="77777777" w:rsidR="00E91A8A" w:rsidRDefault="008A10E7">
            <w:pPr>
              <w:jc w:val="left"/>
              <w:rPr>
                <w:rFonts w:cs="Arial"/>
                <w:strike/>
                <w:color w:val="FF0000"/>
                <w:lang w:eastAsia="zh-CN"/>
              </w:rPr>
            </w:pPr>
            <w:r>
              <w:rPr>
                <w:rFonts w:cs="Arial"/>
                <w:color w:val="000000"/>
                <w:lang w:eastAsia="zh-CN"/>
              </w:rPr>
              <w:t xml:space="preserve">2. Support of scheme A for PDSCH </w:t>
            </w:r>
            <w:r>
              <w:rPr>
                <w:rFonts w:cs="Arial"/>
                <w:strike/>
                <w:color w:val="FF0000"/>
                <w:lang w:eastAsia="zh-CN"/>
              </w:rPr>
              <w:t>[scheduled by [single TRP/ Scheme A] PDCCH] [</w:t>
            </w:r>
            <w:r>
              <w:rPr>
                <w:rFonts w:cs="Arial"/>
                <w:color w:val="000000"/>
                <w:lang w:eastAsia="zh-CN"/>
              </w:rPr>
              <w:t xml:space="preserve">and default QCL assumption with </w:t>
            </w:r>
            <w:r>
              <w:rPr>
                <w:rFonts w:cs="Arial"/>
                <w:color w:val="FF0000"/>
                <w:lang w:eastAsia="zh-CN"/>
              </w:rPr>
              <w:t>one or</w:t>
            </w:r>
            <w:r>
              <w:rPr>
                <w:rFonts w:cs="Arial"/>
                <w:color w:val="000000"/>
                <w:lang w:eastAsia="zh-CN"/>
              </w:rPr>
              <w:t xml:space="preserve"> two TCI states for PDSCH</w:t>
            </w:r>
            <w:r>
              <w:rPr>
                <w:rFonts w:cs="Arial"/>
                <w:strike/>
                <w:color w:val="FF0000"/>
                <w:lang w:eastAsia="zh-CN"/>
              </w:rPr>
              <w:t>]</w:t>
            </w:r>
          </w:p>
          <w:p w14:paraId="2CA72580" w14:textId="77777777" w:rsidR="00E91A8A" w:rsidRDefault="00E91A8A">
            <w:pPr>
              <w:jc w:val="left"/>
              <w:rPr>
                <w:rFonts w:eastAsia="SimSun"/>
                <w:lang w:eastAsia="zh-CN"/>
              </w:rPr>
            </w:pPr>
          </w:p>
        </w:tc>
      </w:tr>
      <w:tr w:rsidR="00E91A8A" w14:paraId="1DC59015" w14:textId="77777777">
        <w:tc>
          <w:tcPr>
            <w:tcW w:w="1818" w:type="dxa"/>
            <w:tcBorders>
              <w:top w:val="single" w:sz="4" w:space="0" w:color="auto"/>
              <w:left w:val="single" w:sz="4" w:space="0" w:color="auto"/>
              <w:bottom w:val="single" w:sz="4" w:space="0" w:color="auto"/>
              <w:right w:val="single" w:sz="4" w:space="0" w:color="auto"/>
            </w:tcBorders>
          </w:tcPr>
          <w:p w14:paraId="46857B4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9D6E47B" w14:textId="77777777" w:rsidR="00E91A8A" w:rsidRDefault="008A10E7">
            <w:pPr>
              <w:pStyle w:val="ListParagraph"/>
              <w:numPr>
                <w:ilvl w:val="0"/>
                <w:numId w:val="206"/>
              </w:numPr>
              <w:jc w:val="left"/>
              <w:rPr>
                <w:rFonts w:eastAsia="SimSun"/>
                <w:lang w:eastAsia="zh-CN"/>
              </w:rPr>
            </w:pPr>
            <w:r>
              <w:rPr>
                <w:rFonts w:eastAsia="SimSun"/>
                <w:lang w:eastAsia="zh-CN"/>
              </w:rPr>
              <w:t>If we take the component 1 as it is, we also need to add another FG/component of “</w:t>
            </w:r>
            <w:r>
              <w:rPr>
                <w:rFonts w:eastAsia="SimSun"/>
                <w:color w:val="FF0000"/>
                <w:lang w:eastAsia="zh-CN"/>
              </w:rPr>
              <w:t>Support of SFN scheme A PDCCH scheduling Single-TRP PDSCH</w:t>
            </w:r>
            <w:r>
              <w:rPr>
                <w:rFonts w:eastAsia="SimSun"/>
                <w:lang w:eastAsia="zh-CN"/>
              </w:rPr>
              <w:t xml:space="preserve">” which was agreed to be optional </w:t>
            </w:r>
          </w:p>
          <w:p w14:paraId="1407F111" w14:textId="77777777" w:rsidR="00E91A8A" w:rsidRDefault="008A10E7">
            <w:pPr>
              <w:pStyle w:val="ListParagraph"/>
              <w:numPr>
                <w:ilvl w:val="0"/>
                <w:numId w:val="206"/>
              </w:numPr>
              <w:jc w:val="left"/>
              <w:rPr>
                <w:rFonts w:eastAsia="SimSun"/>
                <w:lang w:eastAsia="zh-CN"/>
              </w:rPr>
            </w:pPr>
            <w:r>
              <w:rPr>
                <w:rFonts w:eastAsia="SimSun"/>
                <w:lang w:eastAsia="zh-CN"/>
              </w:rPr>
              <w:t>For both component 1 and component, we should remove the default beam related description since the content is not clear at all</w:t>
            </w:r>
          </w:p>
          <w:p w14:paraId="0FB7DD5D" w14:textId="77777777" w:rsidR="00E91A8A" w:rsidRDefault="008A10E7">
            <w:pPr>
              <w:pStyle w:val="ListParagraph"/>
              <w:numPr>
                <w:ilvl w:val="1"/>
                <w:numId w:val="206"/>
              </w:numPr>
              <w:jc w:val="left"/>
              <w:rPr>
                <w:rFonts w:eastAsia="SimSun"/>
                <w:lang w:eastAsia="zh-CN"/>
              </w:rPr>
            </w:pPr>
            <w:r>
              <w:rPr>
                <w:rFonts w:cs="Arial"/>
                <w:strike/>
                <w:color w:val="FF0000"/>
                <w:szCs w:val="18"/>
                <w:lang w:eastAsia="zh-CN"/>
              </w:rPr>
              <w:t>and default QCL assumption with two TCI states for PDCCH</w:t>
            </w:r>
          </w:p>
          <w:p w14:paraId="1BB3F781" w14:textId="77777777" w:rsidR="00E91A8A" w:rsidRDefault="008A10E7">
            <w:pPr>
              <w:pStyle w:val="ListParagraph"/>
              <w:numPr>
                <w:ilvl w:val="1"/>
                <w:numId w:val="206"/>
              </w:numPr>
              <w:jc w:val="left"/>
              <w:rPr>
                <w:rFonts w:eastAsia="SimSun"/>
                <w:lang w:eastAsia="zh-CN"/>
              </w:rPr>
            </w:pPr>
            <w:r>
              <w:rPr>
                <w:rFonts w:cs="Arial"/>
                <w:strike/>
                <w:color w:val="FF0000"/>
                <w:szCs w:val="18"/>
                <w:lang w:eastAsia="zh-CN"/>
              </w:rPr>
              <w:t>and default QCL assumption with two TCI states for PDSCH</w:t>
            </w:r>
          </w:p>
          <w:p w14:paraId="622AC49C" w14:textId="77777777" w:rsidR="00E91A8A" w:rsidRDefault="008A10E7">
            <w:pPr>
              <w:pStyle w:val="TAL"/>
              <w:rPr>
                <w:rFonts w:ascii="Times New Roman" w:eastAsia="SimSun" w:hAnsi="Times New Roman"/>
                <w:sz w:val="20"/>
                <w:lang w:eastAsia="zh-CN"/>
              </w:rPr>
            </w:pPr>
            <w:r>
              <w:rPr>
                <w:rFonts w:eastAsia="SimSun"/>
                <w:lang w:eastAsia="zh-CN"/>
              </w:rPr>
              <w:t>For the reporting type, we prefer to have “</w:t>
            </w:r>
            <w:r>
              <w:rPr>
                <w:rFonts w:eastAsia="SimSun"/>
                <w:color w:val="FF0000"/>
                <w:lang w:eastAsia="zh-CN"/>
              </w:rPr>
              <w:t>per FS</w:t>
            </w:r>
            <w:r>
              <w:rPr>
                <w:rFonts w:eastAsia="SimSun"/>
                <w:lang w:eastAsia="zh-CN"/>
              </w:rPr>
              <w:t xml:space="preserve">”. This is an advanced PDCCH/PDSCH processing capability, UE may not support it in all the BC. Depending on the number of bands and the band itself, UE may or may not support this feature in a particular band. </w:t>
            </w:r>
          </w:p>
        </w:tc>
      </w:tr>
      <w:tr w:rsidR="00E91A8A" w14:paraId="417E58F4" w14:textId="77777777">
        <w:tc>
          <w:tcPr>
            <w:tcW w:w="1818" w:type="dxa"/>
            <w:tcBorders>
              <w:top w:val="single" w:sz="4" w:space="0" w:color="auto"/>
              <w:left w:val="single" w:sz="4" w:space="0" w:color="auto"/>
              <w:bottom w:val="single" w:sz="4" w:space="0" w:color="auto"/>
              <w:right w:val="single" w:sz="4" w:space="0" w:color="auto"/>
            </w:tcBorders>
          </w:tcPr>
          <w:p w14:paraId="3F352F53"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w:t>
            </w:r>
            <w:r>
              <w:rPr>
                <w:rStyle w:val="normaltextrun"/>
                <w:rFonts w:eastAsia="SimSun"/>
                <w:sz w:val="20"/>
                <w:lang w:eastAsia="zh-CN"/>
              </w:rPr>
              <w:t>G</w:t>
            </w:r>
          </w:p>
        </w:tc>
        <w:tc>
          <w:tcPr>
            <w:tcW w:w="20522" w:type="dxa"/>
            <w:tcBorders>
              <w:top w:val="single" w:sz="4" w:space="0" w:color="auto"/>
              <w:left w:val="single" w:sz="4" w:space="0" w:color="auto"/>
              <w:bottom w:val="single" w:sz="4" w:space="0" w:color="auto"/>
              <w:right w:val="single" w:sz="4" w:space="0" w:color="auto"/>
            </w:tcBorders>
          </w:tcPr>
          <w:p w14:paraId="766557BE"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F</w:t>
            </w:r>
            <w:r>
              <w:rPr>
                <w:rFonts w:ascii="Times New Roman" w:eastAsia="Malgun Gothic" w:hAnsi="Times New Roman" w:hint="eastAsia"/>
                <w:sz w:val="20"/>
                <w:lang w:eastAsia="ko-KR"/>
              </w:rPr>
              <w:t xml:space="preserve">or </w:t>
            </w:r>
            <w:r>
              <w:rPr>
                <w:rFonts w:ascii="Times New Roman" w:eastAsia="Malgun Gothic" w:hAnsi="Times New Roman"/>
                <w:sz w:val="20"/>
                <w:lang w:eastAsia="ko-KR"/>
              </w:rPr>
              <w:t>Component 1:</w:t>
            </w:r>
          </w:p>
          <w:p w14:paraId="28E41700"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We think the combination of scheme 1 PDCCH and single TRP PDSCH should be added based on the following agreement.</w:t>
            </w:r>
          </w:p>
          <w:p w14:paraId="515321F5" w14:textId="77777777" w:rsidR="00E91A8A" w:rsidRDefault="008A10E7">
            <w:pPr>
              <w:spacing w:before="0" w:after="0"/>
              <w:jc w:val="left"/>
              <w:rPr>
                <w:rFonts w:ascii="Times" w:eastAsia="Batang" w:hAnsi="Times" w:cs="Times"/>
                <w:b/>
                <w:bCs/>
                <w:highlight w:val="green"/>
                <w:lang w:val="en-GB" w:eastAsia="zh-CN"/>
              </w:rPr>
            </w:pPr>
            <w:r>
              <w:rPr>
                <w:rFonts w:ascii="Times" w:eastAsia="Batang" w:hAnsi="Times" w:cs="Times"/>
                <w:b/>
                <w:bCs/>
                <w:highlight w:val="green"/>
                <w:lang w:val="en-GB" w:eastAsia="zh-CN"/>
              </w:rPr>
              <w:t>Agreement @106b-e</w:t>
            </w:r>
          </w:p>
          <w:p w14:paraId="7D4A8E5D" w14:textId="77777777" w:rsidR="00E91A8A" w:rsidRDefault="008A10E7">
            <w:pPr>
              <w:spacing w:before="0" w:after="0"/>
              <w:jc w:val="left"/>
              <w:rPr>
                <w:rFonts w:ascii="Times" w:eastAsia="SimSun" w:hAnsi="Times" w:cs="Times"/>
                <w:szCs w:val="22"/>
                <w:lang w:eastAsia="zh-CN"/>
              </w:rPr>
            </w:pPr>
            <w:r>
              <w:rPr>
                <w:rFonts w:ascii="Times" w:eastAsia="Calibri" w:hAnsi="Times" w:cs="Times"/>
                <w:szCs w:val="22"/>
                <w:lang w:eastAsia="zh-CN"/>
              </w:rPr>
              <w:t xml:space="preserve">Support combination of Rel-17 SFN PDCCH scheme 1 and single-TRP PDSCH </w:t>
            </w:r>
          </w:p>
          <w:p w14:paraId="3044883D" w14:textId="77777777" w:rsidR="00E91A8A" w:rsidRDefault="008A10E7">
            <w:pPr>
              <w:numPr>
                <w:ilvl w:val="0"/>
                <w:numId w:val="194"/>
              </w:numPr>
              <w:spacing w:before="0" w:after="0"/>
              <w:jc w:val="left"/>
              <w:rPr>
                <w:rFonts w:ascii="Times" w:eastAsia="Calibri" w:hAnsi="Times" w:cs="Times"/>
                <w:szCs w:val="22"/>
                <w:lang w:eastAsia="zh-CN"/>
              </w:rPr>
            </w:pPr>
            <w:r>
              <w:rPr>
                <w:rFonts w:ascii="Times" w:eastAsia="Calibri" w:hAnsi="Times" w:cs="Times"/>
                <w:szCs w:val="22"/>
                <w:lang w:eastAsia="zh-CN"/>
              </w:rPr>
              <w:t>This is optional UE feature</w:t>
            </w:r>
          </w:p>
          <w:p w14:paraId="502B48C7" w14:textId="77777777" w:rsidR="00E91A8A" w:rsidRDefault="008A10E7">
            <w:pPr>
              <w:numPr>
                <w:ilvl w:val="0"/>
                <w:numId w:val="194"/>
              </w:numPr>
              <w:spacing w:before="0" w:after="0"/>
              <w:jc w:val="left"/>
              <w:rPr>
                <w:rFonts w:ascii="Times" w:eastAsia="Calibri" w:hAnsi="Times" w:cs="Times"/>
                <w:szCs w:val="22"/>
                <w:lang w:eastAsia="zh-CN"/>
              </w:rPr>
            </w:pPr>
            <w:r>
              <w:rPr>
                <w:rFonts w:ascii="Times" w:eastAsia="Calibri" w:hAnsi="Times" w:cs="Times"/>
                <w:szCs w:val="22"/>
                <w:lang w:eastAsia="zh-CN"/>
              </w:rPr>
              <w:t>Note: The support of such combination scheme is for URLLC use-case only.</w:t>
            </w:r>
          </w:p>
          <w:p w14:paraId="2793D21C" w14:textId="77777777" w:rsidR="00E91A8A" w:rsidRDefault="008A10E7">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lastRenderedPageBreak/>
              <w:t>And, default QCL assumption for PDCCH is not clear to us because TCI state(s) for PDCCH can be explicitly configured by RRC/MAC-CE.</w:t>
            </w:r>
          </w:p>
          <w:p w14:paraId="6CF05183" w14:textId="77777777" w:rsidR="00E91A8A" w:rsidRDefault="008A10E7">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O</w:t>
            </w:r>
            <w:r>
              <w:rPr>
                <w:rFonts w:ascii="Times New Roman" w:eastAsia="Malgun Gothic" w:hAnsi="Times New Roman" w:hint="eastAsia"/>
                <w:sz w:val="20"/>
                <w:lang w:val="en-US" w:eastAsia="ko-KR"/>
              </w:rPr>
              <w:t xml:space="preserve">ur </w:t>
            </w:r>
            <w:r>
              <w:rPr>
                <w:rFonts w:ascii="Times New Roman" w:eastAsia="Malgun Gothic" w:hAnsi="Times New Roman"/>
                <w:sz w:val="20"/>
                <w:lang w:val="en-US" w:eastAsia="ko-KR"/>
              </w:rPr>
              <w:t>proposal for component 1 is as follows.</w:t>
            </w:r>
          </w:p>
          <w:p w14:paraId="5A740A85"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Support of scheme A for PDCCH</w:t>
            </w:r>
            <w:r>
              <w:rPr>
                <w:rFonts w:cs="Arial"/>
                <w:strike/>
                <w:color w:val="FF0000"/>
                <w:szCs w:val="18"/>
                <w:lang w:eastAsia="zh-CN"/>
              </w:rPr>
              <w:t>]</w:t>
            </w:r>
            <w:r>
              <w:rPr>
                <w:rFonts w:cs="Arial"/>
                <w:color w:val="FF0000"/>
                <w:szCs w:val="18"/>
                <w:lang w:eastAsia="zh-CN"/>
              </w:rPr>
              <w:t xml:space="preserve"> scheduling </w:t>
            </w:r>
            <w:r>
              <w:rPr>
                <w:rFonts w:cs="Arial"/>
                <w:color w:val="00B0F0"/>
                <w:szCs w:val="18"/>
                <w:lang w:eastAsia="zh-CN"/>
              </w:rPr>
              <w:t xml:space="preserve">single TRP/ </w:t>
            </w:r>
            <w:r>
              <w:rPr>
                <w:rFonts w:cs="Arial"/>
                <w:color w:val="FF0000"/>
                <w:szCs w:val="18"/>
                <w:lang w:eastAsia="zh-CN"/>
              </w:rPr>
              <w:t xml:space="preserve">Scheme A PDSCH </w:t>
            </w:r>
            <w:r>
              <w:rPr>
                <w:rFonts w:cs="Arial"/>
                <w:strike/>
                <w:color w:val="00B0F0"/>
                <w:szCs w:val="18"/>
                <w:lang w:eastAsia="zh-CN"/>
              </w:rPr>
              <w:t>and [and default QCL assumption with two TCI states for PDCCH]</w:t>
            </w:r>
          </w:p>
          <w:p w14:paraId="30C47AF1" w14:textId="77777777" w:rsidR="00E91A8A" w:rsidRDefault="00E91A8A">
            <w:pPr>
              <w:pStyle w:val="TAL"/>
              <w:rPr>
                <w:rFonts w:ascii="Times New Roman" w:eastAsia="Malgun Gothic" w:hAnsi="Times New Roman"/>
                <w:sz w:val="20"/>
                <w:lang w:eastAsia="ko-KR"/>
              </w:rPr>
            </w:pPr>
          </w:p>
          <w:p w14:paraId="7CAD353B"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F</w:t>
            </w:r>
            <w:r>
              <w:rPr>
                <w:rFonts w:ascii="Times New Roman" w:eastAsia="Malgun Gothic" w:hAnsi="Times New Roman" w:hint="eastAsia"/>
                <w:sz w:val="20"/>
                <w:lang w:eastAsia="ko-KR"/>
              </w:rPr>
              <w:t xml:space="preserve">or </w:t>
            </w:r>
            <w:r>
              <w:rPr>
                <w:rFonts w:ascii="Times New Roman" w:eastAsia="Malgun Gothic" w:hAnsi="Times New Roman"/>
                <w:sz w:val="20"/>
                <w:lang w:eastAsia="ko-KR"/>
              </w:rPr>
              <w:t>Component 2:</w:t>
            </w:r>
          </w:p>
          <w:p w14:paraId="1BE015CB"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W</w:t>
            </w:r>
            <w:r>
              <w:rPr>
                <w:rFonts w:ascii="Times New Roman" w:eastAsia="Malgun Gothic" w:hAnsi="Times New Roman" w:hint="eastAsia"/>
                <w:sz w:val="20"/>
                <w:lang w:eastAsia="ko-KR"/>
              </w:rPr>
              <w:t xml:space="preserve">e </w:t>
            </w:r>
            <w:r>
              <w:rPr>
                <w:rFonts w:ascii="Times New Roman" w:eastAsia="Malgun Gothic" w:hAnsi="Times New Roman"/>
                <w:sz w:val="20"/>
                <w:lang w:eastAsia="ko-KR"/>
              </w:rPr>
              <w:t>also prefer to keep the part “scheduled by single TRP/ Scheme A PDCCH”.</w:t>
            </w:r>
          </w:p>
          <w:p w14:paraId="7EB0BBDF"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 xml:space="preserve">And, regarding default QCL assumption in component 2, we think it should be removed because FG 23-6-4 is defined separately for default QCL assumption capability. </w:t>
            </w:r>
          </w:p>
          <w:p w14:paraId="5D2463E1"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Our proposal for component 2 is as follows.</w:t>
            </w:r>
          </w:p>
          <w:p w14:paraId="581890F8" w14:textId="77777777" w:rsidR="00E91A8A" w:rsidRDefault="008A10E7">
            <w:pPr>
              <w:pStyle w:val="TAL"/>
              <w:rPr>
                <w:rFonts w:ascii="Times New Roman" w:eastAsia="Malgun Gothic" w:hAnsi="Times New Roman"/>
                <w:sz w:val="20"/>
                <w:lang w:eastAsia="ko-KR"/>
              </w:rPr>
            </w:pPr>
            <w:r>
              <w:rPr>
                <w:rFonts w:cs="Arial"/>
                <w:color w:val="000000"/>
                <w:szCs w:val="18"/>
                <w:lang w:eastAsia="zh-CN"/>
              </w:rPr>
              <w:t xml:space="preserve">2. Support of scheme A for PDSCH </w:t>
            </w:r>
            <w:r>
              <w:rPr>
                <w:rFonts w:cs="Arial"/>
                <w:color w:val="00B0F0"/>
                <w:szCs w:val="18"/>
                <w:lang w:eastAsia="zh-CN"/>
              </w:rPr>
              <w:t>scheduled by single TRP/ Scheme A PDCCH</w:t>
            </w:r>
            <w:r>
              <w:rPr>
                <w:rFonts w:cs="Arial"/>
                <w:strike/>
                <w:color w:val="00B0F0"/>
                <w:szCs w:val="18"/>
                <w:lang w:eastAsia="zh-CN"/>
              </w:rPr>
              <w:t xml:space="preserve"> [and default QCL assumption with two TCI states for PDSCH]</w:t>
            </w:r>
          </w:p>
        </w:tc>
      </w:tr>
      <w:tr w:rsidR="00E91A8A" w14:paraId="18CE12DD" w14:textId="77777777">
        <w:tc>
          <w:tcPr>
            <w:tcW w:w="1818" w:type="dxa"/>
            <w:tcBorders>
              <w:top w:val="single" w:sz="4" w:space="0" w:color="auto"/>
              <w:left w:val="single" w:sz="4" w:space="0" w:color="auto"/>
              <w:bottom w:val="single" w:sz="4" w:space="0" w:color="auto"/>
              <w:right w:val="single" w:sz="4" w:space="0" w:color="auto"/>
            </w:tcBorders>
          </w:tcPr>
          <w:p w14:paraId="272760D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2CBA9D34" w14:textId="77777777" w:rsidR="00E91A8A" w:rsidRDefault="008A10E7">
            <w:pPr>
              <w:numPr>
                <w:ilvl w:val="0"/>
                <w:numId w:val="207"/>
              </w:numPr>
              <w:jc w:val="left"/>
              <w:rPr>
                <w:rFonts w:eastAsia="SimSun"/>
              </w:rPr>
            </w:pPr>
            <w:r>
              <w:rPr>
                <w:rFonts w:eastAsia="SimSun"/>
              </w:rPr>
              <w:t>Remove the wording of default QCL assumption at both components.</w:t>
            </w:r>
          </w:p>
          <w:p w14:paraId="0E2D94DB" w14:textId="77777777" w:rsidR="00E91A8A" w:rsidRDefault="008A10E7">
            <w:pPr>
              <w:numPr>
                <w:ilvl w:val="0"/>
                <w:numId w:val="207"/>
              </w:numPr>
              <w:jc w:val="left"/>
              <w:rPr>
                <w:rFonts w:eastAsia="SimSun"/>
              </w:rPr>
            </w:pPr>
            <w:r>
              <w:rPr>
                <w:rFonts w:eastAsia="SimSun"/>
              </w:rPr>
              <w:t>To further make the description clear, suggest the following wording of the two components</w:t>
            </w:r>
          </w:p>
          <w:p w14:paraId="05B45B8C" w14:textId="77777777" w:rsidR="00E91A8A" w:rsidRDefault="008A10E7">
            <w:pPr>
              <w:numPr>
                <w:ilvl w:val="1"/>
                <w:numId w:val="207"/>
              </w:numPr>
              <w:jc w:val="left"/>
              <w:rPr>
                <w:rFonts w:eastAsia="SimSun"/>
              </w:rPr>
            </w:pPr>
            <w:r>
              <w:rPr>
                <w:rFonts w:eastAsia="SimSun"/>
              </w:rPr>
              <w:t>Support of scheme A for both PDCCH and PDSCH.</w:t>
            </w:r>
          </w:p>
          <w:p w14:paraId="7328AFFF" w14:textId="77777777" w:rsidR="00E91A8A" w:rsidRDefault="008A10E7">
            <w:pPr>
              <w:numPr>
                <w:ilvl w:val="1"/>
                <w:numId w:val="207"/>
              </w:numPr>
              <w:jc w:val="left"/>
              <w:rPr>
                <w:rFonts w:eastAsia="SimSun"/>
              </w:rPr>
            </w:pPr>
            <w:r>
              <w:rPr>
                <w:rFonts w:eastAsia="SimSun"/>
              </w:rPr>
              <w:t xml:space="preserve">Support of scheme A for PDSCH only. </w:t>
            </w:r>
          </w:p>
          <w:p w14:paraId="7AF4B4EE" w14:textId="77777777" w:rsidR="00E91A8A" w:rsidRDefault="008A10E7">
            <w:pPr>
              <w:numPr>
                <w:ilvl w:val="0"/>
                <w:numId w:val="207"/>
              </w:numPr>
              <w:jc w:val="left"/>
              <w:rPr>
                <w:rFonts w:eastAsia="SimSun"/>
              </w:rPr>
            </w:pPr>
            <w:r>
              <w:rPr>
                <w:rFonts w:eastAsia="SimSun"/>
              </w:rPr>
              <w:t>We are okay with per FS reporting type as well.</w:t>
            </w:r>
          </w:p>
        </w:tc>
      </w:tr>
      <w:tr w:rsidR="00E91A8A" w14:paraId="4F1EF968" w14:textId="77777777">
        <w:tc>
          <w:tcPr>
            <w:tcW w:w="1818" w:type="dxa"/>
            <w:tcBorders>
              <w:top w:val="single" w:sz="4" w:space="0" w:color="auto"/>
              <w:left w:val="single" w:sz="4" w:space="0" w:color="auto"/>
              <w:bottom w:val="single" w:sz="4" w:space="0" w:color="auto"/>
              <w:right w:val="single" w:sz="4" w:space="0" w:color="auto"/>
            </w:tcBorders>
          </w:tcPr>
          <w:p w14:paraId="34B65A4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2B19C19" w14:textId="77777777" w:rsidR="00E91A8A" w:rsidRDefault="008A10E7">
            <w:pPr>
              <w:jc w:val="left"/>
              <w:rPr>
                <w:rFonts w:eastAsia="SimSun"/>
                <w:bCs/>
                <w:iCs/>
                <w:lang w:eastAsia="zh-CN"/>
              </w:rPr>
            </w:pPr>
            <w:r>
              <w:rPr>
                <w:rFonts w:eastAsia="SimSun" w:hint="eastAsia"/>
                <w:bCs/>
                <w:iCs/>
                <w:lang w:eastAsia="zh-CN"/>
              </w:rPr>
              <w:t>B</w:t>
            </w:r>
            <w:r>
              <w:rPr>
                <w:rFonts w:eastAsia="SimSun"/>
                <w:bCs/>
                <w:iCs/>
                <w:lang w:eastAsia="zh-CN"/>
              </w:rPr>
              <w:t>ased on the agreement in RAN1#</w:t>
            </w:r>
            <w:r>
              <w:rPr>
                <w:rFonts w:eastAsia="SimSun" w:hint="eastAsia"/>
                <w:bCs/>
                <w:iCs/>
                <w:lang w:eastAsia="zh-CN"/>
              </w:rPr>
              <w:t>106</w:t>
            </w:r>
            <w:r>
              <w:rPr>
                <w:rFonts w:eastAsia="SimSun"/>
                <w:bCs/>
                <w:iCs/>
                <w:lang w:eastAsia="zh-CN"/>
              </w:rPr>
              <w:t xml:space="preserve">bis-e meeting, </w:t>
            </w:r>
            <w:r>
              <w:rPr>
                <w:rFonts w:eastAsia="SimSun" w:hint="eastAsia"/>
                <w:bCs/>
                <w:iCs/>
                <w:lang w:eastAsia="zh-CN"/>
              </w:rPr>
              <w:t xml:space="preserve">the transmission </w:t>
            </w:r>
            <w:r>
              <w:rPr>
                <w:rFonts w:eastAsia="SimSun"/>
                <w:bCs/>
                <w:iCs/>
                <w:lang w:eastAsia="zh-CN"/>
              </w:rPr>
              <w:t xml:space="preserve">combination of Rel-17 scheme 1 PDCCH and single-TRP PDSCH </w:t>
            </w:r>
            <w:r>
              <w:rPr>
                <w:rFonts w:eastAsia="SimSun" w:hint="eastAsia"/>
                <w:bCs/>
                <w:iCs/>
                <w:lang w:eastAsia="zh-CN"/>
              </w:rPr>
              <w:t xml:space="preserve">also has been </w:t>
            </w:r>
            <w:r>
              <w:rPr>
                <w:rFonts w:eastAsia="SimSun"/>
                <w:bCs/>
                <w:iCs/>
                <w:lang w:eastAsia="zh-CN"/>
              </w:rPr>
              <w:t>supported with UE capability</w:t>
            </w:r>
            <w:r>
              <w:rPr>
                <w:rFonts w:eastAsia="SimSun" w:hint="eastAsia"/>
                <w:bCs/>
                <w:iCs/>
                <w:lang w:eastAsia="zh-CN"/>
              </w:rPr>
              <w:t xml:space="preserve">. So our suggestion is to add one </w:t>
            </w:r>
            <w:r>
              <w:rPr>
                <w:rFonts w:eastAsia="SimSun"/>
                <w:bCs/>
                <w:iCs/>
                <w:lang w:eastAsia="zh-CN"/>
              </w:rPr>
              <w:t>component</w:t>
            </w:r>
            <w:r>
              <w:rPr>
                <w:rFonts w:eastAsia="SimSun" w:hint="eastAsia"/>
                <w:bCs/>
                <w:iCs/>
                <w:lang w:eastAsia="zh-CN"/>
              </w:rPr>
              <w:t xml:space="preserve"> </w:t>
            </w:r>
            <w:r>
              <w:rPr>
                <w:rFonts w:eastAsia="SimSun"/>
                <w:bCs/>
                <w:iCs/>
                <w:lang w:eastAsia="zh-CN"/>
              </w:rPr>
              <w:t>for the</w:t>
            </w:r>
            <w:r>
              <w:rPr>
                <w:rFonts w:eastAsia="SimSun" w:hint="eastAsia"/>
                <w:bCs/>
                <w:iCs/>
                <w:lang w:eastAsia="zh-CN"/>
              </w:rPr>
              <w:t xml:space="preserve"> UE capability of </w:t>
            </w:r>
            <w:r>
              <w:rPr>
                <w:rFonts w:eastAsia="SimSun"/>
                <w:bCs/>
                <w:iCs/>
                <w:lang w:eastAsia="zh-CN"/>
              </w:rPr>
              <w:t>Rel-17 scheme 1 PDCCH and single-TRP PDSCH</w:t>
            </w:r>
            <w:r>
              <w:rPr>
                <w:rFonts w:eastAsia="SimSun" w:hint="eastAsia"/>
                <w:bCs/>
                <w:iCs/>
                <w:lang w:eastAsia="zh-CN"/>
              </w:rPr>
              <w:t>.</w:t>
            </w:r>
          </w:p>
          <w:p w14:paraId="02BE4A2C" w14:textId="77777777" w:rsidR="00E91A8A" w:rsidRDefault="008A10E7">
            <w:pPr>
              <w:pStyle w:val="TAL"/>
              <w:numPr>
                <w:ilvl w:val="3"/>
                <w:numId w:val="7"/>
              </w:numPr>
              <w:rPr>
                <w:rFonts w:eastAsia="SimSun" w:cs="Arial"/>
                <w:strike/>
                <w:color w:val="FF0000"/>
                <w:szCs w:val="18"/>
                <w:lang w:eastAsia="zh-CN"/>
              </w:rPr>
            </w:pPr>
            <w:r>
              <w:rPr>
                <w:rFonts w:cs="Arial"/>
                <w:strike/>
                <w:color w:val="FF0000"/>
                <w:szCs w:val="18"/>
                <w:lang w:eastAsia="zh-CN"/>
              </w:rPr>
              <w:t>[</w:t>
            </w:r>
            <w:r>
              <w:rPr>
                <w:rFonts w:cs="Arial"/>
                <w:color w:val="000000"/>
                <w:szCs w:val="18"/>
                <w:lang w:eastAsia="zh-CN"/>
              </w:rPr>
              <w:t>Support of scheme A for PDCCH</w:t>
            </w:r>
            <w:r>
              <w:rPr>
                <w:rFonts w:cs="Arial"/>
                <w:strike/>
                <w:color w:val="FF0000"/>
                <w:szCs w:val="18"/>
                <w:lang w:eastAsia="zh-CN"/>
              </w:rPr>
              <w:t>]</w:t>
            </w:r>
            <w:r>
              <w:rPr>
                <w:rFonts w:cs="Arial"/>
                <w:color w:val="FF0000"/>
                <w:szCs w:val="18"/>
                <w:lang w:eastAsia="zh-CN"/>
              </w:rPr>
              <w:t xml:space="preserve"> scheduling Scheme A PDSCH </w:t>
            </w:r>
            <w:r>
              <w:rPr>
                <w:rFonts w:cs="Arial"/>
                <w:strike/>
                <w:color w:val="FF0000"/>
                <w:szCs w:val="18"/>
                <w:lang w:eastAsia="zh-CN"/>
              </w:rPr>
              <w:t>[</w:t>
            </w:r>
            <w:r>
              <w:rPr>
                <w:rFonts w:cs="Arial"/>
                <w:color w:val="000000"/>
                <w:szCs w:val="18"/>
                <w:lang w:eastAsia="zh-CN"/>
              </w:rPr>
              <w:t xml:space="preserve">and default QCL assumption with </w:t>
            </w:r>
            <w:r>
              <w:rPr>
                <w:rFonts w:cs="Arial"/>
                <w:color w:val="FF0000"/>
                <w:sz w:val="20"/>
                <w:lang w:eastAsia="zh-CN"/>
              </w:rPr>
              <w:t>one or</w:t>
            </w:r>
            <w:r>
              <w:rPr>
                <w:rFonts w:cs="Arial"/>
                <w:color w:val="000000"/>
                <w:sz w:val="20"/>
                <w:lang w:eastAsia="zh-CN"/>
              </w:rPr>
              <w:t xml:space="preserve"> </w:t>
            </w:r>
            <w:r>
              <w:rPr>
                <w:rFonts w:cs="Arial"/>
                <w:color w:val="000000"/>
                <w:szCs w:val="18"/>
                <w:lang w:eastAsia="zh-CN"/>
              </w:rPr>
              <w:t>two TCI states for PDCCH</w:t>
            </w:r>
            <w:r>
              <w:rPr>
                <w:rFonts w:cs="Arial"/>
                <w:strike/>
                <w:color w:val="FF0000"/>
                <w:szCs w:val="18"/>
                <w:lang w:eastAsia="zh-CN"/>
              </w:rPr>
              <w:t>]</w:t>
            </w:r>
          </w:p>
          <w:p w14:paraId="59301A5A" w14:textId="77777777" w:rsidR="00E91A8A" w:rsidRDefault="008A10E7">
            <w:pPr>
              <w:pStyle w:val="TAL"/>
              <w:numPr>
                <w:ilvl w:val="3"/>
                <w:numId w:val="7"/>
              </w:numPr>
              <w:rPr>
                <w:rFonts w:eastAsia="SimSun" w:cs="Arial"/>
                <w:color w:val="000000"/>
                <w:szCs w:val="18"/>
                <w:lang w:eastAsia="zh-CN"/>
              </w:rPr>
            </w:pPr>
            <w:r>
              <w:rPr>
                <w:rFonts w:cs="Arial"/>
                <w:strike/>
                <w:color w:val="FF0000"/>
                <w:szCs w:val="18"/>
                <w:lang w:eastAsia="zh-CN"/>
              </w:rPr>
              <w:t>[</w:t>
            </w:r>
            <w:r>
              <w:rPr>
                <w:rFonts w:cs="Arial"/>
                <w:color w:val="000000"/>
                <w:szCs w:val="18"/>
                <w:lang w:eastAsia="zh-CN"/>
              </w:rPr>
              <w:t>Support of scheme A for PDCCH</w:t>
            </w:r>
            <w:r>
              <w:rPr>
                <w:rFonts w:cs="Arial"/>
                <w:strike/>
                <w:color w:val="FF0000"/>
                <w:szCs w:val="18"/>
                <w:lang w:eastAsia="zh-CN"/>
              </w:rPr>
              <w:t>]</w:t>
            </w:r>
            <w:r>
              <w:rPr>
                <w:rFonts w:cs="Arial"/>
                <w:color w:val="FF0000"/>
                <w:szCs w:val="18"/>
                <w:lang w:eastAsia="zh-CN"/>
              </w:rPr>
              <w:t xml:space="preserve"> scheduling single TRP PDSCH</w:t>
            </w:r>
            <w:r>
              <w:rPr>
                <w:rFonts w:eastAsia="SimSun" w:cs="Arial" w:hint="eastAsia"/>
                <w:color w:val="FF0000"/>
                <w:szCs w:val="18"/>
                <w:lang w:eastAsia="zh-CN"/>
              </w:rPr>
              <w:t xml:space="preserve"> </w:t>
            </w:r>
            <w:r>
              <w:rPr>
                <w:rFonts w:cs="Arial"/>
                <w:color w:val="FF0000"/>
                <w:szCs w:val="18"/>
                <w:lang w:eastAsia="zh-CN"/>
              </w:rPr>
              <w:t xml:space="preserve"> </w:t>
            </w:r>
            <w:r>
              <w:rPr>
                <w:rFonts w:cs="Arial"/>
                <w:strike/>
                <w:color w:val="FF0000"/>
                <w:szCs w:val="18"/>
                <w:lang w:eastAsia="zh-CN"/>
              </w:rPr>
              <w:t>[</w:t>
            </w:r>
            <w:r>
              <w:rPr>
                <w:rFonts w:cs="Arial"/>
                <w:color w:val="000000"/>
                <w:szCs w:val="18"/>
                <w:lang w:eastAsia="zh-CN"/>
              </w:rPr>
              <w:t xml:space="preserve">and default QCL assumption with </w:t>
            </w:r>
            <w:r>
              <w:rPr>
                <w:rFonts w:cs="Arial"/>
                <w:color w:val="FF0000"/>
                <w:sz w:val="20"/>
                <w:lang w:eastAsia="zh-CN"/>
              </w:rPr>
              <w:t>one or</w:t>
            </w:r>
            <w:r>
              <w:rPr>
                <w:rFonts w:cs="Arial"/>
                <w:color w:val="000000"/>
                <w:sz w:val="20"/>
                <w:lang w:eastAsia="zh-CN"/>
              </w:rPr>
              <w:t xml:space="preserve"> </w:t>
            </w:r>
            <w:r>
              <w:rPr>
                <w:rFonts w:cs="Arial"/>
                <w:color w:val="000000"/>
                <w:szCs w:val="18"/>
                <w:lang w:eastAsia="zh-CN"/>
              </w:rPr>
              <w:t>two TCI states for PDCCH</w:t>
            </w:r>
            <w:r>
              <w:rPr>
                <w:rFonts w:cs="Arial"/>
                <w:strike/>
                <w:color w:val="FF0000"/>
                <w:szCs w:val="18"/>
                <w:lang w:eastAsia="zh-CN"/>
              </w:rPr>
              <w:t>]</w:t>
            </w:r>
          </w:p>
          <w:p w14:paraId="256FDA85" w14:textId="77777777" w:rsidR="00E91A8A" w:rsidRDefault="008A10E7">
            <w:pPr>
              <w:pStyle w:val="TAL"/>
              <w:numPr>
                <w:ilvl w:val="3"/>
                <w:numId w:val="7"/>
              </w:numPr>
              <w:rPr>
                <w:rFonts w:eastAsia="SimSun"/>
              </w:rPr>
            </w:pPr>
            <w:r>
              <w:rPr>
                <w:rFonts w:cs="Arial"/>
                <w:color w:val="000000" w:themeColor="text1"/>
                <w:szCs w:val="18"/>
                <w:lang w:eastAsia="zh-CN"/>
              </w:rPr>
              <w:t>Support of scheme A fo</w:t>
            </w:r>
            <w:r>
              <w:rPr>
                <w:rFonts w:cs="Arial"/>
                <w:color w:val="000000"/>
                <w:szCs w:val="18"/>
                <w:lang w:eastAsia="zh-CN"/>
              </w:rPr>
              <w:t xml:space="preserve">r PDSCH </w:t>
            </w:r>
            <w:r>
              <w:rPr>
                <w:rFonts w:cs="Arial"/>
                <w:strike/>
                <w:color w:val="FF0000"/>
                <w:szCs w:val="18"/>
                <w:lang w:eastAsia="zh-CN"/>
              </w:rPr>
              <w:t>[scheduled by [single TRP/ Scheme A] PDCCH] [</w:t>
            </w:r>
            <w:r>
              <w:rPr>
                <w:rFonts w:cs="Arial"/>
                <w:color w:val="000000" w:themeColor="text1"/>
                <w:szCs w:val="18"/>
                <w:lang w:eastAsia="zh-CN"/>
              </w:rPr>
              <w:t>and default QCL assumption one or</w:t>
            </w:r>
            <w:r>
              <w:rPr>
                <w:rFonts w:cs="Arial" w:hint="eastAsia"/>
                <w:color w:val="000000" w:themeColor="text1"/>
                <w:szCs w:val="18"/>
                <w:lang w:eastAsia="zh-CN"/>
              </w:rPr>
              <w:t xml:space="preserve"> two</w:t>
            </w:r>
            <w:r>
              <w:rPr>
                <w:rFonts w:cs="Arial"/>
                <w:color w:val="000000" w:themeColor="text1"/>
                <w:szCs w:val="18"/>
                <w:lang w:eastAsia="zh-CN"/>
              </w:rPr>
              <w:t xml:space="preserve"> TCI states for PDSCH</w:t>
            </w:r>
            <w:r>
              <w:rPr>
                <w:rFonts w:cs="Arial"/>
                <w:strike/>
                <w:color w:val="FF0000"/>
                <w:szCs w:val="18"/>
                <w:lang w:eastAsia="zh-CN"/>
              </w:rPr>
              <w:t>]</w:t>
            </w:r>
          </w:p>
        </w:tc>
      </w:tr>
      <w:tr w:rsidR="00E91A8A" w14:paraId="016F8D5B" w14:textId="77777777">
        <w:tc>
          <w:tcPr>
            <w:tcW w:w="1818" w:type="dxa"/>
            <w:tcBorders>
              <w:top w:val="single" w:sz="4" w:space="0" w:color="auto"/>
              <w:left w:val="single" w:sz="4" w:space="0" w:color="auto"/>
              <w:bottom w:val="single" w:sz="4" w:space="0" w:color="auto"/>
              <w:right w:val="single" w:sz="4" w:space="0" w:color="auto"/>
            </w:tcBorders>
          </w:tcPr>
          <w:p w14:paraId="7252E37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0EE5B5F" w14:textId="77777777" w:rsidR="00E91A8A" w:rsidRDefault="008A10E7">
            <w:pPr>
              <w:jc w:val="left"/>
              <w:rPr>
                <w:rFonts w:eastAsia="MS Mincho"/>
                <w:lang w:eastAsia="ja-JP"/>
              </w:rPr>
            </w:pPr>
            <w:r>
              <w:rPr>
                <w:rFonts w:eastAsia="MS Mincho" w:hint="eastAsia"/>
                <w:lang w:eastAsia="ja-JP"/>
              </w:rPr>
              <w:t>S</w:t>
            </w:r>
            <w:r>
              <w:rPr>
                <w:rFonts w:eastAsia="MS Mincho"/>
                <w:lang w:eastAsia="ja-JP"/>
              </w:rPr>
              <w:t>upport in principle. We think “per band” reporting is OK.</w:t>
            </w:r>
          </w:p>
          <w:p w14:paraId="03343C6F" w14:textId="77777777" w:rsidR="00E91A8A" w:rsidRDefault="008A10E7">
            <w:pPr>
              <w:jc w:val="left"/>
              <w:rPr>
                <w:rFonts w:eastAsia="MS Mincho"/>
                <w:lang w:eastAsia="ja-JP"/>
              </w:rPr>
            </w:pPr>
            <w:r>
              <w:rPr>
                <w:rFonts w:eastAsia="MS Mincho" w:hint="eastAsia"/>
                <w:lang w:eastAsia="ja-JP"/>
              </w:rPr>
              <w:t>F</w:t>
            </w:r>
            <w:r>
              <w:rPr>
                <w:rFonts w:eastAsia="MS Mincho"/>
                <w:lang w:eastAsia="ja-JP"/>
              </w:rPr>
              <w:t>or component 1, “</w:t>
            </w:r>
            <w:r>
              <w:rPr>
                <w:rFonts w:cs="Arial"/>
                <w:color w:val="000000"/>
                <w:szCs w:val="18"/>
                <w:lang w:eastAsia="zh-CN"/>
              </w:rPr>
              <w:t>default QCL assumption with two TCI states for PDCCH</w:t>
            </w:r>
            <w:r>
              <w:rPr>
                <w:rFonts w:eastAsia="MS Mincho"/>
                <w:lang w:eastAsia="ja-JP"/>
              </w:rPr>
              <w:t>” is not clear. It should be “</w:t>
            </w:r>
            <w:r>
              <w:rPr>
                <w:rFonts w:cs="Arial"/>
                <w:color w:val="000000"/>
                <w:szCs w:val="18"/>
                <w:lang w:eastAsia="zh-CN"/>
              </w:rPr>
              <w:t xml:space="preserve">default QCL assumption </w:t>
            </w:r>
            <w:r>
              <w:rPr>
                <w:rFonts w:cs="Arial"/>
                <w:color w:val="FF0000"/>
                <w:szCs w:val="18"/>
                <w:u w:val="single"/>
                <w:lang w:eastAsia="zh-CN"/>
              </w:rPr>
              <w:t xml:space="preserve">for PDSCH in case of two active </w:t>
            </w:r>
            <w:r>
              <w:rPr>
                <w:rFonts w:cs="Arial"/>
                <w:color w:val="000000"/>
                <w:szCs w:val="18"/>
                <w:lang w:eastAsia="zh-CN"/>
              </w:rPr>
              <w:t>TCI states for PDCCH</w:t>
            </w:r>
            <w:r>
              <w:rPr>
                <w:rFonts w:eastAsia="MS Mincho"/>
                <w:lang w:eastAsia="ja-JP"/>
              </w:rPr>
              <w:t>”.</w:t>
            </w:r>
          </w:p>
          <w:p w14:paraId="05FF179D" w14:textId="77777777" w:rsidR="00E91A8A" w:rsidRDefault="008A10E7">
            <w:pPr>
              <w:jc w:val="left"/>
              <w:rPr>
                <w:rFonts w:eastAsia="MS Mincho"/>
                <w:lang w:eastAsia="ja-JP"/>
              </w:rPr>
            </w:pPr>
            <w:r>
              <w:rPr>
                <w:rFonts w:eastAsia="MS Mincho"/>
                <w:lang w:eastAsia="ja-JP"/>
              </w:rPr>
              <w:t xml:space="preserve">For component 2, we think the part “scheduled by single TRP/ Scheme A PDCCH” should be kept, otherwise it is not clear the difference between component 1 and 2. </w:t>
            </w:r>
          </w:p>
          <w:p w14:paraId="263998BD" w14:textId="77777777" w:rsidR="00E91A8A" w:rsidRDefault="008A10E7">
            <w:pPr>
              <w:jc w:val="left"/>
              <w:rPr>
                <w:rFonts w:eastAsia="MS Mincho"/>
                <w:lang w:eastAsia="ja-JP"/>
              </w:rPr>
            </w:pPr>
            <w:r>
              <w:rPr>
                <w:rFonts w:eastAsia="MS Mincho"/>
                <w:lang w:eastAsia="ja-JP"/>
              </w:rPr>
              <w:t>Also, we need to add the following component 3 to cover all supported cases.</w:t>
            </w:r>
          </w:p>
          <w:p w14:paraId="0AA545B3" w14:textId="77777777" w:rsidR="00E91A8A" w:rsidRDefault="008A10E7">
            <w:pPr>
              <w:jc w:val="left"/>
              <w:rPr>
                <w:rFonts w:eastAsia="SimSun"/>
                <w:bCs/>
                <w:iCs/>
                <w:lang w:eastAsia="zh-CN"/>
              </w:rPr>
            </w:pPr>
            <w:r>
              <w:rPr>
                <w:rFonts w:asciiTheme="majorHAnsi" w:eastAsia="MS Mincho" w:hAnsiTheme="majorHAnsi" w:cstheme="majorHAnsi"/>
                <w:color w:val="000000" w:themeColor="text1"/>
                <w:szCs w:val="18"/>
                <w:lang w:eastAsia="ja-JP"/>
              </w:rPr>
              <w:t>3</w:t>
            </w:r>
            <w:r>
              <w:rPr>
                <w:rFonts w:asciiTheme="majorHAnsi" w:eastAsia="MS Mincho" w:hAnsiTheme="majorHAnsi" w:cstheme="majorHAnsi" w:hint="eastAsia"/>
                <w:color w:val="000000" w:themeColor="text1"/>
                <w:szCs w:val="18"/>
                <w:lang w:eastAsia="ja-JP"/>
              </w:rPr>
              <w:t xml:space="preserve">. </w:t>
            </w:r>
            <w:r>
              <w:rPr>
                <w:rFonts w:asciiTheme="majorHAnsi" w:hAnsiTheme="majorHAnsi" w:cstheme="majorHAnsi"/>
                <w:color w:val="000000" w:themeColor="text1"/>
                <w:szCs w:val="18"/>
              </w:rPr>
              <w:t>Support of single TRP PDSCH scheduled by scheme A PDCCH and default QCL assumption with one TCI states for PDSCH</w:t>
            </w:r>
          </w:p>
        </w:tc>
      </w:tr>
      <w:tr w:rsidR="00E91A8A" w14:paraId="2CB407E7" w14:textId="77777777">
        <w:tc>
          <w:tcPr>
            <w:tcW w:w="1818" w:type="dxa"/>
            <w:tcBorders>
              <w:top w:val="single" w:sz="4" w:space="0" w:color="auto"/>
              <w:left w:val="single" w:sz="4" w:space="0" w:color="auto"/>
              <w:bottom w:val="single" w:sz="4" w:space="0" w:color="auto"/>
              <w:right w:val="single" w:sz="4" w:space="0" w:color="auto"/>
            </w:tcBorders>
          </w:tcPr>
          <w:p w14:paraId="2F8E830F"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0946B1FB" w14:textId="77777777" w:rsidR="00E91A8A" w:rsidRDefault="008A10E7">
            <w:pPr>
              <w:numPr>
                <w:ilvl w:val="0"/>
                <w:numId w:val="207"/>
              </w:numPr>
              <w:jc w:val="left"/>
              <w:rPr>
                <w:rFonts w:eastAsia="SimSun"/>
              </w:rPr>
            </w:pPr>
            <w:r>
              <w:rPr>
                <w:rFonts w:eastAsia="SimSun" w:hint="eastAsia"/>
                <w:lang w:eastAsia="zh-CN"/>
              </w:rPr>
              <w:t>W</w:t>
            </w:r>
            <w:r>
              <w:rPr>
                <w:rFonts w:eastAsia="SimSun"/>
                <w:lang w:eastAsia="zh-CN"/>
              </w:rPr>
              <w:t xml:space="preserve">e also propose to delete the </w:t>
            </w:r>
            <w:r>
              <w:rPr>
                <w:rFonts w:eastAsia="SimSun" w:hint="eastAsia"/>
                <w:lang w:eastAsia="zh-CN"/>
              </w:rPr>
              <w:t>d</w:t>
            </w:r>
            <w:r>
              <w:rPr>
                <w:rFonts w:eastAsia="SimSun"/>
                <w:lang w:eastAsia="zh-CN"/>
              </w:rPr>
              <w:t>efault QCL part, which can be separate FG.</w:t>
            </w:r>
          </w:p>
          <w:p w14:paraId="78269125" w14:textId="77777777" w:rsidR="00E91A8A" w:rsidRDefault="008A10E7">
            <w:pPr>
              <w:numPr>
                <w:ilvl w:val="0"/>
                <w:numId w:val="207"/>
              </w:numPr>
              <w:jc w:val="left"/>
              <w:rPr>
                <w:rFonts w:eastAsia="SimSun"/>
              </w:rPr>
            </w:pPr>
            <w:r>
              <w:rPr>
                <w:rFonts w:eastAsia="SimSun" w:hint="eastAsia"/>
                <w:lang w:eastAsia="zh-CN"/>
              </w:rPr>
              <w:t>S</w:t>
            </w:r>
            <w:r>
              <w:rPr>
                <w:rFonts w:eastAsia="SimSun"/>
                <w:lang w:eastAsia="zh-CN"/>
              </w:rPr>
              <w:t>upport SFN scheme A PDCCH scheduling Single-TRP PDSCH as separate optional FG.</w:t>
            </w:r>
          </w:p>
          <w:p w14:paraId="7A9B23A9" w14:textId="77777777" w:rsidR="00E91A8A" w:rsidRDefault="008A10E7">
            <w:pPr>
              <w:numPr>
                <w:ilvl w:val="0"/>
                <w:numId w:val="207"/>
              </w:numPr>
              <w:jc w:val="left"/>
              <w:rPr>
                <w:rFonts w:eastAsia="SimSun"/>
              </w:rPr>
            </w:pPr>
            <w:r>
              <w:rPr>
                <w:rFonts w:eastAsia="SimSun" w:hint="eastAsia"/>
                <w:lang w:eastAsia="zh-CN"/>
              </w:rPr>
              <w:t>S</w:t>
            </w:r>
            <w:r>
              <w:rPr>
                <w:rFonts w:eastAsia="SimSun"/>
                <w:lang w:eastAsia="zh-CN"/>
              </w:rPr>
              <w:t>upport to keep tha part “</w:t>
            </w:r>
            <w:r>
              <w:rPr>
                <w:rFonts w:ascii="Times New Roman" w:eastAsia="Malgun Gothic" w:hAnsi="Times New Roman"/>
                <w:lang w:eastAsia="ko-KR"/>
              </w:rPr>
              <w:t>scheduled by single TRP/ Scheme A PDCCH</w:t>
            </w:r>
            <w:r>
              <w:rPr>
                <w:rFonts w:eastAsia="SimSun"/>
                <w:lang w:eastAsia="zh-CN"/>
              </w:rPr>
              <w:t>”</w:t>
            </w:r>
          </w:p>
        </w:tc>
      </w:tr>
      <w:tr w:rsidR="00E91A8A" w14:paraId="7E0D1032" w14:textId="77777777">
        <w:tc>
          <w:tcPr>
            <w:tcW w:w="1818" w:type="dxa"/>
            <w:tcBorders>
              <w:top w:val="single" w:sz="4" w:space="0" w:color="auto"/>
              <w:left w:val="single" w:sz="4" w:space="0" w:color="auto"/>
              <w:bottom w:val="single" w:sz="4" w:space="0" w:color="auto"/>
              <w:right w:val="single" w:sz="4" w:space="0" w:color="auto"/>
            </w:tcBorders>
          </w:tcPr>
          <w:p w14:paraId="119FE5FD"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3E46CFCF" w14:textId="77777777" w:rsidR="00E91A8A" w:rsidRDefault="008A10E7">
            <w:pPr>
              <w:jc w:val="left"/>
              <w:rPr>
                <w:rFonts w:eastAsia="SimSun"/>
                <w:lang w:eastAsia="zh-CN"/>
              </w:rPr>
            </w:pPr>
            <w:r>
              <w:rPr>
                <w:rFonts w:eastAsia="SimSun"/>
                <w:lang w:eastAsia="zh-CN"/>
              </w:rPr>
              <w:t>F</w:t>
            </w:r>
            <w:r>
              <w:rPr>
                <w:rFonts w:eastAsia="SimSun" w:hint="eastAsia"/>
                <w:lang w:eastAsia="zh-CN"/>
              </w:rPr>
              <w:t>irst,</w:t>
            </w:r>
            <w:r>
              <w:rPr>
                <w:rFonts w:eastAsia="SimSun"/>
                <w:lang w:eastAsia="zh-CN"/>
              </w:rPr>
              <w:t xml:space="preserve"> we suggest to list all the combination of SFN scheme A</w:t>
            </w:r>
          </w:p>
          <w:p w14:paraId="3D9F1B2E" w14:textId="77777777" w:rsidR="00E91A8A" w:rsidRDefault="008A10E7">
            <w:pPr>
              <w:numPr>
                <w:ilvl w:val="3"/>
                <w:numId w:val="208"/>
              </w:numPr>
              <w:jc w:val="left"/>
              <w:rPr>
                <w:rFonts w:eastAsia="SimSun"/>
                <w:lang w:eastAsia="zh-CN"/>
              </w:rPr>
            </w:pPr>
            <w:r>
              <w:rPr>
                <w:rFonts w:eastAsia="SimSun"/>
                <w:lang w:eastAsia="zh-CN"/>
              </w:rPr>
              <w:t xml:space="preserve">Support of </w:t>
            </w:r>
            <w:r>
              <w:rPr>
                <w:rFonts w:cs="Arial"/>
                <w:color w:val="000000"/>
                <w:szCs w:val="18"/>
                <w:lang w:eastAsia="zh-CN"/>
              </w:rPr>
              <w:t>scheme A for PDCCH scheduling scheme A PDSCH</w:t>
            </w:r>
          </w:p>
          <w:p w14:paraId="1BE28B88" w14:textId="77777777" w:rsidR="00E91A8A" w:rsidRDefault="008A10E7">
            <w:pPr>
              <w:numPr>
                <w:ilvl w:val="3"/>
                <w:numId w:val="7"/>
              </w:numPr>
              <w:jc w:val="left"/>
              <w:rPr>
                <w:rFonts w:eastAsia="SimSun"/>
                <w:lang w:eastAsia="zh-CN"/>
              </w:rPr>
            </w:pPr>
            <w:r>
              <w:rPr>
                <w:rFonts w:eastAsia="SimSun"/>
                <w:lang w:eastAsia="zh-CN"/>
              </w:rPr>
              <w:t xml:space="preserve">Support of </w:t>
            </w:r>
            <w:r>
              <w:rPr>
                <w:rFonts w:cs="Arial"/>
                <w:color w:val="000000"/>
                <w:szCs w:val="18"/>
                <w:lang w:eastAsia="zh-CN"/>
              </w:rPr>
              <w:t>scheme A for PDCCH scheduling single TRP PDSCH</w:t>
            </w:r>
          </w:p>
          <w:p w14:paraId="5D0F8F63" w14:textId="77777777" w:rsidR="00E91A8A" w:rsidRDefault="008A10E7">
            <w:pPr>
              <w:numPr>
                <w:ilvl w:val="3"/>
                <w:numId w:val="7"/>
              </w:numPr>
              <w:jc w:val="left"/>
              <w:rPr>
                <w:rFonts w:eastAsia="SimSun"/>
                <w:lang w:eastAsia="zh-CN"/>
              </w:rPr>
            </w:pPr>
            <w:r>
              <w:rPr>
                <w:rFonts w:eastAsia="SimSun"/>
                <w:lang w:eastAsia="zh-CN"/>
              </w:rPr>
              <w:t xml:space="preserve">Support of </w:t>
            </w:r>
            <w:r>
              <w:rPr>
                <w:rFonts w:cs="Arial"/>
                <w:color w:val="000000"/>
                <w:szCs w:val="18"/>
                <w:lang w:eastAsia="zh-CN"/>
              </w:rPr>
              <w:t>single-TRP for PDCCH scheduling scheme A PDSCH</w:t>
            </w:r>
          </w:p>
          <w:p w14:paraId="38FC9E89" w14:textId="77777777" w:rsidR="00E91A8A" w:rsidRDefault="00E91A8A">
            <w:pPr>
              <w:ind w:left="1832"/>
              <w:jc w:val="left"/>
              <w:rPr>
                <w:rFonts w:eastAsia="SimSun"/>
                <w:lang w:eastAsia="zh-CN"/>
              </w:rPr>
            </w:pPr>
          </w:p>
          <w:p w14:paraId="4E5AB1E1" w14:textId="77777777" w:rsidR="00E91A8A" w:rsidRDefault="008A10E7">
            <w:pPr>
              <w:jc w:val="left"/>
              <w:rPr>
                <w:rFonts w:cs="Arial"/>
                <w:color w:val="000000"/>
                <w:szCs w:val="18"/>
                <w:lang w:eastAsia="zh-CN"/>
              </w:rPr>
            </w:pPr>
            <w:r>
              <w:rPr>
                <w:rFonts w:eastAsia="SimSun"/>
                <w:lang w:eastAsia="zh-CN"/>
              </w:rPr>
              <w:t>Second</w:t>
            </w:r>
            <w:r>
              <w:rPr>
                <w:rFonts w:eastAsia="SimSun" w:hint="eastAsia"/>
                <w:lang w:eastAsia="zh-CN"/>
              </w:rPr>
              <w:t>,</w:t>
            </w:r>
            <w:r>
              <w:rPr>
                <w:rFonts w:eastAsia="SimSun"/>
                <w:lang w:eastAsia="zh-CN"/>
              </w:rPr>
              <w:t xml:space="preserve"> we want to clarify that, what is the meaning of </w:t>
            </w:r>
            <w:r>
              <w:rPr>
                <w:rFonts w:cs="Arial"/>
                <w:color w:val="000000"/>
                <w:szCs w:val="18"/>
                <w:lang w:eastAsia="zh-CN"/>
              </w:rPr>
              <w:t>default QCL assumption with two TCI states for PDCCH?</w:t>
            </w:r>
          </w:p>
          <w:p w14:paraId="0866E2DA" w14:textId="77777777" w:rsidR="00E91A8A" w:rsidRDefault="008A10E7">
            <w:pPr>
              <w:jc w:val="left"/>
              <w:rPr>
                <w:rFonts w:cs="Arial"/>
                <w:color w:val="000000"/>
                <w:szCs w:val="18"/>
              </w:rPr>
            </w:pPr>
            <w:r>
              <w:rPr>
                <w:rFonts w:cs="Arial"/>
                <w:color w:val="000000"/>
                <w:szCs w:val="18"/>
                <w:lang w:eastAsia="zh-CN"/>
              </w:rPr>
              <w:t>Does it mean the issue discussed in FG</w:t>
            </w:r>
            <w:r>
              <w:rPr>
                <w:rFonts w:cs="Arial"/>
                <w:color w:val="000000"/>
                <w:szCs w:val="18"/>
              </w:rPr>
              <w:t>23-2-2, “</w:t>
            </w:r>
            <w:r>
              <w:rPr>
                <w:rFonts w:eastAsia="Malgun Gothic" w:cs="Arial"/>
                <w:color w:val="000000"/>
                <w:szCs w:val="18"/>
                <w:lang w:eastAsia="ko-KR"/>
              </w:rPr>
              <w:t>Two QCL TypeD for CORESET monitoring in PDCCH repetition</w:t>
            </w:r>
            <w:r>
              <w:rPr>
                <w:rFonts w:cs="Arial"/>
                <w:color w:val="000000"/>
                <w:szCs w:val="18"/>
              </w:rPr>
              <w:t>”?</w:t>
            </w:r>
          </w:p>
          <w:p w14:paraId="6E197E10" w14:textId="77777777" w:rsidR="00E91A8A" w:rsidRDefault="008A10E7">
            <w:pPr>
              <w:jc w:val="left"/>
              <w:rPr>
                <w:rFonts w:cs="Arial"/>
                <w:color w:val="000000"/>
                <w:szCs w:val="18"/>
              </w:rPr>
            </w:pPr>
            <w:r>
              <w:rPr>
                <w:rFonts w:cs="Arial"/>
                <w:color w:val="000000"/>
                <w:szCs w:val="18"/>
              </w:rPr>
              <w:t>If yes, we suggest to remove it since it can be discussed in FG23-2-2.</w:t>
            </w:r>
          </w:p>
          <w:p w14:paraId="630626D8" w14:textId="77777777" w:rsidR="00E91A8A" w:rsidRDefault="008A10E7">
            <w:pPr>
              <w:numPr>
                <w:ilvl w:val="0"/>
                <w:numId w:val="207"/>
              </w:numPr>
              <w:jc w:val="left"/>
              <w:rPr>
                <w:rFonts w:eastAsia="SimSun"/>
                <w:lang w:eastAsia="zh-CN"/>
              </w:rPr>
            </w:pPr>
            <w:r>
              <w:rPr>
                <w:rFonts w:cs="Arial"/>
                <w:color w:val="000000"/>
                <w:szCs w:val="18"/>
              </w:rPr>
              <w:t xml:space="preserve">While for </w:t>
            </w:r>
            <w:r>
              <w:rPr>
                <w:rFonts w:cs="Arial"/>
                <w:color w:val="000000"/>
                <w:szCs w:val="18"/>
                <w:lang w:eastAsia="zh-CN"/>
              </w:rPr>
              <w:t>default QCL assumption with two TCI states for PDSCH, we prefer to move it to FG23-6-4.</w:t>
            </w:r>
          </w:p>
        </w:tc>
      </w:tr>
      <w:tr w:rsidR="00E91A8A" w14:paraId="5411F032" w14:textId="77777777">
        <w:tc>
          <w:tcPr>
            <w:tcW w:w="1818" w:type="dxa"/>
            <w:tcBorders>
              <w:top w:val="single" w:sz="4" w:space="0" w:color="auto"/>
              <w:left w:val="single" w:sz="4" w:space="0" w:color="auto"/>
              <w:bottom w:val="single" w:sz="4" w:space="0" w:color="auto"/>
              <w:right w:val="single" w:sz="4" w:space="0" w:color="auto"/>
            </w:tcBorders>
          </w:tcPr>
          <w:p w14:paraId="5633454D"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07F66D9F" w14:textId="77777777" w:rsidR="00E91A8A" w:rsidRDefault="008A10E7">
            <w:pPr>
              <w:pStyle w:val="ListParagraph"/>
              <w:numPr>
                <w:ilvl w:val="0"/>
                <w:numId w:val="14"/>
              </w:numPr>
              <w:jc w:val="left"/>
              <w:rPr>
                <w:rFonts w:eastAsiaTheme="minorEastAsia"/>
                <w:lang w:eastAsia="zh-CN"/>
              </w:rPr>
            </w:pPr>
            <w:r>
              <w:rPr>
                <w:rFonts w:eastAsiaTheme="minorEastAsia" w:hint="eastAsia"/>
                <w:lang w:eastAsia="zh-CN"/>
              </w:rPr>
              <w:t>S</w:t>
            </w:r>
            <w:r>
              <w:rPr>
                <w:rFonts w:eastAsiaTheme="minorEastAsia"/>
                <w:lang w:eastAsia="zh-CN"/>
              </w:rPr>
              <w:t>uggest to remove default QCL assumption for all components. It is not clear to us. Does it mean the default QCL assumptions for PDSCH or PDCCH?</w:t>
            </w:r>
          </w:p>
          <w:p w14:paraId="13D82DA7" w14:textId="77777777" w:rsidR="00E91A8A" w:rsidRDefault="008A10E7">
            <w:pPr>
              <w:pStyle w:val="ListParagraph"/>
              <w:numPr>
                <w:ilvl w:val="0"/>
                <w:numId w:val="14"/>
              </w:numPr>
              <w:jc w:val="left"/>
              <w:rPr>
                <w:rFonts w:eastAsiaTheme="minorEastAsia"/>
                <w:lang w:eastAsia="zh-CN"/>
              </w:rPr>
            </w:pPr>
            <w:r>
              <w:rPr>
                <w:rFonts w:eastAsiaTheme="minorEastAsia"/>
                <w:lang w:eastAsia="zh-CN"/>
              </w:rPr>
              <w:t>We also suugest to add one new component to reflect the agreement posted by LG</w:t>
            </w:r>
          </w:p>
          <w:p w14:paraId="675C1EAE" w14:textId="77777777" w:rsidR="00E91A8A" w:rsidRDefault="008A10E7">
            <w:pPr>
              <w:jc w:val="left"/>
              <w:rPr>
                <w:rFonts w:eastAsia="SimSun"/>
                <w:lang w:eastAsia="zh-CN"/>
              </w:rPr>
            </w:pPr>
            <w:r>
              <w:rPr>
                <w:rFonts w:eastAsiaTheme="minorEastAsia"/>
                <w:lang w:eastAsia="zh-CN"/>
              </w:rPr>
              <w:t>Regarding reporting type, we also ok with FS type</w:t>
            </w:r>
          </w:p>
        </w:tc>
      </w:tr>
      <w:tr w:rsidR="00E91A8A" w14:paraId="7A1561BA" w14:textId="77777777">
        <w:tc>
          <w:tcPr>
            <w:tcW w:w="1818" w:type="dxa"/>
            <w:tcBorders>
              <w:top w:val="single" w:sz="4" w:space="0" w:color="auto"/>
              <w:left w:val="single" w:sz="4" w:space="0" w:color="auto"/>
              <w:bottom w:val="single" w:sz="4" w:space="0" w:color="auto"/>
              <w:right w:val="single" w:sz="4" w:space="0" w:color="auto"/>
            </w:tcBorders>
          </w:tcPr>
          <w:p w14:paraId="4F38991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4955C28C" w14:textId="77777777" w:rsidR="00E91A8A" w:rsidRDefault="008A10E7">
            <w:pPr>
              <w:jc w:val="left"/>
              <w:rPr>
                <w:rFonts w:eastAsiaTheme="minorEastAsia"/>
                <w:lang w:eastAsia="zh-CN"/>
              </w:rPr>
            </w:pPr>
            <w:r>
              <w:rPr>
                <w:rFonts w:eastAsia="SimSun"/>
                <w:lang w:eastAsia="zh-CN"/>
              </w:rPr>
              <w:t xml:space="preserve">For component 2, we suggest to revise component 2 as “support of scheme A for PDSCH scheduled by single TRP PDCCH”, since </w:t>
            </w:r>
            <w:r>
              <w:rPr>
                <w:rFonts w:eastAsia="SimSun"/>
              </w:rPr>
              <w:t>scheme A PDCCH+scheme A PDSCH is already captured in component 1.</w:t>
            </w:r>
          </w:p>
        </w:tc>
      </w:tr>
      <w:tr w:rsidR="00E91A8A" w14:paraId="0D0B7ACD" w14:textId="77777777">
        <w:tc>
          <w:tcPr>
            <w:tcW w:w="1818" w:type="dxa"/>
            <w:tcBorders>
              <w:top w:val="single" w:sz="4" w:space="0" w:color="auto"/>
              <w:left w:val="single" w:sz="4" w:space="0" w:color="auto"/>
              <w:bottom w:val="single" w:sz="4" w:space="0" w:color="auto"/>
              <w:right w:val="single" w:sz="4" w:space="0" w:color="auto"/>
            </w:tcBorders>
          </w:tcPr>
          <w:p w14:paraId="215319DA"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sz w:val="20"/>
                <w:szCs w:val="20"/>
              </w:rPr>
              <w:t>Huawei/HiSilicon</w:t>
            </w:r>
          </w:p>
        </w:tc>
        <w:tc>
          <w:tcPr>
            <w:tcW w:w="20522" w:type="dxa"/>
            <w:tcBorders>
              <w:top w:val="single" w:sz="4" w:space="0" w:color="auto"/>
              <w:left w:val="single" w:sz="4" w:space="0" w:color="auto"/>
              <w:bottom w:val="single" w:sz="4" w:space="0" w:color="auto"/>
              <w:right w:val="single" w:sz="4" w:space="0" w:color="auto"/>
            </w:tcBorders>
          </w:tcPr>
          <w:p w14:paraId="0C138EA6" w14:textId="77777777" w:rsidR="00E91A8A" w:rsidRDefault="008A10E7">
            <w:pPr>
              <w:jc w:val="left"/>
              <w:rPr>
                <w:rFonts w:ascii="Times New Roman" w:eastAsia="SimSun" w:hAnsi="Times New Roman"/>
                <w:lang w:eastAsia="zh-CN"/>
              </w:rPr>
            </w:pPr>
            <w:r>
              <w:rPr>
                <w:rFonts w:ascii="Times New Roman" w:eastAsia="SimSun" w:hAnsi="Times New Roman"/>
                <w:lang w:eastAsia="zh-CN"/>
              </w:rPr>
              <w:t xml:space="preserve">Regarding the report type of FG23-6 for HST, we prefer </w:t>
            </w:r>
            <w:r>
              <w:rPr>
                <w:rFonts w:ascii="Times New Roman" w:eastAsia="SimSun" w:hAnsi="Times New Roman"/>
                <w:color w:val="FF0000"/>
                <w:lang w:eastAsia="zh-CN"/>
              </w:rPr>
              <w:t>FSPC</w:t>
            </w:r>
            <w:r>
              <w:rPr>
                <w:rFonts w:ascii="Times New Roman" w:eastAsia="SimSun" w:hAnsi="Times New Roman"/>
                <w:lang w:eastAsia="zh-CN"/>
              </w:rPr>
              <w:t>. A finer report type will enable the chipest/UE vendor to implement and operator/gNB vendor to depoly this advanced feature with basic functions as soon as possible. This feature needs more processing requirements in UE implementation as one typical case of mTRP. Like the legacy Rel-16 multi-DCI multi-TRP capability, this FG can also be FSPC.</w:t>
            </w:r>
          </w:p>
          <w:p w14:paraId="65543099" w14:textId="77777777" w:rsidR="00E91A8A" w:rsidRDefault="008A10E7">
            <w:pPr>
              <w:jc w:val="left"/>
              <w:rPr>
                <w:rFonts w:ascii="Times New Roman" w:eastAsia="SimSun" w:hAnsi="Times New Roman"/>
              </w:rPr>
            </w:pPr>
            <w:r>
              <w:rPr>
                <w:rFonts w:ascii="Times New Roman" w:eastAsia="SimSun" w:hAnsi="Times New Roman"/>
              </w:rPr>
              <w:lastRenderedPageBreak/>
              <w:t xml:space="preserve">In addition to basic feature, </w:t>
            </w:r>
            <w:r>
              <w:rPr>
                <w:rFonts w:ascii="Times New Roman" w:eastAsia="SimSun" w:hAnsi="Times New Roman"/>
                <w:lang w:eastAsia="zh-CN"/>
              </w:rPr>
              <w:t>more processing capability to support T-F tracking/channel estimation/demodulation</w:t>
            </w:r>
            <w:r>
              <w:rPr>
                <w:rFonts w:ascii="Times New Roman" w:eastAsia="SimSun" w:hAnsi="Times New Roman"/>
              </w:rPr>
              <w:t xml:space="preserve"> is required for UEs, as there are many different combinations of TCI states for SFN scheme. We also propose to</w:t>
            </w:r>
            <w:r>
              <w:rPr>
                <w:rFonts w:ascii="Times New Roman" w:eastAsia="SimSun" w:hAnsi="Times New Roman"/>
                <w:color w:val="FF0000"/>
              </w:rPr>
              <w:t xml:space="preserve"> add two features to limit the TF/beam tracking capability and PDSCH processing capability</w:t>
            </w:r>
            <w:r>
              <w:rPr>
                <w:rFonts w:ascii="Times New Roman" w:eastAsia="SimSun" w:hAnsi="Times New Roman"/>
              </w:rPr>
              <w:t>, respectively.</w:t>
            </w:r>
          </w:p>
          <w:p w14:paraId="69D9438F" w14:textId="77777777" w:rsidR="00E91A8A" w:rsidRDefault="008A10E7">
            <w:pPr>
              <w:pStyle w:val="ListParagraph"/>
              <w:numPr>
                <w:ilvl w:val="0"/>
                <w:numId w:val="209"/>
              </w:numPr>
              <w:jc w:val="left"/>
              <w:rPr>
                <w:rFonts w:ascii="Times New Roman" w:eastAsia="SimSun" w:hAnsi="Times New Roman"/>
                <w:lang w:eastAsia="zh-CN"/>
              </w:rPr>
            </w:pPr>
            <w:r>
              <w:rPr>
                <w:rFonts w:ascii="Times New Roman" w:eastAsia="SimSun" w:hAnsi="Times New Roman"/>
                <w:color w:val="FF0000"/>
                <w:lang w:eastAsia="zh-CN"/>
              </w:rPr>
              <w:t>FG 23-6-5 for TCI tracking capability</w:t>
            </w:r>
            <w:r>
              <w:rPr>
                <w:rFonts w:ascii="Times New Roman" w:eastAsia="SimSun" w:hAnsi="Times New Roman"/>
                <w:lang w:eastAsia="zh-CN"/>
              </w:rPr>
              <w:t xml:space="preserve"> in HST</w:t>
            </w:r>
          </w:p>
          <w:p w14:paraId="4F01A6F4"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FG 23-6-5: Component 1. The maximal total number of activated TCI states per BWP per CC including data and control, with candidate values {1, 2, 4, 8 ,16};</w:t>
            </w:r>
          </w:p>
          <w:p w14:paraId="0D6ECEF6"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 xml:space="preserve">FG 23-6-5: Component 2. The maximal total number of activated TCI states all BWPs all CCs including data and control, with candidate values {1, 2, 4, 8 ,16, 32}; </w:t>
            </w:r>
          </w:p>
          <w:p w14:paraId="6F06718E" w14:textId="77777777" w:rsidR="00E91A8A" w:rsidRDefault="00E91A8A">
            <w:pPr>
              <w:pStyle w:val="ListParagraph"/>
              <w:jc w:val="left"/>
              <w:rPr>
                <w:rFonts w:ascii="Times New Roman" w:eastAsia="SimSun" w:hAnsi="Times New Roman"/>
                <w:lang w:eastAsia="zh-CN"/>
              </w:rPr>
            </w:pPr>
          </w:p>
          <w:p w14:paraId="653F4BA5" w14:textId="77777777" w:rsidR="00E91A8A" w:rsidRDefault="008A10E7">
            <w:pPr>
              <w:pStyle w:val="ListParagraph"/>
              <w:numPr>
                <w:ilvl w:val="0"/>
                <w:numId w:val="209"/>
              </w:numPr>
              <w:jc w:val="left"/>
              <w:rPr>
                <w:rFonts w:ascii="Times New Roman" w:eastAsia="SimSun" w:hAnsi="Times New Roman"/>
                <w:lang w:eastAsia="zh-CN"/>
              </w:rPr>
            </w:pPr>
            <w:r>
              <w:rPr>
                <w:rFonts w:ascii="Times New Roman" w:eastAsia="SimSun" w:hAnsi="Times New Roman"/>
                <w:color w:val="FF0000"/>
                <w:lang w:eastAsia="zh-CN"/>
              </w:rPr>
              <w:t>FG 23-6-6 for PDSCH processing capability</w:t>
            </w:r>
            <w:r>
              <w:rPr>
                <w:rFonts w:ascii="Times New Roman" w:eastAsia="SimSun" w:hAnsi="Times New Roman"/>
                <w:lang w:eastAsia="zh-CN"/>
              </w:rPr>
              <w:t xml:space="preserve"> in HST</w:t>
            </w:r>
          </w:p>
          <w:p w14:paraId="4845EAE8"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FG 23-6-6: Component 1. The maximal number of PDSCHs per slot, with candidate values {1, 2, 3, 4 ,7};</w:t>
            </w:r>
          </w:p>
          <w:p w14:paraId="3D51AAB0" w14:textId="77777777" w:rsidR="00E91A8A" w:rsidRDefault="00E91A8A">
            <w:pPr>
              <w:jc w:val="left"/>
              <w:rPr>
                <w:rFonts w:ascii="Times New Roman" w:eastAsia="SimSun" w:hAnsi="Times New Roman"/>
              </w:rPr>
            </w:pPr>
          </w:p>
          <w:p w14:paraId="010DE4B4" w14:textId="77777777" w:rsidR="00E91A8A" w:rsidRDefault="00E91A8A">
            <w:pPr>
              <w:jc w:val="left"/>
              <w:rPr>
                <w:rFonts w:eastAsia="SimSun"/>
                <w:lang w:eastAsia="zh-CN"/>
              </w:rPr>
            </w:pPr>
          </w:p>
        </w:tc>
      </w:tr>
      <w:tr w:rsidR="00E91A8A" w14:paraId="2DDD5498" w14:textId="77777777">
        <w:tc>
          <w:tcPr>
            <w:tcW w:w="1818" w:type="dxa"/>
            <w:tcBorders>
              <w:top w:val="single" w:sz="4" w:space="0" w:color="auto"/>
              <w:left w:val="single" w:sz="4" w:space="0" w:color="auto"/>
              <w:bottom w:val="single" w:sz="4" w:space="0" w:color="auto"/>
              <w:right w:val="single" w:sz="4" w:space="0" w:color="auto"/>
            </w:tcBorders>
          </w:tcPr>
          <w:p w14:paraId="0C72C0CD" w14:textId="77777777" w:rsidR="00E91A8A" w:rsidRDefault="008A10E7">
            <w:pPr>
              <w:pStyle w:val="paragraph"/>
              <w:spacing w:before="0" w:beforeAutospacing="0" w:after="0" w:afterAutospacing="0"/>
              <w:textAlignment w:val="baseline"/>
              <w:rPr>
                <w:sz w:val="20"/>
                <w:szCs w:val="20"/>
              </w:rPr>
            </w:pPr>
            <w:r>
              <w:rPr>
                <w:rStyle w:val="normaltextrun"/>
                <w:rFonts w:eastAsiaTheme="minorEastAsia"/>
                <w:sz w:val="20"/>
                <w:lang w:eastAsia="zh-CN"/>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295B2B8A" w14:textId="77777777" w:rsidR="00E91A8A" w:rsidRDefault="008A10E7">
            <w:pPr>
              <w:jc w:val="left"/>
              <w:rPr>
                <w:rFonts w:eastAsia="SimSun"/>
                <w:lang w:eastAsia="zh-CN"/>
              </w:rPr>
            </w:pPr>
            <w:r>
              <w:rPr>
                <w:rFonts w:eastAsia="SimSun"/>
                <w:lang w:eastAsia="zh-CN"/>
              </w:rPr>
              <w:t>Support in principal, however, we have the following comments:</w:t>
            </w:r>
          </w:p>
          <w:p w14:paraId="29A20BAA" w14:textId="77777777" w:rsidR="00E91A8A" w:rsidRDefault="008A10E7">
            <w:pPr>
              <w:pStyle w:val="ListParagraph"/>
              <w:numPr>
                <w:ilvl w:val="0"/>
                <w:numId w:val="207"/>
              </w:numPr>
              <w:jc w:val="left"/>
              <w:rPr>
                <w:rFonts w:eastAsia="SimSun"/>
                <w:lang w:eastAsia="zh-CN"/>
              </w:rPr>
            </w:pPr>
            <w:r>
              <w:rPr>
                <w:rFonts w:eastAsia="SimSun"/>
                <w:lang w:eastAsia="zh-CN"/>
              </w:rPr>
              <w:t>Remove default QCL assumption section from both components</w:t>
            </w:r>
          </w:p>
          <w:p w14:paraId="48A62F45" w14:textId="77777777" w:rsidR="00E91A8A" w:rsidRDefault="008A10E7">
            <w:pPr>
              <w:pStyle w:val="ListParagraph"/>
              <w:numPr>
                <w:ilvl w:val="0"/>
                <w:numId w:val="207"/>
              </w:numPr>
              <w:jc w:val="left"/>
              <w:rPr>
                <w:rFonts w:eastAsia="SimSun"/>
                <w:lang w:eastAsia="zh-CN"/>
              </w:rPr>
            </w:pPr>
            <w:r>
              <w:rPr>
                <w:rFonts w:eastAsia="SimSun"/>
                <w:lang w:eastAsia="zh-CN"/>
              </w:rPr>
              <w:t xml:space="preserve">A new optional FG to be introduced to capture, A PDCCH scheduling Single-TRP PDSCH scenario. </w:t>
            </w:r>
          </w:p>
          <w:p w14:paraId="2A70363C" w14:textId="77777777" w:rsidR="00E91A8A" w:rsidRDefault="008A10E7">
            <w:pPr>
              <w:jc w:val="left"/>
              <w:rPr>
                <w:rFonts w:ascii="Times New Roman" w:eastAsia="SimSun" w:hAnsi="Times New Roman"/>
                <w:lang w:eastAsia="zh-CN"/>
              </w:rPr>
            </w:pPr>
            <w:r>
              <w:rPr>
                <w:rFonts w:eastAsia="SimSun"/>
                <w:lang w:eastAsia="zh-CN"/>
              </w:rPr>
              <w:t>We agree with the proposed “per band” reporting type.</w:t>
            </w:r>
          </w:p>
        </w:tc>
      </w:tr>
      <w:tr w:rsidR="00E91A8A" w14:paraId="7C8467FE" w14:textId="77777777">
        <w:tc>
          <w:tcPr>
            <w:tcW w:w="1818" w:type="dxa"/>
            <w:tcBorders>
              <w:top w:val="single" w:sz="4" w:space="0" w:color="auto"/>
              <w:left w:val="single" w:sz="4" w:space="0" w:color="auto"/>
              <w:bottom w:val="single" w:sz="4" w:space="0" w:color="auto"/>
              <w:right w:val="single" w:sz="4" w:space="0" w:color="auto"/>
            </w:tcBorders>
          </w:tcPr>
          <w:p w14:paraId="1F0318E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4DFD712" w14:textId="77777777" w:rsidR="00E91A8A" w:rsidRDefault="008A10E7">
            <w:pPr>
              <w:jc w:val="left"/>
              <w:rPr>
                <w:rFonts w:eastAsia="Malgun Gothic"/>
                <w:lang w:eastAsia="ko-KR"/>
              </w:rPr>
            </w:pPr>
            <w:r>
              <w:rPr>
                <w:rFonts w:eastAsia="Malgun Gothic" w:hint="eastAsia"/>
                <w:lang w:eastAsia="ko-KR"/>
              </w:rPr>
              <w:t xml:space="preserve">Support in principle. </w:t>
            </w:r>
          </w:p>
          <w:p w14:paraId="2A4AB65E" w14:textId="77777777" w:rsidR="00E91A8A" w:rsidRDefault="008A10E7">
            <w:pPr>
              <w:pStyle w:val="ListParagraph"/>
              <w:numPr>
                <w:ilvl w:val="0"/>
                <w:numId w:val="14"/>
              </w:numPr>
              <w:jc w:val="left"/>
              <w:rPr>
                <w:rFonts w:eastAsia="Malgun Gothic"/>
                <w:lang w:eastAsia="ko-KR"/>
              </w:rPr>
            </w:pPr>
            <w:r>
              <w:rPr>
                <w:rFonts w:eastAsia="Malgun Gothic"/>
                <w:lang w:eastAsia="ko-KR"/>
              </w:rPr>
              <w:t>Regarding wording, it would be better to add “SFN” in front of scheme A.</w:t>
            </w:r>
          </w:p>
          <w:p w14:paraId="0F42EC0C" w14:textId="77777777" w:rsidR="00E91A8A" w:rsidRDefault="008A10E7">
            <w:pPr>
              <w:pStyle w:val="ListParagraph"/>
              <w:numPr>
                <w:ilvl w:val="0"/>
                <w:numId w:val="14"/>
              </w:numPr>
              <w:jc w:val="left"/>
              <w:rPr>
                <w:rFonts w:eastAsia="Malgun Gothic"/>
                <w:lang w:eastAsia="ko-KR"/>
              </w:rPr>
            </w:pPr>
            <w:r>
              <w:rPr>
                <w:rFonts w:eastAsia="Malgun Gothic"/>
                <w:lang w:eastAsia="ko-KR"/>
              </w:rPr>
              <w:t>Regarding Component 2, we are fine with keeping “scheduled by single TRP/Scheme A PDCCH”.</w:t>
            </w:r>
          </w:p>
          <w:p w14:paraId="15664F2B" w14:textId="77777777" w:rsidR="00E91A8A" w:rsidRDefault="008A10E7">
            <w:pPr>
              <w:pStyle w:val="ListParagraph"/>
              <w:numPr>
                <w:ilvl w:val="0"/>
                <w:numId w:val="14"/>
              </w:numPr>
              <w:jc w:val="left"/>
              <w:rPr>
                <w:rFonts w:eastAsia="Malgun Gothic"/>
                <w:lang w:eastAsia="ko-KR"/>
              </w:rPr>
            </w:pPr>
            <w:r>
              <w:rPr>
                <w:rFonts w:eastAsia="Malgun Gothic"/>
                <w:lang w:eastAsia="ko-KR"/>
              </w:rPr>
              <w:t>Regarding Component 1 and 2, we are fine with deleting default QCL assumption with two TCI states.</w:t>
            </w:r>
          </w:p>
          <w:p w14:paraId="10F7F10D" w14:textId="77777777" w:rsidR="00E91A8A" w:rsidRDefault="008A10E7">
            <w:pPr>
              <w:pStyle w:val="ListParagraph"/>
              <w:numPr>
                <w:ilvl w:val="0"/>
                <w:numId w:val="14"/>
              </w:numPr>
              <w:jc w:val="left"/>
              <w:rPr>
                <w:rFonts w:eastAsia="Malgun Gothic"/>
                <w:lang w:eastAsia="ko-KR"/>
              </w:rPr>
            </w:pPr>
            <w:r>
              <w:rPr>
                <w:rFonts w:eastAsia="Malgun Gothic"/>
                <w:lang w:eastAsia="ko-KR"/>
              </w:rPr>
              <w:t>Regarding Component 1, we would like to add “single-TRP” as a possible scheduling PDSCH. Then it can be changed as “Support of SFN scheme A for PDCCH scheduling single-TRP/SFN scheme A PDSCH” in order to reflect the following agreement in RAN1#106b-e.</w:t>
            </w:r>
          </w:p>
          <w:p w14:paraId="12E73DB1" w14:textId="77777777" w:rsidR="00E91A8A" w:rsidRDefault="008A10E7">
            <w:pPr>
              <w:rPr>
                <w:rFonts w:cs="Times"/>
                <w:b/>
                <w:bCs/>
                <w:highlight w:val="green"/>
                <w:lang w:eastAsia="zh-CN"/>
              </w:rPr>
            </w:pPr>
            <w:r>
              <w:rPr>
                <w:rFonts w:cs="Times"/>
                <w:b/>
                <w:bCs/>
                <w:highlight w:val="green"/>
                <w:lang w:eastAsia="zh-CN"/>
              </w:rPr>
              <w:t>Agreement</w:t>
            </w:r>
          </w:p>
          <w:p w14:paraId="4C366B18" w14:textId="77777777" w:rsidR="00E91A8A" w:rsidRDefault="008A10E7">
            <w:pPr>
              <w:pStyle w:val="xmsonormal"/>
              <w:rPr>
                <w:rFonts w:ascii="Times" w:hAnsi="Times" w:cs="Times"/>
                <w:sz w:val="20"/>
                <w:highlight w:val="yellow"/>
              </w:rPr>
            </w:pPr>
            <w:r>
              <w:rPr>
                <w:rFonts w:ascii="Times" w:hAnsi="Times" w:cs="Times"/>
                <w:sz w:val="20"/>
                <w:highlight w:val="yellow"/>
              </w:rPr>
              <w:t xml:space="preserve">Support combination of Rel-17 SFN PDCCH scheme 1 and single-TRP PDSCH </w:t>
            </w:r>
          </w:p>
          <w:p w14:paraId="5EB74F9C" w14:textId="77777777" w:rsidR="00E91A8A" w:rsidRDefault="008A10E7">
            <w:pPr>
              <w:pStyle w:val="xmsonormal"/>
              <w:numPr>
                <w:ilvl w:val="0"/>
                <w:numId w:val="194"/>
              </w:numPr>
              <w:rPr>
                <w:rFonts w:ascii="Times" w:hAnsi="Times" w:cs="Times"/>
                <w:sz w:val="20"/>
                <w:highlight w:val="yellow"/>
              </w:rPr>
            </w:pPr>
            <w:r>
              <w:rPr>
                <w:rFonts w:ascii="Times" w:hAnsi="Times" w:cs="Times"/>
                <w:sz w:val="20"/>
                <w:highlight w:val="yellow"/>
              </w:rPr>
              <w:t>This is optional UE feature</w:t>
            </w:r>
          </w:p>
          <w:p w14:paraId="3975EFFC" w14:textId="77777777" w:rsidR="00E91A8A" w:rsidRDefault="008A10E7">
            <w:pPr>
              <w:jc w:val="left"/>
              <w:rPr>
                <w:rFonts w:eastAsia="SimSun"/>
                <w:lang w:eastAsia="zh-CN"/>
              </w:rPr>
            </w:pPr>
            <w:r>
              <w:rPr>
                <w:rFonts w:ascii="Times" w:hAnsi="Times" w:cs="Times"/>
              </w:rPr>
              <w:t>Note: The support of such combination scheme is for URLLC use-case only.</w:t>
            </w:r>
          </w:p>
        </w:tc>
      </w:tr>
      <w:tr w:rsidR="00E91A8A" w14:paraId="75D2A46D" w14:textId="77777777">
        <w:tc>
          <w:tcPr>
            <w:tcW w:w="1818" w:type="dxa"/>
            <w:tcBorders>
              <w:top w:val="single" w:sz="4" w:space="0" w:color="auto"/>
              <w:left w:val="single" w:sz="4" w:space="0" w:color="auto"/>
              <w:bottom w:val="single" w:sz="4" w:space="0" w:color="auto"/>
              <w:right w:val="single" w:sz="4" w:space="0" w:color="auto"/>
            </w:tcBorders>
          </w:tcPr>
          <w:p w14:paraId="7E96661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AD88DFF" w14:textId="77777777" w:rsidR="00E91A8A" w:rsidRDefault="008A10E7">
            <w:pPr>
              <w:jc w:val="left"/>
              <w:rPr>
                <w:rFonts w:eastAsia="SimSun"/>
              </w:rPr>
            </w:pPr>
            <w:r>
              <w:rPr>
                <w:rFonts w:eastAsia="SimSun"/>
              </w:rPr>
              <w:t>1. Current formulation of 1</w:t>
            </w:r>
            <w:r>
              <w:rPr>
                <w:rFonts w:eastAsia="SimSun"/>
                <w:vertAlign w:val="superscript"/>
              </w:rPr>
              <w:t>st</w:t>
            </w:r>
            <w:r>
              <w:rPr>
                <w:rFonts w:eastAsia="SimSun"/>
              </w:rPr>
              <w:t xml:space="preserve"> component of FG 23-6-1 doesn’t cover other scheduling option supported in the specification, e.g. SFN scheme A PDCCH scheduling single-TRP PDSCH. Also, it is not clear meaning of default QCL assumption with TCI state for PDCCH.</w:t>
            </w:r>
          </w:p>
          <w:p w14:paraId="10CC6EA5" w14:textId="77777777" w:rsidR="00E91A8A" w:rsidRDefault="008A10E7">
            <w:pPr>
              <w:jc w:val="left"/>
              <w:rPr>
                <w:rFonts w:eastAsia="SimSun"/>
              </w:rPr>
            </w:pPr>
            <w:r>
              <w:rPr>
                <w:rFonts w:eastAsia="SimSun"/>
              </w:rPr>
              <w:t>2. In the 2</w:t>
            </w:r>
            <w:r>
              <w:rPr>
                <w:rFonts w:eastAsia="SimSun"/>
                <w:vertAlign w:val="superscript"/>
              </w:rPr>
              <w:t>nd</w:t>
            </w:r>
            <w:r>
              <w:rPr>
                <w:rFonts w:eastAsia="SimSun"/>
              </w:rPr>
              <w:t xml:space="preserve"> component suggest keeping brackets for default QCL assumption (i.e., </w:t>
            </w:r>
            <w:r>
              <w:rPr>
                <w:rFonts w:cs="Arial"/>
                <w:color w:val="FF0000"/>
                <w:szCs w:val="18"/>
                <w:lang w:eastAsia="zh-CN"/>
              </w:rPr>
              <w:t>[</w:t>
            </w:r>
            <w:r>
              <w:rPr>
                <w:rFonts w:cs="Arial"/>
                <w:color w:val="000000"/>
                <w:szCs w:val="18"/>
                <w:lang w:eastAsia="zh-CN"/>
              </w:rPr>
              <w:t>and default QCL assumption with two TCI states for PDSCH</w:t>
            </w:r>
            <w:r>
              <w:rPr>
                <w:rFonts w:cs="Arial"/>
                <w:color w:val="FF0000"/>
                <w:szCs w:val="18"/>
                <w:lang w:eastAsia="zh-CN"/>
              </w:rPr>
              <w:t>]</w:t>
            </w:r>
            <w:r>
              <w:rPr>
                <w:rFonts w:eastAsia="SimSun"/>
              </w:rPr>
              <w:t>), since it is not clear which default QCL assumptions are meant and there are earlier agreements to have some default QCL assumption as separate UE capability.</w:t>
            </w:r>
          </w:p>
          <w:p w14:paraId="0DBD5EED" w14:textId="77777777" w:rsidR="00E91A8A" w:rsidRDefault="00E91A8A">
            <w:pPr>
              <w:jc w:val="left"/>
              <w:rPr>
                <w:rFonts w:eastAsia="SimSun"/>
              </w:rPr>
            </w:pPr>
          </w:p>
          <w:p w14:paraId="34EF594E" w14:textId="77777777" w:rsidR="00E91A8A" w:rsidRDefault="008A10E7">
            <w:pPr>
              <w:jc w:val="left"/>
              <w:rPr>
                <w:rFonts w:eastAsia="SimSun"/>
              </w:rPr>
            </w:pPr>
            <w:r>
              <w:rPr>
                <w:rFonts w:eastAsia="SimSun"/>
              </w:rPr>
              <w:t>Suggest we start from definition of the FG in more high level e.g. as follows</w:t>
            </w:r>
          </w:p>
          <w:p w14:paraId="5D41C972" w14:textId="77777777" w:rsidR="00E91A8A" w:rsidRDefault="00E91A8A">
            <w:pPr>
              <w:jc w:val="left"/>
              <w:rPr>
                <w:rFonts w:eastAsia="SimSun"/>
              </w:rPr>
            </w:pPr>
          </w:p>
          <w:p w14:paraId="3FD9F886" w14:textId="77777777" w:rsidR="00E91A8A" w:rsidRDefault="008A10E7">
            <w:pPr>
              <w:jc w:val="left"/>
              <w:rPr>
                <w:rFonts w:eastAsia="SimSun"/>
                <w:color w:val="FF0000"/>
                <w:u w:val="single"/>
              </w:rPr>
            </w:pPr>
            <w:r>
              <w:rPr>
                <w:rFonts w:eastAsia="SimSun"/>
                <w:color w:val="FF0000"/>
                <w:u w:val="single"/>
              </w:rPr>
              <w:t>1. SFN scheme A for PDSCH</w:t>
            </w:r>
          </w:p>
          <w:p w14:paraId="28200BEA" w14:textId="77777777" w:rsidR="00E91A8A" w:rsidRDefault="008A10E7">
            <w:pPr>
              <w:jc w:val="left"/>
              <w:rPr>
                <w:rFonts w:eastAsia="SimSun"/>
                <w:color w:val="FF0000"/>
                <w:u w:val="single"/>
              </w:rPr>
            </w:pPr>
            <w:r>
              <w:rPr>
                <w:rFonts w:eastAsia="SimSun"/>
                <w:color w:val="FF0000"/>
                <w:u w:val="single"/>
              </w:rPr>
              <w:t>2. SFN scheme A for PDSCH and PDCCH</w:t>
            </w:r>
          </w:p>
          <w:p w14:paraId="7075E4AD" w14:textId="77777777" w:rsidR="00E91A8A" w:rsidRDefault="008A10E7">
            <w:pPr>
              <w:jc w:val="left"/>
              <w:rPr>
                <w:rFonts w:eastAsia="Malgun Gothic"/>
                <w:lang w:eastAsia="ko-KR"/>
              </w:rPr>
            </w:pPr>
            <w:r>
              <w:rPr>
                <w:rFonts w:eastAsia="SimSun"/>
              </w:rPr>
              <w:t>The restriction of the combination schemes should be captured in RRC spec as part of configuration parameters definition and not in UE capability!</w:t>
            </w:r>
          </w:p>
        </w:tc>
      </w:tr>
      <w:tr w:rsidR="00E91A8A" w14:paraId="063DC52A" w14:textId="77777777">
        <w:tc>
          <w:tcPr>
            <w:tcW w:w="1818" w:type="dxa"/>
            <w:tcBorders>
              <w:top w:val="single" w:sz="4" w:space="0" w:color="auto"/>
              <w:left w:val="single" w:sz="4" w:space="0" w:color="auto"/>
              <w:bottom w:val="single" w:sz="4" w:space="0" w:color="auto"/>
              <w:right w:val="single" w:sz="4" w:space="0" w:color="auto"/>
            </w:tcBorders>
          </w:tcPr>
          <w:p w14:paraId="2CFAD2E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2D7896CB" w14:textId="77777777" w:rsidR="00E91A8A" w:rsidRDefault="008A10E7">
            <w:pPr>
              <w:jc w:val="left"/>
              <w:rPr>
                <w:rFonts w:eastAsia="SimSun"/>
              </w:rPr>
            </w:pPr>
            <w:r>
              <w:rPr>
                <w:rFonts w:eastAsia="SimSun"/>
              </w:rPr>
              <w:t>Support in principle. We prefer to keept the text “scheduling Scheme A PDSCH” in component 1 and “</w:t>
            </w:r>
            <w:r>
              <w:rPr>
                <w:rFonts w:eastAsia="SimSun" w:hint="eastAsia"/>
              </w:rPr>
              <w:t>scheduled by single TRP/ Scheme A PDCCH</w:t>
            </w:r>
            <w:r>
              <w:rPr>
                <w:rFonts w:eastAsia="SimSun"/>
              </w:rPr>
              <w:t>” in component 2 for clear description.</w:t>
            </w:r>
          </w:p>
        </w:tc>
      </w:tr>
      <w:tr w:rsidR="00E91A8A" w14:paraId="0EF77947" w14:textId="77777777">
        <w:tc>
          <w:tcPr>
            <w:tcW w:w="1818" w:type="dxa"/>
            <w:tcBorders>
              <w:top w:val="single" w:sz="4" w:space="0" w:color="auto"/>
              <w:left w:val="single" w:sz="4" w:space="0" w:color="auto"/>
              <w:bottom w:val="single" w:sz="4" w:space="0" w:color="auto"/>
              <w:right w:val="single" w:sz="4" w:space="0" w:color="auto"/>
            </w:tcBorders>
          </w:tcPr>
          <w:p w14:paraId="0AC18074"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C698B5A" w14:textId="77777777" w:rsidR="00E91A8A" w:rsidRDefault="00E91A8A">
            <w:pPr>
              <w:pStyle w:val="TAL"/>
              <w:rPr>
                <w:rFonts w:cs="Arial"/>
                <w:color w:val="000000"/>
                <w:szCs w:val="18"/>
                <w:lang w:eastAsia="zh-CN"/>
              </w:rPr>
            </w:pPr>
          </w:p>
          <w:p w14:paraId="3813D1CA" w14:textId="77777777" w:rsidR="00E91A8A" w:rsidRDefault="008A10E7">
            <w:pPr>
              <w:pStyle w:val="TAL"/>
              <w:rPr>
                <w:rFonts w:eastAsia="Malgun Gothic"/>
                <w:lang w:eastAsia="ko-KR"/>
              </w:rPr>
            </w:pPr>
            <w:r>
              <w:rPr>
                <w:rFonts w:eastAsia="Malgun Gothic"/>
                <w:lang w:eastAsia="ko-KR"/>
              </w:rPr>
              <w:t>Regarding Component 1, we prefer to add “single TRP” and remove “the default QCL assumption with two TCI states for PDCCH”.</w:t>
            </w:r>
          </w:p>
          <w:p w14:paraId="6B6400E8" w14:textId="77777777" w:rsidR="00E91A8A" w:rsidRDefault="008A10E7">
            <w:pPr>
              <w:pStyle w:val="TAL"/>
              <w:rPr>
                <w:rFonts w:eastAsia="Malgun Gothic"/>
                <w:lang w:eastAsia="ko-KR"/>
              </w:rPr>
            </w:pPr>
            <w:r>
              <w:rPr>
                <w:rFonts w:eastAsia="Malgun Gothic"/>
                <w:lang w:eastAsia="ko-KR"/>
              </w:rPr>
              <w:t>Regarding Component 2, we prefer to reserve “scheduled by single TRP/ Scheme A PDCCH” and remove “the default QCL assumption with two TCI states for PDSCH”.</w:t>
            </w:r>
          </w:p>
          <w:p w14:paraId="7683ABE7" w14:textId="77777777" w:rsidR="00E91A8A" w:rsidRDefault="00E91A8A">
            <w:pPr>
              <w:pStyle w:val="TAL"/>
              <w:rPr>
                <w:rFonts w:eastAsia="Malgun Gothic"/>
                <w:lang w:eastAsia="ko-KR"/>
              </w:rPr>
            </w:pPr>
          </w:p>
          <w:p w14:paraId="3466C537" w14:textId="77777777" w:rsidR="00E91A8A" w:rsidRDefault="008A10E7">
            <w:pPr>
              <w:pStyle w:val="TAL"/>
              <w:rPr>
                <w:rFonts w:cs="Arial"/>
                <w:color w:val="000000"/>
                <w:szCs w:val="18"/>
                <w:lang w:eastAsia="zh-CN"/>
              </w:rPr>
            </w:pPr>
            <w:r>
              <w:rPr>
                <w:rFonts w:cs="Arial"/>
                <w:color w:val="000000"/>
                <w:szCs w:val="18"/>
                <w:lang w:eastAsia="zh-CN"/>
              </w:rPr>
              <w:t>1. Support of scheme A for PDCCH</w:t>
            </w:r>
            <w:r>
              <w:rPr>
                <w:rFonts w:cs="Arial"/>
                <w:color w:val="FF0000"/>
                <w:szCs w:val="18"/>
                <w:lang w:eastAsia="zh-CN"/>
              </w:rPr>
              <w:t xml:space="preserve"> scheduling </w:t>
            </w:r>
            <w:r>
              <w:rPr>
                <w:rFonts w:cs="Arial"/>
                <w:color w:val="0070C0"/>
                <w:szCs w:val="18"/>
                <w:lang w:eastAsia="zh-CN"/>
              </w:rPr>
              <w:t>single TRP/</w:t>
            </w:r>
            <w:r>
              <w:rPr>
                <w:rFonts w:cs="Arial"/>
                <w:color w:val="FF0000"/>
                <w:szCs w:val="18"/>
                <w:lang w:eastAsia="zh-CN"/>
              </w:rPr>
              <w:t xml:space="preserve">Scheme A PDSCH </w:t>
            </w:r>
            <w:r>
              <w:rPr>
                <w:rFonts w:cs="Arial"/>
                <w:strike/>
                <w:color w:val="0070C0"/>
                <w:szCs w:val="18"/>
                <w:lang w:eastAsia="zh-CN"/>
              </w:rPr>
              <w:t>and [and default QCL assumption with two TCI states for PDCCH]</w:t>
            </w:r>
          </w:p>
          <w:p w14:paraId="65A8920A" w14:textId="77777777" w:rsidR="00E91A8A" w:rsidRDefault="008A10E7">
            <w:pPr>
              <w:jc w:val="left"/>
              <w:rPr>
                <w:rFonts w:eastAsia="SimSun"/>
              </w:rPr>
            </w:pPr>
            <w:r>
              <w:rPr>
                <w:rFonts w:cs="Arial"/>
                <w:color w:val="000000"/>
                <w:szCs w:val="18"/>
                <w:lang w:eastAsia="zh-CN"/>
              </w:rPr>
              <w:t xml:space="preserve">2. Support of scheme A for PDSCH </w:t>
            </w:r>
            <w:r>
              <w:rPr>
                <w:rFonts w:cs="Arial"/>
                <w:color w:val="FF0000"/>
                <w:szCs w:val="18"/>
                <w:lang w:eastAsia="zh-CN"/>
              </w:rPr>
              <w:t>scheduled by single TRP/ Scheme A PDCCH]</w:t>
            </w:r>
            <w:r>
              <w:rPr>
                <w:rFonts w:cs="Arial"/>
                <w:strike/>
                <w:color w:val="FF0000"/>
                <w:szCs w:val="18"/>
                <w:lang w:eastAsia="zh-CN"/>
              </w:rPr>
              <w:t xml:space="preserve"> </w:t>
            </w:r>
            <w:r>
              <w:rPr>
                <w:rFonts w:cs="Arial"/>
                <w:strike/>
                <w:color w:val="0070C0"/>
                <w:szCs w:val="18"/>
                <w:lang w:eastAsia="zh-CN"/>
              </w:rPr>
              <w:t>[and default QCL assumption with two TCI states for PDSCH]</w:t>
            </w:r>
          </w:p>
        </w:tc>
      </w:tr>
      <w:tr w:rsidR="00E91A8A" w14:paraId="6F7F0C94" w14:textId="77777777">
        <w:tc>
          <w:tcPr>
            <w:tcW w:w="1818" w:type="dxa"/>
            <w:tcBorders>
              <w:top w:val="single" w:sz="4" w:space="0" w:color="auto"/>
              <w:left w:val="single" w:sz="4" w:space="0" w:color="auto"/>
              <w:bottom w:val="single" w:sz="4" w:space="0" w:color="auto"/>
              <w:right w:val="single" w:sz="4" w:space="0" w:color="auto"/>
            </w:tcBorders>
          </w:tcPr>
          <w:p w14:paraId="46F464FF" w14:textId="77777777" w:rsidR="00E91A8A" w:rsidRDefault="008A10E7">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Malgun Gothic"/>
                <w:sz w:val="20"/>
                <w:lang w:eastAsia="ko-KR"/>
              </w:rPr>
              <w:t>Nokia/NSB</w:t>
            </w:r>
          </w:p>
        </w:tc>
        <w:tc>
          <w:tcPr>
            <w:tcW w:w="20522" w:type="dxa"/>
            <w:tcBorders>
              <w:top w:val="single" w:sz="4" w:space="0" w:color="auto"/>
              <w:left w:val="single" w:sz="4" w:space="0" w:color="auto"/>
              <w:bottom w:val="single" w:sz="4" w:space="0" w:color="auto"/>
              <w:right w:val="single" w:sz="4" w:space="0" w:color="auto"/>
            </w:tcBorders>
          </w:tcPr>
          <w:p w14:paraId="28D35A10" w14:textId="77777777" w:rsidR="00E91A8A" w:rsidRDefault="008A10E7">
            <w:pPr>
              <w:jc w:val="left"/>
              <w:rPr>
                <w:rFonts w:eastAsia="SimSun"/>
              </w:rPr>
            </w:pPr>
            <w:r>
              <w:rPr>
                <w:rFonts w:eastAsia="SimSun"/>
              </w:rPr>
              <w:t xml:space="preserve">Suport in principle. </w:t>
            </w:r>
          </w:p>
          <w:p w14:paraId="4F32DFF8" w14:textId="77777777" w:rsidR="00E91A8A" w:rsidRDefault="008A10E7">
            <w:pPr>
              <w:jc w:val="left"/>
              <w:rPr>
                <w:rFonts w:eastAsia="SimSun"/>
              </w:rPr>
            </w:pPr>
            <w:r>
              <w:rPr>
                <w:rFonts w:eastAsia="SimSun"/>
              </w:rPr>
              <w:t>Component 1, default QCL assumption is applied only for PDSCH, so it is unclear. We have many cases, so we can further discuss on default QCL assumption.</w:t>
            </w:r>
          </w:p>
          <w:p w14:paraId="6DC703DC" w14:textId="77777777" w:rsidR="00E91A8A" w:rsidRDefault="008A10E7">
            <w:pPr>
              <w:jc w:val="left"/>
              <w:rPr>
                <w:rFonts w:eastAsia="SimSun"/>
              </w:rPr>
            </w:pPr>
            <w:r>
              <w:rPr>
                <w:rFonts w:eastAsia="SimSun"/>
              </w:rPr>
              <w:t xml:space="preserve">Component 2, default QCL with one TCI state is supported by legacy capability. No need for this.  </w:t>
            </w:r>
          </w:p>
          <w:p w14:paraId="06EBF5CD" w14:textId="77777777" w:rsidR="00E91A8A" w:rsidRDefault="008A10E7">
            <w:pPr>
              <w:pStyle w:val="TAL"/>
              <w:rPr>
                <w:rFonts w:cs="Arial"/>
                <w:color w:val="000000"/>
                <w:szCs w:val="18"/>
                <w:lang w:eastAsia="zh-CN"/>
              </w:rPr>
            </w:pPr>
            <w:r>
              <w:rPr>
                <w:rFonts w:cs="Arial"/>
                <w:color w:val="000000"/>
                <w:szCs w:val="18"/>
                <w:lang w:eastAsia="zh-CN"/>
              </w:rPr>
              <w:lastRenderedPageBreak/>
              <w:t xml:space="preserve">1. </w:t>
            </w:r>
            <w:r>
              <w:rPr>
                <w:rFonts w:cs="Arial"/>
                <w:strike/>
                <w:color w:val="FF0000"/>
                <w:szCs w:val="18"/>
                <w:lang w:eastAsia="zh-CN"/>
              </w:rPr>
              <w:t>[</w:t>
            </w:r>
            <w:r>
              <w:rPr>
                <w:rFonts w:cs="Arial"/>
                <w:color w:val="000000"/>
                <w:szCs w:val="18"/>
                <w:lang w:eastAsia="zh-CN"/>
              </w:rPr>
              <w:t>Support of scheme A for PDCCH</w:t>
            </w:r>
            <w:r>
              <w:rPr>
                <w:rFonts w:cs="Arial"/>
                <w:strike/>
                <w:color w:val="FF0000"/>
                <w:szCs w:val="18"/>
                <w:lang w:eastAsia="zh-CN"/>
              </w:rPr>
              <w:t>]</w:t>
            </w:r>
            <w:r>
              <w:rPr>
                <w:rFonts w:cs="Arial"/>
                <w:color w:val="FF0000"/>
                <w:szCs w:val="18"/>
                <w:lang w:eastAsia="zh-CN"/>
              </w:rPr>
              <w:t xml:space="preserve"> scheduling Scheme A PDSCH </w:t>
            </w:r>
            <w:r>
              <w:rPr>
                <w:rFonts w:cs="Arial"/>
                <w:strike/>
                <w:color w:val="FF0000"/>
                <w:szCs w:val="18"/>
                <w:lang w:eastAsia="zh-CN"/>
              </w:rPr>
              <w:t xml:space="preserve">[and default QCL assumption with two TCI states for PDCCH] </w:t>
            </w:r>
          </w:p>
          <w:p w14:paraId="25417C16" w14:textId="77777777" w:rsidR="00E91A8A" w:rsidRDefault="008A10E7">
            <w:pPr>
              <w:jc w:val="left"/>
              <w:rPr>
                <w:rFonts w:cs="Arial"/>
                <w:strike/>
                <w:color w:val="FF0000"/>
                <w:szCs w:val="18"/>
                <w:lang w:eastAsia="zh-CN"/>
              </w:rPr>
            </w:pPr>
            <w:r>
              <w:rPr>
                <w:rFonts w:cs="Arial"/>
                <w:color w:val="000000"/>
                <w:szCs w:val="18"/>
                <w:lang w:eastAsia="zh-CN"/>
              </w:rPr>
              <w:t xml:space="preserve">2. Support of scheme A for PDSCH </w:t>
            </w:r>
            <w:r>
              <w:rPr>
                <w:rFonts w:cs="Arial"/>
                <w:strike/>
                <w:color w:val="FF0000"/>
                <w:szCs w:val="18"/>
                <w:lang w:eastAsia="zh-CN"/>
              </w:rPr>
              <w:t>[scheduled by [single TRP/ Scheme A] PDCCH] [</w:t>
            </w:r>
            <w:r>
              <w:rPr>
                <w:rFonts w:cs="Arial"/>
                <w:color w:val="000000"/>
                <w:szCs w:val="18"/>
                <w:lang w:eastAsia="zh-CN"/>
              </w:rPr>
              <w:t>and default QCL assumption with two TCI states for PDSCH</w:t>
            </w:r>
            <w:r>
              <w:rPr>
                <w:rFonts w:cs="Arial"/>
                <w:strike/>
                <w:color w:val="FF0000"/>
                <w:szCs w:val="18"/>
                <w:lang w:eastAsia="zh-CN"/>
              </w:rPr>
              <w:t>]</w:t>
            </w:r>
          </w:p>
          <w:p w14:paraId="5C421DD3" w14:textId="77777777" w:rsidR="00E91A8A" w:rsidRDefault="008A10E7">
            <w:pPr>
              <w:pStyle w:val="TAL"/>
              <w:rPr>
                <w:rFonts w:cs="Arial"/>
                <w:color w:val="000000"/>
                <w:szCs w:val="18"/>
                <w:lang w:eastAsia="zh-CN"/>
              </w:rPr>
            </w:pPr>
            <w:r>
              <w:rPr>
                <w:rFonts w:cs="Arial"/>
                <w:color w:val="000000"/>
                <w:szCs w:val="18"/>
                <w:lang w:eastAsia="zh-CN"/>
              </w:rPr>
              <w:t xml:space="preserve">3. </w:t>
            </w:r>
            <w:r>
              <w:rPr>
                <w:rFonts w:cs="Arial"/>
                <w:color w:val="2E74B5" w:themeColor="accent1" w:themeShade="BF"/>
                <w:szCs w:val="18"/>
                <w:lang w:eastAsia="zh-CN"/>
              </w:rPr>
              <w:t>Support of single TRP PDSCH scheduled by scheme A PDCCH and default QCL assumption with one TCI states for PDSCH</w:t>
            </w:r>
          </w:p>
        </w:tc>
      </w:tr>
    </w:tbl>
    <w:p w14:paraId="78127D4D" w14:textId="77777777" w:rsidR="00E91A8A" w:rsidRDefault="00E91A8A">
      <w:pPr>
        <w:pStyle w:val="maintext"/>
        <w:ind w:firstLineChars="90" w:firstLine="180"/>
        <w:rPr>
          <w:rFonts w:ascii="Calibri" w:hAnsi="Calibri" w:cs="Arial"/>
          <w:color w:val="000000"/>
          <w:lang w:val="en-US"/>
        </w:rPr>
      </w:pPr>
    </w:p>
    <w:p w14:paraId="785DF6C5" w14:textId="77777777" w:rsidR="00E91A8A" w:rsidRDefault="008A10E7">
      <w:pPr>
        <w:pStyle w:val="Heading1"/>
        <w:numPr>
          <w:ilvl w:val="1"/>
          <w:numId w:val="13"/>
        </w:numPr>
        <w:jc w:val="both"/>
        <w:rPr>
          <w:color w:val="000000"/>
        </w:rPr>
      </w:pPr>
      <w:r>
        <w:rPr>
          <w:color w:val="000000"/>
        </w:rPr>
        <w:t>Issue 6: FG 23-6-1a</w:t>
      </w:r>
    </w:p>
    <w:p w14:paraId="47D0D0E3"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0EA6EE8" w14:textId="77777777" w:rsidR="00E91A8A" w:rsidRDefault="00E91A8A">
      <w:pPr>
        <w:pStyle w:val="maintext"/>
        <w:ind w:firstLineChars="90" w:firstLine="180"/>
        <w:rPr>
          <w:rFonts w:ascii="Calibri" w:hAnsi="Calibri" w:cs="Arial"/>
          <w:color w:val="000000"/>
        </w:rPr>
      </w:pPr>
    </w:p>
    <w:p w14:paraId="2CAD76FA"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2667"/>
        <w:gridCol w:w="9871"/>
        <w:gridCol w:w="737"/>
        <w:gridCol w:w="222"/>
        <w:gridCol w:w="222"/>
        <w:gridCol w:w="222"/>
        <w:gridCol w:w="947"/>
        <w:gridCol w:w="222"/>
        <w:gridCol w:w="222"/>
        <w:gridCol w:w="222"/>
        <w:gridCol w:w="222"/>
        <w:gridCol w:w="2858"/>
      </w:tblGrid>
      <w:tr w:rsidR="00E91A8A" w14:paraId="7F293139" w14:textId="77777777">
        <w:tc>
          <w:tcPr>
            <w:tcW w:w="0" w:type="auto"/>
          </w:tcPr>
          <w:p w14:paraId="15BA0D3F" w14:textId="77777777" w:rsidR="00E91A8A" w:rsidRDefault="008A10E7">
            <w:pPr>
              <w:pStyle w:val="TAL"/>
              <w:rPr>
                <w:rFonts w:cs="Arial"/>
                <w:color w:val="000000"/>
                <w:szCs w:val="18"/>
              </w:rPr>
            </w:pPr>
            <w:r>
              <w:rPr>
                <w:rFonts w:cs="Arial"/>
                <w:color w:val="000000"/>
                <w:szCs w:val="18"/>
              </w:rPr>
              <w:t>23. NR_FeMIMO</w:t>
            </w:r>
          </w:p>
        </w:tc>
        <w:tc>
          <w:tcPr>
            <w:tcW w:w="0" w:type="auto"/>
          </w:tcPr>
          <w:p w14:paraId="1D9AD4C0" w14:textId="77777777" w:rsidR="00E91A8A" w:rsidRDefault="008A10E7">
            <w:pPr>
              <w:pStyle w:val="TAL"/>
              <w:rPr>
                <w:rFonts w:cs="Arial"/>
                <w:color w:val="000000"/>
                <w:szCs w:val="18"/>
              </w:rPr>
            </w:pPr>
            <w:r>
              <w:rPr>
                <w:rFonts w:cs="Arial"/>
                <w:color w:val="000000"/>
                <w:szCs w:val="18"/>
              </w:rPr>
              <w:t>23-6-1a</w:t>
            </w:r>
          </w:p>
        </w:tc>
        <w:tc>
          <w:tcPr>
            <w:tcW w:w="0" w:type="auto"/>
          </w:tcPr>
          <w:p w14:paraId="57E07954" w14:textId="77777777" w:rsidR="00E91A8A" w:rsidRDefault="008A10E7">
            <w:pPr>
              <w:pStyle w:val="TAL"/>
              <w:rPr>
                <w:rFonts w:cs="Arial"/>
                <w:color w:val="000000"/>
                <w:szCs w:val="18"/>
                <w:lang w:eastAsia="zh-CN"/>
              </w:rPr>
            </w:pPr>
            <w:r>
              <w:rPr>
                <w:rFonts w:cs="Arial"/>
                <w:color w:val="000000"/>
                <w:szCs w:val="18"/>
                <w:lang w:eastAsia="zh-CN"/>
              </w:rPr>
              <w:t>Dynamic switching - scheme A</w:t>
            </w:r>
          </w:p>
        </w:tc>
        <w:tc>
          <w:tcPr>
            <w:tcW w:w="0" w:type="auto"/>
          </w:tcPr>
          <w:p w14:paraId="599B7277"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3B832F19" w14:textId="77777777" w:rsidR="00E91A8A" w:rsidRDefault="008A10E7">
            <w:pPr>
              <w:pStyle w:val="TAL"/>
              <w:rPr>
                <w:rFonts w:cs="Arial"/>
                <w:color w:val="FF0000"/>
                <w:szCs w:val="18"/>
              </w:rPr>
            </w:pPr>
            <w:r>
              <w:rPr>
                <w:rFonts w:cs="Arial"/>
                <w:color w:val="FF0000"/>
                <w:szCs w:val="18"/>
              </w:rPr>
              <w:t>23-6-1</w:t>
            </w:r>
          </w:p>
        </w:tc>
        <w:tc>
          <w:tcPr>
            <w:tcW w:w="0" w:type="auto"/>
          </w:tcPr>
          <w:p w14:paraId="32B2B331" w14:textId="77777777" w:rsidR="00E91A8A" w:rsidRDefault="00E91A8A">
            <w:pPr>
              <w:pStyle w:val="TAL"/>
              <w:rPr>
                <w:rFonts w:cs="Arial"/>
                <w:color w:val="FF0000"/>
                <w:szCs w:val="18"/>
              </w:rPr>
            </w:pPr>
          </w:p>
        </w:tc>
        <w:tc>
          <w:tcPr>
            <w:tcW w:w="0" w:type="auto"/>
          </w:tcPr>
          <w:p w14:paraId="0C9121DD" w14:textId="77777777" w:rsidR="00E91A8A" w:rsidRDefault="00E91A8A">
            <w:pPr>
              <w:pStyle w:val="TAL"/>
              <w:rPr>
                <w:rFonts w:cs="Arial"/>
                <w:color w:val="FF0000"/>
                <w:szCs w:val="18"/>
              </w:rPr>
            </w:pPr>
          </w:p>
        </w:tc>
        <w:tc>
          <w:tcPr>
            <w:tcW w:w="0" w:type="auto"/>
          </w:tcPr>
          <w:p w14:paraId="36CCE491" w14:textId="77777777" w:rsidR="00E91A8A" w:rsidRDefault="00E91A8A">
            <w:pPr>
              <w:pStyle w:val="TAL"/>
              <w:rPr>
                <w:rFonts w:cs="Arial"/>
                <w:color w:val="FF0000"/>
                <w:szCs w:val="18"/>
              </w:rPr>
            </w:pPr>
          </w:p>
        </w:tc>
        <w:tc>
          <w:tcPr>
            <w:tcW w:w="0" w:type="auto"/>
          </w:tcPr>
          <w:p w14:paraId="6D695AE0" w14:textId="77777777" w:rsidR="00E91A8A" w:rsidRDefault="008A10E7">
            <w:pPr>
              <w:pStyle w:val="TAL"/>
              <w:rPr>
                <w:rFonts w:cs="Arial"/>
                <w:color w:val="FF0000"/>
                <w:szCs w:val="18"/>
              </w:rPr>
            </w:pPr>
            <w:r>
              <w:rPr>
                <w:rFonts w:cs="Arial"/>
                <w:color w:val="FF0000"/>
                <w:szCs w:val="18"/>
              </w:rPr>
              <w:t>Per band</w:t>
            </w:r>
          </w:p>
        </w:tc>
        <w:tc>
          <w:tcPr>
            <w:tcW w:w="0" w:type="auto"/>
          </w:tcPr>
          <w:p w14:paraId="7DD03929" w14:textId="77777777" w:rsidR="00E91A8A" w:rsidRDefault="00E91A8A">
            <w:pPr>
              <w:pStyle w:val="TAL"/>
              <w:rPr>
                <w:rFonts w:cs="Arial"/>
                <w:color w:val="000000"/>
                <w:szCs w:val="18"/>
              </w:rPr>
            </w:pPr>
          </w:p>
        </w:tc>
        <w:tc>
          <w:tcPr>
            <w:tcW w:w="0" w:type="auto"/>
          </w:tcPr>
          <w:p w14:paraId="382DC86A" w14:textId="77777777" w:rsidR="00E91A8A" w:rsidRDefault="00E91A8A">
            <w:pPr>
              <w:pStyle w:val="TAL"/>
              <w:rPr>
                <w:rFonts w:cs="Arial"/>
                <w:color w:val="000000"/>
                <w:szCs w:val="18"/>
              </w:rPr>
            </w:pPr>
          </w:p>
        </w:tc>
        <w:tc>
          <w:tcPr>
            <w:tcW w:w="0" w:type="auto"/>
          </w:tcPr>
          <w:p w14:paraId="4F6E6159" w14:textId="77777777" w:rsidR="00E91A8A" w:rsidRDefault="00E91A8A">
            <w:pPr>
              <w:pStyle w:val="TAL"/>
              <w:rPr>
                <w:rFonts w:cs="Arial"/>
                <w:color w:val="000000"/>
                <w:szCs w:val="18"/>
              </w:rPr>
            </w:pPr>
          </w:p>
        </w:tc>
        <w:tc>
          <w:tcPr>
            <w:tcW w:w="0" w:type="auto"/>
          </w:tcPr>
          <w:p w14:paraId="5899812D" w14:textId="77777777" w:rsidR="00E91A8A" w:rsidRDefault="00E91A8A">
            <w:pPr>
              <w:pStyle w:val="TAL"/>
              <w:rPr>
                <w:rFonts w:cs="Arial"/>
                <w:color w:val="000000"/>
                <w:szCs w:val="18"/>
                <w:lang w:eastAsia="zh-CN"/>
              </w:rPr>
            </w:pPr>
          </w:p>
        </w:tc>
        <w:tc>
          <w:tcPr>
            <w:tcW w:w="0" w:type="auto"/>
          </w:tcPr>
          <w:p w14:paraId="13FD8021" w14:textId="77777777" w:rsidR="00E91A8A" w:rsidRDefault="008A10E7">
            <w:pPr>
              <w:pStyle w:val="TAL"/>
              <w:rPr>
                <w:rFonts w:cs="Arial"/>
                <w:color w:val="000000"/>
                <w:szCs w:val="18"/>
              </w:rPr>
            </w:pPr>
            <w:r>
              <w:rPr>
                <w:rFonts w:cs="Arial"/>
                <w:color w:val="FF0000"/>
                <w:szCs w:val="18"/>
              </w:rPr>
              <w:t>Optional with capability signalling</w:t>
            </w:r>
          </w:p>
        </w:tc>
      </w:tr>
    </w:tbl>
    <w:p w14:paraId="6A526399" w14:textId="77777777" w:rsidR="00E91A8A" w:rsidRDefault="00E91A8A">
      <w:pPr>
        <w:pStyle w:val="maintext"/>
        <w:ind w:firstLineChars="90" w:firstLine="180"/>
        <w:jc w:val="left"/>
        <w:rPr>
          <w:rFonts w:ascii="Calibri" w:hAnsi="Calibri" w:cs="Arial"/>
          <w:color w:val="000000"/>
        </w:rPr>
      </w:pPr>
    </w:p>
    <w:p w14:paraId="75C3C337"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5E2208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24FEA0"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04944D4"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0A82699F" w14:textId="77777777">
        <w:tc>
          <w:tcPr>
            <w:tcW w:w="1818" w:type="dxa"/>
            <w:tcBorders>
              <w:top w:val="single" w:sz="4" w:space="0" w:color="auto"/>
              <w:left w:val="single" w:sz="4" w:space="0" w:color="auto"/>
              <w:bottom w:val="single" w:sz="4" w:space="0" w:color="auto"/>
              <w:right w:val="single" w:sz="4" w:space="0" w:color="auto"/>
            </w:tcBorders>
          </w:tcPr>
          <w:p w14:paraId="2F05C42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B42534D" w14:textId="77777777" w:rsidR="00E91A8A" w:rsidRDefault="008A10E7">
            <w:pPr>
              <w:jc w:val="left"/>
              <w:rPr>
                <w:rFonts w:eastAsia="SimSun"/>
                <w:lang w:eastAsia="zh-CN"/>
              </w:rPr>
            </w:pPr>
            <w:r>
              <w:rPr>
                <w:rFonts w:eastAsia="SimSun" w:hint="eastAsia"/>
                <w:lang w:eastAsia="zh-CN"/>
              </w:rPr>
              <w:t>Okay.</w:t>
            </w:r>
          </w:p>
        </w:tc>
      </w:tr>
      <w:tr w:rsidR="00E91A8A" w14:paraId="7B8DA7D5" w14:textId="77777777">
        <w:tc>
          <w:tcPr>
            <w:tcW w:w="1818" w:type="dxa"/>
            <w:tcBorders>
              <w:top w:val="single" w:sz="4" w:space="0" w:color="auto"/>
              <w:left w:val="single" w:sz="4" w:space="0" w:color="auto"/>
              <w:bottom w:val="single" w:sz="4" w:space="0" w:color="auto"/>
              <w:right w:val="single" w:sz="4" w:space="0" w:color="auto"/>
            </w:tcBorders>
          </w:tcPr>
          <w:p w14:paraId="481AB88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425DC9F" w14:textId="77777777" w:rsidR="00E91A8A" w:rsidRDefault="008A10E7">
            <w:pPr>
              <w:jc w:val="left"/>
              <w:rPr>
                <w:rFonts w:eastAsia="SimSun"/>
                <w:lang w:eastAsia="zh-CN"/>
              </w:rPr>
            </w:pPr>
            <w:r>
              <w:rPr>
                <w:rFonts w:eastAsia="SimSun"/>
                <w:lang w:eastAsia="zh-CN"/>
              </w:rPr>
              <w:t>Support.</w:t>
            </w:r>
          </w:p>
        </w:tc>
      </w:tr>
      <w:tr w:rsidR="00E91A8A" w14:paraId="24831223" w14:textId="77777777">
        <w:tc>
          <w:tcPr>
            <w:tcW w:w="1818" w:type="dxa"/>
            <w:tcBorders>
              <w:top w:val="single" w:sz="4" w:space="0" w:color="auto"/>
              <w:left w:val="single" w:sz="4" w:space="0" w:color="auto"/>
              <w:bottom w:val="single" w:sz="4" w:space="0" w:color="auto"/>
              <w:right w:val="single" w:sz="4" w:space="0" w:color="auto"/>
            </w:tcBorders>
          </w:tcPr>
          <w:p w14:paraId="046CA20D"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6917003" w14:textId="77777777" w:rsidR="00E91A8A" w:rsidRDefault="008A10E7">
            <w:pPr>
              <w:jc w:val="left"/>
              <w:rPr>
                <w:rFonts w:eastAsia="SimSun"/>
                <w:lang w:eastAsia="zh-CN"/>
              </w:rPr>
            </w:pPr>
            <w:r>
              <w:rPr>
                <w:rFonts w:eastAsia="SimSun"/>
                <w:lang w:eastAsia="zh-CN"/>
              </w:rPr>
              <w:t>We are okay with this FG</w:t>
            </w:r>
          </w:p>
        </w:tc>
      </w:tr>
      <w:tr w:rsidR="00E91A8A" w14:paraId="27DCC5A2" w14:textId="77777777">
        <w:tc>
          <w:tcPr>
            <w:tcW w:w="1818" w:type="dxa"/>
            <w:tcBorders>
              <w:top w:val="single" w:sz="4" w:space="0" w:color="auto"/>
              <w:left w:val="single" w:sz="4" w:space="0" w:color="auto"/>
              <w:bottom w:val="single" w:sz="4" w:space="0" w:color="auto"/>
              <w:right w:val="single" w:sz="4" w:space="0" w:color="auto"/>
            </w:tcBorders>
          </w:tcPr>
          <w:p w14:paraId="535B838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8D1E8CC" w14:textId="77777777" w:rsidR="00E91A8A" w:rsidRDefault="008A10E7">
            <w:pPr>
              <w:jc w:val="left"/>
              <w:rPr>
                <w:rFonts w:eastAsia="SimSun"/>
                <w:lang w:eastAsia="zh-CN"/>
              </w:rPr>
            </w:pPr>
            <w:r>
              <w:rPr>
                <w:rFonts w:eastAsia="SimSun"/>
              </w:rPr>
              <w:t>Support FG 23-6-1a. The reporting type should be similar to 23-6-1</w:t>
            </w:r>
          </w:p>
        </w:tc>
      </w:tr>
      <w:tr w:rsidR="00E91A8A" w14:paraId="37FBF117" w14:textId="77777777">
        <w:tc>
          <w:tcPr>
            <w:tcW w:w="1818" w:type="dxa"/>
            <w:tcBorders>
              <w:top w:val="single" w:sz="4" w:space="0" w:color="auto"/>
              <w:left w:val="single" w:sz="4" w:space="0" w:color="auto"/>
              <w:bottom w:val="single" w:sz="4" w:space="0" w:color="auto"/>
              <w:right w:val="single" w:sz="4" w:space="0" w:color="auto"/>
            </w:tcBorders>
          </w:tcPr>
          <w:p w14:paraId="5B96A48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D31BBBC" w14:textId="77777777" w:rsidR="00E91A8A" w:rsidRDefault="008A10E7">
            <w:pPr>
              <w:jc w:val="left"/>
              <w:rPr>
                <w:rFonts w:eastAsia="SimSun"/>
              </w:rPr>
            </w:pPr>
            <w:r>
              <w:rPr>
                <w:rFonts w:eastAsia="SimSun"/>
                <w:lang w:eastAsia="zh-CN"/>
              </w:rPr>
              <w:t>Support.</w:t>
            </w:r>
          </w:p>
        </w:tc>
      </w:tr>
      <w:tr w:rsidR="00E91A8A" w14:paraId="435C7256" w14:textId="77777777">
        <w:tc>
          <w:tcPr>
            <w:tcW w:w="1818" w:type="dxa"/>
            <w:tcBorders>
              <w:top w:val="single" w:sz="4" w:space="0" w:color="auto"/>
              <w:left w:val="single" w:sz="4" w:space="0" w:color="auto"/>
              <w:bottom w:val="single" w:sz="4" w:space="0" w:color="auto"/>
              <w:right w:val="single" w:sz="4" w:space="0" w:color="auto"/>
            </w:tcBorders>
          </w:tcPr>
          <w:p w14:paraId="575CD85F"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FE58643" w14:textId="77777777" w:rsidR="00E91A8A" w:rsidRDefault="008A10E7">
            <w:pPr>
              <w:jc w:val="left"/>
              <w:rPr>
                <w:rFonts w:eastAsia="SimSun"/>
                <w:lang w:eastAsia="zh-CN"/>
              </w:rPr>
            </w:pPr>
            <w:r>
              <w:rPr>
                <w:rFonts w:eastAsia="MS Mincho" w:hint="eastAsia"/>
                <w:lang w:eastAsia="ja-JP"/>
              </w:rPr>
              <w:t>O</w:t>
            </w:r>
            <w:r>
              <w:rPr>
                <w:rFonts w:eastAsia="MS Mincho"/>
                <w:lang w:eastAsia="ja-JP"/>
              </w:rPr>
              <w:t>K.</w:t>
            </w:r>
          </w:p>
        </w:tc>
      </w:tr>
      <w:tr w:rsidR="00E91A8A" w14:paraId="2368E053" w14:textId="77777777">
        <w:tc>
          <w:tcPr>
            <w:tcW w:w="1818" w:type="dxa"/>
            <w:tcBorders>
              <w:top w:val="single" w:sz="4" w:space="0" w:color="auto"/>
              <w:left w:val="single" w:sz="4" w:space="0" w:color="auto"/>
              <w:bottom w:val="single" w:sz="4" w:space="0" w:color="auto"/>
              <w:right w:val="single" w:sz="4" w:space="0" w:color="auto"/>
            </w:tcBorders>
          </w:tcPr>
          <w:p w14:paraId="4C9B1759"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74DB7D75" w14:textId="77777777" w:rsidR="00E91A8A" w:rsidRDefault="008A10E7">
            <w:pPr>
              <w:jc w:val="left"/>
              <w:rPr>
                <w:rFonts w:eastAsia="MS Mincho"/>
                <w:lang w:eastAsia="ja-JP"/>
              </w:rPr>
            </w:pPr>
            <w:r>
              <w:rPr>
                <w:rFonts w:eastAsia="SimSun" w:hint="eastAsia"/>
                <w:lang w:eastAsia="zh-CN"/>
              </w:rPr>
              <w:t>S</w:t>
            </w:r>
            <w:r>
              <w:rPr>
                <w:rFonts w:eastAsia="SimSun"/>
                <w:lang w:eastAsia="zh-CN"/>
              </w:rPr>
              <w:t>upport</w:t>
            </w:r>
          </w:p>
        </w:tc>
      </w:tr>
      <w:tr w:rsidR="00E91A8A" w14:paraId="295C16FC" w14:textId="77777777">
        <w:tc>
          <w:tcPr>
            <w:tcW w:w="1818" w:type="dxa"/>
            <w:tcBorders>
              <w:top w:val="single" w:sz="4" w:space="0" w:color="auto"/>
              <w:left w:val="single" w:sz="4" w:space="0" w:color="auto"/>
              <w:bottom w:val="single" w:sz="4" w:space="0" w:color="auto"/>
              <w:right w:val="single" w:sz="4" w:space="0" w:color="auto"/>
            </w:tcBorders>
          </w:tcPr>
          <w:p w14:paraId="09729C82"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0CEADE3A" w14:textId="77777777" w:rsidR="00E91A8A" w:rsidRDefault="008A10E7">
            <w:pPr>
              <w:jc w:val="left"/>
              <w:rPr>
                <w:rFonts w:eastAsia="SimSun"/>
                <w:lang w:eastAsia="zh-CN"/>
              </w:rPr>
            </w:pPr>
            <w:r>
              <w:rPr>
                <w:rFonts w:eastAsiaTheme="minorEastAsia"/>
                <w:lang w:eastAsia="zh-CN"/>
              </w:rPr>
              <w:t>S</w:t>
            </w:r>
            <w:r>
              <w:rPr>
                <w:rFonts w:eastAsiaTheme="minorEastAsia" w:hint="eastAsia"/>
                <w:lang w:eastAsia="zh-CN"/>
              </w:rPr>
              <w:t xml:space="preserve">upport </w:t>
            </w:r>
          </w:p>
        </w:tc>
      </w:tr>
      <w:tr w:rsidR="00E91A8A" w14:paraId="7216D1FE" w14:textId="77777777">
        <w:tc>
          <w:tcPr>
            <w:tcW w:w="1818" w:type="dxa"/>
            <w:tcBorders>
              <w:top w:val="single" w:sz="4" w:space="0" w:color="auto"/>
              <w:left w:val="single" w:sz="4" w:space="0" w:color="auto"/>
              <w:bottom w:val="single" w:sz="4" w:space="0" w:color="auto"/>
              <w:right w:val="single" w:sz="4" w:space="0" w:color="auto"/>
            </w:tcBorders>
          </w:tcPr>
          <w:p w14:paraId="4CEA9910"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5EFEDAA5" w14:textId="77777777" w:rsidR="00E91A8A" w:rsidRDefault="008A10E7">
            <w:pPr>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E91A8A" w14:paraId="58954980" w14:textId="77777777">
        <w:tc>
          <w:tcPr>
            <w:tcW w:w="1818" w:type="dxa"/>
            <w:tcBorders>
              <w:top w:val="single" w:sz="4" w:space="0" w:color="auto"/>
              <w:left w:val="single" w:sz="4" w:space="0" w:color="auto"/>
              <w:bottom w:val="single" w:sz="4" w:space="0" w:color="auto"/>
              <w:right w:val="single" w:sz="4" w:space="0" w:color="auto"/>
            </w:tcBorders>
          </w:tcPr>
          <w:p w14:paraId="7082E63F"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68C7EB28" w14:textId="77777777" w:rsidR="00E91A8A" w:rsidRDefault="008A10E7">
            <w:pPr>
              <w:jc w:val="left"/>
              <w:rPr>
                <w:rFonts w:eastAsiaTheme="minorEastAsia"/>
                <w:lang w:eastAsia="zh-CN"/>
              </w:rPr>
            </w:pPr>
            <w:r>
              <w:rPr>
                <w:rFonts w:eastAsia="SimSun" w:hint="eastAsia"/>
                <w:lang w:eastAsia="zh-CN"/>
              </w:rPr>
              <w:t>S</w:t>
            </w:r>
            <w:r>
              <w:rPr>
                <w:rFonts w:eastAsia="SimSun"/>
                <w:lang w:eastAsia="zh-CN"/>
              </w:rPr>
              <w:t>upport.</w:t>
            </w:r>
          </w:p>
        </w:tc>
      </w:tr>
      <w:tr w:rsidR="00E91A8A" w14:paraId="59CA5999" w14:textId="77777777">
        <w:tc>
          <w:tcPr>
            <w:tcW w:w="1818" w:type="dxa"/>
            <w:tcBorders>
              <w:top w:val="single" w:sz="4" w:space="0" w:color="auto"/>
              <w:left w:val="single" w:sz="4" w:space="0" w:color="auto"/>
              <w:bottom w:val="single" w:sz="4" w:space="0" w:color="auto"/>
              <w:right w:val="single" w:sz="4" w:space="0" w:color="auto"/>
            </w:tcBorders>
          </w:tcPr>
          <w:p w14:paraId="7231A9E2"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sz w:val="20"/>
                <w:szCs w:val="20"/>
              </w:rPr>
              <w:t>Huawei/HiSilicon</w:t>
            </w:r>
          </w:p>
        </w:tc>
        <w:tc>
          <w:tcPr>
            <w:tcW w:w="20522" w:type="dxa"/>
            <w:tcBorders>
              <w:top w:val="single" w:sz="4" w:space="0" w:color="auto"/>
              <w:left w:val="single" w:sz="4" w:space="0" w:color="auto"/>
              <w:bottom w:val="single" w:sz="4" w:space="0" w:color="auto"/>
              <w:right w:val="single" w:sz="4" w:space="0" w:color="auto"/>
            </w:tcBorders>
          </w:tcPr>
          <w:p w14:paraId="764F4300" w14:textId="77777777" w:rsidR="00E91A8A" w:rsidRDefault="008A10E7">
            <w:pPr>
              <w:jc w:val="left"/>
              <w:rPr>
                <w:rFonts w:eastAsia="SimSun"/>
                <w:lang w:eastAsia="zh-CN"/>
              </w:rPr>
            </w:pPr>
            <w:r>
              <w:rPr>
                <w:rFonts w:ascii="Times New Roman" w:eastAsia="SimSun" w:hAnsi="Times New Roman"/>
                <w:lang w:eastAsia="zh-CN"/>
              </w:rPr>
              <w:t xml:space="preserve">Similar to comment to FG 23-6-1, we prefer </w:t>
            </w:r>
            <w:r>
              <w:rPr>
                <w:rFonts w:ascii="Times New Roman" w:eastAsia="SimSun" w:hAnsi="Times New Roman"/>
                <w:color w:val="FF0000"/>
                <w:lang w:eastAsia="zh-CN"/>
              </w:rPr>
              <w:t>FSPC</w:t>
            </w:r>
            <w:r>
              <w:rPr>
                <w:rFonts w:ascii="Times New Roman" w:eastAsia="SimSun" w:hAnsi="Times New Roman"/>
                <w:lang w:eastAsia="zh-CN"/>
              </w:rPr>
              <w:t xml:space="preserve">. A finer report type will benefit the chipest/UE vendor to implement and operator/gNB vendor to depoly this advanced feature with basic functions as soon as possible. </w:t>
            </w:r>
          </w:p>
        </w:tc>
      </w:tr>
      <w:tr w:rsidR="00E91A8A" w14:paraId="52EDFFFE" w14:textId="77777777">
        <w:tc>
          <w:tcPr>
            <w:tcW w:w="1818" w:type="dxa"/>
            <w:tcBorders>
              <w:top w:val="single" w:sz="4" w:space="0" w:color="auto"/>
              <w:left w:val="single" w:sz="4" w:space="0" w:color="auto"/>
              <w:bottom w:val="single" w:sz="4" w:space="0" w:color="auto"/>
              <w:right w:val="single" w:sz="4" w:space="0" w:color="auto"/>
            </w:tcBorders>
          </w:tcPr>
          <w:p w14:paraId="42DC3380" w14:textId="77777777" w:rsidR="00E91A8A" w:rsidRDefault="008A10E7">
            <w:pPr>
              <w:pStyle w:val="paragraph"/>
              <w:spacing w:before="0" w:beforeAutospacing="0" w:after="0" w:afterAutospacing="0"/>
              <w:textAlignment w:val="baseline"/>
              <w:rPr>
                <w:sz w:val="20"/>
                <w:szCs w:val="20"/>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4B08514" w14:textId="77777777" w:rsidR="00E91A8A" w:rsidRDefault="008A10E7">
            <w:pPr>
              <w:jc w:val="left"/>
              <w:rPr>
                <w:rFonts w:ascii="Times New Roman" w:eastAsia="SimSun" w:hAnsi="Times New Roman"/>
                <w:lang w:eastAsia="zh-CN"/>
              </w:rPr>
            </w:pPr>
            <w:r>
              <w:rPr>
                <w:rFonts w:eastAsia="SimSun"/>
                <w:lang w:eastAsia="zh-CN"/>
              </w:rPr>
              <w:t>Support</w:t>
            </w:r>
          </w:p>
        </w:tc>
      </w:tr>
      <w:tr w:rsidR="00E91A8A" w14:paraId="4072142C" w14:textId="77777777">
        <w:tc>
          <w:tcPr>
            <w:tcW w:w="1818" w:type="dxa"/>
            <w:tcBorders>
              <w:top w:val="single" w:sz="4" w:space="0" w:color="auto"/>
              <w:left w:val="single" w:sz="4" w:space="0" w:color="auto"/>
              <w:bottom w:val="single" w:sz="4" w:space="0" w:color="auto"/>
              <w:right w:val="single" w:sz="4" w:space="0" w:color="auto"/>
            </w:tcBorders>
          </w:tcPr>
          <w:p w14:paraId="0F82A82A"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27A1486" w14:textId="77777777" w:rsidR="00E91A8A" w:rsidRDefault="008A10E7">
            <w:pPr>
              <w:jc w:val="left"/>
              <w:rPr>
                <w:rFonts w:eastAsia="Malgun Gothic"/>
                <w:lang w:eastAsia="ko-KR"/>
              </w:rPr>
            </w:pPr>
            <w:r>
              <w:rPr>
                <w:rFonts w:eastAsia="Malgun Gothic" w:hint="eastAsia"/>
                <w:lang w:eastAsia="ko-KR"/>
              </w:rPr>
              <w:t>S</w:t>
            </w:r>
            <w:r>
              <w:rPr>
                <w:rFonts w:eastAsia="Malgun Gothic"/>
                <w:lang w:eastAsia="ko-KR"/>
              </w:rPr>
              <w:t>upport</w:t>
            </w:r>
          </w:p>
        </w:tc>
      </w:tr>
      <w:tr w:rsidR="00E91A8A" w14:paraId="77C43E13" w14:textId="77777777">
        <w:tc>
          <w:tcPr>
            <w:tcW w:w="1818" w:type="dxa"/>
            <w:tcBorders>
              <w:top w:val="single" w:sz="4" w:space="0" w:color="auto"/>
              <w:left w:val="single" w:sz="4" w:space="0" w:color="auto"/>
              <w:bottom w:val="single" w:sz="4" w:space="0" w:color="auto"/>
              <w:right w:val="single" w:sz="4" w:space="0" w:color="auto"/>
            </w:tcBorders>
          </w:tcPr>
          <w:p w14:paraId="737CBE5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39FE296" w14:textId="77777777" w:rsidR="00E91A8A" w:rsidRDefault="008A10E7">
            <w:pPr>
              <w:jc w:val="left"/>
              <w:rPr>
                <w:rFonts w:eastAsia="Malgun Gothic"/>
                <w:lang w:eastAsia="ko-KR"/>
              </w:rPr>
            </w:pPr>
            <w:r>
              <w:rPr>
                <w:rFonts w:eastAsia="Malgun Gothic"/>
                <w:lang w:eastAsia="ko-KR"/>
              </w:rPr>
              <w:t>Support</w:t>
            </w:r>
          </w:p>
        </w:tc>
      </w:tr>
      <w:tr w:rsidR="00E91A8A" w14:paraId="4350C86C" w14:textId="77777777">
        <w:tc>
          <w:tcPr>
            <w:tcW w:w="1818" w:type="dxa"/>
            <w:tcBorders>
              <w:top w:val="single" w:sz="4" w:space="0" w:color="auto"/>
              <w:left w:val="single" w:sz="4" w:space="0" w:color="auto"/>
              <w:bottom w:val="single" w:sz="4" w:space="0" w:color="auto"/>
              <w:right w:val="single" w:sz="4" w:space="0" w:color="auto"/>
            </w:tcBorders>
          </w:tcPr>
          <w:p w14:paraId="3E8E57D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75CC8D2C" w14:textId="77777777" w:rsidR="00E91A8A" w:rsidRDefault="008A10E7">
            <w:pPr>
              <w:jc w:val="left"/>
              <w:rPr>
                <w:rFonts w:eastAsia="SimSun"/>
              </w:rPr>
            </w:pPr>
            <w:r>
              <w:rPr>
                <w:rFonts w:eastAsia="SimSun"/>
              </w:rPr>
              <w:t>Support</w:t>
            </w:r>
          </w:p>
        </w:tc>
      </w:tr>
      <w:tr w:rsidR="00E91A8A" w14:paraId="4F6AFD98" w14:textId="77777777">
        <w:tc>
          <w:tcPr>
            <w:tcW w:w="1818" w:type="dxa"/>
            <w:tcBorders>
              <w:top w:val="single" w:sz="4" w:space="0" w:color="auto"/>
              <w:left w:val="single" w:sz="4" w:space="0" w:color="auto"/>
              <w:bottom w:val="single" w:sz="4" w:space="0" w:color="auto"/>
              <w:right w:val="single" w:sz="4" w:space="0" w:color="auto"/>
            </w:tcBorders>
          </w:tcPr>
          <w:p w14:paraId="0D259F6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7609618" w14:textId="77777777" w:rsidR="00E91A8A" w:rsidRDefault="008A10E7">
            <w:pPr>
              <w:jc w:val="left"/>
              <w:rPr>
                <w:rFonts w:eastAsia="Malgun Gothic"/>
                <w:lang w:eastAsia="ko-KR"/>
              </w:rPr>
            </w:pPr>
            <w:r>
              <w:rPr>
                <w:rFonts w:eastAsiaTheme="minorEastAsia" w:hint="eastAsia"/>
                <w:lang w:eastAsia="zh-CN"/>
              </w:rPr>
              <w:t>S</w:t>
            </w:r>
            <w:r>
              <w:rPr>
                <w:rFonts w:eastAsiaTheme="minorEastAsia"/>
                <w:lang w:eastAsia="zh-CN"/>
              </w:rPr>
              <w:t>upport</w:t>
            </w:r>
          </w:p>
        </w:tc>
      </w:tr>
      <w:tr w:rsidR="00E91A8A" w14:paraId="15359391" w14:textId="77777777">
        <w:tc>
          <w:tcPr>
            <w:tcW w:w="1818" w:type="dxa"/>
            <w:tcBorders>
              <w:top w:val="single" w:sz="4" w:space="0" w:color="auto"/>
              <w:left w:val="single" w:sz="4" w:space="0" w:color="auto"/>
              <w:bottom w:val="single" w:sz="4" w:space="0" w:color="auto"/>
              <w:right w:val="single" w:sz="4" w:space="0" w:color="auto"/>
            </w:tcBorders>
          </w:tcPr>
          <w:p w14:paraId="568F9931"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DF4D8FF" w14:textId="77777777" w:rsidR="00E91A8A" w:rsidRDefault="008A10E7">
            <w:pPr>
              <w:jc w:val="left"/>
              <w:rPr>
                <w:rFonts w:eastAsiaTheme="minorEastAsia"/>
                <w:lang w:eastAsia="zh-CN"/>
              </w:rPr>
            </w:pPr>
            <w:r>
              <w:rPr>
                <w:rFonts w:eastAsiaTheme="minorEastAsia"/>
                <w:lang w:eastAsia="zh-CN"/>
              </w:rPr>
              <w:t>OK</w:t>
            </w:r>
          </w:p>
        </w:tc>
      </w:tr>
    </w:tbl>
    <w:p w14:paraId="436AEEDA" w14:textId="77777777" w:rsidR="00E91A8A" w:rsidRDefault="00E91A8A">
      <w:pPr>
        <w:pStyle w:val="maintext"/>
        <w:ind w:firstLineChars="90" w:firstLine="180"/>
        <w:rPr>
          <w:rFonts w:ascii="Calibri" w:hAnsi="Calibri" w:cs="Arial"/>
          <w:color w:val="000000"/>
        </w:rPr>
      </w:pPr>
    </w:p>
    <w:p w14:paraId="7859FE7A" w14:textId="77777777" w:rsidR="00E91A8A" w:rsidRDefault="008A10E7">
      <w:pPr>
        <w:pStyle w:val="Heading1"/>
        <w:numPr>
          <w:ilvl w:val="1"/>
          <w:numId w:val="13"/>
        </w:numPr>
        <w:jc w:val="both"/>
        <w:rPr>
          <w:color w:val="000000"/>
        </w:rPr>
      </w:pPr>
      <w:r>
        <w:rPr>
          <w:color w:val="000000"/>
        </w:rPr>
        <w:t>Issue 7: FG 23-6-2</w:t>
      </w:r>
    </w:p>
    <w:p w14:paraId="2F8493FE"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0C2E52EA" w14:textId="77777777" w:rsidR="00E91A8A" w:rsidRDefault="00E91A8A">
      <w:pPr>
        <w:pStyle w:val="maintext"/>
        <w:ind w:firstLineChars="90" w:firstLine="180"/>
        <w:rPr>
          <w:rFonts w:ascii="Calibri" w:hAnsi="Calibri" w:cs="Arial"/>
          <w:color w:val="000000"/>
        </w:rPr>
      </w:pPr>
    </w:p>
    <w:p w14:paraId="682F941A"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5"/>
        <w:gridCol w:w="3570"/>
        <w:gridCol w:w="10054"/>
        <w:gridCol w:w="787"/>
        <w:gridCol w:w="222"/>
        <w:gridCol w:w="222"/>
        <w:gridCol w:w="222"/>
        <w:gridCol w:w="894"/>
        <w:gridCol w:w="222"/>
        <w:gridCol w:w="968"/>
        <w:gridCol w:w="222"/>
        <w:gridCol w:w="222"/>
        <w:gridCol w:w="2553"/>
      </w:tblGrid>
      <w:tr w:rsidR="00E91A8A" w14:paraId="7AD17589" w14:textId="77777777">
        <w:tc>
          <w:tcPr>
            <w:tcW w:w="0" w:type="auto"/>
          </w:tcPr>
          <w:p w14:paraId="04519306"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4881FE08" w14:textId="77777777" w:rsidR="00E91A8A" w:rsidRDefault="008A10E7">
            <w:pPr>
              <w:pStyle w:val="TAL"/>
              <w:rPr>
                <w:rFonts w:cs="Arial"/>
                <w:color w:val="000000"/>
                <w:szCs w:val="18"/>
              </w:rPr>
            </w:pPr>
            <w:r>
              <w:rPr>
                <w:rFonts w:cs="Arial"/>
                <w:color w:val="000000"/>
                <w:szCs w:val="18"/>
              </w:rPr>
              <w:t>23-6-2</w:t>
            </w:r>
          </w:p>
        </w:tc>
        <w:tc>
          <w:tcPr>
            <w:tcW w:w="0" w:type="auto"/>
          </w:tcPr>
          <w:p w14:paraId="3DFB633B" w14:textId="77777777" w:rsidR="00E91A8A" w:rsidRDefault="008A10E7">
            <w:pPr>
              <w:pStyle w:val="TAL"/>
              <w:rPr>
                <w:rFonts w:eastAsia="SimSun" w:cs="Arial"/>
                <w:color w:val="000000"/>
                <w:szCs w:val="18"/>
                <w:lang w:eastAsia="zh-CN"/>
              </w:rPr>
            </w:pPr>
            <w:r>
              <w:rPr>
                <w:rFonts w:cs="Arial"/>
                <w:color w:val="000000"/>
                <w:szCs w:val="18"/>
                <w:lang w:eastAsia="zh-CN"/>
              </w:rPr>
              <w:t>SFN scheme B (TRP based pre-compensation)</w:t>
            </w:r>
          </w:p>
        </w:tc>
        <w:tc>
          <w:tcPr>
            <w:tcW w:w="0" w:type="auto"/>
          </w:tcPr>
          <w:p w14:paraId="701A9E9B"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Support of scheme B for PDCCH</w:t>
            </w:r>
            <w:r>
              <w:rPr>
                <w:rFonts w:cs="Arial"/>
                <w:strike/>
                <w:color w:val="FF0000"/>
                <w:szCs w:val="18"/>
                <w:lang w:eastAsia="zh-CN"/>
              </w:rPr>
              <w:t>]</w:t>
            </w:r>
            <w:r>
              <w:rPr>
                <w:rFonts w:cs="Arial"/>
                <w:color w:val="FF0000"/>
                <w:szCs w:val="18"/>
                <w:lang w:eastAsia="zh-CN"/>
              </w:rPr>
              <w:t xml:space="preserve"> scheduling Scheme B PDSCH and default QCL assumption with two TCI states for PDCCH</w:t>
            </w:r>
          </w:p>
          <w:p w14:paraId="484387C9" w14:textId="77777777" w:rsidR="00E91A8A" w:rsidRDefault="008A10E7">
            <w:pPr>
              <w:autoSpaceDE w:val="0"/>
              <w:autoSpaceDN w:val="0"/>
              <w:adjustRightInd w:val="0"/>
              <w:snapToGrid w:val="0"/>
              <w:spacing w:afterLines="50"/>
              <w:contextualSpacing/>
              <w:rPr>
                <w:rFonts w:cs="Arial"/>
                <w:strike/>
                <w:color w:val="FF0000"/>
                <w:sz w:val="18"/>
                <w:szCs w:val="18"/>
                <w:lang w:eastAsia="zh-CN"/>
              </w:rPr>
            </w:pPr>
            <w:r>
              <w:rPr>
                <w:rFonts w:cs="Arial"/>
                <w:color w:val="000000"/>
                <w:sz w:val="18"/>
                <w:szCs w:val="18"/>
                <w:lang w:eastAsia="zh-CN"/>
              </w:rPr>
              <w:t xml:space="preserve">2. Support of scheme B for PDSCH </w:t>
            </w:r>
            <w:r>
              <w:rPr>
                <w:rFonts w:cs="Arial"/>
                <w:color w:val="FF0000"/>
                <w:sz w:val="18"/>
                <w:szCs w:val="18"/>
                <w:lang w:eastAsia="zh-CN"/>
              </w:rPr>
              <w:t>and default QCL assumption with two TCI states for PDSCH</w:t>
            </w:r>
            <w:r>
              <w:rPr>
                <w:rFonts w:cs="Arial"/>
                <w:color w:val="000000"/>
                <w:sz w:val="18"/>
                <w:szCs w:val="18"/>
                <w:lang w:eastAsia="zh-CN"/>
              </w:rPr>
              <w:t xml:space="preserve"> </w:t>
            </w:r>
            <w:r>
              <w:rPr>
                <w:rFonts w:cs="Arial"/>
                <w:strike/>
                <w:color w:val="FF0000"/>
                <w:sz w:val="18"/>
                <w:szCs w:val="18"/>
                <w:lang w:eastAsia="zh-CN"/>
              </w:rPr>
              <w:t xml:space="preserve"> [scheduled by [single TRP/Scheme B] PDCCH]</w:t>
            </w:r>
          </w:p>
        </w:tc>
        <w:tc>
          <w:tcPr>
            <w:tcW w:w="0" w:type="auto"/>
          </w:tcPr>
          <w:p w14:paraId="61BCFE03" w14:textId="77777777" w:rsidR="00E91A8A" w:rsidRDefault="008A10E7">
            <w:pPr>
              <w:pStyle w:val="TAL"/>
              <w:rPr>
                <w:rFonts w:cs="Arial"/>
                <w:strike/>
                <w:color w:val="FF0000"/>
                <w:szCs w:val="18"/>
              </w:rPr>
            </w:pPr>
            <w:r>
              <w:rPr>
                <w:rFonts w:cs="Arial"/>
                <w:strike/>
                <w:color w:val="FF0000"/>
                <w:szCs w:val="18"/>
              </w:rPr>
              <w:t>[</w:t>
            </w:r>
            <w:r>
              <w:rPr>
                <w:rFonts w:cs="Arial"/>
                <w:color w:val="000000"/>
                <w:szCs w:val="18"/>
              </w:rPr>
              <w:t>23-6-1</w:t>
            </w:r>
            <w:r>
              <w:rPr>
                <w:rFonts w:cs="Arial"/>
                <w:strike/>
                <w:color w:val="FF0000"/>
                <w:szCs w:val="18"/>
              </w:rPr>
              <w:t>]</w:t>
            </w:r>
          </w:p>
        </w:tc>
        <w:tc>
          <w:tcPr>
            <w:tcW w:w="0" w:type="auto"/>
          </w:tcPr>
          <w:p w14:paraId="2A69AAAF" w14:textId="77777777" w:rsidR="00E91A8A" w:rsidRDefault="00E91A8A">
            <w:pPr>
              <w:pStyle w:val="TAL"/>
              <w:rPr>
                <w:rFonts w:eastAsia="SimSun" w:cs="Arial"/>
                <w:color w:val="000000"/>
                <w:szCs w:val="18"/>
                <w:lang w:eastAsia="zh-CN"/>
              </w:rPr>
            </w:pPr>
          </w:p>
        </w:tc>
        <w:tc>
          <w:tcPr>
            <w:tcW w:w="0" w:type="auto"/>
          </w:tcPr>
          <w:p w14:paraId="32C5BD23" w14:textId="77777777" w:rsidR="00E91A8A" w:rsidRDefault="00E91A8A">
            <w:pPr>
              <w:pStyle w:val="TAL"/>
              <w:rPr>
                <w:rFonts w:cs="Arial"/>
                <w:color w:val="000000"/>
                <w:szCs w:val="18"/>
              </w:rPr>
            </w:pPr>
          </w:p>
        </w:tc>
        <w:tc>
          <w:tcPr>
            <w:tcW w:w="0" w:type="auto"/>
          </w:tcPr>
          <w:p w14:paraId="66F5BF14" w14:textId="77777777" w:rsidR="00E91A8A" w:rsidRDefault="00E91A8A">
            <w:pPr>
              <w:pStyle w:val="TAL"/>
              <w:rPr>
                <w:rFonts w:eastAsia="SimSun" w:cs="Arial"/>
                <w:color w:val="000000"/>
                <w:szCs w:val="18"/>
                <w:lang w:eastAsia="zh-CN"/>
              </w:rPr>
            </w:pPr>
          </w:p>
        </w:tc>
        <w:tc>
          <w:tcPr>
            <w:tcW w:w="0" w:type="auto"/>
          </w:tcPr>
          <w:p w14:paraId="7CB05A86" w14:textId="77777777" w:rsidR="00E91A8A" w:rsidRDefault="008A10E7">
            <w:pPr>
              <w:pStyle w:val="TAL"/>
              <w:rPr>
                <w:rFonts w:cs="Arial"/>
                <w:color w:val="000000"/>
                <w:szCs w:val="18"/>
              </w:rPr>
            </w:pPr>
            <w:r>
              <w:rPr>
                <w:rFonts w:cs="Arial"/>
                <w:color w:val="FF0000"/>
                <w:szCs w:val="18"/>
              </w:rPr>
              <w:t>Per band</w:t>
            </w:r>
          </w:p>
        </w:tc>
        <w:tc>
          <w:tcPr>
            <w:tcW w:w="0" w:type="auto"/>
          </w:tcPr>
          <w:p w14:paraId="148DB4FA" w14:textId="77777777" w:rsidR="00E91A8A" w:rsidRDefault="00E91A8A">
            <w:pPr>
              <w:pStyle w:val="TAL"/>
              <w:rPr>
                <w:rFonts w:cs="Arial"/>
                <w:color w:val="000000"/>
                <w:szCs w:val="18"/>
              </w:rPr>
            </w:pPr>
          </w:p>
        </w:tc>
        <w:tc>
          <w:tcPr>
            <w:tcW w:w="0" w:type="auto"/>
          </w:tcPr>
          <w:p w14:paraId="1B649CAF" w14:textId="77777777" w:rsidR="00E91A8A" w:rsidRDefault="008A10E7">
            <w:pPr>
              <w:pStyle w:val="TAL"/>
              <w:rPr>
                <w:rFonts w:cs="Arial"/>
                <w:strike/>
                <w:color w:val="FF0000"/>
                <w:szCs w:val="18"/>
              </w:rPr>
            </w:pPr>
            <w:r>
              <w:rPr>
                <w:rFonts w:cs="Arial"/>
                <w:strike/>
                <w:color w:val="FF0000"/>
                <w:szCs w:val="18"/>
              </w:rPr>
              <w:t>[FR1 only]</w:t>
            </w:r>
          </w:p>
        </w:tc>
        <w:tc>
          <w:tcPr>
            <w:tcW w:w="0" w:type="auto"/>
          </w:tcPr>
          <w:p w14:paraId="7DDBB272" w14:textId="77777777" w:rsidR="00E91A8A" w:rsidRDefault="00E91A8A">
            <w:pPr>
              <w:pStyle w:val="TAL"/>
              <w:rPr>
                <w:rFonts w:cs="Arial"/>
                <w:color w:val="000000"/>
                <w:szCs w:val="18"/>
              </w:rPr>
            </w:pPr>
          </w:p>
        </w:tc>
        <w:tc>
          <w:tcPr>
            <w:tcW w:w="0" w:type="auto"/>
          </w:tcPr>
          <w:p w14:paraId="7059CD8D" w14:textId="77777777" w:rsidR="00E91A8A" w:rsidRDefault="00E91A8A">
            <w:pPr>
              <w:pStyle w:val="TAL"/>
              <w:rPr>
                <w:rFonts w:cs="Arial"/>
                <w:color w:val="000000"/>
                <w:szCs w:val="18"/>
              </w:rPr>
            </w:pPr>
          </w:p>
        </w:tc>
        <w:tc>
          <w:tcPr>
            <w:tcW w:w="0" w:type="auto"/>
          </w:tcPr>
          <w:p w14:paraId="402F8A17" w14:textId="77777777" w:rsidR="00E91A8A" w:rsidRDefault="008A10E7">
            <w:pPr>
              <w:pStyle w:val="TAL"/>
              <w:rPr>
                <w:rFonts w:cs="Arial"/>
                <w:color w:val="000000"/>
                <w:szCs w:val="18"/>
              </w:rPr>
            </w:pPr>
            <w:r>
              <w:rPr>
                <w:rFonts w:cs="Arial"/>
                <w:color w:val="000000"/>
                <w:szCs w:val="18"/>
              </w:rPr>
              <w:t>Optional with capability signalling</w:t>
            </w:r>
          </w:p>
        </w:tc>
      </w:tr>
    </w:tbl>
    <w:p w14:paraId="5096F929" w14:textId="77777777" w:rsidR="00E91A8A" w:rsidRDefault="00E91A8A">
      <w:pPr>
        <w:pStyle w:val="maintext"/>
        <w:ind w:firstLineChars="90" w:firstLine="180"/>
        <w:jc w:val="left"/>
        <w:rPr>
          <w:rFonts w:ascii="Calibri" w:hAnsi="Calibri" w:cs="Arial"/>
          <w:color w:val="000000"/>
        </w:rPr>
      </w:pPr>
    </w:p>
    <w:p w14:paraId="4AE1856B"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D4D4E2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8C82673"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77D5AE"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5095D065" w14:textId="77777777">
        <w:tc>
          <w:tcPr>
            <w:tcW w:w="1818" w:type="dxa"/>
            <w:tcBorders>
              <w:top w:val="single" w:sz="4" w:space="0" w:color="auto"/>
              <w:left w:val="single" w:sz="4" w:space="0" w:color="auto"/>
              <w:bottom w:val="single" w:sz="4" w:space="0" w:color="auto"/>
              <w:right w:val="single" w:sz="4" w:space="0" w:color="auto"/>
            </w:tcBorders>
          </w:tcPr>
          <w:p w14:paraId="09BAFA4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51FD7F8" w14:textId="77777777" w:rsidR="00E91A8A" w:rsidRDefault="008A10E7">
            <w:pPr>
              <w:jc w:val="left"/>
              <w:rPr>
                <w:rFonts w:eastAsia="SimSun"/>
                <w:lang w:eastAsia="zh-CN"/>
              </w:rPr>
            </w:pPr>
            <w:r>
              <w:rPr>
                <w:rFonts w:eastAsia="SimSun" w:hint="eastAsia"/>
                <w:lang w:eastAsia="zh-CN"/>
              </w:rPr>
              <w:t>Okay in principle.</w:t>
            </w:r>
          </w:p>
          <w:p w14:paraId="11AD3A0F" w14:textId="77777777" w:rsidR="00E91A8A" w:rsidRDefault="008A10E7">
            <w:pPr>
              <w:jc w:val="left"/>
              <w:rPr>
                <w:rFonts w:eastAsia="SimSun"/>
                <w:lang w:eastAsia="zh-CN"/>
              </w:rPr>
            </w:pPr>
            <w:r>
              <w:rPr>
                <w:rFonts w:eastAsia="SimSun" w:hint="eastAsia"/>
                <w:lang w:eastAsia="zh-CN"/>
              </w:rPr>
              <w:t xml:space="preserve">For component 2, we think the part </w:t>
            </w:r>
            <w:r>
              <w:rPr>
                <w:rFonts w:eastAsia="SimSun"/>
                <w:lang w:eastAsia="zh-CN"/>
              </w:rPr>
              <w:t>“</w:t>
            </w:r>
            <w:r>
              <w:rPr>
                <w:rFonts w:eastAsia="SimSun" w:hint="eastAsia"/>
                <w:lang w:eastAsia="zh-CN"/>
              </w:rPr>
              <w:t>scheduled by single TRP/ Scheme A PDCCH</w:t>
            </w:r>
            <w:r>
              <w:rPr>
                <w:rFonts w:eastAsia="SimSun"/>
                <w:lang w:eastAsia="zh-CN"/>
              </w:rPr>
              <w:t>”</w:t>
            </w:r>
            <w:r>
              <w:rPr>
                <w:rFonts w:eastAsia="SimSun" w:hint="eastAsia"/>
                <w:lang w:eastAsia="zh-CN"/>
              </w:rPr>
              <w:t xml:space="preserve"> should be reserved to capture the case when single TRP PDCCH scheduling SFN scheme B PDSCH, which has been endorsed by the following agreement in RAN#107-e meeting.</w:t>
            </w:r>
          </w:p>
          <w:p w14:paraId="3D9919AE" w14:textId="77777777" w:rsidR="00E91A8A" w:rsidRDefault="00E91A8A">
            <w:pPr>
              <w:jc w:val="left"/>
              <w:rPr>
                <w:rFonts w:eastAsia="SimSun"/>
                <w:lang w:eastAsia="zh-CN"/>
              </w:rPr>
            </w:pPr>
          </w:p>
          <w:p w14:paraId="357B05F2" w14:textId="77777777" w:rsidR="00E91A8A" w:rsidRDefault="008A10E7">
            <w:pPr>
              <w:rPr>
                <w:rFonts w:cs="Times"/>
                <w:b/>
                <w:highlight w:val="green"/>
              </w:rPr>
            </w:pPr>
            <w:r>
              <w:rPr>
                <w:rFonts w:cs="Times"/>
                <w:b/>
                <w:highlight w:val="green"/>
              </w:rPr>
              <w:t>Agreement</w:t>
            </w:r>
          </w:p>
          <w:p w14:paraId="4B9FF7AB" w14:textId="77777777" w:rsidR="00E91A8A" w:rsidRDefault="008A10E7">
            <w:pPr>
              <w:pStyle w:val="xxxxmsonormal"/>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lang w:eastAsia="zh-CN"/>
              </w:rPr>
              <w:t>When SFN PDSCH</w:t>
            </w:r>
            <w:r>
              <w:rPr>
                <w:rStyle w:val="xxxxapple-converted-space"/>
                <w:rFonts w:ascii="Times New Roman" w:hAnsi="Times New Roman" w:cs="Times New Roman"/>
                <w:color w:val="000000"/>
                <w:sz w:val="20"/>
                <w:szCs w:val="20"/>
                <w:lang w:eastAsia="zh-CN"/>
              </w:rPr>
              <w:t> </w:t>
            </w:r>
            <w:r>
              <w:rPr>
                <w:rFonts w:ascii="Times New Roman" w:hAnsi="Times New Roman" w:cs="Times New Roman"/>
                <w:color w:val="000000"/>
                <w:sz w:val="20"/>
                <w:szCs w:val="20"/>
                <w:lang w:eastAsia="zh-CN"/>
              </w:rPr>
              <w:t>and SFN PDCCH are configured</w:t>
            </w:r>
            <w:r>
              <w:rPr>
                <w:rStyle w:val="xxxxapple-converted-space"/>
                <w:rFonts w:ascii="Times New Roman" w:hAnsi="Times New Roman" w:cs="Times New Roman"/>
                <w:color w:val="000000"/>
                <w:sz w:val="20"/>
                <w:szCs w:val="20"/>
                <w:lang w:eastAsia="zh-CN"/>
              </w:rPr>
              <w:t> </w:t>
            </w:r>
            <w:r>
              <w:rPr>
                <w:rFonts w:ascii="Times New Roman" w:hAnsi="Times New Roman" w:cs="Times New Roman"/>
                <w:color w:val="000000"/>
                <w:sz w:val="20"/>
                <w:szCs w:val="20"/>
                <w:lang w:eastAsia="zh-CN"/>
              </w:rPr>
              <w:t>by RRC , for</w:t>
            </w:r>
            <w:r>
              <w:rPr>
                <w:rStyle w:val="xxxxxxxxxxapple-converted-space"/>
                <w:rFonts w:ascii="Times New Roman" w:hAnsi="Times New Roman" w:cs="Times New Roman"/>
                <w:color w:val="000000"/>
                <w:sz w:val="20"/>
                <w:szCs w:val="20"/>
                <w:lang w:eastAsia="zh-CN"/>
              </w:rPr>
              <w:t> </w:t>
            </w:r>
            <w:r>
              <w:rPr>
                <w:rFonts w:ascii="Times New Roman" w:hAnsi="Times New Roman" w:cs="Times New Roman"/>
                <w:color w:val="000000"/>
                <w:sz w:val="20"/>
                <w:szCs w:val="20"/>
                <w:lang w:eastAsia="zh-CN"/>
              </w:rPr>
              <w:t>PDSCH reception scheduled by DCI formats 1_1 and 1_2, and,</w:t>
            </w:r>
            <w:r>
              <w:rPr>
                <w:rStyle w:val="xxxxxxxapple-converted-space"/>
                <w:rFonts w:ascii="Times New Roman" w:hAnsi="Times New Roman" w:cs="Times New Roman"/>
                <w:color w:val="000000"/>
                <w:sz w:val="20"/>
                <w:szCs w:val="20"/>
                <w:lang w:eastAsia="zh-CN"/>
              </w:rPr>
              <w:t> if applicable </w:t>
            </w:r>
            <w:r>
              <w:rPr>
                <w:rFonts w:ascii="Times New Roman" w:hAnsi="Times New Roman" w:cs="Times New Roman"/>
                <w:color w:val="000000"/>
                <w:sz w:val="20"/>
                <w:szCs w:val="20"/>
                <w:lang w:eastAsia="zh-CN"/>
              </w:rPr>
              <w:t>the time offset between the reception of the DL DCI and the corresponding PDSCH is equal or larger than the threshold</w:t>
            </w:r>
            <w:r>
              <w:rPr>
                <w:rStyle w:val="xxxxxxxxxxapple-converted-space"/>
                <w:rFonts w:ascii="Times New Roman" w:hAnsi="Times New Roman" w:cs="Times New Roman"/>
                <w:color w:val="000000"/>
                <w:sz w:val="20"/>
                <w:szCs w:val="20"/>
                <w:lang w:eastAsia="zh-CN"/>
              </w:rPr>
              <w:t> </w:t>
            </w:r>
            <w:r>
              <w:rPr>
                <w:rStyle w:val="Emphasis"/>
                <w:rFonts w:ascii="Times New Roman" w:hAnsi="Times New Roman" w:cs="Times New Roman"/>
                <w:color w:val="000000"/>
                <w:sz w:val="20"/>
                <w:szCs w:val="20"/>
                <w:lang w:eastAsia="zh-CN"/>
              </w:rPr>
              <w:t xml:space="preserve">timeDurationForQCL </w:t>
            </w:r>
          </w:p>
          <w:p w14:paraId="52ED4465" w14:textId="77777777" w:rsidR="00E91A8A" w:rsidRDefault="008A10E7">
            <w:pPr>
              <w:numPr>
                <w:ilvl w:val="0"/>
                <w:numId w:val="14"/>
              </w:numPr>
              <w:rPr>
                <w:rFonts w:ascii="Times New Roman" w:hAnsi="Times New Roman"/>
              </w:rPr>
            </w:pPr>
            <w:r>
              <w:rPr>
                <w:rFonts w:ascii="Times New Roman" w:hAnsi="Times New Roman"/>
                <w:highlight w:val="yellow"/>
              </w:rPr>
              <w:t xml:space="preserve">Support configuration when there is no TCI field in the DCI scheduling PDSCH </w:t>
            </w:r>
            <w:r>
              <w:rPr>
                <w:rFonts w:ascii="Times New Roman" w:hAnsi="Times New Roman"/>
              </w:rPr>
              <w:t> </w:t>
            </w:r>
          </w:p>
          <w:p w14:paraId="7365B865" w14:textId="77777777" w:rsidR="00E91A8A" w:rsidRDefault="008A10E7">
            <w:pPr>
              <w:numPr>
                <w:ilvl w:val="1"/>
                <w:numId w:val="14"/>
              </w:numPr>
              <w:rPr>
                <w:rFonts w:ascii="Times New Roman" w:hAnsi="Times New Roman"/>
              </w:rPr>
            </w:pPr>
            <w:r>
              <w:rPr>
                <w:rFonts w:ascii="Times New Roman" w:hAnsi="Times New Roman"/>
              </w:rPr>
              <w:t xml:space="preserve">UE applies the TCI state(s) of the scheduling CORESET when receiving the PDSCH </w:t>
            </w:r>
          </w:p>
          <w:p w14:paraId="205FF580" w14:textId="77777777" w:rsidR="00E91A8A" w:rsidRDefault="008A10E7">
            <w:pPr>
              <w:numPr>
                <w:ilvl w:val="2"/>
                <w:numId w:val="14"/>
              </w:numPr>
              <w:rPr>
                <w:rFonts w:ascii="Times New Roman" w:hAnsi="Times New Roman"/>
              </w:rPr>
            </w:pPr>
            <w:r>
              <w:rPr>
                <w:rFonts w:ascii="Times New Roman" w:hAnsi="Times New Roman"/>
              </w:rPr>
              <w:t>If there are two active TCI states for the CORESET , UE applies both QCL assumptions of the CORESET that schedules the PDSCH when receiving the PDSCH     </w:t>
            </w:r>
          </w:p>
          <w:p w14:paraId="1C59FE41" w14:textId="77777777" w:rsidR="00E91A8A" w:rsidRDefault="008A10E7">
            <w:pPr>
              <w:numPr>
                <w:ilvl w:val="2"/>
                <w:numId w:val="14"/>
              </w:numPr>
              <w:rPr>
                <w:rFonts w:ascii="Times New Roman" w:hAnsi="Times New Roman"/>
              </w:rPr>
            </w:pPr>
            <w:r>
              <w:rPr>
                <w:rFonts w:ascii="Times New Roman" w:hAnsi="Times New Roman"/>
                <w:highlight w:val="yellow"/>
              </w:rPr>
              <w:t>otherwise, if there is one active TCI state for the CORESET , UE applies the one active TCI state of the CORESET when receiving the PDSCH</w:t>
            </w:r>
            <w:r>
              <w:rPr>
                <w:rFonts w:ascii="Times New Roman" w:hAnsi="Times New Roman"/>
              </w:rPr>
              <w:t xml:space="preserve">  </w:t>
            </w:r>
          </w:p>
          <w:p w14:paraId="437BB36B" w14:textId="77777777" w:rsidR="00E91A8A" w:rsidRDefault="008A10E7">
            <w:pPr>
              <w:pStyle w:val="xxxxmsonormal"/>
              <w:spacing w:before="0" w:beforeAutospacing="0" w:after="0" w:afterAutospacing="0"/>
              <w:jc w:val="both"/>
              <w:rPr>
                <w:rFonts w:ascii="Times New Roman" w:hAnsi="Times New Roman" w:cs="Times New Roman"/>
                <w:sz w:val="20"/>
                <w:szCs w:val="20"/>
              </w:rPr>
            </w:pPr>
            <w:r>
              <w:rPr>
                <w:rFonts w:ascii="Times New Roman" w:hAnsi="Times New Roman" w:cs="Times New Roman"/>
                <w:color w:val="000000"/>
                <w:sz w:val="20"/>
                <w:szCs w:val="20"/>
                <w:lang w:eastAsia="zh-CN"/>
              </w:rPr>
              <w:t>This feature is UE optional capability</w:t>
            </w:r>
          </w:p>
          <w:p w14:paraId="7B9EE55C" w14:textId="77777777" w:rsidR="00E91A8A" w:rsidRDefault="008A10E7">
            <w:pPr>
              <w:numPr>
                <w:ilvl w:val="0"/>
                <w:numId w:val="14"/>
              </w:numPr>
              <w:rPr>
                <w:rFonts w:ascii="Times New Roman" w:hAnsi="Times New Roman"/>
              </w:rPr>
            </w:pPr>
            <w:r>
              <w:rPr>
                <w:rFonts w:ascii="Times New Roman" w:hAnsi="Times New Roman"/>
              </w:rPr>
              <w:t>If UE doesn’t support this capability, UE is expected to be configured with TCI state field</w:t>
            </w:r>
          </w:p>
          <w:p w14:paraId="19D2044B" w14:textId="77777777" w:rsidR="00E91A8A" w:rsidRDefault="008A10E7">
            <w:pPr>
              <w:numPr>
                <w:ilvl w:val="0"/>
                <w:numId w:val="14"/>
              </w:numPr>
              <w:rPr>
                <w:rFonts w:ascii="Times New Roman" w:hAnsi="Times New Roman"/>
              </w:rPr>
            </w:pPr>
            <w:r>
              <w:rPr>
                <w:rFonts w:ascii="Times New Roman" w:hAnsi="Times New Roman"/>
              </w:rPr>
              <w:t>UEs supporting this feature and are not capable of dynamic switching between single TRP and SFN , the CORESET that schedules PDSCH by DCI formats 1_1 and 1_2 (FFS DCI format 1_0) should be activated with two TCI states.</w:t>
            </w:r>
          </w:p>
          <w:p w14:paraId="28FB6D1E" w14:textId="77777777" w:rsidR="00E91A8A" w:rsidRDefault="008A10E7">
            <w:pPr>
              <w:jc w:val="left"/>
              <w:rPr>
                <w:rFonts w:eastAsia="SimSun"/>
                <w:lang w:eastAsia="zh-CN"/>
              </w:rPr>
            </w:pPr>
            <w:r>
              <w:rPr>
                <w:rFonts w:ascii="Times New Roman" w:hAnsi="Times New Roman"/>
                <w:color w:val="000000"/>
                <w:lang w:eastAsia="zh-CN"/>
              </w:rPr>
              <w:t>FFS for maintenance: if SFN PDCCH is not configured</w:t>
            </w:r>
          </w:p>
        </w:tc>
      </w:tr>
      <w:tr w:rsidR="00E91A8A" w14:paraId="6D16320F" w14:textId="77777777">
        <w:tc>
          <w:tcPr>
            <w:tcW w:w="1818" w:type="dxa"/>
            <w:tcBorders>
              <w:top w:val="single" w:sz="4" w:space="0" w:color="auto"/>
              <w:left w:val="single" w:sz="4" w:space="0" w:color="auto"/>
              <w:bottom w:val="single" w:sz="4" w:space="0" w:color="auto"/>
              <w:right w:val="single" w:sz="4" w:space="0" w:color="auto"/>
            </w:tcBorders>
          </w:tcPr>
          <w:p w14:paraId="1E688AE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BA4D1ED" w14:textId="77777777" w:rsidR="00E91A8A" w:rsidRDefault="008A10E7">
            <w:pPr>
              <w:jc w:val="left"/>
              <w:rPr>
                <w:rFonts w:eastAsia="SimSun"/>
                <w:lang w:eastAsia="zh-CN"/>
              </w:rPr>
            </w:pPr>
            <w:r>
              <w:rPr>
                <w:rFonts w:eastAsia="SimSun"/>
                <w:lang w:eastAsia="zh-CN"/>
              </w:rPr>
              <w:t xml:space="preserve">Support. Same comments as 23-6-1, default QCL assumption with </w:t>
            </w:r>
            <w:r>
              <w:rPr>
                <w:rFonts w:eastAsia="SimSun"/>
                <w:color w:val="FF0000"/>
                <w:lang w:eastAsia="zh-CN"/>
              </w:rPr>
              <w:t xml:space="preserve">one or </w:t>
            </w:r>
            <w:r>
              <w:rPr>
                <w:rFonts w:eastAsia="SimSun"/>
                <w:lang w:eastAsia="zh-CN"/>
              </w:rPr>
              <w:t>two TCI states</w:t>
            </w:r>
          </w:p>
        </w:tc>
      </w:tr>
      <w:tr w:rsidR="00E91A8A" w14:paraId="4E5CA66F" w14:textId="77777777">
        <w:tc>
          <w:tcPr>
            <w:tcW w:w="1818" w:type="dxa"/>
            <w:tcBorders>
              <w:top w:val="single" w:sz="4" w:space="0" w:color="auto"/>
              <w:left w:val="single" w:sz="4" w:space="0" w:color="auto"/>
              <w:bottom w:val="single" w:sz="4" w:space="0" w:color="auto"/>
              <w:right w:val="single" w:sz="4" w:space="0" w:color="auto"/>
            </w:tcBorders>
          </w:tcPr>
          <w:p w14:paraId="078B55CD"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7673FC4" w14:textId="77777777" w:rsidR="00E91A8A" w:rsidRDefault="008A10E7">
            <w:pPr>
              <w:pStyle w:val="ListParagraph"/>
              <w:numPr>
                <w:ilvl w:val="0"/>
                <w:numId w:val="206"/>
              </w:numPr>
              <w:jc w:val="left"/>
              <w:rPr>
                <w:rFonts w:eastAsia="SimSun"/>
                <w:lang w:eastAsia="zh-CN"/>
              </w:rPr>
            </w:pPr>
            <w:r>
              <w:rPr>
                <w:rFonts w:eastAsia="SimSun"/>
                <w:lang w:eastAsia="zh-CN"/>
              </w:rPr>
              <w:t>If we take the component 1 as it is, we would like to confirm that scheme B PDCCH cannot schedule Single-TRP PDSCH. Based on the our understanding, it is the case.</w:t>
            </w:r>
          </w:p>
          <w:p w14:paraId="1F05EEB6" w14:textId="77777777" w:rsidR="00E91A8A" w:rsidRDefault="008A10E7">
            <w:pPr>
              <w:pStyle w:val="ListParagraph"/>
              <w:numPr>
                <w:ilvl w:val="0"/>
                <w:numId w:val="206"/>
              </w:numPr>
              <w:jc w:val="left"/>
              <w:rPr>
                <w:rFonts w:eastAsia="SimSun"/>
                <w:lang w:eastAsia="zh-CN"/>
              </w:rPr>
            </w:pPr>
            <w:r>
              <w:rPr>
                <w:rFonts w:eastAsia="SimSun"/>
                <w:lang w:eastAsia="zh-CN"/>
              </w:rPr>
              <w:t>For both component 1 and component, we should remove the default beam related description since the content is not clear at all</w:t>
            </w:r>
          </w:p>
          <w:p w14:paraId="41A391E9" w14:textId="77777777" w:rsidR="00E91A8A" w:rsidRDefault="008A10E7">
            <w:pPr>
              <w:pStyle w:val="ListParagraph"/>
              <w:numPr>
                <w:ilvl w:val="1"/>
                <w:numId w:val="206"/>
              </w:numPr>
              <w:jc w:val="left"/>
              <w:rPr>
                <w:rFonts w:eastAsia="SimSun"/>
                <w:lang w:eastAsia="zh-CN"/>
              </w:rPr>
            </w:pPr>
            <w:r>
              <w:rPr>
                <w:rFonts w:cs="Arial"/>
                <w:strike/>
                <w:color w:val="FF0000"/>
                <w:szCs w:val="18"/>
                <w:lang w:eastAsia="zh-CN"/>
              </w:rPr>
              <w:t>and default QCL assumption with two TCI states for PDCCH</w:t>
            </w:r>
          </w:p>
          <w:p w14:paraId="3B2170A9" w14:textId="77777777" w:rsidR="00E91A8A" w:rsidRDefault="008A10E7">
            <w:pPr>
              <w:pStyle w:val="ListParagraph"/>
              <w:numPr>
                <w:ilvl w:val="1"/>
                <w:numId w:val="206"/>
              </w:numPr>
              <w:jc w:val="left"/>
              <w:rPr>
                <w:rFonts w:eastAsia="SimSun"/>
                <w:lang w:eastAsia="zh-CN"/>
              </w:rPr>
            </w:pPr>
            <w:r>
              <w:rPr>
                <w:rFonts w:cs="Arial"/>
                <w:strike/>
                <w:color w:val="FF0000"/>
                <w:szCs w:val="18"/>
                <w:lang w:eastAsia="zh-CN"/>
              </w:rPr>
              <w:t>and default QCL assumption with two TCI states for PDSCH</w:t>
            </w:r>
          </w:p>
          <w:p w14:paraId="0CEBD525" w14:textId="77777777" w:rsidR="00E91A8A" w:rsidRDefault="008A10E7">
            <w:pPr>
              <w:jc w:val="left"/>
              <w:rPr>
                <w:rFonts w:eastAsia="SimSun"/>
                <w:lang w:eastAsia="zh-CN"/>
              </w:rPr>
            </w:pPr>
            <w:r>
              <w:rPr>
                <w:rFonts w:eastAsia="SimSun"/>
                <w:lang w:eastAsia="zh-CN"/>
              </w:rPr>
              <w:t>For the reporting type, we prefer to have “</w:t>
            </w:r>
            <w:r>
              <w:rPr>
                <w:rFonts w:eastAsia="SimSun"/>
                <w:color w:val="FF0000"/>
                <w:lang w:eastAsia="zh-CN"/>
              </w:rPr>
              <w:t>per FS</w:t>
            </w:r>
            <w:r>
              <w:rPr>
                <w:rFonts w:eastAsia="SimSun"/>
                <w:lang w:eastAsia="zh-CN"/>
              </w:rPr>
              <w:t xml:space="preserve">”. This is an advanced PDCCH/PDSCH processing capability, UE may not support it in all the BC. Depending on the number of bands and the band itself, UE may or may not support this feature in a particular band. </w:t>
            </w:r>
          </w:p>
        </w:tc>
      </w:tr>
      <w:tr w:rsidR="00E91A8A" w14:paraId="27FCE7B3" w14:textId="77777777">
        <w:tc>
          <w:tcPr>
            <w:tcW w:w="1818" w:type="dxa"/>
            <w:tcBorders>
              <w:top w:val="single" w:sz="4" w:space="0" w:color="auto"/>
              <w:left w:val="single" w:sz="4" w:space="0" w:color="auto"/>
              <w:bottom w:val="single" w:sz="4" w:space="0" w:color="auto"/>
              <w:right w:val="single" w:sz="4" w:space="0" w:color="auto"/>
            </w:tcBorders>
          </w:tcPr>
          <w:p w14:paraId="5369E0C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1FE197E0"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F</w:t>
            </w:r>
            <w:r>
              <w:rPr>
                <w:rFonts w:ascii="Times New Roman" w:eastAsia="Malgun Gothic" w:hAnsi="Times New Roman" w:hint="eastAsia"/>
                <w:sz w:val="20"/>
                <w:lang w:eastAsia="ko-KR"/>
              </w:rPr>
              <w:t xml:space="preserve">or </w:t>
            </w:r>
            <w:r>
              <w:rPr>
                <w:rFonts w:ascii="Times New Roman" w:eastAsia="Malgun Gothic" w:hAnsi="Times New Roman"/>
                <w:sz w:val="20"/>
                <w:lang w:eastAsia="ko-KR"/>
              </w:rPr>
              <w:t>Component 1:</w:t>
            </w:r>
          </w:p>
          <w:p w14:paraId="2C8C34D5" w14:textId="77777777" w:rsidR="00E91A8A" w:rsidRDefault="008A10E7">
            <w:pPr>
              <w:pStyle w:val="TAL"/>
              <w:rPr>
                <w:rFonts w:ascii="Times New Roman" w:eastAsia="Malgun Gothic" w:hAnsi="Times New Roman"/>
                <w:sz w:val="20"/>
                <w:lang w:val="en-US" w:eastAsia="ko-KR"/>
              </w:rPr>
            </w:pPr>
            <w:r>
              <w:rPr>
                <w:rFonts w:ascii="Times New Roman" w:eastAsia="Malgun Gothic" w:hAnsi="Times New Roman"/>
                <w:sz w:val="20"/>
                <w:lang w:eastAsia="ko-KR"/>
              </w:rPr>
              <w:t>As commented in 23-6-1, d</w:t>
            </w:r>
            <w:r>
              <w:rPr>
                <w:rFonts w:ascii="Times New Roman" w:eastAsia="Malgun Gothic" w:hAnsi="Times New Roman"/>
                <w:sz w:val="20"/>
                <w:lang w:val="en-US" w:eastAsia="ko-KR"/>
              </w:rPr>
              <w:t xml:space="preserve">efault QCL assumption for PDCCH is not clear to us, so we prefer to remove it. </w:t>
            </w:r>
          </w:p>
          <w:p w14:paraId="19D39BA9" w14:textId="77777777" w:rsidR="00E91A8A" w:rsidRDefault="008A10E7">
            <w:pPr>
              <w:pStyle w:val="TAL"/>
              <w:rPr>
                <w:rFonts w:ascii="Times New Roman" w:eastAsia="Malgun Gothic" w:hAnsi="Times New Roman"/>
                <w:sz w:val="20"/>
                <w:lang w:val="en-US" w:eastAsia="ko-KR"/>
              </w:rPr>
            </w:pPr>
            <w:r>
              <w:rPr>
                <w:rFonts w:ascii="Times New Roman" w:eastAsia="Malgun Gothic" w:hAnsi="Times New Roman"/>
                <w:sz w:val="20"/>
                <w:lang w:val="en-US" w:eastAsia="ko-KR"/>
              </w:rPr>
              <w:t>O</w:t>
            </w:r>
            <w:r>
              <w:rPr>
                <w:rFonts w:ascii="Times New Roman" w:eastAsia="Malgun Gothic" w:hAnsi="Times New Roman" w:hint="eastAsia"/>
                <w:sz w:val="20"/>
                <w:lang w:val="en-US" w:eastAsia="ko-KR"/>
              </w:rPr>
              <w:t xml:space="preserve">ur </w:t>
            </w:r>
            <w:r>
              <w:rPr>
                <w:rFonts w:ascii="Times New Roman" w:eastAsia="Malgun Gothic" w:hAnsi="Times New Roman"/>
                <w:sz w:val="20"/>
                <w:lang w:val="en-US" w:eastAsia="ko-KR"/>
              </w:rPr>
              <w:t>proposal for component 1 is as follows.</w:t>
            </w:r>
          </w:p>
          <w:p w14:paraId="6607526C"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Support of scheme B for PDCCH</w:t>
            </w:r>
            <w:r>
              <w:rPr>
                <w:rFonts w:cs="Arial"/>
                <w:strike/>
                <w:color w:val="FF0000"/>
                <w:szCs w:val="18"/>
                <w:lang w:eastAsia="zh-CN"/>
              </w:rPr>
              <w:t>]</w:t>
            </w:r>
            <w:r>
              <w:rPr>
                <w:rFonts w:cs="Arial"/>
                <w:color w:val="FF0000"/>
                <w:szCs w:val="18"/>
                <w:lang w:eastAsia="zh-CN"/>
              </w:rPr>
              <w:t xml:space="preserve"> scheduling Scheme B PDSCH </w:t>
            </w:r>
            <w:r>
              <w:rPr>
                <w:rFonts w:cs="Arial"/>
                <w:strike/>
                <w:color w:val="00B0F0"/>
                <w:szCs w:val="18"/>
                <w:lang w:eastAsia="zh-CN"/>
              </w:rPr>
              <w:t>and default QCL assumption with two TCI states for PDCCH</w:t>
            </w:r>
          </w:p>
          <w:p w14:paraId="41F1E3A2" w14:textId="77777777" w:rsidR="00E91A8A" w:rsidRDefault="00E91A8A">
            <w:pPr>
              <w:pStyle w:val="TAL"/>
              <w:rPr>
                <w:rFonts w:ascii="Times New Roman" w:eastAsia="Malgun Gothic" w:hAnsi="Times New Roman"/>
                <w:sz w:val="20"/>
                <w:lang w:eastAsia="ko-KR"/>
              </w:rPr>
            </w:pPr>
          </w:p>
          <w:p w14:paraId="77B694FD"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F</w:t>
            </w:r>
            <w:r>
              <w:rPr>
                <w:rFonts w:ascii="Times New Roman" w:eastAsia="Malgun Gothic" w:hAnsi="Times New Roman" w:hint="eastAsia"/>
                <w:sz w:val="20"/>
                <w:lang w:eastAsia="ko-KR"/>
              </w:rPr>
              <w:t xml:space="preserve">or </w:t>
            </w:r>
            <w:r>
              <w:rPr>
                <w:rFonts w:ascii="Times New Roman" w:eastAsia="Malgun Gothic" w:hAnsi="Times New Roman"/>
                <w:sz w:val="20"/>
                <w:lang w:eastAsia="ko-KR"/>
              </w:rPr>
              <w:t>Component 2:</w:t>
            </w:r>
          </w:p>
          <w:p w14:paraId="327EB7A1"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hint="eastAsia"/>
                <w:sz w:val="20"/>
                <w:lang w:eastAsia="ko-KR"/>
              </w:rPr>
              <w:t xml:space="preserve">Same comment as component 2 in 23-6-1. </w:t>
            </w:r>
          </w:p>
          <w:p w14:paraId="42576FEF" w14:textId="77777777" w:rsidR="00E91A8A" w:rsidRDefault="008A10E7">
            <w:pPr>
              <w:pStyle w:val="TAL"/>
              <w:rPr>
                <w:rFonts w:ascii="Times New Roman" w:eastAsia="Malgun Gothic" w:hAnsi="Times New Roman"/>
                <w:sz w:val="20"/>
                <w:lang w:eastAsia="ko-KR"/>
              </w:rPr>
            </w:pPr>
            <w:r>
              <w:rPr>
                <w:rFonts w:ascii="Times New Roman" w:eastAsia="Malgun Gothic" w:hAnsi="Times New Roman"/>
                <w:sz w:val="20"/>
                <w:lang w:eastAsia="ko-KR"/>
              </w:rPr>
              <w:t>Our proposal for compoenent 2 is as follows.</w:t>
            </w:r>
          </w:p>
          <w:p w14:paraId="2F6DF280" w14:textId="77777777" w:rsidR="00E91A8A" w:rsidRDefault="008A10E7">
            <w:pPr>
              <w:rPr>
                <w:rFonts w:eastAsia="SimSun"/>
                <w:lang w:eastAsia="zh-CN"/>
              </w:rPr>
            </w:pPr>
            <w:r>
              <w:rPr>
                <w:rFonts w:cs="Arial"/>
                <w:color w:val="000000"/>
                <w:sz w:val="18"/>
                <w:szCs w:val="18"/>
                <w:lang w:eastAsia="zh-CN"/>
              </w:rPr>
              <w:t xml:space="preserve">2. Support of scheme B for PDSCH </w:t>
            </w:r>
            <w:r>
              <w:rPr>
                <w:rFonts w:cs="Arial"/>
                <w:strike/>
                <w:color w:val="00B0F0"/>
                <w:sz w:val="18"/>
                <w:szCs w:val="18"/>
                <w:lang w:eastAsia="zh-CN"/>
              </w:rPr>
              <w:t xml:space="preserve">and default QCL assumption with two TCI states for PDSCH  </w:t>
            </w:r>
            <w:r>
              <w:rPr>
                <w:rFonts w:cs="Arial"/>
                <w:color w:val="00B0F0"/>
                <w:sz w:val="18"/>
                <w:szCs w:val="18"/>
                <w:lang w:eastAsia="zh-CN"/>
              </w:rPr>
              <w:t>scheduled by single TRP/Scheme B PDCCH</w:t>
            </w:r>
          </w:p>
        </w:tc>
      </w:tr>
      <w:tr w:rsidR="00E91A8A" w14:paraId="46501DD9" w14:textId="77777777">
        <w:tc>
          <w:tcPr>
            <w:tcW w:w="1818" w:type="dxa"/>
            <w:tcBorders>
              <w:top w:val="single" w:sz="4" w:space="0" w:color="auto"/>
              <w:left w:val="single" w:sz="4" w:space="0" w:color="auto"/>
              <w:bottom w:val="single" w:sz="4" w:space="0" w:color="auto"/>
              <w:right w:val="single" w:sz="4" w:space="0" w:color="auto"/>
            </w:tcBorders>
          </w:tcPr>
          <w:p w14:paraId="2C5197A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13351B5" w14:textId="77777777" w:rsidR="00E91A8A" w:rsidRDefault="008A10E7">
            <w:pPr>
              <w:numPr>
                <w:ilvl w:val="0"/>
                <w:numId w:val="211"/>
              </w:numPr>
              <w:jc w:val="left"/>
              <w:rPr>
                <w:rFonts w:eastAsia="SimSun"/>
              </w:rPr>
            </w:pPr>
            <w:r>
              <w:rPr>
                <w:rFonts w:eastAsia="SimSun"/>
              </w:rPr>
              <w:t>Remove the wording of “default QCL assumption with two TCI states” at both components. Also, we are fine with per FS reporting type.</w:t>
            </w:r>
          </w:p>
          <w:p w14:paraId="38D27282" w14:textId="77777777" w:rsidR="00E91A8A" w:rsidRDefault="008A10E7">
            <w:pPr>
              <w:numPr>
                <w:ilvl w:val="0"/>
                <w:numId w:val="211"/>
              </w:numPr>
              <w:jc w:val="left"/>
              <w:rPr>
                <w:rFonts w:eastAsia="SimSun"/>
              </w:rPr>
            </w:pPr>
            <w:r>
              <w:rPr>
                <w:rFonts w:eastAsia="SimSun"/>
              </w:rPr>
              <w:t>Remove the pre-requisite 23-6-1. As commented earlier, this scheme is intended for simpler UE demod processing and shouldn’t be not conditioned on support of advanced demod schemes (23-6-1)</w:t>
            </w:r>
          </w:p>
          <w:p w14:paraId="7C7FB253" w14:textId="77777777" w:rsidR="00E91A8A" w:rsidRDefault="008A10E7">
            <w:pPr>
              <w:numPr>
                <w:ilvl w:val="0"/>
                <w:numId w:val="211"/>
              </w:numPr>
              <w:jc w:val="left"/>
              <w:rPr>
                <w:rFonts w:eastAsia="SimSun"/>
              </w:rPr>
            </w:pPr>
            <w:r>
              <w:rPr>
                <w:rFonts w:eastAsia="SimSun"/>
              </w:rPr>
              <w:t>To further make the description clear, suggest the following wording of the two components</w:t>
            </w:r>
          </w:p>
          <w:p w14:paraId="49E916D5" w14:textId="77777777" w:rsidR="00E91A8A" w:rsidRDefault="008A10E7">
            <w:pPr>
              <w:ind w:left="720"/>
              <w:jc w:val="left"/>
              <w:rPr>
                <w:rFonts w:eastAsia="SimSun"/>
              </w:rPr>
            </w:pPr>
            <w:r>
              <w:rPr>
                <w:rFonts w:eastAsia="SimSun"/>
              </w:rPr>
              <w:t>1.  Support of scheme B for both PDCCH and PDSCH.</w:t>
            </w:r>
          </w:p>
          <w:p w14:paraId="0E1DCCD0" w14:textId="77777777" w:rsidR="00E91A8A" w:rsidRDefault="008A10E7">
            <w:pPr>
              <w:ind w:left="720"/>
              <w:jc w:val="left"/>
              <w:rPr>
                <w:rFonts w:eastAsia="SimSun"/>
              </w:rPr>
            </w:pPr>
            <w:r>
              <w:rPr>
                <w:rFonts w:eastAsia="SimSun"/>
              </w:rPr>
              <w:t xml:space="preserve">2.  Support of scheme B for PDSCH only. </w:t>
            </w:r>
          </w:p>
          <w:p w14:paraId="2846FC77" w14:textId="77777777" w:rsidR="00E91A8A" w:rsidRDefault="00E91A8A">
            <w:pPr>
              <w:pStyle w:val="TAL"/>
              <w:rPr>
                <w:rFonts w:ascii="Times New Roman" w:eastAsia="Malgun Gothic" w:hAnsi="Times New Roman"/>
                <w:sz w:val="20"/>
                <w:lang w:eastAsia="ko-KR"/>
              </w:rPr>
            </w:pPr>
          </w:p>
        </w:tc>
      </w:tr>
      <w:tr w:rsidR="00E91A8A" w14:paraId="657843DF" w14:textId="77777777">
        <w:tc>
          <w:tcPr>
            <w:tcW w:w="1818" w:type="dxa"/>
            <w:tcBorders>
              <w:top w:val="single" w:sz="4" w:space="0" w:color="auto"/>
              <w:left w:val="single" w:sz="4" w:space="0" w:color="auto"/>
              <w:bottom w:val="single" w:sz="4" w:space="0" w:color="auto"/>
              <w:right w:val="single" w:sz="4" w:space="0" w:color="auto"/>
            </w:tcBorders>
          </w:tcPr>
          <w:p w14:paraId="0A95E5A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3397E6A6" w14:textId="77777777" w:rsidR="00E91A8A" w:rsidRDefault="008A10E7">
            <w:pPr>
              <w:jc w:val="left"/>
              <w:rPr>
                <w:rFonts w:eastAsia="SimSun"/>
              </w:rPr>
            </w:pPr>
            <w:r>
              <w:rPr>
                <w:rFonts w:eastAsia="SimSun" w:hint="eastAsia"/>
                <w:lang w:eastAsia="zh-CN"/>
              </w:rPr>
              <w:t>Similar view as</w:t>
            </w:r>
            <w:r>
              <w:rPr>
                <w:color w:val="000000"/>
              </w:rPr>
              <w:t xml:space="preserve"> FG 23-6-1</w:t>
            </w:r>
            <w:r>
              <w:rPr>
                <w:rFonts w:eastAsia="SimSun" w:hint="eastAsia"/>
                <w:color w:val="000000"/>
                <w:lang w:eastAsia="zh-CN"/>
              </w:rPr>
              <w:t xml:space="preserve">. If </w:t>
            </w:r>
            <w:r>
              <w:rPr>
                <w:rFonts w:eastAsia="SimSun" w:hint="eastAsia"/>
                <w:bCs/>
                <w:iCs/>
                <w:lang w:eastAsia="zh-CN"/>
              </w:rPr>
              <w:t xml:space="preserve">the transmission </w:t>
            </w:r>
            <w:r>
              <w:rPr>
                <w:rFonts w:eastAsia="SimSun"/>
                <w:bCs/>
                <w:iCs/>
                <w:lang w:eastAsia="zh-CN"/>
              </w:rPr>
              <w:t>combination of Rel-17</w:t>
            </w:r>
            <w:r>
              <w:rPr>
                <w:rFonts w:cs="Arial"/>
                <w:color w:val="000000"/>
                <w:szCs w:val="18"/>
                <w:lang w:eastAsia="zh-CN"/>
              </w:rPr>
              <w:t xml:space="preserve"> TRP based pre-compensation</w:t>
            </w:r>
            <w:r>
              <w:rPr>
                <w:rFonts w:eastAsia="SimSun"/>
                <w:bCs/>
                <w:iCs/>
                <w:lang w:eastAsia="zh-CN"/>
              </w:rPr>
              <w:t xml:space="preserve"> PDCCH and single-TRP PDSCH</w:t>
            </w:r>
            <w:r>
              <w:rPr>
                <w:rFonts w:eastAsia="SimSun" w:hint="eastAsia"/>
                <w:bCs/>
                <w:iCs/>
                <w:lang w:eastAsia="zh-CN"/>
              </w:rPr>
              <w:t xml:space="preserve"> is supported, the similar </w:t>
            </w:r>
            <w:r>
              <w:rPr>
                <w:rFonts w:eastAsia="SimSun"/>
                <w:bCs/>
                <w:iCs/>
                <w:lang w:eastAsia="zh-CN"/>
              </w:rPr>
              <w:t>component</w:t>
            </w:r>
            <w:r>
              <w:rPr>
                <w:rFonts w:eastAsia="SimSun" w:hint="eastAsia"/>
                <w:bCs/>
                <w:iCs/>
                <w:lang w:eastAsia="zh-CN"/>
              </w:rPr>
              <w:t xml:space="preserve"> should be added.</w:t>
            </w:r>
          </w:p>
        </w:tc>
      </w:tr>
      <w:tr w:rsidR="00E91A8A" w14:paraId="72130597" w14:textId="77777777">
        <w:tc>
          <w:tcPr>
            <w:tcW w:w="1818" w:type="dxa"/>
            <w:tcBorders>
              <w:top w:val="single" w:sz="4" w:space="0" w:color="auto"/>
              <w:left w:val="single" w:sz="4" w:space="0" w:color="auto"/>
              <w:bottom w:val="single" w:sz="4" w:space="0" w:color="auto"/>
              <w:right w:val="single" w:sz="4" w:space="0" w:color="auto"/>
            </w:tcBorders>
          </w:tcPr>
          <w:p w14:paraId="51D0AC7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D75EF28" w14:textId="77777777" w:rsidR="00E91A8A" w:rsidRDefault="008A10E7">
            <w:pPr>
              <w:jc w:val="left"/>
              <w:rPr>
                <w:rFonts w:eastAsia="MS Mincho"/>
                <w:lang w:eastAsia="ja-JP"/>
              </w:rPr>
            </w:pPr>
            <w:r>
              <w:rPr>
                <w:rFonts w:eastAsia="MS Mincho" w:hint="eastAsia"/>
                <w:lang w:eastAsia="ja-JP"/>
              </w:rPr>
              <w:t>S</w:t>
            </w:r>
            <w:r>
              <w:rPr>
                <w:rFonts w:eastAsia="MS Mincho"/>
                <w:lang w:eastAsia="ja-JP"/>
              </w:rPr>
              <w:t>upport in principle. We think “per band” reporting is OK.</w:t>
            </w:r>
          </w:p>
          <w:p w14:paraId="4064B0C4" w14:textId="77777777" w:rsidR="00E91A8A" w:rsidRDefault="008A10E7">
            <w:pPr>
              <w:jc w:val="left"/>
              <w:rPr>
                <w:rFonts w:eastAsia="MS Mincho"/>
                <w:lang w:eastAsia="ja-JP"/>
              </w:rPr>
            </w:pPr>
            <w:r>
              <w:rPr>
                <w:rFonts w:eastAsia="MS Mincho" w:hint="eastAsia"/>
                <w:lang w:eastAsia="ja-JP"/>
              </w:rPr>
              <w:t>F</w:t>
            </w:r>
            <w:r>
              <w:rPr>
                <w:rFonts w:eastAsia="MS Mincho"/>
                <w:lang w:eastAsia="ja-JP"/>
              </w:rPr>
              <w:t>or component 1, “</w:t>
            </w:r>
            <w:r>
              <w:rPr>
                <w:rFonts w:cs="Arial"/>
                <w:color w:val="000000"/>
                <w:szCs w:val="18"/>
                <w:lang w:eastAsia="zh-CN"/>
              </w:rPr>
              <w:t>default QCL assumption with two TCI states for PDCCH</w:t>
            </w:r>
            <w:r>
              <w:rPr>
                <w:rFonts w:eastAsia="MS Mincho"/>
                <w:lang w:eastAsia="ja-JP"/>
              </w:rPr>
              <w:t>” is not clear. It should be “</w:t>
            </w:r>
            <w:r>
              <w:rPr>
                <w:rFonts w:cs="Arial"/>
                <w:color w:val="000000"/>
                <w:szCs w:val="18"/>
                <w:lang w:eastAsia="zh-CN"/>
              </w:rPr>
              <w:t xml:space="preserve">default QCL assumption </w:t>
            </w:r>
            <w:r>
              <w:rPr>
                <w:rFonts w:cs="Arial"/>
                <w:color w:val="FF0000"/>
                <w:szCs w:val="18"/>
                <w:u w:val="single"/>
                <w:lang w:eastAsia="zh-CN"/>
              </w:rPr>
              <w:t xml:space="preserve">for PDSCH in case of two active </w:t>
            </w:r>
            <w:r>
              <w:rPr>
                <w:rFonts w:cs="Arial"/>
                <w:color w:val="000000"/>
                <w:szCs w:val="18"/>
                <w:lang w:eastAsia="zh-CN"/>
              </w:rPr>
              <w:t>TCI states for PDCCH</w:t>
            </w:r>
            <w:r>
              <w:rPr>
                <w:rFonts w:eastAsia="MS Mincho"/>
                <w:lang w:eastAsia="ja-JP"/>
              </w:rPr>
              <w:t>”.</w:t>
            </w:r>
          </w:p>
          <w:p w14:paraId="71DE23DF" w14:textId="77777777" w:rsidR="00E91A8A" w:rsidRDefault="008A10E7">
            <w:pPr>
              <w:jc w:val="left"/>
              <w:rPr>
                <w:rFonts w:eastAsia="SimSun"/>
                <w:lang w:eastAsia="zh-CN"/>
              </w:rPr>
            </w:pPr>
            <w:r>
              <w:rPr>
                <w:rFonts w:eastAsia="MS Mincho"/>
                <w:lang w:eastAsia="ja-JP"/>
              </w:rPr>
              <w:t>For component 2, we think the part “scheduled by single TRP/ Scheme A PDCCH” should be kept, otherwise it is not clear the difference between component 1 and 2.</w:t>
            </w:r>
          </w:p>
        </w:tc>
      </w:tr>
      <w:tr w:rsidR="00E91A8A" w14:paraId="0CA8B9BE" w14:textId="77777777">
        <w:tc>
          <w:tcPr>
            <w:tcW w:w="1818" w:type="dxa"/>
            <w:tcBorders>
              <w:top w:val="single" w:sz="4" w:space="0" w:color="auto"/>
              <w:left w:val="single" w:sz="4" w:space="0" w:color="auto"/>
              <w:bottom w:val="single" w:sz="4" w:space="0" w:color="auto"/>
              <w:right w:val="single" w:sz="4" w:space="0" w:color="auto"/>
            </w:tcBorders>
          </w:tcPr>
          <w:p w14:paraId="5ECA5B21"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1416E2C6" w14:textId="77777777" w:rsidR="00E91A8A" w:rsidRDefault="008A10E7">
            <w:pPr>
              <w:numPr>
                <w:ilvl w:val="0"/>
                <w:numId w:val="211"/>
              </w:numPr>
              <w:jc w:val="left"/>
              <w:rPr>
                <w:rFonts w:eastAsia="SimSun"/>
              </w:rPr>
            </w:pPr>
            <w:r>
              <w:rPr>
                <w:rFonts w:eastAsia="SimSun" w:hint="eastAsia"/>
                <w:lang w:eastAsia="zh-CN"/>
              </w:rPr>
              <w:t>W</w:t>
            </w:r>
            <w:r>
              <w:rPr>
                <w:rFonts w:eastAsia="SimSun"/>
                <w:lang w:eastAsia="zh-CN"/>
              </w:rPr>
              <w:t xml:space="preserve">e also propose to delete the </w:t>
            </w:r>
            <w:r>
              <w:rPr>
                <w:rFonts w:eastAsia="SimSun" w:hint="eastAsia"/>
                <w:lang w:eastAsia="zh-CN"/>
              </w:rPr>
              <w:t>d</w:t>
            </w:r>
            <w:r>
              <w:rPr>
                <w:rFonts w:eastAsia="SimSun"/>
                <w:lang w:eastAsia="zh-CN"/>
              </w:rPr>
              <w:t>efault QCL part, which can be separate FG.</w:t>
            </w:r>
          </w:p>
          <w:p w14:paraId="4D067AFA" w14:textId="77777777" w:rsidR="00E91A8A" w:rsidRDefault="008A10E7">
            <w:pPr>
              <w:numPr>
                <w:ilvl w:val="0"/>
                <w:numId w:val="211"/>
              </w:numPr>
              <w:jc w:val="left"/>
              <w:rPr>
                <w:rFonts w:eastAsia="SimSun"/>
              </w:rPr>
            </w:pPr>
            <w:r>
              <w:rPr>
                <w:rFonts w:eastAsia="SimSun" w:hint="eastAsia"/>
                <w:lang w:eastAsia="zh-CN"/>
              </w:rPr>
              <w:t>S</w:t>
            </w:r>
            <w:r>
              <w:rPr>
                <w:rFonts w:eastAsia="SimSun"/>
                <w:lang w:eastAsia="zh-CN"/>
              </w:rPr>
              <w:t>upport to keep tha part “</w:t>
            </w:r>
            <w:r>
              <w:rPr>
                <w:rFonts w:ascii="Times New Roman" w:eastAsia="Malgun Gothic" w:hAnsi="Times New Roman"/>
                <w:lang w:eastAsia="ko-KR"/>
              </w:rPr>
              <w:t>scheduled by single TRP/ Scheme B PDCCH</w:t>
            </w:r>
            <w:r>
              <w:rPr>
                <w:rFonts w:eastAsia="SimSun"/>
                <w:lang w:eastAsia="zh-CN"/>
              </w:rPr>
              <w:t>”</w:t>
            </w:r>
          </w:p>
        </w:tc>
      </w:tr>
      <w:tr w:rsidR="00E91A8A" w14:paraId="00E00251" w14:textId="77777777">
        <w:tc>
          <w:tcPr>
            <w:tcW w:w="1818" w:type="dxa"/>
            <w:tcBorders>
              <w:top w:val="single" w:sz="4" w:space="0" w:color="auto"/>
              <w:left w:val="single" w:sz="4" w:space="0" w:color="auto"/>
              <w:bottom w:val="single" w:sz="4" w:space="0" w:color="auto"/>
              <w:right w:val="single" w:sz="4" w:space="0" w:color="auto"/>
            </w:tcBorders>
          </w:tcPr>
          <w:p w14:paraId="3FEA573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1C216EE4" w14:textId="77777777" w:rsidR="00E91A8A" w:rsidRDefault="008A10E7">
            <w:pPr>
              <w:jc w:val="left"/>
              <w:rPr>
                <w:rFonts w:eastAsia="SimSun"/>
                <w:lang w:eastAsia="zh-CN"/>
              </w:rPr>
            </w:pPr>
            <w:r>
              <w:rPr>
                <w:rFonts w:eastAsia="SimSun"/>
                <w:lang w:eastAsia="zh-CN"/>
              </w:rPr>
              <w:t>F</w:t>
            </w:r>
            <w:r>
              <w:rPr>
                <w:rFonts w:eastAsia="SimSun" w:hint="eastAsia"/>
                <w:lang w:eastAsia="zh-CN"/>
              </w:rPr>
              <w:t>irst,</w:t>
            </w:r>
            <w:r>
              <w:rPr>
                <w:rFonts w:eastAsia="SimSun"/>
                <w:lang w:eastAsia="zh-CN"/>
              </w:rPr>
              <w:t xml:space="preserve"> we suggest to list all the combination of SFN scheme B</w:t>
            </w:r>
          </w:p>
          <w:p w14:paraId="49A7EF5A" w14:textId="77777777" w:rsidR="00E91A8A" w:rsidRDefault="008A10E7">
            <w:pPr>
              <w:numPr>
                <w:ilvl w:val="3"/>
                <w:numId w:val="208"/>
              </w:numPr>
              <w:jc w:val="left"/>
              <w:rPr>
                <w:rFonts w:eastAsia="SimSun"/>
                <w:lang w:eastAsia="zh-CN"/>
              </w:rPr>
            </w:pPr>
            <w:r>
              <w:rPr>
                <w:rFonts w:eastAsia="SimSun"/>
                <w:lang w:eastAsia="zh-CN"/>
              </w:rPr>
              <w:t xml:space="preserve">Support of </w:t>
            </w:r>
            <w:r>
              <w:rPr>
                <w:rFonts w:cs="Arial"/>
                <w:color w:val="000000"/>
                <w:szCs w:val="18"/>
                <w:lang w:eastAsia="zh-CN"/>
              </w:rPr>
              <w:t>scheme B for PDCCH scheduling scheme B PDSCH</w:t>
            </w:r>
          </w:p>
          <w:p w14:paraId="4A963752" w14:textId="77777777" w:rsidR="00E91A8A" w:rsidRDefault="008A10E7">
            <w:pPr>
              <w:numPr>
                <w:ilvl w:val="3"/>
                <w:numId w:val="7"/>
              </w:numPr>
              <w:jc w:val="left"/>
              <w:rPr>
                <w:rFonts w:eastAsia="SimSun"/>
                <w:lang w:eastAsia="zh-CN"/>
              </w:rPr>
            </w:pPr>
            <w:r>
              <w:rPr>
                <w:rFonts w:eastAsia="SimSun"/>
                <w:lang w:eastAsia="zh-CN"/>
              </w:rPr>
              <w:t xml:space="preserve">Support of </w:t>
            </w:r>
            <w:r>
              <w:rPr>
                <w:rFonts w:cs="Arial"/>
                <w:color w:val="000000"/>
                <w:szCs w:val="18"/>
                <w:lang w:eastAsia="zh-CN"/>
              </w:rPr>
              <w:t>single-TRP for PDCCH scheduling scheme B PDSCH</w:t>
            </w:r>
          </w:p>
          <w:p w14:paraId="7FD526A4" w14:textId="77777777" w:rsidR="00E91A8A" w:rsidRDefault="00E91A8A">
            <w:pPr>
              <w:ind w:left="1832"/>
              <w:jc w:val="left"/>
              <w:rPr>
                <w:rFonts w:eastAsia="SimSun"/>
                <w:lang w:eastAsia="zh-CN"/>
              </w:rPr>
            </w:pPr>
          </w:p>
          <w:p w14:paraId="2F386A53" w14:textId="77777777" w:rsidR="00E91A8A" w:rsidRDefault="008A10E7">
            <w:pPr>
              <w:jc w:val="left"/>
              <w:rPr>
                <w:rFonts w:cs="Arial"/>
                <w:color w:val="000000"/>
                <w:szCs w:val="18"/>
                <w:lang w:eastAsia="zh-CN"/>
              </w:rPr>
            </w:pPr>
            <w:r>
              <w:rPr>
                <w:rFonts w:eastAsia="SimSun"/>
                <w:lang w:eastAsia="zh-CN"/>
              </w:rPr>
              <w:t>Second</w:t>
            </w:r>
            <w:r>
              <w:rPr>
                <w:rFonts w:eastAsia="SimSun" w:hint="eastAsia"/>
                <w:lang w:eastAsia="zh-CN"/>
              </w:rPr>
              <w:t>,</w:t>
            </w:r>
            <w:r>
              <w:rPr>
                <w:rFonts w:eastAsia="SimSun"/>
                <w:lang w:eastAsia="zh-CN"/>
              </w:rPr>
              <w:t xml:space="preserve"> we want to clarify that, what is the meaning of </w:t>
            </w:r>
            <w:r>
              <w:rPr>
                <w:rFonts w:cs="Arial"/>
                <w:color w:val="000000"/>
                <w:szCs w:val="18"/>
                <w:lang w:eastAsia="zh-CN"/>
              </w:rPr>
              <w:t>default QCL assumption with two TCI states for PDCCH?</w:t>
            </w:r>
          </w:p>
          <w:p w14:paraId="2253B8A9" w14:textId="77777777" w:rsidR="00E91A8A" w:rsidRDefault="008A10E7">
            <w:pPr>
              <w:numPr>
                <w:ilvl w:val="0"/>
                <w:numId w:val="211"/>
              </w:numPr>
              <w:jc w:val="left"/>
              <w:rPr>
                <w:rFonts w:eastAsia="SimSun"/>
                <w:lang w:eastAsia="zh-CN"/>
              </w:rPr>
            </w:pPr>
            <w:r>
              <w:rPr>
                <w:rFonts w:cs="Arial"/>
                <w:color w:val="000000"/>
                <w:szCs w:val="18"/>
              </w:rPr>
              <w:t xml:space="preserve">While for </w:t>
            </w:r>
            <w:r>
              <w:rPr>
                <w:rFonts w:cs="Arial"/>
                <w:color w:val="000000"/>
                <w:szCs w:val="18"/>
                <w:lang w:eastAsia="zh-CN"/>
              </w:rPr>
              <w:t>default QCL assumption with two TCI states for PDSCH, we prefer to move it to FG23-6-4.</w:t>
            </w:r>
          </w:p>
        </w:tc>
      </w:tr>
      <w:tr w:rsidR="00E91A8A" w14:paraId="5E0C2570" w14:textId="77777777">
        <w:tc>
          <w:tcPr>
            <w:tcW w:w="1818" w:type="dxa"/>
            <w:tcBorders>
              <w:top w:val="single" w:sz="4" w:space="0" w:color="auto"/>
              <w:left w:val="single" w:sz="4" w:space="0" w:color="auto"/>
              <w:bottom w:val="single" w:sz="4" w:space="0" w:color="auto"/>
              <w:right w:val="single" w:sz="4" w:space="0" w:color="auto"/>
            </w:tcBorders>
          </w:tcPr>
          <w:p w14:paraId="2CC5858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309FD340" w14:textId="77777777" w:rsidR="00E91A8A" w:rsidRDefault="008A10E7">
            <w:pPr>
              <w:pStyle w:val="ListParagraph"/>
              <w:numPr>
                <w:ilvl w:val="0"/>
                <w:numId w:val="14"/>
              </w:numPr>
              <w:jc w:val="left"/>
              <w:rPr>
                <w:rFonts w:eastAsiaTheme="minorEastAsia"/>
                <w:lang w:eastAsia="zh-CN"/>
              </w:rPr>
            </w:pPr>
            <w:r>
              <w:rPr>
                <w:rFonts w:eastAsiaTheme="minorEastAsia" w:hint="eastAsia"/>
                <w:lang w:eastAsia="zh-CN"/>
              </w:rPr>
              <w:t>S</w:t>
            </w:r>
            <w:r>
              <w:rPr>
                <w:rFonts w:eastAsiaTheme="minorEastAsia"/>
                <w:lang w:eastAsia="zh-CN"/>
              </w:rPr>
              <w:t>uggest to remove default QCL assumption for all components. It is not clear to us. Does it mean the default QCL assumptions for PDSCH or PDCCH?</w:t>
            </w:r>
          </w:p>
          <w:p w14:paraId="7E78095D" w14:textId="77777777" w:rsidR="00E91A8A" w:rsidRDefault="008A10E7">
            <w:pPr>
              <w:pStyle w:val="ListParagraph"/>
              <w:numPr>
                <w:ilvl w:val="0"/>
                <w:numId w:val="14"/>
              </w:numPr>
              <w:jc w:val="left"/>
              <w:rPr>
                <w:rFonts w:eastAsiaTheme="minorEastAsia"/>
                <w:lang w:eastAsia="zh-CN"/>
              </w:rPr>
            </w:pPr>
            <w:r>
              <w:rPr>
                <w:rFonts w:eastAsiaTheme="minorEastAsia"/>
                <w:lang w:eastAsia="zh-CN"/>
              </w:rPr>
              <w:t>Regarding reporting type, we also ok with FS type</w:t>
            </w:r>
          </w:p>
        </w:tc>
      </w:tr>
      <w:tr w:rsidR="00E91A8A" w14:paraId="091F1F6B" w14:textId="77777777">
        <w:tc>
          <w:tcPr>
            <w:tcW w:w="1818" w:type="dxa"/>
            <w:tcBorders>
              <w:top w:val="single" w:sz="4" w:space="0" w:color="auto"/>
              <w:left w:val="single" w:sz="4" w:space="0" w:color="auto"/>
              <w:bottom w:val="single" w:sz="4" w:space="0" w:color="auto"/>
              <w:right w:val="single" w:sz="4" w:space="0" w:color="auto"/>
            </w:tcBorders>
          </w:tcPr>
          <w:p w14:paraId="13052A7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483A8C24" w14:textId="77777777" w:rsidR="00E91A8A" w:rsidRDefault="008A10E7">
            <w:pPr>
              <w:jc w:val="left"/>
              <w:rPr>
                <w:rFonts w:eastAsiaTheme="minorEastAsia"/>
                <w:lang w:eastAsia="zh-CN"/>
              </w:rPr>
            </w:pPr>
            <w:r>
              <w:rPr>
                <w:rFonts w:eastAsia="SimSun"/>
                <w:lang w:eastAsia="zh-CN"/>
              </w:rPr>
              <w:t xml:space="preserve">For component 2, we suggest to revise component 2 as “support of scheme B for PDSCH scheduled by single TRP PDCCH”, since </w:t>
            </w:r>
            <w:r>
              <w:rPr>
                <w:rFonts w:eastAsia="SimSun"/>
              </w:rPr>
              <w:t>scheme B PDCCH+scheme A PDSCH is already captured in component 1.</w:t>
            </w:r>
          </w:p>
        </w:tc>
      </w:tr>
      <w:tr w:rsidR="00E91A8A" w14:paraId="7F204FB1" w14:textId="77777777">
        <w:tc>
          <w:tcPr>
            <w:tcW w:w="1818" w:type="dxa"/>
            <w:tcBorders>
              <w:top w:val="single" w:sz="4" w:space="0" w:color="auto"/>
              <w:left w:val="single" w:sz="4" w:space="0" w:color="auto"/>
              <w:bottom w:val="single" w:sz="4" w:space="0" w:color="auto"/>
              <w:right w:val="single" w:sz="4" w:space="0" w:color="auto"/>
            </w:tcBorders>
          </w:tcPr>
          <w:p w14:paraId="0A04F34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sz w:val="20"/>
                <w:szCs w:val="20"/>
              </w:rPr>
              <w:t>Huawei/HiSilicon</w:t>
            </w:r>
          </w:p>
        </w:tc>
        <w:tc>
          <w:tcPr>
            <w:tcW w:w="20522" w:type="dxa"/>
            <w:tcBorders>
              <w:top w:val="single" w:sz="4" w:space="0" w:color="auto"/>
              <w:left w:val="single" w:sz="4" w:space="0" w:color="auto"/>
              <w:bottom w:val="single" w:sz="4" w:space="0" w:color="auto"/>
              <w:right w:val="single" w:sz="4" w:space="0" w:color="auto"/>
            </w:tcBorders>
          </w:tcPr>
          <w:p w14:paraId="7AF5FFD2" w14:textId="77777777" w:rsidR="00E91A8A" w:rsidRDefault="008A10E7">
            <w:pPr>
              <w:jc w:val="left"/>
              <w:rPr>
                <w:rFonts w:ascii="Times New Roman" w:eastAsia="SimSun" w:hAnsi="Times New Roman"/>
                <w:lang w:eastAsia="zh-CN"/>
              </w:rPr>
            </w:pPr>
            <w:r>
              <w:rPr>
                <w:rFonts w:ascii="Times New Roman" w:eastAsia="SimSun" w:hAnsi="Times New Roman"/>
                <w:lang w:eastAsia="zh-CN"/>
              </w:rPr>
              <w:t xml:space="preserve">Similar to comment to FG 23-6-1, we prefer </w:t>
            </w:r>
            <w:r>
              <w:rPr>
                <w:rFonts w:ascii="Times New Roman" w:eastAsia="SimSun" w:hAnsi="Times New Roman"/>
                <w:color w:val="FF0000"/>
                <w:lang w:eastAsia="zh-CN"/>
              </w:rPr>
              <w:t>FSPC</w:t>
            </w:r>
            <w:r>
              <w:rPr>
                <w:rFonts w:ascii="Times New Roman" w:eastAsia="SimSun" w:hAnsi="Times New Roman"/>
                <w:lang w:eastAsia="zh-CN"/>
              </w:rPr>
              <w:t>. A finer report type will benefit the chipest/UE vendor to implement and operator/gNB vendor to depoly this advanced feature with basic functions as soon as possible.</w:t>
            </w:r>
          </w:p>
          <w:p w14:paraId="4A64265B" w14:textId="77777777" w:rsidR="00E91A8A" w:rsidRDefault="008A10E7">
            <w:pPr>
              <w:jc w:val="left"/>
              <w:rPr>
                <w:rFonts w:eastAsia="SimSun"/>
                <w:lang w:eastAsia="zh-CN"/>
              </w:rPr>
            </w:pPr>
            <w:r>
              <w:rPr>
                <w:rFonts w:ascii="Times New Roman" w:eastAsia="SimSun" w:hAnsi="Times New Roman"/>
                <w:lang w:eastAsia="zh-CN"/>
              </w:rPr>
              <w:t>On the pre-requisite, we don’t see the reason to force the scheme-capable UEs to support SFN scheme A. In fact, as gNB has pre-compensated the frequency shift, schemeB needs less processing, while in schemeA, UE has to handle the frequency shift by itself.</w:t>
            </w:r>
          </w:p>
        </w:tc>
      </w:tr>
      <w:tr w:rsidR="00E91A8A" w14:paraId="62FE2ECF" w14:textId="77777777">
        <w:tc>
          <w:tcPr>
            <w:tcW w:w="1818" w:type="dxa"/>
            <w:tcBorders>
              <w:top w:val="single" w:sz="4" w:space="0" w:color="auto"/>
              <w:left w:val="single" w:sz="4" w:space="0" w:color="auto"/>
              <w:bottom w:val="single" w:sz="4" w:space="0" w:color="auto"/>
              <w:right w:val="single" w:sz="4" w:space="0" w:color="auto"/>
            </w:tcBorders>
          </w:tcPr>
          <w:p w14:paraId="159E22F4" w14:textId="77777777" w:rsidR="00E91A8A" w:rsidRDefault="008A10E7">
            <w:pPr>
              <w:pStyle w:val="paragraph"/>
              <w:spacing w:before="0" w:beforeAutospacing="0" w:after="0" w:afterAutospacing="0"/>
              <w:textAlignment w:val="baseline"/>
              <w:rPr>
                <w:sz w:val="20"/>
                <w:szCs w:val="20"/>
              </w:rPr>
            </w:pPr>
            <w:r>
              <w:rPr>
                <w:sz w:val="20"/>
                <w:szCs w:val="20"/>
              </w:rPr>
              <w:t>MediaTek</w:t>
            </w:r>
          </w:p>
        </w:tc>
        <w:tc>
          <w:tcPr>
            <w:tcW w:w="20522" w:type="dxa"/>
            <w:tcBorders>
              <w:top w:val="single" w:sz="4" w:space="0" w:color="auto"/>
              <w:left w:val="single" w:sz="4" w:space="0" w:color="auto"/>
              <w:bottom w:val="single" w:sz="4" w:space="0" w:color="auto"/>
              <w:right w:val="single" w:sz="4" w:space="0" w:color="auto"/>
            </w:tcBorders>
          </w:tcPr>
          <w:p w14:paraId="6EAFA29C" w14:textId="77777777" w:rsidR="00E91A8A" w:rsidRDefault="008A10E7">
            <w:pPr>
              <w:jc w:val="left"/>
              <w:rPr>
                <w:rFonts w:ascii="Times New Roman" w:eastAsia="SimSun" w:hAnsi="Times New Roman"/>
                <w:lang w:eastAsia="zh-CN"/>
              </w:rPr>
            </w:pPr>
            <w:r>
              <w:rPr>
                <w:rFonts w:eastAsiaTheme="minorEastAsia" w:hint="eastAsia"/>
                <w:lang w:eastAsia="zh-CN"/>
              </w:rPr>
              <w:t>S</w:t>
            </w:r>
            <w:r>
              <w:rPr>
                <w:rFonts w:eastAsiaTheme="minorEastAsia"/>
                <w:lang w:eastAsia="zh-CN"/>
              </w:rPr>
              <w:t>uggest to remove default QCL assumption section from both components.</w:t>
            </w:r>
          </w:p>
        </w:tc>
      </w:tr>
      <w:tr w:rsidR="00E91A8A" w14:paraId="259C7511" w14:textId="77777777">
        <w:tc>
          <w:tcPr>
            <w:tcW w:w="1818" w:type="dxa"/>
            <w:tcBorders>
              <w:top w:val="single" w:sz="4" w:space="0" w:color="auto"/>
              <w:left w:val="single" w:sz="4" w:space="0" w:color="auto"/>
              <w:bottom w:val="single" w:sz="4" w:space="0" w:color="auto"/>
              <w:right w:val="single" w:sz="4" w:space="0" w:color="auto"/>
            </w:tcBorders>
          </w:tcPr>
          <w:p w14:paraId="4C56AA05" w14:textId="77777777" w:rsidR="00E91A8A" w:rsidRDefault="008A10E7">
            <w:pPr>
              <w:pStyle w:val="paragraph"/>
              <w:spacing w:before="0" w:beforeAutospacing="0" w:after="0" w:afterAutospacing="0"/>
              <w:textAlignment w:val="baseline"/>
              <w:rPr>
                <w:sz w:val="20"/>
                <w:szCs w:val="20"/>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33C54E18" w14:textId="77777777" w:rsidR="00E91A8A" w:rsidRDefault="008A10E7">
            <w:pPr>
              <w:jc w:val="left"/>
              <w:rPr>
                <w:rFonts w:eastAsia="Malgun Gothic"/>
                <w:lang w:eastAsia="ko-KR"/>
              </w:rPr>
            </w:pPr>
            <w:r>
              <w:rPr>
                <w:rFonts w:eastAsia="Malgun Gothic" w:hint="eastAsia"/>
                <w:lang w:eastAsia="ko-KR"/>
              </w:rPr>
              <w:t xml:space="preserve">Support in principle. </w:t>
            </w:r>
          </w:p>
          <w:p w14:paraId="3351C51D" w14:textId="77777777" w:rsidR="00E91A8A" w:rsidRDefault="008A10E7">
            <w:pPr>
              <w:pStyle w:val="ListParagraph"/>
              <w:numPr>
                <w:ilvl w:val="0"/>
                <w:numId w:val="14"/>
              </w:numPr>
              <w:jc w:val="left"/>
              <w:rPr>
                <w:rFonts w:eastAsia="Malgun Gothic"/>
                <w:lang w:eastAsia="ko-KR"/>
              </w:rPr>
            </w:pPr>
            <w:r>
              <w:rPr>
                <w:rFonts w:eastAsia="Malgun Gothic"/>
                <w:lang w:eastAsia="ko-KR"/>
              </w:rPr>
              <w:t>Regarding wording, it would be better to add “SFN” in front of scheme B.</w:t>
            </w:r>
          </w:p>
          <w:p w14:paraId="6303AD91" w14:textId="77777777" w:rsidR="00E91A8A" w:rsidRDefault="008A10E7">
            <w:pPr>
              <w:pStyle w:val="ListParagraph"/>
              <w:numPr>
                <w:ilvl w:val="0"/>
                <w:numId w:val="14"/>
              </w:numPr>
              <w:jc w:val="left"/>
              <w:rPr>
                <w:rFonts w:eastAsiaTheme="minorEastAsia"/>
                <w:lang w:eastAsia="zh-CN"/>
              </w:rPr>
            </w:pPr>
            <w:r>
              <w:rPr>
                <w:rFonts w:eastAsia="Malgun Gothic"/>
                <w:lang w:eastAsia="ko-KR"/>
              </w:rPr>
              <w:t>Regarding Component 2, we are fine with keeping “scheduled by single TRP/Scheme B PDCCH”.</w:t>
            </w:r>
          </w:p>
          <w:p w14:paraId="1F26912F" w14:textId="77777777" w:rsidR="00E91A8A" w:rsidRDefault="008A10E7">
            <w:pPr>
              <w:pStyle w:val="ListParagraph"/>
              <w:numPr>
                <w:ilvl w:val="0"/>
                <w:numId w:val="14"/>
              </w:numPr>
              <w:jc w:val="left"/>
              <w:rPr>
                <w:rFonts w:eastAsiaTheme="minorEastAsia"/>
                <w:lang w:eastAsia="zh-CN"/>
              </w:rPr>
            </w:pPr>
            <w:r>
              <w:rPr>
                <w:rFonts w:eastAsia="Malgun Gothic"/>
                <w:lang w:eastAsia="ko-KR"/>
              </w:rPr>
              <w:t>Regarding Component 1 and 2, we are fine with deleting default QCL assumption with two TCI states.</w:t>
            </w:r>
          </w:p>
        </w:tc>
      </w:tr>
      <w:tr w:rsidR="00E91A8A" w14:paraId="4D3F2C14" w14:textId="77777777">
        <w:tc>
          <w:tcPr>
            <w:tcW w:w="1818" w:type="dxa"/>
            <w:tcBorders>
              <w:top w:val="single" w:sz="4" w:space="0" w:color="auto"/>
              <w:left w:val="single" w:sz="4" w:space="0" w:color="auto"/>
              <w:bottom w:val="single" w:sz="4" w:space="0" w:color="auto"/>
              <w:right w:val="single" w:sz="4" w:space="0" w:color="auto"/>
            </w:tcBorders>
          </w:tcPr>
          <w:p w14:paraId="7E43E17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D2D9FB3" w14:textId="77777777" w:rsidR="00E91A8A" w:rsidRDefault="008A10E7">
            <w:pPr>
              <w:jc w:val="left"/>
              <w:rPr>
                <w:rFonts w:eastAsia="SimSun"/>
              </w:rPr>
            </w:pPr>
            <w:r>
              <w:rPr>
                <w:rFonts w:eastAsia="Malgun Gothic"/>
                <w:lang w:eastAsia="ko-KR"/>
              </w:rPr>
              <w:t xml:space="preserve">Similar to the comment made for </w:t>
            </w:r>
            <w:r>
              <w:rPr>
                <w:color w:val="000000"/>
              </w:rPr>
              <w:t xml:space="preserve">FG 23-6-1, </w:t>
            </w:r>
            <w:r>
              <w:rPr>
                <w:rFonts w:eastAsia="SimSun"/>
              </w:rPr>
              <w:t>we proposed to start from definition of the FG in more high level e.g. as follows</w:t>
            </w:r>
          </w:p>
          <w:p w14:paraId="2A54471B" w14:textId="77777777" w:rsidR="00E91A8A" w:rsidRDefault="00E91A8A">
            <w:pPr>
              <w:jc w:val="left"/>
              <w:rPr>
                <w:rFonts w:eastAsia="SimSun"/>
              </w:rPr>
            </w:pPr>
          </w:p>
          <w:p w14:paraId="7E38AFAC" w14:textId="77777777" w:rsidR="00E91A8A" w:rsidRDefault="008A10E7">
            <w:pPr>
              <w:jc w:val="left"/>
              <w:rPr>
                <w:rFonts w:eastAsia="SimSun"/>
                <w:color w:val="FF0000"/>
                <w:u w:val="single"/>
              </w:rPr>
            </w:pPr>
            <w:r>
              <w:rPr>
                <w:rFonts w:eastAsia="SimSun"/>
                <w:color w:val="FF0000"/>
                <w:u w:val="single"/>
              </w:rPr>
              <w:t>1. SFN scheme B for PDSCH</w:t>
            </w:r>
          </w:p>
          <w:p w14:paraId="5FB843A8" w14:textId="77777777" w:rsidR="00E91A8A" w:rsidRDefault="008A10E7">
            <w:pPr>
              <w:jc w:val="left"/>
              <w:rPr>
                <w:rFonts w:eastAsia="SimSun"/>
                <w:color w:val="FF0000"/>
                <w:u w:val="single"/>
              </w:rPr>
            </w:pPr>
            <w:r>
              <w:rPr>
                <w:rFonts w:eastAsia="SimSun"/>
                <w:color w:val="FF0000"/>
                <w:u w:val="single"/>
              </w:rPr>
              <w:t>2. SFN scheme B for PDSCH and PDCCH</w:t>
            </w:r>
          </w:p>
          <w:p w14:paraId="3B086CB5" w14:textId="77777777" w:rsidR="00E91A8A" w:rsidRDefault="008A10E7">
            <w:pPr>
              <w:jc w:val="left"/>
              <w:rPr>
                <w:rFonts w:eastAsia="Malgun Gothic"/>
                <w:lang w:eastAsia="ko-KR"/>
              </w:rPr>
            </w:pPr>
            <w:r>
              <w:rPr>
                <w:rFonts w:eastAsia="SimSun"/>
              </w:rPr>
              <w:t>The restriction of the combination schemes should be captured in RRC spec as part of configuration parameters definition and not in UE capability!</w:t>
            </w:r>
          </w:p>
        </w:tc>
      </w:tr>
      <w:tr w:rsidR="00E91A8A" w14:paraId="63B43DD1" w14:textId="77777777">
        <w:tc>
          <w:tcPr>
            <w:tcW w:w="1818" w:type="dxa"/>
            <w:tcBorders>
              <w:top w:val="single" w:sz="4" w:space="0" w:color="auto"/>
              <w:left w:val="single" w:sz="4" w:space="0" w:color="auto"/>
              <w:bottom w:val="single" w:sz="4" w:space="0" w:color="auto"/>
              <w:right w:val="single" w:sz="4" w:space="0" w:color="auto"/>
            </w:tcBorders>
          </w:tcPr>
          <w:p w14:paraId="0B8ACA5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6680511A" w14:textId="77777777" w:rsidR="00E91A8A" w:rsidRDefault="008A10E7">
            <w:pPr>
              <w:jc w:val="left"/>
              <w:rPr>
                <w:rFonts w:eastAsia="SimSun"/>
              </w:rPr>
            </w:pPr>
            <w:r>
              <w:rPr>
                <w:rFonts w:eastAsia="SimSun"/>
              </w:rPr>
              <w:t>Scheme B does not require Scheme A as a pre-requisite (no agreement stated or implied that). Therefore we propose removing 23-6-1 as a pre-requisite</w:t>
            </w:r>
          </w:p>
        </w:tc>
      </w:tr>
      <w:tr w:rsidR="00E91A8A" w14:paraId="017CD04C" w14:textId="77777777">
        <w:tc>
          <w:tcPr>
            <w:tcW w:w="1818" w:type="dxa"/>
            <w:tcBorders>
              <w:top w:val="single" w:sz="4" w:space="0" w:color="auto"/>
              <w:left w:val="single" w:sz="4" w:space="0" w:color="auto"/>
              <w:bottom w:val="single" w:sz="4" w:space="0" w:color="auto"/>
              <w:right w:val="single" w:sz="4" w:space="0" w:color="auto"/>
            </w:tcBorders>
          </w:tcPr>
          <w:p w14:paraId="14B45FEF"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6D1019A" w14:textId="77777777" w:rsidR="00E91A8A" w:rsidRDefault="008A10E7">
            <w:pPr>
              <w:pStyle w:val="TAL"/>
              <w:rPr>
                <w:rFonts w:eastAsia="Malgun Gothic"/>
                <w:lang w:eastAsia="ko-KR"/>
              </w:rPr>
            </w:pPr>
            <w:r>
              <w:rPr>
                <w:rFonts w:eastAsia="Malgun Gothic"/>
                <w:lang w:eastAsia="ko-KR"/>
              </w:rPr>
              <w:t>Regarding Component 1, we prefer to remove “the default QCL assumption with two TCI states for PDCCH”.</w:t>
            </w:r>
          </w:p>
          <w:p w14:paraId="7B377078" w14:textId="77777777" w:rsidR="00E91A8A" w:rsidRDefault="008A10E7">
            <w:pPr>
              <w:pStyle w:val="TAL"/>
              <w:rPr>
                <w:rFonts w:eastAsia="Malgun Gothic"/>
                <w:lang w:eastAsia="ko-KR"/>
              </w:rPr>
            </w:pPr>
            <w:r>
              <w:rPr>
                <w:rFonts w:eastAsia="Malgun Gothic"/>
                <w:lang w:eastAsia="ko-KR"/>
              </w:rPr>
              <w:t>Regarding Component 2, we prefer to reserve “scheduled by single TRP/ Scheme B PDCCH” and remove “and default QCL assumption with two TCI states for PDSCH”.</w:t>
            </w:r>
          </w:p>
          <w:p w14:paraId="18E2B1A5" w14:textId="77777777" w:rsidR="00E91A8A" w:rsidRDefault="00E91A8A">
            <w:pPr>
              <w:pStyle w:val="TAL"/>
              <w:rPr>
                <w:rFonts w:eastAsia="Malgun Gothic"/>
                <w:lang w:eastAsia="ko-KR"/>
              </w:rPr>
            </w:pPr>
          </w:p>
          <w:p w14:paraId="4BC5B8C5" w14:textId="77777777" w:rsidR="00E91A8A" w:rsidRDefault="008A10E7">
            <w:pPr>
              <w:pStyle w:val="TAL"/>
              <w:rPr>
                <w:rFonts w:cs="Arial"/>
                <w:strike/>
                <w:color w:val="0070C0"/>
                <w:szCs w:val="18"/>
                <w:lang w:eastAsia="zh-CN"/>
              </w:rPr>
            </w:pPr>
            <w:r>
              <w:rPr>
                <w:rFonts w:cs="Arial"/>
                <w:color w:val="000000"/>
                <w:szCs w:val="18"/>
                <w:lang w:eastAsia="zh-CN"/>
              </w:rPr>
              <w:t>1. Support of scheme B for PDCCH</w:t>
            </w:r>
            <w:r>
              <w:rPr>
                <w:rFonts w:cs="Arial"/>
                <w:color w:val="FF0000"/>
                <w:szCs w:val="18"/>
                <w:lang w:eastAsia="zh-CN"/>
              </w:rPr>
              <w:t xml:space="preserve"> scheduling Scheme B PDSCH</w:t>
            </w:r>
            <w:r>
              <w:rPr>
                <w:rFonts w:cs="Arial"/>
                <w:strike/>
                <w:color w:val="0070C0"/>
                <w:szCs w:val="18"/>
                <w:lang w:eastAsia="zh-CN"/>
              </w:rPr>
              <w:t xml:space="preserve"> and default QCL assumption with two TCI states for PDCCH</w:t>
            </w:r>
          </w:p>
          <w:p w14:paraId="7B4E2F63" w14:textId="77777777" w:rsidR="00E91A8A" w:rsidRDefault="008A10E7">
            <w:pPr>
              <w:jc w:val="left"/>
              <w:rPr>
                <w:rFonts w:eastAsia="Malgun Gothic"/>
                <w:lang w:eastAsia="ko-KR"/>
              </w:rPr>
            </w:pPr>
            <w:r>
              <w:rPr>
                <w:rFonts w:cs="Arial"/>
                <w:color w:val="000000"/>
                <w:sz w:val="18"/>
                <w:szCs w:val="18"/>
                <w:lang w:eastAsia="zh-CN"/>
              </w:rPr>
              <w:t>2. Support of scheme B for PDSCH</w:t>
            </w:r>
            <w:r>
              <w:rPr>
                <w:rFonts w:cs="Arial"/>
                <w:strike/>
                <w:color w:val="0070C0"/>
                <w:sz w:val="18"/>
                <w:szCs w:val="18"/>
                <w:lang w:eastAsia="zh-CN"/>
              </w:rPr>
              <w:t xml:space="preserve"> and default QCL assumption with two TCI states for PDSCH </w:t>
            </w:r>
            <w:r>
              <w:rPr>
                <w:rFonts w:cs="Arial"/>
                <w:color w:val="FF0000"/>
                <w:sz w:val="18"/>
                <w:szCs w:val="18"/>
                <w:lang w:eastAsia="zh-CN"/>
              </w:rPr>
              <w:t>scheduled by single TRP/Scheme B PDCCH</w:t>
            </w:r>
          </w:p>
        </w:tc>
      </w:tr>
      <w:tr w:rsidR="00E91A8A" w14:paraId="198D7443" w14:textId="77777777">
        <w:tc>
          <w:tcPr>
            <w:tcW w:w="1818" w:type="dxa"/>
            <w:tcBorders>
              <w:top w:val="single" w:sz="4" w:space="0" w:color="auto"/>
              <w:left w:val="single" w:sz="4" w:space="0" w:color="auto"/>
              <w:bottom w:val="single" w:sz="4" w:space="0" w:color="auto"/>
              <w:right w:val="single" w:sz="4" w:space="0" w:color="auto"/>
            </w:tcBorders>
          </w:tcPr>
          <w:p w14:paraId="2C4F934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Nokia/NSB</w:t>
            </w:r>
          </w:p>
        </w:tc>
        <w:tc>
          <w:tcPr>
            <w:tcW w:w="20522" w:type="dxa"/>
            <w:tcBorders>
              <w:top w:val="single" w:sz="4" w:space="0" w:color="auto"/>
              <w:left w:val="single" w:sz="4" w:space="0" w:color="auto"/>
              <w:bottom w:val="single" w:sz="4" w:space="0" w:color="auto"/>
              <w:right w:val="single" w:sz="4" w:space="0" w:color="auto"/>
            </w:tcBorders>
          </w:tcPr>
          <w:p w14:paraId="03D2EAD0" w14:textId="77777777" w:rsidR="00E91A8A" w:rsidRDefault="008A10E7">
            <w:pPr>
              <w:jc w:val="left"/>
              <w:rPr>
                <w:rFonts w:eastAsia="Malgun Gothic"/>
                <w:lang w:eastAsia="ko-KR"/>
              </w:rPr>
            </w:pPr>
            <w:r>
              <w:rPr>
                <w:rFonts w:eastAsia="Malgun Gothic"/>
                <w:lang w:eastAsia="ko-KR"/>
              </w:rPr>
              <w:t xml:space="preserve">Similar to Scheme A. </w:t>
            </w:r>
          </w:p>
          <w:p w14:paraId="4D86D383"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Support of scheme B for PDCCH</w:t>
            </w:r>
            <w:r>
              <w:rPr>
                <w:rFonts w:cs="Arial"/>
                <w:strike/>
                <w:color w:val="FF0000"/>
                <w:szCs w:val="18"/>
                <w:lang w:eastAsia="zh-CN"/>
              </w:rPr>
              <w:t>]</w:t>
            </w:r>
            <w:r>
              <w:rPr>
                <w:rFonts w:cs="Arial"/>
                <w:color w:val="FF0000"/>
                <w:szCs w:val="18"/>
                <w:lang w:eastAsia="zh-CN"/>
              </w:rPr>
              <w:t xml:space="preserve"> scheduling Scheme B PDSCH </w:t>
            </w:r>
            <w:r>
              <w:rPr>
                <w:rFonts w:cs="Arial"/>
                <w:strike/>
                <w:color w:val="FF0000"/>
                <w:szCs w:val="18"/>
                <w:lang w:eastAsia="zh-CN"/>
              </w:rPr>
              <w:t>and default QCL assumption with two TCI states for PDCCH</w:t>
            </w:r>
          </w:p>
          <w:p w14:paraId="486D35A6" w14:textId="77777777" w:rsidR="00E91A8A" w:rsidRDefault="008A10E7">
            <w:pPr>
              <w:jc w:val="left"/>
              <w:rPr>
                <w:rFonts w:eastAsia="Malgun Gothic"/>
                <w:lang w:eastAsia="ko-KR"/>
              </w:rPr>
            </w:pPr>
            <w:r>
              <w:rPr>
                <w:rFonts w:cs="Arial"/>
                <w:color w:val="000000"/>
                <w:sz w:val="18"/>
                <w:szCs w:val="18"/>
                <w:lang w:eastAsia="zh-CN"/>
              </w:rPr>
              <w:t xml:space="preserve">2. Support of scheme B for PDSCH </w:t>
            </w:r>
            <w:r>
              <w:rPr>
                <w:rFonts w:cs="Arial"/>
                <w:color w:val="FF0000"/>
                <w:sz w:val="18"/>
                <w:szCs w:val="18"/>
                <w:lang w:eastAsia="zh-CN"/>
              </w:rPr>
              <w:t>and default QCL assumption with two TCI states for PDSCH</w:t>
            </w:r>
            <w:r>
              <w:rPr>
                <w:rFonts w:cs="Arial"/>
                <w:color w:val="000000"/>
                <w:sz w:val="18"/>
                <w:szCs w:val="18"/>
                <w:lang w:eastAsia="zh-CN"/>
              </w:rPr>
              <w:t xml:space="preserve"> </w:t>
            </w:r>
            <w:r>
              <w:rPr>
                <w:rFonts w:cs="Arial"/>
                <w:strike/>
                <w:color w:val="FF0000"/>
                <w:sz w:val="18"/>
                <w:szCs w:val="18"/>
                <w:lang w:eastAsia="zh-CN"/>
              </w:rPr>
              <w:t xml:space="preserve"> [scheduled by [single TRP/Scheme B] PDCCH]</w:t>
            </w:r>
          </w:p>
          <w:p w14:paraId="20AFF66D" w14:textId="77777777" w:rsidR="00E91A8A" w:rsidRDefault="00E91A8A">
            <w:pPr>
              <w:pStyle w:val="TAL"/>
              <w:rPr>
                <w:rFonts w:eastAsia="Malgun Gothic"/>
                <w:lang w:eastAsia="ko-KR"/>
              </w:rPr>
            </w:pPr>
          </w:p>
        </w:tc>
      </w:tr>
    </w:tbl>
    <w:p w14:paraId="62B1FED0" w14:textId="77777777" w:rsidR="00E91A8A" w:rsidRDefault="00E91A8A">
      <w:pPr>
        <w:pStyle w:val="maintext"/>
        <w:ind w:firstLineChars="90" w:firstLine="180"/>
        <w:rPr>
          <w:rFonts w:ascii="Calibri" w:hAnsi="Calibri" w:cs="Arial"/>
          <w:color w:val="000000"/>
          <w:lang w:val="en-US"/>
        </w:rPr>
      </w:pPr>
    </w:p>
    <w:p w14:paraId="61894E8C" w14:textId="77777777" w:rsidR="00E91A8A" w:rsidRDefault="008A10E7">
      <w:pPr>
        <w:pStyle w:val="Heading1"/>
        <w:numPr>
          <w:ilvl w:val="1"/>
          <w:numId w:val="13"/>
        </w:numPr>
        <w:jc w:val="both"/>
        <w:rPr>
          <w:color w:val="000000"/>
        </w:rPr>
      </w:pPr>
      <w:r>
        <w:rPr>
          <w:color w:val="000000"/>
        </w:rPr>
        <w:lastRenderedPageBreak/>
        <w:t>Issue 8: FG 23-6-2a</w:t>
      </w:r>
    </w:p>
    <w:p w14:paraId="6B973AA8"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23B22B28" w14:textId="77777777" w:rsidR="00E91A8A" w:rsidRDefault="00E91A8A">
      <w:pPr>
        <w:pStyle w:val="maintext"/>
        <w:ind w:firstLineChars="90" w:firstLine="180"/>
        <w:rPr>
          <w:rFonts w:ascii="Calibri" w:hAnsi="Calibri" w:cs="Arial"/>
          <w:color w:val="000000"/>
        </w:rPr>
      </w:pPr>
    </w:p>
    <w:p w14:paraId="052E5535"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2667"/>
        <w:gridCol w:w="9871"/>
        <w:gridCol w:w="737"/>
        <w:gridCol w:w="222"/>
        <w:gridCol w:w="222"/>
        <w:gridCol w:w="222"/>
        <w:gridCol w:w="947"/>
        <w:gridCol w:w="222"/>
        <w:gridCol w:w="222"/>
        <w:gridCol w:w="222"/>
        <w:gridCol w:w="222"/>
        <w:gridCol w:w="2858"/>
      </w:tblGrid>
      <w:tr w:rsidR="00E91A8A" w14:paraId="56005ED2" w14:textId="77777777">
        <w:tc>
          <w:tcPr>
            <w:tcW w:w="0" w:type="auto"/>
          </w:tcPr>
          <w:p w14:paraId="5D878428" w14:textId="77777777" w:rsidR="00E91A8A" w:rsidRDefault="008A10E7">
            <w:pPr>
              <w:pStyle w:val="TAL"/>
              <w:rPr>
                <w:rFonts w:cs="Arial"/>
                <w:color w:val="000000"/>
                <w:szCs w:val="18"/>
              </w:rPr>
            </w:pPr>
            <w:r>
              <w:rPr>
                <w:rFonts w:cs="Arial"/>
                <w:color w:val="000000"/>
                <w:szCs w:val="18"/>
              </w:rPr>
              <w:t>23. NR_FeMIMO</w:t>
            </w:r>
          </w:p>
        </w:tc>
        <w:tc>
          <w:tcPr>
            <w:tcW w:w="0" w:type="auto"/>
          </w:tcPr>
          <w:p w14:paraId="32E5CB53" w14:textId="77777777" w:rsidR="00E91A8A" w:rsidRDefault="008A10E7">
            <w:pPr>
              <w:pStyle w:val="TAL"/>
              <w:rPr>
                <w:rFonts w:cs="Arial"/>
                <w:color w:val="000000"/>
                <w:szCs w:val="18"/>
              </w:rPr>
            </w:pPr>
            <w:r>
              <w:rPr>
                <w:rFonts w:cs="Arial"/>
                <w:color w:val="000000"/>
                <w:szCs w:val="18"/>
              </w:rPr>
              <w:t>23-6-2a</w:t>
            </w:r>
          </w:p>
        </w:tc>
        <w:tc>
          <w:tcPr>
            <w:tcW w:w="0" w:type="auto"/>
          </w:tcPr>
          <w:p w14:paraId="34B5EBFF" w14:textId="77777777" w:rsidR="00E91A8A" w:rsidRDefault="008A10E7">
            <w:pPr>
              <w:pStyle w:val="TAL"/>
              <w:rPr>
                <w:rFonts w:cs="Arial"/>
                <w:color w:val="000000"/>
                <w:szCs w:val="18"/>
                <w:lang w:eastAsia="zh-CN"/>
              </w:rPr>
            </w:pPr>
            <w:r>
              <w:rPr>
                <w:rFonts w:cs="Arial"/>
                <w:color w:val="000000"/>
                <w:szCs w:val="18"/>
                <w:lang w:eastAsia="zh-CN"/>
              </w:rPr>
              <w:t>Dynamic switching - scheme B</w:t>
            </w:r>
          </w:p>
        </w:tc>
        <w:tc>
          <w:tcPr>
            <w:tcW w:w="0" w:type="auto"/>
          </w:tcPr>
          <w:p w14:paraId="422B5BFF"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14750E9F" w14:textId="77777777" w:rsidR="00E91A8A" w:rsidRDefault="008A10E7">
            <w:pPr>
              <w:pStyle w:val="TAL"/>
              <w:rPr>
                <w:rFonts w:cs="Arial"/>
                <w:color w:val="FF0000"/>
                <w:szCs w:val="18"/>
              </w:rPr>
            </w:pPr>
            <w:r>
              <w:rPr>
                <w:rFonts w:cs="Arial"/>
                <w:color w:val="FF0000"/>
                <w:szCs w:val="18"/>
              </w:rPr>
              <w:t>23-6-2</w:t>
            </w:r>
          </w:p>
        </w:tc>
        <w:tc>
          <w:tcPr>
            <w:tcW w:w="0" w:type="auto"/>
          </w:tcPr>
          <w:p w14:paraId="69BE9A17" w14:textId="77777777" w:rsidR="00E91A8A" w:rsidRDefault="00E91A8A">
            <w:pPr>
              <w:pStyle w:val="TAL"/>
              <w:rPr>
                <w:rFonts w:eastAsia="SimSun" w:cs="Arial"/>
                <w:color w:val="000000"/>
                <w:szCs w:val="18"/>
                <w:lang w:eastAsia="zh-CN"/>
              </w:rPr>
            </w:pPr>
          </w:p>
        </w:tc>
        <w:tc>
          <w:tcPr>
            <w:tcW w:w="0" w:type="auto"/>
          </w:tcPr>
          <w:p w14:paraId="502A4443" w14:textId="77777777" w:rsidR="00E91A8A" w:rsidRDefault="00E91A8A">
            <w:pPr>
              <w:pStyle w:val="TAL"/>
              <w:rPr>
                <w:rFonts w:cs="Arial"/>
                <w:color w:val="000000"/>
                <w:szCs w:val="18"/>
              </w:rPr>
            </w:pPr>
          </w:p>
        </w:tc>
        <w:tc>
          <w:tcPr>
            <w:tcW w:w="0" w:type="auto"/>
          </w:tcPr>
          <w:p w14:paraId="0089AB5D" w14:textId="77777777" w:rsidR="00E91A8A" w:rsidRDefault="00E91A8A">
            <w:pPr>
              <w:pStyle w:val="TAL"/>
              <w:rPr>
                <w:rFonts w:eastAsia="SimSun" w:cs="Arial"/>
                <w:color w:val="000000"/>
                <w:szCs w:val="18"/>
                <w:lang w:eastAsia="zh-CN"/>
              </w:rPr>
            </w:pPr>
          </w:p>
        </w:tc>
        <w:tc>
          <w:tcPr>
            <w:tcW w:w="0" w:type="auto"/>
          </w:tcPr>
          <w:p w14:paraId="3C7FCD47" w14:textId="77777777" w:rsidR="00E91A8A" w:rsidRDefault="008A10E7">
            <w:pPr>
              <w:pStyle w:val="TAL"/>
              <w:rPr>
                <w:rFonts w:cs="Arial"/>
                <w:color w:val="000000"/>
                <w:szCs w:val="18"/>
              </w:rPr>
            </w:pPr>
            <w:r>
              <w:rPr>
                <w:rFonts w:cs="Arial"/>
                <w:color w:val="FF0000"/>
                <w:szCs w:val="18"/>
              </w:rPr>
              <w:t>Per band</w:t>
            </w:r>
          </w:p>
        </w:tc>
        <w:tc>
          <w:tcPr>
            <w:tcW w:w="0" w:type="auto"/>
          </w:tcPr>
          <w:p w14:paraId="0DF2E301" w14:textId="77777777" w:rsidR="00E91A8A" w:rsidRDefault="00E91A8A">
            <w:pPr>
              <w:pStyle w:val="TAL"/>
              <w:rPr>
                <w:rFonts w:cs="Arial"/>
                <w:color w:val="000000"/>
                <w:szCs w:val="18"/>
              </w:rPr>
            </w:pPr>
          </w:p>
        </w:tc>
        <w:tc>
          <w:tcPr>
            <w:tcW w:w="0" w:type="auto"/>
          </w:tcPr>
          <w:p w14:paraId="39FB63DF" w14:textId="77777777" w:rsidR="00E91A8A" w:rsidRDefault="00E91A8A">
            <w:pPr>
              <w:pStyle w:val="TAL"/>
              <w:rPr>
                <w:rFonts w:cs="Arial"/>
                <w:color w:val="000000"/>
                <w:szCs w:val="18"/>
              </w:rPr>
            </w:pPr>
          </w:p>
        </w:tc>
        <w:tc>
          <w:tcPr>
            <w:tcW w:w="0" w:type="auto"/>
          </w:tcPr>
          <w:p w14:paraId="7C3338ED" w14:textId="77777777" w:rsidR="00E91A8A" w:rsidRDefault="00E91A8A">
            <w:pPr>
              <w:pStyle w:val="TAL"/>
              <w:rPr>
                <w:rFonts w:cs="Arial"/>
                <w:color w:val="000000"/>
                <w:szCs w:val="18"/>
              </w:rPr>
            </w:pPr>
          </w:p>
        </w:tc>
        <w:tc>
          <w:tcPr>
            <w:tcW w:w="0" w:type="auto"/>
          </w:tcPr>
          <w:p w14:paraId="541BD0E9" w14:textId="77777777" w:rsidR="00E91A8A" w:rsidRDefault="00E91A8A">
            <w:pPr>
              <w:pStyle w:val="TAL"/>
              <w:rPr>
                <w:rFonts w:cs="Arial"/>
                <w:color w:val="000000"/>
                <w:szCs w:val="18"/>
                <w:lang w:eastAsia="zh-CN"/>
              </w:rPr>
            </w:pPr>
          </w:p>
        </w:tc>
        <w:tc>
          <w:tcPr>
            <w:tcW w:w="0" w:type="auto"/>
          </w:tcPr>
          <w:p w14:paraId="4A2A5B60" w14:textId="77777777" w:rsidR="00E91A8A" w:rsidRDefault="008A10E7">
            <w:pPr>
              <w:pStyle w:val="TAL"/>
              <w:rPr>
                <w:rFonts w:cs="Arial"/>
                <w:color w:val="FF0000"/>
                <w:szCs w:val="18"/>
              </w:rPr>
            </w:pPr>
            <w:r>
              <w:rPr>
                <w:rFonts w:cs="Arial"/>
                <w:color w:val="FF0000"/>
                <w:szCs w:val="18"/>
              </w:rPr>
              <w:t>Optional with capability signalling</w:t>
            </w:r>
          </w:p>
        </w:tc>
      </w:tr>
    </w:tbl>
    <w:p w14:paraId="67427C2C" w14:textId="77777777" w:rsidR="00E91A8A" w:rsidRDefault="00E91A8A">
      <w:pPr>
        <w:pStyle w:val="maintext"/>
        <w:ind w:firstLineChars="90" w:firstLine="180"/>
        <w:jc w:val="left"/>
        <w:rPr>
          <w:rFonts w:ascii="Calibri" w:hAnsi="Calibri" w:cs="Arial"/>
          <w:color w:val="000000"/>
        </w:rPr>
      </w:pPr>
    </w:p>
    <w:p w14:paraId="7CA294AC"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3E7DF6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42E91E2"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9F4746"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0AE58856" w14:textId="77777777">
        <w:tc>
          <w:tcPr>
            <w:tcW w:w="1818" w:type="dxa"/>
            <w:tcBorders>
              <w:top w:val="single" w:sz="4" w:space="0" w:color="auto"/>
              <w:left w:val="single" w:sz="4" w:space="0" w:color="auto"/>
              <w:bottom w:val="single" w:sz="4" w:space="0" w:color="auto"/>
              <w:right w:val="single" w:sz="4" w:space="0" w:color="auto"/>
            </w:tcBorders>
          </w:tcPr>
          <w:p w14:paraId="0163EE6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1BD6C02" w14:textId="77777777" w:rsidR="00E91A8A" w:rsidRDefault="008A10E7">
            <w:pPr>
              <w:jc w:val="left"/>
              <w:rPr>
                <w:rFonts w:eastAsia="SimSun"/>
                <w:lang w:eastAsia="zh-CN"/>
              </w:rPr>
            </w:pPr>
            <w:r>
              <w:rPr>
                <w:rFonts w:eastAsia="SimSun" w:hint="eastAsia"/>
                <w:lang w:eastAsia="zh-CN"/>
              </w:rPr>
              <w:t>Okay.</w:t>
            </w:r>
          </w:p>
        </w:tc>
      </w:tr>
      <w:tr w:rsidR="00E91A8A" w14:paraId="0E0C73AF" w14:textId="77777777">
        <w:tc>
          <w:tcPr>
            <w:tcW w:w="1818" w:type="dxa"/>
            <w:tcBorders>
              <w:top w:val="single" w:sz="4" w:space="0" w:color="auto"/>
              <w:left w:val="single" w:sz="4" w:space="0" w:color="auto"/>
              <w:bottom w:val="single" w:sz="4" w:space="0" w:color="auto"/>
              <w:right w:val="single" w:sz="4" w:space="0" w:color="auto"/>
            </w:tcBorders>
          </w:tcPr>
          <w:p w14:paraId="22ABF0C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9410292" w14:textId="77777777" w:rsidR="00E91A8A" w:rsidRDefault="008A10E7">
            <w:pPr>
              <w:jc w:val="left"/>
              <w:rPr>
                <w:rFonts w:eastAsia="SimSun"/>
                <w:lang w:eastAsia="zh-CN"/>
              </w:rPr>
            </w:pPr>
            <w:r>
              <w:rPr>
                <w:rFonts w:eastAsia="SimSun"/>
                <w:lang w:eastAsia="zh-CN"/>
              </w:rPr>
              <w:t>Support.</w:t>
            </w:r>
          </w:p>
        </w:tc>
      </w:tr>
      <w:tr w:rsidR="00E91A8A" w14:paraId="046948C1" w14:textId="77777777">
        <w:tc>
          <w:tcPr>
            <w:tcW w:w="1818" w:type="dxa"/>
            <w:tcBorders>
              <w:top w:val="single" w:sz="4" w:space="0" w:color="auto"/>
              <w:left w:val="single" w:sz="4" w:space="0" w:color="auto"/>
              <w:bottom w:val="single" w:sz="4" w:space="0" w:color="auto"/>
              <w:right w:val="single" w:sz="4" w:space="0" w:color="auto"/>
            </w:tcBorders>
          </w:tcPr>
          <w:p w14:paraId="0EBEAF7C"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45ED049" w14:textId="77777777" w:rsidR="00E91A8A" w:rsidRDefault="008A10E7">
            <w:pPr>
              <w:jc w:val="left"/>
              <w:rPr>
                <w:rFonts w:eastAsia="SimSun"/>
                <w:lang w:eastAsia="zh-CN"/>
              </w:rPr>
            </w:pPr>
            <w:r>
              <w:rPr>
                <w:rFonts w:eastAsia="SimSun"/>
                <w:lang w:eastAsia="zh-CN"/>
              </w:rPr>
              <w:t>We are okay with this FG</w:t>
            </w:r>
          </w:p>
        </w:tc>
      </w:tr>
      <w:tr w:rsidR="00E91A8A" w14:paraId="7D9A3FBE" w14:textId="77777777">
        <w:tc>
          <w:tcPr>
            <w:tcW w:w="1818" w:type="dxa"/>
            <w:tcBorders>
              <w:top w:val="single" w:sz="4" w:space="0" w:color="auto"/>
              <w:left w:val="single" w:sz="4" w:space="0" w:color="auto"/>
              <w:bottom w:val="single" w:sz="4" w:space="0" w:color="auto"/>
              <w:right w:val="single" w:sz="4" w:space="0" w:color="auto"/>
            </w:tcBorders>
          </w:tcPr>
          <w:p w14:paraId="5618CB7C"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04336CE" w14:textId="77777777" w:rsidR="00E91A8A" w:rsidRDefault="008A10E7">
            <w:pPr>
              <w:jc w:val="left"/>
              <w:rPr>
                <w:rFonts w:eastAsia="SimSun"/>
                <w:lang w:eastAsia="zh-CN"/>
              </w:rPr>
            </w:pPr>
            <w:r>
              <w:rPr>
                <w:rFonts w:eastAsia="SimSun"/>
              </w:rPr>
              <w:t>Support FG 23-6-2a, the reporting type should be similar to 23-6-2.</w:t>
            </w:r>
          </w:p>
        </w:tc>
      </w:tr>
      <w:tr w:rsidR="00E91A8A" w14:paraId="794736EE" w14:textId="77777777">
        <w:tc>
          <w:tcPr>
            <w:tcW w:w="1818" w:type="dxa"/>
            <w:tcBorders>
              <w:top w:val="single" w:sz="4" w:space="0" w:color="auto"/>
              <w:left w:val="single" w:sz="4" w:space="0" w:color="auto"/>
              <w:bottom w:val="single" w:sz="4" w:space="0" w:color="auto"/>
              <w:right w:val="single" w:sz="4" w:space="0" w:color="auto"/>
            </w:tcBorders>
          </w:tcPr>
          <w:p w14:paraId="218C641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1E8C12A" w14:textId="77777777" w:rsidR="00E91A8A" w:rsidRDefault="008A10E7">
            <w:pPr>
              <w:jc w:val="left"/>
              <w:rPr>
                <w:rFonts w:eastAsia="SimSun"/>
              </w:rPr>
            </w:pPr>
            <w:r>
              <w:rPr>
                <w:rFonts w:eastAsia="SimSun"/>
                <w:lang w:eastAsia="zh-CN"/>
              </w:rPr>
              <w:t>Support.</w:t>
            </w:r>
          </w:p>
        </w:tc>
      </w:tr>
      <w:tr w:rsidR="00E91A8A" w14:paraId="1B683FC0" w14:textId="77777777">
        <w:tc>
          <w:tcPr>
            <w:tcW w:w="1818" w:type="dxa"/>
            <w:tcBorders>
              <w:top w:val="single" w:sz="4" w:space="0" w:color="auto"/>
              <w:left w:val="single" w:sz="4" w:space="0" w:color="auto"/>
              <w:bottom w:val="single" w:sz="4" w:space="0" w:color="auto"/>
              <w:right w:val="single" w:sz="4" w:space="0" w:color="auto"/>
            </w:tcBorders>
          </w:tcPr>
          <w:p w14:paraId="3C133E0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93F45DE" w14:textId="77777777" w:rsidR="00E91A8A" w:rsidRDefault="008A10E7">
            <w:pPr>
              <w:jc w:val="left"/>
              <w:rPr>
                <w:rFonts w:eastAsia="SimSun"/>
                <w:lang w:eastAsia="zh-CN"/>
              </w:rPr>
            </w:pPr>
            <w:r>
              <w:rPr>
                <w:rFonts w:eastAsia="MS Mincho" w:hint="eastAsia"/>
                <w:lang w:eastAsia="ja-JP"/>
              </w:rPr>
              <w:t>O</w:t>
            </w:r>
            <w:r>
              <w:rPr>
                <w:rFonts w:eastAsia="MS Mincho"/>
                <w:lang w:eastAsia="ja-JP"/>
              </w:rPr>
              <w:t>K.</w:t>
            </w:r>
          </w:p>
        </w:tc>
      </w:tr>
      <w:tr w:rsidR="00E91A8A" w14:paraId="1006CD0C" w14:textId="77777777">
        <w:tc>
          <w:tcPr>
            <w:tcW w:w="1818" w:type="dxa"/>
            <w:tcBorders>
              <w:top w:val="single" w:sz="4" w:space="0" w:color="auto"/>
              <w:left w:val="single" w:sz="4" w:space="0" w:color="auto"/>
              <w:bottom w:val="single" w:sz="4" w:space="0" w:color="auto"/>
              <w:right w:val="single" w:sz="4" w:space="0" w:color="auto"/>
            </w:tcBorders>
          </w:tcPr>
          <w:p w14:paraId="09626406"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asciiTheme="minorEastAsia" w:eastAsiaTheme="minorEastAsia" w:hAnsiTheme="minorEastAsia"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EA3E14B" w14:textId="77777777" w:rsidR="00E91A8A" w:rsidRDefault="008A10E7">
            <w:pPr>
              <w:jc w:val="left"/>
              <w:rPr>
                <w:rFonts w:eastAsia="MS Mincho"/>
                <w:lang w:eastAsia="ja-JP"/>
              </w:rPr>
            </w:pPr>
            <w:r>
              <w:rPr>
                <w:rFonts w:eastAsia="SimSun" w:hint="eastAsia"/>
                <w:lang w:eastAsia="zh-CN"/>
              </w:rPr>
              <w:t>S</w:t>
            </w:r>
            <w:r>
              <w:rPr>
                <w:rFonts w:eastAsia="SimSun"/>
                <w:lang w:eastAsia="zh-CN"/>
              </w:rPr>
              <w:t>upport</w:t>
            </w:r>
          </w:p>
        </w:tc>
      </w:tr>
      <w:tr w:rsidR="00E91A8A" w14:paraId="1C1D1D0C" w14:textId="77777777">
        <w:tc>
          <w:tcPr>
            <w:tcW w:w="1818" w:type="dxa"/>
            <w:tcBorders>
              <w:top w:val="single" w:sz="4" w:space="0" w:color="auto"/>
              <w:left w:val="single" w:sz="4" w:space="0" w:color="auto"/>
              <w:bottom w:val="single" w:sz="4" w:space="0" w:color="auto"/>
              <w:right w:val="single" w:sz="4" w:space="0" w:color="auto"/>
            </w:tcBorders>
          </w:tcPr>
          <w:p w14:paraId="6FF4EDD1" w14:textId="77777777" w:rsidR="00E91A8A" w:rsidRDefault="008A10E7">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MS Mincho" w:hint="eastAsia"/>
                <w:sz w:val="20"/>
                <w:lang w:eastAsia="ja-JP"/>
              </w:rPr>
              <w:t>Xiaomi</w:t>
            </w:r>
          </w:p>
        </w:tc>
        <w:tc>
          <w:tcPr>
            <w:tcW w:w="20522" w:type="dxa"/>
            <w:tcBorders>
              <w:top w:val="single" w:sz="4" w:space="0" w:color="auto"/>
              <w:left w:val="single" w:sz="4" w:space="0" w:color="auto"/>
              <w:bottom w:val="single" w:sz="4" w:space="0" w:color="auto"/>
              <w:right w:val="single" w:sz="4" w:space="0" w:color="auto"/>
            </w:tcBorders>
          </w:tcPr>
          <w:p w14:paraId="22546E6D" w14:textId="77777777" w:rsidR="00E91A8A" w:rsidRDefault="008A10E7">
            <w:pPr>
              <w:jc w:val="left"/>
              <w:rPr>
                <w:rFonts w:eastAsia="SimSun"/>
                <w:lang w:eastAsia="zh-CN"/>
              </w:rPr>
            </w:pPr>
            <w:r>
              <w:rPr>
                <w:rFonts w:eastAsia="SimSun"/>
                <w:lang w:eastAsia="zh-CN"/>
              </w:rPr>
              <w:t>S</w:t>
            </w:r>
            <w:r>
              <w:rPr>
                <w:rFonts w:eastAsia="SimSun" w:hint="eastAsia"/>
                <w:lang w:eastAsia="zh-CN"/>
              </w:rPr>
              <w:t xml:space="preserve">upport </w:t>
            </w:r>
          </w:p>
        </w:tc>
      </w:tr>
      <w:tr w:rsidR="00E91A8A" w14:paraId="51EB6014" w14:textId="77777777">
        <w:tc>
          <w:tcPr>
            <w:tcW w:w="1818" w:type="dxa"/>
            <w:tcBorders>
              <w:top w:val="single" w:sz="4" w:space="0" w:color="auto"/>
              <w:left w:val="single" w:sz="4" w:space="0" w:color="auto"/>
              <w:bottom w:val="single" w:sz="4" w:space="0" w:color="auto"/>
              <w:right w:val="single" w:sz="4" w:space="0" w:color="auto"/>
            </w:tcBorders>
          </w:tcPr>
          <w:p w14:paraId="23F019D9"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4D1C4E0E" w14:textId="77777777" w:rsidR="00E91A8A" w:rsidRDefault="008A10E7">
            <w:pPr>
              <w:jc w:val="left"/>
              <w:rPr>
                <w:rFonts w:eastAsia="SimSun"/>
                <w:lang w:eastAsia="zh-CN"/>
              </w:rPr>
            </w:pPr>
            <w:r>
              <w:rPr>
                <w:rFonts w:eastAsiaTheme="minorEastAsia" w:hint="eastAsia"/>
                <w:lang w:eastAsia="zh-CN"/>
              </w:rPr>
              <w:t>S</w:t>
            </w:r>
            <w:r>
              <w:rPr>
                <w:rFonts w:eastAsiaTheme="minorEastAsia"/>
                <w:lang w:eastAsia="zh-CN"/>
              </w:rPr>
              <w:t>upport</w:t>
            </w:r>
          </w:p>
        </w:tc>
      </w:tr>
      <w:tr w:rsidR="00E91A8A" w14:paraId="73329EE2" w14:textId="77777777">
        <w:tc>
          <w:tcPr>
            <w:tcW w:w="1818" w:type="dxa"/>
            <w:tcBorders>
              <w:top w:val="single" w:sz="4" w:space="0" w:color="auto"/>
              <w:left w:val="single" w:sz="4" w:space="0" w:color="auto"/>
              <w:bottom w:val="single" w:sz="4" w:space="0" w:color="auto"/>
              <w:right w:val="single" w:sz="4" w:space="0" w:color="auto"/>
            </w:tcBorders>
          </w:tcPr>
          <w:p w14:paraId="4DD1B5CF"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0138982D" w14:textId="77777777" w:rsidR="00E91A8A" w:rsidRDefault="008A10E7">
            <w:pPr>
              <w:jc w:val="left"/>
              <w:rPr>
                <w:rFonts w:eastAsiaTheme="minorEastAsia"/>
                <w:lang w:eastAsia="zh-CN"/>
              </w:rPr>
            </w:pPr>
            <w:r>
              <w:rPr>
                <w:rFonts w:eastAsia="SimSun" w:hint="eastAsia"/>
                <w:lang w:eastAsia="zh-CN"/>
              </w:rPr>
              <w:t>S</w:t>
            </w:r>
            <w:r>
              <w:rPr>
                <w:rFonts w:eastAsia="SimSun"/>
                <w:lang w:eastAsia="zh-CN"/>
              </w:rPr>
              <w:t>upport</w:t>
            </w:r>
          </w:p>
        </w:tc>
      </w:tr>
      <w:tr w:rsidR="00E91A8A" w14:paraId="27F55347" w14:textId="77777777">
        <w:tc>
          <w:tcPr>
            <w:tcW w:w="1818" w:type="dxa"/>
            <w:tcBorders>
              <w:top w:val="single" w:sz="4" w:space="0" w:color="auto"/>
              <w:left w:val="single" w:sz="4" w:space="0" w:color="auto"/>
              <w:bottom w:val="single" w:sz="4" w:space="0" w:color="auto"/>
              <w:right w:val="single" w:sz="4" w:space="0" w:color="auto"/>
            </w:tcBorders>
          </w:tcPr>
          <w:p w14:paraId="7806283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sz w:val="20"/>
                <w:szCs w:val="20"/>
              </w:rPr>
              <w:t>Huawei/HiSilicon</w:t>
            </w:r>
          </w:p>
        </w:tc>
        <w:tc>
          <w:tcPr>
            <w:tcW w:w="20522" w:type="dxa"/>
            <w:tcBorders>
              <w:top w:val="single" w:sz="4" w:space="0" w:color="auto"/>
              <w:left w:val="single" w:sz="4" w:space="0" w:color="auto"/>
              <w:bottom w:val="single" w:sz="4" w:space="0" w:color="auto"/>
              <w:right w:val="single" w:sz="4" w:space="0" w:color="auto"/>
            </w:tcBorders>
          </w:tcPr>
          <w:p w14:paraId="1F41520C" w14:textId="77777777" w:rsidR="00E91A8A" w:rsidRDefault="008A10E7">
            <w:pPr>
              <w:jc w:val="left"/>
              <w:rPr>
                <w:rFonts w:eastAsia="SimSun"/>
                <w:lang w:eastAsia="zh-CN"/>
              </w:rPr>
            </w:pPr>
            <w:r>
              <w:rPr>
                <w:rFonts w:ascii="Times New Roman" w:eastAsia="SimSun" w:hAnsi="Times New Roman"/>
                <w:lang w:eastAsia="zh-CN"/>
              </w:rPr>
              <w:t xml:space="preserve">Similar to comment to FG 23-6-1, we prefer </w:t>
            </w:r>
            <w:r>
              <w:rPr>
                <w:rFonts w:ascii="Times New Roman" w:eastAsia="SimSun" w:hAnsi="Times New Roman"/>
                <w:color w:val="FF0000"/>
                <w:lang w:eastAsia="zh-CN"/>
              </w:rPr>
              <w:t>FSPC</w:t>
            </w:r>
            <w:r>
              <w:rPr>
                <w:rFonts w:ascii="Times New Roman" w:eastAsia="SimSun" w:hAnsi="Times New Roman"/>
                <w:lang w:eastAsia="zh-CN"/>
              </w:rPr>
              <w:t>. A finer report type will benefit the chipest/UE vendor to implement and operator/gNB vendor to depoly this advanced feature with basic functions as soon as possible.</w:t>
            </w:r>
          </w:p>
        </w:tc>
      </w:tr>
      <w:tr w:rsidR="00E91A8A" w14:paraId="42985654" w14:textId="77777777">
        <w:tc>
          <w:tcPr>
            <w:tcW w:w="1818" w:type="dxa"/>
            <w:tcBorders>
              <w:top w:val="single" w:sz="4" w:space="0" w:color="auto"/>
              <w:left w:val="single" w:sz="4" w:space="0" w:color="auto"/>
              <w:bottom w:val="single" w:sz="4" w:space="0" w:color="auto"/>
              <w:right w:val="single" w:sz="4" w:space="0" w:color="auto"/>
            </w:tcBorders>
          </w:tcPr>
          <w:p w14:paraId="0988981F" w14:textId="77777777" w:rsidR="00E91A8A" w:rsidRDefault="008A10E7">
            <w:pPr>
              <w:pStyle w:val="paragraph"/>
              <w:spacing w:before="0" w:beforeAutospacing="0" w:after="0" w:afterAutospacing="0"/>
              <w:textAlignment w:val="baseline"/>
              <w:rPr>
                <w:sz w:val="20"/>
                <w:szCs w:val="20"/>
              </w:rPr>
            </w:pPr>
            <w:r>
              <w:rPr>
                <w:sz w:val="20"/>
                <w:szCs w:val="20"/>
              </w:rPr>
              <w:t>MediaTek</w:t>
            </w:r>
          </w:p>
        </w:tc>
        <w:tc>
          <w:tcPr>
            <w:tcW w:w="20522" w:type="dxa"/>
            <w:tcBorders>
              <w:top w:val="single" w:sz="4" w:space="0" w:color="auto"/>
              <w:left w:val="single" w:sz="4" w:space="0" w:color="auto"/>
              <w:bottom w:val="single" w:sz="4" w:space="0" w:color="auto"/>
              <w:right w:val="single" w:sz="4" w:space="0" w:color="auto"/>
            </w:tcBorders>
          </w:tcPr>
          <w:p w14:paraId="5840A21F" w14:textId="77777777" w:rsidR="00E91A8A" w:rsidRDefault="008A10E7">
            <w:pPr>
              <w:jc w:val="left"/>
              <w:rPr>
                <w:rFonts w:ascii="Times New Roman" w:eastAsia="SimSun" w:hAnsi="Times New Roman"/>
                <w:lang w:eastAsia="zh-CN"/>
              </w:rPr>
            </w:pPr>
            <w:r>
              <w:rPr>
                <w:rFonts w:ascii="Times New Roman" w:eastAsia="SimSun" w:hAnsi="Times New Roman"/>
                <w:lang w:eastAsia="zh-CN"/>
              </w:rPr>
              <w:t>Support</w:t>
            </w:r>
          </w:p>
        </w:tc>
      </w:tr>
      <w:tr w:rsidR="00E91A8A" w14:paraId="5729B19B" w14:textId="77777777">
        <w:tc>
          <w:tcPr>
            <w:tcW w:w="1818" w:type="dxa"/>
            <w:tcBorders>
              <w:top w:val="single" w:sz="4" w:space="0" w:color="auto"/>
              <w:left w:val="single" w:sz="4" w:space="0" w:color="auto"/>
              <w:bottom w:val="single" w:sz="4" w:space="0" w:color="auto"/>
              <w:right w:val="single" w:sz="4" w:space="0" w:color="auto"/>
            </w:tcBorders>
          </w:tcPr>
          <w:p w14:paraId="6934B0E6" w14:textId="77777777" w:rsidR="00E91A8A" w:rsidRDefault="008A10E7">
            <w:pPr>
              <w:pStyle w:val="paragraph"/>
              <w:spacing w:before="0" w:beforeAutospacing="0" w:after="0" w:afterAutospacing="0"/>
              <w:textAlignment w:val="baseline"/>
              <w:rPr>
                <w:rFonts w:eastAsia="Malgun Gothic"/>
                <w:sz w:val="20"/>
                <w:szCs w:val="20"/>
                <w:lang w:eastAsia="ko-KR"/>
              </w:rPr>
            </w:pPr>
            <w:r>
              <w:rPr>
                <w:rFonts w:eastAsia="Malgun Gothic" w:hint="eastAsia"/>
                <w:sz w:val="20"/>
                <w:szCs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25736656" w14:textId="77777777" w:rsidR="00E91A8A" w:rsidRDefault="008A10E7">
            <w:pPr>
              <w:jc w:val="left"/>
              <w:rPr>
                <w:rFonts w:ascii="Times New Roman" w:eastAsia="Malgun Gothic" w:hAnsi="Times New Roman"/>
                <w:lang w:eastAsia="ko-KR"/>
              </w:rPr>
            </w:pPr>
            <w:r>
              <w:rPr>
                <w:rFonts w:ascii="Times New Roman" w:eastAsia="Malgun Gothic" w:hAnsi="Times New Roman" w:hint="eastAsia"/>
                <w:lang w:eastAsia="ko-KR"/>
              </w:rPr>
              <w:t>Support</w:t>
            </w:r>
          </w:p>
        </w:tc>
      </w:tr>
      <w:tr w:rsidR="00E91A8A" w14:paraId="2D9B1625" w14:textId="77777777">
        <w:tc>
          <w:tcPr>
            <w:tcW w:w="1818" w:type="dxa"/>
            <w:tcBorders>
              <w:top w:val="single" w:sz="4" w:space="0" w:color="auto"/>
              <w:left w:val="single" w:sz="4" w:space="0" w:color="auto"/>
              <w:bottom w:val="single" w:sz="4" w:space="0" w:color="auto"/>
              <w:right w:val="single" w:sz="4" w:space="0" w:color="auto"/>
            </w:tcBorders>
          </w:tcPr>
          <w:p w14:paraId="758F6245" w14:textId="77777777" w:rsidR="00E91A8A" w:rsidRDefault="008A10E7">
            <w:pPr>
              <w:pStyle w:val="paragraph"/>
              <w:spacing w:before="0" w:beforeAutospacing="0" w:after="0" w:afterAutospacing="0"/>
              <w:textAlignment w:val="baseline"/>
              <w:rPr>
                <w:rFonts w:eastAsia="Malgun Gothic"/>
                <w:sz w:val="20"/>
                <w:szCs w:val="20"/>
                <w:lang w:eastAsia="ko-KR"/>
              </w:rPr>
            </w:pPr>
            <w:r>
              <w:rPr>
                <w:rFonts w:eastAsia="Malgun Gothic"/>
                <w:sz w:val="20"/>
                <w:szCs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8B9DE8A" w14:textId="77777777" w:rsidR="00E91A8A" w:rsidRDefault="008A10E7">
            <w:pPr>
              <w:jc w:val="left"/>
              <w:rPr>
                <w:rFonts w:ascii="Times New Roman" w:eastAsia="Malgun Gothic" w:hAnsi="Times New Roman"/>
                <w:lang w:eastAsia="ko-KR"/>
              </w:rPr>
            </w:pPr>
            <w:r>
              <w:rPr>
                <w:rFonts w:ascii="Times New Roman" w:eastAsia="Malgun Gothic" w:hAnsi="Times New Roman"/>
                <w:lang w:eastAsia="ko-KR"/>
              </w:rPr>
              <w:t>Support</w:t>
            </w:r>
          </w:p>
        </w:tc>
      </w:tr>
      <w:tr w:rsidR="00E91A8A" w14:paraId="6D8F08FB" w14:textId="77777777">
        <w:tc>
          <w:tcPr>
            <w:tcW w:w="1818" w:type="dxa"/>
            <w:tcBorders>
              <w:top w:val="single" w:sz="4" w:space="0" w:color="auto"/>
              <w:left w:val="single" w:sz="4" w:space="0" w:color="auto"/>
              <w:bottom w:val="single" w:sz="4" w:space="0" w:color="auto"/>
              <w:right w:val="single" w:sz="4" w:space="0" w:color="auto"/>
            </w:tcBorders>
          </w:tcPr>
          <w:p w14:paraId="31AD6441"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63EBF125" w14:textId="77777777" w:rsidR="00E91A8A" w:rsidRDefault="008A10E7">
            <w:pPr>
              <w:jc w:val="left"/>
              <w:rPr>
                <w:rFonts w:eastAsia="SimSun"/>
              </w:rPr>
            </w:pPr>
            <w:r>
              <w:rPr>
                <w:rFonts w:eastAsia="SimSun"/>
              </w:rPr>
              <w:t>Support</w:t>
            </w:r>
          </w:p>
        </w:tc>
      </w:tr>
      <w:tr w:rsidR="00E91A8A" w14:paraId="1FEE0451" w14:textId="77777777">
        <w:tc>
          <w:tcPr>
            <w:tcW w:w="1818" w:type="dxa"/>
            <w:tcBorders>
              <w:top w:val="single" w:sz="4" w:space="0" w:color="auto"/>
              <w:left w:val="single" w:sz="4" w:space="0" w:color="auto"/>
              <w:bottom w:val="single" w:sz="4" w:space="0" w:color="auto"/>
              <w:right w:val="single" w:sz="4" w:space="0" w:color="auto"/>
            </w:tcBorders>
          </w:tcPr>
          <w:p w14:paraId="23587EA5" w14:textId="77777777" w:rsidR="00E91A8A" w:rsidRDefault="008A10E7">
            <w:pPr>
              <w:pStyle w:val="paragraph"/>
              <w:spacing w:before="0" w:beforeAutospacing="0" w:after="0" w:afterAutospacing="0"/>
              <w:textAlignment w:val="baseline"/>
              <w:rPr>
                <w:rFonts w:eastAsia="Malgun Gothic"/>
                <w:sz w:val="20"/>
                <w:szCs w:val="20"/>
                <w:lang w:eastAsia="ko-KR"/>
              </w:rPr>
            </w:pPr>
            <w:r>
              <w:rPr>
                <w:rFonts w:eastAsiaTheme="minorEastAsia" w:hint="eastAsia"/>
                <w:sz w:val="20"/>
                <w:szCs w:val="20"/>
                <w:lang w:eastAsia="zh-CN"/>
              </w:rPr>
              <w:t>v</w:t>
            </w:r>
            <w:r>
              <w:rPr>
                <w:rFonts w:eastAsiaTheme="minorEastAsia"/>
                <w:sz w:val="20"/>
                <w:szCs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4FF445B" w14:textId="77777777" w:rsidR="00E91A8A" w:rsidRDefault="008A10E7">
            <w:pPr>
              <w:jc w:val="left"/>
              <w:rPr>
                <w:rFonts w:ascii="Times New Roman" w:eastAsia="Malgun Gothic" w:hAnsi="Times New Roman"/>
                <w:lang w:eastAsia="ko-KR"/>
              </w:rPr>
            </w:pPr>
            <w:r>
              <w:rPr>
                <w:rFonts w:ascii="Times New Roman" w:eastAsia="Malgun Gothic" w:hAnsi="Times New Roman"/>
                <w:lang w:eastAsia="ko-KR"/>
              </w:rPr>
              <w:t>Support</w:t>
            </w:r>
          </w:p>
        </w:tc>
      </w:tr>
      <w:tr w:rsidR="00E91A8A" w14:paraId="773B7771" w14:textId="77777777">
        <w:tc>
          <w:tcPr>
            <w:tcW w:w="1818" w:type="dxa"/>
            <w:tcBorders>
              <w:top w:val="single" w:sz="4" w:space="0" w:color="auto"/>
              <w:left w:val="single" w:sz="4" w:space="0" w:color="auto"/>
              <w:bottom w:val="single" w:sz="4" w:space="0" w:color="auto"/>
              <w:right w:val="single" w:sz="4" w:space="0" w:color="auto"/>
            </w:tcBorders>
          </w:tcPr>
          <w:p w14:paraId="0928662E" w14:textId="77777777" w:rsidR="00E91A8A" w:rsidRDefault="008A10E7">
            <w:pPr>
              <w:pStyle w:val="paragraph"/>
              <w:spacing w:before="0" w:beforeAutospacing="0" w:after="0" w:afterAutospacing="0"/>
              <w:textAlignment w:val="baseline"/>
              <w:rPr>
                <w:rFonts w:eastAsiaTheme="minorEastAsia"/>
                <w:sz w:val="20"/>
                <w:szCs w:val="20"/>
                <w:lang w:eastAsia="zh-CN"/>
              </w:rPr>
            </w:pPr>
            <w:r>
              <w:rPr>
                <w:rFonts w:eastAsiaTheme="minorEastAsia"/>
                <w:sz w:val="20"/>
                <w:szCs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DE4A283" w14:textId="77777777" w:rsidR="00E91A8A" w:rsidRDefault="008A10E7">
            <w:pPr>
              <w:jc w:val="left"/>
              <w:rPr>
                <w:rFonts w:ascii="Times New Roman" w:eastAsia="Malgun Gothic" w:hAnsi="Times New Roman"/>
                <w:lang w:eastAsia="ko-KR"/>
              </w:rPr>
            </w:pPr>
            <w:r>
              <w:rPr>
                <w:rFonts w:ascii="Times New Roman" w:eastAsia="Malgun Gothic" w:hAnsi="Times New Roman"/>
                <w:lang w:eastAsia="ko-KR"/>
              </w:rPr>
              <w:t>OK</w:t>
            </w:r>
          </w:p>
        </w:tc>
      </w:tr>
    </w:tbl>
    <w:p w14:paraId="3F6233FE" w14:textId="77777777" w:rsidR="00E91A8A" w:rsidRDefault="00E91A8A">
      <w:pPr>
        <w:pStyle w:val="maintext"/>
        <w:ind w:firstLineChars="90" w:firstLine="180"/>
        <w:rPr>
          <w:rFonts w:ascii="Calibri" w:hAnsi="Calibri" w:cs="Arial"/>
          <w:color w:val="000000"/>
        </w:rPr>
      </w:pPr>
    </w:p>
    <w:p w14:paraId="3571808C" w14:textId="77777777" w:rsidR="00E91A8A" w:rsidRDefault="008A10E7">
      <w:pPr>
        <w:pStyle w:val="Heading1"/>
        <w:numPr>
          <w:ilvl w:val="1"/>
          <w:numId w:val="13"/>
        </w:numPr>
        <w:jc w:val="both"/>
        <w:rPr>
          <w:color w:val="000000"/>
        </w:rPr>
      </w:pPr>
      <w:r>
        <w:rPr>
          <w:color w:val="000000"/>
        </w:rPr>
        <w:t>Issue 9: FG 23-6-4</w:t>
      </w:r>
    </w:p>
    <w:p w14:paraId="5E5D5C90"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EB4FB1F" w14:textId="77777777" w:rsidR="00E91A8A" w:rsidRDefault="00E91A8A">
      <w:pPr>
        <w:pStyle w:val="maintext"/>
        <w:ind w:firstLineChars="90" w:firstLine="180"/>
        <w:rPr>
          <w:rFonts w:ascii="Calibri" w:hAnsi="Calibri" w:cs="Arial"/>
          <w:color w:val="000000"/>
        </w:rPr>
      </w:pPr>
    </w:p>
    <w:p w14:paraId="4012A2F0"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63"/>
        <w:gridCol w:w="2342"/>
        <w:gridCol w:w="11905"/>
        <w:gridCol w:w="1250"/>
        <w:gridCol w:w="222"/>
        <w:gridCol w:w="222"/>
        <w:gridCol w:w="222"/>
        <w:gridCol w:w="853"/>
        <w:gridCol w:w="222"/>
        <w:gridCol w:w="222"/>
        <w:gridCol w:w="222"/>
        <w:gridCol w:w="222"/>
        <w:gridCol w:w="2321"/>
      </w:tblGrid>
      <w:tr w:rsidR="00E91A8A" w14:paraId="58E713AB" w14:textId="77777777">
        <w:tc>
          <w:tcPr>
            <w:tcW w:w="0" w:type="auto"/>
          </w:tcPr>
          <w:p w14:paraId="2601A063"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2772CF95" w14:textId="77777777" w:rsidR="00E91A8A" w:rsidRDefault="008A10E7">
            <w:pPr>
              <w:pStyle w:val="TAL"/>
              <w:rPr>
                <w:rFonts w:cs="Arial"/>
                <w:color w:val="000000"/>
                <w:szCs w:val="18"/>
              </w:rPr>
            </w:pPr>
            <w:r>
              <w:rPr>
                <w:rFonts w:cs="Arial"/>
                <w:color w:val="000000"/>
                <w:szCs w:val="18"/>
              </w:rPr>
              <w:t>23-6-4</w:t>
            </w:r>
          </w:p>
        </w:tc>
        <w:tc>
          <w:tcPr>
            <w:tcW w:w="0" w:type="auto"/>
          </w:tcPr>
          <w:p w14:paraId="7A9243E4"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Default beam setup </w:t>
            </w:r>
            <w:r>
              <w:rPr>
                <w:rFonts w:eastAsia="SimSun" w:cs="Arial"/>
                <w:strike/>
                <w:color w:val="FF0000"/>
                <w:szCs w:val="18"/>
                <w:lang w:eastAsia="zh-CN"/>
              </w:rPr>
              <w:t>[</w:t>
            </w:r>
            <w:r>
              <w:rPr>
                <w:rFonts w:eastAsia="SimSun" w:cs="Arial"/>
                <w:color w:val="000000"/>
                <w:szCs w:val="18"/>
                <w:lang w:eastAsia="zh-CN"/>
              </w:rPr>
              <w:t xml:space="preserve">for </w:t>
            </w:r>
            <w:r>
              <w:rPr>
                <w:rFonts w:eastAsia="SimSun" w:cs="Arial"/>
                <w:color w:val="FF0000"/>
                <w:szCs w:val="18"/>
                <w:lang w:eastAsia="zh-CN"/>
              </w:rPr>
              <w:t>SFN</w:t>
            </w:r>
            <w:r>
              <w:rPr>
                <w:rFonts w:eastAsia="SimSun" w:cs="Arial"/>
                <w:color w:val="000000"/>
                <w:szCs w:val="18"/>
                <w:lang w:eastAsia="zh-CN"/>
              </w:rPr>
              <w:t xml:space="preserve"> </w:t>
            </w:r>
            <w:r>
              <w:rPr>
                <w:rFonts w:eastAsia="MS Gothic" w:cs="Arial"/>
                <w:strike/>
                <w:color w:val="FF0000"/>
                <w:szCs w:val="18"/>
                <w:lang w:eastAsia="zh-CN"/>
              </w:rPr>
              <w:t>HST]</w:t>
            </w:r>
          </w:p>
        </w:tc>
        <w:tc>
          <w:tcPr>
            <w:tcW w:w="0" w:type="auto"/>
          </w:tcPr>
          <w:p w14:paraId="58438DF1" w14:textId="77777777" w:rsidR="00E91A8A" w:rsidRDefault="008A10E7">
            <w:pPr>
              <w:pStyle w:val="ListParagraph"/>
              <w:numPr>
                <w:ilvl w:val="0"/>
                <w:numId w:val="204"/>
              </w:numPr>
              <w:autoSpaceDE w:val="0"/>
              <w:autoSpaceDN w:val="0"/>
              <w:adjustRightInd w:val="0"/>
              <w:snapToGrid w:val="0"/>
              <w:spacing w:afterLines="50"/>
              <w:rPr>
                <w:rFonts w:cs="Arial"/>
                <w:color w:val="000000"/>
                <w:sz w:val="18"/>
                <w:szCs w:val="18"/>
                <w:lang w:eastAsia="zh-CN"/>
              </w:rPr>
            </w:pPr>
            <w:r>
              <w:rPr>
                <w:rFonts w:cs="Arial"/>
                <w:color w:val="000000"/>
                <w:sz w:val="18"/>
                <w:szCs w:val="18"/>
                <w:lang w:eastAsia="zh-CN"/>
              </w:rPr>
              <w:t>Support of PDSCH reception using default beam for Rel-17 enhanced SFN scheme when PDSCH is scheduled with offset less than threshold</w:t>
            </w:r>
          </w:p>
          <w:p w14:paraId="32A94A2B"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2. Support PDSCH reception using default beam for Rel-17 enhanced SFN scheme when TCI field is not present in DCI </w:t>
            </w:r>
            <w:r>
              <w:rPr>
                <w:rFonts w:cs="Arial"/>
                <w:strike/>
                <w:color w:val="FF0000"/>
                <w:sz w:val="18"/>
                <w:szCs w:val="18"/>
                <w:lang w:eastAsia="zh-CN"/>
              </w:rPr>
              <w:t>[</w:t>
            </w:r>
            <w:r>
              <w:rPr>
                <w:rFonts w:cs="Arial"/>
                <w:color w:val="000000"/>
                <w:sz w:val="18"/>
                <w:szCs w:val="18"/>
                <w:lang w:eastAsia="zh-CN"/>
              </w:rPr>
              <w:t>when PDSCH is scheduled with offset equal or larger than the threshold</w:t>
            </w:r>
            <w:r>
              <w:rPr>
                <w:rFonts w:cs="Arial"/>
                <w:strike/>
                <w:color w:val="FF0000"/>
                <w:sz w:val="18"/>
                <w:szCs w:val="18"/>
                <w:lang w:eastAsia="zh-CN"/>
              </w:rPr>
              <w:t>]</w:t>
            </w:r>
          </w:p>
          <w:p w14:paraId="238F1184" w14:textId="77777777" w:rsidR="00E91A8A" w:rsidRDefault="008A10E7">
            <w:pPr>
              <w:pStyle w:val="ListParagraph"/>
              <w:numPr>
                <w:ilvl w:val="0"/>
                <w:numId w:val="204"/>
              </w:numPr>
              <w:autoSpaceDE w:val="0"/>
              <w:autoSpaceDN w:val="0"/>
              <w:adjustRightInd w:val="0"/>
              <w:snapToGrid w:val="0"/>
              <w:spacing w:afterLines="50"/>
              <w:rPr>
                <w:rFonts w:cs="Arial"/>
                <w:color w:val="000000"/>
                <w:sz w:val="18"/>
                <w:szCs w:val="18"/>
                <w:lang w:eastAsia="zh-CN"/>
              </w:rPr>
            </w:pPr>
            <w:r>
              <w:rPr>
                <w:rFonts w:cs="Arial"/>
                <w:color w:val="000000"/>
                <w:sz w:val="18"/>
                <w:szCs w:val="18"/>
                <w:lang w:eastAsia="zh-CN"/>
              </w:rPr>
              <w:t>Support aperiodic CSI-RS reception using default beam for Rel-17 enhanced SFN scheme when scheduling offset is less than threshold</w:t>
            </w:r>
          </w:p>
          <w:p w14:paraId="429FA9C7"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4. Support of single-TRP PUCCH transmission using default beam when enhanced SFN PDCCH transmission scheme is configured</w:t>
            </w:r>
          </w:p>
          <w:p w14:paraId="0241134F"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5. Support of single-TRP PUSCH transmission using default beam when enhanced SFN PDCCH transmission scheme is configured</w:t>
            </w:r>
          </w:p>
          <w:p w14:paraId="158E7347"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6. Support of single-TRP SRS resource transmission using default beam when enhanced SFN PDCCH transmission scheme is configured</w:t>
            </w:r>
          </w:p>
        </w:tc>
        <w:tc>
          <w:tcPr>
            <w:tcW w:w="0" w:type="auto"/>
          </w:tcPr>
          <w:p w14:paraId="14E91967" w14:textId="77777777" w:rsidR="00E91A8A" w:rsidRDefault="008A10E7">
            <w:pPr>
              <w:pStyle w:val="TAL"/>
              <w:rPr>
                <w:rFonts w:cs="Arial"/>
                <w:color w:val="000000"/>
                <w:szCs w:val="18"/>
              </w:rPr>
            </w:pPr>
            <w:r>
              <w:rPr>
                <w:rFonts w:cs="Arial"/>
                <w:color w:val="FF0000"/>
                <w:szCs w:val="18"/>
              </w:rPr>
              <w:t>23-6-1a, 23-6-2a</w:t>
            </w:r>
          </w:p>
        </w:tc>
        <w:tc>
          <w:tcPr>
            <w:tcW w:w="0" w:type="auto"/>
          </w:tcPr>
          <w:p w14:paraId="4D804E26" w14:textId="77777777" w:rsidR="00E91A8A" w:rsidRDefault="00E91A8A">
            <w:pPr>
              <w:pStyle w:val="TAL"/>
              <w:rPr>
                <w:rFonts w:eastAsia="SimSun" w:cs="Arial"/>
                <w:color w:val="000000"/>
                <w:szCs w:val="18"/>
                <w:lang w:eastAsia="zh-CN"/>
              </w:rPr>
            </w:pPr>
          </w:p>
        </w:tc>
        <w:tc>
          <w:tcPr>
            <w:tcW w:w="0" w:type="auto"/>
          </w:tcPr>
          <w:p w14:paraId="4E42D774" w14:textId="77777777" w:rsidR="00E91A8A" w:rsidRDefault="00E91A8A">
            <w:pPr>
              <w:pStyle w:val="TAL"/>
              <w:rPr>
                <w:rFonts w:cs="Arial"/>
                <w:color w:val="000000"/>
                <w:szCs w:val="18"/>
              </w:rPr>
            </w:pPr>
          </w:p>
        </w:tc>
        <w:tc>
          <w:tcPr>
            <w:tcW w:w="0" w:type="auto"/>
          </w:tcPr>
          <w:p w14:paraId="75505A33" w14:textId="77777777" w:rsidR="00E91A8A" w:rsidRDefault="00E91A8A">
            <w:pPr>
              <w:pStyle w:val="TAL"/>
              <w:rPr>
                <w:rFonts w:eastAsia="SimSun" w:cs="Arial"/>
                <w:color w:val="000000"/>
                <w:szCs w:val="18"/>
                <w:lang w:eastAsia="zh-CN"/>
              </w:rPr>
            </w:pPr>
          </w:p>
        </w:tc>
        <w:tc>
          <w:tcPr>
            <w:tcW w:w="0" w:type="auto"/>
          </w:tcPr>
          <w:p w14:paraId="26A1474C" w14:textId="77777777" w:rsidR="00E91A8A" w:rsidRDefault="008A10E7">
            <w:pPr>
              <w:pStyle w:val="TAL"/>
              <w:rPr>
                <w:rFonts w:cs="Arial"/>
                <w:color w:val="000000"/>
                <w:szCs w:val="18"/>
              </w:rPr>
            </w:pPr>
            <w:r>
              <w:rPr>
                <w:rFonts w:cs="Arial"/>
                <w:color w:val="FF0000"/>
                <w:szCs w:val="18"/>
              </w:rPr>
              <w:t>Per band</w:t>
            </w:r>
          </w:p>
        </w:tc>
        <w:tc>
          <w:tcPr>
            <w:tcW w:w="0" w:type="auto"/>
          </w:tcPr>
          <w:p w14:paraId="1438F053" w14:textId="77777777" w:rsidR="00E91A8A" w:rsidRDefault="00E91A8A">
            <w:pPr>
              <w:pStyle w:val="TAL"/>
              <w:rPr>
                <w:rFonts w:cs="Arial"/>
                <w:color w:val="000000"/>
                <w:szCs w:val="18"/>
              </w:rPr>
            </w:pPr>
          </w:p>
        </w:tc>
        <w:tc>
          <w:tcPr>
            <w:tcW w:w="0" w:type="auto"/>
          </w:tcPr>
          <w:p w14:paraId="67685F17" w14:textId="77777777" w:rsidR="00E91A8A" w:rsidRDefault="00E91A8A">
            <w:pPr>
              <w:pStyle w:val="TAL"/>
              <w:rPr>
                <w:rFonts w:cs="Arial"/>
                <w:color w:val="000000"/>
                <w:szCs w:val="18"/>
              </w:rPr>
            </w:pPr>
          </w:p>
        </w:tc>
        <w:tc>
          <w:tcPr>
            <w:tcW w:w="0" w:type="auto"/>
          </w:tcPr>
          <w:p w14:paraId="2A14E560" w14:textId="77777777" w:rsidR="00E91A8A" w:rsidRDefault="00E91A8A">
            <w:pPr>
              <w:pStyle w:val="TAL"/>
              <w:rPr>
                <w:rFonts w:cs="Arial"/>
                <w:color w:val="000000"/>
                <w:szCs w:val="18"/>
              </w:rPr>
            </w:pPr>
          </w:p>
        </w:tc>
        <w:tc>
          <w:tcPr>
            <w:tcW w:w="0" w:type="auto"/>
          </w:tcPr>
          <w:p w14:paraId="7EB05C8D" w14:textId="77777777" w:rsidR="00E91A8A" w:rsidRDefault="00E91A8A">
            <w:pPr>
              <w:pStyle w:val="TAL"/>
              <w:rPr>
                <w:rFonts w:cs="Arial"/>
                <w:color w:val="000000"/>
                <w:szCs w:val="18"/>
              </w:rPr>
            </w:pPr>
          </w:p>
        </w:tc>
        <w:tc>
          <w:tcPr>
            <w:tcW w:w="0" w:type="auto"/>
          </w:tcPr>
          <w:p w14:paraId="4EDB94C4" w14:textId="77777777" w:rsidR="00E91A8A" w:rsidRDefault="008A10E7">
            <w:pPr>
              <w:pStyle w:val="TAL"/>
              <w:rPr>
                <w:rFonts w:cs="Arial"/>
                <w:color w:val="000000"/>
                <w:szCs w:val="18"/>
              </w:rPr>
            </w:pPr>
            <w:r>
              <w:rPr>
                <w:rFonts w:cs="Arial"/>
                <w:color w:val="000000"/>
                <w:szCs w:val="18"/>
              </w:rPr>
              <w:t>Optional with capability signalling</w:t>
            </w:r>
          </w:p>
        </w:tc>
      </w:tr>
    </w:tbl>
    <w:p w14:paraId="33EA799D" w14:textId="77777777" w:rsidR="00E91A8A" w:rsidRDefault="00E91A8A">
      <w:pPr>
        <w:pStyle w:val="maintext"/>
        <w:ind w:firstLineChars="90" w:firstLine="180"/>
        <w:jc w:val="left"/>
        <w:rPr>
          <w:rFonts w:ascii="Calibri" w:hAnsi="Calibri" w:cs="Arial"/>
          <w:color w:val="000000"/>
        </w:rPr>
      </w:pPr>
    </w:p>
    <w:p w14:paraId="4548447E"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7E2539E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078620E"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56631E"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7781562" w14:textId="77777777">
        <w:tc>
          <w:tcPr>
            <w:tcW w:w="1818" w:type="dxa"/>
            <w:tcBorders>
              <w:top w:val="single" w:sz="4" w:space="0" w:color="auto"/>
              <w:left w:val="single" w:sz="4" w:space="0" w:color="auto"/>
              <w:bottom w:val="single" w:sz="4" w:space="0" w:color="auto"/>
              <w:right w:val="single" w:sz="4" w:space="0" w:color="auto"/>
            </w:tcBorders>
          </w:tcPr>
          <w:p w14:paraId="752C687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3B08F59" w14:textId="77777777" w:rsidR="00E91A8A" w:rsidRDefault="008A10E7">
            <w:pPr>
              <w:jc w:val="left"/>
              <w:rPr>
                <w:rFonts w:eastAsia="SimSun"/>
                <w:lang w:eastAsia="zh-CN"/>
              </w:rPr>
            </w:pPr>
            <w:r>
              <w:rPr>
                <w:rFonts w:eastAsia="SimSun" w:hint="eastAsia"/>
                <w:lang w:eastAsia="zh-CN"/>
              </w:rPr>
              <w:t>Okay.</w:t>
            </w:r>
          </w:p>
        </w:tc>
      </w:tr>
      <w:tr w:rsidR="00E91A8A" w14:paraId="656AA626" w14:textId="77777777">
        <w:tc>
          <w:tcPr>
            <w:tcW w:w="1818" w:type="dxa"/>
            <w:tcBorders>
              <w:top w:val="single" w:sz="4" w:space="0" w:color="auto"/>
              <w:left w:val="single" w:sz="4" w:space="0" w:color="auto"/>
              <w:bottom w:val="single" w:sz="4" w:space="0" w:color="auto"/>
              <w:right w:val="single" w:sz="4" w:space="0" w:color="auto"/>
            </w:tcBorders>
          </w:tcPr>
          <w:p w14:paraId="04D9387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C578A8B" w14:textId="77777777" w:rsidR="00E91A8A" w:rsidRDefault="008A10E7">
            <w:pPr>
              <w:jc w:val="left"/>
              <w:rPr>
                <w:rFonts w:eastAsia="SimSun"/>
                <w:lang w:eastAsia="zh-CN"/>
              </w:rPr>
            </w:pPr>
            <w:r>
              <w:rPr>
                <w:rFonts w:eastAsia="SimSun"/>
                <w:lang w:eastAsia="zh-CN"/>
              </w:rPr>
              <w:t>Support.</w:t>
            </w:r>
          </w:p>
        </w:tc>
      </w:tr>
      <w:tr w:rsidR="00E91A8A" w14:paraId="60D91393" w14:textId="77777777">
        <w:tc>
          <w:tcPr>
            <w:tcW w:w="1818" w:type="dxa"/>
            <w:tcBorders>
              <w:top w:val="single" w:sz="4" w:space="0" w:color="auto"/>
              <w:left w:val="single" w:sz="4" w:space="0" w:color="auto"/>
              <w:bottom w:val="single" w:sz="4" w:space="0" w:color="auto"/>
              <w:right w:val="single" w:sz="4" w:space="0" w:color="auto"/>
            </w:tcBorders>
          </w:tcPr>
          <w:p w14:paraId="4774EDB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BD0BDF4" w14:textId="77777777" w:rsidR="00E91A8A" w:rsidRDefault="008A10E7">
            <w:pPr>
              <w:jc w:val="left"/>
              <w:rPr>
                <w:rFonts w:eastAsia="SimSun"/>
                <w:lang w:eastAsia="zh-CN"/>
              </w:rPr>
            </w:pPr>
            <w:r>
              <w:rPr>
                <w:rFonts w:eastAsia="SimSun"/>
                <w:lang w:eastAsia="zh-CN"/>
              </w:rPr>
              <w:t xml:space="preserve">We think this FG should be split into DL and UL, or, UE should be able to indicate whether UE support each component independently. </w:t>
            </w:r>
          </w:p>
          <w:p w14:paraId="42141B1F" w14:textId="77777777" w:rsidR="00E91A8A" w:rsidRDefault="00E91A8A">
            <w:pPr>
              <w:jc w:val="left"/>
              <w:rPr>
                <w:rFonts w:eastAsia="SimSun"/>
                <w:lang w:eastAsia="zh-CN"/>
              </w:rPr>
            </w:pPr>
          </w:p>
          <w:p w14:paraId="18615A3E" w14:textId="77777777" w:rsidR="00E91A8A" w:rsidRDefault="008A10E7">
            <w:pPr>
              <w:jc w:val="left"/>
              <w:rPr>
                <w:rFonts w:eastAsia="SimSun"/>
                <w:lang w:eastAsia="zh-CN"/>
              </w:rPr>
            </w:pPr>
            <w:r>
              <w:rPr>
                <w:rFonts w:eastAsia="SimSun"/>
                <w:lang w:eastAsia="zh-CN"/>
              </w:rPr>
              <w:t>We also need to consider additional UE FG</w:t>
            </w:r>
          </w:p>
          <w:p w14:paraId="69CFB82A" w14:textId="77777777" w:rsidR="00E91A8A" w:rsidRDefault="008A10E7">
            <w:pPr>
              <w:pStyle w:val="ListParagraph"/>
              <w:numPr>
                <w:ilvl w:val="0"/>
                <w:numId w:val="212"/>
              </w:numPr>
              <w:jc w:val="left"/>
              <w:rPr>
                <w:rFonts w:eastAsia="SimSun"/>
                <w:lang w:eastAsia="zh-CN"/>
              </w:rPr>
            </w:pPr>
            <w:r>
              <w:rPr>
                <w:rFonts w:eastAsia="SimSun"/>
                <w:color w:val="FF0000"/>
                <w:lang w:eastAsia="zh-CN"/>
              </w:rPr>
              <w:t>Support implicit/explicit configuration of RS(s) with two TCI states for beam failure detection</w:t>
            </w:r>
          </w:p>
        </w:tc>
      </w:tr>
      <w:tr w:rsidR="00E91A8A" w14:paraId="4B6C78CF" w14:textId="77777777">
        <w:tc>
          <w:tcPr>
            <w:tcW w:w="1818" w:type="dxa"/>
            <w:tcBorders>
              <w:top w:val="single" w:sz="4" w:space="0" w:color="auto"/>
              <w:left w:val="single" w:sz="4" w:space="0" w:color="auto"/>
              <w:bottom w:val="single" w:sz="4" w:space="0" w:color="auto"/>
              <w:right w:val="single" w:sz="4" w:space="0" w:color="auto"/>
            </w:tcBorders>
          </w:tcPr>
          <w:p w14:paraId="02D0D2F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039D1B4" w14:textId="77777777" w:rsidR="00E91A8A" w:rsidRDefault="008A10E7">
            <w:pPr>
              <w:numPr>
                <w:ilvl w:val="0"/>
                <w:numId w:val="213"/>
              </w:numPr>
              <w:jc w:val="left"/>
              <w:rPr>
                <w:rFonts w:eastAsia="SimSun"/>
              </w:rPr>
            </w:pPr>
            <w:r>
              <w:rPr>
                <w:rFonts w:eastAsia="SimSun"/>
              </w:rPr>
              <w:t>The prerequisite should be FG 23-6-1 and FG 23-6-2 instead of FG 23-6-1a and FG 23-6-2a</w:t>
            </w:r>
          </w:p>
          <w:p w14:paraId="652EB1EB" w14:textId="77777777" w:rsidR="00E91A8A" w:rsidRDefault="008A10E7">
            <w:pPr>
              <w:numPr>
                <w:ilvl w:val="0"/>
                <w:numId w:val="213"/>
              </w:numPr>
              <w:jc w:val="left"/>
              <w:rPr>
                <w:rFonts w:eastAsia="SimSun"/>
              </w:rPr>
            </w:pPr>
            <w:r>
              <w:rPr>
                <w:rFonts w:eastAsia="SimSun"/>
              </w:rPr>
              <w:t>Suggest splitting into two FGs, one for DL default beam (components 1, 2 and 3) and the 2</w:t>
            </w:r>
            <w:r>
              <w:rPr>
                <w:rFonts w:eastAsia="SimSun"/>
                <w:vertAlign w:val="superscript"/>
              </w:rPr>
              <w:t>nd</w:t>
            </w:r>
            <w:r>
              <w:rPr>
                <w:rFonts w:eastAsia="SimSun"/>
              </w:rPr>
              <w:t xml:space="preserve"> one for UL d</w:t>
            </w:r>
            <w:r>
              <w:rPr>
                <w:rFonts w:eastAsia="Malgun Gothic" w:cs="Arial"/>
                <w:lang w:eastAsia="ko-KR"/>
              </w:rPr>
              <w:t>efault spatial relation and pathloss RS (components 4,5 and 6).</w:t>
            </w:r>
          </w:p>
        </w:tc>
      </w:tr>
      <w:tr w:rsidR="00E91A8A" w14:paraId="3A3A7AA3" w14:textId="77777777">
        <w:tc>
          <w:tcPr>
            <w:tcW w:w="1818" w:type="dxa"/>
            <w:tcBorders>
              <w:top w:val="single" w:sz="4" w:space="0" w:color="auto"/>
              <w:left w:val="single" w:sz="4" w:space="0" w:color="auto"/>
              <w:bottom w:val="single" w:sz="4" w:space="0" w:color="auto"/>
              <w:right w:val="single" w:sz="4" w:space="0" w:color="auto"/>
            </w:tcBorders>
          </w:tcPr>
          <w:p w14:paraId="1B63816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3673A75" w14:textId="77777777" w:rsidR="00E91A8A" w:rsidRDefault="008A10E7">
            <w:pPr>
              <w:jc w:val="left"/>
              <w:rPr>
                <w:rFonts w:eastAsia="SimSun"/>
              </w:rPr>
            </w:pPr>
            <w:r>
              <w:rPr>
                <w:rFonts w:eastAsia="SimSun"/>
                <w:lang w:eastAsia="zh-CN"/>
              </w:rPr>
              <w:t>Support.</w:t>
            </w:r>
          </w:p>
        </w:tc>
      </w:tr>
      <w:tr w:rsidR="00E91A8A" w14:paraId="3DC8926D" w14:textId="77777777">
        <w:tc>
          <w:tcPr>
            <w:tcW w:w="1818" w:type="dxa"/>
            <w:tcBorders>
              <w:top w:val="single" w:sz="4" w:space="0" w:color="auto"/>
              <w:left w:val="single" w:sz="4" w:space="0" w:color="auto"/>
              <w:bottom w:val="single" w:sz="4" w:space="0" w:color="auto"/>
              <w:right w:val="single" w:sz="4" w:space="0" w:color="auto"/>
            </w:tcBorders>
          </w:tcPr>
          <w:p w14:paraId="707F9AC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A619CC8" w14:textId="77777777" w:rsidR="00E91A8A" w:rsidRDefault="008A10E7">
            <w:pPr>
              <w:jc w:val="left"/>
              <w:rPr>
                <w:rFonts w:eastAsia="SimSun"/>
                <w:lang w:eastAsia="zh-CN"/>
              </w:rPr>
            </w:pPr>
            <w:r>
              <w:rPr>
                <w:rFonts w:eastAsia="MS Mincho" w:hint="eastAsia"/>
                <w:lang w:eastAsia="ja-JP"/>
              </w:rPr>
              <w:t>S</w:t>
            </w:r>
            <w:r>
              <w:rPr>
                <w:rFonts w:eastAsia="MS Mincho"/>
                <w:lang w:eastAsia="ja-JP"/>
              </w:rPr>
              <w:t xml:space="preserve">upport in principle. But, prerequisite feature(s) is not 23-6-1a, 23-6-2a, and it should be FG 23-6-1 </w:t>
            </w:r>
            <w:r>
              <w:rPr>
                <w:rFonts w:eastAsia="MS Mincho"/>
                <w:color w:val="FF0000"/>
                <w:lang w:eastAsia="ja-JP"/>
              </w:rPr>
              <w:t>only</w:t>
            </w:r>
            <w:r>
              <w:rPr>
                <w:rFonts w:eastAsia="MS Mincho"/>
                <w:lang w:eastAsia="ja-JP"/>
              </w:rPr>
              <w:t>. For example, if UE supports Scheme A and default QCL for schemeA, UE should be able to report FG23-6-4, even without FG 23-6-2.</w:t>
            </w:r>
          </w:p>
        </w:tc>
      </w:tr>
      <w:tr w:rsidR="00E91A8A" w14:paraId="51E34204" w14:textId="77777777">
        <w:tc>
          <w:tcPr>
            <w:tcW w:w="1818" w:type="dxa"/>
            <w:tcBorders>
              <w:top w:val="single" w:sz="4" w:space="0" w:color="auto"/>
              <w:left w:val="single" w:sz="4" w:space="0" w:color="auto"/>
              <w:bottom w:val="single" w:sz="4" w:space="0" w:color="auto"/>
              <w:right w:val="single" w:sz="4" w:space="0" w:color="auto"/>
            </w:tcBorders>
          </w:tcPr>
          <w:p w14:paraId="52A63D68"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4E8EA881" w14:textId="77777777" w:rsidR="00E91A8A" w:rsidRDefault="008A10E7">
            <w:pPr>
              <w:jc w:val="left"/>
              <w:rPr>
                <w:rFonts w:eastAsia="MS Mincho"/>
                <w:lang w:eastAsia="ja-JP"/>
              </w:rPr>
            </w:pPr>
            <w:r>
              <w:rPr>
                <w:rFonts w:eastAsia="SimSun" w:hint="eastAsia"/>
                <w:lang w:eastAsia="zh-CN"/>
              </w:rPr>
              <w:t>A</w:t>
            </w:r>
            <w:r>
              <w:rPr>
                <w:rFonts w:eastAsia="SimSun"/>
                <w:lang w:eastAsia="zh-CN"/>
              </w:rPr>
              <w:t>gree with QC that downlink and uplink should be separate FG.</w:t>
            </w:r>
          </w:p>
        </w:tc>
      </w:tr>
      <w:tr w:rsidR="00E91A8A" w14:paraId="5F356C5E" w14:textId="77777777">
        <w:tc>
          <w:tcPr>
            <w:tcW w:w="1818" w:type="dxa"/>
            <w:tcBorders>
              <w:top w:val="single" w:sz="4" w:space="0" w:color="auto"/>
              <w:left w:val="single" w:sz="4" w:space="0" w:color="auto"/>
              <w:bottom w:val="single" w:sz="4" w:space="0" w:color="auto"/>
              <w:right w:val="single" w:sz="4" w:space="0" w:color="auto"/>
            </w:tcBorders>
          </w:tcPr>
          <w:p w14:paraId="1668758A"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4071D9B1" w14:textId="77777777" w:rsidR="00E91A8A" w:rsidRDefault="008A10E7">
            <w:pPr>
              <w:jc w:val="left"/>
              <w:rPr>
                <w:rFonts w:eastAsia="SimSun"/>
              </w:rPr>
            </w:pPr>
            <w:r>
              <w:rPr>
                <w:rFonts w:eastAsiaTheme="minorEastAsia"/>
                <w:lang w:eastAsia="zh-CN"/>
              </w:rPr>
              <w:t>F</w:t>
            </w:r>
            <w:r>
              <w:rPr>
                <w:rFonts w:eastAsiaTheme="minorEastAsia" w:hint="eastAsia"/>
                <w:lang w:eastAsia="zh-CN"/>
              </w:rPr>
              <w:t xml:space="preserve">irst, the prerequisite should be </w:t>
            </w:r>
            <w:r>
              <w:rPr>
                <w:rFonts w:eastAsia="SimSun"/>
              </w:rPr>
              <w:t>FG 23-6-1 and FG 23-6-2.</w:t>
            </w:r>
          </w:p>
          <w:p w14:paraId="6AB93BBB" w14:textId="77777777" w:rsidR="00E91A8A" w:rsidRDefault="008A10E7">
            <w:pPr>
              <w:jc w:val="left"/>
              <w:rPr>
                <w:rFonts w:eastAsia="SimSun"/>
                <w:lang w:eastAsia="zh-CN"/>
              </w:rPr>
            </w:pPr>
            <w:r>
              <w:rPr>
                <w:rFonts w:eastAsia="SimSun"/>
              </w:rPr>
              <w:t>Second, we also prefer to split into two FGs, one for DL and the other one for UL.</w:t>
            </w:r>
          </w:p>
        </w:tc>
      </w:tr>
      <w:tr w:rsidR="00E91A8A" w14:paraId="23B43590" w14:textId="77777777">
        <w:tc>
          <w:tcPr>
            <w:tcW w:w="1818" w:type="dxa"/>
            <w:tcBorders>
              <w:top w:val="single" w:sz="4" w:space="0" w:color="auto"/>
              <w:left w:val="single" w:sz="4" w:space="0" w:color="auto"/>
              <w:bottom w:val="single" w:sz="4" w:space="0" w:color="auto"/>
              <w:right w:val="single" w:sz="4" w:space="0" w:color="auto"/>
            </w:tcBorders>
          </w:tcPr>
          <w:p w14:paraId="1F8B408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3C36F726" w14:textId="77777777" w:rsidR="00E91A8A" w:rsidRDefault="008A10E7">
            <w:pPr>
              <w:jc w:val="left"/>
              <w:rPr>
                <w:rFonts w:eastAsiaTheme="minorEastAsia"/>
                <w:lang w:eastAsia="zh-CN"/>
              </w:rPr>
            </w:pPr>
            <w:r>
              <w:rPr>
                <w:rFonts w:eastAsiaTheme="minorEastAsia" w:hint="eastAsia"/>
                <w:lang w:eastAsia="zh-CN"/>
              </w:rPr>
              <w:t>W</w:t>
            </w:r>
            <w:r>
              <w:rPr>
                <w:rFonts w:eastAsiaTheme="minorEastAsia"/>
                <w:lang w:eastAsia="zh-CN"/>
              </w:rPr>
              <w:t>e also think the FG should be split into two FGs, one is for DL, and one is for UL.</w:t>
            </w:r>
          </w:p>
        </w:tc>
      </w:tr>
      <w:tr w:rsidR="00E91A8A" w14:paraId="65EB1697" w14:textId="77777777">
        <w:tc>
          <w:tcPr>
            <w:tcW w:w="1818" w:type="dxa"/>
            <w:tcBorders>
              <w:top w:val="single" w:sz="4" w:space="0" w:color="auto"/>
              <w:left w:val="single" w:sz="4" w:space="0" w:color="auto"/>
              <w:bottom w:val="single" w:sz="4" w:space="0" w:color="auto"/>
              <w:right w:val="single" w:sz="4" w:space="0" w:color="auto"/>
            </w:tcBorders>
          </w:tcPr>
          <w:p w14:paraId="5377971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2DEC865B" w14:textId="77777777" w:rsidR="00E91A8A" w:rsidRDefault="008A10E7">
            <w:pPr>
              <w:jc w:val="left"/>
              <w:rPr>
                <w:rFonts w:eastAsiaTheme="minorEastAsia"/>
                <w:lang w:eastAsia="zh-CN"/>
              </w:rPr>
            </w:pPr>
            <w:r>
              <w:rPr>
                <w:rFonts w:eastAsia="SimSun" w:hint="eastAsia"/>
                <w:lang w:eastAsia="zh-CN"/>
              </w:rPr>
              <w:t>S</w:t>
            </w:r>
            <w:r>
              <w:rPr>
                <w:rFonts w:eastAsia="SimSun"/>
                <w:lang w:eastAsia="zh-CN"/>
              </w:rPr>
              <w:t>upport.</w:t>
            </w:r>
          </w:p>
        </w:tc>
      </w:tr>
      <w:tr w:rsidR="00E91A8A" w14:paraId="3311DB25" w14:textId="77777777">
        <w:tc>
          <w:tcPr>
            <w:tcW w:w="1818" w:type="dxa"/>
            <w:tcBorders>
              <w:top w:val="single" w:sz="4" w:space="0" w:color="auto"/>
              <w:left w:val="single" w:sz="4" w:space="0" w:color="auto"/>
              <w:bottom w:val="single" w:sz="4" w:space="0" w:color="auto"/>
              <w:right w:val="single" w:sz="4" w:space="0" w:color="auto"/>
            </w:tcBorders>
          </w:tcPr>
          <w:p w14:paraId="06CE8E4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D34F117" w14:textId="77777777" w:rsidR="00E91A8A" w:rsidRDefault="008A10E7">
            <w:pPr>
              <w:jc w:val="left"/>
              <w:rPr>
                <w:rFonts w:eastAsia="SimSun"/>
                <w:lang w:eastAsia="zh-CN"/>
              </w:rPr>
            </w:pPr>
            <w:r>
              <w:rPr>
                <w:rFonts w:eastAsia="SimSun"/>
                <w:lang w:eastAsia="zh-CN"/>
              </w:rPr>
              <w:t>Fine.</w:t>
            </w:r>
          </w:p>
        </w:tc>
      </w:tr>
      <w:tr w:rsidR="00E91A8A" w14:paraId="792BAED8" w14:textId="77777777">
        <w:tc>
          <w:tcPr>
            <w:tcW w:w="1818" w:type="dxa"/>
            <w:tcBorders>
              <w:top w:val="single" w:sz="4" w:space="0" w:color="auto"/>
              <w:left w:val="single" w:sz="4" w:space="0" w:color="auto"/>
              <w:bottom w:val="single" w:sz="4" w:space="0" w:color="auto"/>
              <w:right w:val="single" w:sz="4" w:space="0" w:color="auto"/>
            </w:tcBorders>
          </w:tcPr>
          <w:p w14:paraId="4F10E17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5A6C04A" w14:textId="77777777" w:rsidR="00E91A8A" w:rsidRDefault="008A10E7">
            <w:pPr>
              <w:jc w:val="left"/>
              <w:rPr>
                <w:rFonts w:eastAsia="SimSun"/>
                <w:lang w:eastAsia="zh-CN"/>
              </w:rPr>
            </w:pPr>
            <w:r>
              <w:rPr>
                <w:rFonts w:eastAsia="SimSun"/>
                <w:lang w:eastAsia="zh-CN"/>
              </w:rPr>
              <w:t xml:space="preserve">Agree with Qualcomm on spiliting the FGs into two separate DL </w:t>
            </w:r>
            <w:r>
              <w:rPr>
                <w:rFonts w:eastAsia="SimSun"/>
              </w:rPr>
              <w:t xml:space="preserve">(components 1, 2 and 3) </w:t>
            </w:r>
            <w:r>
              <w:rPr>
                <w:rFonts w:eastAsia="SimSun"/>
                <w:lang w:eastAsia="zh-CN"/>
              </w:rPr>
              <w:t xml:space="preserve"> and UL </w:t>
            </w:r>
            <w:r>
              <w:rPr>
                <w:rFonts w:eastAsia="Malgun Gothic" w:cs="Arial"/>
                <w:lang w:eastAsia="ko-KR"/>
              </w:rPr>
              <w:t>(components 4,5 and 6)</w:t>
            </w:r>
            <w:r>
              <w:rPr>
                <w:rFonts w:eastAsia="SimSun"/>
                <w:lang w:eastAsia="zh-CN"/>
              </w:rPr>
              <w:t xml:space="preserve"> FGs.</w:t>
            </w:r>
          </w:p>
        </w:tc>
      </w:tr>
      <w:tr w:rsidR="00E91A8A" w14:paraId="58224204" w14:textId="77777777">
        <w:tc>
          <w:tcPr>
            <w:tcW w:w="1818" w:type="dxa"/>
            <w:tcBorders>
              <w:top w:val="single" w:sz="4" w:space="0" w:color="auto"/>
              <w:left w:val="single" w:sz="4" w:space="0" w:color="auto"/>
              <w:bottom w:val="single" w:sz="4" w:space="0" w:color="auto"/>
              <w:right w:val="single" w:sz="4" w:space="0" w:color="auto"/>
            </w:tcBorders>
          </w:tcPr>
          <w:p w14:paraId="1BDF9E1D"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CC18BEF" w14:textId="77777777" w:rsidR="00E91A8A" w:rsidRDefault="008A10E7">
            <w:pPr>
              <w:jc w:val="left"/>
              <w:rPr>
                <w:rFonts w:eastAsia="SimSun"/>
                <w:lang w:eastAsia="zh-CN"/>
              </w:rPr>
            </w:pPr>
            <w:r>
              <w:rPr>
                <w:rFonts w:eastAsia="Malgun Gothic"/>
                <w:lang w:eastAsia="ko-KR"/>
              </w:rPr>
              <w:t>We would like to split this as multiple FGs, at least considering DL and UL separately. Although our preference is to split this as three FGs (component 3 for a single DL default beam, component 1 and 2 for two DL default beams, component 4, 5, and 6 for a single UL default beam), we are fine with splitting just two FGs (component 1, 2, and 3 for DL default beam and component 4, 5, and 6 for UL default beam) to consider DL and UL separately. Also, this is FR2 only. Regarding pre-requisite, it should be FG 23-6-1 and 23-6-2.</w:t>
            </w:r>
          </w:p>
        </w:tc>
      </w:tr>
      <w:tr w:rsidR="00E91A8A" w14:paraId="3E64ADD2" w14:textId="77777777">
        <w:tc>
          <w:tcPr>
            <w:tcW w:w="1818" w:type="dxa"/>
            <w:tcBorders>
              <w:top w:val="single" w:sz="4" w:space="0" w:color="auto"/>
              <w:left w:val="single" w:sz="4" w:space="0" w:color="auto"/>
              <w:bottom w:val="single" w:sz="4" w:space="0" w:color="auto"/>
              <w:right w:val="single" w:sz="4" w:space="0" w:color="auto"/>
            </w:tcBorders>
          </w:tcPr>
          <w:p w14:paraId="354B666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8A433D1" w14:textId="77777777" w:rsidR="00E91A8A" w:rsidRDefault="008A10E7">
            <w:pPr>
              <w:jc w:val="left"/>
              <w:rPr>
                <w:rFonts w:eastAsia="Malgun Gothic"/>
                <w:lang w:eastAsia="ko-KR"/>
              </w:rPr>
            </w:pPr>
            <w:r>
              <w:rPr>
                <w:rFonts w:eastAsia="Malgun Gothic"/>
                <w:lang w:eastAsia="ko-KR"/>
              </w:rPr>
              <w:t>Support</w:t>
            </w:r>
          </w:p>
        </w:tc>
      </w:tr>
      <w:tr w:rsidR="00E91A8A" w14:paraId="67AD2C0B" w14:textId="77777777">
        <w:tc>
          <w:tcPr>
            <w:tcW w:w="1818" w:type="dxa"/>
            <w:tcBorders>
              <w:top w:val="single" w:sz="4" w:space="0" w:color="auto"/>
              <w:left w:val="single" w:sz="4" w:space="0" w:color="auto"/>
              <w:bottom w:val="single" w:sz="4" w:space="0" w:color="auto"/>
              <w:right w:val="single" w:sz="4" w:space="0" w:color="auto"/>
            </w:tcBorders>
          </w:tcPr>
          <w:p w14:paraId="376D236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Lenovo/MotM</w:t>
            </w:r>
          </w:p>
        </w:tc>
        <w:tc>
          <w:tcPr>
            <w:tcW w:w="20522" w:type="dxa"/>
            <w:tcBorders>
              <w:top w:val="single" w:sz="4" w:space="0" w:color="auto"/>
              <w:left w:val="single" w:sz="4" w:space="0" w:color="auto"/>
              <w:bottom w:val="single" w:sz="4" w:space="0" w:color="auto"/>
              <w:right w:val="single" w:sz="4" w:space="0" w:color="auto"/>
            </w:tcBorders>
          </w:tcPr>
          <w:p w14:paraId="70F44FFA" w14:textId="77777777" w:rsidR="00E91A8A" w:rsidRDefault="008A10E7">
            <w:pPr>
              <w:jc w:val="left"/>
              <w:rPr>
                <w:rFonts w:eastAsia="SimSun"/>
              </w:rPr>
            </w:pPr>
            <w:r>
              <w:rPr>
                <w:rFonts w:eastAsia="SimSun"/>
                <w:lang w:eastAsia="zh-CN"/>
              </w:rPr>
              <w:t>Support</w:t>
            </w:r>
          </w:p>
        </w:tc>
      </w:tr>
      <w:tr w:rsidR="00E91A8A" w14:paraId="45EF0720" w14:textId="77777777">
        <w:tc>
          <w:tcPr>
            <w:tcW w:w="1818" w:type="dxa"/>
            <w:tcBorders>
              <w:top w:val="single" w:sz="4" w:space="0" w:color="auto"/>
              <w:left w:val="single" w:sz="4" w:space="0" w:color="auto"/>
              <w:bottom w:val="single" w:sz="4" w:space="0" w:color="auto"/>
              <w:right w:val="single" w:sz="4" w:space="0" w:color="auto"/>
            </w:tcBorders>
          </w:tcPr>
          <w:p w14:paraId="797F968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EBDE460" w14:textId="77777777" w:rsidR="00E91A8A" w:rsidRDefault="008A10E7">
            <w:pPr>
              <w:jc w:val="left"/>
              <w:rPr>
                <w:rFonts w:eastAsia="Malgun Gothic"/>
                <w:lang w:eastAsia="ko-KR"/>
              </w:rPr>
            </w:pPr>
            <w:r>
              <w:rPr>
                <w:rFonts w:eastAsia="SimSun"/>
                <w:lang w:eastAsia="zh-CN"/>
              </w:rPr>
              <w:t xml:space="preserve">Support in principle, and we are also fine to </w:t>
            </w:r>
            <w:r>
              <w:rPr>
                <w:rFonts w:eastAsia="SimSun"/>
              </w:rPr>
              <w:t xml:space="preserve">spilit the FGs into DL and UL part. </w:t>
            </w:r>
          </w:p>
        </w:tc>
      </w:tr>
      <w:tr w:rsidR="00E91A8A" w14:paraId="2D946D4C" w14:textId="77777777">
        <w:tc>
          <w:tcPr>
            <w:tcW w:w="1818" w:type="dxa"/>
            <w:tcBorders>
              <w:top w:val="single" w:sz="4" w:space="0" w:color="auto"/>
              <w:left w:val="single" w:sz="4" w:space="0" w:color="auto"/>
              <w:bottom w:val="single" w:sz="4" w:space="0" w:color="auto"/>
              <w:right w:val="single" w:sz="4" w:space="0" w:color="auto"/>
            </w:tcBorders>
          </w:tcPr>
          <w:p w14:paraId="7DF11EB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633D58E" w14:textId="77777777" w:rsidR="00E91A8A" w:rsidRDefault="008A10E7">
            <w:pPr>
              <w:jc w:val="left"/>
              <w:rPr>
                <w:rFonts w:eastAsia="SimSun"/>
                <w:lang w:eastAsia="zh-CN"/>
              </w:rPr>
            </w:pPr>
            <w:r>
              <w:rPr>
                <w:rFonts w:eastAsia="SimSun"/>
                <w:lang w:eastAsia="zh-CN"/>
              </w:rPr>
              <w:t>OK</w:t>
            </w:r>
          </w:p>
        </w:tc>
      </w:tr>
    </w:tbl>
    <w:p w14:paraId="3231C5BE" w14:textId="77777777" w:rsidR="00E91A8A" w:rsidRDefault="00E91A8A">
      <w:pPr>
        <w:pStyle w:val="maintext"/>
        <w:ind w:firstLineChars="90" w:firstLine="180"/>
        <w:rPr>
          <w:rFonts w:ascii="Calibri" w:hAnsi="Calibri" w:cs="Arial"/>
          <w:color w:val="000000"/>
        </w:rPr>
      </w:pPr>
    </w:p>
    <w:p w14:paraId="3A7BC84A" w14:textId="77777777" w:rsidR="00E91A8A" w:rsidRDefault="008A10E7">
      <w:pPr>
        <w:pStyle w:val="Heading1"/>
        <w:numPr>
          <w:ilvl w:val="1"/>
          <w:numId w:val="13"/>
        </w:numPr>
        <w:jc w:val="both"/>
        <w:rPr>
          <w:color w:val="000000"/>
        </w:rPr>
      </w:pPr>
      <w:r>
        <w:rPr>
          <w:color w:val="000000"/>
        </w:rPr>
        <w:lastRenderedPageBreak/>
        <w:t>Issue 10: FG 23-7-2</w:t>
      </w:r>
    </w:p>
    <w:p w14:paraId="39BF968D"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05FF66A2" w14:textId="77777777" w:rsidR="00E91A8A" w:rsidRDefault="00E91A8A">
      <w:pPr>
        <w:pStyle w:val="maintext"/>
        <w:ind w:firstLineChars="90" w:firstLine="180"/>
        <w:rPr>
          <w:rFonts w:ascii="Calibri" w:hAnsi="Calibri" w:cs="Arial"/>
          <w:color w:val="000000"/>
        </w:rPr>
      </w:pPr>
    </w:p>
    <w:p w14:paraId="32110C4D"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95"/>
        <w:gridCol w:w="6522"/>
        <w:gridCol w:w="7139"/>
        <w:gridCol w:w="222"/>
        <w:gridCol w:w="222"/>
        <w:gridCol w:w="222"/>
        <w:gridCol w:w="222"/>
        <w:gridCol w:w="767"/>
        <w:gridCol w:w="222"/>
        <w:gridCol w:w="222"/>
        <w:gridCol w:w="222"/>
        <w:gridCol w:w="2565"/>
        <w:gridCol w:w="1825"/>
      </w:tblGrid>
      <w:tr w:rsidR="00E91A8A" w14:paraId="5DD81557" w14:textId="77777777">
        <w:tc>
          <w:tcPr>
            <w:tcW w:w="0" w:type="auto"/>
          </w:tcPr>
          <w:p w14:paraId="5311A955" w14:textId="77777777" w:rsidR="00E91A8A" w:rsidRDefault="008A10E7">
            <w:pPr>
              <w:pStyle w:val="TAL"/>
              <w:rPr>
                <w:rFonts w:cs="Arial"/>
                <w:color w:val="000000"/>
                <w:szCs w:val="18"/>
              </w:rPr>
            </w:pPr>
            <w:r>
              <w:rPr>
                <w:rFonts w:cs="Arial"/>
                <w:color w:val="000000"/>
                <w:szCs w:val="18"/>
              </w:rPr>
              <w:t>23. NR_FeMIMO</w:t>
            </w:r>
          </w:p>
        </w:tc>
        <w:tc>
          <w:tcPr>
            <w:tcW w:w="0" w:type="auto"/>
          </w:tcPr>
          <w:p w14:paraId="679A0708" w14:textId="77777777" w:rsidR="00E91A8A" w:rsidRDefault="008A10E7">
            <w:pPr>
              <w:pStyle w:val="TAL"/>
              <w:rPr>
                <w:rFonts w:cs="Arial"/>
                <w:color w:val="000000"/>
                <w:szCs w:val="18"/>
              </w:rPr>
            </w:pPr>
            <w:r>
              <w:rPr>
                <w:rFonts w:cs="Arial"/>
                <w:color w:val="000000"/>
                <w:szCs w:val="18"/>
              </w:rPr>
              <w:t>23-7-2</w:t>
            </w:r>
          </w:p>
        </w:tc>
        <w:tc>
          <w:tcPr>
            <w:tcW w:w="0" w:type="auto"/>
          </w:tcPr>
          <w:p w14:paraId="1B0C9FFD" w14:textId="77777777" w:rsidR="00E91A8A" w:rsidRDefault="008A10E7">
            <w:pPr>
              <w:pStyle w:val="TAL"/>
              <w:rPr>
                <w:rFonts w:eastAsia="SimSun" w:cs="Arial"/>
                <w:color w:val="000000"/>
                <w:szCs w:val="18"/>
                <w:lang w:eastAsia="zh-CN"/>
              </w:rPr>
            </w:pPr>
            <w:r>
              <w:rPr>
                <w:rFonts w:cs="Arial"/>
                <w:color w:val="000000"/>
                <w:szCs w:val="18"/>
              </w:rPr>
              <w:t xml:space="preserve">Support of </w:t>
            </w:r>
            <w:r>
              <w:rPr>
                <w:rFonts w:cs="Arial"/>
                <w:color w:val="FF0000"/>
                <w:szCs w:val="18"/>
              </w:rPr>
              <w:t xml:space="preserve">more than 16 </w:t>
            </w:r>
            <w:r>
              <w:rPr>
                <w:rFonts w:cs="Arial"/>
                <w:strike/>
                <w:color w:val="FF0000"/>
                <w:szCs w:val="18"/>
              </w:rPr>
              <w:t>max # of</w:t>
            </w:r>
            <w:r>
              <w:rPr>
                <w:rFonts w:cs="Arial"/>
                <w:color w:val="000000"/>
                <w:szCs w:val="18"/>
              </w:rPr>
              <w:t xml:space="preserve"> Tx ports </w:t>
            </w:r>
            <w:r>
              <w:rPr>
                <w:rFonts w:cs="Arial"/>
                <w:strike/>
                <w:color w:val="FF0000"/>
                <w:szCs w:val="18"/>
              </w:rPr>
              <w:t>[</w:t>
            </w:r>
            <w:r>
              <w:rPr>
                <w:rFonts w:cs="Arial"/>
                <w:szCs w:val="18"/>
              </w:rPr>
              <w:t>per source</w:t>
            </w:r>
            <w:r>
              <w:rPr>
                <w:rFonts w:cs="Arial"/>
                <w:strike/>
                <w:color w:val="FF0000"/>
                <w:szCs w:val="18"/>
              </w:rPr>
              <w:t>/across two CMRs] [</w:t>
            </w:r>
            <w:r>
              <w:rPr>
                <w:rFonts w:cs="Arial"/>
                <w:color w:val="FF0000"/>
                <w:szCs w:val="18"/>
              </w:rPr>
              <w:t xml:space="preserve">and max # of resources </w:t>
            </w:r>
            <w:r>
              <w:rPr>
                <w:rFonts w:cs="Arial"/>
                <w:szCs w:val="18"/>
              </w:rPr>
              <w:t>in a resource set for Multi-TRP CSI</w:t>
            </w:r>
            <w:r>
              <w:rPr>
                <w:rFonts w:cs="Arial"/>
                <w:strike/>
                <w:color w:val="FF0000"/>
                <w:szCs w:val="18"/>
              </w:rPr>
              <w:t>] [and max # resources]</w:t>
            </w:r>
          </w:p>
        </w:tc>
        <w:tc>
          <w:tcPr>
            <w:tcW w:w="0" w:type="auto"/>
          </w:tcPr>
          <w:p w14:paraId="4E627DD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A list of supported combinations, each combination is {max # of Tx ports per source in a resource set for Multi-TRP CSI, max # resources in a resource set for Multi-TRP CSI}</w:t>
            </w:r>
            <w:r>
              <w:rPr>
                <w:rFonts w:cs="Arial"/>
                <w:strike/>
                <w:color w:val="FF0000"/>
                <w:sz w:val="18"/>
                <w:szCs w:val="18"/>
              </w:rPr>
              <w:t>]</w:t>
            </w:r>
          </w:p>
          <w:p w14:paraId="338234D0" w14:textId="77777777" w:rsidR="00E91A8A" w:rsidRDefault="00E91A8A">
            <w:pPr>
              <w:autoSpaceDE w:val="0"/>
              <w:autoSpaceDN w:val="0"/>
              <w:adjustRightInd w:val="0"/>
              <w:snapToGrid w:val="0"/>
              <w:spacing w:afterLines="50"/>
              <w:contextualSpacing/>
              <w:rPr>
                <w:rFonts w:cs="Arial"/>
                <w:color w:val="000000"/>
                <w:sz w:val="18"/>
                <w:szCs w:val="18"/>
              </w:rPr>
            </w:pPr>
          </w:p>
          <w:p w14:paraId="2530E0A3"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rPr>
              <w:t>[</w:t>
            </w:r>
            <w:r>
              <w:rPr>
                <w:rFonts w:cs="Arial"/>
                <w:color w:val="000000"/>
                <w:sz w:val="18"/>
                <w:szCs w:val="18"/>
              </w:rPr>
              <w:t>Note:  same number of ports among CMRs</w:t>
            </w:r>
            <w:r>
              <w:rPr>
                <w:rFonts w:cs="Arial"/>
                <w:strike/>
                <w:color w:val="FF0000"/>
                <w:sz w:val="18"/>
                <w:szCs w:val="18"/>
              </w:rPr>
              <w:t>]</w:t>
            </w:r>
          </w:p>
        </w:tc>
        <w:tc>
          <w:tcPr>
            <w:tcW w:w="0" w:type="auto"/>
          </w:tcPr>
          <w:p w14:paraId="5F269538" w14:textId="77777777" w:rsidR="00E91A8A" w:rsidRDefault="00E91A8A">
            <w:pPr>
              <w:pStyle w:val="TAL"/>
              <w:rPr>
                <w:rFonts w:cs="Arial"/>
                <w:color w:val="000000"/>
                <w:szCs w:val="18"/>
              </w:rPr>
            </w:pPr>
          </w:p>
        </w:tc>
        <w:tc>
          <w:tcPr>
            <w:tcW w:w="0" w:type="auto"/>
          </w:tcPr>
          <w:p w14:paraId="66377489" w14:textId="77777777" w:rsidR="00E91A8A" w:rsidRDefault="00E91A8A">
            <w:pPr>
              <w:pStyle w:val="TAL"/>
              <w:rPr>
                <w:rFonts w:eastAsia="SimSun" w:cs="Arial"/>
                <w:color w:val="000000"/>
                <w:szCs w:val="18"/>
                <w:lang w:eastAsia="zh-CN"/>
              </w:rPr>
            </w:pPr>
          </w:p>
        </w:tc>
        <w:tc>
          <w:tcPr>
            <w:tcW w:w="0" w:type="auto"/>
          </w:tcPr>
          <w:p w14:paraId="787E9AE3" w14:textId="77777777" w:rsidR="00E91A8A" w:rsidRDefault="00E91A8A">
            <w:pPr>
              <w:pStyle w:val="TAL"/>
              <w:rPr>
                <w:rFonts w:cs="Arial"/>
                <w:color w:val="000000"/>
                <w:szCs w:val="18"/>
              </w:rPr>
            </w:pPr>
          </w:p>
        </w:tc>
        <w:tc>
          <w:tcPr>
            <w:tcW w:w="0" w:type="auto"/>
          </w:tcPr>
          <w:p w14:paraId="2C08DE9E" w14:textId="77777777" w:rsidR="00E91A8A" w:rsidRDefault="00E91A8A">
            <w:pPr>
              <w:pStyle w:val="TAL"/>
              <w:rPr>
                <w:rFonts w:eastAsia="SimSun" w:cs="Arial"/>
                <w:color w:val="000000"/>
                <w:szCs w:val="18"/>
                <w:lang w:eastAsia="zh-CN"/>
              </w:rPr>
            </w:pPr>
          </w:p>
        </w:tc>
        <w:tc>
          <w:tcPr>
            <w:tcW w:w="0" w:type="auto"/>
          </w:tcPr>
          <w:p w14:paraId="6B511974" w14:textId="77777777" w:rsidR="00E91A8A" w:rsidRDefault="008A10E7">
            <w:pPr>
              <w:pStyle w:val="TAL"/>
              <w:rPr>
                <w:rFonts w:cs="Arial"/>
                <w:color w:val="000000"/>
                <w:szCs w:val="18"/>
              </w:rPr>
            </w:pPr>
            <w:r>
              <w:rPr>
                <w:rFonts w:cs="Arial"/>
                <w:color w:val="FF0000"/>
                <w:szCs w:val="18"/>
              </w:rPr>
              <w:t>Per band</w:t>
            </w:r>
          </w:p>
        </w:tc>
        <w:tc>
          <w:tcPr>
            <w:tcW w:w="0" w:type="auto"/>
          </w:tcPr>
          <w:p w14:paraId="214A70FA" w14:textId="77777777" w:rsidR="00E91A8A" w:rsidRDefault="00E91A8A">
            <w:pPr>
              <w:pStyle w:val="TAL"/>
              <w:rPr>
                <w:rFonts w:cs="Arial"/>
                <w:color w:val="000000"/>
                <w:szCs w:val="18"/>
              </w:rPr>
            </w:pPr>
          </w:p>
        </w:tc>
        <w:tc>
          <w:tcPr>
            <w:tcW w:w="0" w:type="auto"/>
          </w:tcPr>
          <w:p w14:paraId="3FDCE7C9" w14:textId="77777777" w:rsidR="00E91A8A" w:rsidRDefault="00E91A8A">
            <w:pPr>
              <w:pStyle w:val="TAL"/>
              <w:rPr>
                <w:rFonts w:cs="Arial"/>
                <w:color w:val="000000"/>
                <w:szCs w:val="18"/>
              </w:rPr>
            </w:pPr>
          </w:p>
        </w:tc>
        <w:tc>
          <w:tcPr>
            <w:tcW w:w="0" w:type="auto"/>
          </w:tcPr>
          <w:p w14:paraId="18B4D001" w14:textId="77777777" w:rsidR="00E91A8A" w:rsidRDefault="00E91A8A">
            <w:pPr>
              <w:pStyle w:val="TAL"/>
              <w:rPr>
                <w:rFonts w:cs="Arial"/>
                <w:color w:val="000000"/>
                <w:szCs w:val="18"/>
              </w:rPr>
            </w:pPr>
          </w:p>
        </w:tc>
        <w:tc>
          <w:tcPr>
            <w:tcW w:w="0" w:type="auto"/>
          </w:tcPr>
          <w:p w14:paraId="6B9C82DD" w14:textId="77777777" w:rsidR="00E91A8A" w:rsidRDefault="008A10E7">
            <w:pPr>
              <w:pStyle w:val="TAL"/>
              <w:rPr>
                <w:rFonts w:cs="Arial"/>
                <w:strike/>
                <w:color w:val="FF0000"/>
                <w:szCs w:val="18"/>
                <w:lang w:eastAsia="zh-CN"/>
              </w:rPr>
            </w:pPr>
            <w:r>
              <w:rPr>
                <w:rFonts w:eastAsia="MS Gothic" w:cs="Arial"/>
                <w:color w:val="FF0000"/>
                <w:szCs w:val="12"/>
              </w:rPr>
              <w:t xml:space="preserve">Max # of Tx ports per source: </w:t>
            </w:r>
            <w:r>
              <w:rPr>
                <w:rFonts w:cs="Arial"/>
                <w:color w:val="FF0000"/>
                <w:szCs w:val="18"/>
                <w:lang w:eastAsia="zh-CN"/>
              </w:rPr>
              <w:t xml:space="preserve"> </w:t>
            </w:r>
            <w:r>
              <w:rPr>
                <w:rFonts w:cs="Arial"/>
                <w:strike/>
                <w:color w:val="FF0000"/>
                <w:szCs w:val="18"/>
                <w:lang w:eastAsia="zh-CN"/>
              </w:rPr>
              <w:t>[</w:t>
            </w:r>
            <w:r>
              <w:rPr>
                <w:rFonts w:cs="Arial"/>
                <w:color w:val="000000"/>
                <w:szCs w:val="18"/>
                <w:lang w:eastAsia="zh-CN"/>
              </w:rPr>
              <w:t>{4, 8, 12, 16, 24, 32}</w:t>
            </w:r>
            <w:r>
              <w:rPr>
                <w:rFonts w:cs="Arial"/>
                <w:strike/>
                <w:color w:val="FF0000"/>
                <w:szCs w:val="18"/>
                <w:lang w:eastAsia="zh-CN"/>
              </w:rPr>
              <w:t>]</w:t>
            </w:r>
          </w:p>
          <w:p w14:paraId="6E554394" w14:textId="77777777" w:rsidR="00E91A8A" w:rsidRDefault="00E91A8A">
            <w:pPr>
              <w:pStyle w:val="TAL"/>
              <w:rPr>
                <w:rFonts w:cs="Arial"/>
                <w:strike/>
                <w:color w:val="000000"/>
                <w:szCs w:val="18"/>
                <w:lang w:eastAsia="zh-CN"/>
              </w:rPr>
            </w:pPr>
          </w:p>
          <w:p w14:paraId="580E892A" w14:textId="77777777" w:rsidR="00E91A8A" w:rsidRDefault="008A10E7">
            <w:pPr>
              <w:pStyle w:val="TAL"/>
              <w:rPr>
                <w:rFonts w:cs="Arial"/>
                <w:color w:val="000000"/>
                <w:szCs w:val="18"/>
                <w:lang w:eastAsia="zh-CN"/>
              </w:rPr>
            </w:pPr>
            <w:r>
              <w:rPr>
                <w:rFonts w:cs="Arial"/>
                <w:color w:val="FF0000"/>
                <w:szCs w:val="18"/>
                <w:lang w:eastAsia="zh-CN"/>
              </w:rPr>
              <w:t>Max # resources: {2, 3, 4, 5, 6, 7, 8}</w:t>
            </w:r>
          </w:p>
        </w:tc>
        <w:tc>
          <w:tcPr>
            <w:tcW w:w="0" w:type="auto"/>
          </w:tcPr>
          <w:p w14:paraId="40B0E899" w14:textId="77777777" w:rsidR="00E91A8A" w:rsidRDefault="008A10E7">
            <w:pPr>
              <w:pStyle w:val="TAL"/>
              <w:rPr>
                <w:rFonts w:cs="Arial"/>
                <w:color w:val="000000"/>
                <w:szCs w:val="18"/>
              </w:rPr>
            </w:pPr>
            <w:r>
              <w:rPr>
                <w:rFonts w:cs="Arial"/>
                <w:color w:val="000000"/>
                <w:szCs w:val="18"/>
              </w:rPr>
              <w:t>Optional with capability signalling</w:t>
            </w:r>
          </w:p>
        </w:tc>
      </w:tr>
    </w:tbl>
    <w:p w14:paraId="45B789B0" w14:textId="77777777" w:rsidR="00E91A8A" w:rsidRDefault="00E91A8A">
      <w:pPr>
        <w:pStyle w:val="maintext"/>
        <w:ind w:firstLineChars="90" w:firstLine="180"/>
        <w:jc w:val="left"/>
        <w:rPr>
          <w:rFonts w:ascii="Calibri" w:hAnsi="Calibri" w:cs="Arial"/>
          <w:color w:val="000000"/>
        </w:rPr>
      </w:pPr>
    </w:p>
    <w:p w14:paraId="2D2A1209"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8AC31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02A8BA"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B0FD004"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C7E70FC" w14:textId="77777777">
        <w:tc>
          <w:tcPr>
            <w:tcW w:w="1818" w:type="dxa"/>
            <w:tcBorders>
              <w:top w:val="single" w:sz="4" w:space="0" w:color="auto"/>
              <w:left w:val="single" w:sz="4" w:space="0" w:color="auto"/>
              <w:bottom w:val="single" w:sz="4" w:space="0" w:color="auto"/>
              <w:right w:val="single" w:sz="4" w:space="0" w:color="auto"/>
            </w:tcBorders>
          </w:tcPr>
          <w:p w14:paraId="70F79611"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545020F" w14:textId="77777777" w:rsidR="00E91A8A" w:rsidRDefault="008A10E7">
            <w:pPr>
              <w:pStyle w:val="TAL"/>
              <w:rPr>
                <w:rFonts w:eastAsia="SimSun"/>
                <w:lang w:eastAsia="zh-CN"/>
              </w:rPr>
            </w:pPr>
            <w:r>
              <w:rPr>
                <w:rFonts w:eastAsia="SimSun"/>
                <w:lang w:eastAsia="zh-CN"/>
              </w:rPr>
              <w:t>We think that support of 32 Tx ports per source in a resource set is essential for mTRP-CSI (which is also aligned with the title of this feature 23-7-2), and the other candidate value should be further justified before being approved. So, we think that the candidate value should be updated as ‘</w:t>
            </w:r>
            <w:r>
              <w:rPr>
                <w:rFonts w:eastAsia="MS Gothic" w:cs="Arial"/>
                <w:color w:val="FF0000"/>
                <w:szCs w:val="12"/>
              </w:rPr>
              <w:t xml:space="preserve">Max # of Tx ports per source: </w:t>
            </w:r>
            <w:r>
              <w:rPr>
                <w:rFonts w:cs="Arial"/>
                <w:color w:val="FF0000"/>
                <w:szCs w:val="18"/>
                <w:lang w:eastAsia="zh-CN"/>
              </w:rPr>
              <w:t xml:space="preserve"> </w:t>
            </w:r>
            <w:r>
              <w:rPr>
                <w:rFonts w:cs="Arial"/>
                <w:color w:val="000000"/>
                <w:szCs w:val="18"/>
                <w:lang w:eastAsia="zh-CN"/>
              </w:rPr>
              <w:t xml:space="preserve">{ </w:t>
            </w:r>
            <w:r>
              <w:rPr>
                <w:rFonts w:cs="Arial"/>
                <w:color w:val="FF0000"/>
                <w:szCs w:val="18"/>
                <w:lang w:eastAsia="zh-CN"/>
              </w:rPr>
              <w:t>[</w:t>
            </w:r>
            <w:r>
              <w:rPr>
                <w:rFonts w:cs="Arial"/>
                <w:color w:val="000000"/>
                <w:szCs w:val="18"/>
                <w:lang w:eastAsia="zh-CN"/>
              </w:rPr>
              <w:t>4, 8, 12, 16, 24,</w:t>
            </w:r>
            <w:r>
              <w:rPr>
                <w:rFonts w:cs="Arial"/>
                <w:color w:val="FF0000"/>
                <w:szCs w:val="18"/>
                <w:lang w:eastAsia="zh-CN"/>
              </w:rPr>
              <w:t>]</w:t>
            </w:r>
            <w:r>
              <w:rPr>
                <w:rFonts w:cs="Arial"/>
                <w:color w:val="000000"/>
                <w:szCs w:val="18"/>
                <w:lang w:eastAsia="zh-CN"/>
              </w:rPr>
              <w:t xml:space="preserve"> 32};</w:t>
            </w:r>
            <w:r>
              <w:rPr>
                <w:rFonts w:eastAsia="SimSun"/>
                <w:lang w:eastAsia="zh-CN"/>
              </w:rPr>
              <w:t xml:space="preserve">’ </w:t>
            </w:r>
          </w:p>
          <w:p w14:paraId="236CEB44" w14:textId="77777777" w:rsidR="00E91A8A" w:rsidRDefault="00E91A8A">
            <w:pPr>
              <w:pStyle w:val="TAL"/>
              <w:rPr>
                <w:rFonts w:eastAsia="SimSun"/>
                <w:lang w:eastAsia="zh-CN"/>
              </w:rPr>
            </w:pPr>
          </w:p>
          <w:p w14:paraId="248A662C" w14:textId="77777777" w:rsidR="00E91A8A" w:rsidRDefault="00E91A8A">
            <w:pPr>
              <w:pStyle w:val="TAL"/>
              <w:rPr>
                <w:rFonts w:cs="Arial"/>
                <w:strike/>
                <w:color w:val="FF0000"/>
                <w:szCs w:val="18"/>
                <w:lang w:eastAsia="zh-CN"/>
              </w:rPr>
            </w:pPr>
          </w:p>
        </w:tc>
      </w:tr>
      <w:tr w:rsidR="00E91A8A" w14:paraId="2481FBE7" w14:textId="77777777">
        <w:tc>
          <w:tcPr>
            <w:tcW w:w="1818" w:type="dxa"/>
            <w:tcBorders>
              <w:top w:val="single" w:sz="4" w:space="0" w:color="auto"/>
              <w:left w:val="single" w:sz="4" w:space="0" w:color="auto"/>
              <w:bottom w:val="single" w:sz="4" w:space="0" w:color="auto"/>
              <w:right w:val="single" w:sz="4" w:space="0" w:color="auto"/>
            </w:tcBorders>
          </w:tcPr>
          <w:p w14:paraId="49C16CEE"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C7CCA31" w14:textId="77777777" w:rsidR="00E91A8A" w:rsidRDefault="008A10E7">
            <w:pPr>
              <w:jc w:val="left"/>
              <w:rPr>
                <w:rFonts w:eastAsia="SimSun"/>
              </w:rPr>
            </w:pPr>
            <w:r>
              <w:rPr>
                <w:rFonts w:eastAsia="SimSun"/>
              </w:rPr>
              <w:t>In the third column, it is not clear why ‘more than 16 Tx ports’ has to be mentioned explicitly.  This feature should support the cases when the number of Tx ports per source is smaller than 16 as candidate values of 4, 8, and 12 are captured in the candidate values above.  Hence, the third column should be revised as ‘Support of max # of Tx ports per resource and max # of resources in a resource set for multi-TRP CSI’</w:t>
            </w:r>
          </w:p>
          <w:p w14:paraId="7A658A92" w14:textId="77777777" w:rsidR="00E91A8A" w:rsidRDefault="008A10E7">
            <w:pPr>
              <w:pStyle w:val="TAL"/>
              <w:rPr>
                <w:rFonts w:eastAsia="SimSun"/>
                <w:lang w:eastAsia="zh-CN"/>
              </w:rPr>
            </w:pPr>
            <w:r>
              <w:rPr>
                <w:rFonts w:eastAsia="SimSun"/>
              </w:rPr>
              <w:t>A second question is that such combination of {max # of Tx ports per resource, max # of resources} seems needed to operate the basic feature for Multi-TRP CSI.  Otherwise, we’ll have to define some default max # of Tx ports per resource and max # of resources in the basic feature for Multi-TRP CSI.  Hence, we suggest to merge this as a component of the basic feature in 23-7-1.</w:t>
            </w:r>
          </w:p>
        </w:tc>
      </w:tr>
      <w:tr w:rsidR="00E91A8A" w14:paraId="65B9B7F0" w14:textId="77777777">
        <w:tc>
          <w:tcPr>
            <w:tcW w:w="1818" w:type="dxa"/>
            <w:tcBorders>
              <w:top w:val="single" w:sz="4" w:space="0" w:color="auto"/>
              <w:left w:val="single" w:sz="4" w:space="0" w:color="auto"/>
              <w:bottom w:val="single" w:sz="4" w:space="0" w:color="auto"/>
              <w:right w:val="single" w:sz="4" w:space="0" w:color="auto"/>
            </w:tcBorders>
          </w:tcPr>
          <w:p w14:paraId="29A97FF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69E3523" w14:textId="77777777" w:rsidR="00E91A8A" w:rsidRDefault="008A10E7">
            <w:pPr>
              <w:pStyle w:val="TAL"/>
              <w:numPr>
                <w:ilvl w:val="0"/>
                <w:numId w:val="214"/>
              </w:numPr>
              <w:rPr>
                <w:rFonts w:eastAsia="SimSun"/>
                <w:lang w:eastAsia="zh-CN"/>
              </w:rPr>
            </w:pPr>
            <w:r>
              <w:rPr>
                <w:rFonts w:eastAsia="SimSun"/>
                <w:lang w:eastAsia="zh-CN"/>
              </w:rPr>
              <w:t>We should allow UE to report multiple list, e.g., 16, similar as the triplet report for MIMO codebook</w:t>
            </w:r>
          </w:p>
          <w:p w14:paraId="5E6971D4" w14:textId="77777777" w:rsidR="00E91A8A" w:rsidRDefault="008A10E7">
            <w:pPr>
              <w:pStyle w:val="TAL"/>
              <w:numPr>
                <w:ilvl w:val="1"/>
                <w:numId w:val="214"/>
              </w:numPr>
              <w:rPr>
                <w:rFonts w:eastAsia="SimSun"/>
                <w:lang w:eastAsia="zh-CN"/>
              </w:rPr>
            </w:pPr>
            <w:r>
              <w:rPr>
                <w:rFonts w:eastAsia="SimSun"/>
                <w:color w:val="FF0000"/>
                <w:lang w:eastAsia="zh-CN"/>
              </w:rPr>
              <w:t xml:space="preserve">One or multiple </w:t>
            </w:r>
            <w:r>
              <w:rPr>
                <w:rFonts w:cs="Arial"/>
                <w:strike/>
                <w:color w:val="FF0000"/>
                <w:szCs w:val="18"/>
              </w:rPr>
              <w:t>A</w:t>
            </w:r>
            <w:r>
              <w:rPr>
                <w:rFonts w:cs="Arial"/>
                <w:color w:val="FF0000"/>
                <w:szCs w:val="18"/>
              </w:rPr>
              <w:t xml:space="preserve"> </w:t>
            </w:r>
            <w:r>
              <w:rPr>
                <w:rFonts w:cs="Arial"/>
                <w:color w:val="000000"/>
                <w:szCs w:val="18"/>
              </w:rPr>
              <w:t xml:space="preserve">list of supported combinations </w:t>
            </w:r>
            <w:r>
              <w:rPr>
                <w:rFonts w:cs="Arial"/>
                <w:color w:val="FF0000"/>
                <w:szCs w:val="18"/>
              </w:rPr>
              <w:t>(the maximum number of lists can be 16)</w:t>
            </w:r>
          </w:p>
          <w:p w14:paraId="0E40C45C" w14:textId="77777777" w:rsidR="00E91A8A" w:rsidRDefault="008A10E7">
            <w:pPr>
              <w:pStyle w:val="TAL"/>
              <w:numPr>
                <w:ilvl w:val="0"/>
                <w:numId w:val="214"/>
              </w:numPr>
              <w:rPr>
                <w:rFonts w:eastAsia="SimSun"/>
                <w:lang w:eastAsia="zh-CN"/>
              </w:rPr>
            </w:pPr>
            <w:r>
              <w:rPr>
                <w:rFonts w:eastAsia="SimSun"/>
                <w:lang w:eastAsia="zh-CN"/>
              </w:rPr>
              <w:t>The reporting Type should be “</w:t>
            </w:r>
            <w:r>
              <w:rPr>
                <w:rFonts w:eastAsia="SimSun"/>
                <w:color w:val="FF0000"/>
                <w:lang w:eastAsia="zh-CN"/>
              </w:rPr>
              <w:t>per band and per BC</w:t>
            </w:r>
            <w:r>
              <w:rPr>
                <w:rFonts w:eastAsia="SimSun"/>
                <w:lang w:eastAsia="zh-CN"/>
              </w:rPr>
              <w:t>” to minimize the UE under-reporting issue, similar as MIMO codebook</w:t>
            </w:r>
          </w:p>
        </w:tc>
      </w:tr>
      <w:tr w:rsidR="00E91A8A" w14:paraId="3098D327" w14:textId="77777777">
        <w:tc>
          <w:tcPr>
            <w:tcW w:w="1818" w:type="dxa"/>
            <w:tcBorders>
              <w:top w:val="single" w:sz="4" w:space="0" w:color="auto"/>
              <w:left w:val="single" w:sz="4" w:space="0" w:color="auto"/>
              <w:bottom w:val="single" w:sz="4" w:space="0" w:color="auto"/>
              <w:right w:val="single" w:sz="4" w:space="0" w:color="auto"/>
            </w:tcBorders>
          </w:tcPr>
          <w:p w14:paraId="20D26D1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43AF212F" w14:textId="77777777" w:rsidR="00E91A8A" w:rsidRDefault="008A10E7">
            <w:pPr>
              <w:pStyle w:val="TAL"/>
              <w:rPr>
                <w:rFonts w:eastAsia="SimSun"/>
                <w:lang w:eastAsia="zh-CN"/>
              </w:rPr>
            </w:pPr>
            <w:r>
              <w:rPr>
                <w:rFonts w:eastAsia="SimSun"/>
                <w:sz w:val="20"/>
                <w:lang w:val="en-US" w:eastAsia="en-US"/>
              </w:rPr>
              <w:t>It seems that “per source” should be “per resource”.</w:t>
            </w:r>
          </w:p>
        </w:tc>
      </w:tr>
      <w:tr w:rsidR="00E91A8A" w14:paraId="14B9E36E" w14:textId="77777777">
        <w:tc>
          <w:tcPr>
            <w:tcW w:w="1818" w:type="dxa"/>
            <w:tcBorders>
              <w:top w:val="single" w:sz="4" w:space="0" w:color="auto"/>
              <w:left w:val="single" w:sz="4" w:space="0" w:color="auto"/>
              <w:bottom w:val="single" w:sz="4" w:space="0" w:color="auto"/>
              <w:right w:val="single" w:sz="4" w:space="0" w:color="auto"/>
            </w:tcBorders>
          </w:tcPr>
          <w:p w14:paraId="71E9592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200E3324" w14:textId="77777777" w:rsidR="00E91A8A" w:rsidRDefault="008A10E7">
            <w:pPr>
              <w:jc w:val="left"/>
              <w:rPr>
                <w:rFonts w:eastAsia="SimSun"/>
              </w:rPr>
            </w:pPr>
            <w:r>
              <w:rPr>
                <w:rFonts w:eastAsia="SimSun"/>
              </w:rPr>
              <w:t xml:space="preserve">Do not support. </w:t>
            </w:r>
          </w:p>
          <w:p w14:paraId="5BCCBD39" w14:textId="77777777" w:rsidR="00E91A8A" w:rsidRDefault="008A10E7">
            <w:pPr>
              <w:jc w:val="left"/>
              <w:rPr>
                <w:rFonts w:eastAsia="SimSun"/>
              </w:rPr>
            </w:pPr>
            <w:r>
              <w:rPr>
                <w:rFonts w:eastAsia="SimSun"/>
              </w:rPr>
              <w:t>As we explained in detail in our contribution, this list has to be included within the basic FG (FG 23-7-1). Otherwise, a default assumption would be needed, which may not be possible to have since these capabilities are across all CSI report settings and across all CCs (some of which may not be even configured with NCJT CSI). Furthermore, we would like to point out the following:</w:t>
            </w:r>
          </w:p>
          <w:p w14:paraId="5884290B" w14:textId="77777777" w:rsidR="00E91A8A" w:rsidRDefault="008A10E7">
            <w:pPr>
              <w:pStyle w:val="ListParagraph"/>
              <w:numPr>
                <w:ilvl w:val="0"/>
                <w:numId w:val="106"/>
              </w:numPr>
              <w:spacing w:before="0" w:afterLines="50"/>
              <w:contextualSpacing w:val="0"/>
              <w:rPr>
                <w:rFonts w:eastAsia="MS Mincho"/>
                <w:szCs w:val="18"/>
              </w:rPr>
            </w:pPr>
            <w:r>
              <w:rPr>
                <w:rFonts w:eastAsia="MS Mincho"/>
                <w:szCs w:val="18"/>
              </w:rPr>
              <w:t>The FG (basic FG) needs to be consistent with the Rel-15 and Rel-16 CSI capability framework (e.g., FGs 2-35 and 2-36)</w:t>
            </w:r>
          </w:p>
          <w:p w14:paraId="61277611" w14:textId="77777777" w:rsidR="00E91A8A" w:rsidRDefault="008A10E7">
            <w:pPr>
              <w:pStyle w:val="ListParagraph"/>
              <w:numPr>
                <w:ilvl w:val="0"/>
                <w:numId w:val="106"/>
              </w:numPr>
              <w:spacing w:before="0" w:afterLines="50"/>
              <w:contextualSpacing w:val="0"/>
              <w:rPr>
                <w:rFonts w:eastAsia="MS Mincho"/>
                <w:szCs w:val="18"/>
              </w:rPr>
            </w:pPr>
            <w:r>
              <w:rPr>
                <w:rFonts w:eastAsia="MS Mincho"/>
                <w:szCs w:val="18"/>
              </w:rPr>
              <w:t>Due to complexity for UE to calculate two PMIs jointly for NCJT, a list of vectors for NCJT capabilities and sTRP capabilities are needed.</w:t>
            </w:r>
          </w:p>
          <w:p w14:paraId="41E959AB" w14:textId="77777777" w:rsidR="00E91A8A" w:rsidRDefault="008A10E7">
            <w:pPr>
              <w:pStyle w:val="ListParagraph"/>
              <w:numPr>
                <w:ilvl w:val="1"/>
                <w:numId w:val="106"/>
              </w:numPr>
              <w:spacing w:before="0" w:afterLines="50"/>
              <w:contextualSpacing w:val="0"/>
              <w:rPr>
                <w:rFonts w:eastAsia="MS Mincho"/>
                <w:szCs w:val="18"/>
              </w:rPr>
            </w:pPr>
            <w:r>
              <w:rPr>
                <w:rFonts w:eastAsia="MS Mincho"/>
                <w:szCs w:val="18"/>
              </w:rPr>
              <w:t>The complexity associated with a NCJT CSI can be much more than twice of the complexity associated with a sTRP CSI. For example, if UE evaluates 8 PMI/RI hypos for a given sTRP CSI, UE may need to evaluate up to 8*8=64 hypos for a given NCJT CSI for optimal results and not just 16 hypos, where the exact additional complexity may depend on UE implementation, and hence, it may make sense to separate the CPU/resource/port occupation budget.</w:t>
            </w:r>
          </w:p>
          <w:p w14:paraId="3021D9C0" w14:textId="77777777" w:rsidR="00E91A8A" w:rsidRDefault="008A10E7">
            <w:pPr>
              <w:pStyle w:val="ListParagraph"/>
              <w:numPr>
                <w:ilvl w:val="1"/>
                <w:numId w:val="106"/>
              </w:numPr>
              <w:spacing w:before="0" w:afterLines="50"/>
              <w:contextualSpacing w:val="0"/>
              <w:rPr>
                <w:rFonts w:eastAsia="MS Mincho"/>
                <w:szCs w:val="18"/>
              </w:rPr>
            </w:pPr>
            <w:r>
              <w:rPr>
                <w:rFonts w:eastAsia="MS Mincho"/>
                <w:szCs w:val="18"/>
              </w:rPr>
              <w:t>This was discussed in RAN1 before. The reason that relaxed timeline (Z,Z’) were not agreed was the understanding that UE capability framework will provide necessary flexibility to handle the UE complexity.</w:t>
            </w:r>
          </w:p>
          <w:p w14:paraId="1DAB726B" w14:textId="77777777" w:rsidR="00E91A8A" w:rsidRDefault="008A10E7">
            <w:pPr>
              <w:pStyle w:val="ListParagraph"/>
              <w:numPr>
                <w:ilvl w:val="0"/>
                <w:numId w:val="106"/>
              </w:numPr>
              <w:spacing w:before="0" w:afterLines="50"/>
              <w:contextualSpacing w:val="0"/>
              <w:rPr>
                <w:rFonts w:eastAsia="MS Mincho"/>
                <w:szCs w:val="18"/>
              </w:rPr>
            </w:pPr>
            <w:r>
              <w:rPr>
                <w:rFonts w:eastAsia="MS Mincho"/>
                <w:szCs w:val="18"/>
              </w:rPr>
              <w:t>Note that proposed components 3 and 4 are extensions of Rel-15 components 1 and 2 of FG 2-36.</w:t>
            </w:r>
          </w:p>
          <w:p w14:paraId="55513A47" w14:textId="77777777" w:rsidR="00E91A8A" w:rsidRDefault="008A10E7">
            <w:pPr>
              <w:pStyle w:val="ListParagraph"/>
              <w:numPr>
                <w:ilvl w:val="0"/>
                <w:numId w:val="106"/>
              </w:numPr>
              <w:spacing w:before="0" w:afterLines="50"/>
              <w:contextualSpacing w:val="0"/>
              <w:rPr>
                <w:rFonts w:eastAsia="MS Mincho"/>
                <w:szCs w:val="18"/>
              </w:rPr>
            </w:pPr>
            <w:r>
              <w:rPr>
                <w:rFonts w:eastAsia="MS Mincho"/>
                <w:szCs w:val="18"/>
              </w:rPr>
              <w:t>Proposed component 3 should be reported per band and separately per band combination. This is same as legacy behavior for reporting triplets for each codebook per band and separately per band combination.</w:t>
            </w:r>
          </w:p>
          <w:p w14:paraId="2835939B" w14:textId="77777777" w:rsidR="00E91A8A" w:rsidRDefault="008A10E7">
            <w:pPr>
              <w:jc w:val="left"/>
              <w:rPr>
                <w:rFonts w:eastAsia="SimSun"/>
              </w:rPr>
            </w:pPr>
            <w:r>
              <w:rPr>
                <w:rFonts w:eastAsia="SimSun"/>
              </w:rPr>
              <w:t xml:space="preserve"> We propose the following instead:</w:t>
            </w:r>
          </w:p>
          <w:tbl>
            <w:tblPr>
              <w:tblW w:w="2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473"/>
              <w:gridCol w:w="6026"/>
              <w:gridCol w:w="271"/>
              <w:gridCol w:w="242"/>
              <w:gridCol w:w="242"/>
              <w:gridCol w:w="242"/>
              <w:gridCol w:w="646"/>
              <w:gridCol w:w="242"/>
              <w:gridCol w:w="242"/>
              <w:gridCol w:w="242"/>
              <w:gridCol w:w="8362"/>
              <w:gridCol w:w="1207"/>
            </w:tblGrid>
            <w:tr w:rsidR="00E91A8A" w14:paraId="56309877" w14:textId="77777777">
              <w:trPr>
                <w:trHeight w:val="3230"/>
              </w:trPr>
              <w:tc>
                <w:tcPr>
                  <w:tcW w:w="670" w:type="dxa"/>
                  <w:tcBorders>
                    <w:top w:val="single" w:sz="4" w:space="0" w:color="auto"/>
                    <w:left w:val="single" w:sz="4" w:space="0" w:color="auto"/>
                    <w:bottom w:val="single" w:sz="4" w:space="0" w:color="auto"/>
                    <w:right w:val="single" w:sz="4" w:space="0" w:color="auto"/>
                  </w:tcBorders>
                  <w:shd w:val="clear" w:color="auto" w:fill="auto"/>
                </w:tcPr>
                <w:p w14:paraId="2A6C64AC" w14:textId="77777777" w:rsidR="00E91A8A" w:rsidRDefault="008A10E7">
                  <w:pPr>
                    <w:pStyle w:val="TAL"/>
                    <w:rPr>
                      <w:rFonts w:ascii="Calibri Light" w:hAnsi="Calibri Light" w:cs="Calibri Light"/>
                      <w:sz w:val="20"/>
                    </w:rPr>
                  </w:pPr>
                  <w:r>
                    <w:rPr>
                      <w:rFonts w:ascii="Calibri Light" w:hAnsi="Calibri Light" w:cs="Calibri Light"/>
                      <w:sz w:val="20"/>
                    </w:rPr>
                    <w:lastRenderedPageBreak/>
                    <w:t>23-7-1</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B5ED947" w14:textId="77777777" w:rsidR="00E91A8A" w:rsidRDefault="008A10E7">
                  <w:pPr>
                    <w:pStyle w:val="TAL"/>
                    <w:rPr>
                      <w:rFonts w:ascii="Calibri Light" w:eastAsia="SimSun" w:hAnsi="Calibri Light" w:cs="Calibri Light"/>
                      <w:sz w:val="20"/>
                      <w:lang w:eastAsia="zh-CN"/>
                    </w:rPr>
                  </w:pPr>
                  <w:r>
                    <w:rPr>
                      <w:rFonts w:ascii="Calibri Light" w:hAnsi="Calibri Light" w:cs="Calibri Light"/>
                      <w:sz w:val="20"/>
                    </w:rPr>
                    <w:t>Basic Features of CSI Enhancement for Multi-TRP</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20C23483" w14:textId="77777777" w:rsidR="00E91A8A" w:rsidRDefault="008A10E7">
                  <w:pPr>
                    <w:contextualSpacing/>
                    <w:rPr>
                      <w:rFonts w:ascii="Calibri Light" w:hAnsi="Calibri Light" w:cs="Calibri Light"/>
                      <w:color w:val="000000"/>
                    </w:rPr>
                  </w:pPr>
                  <w:r>
                    <w:rPr>
                      <w:rFonts w:ascii="Calibri Light" w:hAnsi="Calibri Light" w:cs="Calibri Light"/>
                    </w:rPr>
                    <w:t xml:space="preserve">1. </w:t>
                  </w:r>
                  <w:r>
                    <w:rPr>
                      <w:rFonts w:ascii="Calibri Light" w:eastAsia="Malgun Gothic" w:hAnsi="Calibri Light" w:cs="Calibri Light"/>
                      <w:bCs/>
                      <w:color w:val="000000"/>
                      <w:kern w:val="2"/>
                      <w:lang w:eastAsia="zh-CN"/>
                    </w:rPr>
                    <w:t>Maximum number of NZP CSI-RS resource pairs used as CMR (channel measurement resource) pairs for NCJT measurement hypothesis:  N</w:t>
                  </w:r>
                  <w:r>
                    <w:rPr>
                      <w:rFonts w:ascii="Calibri Light" w:eastAsia="Malgun Gothic" w:hAnsi="Calibri Light" w:cs="Calibri Light"/>
                      <w:bCs/>
                      <w:color w:val="000000"/>
                      <w:kern w:val="2"/>
                      <w:vertAlign w:val="subscript"/>
                      <w:lang w:eastAsia="zh-CN"/>
                    </w:rPr>
                    <w:t>max</w:t>
                  </w:r>
                  <w:r>
                    <w:rPr>
                      <w:rFonts w:ascii="Calibri Light" w:eastAsia="Malgun Gothic" w:hAnsi="Calibri Light" w:cs="Calibri Light"/>
                      <w:bCs/>
                      <w:color w:val="000000"/>
                      <w:kern w:val="2"/>
                      <w:lang w:eastAsia="zh-CN"/>
                    </w:rPr>
                    <w:t>=1</w:t>
                  </w:r>
                </w:p>
                <w:p w14:paraId="55655683" w14:textId="77777777" w:rsidR="00E91A8A" w:rsidRDefault="008A10E7">
                  <w:pPr>
                    <w:contextualSpacing/>
                    <w:rPr>
                      <w:rFonts w:ascii="Calibri Light" w:hAnsi="Calibri Light" w:cs="Calibri Light"/>
                    </w:rPr>
                  </w:pPr>
                  <w:r>
                    <w:rPr>
                      <w:rFonts w:ascii="Calibri Light" w:hAnsi="Calibri Light" w:cs="Calibri Light"/>
                    </w:rPr>
                    <w:t xml:space="preserve">2. CSI report mode selection  </w:t>
                  </w:r>
                </w:p>
                <w:p w14:paraId="2BB4C006" w14:textId="77777777" w:rsidR="00E91A8A" w:rsidRDefault="008A10E7">
                  <w:pPr>
                    <w:shd w:val="clear" w:color="auto" w:fill="FFFFFF"/>
                    <w:contextualSpacing/>
                    <w:rPr>
                      <w:rFonts w:ascii="Calibri Light" w:hAnsi="Calibri Light" w:cs="Calibri Light"/>
                      <w:color w:val="FF0000"/>
                      <w:shd w:val="clear" w:color="auto" w:fill="FFFF00"/>
                    </w:rPr>
                  </w:pPr>
                  <w:r>
                    <w:rPr>
                      <w:rFonts w:ascii="Calibri Light" w:hAnsi="Calibri Light" w:cs="Calibri Light"/>
                      <w:color w:val="FF0000"/>
                      <w:shd w:val="clear" w:color="auto" w:fill="FFFFFF"/>
                    </w:rPr>
                    <w:t>3. A list of supported combinations, each combination is {max # of ports per resource for NCJT, max # of resources for NCJT, max # of total ports for NCJT, max # of ports per resource for sTRP, max # of resources for sTRP, max # of total ports for sTRP} simultaneously across all CCs</w:t>
                  </w:r>
                </w:p>
                <w:p w14:paraId="50377740" w14:textId="77777777" w:rsidR="00E91A8A" w:rsidRDefault="008A10E7">
                  <w:pPr>
                    <w:shd w:val="clear" w:color="auto" w:fill="FFFFFF"/>
                    <w:contextualSpacing/>
                    <w:rPr>
                      <w:rFonts w:ascii="Calibri Light" w:hAnsi="Calibri Light" w:cs="Calibri Light"/>
                      <w:color w:val="FF0000"/>
                      <w:shd w:val="clear" w:color="auto" w:fill="FFFFFF"/>
                    </w:rPr>
                  </w:pPr>
                  <w:r>
                    <w:rPr>
                      <w:rFonts w:ascii="Calibri Light" w:hAnsi="Calibri Light" w:cs="Calibri Light"/>
                      <w:color w:val="FF0000"/>
                      <w:shd w:val="clear" w:color="auto" w:fill="FFFFFF"/>
                    </w:rPr>
                    <w:t>4. Supported codebook modes for NCJT CSI</w:t>
                  </w:r>
                </w:p>
              </w:tc>
              <w:tc>
                <w:tcPr>
                  <w:tcW w:w="271" w:type="dxa"/>
                  <w:tcBorders>
                    <w:top w:val="single" w:sz="4" w:space="0" w:color="auto"/>
                    <w:left w:val="single" w:sz="4" w:space="0" w:color="auto"/>
                    <w:bottom w:val="single" w:sz="4" w:space="0" w:color="auto"/>
                    <w:right w:val="single" w:sz="4" w:space="0" w:color="auto"/>
                  </w:tcBorders>
                  <w:shd w:val="clear" w:color="auto" w:fill="auto"/>
                </w:tcPr>
                <w:p w14:paraId="7AE6C09E" w14:textId="77777777" w:rsidR="00E91A8A" w:rsidRDefault="00E91A8A">
                  <w:pPr>
                    <w:pStyle w:val="TAL"/>
                    <w:rPr>
                      <w:rFonts w:ascii="Calibri Light" w:hAnsi="Calibri Light" w:cs="Calibri Light"/>
                      <w:color w:val="FF0000"/>
                      <w:sz w:val="20"/>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01785C99" w14:textId="77777777" w:rsidR="00E91A8A" w:rsidRDefault="00E91A8A">
                  <w:pPr>
                    <w:pStyle w:val="TAL"/>
                    <w:rPr>
                      <w:rFonts w:ascii="Calibri Light" w:eastAsia="SimSun" w:hAnsi="Calibri Light" w:cs="Calibri Light"/>
                      <w:sz w:val="20"/>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0184FBFA" w14:textId="77777777" w:rsidR="00E91A8A" w:rsidRDefault="00E91A8A">
                  <w:pPr>
                    <w:pStyle w:val="TAL"/>
                    <w:rPr>
                      <w:rFonts w:ascii="Calibri Light" w:hAnsi="Calibri Light" w:cs="Calibri Light"/>
                      <w:sz w:val="20"/>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65C3679B" w14:textId="77777777" w:rsidR="00E91A8A" w:rsidRDefault="00E91A8A">
                  <w:pPr>
                    <w:pStyle w:val="TAL"/>
                    <w:rPr>
                      <w:rFonts w:ascii="Calibri Light" w:eastAsia="SimSun" w:hAnsi="Calibri Light" w:cs="Calibri Light"/>
                      <w:sz w:val="20"/>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FFFFFF"/>
                </w:tcPr>
                <w:p w14:paraId="146A9D15" w14:textId="77777777" w:rsidR="00E91A8A" w:rsidRDefault="008A10E7">
                  <w:pPr>
                    <w:pStyle w:val="TAL"/>
                    <w:rPr>
                      <w:rFonts w:ascii="Calibri Light" w:hAnsi="Calibri Light" w:cs="Calibri Light"/>
                      <w:color w:val="FF0000"/>
                      <w:sz w:val="20"/>
                    </w:rPr>
                  </w:pPr>
                  <w:r>
                    <w:rPr>
                      <w:rFonts w:ascii="Calibri Light" w:hAnsi="Calibri Light" w:cs="Calibri Light"/>
                      <w:color w:val="FF0000"/>
                      <w:sz w:val="20"/>
                    </w:rPr>
                    <w:t>Per Band</w:t>
                  </w: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5918EBD8" w14:textId="77777777" w:rsidR="00E91A8A" w:rsidRDefault="00E91A8A">
                  <w:pPr>
                    <w:pStyle w:val="TAL"/>
                    <w:rPr>
                      <w:rFonts w:ascii="Calibri Light" w:hAnsi="Calibri Light" w:cs="Calibri Light"/>
                      <w:sz w:val="20"/>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2C1CA6AB" w14:textId="77777777" w:rsidR="00E91A8A" w:rsidRDefault="00E91A8A">
                  <w:pPr>
                    <w:pStyle w:val="TAL"/>
                    <w:rPr>
                      <w:rFonts w:ascii="Calibri Light" w:hAnsi="Calibri Light" w:cs="Calibri Light"/>
                      <w:sz w:val="20"/>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14:paraId="6232C8DC" w14:textId="77777777" w:rsidR="00E91A8A" w:rsidRDefault="00E91A8A">
                  <w:pPr>
                    <w:pStyle w:val="TAL"/>
                    <w:rPr>
                      <w:rFonts w:ascii="Calibri Light" w:hAnsi="Calibri Light" w:cs="Calibri Light"/>
                      <w:sz w:val="20"/>
                    </w:rPr>
                  </w:pPr>
                </w:p>
              </w:tc>
              <w:tc>
                <w:tcPr>
                  <w:tcW w:w="8362" w:type="dxa"/>
                  <w:tcBorders>
                    <w:top w:val="single" w:sz="4" w:space="0" w:color="auto"/>
                    <w:left w:val="single" w:sz="4" w:space="0" w:color="auto"/>
                    <w:bottom w:val="single" w:sz="4" w:space="0" w:color="auto"/>
                    <w:right w:val="single" w:sz="4" w:space="0" w:color="auto"/>
                  </w:tcBorders>
                  <w:shd w:val="clear" w:color="auto" w:fill="auto"/>
                </w:tcPr>
                <w:p w14:paraId="5150787D" w14:textId="77777777" w:rsidR="00E91A8A" w:rsidRDefault="00E91A8A">
                  <w:pPr>
                    <w:pStyle w:val="TAL"/>
                    <w:rPr>
                      <w:rFonts w:ascii="Calibri Light" w:hAnsi="Calibri Light" w:cs="Calibri Light"/>
                      <w:color w:val="FF0000"/>
                      <w:sz w:val="20"/>
                    </w:rPr>
                  </w:pPr>
                </w:p>
                <w:p w14:paraId="172B21B7" w14:textId="77777777" w:rsidR="00E91A8A" w:rsidRDefault="008A10E7">
                  <w:pPr>
                    <w:pStyle w:val="TAL"/>
                    <w:rPr>
                      <w:rFonts w:ascii="Calibri Light" w:hAnsi="Calibri Light" w:cs="Calibri Light"/>
                      <w:color w:val="FF0000"/>
                      <w:sz w:val="20"/>
                    </w:rPr>
                  </w:pPr>
                  <w:r>
                    <w:rPr>
                      <w:rFonts w:ascii="Calibri Light" w:hAnsi="Calibri Light" w:cs="Calibri Light"/>
                      <w:color w:val="FF0000"/>
                      <w:sz w:val="20"/>
                    </w:rPr>
                    <w:t>Component 3: The list can have maximum of 16 combinations. For each combination, candidate values are</w:t>
                  </w:r>
                </w:p>
                <w:p w14:paraId="6CB915D6"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 max # of ports per resource for NCJT: {</w:t>
                  </w:r>
                  <w:r>
                    <w:rPr>
                      <w:rFonts w:ascii="Calibri Light" w:hAnsi="Calibri Light" w:cs="Calibri Light"/>
                      <w:color w:val="FF0000"/>
                      <w:sz w:val="20"/>
                    </w:rPr>
                    <w:t>2, 4, 8, 12, 16, 24, 32</w:t>
                  </w:r>
                  <w:r>
                    <w:rPr>
                      <w:rFonts w:ascii="Calibri Light" w:hAnsi="Calibri Light" w:cs="Calibri Light"/>
                      <w:color w:val="FF0000"/>
                      <w:sz w:val="20"/>
                      <w:lang w:eastAsia="zh-CN"/>
                    </w:rPr>
                    <w:t>}</w:t>
                  </w:r>
                </w:p>
                <w:p w14:paraId="1387A0F7"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 max # of resources for NCJT: {2 to 64}</w:t>
                  </w:r>
                </w:p>
                <w:p w14:paraId="5536DEB3"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 max # of total ports for NCJT: {4 to 256}</w:t>
                  </w:r>
                </w:p>
                <w:p w14:paraId="350A50FF"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 Max # of Tx ports in one resource for sTRP: {</w:t>
                  </w:r>
                  <w:r>
                    <w:rPr>
                      <w:rFonts w:ascii="Calibri Light" w:hAnsi="Calibri Light" w:cs="Calibri Light"/>
                      <w:color w:val="FF0000"/>
                      <w:sz w:val="20"/>
                    </w:rPr>
                    <w:t>2, 4, 8, 12, 16, 24, 32</w:t>
                  </w:r>
                  <w:r>
                    <w:rPr>
                      <w:rFonts w:ascii="Calibri Light" w:hAnsi="Calibri Light" w:cs="Calibri Light"/>
                      <w:color w:val="FF0000"/>
                      <w:sz w:val="20"/>
                      <w:lang w:eastAsia="zh-CN"/>
                    </w:rPr>
                    <w:t>}</w:t>
                  </w:r>
                </w:p>
                <w:p w14:paraId="67D2038D"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 Max # resources for sTRP: {1 to 64}</w:t>
                  </w:r>
                </w:p>
                <w:p w14:paraId="7EDF2BE9"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 Max # total ports for sTRP: {2 to 256}</w:t>
                  </w:r>
                </w:p>
                <w:p w14:paraId="52A474DE" w14:textId="77777777" w:rsidR="00E91A8A" w:rsidRDefault="00E91A8A">
                  <w:pPr>
                    <w:pStyle w:val="TAL"/>
                    <w:rPr>
                      <w:rFonts w:ascii="Calibri Light" w:hAnsi="Calibri Light" w:cs="Calibri Light"/>
                      <w:color w:val="FF0000"/>
                      <w:sz w:val="20"/>
                      <w:lang w:eastAsia="zh-CN"/>
                    </w:rPr>
                  </w:pPr>
                </w:p>
                <w:p w14:paraId="0A243FCB" w14:textId="77777777" w:rsidR="00E91A8A" w:rsidRDefault="008A10E7">
                  <w:pPr>
                    <w:pStyle w:val="TAL"/>
                    <w:rPr>
                      <w:rFonts w:ascii="Calibri Light" w:hAnsi="Calibri Light" w:cs="Calibri Light"/>
                      <w:color w:val="FF0000"/>
                      <w:sz w:val="20"/>
                      <w:lang w:eastAsia="zh-CN"/>
                    </w:rPr>
                  </w:pPr>
                  <w:r>
                    <w:rPr>
                      <w:rFonts w:ascii="Calibri Light" w:hAnsi="Calibri Light" w:cs="Calibri Light"/>
                      <w:color w:val="FF0000"/>
                      <w:sz w:val="20"/>
                      <w:lang w:eastAsia="zh-CN"/>
                    </w:rPr>
                    <w:t>Note: Component 3 is also reported per band combination (in addition to per band).</w:t>
                  </w:r>
                </w:p>
                <w:p w14:paraId="2BB00BBD" w14:textId="77777777" w:rsidR="00E91A8A" w:rsidRDefault="00E91A8A">
                  <w:pPr>
                    <w:pStyle w:val="TAL"/>
                    <w:rPr>
                      <w:rFonts w:ascii="Calibri Light" w:hAnsi="Calibri Light" w:cs="Calibri Light"/>
                      <w:color w:val="FF0000"/>
                      <w:sz w:val="20"/>
                      <w:lang w:eastAsia="zh-CN"/>
                    </w:rPr>
                  </w:pPr>
                </w:p>
                <w:p w14:paraId="1BBF25F5" w14:textId="77777777" w:rsidR="00E91A8A" w:rsidRDefault="008A10E7">
                  <w:pPr>
                    <w:pStyle w:val="TAL"/>
                    <w:rPr>
                      <w:rFonts w:ascii="Calibri Light" w:hAnsi="Calibri Light" w:cs="Calibri Light"/>
                      <w:color w:val="FF0000"/>
                      <w:sz w:val="20"/>
                    </w:rPr>
                  </w:pPr>
                  <w:r>
                    <w:rPr>
                      <w:rFonts w:ascii="Calibri Light" w:hAnsi="Calibri Light" w:cs="Calibri Light"/>
                      <w:color w:val="FF0000"/>
                      <w:sz w:val="20"/>
                    </w:rPr>
                    <w:t>Component 4:{ mode 1, both mode 1 and mode 2}</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F1FE8BF" w14:textId="77777777" w:rsidR="00E91A8A" w:rsidRDefault="008A10E7">
                  <w:pPr>
                    <w:pStyle w:val="TAL"/>
                    <w:rPr>
                      <w:rFonts w:ascii="Calibri Light" w:hAnsi="Calibri Light" w:cs="Calibri Light"/>
                      <w:sz w:val="20"/>
                    </w:rPr>
                  </w:pPr>
                  <w:r>
                    <w:rPr>
                      <w:rFonts w:ascii="Calibri Light" w:hAnsi="Calibri Light" w:cs="Calibri Light"/>
                      <w:sz w:val="20"/>
                    </w:rPr>
                    <w:t xml:space="preserve">Optional </w:t>
                  </w:r>
                  <w:r>
                    <w:rPr>
                      <w:rFonts w:ascii="Calibri Light" w:hAnsi="Calibri Light" w:cs="Calibri Light"/>
                      <w:color w:val="000000"/>
                      <w:sz w:val="20"/>
                    </w:rPr>
                    <w:t>with capability signalling</w:t>
                  </w:r>
                </w:p>
              </w:tc>
            </w:tr>
          </w:tbl>
          <w:p w14:paraId="2155E619" w14:textId="77777777" w:rsidR="00E91A8A" w:rsidRDefault="00E91A8A">
            <w:pPr>
              <w:jc w:val="left"/>
              <w:rPr>
                <w:rFonts w:eastAsia="SimSun"/>
              </w:rPr>
            </w:pPr>
          </w:p>
          <w:p w14:paraId="776910E4" w14:textId="77777777" w:rsidR="00E91A8A" w:rsidRDefault="008A10E7">
            <w:pPr>
              <w:pStyle w:val="TAL"/>
              <w:rPr>
                <w:rFonts w:eastAsia="SimSun"/>
                <w:sz w:val="20"/>
                <w:lang w:val="en-US" w:eastAsia="en-US"/>
              </w:rPr>
            </w:pPr>
            <w:r>
              <w:rPr>
                <w:rFonts w:eastAsia="SimSun"/>
              </w:rPr>
              <w:t>Furthermore, we think additional components similar to Rel-15 components 8 and 9 of FG 2-35 are also needed, but we can first focus on the above components 3 and 4.</w:t>
            </w:r>
          </w:p>
        </w:tc>
      </w:tr>
      <w:tr w:rsidR="00E91A8A" w14:paraId="429EB2E3" w14:textId="77777777">
        <w:tc>
          <w:tcPr>
            <w:tcW w:w="1818" w:type="dxa"/>
            <w:tcBorders>
              <w:top w:val="single" w:sz="4" w:space="0" w:color="auto"/>
              <w:left w:val="single" w:sz="4" w:space="0" w:color="auto"/>
              <w:bottom w:val="single" w:sz="4" w:space="0" w:color="auto"/>
              <w:right w:val="single" w:sz="4" w:space="0" w:color="auto"/>
            </w:tcBorders>
          </w:tcPr>
          <w:p w14:paraId="3A56BC51"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2C834299" w14:textId="77777777" w:rsidR="00E91A8A" w:rsidRDefault="008A10E7">
            <w:pPr>
              <w:jc w:val="left"/>
              <w:rPr>
                <w:rFonts w:eastAsia="SimSun"/>
              </w:rPr>
            </w:pPr>
            <w:r>
              <w:rPr>
                <w:rFonts w:eastAsia="SimSun" w:hint="eastAsia"/>
                <w:lang w:eastAsia="zh-CN"/>
              </w:rPr>
              <w:t xml:space="preserve">Similar view with ZTE. There is no reason to restrict the number of Tx ports </w:t>
            </w:r>
            <w:r>
              <w:rPr>
                <w:rFonts w:eastAsia="SimSun"/>
                <w:lang w:eastAsia="zh-CN"/>
              </w:rPr>
              <w:t xml:space="preserve">per source in a resource set </w:t>
            </w:r>
            <w:r>
              <w:rPr>
                <w:rFonts w:eastAsia="SimSun" w:hint="eastAsia"/>
                <w:lang w:eastAsia="zh-CN"/>
              </w:rPr>
              <w:t>for NCJT.</w:t>
            </w:r>
          </w:p>
        </w:tc>
      </w:tr>
      <w:tr w:rsidR="00E91A8A" w14:paraId="26929B60" w14:textId="77777777">
        <w:tc>
          <w:tcPr>
            <w:tcW w:w="1818" w:type="dxa"/>
            <w:tcBorders>
              <w:top w:val="single" w:sz="4" w:space="0" w:color="auto"/>
              <w:left w:val="single" w:sz="4" w:space="0" w:color="auto"/>
              <w:bottom w:val="single" w:sz="4" w:space="0" w:color="auto"/>
              <w:right w:val="single" w:sz="4" w:space="0" w:color="auto"/>
            </w:tcBorders>
          </w:tcPr>
          <w:p w14:paraId="5D4176F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337EE7E2" w14:textId="77777777" w:rsidR="00E91A8A" w:rsidRDefault="008A10E7">
            <w:pPr>
              <w:jc w:val="left"/>
              <w:rPr>
                <w:rFonts w:eastAsia="SimSun"/>
                <w:lang w:eastAsia="zh-CN"/>
              </w:rPr>
            </w:pPr>
            <w:r>
              <w:rPr>
                <w:rFonts w:eastAsia="SimSun" w:hint="eastAsia"/>
                <w:lang w:eastAsia="zh-CN"/>
              </w:rPr>
              <w:t>S</w:t>
            </w:r>
            <w:r>
              <w:rPr>
                <w:rFonts w:eastAsia="SimSun"/>
                <w:lang w:eastAsia="zh-CN"/>
              </w:rPr>
              <w:t xml:space="preserve">upport to combine this FG to 23-7-1 similar to </w:t>
            </w:r>
            <w:r>
              <w:rPr>
                <w:rFonts w:eastAsia="SimSun" w:hint="eastAsia"/>
                <w:lang w:eastAsia="zh-CN"/>
              </w:rPr>
              <w:t>Rel</w:t>
            </w:r>
            <w:r>
              <w:rPr>
                <w:rFonts w:eastAsia="SimSun"/>
                <w:lang w:eastAsia="zh-CN"/>
              </w:rPr>
              <w:t>-15/16, with a combination list for {# of port, # of resource and # of total port number}.</w:t>
            </w:r>
          </w:p>
        </w:tc>
      </w:tr>
      <w:tr w:rsidR="00E91A8A" w14:paraId="6EC5542E" w14:textId="77777777">
        <w:tc>
          <w:tcPr>
            <w:tcW w:w="1818" w:type="dxa"/>
            <w:tcBorders>
              <w:top w:val="single" w:sz="4" w:space="0" w:color="auto"/>
              <w:left w:val="single" w:sz="4" w:space="0" w:color="auto"/>
              <w:bottom w:val="single" w:sz="4" w:space="0" w:color="auto"/>
              <w:right w:val="single" w:sz="4" w:space="0" w:color="auto"/>
            </w:tcBorders>
          </w:tcPr>
          <w:p w14:paraId="615F7648"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2649A224" w14:textId="77777777" w:rsidR="00E91A8A" w:rsidRDefault="008A10E7">
            <w:pPr>
              <w:numPr>
                <w:ilvl w:val="0"/>
                <w:numId w:val="215"/>
              </w:numPr>
              <w:rPr>
                <w:rFonts w:eastAsia="SimSun"/>
              </w:rPr>
            </w:pPr>
            <w:r>
              <w:rPr>
                <w:rFonts w:eastAsia="SimSun"/>
              </w:rPr>
              <w:t>The changes makes FG discussion more complicated. It will lead to under-report actual UE capability since the UE needs to assume the maximal number of port, e.g. 32 always, to determine the max number of resources, e.g. 1 or 2, if the UE can only report individual max #, rather than a combination of max #. The support of 23-7-2 component 1 shall be covered by triplet reporting, e.g. with a list of supported combinations of active NZP CSI-RS resource pairs and associated ports. Each combination is {Max # of Tx ports per resource within a resource pair, Max # of resources and total # of Tx ports across all resource pairs} across all CCs simultaneously.</w:t>
            </w:r>
          </w:p>
          <w:p w14:paraId="71DE0DD3" w14:textId="77777777" w:rsidR="00E91A8A" w:rsidRDefault="008A10E7">
            <w:pPr>
              <w:numPr>
                <w:ilvl w:val="0"/>
                <w:numId w:val="215"/>
              </w:numPr>
              <w:rPr>
                <w:rFonts w:eastAsia="SimSun"/>
              </w:rPr>
            </w:pPr>
            <w:r>
              <w:rPr>
                <w:rFonts w:eastAsia="SimSun"/>
              </w:rPr>
              <w:t xml:space="preserve">The note is not needed since it is hard-coded in RAN1 spec for the restriction of port # in a set. </w:t>
            </w:r>
          </w:p>
        </w:tc>
      </w:tr>
      <w:tr w:rsidR="00E91A8A" w14:paraId="11D6EB11" w14:textId="77777777">
        <w:tc>
          <w:tcPr>
            <w:tcW w:w="1818" w:type="dxa"/>
            <w:tcBorders>
              <w:top w:val="single" w:sz="4" w:space="0" w:color="auto"/>
              <w:left w:val="single" w:sz="4" w:space="0" w:color="auto"/>
              <w:bottom w:val="single" w:sz="4" w:space="0" w:color="auto"/>
              <w:right w:val="single" w:sz="4" w:space="0" w:color="auto"/>
            </w:tcBorders>
          </w:tcPr>
          <w:p w14:paraId="233B64B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3893B1FF" w14:textId="77777777" w:rsidR="00E91A8A" w:rsidRDefault="008A10E7">
            <w:pPr>
              <w:pStyle w:val="ListParagraph"/>
              <w:numPr>
                <w:ilvl w:val="0"/>
                <w:numId w:val="216"/>
              </w:numPr>
              <w:rPr>
                <w:rFonts w:ascii="Calibri" w:hAnsi="Calibri"/>
                <w:lang w:eastAsia="zh-TW"/>
              </w:rPr>
            </w:pPr>
            <w:r>
              <w:rPr>
                <w:rFonts w:eastAsia="SimSun"/>
                <w:lang w:eastAsia="zh-CN"/>
              </w:rPr>
              <w:t xml:space="preserve">Support to combine this FG with 23-7-1 similar to Rel 15-16. </w:t>
            </w:r>
            <w:r>
              <w:rPr>
                <w:lang w:eastAsia="zh-TW"/>
              </w:rPr>
              <w:t>No need to mention “more than 16” as UE can also report smaller values. We suggest rewording as:</w:t>
            </w:r>
          </w:p>
          <w:p w14:paraId="15206499" w14:textId="77777777" w:rsidR="00E91A8A" w:rsidRDefault="00E91A8A">
            <w:pPr>
              <w:pStyle w:val="ListParagraph"/>
              <w:rPr>
                <w:rFonts w:ascii="Calibri" w:hAnsi="Calibri"/>
                <w:lang w:eastAsia="zh-TW"/>
              </w:rPr>
            </w:pPr>
          </w:p>
          <w:p w14:paraId="16BFF6B6" w14:textId="77777777" w:rsidR="00E91A8A" w:rsidRDefault="008A10E7">
            <w:pPr>
              <w:pStyle w:val="ListParagraph"/>
              <w:numPr>
                <w:ilvl w:val="1"/>
                <w:numId w:val="216"/>
              </w:numPr>
              <w:rPr>
                <w:lang w:eastAsia="zh-TW"/>
              </w:rPr>
            </w:pPr>
            <w:r>
              <w:rPr>
                <w:lang w:eastAsia="zh-TW"/>
              </w:rPr>
              <w:t>“Support of combinations of # of Tx ports per resource and # of resources in a resource set for Multi-TRP CSI”</w:t>
            </w:r>
          </w:p>
          <w:p w14:paraId="5D684F46" w14:textId="77777777" w:rsidR="00E91A8A" w:rsidRDefault="00E91A8A">
            <w:pPr>
              <w:pStyle w:val="ListParagraph"/>
              <w:ind w:left="1440"/>
              <w:rPr>
                <w:lang w:eastAsia="zh-TW"/>
              </w:rPr>
            </w:pPr>
          </w:p>
          <w:p w14:paraId="05B62240" w14:textId="77777777" w:rsidR="00E91A8A" w:rsidRDefault="008A10E7">
            <w:pPr>
              <w:pStyle w:val="ListParagraph"/>
              <w:numPr>
                <w:ilvl w:val="0"/>
                <w:numId w:val="216"/>
              </w:numPr>
              <w:rPr>
                <w:lang w:eastAsia="zh-TW"/>
              </w:rPr>
            </w:pPr>
            <w:r>
              <w:rPr>
                <w:lang w:eastAsia="zh-TW"/>
              </w:rPr>
              <w:t>Typo in the field of candidate values: It should be “per resource”, instead of “per source”.</w:t>
            </w:r>
          </w:p>
          <w:p w14:paraId="374CA15B" w14:textId="77777777" w:rsidR="00E91A8A" w:rsidRDefault="008A10E7">
            <w:pPr>
              <w:numPr>
                <w:ilvl w:val="0"/>
                <w:numId w:val="215"/>
              </w:numPr>
              <w:rPr>
                <w:rFonts w:eastAsia="SimSun"/>
              </w:rPr>
            </w:pPr>
            <w:r>
              <w:rPr>
                <w:lang w:eastAsia="zh-TW"/>
              </w:rPr>
              <w:t>Agree with Apples comment the reporting type should be “per band and per BC”.</w:t>
            </w:r>
          </w:p>
        </w:tc>
      </w:tr>
      <w:tr w:rsidR="00E91A8A" w14:paraId="5627C505" w14:textId="77777777">
        <w:tc>
          <w:tcPr>
            <w:tcW w:w="1818" w:type="dxa"/>
            <w:tcBorders>
              <w:top w:val="single" w:sz="4" w:space="0" w:color="auto"/>
              <w:left w:val="single" w:sz="4" w:space="0" w:color="auto"/>
              <w:bottom w:val="single" w:sz="4" w:space="0" w:color="auto"/>
              <w:right w:val="single" w:sz="4" w:space="0" w:color="auto"/>
            </w:tcBorders>
          </w:tcPr>
          <w:p w14:paraId="7D0497D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hint="eastAsia"/>
                <w:sz w:val="20"/>
                <w:lang w:eastAsia="ko-KR"/>
              </w:rPr>
              <w:t>S</w:t>
            </w:r>
            <w:r>
              <w:rPr>
                <w:rStyle w:val="normaltextrun"/>
                <w:rFonts w:eastAsia="Malgun Gothic"/>
                <w:sz w:val="20"/>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3441AA1C" w14:textId="77777777" w:rsidR="00E91A8A" w:rsidRDefault="008A10E7">
            <w:pPr>
              <w:rPr>
                <w:rFonts w:eastAsia="SimSun"/>
                <w:lang w:eastAsia="zh-CN"/>
              </w:rPr>
            </w:pPr>
            <w:r>
              <w:rPr>
                <w:rFonts w:eastAsia="Malgun Gothic"/>
                <w:lang w:eastAsia="ko-KR"/>
              </w:rPr>
              <w:t>We are fine with keeping this as separate FG since more than 16 ports per resource was agreed as optional UE feature. I</w:t>
            </w:r>
            <w:r>
              <w:rPr>
                <w:rFonts w:eastAsia="Malgun Gothic" w:hint="eastAsia"/>
                <w:lang w:eastAsia="ko-KR"/>
              </w:rPr>
              <w:t xml:space="preserve">n </w:t>
            </w:r>
            <w:r>
              <w:rPr>
                <w:rFonts w:eastAsia="Malgun Gothic"/>
                <w:lang w:eastAsia="ko-KR"/>
              </w:rPr>
              <w:t>order to align the name of FG and the corresponding candidate value, we also suggest to maintain 24 and 32 only for the max # of TX ports per source (i.e., remove 4, 8, 12, 16).</w:t>
            </w:r>
          </w:p>
        </w:tc>
      </w:tr>
      <w:tr w:rsidR="00E91A8A" w14:paraId="029A0155" w14:textId="77777777">
        <w:tc>
          <w:tcPr>
            <w:tcW w:w="1818" w:type="dxa"/>
            <w:tcBorders>
              <w:top w:val="single" w:sz="4" w:space="0" w:color="auto"/>
              <w:left w:val="single" w:sz="4" w:space="0" w:color="auto"/>
              <w:bottom w:val="single" w:sz="4" w:space="0" w:color="auto"/>
              <w:right w:val="single" w:sz="4" w:space="0" w:color="auto"/>
            </w:tcBorders>
          </w:tcPr>
          <w:p w14:paraId="4EBE2A4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068E159" w14:textId="77777777" w:rsidR="00E91A8A" w:rsidRDefault="008A10E7">
            <w:pPr>
              <w:rPr>
                <w:rFonts w:eastAsia="Malgun Gothic"/>
                <w:lang w:eastAsia="ko-KR"/>
              </w:rPr>
            </w:pPr>
            <w:r>
              <w:rPr>
                <w:rFonts w:eastAsia="Malgun Gothic"/>
                <w:lang w:eastAsia="ko-KR"/>
              </w:rPr>
              <w:t>Support</w:t>
            </w:r>
          </w:p>
        </w:tc>
      </w:tr>
      <w:tr w:rsidR="00E91A8A" w14:paraId="26ED9B02" w14:textId="77777777">
        <w:tc>
          <w:tcPr>
            <w:tcW w:w="1818" w:type="dxa"/>
            <w:tcBorders>
              <w:top w:val="single" w:sz="4" w:space="0" w:color="auto"/>
              <w:left w:val="single" w:sz="4" w:space="0" w:color="auto"/>
              <w:bottom w:val="single" w:sz="4" w:space="0" w:color="auto"/>
              <w:right w:val="single" w:sz="4" w:space="0" w:color="auto"/>
            </w:tcBorders>
          </w:tcPr>
          <w:p w14:paraId="6931BFD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349A8503" w14:textId="77777777" w:rsidR="00E91A8A" w:rsidRDefault="008A10E7">
            <w:pPr>
              <w:jc w:val="left"/>
              <w:rPr>
                <w:rFonts w:eastAsia="SimSun"/>
              </w:rPr>
            </w:pPr>
            <w:r>
              <w:rPr>
                <w:rFonts w:eastAsia="SimSun"/>
              </w:rPr>
              <w:t>Agree with Ericsson, QC. This should be merged with FG 23-7-1. We also share the same understanding as LG that “per source” should be “per resource”</w:t>
            </w:r>
          </w:p>
        </w:tc>
      </w:tr>
      <w:tr w:rsidR="00E91A8A" w14:paraId="0EBD0958" w14:textId="77777777">
        <w:tc>
          <w:tcPr>
            <w:tcW w:w="1818" w:type="dxa"/>
            <w:tcBorders>
              <w:top w:val="single" w:sz="4" w:space="0" w:color="auto"/>
              <w:left w:val="single" w:sz="4" w:space="0" w:color="auto"/>
              <w:bottom w:val="single" w:sz="4" w:space="0" w:color="auto"/>
              <w:right w:val="single" w:sz="4" w:space="0" w:color="auto"/>
            </w:tcBorders>
          </w:tcPr>
          <w:p w14:paraId="04606A2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Nokia/NSB</w:t>
            </w:r>
          </w:p>
        </w:tc>
        <w:tc>
          <w:tcPr>
            <w:tcW w:w="20522" w:type="dxa"/>
            <w:tcBorders>
              <w:top w:val="single" w:sz="4" w:space="0" w:color="auto"/>
              <w:left w:val="single" w:sz="4" w:space="0" w:color="auto"/>
              <w:bottom w:val="single" w:sz="4" w:space="0" w:color="auto"/>
              <w:right w:val="single" w:sz="4" w:space="0" w:color="auto"/>
            </w:tcBorders>
          </w:tcPr>
          <w:p w14:paraId="01D62102" w14:textId="77777777" w:rsidR="00E91A8A" w:rsidRDefault="008A10E7">
            <w:pPr>
              <w:rPr>
                <w:rFonts w:eastAsia="Malgun Gothic"/>
                <w:lang w:eastAsia="ko-KR"/>
              </w:rPr>
            </w:pPr>
            <w:r>
              <w:rPr>
                <w:rFonts w:eastAsia="SimSun"/>
                <w:lang w:eastAsia="zh-CN"/>
              </w:rPr>
              <w:t>OK to replace this FG with list of triplets in additional component of 23-7-1. This component should be reported per band and per BC, like for similar triplet lists in Rel-15/16.</w:t>
            </w:r>
          </w:p>
        </w:tc>
      </w:tr>
      <w:tr w:rsidR="00E91A8A" w14:paraId="45DD24AA" w14:textId="77777777">
        <w:tc>
          <w:tcPr>
            <w:tcW w:w="1818" w:type="dxa"/>
            <w:tcBorders>
              <w:top w:val="single" w:sz="4" w:space="0" w:color="auto"/>
              <w:left w:val="single" w:sz="4" w:space="0" w:color="auto"/>
              <w:bottom w:val="single" w:sz="4" w:space="0" w:color="auto"/>
              <w:right w:val="single" w:sz="4" w:space="0" w:color="auto"/>
            </w:tcBorders>
          </w:tcPr>
          <w:p w14:paraId="051C309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581D7FF" w14:textId="77777777" w:rsidR="00E91A8A" w:rsidRDefault="008A10E7">
            <w:pPr>
              <w:rPr>
                <w:rFonts w:eastAsia="SimSun"/>
                <w:lang w:eastAsia="zh-CN"/>
              </w:rPr>
            </w:pPr>
            <w:r>
              <w:rPr>
                <w:rFonts w:eastAsia="SimSun"/>
                <w:lang w:eastAsia="zh-CN"/>
              </w:rPr>
              <w:t>This FG seems to reflect the following agreement. Since the description is “support of more than 16 max # of Tx ports [per resource/across two CMRs]”, we don’t understand why the candidate values of in the second last column includes values smaller than 16 such as {4, 8, 12}? We think the candidate values of {4, 8, 12} should be moved to the basic FG 23-7-1.</w:t>
            </w:r>
          </w:p>
          <w:p w14:paraId="014806C4" w14:textId="77777777" w:rsidR="00E91A8A" w:rsidRDefault="008A10E7">
            <w:pPr>
              <w:rPr>
                <w:rFonts w:eastAsia="SimSun"/>
                <w:lang w:eastAsia="zh-CN"/>
              </w:rPr>
            </w:pPr>
            <w:r>
              <w:rPr>
                <w:rFonts w:eastAsia="SimSun"/>
                <w:lang w:eastAsia="zh-CN"/>
              </w:rPr>
              <w:t xml:space="preserve">Another thing to clarify, whether the UE is allowed to report multiple combinations {max # of port per resource, max # resources in a resource set for Multi-TRP CSI }. In our mind, the answer is yes since, e.g., </w:t>
            </w:r>
            <w:r>
              <w:rPr>
                <w:rFonts w:eastAsia="SimSun" w:hint="eastAsia"/>
                <w:lang w:eastAsia="zh-CN"/>
              </w:rPr>
              <w:t>{</w:t>
            </w:r>
            <w:r>
              <w:rPr>
                <w:rFonts w:eastAsia="SimSun"/>
                <w:lang w:eastAsia="zh-CN"/>
              </w:rPr>
              <w:t>4, 8} and {8, 4} both can be supported by the UE but with different configurations.</w:t>
            </w:r>
          </w:p>
          <w:p w14:paraId="4338385D" w14:textId="77777777" w:rsidR="00E91A8A" w:rsidRDefault="00E91A8A">
            <w:pPr>
              <w:rPr>
                <w:rFonts w:eastAsia="SimSun"/>
                <w:lang w:eastAsia="zh-CN"/>
              </w:rPr>
            </w:pPr>
          </w:p>
          <w:p w14:paraId="5ED7133D" w14:textId="77777777" w:rsidR="00E91A8A" w:rsidRDefault="008A10E7">
            <w:pPr>
              <w:rPr>
                <w:rFonts w:eastAsia="SimSun"/>
                <w:lang w:eastAsia="zh-CN"/>
              </w:rPr>
            </w:pPr>
            <w:r>
              <w:rPr>
                <w:rFonts w:eastAsia="SimSun"/>
                <w:highlight w:val="green"/>
                <w:lang w:eastAsia="zh-CN"/>
              </w:rPr>
              <w:t>Agreement</w:t>
            </w:r>
          </w:p>
          <w:p w14:paraId="7C09ED17" w14:textId="77777777" w:rsidR="00E91A8A" w:rsidRDefault="008A10E7">
            <w:pPr>
              <w:rPr>
                <w:rFonts w:eastAsia="SimSun"/>
                <w:lang w:eastAsia="zh-CN"/>
              </w:rPr>
            </w:pPr>
            <w:r>
              <w:rPr>
                <w:rFonts w:eastAsia="SimSun"/>
                <w:lang w:eastAsia="zh-CN"/>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23D974B5" w14:textId="77777777" w:rsidR="00E91A8A" w:rsidRDefault="008A10E7">
            <w:pPr>
              <w:pStyle w:val="ListParagraph"/>
              <w:numPr>
                <w:ilvl w:val="0"/>
                <w:numId w:val="177"/>
              </w:numPr>
              <w:spacing w:before="0" w:after="0"/>
              <w:contextualSpacing w:val="0"/>
              <w:jc w:val="left"/>
              <w:rPr>
                <w:rFonts w:eastAsia="SimSun"/>
                <w:lang w:eastAsia="zh-CN"/>
              </w:rPr>
            </w:pPr>
            <w:r>
              <w:rPr>
                <w:rFonts w:eastAsia="SimSun"/>
                <w:lang w:eastAsia="zh-CN"/>
              </w:rPr>
              <w:t>CMRs corresponding to different TRPs respectively shall be configured within the same resource set (i.e. scheme 1-2) and have the same number of ports among CMRs.</w:t>
            </w:r>
          </w:p>
          <w:p w14:paraId="685F0637" w14:textId="77777777" w:rsidR="00E91A8A" w:rsidRDefault="008A10E7">
            <w:pPr>
              <w:pStyle w:val="ListParagraph"/>
              <w:numPr>
                <w:ilvl w:val="0"/>
                <w:numId w:val="177"/>
              </w:numPr>
              <w:spacing w:before="0" w:after="0"/>
              <w:contextualSpacing w:val="0"/>
              <w:jc w:val="left"/>
              <w:rPr>
                <w:rFonts w:eastAsia="SimSun"/>
                <w:lang w:eastAsia="zh-CN"/>
              </w:rPr>
            </w:pPr>
            <w:r>
              <w:rPr>
                <w:rFonts w:eastAsia="SimSun"/>
                <w:lang w:eastAsia="zh-CN"/>
              </w:rPr>
              <w:t xml:space="preserve">At least ‘typeI-SinglePanel’ codebook is supported </w:t>
            </w:r>
          </w:p>
          <w:p w14:paraId="207E4A3E" w14:textId="77777777" w:rsidR="00E91A8A" w:rsidRDefault="008A10E7">
            <w:pPr>
              <w:pStyle w:val="ListParagraph"/>
              <w:numPr>
                <w:ilvl w:val="1"/>
                <w:numId w:val="177"/>
              </w:numPr>
              <w:spacing w:before="0" w:after="0"/>
              <w:contextualSpacing w:val="0"/>
              <w:jc w:val="left"/>
              <w:rPr>
                <w:rFonts w:eastAsia="SimSun"/>
                <w:lang w:eastAsia="zh-CN"/>
              </w:rPr>
            </w:pPr>
            <w:r>
              <w:rPr>
                <w:rFonts w:eastAsia="SimSun"/>
                <w:lang w:eastAsia="zh-CN"/>
              </w:rPr>
              <w:t xml:space="preserve">FFS: Other codebook types </w:t>
            </w:r>
          </w:p>
          <w:p w14:paraId="27F2F355" w14:textId="77777777" w:rsidR="00E91A8A" w:rsidRDefault="008A10E7">
            <w:pPr>
              <w:pStyle w:val="ListParagraph"/>
              <w:numPr>
                <w:ilvl w:val="0"/>
                <w:numId w:val="177"/>
              </w:numPr>
              <w:spacing w:before="0" w:after="0"/>
              <w:contextualSpacing w:val="0"/>
              <w:jc w:val="left"/>
              <w:rPr>
                <w:rFonts w:eastAsia="SimSun"/>
                <w:lang w:eastAsia="zh-CN"/>
              </w:rPr>
            </w:pPr>
            <w:r>
              <w:rPr>
                <w:rFonts w:eastAsia="SimSun"/>
                <w:lang w:eastAsia="zh-CN"/>
              </w:rPr>
              <w:t xml:space="preserve">Note that RAN1 shall strive to finalize NCJT CSI enhancement with single reporting setting firstly. </w:t>
            </w:r>
          </w:p>
          <w:p w14:paraId="2E6DD04F" w14:textId="77777777" w:rsidR="00E91A8A" w:rsidRDefault="008A10E7">
            <w:pPr>
              <w:pStyle w:val="ListParagraph"/>
              <w:numPr>
                <w:ilvl w:val="0"/>
                <w:numId w:val="177"/>
              </w:numPr>
              <w:spacing w:before="0" w:after="0"/>
              <w:contextualSpacing w:val="0"/>
              <w:jc w:val="left"/>
              <w:rPr>
                <w:rFonts w:eastAsia="SimSun"/>
                <w:lang w:eastAsia="zh-CN"/>
              </w:rPr>
            </w:pPr>
            <w:r>
              <w:rPr>
                <w:rFonts w:eastAsia="SimSun"/>
                <w:highlight w:val="yellow"/>
                <w:lang w:eastAsia="zh-CN"/>
              </w:rPr>
              <w:t>The support of larger than 32 ports across two CMRs is optional for a UE supporting Rel. 17 mTRP CSI</w:t>
            </w:r>
          </w:p>
        </w:tc>
      </w:tr>
    </w:tbl>
    <w:p w14:paraId="4FD46FEA" w14:textId="77777777" w:rsidR="00E91A8A" w:rsidRDefault="00E91A8A">
      <w:pPr>
        <w:pStyle w:val="maintext"/>
        <w:ind w:firstLineChars="90" w:firstLine="180"/>
        <w:rPr>
          <w:rFonts w:ascii="Calibri" w:hAnsi="Calibri" w:cs="Arial"/>
          <w:color w:val="000000"/>
          <w:lang w:val="en-US"/>
        </w:rPr>
      </w:pPr>
    </w:p>
    <w:p w14:paraId="23D63BE7" w14:textId="77777777" w:rsidR="00E91A8A" w:rsidRDefault="008A10E7">
      <w:pPr>
        <w:pStyle w:val="Heading1"/>
        <w:numPr>
          <w:ilvl w:val="1"/>
          <w:numId w:val="13"/>
        </w:numPr>
        <w:jc w:val="both"/>
        <w:rPr>
          <w:color w:val="000000"/>
        </w:rPr>
      </w:pPr>
      <w:r>
        <w:rPr>
          <w:color w:val="000000"/>
        </w:rPr>
        <w:lastRenderedPageBreak/>
        <w:t>Issue 11: FG 23-7-3</w:t>
      </w:r>
    </w:p>
    <w:p w14:paraId="6CC4C2DD"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3749018" w14:textId="77777777" w:rsidR="00E91A8A" w:rsidRDefault="00E91A8A">
      <w:pPr>
        <w:pStyle w:val="maintext"/>
        <w:ind w:firstLineChars="90" w:firstLine="180"/>
        <w:rPr>
          <w:rFonts w:ascii="Calibri" w:hAnsi="Calibri" w:cs="Arial"/>
          <w:color w:val="000000"/>
        </w:rPr>
      </w:pPr>
    </w:p>
    <w:p w14:paraId="39C8D3A4"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Delete FG/row 23-7-3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5038"/>
        <w:gridCol w:w="3775"/>
        <w:gridCol w:w="222"/>
        <w:gridCol w:w="222"/>
        <w:gridCol w:w="222"/>
        <w:gridCol w:w="222"/>
        <w:gridCol w:w="222"/>
        <w:gridCol w:w="222"/>
        <w:gridCol w:w="222"/>
        <w:gridCol w:w="222"/>
        <w:gridCol w:w="3449"/>
        <w:gridCol w:w="2858"/>
      </w:tblGrid>
      <w:tr w:rsidR="00E91A8A" w14:paraId="53FE10C7" w14:textId="77777777">
        <w:tc>
          <w:tcPr>
            <w:tcW w:w="0" w:type="auto"/>
          </w:tcPr>
          <w:p w14:paraId="686C1C22" w14:textId="77777777" w:rsidR="00E91A8A" w:rsidRDefault="008A10E7">
            <w:pPr>
              <w:pStyle w:val="TAL"/>
              <w:rPr>
                <w:rFonts w:cs="Arial"/>
                <w:strike/>
                <w:color w:val="FF0000"/>
                <w:szCs w:val="18"/>
              </w:rPr>
            </w:pPr>
            <w:r>
              <w:rPr>
                <w:rFonts w:cs="Arial"/>
                <w:strike/>
                <w:color w:val="FF0000"/>
                <w:szCs w:val="18"/>
              </w:rPr>
              <w:t>23. NR_FeMIMO</w:t>
            </w:r>
          </w:p>
        </w:tc>
        <w:tc>
          <w:tcPr>
            <w:tcW w:w="0" w:type="auto"/>
          </w:tcPr>
          <w:p w14:paraId="1680313A" w14:textId="77777777" w:rsidR="00E91A8A" w:rsidRDefault="008A10E7">
            <w:pPr>
              <w:pStyle w:val="TAL"/>
              <w:rPr>
                <w:rFonts w:cs="Arial"/>
                <w:strike/>
                <w:color w:val="FF0000"/>
                <w:szCs w:val="18"/>
              </w:rPr>
            </w:pPr>
            <w:r>
              <w:rPr>
                <w:rFonts w:cs="Arial"/>
                <w:strike/>
                <w:color w:val="FF0000"/>
                <w:szCs w:val="18"/>
              </w:rPr>
              <w:t>23-7-3</w:t>
            </w:r>
          </w:p>
        </w:tc>
        <w:tc>
          <w:tcPr>
            <w:tcW w:w="0" w:type="auto"/>
          </w:tcPr>
          <w:p w14:paraId="4EED2EA0" w14:textId="77777777" w:rsidR="00E91A8A" w:rsidRDefault="008A10E7">
            <w:pPr>
              <w:pStyle w:val="TAL"/>
              <w:rPr>
                <w:rFonts w:eastAsia="SimSun" w:cs="Arial"/>
                <w:strike/>
                <w:color w:val="FF0000"/>
                <w:szCs w:val="18"/>
                <w:lang w:eastAsia="zh-CN"/>
              </w:rPr>
            </w:pPr>
            <w:r>
              <w:rPr>
                <w:rFonts w:cs="Arial"/>
                <w:strike/>
                <w:color w:val="FF0000"/>
                <w:szCs w:val="18"/>
              </w:rPr>
              <w:t>More than two resources in a resource set for Multi-TRP CSI</w:t>
            </w:r>
          </w:p>
        </w:tc>
        <w:tc>
          <w:tcPr>
            <w:tcW w:w="0" w:type="auto"/>
          </w:tcPr>
          <w:p w14:paraId="7C227E92" w14:textId="77777777" w:rsidR="00E91A8A" w:rsidRDefault="008A10E7">
            <w:pPr>
              <w:autoSpaceDE w:val="0"/>
              <w:autoSpaceDN w:val="0"/>
              <w:adjustRightInd w:val="0"/>
              <w:snapToGrid w:val="0"/>
              <w:spacing w:afterLines="50"/>
              <w:contextualSpacing/>
              <w:rPr>
                <w:rFonts w:cs="Arial"/>
                <w:strike/>
                <w:color w:val="FF0000"/>
                <w:sz w:val="18"/>
                <w:szCs w:val="18"/>
                <w:lang w:eastAsia="zh-CN"/>
              </w:rPr>
            </w:pPr>
            <w:r>
              <w:rPr>
                <w:rFonts w:cs="Arial"/>
                <w:strike/>
                <w:color w:val="FF0000"/>
                <w:sz w:val="18"/>
                <w:szCs w:val="18"/>
              </w:rPr>
              <w:t>FFS exact candidate values, K</w:t>
            </w:r>
            <w:r>
              <w:rPr>
                <w:rFonts w:cs="Arial"/>
                <w:strike/>
                <w:color w:val="FF0000"/>
                <w:sz w:val="18"/>
                <w:szCs w:val="18"/>
                <w:vertAlign w:val="subscript"/>
              </w:rPr>
              <w:t xml:space="preserve">s,max  </w:t>
            </w:r>
            <w:r>
              <w:rPr>
                <w:rFonts w:cs="Arial"/>
                <w:strike/>
                <w:color w:val="FF0000"/>
                <w:sz w:val="18"/>
                <w:szCs w:val="18"/>
              </w:rPr>
              <w:t>is up to 8</w:t>
            </w:r>
          </w:p>
        </w:tc>
        <w:tc>
          <w:tcPr>
            <w:tcW w:w="0" w:type="auto"/>
          </w:tcPr>
          <w:p w14:paraId="525EAE0F" w14:textId="77777777" w:rsidR="00E91A8A" w:rsidRDefault="00E91A8A">
            <w:pPr>
              <w:pStyle w:val="TAL"/>
              <w:rPr>
                <w:rFonts w:cs="Arial"/>
                <w:strike/>
                <w:color w:val="FF0000"/>
                <w:szCs w:val="18"/>
              </w:rPr>
            </w:pPr>
          </w:p>
        </w:tc>
        <w:tc>
          <w:tcPr>
            <w:tcW w:w="0" w:type="auto"/>
          </w:tcPr>
          <w:p w14:paraId="15485B94" w14:textId="77777777" w:rsidR="00E91A8A" w:rsidRDefault="00E91A8A">
            <w:pPr>
              <w:pStyle w:val="TAL"/>
              <w:rPr>
                <w:rFonts w:eastAsia="SimSun" w:cs="Arial"/>
                <w:strike/>
                <w:color w:val="FF0000"/>
                <w:szCs w:val="18"/>
                <w:lang w:eastAsia="zh-CN"/>
              </w:rPr>
            </w:pPr>
          </w:p>
        </w:tc>
        <w:tc>
          <w:tcPr>
            <w:tcW w:w="0" w:type="auto"/>
          </w:tcPr>
          <w:p w14:paraId="13EE0659" w14:textId="77777777" w:rsidR="00E91A8A" w:rsidRDefault="00E91A8A">
            <w:pPr>
              <w:pStyle w:val="TAL"/>
              <w:rPr>
                <w:rFonts w:cs="Arial"/>
                <w:strike/>
                <w:color w:val="FF0000"/>
                <w:szCs w:val="18"/>
              </w:rPr>
            </w:pPr>
          </w:p>
        </w:tc>
        <w:tc>
          <w:tcPr>
            <w:tcW w:w="0" w:type="auto"/>
          </w:tcPr>
          <w:p w14:paraId="2D76460C" w14:textId="77777777" w:rsidR="00E91A8A" w:rsidRDefault="00E91A8A">
            <w:pPr>
              <w:pStyle w:val="TAL"/>
              <w:rPr>
                <w:rFonts w:eastAsia="SimSun" w:cs="Arial"/>
                <w:strike/>
                <w:color w:val="FF0000"/>
                <w:szCs w:val="18"/>
                <w:lang w:eastAsia="zh-CN"/>
              </w:rPr>
            </w:pPr>
          </w:p>
        </w:tc>
        <w:tc>
          <w:tcPr>
            <w:tcW w:w="0" w:type="auto"/>
          </w:tcPr>
          <w:p w14:paraId="2D69F94D" w14:textId="77777777" w:rsidR="00E91A8A" w:rsidRDefault="00E91A8A">
            <w:pPr>
              <w:pStyle w:val="TAL"/>
              <w:rPr>
                <w:rFonts w:cs="Arial"/>
                <w:strike/>
                <w:color w:val="FF0000"/>
                <w:szCs w:val="18"/>
              </w:rPr>
            </w:pPr>
          </w:p>
        </w:tc>
        <w:tc>
          <w:tcPr>
            <w:tcW w:w="0" w:type="auto"/>
          </w:tcPr>
          <w:p w14:paraId="558DC8A0" w14:textId="77777777" w:rsidR="00E91A8A" w:rsidRDefault="00E91A8A">
            <w:pPr>
              <w:pStyle w:val="TAL"/>
              <w:rPr>
                <w:rFonts w:cs="Arial"/>
                <w:strike/>
                <w:color w:val="FF0000"/>
                <w:szCs w:val="18"/>
              </w:rPr>
            </w:pPr>
          </w:p>
        </w:tc>
        <w:tc>
          <w:tcPr>
            <w:tcW w:w="0" w:type="auto"/>
          </w:tcPr>
          <w:p w14:paraId="3B56912B" w14:textId="77777777" w:rsidR="00E91A8A" w:rsidRDefault="00E91A8A">
            <w:pPr>
              <w:pStyle w:val="TAL"/>
              <w:rPr>
                <w:rFonts w:cs="Arial"/>
                <w:strike/>
                <w:color w:val="FF0000"/>
                <w:szCs w:val="18"/>
              </w:rPr>
            </w:pPr>
          </w:p>
        </w:tc>
        <w:tc>
          <w:tcPr>
            <w:tcW w:w="0" w:type="auto"/>
          </w:tcPr>
          <w:p w14:paraId="030BFFCF" w14:textId="77777777" w:rsidR="00E91A8A" w:rsidRDefault="00E91A8A">
            <w:pPr>
              <w:pStyle w:val="TAL"/>
              <w:rPr>
                <w:rFonts w:cs="Arial"/>
                <w:strike/>
                <w:color w:val="FF0000"/>
                <w:szCs w:val="18"/>
              </w:rPr>
            </w:pPr>
          </w:p>
        </w:tc>
        <w:tc>
          <w:tcPr>
            <w:tcW w:w="0" w:type="auto"/>
          </w:tcPr>
          <w:p w14:paraId="7E614BDD" w14:textId="77777777" w:rsidR="00E91A8A" w:rsidRDefault="008A10E7">
            <w:pPr>
              <w:pStyle w:val="TAL"/>
              <w:rPr>
                <w:rFonts w:cs="Arial"/>
                <w:strike/>
                <w:color w:val="FF0000"/>
                <w:szCs w:val="18"/>
                <w:lang w:eastAsia="zh-CN"/>
              </w:rPr>
            </w:pPr>
            <w:r>
              <w:rPr>
                <w:rFonts w:cs="Arial"/>
                <w:strike/>
                <w:color w:val="FF0000"/>
                <w:szCs w:val="18"/>
                <w:lang w:eastAsia="zh-CN"/>
              </w:rPr>
              <w:t>[candidate values are {2, 3, 4, 5, 6, 7, 8}]</w:t>
            </w:r>
          </w:p>
        </w:tc>
        <w:tc>
          <w:tcPr>
            <w:tcW w:w="0" w:type="auto"/>
          </w:tcPr>
          <w:p w14:paraId="75A848CF" w14:textId="77777777" w:rsidR="00E91A8A" w:rsidRDefault="008A10E7">
            <w:pPr>
              <w:pStyle w:val="TAL"/>
              <w:rPr>
                <w:rFonts w:cs="Arial"/>
                <w:strike/>
                <w:color w:val="FF0000"/>
                <w:szCs w:val="18"/>
              </w:rPr>
            </w:pPr>
            <w:r>
              <w:rPr>
                <w:rFonts w:cs="Arial"/>
                <w:strike/>
                <w:color w:val="FF0000"/>
                <w:szCs w:val="18"/>
              </w:rPr>
              <w:t>Optional with capability signalling</w:t>
            </w:r>
          </w:p>
        </w:tc>
      </w:tr>
    </w:tbl>
    <w:p w14:paraId="54D68B91" w14:textId="77777777" w:rsidR="00E91A8A" w:rsidRDefault="00E91A8A">
      <w:pPr>
        <w:pStyle w:val="maintext"/>
        <w:ind w:firstLineChars="90" w:firstLine="180"/>
        <w:jc w:val="left"/>
        <w:rPr>
          <w:rFonts w:ascii="Calibri" w:hAnsi="Calibri" w:cs="Arial"/>
          <w:color w:val="000000"/>
        </w:rPr>
      </w:pPr>
    </w:p>
    <w:p w14:paraId="45B51B62"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4A0EA27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FE8530C"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C6C209"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974005A" w14:textId="77777777">
        <w:tc>
          <w:tcPr>
            <w:tcW w:w="1818" w:type="dxa"/>
            <w:tcBorders>
              <w:top w:val="single" w:sz="4" w:space="0" w:color="auto"/>
              <w:left w:val="single" w:sz="4" w:space="0" w:color="auto"/>
              <w:bottom w:val="single" w:sz="4" w:space="0" w:color="auto"/>
              <w:right w:val="single" w:sz="4" w:space="0" w:color="auto"/>
            </w:tcBorders>
          </w:tcPr>
          <w:p w14:paraId="2E7BAF3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9FD6762" w14:textId="77777777" w:rsidR="00E91A8A" w:rsidRDefault="008A10E7">
            <w:pPr>
              <w:jc w:val="left"/>
              <w:rPr>
                <w:rFonts w:eastAsia="SimSun"/>
              </w:rPr>
            </w:pPr>
            <w:r>
              <w:rPr>
                <w:rFonts w:eastAsia="SimSun"/>
              </w:rPr>
              <w:t>Support the Moderator’s proposal. The corresponding component can be considered in 23-7-1.</w:t>
            </w:r>
          </w:p>
        </w:tc>
      </w:tr>
      <w:tr w:rsidR="00E91A8A" w14:paraId="4DF21A0C" w14:textId="77777777">
        <w:tc>
          <w:tcPr>
            <w:tcW w:w="1818" w:type="dxa"/>
            <w:tcBorders>
              <w:top w:val="single" w:sz="4" w:space="0" w:color="auto"/>
              <w:left w:val="single" w:sz="4" w:space="0" w:color="auto"/>
              <w:bottom w:val="single" w:sz="4" w:space="0" w:color="auto"/>
              <w:right w:val="single" w:sz="4" w:space="0" w:color="auto"/>
            </w:tcBorders>
          </w:tcPr>
          <w:p w14:paraId="223E702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061AB36" w14:textId="77777777" w:rsidR="00E91A8A" w:rsidRDefault="008A10E7">
            <w:pPr>
              <w:jc w:val="left"/>
              <w:rPr>
                <w:rFonts w:eastAsia="SimSun"/>
              </w:rPr>
            </w:pPr>
            <w:r>
              <w:rPr>
                <w:rFonts w:eastAsia="SimSun"/>
              </w:rPr>
              <w:t>Fine removing the FG.</w:t>
            </w:r>
          </w:p>
        </w:tc>
      </w:tr>
      <w:tr w:rsidR="00E91A8A" w14:paraId="2B5A0FD7" w14:textId="77777777">
        <w:tc>
          <w:tcPr>
            <w:tcW w:w="1818" w:type="dxa"/>
            <w:tcBorders>
              <w:top w:val="single" w:sz="4" w:space="0" w:color="auto"/>
              <w:left w:val="single" w:sz="4" w:space="0" w:color="auto"/>
              <w:bottom w:val="single" w:sz="4" w:space="0" w:color="auto"/>
              <w:right w:val="single" w:sz="4" w:space="0" w:color="auto"/>
            </w:tcBorders>
          </w:tcPr>
          <w:p w14:paraId="5BDE199F"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289CBBD" w14:textId="77777777" w:rsidR="00E91A8A" w:rsidRDefault="008A10E7">
            <w:pPr>
              <w:jc w:val="left"/>
              <w:rPr>
                <w:rFonts w:eastAsia="SimSun"/>
              </w:rPr>
            </w:pPr>
            <w:r>
              <w:rPr>
                <w:rFonts w:eastAsia="SimSun"/>
              </w:rPr>
              <w:t>We are okay to consider this as part of the FG 23-7-1</w:t>
            </w:r>
          </w:p>
        </w:tc>
      </w:tr>
      <w:tr w:rsidR="00E91A8A" w14:paraId="48FEC771" w14:textId="77777777">
        <w:tc>
          <w:tcPr>
            <w:tcW w:w="1818" w:type="dxa"/>
            <w:tcBorders>
              <w:top w:val="single" w:sz="4" w:space="0" w:color="auto"/>
              <w:left w:val="single" w:sz="4" w:space="0" w:color="auto"/>
              <w:bottom w:val="single" w:sz="4" w:space="0" w:color="auto"/>
              <w:right w:val="single" w:sz="4" w:space="0" w:color="auto"/>
            </w:tcBorders>
          </w:tcPr>
          <w:p w14:paraId="391E8073"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2329158" w14:textId="77777777" w:rsidR="00E91A8A" w:rsidRDefault="008A10E7">
            <w:pPr>
              <w:jc w:val="left"/>
              <w:rPr>
                <w:rFonts w:eastAsia="SimSun"/>
              </w:rPr>
            </w:pPr>
            <w:r>
              <w:rPr>
                <w:rFonts w:eastAsia="SimSun"/>
              </w:rPr>
              <w:t>Instead of removing things at this point, we suggest to first focus on stabilizing the basic FG (FG 23-7-1).</w:t>
            </w:r>
          </w:p>
        </w:tc>
      </w:tr>
      <w:tr w:rsidR="00E91A8A" w14:paraId="7EC312BB" w14:textId="77777777">
        <w:tc>
          <w:tcPr>
            <w:tcW w:w="1818" w:type="dxa"/>
            <w:tcBorders>
              <w:top w:val="single" w:sz="4" w:space="0" w:color="auto"/>
              <w:left w:val="single" w:sz="4" w:space="0" w:color="auto"/>
              <w:bottom w:val="single" w:sz="4" w:space="0" w:color="auto"/>
              <w:right w:val="single" w:sz="4" w:space="0" w:color="auto"/>
            </w:tcBorders>
          </w:tcPr>
          <w:p w14:paraId="7136182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349BC21" w14:textId="77777777" w:rsidR="00E91A8A" w:rsidRDefault="008A10E7">
            <w:pPr>
              <w:jc w:val="left"/>
              <w:rPr>
                <w:rFonts w:eastAsia="SimSun"/>
              </w:rPr>
            </w:pPr>
            <w:r>
              <w:rPr>
                <w:rFonts w:eastAsia="SimSun" w:hint="eastAsia"/>
                <w:lang w:eastAsia="zh-CN"/>
              </w:rPr>
              <w:t>Support.</w:t>
            </w:r>
          </w:p>
        </w:tc>
      </w:tr>
      <w:tr w:rsidR="00E91A8A" w14:paraId="6E16C4B1" w14:textId="77777777">
        <w:tc>
          <w:tcPr>
            <w:tcW w:w="1818" w:type="dxa"/>
            <w:tcBorders>
              <w:top w:val="single" w:sz="4" w:space="0" w:color="auto"/>
              <w:left w:val="single" w:sz="4" w:space="0" w:color="auto"/>
              <w:bottom w:val="single" w:sz="4" w:space="0" w:color="auto"/>
              <w:right w:val="single" w:sz="4" w:space="0" w:color="auto"/>
            </w:tcBorders>
          </w:tcPr>
          <w:p w14:paraId="1CB27A7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611A5EA" w14:textId="77777777" w:rsidR="00E91A8A" w:rsidRDefault="008A10E7">
            <w:pPr>
              <w:jc w:val="left"/>
              <w:rPr>
                <w:rFonts w:eastAsia="SimSun"/>
                <w:lang w:eastAsia="zh-CN"/>
              </w:rPr>
            </w:pPr>
            <w:r>
              <w:rPr>
                <w:rFonts w:eastAsia="SimSun" w:hint="eastAsia"/>
                <w:lang w:eastAsia="zh-CN"/>
              </w:rPr>
              <w:t>We</w:t>
            </w:r>
            <w:r>
              <w:rPr>
                <w:rFonts w:eastAsia="SimSun"/>
                <w:lang w:eastAsia="zh-CN"/>
              </w:rPr>
              <w:t xml:space="preserve"> support to merge FG 23-7-3 into FG 23-7-1.</w:t>
            </w:r>
          </w:p>
        </w:tc>
      </w:tr>
      <w:tr w:rsidR="00E91A8A" w14:paraId="3D222021" w14:textId="77777777">
        <w:tc>
          <w:tcPr>
            <w:tcW w:w="1818" w:type="dxa"/>
            <w:tcBorders>
              <w:top w:val="single" w:sz="4" w:space="0" w:color="auto"/>
              <w:left w:val="single" w:sz="4" w:space="0" w:color="auto"/>
              <w:bottom w:val="single" w:sz="4" w:space="0" w:color="auto"/>
              <w:right w:val="single" w:sz="4" w:space="0" w:color="auto"/>
            </w:tcBorders>
          </w:tcPr>
          <w:p w14:paraId="7A84AD7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hint="eastAsia"/>
                <w:sz w:val="20"/>
                <w:lang w:eastAsia="ko-KR"/>
              </w:rPr>
              <w:t>C</w:t>
            </w:r>
            <w:r>
              <w:rPr>
                <w:rStyle w:val="normaltextrun"/>
                <w:rFonts w:eastAsia="Malgun Gothic"/>
                <w:sz w:val="20"/>
                <w:lang w:eastAsia="ko-KR"/>
              </w:rPr>
              <w:t>MCC</w:t>
            </w:r>
          </w:p>
        </w:tc>
        <w:tc>
          <w:tcPr>
            <w:tcW w:w="20522" w:type="dxa"/>
            <w:tcBorders>
              <w:top w:val="single" w:sz="4" w:space="0" w:color="auto"/>
              <w:left w:val="single" w:sz="4" w:space="0" w:color="auto"/>
              <w:bottom w:val="single" w:sz="4" w:space="0" w:color="auto"/>
              <w:right w:val="single" w:sz="4" w:space="0" w:color="auto"/>
            </w:tcBorders>
          </w:tcPr>
          <w:p w14:paraId="4EFF8F1D" w14:textId="77777777" w:rsidR="00E91A8A" w:rsidRDefault="008A10E7">
            <w:pPr>
              <w:jc w:val="left"/>
              <w:rPr>
                <w:rFonts w:eastAsia="SimSun"/>
                <w:lang w:eastAsia="zh-CN"/>
              </w:rPr>
            </w:pPr>
            <w:r>
              <w:rPr>
                <w:rFonts w:eastAsia="SimSun" w:hint="eastAsia"/>
              </w:rPr>
              <w:t>S</w:t>
            </w:r>
            <w:r>
              <w:rPr>
                <w:rFonts w:eastAsia="SimSun"/>
              </w:rPr>
              <w:t>upoort. We can put it in FG 23-7-1.</w:t>
            </w:r>
          </w:p>
        </w:tc>
      </w:tr>
      <w:tr w:rsidR="00E91A8A" w14:paraId="1C4D0849" w14:textId="77777777">
        <w:tc>
          <w:tcPr>
            <w:tcW w:w="1818" w:type="dxa"/>
            <w:tcBorders>
              <w:top w:val="single" w:sz="4" w:space="0" w:color="auto"/>
              <w:left w:val="single" w:sz="4" w:space="0" w:color="auto"/>
              <w:bottom w:val="single" w:sz="4" w:space="0" w:color="auto"/>
              <w:right w:val="single" w:sz="4" w:space="0" w:color="auto"/>
            </w:tcBorders>
          </w:tcPr>
          <w:p w14:paraId="61376E9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269AD0E7" w14:textId="77777777" w:rsidR="00E91A8A" w:rsidRDefault="008A10E7">
            <w:pPr>
              <w:jc w:val="left"/>
              <w:rPr>
                <w:rFonts w:eastAsia="SimSun"/>
              </w:rPr>
            </w:pPr>
            <w:r>
              <w:rPr>
                <w:rFonts w:eastAsia="SimSun"/>
              </w:rPr>
              <w:t xml:space="preserve">It may not be necessary to mix FG 23-7-3 and 23-7-2 since the context of discussion over numbers/FGs can be different. </w:t>
            </w:r>
          </w:p>
        </w:tc>
      </w:tr>
      <w:tr w:rsidR="00E91A8A" w14:paraId="25BA23CF" w14:textId="77777777">
        <w:tc>
          <w:tcPr>
            <w:tcW w:w="1818" w:type="dxa"/>
            <w:tcBorders>
              <w:top w:val="single" w:sz="4" w:space="0" w:color="auto"/>
              <w:left w:val="single" w:sz="4" w:space="0" w:color="auto"/>
              <w:bottom w:val="single" w:sz="4" w:space="0" w:color="auto"/>
              <w:right w:val="single" w:sz="4" w:space="0" w:color="auto"/>
            </w:tcBorders>
          </w:tcPr>
          <w:p w14:paraId="52438E3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4B4C36F" w14:textId="77777777" w:rsidR="00E91A8A" w:rsidRDefault="008A10E7">
            <w:pPr>
              <w:jc w:val="left"/>
              <w:rPr>
                <w:rFonts w:eastAsia="SimSun"/>
              </w:rPr>
            </w:pPr>
            <w:r>
              <w:rPr>
                <w:rFonts w:eastAsia="SimSun"/>
                <w:lang w:eastAsia="zh-CN"/>
              </w:rPr>
              <w:t>Support</w:t>
            </w:r>
          </w:p>
        </w:tc>
      </w:tr>
      <w:tr w:rsidR="00E91A8A" w14:paraId="0301AB5A" w14:textId="77777777">
        <w:tc>
          <w:tcPr>
            <w:tcW w:w="1818" w:type="dxa"/>
            <w:tcBorders>
              <w:top w:val="single" w:sz="4" w:space="0" w:color="auto"/>
              <w:left w:val="single" w:sz="4" w:space="0" w:color="auto"/>
              <w:bottom w:val="single" w:sz="4" w:space="0" w:color="auto"/>
              <w:right w:val="single" w:sz="4" w:space="0" w:color="auto"/>
            </w:tcBorders>
          </w:tcPr>
          <w:p w14:paraId="70FC95A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5066FF4" w14:textId="77777777" w:rsidR="00E91A8A" w:rsidRDefault="008A10E7">
            <w:pPr>
              <w:jc w:val="left"/>
              <w:rPr>
                <w:rFonts w:eastAsia="SimSun"/>
                <w:lang w:eastAsia="zh-CN"/>
              </w:rPr>
            </w:pPr>
            <w:r>
              <w:rPr>
                <w:rFonts w:eastAsia="SimSun"/>
                <w:lang w:eastAsia="zh-CN"/>
              </w:rPr>
              <w:t>Support</w:t>
            </w:r>
          </w:p>
        </w:tc>
      </w:tr>
      <w:tr w:rsidR="00E91A8A" w14:paraId="137B4CF0" w14:textId="77777777">
        <w:tc>
          <w:tcPr>
            <w:tcW w:w="1818" w:type="dxa"/>
            <w:tcBorders>
              <w:top w:val="single" w:sz="4" w:space="0" w:color="auto"/>
              <w:left w:val="single" w:sz="4" w:space="0" w:color="auto"/>
              <w:bottom w:val="single" w:sz="4" w:space="0" w:color="auto"/>
              <w:right w:val="single" w:sz="4" w:space="0" w:color="auto"/>
            </w:tcBorders>
          </w:tcPr>
          <w:p w14:paraId="721748A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024B07EA" w14:textId="77777777" w:rsidR="00E91A8A" w:rsidRDefault="008A10E7">
            <w:pPr>
              <w:jc w:val="left"/>
              <w:rPr>
                <w:rFonts w:eastAsia="SimSun"/>
              </w:rPr>
            </w:pPr>
            <w:r>
              <w:rPr>
                <w:rFonts w:eastAsia="SimSun"/>
              </w:rPr>
              <w:t>Fine to merge with FG 23-7-1</w:t>
            </w:r>
          </w:p>
        </w:tc>
      </w:tr>
      <w:tr w:rsidR="00E91A8A" w14:paraId="74327A92" w14:textId="77777777">
        <w:tc>
          <w:tcPr>
            <w:tcW w:w="1818" w:type="dxa"/>
            <w:tcBorders>
              <w:top w:val="single" w:sz="4" w:space="0" w:color="auto"/>
              <w:left w:val="single" w:sz="4" w:space="0" w:color="auto"/>
              <w:bottom w:val="single" w:sz="4" w:space="0" w:color="auto"/>
              <w:right w:val="single" w:sz="4" w:space="0" w:color="auto"/>
            </w:tcBorders>
          </w:tcPr>
          <w:p w14:paraId="7C435E1D"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Nokia/NSB</w:t>
            </w:r>
          </w:p>
        </w:tc>
        <w:tc>
          <w:tcPr>
            <w:tcW w:w="20522" w:type="dxa"/>
            <w:tcBorders>
              <w:top w:val="single" w:sz="4" w:space="0" w:color="auto"/>
              <w:left w:val="single" w:sz="4" w:space="0" w:color="auto"/>
              <w:bottom w:val="single" w:sz="4" w:space="0" w:color="auto"/>
              <w:right w:val="single" w:sz="4" w:space="0" w:color="auto"/>
            </w:tcBorders>
          </w:tcPr>
          <w:p w14:paraId="3F7E87F4" w14:textId="77777777" w:rsidR="00E91A8A" w:rsidRDefault="008A10E7">
            <w:pPr>
              <w:jc w:val="left"/>
              <w:rPr>
                <w:rFonts w:eastAsia="SimSun"/>
                <w:lang w:eastAsia="zh-CN"/>
              </w:rPr>
            </w:pPr>
            <w:r>
              <w:rPr>
                <w:rFonts w:eastAsia="SimSun"/>
                <w:lang w:eastAsia="zh-CN"/>
              </w:rPr>
              <w:t>Ok to include in 23-7-1</w:t>
            </w:r>
          </w:p>
        </w:tc>
      </w:tr>
      <w:tr w:rsidR="00E91A8A" w14:paraId="7F9DAC87" w14:textId="77777777">
        <w:tc>
          <w:tcPr>
            <w:tcW w:w="1818" w:type="dxa"/>
            <w:tcBorders>
              <w:top w:val="single" w:sz="4" w:space="0" w:color="auto"/>
              <w:left w:val="single" w:sz="4" w:space="0" w:color="auto"/>
              <w:bottom w:val="single" w:sz="4" w:space="0" w:color="auto"/>
              <w:right w:val="single" w:sz="4" w:space="0" w:color="auto"/>
            </w:tcBorders>
          </w:tcPr>
          <w:p w14:paraId="4F953890"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AA7BA2A" w14:textId="77777777" w:rsidR="00E91A8A" w:rsidRDefault="008A10E7">
            <w:pPr>
              <w:jc w:val="left"/>
              <w:rPr>
                <w:rFonts w:eastAsia="SimSun"/>
                <w:lang w:eastAsia="zh-CN"/>
              </w:rPr>
            </w:pPr>
            <w:r>
              <w:rPr>
                <w:rFonts w:eastAsia="SimSun"/>
                <w:lang w:eastAsia="zh-CN"/>
              </w:rPr>
              <w:t>Fine to merge with FG 23-7-1.</w:t>
            </w:r>
          </w:p>
        </w:tc>
      </w:tr>
    </w:tbl>
    <w:p w14:paraId="5EF0BDFD" w14:textId="77777777" w:rsidR="00E91A8A" w:rsidRDefault="00E91A8A">
      <w:pPr>
        <w:pStyle w:val="maintext"/>
        <w:ind w:firstLineChars="90" w:firstLine="180"/>
        <w:rPr>
          <w:rFonts w:ascii="Calibri" w:hAnsi="Calibri" w:cs="Arial"/>
          <w:color w:val="000000"/>
          <w:lang w:val="en-US"/>
        </w:rPr>
      </w:pPr>
    </w:p>
    <w:p w14:paraId="54B571FE" w14:textId="77777777" w:rsidR="00E91A8A" w:rsidRDefault="008A10E7">
      <w:pPr>
        <w:pStyle w:val="Heading1"/>
        <w:numPr>
          <w:ilvl w:val="1"/>
          <w:numId w:val="13"/>
        </w:numPr>
        <w:jc w:val="both"/>
        <w:rPr>
          <w:color w:val="000000"/>
        </w:rPr>
      </w:pPr>
      <w:r>
        <w:rPr>
          <w:color w:val="000000"/>
        </w:rPr>
        <w:t>Issue 12: FG 23-7-5</w:t>
      </w:r>
    </w:p>
    <w:p w14:paraId="4FE30A5E"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411A3F8" w14:textId="77777777" w:rsidR="00E91A8A" w:rsidRDefault="00E91A8A">
      <w:pPr>
        <w:pStyle w:val="maintext"/>
        <w:ind w:firstLineChars="90" w:firstLine="180"/>
        <w:rPr>
          <w:rFonts w:ascii="Calibri" w:hAnsi="Calibri" w:cs="Arial"/>
          <w:color w:val="000000"/>
        </w:rPr>
      </w:pPr>
    </w:p>
    <w:p w14:paraId="43CC498B"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28"/>
        <w:gridCol w:w="1074"/>
        <w:gridCol w:w="8651"/>
        <w:gridCol w:w="628"/>
        <w:gridCol w:w="222"/>
        <w:gridCol w:w="222"/>
        <w:gridCol w:w="222"/>
        <w:gridCol w:w="808"/>
        <w:gridCol w:w="222"/>
        <w:gridCol w:w="777"/>
        <w:gridCol w:w="222"/>
        <w:gridCol w:w="5190"/>
        <w:gridCol w:w="2064"/>
      </w:tblGrid>
      <w:tr w:rsidR="00E91A8A" w14:paraId="747E871D" w14:textId="77777777">
        <w:tc>
          <w:tcPr>
            <w:tcW w:w="0" w:type="auto"/>
          </w:tcPr>
          <w:p w14:paraId="0F2E3B4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 NR_FeMIMO</w:t>
            </w:r>
          </w:p>
        </w:tc>
        <w:tc>
          <w:tcPr>
            <w:tcW w:w="0" w:type="auto"/>
          </w:tcPr>
          <w:p w14:paraId="7BA4EE3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23-7-5</w:t>
            </w:r>
          </w:p>
        </w:tc>
        <w:tc>
          <w:tcPr>
            <w:tcW w:w="0" w:type="auto"/>
          </w:tcPr>
          <w:p w14:paraId="015331D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CMR sharing</w:t>
            </w:r>
          </w:p>
        </w:tc>
        <w:tc>
          <w:tcPr>
            <w:tcW w:w="0" w:type="auto"/>
          </w:tcPr>
          <w:p w14:paraId="6FAAA1D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a NZP CSI-RS resource referred by both a CMR pair </w:t>
            </w:r>
            <w:r>
              <w:rPr>
                <w:rFonts w:cs="Arial"/>
                <w:strike/>
                <w:color w:val="FF0000"/>
                <w:sz w:val="18"/>
                <w:szCs w:val="18"/>
              </w:rPr>
              <w:t>configured for NCJT measurement hypothesis</w:t>
            </w:r>
            <w:r>
              <w:rPr>
                <w:rFonts w:cs="Arial"/>
                <w:color w:val="FF0000"/>
                <w:sz w:val="18"/>
                <w:szCs w:val="18"/>
              </w:rPr>
              <w:t xml:space="preserve"> </w:t>
            </w:r>
            <w:r>
              <w:rPr>
                <w:rFonts w:cs="Arial"/>
                <w:color w:val="000000"/>
                <w:sz w:val="18"/>
                <w:szCs w:val="18"/>
              </w:rPr>
              <w:t>and a CMR configured for Single-TRP measurement hypothesis</w:t>
            </w:r>
          </w:p>
        </w:tc>
        <w:tc>
          <w:tcPr>
            <w:tcW w:w="0" w:type="auto"/>
          </w:tcPr>
          <w:p w14:paraId="000FDEE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23-7-1</w:t>
            </w:r>
          </w:p>
        </w:tc>
        <w:tc>
          <w:tcPr>
            <w:tcW w:w="0" w:type="auto"/>
          </w:tcPr>
          <w:p w14:paraId="7BE6CD21"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6058784E"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3D0C1FA1"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15262E6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Per band </w:t>
            </w:r>
          </w:p>
        </w:tc>
        <w:tc>
          <w:tcPr>
            <w:tcW w:w="0" w:type="auto"/>
          </w:tcPr>
          <w:p w14:paraId="74CF8AEC"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5911679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FR2 only</w:t>
            </w:r>
          </w:p>
        </w:tc>
        <w:tc>
          <w:tcPr>
            <w:tcW w:w="0" w:type="auto"/>
          </w:tcPr>
          <w:p w14:paraId="0BBFB60B"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54B78196" w14:textId="77777777" w:rsidR="00E91A8A" w:rsidRDefault="008A10E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‘NCJT’ and ‘single-TRP’ are not used in RAN1 specifications and will be aligned with 38.214</w:t>
            </w:r>
          </w:p>
        </w:tc>
        <w:tc>
          <w:tcPr>
            <w:tcW w:w="0" w:type="auto"/>
          </w:tcPr>
          <w:p w14:paraId="1EF33D2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Optional with capability signalling</w:t>
            </w:r>
          </w:p>
        </w:tc>
      </w:tr>
    </w:tbl>
    <w:p w14:paraId="35126456" w14:textId="77777777" w:rsidR="00E91A8A" w:rsidRDefault="00E91A8A">
      <w:pPr>
        <w:pStyle w:val="maintext"/>
        <w:ind w:firstLineChars="90" w:firstLine="180"/>
        <w:jc w:val="left"/>
        <w:rPr>
          <w:rFonts w:ascii="Calibri" w:hAnsi="Calibri" w:cs="Arial"/>
          <w:color w:val="000000"/>
        </w:rPr>
      </w:pPr>
    </w:p>
    <w:p w14:paraId="1DA01A60"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0EBD22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209444"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E4C1CE"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66B898F" w14:textId="77777777">
        <w:tc>
          <w:tcPr>
            <w:tcW w:w="1818" w:type="dxa"/>
            <w:tcBorders>
              <w:top w:val="single" w:sz="4" w:space="0" w:color="auto"/>
              <w:left w:val="single" w:sz="4" w:space="0" w:color="auto"/>
              <w:bottom w:val="single" w:sz="4" w:space="0" w:color="auto"/>
              <w:right w:val="single" w:sz="4" w:space="0" w:color="auto"/>
            </w:tcBorders>
          </w:tcPr>
          <w:p w14:paraId="11EA059A"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59E599D8" w14:textId="77777777" w:rsidR="00E91A8A" w:rsidRDefault="008A10E7">
            <w:pPr>
              <w:jc w:val="left"/>
              <w:rPr>
                <w:rFonts w:eastAsia="SimSun"/>
              </w:rPr>
            </w:pPr>
            <w:r>
              <w:rPr>
                <w:rFonts w:eastAsia="SimSun"/>
              </w:rPr>
              <w:t xml:space="preserve">If removing ‘configured for NCJT measurement hypothesis’, and for the sake of presentation, we think that the ‘single-TRP measurement hypothesis’ should also be replaced by ‘CSI determination as a general description. Based on that, we have the following suggestion in </w:t>
            </w:r>
            <w:r>
              <w:rPr>
                <w:rFonts w:eastAsia="SimSun"/>
                <w:color w:val="7030A0"/>
              </w:rPr>
              <w:t>purple</w:t>
            </w:r>
            <w:r>
              <w:rPr>
                <w:rFonts w:eastAsia="SimSun"/>
              </w:rPr>
              <w:t>:</w:t>
            </w:r>
          </w:p>
          <w:p w14:paraId="584BD673" w14:textId="77777777" w:rsidR="00E91A8A" w:rsidRDefault="00E91A8A">
            <w:pPr>
              <w:jc w:val="left"/>
              <w:rPr>
                <w:rFonts w:eastAsia="SimSun"/>
              </w:rPr>
            </w:pPr>
          </w:p>
          <w:p w14:paraId="706ED197" w14:textId="77777777" w:rsidR="00E91A8A" w:rsidRDefault="008A10E7">
            <w:pPr>
              <w:jc w:val="left"/>
              <w:rPr>
                <w:rFonts w:eastAsia="SimSun"/>
              </w:rPr>
            </w:pPr>
            <w:r>
              <w:rPr>
                <w:rFonts w:cs="Arial"/>
                <w:color w:val="000000"/>
                <w:sz w:val="18"/>
                <w:szCs w:val="18"/>
              </w:rPr>
              <w:t xml:space="preserve">Support a NZP CSI-RS resource referred by both a CMR pair </w:t>
            </w:r>
            <w:r>
              <w:rPr>
                <w:rFonts w:cs="Arial"/>
                <w:strike/>
                <w:color w:val="FF0000"/>
                <w:sz w:val="18"/>
                <w:szCs w:val="18"/>
              </w:rPr>
              <w:t>configured for NCJT measurement hypothesis</w:t>
            </w:r>
            <w:r>
              <w:rPr>
                <w:rFonts w:cs="Arial"/>
                <w:color w:val="FF0000"/>
                <w:sz w:val="18"/>
                <w:szCs w:val="18"/>
              </w:rPr>
              <w:t xml:space="preserve"> </w:t>
            </w:r>
            <w:r>
              <w:rPr>
                <w:rFonts w:cs="Arial"/>
                <w:color w:val="000000"/>
                <w:sz w:val="18"/>
                <w:szCs w:val="18"/>
              </w:rPr>
              <w:t xml:space="preserve">and a </w:t>
            </w:r>
            <w:r>
              <w:rPr>
                <w:rFonts w:cs="Arial"/>
                <w:color w:val="7030A0"/>
                <w:sz w:val="18"/>
                <w:szCs w:val="18"/>
              </w:rPr>
              <w:t xml:space="preserve">single </w:t>
            </w:r>
            <w:r>
              <w:rPr>
                <w:rFonts w:cs="Arial"/>
                <w:color w:val="000000"/>
                <w:sz w:val="18"/>
                <w:szCs w:val="18"/>
              </w:rPr>
              <w:t xml:space="preserve">CMR configured for </w:t>
            </w:r>
            <w:r>
              <w:rPr>
                <w:rFonts w:cs="Arial"/>
                <w:color w:val="7030A0"/>
                <w:sz w:val="18"/>
                <w:szCs w:val="18"/>
              </w:rPr>
              <w:t>CSI determination</w:t>
            </w:r>
            <w:r>
              <w:rPr>
                <w:rFonts w:cs="Arial"/>
                <w:color w:val="000000"/>
                <w:sz w:val="18"/>
                <w:szCs w:val="18"/>
              </w:rPr>
              <w:t xml:space="preserve"> </w:t>
            </w:r>
            <w:r>
              <w:rPr>
                <w:rFonts w:cs="Arial"/>
                <w:strike/>
                <w:color w:val="7030A0"/>
                <w:sz w:val="18"/>
                <w:szCs w:val="18"/>
              </w:rPr>
              <w:t>Single-TRP measurement hypothesis</w:t>
            </w:r>
          </w:p>
        </w:tc>
      </w:tr>
      <w:tr w:rsidR="00E91A8A" w14:paraId="5003579E" w14:textId="77777777">
        <w:tc>
          <w:tcPr>
            <w:tcW w:w="1818" w:type="dxa"/>
            <w:tcBorders>
              <w:top w:val="single" w:sz="4" w:space="0" w:color="auto"/>
              <w:left w:val="single" w:sz="4" w:space="0" w:color="auto"/>
              <w:bottom w:val="single" w:sz="4" w:space="0" w:color="auto"/>
              <w:right w:val="single" w:sz="4" w:space="0" w:color="auto"/>
            </w:tcBorders>
          </w:tcPr>
          <w:p w14:paraId="46892EF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7DB3816" w14:textId="77777777" w:rsidR="00E91A8A" w:rsidRDefault="008A10E7">
            <w:pPr>
              <w:jc w:val="left"/>
              <w:rPr>
                <w:rFonts w:eastAsia="SimSun"/>
              </w:rPr>
            </w:pPr>
            <w:r>
              <w:rPr>
                <w:rFonts w:eastAsia="SimSun"/>
              </w:rPr>
              <w:t>OK.</w:t>
            </w:r>
          </w:p>
        </w:tc>
      </w:tr>
      <w:tr w:rsidR="00E91A8A" w14:paraId="3AB99346" w14:textId="77777777">
        <w:tc>
          <w:tcPr>
            <w:tcW w:w="1818" w:type="dxa"/>
            <w:tcBorders>
              <w:top w:val="single" w:sz="4" w:space="0" w:color="auto"/>
              <w:left w:val="single" w:sz="4" w:space="0" w:color="auto"/>
              <w:bottom w:val="single" w:sz="4" w:space="0" w:color="auto"/>
              <w:right w:val="single" w:sz="4" w:space="0" w:color="auto"/>
            </w:tcBorders>
          </w:tcPr>
          <w:p w14:paraId="2B45280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71CA5E0" w14:textId="77777777" w:rsidR="00E91A8A" w:rsidRDefault="008A10E7">
            <w:pPr>
              <w:jc w:val="left"/>
              <w:rPr>
                <w:rFonts w:eastAsia="SimSun"/>
              </w:rPr>
            </w:pPr>
            <w:r>
              <w:rPr>
                <w:rFonts w:eastAsia="SimSun"/>
              </w:rPr>
              <w:t>We prefer to have the description clearer. We are flexible with the wording, e.g., “</w:t>
            </w:r>
            <w:r>
              <w:rPr>
                <w:rFonts w:eastAsia="SimSun"/>
                <w:color w:val="FF0000"/>
              </w:rPr>
              <w:t>configured for Rel-17 Multi-TRP CSI enhancement</w:t>
            </w:r>
            <w:r>
              <w:rPr>
                <w:rFonts w:eastAsia="SimSun"/>
              </w:rPr>
              <w:t>”</w:t>
            </w:r>
          </w:p>
          <w:p w14:paraId="4114515A" w14:textId="77777777" w:rsidR="00E91A8A" w:rsidRDefault="00E91A8A">
            <w:pPr>
              <w:jc w:val="left"/>
              <w:rPr>
                <w:rFonts w:eastAsia="SimSun"/>
              </w:rPr>
            </w:pPr>
          </w:p>
          <w:p w14:paraId="4381AE68" w14:textId="77777777" w:rsidR="00E91A8A" w:rsidRDefault="008A10E7">
            <w:pPr>
              <w:jc w:val="left"/>
              <w:rPr>
                <w:rFonts w:eastAsia="SimSun"/>
              </w:rPr>
            </w:pPr>
            <w:r>
              <w:rPr>
                <w:rFonts w:eastAsia="SimSun"/>
              </w:rPr>
              <w:t>We also prefer to discuss some other FGs</w:t>
            </w:r>
          </w:p>
          <w:p w14:paraId="610C94E9" w14:textId="77777777" w:rsidR="00E91A8A" w:rsidRDefault="008A10E7">
            <w:pPr>
              <w:pStyle w:val="ListParagraph"/>
              <w:numPr>
                <w:ilvl w:val="0"/>
                <w:numId w:val="217"/>
              </w:numPr>
              <w:jc w:val="left"/>
              <w:rPr>
                <w:rFonts w:eastAsia="SimSun"/>
              </w:rPr>
            </w:pPr>
            <w:r>
              <w:rPr>
                <w:rFonts w:eastAsia="SimSun"/>
                <w:color w:val="FF0000"/>
              </w:rPr>
              <w:t>Support CSI-IM for CSI enhancement for Multi-TRP</w:t>
            </w:r>
          </w:p>
        </w:tc>
      </w:tr>
      <w:tr w:rsidR="00E91A8A" w14:paraId="178EE34C" w14:textId="77777777">
        <w:tc>
          <w:tcPr>
            <w:tcW w:w="1818" w:type="dxa"/>
            <w:tcBorders>
              <w:top w:val="single" w:sz="4" w:space="0" w:color="auto"/>
              <w:left w:val="single" w:sz="4" w:space="0" w:color="auto"/>
              <w:bottom w:val="single" w:sz="4" w:space="0" w:color="auto"/>
              <w:right w:val="single" w:sz="4" w:space="0" w:color="auto"/>
            </w:tcBorders>
          </w:tcPr>
          <w:p w14:paraId="7C53BC1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363D27D" w14:textId="77777777" w:rsidR="00E91A8A" w:rsidRDefault="008A10E7">
            <w:pPr>
              <w:jc w:val="left"/>
              <w:rPr>
                <w:rFonts w:eastAsia="SimSun"/>
              </w:rPr>
            </w:pPr>
            <w:r>
              <w:rPr>
                <w:rFonts w:eastAsia="SimSun"/>
              </w:rPr>
              <w:t>It seems that “single-TRP” from the description is still there. We suggest to not worry too much about terminology at this point. “NCJT” and “single-TRP” are currently used for concise and easier description. At the end, we can replace these terminologies in a consistent manner if needed. What is more important is the details of UE capability structure and ASN.1 impact.</w:t>
            </w:r>
          </w:p>
        </w:tc>
      </w:tr>
      <w:tr w:rsidR="00E91A8A" w14:paraId="1E3A82CD" w14:textId="77777777">
        <w:tc>
          <w:tcPr>
            <w:tcW w:w="1818" w:type="dxa"/>
            <w:tcBorders>
              <w:top w:val="single" w:sz="4" w:space="0" w:color="auto"/>
              <w:left w:val="single" w:sz="4" w:space="0" w:color="auto"/>
              <w:bottom w:val="single" w:sz="4" w:space="0" w:color="auto"/>
              <w:right w:val="single" w:sz="4" w:space="0" w:color="auto"/>
            </w:tcBorders>
          </w:tcPr>
          <w:p w14:paraId="5FB2A4F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6E6C38" w14:textId="77777777" w:rsidR="00E91A8A" w:rsidRDefault="008A10E7">
            <w:pPr>
              <w:jc w:val="left"/>
              <w:rPr>
                <w:rFonts w:eastAsia="SimSun"/>
              </w:rPr>
            </w:pPr>
            <w:r>
              <w:rPr>
                <w:rFonts w:eastAsia="SimSun" w:hint="eastAsia"/>
                <w:lang w:eastAsia="zh-CN"/>
              </w:rPr>
              <w:t>Support.</w:t>
            </w:r>
          </w:p>
        </w:tc>
      </w:tr>
      <w:tr w:rsidR="00E91A8A" w14:paraId="14DBB782" w14:textId="77777777">
        <w:tc>
          <w:tcPr>
            <w:tcW w:w="1818" w:type="dxa"/>
            <w:tcBorders>
              <w:top w:val="single" w:sz="4" w:space="0" w:color="auto"/>
              <w:left w:val="single" w:sz="4" w:space="0" w:color="auto"/>
              <w:bottom w:val="single" w:sz="4" w:space="0" w:color="auto"/>
              <w:right w:val="single" w:sz="4" w:space="0" w:color="auto"/>
            </w:tcBorders>
          </w:tcPr>
          <w:p w14:paraId="45B8BFE0"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5BA5C033" w14:textId="77777777" w:rsidR="00E91A8A" w:rsidRDefault="008A10E7">
            <w:pPr>
              <w:jc w:val="left"/>
              <w:rPr>
                <w:rFonts w:eastAsia="SimSun"/>
                <w:lang w:eastAsia="zh-CN"/>
              </w:rPr>
            </w:pPr>
            <w:r>
              <w:rPr>
                <w:rFonts w:eastAsia="SimSun" w:hint="eastAsia"/>
                <w:lang w:eastAsia="zh-CN"/>
              </w:rPr>
              <w:t>W</w:t>
            </w:r>
            <w:r>
              <w:rPr>
                <w:rFonts w:eastAsia="SimSun"/>
                <w:lang w:eastAsia="zh-CN"/>
              </w:rPr>
              <w:t>e share similar view as ZTE. Removing ‘configured for NCJT measurement hypothesis’ but keeping ‘configured for single-TRP measurement hypothesis’ is confusing.</w:t>
            </w:r>
          </w:p>
          <w:p w14:paraId="00CB5DD7" w14:textId="77777777" w:rsidR="00E91A8A" w:rsidRDefault="008A10E7">
            <w:pPr>
              <w:jc w:val="left"/>
              <w:rPr>
                <w:rFonts w:eastAsia="SimSun"/>
                <w:lang w:eastAsia="zh-CN"/>
              </w:rPr>
            </w:pPr>
            <w:r>
              <w:rPr>
                <w:rFonts w:eastAsia="SimSun" w:hint="eastAsia"/>
                <w:lang w:eastAsia="zh-CN"/>
              </w:rPr>
              <w:t>E</w:t>
            </w:r>
            <w:r>
              <w:rPr>
                <w:rFonts w:eastAsia="SimSun"/>
                <w:lang w:eastAsia="zh-CN"/>
              </w:rPr>
              <w:t>ither removing both or keeping both is fine to us.</w:t>
            </w:r>
          </w:p>
        </w:tc>
      </w:tr>
      <w:tr w:rsidR="00E91A8A" w14:paraId="38B49E88" w14:textId="77777777">
        <w:tc>
          <w:tcPr>
            <w:tcW w:w="1818" w:type="dxa"/>
            <w:tcBorders>
              <w:top w:val="single" w:sz="4" w:space="0" w:color="auto"/>
              <w:left w:val="single" w:sz="4" w:space="0" w:color="auto"/>
              <w:bottom w:val="single" w:sz="4" w:space="0" w:color="auto"/>
              <w:right w:val="single" w:sz="4" w:space="0" w:color="auto"/>
            </w:tcBorders>
          </w:tcPr>
          <w:p w14:paraId="4C1BA4C2"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5B8C8419" w14:textId="77777777" w:rsidR="00E91A8A" w:rsidRDefault="008A10E7">
            <w:pPr>
              <w:jc w:val="left"/>
              <w:rPr>
                <w:rFonts w:eastAsia="SimSun"/>
                <w:lang w:eastAsia="zh-CN"/>
              </w:rPr>
            </w:pPr>
            <w:r>
              <w:rPr>
                <w:rFonts w:eastAsia="SimSun"/>
                <w:lang w:eastAsia="zh-CN"/>
              </w:rPr>
              <w:t xml:space="preserve">Fin to keep NC-JT in the description. </w:t>
            </w:r>
          </w:p>
        </w:tc>
      </w:tr>
      <w:tr w:rsidR="00E91A8A" w14:paraId="3D5DFBDC" w14:textId="77777777">
        <w:tc>
          <w:tcPr>
            <w:tcW w:w="1818" w:type="dxa"/>
            <w:tcBorders>
              <w:top w:val="single" w:sz="4" w:space="0" w:color="auto"/>
              <w:left w:val="single" w:sz="4" w:space="0" w:color="auto"/>
              <w:bottom w:val="single" w:sz="4" w:space="0" w:color="auto"/>
              <w:right w:val="single" w:sz="4" w:space="0" w:color="auto"/>
            </w:tcBorders>
          </w:tcPr>
          <w:p w14:paraId="04328D0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2258A27B" w14:textId="77777777" w:rsidR="00E91A8A" w:rsidRDefault="008A10E7">
            <w:pPr>
              <w:jc w:val="left"/>
              <w:rPr>
                <w:rFonts w:eastAsia="SimSun"/>
                <w:lang w:eastAsia="zh-CN"/>
              </w:rPr>
            </w:pPr>
            <w:r>
              <w:rPr>
                <w:rFonts w:eastAsia="SimSun"/>
                <w:lang w:eastAsia="zh-CN"/>
              </w:rPr>
              <w:t>Fine to keep the description, there is no ambiguity.</w:t>
            </w:r>
          </w:p>
        </w:tc>
      </w:tr>
      <w:tr w:rsidR="00E91A8A" w14:paraId="2A9CEF97" w14:textId="77777777">
        <w:tc>
          <w:tcPr>
            <w:tcW w:w="1818" w:type="dxa"/>
            <w:tcBorders>
              <w:top w:val="single" w:sz="4" w:space="0" w:color="auto"/>
              <w:left w:val="single" w:sz="4" w:space="0" w:color="auto"/>
              <w:bottom w:val="single" w:sz="4" w:space="0" w:color="auto"/>
              <w:right w:val="single" w:sz="4" w:space="0" w:color="auto"/>
            </w:tcBorders>
          </w:tcPr>
          <w:p w14:paraId="5994031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w:t>
            </w:r>
            <w:r>
              <w:rPr>
                <w:rStyle w:val="normaltextrun"/>
                <w:rFonts w:eastAsiaTheme="minorEastAsia"/>
                <w:sz w:val="20"/>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1E472681" w14:textId="77777777" w:rsidR="00E91A8A" w:rsidRDefault="008A10E7">
            <w:pPr>
              <w:jc w:val="left"/>
              <w:rPr>
                <w:rFonts w:eastAsia="SimSun"/>
                <w:lang w:eastAsia="zh-CN"/>
              </w:rPr>
            </w:pPr>
            <w:r>
              <w:rPr>
                <w:rFonts w:eastAsia="SimSun" w:hint="eastAsia"/>
                <w:lang w:eastAsia="zh-CN"/>
              </w:rPr>
              <w:t>W</w:t>
            </w:r>
            <w:r>
              <w:rPr>
                <w:rFonts w:eastAsia="SimSun"/>
                <w:lang w:eastAsia="zh-CN"/>
              </w:rPr>
              <w:t>e are fine to keep NCJT in the description.</w:t>
            </w:r>
          </w:p>
        </w:tc>
      </w:tr>
      <w:tr w:rsidR="00E91A8A" w14:paraId="47DBF7A2" w14:textId="77777777">
        <w:tc>
          <w:tcPr>
            <w:tcW w:w="1818" w:type="dxa"/>
            <w:tcBorders>
              <w:top w:val="single" w:sz="4" w:space="0" w:color="auto"/>
              <w:left w:val="single" w:sz="4" w:space="0" w:color="auto"/>
              <w:bottom w:val="single" w:sz="4" w:space="0" w:color="auto"/>
              <w:right w:val="single" w:sz="4" w:space="0" w:color="auto"/>
            </w:tcBorders>
          </w:tcPr>
          <w:p w14:paraId="61A04DB1"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5DD17756" w14:textId="77777777" w:rsidR="00E91A8A" w:rsidRDefault="008A10E7">
            <w:pPr>
              <w:jc w:val="left"/>
              <w:rPr>
                <w:rFonts w:eastAsia="SimSun"/>
                <w:lang w:eastAsia="zh-CN"/>
              </w:rPr>
            </w:pPr>
            <w:r>
              <w:rPr>
                <w:rFonts w:eastAsia="SimSun"/>
              </w:rPr>
              <w:t>OK</w:t>
            </w:r>
          </w:p>
        </w:tc>
      </w:tr>
      <w:tr w:rsidR="00E91A8A" w14:paraId="78CE9ACA" w14:textId="77777777">
        <w:tc>
          <w:tcPr>
            <w:tcW w:w="1818" w:type="dxa"/>
            <w:tcBorders>
              <w:top w:val="single" w:sz="4" w:space="0" w:color="auto"/>
              <w:left w:val="single" w:sz="4" w:space="0" w:color="auto"/>
              <w:bottom w:val="single" w:sz="4" w:space="0" w:color="auto"/>
              <w:right w:val="single" w:sz="4" w:space="0" w:color="auto"/>
            </w:tcBorders>
          </w:tcPr>
          <w:p w14:paraId="5CB7D01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2B65B05" w14:textId="77777777" w:rsidR="00E91A8A" w:rsidRDefault="008A10E7">
            <w:pPr>
              <w:jc w:val="left"/>
              <w:rPr>
                <w:rFonts w:eastAsia="SimSun"/>
              </w:rPr>
            </w:pPr>
            <w:r>
              <w:rPr>
                <w:rFonts w:eastAsia="SimSun"/>
                <w:lang w:eastAsia="zh-CN"/>
              </w:rPr>
              <w:t>Support</w:t>
            </w:r>
          </w:p>
        </w:tc>
      </w:tr>
      <w:tr w:rsidR="00E91A8A" w14:paraId="264EB13E" w14:textId="77777777">
        <w:tc>
          <w:tcPr>
            <w:tcW w:w="1818" w:type="dxa"/>
            <w:tcBorders>
              <w:top w:val="single" w:sz="4" w:space="0" w:color="auto"/>
              <w:left w:val="single" w:sz="4" w:space="0" w:color="auto"/>
              <w:bottom w:val="single" w:sz="4" w:space="0" w:color="auto"/>
              <w:right w:val="single" w:sz="4" w:space="0" w:color="auto"/>
            </w:tcBorders>
          </w:tcPr>
          <w:p w14:paraId="29153EA1"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w:t>
            </w:r>
            <w:r>
              <w:rPr>
                <w:rStyle w:val="normaltextrun"/>
                <w:rFonts w:eastAsia="Malgun Gothic"/>
                <w:sz w:val="20"/>
                <w:lang w:eastAsia="ko-KR"/>
              </w:rPr>
              <w:t>msung</w:t>
            </w:r>
          </w:p>
        </w:tc>
        <w:tc>
          <w:tcPr>
            <w:tcW w:w="20522" w:type="dxa"/>
            <w:tcBorders>
              <w:top w:val="single" w:sz="4" w:space="0" w:color="auto"/>
              <w:left w:val="single" w:sz="4" w:space="0" w:color="auto"/>
              <w:bottom w:val="single" w:sz="4" w:space="0" w:color="auto"/>
              <w:right w:val="single" w:sz="4" w:space="0" w:color="auto"/>
            </w:tcBorders>
          </w:tcPr>
          <w:p w14:paraId="2F107B15" w14:textId="77777777" w:rsidR="00E91A8A" w:rsidRDefault="008A10E7">
            <w:pPr>
              <w:jc w:val="left"/>
              <w:rPr>
                <w:rFonts w:eastAsia="Malgun Gothic"/>
                <w:lang w:eastAsia="ko-KR"/>
              </w:rPr>
            </w:pPr>
            <w:r>
              <w:rPr>
                <w:rFonts w:eastAsia="Malgun Gothic" w:hint="eastAsia"/>
                <w:lang w:eastAsia="ko-KR"/>
              </w:rPr>
              <w:t>Support in principle.</w:t>
            </w:r>
          </w:p>
        </w:tc>
      </w:tr>
      <w:tr w:rsidR="00E91A8A" w14:paraId="74F3FB71" w14:textId="77777777">
        <w:tc>
          <w:tcPr>
            <w:tcW w:w="1818" w:type="dxa"/>
            <w:tcBorders>
              <w:top w:val="single" w:sz="4" w:space="0" w:color="auto"/>
              <w:left w:val="single" w:sz="4" w:space="0" w:color="auto"/>
              <w:bottom w:val="single" w:sz="4" w:space="0" w:color="auto"/>
              <w:right w:val="single" w:sz="4" w:space="0" w:color="auto"/>
            </w:tcBorders>
          </w:tcPr>
          <w:p w14:paraId="33F25E7B"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41F6F0B" w14:textId="77777777" w:rsidR="00E91A8A" w:rsidRDefault="008A10E7">
            <w:pPr>
              <w:jc w:val="left"/>
              <w:rPr>
                <w:rFonts w:eastAsia="Malgun Gothic"/>
                <w:lang w:eastAsia="ko-KR"/>
              </w:rPr>
            </w:pPr>
            <w:r>
              <w:rPr>
                <w:rFonts w:eastAsia="Malgun Gothic"/>
                <w:lang w:eastAsia="ko-KR"/>
              </w:rPr>
              <w:t>Support</w:t>
            </w:r>
          </w:p>
        </w:tc>
      </w:tr>
      <w:tr w:rsidR="00E91A8A" w14:paraId="53E4A171" w14:textId="77777777">
        <w:tc>
          <w:tcPr>
            <w:tcW w:w="1818" w:type="dxa"/>
            <w:tcBorders>
              <w:top w:val="single" w:sz="4" w:space="0" w:color="auto"/>
              <w:left w:val="single" w:sz="4" w:space="0" w:color="auto"/>
              <w:bottom w:val="single" w:sz="4" w:space="0" w:color="auto"/>
              <w:right w:val="single" w:sz="4" w:space="0" w:color="auto"/>
            </w:tcBorders>
          </w:tcPr>
          <w:p w14:paraId="4F02276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20AE2596" w14:textId="77777777" w:rsidR="00E91A8A" w:rsidRDefault="008A10E7">
            <w:pPr>
              <w:jc w:val="left"/>
              <w:rPr>
                <w:rFonts w:eastAsia="SimSun"/>
              </w:rPr>
            </w:pPr>
            <w:r>
              <w:rPr>
                <w:rFonts w:eastAsia="SimSun"/>
              </w:rPr>
              <w:t>Support in principle. The wording “single-TRP measumrement hypothesis” should not be used</w:t>
            </w:r>
          </w:p>
        </w:tc>
      </w:tr>
      <w:tr w:rsidR="00E91A8A" w14:paraId="29146D23" w14:textId="77777777">
        <w:tc>
          <w:tcPr>
            <w:tcW w:w="1818" w:type="dxa"/>
            <w:tcBorders>
              <w:top w:val="single" w:sz="4" w:space="0" w:color="auto"/>
              <w:left w:val="single" w:sz="4" w:space="0" w:color="auto"/>
              <w:bottom w:val="single" w:sz="4" w:space="0" w:color="auto"/>
              <w:right w:val="single" w:sz="4" w:space="0" w:color="auto"/>
            </w:tcBorders>
          </w:tcPr>
          <w:p w14:paraId="05123D8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Nokia/NSB</w:t>
            </w:r>
          </w:p>
        </w:tc>
        <w:tc>
          <w:tcPr>
            <w:tcW w:w="20522" w:type="dxa"/>
            <w:tcBorders>
              <w:top w:val="single" w:sz="4" w:space="0" w:color="auto"/>
              <w:left w:val="single" w:sz="4" w:space="0" w:color="auto"/>
              <w:bottom w:val="single" w:sz="4" w:space="0" w:color="auto"/>
              <w:right w:val="single" w:sz="4" w:space="0" w:color="auto"/>
            </w:tcBorders>
          </w:tcPr>
          <w:p w14:paraId="27CE1BFC" w14:textId="77777777" w:rsidR="00E91A8A" w:rsidRDefault="008A10E7">
            <w:pPr>
              <w:jc w:val="left"/>
              <w:rPr>
                <w:rFonts w:eastAsia="Malgun Gothic"/>
                <w:lang w:eastAsia="ko-KR"/>
              </w:rPr>
            </w:pPr>
            <w:r>
              <w:rPr>
                <w:rFonts w:eastAsia="Malgun Gothic"/>
                <w:lang w:eastAsia="ko-KR"/>
              </w:rPr>
              <w:t>OK</w:t>
            </w:r>
          </w:p>
        </w:tc>
      </w:tr>
      <w:tr w:rsidR="00E91A8A" w14:paraId="32D4D390" w14:textId="77777777">
        <w:tc>
          <w:tcPr>
            <w:tcW w:w="1818" w:type="dxa"/>
            <w:tcBorders>
              <w:top w:val="single" w:sz="4" w:space="0" w:color="auto"/>
              <w:left w:val="single" w:sz="4" w:space="0" w:color="auto"/>
              <w:bottom w:val="single" w:sz="4" w:space="0" w:color="auto"/>
              <w:right w:val="single" w:sz="4" w:space="0" w:color="auto"/>
            </w:tcBorders>
          </w:tcPr>
          <w:p w14:paraId="0FABA25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467FE083" w14:textId="77777777" w:rsidR="00E91A8A" w:rsidRDefault="008A10E7">
            <w:pPr>
              <w:jc w:val="left"/>
              <w:rPr>
                <w:rFonts w:eastAsia="Malgun Gothic"/>
                <w:lang w:eastAsia="ko-KR"/>
              </w:rPr>
            </w:pPr>
            <w:r>
              <w:rPr>
                <w:rFonts w:eastAsia="Malgun Gothic"/>
                <w:lang w:eastAsia="ko-KR"/>
              </w:rPr>
              <w:t>Support in principle.  Similar to ZTE’s view, we suggest either removing both “configured for NCJT measurement hypothesis” and “configured for Single-TRP measurement hypothesis” or keeping both to avoid confusion.</w:t>
            </w:r>
          </w:p>
        </w:tc>
      </w:tr>
      <w:tr w:rsidR="00E91A8A" w14:paraId="49208F75" w14:textId="77777777">
        <w:tc>
          <w:tcPr>
            <w:tcW w:w="1818" w:type="dxa"/>
            <w:tcBorders>
              <w:top w:val="single" w:sz="4" w:space="0" w:color="auto"/>
              <w:left w:val="single" w:sz="4" w:space="0" w:color="auto"/>
              <w:bottom w:val="single" w:sz="4" w:space="0" w:color="auto"/>
              <w:right w:val="single" w:sz="4" w:space="0" w:color="auto"/>
            </w:tcBorders>
          </w:tcPr>
          <w:p w14:paraId="29C50A3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v</w:t>
            </w:r>
            <w:r>
              <w:rPr>
                <w:rStyle w:val="normaltextrun"/>
                <w:rFonts w:eastAsia="Malgun Gothic"/>
                <w:sz w:val="20"/>
                <w:lang w:eastAsia="ko-KR"/>
              </w:rPr>
              <w:t>ivo</w:t>
            </w:r>
          </w:p>
        </w:tc>
        <w:tc>
          <w:tcPr>
            <w:tcW w:w="20522" w:type="dxa"/>
            <w:tcBorders>
              <w:top w:val="single" w:sz="4" w:space="0" w:color="auto"/>
              <w:left w:val="single" w:sz="4" w:space="0" w:color="auto"/>
              <w:bottom w:val="single" w:sz="4" w:space="0" w:color="auto"/>
              <w:right w:val="single" w:sz="4" w:space="0" w:color="auto"/>
            </w:tcBorders>
          </w:tcPr>
          <w:p w14:paraId="07259DBA" w14:textId="77777777" w:rsidR="00E91A8A" w:rsidRDefault="008A10E7">
            <w:pPr>
              <w:jc w:val="left"/>
              <w:rPr>
                <w:rFonts w:eastAsia="Malgun Gothic"/>
                <w:lang w:eastAsia="ko-KR"/>
              </w:rPr>
            </w:pPr>
            <w:r>
              <w:rPr>
                <w:rFonts w:eastAsia="Malgun Gothic"/>
                <w:lang w:eastAsia="ko-KR"/>
              </w:rPr>
              <w:t>We think the original wording is fine. There are many descriptions in the UE feature list use the terms but not used in the spec, such as “multi-DCI based mTRP", etc.</w:t>
            </w:r>
          </w:p>
        </w:tc>
      </w:tr>
    </w:tbl>
    <w:p w14:paraId="012C5FC3" w14:textId="77777777" w:rsidR="00E91A8A" w:rsidRDefault="00E91A8A">
      <w:pPr>
        <w:pStyle w:val="maintext"/>
        <w:ind w:firstLineChars="90" w:firstLine="180"/>
        <w:rPr>
          <w:rFonts w:ascii="Calibri" w:hAnsi="Calibri" w:cs="Arial"/>
          <w:color w:val="000000"/>
          <w:lang w:val="en-US"/>
        </w:rPr>
      </w:pPr>
    </w:p>
    <w:p w14:paraId="1E6270AB" w14:textId="77777777" w:rsidR="00E91A8A" w:rsidRDefault="008A10E7">
      <w:pPr>
        <w:pStyle w:val="Heading1"/>
        <w:numPr>
          <w:ilvl w:val="1"/>
          <w:numId w:val="13"/>
        </w:numPr>
        <w:jc w:val="both"/>
        <w:rPr>
          <w:color w:val="000000"/>
        </w:rPr>
      </w:pPr>
      <w:r>
        <w:rPr>
          <w:color w:val="000000"/>
        </w:rPr>
        <w:t>Issue 13: FG 23-8-1</w:t>
      </w:r>
    </w:p>
    <w:p w14:paraId="418905C5"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40AF3E01" w14:textId="77777777" w:rsidR="00E91A8A" w:rsidRDefault="00E91A8A">
      <w:pPr>
        <w:pStyle w:val="maintext"/>
        <w:ind w:firstLineChars="90" w:firstLine="180"/>
        <w:rPr>
          <w:rFonts w:ascii="Calibri" w:hAnsi="Calibri" w:cs="Arial"/>
          <w:color w:val="000000"/>
        </w:rPr>
      </w:pPr>
    </w:p>
    <w:p w14:paraId="1DEA9005"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24"/>
        <w:gridCol w:w="2276"/>
        <w:gridCol w:w="10773"/>
        <w:gridCol w:w="508"/>
        <w:gridCol w:w="222"/>
        <w:gridCol w:w="222"/>
        <w:gridCol w:w="222"/>
        <w:gridCol w:w="656"/>
        <w:gridCol w:w="222"/>
        <w:gridCol w:w="222"/>
        <w:gridCol w:w="222"/>
        <w:gridCol w:w="2728"/>
        <w:gridCol w:w="2038"/>
      </w:tblGrid>
      <w:tr w:rsidR="00E91A8A" w14:paraId="55DE80D4" w14:textId="77777777">
        <w:tc>
          <w:tcPr>
            <w:tcW w:w="0" w:type="auto"/>
          </w:tcPr>
          <w:p w14:paraId="4AA3D99F" w14:textId="77777777" w:rsidR="00E91A8A" w:rsidRDefault="008A10E7">
            <w:pPr>
              <w:pStyle w:val="TAL"/>
              <w:rPr>
                <w:rFonts w:cs="Arial"/>
                <w:color w:val="000000"/>
                <w:szCs w:val="18"/>
              </w:rPr>
            </w:pPr>
            <w:r>
              <w:rPr>
                <w:rFonts w:cs="Arial"/>
                <w:color w:val="000000"/>
                <w:szCs w:val="18"/>
              </w:rPr>
              <w:t>23. NR_FeMIMO</w:t>
            </w:r>
          </w:p>
        </w:tc>
        <w:tc>
          <w:tcPr>
            <w:tcW w:w="0" w:type="auto"/>
          </w:tcPr>
          <w:p w14:paraId="0AE07F62" w14:textId="77777777" w:rsidR="00E91A8A" w:rsidRDefault="008A10E7">
            <w:pPr>
              <w:pStyle w:val="TAL"/>
              <w:rPr>
                <w:rFonts w:cs="Arial"/>
                <w:color w:val="000000"/>
                <w:szCs w:val="18"/>
              </w:rPr>
            </w:pPr>
            <w:r>
              <w:rPr>
                <w:rFonts w:cs="Arial"/>
                <w:color w:val="000000"/>
                <w:szCs w:val="18"/>
              </w:rPr>
              <w:t>23-8-1</w:t>
            </w:r>
          </w:p>
        </w:tc>
        <w:tc>
          <w:tcPr>
            <w:tcW w:w="0" w:type="auto"/>
          </w:tcPr>
          <w:p w14:paraId="6183852D" w14:textId="77777777" w:rsidR="00E91A8A" w:rsidRDefault="008A10E7">
            <w:pPr>
              <w:pStyle w:val="TAL"/>
              <w:rPr>
                <w:rFonts w:eastAsia="SimSun" w:cs="Arial"/>
                <w:color w:val="000000"/>
                <w:szCs w:val="18"/>
                <w:lang w:eastAsia="zh-CN"/>
              </w:rPr>
            </w:pPr>
            <w:r>
              <w:rPr>
                <w:rFonts w:cs="Arial"/>
                <w:color w:val="000000"/>
                <w:szCs w:val="18"/>
              </w:rPr>
              <w:t>SRS triggering offset enhancement</w:t>
            </w:r>
          </w:p>
        </w:tc>
        <w:tc>
          <w:tcPr>
            <w:tcW w:w="0" w:type="auto"/>
          </w:tcPr>
          <w:p w14:paraId="0D99007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lang w:eastAsia="zh-CN"/>
              </w:rPr>
              <w:t>Support of</w:t>
            </w:r>
            <w:r>
              <w:rPr>
                <w:rFonts w:cs="Arial"/>
                <w:color w:val="FF0000"/>
                <w:sz w:val="18"/>
                <w:szCs w:val="18"/>
                <w:lang w:eastAsia="zh-CN"/>
              </w:rPr>
              <w:t xml:space="preserve"> The maximum number of configured available slots offsets for </w:t>
            </w:r>
            <w:r>
              <w:rPr>
                <w:rFonts w:cs="Arial"/>
                <w:color w:val="000000"/>
                <w:sz w:val="18"/>
                <w:szCs w:val="18"/>
                <w:lang w:eastAsia="zh-CN"/>
              </w:rPr>
              <w:t xml:space="preserve">determining aperiodic SRS location based on available slot </w:t>
            </w:r>
            <w:r>
              <w:rPr>
                <w:rFonts w:cs="Arial"/>
                <w:strike/>
                <w:color w:val="FF0000"/>
                <w:sz w:val="18"/>
                <w:szCs w:val="18"/>
                <w:lang w:eastAsia="zh-CN"/>
              </w:rPr>
              <w:t>[and dynamically based on Rel-17 introduced new field in DCI Format 0_1/0_2/1_1/1_2]</w:t>
            </w:r>
          </w:p>
        </w:tc>
        <w:tc>
          <w:tcPr>
            <w:tcW w:w="0" w:type="auto"/>
          </w:tcPr>
          <w:p w14:paraId="41B49FE4" w14:textId="77777777" w:rsidR="00E91A8A" w:rsidRDefault="008A10E7">
            <w:pPr>
              <w:pStyle w:val="TAL"/>
              <w:rPr>
                <w:rFonts w:cs="Arial"/>
                <w:color w:val="000000"/>
                <w:szCs w:val="18"/>
              </w:rPr>
            </w:pPr>
            <w:r>
              <w:rPr>
                <w:rFonts w:cs="Arial"/>
                <w:color w:val="FF0000"/>
                <w:szCs w:val="18"/>
              </w:rPr>
              <w:t>2-52</w:t>
            </w:r>
          </w:p>
        </w:tc>
        <w:tc>
          <w:tcPr>
            <w:tcW w:w="0" w:type="auto"/>
          </w:tcPr>
          <w:p w14:paraId="4966B78F" w14:textId="77777777" w:rsidR="00E91A8A" w:rsidRDefault="00E91A8A">
            <w:pPr>
              <w:pStyle w:val="TAL"/>
              <w:rPr>
                <w:rFonts w:eastAsia="SimSun" w:cs="Arial"/>
                <w:color w:val="000000"/>
                <w:szCs w:val="18"/>
                <w:lang w:eastAsia="zh-CN"/>
              </w:rPr>
            </w:pPr>
          </w:p>
        </w:tc>
        <w:tc>
          <w:tcPr>
            <w:tcW w:w="0" w:type="auto"/>
          </w:tcPr>
          <w:p w14:paraId="049CB89A" w14:textId="77777777" w:rsidR="00E91A8A" w:rsidRDefault="00E91A8A">
            <w:pPr>
              <w:pStyle w:val="TAL"/>
              <w:rPr>
                <w:rFonts w:cs="Arial"/>
                <w:color w:val="000000"/>
                <w:szCs w:val="18"/>
              </w:rPr>
            </w:pPr>
          </w:p>
        </w:tc>
        <w:tc>
          <w:tcPr>
            <w:tcW w:w="0" w:type="auto"/>
          </w:tcPr>
          <w:p w14:paraId="0B62A2A6" w14:textId="77777777" w:rsidR="00E91A8A" w:rsidRDefault="00E91A8A">
            <w:pPr>
              <w:pStyle w:val="TAL"/>
              <w:rPr>
                <w:rFonts w:eastAsia="SimSun" w:cs="Arial"/>
                <w:color w:val="000000"/>
                <w:szCs w:val="18"/>
                <w:lang w:eastAsia="zh-CN"/>
              </w:rPr>
            </w:pPr>
          </w:p>
        </w:tc>
        <w:tc>
          <w:tcPr>
            <w:tcW w:w="0" w:type="auto"/>
          </w:tcPr>
          <w:p w14:paraId="62065E58" w14:textId="77777777" w:rsidR="00E91A8A" w:rsidRDefault="008A10E7">
            <w:pPr>
              <w:pStyle w:val="TAL"/>
              <w:rPr>
                <w:rFonts w:cs="Arial"/>
                <w:color w:val="000000"/>
                <w:szCs w:val="18"/>
              </w:rPr>
            </w:pPr>
            <w:r>
              <w:rPr>
                <w:rFonts w:cs="Arial"/>
                <w:color w:val="FF0000"/>
                <w:szCs w:val="18"/>
              </w:rPr>
              <w:t>Per FS</w:t>
            </w:r>
          </w:p>
        </w:tc>
        <w:tc>
          <w:tcPr>
            <w:tcW w:w="0" w:type="auto"/>
          </w:tcPr>
          <w:p w14:paraId="295E3DF9" w14:textId="77777777" w:rsidR="00E91A8A" w:rsidRDefault="00E91A8A">
            <w:pPr>
              <w:pStyle w:val="TAL"/>
              <w:rPr>
                <w:rFonts w:cs="Arial"/>
                <w:color w:val="000000"/>
                <w:szCs w:val="18"/>
              </w:rPr>
            </w:pPr>
          </w:p>
        </w:tc>
        <w:tc>
          <w:tcPr>
            <w:tcW w:w="0" w:type="auto"/>
          </w:tcPr>
          <w:p w14:paraId="1F7C316E" w14:textId="77777777" w:rsidR="00E91A8A" w:rsidRDefault="00E91A8A">
            <w:pPr>
              <w:pStyle w:val="TAL"/>
              <w:rPr>
                <w:rFonts w:cs="Arial"/>
                <w:color w:val="000000"/>
                <w:szCs w:val="18"/>
              </w:rPr>
            </w:pPr>
          </w:p>
        </w:tc>
        <w:tc>
          <w:tcPr>
            <w:tcW w:w="0" w:type="auto"/>
          </w:tcPr>
          <w:p w14:paraId="7A8116BC" w14:textId="77777777" w:rsidR="00E91A8A" w:rsidRDefault="00E91A8A">
            <w:pPr>
              <w:pStyle w:val="TAL"/>
              <w:rPr>
                <w:rFonts w:cs="Arial"/>
                <w:color w:val="000000"/>
                <w:szCs w:val="18"/>
              </w:rPr>
            </w:pPr>
          </w:p>
        </w:tc>
        <w:tc>
          <w:tcPr>
            <w:tcW w:w="0" w:type="auto"/>
          </w:tcPr>
          <w:p w14:paraId="455218F7" w14:textId="77777777" w:rsidR="00E91A8A" w:rsidRDefault="008A10E7">
            <w:pPr>
              <w:pStyle w:val="TAL"/>
              <w:rPr>
                <w:rFonts w:cs="Arial"/>
                <w:color w:val="FF0000"/>
                <w:szCs w:val="18"/>
              </w:rPr>
            </w:pPr>
            <w:r>
              <w:rPr>
                <w:rFonts w:cs="Arial"/>
                <w:color w:val="FF0000"/>
                <w:szCs w:val="18"/>
              </w:rPr>
              <w:t>Candidate component values: {none, 1, 2, 3, 4}</w:t>
            </w:r>
          </w:p>
        </w:tc>
        <w:tc>
          <w:tcPr>
            <w:tcW w:w="0" w:type="auto"/>
          </w:tcPr>
          <w:p w14:paraId="7994A081" w14:textId="77777777" w:rsidR="00E91A8A" w:rsidRDefault="008A10E7">
            <w:pPr>
              <w:pStyle w:val="TAL"/>
              <w:rPr>
                <w:rFonts w:cs="Arial"/>
                <w:color w:val="000000"/>
                <w:szCs w:val="18"/>
              </w:rPr>
            </w:pPr>
            <w:r>
              <w:rPr>
                <w:rFonts w:cs="Arial"/>
                <w:color w:val="000000"/>
                <w:szCs w:val="18"/>
              </w:rPr>
              <w:t>Optional with capability signalling</w:t>
            </w:r>
          </w:p>
        </w:tc>
      </w:tr>
    </w:tbl>
    <w:p w14:paraId="54012A8B" w14:textId="77777777" w:rsidR="00E91A8A" w:rsidRDefault="00E91A8A">
      <w:pPr>
        <w:pStyle w:val="maintext"/>
        <w:ind w:firstLineChars="90" w:firstLine="180"/>
        <w:jc w:val="left"/>
        <w:rPr>
          <w:rFonts w:ascii="Calibri" w:hAnsi="Calibri" w:cs="Arial"/>
          <w:color w:val="000000"/>
        </w:rPr>
      </w:pPr>
    </w:p>
    <w:p w14:paraId="4BC9F50E"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38BDA0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DCAFCC5"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4FCD83"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549AAA60" w14:textId="77777777">
        <w:tc>
          <w:tcPr>
            <w:tcW w:w="1818" w:type="dxa"/>
            <w:tcBorders>
              <w:top w:val="single" w:sz="4" w:space="0" w:color="auto"/>
              <w:left w:val="single" w:sz="4" w:space="0" w:color="auto"/>
              <w:bottom w:val="single" w:sz="4" w:space="0" w:color="auto"/>
              <w:right w:val="single" w:sz="4" w:space="0" w:color="auto"/>
            </w:tcBorders>
          </w:tcPr>
          <w:p w14:paraId="27391F2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556D13BA" w14:textId="77777777" w:rsidR="00E91A8A" w:rsidRDefault="008A10E7">
            <w:pPr>
              <w:jc w:val="left"/>
              <w:rPr>
                <w:rFonts w:eastAsia="SimSun"/>
                <w:lang w:eastAsia="zh-CN"/>
              </w:rPr>
            </w:pPr>
            <w:r>
              <w:rPr>
                <w:rFonts w:eastAsia="SimSun"/>
                <w:lang w:eastAsia="zh-CN"/>
              </w:rPr>
              <w:t>Okay with this update in principle. We are wondering what the difference is to report “none” and not to report this FG. If both mean this FG is not supported, “none” should be removed in the candidate list.</w:t>
            </w:r>
          </w:p>
        </w:tc>
      </w:tr>
      <w:tr w:rsidR="00E91A8A" w14:paraId="4ABD3DD3" w14:textId="77777777">
        <w:tc>
          <w:tcPr>
            <w:tcW w:w="1818" w:type="dxa"/>
            <w:tcBorders>
              <w:top w:val="single" w:sz="4" w:space="0" w:color="auto"/>
              <w:left w:val="single" w:sz="4" w:space="0" w:color="auto"/>
              <w:bottom w:val="single" w:sz="4" w:space="0" w:color="auto"/>
              <w:right w:val="single" w:sz="4" w:space="0" w:color="auto"/>
            </w:tcBorders>
          </w:tcPr>
          <w:p w14:paraId="4C86FC9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w:t>
            </w:r>
            <w:r>
              <w:rPr>
                <w:rStyle w:val="normaltextrun"/>
                <w:rFonts w:eastAsia="Malgun Gothic"/>
                <w:lang w:eastAsia="ko-KR"/>
              </w:rPr>
              <w:t>ricsson</w:t>
            </w:r>
          </w:p>
        </w:tc>
        <w:tc>
          <w:tcPr>
            <w:tcW w:w="20522" w:type="dxa"/>
            <w:tcBorders>
              <w:top w:val="single" w:sz="4" w:space="0" w:color="auto"/>
              <w:left w:val="single" w:sz="4" w:space="0" w:color="auto"/>
              <w:bottom w:val="single" w:sz="4" w:space="0" w:color="auto"/>
              <w:right w:val="single" w:sz="4" w:space="0" w:color="auto"/>
            </w:tcBorders>
          </w:tcPr>
          <w:p w14:paraId="719607C5" w14:textId="77777777" w:rsidR="00E91A8A" w:rsidRDefault="008A10E7">
            <w:pPr>
              <w:pStyle w:val="Reference"/>
              <w:numPr>
                <w:ilvl w:val="0"/>
                <w:numId w:val="0"/>
              </w:numPr>
              <w:overflowPunct/>
              <w:autoSpaceDE/>
              <w:autoSpaceDN/>
              <w:adjustRightInd/>
              <w:textAlignment w:val="auto"/>
            </w:pPr>
            <w:r>
              <w:t xml:space="preserve">Likely “3” is not needed ,1,2 and 4 is sufficient unless there is strong motivation.  </w:t>
            </w:r>
          </w:p>
          <w:p w14:paraId="23B5109F" w14:textId="77777777" w:rsidR="00E91A8A" w:rsidRDefault="008A10E7">
            <w:pPr>
              <w:pStyle w:val="Reference"/>
              <w:numPr>
                <w:ilvl w:val="0"/>
                <w:numId w:val="0"/>
              </w:numPr>
              <w:overflowPunct/>
              <w:autoSpaceDE/>
              <w:autoSpaceDN/>
              <w:adjustRightInd/>
              <w:textAlignment w:val="auto"/>
            </w:pPr>
            <w:r>
              <w:t xml:space="preserve">On per FS, we disagree unless the reasons is explicitly given as RAN2 guidance </w:t>
            </w:r>
            <w:r>
              <w:rPr>
                <w:lang w:val="en-US"/>
              </w:rPr>
              <w:t xml:space="preserve">as documented in the RAN2 </w:t>
            </w:r>
            <w:r>
              <w:t>LS (</w:t>
            </w:r>
            <w:bookmarkStart w:id="1161" w:name="_Ref83273940"/>
            <w:r>
              <w:t>R1-2001513, Guidelines for UE capability definitions</w:t>
            </w:r>
            <w:bookmarkEnd w:id="1161"/>
            <w:r>
              <w:t xml:space="preserve">, </w:t>
            </w:r>
            <w:r>
              <w:rPr>
                <w:rFonts w:cs="Arial"/>
              </w:rPr>
              <w:t>RAN2</w:t>
            </w:r>
            <w:r>
              <w:t>) states (where 38.306 states "FS" indicates it is signalled per feature set (per band per band combination)):</w:t>
            </w:r>
          </w:p>
          <w:p w14:paraId="744B6792" w14:textId="77777777" w:rsidR="00E91A8A" w:rsidRDefault="00E91A8A">
            <w:pPr>
              <w:pStyle w:val="Reference"/>
              <w:numPr>
                <w:ilvl w:val="0"/>
                <w:numId w:val="0"/>
              </w:numPr>
              <w:overflowPunct/>
              <w:autoSpaceDE/>
              <w:autoSpaceDN/>
              <w:adjustRightInd/>
              <w:textAlignment w:val="auto"/>
            </w:pPr>
          </w:p>
          <w:p w14:paraId="0BD134A4" w14:textId="77777777" w:rsidR="00E91A8A" w:rsidRDefault="008A10E7">
            <w:pPr>
              <w:ind w:left="567"/>
              <w:rPr>
                <w:rFonts w:cs="Arial"/>
                <w:b/>
                <w:bCs/>
              </w:rPr>
            </w:pPr>
            <w:r>
              <w:rPr>
                <w:rFonts w:cs="Arial"/>
                <w:b/>
                <w:bCs/>
              </w:rPr>
              <w:t xml:space="preserve">4 </w:t>
            </w:r>
            <w:r>
              <w:rPr>
                <w:rFonts w:cs="Arial"/>
                <w:b/>
                <w:bCs/>
              </w:rPr>
              <w:tab/>
            </w:r>
            <w:bookmarkStart w:id="1162" w:name="_Hlk92264621"/>
            <w:r>
              <w:rPr>
                <w:rFonts w:cs="Arial"/>
                <w:b/>
                <w:bCs/>
              </w:rPr>
              <w:t>Minimize features “per-BandCombination” and “per-Band-of-a-BandCombination”</w:t>
            </w:r>
          </w:p>
          <w:bookmarkEnd w:id="1162"/>
          <w:p w14:paraId="73DD40EE" w14:textId="77777777" w:rsidR="00E91A8A" w:rsidRDefault="008A10E7">
            <w:pPr>
              <w:ind w:left="567"/>
              <w:rPr>
                <w:rFonts w:cs="Arial"/>
              </w:rPr>
            </w:pPr>
            <w:r>
              <w:rPr>
                <w:rFonts w:cs="Arial"/>
              </w:rPr>
              <w:lastRenderedPageBreak/>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0A10E400" w14:textId="77777777" w:rsidR="00E91A8A" w:rsidRDefault="008A10E7">
            <w:pPr>
              <w:ind w:left="567"/>
              <w:rPr>
                <w:rFonts w:cs="Arial"/>
              </w:rPr>
            </w:pPr>
            <w:r>
              <w:rPr>
                <w:rFonts w:cs="Arial"/>
              </w:rPr>
              <w:t>It would be of help for RAN2 to be informed of the reasons why “per-BC” or “per-band-of-a-BC” was considered necessary, and whether other alternatives were considered.</w:t>
            </w:r>
          </w:p>
          <w:p w14:paraId="45077917" w14:textId="77777777" w:rsidR="00E91A8A" w:rsidRDefault="00E91A8A">
            <w:pPr>
              <w:jc w:val="left"/>
              <w:rPr>
                <w:rFonts w:eastAsia="SimSun"/>
                <w:lang w:eastAsia="zh-CN"/>
              </w:rPr>
            </w:pPr>
          </w:p>
        </w:tc>
      </w:tr>
      <w:tr w:rsidR="00E91A8A" w14:paraId="0F0BCAFE" w14:textId="77777777">
        <w:tc>
          <w:tcPr>
            <w:tcW w:w="1818" w:type="dxa"/>
            <w:tcBorders>
              <w:top w:val="single" w:sz="4" w:space="0" w:color="auto"/>
              <w:left w:val="single" w:sz="4" w:space="0" w:color="auto"/>
              <w:bottom w:val="single" w:sz="4" w:space="0" w:color="auto"/>
              <w:right w:val="single" w:sz="4" w:space="0" w:color="auto"/>
            </w:tcBorders>
          </w:tcPr>
          <w:p w14:paraId="58F992A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797C0A0C" w14:textId="77777777" w:rsidR="00E91A8A" w:rsidRDefault="008A10E7">
            <w:pPr>
              <w:jc w:val="left"/>
              <w:rPr>
                <w:rFonts w:eastAsia="SimSun"/>
                <w:lang w:eastAsia="zh-CN"/>
              </w:rPr>
            </w:pPr>
            <w:r>
              <w:rPr>
                <w:rFonts w:eastAsia="SimSun"/>
                <w:lang w:eastAsia="zh-CN"/>
              </w:rPr>
              <w:t>We are okay with this FG.</w:t>
            </w:r>
          </w:p>
          <w:p w14:paraId="269A7874" w14:textId="77777777" w:rsidR="00E91A8A" w:rsidRDefault="008A10E7">
            <w:pPr>
              <w:pStyle w:val="Reference"/>
              <w:numPr>
                <w:ilvl w:val="0"/>
                <w:numId w:val="0"/>
              </w:numPr>
              <w:overflowPunct/>
              <w:autoSpaceDE/>
              <w:autoSpaceDN/>
              <w:adjustRightInd/>
              <w:textAlignment w:val="auto"/>
            </w:pPr>
            <w:r>
              <w:t>“none” seems to be redundant since not reporting this FG can be used to indicate that UE does not support DCI based available slot indicate for AP-SRS</w:t>
            </w:r>
          </w:p>
        </w:tc>
      </w:tr>
      <w:tr w:rsidR="00E91A8A" w14:paraId="481B5966" w14:textId="77777777">
        <w:tc>
          <w:tcPr>
            <w:tcW w:w="1818" w:type="dxa"/>
            <w:tcBorders>
              <w:top w:val="single" w:sz="4" w:space="0" w:color="auto"/>
              <w:left w:val="single" w:sz="4" w:space="0" w:color="auto"/>
              <w:bottom w:val="single" w:sz="4" w:space="0" w:color="auto"/>
              <w:right w:val="single" w:sz="4" w:space="0" w:color="auto"/>
            </w:tcBorders>
          </w:tcPr>
          <w:p w14:paraId="5277256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3FE1A912" w14:textId="77777777" w:rsidR="00E91A8A" w:rsidRDefault="008A10E7">
            <w:pPr>
              <w:jc w:val="left"/>
              <w:rPr>
                <w:rFonts w:eastAsia="Malgun Gothic"/>
                <w:lang w:eastAsia="ko-KR"/>
              </w:rPr>
            </w:pPr>
            <w:r>
              <w:rPr>
                <w:rFonts w:eastAsia="Malgun Gothic"/>
                <w:lang w:eastAsia="ko-KR"/>
              </w:rPr>
              <w:t>We don’t support current version. There is no relevant agreement regarding UE capability signaling for the max number of configured available slot offsets. But, we already have this agreement below:</w:t>
            </w:r>
          </w:p>
          <w:p w14:paraId="4F1FDF2B" w14:textId="77777777" w:rsidR="00E91A8A" w:rsidRDefault="008A10E7">
            <w:pPr>
              <w:spacing w:before="0" w:after="0"/>
              <w:rPr>
                <w:rFonts w:ascii="Times" w:eastAsia="SimSun" w:hAnsi="Times" w:cs="Times"/>
                <w:color w:val="493118"/>
                <w:lang w:eastAsia="zh-CN"/>
              </w:rPr>
            </w:pPr>
            <w:r>
              <w:rPr>
                <w:rFonts w:ascii="Times" w:eastAsia="SimSun" w:hAnsi="Times" w:cs="Times"/>
                <w:b/>
                <w:bCs/>
                <w:iCs/>
                <w:color w:val="000000"/>
                <w:highlight w:val="green"/>
                <w:lang w:eastAsia="zh-CN"/>
              </w:rPr>
              <w:t>Agreement</w:t>
            </w:r>
          </w:p>
          <w:p w14:paraId="14C16757" w14:textId="77777777" w:rsidR="00E91A8A" w:rsidRDefault="008A10E7">
            <w:pPr>
              <w:numPr>
                <w:ilvl w:val="0"/>
                <w:numId w:val="147"/>
              </w:numPr>
              <w:overflowPunct w:val="0"/>
              <w:autoSpaceDE w:val="0"/>
              <w:autoSpaceDN w:val="0"/>
              <w:adjustRightInd w:val="0"/>
              <w:spacing w:before="0" w:after="0"/>
              <w:jc w:val="left"/>
              <w:textAlignment w:val="baseline"/>
              <w:rPr>
                <w:rFonts w:ascii="Times" w:eastAsia="Batang" w:hAnsi="Times"/>
                <w:color w:val="000000"/>
                <w:szCs w:val="24"/>
                <w:lang w:val="en-GB"/>
              </w:rPr>
            </w:pPr>
            <w:r>
              <w:rPr>
                <w:rFonts w:ascii="Times" w:eastAsia="Batang" w:hAnsi="Times"/>
                <w:iCs/>
                <w:color w:val="000000"/>
                <w:szCs w:val="24"/>
                <w:lang w:val="en-GB"/>
              </w:rPr>
              <w:t>Up to 4 “</w:t>
            </w:r>
            <w:r>
              <w:rPr>
                <w:rFonts w:ascii="Times" w:eastAsia="Batang" w:hAnsi="Times"/>
                <w:i/>
                <w:iCs/>
                <w:color w:val="000000"/>
                <w:szCs w:val="24"/>
                <w:lang w:val="en-GB"/>
              </w:rPr>
              <w:t>t</w:t>
            </w:r>
            <w:r>
              <w:rPr>
                <w:rFonts w:ascii="Times" w:eastAsia="Batang" w:hAnsi="Times"/>
                <w:iCs/>
                <w:color w:val="000000"/>
                <w:szCs w:val="24"/>
                <w:lang w:val="en-GB"/>
              </w:rPr>
              <w:t>” values can be configured per SRS resource set.</w:t>
            </w:r>
          </w:p>
          <w:p w14:paraId="5AA62B9A" w14:textId="77777777" w:rsidR="00E91A8A" w:rsidRDefault="008A10E7">
            <w:pPr>
              <w:jc w:val="left"/>
              <w:rPr>
                <w:rFonts w:eastAsia="Malgun Gothic"/>
                <w:lang w:eastAsia="ko-KR"/>
              </w:rPr>
            </w:pPr>
            <w:r>
              <w:rPr>
                <w:rFonts w:eastAsia="Malgun Gothic"/>
                <w:lang w:eastAsia="ko-KR"/>
              </w:rPr>
              <w:t>So, We prefer following version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686"/>
              <w:gridCol w:w="2680"/>
              <w:gridCol w:w="10608"/>
              <w:gridCol w:w="545"/>
              <w:gridCol w:w="236"/>
              <w:gridCol w:w="236"/>
              <w:gridCol w:w="236"/>
              <w:gridCol w:w="236"/>
              <w:gridCol w:w="236"/>
              <w:gridCol w:w="236"/>
              <w:gridCol w:w="236"/>
              <w:gridCol w:w="236"/>
              <w:gridCol w:w="2484"/>
            </w:tblGrid>
            <w:tr w:rsidR="00E91A8A" w14:paraId="70C9410D" w14:textId="77777777">
              <w:trPr>
                <w:trHeight w:val="2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33E39939" w14:textId="77777777" w:rsidR="00E91A8A" w:rsidRDefault="008A10E7">
                  <w:pPr>
                    <w:pStyle w:val="TAL"/>
                    <w:rPr>
                      <w:rFonts w:cs="Arial"/>
                      <w:color w:val="000000"/>
                      <w:szCs w:val="18"/>
                      <w:lang w:eastAsia="zh-CN"/>
                    </w:rPr>
                  </w:pPr>
                  <w:r>
                    <w:rPr>
                      <w:rFonts w:cs="Arial"/>
                      <w:color w:val="000000"/>
                      <w:szCs w:val="18"/>
                      <w:lang w:eastAsia="zh-CN"/>
                    </w:rPr>
                    <w:t>23. NR_FeMIMO</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D79F739" w14:textId="77777777" w:rsidR="00E91A8A" w:rsidRDefault="008A10E7">
                  <w:pPr>
                    <w:pStyle w:val="TAL"/>
                    <w:rPr>
                      <w:rFonts w:cs="Arial"/>
                      <w:color w:val="000000"/>
                      <w:szCs w:val="18"/>
                      <w:lang w:eastAsia="zh-CN"/>
                    </w:rPr>
                  </w:pPr>
                  <w:r>
                    <w:rPr>
                      <w:rFonts w:cs="Arial"/>
                      <w:color w:val="000000"/>
                      <w:szCs w:val="18"/>
                      <w:lang w:eastAsia="zh-CN"/>
                    </w:rPr>
                    <w:t>23-8-1</w:t>
                  </w:r>
                </w:p>
              </w:tc>
              <w:tc>
                <w:tcPr>
                  <w:tcW w:w="2680" w:type="dxa"/>
                  <w:tcBorders>
                    <w:top w:val="single" w:sz="4" w:space="0" w:color="auto"/>
                    <w:left w:val="single" w:sz="4" w:space="0" w:color="auto"/>
                    <w:bottom w:val="single" w:sz="4" w:space="0" w:color="auto"/>
                    <w:right w:val="single" w:sz="4" w:space="0" w:color="auto"/>
                  </w:tcBorders>
                  <w:shd w:val="clear" w:color="auto" w:fill="auto"/>
                </w:tcPr>
                <w:p w14:paraId="0B0E258B" w14:textId="77777777" w:rsidR="00E91A8A" w:rsidRDefault="008A10E7">
                  <w:pPr>
                    <w:pStyle w:val="TAL"/>
                    <w:rPr>
                      <w:rFonts w:cs="Arial"/>
                      <w:color w:val="000000"/>
                      <w:szCs w:val="18"/>
                      <w:lang w:eastAsia="zh-CN"/>
                    </w:rPr>
                  </w:pPr>
                  <w:r>
                    <w:rPr>
                      <w:rFonts w:cs="Arial"/>
                      <w:color w:val="000000"/>
                      <w:szCs w:val="18"/>
                      <w:lang w:eastAsia="zh-CN"/>
                    </w:rPr>
                    <w:t>SRS triggering offset enhancement</w:t>
                  </w:r>
                </w:p>
              </w:tc>
              <w:tc>
                <w:tcPr>
                  <w:tcW w:w="10608" w:type="dxa"/>
                  <w:tcBorders>
                    <w:top w:val="single" w:sz="4" w:space="0" w:color="auto"/>
                    <w:left w:val="single" w:sz="4" w:space="0" w:color="auto"/>
                    <w:bottom w:val="single" w:sz="4" w:space="0" w:color="auto"/>
                    <w:right w:val="single" w:sz="4" w:space="0" w:color="auto"/>
                  </w:tcBorders>
                  <w:shd w:val="clear" w:color="auto" w:fill="auto"/>
                </w:tcPr>
                <w:p w14:paraId="38C30530" w14:textId="77777777" w:rsidR="00E91A8A" w:rsidRDefault="008A10E7">
                  <w:pPr>
                    <w:autoSpaceDE w:val="0"/>
                    <w:autoSpaceDN w:val="0"/>
                    <w:adjustRightInd w:val="0"/>
                    <w:snapToGrid w:val="0"/>
                    <w:spacing w:afterLines="50"/>
                    <w:contextualSpacing/>
                    <w:rPr>
                      <w:rFonts w:eastAsia="MS Gothic" w:cs="Arial"/>
                      <w:color w:val="000000"/>
                      <w:sz w:val="18"/>
                      <w:szCs w:val="18"/>
                      <w:lang w:val="en-GB" w:eastAsia="ja-JP"/>
                    </w:rPr>
                  </w:pPr>
                  <w:r>
                    <w:rPr>
                      <w:rFonts w:eastAsia="MS Gothic" w:cs="Arial"/>
                      <w:color w:val="000000"/>
                      <w:sz w:val="18"/>
                      <w:szCs w:val="18"/>
                      <w:lang w:val="en-GB" w:eastAsia="zh-CN"/>
                    </w:rPr>
                    <w:t xml:space="preserve">Support of determining aperiodic SRS location based on available slot </w:t>
                  </w:r>
                  <w:del w:id="1163" w:author="Author">
                    <w:r>
                      <w:rPr>
                        <w:rFonts w:eastAsia="MS Gothic" w:cs="Arial"/>
                        <w:color w:val="000000"/>
                        <w:sz w:val="18"/>
                        <w:szCs w:val="18"/>
                        <w:highlight w:val="yellow"/>
                        <w:lang w:val="en-GB" w:eastAsia="zh-CN"/>
                      </w:rPr>
                      <w:delText>[and dynamically based on Rel-17 introduced new field in DCI Format 0_1/0_2/1_1/1_2]</w:delText>
                    </w:r>
                  </w:del>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2CAAC50D" w14:textId="77777777" w:rsidR="00E91A8A" w:rsidRDefault="008A10E7">
                  <w:pPr>
                    <w:rPr>
                      <w:rFonts w:cs="Arial"/>
                      <w:color w:val="000000"/>
                      <w:sz w:val="18"/>
                      <w:szCs w:val="18"/>
                      <w:lang w:val="en-GB" w:eastAsia="ko-KR"/>
                    </w:rPr>
                  </w:pPr>
                  <w:ins w:id="1164" w:author="Author">
                    <w:r>
                      <w:rPr>
                        <w:rFonts w:cs="Arial" w:hint="eastAsia"/>
                        <w:color w:val="000000"/>
                        <w:sz w:val="18"/>
                        <w:szCs w:val="18"/>
                        <w:lang w:val="en-GB"/>
                      </w:rPr>
                      <w:t>2-52</w:t>
                    </w:r>
                  </w:ins>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E56498F" w14:textId="77777777" w:rsidR="00E91A8A" w:rsidRDefault="00E91A8A">
                  <w:pPr>
                    <w:rPr>
                      <w:rFonts w:eastAsia="SimSun" w:cs="Arial"/>
                      <w:color w:val="000000"/>
                      <w:sz w:val="18"/>
                      <w:szCs w:val="18"/>
                      <w:lang w:val="en-GB"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F50B184" w14:textId="77777777" w:rsidR="00E91A8A" w:rsidRDefault="00E91A8A">
                  <w:pPr>
                    <w:rPr>
                      <w:rFonts w:eastAsia="SimSun" w:cs="Arial"/>
                      <w:color w:val="000000"/>
                      <w:sz w:val="18"/>
                      <w:szCs w:val="18"/>
                      <w:lang w:val="en-GB"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15B6E222" w14:textId="77777777" w:rsidR="00E91A8A" w:rsidRDefault="00E91A8A">
                  <w:pPr>
                    <w:rPr>
                      <w:rFonts w:eastAsia="SimSun" w:cs="Arial"/>
                      <w:color w:val="000000"/>
                      <w:sz w:val="18"/>
                      <w:szCs w:val="18"/>
                      <w:lang w:val="en-GB"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40DE947" w14:textId="77777777" w:rsidR="00E91A8A" w:rsidRDefault="00E91A8A">
                  <w:pPr>
                    <w:rPr>
                      <w:rFonts w:eastAsia="SimSun" w:cs="Arial"/>
                      <w:color w:val="000000"/>
                      <w:sz w:val="18"/>
                      <w:szCs w:val="18"/>
                      <w:lang w:val="en-GB"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44BB01BD" w14:textId="77777777" w:rsidR="00E91A8A" w:rsidRDefault="00E91A8A">
                  <w:pPr>
                    <w:rPr>
                      <w:rFonts w:eastAsia="SimSun" w:cs="Arial"/>
                      <w:color w:val="000000"/>
                      <w:sz w:val="18"/>
                      <w:szCs w:val="18"/>
                      <w:lang w:val="en-GB"/>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53E8B4C" w14:textId="77777777" w:rsidR="00E91A8A" w:rsidRDefault="00E91A8A">
                  <w:pPr>
                    <w:rPr>
                      <w:rFonts w:eastAsia="SimSun" w:cs="Arial"/>
                      <w:color w:val="000000"/>
                      <w:sz w:val="18"/>
                      <w:szCs w:val="18"/>
                      <w:lang w:val="en-GB"/>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B72C211" w14:textId="77777777" w:rsidR="00E91A8A" w:rsidRDefault="00E91A8A">
                  <w:pPr>
                    <w:rPr>
                      <w:rFonts w:eastAsia="SimSun" w:cs="Arial"/>
                      <w:color w:val="000000"/>
                      <w:sz w:val="18"/>
                      <w:szCs w:val="18"/>
                      <w:lang w:val="en-GB" w:eastAsia="ja-JP"/>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C8BEFC0" w14:textId="77777777" w:rsidR="00E91A8A" w:rsidRDefault="00E91A8A">
                  <w:pPr>
                    <w:rPr>
                      <w:rFonts w:eastAsia="SimSun" w:cs="Arial"/>
                      <w:color w:val="000000"/>
                      <w:sz w:val="18"/>
                      <w:szCs w:val="18"/>
                      <w:lang w:val="en-GB"/>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7F796FF7" w14:textId="77777777" w:rsidR="00E91A8A" w:rsidRDefault="008A10E7">
                  <w:pPr>
                    <w:pStyle w:val="TAL"/>
                    <w:rPr>
                      <w:rFonts w:eastAsia="SimSun" w:cs="Arial"/>
                      <w:color w:val="000000"/>
                      <w:szCs w:val="18"/>
                    </w:rPr>
                  </w:pPr>
                  <w:r>
                    <w:rPr>
                      <w:rFonts w:cs="Arial"/>
                      <w:color w:val="000000"/>
                      <w:szCs w:val="18"/>
                    </w:rPr>
                    <w:t>Optional with capability signalling</w:t>
                  </w:r>
                </w:p>
              </w:tc>
            </w:tr>
          </w:tbl>
          <w:p w14:paraId="73D18655" w14:textId="77777777" w:rsidR="00E91A8A" w:rsidRDefault="00E91A8A">
            <w:pPr>
              <w:jc w:val="left"/>
              <w:rPr>
                <w:rFonts w:eastAsia="SimSun"/>
                <w:lang w:eastAsia="zh-CN"/>
              </w:rPr>
            </w:pPr>
          </w:p>
        </w:tc>
      </w:tr>
      <w:tr w:rsidR="00E91A8A" w14:paraId="52F1F2F6" w14:textId="77777777">
        <w:tc>
          <w:tcPr>
            <w:tcW w:w="1818" w:type="dxa"/>
            <w:tcBorders>
              <w:top w:val="single" w:sz="4" w:space="0" w:color="auto"/>
              <w:left w:val="single" w:sz="4" w:space="0" w:color="auto"/>
              <w:bottom w:val="single" w:sz="4" w:space="0" w:color="auto"/>
              <w:right w:val="single" w:sz="4" w:space="0" w:color="auto"/>
            </w:tcBorders>
          </w:tcPr>
          <w:p w14:paraId="5C4174E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62E6309" w14:textId="77777777" w:rsidR="00E91A8A" w:rsidRDefault="008A10E7">
            <w:pPr>
              <w:jc w:val="left"/>
              <w:rPr>
                <w:rFonts w:eastAsia="SimSun"/>
              </w:rPr>
            </w:pPr>
            <w:r>
              <w:rPr>
                <w:rFonts w:eastAsia="SimSun"/>
              </w:rPr>
              <w:t>Support.</w:t>
            </w:r>
          </w:p>
          <w:p w14:paraId="4C9A350C" w14:textId="77777777" w:rsidR="00E91A8A" w:rsidRDefault="008A10E7">
            <w:pPr>
              <w:jc w:val="left"/>
              <w:rPr>
                <w:rFonts w:eastAsia="Malgun Gothic"/>
                <w:lang w:eastAsia="ko-KR"/>
              </w:rPr>
            </w:pPr>
            <w:r>
              <w:rPr>
                <w:rFonts w:eastAsia="SimSun"/>
              </w:rPr>
              <w:t>Agree with other companies that ‘none’ is not needed.</w:t>
            </w:r>
          </w:p>
        </w:tc>
      </w:tr>
      <w:tr w:rsidR="00E91A8A" w14:paraId="6A5CC76E" w14:textId="77777777">
        <w:tc>
          <w:tcPr>
            <w:tcW w:w="1818" w:type="dxa"/>
            <w:tcBorders>
              <w:top w:val="single" w:sz="4" w:space="0" w:color="auto"/>
              <w:left w:val="single" w:sz="4" w:space="0" w:color="auto"/>
              <w:bottom w:val="single" w:sz="4" w:space="0" w:color="auto"/>
              <w:right w:val="single" w:sz="4" w:space="0" w:color="auto"/>
            </w:tcBorders>
          </w:tcPr>
          <w:p w14:paraId="2702ACE6" w14:textId="77777777" w:rsidR="00E91A8A" w:rsidRDefault="008A10E7">
            <w:pPr>
              <w:pStyle w:val="paragraph"/>
              <w:spacing w:before="0" w:beforeAutospacing="0" w:after="0" w:afterAutospacing="0"/>
              <w:textAlignment w:val="baseline"/>
              <w:rPr>
                <w:rStyle w:val="normaltextrun"/>
                <w:rFonts w:eastAsiaTheme="minorEastAsia"/>
                <w:sz w:val="20"/>
              </w:rPr>
            </w:pPr>
            <w:r>
              <w:rPr>
                <w:rStyle w:val="normaltextrun"/>
                <w:rFonts w:eastAsiaTheme="minor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CAFABC1" w14:textId="77777777" w:rsidR="00E91A8A" w:rsidRDefault="008A10E7">
            <w:pPr>
              <w:jc w:val="left"/>
              <w:rPr>
                <w:rFonts w:eastAsia="SimSun"/>
              </w:rPr>
            </w:pPr>
            <w:r>
              <w:rPr>
                <w:rFonts w:eastAsiaTheme="minorEastAsia"/>
                <w:lang w:eastAsia="zh-CN"/>
              </w:rPr>
              <w:t>Similar view as LG. Besides, the type shall not be per PS unless it is absolutely necessary.</w:t>
            </w:r>
          </w:p>
        </w:tc>
      </w:tr>
      <w:tr w:rsidR="00E91A8A" w14:paraId="1B3DEE85" w14:textId="77777777">
        <w:tc>
          <w:tcPr>
            <w:tcW w:w="1818" w:type="dxa"/>
            <w:tcBorders>
              <w:top w:val="single" w:sz="4" w:space="0" w:color="auto"/>
              <w:left w:val="single" w:sz="4" w:space="0" w:color="auto"/>
              <w:bottom w:val="single" w:sz="4" w:space="0" w:color="auto"/>
              <w:right w:val="single" w:sz="4" w:space="0" w:color="auto"/>
            </w:tcBorders>
          </w:tcPr>
          <w:p w14:paraId="045BA94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hint="eastAsia"/>
                <w:sz w:val="20"/>
                <w:lang w:eastAsia="ja-JP"/>
              </w:rPr>
              <w:t>D</w:t>
            </w:r>
            <w:r>
              <w:rPr>
                <w:rStyle w:val="normaltextrun"/>
                <w:rFonts w:eastAsia="MS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4B797B88" w14:textId="77777777" w:rsidR="00E91A8A" w:rsidRDefault="008A10E7">
            <w:pPr>
              <w:jc w:val="left"/>
              <w:rPr>
                <w:rFonts w:eastAsia="MS Mincho"/>
                <w:lang w:eastAsia="ja-JP"/>
              </w:rPr>
            </w:pPr>
            <w:r>
              <w:rPr>
                <w:rFonts w:eastAsia="MS Mincho" w:hint="eastAsia"/>
                <w:lang w:eastAsia="ja-JP"/>
              </w:rPr>
              <w:t>W</w:t>
            </w:r>
            <w:r>
              <w:rPr>
                <w:rFonts w:eastAsia="MS Mincho"/>
                <w:lang w:eastAsia="ja-JP"/>
              </w:rPr>
              <w:t xml:space="preserve">e prefer “per band”. Not sure the reason why it needs to be per FS. </w:t>
            </w:r>
          </w:p>
          <w:p w14:paraId="0E84E47B" w14:textId="77777777" w:rsidR="00E91A8A" w:rsidRDefault="008A10E7">
            <w:pPr>
              <w:jc w:val="left"/>
              <w:rPr>
                <w:rFonts w:eastAsiaTheme="minorEastAsia"/>
                <w:lang w:eastAsia="zh-CN"/>
              </w:rPr>
            </w:pPr>
            <w:r>
              <w:rPr>
                <w:rFonts w:eastAsia="MS Mincho"/>
                <w:lang w:eastAsia="ja-JP"/>
              </w:rPr>
              <w:t xml:space="preserve">We agree none seems redundant. </w:t>
            </w:r>
          </w:p>
        </w:tc>
      </w:tr>
      <w:tr w:rsidR="00E91A8A" w14:paraId="46161DB8" w14:textId="77777777">
        <w:tc>
          <w:tcPr>
            <w:tcW w:w="1818" w:type="dxa"/>
            <w:tcBorders>
              <w:top w:val="single" w:sz="4" w:space="0" w:color="auto"/>
              <w:left w:val="single" w:sz="4" w:space="0" w:color="auto"/>
              <w:bottom w:val="single" w:sz="4" w:space="0" w:color="auto"/>
              <w:right w:val="single" w:sz="4" w:space="0" w:color="auto"/>
            </w:tcBorders>
          </w:tcPr>
          <w:p w14:paraId="31F421C2"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7DBFE737" w14:textId="77777777" w:rsidR="00E91A8A" w:rsidRDefault="008A10E7">
            <w:pPr>
              <w:jc w:val="left"/>
              <w:rPr>
                <w:rFonts w:eastAsia="MS Mincho"/>
                <w:lang w:eastAsia="ja-JP"/>
              </w:rPr>
            </w:pPr>
            <w:r>
              <w:rPr>
                <w:rFonts w:eastAsia="SimSun"/>
              </w:rPr>
              <w:t>Support in principle. However, “none” and “3” seems not necessary.</w:t>
            </w:r>
          </w:p>
        </w:tc>
      </w:tr>
      <w:tr w:rsidR="00E91A8A" w14:paraId="0E76A648" w14:textId="77777777">
        <w:tc>
          <w:tcPr>
            <w:tcW w:w="1818" w:type="dxa"/>
            <w:tcBorders>
              <w:top w:val="single" w:sz="4" w:space="0" w:color="auto"/>
              <w:left w:val="single" w:sz="4" w:space="0" w:color="auto"/>
              <w:bottom w:val="single" w:sz="4" w:space="0" w:color="auto"/>
              <w:right w:val="single" w:sz="4" w:space="0" w:color="auto"/>
            </w:tcBorders>
          </w:tcPr>
          <w:p w14:paraId="597EF5A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76A40C3E" w14:textId="77777777" w:rsidR="00E91A8A" w:rsidRDefault="008A10E7">
            <w:pPr>
              <w:jc w:val="left"/>
              <w:rPr>
                <w:rFonts w:eastAsia="SimSun"/>
              </w:rPr>
            </w:pPr>
            <w:r>
              <w:rPr>
                <w:rFonts w:eastAsia="SimSun" w:hint="eastAsia"/>
                <w:lang w:eastAsia="zh-CN"/>
              </w:rPr>
              <w:t>S</w:t>
            </w:r>
            <w:r>
              <w:rPr>
                <w:rFonts w:eastAsia="SimSun"/>
                <w:lang w:eastAsia="zh-CN"/>
              </w:rPr>
              <w:t>upport with removing candidate value “none”.</w:t>
            </w:r>
          </w:p>
        </w:tc>
      </w:tr>
      <w:tr w:rsidR="00E91A8A" w14:paraId="4E8A55E8" w14:textId="77777777">
        <w:tc>
          <w:tcPr>
            <w:tcW w:w="1818" w:type="dxa"/>
            <w:tcBorders>
              <w:top w:val="single" w:sz="4" w:space="0" w:color="auto"/>
              <w:left w:val="single" w:sz="4" w:space="0" w:color="auto"/>
              <w:bottom w:val="single" w:sz="4" w:space="0" w:color="auto"/>
              <w:right w:val="single" w:sz="4" w:space="0" w:color="auto"/>
            </w:tcBorders>
          </w:tcPr>
          <w:p w14:paraId="78D5C01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3B372B71" w14:textId="77777777" w:rsidR="00E91A8A" w:rsidRDefault="008A10E7">
            <w:pPr>
              <w:jc w:val="left"/>
              <w:rPr>
                <w:rFonts w:eastAsia="SimSun"/>
                <w:lang w:eastAsia="zh-CN"/>
              </w:rPr>
            </w:pPr>
            <w:r>
              <w:rPr>
                <w:rFonts w:eastAsiaTheme="minorEastAsia" w:hint="eastAsia"/>
                <w:lang w:eastAsia="zh-CN"/>
              </w:rPr>
              <w:t>G</w:t>
            </w:r>
            <w:r>
              <w:rPr>
                <w:rFonts w:eastAsiaTheme="minorEastAsia"/>
                <w:lang w:eastAsia="zh-CN"/>
              </w:rPr>
              <w:t>enerally we are OK. Also fine to remove ‘none’.</w:t>
            </w:r>
          </w:p>
        </w:tc>
      </w:tr>
      <w:tr w:rsidR="00E91A8A" w14:paraId="06D5F349" w14:textId="77777777">
        <w:tc>
          <w:tcPr>
            <w:tcW w:w="1818" w:type="dxa"/>
            <w:tcBorders>
              <w:top w:val="single" w:sz="4" w:space="0" w:color="auto"/>
              <w:left w:val="single" w:sz="4" w:space="0" w:color="auto"/>
              <w:bottom w:val="single" w:sz="4" w:space="0" w:color="auto"/>
              <w:right w:val="single" w:sz="4" w:space="0" w:color="auto"/>
            </w:tcBorders>
          </w:tcPr>
          <w:p w14:paraId="2C0E868A"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44C2D21" w14:textId="77777777" w:rsidR="00E91A8A" w:rsidRDefault="008A10E7">
            <w:pPr>
              <w:jc w:val="left"/>
              <w:rPr>
                <w:rFonts w:eastAsia="SimSun"/>
                <w:lang w:eastAsia="zh-CN"/>
              </w:rPr>
            </w:pPr>
            <w:r>
              <w:rPr>
                <w:rFonts w:eastAsia="SimSun"/>
                <w:lang w:eastAsia="zh-CN"/>
              </w:rPr>
              <w:t>We are okay with this FG.</w:t>
            </w:r>
          </w:p>
          <w:p w14:paraId="396C3264" w14:textId="77777777" w:rsidR="00E91A8A" w:rsidRDefault="008A10E7">
            <w:pPr>
              <w:jc w:val="left"/>
              <w:rPr>
                <w:rFonts w:eastAsiaTheme="minorEastAsia"/>
                <w:lang w:eastAsia="zh-CN"/>
              </w:rPr>
            </w:pPr>
            <w:r>
              <w:rPr>
                <w:rFonts w:eastAsia="SimSun"/>
              </w:rPr>
              <w:t>Agree with other companies that ‘none’ is not needed.</w:t>
            </w:r>
          </w:p>
        </w:tc>
      </w:tr>
      <w:tr w:rsidR="00E91A8A" w14:paraId="18A7F191" w14:textId="77777777">
        <w:tc>
          <w:tcPr>
            <w:tcW w:w="1818" w:type="dxa"/>
            <w:tcBorders>
              <w:top w:val="single" w:sz="4" w:space="0" w:color="auto"/>
              <w:left w:val="single" w:sz="4" w:space="0" w:color="auto"/>
              <w:bottom w:val="single" w:sz="4" w:space="0" w:color="auto"/>
              <w:right w:val="single" w:sz="4" w:space="0" w:color="auto"/>
            </w:tcBorders>
          </w:tcPr>
          <w:p w14:paraId="58E2D98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1C04872" w14:textId="77777777" w:rsidR="00E91A8A" w:rsidRDefault="008A10E7">
            <w:pPr>
              <w:jc w:val="left"/>
              <w:rPr>
                <w:rFonts w:eastAsia="SimSun"/>
                <w:lang w:eastAsia="zh-CN"/>
              </w:rPr>
            </w:pPr>
            <w:r>
              <w:rPr>
                <w:rFonts w:eastAsia="SimSun"/>
                <w:lang w:eastAsia="zh-CN"/>
              </w:rPr>
              <w:t>Okay. “none” can be removed</w:t>
            </w:r>
          </w:p>
        </w:tc>
      </w:tr>
      <w:tr w:rsidR="00E91A8A" w14:paraId="7D8906E6" w14:textId="77777777">
        <w:tc>
          <w:tcPr>
            <w:tcW w:w="1818" w:type="dxa"/>
            <w:tcBorders>
              <w:top w:val="single" w:sz="4" w:space="0" w:color="auto"/>
              <w:left w:val="single" w:sz="4" w:space="0" w:color="auto"/>
              <w:bottom w:val="single" w:sz="4" w:space="0" w:color="auto"/>
              <w:right w:val="single" w:sz="4" w:space="0" w:color="auto"/>
            </w:tcBorders>
          </w:tcPr>
          <w:p w14:paraId="7DEB0B5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3D1EBCE8" w14:textId="77777777" w:rsidR="00E91A8A" w:rsidRDefault="008A10E7">
            <w:pPr>
              <w:jc w:val="left"/>
              <w:rPr>
                <w:rFonts w:eastAsia="SimSun"/>
              </w:rPr>
            </w:pPr>
            <w:r>
              <w:rPr>
                <w:rFonts w:eastAsia="SimSun"/>
              </w:rPr>
              <w:t>Generally fine with moderator’s proposal.</w:t>
            </w:r>
          </w:p>
          <w:p w14:paraId="5F41E207" w14:textId="77777777" w:rsidR="00E91A8A" w:rsidRDefault="008A10E7">
            <w:pPr>
              <w:jc w:val="left"/>
              <w:rPr>
                <w:rFonts w:eastAsia="SimSun"/>
                <w:lang w:eastAsia="zh-CN"/>
              </w:rPr>
            </w:pPr>
            <w:r>
              <w:rPr>
                <w:rFonts w:eastAsia="SimSun"/>
              </w:rPr>
              <w:t>Regarding the granularity, we think it’s better to be per band.</w:t>
            </w:r>
          </w:p>
        </w:tc>
      </w:tr>
      <w:tr w:rsidR="00E91A8A" w14:paraId="59DEEF06" w14:textId="77777777">
        <w:tc>
          <w:tcPr>
            <w:tcW w:w="1818" w:type="dxa"/>
            <w:tcBorders>
              <w:top w:val="single" w:sz="4" w:space="0" w:color="auto"/>
              <w:left w:val="single" w:sz="4" w:space="0" w:color="auto"/>
              <w:bottom w:val="single" w:sz="4" w:space="0" w:color="auto"/>
              <w:right w:val="single" w:sz="4" w:space="0" w:color="auto"/>
            </w:tcBorders>
          </w:tcPr>
          <w:p w14:paraId="0CDA960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38BA3062" w14:textId="77777777" w:rsidR="00E91A8A" w:rsidRDefault="008A10E7">
            <w:pPr>
              <w:jc w:val="left"/>
              <w:rPr>
                <w:rFonts w:eastAsia="SimSun"/>
                <w:lang w:eastAsia="zh-CN"/>
              </w:rPr>
            </w:pPr>
            <w:r>
              <w:rPr>
                <w:rFonts w:eastAsia="SimSun"/>
                <w:lang w:eastAsia="zh-CN"/>
              </w:rPr>
              <w:t>We also agree to remove “none”.</w:t>
            </w:r>
          </w:p>
        </w:tc>
      </w:tr>
      <w:tr w:rsidR="00E91A8A" w14:paraId="1B057ABD" w14:textId="77777777">
        <w:tc>
          <w:tcPr>
            <w:tcW w:w="1818" w:type="dxa"/>
            <w:tcBorders>
              <w:top w:val="single" w:sz="4" w:space="0" w:color="auto"/>
              <w:left w:val="single" w:sz="4" w:space="0" w:color="auto"/>
              <w:bottom w:val="single" w:sz="4" w:space="0" w:color="auto"/>
              <w:right w:val="single" w:sz="4" w:space="0" w:color="auto"/>
            </w:tcBorders>
          </w:tcPr>
          <w:p w14:paraId="5884A7B3"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742254CB" w14:textId="77777777" w:rsidR="00E91A8A" w:rsidRDefault="008A10E7">
            <w:pPr>
              <w:jc w:val="left"/>
              <w:rPr>
                <w:rFonts w:eastAsia="SimSun"/>
              </w:rPr>
            </w:pPr>
            <w:r>
              <w:rPr>
                <w:rFonts w:eastAsia="SimSun"/>
              </w:rPr>
              <w:t xml:space="preserve">Support, and fine to remove ‘none’. </w:t>
            </w:r>
          </w:p>
          <w:p w14:paraId="641BD69F" w14:textId="77777777" w:rsidR="00E91A8A" w:rsidRDefault="008A10E7">
            <w:pPr>
              <w:jc w:val="left"/>
              <w:rPr>
                <w:rFonts w:eastAsia="SimSun"/>
              </w:rPr>
            </w:pPr>
            <w:r>
              <w:rPr>
                <w:rFonts w:eastAsia="SimSun"/>
              </w:rPr>
              <w:t>The wording ‘</w:t>
            </w:r>
            <w:r>
              <w:rPr>
                <w:rFonts w:cs="Arial"/>
                <w:sz w:val="18"/>
                <w:szCs w:val="18"/>
                <w:lang w:eastAsia="zh-CN"/>
              </w:rPr>
              <w:t>maximum number of configured available slots offsets</w:t>
            </w:r>
            <w:r>
              <w:rPr>
                <w:rFonts w:eastAsia="SimSun"/>
              </w:rPr>
              <w:t>’ is a bit odd. When the UE is reporting, there is no available slot offset configured yet. Suggest to change to ‘</w:t>
            </w:r>
            <w:r>
              <w:rPr>
                <w:rFonts w:cs="Arial"/>
                <w:sz w:val="18"/>
                <w:szCs w:val="18"/>
                <w:lang w:eastAsia="zh-CN"/>
              </w:rPr>
              <w:t xml:space="preserve">maximum number of </w:t>
            </w:r>
            <w:r>
              <w:rPr>
                <w:rFonts w:cs="Arial"/>
                <w:strike/>
                <w:color w:val="FF0000"/>
                <w:sz w:val="18"/>
                <w:szCs w:val="18"/>
                <w:lang w:eastAsia="zh-CN"/>
              </w:rPr>
              <w:t>configured</w:t>
            </w:r>
            <w:r>
              <w:rPr>
                <w:rFonts w:cs="Arial"/>
                <w:color w:val="FF0000"/>
                <w:sz w:val="18"/>
                <w:szCs w:val="18"/>
                <w:lang w:eastAsia="zh-CN"/>
              </w:rPr>
              <w:t xml:space="preserve"> </w:t>
            </w:r>
            <w:r>
              <w:rPr>
                <w:rFonts w:cs="Arial"/>
                <w:sz w:val="18"/>
                <w:szCs w:val="18"/>
                <w:lang w:eastAsia="zh-CN"/>
              </w:rPr>
              <w:t xml:space="preserve">available slots offsets </w:t>
            </w:r>
            <w:r>
              <w:rPr>
                <w:rFonts w:cs="Arial"/>
                <w:color w:val="C00000"/>
                <w:sz w:val="18"/>
                <w:szCs w:val="18"/>
                <w:lang w:eastAsia="zh-CN"/>
              </w:rPr>
              <w:t>that can be configured for the UE</w:t>
            </w:r>
            <w:r>
              <w:rPr>
                <w:rFonts w:eastAsia="SimSun"/>
                <w:color w:val="C00000"/>
              </w:rPr>
              <w:t>’</w:t>
            </w:r>
            <w:r>
              <w:rPr>
                <w:rFonts w:eastAsia="SimSun"/>
              </w:rPr>
              <w:t>.</w:t>
            </w:r>
          </w:p>
        </w:tc>
      </w:tr>
      <w:tr w:rsidR="00E91A8A" w14:paraId="1B7DEE92" w14:textId="77777777">
        <w:tc>
          <w:tcPr>
            <w:tcW w:w="1818" w:type="dxa"/>
            <w:tcBorders>
              <w:top w:val="single" w:sz="4" w:space="0" w:color="auto"/>
              <w:left w:val="single" w:sz="4" w:space="0" w:color="auto"/>
              <w:bottom w:val="single" w:sz="4" w:space="0" w:color="auto"/>
              <w:right w:val="single" w:sz="4" w:space="0" w:color="auto"/>
            </w:tcBorders>
          </w:tcPr>
          <w:p w14:paraId="3C426A7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5AFC48B3" w14:textId="77777777" w:rsidR="00E91A8A" w:rsidRDefault="008A10E7">
            <w:pPr>
              <w:jc w:val="left"/>
              <w:rPr>
                <w:rFonts w:eastAsia="SimSun"/>
              </w:rPr>
            </w:pPr>
            <w:r>
              <w:rPr>
                <w:rFonts w:eastAsia="SimSun"/>
              </w:rPr>
              <w:t>Support, “none” can be kept</w:t>
            </w:r>
          </w:p>
        </w:tc>
      </w:tr>
      <w:tr w:rsidR="00E91A8A" w14:paraId="7429497B" w14:textId="77777777">
        <w:tc>
          <w:tcPr>
            <w:tcW w:w="1818" w:type="dxa"/>
            <w:tcBorders>
              <w:top w:val="single" w:sz="4" w:space="0" w:color="auto"/>
              <w:left w:val="single" w:sz="4" w:space="0" w:color="auto"/>
              <w:bottom w:val="single" w:sz="4" w:space="0" w:color="auto"/>
              <w:right w:val="single" w:sz="4" w:space="0" w:color="auto"/>
            </w:tcBorders>
          </w:tcPr>
          <w:p w14:paraId="49360DF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39C275AD" w14:textId="77777777" w:rsidR="00E91A8A" w:rsidRDefault="008A10E7">
            <w:pPr>
              <w:jc w:val="left"/>
              <w:rPr>
                <w:rFonts w:eastAsia="SimSun"/>
              </w:rPr>
            </w:pPr>
            <w:r>
              <w:rPr>
                <w:rFonts w:eastAsia="SimSun"/>
              </w:rPr>
              <w:t>Agree that “none” should be removed and that granularity should be per band.</w:t>
            </w:r>
          </w:p>
        </w:tc>
      </w:tr>
    </w:tbl>
    <w:p w14:paraId="6EF4F981" w14:textId="77777777" w:rsidR="00E91A8A" w:rsidRDefault="00E91A8A">
      <w:pPr>
        <w:pStyle w:val="maintext"/>
        <w:ind w:firstLineChars="90" w:firstLine="180"/>
        <w:rPr>
          <w:rFonts w:ascii="Calibri" w:hAnsi="Calibri" w:cs="Arial"/>
          <w:color w:val="C00000"/>
          <w:lang w:val="en-US"/>
        </w:rPr>
      </w:pPr>
    </w:p>
    <w:p w14:paraId="4714B396" w14:textId="77777777" w:rsidR="00E91A8A" w:rsidRDefault="008A10E7">
      <w:pPr>
        <w:pStyle w:val="Heading1"/>
        <w:numPr>
          <w:ilvl w:val="1"/>
          <w:numId w:val="13"/>
        </w:numPr>
        <w:jc w:val="both"/>
        <w:rPr>
          <w:color w:val="000000"/>
        </w:rPr>
      </w:pPr>
      <w:r>
        <w:rPr>
          <w:color w:val="000000"/>
        </w:rPr>
        <w:t>Issue 14: FG 23-8-2</w:t>
      </w:r>
    </w:p>
    <w:p w14:paraId="003A66B9"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B8389E4" w14:textId="77777777" w:rsidR="00E91A8A" w:rsidRDefault="00E91A8A">
      <w:pPr>
        <w:pStyle w:val="maintext"/>
        <w:ind w:firstLineChars="90" w:firstLine="180"/>
        <w:rPr>
          <w:rFonts w:ascii="Calibri" w:hAnsi="Calibri" w:cs="Arial"/>
          <w:color w:val="000000"/>
        </w:rPr>
      </w:pPr>
    </w:p>
    <w:p w14:paraId="604DE2FE"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078"/>
        <w:gridCol w:w="5860"/>
        <w:gridCol w:w="577"/>
        <w:gridCol w:w="222"/>
        <w:gridCol w:w="222"/>
        <w:gridCol w:w="222"/>
        <w:gridCol w:w="777"/>
        <w:gridCol w:w="222"/>
        <w:gridCol w:w="222"/>
        <w:gridCol w:w="222"/>
        <w:gridCol w:w="222"/>
        <w:gridCol w:w="2858"/>
      </w:tblGrid>
      <w:tr w:rsidR="00E91A8A" w14:paraId="5140BF22" w14:textId="77777777">
        <w:tc>
          <w:tcPr>
            <w:tcW w:w="0" w:type="auto"/>
          </w:tcPr>
          <w:p w14:paraId="270A1978"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497FD959" w14:textId="77777777" w:rsidR="00E91A8A" w:rsidRDefault="008A10E7">
            <w:pPr>
              <w:pStyle w:val="TAL"/>
              <w:rPr>
                <w:rFonts w:cs="Arial"/>
                <w:color w:val="000000"/>
                <w:szCs w:val="18"/>
              </w:rPr>
            </w:pPr>
            <w:r>
              <w:rPr>
                <w:rFonts w:cs="Arial"/>
                <w:color w:val="000000"/>
                <w:szCs w:val="18"/>
              </w:rPr>
              <w:t>23-8-2</w:t>
            </w:r>
          </w:p>
        </w:tc>
        <w:tc>
          <w:tcPr>
            <w:tcW w:w="0" w:type="auto"/>
          </w:tcPr>
          <w:p w14:paraId="48C2137B" w14:textId="77777777" w:rsidR="00E91A8A" w:rsidRDefault="008A10E7">
            <w:pPr>
              <w:pStyle w:val="TAL"/>
              <w:rPr>
                <w:rFonts w:eastAsia="SimSun" w:cs="Arial"/>
                <w:color w:val="000000"/>
                <w:szCs w:val="18"/>
                <w:lang w:eastAsia="zh-CN"/>
              </w:rPr>
            </w:pPr>
            <w:r>
              <w:rPr>
                <w:rFonts w:cs="Arial"/>
                <w:color w:val="000000"/>
                <w:szCs w:val="18"/>
                <w:lang w:eastAsia="zh-CN"/>
              </w:rPr>
              <w:t>Triggering SRS only in DCI 0_1/0_2</w:t>
            </w:r>
          </w:p>
        </w:tc>
        <w:tc>
          <w:tcPr>
            <w:tcW w:w="0" w:type="auto"/>
          </w:tcPr>
          <w:p w14:paraId="587241F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3259198A" w14:textId="77777777" w:rsidR="00E91A8A" w:rsidRDefault="008A10E7">
            <w:pPr>
              <w:pStyle w:val="TAL"/>
              <w:rPr>
                <w:rFonts w:cs="Arial"/>
                <w:color w:val="000000"/>
                <w:szCs w:val="18"/>
              </w:rPr>
            </w:pPr>
            <w:r>
              <w:rPr>
                <w:rFonts w:cs="Arial"/>
                <w:color w:val="000000"/>
                <w:szCs w:val="18"/>
              </w:rPr>
              <w:t>2-52</w:t>
            </w:r>
          </w:p>
        </w:tc>
        <w:tc>
          <w:tcPr>
            <w:tcW w:w="0" w:type="auto"/>
          </w:tcPr>
          <w:p w14:paraId="1F358C31" w14:textId="77777777" w:rsidR="00E91A8A" w:rsidRDefault="00E91A8A">
            <w:pPr>
              <w:pStyle w:val="TAL"/>
              <w:rPr>
                <w:rFonts w:eastAsia="SimSun" w:cs="Arial"/>
                <w:color w:val="000000"/>
                <w:szCs w:val="18"/>
                <w:lang w:eastAsia="zh-CN"/>
              </w:rPr>
            </w:pPr>
          </w:p>
        </w:tc>
        <w:tc>
          <w:tcPr>
            <w:tcW w:w="0" w:type="auto"/>
          </w:tcPr>
          <w:p w14:paraId="644FEB19" w14:textId="77777777" w:rsidR="00E91A8A" w:rsidRDefault="00E91A8A">
            <w:pPr>
              <w:pStyle w:val="TAL"/>
              <w:rPr>
                <w:rFonts w:cs="Arial"/>
                <w:color w:val="000000"/>
                <w:szCs w:val="18"/>
              </w:rPr>
            </w:pPr>
          </w:p>
        </w:tc>
        <w:tc>
          <w:tcPr>
            <w:tcW w:w="0" w:type="auto"/>
          </w:tcPr>
          <w:p w14:paraId="68FAF9DE" w14:textId="77777777" w:rsidR="00E91A8A" w:rsidRDefault="00E91A8A">
            <w:pPr>
              <w:pStyle w:val="TAL"/>
              <w:rPr>
                <w:rFonts w:eastAsia="SimSun" w:cs="Arial"/>
                <w:color w:val="000000"/>
                <w:szCs w:val="18"/>
                <w:lang w:eastAsia="zh-CN"/>
              </w:rPr>
            </w:pPr>
          </w:p>
        </w:tc>
        <w:tc>
          <w:tcPr>
            <w:tcW w:w="0" w:type="auto"/>
          </w:tcPr>
          <w:p w14:paraId="7F50A70A" w14:textId="77777777" w:rsidR="00E91A8A" w:rsidRDefault="008A10E7">
            <w:pPr>
              <w:pStyle w:val="TAL"/>
              <w:rPr>
                <w:rFonts w:cs="Arial"/>
                <w:color w:val="000000"/>
                <w:szCs w:val="18"/>
              </w:rPr>
            </w:pPr>
            <w:r>
              <w:rPr>
                <w:rFonts w:cs="Arial"/>
                <w:color w:val="FF0000"/>
                <w:szCs w:val="18"/>
              </w:rPr>
              <w:t>Per FS</w:t>
            </w:r>
          </w:p>
        </w:tc>
        <w:tc>
          <w:tcPr>
            <w:tcW w:w="0" w:type="auto"/>
          </w:tcPr>
          <w:p w14:paraId="54253254" w14:textId="77777777" w:rsidR="00E91A8A" w:rsidRDefault="00E91A8A">
            <w:pPr>
              <w:pStyle w:val="TAL"/>
              <w:rPr>
                <w:rFonts w:cs="Arial"/>
                <w:color w:val="000000"/>
                <w:szCs w:val="18"/>
              </w:rPr>
            </w:pPr>
          </w:p>
        </w:tc>
        <w:tc>
          <w:tcPr>
            <w:tcW w:w="0" w:type="auto"/>
          </w:tcPr>
          <w:p w14:paraId="3208988F" w14:textId="77777777" w:rsidR="00E91A8A" w:rsidRDefault="00E91A8A">
            <w:pPr>
              <w:pStyle w:val="TAL"/>
              <w:rPr>
                <w:rFonts w:cs="Arial"/>
                <w:color w:val="000000"/>
                <w:szCs w:val="18"/>
              </w:rPr>
            </w:pPr>
          </w:p>
        </w:tc>
        <w:tc>
          <w:tcPr>
            <w:tcW w:w="0" w:type="auto"/>
          </w:tcPr>
          <w:p w14:paraId="0ED169D6" w14:textId="77777777" w:rsidR="00E91A8A" w:rsidRDefault="00E91A8A">
            <w:pPr>
              <w:pStyle w:val="TAL"/>
              <w:rPr>
                <w:rFonts w:cs="Arial"/>
                <w:color w:val="000000"/>
                <w:szCs w:val="18"/>
              </w:rPr>
            </w:pPr>
          </w:p>
        </w:tc>
        <w:tc>
          <w:tcPr>
            <w:tcW w:w="0" w:type="auto"/>
          </w:tcPr>
          <w:p w14:paraId="12D5FFF3" w14:textId="77777777" w:rsidR="00E91A8A" w:rsidRDefault="00E91A8A">
            <w:pPr>
              <w:pStyle w:val="TAL"/>
              <w:rPr>
                <w:rFonts w:cs="Arial"/>
                <w:color w:val="000000"/>
                <w:szCs w:val="18"/>
              </w:rPr>
            </w:pPr>
          </w:p>
        </w:tc>
        <w:tc>
          <w:tcPr>
            <w:tcW w:w="0" w:type="auto"/>
          </w:tcPr>
          <w:p w14:paraId="36C8D283" w14:textId="77777777" w:rsidR="00E91A8A" w:rsidRDefault="008A10E7">
            <w:pPr>
              <w:pStyle w:val="TAL"/>
              <w:rPr>
                <w:rFonts w:cs="Arial"/>
                <w:color w:val="000000"/>
                <w:szCs w:val="18"/>
              </w:rPr>
            </w:pPr>
            <w:r>
              <w:rPr>
                <w:rFonts w:cs="Arial"/>
                <w:color w:val="000000"/>
                <w:szCs w:val="18"/>
              </w:rPr>
              <w:t>Optional with capability signalling</w:t>
            </w:r>
          </w:p>
        </w:tc>
      </w:tr>
    </w:tbl>
    <w:p w14:paraId="3BF1697F" w14:textId="77777777" w:rsidR="00E91A8A" w:rsidRDefault="00E91A8A">
      <w:pPr>
        <w:pStyle w:val="maintext"/>
        <w:ind w:firstLineChars="90" w:firstLine="180"/>
        <w:jc w:val="left"/>
        <w:rPr>
          <w:rFonts w:ascii="Calibri" w:hAnsi="Calibri" w:cs="Arial"/>
          <w:color w:val="000000"/>
        </w:rPr>
      </w:pPr>
    </w:p>
    <w:p w14:paraId="3769076D"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4858FB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34EB5B7"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9E1483"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51E5797" w14:textId="77777777">
        <w:tc>
          <w:tcPr>
            <w:tcW w:w="1818" w:type="dxa"/>
            <w:tcBorders>
              <w:top w:val="single" w:sz="4" w:space="0" w:color="auto"/>
              <w:left w:val="single" w:sz="4" w:space="0" w:color="auto"/>
              <w:bottom w:val="single" w:sz="4" w:space="0" w:color="auto"/>
              <w:right w:val="single" w:sz="4" w:space="0" w:color="auto"/>
            </w:tcBorders>
          </w:tcPr>
          <w:p w14:paraId="12E6A30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50893E4" w14:textId="77777777" w:rsidR="00E91A8A" w:rsidRDefault="008A10E7">
            <w:pPr>
              <w:jc w:val="left"/>
              <w:rPr>
                <w:rFonts w:eastAsia="SimSun"/>
                <w:lang w:eastAsia="zh-CN"/>
              </w:rPr>
            </w:pPr>
            <w:r>
              <w:rPr>
                <w:rFonts w:eastAsia="SimSun" w:hint="eastAsia"/>
                <w:lang w:eastAsia="zh-CN"/>
              </w:rPr>
              <w:t>W</w:t>
            </w:r>
            <w:r>
              <w:rPr>
                <w:rFonts w:eastAsia="SimSun"/>
                <w:lang w:eastAsia="zh-CN"/>
              </w:rPr>
              <w:t>e prefer to have it per UE. It is not clear to us why it needs to be defined per FS.</w:t>
            </w:r>
          </w:p>
        </w:tc>
      </w:tr>
      <w:tr w:rsidR="00E91A8A" w14:paraId="13373127" w14:textId="77777777">
        <w:tc>
          <w:tcPr>
            <w:tcW w:w="1818" w:type="dxa"/>
            <w:tcBorders>
              <w:top w:val="single" w:sz="4" w:space="0" w:color="auto"/>
              <w:left w:val="single" w:sz="4" w:space="0" w:color="auto"/>
              <w:bottom w:val="single" w:sz="4" w:space="0" w:color="auto"/>
              <w:right w:val="single" w:sz="4" w:space="0" w:color="auto"/>
            </w:tcBorders>
          </w:tcPr>
          <w:p w14:paraId="1812F37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A127A71" w14:textId="77777777" w:rsidR="00E91A8A" w:rsidRDefault="008A10E7">
            <w:pPr>
              <w:pStyle w:val="Reference"/>
              <w:numPr>
                <w:ilvl w:val="0"/>
                <w:numId w:val="0"/>
              </w:numPr>
              <w:overflowPunct/>
              <w:autoSpaceDE/>
              <w:autoSpaceDN/>
              <w:adjustRightInd/>
              <w:textAlignment w:val="auto"/>
            </w:pPr>
            <w:r>
              <w:t xml:space="preserve">On per FS, we disagree unless the reasons is explicitly given as RAN2 guidance </w:t>
            </w:r>
            <w:r>
              <w:rPr>
                <w:lang w:val="en-US"/>
              </w:rPr>
              <w:t xml:space="preserve">as documented in the RAN2 </w:t>
            </w:r>
            <w:r>
              <w:t xml:space="preserve">LS (R1-2001513, Guidelines for UE capability definitions, </w:t>
            </w:r>
            <w:r>
              <w:rPr>
                <w:rFonts w:cs="Arial"/>
              </w:rPr>
              <w:t>RAN2</w:t>
            </w:r>
            <w:r>
              <w:t>) states (where 38.306 states "FS" indicates it is signalled per feature set (per band per band combination)):</w:t>
            </w:r>
          </w:p>
          <w:p w14:paraId="21EFF79A" w14:textId="77777777" w:rsidR="00E91A8A" w:rsidRDefault="00E91A8A">
            <w:pPr>
              <w:pStyle w:val="Reference"/>
              <w:numPr>
                <w:ilvl w:val="0"/>
                <w:numId w:val="0"/>
              </w:numPr>
              <w:overflowPunct/>
              <w:autoSpaceDE/>
              <w:autoSpaceDN/>
              <w:adjustRightInd/>
              <w:textAlignment w:val="auto"/>
            </w:pPr>
          </w:p>
          <w:p w14:paraId="0DFA8B6A" w14:textId="77777777" w:rsidR="00E91A8A" w:rsidRDefault="008A10E7">
            <w:pPr>
              <w:ind w:left="567"/>
              <w:rPr>
                <w:rFonts w:cs="Arial"/>
                <w:b/>
                <w:bCs/>
              </w:rPr>
            </w:pPr>
            <w:r>
              <w:rPr>
                <w:rFonts w:cs="Arial"/>
                <w:b/>
                <w:bCs/>
              </w:rPr>
              <w:t xml:space="preserve">4 </w:t>
            </w:r>
            <w:r>
              <w:rPr>
                <w:rFonts w:cs="Arial"/>
                <w:b/>
                <w:bCs/>
              </w:rPr>
              <w:tab/>
              <w:t>Minimize features “per-BandCombination” and “per-Band-of-a-BandCombination”</w:t>
            </w:r>
          </w:p>
          <w:p w14:paraId="5FC32B63" w14:textId="77777777" w:rsidR="00E91A8A" w:rsidRDefault="008A10E7">
            <w:pPr>
              <w:ind w:left="567"/>
              <w:rPr>
                <w:rFonts w:cs="Arial"/>
              </w:rPr>
            </w:pPr>
            <w:r>
              <w:rPr>
                <w:rFonts w:cs="Arial"/>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5D64528C" w14:textId="77777777" w:rsidR="00E91A8A" w:rsidRDefault="008A10E7">
            <w:pPr>
              <w:ind w:left="567"/>
              <w:rPr>
                <w:rFonts w:cs="Arial"/>
              </w:rPr>
            </w:pPr>
            <w:r>
              <w:rPr>
                <w:rFonts w:cs="Arial"/>
              </w:rPr>
              <w:t>It would be of help for RAN2 to be informed of the reasons why “per-BC” or “per-band-of-a-BC” was considered necessary, and whether other alternatives were considered.</w:t>
            </w:r>
          </w:p>
          <w:p w14:paraId="6CBFC00A" w14:textId="77777777" w:rsidR="00E91A8A" w:rsidRDefault="00E91A8A">
            <w:pPr>
              <w:jc w:val="left"/>
              <w:rPr>
                <w:rFonts w:eastAsia="SimSun"/>
                <w:lang w:eastAsia="zh-CN"/>
              </w:rPr>
            </w:pPr>
          </w:p>
        </w:tc>
      </w:tr>
      <w:tr w:rsidR="00E91A8A" w14:paraId="6D5BACED" w14:textId="77777777">
        <w:tc>
          <w:tcPr>
            <w:tcW w:w="1818" w:type="dxa"/>
            <w:tcBorders>
              <w:top w:val="single" w:sz="4" w:space="0" w:color="auto"/>
              <w:left w:val="single" w:sz="4" w:space="0" w:color="auto"/>
              <w:bottom w:val="single" w:sz="4" w:space="0" w:color="auto"/>
              <w:right w:val="single" w:sz="4" w:space="0" w:color="auto"/>
            </w:tcBorders>
          </w:tcPr>
          <w:p w14:paraId="47655FD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71A7733" w14:textId="77777777" w:rsidR="00E91A8A" w:rsidRDefault="008A10E7">
            <w:pPr>
              <w:pStyle w:val="Reference"/>
              <w:numPr>
                <w:ilvl w:val="0"/>
                <w:numId w:val="0"/>
              </w:numPr>
              <w:overflowPunct/>
              <w:autoSpaceDE/>
              <w:autoSpaceDN/>
              <w:adjustRightInd/>
              <w:textAlignment w:val="auto"/>
            </w:pPr>
            <w:r>
              <w:t>We prefer to have it “</w:t>
            </w:r>
            <w:r>
              <w:rPr>
                <w:color w:val="FF0000"/>
              </w:rPr>
              <w:t>per band</w:t>
            </w:r>
            <w:r>
              <w:t>” if “per FS” is not agreeable. (1) AP-SRS related FG, i.e., 2-53, is per FS (2) AP-CSI related FG, i.e., 2-35 is per band</w:t>
            </w:r>
          </w:p>
        </w:tc>
      </w:tr>
      <w:tr w:rsidR="00E91A8A" w14:paraId="2EC748DA" w14:textId="77777777">
        <w:tc>
          <w:tcPr>
            <w:tcW w:w="1818" w:type="dxa"/>
            <w:tcBorders>
              <w:top w:val="single" w:sz="4" w:space="0" w:color="auto"/>
              <w:left w:val="single" w:sz="4" w:space="0" w:color="auto"/>
              <w:bottom w:val="single" w:sz="4" w:space="0" w:color="auto"/>
              <w:right w:val="single" w:sz="4" w:space="0" w:color="auto"/>
            </w:tcBorders>
          </w:tcPr>
          <w:p w14:paraId="7105F24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C2CD3D5" w14:textId="77777777" w:rsidR="00E91A8A" w:rsidRDefault="008A10E7">
            <w:pPr>
              <w:pStyle w:val="Reference"/>
              <w:numPr>
                <w:ilvl w:val="0"/>
                <w:numId w:val="0"/>
              </w:numPr>
              <w:overflowPunct/>
              <w:autoSpaceDE/>
              <w:autoSpaceDN/>
              <w:adjustRightInd/>
              <w:textAlignment w:val="auto"/>
            </w:pPr>
            <w:r>
              <w:t>Support</w:t>
            </w:r>
          </w:p>
        </w:tc>
      </w:tr>
      <w:tr w:rsidR="00E91A8A" w14:paraId="4A1238FD" w14:textId="77777777">
        <w:tc>
          <w:tcPr>
            <w:tcW w:w="1818" w:type="dxa"/>
            <w:tcBorders>
              <w:top w:val="single" w:sz="4" w:space="0" w:color="auto"/>
              <w:left w:val="single" w:sz="4" w:space="0" w:color="auto"/>
              <w:bottom w:val="single" w:sz="4" w:space="0" w:color="auto"/>
              <w:right w:val="single" w:sz="4" w:space="0" w:color="auto"/>
            </w:tcBorders>
          </w:tcPr>
          <w:p w14:paraId="2E42AF0F" w14:textId="77777777" w:rsidR="00E91A8A" w:rsidRDefault="008A10E7">
            <w:pPr>
              <w:pStyle w:val="paragraph"/>
              <w:spacing w:before="0" w:beforeAutospacing="0" w:after="0" w:afterAutospacing="0"/>
              <w:textAlignment w:val="baseline"/>
              <w:rPr>
                <w:rStyle w:val="normaltextrun"/>
                <w:rFonts w:eastAsia="SimSun"/>
                <w:sz w:val="20"/>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F42A073" w14:textId="77777777" w:rsidR="00E91A8A" w:rsidRDefault="008A10E7">
            <w:pPr>
              <w:pStyle w:val="Reference"/>
              <w:numPr>
                <w:ilvl w:val="0"/>
                <w:numId w:val="0"/>
              </w:numPr>
              <w:tabs>
                <w:tab w:val="left" w:pos="420"/>
              </w:tabs>
              <w:overflowPunct/>
              <w:autoSpaceDE/>
              <w:adjustRightInd/>
              <w:spacing w:line="256" w:lineRule="auto"/>
            </w:pPr>
            <w:r>
              <w:t>We prefer to have it “per UE “.</w:t>
            </w:r>
          </w:p>
        </w:tc>
      </w:tr>
      <w:tr w:rsidR="00E91A8A" w14:paraId="300FD0D0" w14:textId="77777777">
        <w:tc>
          <w:tcPr>
            <w:tcW w:w="1818" w:type="dxa"/>
            <w:tcBorders>
              <w:top w:val="single" w:sz="4" w:space="0" w:color="auto"/>
              <w:left w:val="single" w:sz="4" w:space="0" w:color="auto"/>
              <w:bottom w:val="single" w:sz="4" w:space="0" w:color="auto"/>
              <w:right w:val="single" w:sz="4" w:space="0" w:color="auto"/>
            </w:tcBorders>
          </w:tcPr>
          <w:p w14:paraId="38211A40"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8F8E902" w14:textId="77777777" w:rsidR="00E91A8A" w:rsidRDefault="008A10E7">
            <w:pPr>
              <w:pStyle w:val="Reference"/>
              <w:numPr>
                <w:ilvl w:val="0"/>
                <w:numId w:val="0"/>
              </w:numPr>
              <w:overflowPunct/>
              <w:autoSpaceDE/>
              <w:autoSpaceDN/>
              <w:adjustRightInd/>
              <w:textAlignment w:val="auto"/>
            </w:pPr>
            <w:r>
              <w:rPr>
                <w:rFonts w:eastAsia="MS Mincho" w:hint="eastAsia"/>
                <w:lang w:eastAsia="ja-JP"/>
              </w:rPr>
              <w:t>W</w:t>
            </w:r>
            <w:r>
              <w:rPr>
                <w:rFonts w:eastAsia="MS Mincho"/>
                <w:lang w:eastAsia="ja-JP"/>
              </w:rPr>
              <w:t xml:space="preserve">e prefer “per band”. Not sure the reason why it needs to be per FS. </w:t>
            </w:r>
          </w:p>
        </w:tc>
      </w:tr>
      <w:tr w:rsidR="00E91A8A" w14:paraId="18E66BA1" w14:textId="77777777">
        <w:tc>
          <w:tcPr>
            <w:tcW w:w="1818" w:type="dxa"/>
            <w:tcBorders>
              <w:top w:val="single" w:sz="4" w:space="0" w:color="auto"/>
              <w:left w:val="single" w:sz="4" w:space="0" w:color="auto"/>
              <w:bottom w:val="single" w:sz="4" w:space="0" w:color="auto"/>
              <w:right w:val="single" w:sz="4" w:space="0" w:color="auto"/>
            </w:tcBorders>
          </w:tcPr>
          <w:p w14:paraId="69CA824B"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SimSun" w:hint="eastAsia"/>
                <w:sz w:val="20"/>
                <w:lang w:eastAsia="zh-CN"/>
              </w:rPr>
              <w:t>O</w:t>
            </w:r>
            <w:r>
              <w:rPr>
                <w:rStyle w:val="normaltextrun"/>
                <w:rFonts w:eastAsia="SimSun"/>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18F56312" w14:textId="77777777" w:rsidR="00E91A8A" w:rsidRDefault="008A10E7">
            <w:pPr>
              <w:pStyle w:val="Reference"/>
              <w:numPr>
                <w:ilvl w:val="0"/>
                <w:numId w:val="0"/>
              </w:numPr>
              <w:overflowPunct/>
              <w:autoSpaceDE/>
              <w:autoSpaceDN/>
              <w:adjustRightInd/>
              <w:textAlignment w:val="auto"/>
              <w:rPr>
                <w:rFonts w:eastAsia="MS Mincho"/>
                <w:lang w:eastAsia="ja-JP"/>
              </w:rPr>
            </w:pPr>
            <w:r>
              <w:rPr>
                <w:rFonts w:hint="eastAsia"/>
              </w:rPr>
              <w:t>S</w:t>
            </w:r>
            <w:r>
              <w:t>upport</w:t>
            </w:r>
          </w:p>
        </w:tc>
      </w:tr>
      <w:tr w:rsidR="00E91A8A" w14:paraId="28C54438" w14:textId="77777777">
        <w:tc>
          <w:tcPr>
            <w:tcW w:w="1818" w:type="dxa"/>
            <w:tcBorders>
              <w:top w:val="single" w:sz="4" w:space="0" w:color="auto"/>
              <w:left w:val="single" w:sz="4" w:space="0" w:color="auto"/>
              <w:bottom w:val="single" w:sz="4" w:space="0" w:color="auto"/>
              <w:right w:val="single" w:sz="4" w:space="0" w:color="auto"/>
            </w:tcBorders>
          </w:tcPr>
          <w:p w14:paraId="5ABBBAE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zh-CN"/>
              </w:rPr>
              <w:t>S</w:t>
            </w:r>
            <w:r>
              <w:rPr>
                <w:rStyle w:val="normaltextrun"/>
                <w:rFonts w:eastAsiaTheme="minorEastAsia"/>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6EFE31B1" w14:textId="77777777" w:rsidR="00E91A8A" w:rsidRDefault="008A10E7">
            <w:pPr>
              <w:pStyle w:val="Reference"/>
              <w:numPr>
                <w:ilvl w:val="0"/>
                <w:numId w:val="0"/>
              </w:numPr>
              <w:overflowPunct/>
              <w:autoSpaceDE/>
              <w:autoSpaceDN/>
              <w:adjustRightInd/>
              <w:textAlignment w:val="auto"/>
            </w:pPr>
            <w:r>
              <w:rPr>
                <w:rFonts w:eastAsiaTheme="minorEastAsia" w:hint="eastAsia"/>
              </w:rPr>
              <w:t>W</w:t>
            </w:r>
            <w:r>
              <w:rPr>
                <w:rFonts w:eastAsiaTheme="minorEastAsia"/>
              </w:rPr>
              <w:t>e are also fine with ‘per band’.</w:t>
            </w:r>
          </w:p>
        </w:tc>
      </w:tr>
      <w:tr w:rsidR="00E91A8A" w14:paraId="780E25A5" w14:textId="77777777">
        <w:tc>
          <w:tcPr>
            <w:tcW w:w="1818" w:type="dxa"/>
            <w:tcBorders>
              <w:top w:val="single" w:sz="4" w:space="0" w:color="auto"/>
              <w:left w:val="single" w:sz="4" w:space="0" w:color="auto"/>
              <w:bottom w:val="single" w:sz="4" w:space="0" w:color="auto"/>
              <w:right w:val="single" w:sz="4" w:space="0" w:color="auto"/>
            </w:tcBorders>
          </w:tcPr>
          <w:p w14:paraId="32D6E7F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798ED855" w14:textId="77777777" w:rsidR="00E91A8A" w:rsidRDefault="008A10E7">
            <w:pPr>
              <w:pStyle w:val="Reference"/>
              <w:numPr>
                <w:ilvl w:val="0"/>
                <w:numId w:val="0"/>
              </w:numPr>
              <w:overflowPunct/>
              <w:autoSpaceDE/>
              <w:autoSpaceDN/>
              <w:adjustRightInd/>
              <w:textAlignment w:val="auto"/>
              <w:rPr>
                <w:rFonts w:eastAsiaTheme="minorEastAsia"/>
              </w:rPr>
            </w:pPr>
            <w:r>
              <w:rPr>
                <w:rFonts w:hint="eastAsia"/>
              </w:rPr>
              <w:t>A</w:t>
            </w:r>
            <w:r>
              <w:t>gree with ZTE, we prefer to define it as “</w:t>
            </w:r>
            <w:r>
              <w:rPr>
                <w:color w:val="FF0000"/>
              </w:rPr>
              <w:t>Per UE</w:t>
            </w:r>
            <w:r>
              <w:t>”.</w:t>
            </w:r>
          </w:p>
        </w:tc>
      </w:tr>
      <w:tr w:rsidR="00E91A8A" w14:paraId="4B1C6D00" w14:textId="77777777">
        <w:tc>
          <w:tcPr>
            <w:tcW w:w="1818" w:type="dxa"/>
            <w:tcBorders>
              <w:top w:val="single" w:sz="4" w:space="0" w:color="auto"/>
              <w:left w:val="single" w:sz="4" w:space="0" w:color="auto"/>
              <w:bottom w:val="single" w:sz="4" w:space="0" w:color="auto"/>
              <w:right w:val="single" w:sz="4" w:space="0" w:color="auto"/>
            </w:tcBorders>
          </w:tcPr>
          <w:p w14:paraId="51C7130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D3165D4" w14:textId="77777777" w:rsidR="00E91A8A" w:rsidRDefault="008A10E7">
            <w:pPr>
              <w:pStyle w:val="Reference"/>
              <w:numPr>
                <w:ilvl w:val="0"/>
                <w:numId w:val="0"/>
              </w:numPr>
              <w:overflowPunct/>
              <w:autoSpaceDE/>
              <w:autoSpaceDN/>
              <w:adjustRightInd/>
              <w:textAlignment w:val="auto"/>
            </w:pPr>
            <w:r>
              <w:rPr>
                <w:rFonts w:eastAsiaTheme="minorEastAsia"/>
              </w:rPr>
              <w:t>Support</w:t>
            </w:r>
          </w:p>
        </w:tc>
      </w:tr>
      <w:tr w:rsidR="00E91A8A" w14:paraId="0494C1C2" w14:textId="77777777">
        <w:tc>
          <w:tcPr>
            <w:tcW w:w="1818" w:type="dxa"/>
            <w:tcBorders>
              <w:top w:val="single" w:sz="4" w:space="0" w:color="auto"/>
              <w:left w:val="single" w:sz="4" w:space="0" w:color="auto"/>
              <w:bottom w:val="single" w:sz="4" w:space="0" w:color="auto"/>
              <w:right w:val="single" w:sz="4" w:space="0" w:color="auto"/>
            </w:tcBorders>
          </w:tcPr>
          <w:p w14:paraId="1C8E83ED"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267D64B" w14:textId="77777777" w:rsidR="00E91A8A" w:rsidRDefault="008A10E7">
            <w:pPr>
              <w:pStyle w:val="Reference"/>
              <w:numPr>
                <w:ilvl w:val="0"/>
                <w:numId w:val="0"/>
              </w:numPr>
              <w:overflowPunct/>
              <w:autoSpaceDE/>
              <w:autoSpaceDN/>
              <w:adjustRightInd/>
              <w:textAlignment w:val="auto"/>
              <w:rPr>
                <w:rFonts w:eastAsiaTheme="minorEastAsia"/>
              </w:rPr>
            </w:pPr>
            <w:r>
              <w:t>We think it’s better to be per band</w:t>
            </w:r>
          </w:p>
        </w:tc>
      </w:tr>
      <w:tr w:rsidR="00E91A8A" w14:paraId="09C7C0B8" w14:textId="77777777">
        <w:tc>
          <w:tcPr>
            <w:tcW w:w="1818" w:type="dxa"/>
            <w:tcBorders>
              <w:top w:val="single" w:sz="4" w:space="0" w:color="auto"/>
              <w:left w:val="single" w:sz="4" w:space="0" w:color="auto"/>
              <w:bottom w:val="single" w:sz="4" w:space="0" w:color="auto"/>
              <w:right w:val="single" w:sz="4" w:space="0" w:color="auto"/>
            </w:tcBorders>
          </w:tcPr>
          <w:p w14:paraId="59D9E00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1674615C" w14:textId="77777777" w:rsidR="00E91A8A" w:rsidRDefault="008A10E7">
            <w:pPr>
              <w:pStyle w:val="Reference"/>
              <w:numPr>
                <w:ilvl w:val="0"/>
                <w:numId w:val="0"/>
              </w:numPr>
              <w:overflowPunct/>
              <w:autoSpaceDE/>
              <w:autoSpaceDN/>
              <w:adjustRightInd/>
              <w:textAlignment w:val="auto"/>
            </w:pPr>
            <w:r>
              <w:rPr>
                <w:rFonts w:hint="eastAsia"/>
              </w:rPr>
              <w:t>S</w:t>
            </w:r>
            <w:r>
              <w:t>upport</w:t>
            </w:r>
          </w:p>
        </w:tc>
      </w:tr>
      <w:tr w:rsidR="00E91A8A" w14:paraId="3D020F8B" w14:textId="77777777">
        <w:tc>
          <w:tcPr>
            <w:tcW w:w="1818" w:type="dxa"/>
            <w:tcBorders>
              <w:top w:val="single" w:sz="4" w:space="0" w:color="auto"/>
              <w:left w:val="single" w:sz="4" w:space="0" w:color="auto"/>
              <w:bottom w:val="single" w:sz="4" w:space="0" w:color="auto"/>
              <w:right w:val="single" w:sz="4" w:space="0" w:color="auto"/>
            </w:tcBorders>
          </w:tcPr>
          <w:p w14:paraId="4F39127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Futurewei </w:t>
            </w:r>
          </w:p>
        </w:tc>
        <w:tc>
          <w:tcPr>
            <w:tcW w:w="20522" w:type="dxa"/>
            <w:tcBorders>
              <w:top w:val="single" w:sz="4" w:space="0" w:color="auto"/>
              <w:left w:val="single" w:sz="4" w:space="0" w:color="auto"/>
              <w:bottom w:val="single" w:sz="4" w:space="0" w:color="auto"/>
              <w:right w:val="single" w:sz="4" w:space="0" w:color="auto"/>
            </w:tcBorders>
          </w:tcPr>
          <w:p w14:paraId="5B85F482" w14:textId="77777777" w:rsidR="00E91A8A" w:rsidRDefault="008A10E7">
            <w:pPr>
              <w:pStyle w:val="Reference"/>
              <w:numPr>
                <w:ilvl w:val="0"/>
                <w:numId w:val="0"/>
              </w:numPr>
              <w:overflowPunct/>
              <w:autoSpaceDE/>
              <w:autoSpaceDN/>
              <w:adjustRightInd/>
              <w:textAlignment w:val="auto"/>
            </w:pPr>
            <w:r>
              <w:t>Support. Ok with ‘per UE’.</w:t>
            </w:r>
          </w:p>
        </w:tc>
      </w:tr>
      <w:tr w:rsidR="00E91A8A" w14:paraId="043D5DC4" w14:textId="77777777">
        <w:tc>
          <w:tcPr>
            <w:tcW w:w="1818" w:type="dxa"/>
            <w:tcBorders>
              <w:top w:val="single" w:sz="4" w:space="0" w:color="auto"/>
              <w:left w:val="single" w:sz="4" w:space="0" w:color="auto"/>
              <w:bottom w:val="single" w:sz="4" w:space="0" w:color="auto"/>
              <w:right w:val="single" w:sz="4" w:space="0" w:color="auto"/>
            </w:tcBorders>
          </w:tcPr>
          <w:p w14:paraId="131B2C0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1475BF6C" w14:textId="77777777" w:rsidR="00E91A8A" w:rsidRDefault="008A10E7">
            <w:pPr>
              <w:pStyle w:val="Reference"/>
              <w:numPr>
                <w:ilvl w:val="0"/>
                <w:numId w:val="0"/>
              </w:numPr>
              <w:overflowPunct/>
              <w:autoSpaceDE/>
              <w:autoSpaceDN/>
              <w:adjustRightInd/>
              <w:textAlignment w:val="auto"/>
            </w:pPr>
            <w:r>
              <w:t>Support</w:t>
            </w:r>
          </w:p>
        </w:tc>
      </w:tr>
      <w:tr w:rsidR="00E91A8A" w14:paraId="6988593E" w14:textId="77777777">
        <w:tc>
          <w:tcPr>
            <w:tcW w:w="1818" w:type="dxa"/>
            <w:tcBorders>
              <w:top w:val="single" w:sz="4" w:space="0" w:color="auto"/>
              <w:left w:val="single" w:sz="4" w:space="0" w:color="auto"/>
              <w:bottom w:val="single" w:sz="4" w:space="0" w:color="auto"/>
              <w:right w:val="single" w:sz="4" w:space="0" w:color="auto"/>
            </w:tcBorders>
          </w:tcPr>
          <w:p w14:paraId="4142DF4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D7C6DAD" w14:textId="77777777" w:rsidR="00E91A8A" w:rsidRDefault="008A10E7">
            <w:pPr>
              <w:pStyle w:val="Reference"/>
              <w:numPr>
                <w:ilvl w:val="0"/>
                <w:numId w:val="0"/>
              </w:numPr>
              <w:overflowPunct/>
              <w:autoSpaceDE/>
              <w:autoSpaceDN/>
              <w:adjustRightInd/>
              <w:textAlignment w:val="auto"/>
            </w:pPr>
            <w:r>
              <w:t>Support. Per UE is fine.</w:t>
            </w:r>
          </w:p>
        </w:tc>
      </w:tr>
    </w:tbl>
    <w:p w14:paraId="2ED47FBC" w14:textId="77777777" w:rsidR="00E91A8A" w:rsidRDefault="00E91A8A">
      <w:pPr>
        <w:pStyle w:val="maintext"/>
        <w:ind w:firstLineChars="90" w:firstLine="180"/>
        <w:rPr>
          <w:rFonts w:ascii="Calibri" w:hAnsi="Calibri" w:cs="Arial"/>
          <w:color w:val="000000"/>
        </w:rPr>
      </w:pPr>
    </w:p>
    <w:p w14:paraId="29350B77" w14:textId="77777777" w:rsidR="00E91A8A" w:rsidRDefault="008A10E7">
      <w:pPr>
        <w:pStyle w:val="Heading1"/>
        <w:numPr>
          <w:ilvl w:val="1"/>
          <w:numId w:val="13"/>
        </w:numPr>
        <w:jc w:val="both"/>
        <w:rPr>
          <w:color w:val="000000"/>
        </w:rPr>
      </w:pPr>
      <w:r>
        <w:rPr>
          <w:color w:val="000000"/>
        </w:rPr>
        <w:t>Issue 15: FG 23-8-3</w:t>
      </w:r>
    </w:p>
    <w:p w14:paraId="7305A899"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B21E3A7" w14:textId="77777777" w:rsidR="00E91A8A" w:rsidRDefault="00E91A8A">
      <w:pPr>
        <w:pStyle w:val="maintext"/>
        <w:ind w:firstLineChars="90" w:firstLine="180"/>
        <w:rPr>
          <w:rFonts w:ascii="Calibri" w:hAnsi="Calibri" w:cs="Arial"/>
          <w:color w:val="000000"/>
        </w:rPr>
      </w:pPr>
    </w:p>
    <w:p w14:paraId="1E275111"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68"/>
        <w:gridCol w:w="2343"/>
        <w:gridCol w:w="5073"/>
        <w:gridCol w:w="535"/>
        <w:gridCol w:w="222"/>
        <w:gridCol w:w="222"/>
        <w:gridCol w:w="222"/>
        <w:gridCol w:w="719"/>
        <w:gridCol w:w="222"/>
        <w:gridCol w:w="222"/>
        <w:gridCol w:w="222"/>
        <w:gridCol w:w="7849"/>
        <w:gridCol w:w="2364"/>
      </w:tblGrid>
      <w:tr w:rsidR="00E91A8A" w14:paraId="45B4C9FA" w14:textId="77777777">
        <w:tc>
          <w:tcPr>
            <w:tcW w:w="0" w:type="auto"/>
          </w:tcPr>
          <w:p w14:paraId="655DB305" w14:textId="77777777" w:rsidR="00E91A8A" w:rsidRDefault="008A10E7">
            <w:pPr>
              <w:pStyle w:val="TAL"/>
              <w:rPr>
                <w:rFonts w:cs="Arial"/>
                <w:color w:val="000000"/>
                <w:szCs w:val="18"/>
              </w:rPr>
            </w:pPr>
            <w:r>
              <w:rPr>
                <w:rFonts w:cs="Arial"/>
                <w:color w:val="000000"/>
                <w:szCs w:val="18"/>
              </w:rPr>
              <w:t>23. NR_FeMIMO</w:t>
            </w:r>
          </w:p>
        </w:tc>
        <w:tc>
          <w:tcPr>
            <w:tcW w:w="0" w:type="auto"/>
          </w:tcPr>
          <w:p w14:paraId="56A9A959" w14:textId="77777777" w:rsidR="00E91A8A" w:rsidRDefault="008A10E7">
            <w:pPr>
              <w:pStyle w:val="TAL"/>
              <w:rPr>
                <w:rFonts w:cs="Arial"/>
                <w:color w:val="000000"/>
                <w:szCs w:val="18"/>
              </w:rPr>
            </w:pPr>
            <w:r>
              <w:rPr>
                <w:rFonts w:cs="Arial"/>
                <w:color w:val="000000"/>
                <w:szCs w:val="18"/>
              </w:rPr>
              <w:t>23-8-3</w:t>
            </w:r>
          </w:p>
        </w:tc>
        <w:tc>
          <w:tcPr>
            <w:tcW w:w="0" w:type="auto"/>
          </w:tcPr>
          <w:p w14:paraId="45D28FB4" w14:textId="77777777" w:rsidR="00E91A8A" w:rsidRDefault="008A10E7">
            <w:pPr>
              <w:pStyle w:val="TAL"/>
              <w:rPr>
                <w:rFonts w:eastAsia="SimSun" w:cs="Arial"/>
                <w:color w:val="000000"/>
                <w:szCs w:val="18"/>
                <w:lang w:eastAsia="zh-CN"/>
              </w:rPr>
            </w:pPr>
            <w:r>
              <w:rPr>
                <w:rFonts w:cs="Arial"/>
                <w:color w:val="000000"/>
                <w:szCs w:val="18"/>
                <w:lang w:eastAsia="zh-CN"/>
              </w:rPr>
              <w:t>SRS Antenna switching for &gt;4Rx</w:t>
            </w:r>
          </w:p>
        </w:tc>
        <w:tc>
          <w:tcPr>
            <w:tcW w:w="0" w:type="auto"/>
          </w:tcPr>
          <w:p w14:paraId="39DFB419"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560CF667"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Report whether the antenna switching impact to downlink receiving in a band</w:t>
            </w:r>
          </w:p>
          <w:p w14:paraId="4A55A6A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Report whether the antenna is switched together with UL Tx in another band</w:t>
            </w:r>
          </w:p>
        </w:tc>
        <w:tc>
          <w:tcPr>
            <w:tcW w:w="0" w:type="auto"/>
          </w:tcPr>
          <w:p w14:paraId="52E761AF" w14:textId="77777777" w:rsidR="00E91A8A" w:rsidRDefault="008A10E7">
            <w:pPr>
              <w:pStyle w:val="TAL"/>
              <w:rPr>
                <w:rFonts w:cs="Arial"/>
                <w:color w:val="000000"/>
                <w:szCs w:val="18"/>
              </w:rPr>
            </w:pPr>
            <w:r>
              <w:rPr>
                <w:rFonts w:cs="Arial"/>
                <w:color w:val="000000"/>
                <w:szCs w:val="18"/>
              </w:rPr>
              <w:t>2-55</w:t>
            </w:r>
          </w:p>
        </w:tc>
        <w:tc>
          <w:tcPr>
            <w:tcW w:w="0" w:type="auto"/>
          </w:tcPr>
          <w:p w14:paraId="119B4A92" w14:textId="77777777" w:rsidR="00E91A8A" w:rsidRDefault="00E91A8A">
            <w:pPr>
              <w:pStyle w:val="TAL"/>
              <w:rPr>
                <w:rFonts w:eastAsia="SimSun" w:cs="Arial"/>
                <w:color w:val="000000"/>
                <w:szCs w:val="18"/>
                <w:lang w:eastAsia="zh-CN"/>
              </w:rPr>
            </w:pPr>
          </w:p>
        </w:tc>
        <w:tc>
          <w:tcPr>
            <w:tcW w:w="0" w:type="auto"/>
          </w:tcPr>
          <w:p w14:paraId="0D888E45" w14:textId="77777777" w:rsidR="00E91A8A" w:rsidRDefault="00E91A8A">
            <w:pPr>
              <w:pStyle w:val="TAL"/>
              <w:rPr>
                <w:rFonts w:cs="Arial"/>
                <w:color w:val="000000"/>
                <w:szCs w:val="18"/>
              </w:rPr>
            </w:pPr>
          </w:p>
        </w:tc>
        <w:tc>
          <w:tcPr>
            <w:tcW w:w="0" w:type="auto"/>
          </w:tcPr>
          <w:p w14:paraId="4AC6AEA1" w14:textId="77777777" w:rsidR="00E91A8A" w:rsidRDefault="00E91A8A">
            <w:pPr>
              <w:pStyle w:val="TAL"/>
              <w:rPr>
                <w:rFonts w:eastAsia="SimSun" w:cs="Arial"/>
                <w:color w:val="000000"/>
                <w:szCs w:val="18"/>
                <w:lang w:eastAsia="zh-CN"/>
              </w:rPr>
            </w:pPr>
          </w:p>
        </w:tc>
        <w:tc>
          <w:tcPr>
            <w:tcW w:w="0" w:type="auto"/>
          </w:tcPr>
          <w:p w14:paraId="43262DDB" w14:textId="77777777" w:rsidR="00E91A8A" w:rsidRDefault="008A10E7">
            <w:pPr>
              <w:pStyle w:val="TAL"/>
              <w:rPr>
                <w:rFonts w:cs="Arial"/>
                <w:color w:val="000000"/>
                <w:szCs w:val="18"/>
              </w:rPr>
            </w:pPr>
            <w:r>
              <w:rPr>
                <w:rFonts w:cs="Arial"/>
                <w:color w:val="000000"/>
                <w:szCs w:val="18"/>
              </w:rPr>
              <w:t>Per BC</w:t>
            </w:r>
          </w:p>
        </w:tc>
        <w:tc>
          <w:tcPr>
            <w:tcW w:w="0" w:type="auto"/>
          </w:tcPr>
          <w:p w14:paraId="2AB9FC75" w14:textId="77777777" w:rsidR="00E91A8A" w:rsidRDefault="00E91A8A">
            <w:pPr>
              <w:pStyle w:val="TAL"/>
              <w:rPr>
                <w:rFonts w:cs="Arial"/>
                <w:color w:val="000000"/>
                <w:szCs w:val="18"/>
              </w:rPr>
            </w:pPr>
          </w:p>
        </w:tc>
        <w:tc>
          <w:tcPr>
            <w:tcW w:w="0" w:type="auto"/>
          </w:tcPr>
          <w:p w14:paraId="3C16DC70" w14:textId="77777777" w:rsidR="00E91A8A" w:rsidRDefault="00E91A8A">
            <w:pPr>
              <w:pStyle w:val="TAL"/>
              <w:rPr>
                <w:rFonts w:cs="Arial"/>
                <w:color w:val="000000"/>
                <w:szCs w:val="18"/>
              </w:rPr>
            </w:pPr>
          </w:p>
        </w:tc>
        <w:tc>
          <w:tcPr>
            <w:tcW w:w="0" w:type="auto"/>
          </w:tcPr>
          <w:p w14:paraId="5413768C" w14:textId="77777777" w:rsidR="00E91A8A" w:rsidRDefault="00E91A8A">
            <w:pPr>
              <w:pStyle w:val="TAL"/>
              <w:rPr>
                <w:rFonts w:cs="Arial"/>
                <w:color w:val="000000"/>
                <w:szCs w:val="18"/>
              </w:rPr>
            </w:pPr>
          </w:p>
        </w:tc>
        <w:tc>
          <w:tcPr>
            <w:tcW w:w="0" w:type="auto"/>
          </w:tcPr>
          <w:p w14:paraId="09B7CC1A" w14:textId="77777777" w:rsidR="00E91A8A" w:rsidRDefault="008A10E7">
            <w:pPr>
              <w:pStyle w:val="TAL"/>
              <w:rPr>
                <w:rFonts w:cs="Arial"/>
                <w:color w:val="FF0000"/>
                <w:szCs w:val="18"/>
              </w:rPr>
            </w:pPr>
            <w:r>
              <w:rPr>
                <w:rFonts w:cs="Arial"/>
                <w:color w:val="000000"/>
                <w:szCs w:val="18"/>
              </w:rPr>
              <w:t xml:space="preserve">Component 1 candidate values: </w:t>
            </w:r>
            <w:r>
              <w:rPr>
                <w:rFonts w:cs="Arial"/>
                <w:strike/>
                <w:color w:val="FF0000"/>
                <w:szCs w:val="18"/>
              </w:rPr>
              <w:t>FFS</w:t>
            </w:r>
            <w:r>
              <w:rPr>
                <w:rFonts w:cs="Arial"/>
                <w:color w:val="FF0000"/>
              </w:rPr>
              <w:t xml:space="preserve"> </w:t>
            </w:r>
            <w:r>
              <w:rPr>
                <w:rFonts w:cs="Arial"/>
                <w:color w:val="FF0000"/>
                <w:szCs w:val="18"/>
              </w:rPr>
              <w:t>one or more elements from set {t1r1, t2r2, t1r2, t4r4, t2r4, t1r4, t2r6, t1r6, t4r8, t2r8, t1r8}</w:t>
            </w:r>
          </w:p>
          <w:p w14:paraId="6B1DC2DB" w14:textId="77777777" w:rsidR="00E91A8A" w:rsidRDefault="00E91A8A">
            <w:pPr>
              <w:pStyle w:val="TAL"/>
              <w:rPr>
                <w:rFonts w:cs="Arial"/>
                <w:color w:val="000000"/>
                <w:szCs w:val="18"/>
              </w:rPr>
            </w:pPr>
          </w:p>
          <w:p w14:paraId="6FC93B59" w14:textId="77777777" w:rsidR="00E91A8A" w:rsidRDefault="008A10E7">
            <w:pPr>
              <w:pStyle w:val="TAL"/>
              <w:rPr>
                <w:rFonts w:cs="Arial"/>
                <w:color w:val="FF0000"/>
                <w:szCs w:val="18"/>
              </w:rPr>
            </w:pPr>
            <w:r>
              <w:rPr>
                <w:rFonts w:cs="Arial"/>
                <w:color w:val="FF0000"/>
                <w:szCs w:val="18"/>
              </w:rPr>
              <w:t>Component 2 candidate values: {1 to 32}</w:t>
            </w:r>
          </w:p>
          <w:p w14:paraId="15F6C5D6" w14:textId="77777777" w:rsidR="00E91A8A" w:rsidRDefault="00E91A8A">
            <w:pPr>
              <w:pStyle w:val="TAL"/>
              <w:rPr>
                <w:rFonts w:cs="Arial"/>
                <w:color w:val="FF0000"/>
                <w:szCs w:val="18"/>
              </w:rPr>
            </w:pPr>
          </w:p>
          <w:p w14:paraId="37106A00" w14:textId="77777777" w:rsidR="00E91A8A" w:rsidRDefault="008A10E7">
            <w:pPr>
              <w:pStyle w:val="TAL"/>
              <w:rPr>
                <w:rFonts w:cs="Arial"/>
                <w:color w:val="000000"/>
                <w:szCs w:val="18"/>
              </w:rPr>
            </w:pPr>
            <w:r>
              <w:rPr>
                <w:rFonts w:cs="Arial"/>
                <w:color w:val="FF0000"/>
                <w:szCs w:val="18"/>
              </w:rPr>
              <w:t>Component 3 candidate values: {1 to 32}</w:t>
            </w:r>
          </w:p>
        </w:tc>
        <w:tc>
          <w:tcPr>
            <w:tcW w:w="0" w:type="auto"/>
          </w:tcPr>
          <w:p w14:paraId="0BBF51E1" w14:textId="77777777" w:rsidR="00E91A8A" w:rsidRDefault="008A10E7">
            <w:pPr>
              <w:pStyle w:val="TAL"/>
              <w:rPr>
                <w:rFonts w:cs="Arial"/>
                <w:color w:val="000000"/>
                <w:szCs w:val="18"/>
              </w:rPr>
            </w:pPr>
            <w:r>
              <w:rPr>
                <w:rFonts w:cs="Arial"/>
                <w:color w:val="000000"/>
                <w:szCs w:val="18"/>
              </w:rPr>
              <w:t>Optional with capability signalling</w:t>
            </w:r>
          </w:p>
        </w:tc>
      </w:tr>
    </w:tbl>
    <w:p w14:paraId="43B56039" w14:textId="77777777" w:rsidR="00E91A8A" w:rsidRDefault="00E91A8A">
      <w:pPr>
        <w:pStyle w:val="maintext"/>
        <w:ind w:firstLineChars="90" w:firstLine="180"/>
        <w:jc w:val="left"/>
        <w:rPr>
          <w:rFonts w:ascii="Calibri" w:hAnsi="Calibri" w:cs="Arial"/>
          <w:color w:val="000000"/>
        </w:rPr>
      </w:pPr>
    </w:p>
    <w:p w14:paraId="203953D5"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50CDBB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251E626"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AF71C7E"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1A61996E" w14:textId="77777777">
        <w:tc>
          <w:tcPr>
            <w:tcW w:w="1818" w:type="dxa"/>
            <w:tcBorders>
              <w:top w:val="single" w:sz="4" w:space="0" w:color="auto"/>
              <w:left w:val="single" w:sz="4" w:space="0" w:color="auto"/>
              <w:bottom w:val="single" w:sz="4" w:space="0" w:color="auto"/>
              <w:right w:val="single" w:sz="4" w:space="0" w:color="auto"/>
            </w:tcBorders>
          </w:tcPr>
          <w:p w14:paraId="3955384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55C8B88" w14:textId="77777777" w:rsidR="00E91A8A" w:rsidRDefault="008A10E7">
            <w:pPr>
              <w:jc w:val="left"/>
              <w:rPr>
                <w:rFonts w:eastAsia="SimSun"/>
                <w:lang w:eastAsia="zh-CN"/>
              </w:rPr>
            </w:pPr>
            <w:r>
              <w:rPr>
                <w:rFonts w:eastAsia="SimSun" w:hint="eastAsia"/>
                <w:lang w:eastAsia="zh-CN"/>
              </w:rPr>
              <w:t>O</w:t>
            </w:r>
            <w:r>
              <w:rPr>
                <w:rFonts w:eastAsia="SimSun"/>
                <w:lang w:eastAsia="zh-CN"/>
              </w:rPr>
              <w:t>kay</w:t>
            </w:r>
          </w:p>
        </w:tc>
      </w:tr>
      <w:tr w:rsidR="00E91A8A" w14:paraId="04F2DE06" w14:textId="77777777">
        <w:tc>
          <w:tcPr>
            <w:tcW w:w="1818" w:type="dxa"/>
            <w:tcBorders>
              <w:top w:val="single" w:sz="4" w:space="0" w:color="auto"/>
              <w:left w:val="single" w:sz="4" w:space="0" w:color="auto"/>
              <w:bottom w:val="single" w:sz="4" w:space="0" w:color="auto"/>
              <w:right w:val="single" w:sz="4" w:space="0" w:color="auto"/>
            </w:tcBorders>
          </w:tcPr>
          <w:p w14:paraId="2D47CD3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6981F3B" w14:textId="77777777" w:rsidR="00E91A8A" w:rsidRDefault="008A10E7">
            <w:pPr>
              <w:jc w:val="left"/>
              <w:rPr>
                <w:rFonts w:eastAsia="SimSun"/>
                <w:lang w:eastAsia="zh-CN"/>
              </w:rPr>
            </w:pPr>
            <w:r>
              <w:rPr>
                <w:rFonts w:eastAsia="SimSun"/>
              </w:rPr>
              <w:t>Don’t understand how the candidate values of 2 and 3 can be an integer between 1 to 32? Better description of the feature items is needed. How can the answer to the question “whether the antenna switching impact to downlink receiving in a band” be e.g. “17” ? Otherwise, support.</w:t>
            </w:r>
          </w:p>
        </w:tc>
      </w:tr>
      <w:tr w:rsidR="00E91A8A" w14:paraId="7350D548" w14:textId="77777777">
        <w:tc>
          <w:tcPr>
            <w:tcW w:w="1818" w:type="dxa"/>
            <w:tcBorders>
              <w:top w:val="single" w:sz="4" w:space="0" w:color="auto"/>
              <w:left w:val="single" w:sz="4" w:space="0" w:color="auto"/>
              <w:bottom w:val="single" w:sz="4" w:space="0" w:color="auto"/>
              <w:right w:val="single" w:sz="4" w:space="0" w:color="auto"/>
            </w:tcBorders>
          </w:tcPr>
          <w:p w14:paraId="743C398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5772C4F" w14:textId="77777777" w:rsidR="00E91A8A" w:rsidRDefault="008A10E7">
            <w:pPr>
              <w:pStyle w:val="ListParagraph"/>
              <w:numPr>
                <w:ilvl w:val="0"/>
                <w:numId w:val="218"/>
              </w:numPr>
              <w:jc w:val="left"/>
              <w:rPr>
                <w:rFonts w:eastAsia="SimSun"/>
                <w:lang w:eastAsia="zh-CN"/>
              </w:rPr>
            </w:pPr>
            <w:r>
              <w:rPr>
                <w:rFonts w:eastAsia="SimSun"/>
                <w:lang w:eastAsia="zh-CN"/>
              </w:rPr>
              <w:t>The reporting type should be “</w:t>
            </w:r>
            <w:r>
              <w:rPr>
                <w:rFonts w:eastAsia="SimSun"/>
                <w:color w:val="FF0000"/>
                <w:lang w:eastAsia="zh-CN"/>
              </w:rPr>
              <w:t>per FS</w:t>
            </w:r>
            <w:r>
              <w:rPr>
                <w:rFonts w:eastAsia="SimSun"/>
                <w:lang w:eastAsia="zh-CN"/>
              </w:rPr>
              <w:t>”. For Rel-15, we think it is captured incorrectly in 38.306. However, in 38.331, it is captured correctly as per FS, i.e., per band per BC</w:t>
            </w:r>
          </w:p>
          <w:p w14:paraId="07EBA4C0" w14:textId="77777777" w:rsidR="00E91A8A" w:rsidRDefault="008A10E7">
            <w:pPr>
              <w:pStyle w:val="ListParagraph"/>
              <w:numPr>
                <w:ilvl w:val="1"/>
                <w:numId w:val="218"/>
              </w:numPr>
              <w:jc w:val="left"/>
              <w:rPr>
                <w:rFonts w:eastAsia="SimSun"/>
                <w:lang w:eastAsia="zh-CN"/>
              </w:rPr>
            </w:pPr>
            <w:r>
              <w:rPr>
                <w:rFonts w:eastAsia="SimSun"/>
                <w:lang w:eastAsia="zh-CN"/>
              </w:rPr>
              <w:t xml:space="preserve">It should be per FS since depending on the BC, for the same band, the UE antenna/RF configuration can be different </w:t>
            </w:r>
          </w:p>
          <w:p w14:paraId="761C0940" w14:textId="77777777" w:rsidR="00E91A8A" w:rsidRDefault="008A10E7">
            <w:pPr>
              <w:pStyle w:val="ListParagraph"/>
              <w:numPr>
                <w:ilvl w:val="0"/>
                <w:numId w:val="218"/>
              </w:numPr>
              <w:jc w:val="left"/>
              <w:rPr>
                <w:rFonts w:eastAsia="SimSun"/>
              </w:rPr>
            </w:pPr>
            <w:r>
              <w:rPr>
                <w:rFonts w:eastAsia="SimSun"/>
                <w:lang w:eastAsia="zh-CN"/>
              </w:rPr>
              <w:t>For component 2 and 3</w:t>
            </w:r>
          </w:p>
          <w:p w14:paraId="2C9BE299" w14:textId="77777777" w:rsidR="00E91A8A" w:rsidRDefault="008A10E7">
            <w:pPr>
              <w:pStyle w:val="ListParagraph"/>
              <w:numPr>
                <w:ilvl w:val="1"/>
                <w:numId w:val="218"/>
              </w:numPr>
              <w:jc w:val="left"/>
              <w:rPr>
                <w:rFonts w:eastAsia="SimSun"/>
              </w:rPr>
            </w:pPr>
            <w:r>
              <w:rPr>
                <w:rFonts w:eastAsia="SimSun"/>
                <w:lang w:eastAsia="zh-CN"/>
              </w:rPr>
              <w:t>We should correct the issue we have in Rel-15, i.e., UE should be able to report a list of bands that will have DL/UL impact due to SRS antenna switching. A mistake was made in RAN2, we believe, by allowing UE to report only the first-listed band</w:t>
            </w:r>
          </w:p>
        </w:tc>
      </w:tr>
      <w:tr w:rsidR="00E91A8A" w14:paraId="0C9741F1" w14:textId="77777777">
        <w:tc>
          <w:tcPr>
            <w:tcW w:w="1818" w:type="dxa"/>
            <w:tcBorders>
              <w:top w:val="single" w:sz="4" w:space="0" w:color="auto"/>
              <w:left w:val="single" w:sz="4" w:space="0" w:color="auto"/>
              <w:bottom w:val="single" w:sz="4" w:space="0" w:color="auto"/>
              <w:right w:val="single" w:sz="4" w:space="0" w:color="auto"/>
            </w:tcBorders>
          </w:tcPr>
          <w:p w14:paraId="7F1312D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9C74463" w14:textId="77777777" w:rsidR="00E91A8A" w:rsidRDefault="008A10E7">
            <w:pPr>
              <w:jc w:val="left"/>
              <w:rPr>
                <w:rFonts w:eastAsia="SimSun"/>
                <w:lang w:eastAsia="zh-CN"/>
              </w:rPr>
            </w:pPr>
            <w:r>
              <w:rPr>
                <w:rFonts w:eastAsia="SimSun"/>
              </w:rPr>
              <w:t>The suggested candidate values for component 1 have some overlapping with the reported values using rel-15/16 capability signaling (‘</w:t>
            </w:r>
            <w:r>
              <w:t>supportedSRS-TxPortSwitch’, ‘supportedSRS-TxPortSwitchv1610’</w:t>
            </w:r>
            <w:r>
              <w:rPr>
                <w:rFonts w:eastAsia="SimSun"/>
              </w:rPr>
              <w:t xml:space="preserve">). However, we are fine with the current proposal. </w:t>
            </w:r>
          </w:p>
        </w:tc>
      </w:tr>
      <w:tr w:rsidR="00E91A8A" w14:paraId="4DD86917" w14:textId="77777777">
        <w:tc>
          <w:tcPr>
            <w:tcW w:w="1818" w:type="dxa"/>
            <w:tcBorders>
              <w:top w:val="single" w:sz="4" w:space="0" w:color="auto"/>
              <w:left w:val="single" w:sz="4" w:space="0" w:color="auto"/>
              <w:bottom w:val="single" w:sz="4" w:space="0" w:color="auto"/>
              <w:right w:val="single" w:sz="4" w:space="0" w:color="auto"/>
            </w:tcBorders>
          </w:tcPr>
          <w:p w14:paraId="21C961F7" w14:textId="77777777" w:rsidR="00E91A8A" w:rsidRDefault="008A10E7">
            <w:pPr>
              <w:pStyle w:val="paragraph"/>
              <w:spacing w:before="0" w:beforeAutospacing="0" w:after="0" w:afterAutospacing="0"/>
              <w:textAlignment w:val="baseline"/>
              <w:rPr>
                <w:rStyle w:val="normaltextrun"/>
                <w:rFonts w:eastAsiaTheme="minorEastAsia"/>
                <w:sz w:val="20"/>
              </w:rPr>
            </w:pPr>
            <w:r>
              <w:rPr>
                <w:rStyle w:val="normaltextrun"/>
                <w:rFonts w:eastAsiaTheme="minor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5C00909" w14:textId="77777777" w:rsidR="00E91A8A" w:rsidRDefault="008A10E7">
            <w:pPr>
              <w:jc w:val="left"/>
              <w:rPr>
                <w:rFonts w:eastAsia="SimSun"/>
                <w:lang w:eastAsia="zh-CN"/>
              </w:rPr>
            </w:pPr>
            <w:r>
              <w:rPr>
                <w:rFonts w:eastAsia="SimSun"/>
                <w:lang w:eastAsia="zh-CN"/>
              </w:rPr>
              <w:t>If a UE support SRS antnenna switching for no more than 4Rx, it can report FG 2-55, therefore “t1r1, t2r2, t1r2, t4r4, t2r4, t1r4” should be removed from the candidate values for component 1. Besides, it is our view that it is nature for a UE supports 1T8R to support 1T1R, 1T2R, 1T4R and 1T6R, i.e. degrading SRS configuration can be a basic feature. Therefore the candidate values of component 1 can be: {t1r1-t1r2-t1r4-t1r6, t1r1-t1r2-t1r4-t1r6-t1r8, t1r1-t1r2-t2r2-t2r4-t2r6, t1r1-t1r2-t1r4-t2r2-t2r4-t2r6-t2r8, t1r1-t1r2-t2r2-t2r4-t4r4-t4r8}.</w:t>
            </w:r>
          </w:p>
          <w:p w14:paraId="732782F8" w14:textId="77777777" w:rsidR="00E91A8A" w:rsidRDefault="008A10E7">
            <w:pPr>
              <w:jc w:val="left"/>
              <w:rPr>
                <w:rFonts w:eastAsia="SimSun"/>
              </w:rPr>
            </w:pPr>
            <w:r>
              <w:rPr>
                <w:rFonts w:eastAsia="SimSun"/>
                <w:lang w:eastAsia="zh-CN"/>
              </w:rPr>
              <w:t>On component 2 and 3, we have similar concern as Ericsson.</w:t>
            </w:r>
          </w:p>
        </w:tc>
      </w:tr>
      <w:tr w:rsidR="00E91A8A" w14:paraId="70D1182D" w14:textId="77777777">
        <w:tc>
          <w:tcPr>
            <w:tcW w:w="1818" w:type="dxa"/>
            <w:tcBorders>
              <w:top w:val="single" w:sz="4" w:space="0" w:color="auto"/>
              <w:left w:val="single" w:sz="4" w:space="0" w:color="auto"/>
              <w:bottom w:val="single" w:sz="4" w:space="0" w:color="auto"/>
              <w:right w:val="single" w:sz="4" w:space="0" w:color="auto"/>
            </w:tcBorders>
          </w:tcPr>
          <w:p w14:paraId="0244811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918C16C" w14:textId="77777777" w:rsidR="00E91A8A" w:rsidRDefault="008A10E7">
            <w:pPr>
              <w:jc w:val="left"/>
              <w:rPr>
                <w:rFonts w:eastAsia="MS Mincho"/>
                <w:lang w:eastAsia="ja-JP"/>
              </w:rPr>
            </w:pPr>
            <w:r>
              <w:rPr>
                <w:rFonts w:eastAsia="MS Mincho"/>
                <w:lang w:eastAsia="ja-JP"/>
              </w:rPr>
              <w:t>We believe downgraded configuration should also be included in candidate values, instead of modifying the existing Rel-16 capability which doesn’t consider R more than 4. The following can be added:</w:t>
            </w:r>
          </w:p>
          <w:p w14:paraId="65C107F4" w14:textId="77777777" w:rsidR="00E91A8A" w:rsidRDefault="00E91A8A">
            <w:pPr>
              <w:jc w:val="left"/>
              <w:rPr>
                <w:rFonts w:eastAsia="MS Mincho"/>
                <w:lang w:eastAsia="ja-JP"/>
              </w:rPr>
            </w:pPr>
          </w:p>
          <w:p w14:paraId="395B0391" w14:textId="77777777" w:rsidR="00E91A8A" w:rsidRDefault="008A10E7">
            <w:pPr>
              <w:keepNext/>
              <w:keepLines/>
              <w:numPr>
                <w:ilvl w:val="0"/>
                <w:numId w:val="182"/>
              </w:numPr>
              <w:spacing w:before="0" w:after="0"/>
              <w:jc w:val="left"/>
              <w:rPr>
                <w:rFonts w:eastAsia="SimSun" w:cs="Arial"/>
                <w:i/>
                <w:iCs/>
                <w:color w:val="000000"/>
              </w:rPr>
            </w:pPr>
            <w:r>
              <w:rPr>
                <w:rFonts w:eastAsia="SimSun" w:cs="Arial"/>
                <w:i/>
                <w:iCs/>
                <w:color w:val="000000"/>
              </w:rPr>
              <w:t>'t1r1-t1r2-t1r4-t1r6’ for 1T=1R/1T2R/1T4R/1T6R</w:t>
            </w:r>
          </w:p>
          <w:p w14:paraId="73A4A90A" w14:textId="77777777" w:rsidR="00E91A8A" w:rsidRDefault="008A10E7">
            <w:pPr>
              <w:keepNext/>
              <w:keepLines/>
              <w:numPr>
                <w:ilvl w:val="0"/>
                <w:numId w:val="182"/>
              </w:numPr>
              <w:spacing w:before="0" w:after="0"/>
              <w:jc w:val="left"/>
              <w:rPr>
                <w:rFonts w:eastAsia="SimSun" w:cs="Arial"/>
                <w:i/>
                <w:iCs/>
                <w:color w:val="000000"/>
              </w:rPr>
            </w:pPr>
            <w:r>
              <w:rPr>
                <w:rFonts w:eastAsia="SimSun" w:cs="Arial"/>
                <w:i/>
                <w:iCs/>
                <w:color w:val="000000"/>
              </w:rPr>
              <w:t>'t1r1-t1r2-t2r2-t1r4-t2r4-t1r6-t2r6' for 1T=1R/1T2R/2T=2R/1T4R/2T4R/1T6R/2T6R</w:t>
            </w:r>
          </w:p>
          <w:p w14:paraId="0EF5DCE5" w14:textId="77777777" w:rsidR="00E91A8A" w:rsidRDefault="008A10E7">
            <w:pPr>
              <w:keepNext/>
              <w:keepLines/>
              <w:numPr>
                <w:ilvl w:val="0"/>
                <w:numId w:val="182"/>
              </w:numPr>
              <w:tabs>
                <w:tab w:val="left" w:pos="1080"/>
              </w:tabs>
              <w:spacing w:before="0" w:after="0"/>
              <w:jc w:val="left"/>
              <w:rPr>
                <w:rFonts w:eastAsia="SimSun" w:cs="Arial"/>
                <w:i/>
                <w:iCs/>
                <w:color w:val="000000"/>
              </w:rPr>
            </w:pPr>
            <w:r>
              <w:rPr>
                <w:rFonts w:eastAsia="SimSun" w:cs="Arial"/>
                <w:i/>
                <w:iCs/>
                <w:color w:val="000000"/>
              </w:rPr>
              <w:t>'t1r1-t1r2-t1r4-t1r6-t1r8’ for 1T=1R/1T2R/1T4R/1T6R/1T8R</w:t>
            </w:r>
          </w:p>
          <w:p w14:paraId="09280533" w14:textId="77777777" w:rsidR="00E91A8A" w:rsidRDefault="008A10E7">
            <w:pPr>
              <w:keepNext/>
              <w:keepLines/>
              <w:numPr>
                <w:ilvl w:val="0"/>
                <w:numId w:val="182"/>
              </w:numPr>
              <w:tabs>
                <w:tab w:val="left" w:pos="1800"/>
              </w:tabs>
              <w:spacing w:before="0" w:after="0"/>
              <w:jc w:val="left"/>
              <w:rPr>
                <w:rFonts w:eastAsia="SimSun"/>
              </w:rPr>
            </w:pPr>
            <w:r>
              <w:rPr>
                <w:rFonts w:eastAsia="SimSun" w:cs="Arial"/>
                <w:i/>
                <w:iCs/>
                <w:color w:val="000000"/>
              </w:rPr>
              <w:t>'t1r1-t1r2-t2r2-t1r4-t2r4-t1r6-t2r6-t1r8-t2r8' for 1T=1R/1T2R/2T=2R/1T4R/2T4R/1T6R/2T6R/1T8R/2T8R</w:t>
            </w:r>
          </w:p>
          <w:p w14:paraId="5F5C3E5B" w14:textId="77777777" w:rsidR="00E91A8A" w:rsidRDefault="008A10E7">
            <w:pPr>
              <w:keepNext/>
              <w:keepLines/>
              <w:numPr>
                <w:ilvl w:val="0"/>
                <w:numId w:val="182"/>
              </w:numPr>
              <w:tabs>
                <w:tab w:val="left" w:pos="1800"/>
              </w:tabs>
              <w:spacing w:before="0" w:after="0"/>
              <w:jc w:val="left"/>
              <w:rPr>
                <w:rFonts w:eastAsia="SimSun"/>
              </w:rPr>
            </w:pPr>
            <w:r>
              <w:rPr>
                <w:rFonts w:eastAsia="SimSun" w:cs="Arial"/>
                <w:i/>
                <w:iCs/>
                <w:color w:val="000000"/>
              </w:rPr>
              <w:t>'t1r1-t1r2-t2r2-t1r4-t2r4-t1r6-t2r6t1r8-t2r8-t4r8' for 1T=1R/1T2R/2T=2R/1T4R/2T4R/1T6R/2T6R1T8R/2T8R/4T8R</w:t>
            </w:r>
          </w:p>
        </w:tc>
      </w:tr>
      <w:tr w:rsidR="00E91A8A" w14:paraId="3A2AC03F" w14:textId="77777777">
        <w:tc>
          <w:tcPr>
            <w:tcW w:w="1818" w:type="dxa"/>
            <w:tcBorders>
              <w:top w:val="single" w:sz="4" w:space="0" w:color="auto"/>
              <w:left w:val="single" w:sz="4" w:space="0" w:color="auto"/>
              <w:bottom w:val="single" w:sz="4" w:space="0" w:color="auto"/>
              <w:right w:val="single" w:sz="4" w:space="0" w:color="auto"/>
            </w:tcBorders>
          </w:tcPr>
          <w:p w14:paraId="20995E80"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MS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36CB1A8F" w14:textId="77777777" w:rsidR="00E91A8A" w:rsidRDefault="008A10E7">
            <w:pPr>
              <w:widowControl w:val="0"/>
              <w:spacing w:line="360" w:lineRule="auto"/>
              <w:rPr>
                <w:rFonts w:eastAsia="SimSun"/>
                <w:lang w:eastAsia="zh-CN"/>
              </w:rPr>
            </w:pPr>
            <w:r>
              <w:rPr>
                <w:rFonts w:eastAsia="SimSun"/>
                <w:lang w:eastAsia="zh-CN"/>
              </w:rPr>
              <w:t>We agree with Docomo that downgraded configuration should also be included.</w:t>
            </w:r>
          </w:p>
          <w:p w14:paraId="28C6B36C" w14:textId="77777777" w:rsidR="00E91A8A" w:rsidRDefault="008A10E7">
            <w:pPr>
              <w:widowControl w:val="0"/>
              <w:spacing w:line="360" w:lineRule="auto"/>
              <w:rPr>
                <w14:glow w14:rad="0">
                  <w14:srgbClr w14:val="FFFFFF"/>
                </w14:glow>
              </w:rPr>
            </w:pPr>
            <w:r>
              <w:rPr>
                <w:rFonts w:eastAsia="SimSun"/>
                <w:lang w:eastAsia="zh-CN"/>
              </w:rPr>
              <w:t>Furthermore, a question to UE side vendors which impacts on the UE capability signalling: For this large number of RX chains, is there a need for implementation flexibility to support unbalanced antenna switching. i.e. where</w:t>
            </w:r>
            <w:r>
              <w:rPr>
                <w14:glow w14:rad="0">
                  <w14:srgbClr w14:val="FFFFFF"/>
                </w14:glow>
              </w:rPr>
              <w:t xml:space="preserve"> the number of RX ports per TX port is not the same for all TX ports???</w:t>
            </w:r>
          </w:p>
          <w:p w14:paraId="69DDF70C" w14:textId="77777777" w:rsidR="00E91A8A" w:rsidRDefault="008A10E7">
            <w:pPr>
              <w:widowControl w:val="0"/>
              <w:spacing w:line="360" w:lineRule="auto"/>
              <w:rPr>
                <w:rFonts w:asciiTheme="minorHAnsi" w:hAnsiTheme="minorHAnsi"/>
                <w14:glow w14:rad="0">
                  <w14:srgbClr w14:val="FFFFFF"/>
                </w14:glow>
              </w:rPr>
            </w:pPr>
            <w:r>
              <w:rPr>
                <w14:glow w14:rad="0">
                  <w14:srgbClr w14:val="FFFFFF"/>
                </w14:glow>
              </w:rPr>
              <w:t>For example, if the UE reports 2 TX and 6 RX, for an unbalanced implementation as in the figure, a different number of OFDM symbols is needed compared to the balanced case.</w:t>
            </w:r>
          </w:p>
          <w:p w14:paraId="035B65C6" w14:textId="77777777" w:rsidR="00E91A8A" w:rsidRDefault="008A10E7">
            <w:pPr>
              <w:widowControl w:val="0"/>
              <w:spacing w:line="360" w:lineRule="auto"/>
              <w:ind w:firstLine="720"/>
            </w:pPr>
            <w:r>
              <w:rPr>
                <w:noProof/>
                <w:lang w:eastAsia="zh-CN"/>
              </w:rPr>
              <w:drawing>
                <wp:inline distT="0" distB="0" distL="0" distR="0" wp14:anchorId="3273E349" wp14:editId="22E331ED">
                  <wp:extent cx="1249680" cy="8686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49680" cy="868680"/>
                          </a:xfrm>
                          <a:prstGeom prst="rect">
                            <a:avLst/>
                          </a:prstGeom>
                          <a:noFill/>
                          <a:ln>
                            <a:noFill/>
                          </a:ln>
                        </pic:spPr>
                      </pic:pic>
                    </a:graphicData>
                  </a:graphic>
                </wp:inline>
              </w:drawing>
            </w:r>
          </w:p>
          <w:p w14:paraId="645C0B4F" w14:textId="77777777" w:rsidR="00E91A8A" w:rsidRDefault="00E91A8A">
            <w:pPr>
              <w:jc w:val="left"/>
              <w:rPr>
                <w:rFonts w:eastAsia="MS Mincho"/>
                <w:lang w:eastAsia="ja-JP"/>
              </w:rPr>
            </w:pPr>
          </w:p>
        </w:tc>
      </w:tr>
      <w:tr w:rsidR="00E91A8A" w14:paraId="3629BFA6" w14:textId="77777777">
        <w:tc>
          <w:tcPr>
            <w:tcW w:w="1818" w:type="dxa"/>
            <w:tcBorders>
              <w:top w:val="single" w:sz="4" w:space="0" w:color="auto"/>
              <w:left w:val="single" w:sz="4" w:space="0" w:color="auto"/>
              <w:bottom w:val="single" w:sz="4" w:space="0" w:color="auto"/>
              <w:right w:val="single" w:sz="4" w:space="0" w:color="auto"/>
            </w:tcBorders>
          </w:tcPr>
          <w:p w14:paraId="151E15F8"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3E3D7FD8" w14:textId="77777777" w:rsidR="00E91A8A" w:rsidRDefault="008A10E7">
            <w:pPr>
              <w:jc w:val="left"/>
              <w:rPr>
                <w:rFonts w:eastAsia="SimSun"/>
              </w:rPr>
            </w:pPr>
            <w:r>
              <w:rPr>
                <w:rFonts w:eastAsia="SimSun"/>
              </w:rPr>
              <w:t xml:space="preserve">Regarding the report type, we support Apple’s proposal since the related UE capability is reported per band per BC in TS 38.331  (i.e., the RRC signaling structure is </w:t>
            </w:r>
            <w:r>
              <w:rPr>
                <w:sz w:val="16"/>
                <w:szCs w:val="16"/>
              </w:rPr>
              <w:t>BandCombination -&gt; BandParameters -&gt; srs-TxSwitch</w:t>
            </w:r>
            <w:r>
              <w:rPr>
                <w:rFonts w:eastAsia="SimSun"/>
              </w:rPr>
              <w:t>)</w:t>
            </w:r>
          </w:p>
          <w:p w14:paraId="585E5683" w14:textId="77777777" w:rsidR="00E91A8A" w:rsidRDefault="008A10E7">
            <w:pPr>
              <w:jc w:val="left"/>
              <w:rPr>
                <w:rFonts w:eastAsia="SimSun"/>
              </w:rPr>
            </w:pPr>
            <w:r>
              <w:rPr>
                <w:rFonts w:eastAsia="SimSun"/>
              </w:rPr>
              <w:t>Regarding the current version of Component 1, it allowed UE to report the same value as R15/16. Thus, our first preference is to use the combined values (e.g., t1r1-t1r2-t1r4-t1r8) similar to R16 siganling.  On the oher hand, we can also accept the current version if majority companies support it.</w:t>
            </w:r>
          </w:p>
        </w:tc>
      </w:tr>
      <w:tr w:rsidR="00E91A8A" w14:paraId="0D43CB95" w14:textId="77777777">
        <w:tc>
          <w:tcPr>
            <w:tcW w:w="1818" w:type="dxa"/>
            <w:tcBorders>
              <w:top w:val="single" w:sz="4" w:space="0" w:color="auto"/>
              <w:left w:val="single" w:sz="4" w:space="0" w:color="auto"/>
              <w:bottom w:val="single" w:sz="4" w:space="0" w:color="auto"/>
              <w:right w:val="single" w:sz="4" w:space="0" w:color="auto"/>
            </w:tcBorders>
          </w:tcPr>
          <w:p w14:paraId="7AAA17E5"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A63AF2A" w14:textId="77777777" w:rsidR="00E91A8A" w:rsidRDefault="008A10E7">
            <w:pPr>
              <w:jc w:val="left"/>
              <w:rPr>
                <w:rFonts w:eastAsia="SimSun"/>
              </w:rPr>
            </w:pPr>
            <w:r>
              <w:rPr>
                <w:rFonts w:eastAsia="SimSun"/>
                <w:lang w:eastAsia="zh-CN"/>
              </w:rPr>
              <w:t>Okay with the current version of component 1.</w:t>
            </w:r>
          </w:p>
        </w:tc>
      </w:tr>
      <w:tr w:rsidR="00E91A8A" w14:paraId="426FD0E2" w14:textId="77777777">
        <w:tc>
          <w:tcPr>
            <w:tcW w:w="1818" w:type="dxa"/>
            <w:tcBorders>
              <w:top w:val="single" w:sz="4" w:space="0" w:color="auto"/>
              <w:left w:val="single" w:sz="4" w:space="0" w:color="auto"/>
              <w:bottom w:val="single" w:sz="4" w:space="0" w:color="auto"/>
              <w:right w:val="single" w:sz="4" w:space="0" w:color="auto"/>
            </w:tcBorders>
          </w:tcPr>
          <w:p w14:paraId="7CE5C720"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16151914" w14:textId="77777777" w:rsidR="00E91A8A" w:rsidRDefault="008A10E7">
            <w:pPr>
              <w:jc w:val="left"/>
              <w:rPr>
                <w:rFonts w:eastAsia="SimSun"/>
                <w:lang w:eastAsia="zh-CN"/>
              </w:rPr>
            </w:pPr>
            <w:r>
              <w:rPr>
                <w:rFonts w:eastAsia="SimSun"/>
                <w:lang w:eastAsia="zh-CN"/>
              </w:rPr>
              <w:t>For component 1, current candidate values allow arbitrary combination of xTyR, which is unnecessary. For instance, how can a UE with 1T8R capability be downgraded to 2T4R or 4T4R? The candidate values should include specific combinations which may be used in commercial network, like what we did in Rel-16, instead of supporting all combinations.</w:t>
            </w:r>
          </w:p>
        </w:tc>
      </w:tr>
      <w:tr w:rsidR="00E91A8A" w14:paraId="77674A7C" w14:textId="77777777">
        <w:tc>
          <w:tcPr>
            <w:tcW w:w="1818" w:type="dxa"/>
            <w:tcBorders>
              <w:top w:val="single" w:sz="4" w:space="0" w:color="auto"/>
              <w:left w:val="single" w:sz="4" w:space="0" w:color="auto"/>
              <w:bottom w:val="single" w:sz="4" w:space="0" w:color="auto"/>
              <w:right w:val="single" w:sz="4" w:space="0" w:color="auto"/>
            </w:tcBorders>
          </w:tcPr>
          <w:p w14:paraId="56AD45EB"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0601DB7" w14:textId="77777777" w:rsidR="00E91A8A" w:rsidRDefault="008A10E7">
            <w:pPr>
              <w:pStyle w:val="ListParagraph"/>
              <w:numPr>
                <w:ilvl w:val="0"/>
                <w:numId w:val="218"/>
              </w:numPr>
              <w:jc w:val="left"/>
              <w:rPr>
                <w:rFonts w:eastAsia="SimSun"/>
                <w:lang w:eastAsia="zh-CN"/>
              </w:rPr>
            </w:pPr>
            <w:r>
              <w:rPr>
                <w:rFonts w:eastAsia="SimSun"/>
                <w:lang w:eastAsia="zh-CN"/>
              </w:rPr>
              <w:t>Support component 1</w:t>
            </w:r>
          </w:p>
          <w:p w14:paraId="1260CB0D" w14:textId="77777777" w:rsidR="00E91A8A" w:rsidRDefault="008A10E7">
            <w:pPr>
              <w:pStyle w:val="ListParagraph"/>
              <w:numPr>
                <w:ilvl w:val="0"/>
                <w:numId w:val="218"/>
              </w:numPr>
              <w:jc w:val="left"/>
              <w:rPr>
                <w:rFonts w:eastAsia="SimSun"/>
                <w:lang w:eastAsia="zh-CN"/>
              </w:rPr>
            </w:pPr>
            <w:r>
              <w:rPr>
                <w:rFonts w:eastAsia="SimSun"/>
                <w:lang w:eastAsia="zh-CN"/>
              </w:rPr>
              <w:t>For component 2 &amp; 3, we are open to discuss changing legacy way of reporting.</w:t>
            </w:r>
          </w:p>
          <w:p w14:paraId="265A75D6" w14:textId="77777777" w:rsidR="00E91A8A" w:rsidRDefault="008A10E7">
            <w:pPr>
              <w:jc w:val="left"/>
              <w:rPr>
                <w:rFonts w:eastAsia="SimSun"/>
                <w:lang w:eastAsia="zh-CN"/>
              </w:rPr>
            </w:pPr>
            <w:r>
              <w:rPr>
                <w:rFonts w:eastAsia="SimSun"/>
                <w:lang w:eastAsia="zh-CN"/>
              </w:rPr>
              <w:t>General comment, supporting downgraded (in other words combo) SRS configuration for antenna switching has not been agreed in RAN1 and hence it should not be enforced through UE feature reporting.</w:t>
            </w:r>
          </w:p>
        </w:tc>
      </w:tr>
      <w:tr w:rsidR="00E91A8A" w14:paraId="33FB8857" w14:textId="77777777">
        <w:tc>
          <w:tcPr>
            <w:tcW w:w="1818" w:type="dxa"/>
            <w:tcBorders>
              <w:top w:val="single" w:sz="4" w:space="0" w:color="auto"/>
              <w:left w:val="single" w:sz="4" w:space="0" w:color="auto"/>
              <w:bottom w:val="single" w:sz="4" w:space="0" w:color="auto"/>
              <w:right w:val="single" w:sz="4" w:space="0" w:color="auto"/>
            </w:tcBorders>
          </w:tcPr>
          <w:p w14:paraId="50A17CA5"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5E379AAF" w14:textId="77777777" w:rsidR="00E91A8A" w:rsidRDefault="008A10E7">
            <w:pPr>
              <w:jc w:val="left"/>
              <w:rPr>
                <w:rFonts w:eastAsia="SimSun"/>
              </w:rPr>
            </w:pPr>
            <w:r>
              <w:rPr>
                <w:rFonts w:eastAsia="SimSun"/>
              </w:rPr>
              <w:t>Fine with moderator’s proposal</w:t>
            </w:r>
          </w:p>
          <w:p w14:paraId="16361620" w14:textId="77777777" w:rsidR="00E91A8A" w:rsidRDefault="008A10E7">
            <w:pPr>
              <w:jc w:val="left"/>
              <w:rPr>
                <w:rFonts w:eastAsia="SimSun"/>
                <w:lang w:eastAsia="zh-CN"/>
              </w:rPr>
            </w:pPr>
            <w:r>
              <w:rPr>
                <w:rFonts w:eastAsia="SimSun"/>
              </w:rPr>
              <w:t>We also request to add some FFS for component 2&amp;3, whether it is impacted when UE reports component 1 as xTyR with x=y.</w:t>
            </w:r>
          </w:p>
        </w:tc>
      </w:tr>
      <w:tr w:rsidR="00E91A8A" w14:paraId="16F7FB87" w14:textId="77777777">
        <w:tc>
          <w:tcPr>
            <w:tcW w:w="1818" w:type="dxa"/>
            <w:tcBorders>
              <w:top w:val="single" w:sz="4" w:space="0" w:color="auto"/>
              <w:left w:val="single" w:sz="4" w:space="0" w:color="auto"/>
              <w:bottom w:val="single" w:sz="4" w:space="0" w:color="auto"/>
              <w:right w:val="single" w:sz="4" w:space="0" w:color="auto"/>
            </w:tcBorders>
          </w:tcPr>
          <w:p w14:paraId="53AA4CB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Lenovo/MotM</w:t>
            </w:r>
          </w:p>
        </w:tc>
        <w:tc>
          <w:tcPr>
            <w:tcW w:w="20522" w:type="dxa"/>
            <w:tcBorders>
              <w:top w:val="single" w:sz="4" w:space="0" w:color="auto"/>
              <w:left w:val="single" w:sz="4" w:space="0" w:color="auto"/>
              <w:bottom w:val="single" w:sz="4" w:space="0" w:color="auto"/>
              <w:right w:val="single" w:sz="4" w:space="0" w:color="auto"/>
            </w:tcBorders>
          </w:tcPr>
          <w:p w14:paraId="474E03E3" w14:textId="77777777" w:rsidR="00E91A8A" w:rsidRDefault="008A10E7">
            <w:pPr>
              <w:pStyle w:val="Reference"/>
              <w:numPr>
                <w:ilvl w:val="0"/>
                <w:numId w:val="0"/>
              </w:numPr>
              <w:ind w:left="567" w:hanging="567"/>
            </w:pPr>
            <w:r>
              <w:rPr>
                <w:rFonts w:hint="eastAsia"/>
              </w:rPr>
              <w:t>S</w:t>
            </w:r>
            <w:r>
              <w:t>upport</w:t>
            </w:r>
          </w:p>
        </w:tc>
      </w:tr>
      <w:tr w:rsidR="00E91A8A" w14:paraId="69B1F6F3" w14:textId="77777777">
        <w:tc>
          <w:tcPr>
            <w:tcW w:w="1818" w:type="dxa"/>
            <w:tcBorders>
              <w:top w:val="single" w:sz="4" w:space="0" w:color="auto"/>
              <w:left w:val="single" w:sz="4" w:space="0" w:color="auto"/>
              <w:bottom w:val="single" w:sz="4" w:space="0" w:color="auto"/>
              <w:right w:val="single" w:sz="4" w:space="0" w:color="auto"/>
            </w:tcBorders>
          </w:tcPr>
          <w:p w14:paraId="4279184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AA5120B" w14:textId="77777777" w:rsidR="00E91A8A" w:rsidRDefault="008A10E7">
            <w:pPr>
              <w:jc w:val="left"/>
              <w:rPr>
                <w:rFonts w:eastAsia="SimSun"/>
              </w:rPr>
            </w:pPr>
            <w:r>
              <w:rPr>
                <w:rFonts w:eastAsia="SimSun"/>
              </w:rPr>
              <w:t>support</w:t>
            </w:r>
          </w:p>
        </w:tc>
      </w:tr>
    </w:tbl>
    <w:p w14:paraId="6B5BC900" w14:textId="77777777" w:rsidR="00E91A8A" w:rsidRDefault="00E91A8A">
      <w:pPr>
        <w:pStyle w:val="maintext"/>
        <w:ind w:firstLineChars="90" w:firstLine="180"/>
        <w:rPr>
          <w:rFonts w:ascii="Calibri" w:hAnsi="Calibri" w:cs="Arial"/>
          <w:color w:val="000000"/>
        </w:rPr>
      </w:pPr>
    </w:p>
    <w:p w14:paraId="3B3B0773" w14:textId="77777777" w:rsidR="00E91A8A" w:rsidRDefault="008A10E7">
      <w:pPr>
        <w:pStyle w:val="Heading1"/>
        <w:numPr>
          <w:ilvl w:val="1"/>
          <w:numId w:val="13"/>
        </w:numPr>
        <w:jc w:val="both"/>
        <w:rPr>
          <w:color w:val="000000"/>
        </w:rPr>
      </w:pPr>
      <w:r>
        <w:rPr>
          <w:color w:val="000000"/>
        </w:rPr>
        <w:t>Issue 16: FG 23-8-4</w:t>
      </w:r>
    </w:p>
    <w:p w14:paraId="6299A9C1"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C124F4B" w14:textId="77777777" w:rsidR="00E91A8A" w:rsidRDefault="00E91A8A">
      <w:pPr>
        <w:pStyle w:val="maintext"/>
        <w:ind w:firstLineChars="90" w:firstLine="180"/>
        <w:rPr>
          <w:rFonts w:ascii="Calibri" w:hAnsi="Calibri" w:cs="Arial"/>
          <w:color w:val="000000"/>
        </w:rPr>
      </w:pPr>
    </w:p>
    <w:p w14:paraId="2578C597"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01"/>
        <w:gridCol w:w="2995"/>
        <w:gridCol w:w="4872"/>
        <w:gridCol w:w="494"/>
        <w:gridCol w:w="222"/>
        <w:gridCol w:w="222"/>
        <w:gridCol w:w="222"/>
        <w:gridCol w:w="631"/>
        <w:gridCol w:w="222"/>
        <w:gridCol w:w="222"/>
        <w:gridCol w:w="222"/>
        <w:gridCol w:w="8163"/>
        <w:gridCol w:w="1872"/>
      </w:tblGrid>
      <w:tr w:rsidR="00E91A8A" w14:paraId="6191FEA5" w14:textId="77777777">
        <w:tc>
          <w:tcPr>
            <w:tcW w:w="0" w:type="auto"/>
          </w:tcPr>
          <w:p w14:paraId="2541076D" w14:textId="77777777" w:rsidR="00E91A8A" w:rsidRDefault="008A10E7">
            <w:pPr>
              <w:pStyle w:val="TAL"/>
              <w:rPr>
                <w:rFonts w:cs="Arial"/>
                <w:color w:val="000000"/>
                <w:szCs w:val="18"/>
              </w:rPr>
            </w:pPr>
            <w:r>
              <w:rPr>
                <w:rFonts w:cs="Arial"/>
                <w:color w:val="000000"/>
                <w:szCs w:val="18"/>
              </w:rPr>
              <w:t>23. NR_FeMIMO</w:t>
            </w:r>
          </w:p>
        </w:tc>
        <w:tc>
          <w:tcPr>
            <w:tcW w:w="0" w:type="auto"/>
          </w:tcPr>
          <w:p w14:paraId="4AC6A4B5" w14:textId="77777777" w:rsidR="00E91A8A" w:rsidRDefault="008A10E7">
            <w:pPr>
              <w:pStyle w:val="TAL"/>
              <w:rPr>
                <w:rFonts w:cs="Arial"/>
                <w:color w:val="000000"/>
                <w:szCs w:val="18"/>
              </w:rPr>
            </w:pPr>
            <w:r>
              <w:rPr>
                <w:rFonts w:cs="Arial"/>
                <w:color w:val="000000"/>
                <w:szCs w:val="18"/>
              </w:rPr>
              <w:t>23-8-4</w:t>
            </w:r>
          </w:p>
        </w:tc>
        <w:tc>
          <w:tcPr>
            <w:tcW w:w="0" w:type="auto"/>
          </w:tcPr>
          <w:p w14:paraId="41A991DD" w14:textId="77777777" w:rsidR="00E91A8A" w:rsidRDefault="008A10E7">
            <w:pPr>
              <w:pStyle w:val="TAL"/>
              <w:rPr>
                <w:rFonts w:eastAsia="SimSun" w:cs="Arial"/>
                <w:color w:val="000000"/>
                <w:szCs w:val="18"/>
                <w:lang w:eastAsia="zh-CN"/>
              </w:rPr>
            </w:pPr>
            <w:r>
              <w:rPr>
                <w:rFonts w:cs="Arial"/>
                <w:color w:val="000000"/>
                <w:szCs w:val="18"/>
                <w:lang w:eastAsia="zh-CN"/>
              </w:rPr>
              <w:t>Maximum 2 SP and 1 periodic SRS sets for antenna switching</w:t>
            </w:r>
          </w:p>
        </w:tc>
        <w:tc>
          <w:tcPr>
            <w:tcW w:w="0" w:type="auto"/>
          </w:tcPr>
          <w:p w14:paraId="214DAA8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maximum 2 SP SRS resource sets and maximum 1 periodic SRS resource set for antenna switching</w:t>
            </w:r>
          </w:p>
        </w:tc>
        <w:tc>
          <w:tcPr>
            <w:tcW w:w="0" w:type="auto"/>
          </w:tcPr>
          <w:p w14:paraId="3B9384FC" w14:textId="77777777" w:rsidR="00E91A8A" w:rsidRDefault="008A10E7">
            <w:pPr>
              <w:pStyle w:val="TAL"/>
              <w:rPr>
                <w:rFonts w:cs="Arial"/>
                <w:color w:val="000000"/>
                <w:szCs w:val="18"/>
              </w:rPr>
            </w:pPr>
            <w:r>
              <w:rPr>
                <w:rFonts w:cs="Arial"/>
                <w:color w:val="000000"/>
                <w:szCs w:val="18"/>
              </w:rPr>
              <w:t>2-53</w:t>
            </w:r>
          </w:p>
        </w:tc>
        <w:tc>
          <w:tcPr>
            <w:tcW w:w="0" w:type="auto"/>
          </w:tcPr>
          <w:p w14:paraId="25619B21" w14:textId="77777777" w:rsidR="00E91A8A" w:rsidRDefault="00E91A8A">
            <w:pPr>
              <w:pStyle w:val="TAL"/>
              <w:rPr>
                <w:rFonts w:eastAsia="SimSun" w:cs="Arial"/>
                <w:color w:val="000000"/>
                <w:szCs w:val="18"/>
                <w:lang w:eastAsia="zh-CN"/>
              </w:rPr>
            </w:pPr>
          </w:p>
        </w:tc>
        <w:tc>
          <w:tcPr>
            <w:tcW w:w="0" w:type="auto"/>
          </w:tcPr>
          <w:p w14:paraId="2C8903D3" w14:textId="77777777" w:rsidR="00E91A8A" w:rsidRDefault="00E91A8A">
            <w:pPr>
              <w:pStyle w:val="TAL"/>
              <w:rPr>
                <w:rFonts w:cs="Arial"/>
                <w:color w:val="000000"/>
                <w:szCs w:val="18"/>
              </w:rPr>
            </w:pPr>
          </w:p>
        </w:tc>
        <w:tc>
          <w:tcPr>
            <w:tcW w:w="0" w:type="auto"/>
          </w:tcPr>
          <w:p w14:paraId="1F649065" w14:textId="77777777" w:rsidR="00E91A8A" w:rsidRDefault="00E91A8A">
            <w:pPr>
              <w:pStyle w:val="TAL"/>
              <w:rPr>
                <w:rFonts w:eastAsia="SimSun" w:cs="Arial"/>
                <w:color w:val="000000"/>
                <w:szCs w:val="18"/>
                <w:lang w:eastAsia="zh-CN"/>
              </w:rPr>
            </w:pPr>
          </w:p>
        </w:tc>
        <w:tc>
          <w:tcPr>
            <w:tcW w:w="0" w:type="auto"/>
          </w:tcPr>
          <w:p w14:paraId="700424E4" w14:textId="77777777" w:rsidR="00E91A8A" w:rsidRDefault="008A10E7">
            <w:pPr>
              <w:pStyle w:val="TAL"/>
              <w:rPr>
                <w:rFonts w:cs="Arial"/>
                <w:color w:val="000000"/>
                <w:szCs w:val="18"/>
              </w:rPr>
            </w:pPr>
            <w:r>
              <w:rPr>
                <w:rFonts w:cs="Arial"/>
                <w:color w:val="FF0000"/>
                <w:szCs w:val="18"/>
              </w:rPr>
              <w:t>Per FS</w:t>
            </w:r>
          </w:p>
        </w:tc>
        <w:tc>
          <w:tcPr>
            <w:tcW w:w="0" w:type="auto"/>
          </w:tcPr>
          <w:p w14:paraId="6A08337D" w14:textId="77777777" w:rsidR="00E91A8A" w:rsidRDefault="00E91A8A">
            <w:pPr>
              <w:pStyle w:val="TAL"/>
              <w:rPr>
                <w:rFonts w:cs="Arial"/>
                <w:color w:val="000000"/>
                <w:szCs w:val="18"/>
              </w:rPr>
            </w:pPr>
          </w:p>
        </w:tc>
        <w:tc>
          <w:tcPr>
            <w:tcW w:w="0" w:type="auto"/>
          </w:tcPr>
          <w:p w14:paraId="57AC3B91" w14:textId="77777777" w:rsidR="00E91A8A" w:rsidRDefault="00E91A8A">
            <w:pPr>
              <w:pStyle w:val="TAL"/>
              <w:rPr>
                <w:rFonts w:cs="Arial"/>
                <w:color w:val="000000"/>
                <w:szCs w:val="18"/>
              </w:rPr>
            </w:pPr>
          </w:p>
        </w:tc>
        <w:tc>
          <w:tcPr>
            <w:tcW w:w="0" w:type="auto"/>
          </w:tcPr>
          <w:p w14:paraId="05761EDE" w14:textId="77777777" w:rsidR="00E91A8A" w:rsidRDefault="00E91A8A">
            <w:pPr>
              <w:pStyle w:val="TAL"/>
              <w:rPr>
                <w:rFonts w:cs="Arial"/>
                <w:color w:val="000000"/>
                <w:szCs w:val="18"/>
              </w:rPr>
            </w:pPr>
          </w:p>
        </w:tc>
        <w:tc>
          <w:tcPr>
            <w:tcW w:w="0" w:type="auto"/>
          </w:tcPr>
          <w:p w14:paraId="1F8AE16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Note1: </w:t>
            </w:r>
          </w:p>
          <w:p w14:paraId="2DF6BD9C"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Applies for all supported xTyR where y&lt;=8</w:t>
            </w:r>
          </w:p>
          <w:p w14:paraId="6DD4C72F"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y&gt;4, if UE does NOT support this feature, support maximum one SRS resource set for periodic SRS and maximum one SRS resource set for semi-persistent SRS</w:t>
            </w:r>
          </w:p>
          <w:p w14:paraId="16EA5B26"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y&lt;=4, if UE does not support this feature, follow Rel-15 on the number of resource sets for periodic and semi-persistent SRS</w:t>
            </w:r>
          </w:p>
          <w:p w14:paraId="37B78B0F"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The two SP-SRS resource sets are not activated at the same time</w:t>
            </w:r>
          </w:p>
          <w:p w14:paraId="175E9884" w14:textId="77777777" w:rsidR="00E91A8A" w:rsidRDefault="00E91A8A">
            <w:pPr>
              <w:pStyle w:val="TAL"/>
              <w:rPr>
                <w:rFonts w:cs="Arial"/>
                <w:color w:val="000000"/>
                <w:szCs w:val="18"/>
              </w:rPr>
            </w:pPr>
          </w:p>
        </w:tc>
        <w:tc>
          <w:tcPr>
            <w:tcW w:w="0" w:type="auto"/>
          </w:tcPr>
          <w:p w14:paraId="230DC02B" w14:textId="77777777" w:rsidR="00E91A8A" w:rsidRDefault="008A10E7">
            <w:pPr>
              <w:pStyle w:val="TAL"/>
              <w:rPr>
                <w:rFonts w:cs="Arial"/>
                <w:color w:val="000000"/>
                <w:szCs w:val="18"/>
              </w:rPr>
            </w:pPr>
            <w:r>
              <w:rPr>
                <w:rFonts w:cs="Arial"/>
                <w:color w:val="000000"/>
                <w:szCs w:val="18"/>
              </w:rPr>
              <w:t>Optional with capability signalling</w:t>
            </w:r>
          </w:p>
        </w:tc>
      </w:tr>
    </w:tbl>
    <w:p w14:paraId="38E2F5A8" w14:textId="77777777" w:rsidR="00E91A8A" w:rsidRDefault="00E91A8A">
      <w:pPr>
        <w:pStyle w:val="maintext"/>
        <w:ind w:firstLineChars="90" w:firstLine="180"/>
        <w:jc w:val="left"/>
        <w:rPr>
          <w:rFonts w:ascii="Calibri" w:hAnsi="Calibri" w:cs="Arial"/>
          <w:color w:val="000000"/>
        </w:rPr>
      </w:pPr>
    </w:p>
    <w:p w14:paraId="75F6EF37"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55E3681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D44123C"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7C4802"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0B28E194" w14:textId="77777777">
        <w:tc>
          <w:tcPr>
            <w:tcW w:w="1818" w:type="dxa"/>
            <w:tcBorders>
              <w:top w:val="single" w:sz="4" w:space="0" w:color="auto"/>
              <w:left w:val="single" w:sz="4" w:space="0" w:color="auto"/>
              <w:bottom w:val="single" w:sz="4" w:space="0" w:color="auto"/>
              <w:right w:val="single" w:sz="4" w:space="0" w:color="auto"/>
            </w:tcBorders>
          </w:tcPr>
          <w:p w14:paraId="101E1640"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D48566F" w14:textId="77777777" w:rsidR="00E91A8A" w:rsidRDefault="008A10E7">
            <w:pPr>
              <w:jc w:val="left"/>
              <w:rPr>
                <w:rFonts w:eastAsia="SimSun"/>
                <w:lang w:eastAsia="zh-CN"/>
              </w:rPr>
            </w:pPr>
            <w:r>
              <w:rPr>
                <w:rFonts w:eastAsia="SimSun" w:hint="eastAsia"/>
                <w:lang w:eastAsia="zh-CN"/>
              </w:rPr>
              <w:t>W</w:t>
            </w:r>
            <w:r>
              <w:rPr>
                <w:rFonts w:eastAsia="SimSun"/>
                <w:lang w:eastAsia="zh-CN"/>
              </w:rPr>
              <w:t>e are okay.</w:t>
            </w:r>
          </w:p>
        </w:tc>
      </w:tr>
      <w:tr w:rsidR="00E91A8A" w14:paraId="023246FF" w14:textId="77777777">
        <w:tc>
          <w:tcPr>
            <w:tcW w:w="1818" w:type="dxa"/>
            <w:tcBorders>
              <w:top w:val="single" w:sz="4" w:space="0" w:color="auto"/>
              <w:left w:val="single" w:sz="4" w:space="0" w:color="auto"/>
              <w:bottom w:val="single" w:sz="4" w:space="0" w:color="auto"/>
              <w:right w:val="single" w:sz="4" w:space="0" w:color="auto"/>
            </w:tcBorders>
          </w:tcPr>
          <w:p w14:paraId="3A62AAFB"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6462C35" w14:textId="77777777" w:rsidR="00E91A8A" w:rsidRDefault="008A10E7">
            <w:pPr>
              <w:pStyle w:val="Reference"/>
              <w:numPr>
                <w:ilvl w:val="0"/>
                <w:numId w:val="0"/>
              </w:numPr>
              <w:overflowPunct/>
              <w:autoSpaceDE/>
              <w:autoSpaceDN/>
              <w:adjustRightInd/>
              <w:textAlignment w:val="auto"/>
            </w:pPr>
            <w:r>
              <w:t xml:space="preserve">On per FS, we disagree unless the reasons is explicitly given as RAN2 guidance </w:t>
            </w:r>
            <w:r>
              <w:rPr>
                <w:lang w:val="en-US"/>
              </w:rPr>
              <w:t xml:space="preserve">as documented in the RAN2 </w:t>
            </w:r>
            <w:r>
              <w:t xml:space="preserve">LS (R1-2001513, Guidelines for UE capability definitions, </w:t>
            </w:r>
            <w:r>
              <w:rPr>
                <w:rFonts w:cs="Arial"/>
              </w:rPr>
              <w:t>RAN2</w:t>
            </w:r>
            <w:r>
              <w:t>) states (where 38.306 states "FS" indicates it is signalled per feature set (per band per band combination)):</w:t>
            </w:r>
          </w:p>
          <w:p w14:paraId="7D1AE2F6" w14:textId="77777777" w:rsidR="00E91A8A" w:rsidRDefault="00E91A8A">
            <w:pPr>
              <w:pStyle w:val="Reference"/>
              <w:numPr>
                <w:ilvl w:val="0"/>
                <w:numId w:val="0"/>
              </w:numPr>
              <w:overflowPunct/>
              <w:autoSpaceDE/>
              <w:autoSpaceDN/>
              <w:adjustRightInd/>
              <w:textAlignment w:val="auto"/>
            </w:pPr>
          </w:p>
          <w:p w14:paraId="0B82055C" w14:textId="77777777" w:rsidR="00E91A8A" w:rsidRDefault="008A10E7">
            <w:pPr>
              <w:ind w:left="567"/>
              <w:rPr>
                <w:rFonts w:cs="Arial"/>
                <w:b/>
                <w:bCs/>
              </w:rPr>
            </w:pPr>
            <w:r>
              <w:rPr>
                <w:rFonts w:cs="Arial"/>
                <w:b/>
                <w:bCs/>
              </w:rPr>
              <w:t xml:space="preserve">4 </w:t>
            </w:r>
            <w:r>
              <w:rPr>
                <w:rFonts w:cs="Arial"/>
                <w:b/>
                <w:bCs/>
              </w:rPr>
              <w:tab/>
              <w:t>Minimize features “per-BandCombination” and “per-Band-of-a-BandCombination”</w:t>
            </w:r>
          </w:p>
          <w:p w14:paraId="161455FE" w14:textId="77777777" w:rsidR="00E91A8A" w:rsidRDefault="008A10E7">
            <w:pPr>
              <w:ind w:left="567"/>
              <w:rPr>
                <w:rFonts w:cs="Arial"/>
              </w:rPr>
            </w:pPr>
            <w:r>
              <w:rPr>
                <w:rFonts w:cs="Arial"/>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2533B443" w14:textId="77777777" w:rsidR="00E91A8A" w:rsidRDefault="008A10E7">
            <w:pPr>
              <w:ind w:left="567"/>
              <w:rPr>
                <w:rFonts w:cs="Arial"/>
              </w:rPr>
            </w:pPr>
            <w:r>
              <w:rPr>
                <w:rFonts w:cs="Arial"/>
              </w:rPr>
              <w:t>It would be of help for RAN2 to be informed of the reasons why “per-BC” or “per-band-of-a-BC” was considered necessary, and whether other alternatives were considered.</w:t>
            </w:r>
          </w:p>
          <w:p w14:paraId="4B9730A7" w14:textId="77777777" w:rsidR="00E91A8A" w:rsidRDefault="00E91A8A">
            <w:pPr>
              <w:jc w:val="left"/>
              <w:rPr>
                <w:rFonts w:eastAsia="SimSun"/>
                <w:lang w:eastAsia="zh-CN"/>
              </w:rPr>
            </w:pPr>
          </w:p>
        </w:tc>
      </w:tr>
      <w:tr w:rsidR="00E91A8A" w14:paraId="0058AB65" w14:textId="77777777">
        <w:tc>
          <w:tcPr>
            <w:tcW w:w="1818" w:type="dxa"/>
            <w:tcBorders>
              <w:top w:val="single" w:sz="4" w:space="0" w:color="auto"/>
              <w:left w:val="single" w:sz="4" w:space="0" w:color="auto"/>
              <w:bottom w:val="single" w:sz="4" w:space="0" w:color="auto"/>
              <w:right w:val="single" w:sz="4" w:space="0" w:color="auto"/>
            </w:tcBorders>
          </w:tcPr>
          <w:p w14:paraId="5DDA4D5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AD534D6" w14:textId="77777777" w:rsidR="00E91A8A" w:rsidRDefault="008A10E7">
            <w:pPr>
              <w:pStyle w:val="Reference"/>
              <w:numPr>
                <w:ilvl w:val="0"/>
                <w:numId w:val="0"/>
              </w:numPr>
              <w:overflowPunct/>
              <w:autoSpaceDE/>
              <w:autoSpaceDN/>
              <w:adjustRightInd/>
              <w:textAlignment w:val="auto"/>
            </w:pPr>
            <w:r>
              <w:t>We are okay with this FG</w:t>
            </w:r>
          </w:p>
        </w:tc>
      </w:tr>
      <w:tr w:rsidR="00E91A8A" w14:paraId="14E96DF7" w14:textId="77777777">
        <w:tc>
          <w:tcPr>
            <w:tcW w:w="1818" w:type="dxa"/>
            <w:tcBorders>
              <w:top w:val="single" w:sz="4" w:space="0" w:color="auto"/>
              <w:left w:val="single" w:sz="4" w:space="0" w:color="auto"/>
              <w:bottom w:val="single" w:sz="4" w:space="0" w:color="auto"/>
              <w:right w:val="single" w:sz="4" w:space="0" w:color="auto"/>
            </w:tcBorders>
          </w:tcPr>
          <w:p w14:paraId="64B3F743"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6721C0AC" w14:textId="77777777" w:rsidR="00E91A8A" w:rsidRDefault="008A10E7">
            <w:pPr>
              <w:pStyle w:val="Reference"/>
              <w:numPr>
                <w:ilvl w:val="0"/>
                <w:numId w:val="0"/>
              </w:numPr>
              <w:ind w:left="567" w:hanging="567"/>
            </w:pPr>
            <w:r>
              <w:t>S</w:t>
            </w:r>
            <w:r>
              <w:rPr>
                <w:rFonts w:hint="eastAsia"/>
              </w:rPr>
              <w:t>upport.</w:t>
            </w:r>
          </w:p>
        </w:tc>
      </w:tr>
      <w:tr w:rsidR="00E91A8A" w14:paraId="32A6FA20" w14:textId="77777777">
        <w:tc>
          <w:tcPr>
            <w:tcW w:w="1818" w:type="dxa"/>
            <w:tcBorders>
              <w:top w:val="single" w:sz="4" w:space="0" w:color="auto"/>
              <w:left w:val="single" w:sz="4" w:space="0" w:color="auto"/>
              <w:bottom w:val="single" w:sz="4" w:space="0" w:color="auto"/>
              <w:right w:val="single" w:sz="4" w:space="0" w:color="auto"/>
            </w:tcBorders>
          </w:tcPr>
          <w:p w14:paraId="5A2C4A4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02ABD24" w14:textId="77777777" w:rsidR="00E91A8A" w:rsidRDefault="008A10E7">
            <w:pPr>
              <w:pStyle w:val="Reference"/>
              <w:numPr>
                <w:ilvl w:val="0"/>
                <w:numId w:val="0"/>
              </w:numPr>
              <w:ind w:left="567" w:hanging="567"/>
            </w:pPr>
            <w:r>
              <w:t>Support</w:t>
            </w:r>
          </w:p>
        </w:tc>
      </w:tr>
      <w:tr w:rsidR="00E91A8A" w14:paraId="614D503E" w14:textId="77777777">
        <w:tc>
          <w:tcPr>
            <w:tcW w:w="1818" w:type="dxa"/>
            <w:tcBorders>
              <w:top w:val="single" w:sz="4" w:space="0" w:color="auto"/>
              <w:left w:val="single" w:sz="4" w:space="0" w:color="auto"/>
              <w:bottom w:val="single" w:sz="4" w:space="0" w:color="auto"/>
              <w:right w:val="single" w:sz="4" w:space="0" w:color="auto"/>
            </w:tcBorders>
          </w:tcPr>
          <w:p w14:paraId="4AD674C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04A668F" w14:textId="77777777" w:rsidR="00E91A8A" w:rsidRDefault="008A10E7">
            <w:pPr>
              <w:pStyle w:val="Reference"/>
              <w:numPr>
                <w:ilvl w:val="0"/>
                <w:numId w:val="0"/>
              </w:numPr>
              <w:ind w:left="567" w:hanging="567"/>
            </w:pPr>
            <w:r>
              <w:rPr>
                <w:rFonts w:eastAsiaTheme="minorEastAsia"/>
              </w:rPr>
              <w:t>The type shall not be per PS unless it is absolutely necessary.</w:t>
            </w:r>
          </w:p>
        </w:tc>
      </w:tr>
      <w:tr w:rsidR="00E91A8A" w14:paraId="6124899D" w14:textId="77777777">
        <w:tc>
          <w:tcPr>
            <w:tcW w:w="1818" w:type="dxa"/>
            <w:tcBorders>
              <w:top w:val="single" w:sz="4" w:space="0" w:color="auto"/>
              <w:left w:val="single" w:sz="4" w:space="0" w:color="auto"/>
              <w:bottom w:val="single" w:sz="4" w:space="0" w:color="auto"/>
              <w:right w:val="single" w:sz="4" w:space="0" w:color="auto"/>
            </w:tcBorders>
          </w:tcPr>
          <w:p w14:paraId="6E0C419F"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73E6E90" w14:textId="77777777" w:rsidR="00E91A8A" w:rsidRDefault="008A10E7">
            <w:pPr>
              <w:pStyle w:val="Reference"/>
              <w:numPr>
                <w:ilvl w:val="0"/>
                <w:numId w:val="0"/>
              </w:numPr>
              <w:ind w:left="567" w:hanging="567"/>
              <w:rPr>
                <w:rFonts w:eastAsiaTheme="minorEastAsia"/>
              </w:rPr>
            </w:pPr>
            <w:r>
              <w:rPr>
                <w:rFonts w:eastAsia="MS Mincho"/>
                <w:lang w:eastAsia="ja-JP"/>
              </w:rPr>
              <w:t xml:space="preserve">We are also wondering why it should be per FS. Could someone clarify? To aling with the type of Rel-15 SRS antenna switching capability? </w:t>
            </w:r>
          </w:p>
        </w:tc>
      </w:tr>
      <w:tr w:rsidR="00E91A8A" w14:paraId="7B534DBE" w14:textId="77777777">
        <w:tc>
          <w:tcPr>
            <w:tcW w:w="1818" w:type="dxa"/>
            <w:tcBorders>
              <w:top w:val="single" w:sz="4" w:space="0" w:color="auto"/>
              <w:left w:val="single" w:sz="4" w:space="0" w:color="auto"/>
              <w:bottom w:val="single" w:sz="4" w:space="0" w:color="auto"/>
              <w:right w:val="single" w:sz="4" w:space="0" w:color="auto"/>
            </w:tcBorders>
          </w:tcPr>
          <w:p w14:paraId="51C03D2D"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SimSun" w:hint="eastAsia"/>
                <w:sz w:val="20"/>
                <w:lang w:eastAsia="zh-CN"/>
              </w:rPr>
              <w:t>O</w:t>
            </w:r>
            <w:r>
              <w:rPr>
                <w:rStyle w:val="normaltextrun"/>
                <w:rFonts w:eastAsia="SimSun"/>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56F7CBD3" w14:textId="77777777" w:rsidR="00E91A8A" w:rsidRDefault="008A10E7">
            <w:pPr>
              <w:pStyle w:val="Reference"/>
              <w:numPr>
                <w:ilvl w:val="0"/>
                <w:numId w:val="0"/>
              </w:numPr>
              <w:ind w:left="567" w:hanging="567"/>
              <w:rPr>
                <w:rFonts w:eastAsia="MS Mincho"/>
                <w:lang w:eastAsia="ja-JP"/>
              </w:rPr>
            </w:pPr>
            <w:r>
              <w:rPr>
                <w:rFonts w:hint="eastAsia"/>
              </w:rPr>
              <w:t>Support</w:t>
            </w:r>
          </w:p>
        </w:tc>
      </w:tr>
      <w:tr w:rsidR="00E91A8A" w14:paraId="3A8DAD27" w14:textId="77777777">
        <w:tc>
          <w:tcPr>
            <w:tcW w:w="1818" w:type="dxa"/>
            <w:tcBorders>
              <w:top w:val="single" w:sz="4" w:space="0" w:color="auto"/>
              <w:left w:val="single" w:sz="4" w:space="0" w:color="auto"/>
              <w:bottom w:val="single" w:sz="4" w:space="0" w:color="auto"/>
              <w:right w:val="single" w:sz="4" w:space="0" w:color="auto"/>
            </w:tcBorders>
          </w:tcPr>
          <w:p w14:paraId="45DA680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X</w:t>
            </w:r>
            <w:r>
              <w:rPr>
                <w:rStyle w:val="normaltextrun"/>
                <w:rFonts w:eastAsia="SimSun"/>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6D5FE67" w14:textId="77777777" w:rsidR="00E91A8A" w:rsidRDefault="008A10E7">
            <w:pPr>
              <w:pStyle w:val="Reference"/>
              <w:numPr>
                <w:ilvl w:val="0"/>
                <w:numId w:val="0"/>
              </w:numPr>
              <w:ind w:left="567" w:hanging="567"/>
            </w:pPr>
            <w:r>
              <w:t>Okay with this.</w:t>
            </w:r>
          </w:p>
        </w:tc>
      </w:tr>
      <w:tr w:rsidR="00E91A8A" w14:paraId="623398CB" w14:textId="77777777">
        <w:tc>
          <w:tcPr>
            <w:tcW w:w="1818" w:type="dxa"/>
            <w:tcBorders>
              <w:top w:val="single" w:sz="4" w:space="0" w:color="auto"/>
              <w:left w:val="single" w:sz="4" w:space="0" w:color="auto"/>
              <w:bottom w:val="single" w:sz="4" w:space="0" w:color="auto"/>
              <w:right w:val="single" w:sz="4" w:space="0" w:color="auto"/>
            </w:tcBorders>
          </w:tcPr>
          <w:p w14:paraId="6838950C"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5DBACC11" w14:textId="77777777" w:rsidR="00E91A8A" w:rsidRDefault="008A10E7">
            <w:pPr>
              <w:pStyle w:val="Reference"/>
              <w:numPr>
                <w:ilvl w:val="0"/>
                <w:numId w:val="0"/>
              </w:numPr>
              <w:ind w:left="567" w:hanging="567"/>
            </w:pPr>
            <w:r>
              <w:t>Support.</w:t>
            </w:r>
          </w:p>
        </w:tc>
      </w:tr>
      <w:tr w:rsidR="00E91A8A" w14:paraId="42AD2365" w14:textId="77777777">
        <w:tc>
          <w:tcPr>
            <w:tcW w:w="1818" w:type="dxa"/>
            <w:tcBorders>
              <w:top w:val="single" w:sz="4" w:space="0" w:color="auto"/>
              <w:left w:val="single" w:sz="4" w:space="0" w:color="auto"/>
              <w:bottom w:val="single" w:sz="4" w:space="0" w:color="auto"/>
              <w:right w:val="single" w:sz="4" w:space="0" w:color="auto"/>
            </w:tcBorders>
          </w:tcPr>
          <w:p w14:paraId="70797DCF"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7FDC54C6" w14:textId="77777777" w:rsidR="00E91A8A" w:rsidRDefault="008A10E7">
            <w:pPr>
              <w:pStyle w:val="Reference"/>
              <w:numPr>
                <w:ilvl w:val="0"/>
                <w:numId w:val="0"/>
              </w:numPr>
              <w:ind w:left="567" w:hanging="567"/>
            </w:pPr>
            <w:r>
              <w:t>Support</w:t>
            </w:r>
          </w:p>
        </w:tc>
      </w:tr>
      <w:tr w:rsidR="00E91A8A" w14:paraId="1FD393EE" w14:textId="77777777">
        <w:tc>
          <w:tcPr>
            <w:tcW w:w="1818" w:type="dxa"/>
            <w:tcBorders>
              <w:top w:val="single" w:sz="4" w:space="0" w:color="auto"/>
              <w:left w:val="single" w:sz="4" w:space="0" w:color="auto"/>
              <w:bottom w:val="single" w:sz="4" w:space="0" w:color="auto"/>
              <w:right w:val="single" w:sz="4" w:space="0" w:color="auto"/>
            </w:tcBorders>
          </w:tcPr>
          <w:p w14:paraId="0733B01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4F70006" w14:textId="77777777" w:rsidR="00E91A8A" w:rsidRDefault="008A10E7">
            <w:pPr>
              <w:jc w:val="left"/>
              <w:rPr>
                <w:rFonts w:eastAsia="SimSun"/>
              </w:rPr>
            </w:pPr>
            <w:r>
              <w:rPr>
                <w:rFonts w:eastAsia="SimSun"/>
              </w:rPr>
              <w:t>We think it’s better to be per band.</w:t>
            </w:r>
          </w:p>
          <w:p w14:paraId="72C8E3AF" w14:textId="77777777" w:rsidR="00E91A8A" w:rsidRDefault="008A10E7">
            <w:pPr>
              <w:pStyle w:val="Reference"/>
              <w:numPr>
                <w:ilvl w:val="0"/>
                <w:numId w:val="0"/>
              </w:numPr>
              <w:ind w:left="567" w:hanging="567"/>
            </w:pPr>
            <w:r>
              <w:t>In addition, we have proposal to add a new FG on the extended number of aperiodic SRS resource sets for some legacy xTyR configuration (1T4R, 2T4R and 1T2R). We think a new FG should be added to reflect the corresponding RAN1 agreement.</w:t>
            </w:r>
          </w:p>
        </w:tc>
      </w:tr>
      <w:tr w:rsidR="00E91A8A" w14:paraId="46385D34" w14:textId="77777777">
        <w:tc>
          <w:tcPr>
            <w:tcW w:w="1818" w:type="dxa"/>
            <w:tcBorders>
              <w:top w:val="single" w:sz="4" w:space="0" w:color="auto"/>
              <w:left w:val="single" w:sz="4" w:space="0" w:color="auto"/>
              <w:bottom w:val="single" w:sz="4" w:space="0" w:color="auto"/>
              <w:right w:val="single" w:sz="4" w:space="0" w:color="auto"/>
            </w:tcBorders>
          </w:tcPr>
          <w:p w14:paraId="12DEE5E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0C26C3F6" w14:textId="77777777" w:rsidR="00E91A8A" w:rsidRDefault="008A10E7">
            <w:pPr>
              <w:pStyle w:val="Reference"/>
              <w:numPr>
                <w:ilvl w:val="0"/>
                <w:numId w:val="0"/>
              </w:numPr>
              <w:ind w:left="567" w:hanging="567"/>
            </w:pPr>
            <w:r>
              <w:rPr>
                <w:rFonts w:hint="eastAsia"/>
              </w:rPr>
              <w:t>S</w:t>
            </w:r>
            <w:r>
              <w:t>upport</w:t>
            </w:r>
          </w:p>
        </w:tc>
      </w:tr>
      <w:tr w:rsidR="00E91A8A" w14:paraId="291B861A" w14:textId="77777777">
        <w:tc>
          <w:tcPr>
            <w:tcW w:w="1818" w:type="dxa"/>
            <w:tcBorders>
              <w:top w:val="single" w:sz="4" w:space="0" w:color="auto"/>
              <w:left w:val="single" w:sz="4" w:space="0" w:color="auto"/>
              <w:bottom w:val="single" w:sz="4" w:space="0" w:color="auto"/>
              <w:right w:val="single" w:sz="4" w:space="0" w:color="auto"/>
            </w:tcBorders>
          </w:tcPr>
          <w:p w14:paraId="7B5C6D80"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vivo</w:t>
            </w:r>
          </w:p>
        </w:tc>
        <w:tc>
          <w:tcPr>
            <w:tcW w:w="20522" w:type="dxa"/>
            <w:tcBorders>
              <w:top w:val="single" w:sz="4" w:space="0" w:color="auto"/>
              <w:left w:val="single" w:sz="4" w:space="0" w:color="auto"/>
              <w:bottom w:val="single" w:sz="4" w:space="0" w:color="auto"/>
              <w:right w:val="single" w:sz="4" w:space="0" w:color="auto"/>
            </w:tcBorders>
          </w:tcPr>
          <w:p w14:paraId="23E1D0FF" w14:textId="77777777" w:rsidR="00E91A8A" w:rsidRDefault="008A10E7">
            <w:pPr>
              <w:jc w:val="left"/>
              <w:rPr>
                <w:rFonts w:eastAsia="SimSun"/>
              </w:rPr>
            </w:pPr>
            <w:r>
              <w:rPr>
                <w:rFonts w:eastAsia="SimSun"/>
              </w:rPr>
              <w:t>support</w:t>
            </w:r>
          </w:p>
        </w:tc>
      </w:tr>
    </w:tbl>
    <w:p w14:paraId="1FF46784" w14:textId="77777777" w:rsidR="00E91A8A" w:rsidRDefault="00E91A8A">
      <w:pPr>
        <w:pStyle w:val="maintext"/>
        <w:ind w:firstLineChars="90" w:firstLine="180"/>
        <w:rPr>
          <w:rFonts w:ascii="Calibri" w:hAnsi="Calibri" w:cs="Arial"/>
          <w:color w:val="000000"/>
        </w:rPr>
      </w:pPr>
    </w:p>
    <w:p w14:paraId="7E340525" w14:textId="77777777" w:rsidR="00E91A8A" w:rsidRDefault="008A10E7">
      <w:pPr>
        <w:pStyle w:val="Heading1"/>
        <w:numPr>
          <w:ilvl w:val="1"/>
          <w:numId w:val="13"/>
        </w:numPr>
        <w:jc w:val="both"/>
        <w:rPr>
          <w:color w:val="000000"/>
        </w:rPr>
      </w:pPr>
      <w:r>
        <w:rPr>
          <w:color w:val="000000"/>
        </w:rPr>
        <w:t>Issue 17: FG 23-8-5</w:t>
      </w:r>
    </w:p>
    <w:p w14:paraId="2CB6669C"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C8B4669" w14:textId="77777777" w:rsidR="00E91A8A" w:rsidRDefault="00E91A8A">
      <w:pPr>
        <w:pStyle w:val="maintext"/>
        <w:ind w:firstLineChars="90" w:firstLine="180"/>
        <w:rPr>
          <w:rFonts w:ascii="Calibri" w:hAnsi="Calibri" w:cs="Arial"/>
          <w:color w:val="000000"/>
        </w:rPr>
      </w:pPr>
    </w:p>
    <w:p w14:paraId="36191EE2"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478"/>
        <w:gridCol w:w="6680"/>
        <w:gridCol w:w="1137"/>
        <w:gridCol w:w="222"/>
        <w:gridCol w:w="222"/>
        <w:gridCol w:w="222"/>
        <w:gridCol w:w="777"/>
        <w:gridCol w:w="222"/>
        <w:gridCol w:w="222"/>
        <w:gridCol w:w="222"/>
        <w:gridCol w:w="222"/>
        <w:gridCol w:w="2858"/>
      </w:tblGrid>
      <w:tr w:rsidR="00E91A8A" w14:paraId="19299B5E" w14:textId="77777777">
        <w:tc>
          <w:tcPr>
            <w:tcW w:w="0" w:type="auto"/>
          </w:tcPr>
          <w:p w14:paraId="7CC29DF0" w14:textId="77777777" w:rsidR="00E91A8A" w:rsidRDefault="008A10E7">
            <w:pPr>
              <w:pStyle w:val="TAL"/>
              <w:rPr>
                <w:rFonts w:cs="Arial"/>
                <w:color w:val="000000"/>
                <w:szCs w:val="18"/>
              </w:rPr>
            </w:pPr>
            <w:r>
              <w:rPr>
                <w:rFonts w:cs="Arial"/>
                <w:color w:val="000000"/>
                <w:szCs w:val="18"/>
              </w:rPr>
              <w:t>23. NR_FeMIMO</w:t>
            </w:r>
          </w:p>
        </w:tc>
        <w:tc>
          <w:tcPr>
            <w:tcW w:w="0" w:type="auto"/>
          </w:tcPr>
          <w:p w14:paraId="5131F839" w14:textId="77777777" w:rsidR="00E91A8A" w:rsidRDefault="008A10E7">
            <w:pPr>
              <w:pStyle w:val="TAL"/>
              <w:rPr>
                <w:rFonts w:cs="Arial"/>
                <w:color w:val="000000"/>
                <w:szCs w:val="18"/>
              </w:rPr>
            </w:pPr>
            <w:r>
              <w:rPr>
                <w:rFonts w:cs="Arial"/>
                <w:color w:val="000000"/>
                <w:szCs w:val="18"/>
              </w:rPr>
              <w:t>23-8-5</w:t>
            </w:r>
          </w:p>
        </w:tc>
        <w:tc>
          <w:tcPr>
            <w:tcW w:w="0" w:type="auto"/>
          </w:tcPr>
          <w:p w14:paraId="050C7C40" w14:textId="77777777" w:rsidR="00E91A8A" w:rsidRDefault="008A10E7">
            <w:pPr>
              <w:pStyle w:val="TAL"/>
              <w:rPr>
                <w:rFonts w:eastAsia="SimSun" w:cs="Arial"/>
                <w:color w:val="000000"/>
                <w:szCs w:val="18"/>
                <w:lang w:eastAsia="zh-CN"/>
              </w:rPr>
            </w:pPr>
            <w:r>
              <w:rPr>
                <w:rFonts w:cs="Arial"/>
                <w:color w:val="000000"/>
                <w:szCs w:val="18"/>
                <w:lang w:eastAsia="zh-CN"/>
              </w:rPr>
              <w:t>Increased repetition for SRS</w:t>
            </w:r>
          </w:p>
        </w:tc>
        <w:tc>
          <w:tcPr>
            <w:tcW w:w="0" w:type="auto"/>
          </w:tcPr>
          <w:p w14:paraId="4B07590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increased repetition patterns (8, 10, 12, 14 symbols) for SRS resource</w:t>
            </w:r>
          </w:p>
        </w:tc>
        <w:tc>
          <w:tcPr>
            <w:tcW w:w="0" w:type="auto"/>
          </w:tcPr>
          <w:p w14:paraId="73F00B3B" w14:textId="77777777" w:rsidR="00E91A8A" w:rsidRDefault="008A10E7">
            <w:pPr>
              <w:pStyle w:val="TAL"/>
              <w:rPr>
                <w:rFonts w:cs="Arial"/>
                <w:color w:val="000000"/>
                <w:szCs w:val="18"/>
              </w:rPr>
            </w:pPr>
            <w:r>
              <w:rPr>
                <w:rFonts w:cs="Arial"/>
                <w:color w:val="000000"/>
                <w:szCs w:val="18"/>
              </w:rPr>
              <w:t>10-11, 2-52</w:t>
            </w:r>
          </w:p>
        </w:tc>
        <w:tc>
          <w:tcPr>
            <w:tcW w:w="0" w:type="auto"/>
          </w:tcPr>
          <w:p w14:paraId="5AEBC986" w14:textId="77777777" w:rsidR="00E91A8A" w:rsidRDefault="00E91A8A">
            <w:pPr>
              <w:pStyle w:val="TAL"/>
              <w:rPr>
                <w:rFonts w:eastAsia="SimSun" w:cs="Arial"/>
                <w:color w:val="000000"/>
                <w:szCs w:val="18"/>
                <w:lang w:eastAsia="zh-CN"/>
              </w:rPr>
            </w:pPr>
          </w:p>
        </w:tc>
        <w:tc>
          <w:tcPr>
            <w:tcW w:w="0" w:type="auto"/>
          </w:tcPr>
          <w:p w14:paraId="229EF385" w14:textId="77777777" w:rsidR="00E91A8A" w:rsidRDefault="00E91A8A">
            <w:pPr>
              <w:pStyle w:val="TAL"/>
              <w:rPr>
                <w:rFonts w:cs="Arial"/>
                <w:color w:val="000000"/>
                <w:szCs w:val="18"/>
              </w:rPr>
            </w:pPr>
          </w:p>
        </w:tc>
        <w:tc>
          <w:tcPr>
            <w:tcW w:w="0" w:type="auto"/>
          </w:tcPr>
          <w:p w14:paraId="46F106FD" w14:textId="77777777" w:rsidR="00E91A8A" w:rsidRDefault="00E91A8A">
            <w:pPr>
              <w:pStyle w:val="TAL"/>
              <w:rPr>
                <w:rFonts w:eastAsia="SimSun" w:cs="Arial"/>
                <w:color w:val="000000"/>
                <w:szCs w:val="18"/>
                <w:lang w:eastAsia="zh-CN"/>
              </w:rPr>
            </w:pPr>
          </w:p>
        </w:tc>
        <w:tc>
          <w:tcPr>
            <w:tcW w:w="0" w:type="auto"/>
          </w:tcPr>
          <w:p w14:paraId="27A5F14D" w14:textId="77777777" w:rsidR="00E91A8A" w:rsidRDefault="008A10E7">
            <w:pPr>
              <w:pStyle w:val="TAL"/>
              <w:rPr>
                <w:rFonts w:cs="Arial"/>
                <w:color w:val="000000"/>
                <w:szCs w:val="18"/>
              </w:rPr>
            </w:pPr>
            <w:r>
              <w:rPr>
                <w:rFonts w:cs="Arial"/>
                <w:color w:val="FF0000"/>
                <w:szCs w:val="18"/>
              </w:rPr>
              <w:t>Per FS</w:t>
            </w:r>
          </w:p>
        </w:tc>
        <w:tc>
          <w:tcPr>
            <w:tcW w:w="0" w:type="auto"/>
          </w:tcPr>
          <w:p w14:paraId="2426E533" w14:textId="77777777" w:rsidR="00E91A8A" w:rsidRDefault="00E91A8A">
            <w:pPr>
              <w:pStyle w:val="TAL"/>
              <w:rPr>
                <w:rFonts w:cs="Arial"/>
                <w:color w:val="000000"/>
                <w:szCs w:val="18"/>
              </w:rPr>
            </w:pPr>
          </w:p>
        </w:tc>
        <w:tc>
          <w:tcPr>
            <w:tcW w:w="0" w:type="auto"/>
          </w:tcPr>
          <w:p w14:paraId="0333A149" w14:textId="77777777" w:rsidR="00E91A8A" w:rsidRDefault="00E91A8A">
            <w:pPr>
              <w:pStyle w:val="TAL"/>
              <w:rPr>
                <w:rFonts w:cs="Arial"/>
                <w:color w:val="000000"/>
                <w:szCs w:val="18"/>
              </w:rPr>
            </w:pPr>
          </w:p>
        </w:tc>
        <w:tc>
          <w:tcPr>
            <w:tcW w:w="0" w:type="auto"/>
          </w:tcPr>
          <w:p w14:paraId="6EBF1322" w14:textId="77777777" w:rsidR="00E91A8A" w:rsidRDefault="00E91A8A">
            <w:pPr>
              <w:pStyle w:val="TAL"/>
              <w:rPr>
                <w:rFonts w:cs="Arial"/>
                <w:color w:val="000000"/>
                <w:szCs w:val="18"/>
              </w:rPr>
            </w:pPr>
          </w:p>
        </w:tc>
        <w:tc>
          <w:tcPr>
            <w:tcW w:w="0" w:type="auto"/>
          </w:tcPr>
          <w:p w14:paraId="334DE03D" w14:textId="77777777" w:rsidR="00E91A8A" w:rsidRDefault="00E91A8A">
            <w:pPr>
              <w:pStyle w:val="TAL"/>
              <w:rPr>
                <w:rFonts w:cs="Arial"/>
                <w:color w:val="000000"/>
                <w:szCs w:val="18"/>
              </w:rPr>
            </w:pPr>
          </w:p>
        </w:tc>
        <w:tc>
          <w:tcPr>
            <w:tcW w:w="0" w:type="auto"/>
          </w:tcPr>
          <w:p w14:paraId="4DA04952" w14:textId="77777777" w:rsidR="00E91A8A" w:rsidRDefault="008A10E7">
            <w:pPr>
              <w:pStyle w:val="TAL"/>
              <w:rPr>
                <w:rFonts w:cs="Arial"/>
                <w:color w:val="000000"/>
                <w:szCs w:val="18"/>
              </w:rPr>
            </w:pPr>
            <w:r>
              <w:rPr>
                <w:rFonts w:cs="Arial"/>
                <w:color w:val="000000"/>
                <w:szCs w:val="18"/>
              </w:rPr>
              <w:t>Optional with capability signalling</w:t>
            </w:r>
          </w:p>
        </w:tc>
      </w:tr>
    </w:tbl>
    <w:p w14:paraId="6C3A310C" w14:textId="77777777" w:rsidR="00E91A8A" w:rsidRDefault="00E91A8A">
      <w:pPr>
        <w:pStyle w:val="maintext"/>
        <w:ind w:firstLineChars="90" w:firstLine="180"/>
        <w:jc w:val="left"/>
        <w:rPr>
          <w:rFonts w:ascii="Calibri" w:hAnsi="Calibri" w:cs="Arial"/>
          <w:color w:val="000000"/>
        </w:rPr>
      </w:pPr>
    </w:p>
    <w:p w14:paraId="0F7899A4"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307D0B9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AADADB"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9AD8D3"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E43C777" w14:textId="77777777">
        <w:tc>
          <w:tcPr>
            <w:tcW w:w="1818" w:type="dxa"/>
            <w:tcBorders>
              <w:top w:val="single" w:sz="4" w:space="0" w:color="auto"/>
              <w:left w:val="single" w:sz="4" w:space="0" w:color="auto"/>
              <w:bottom w:val="single" w:sz="4" w:space="0" w:color="auto"/>
              <w:right w:val="single" w:sz="4" w:space="0" w:color="auto"/>
            </w:tcBorders>
          </w:tcPr>
          <w:p w14:paraId="483374A1"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90E2238" w14:textId="77777777" w:rsidR="00E91A8A" w:rsidRDefault="008A10E7">
            <w:pPr>
              <w:jc w:val="left"/>
              <w:rPr>
                <w:rFonts w:eastAsia="SimSun"/>
                <w:lang w:eastAsia="zh-CN"/>
              </w:rPr>
            </w:pPr>
            <w:r>
              <w:rPr>
                <w:rFonts w:eastAsia="SimSun"/>
                <w:lang w:eastAsia="zh-CN"/>
              </w:rPr>
              <w:t xml:space="preserve">For the type column, we think to make it “per band” should be sufficient. </w:t>
            </w:r>
          </w:p>
        </w:tc>
      </w:tr>
      <w:tr w:rsidR="00E91A8A" w14:paraId="4A78D5F6" w14:textId="77777777">
        <w:tc>
          <w:tcPr>
            <w:tcW w:w="1818" w:type="dxa"/>
            <w:tcBorders>
              <w:top w:val="single" w:sz="4" w:space="0" w:color="auto"/>
              <w:left w:val="single" w:sz="4" w:space="0" w:color="auto"/>
              <w:bottom w:val="single" w:sz="4" w:space="0" w:color="auto"/>
              <w:right w:val="single" w:sz="4" w:space="0" w:color="auto"/>
            </w:tcBorders>
          </w:tcPr>
          <w:p w14:paraId="7947E34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5E77D86" w14:textId="77777777" w:rsidR="00E91A8A" w:rsidRDefault="008A10E7">
            <w:pPr>
              <w:pStyle w:val="Reference"/>
              <w:numPr>
                <w:ilvl w:val="0"/>
                <w:numId w:val="0"/>
              </w:numPr>
              <w:overflowPunct/>
              <w:autoSpaceDE/>
              <w:autoSpaceDN/>
              <w:adjustRightInd/>
              <w:textAlignment w:val="auto"/>
            </w:pPr>
            <w:r>
              <w:t xml:space="preserve">On per FS, we disagree unless the reasons is explicitly given as RAN2 guidance </w:t>
            </w:r>
            <w:r>
              <w:rPr>
                <w:lang w:val="en-US"/>
              </w:rPr>
              <w:t xml:space="preserve">as documented in the RAN2 </w:t>
            </w:r>
            <w:r>
              <w:t xml:space="preserve">LS (R1-2001513, Guidelines for UE capability definitions, </w:t>
            </w:r>
            <w:r>
              <w:rPr>
                <w:rFonts w:cs="Arial"/>
              </w:rPr>
              <w:t>RAN2</w:t>
            </w:r>
            <w:r>
              <w:t>) states (where 38.306 states "FS" indicates it is signalled per feature set (per band per band combination)):</w:t>
            </w:r>
          </w:p>
          <w:p w14:paraId="2CC77065" w14:textId="77777777" w:rsidR="00E91A8A" w:rsidRDefault="00E91A8A">
            <w:pPr>
              <w:pStyle w:val="Reference"/>
              <w:numPr>
                <w:ilvl w:val="0"/>
                <w:numId w:val="0"/>
              </w:numPr>
              <w:overflowPunct/>
              <w:autoSpaceDE/>
              <w:autoSpaceDN/>
              <w:adjustRightInd/>
              <w:textAlignment w:val="auto"/>
            </w:pPr>
          </w:p>
          <w:p w14:paraId="7A2FB00D" w14:textId="77777777" w:rsidR="00E91A8A" w:rsidRDefault="008A10E7">
            <w:pPr>
              <w:ind w:left="567"/>
              <w:rPr>
                <w:rFonts w:cs="Arial"/>
                <w:b/>
                <w:bCs/>
              </w:rPr>
            </w:pPr>
            <w:r>
              <w:rPr>
                <w:rFonts w:cs="Arial"/>
                <w:b/>
                <w:bCs/>
              </w:rPr>
              <w:t xml:space="preserve">4 </w:t>
            </w:r>
            <w:r>
              <w:rPr>
                <w:rFonts w:cs="Arial"/>
                <w:b/>
                <w:bCs/>
              </w:rPr>
              <w:tab/>
              <w:t>Minimize features “per-BandCombination” and “per-Band-of-a-BandCombination”</w:t>
            </w:r>
          </w:p>
          <w:p w14:paraId="1281C901" w14:textId="77777777" w:rsidR="00E91A8A" w:rsidRDefault="008A10E7">
            <w:pPr>
              <w:ind w:left="567"/>
              <w:rPr>
                <w:rFonts w:cs="Arial"/>
              </w:rPr>
            </w:pPr>
            <w:r>
              <w:rPr>
                <w:rFonts w:cs="Arial"/>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1808DC98" w14:textId="77777777" w:rsidR="00E91A8A" w:rsidRDefault="008A10E7">
            <w:pPr>
              <w:ind w:left="567"/>
              <w:rPr>
                <w:rFonts w:cs="Arial"/>
              </w:rPr>
            </w:pPr>
            <w:r>
              <w:rPr>
                <w:rFonts w:cs="Arial"/>
              </w:rPr>
              <w:t>It would be of help for RAN2 to be informed of the reasons why “per-BC” or “per-band-of-a-BC” was considered necessary, and whether other alternatives were considered.</w:t>
            </w:r>
          </w:p>
          <w:p w14:paraId="270373A9" w14:textId="77777777" w:rsidR="00E91A8A" w:rsidRDefault="00E91A8A">
            <w:pPr>
              <w:jc w:val="left"/>
              <w:rPr>
                <w:rFonts w:eastAsia="SimSun"/>
                <w:lang w:eastAsia="zh-CN"/>
              </w:rPr>
            </w:pPr>
          </w:p>
        </w:tc>
      </w:tr>
      <w:tr w:rsidR="00E91A8A" w14:paraId="325E4EDB" w14:textId="77777777">
        <w:tc>
          <w:tcPr>
            <w:tcW w:w="1818" w:type="dxa"/>
            <w:tcBorders>
              <w:top w:val="single" w:sz="4" w:space="0" w:color="auto"/>
              <w:left w:val="single" w:sz="4" w:space="0" w:color="auto"/>
              <w:bottom w:val="single" w:sz="4" w:space="0" w:color="auto"/>
              <w:right w:val="single" w:sz="4" w:space="0" w:color="auto"/>
            </w:tcBorders>
          </w:tcPr>
          <w:p w14:paraId="18B527B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8C18027" w14:textId="77777777" w:rsidR="00E91A8A" w:rsidRDefault="008A10E7">
            <w:pPr>
              <w:pStyle w:val="Reference"/>
              <w:numPr>
                <w:ilvl w:val="0"/>
                <w:numId w:val="0"/>
              </w:numPr>
              <w:overflowPunct/>
              <w:autoSpaceDE/>
              <w:autoSpaceDN/>
              <w:adjustRightInd/>
              <w:textAlignment w:val="auto"/>
            </w:pPr>
            <w:r>
              <w:t>We are okay with “per band”</w:t>
            </w:r>
          </w:p>
        </w:tc>
      </w:tr>
      <w:tr w:rsidR="00E91A8A" w14:paraId="2E8063B5" w14:textId="77777777">
        <w:tc>
          <w:tcPr>
            <w:tcW w:w="1818" w:type="dxa"/>
            <w:tcBorders>
              <w:top w:val="single" w:sz="4" w:space="0" w:color="auto"/>
              <w:left w:val="single" w:sz="4" w:space="0" w:color="auto"/>
              <w:bottom w:val="single" w:sz="4" w:space="0" w:color="auto"/>
              <w:right w:val="single" w:sz="4" w:space="0" w:color="auto"/>
            </w:tcBorders>
          </w:tcPr>
          <w:p w14:paraId="6703F69B"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1E188A5A" w14:textId="77777777" w:rsidR="00E91A8A" w:rsidRDefault="008A10E7">
            <w:pPr>
              <w:pStyle w:val="Reference"/>
              <w:numPr>
                <w:ilvl w:val="0"/>
                <w:numId w:val="0"/>
              </w:numPr>
              <w:overflowPunct/>
              <w:autoSpaceDE/>
              <w:autoSpaceDN/>
              <w:adjustRightInd/>
              <w:textAlignment w:val="auto"/>
            </w:pPr>
            <w:r>
              <w:t>S</w:t>
            </w:r>
            <w:r>
              <w:rPr>
                <w:rFonts w:hint="eastAsia"/>
              </w:rPr>
              <w:t>upport.</w:t>
            </w:r>
          </w:p>
        </w:tc>
      </w:tr>
      <w:tr w:rsidR="00E91A8A" w14:paraId="4CE685E8" w14:textId="77777777">
        <w:tc>
          <w:tcPr>
            <w:tcW w:w="1818" w:type="dxa"/>
            <w:tcBorders>
              <w:top w:val="single" w:sz="4" w:space="0" w:color="auto"/>
              <w:left w:val="single" w:sz="4" w:space="0" w:color="auto"/>
              <w:bottom w:val="single" w:sz="4" w:space="0" w:color="auto"/>
              <w:right w:val="single" w:sz="4" w:space="0" w:color="auto"/>
            </w:tcBorders>
          </w:tcPr>
          <w:p w14:paraId="0E7DD56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C7057D7" w14:textId="77777777" w:rsidR="00E91A8A" w:rsidRDefault="008A10E7">
            <w:pPr>
              <w:pStyle w:val="Reference"/>
              <w:numPr>
                <w:ilvl w:val="0"/>
                <w:numId w:val="0"/>
              </w:numPr>
              <w:overflowPunct/>
              <w:autoSpaceDE/>
              <w:autoSpaceDN/>
              <w:adjustRightInd/>
              <w:textAlignment w:val="auto"/>
            </w:pPr>
            <w:r>
              <w:t>Support</w:t>
            </w:r>
          </w:p>
        </w:tc>
      </w:tr>
      <w:tr w:rsidR="00E91A8A" w14:paraId="3AF272B0" w14:textId="77777777">
        <w:tc>
          <w:tcPr>
            <w:tcW w:w="1818" w:type="dxa"/>
            <w:tcBorders>
              <w:top w:val="single" w:sz="4" w:space="0" w:color="auto"/>
              <w:left w:val="single" w:sz="4" w:space="0" w:color="auto"/>
              <w:bottom w:val="single" w:sz="4" w:space="0" w:color="auto"/>
              <w:right w:val="single" w:sz="4" w:space="0" w:color="auto"/>
            </w:tcBorders>
          </w:tcPr>
          <w:p w14:paraId="42ABF4F7" w14:textId="77777777" w:rsidR="00E91A8A" w:rsidRDefault="008A10E7">
            <w:pPr>
              <w:pStyle w:val="paragraph"/>
              <w:spacing w:before="0" w:beforeAutospacing="0" w:after="0" w:afterAutospacing="0"/>
              <w:textAlignment w:val="baseline"/>
              <w:rPr>
                <w:rStyle w:val="normaltextrun"/>
                <w:rFonts w:eastAsia="SimSun"/>
                <w:sz w:val="20"/>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9E17FD8" w14:textId="77777777" w:rsidR="00E91A8A" w:rsidRDefault="008A10E7">
            <w:pPr>
              <w:pStyle w:val="Reference"/>
              <w:numPr>
                <w:ilvl w:val="0"/>
                <w:numId w:val="0"/>
              </w:numPr>
              <w:tabs>
                <w:tab w:val="left" w:pos="420"/>
              </w:tabs>
              <w:spacing w:line="254" w:lineRule="auto"/>
            </w:pPr>
            <w:r>
              <w:t>We are fine with “per band” for the type of this feature.</w:t>
            </w:r>
          </w:p>
        </w:tc>
      </w:tr>
      <w:tr w:rsidR="00E91A8A" w14:paraId="4F5D7B68" w14:textId="77777777">
        <w:tc>
          <w:tcPr>
            <w:tcW w:w="1818" w:type="dxa"/>
            <w:tcBorders>
              <w:top w:val="single" w:sz="4" w:space="0" w:color="auto"/>
              <w:left w:val="single" w:sz="4" w:space="0" w:color="auto"/>
              <w:bottom w:val="single" w:sz="4" w:space="0" w:color="auto"/>
              <w:right w:val="single" w:sz="4" w:space="0" w:color="auto"/>
            </w:tcBorders>
          </w:tcPr>
          <w:p w14:paraId="02268F0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C499ECA" w14:textId="77777777" w:rsidR="00E91A8A" w:rsidRDefault="008A10E7">
            <w:pPr>
              <w:pStyle w:val="Reference"/>
              <w:numPr>
                <w:ilvl w:val="0"/>
                <w:numId w:val="0"/>
              </w:numPr>
              <w:overflowPunct/>
              <w:autoSpaceDE/>
              <w:autoSpaceDN/>
              <w:adjustRightInd/>
              <w:textAlignment w:val="auto"/>
            </w:pPr>
            <w:r>
              <w:rPr>
                <w:rFonts w:eastAsia="MS Mincho"/>
                <w:lang w:eastAsia="ja-JP"/>
              </w:rPr>
              <w:t xml:space="preserve">We are also wondering why it should be per FS. Could someone clarify? We prefer per band. </w:t>
            </w:r>
          </w:p>
        </w:tc>
      </w:tr>
      <w:tr w:rsidR="00E91A8A" w14:paraId="7B744F95" w14:textId="77777777">
        <w:tc>
          <w:tcPr>
            <w:tcW w:w="1818" w:type="dxa"/>
            <w:tcBorders>
              <w:top w:val="single" w:sz="4" w:space="0" w:color="auto"/>
              <w:left w:val="single" w:sz="4" w:space="0" w:color="auto"/>
              <w:bottom w:val="single" w:sz="4" w:space="0" w:color="auto"/>
              <w:right w:val="single" w:sz="4" w:space="0" w:color="auto"/>
            </w:tcBorders>
          </w:tcPr>
          <w:p w14:paraId="50543553"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SimSu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98E843F" w14:textId="77777777" w:rsidR="00E91A8A" w:rsidRDefault="008A10E7">
            <w:pPr>
              <w:pStyle w:val="Reference"/>
              <w:numPr>
                <w:ilvl w:val="0"/>
                <w:numId w:val="0"/>
              </w:numPr>
              <w:overflowPunct/>
              <w:autoSpaceDE/>
              <w:autoSpaceDN/>
              <w:adjustRightInd/>
              <w:textAlignment w:val="auto"/>
              <w:rPr>
                <w:rFonts w:eastAsia="MS Mincho"/>
                <w:lang w:eastAsia="ja-JP"/>
              </w:rPr>
            </w:pPr>
            <w:r>
              <w:t>Support</w:t>
            </w:r>
          </w:p>
        </w:tc>
      </w:tr>
      <w:tr w:rsidR="00E91A8A" w14:paraId="61D722B9" w14:textId="77777777">
        <w:tc>
          <w:tcPr>
            <w:tcW w:w="1818" w:type="dxa"/>
            <w:tcBorders>
              <w:top w:val="single" w:sz="4" w:space="0" w:color="auto"/>
              <w:left w:val="single" w:sz="4" w:space="0" w:color="auto"/>
              <w:bottom w:val="single" w:sz="4" w:space="0" w:color="auto"/>
              <w:right w:val="single" w:sz="4" w:space="0" w:color="auto"/>
            </w:tcBorders>
          </w:tcPr>
          <w:p w14:paraId="381DFA25"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71123062" w14:textId="77777777" w:rsidR="00E91A8A" w:rsidRDefault="008A10E7">
            <w:pPr>
              <w:pStyle w:val="Reference"/>
              <w:numPr>
                <w:ilvl w:val="0"/>
                <w:numId w:val="0"/>
              </w:numPr>
              <w:overflowPunct/>
              <w:autoSpaceDE/>
              <w:autoSpaceDN/>
              <w:adjustRightInd/>
              <w:textAlignment w:val="auto"/>
            </w:pPr>
            <w:r>
              <w:rPr>
                <w:rFonts w:hint="eastAsia"/>
              </w:rPr>
              <w:t>A</w:t>
            </w:r>
            <w:r>
              <w:t>gree with ZTE and Apple, we prefer to define it as “</w:t>
            </w:r>
            <w:r>
              <w:rPr>
                <w:color w:val="FF0000"/>
              </w:rPr>
              <w:t>Per band</w:t>
            </w:r>
            <w:r>
              <w:t>”.</w:t>
            </w:r>
          </w:p>
        </w:tc>
      </w:tr>
      <w:tr w:rsidR="00E91A8A" w14:paraId="0C30D651" w14:textId="77777777">
        <w:tc>
          <w:tcPr>
            <w:tcW w:w="1818" w:type="dxa"/>
            <w:tcBorders>
              <w:top w:val="single" w:sz="4" w:space="0" w:color="auto"/>
              <w:left w:val="single" w:sz="4" w:space="0" w:color="auto"/>
              <w:bottom w:val="single" w:sz="4" w:space="0" w:color="auto"/>
              <w:right w:val="single" w:sz="4" w:space="0" w:color="auto"/>
            </w:tcBorders>
          </w:tcPr>
          <w:p w14:paraId="155C0E9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7A97D19" w14:textId="77777777" w:rsidR="00E91A8A" w:rsidRDefault="008A10E7">
            <w:pPr>
              <w:pStyle w:val="Reference"/>
              <w:numPr>
                <w:ilvl w:val="0"/>
                <w:numId w:val="0"/>
              </w:numPr>
              <w:overflowPunct/>
              <w:autoSpaceDE/>
              <w:autoSpaceDN/>
              <w:adjustRightInd/>
              <w:textAlignment w:val="auto"/>
            </w:pPr>
            <w:r>
              <w:t>We are also okay with “per band”</w:t>
            </w:r>
          </w:p>
        </w:tc>
      </w:tr>
      <w:tr w:rsidR="00E91A8A" w14:paraId="02A84F34" w14:textId="77777777">
        <w:tc>
          <w:tcPr>
            <w:tcW w:w="1818" w:type="dxa"/>
            <w:tcBorders>
              <w:top w:val="single" w:sz="4" w:space="0" w:color="auto"/>
              <w:left w:val="single" w:sz="4" w:space="0" w:color="auto"/>
              <w:bottom w:val="single" w:sz="4" w:space="0" w:color="auto"/>
              <w:right w:val="single" w:sz="4" w:space="0" w:color="auto"/>
            </w:tcBorders>
          </w:tcPr>
          <w:p w14:paraId="489A97AC"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DB98ECD" w14:textId="77777777" w:rsidR="00E91A8A" w:rsidRDefault="008A10E7">
            <w:pPr>
              <w:pStyle w:val="Reference"/>
              <w:numPr>
                <w:ilvl w:val="0"/>
                <w:numId w:val="0"/>
              </w:numPr>
              <w:overflowPunct/>
              <w:autoSpaceDE/>
              <w:autoSpaceDN/>
              <w:adjustRightInd/>
              <w:textAlignment w:val="auto"/>
            </w:pPr>
            <w:r>
              <w:t>We think it’s better to be per band</w:t>
            </w:r>
          </w:p>
        </w:tc>
      </w:tr>
      <w:tr w:rsidR="00E91A8A" w14:paraId="4928092F" w14:textId="77777777">
        <w:tc>
          <w:tcPr>
            <w:tcW w:w="1818" w:type="dxa"/>
            <w:tcBorders>
              <w:top w:val="single" w:sz="4" w:space="0" w:color="auto"/>
              <w:left w:val="single" w:sz="4" w:space="0" w:color="auto"/>
              <w:bottom w:val="single" w:sz="4" w:space="0" w:color="auto"/>
              <w:right w:val="single" w:sz="4" w:space="0" w:color="auto"/>
            </w:tcBorders>
          </w:tcPr>
          <w:p w14:paraId="0DF333C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4615B0AF" w14:textId="77777777" w:rsidR="00E91A8A" w:rsidRDefault="008A10E7">
            <w:pPr>
              <w:pStyle w:val="Reference"/>
              <w:numPr>
                <w:ilvl w:val="0"/>
                <w:numId w:val="0"/>
              </w:numPr>
              <w:ind w:left="567" w:hanging="567"/>
            </w:pPr>
            <w:r>
              <w:rPr>
                <w:rFonts w:hint="eastAsia"/>
              </w:rPr>
              <w:t>S</w:t>
            </w:r>
            <w:r>
              <w:t>upport</w:t>
            </w:r>
          </w:p>
        </w:tc>
      </w:tr>
      <w:tr w:rsidR="00E91A8A" w14:paraId="4CF23C48" w14:textId="77777777">
        <w:tc>
          <w:tcPr>
            <w:tcW w:w="1818" w:type="dxa"/>
            <w:tcBorders>
              <w:top w:val="single" w:sz="4" w:space="0" w:color="auto"/>
              <w:left w:val="single" w:sz="4" w:space="0" w:color="auto"/>
              <w:bottom w:val="single" w:sz="4" w:space="0" w:color="auto"/>
              <w:right w:val="single" w:sz="4" w:space="0" w:color="auto"/>
            </w:tcBorders>
          </w:tcPr>
          <w:p w14:paraId="1FF5213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A0856AF" w14:textId="77777777" w:rsidR="00E91A8A" w:rsidRDefault="008A10E7">
            <w:pPr>
              <w:pStyle w:val="Reference"/>
              <w:numPr>
                <w:ilvl w:val="0"/>
                <w:numId w:val="0"/>
              </w:numPr>
              <w:overflowPunct/>
              <w:autoSpaceDE/>
              <w:autoSpaceDN/>
              <w:adjustRightInd/>
              <w:textAlignment w:val="auto"/>
            </w:pPr>
            <w:r>
              <w:t>Support. Ok with ‘per band’.</w:t>
            </w:r>
          </w:p>
        </w:tc>
      </w:tr>
      <w:tr w:rsidR="00E91A8A" w14:paraId="16D1497E" w14:textId="77777777">
        <w:tc>
          <w:tcPr>
            <w:tcW w:w="1818" w:type="dxa"/>
            <w:tcBorders>
              <w:top w:val="single" w:sz="4" w:space="0" w:color="auto"/>
              <w:left w:val="single" w:sz="4" w:space="0" w:color="auto"/>
              <w:bottom w:val="single" w:sz="4" w:space="0" w:color="auto"/>
              <w:right w:val="single" w:sz="4" w:space="0" w:color="auto"/>
            </w:tcBorders>
          </w:tcPr>
          <w:p w14:paraId="03FF85A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7CB715EE" w14:textId="77777777" w:rsidR="00E91A8A" w:rsidRDefault="008A10E7">
            <w:pPr>
              <w:pStyle w:val="Reference"/>
              <w:numPr>
                <w:ilvl w:val="0"/>
                <w:numId w:val="0"/>
              </w:numPr>
              <w:overflowPunct/>
              <w:autoSpaceDE/>
              <w:autoSpaceDN/>
              <w:adjustRightInd/>
              <w:textAlignment w:val="auto"/>
            </w:pPr>
            <w:r>
              <w:t>Support</w:t>
            </w:r>
          </w:p>
        </w:tc>
      </w:tr>
      <w:tr w:rsidR="00E91A8A" w14:paraId="1D6643F9" w14:textId="77777777">
        <w:tc>
          <w:tcPr>
            <w:tcW w:w="1818" w:type="dxa"/>
            <w:tcBorders>
              <w:top w:val="single" w:sz="4" w:space="0" w:color="auto"/>
              <w:left w:val="single" w:sz="4" w:space="0" w:color="auto"/>
              <w:bottom w:val="single" w:sz="4" w:space="0" w:color="auto"/>
              <w:right w:val="single" w:sz="4" w:space="0" w:color="auto"/>
            </w:tcBorders>
          </w:tcPr>
          <w:p w14:paraId="75FD2E54"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CE73844" w14:textId="77777777" w:rsidR="00E91A8A" w:rsidRDefault="008A10E7">
            <w:pPr>
              <w:pStyle w:val="Reference"/>
              <w:numPr>
                <w:ilvl w:val="0"/>
                <w:numId w:val="0"/>
              </w:numPr>
              <w:overflowPunct/>
              <w:autoSpaceDE/>
              <w:autoSpaceDN/>
              <w:adjustRightInd/>
              <w:textAlignment w:val="auto"/>
            </w:pPr>
            <w:r>
              <w:t>Per band indication</w:t>
            </w:r>
          </w:p>
        </w:tc>
      </w:tr>
    </w:tbl>
    <w:p w14:paraId="774A74EE" w14:textId="77777777" w:rsidR="00E91A8A" w:rsidRDefault="00E91A8A">
      <w:pPr>
        <w:pStyle w:val="maintext"/>
        <w:ind w:firstLineChars="90" w:firstLine="180"/>
        <w:rPr>
          <w:rFonts w:ascii="Calibri" w:hAnsi="Calibri" w:cs="Arial"/>
          <w:color w:val="000000"/>
        </w:rPr>
      </w:pPr>
    </w:p>
    <w:p w14:paraId="7E74C79E" w14:textId="77777777" w:rsidR="00E91A8A" w:rsidRDefault="008A10E7">
      <w:pPr>
        <w:pStyle w:val="Heading1"/>
        <w:numPr>
          <w:ilvl w:val="1"/>
          <w:numId w:val="13"/>
        </w:numPr>
        <w:jc w:val="both"/>
        <w:rPr>
          <w:color w:val="000000"/>
        </w:rPr>
      </w:pPr>
      <w:r>
        <w:rPr>
          <w:color w:val="000000"/>
        </w:rPr>
        <w:t>Issue 18: FG 23-8-6</w:t>
      </w:r>
    </w:p>
    <w:p w14:paraId="611AEDA9"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11C5092" w14:textId="77777777" w:rsidR="00E91A8A" w:rsidRDefault="00E91A8A">
      <w:pPr>
        <w:pStyle w:val="maintext"/>
        <w:ind w:firstLineChars="90" w:firstLine="180"/>
        <w:rPr>
          <w:rFonts w:ascii="Calibri" w:hAnsi="Calibri" w:cs="Arial"/>
          <w:color w:val="000000"/>
        </w:rPr>
      </w:pPr>
    </w:p>
    <w:p w14:paraId="164BEBA0"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68"/>
        <w:gridCol w:w="3939"/>
        <w:gridCol w:w="577"/>
        <w:gridCol w:w="222"/>
        <w:gridCol w:w="222"/>
        <w:gridCol w:w="222"/>
        <w:gridCol w:w="947"/>
        <w:gridCol w:w="222"/>
        <w:gridCol w:w="222"/>
        <w:gridCol w:w="222"/>
        <w:gridCol w:w="222"/>
        <w:gridCol w:w="2858"/>
      </w:tblGrid>
      <w:tr w:rsidR="00E91A8A" w14:paraId="18896D44" w14:textId="77777777">
        <w:tc>
          <w:tcPr>
            <w:tcW w:w="0" w:type="auto"/>
          </w:tcPr>
          <w:p w14:paraId="799B12E4"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4D30B6C1" w14:textId="77777777" w:rsidR="00E91A8A" w:rsidRDefault="008A10E7">
            <w:pPr>
              <w:pStyle w:val="TAL"/>
              <w:rPr>
                <w:rFonts w:cs="Arial"/>
                <w:color w:val="000000"/>
                <w:szCs w:val="18"/>
              </w:rPr>
            </w:pPr>
            <w:r>
              <w:rPr>
                <w:rFonts w:cs="Arial"/>
                <w:color w:val="000000"/>
                <w:szCs w:val="18"/>
              </w:rPr>
              <w:t>23-8-6</w:t>
            </w:r>
          </w:p>
        </w:tc>
        <w:tc>
          <w:tcPr>
            <w:tcW w:w="0" w:type="auto"/>
          </w:tcPr>
          <w:p w14:paraId="60DFE2C0" w14:textId="77777777" w:rsidR="00E91A8A" w:rsidRDefault="008A10E7">
            <w:pPr>
              <w:pStyle w:val="TAL"/>
              <w:rPr>
                <w:rFonts w:eastAsia="SimSun" w:cs="Arial"/>
                <w:color w:val="000000"/>
                <w:szCs w:val="18"/>
                <w:lang w:eastAsia="zh-CN"/>
              </w:rPr>
            </w:pPr>
            <w:r>
              <w:rPr>
                <w:rFonts w:cs="Arial"/>
                <w:color w:val="000000"/>
                <w:szCs w:val="18"/>
                <w:lang w:eastAsia="zh-CN"/>
              </w:rPr>
              <w:t>Partial frequency sounding of SRS</w:t>
            </w:r>
          </w:p>
        </w:tc>
        <w:tc>
          <w:tcPr>
            <w:tcW w:w="0" w:type="auto"/>
          </w:tcPr>
          <w:p w14:paraId="080ADB6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partial  frequency sounding for SRS</w:t>
            </w:r>
          </w:p>
        </w:tc>
        <w:tc>
          <w:tcPr>
            <w:tcW w:w="0" w:type="auto"/>
          </w:tcPr>
          <w:p w14:paraId="238F0D34" w14:textId="77777777" w:rsidR="00E91A8A" w:rsidRDefault="008A10E7">
            <w:pPr>
              <w:pStyle w:val="TAL"/>
              <w:rPr>
                <w:rFonts w:cs="Arial"/>
                <w:color w:val="000000"/>
                <w:szCs w:val="18"/>
              </w:rPr>
            </w:pPr>
            <w:r>
              <w:rPr>
                <w:rFonts w:cs="Arial"/>
                <w:color w:val="000000"/>
                <w:szCs w:val="18"/>
              </w:rPr>
              <w:t>2-52</w:t>
            </w:r>
          </w:p>
        </w:tc>
        <w:tc>
          <w:tcPr>
            <w:tcW w:w="0" w:type="auto"/>
          </w:tcPr>
          <w:p w14:paraId="41FA4C1F" w14:textId="77777777" w:rsidR="00E91A8A" w:rsidRDefault="00E91A8A">
            <w:pPr>
              <w:pStyle w:val="TAL"/>
              <w:rPr>
                <w:rFonts w:eastAsia="SimSun" w:cs="Arial"/>
                <w:color w:val="000000"/>
                <w:szCs w:val="18"/>
                <w:lang w:eastAsia="zh-CN"/>
              </w:rPr>
            </w:pPr>
          </w:p>
        </w:tc>
        <w:tc>
          <w:tcPr>
            <w:tcW w:w="0" w:type="auto"/>
          </w:tcPr>
          <w:p w14:paraId="3A471EFF" w14:textId="77777777" w:rsidR="00E91A8A" w:rsidRDefault="00E91A8A">
            <w:pPr>
              <w:pStyle w:val="TAL"/>
              <w:rPr>
                <w:rFonts w:cs="Arial"/>
                <w:color w:val="000000"/>
                <w:szCs w:val="18"/>
              </w:rPr>
            </w:pPr>
          </w:p>
        </w:tc>
        <w:tc>
          <w:tcPr>
            <w:tcW w:w="0" w:type="auto"/>
          </w:tcPr>
          <w:p w14:paraId="557CFF64" w14:textId="77777777" w:rsidR="00E91A8A" w:rsidRDefault="00E91A8A">
            <w:pPr>
              <w:pStyle w:val="TAL"/>
              <w:rPr>
                <w:rFonts w:eastAsia="SimSun" w:cs="Arial"/>
                <w:color w:val="000000"/>
                <w:szCs w:val="18"/>
                <w:lang w:eastAsia="zh-CN"/>
              </w:rPr>
            </w:pPr>
          </w:p>
        </w:tc>
        <w:tc>
          <w:tcPr>
            <w:tcW w:w="0" w:type="auto"/>
          </w:tcPr>
          <w:p w14:paraId="375E889A" w14:textId="77777777" w:rsidR="00E91A8A" w:rsidRDefault="008A10E7">
            <w:pPr>
              <w:pStyle w:val="TAL"/>
              <w:rPr>
                <w:rFonts w:cs="Arial"/>
                <w:color w:val="000000"/>
                <w:szCs w:val="18"/>
              </w:rPr>
            </w:pPr>
            <w:r>
              <w:rPr>
                <w:rFonts w:cs="Arial"/>
                <w:color w:val="FF0000"/>
                <w:szCs w:val="18"/>
              </w:rPr>
              <w:t>Per band</w:t>
            </w:r>
          </w:p>
        </w:tc>
        <w:tc>
          <w:tcPr>
            <w:tcW w:w="0" w:type="auto"/>
          </w:tcPr>
          <w:p w14:paraId="40AB5DA7" w14:textId="77777777" w:rsidR="00E91A8A" w:rsidRDefault="00E91A8A">
            <w:pPr>
              <w:pStyle w:val="TAL"/>
              <w:rPr>
                <w:rFonts w:cs="Arial"/>
                <w:color w:val="000000"/>
                <w:szCs w:val="18"/>
              </w:rPr>
            </w:pPr>
          </w:p>
        </w:tc>
        <w:tc>
          <w:tcPr>
            <w:tcW w:w="0" w:type="auto"/>
          </w:tcPr>
          <w:p w14:paraId="0934A41E" w14:textId="77777777" w:rsidR="00E91A8A" w:rsidRDefault="00E91A8A">
            <w:pPr>
              <w:pStyle w:val="TAL"/>
              <w:rPr>
                <w:rFonts w:cs="Arial"/>
                <w:color w:val="000000"/>
                <w:szCs w:val="18"/>
              </w:rPr>
            </w:pPr>
          </w:p>
        </w:tc>
        <w:tc>
          <w:tcPr>
            <w:tcW w:w="0" w:type="auto"/>
          </w:tcPr>
          <w:p w14:paraId="4388BB36" w14:textId="77777777" w:rsidR="00E91A8A" w:rsidRDefault="00E91A8A">
            <w:pPr>
              <w:pStyle w:val="TAL"/>
              <w:rPr>
                <w:rFonts w:cs="Arial"/>
                <w:color w:val="000000"/>
                <w:szCs w:val="18"/>
              </w:rPr>
            </w:pPr>
          </w:p>
        </w:tc>
        <w:tc>
          <w:tcPr>
            <w:tcW w:w="0" w:type="auto"/>
          </w:tcPr>
          <w:p w14:paraId="6F82D5D0" w14:textId="77777777" w:rsidR="00E91A8A" w:rsidRDefault="00E91A8A">
            <w:pPr>
              <w:pStyle w:val="TAL"/>
              <w:rPr>
                <w:rFonts w:cs="Arial"/>
                <w:color w:val="000000"/>
                <w:szCs w:val="18"/>
              </w:rPr>
            </w:pPr>
          </w:p>
        </w:tc>
        <w:tc>
          <w:tcPr>
            <w:tcW w:w="0" w:type="auto"/>
          </w:tcPr>
          <w:p w14:paraId="09518C8B" w14:textId="77777777" w:rsidR="00E91A8A" w:rsidRDefault="008A10E7">
            <w:pPr>
              <w:pStyle w:val="TAL"/>
              <w:rPr>
                <w:rFonts w:cs="Arial"/>
                <w:color w:val="000000"/>
                <w:szCs w:val="18"/>
              </w:rPr>
            </w:pPr>
            <w:r>
              <w:rPr>
                <w:rFonts w:cs="Arial"/>
                <w:color w:val="000000"/>
                <w:szCs w:val="18"/>
              </w:rPr>
              <w:t>Optional with capability signalling</w:t>
            </w:r>
          </w:p>
        </w:tc>
      </w:tr>
    </w:tbl>
    <w:p w14:paraId="6B318917" w14:textId="77777777" w:rsidR="00E91A8A" w:rsidRDefault="00E91A8A">
      <w:pPr>
        <w:pStyle w:val="maintext"/>
        <w:ind w:firstLineChars="90" w:firstLine="180"/>
        <w:jc w:val="left"/>
        <w:rPr>
          <w:rFonts w:ascii="Calibri" w:hAnsi="Calibri" w:cs="Arial"/>
          <w:color w:val="000000"/>
        </w:rPr>
      </w:pPr>
    </w:p>
    <w:p w14:paraId="66652AD1"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60530D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22890AE"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9434D9B"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509B7C0" w14:textId="77777777">
        <w:tc>
          <w:tcPr>
            <w:tcW w:w="1818" w:type="dxa"/>
            <w:tcBorders>
              <w:top w:val="single" w:sz="4" w:space="0" w:color="auto"/>
              <w:left w:val="single" w:sz="4" w:space="0" w:color="auto"/>
              <w:bottom w:val="single" w:sz="4" w:space="0" w:color="auto"/>
              <w:right w:val="single" w:sz="4" w:space="0" w:color="auto"/>
            </w:tcBorders>
          </w:tcPr>
          <w:p w14:paraId="302E7EFE"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2CAB18A" w14:textId="77777777" w:rsidR="00E91A8A" w:rsidRDefault="008A10E7">
            <w:pPr>
              <w:jc w:val="left"/>
              <w:rPr>
                <w:rFonts w:eastAsia="SimSun"/>
                <w:lang w:eastAsia="zh-CN"/>
              </w:rPr>
            </w:pPr>
            <w:r>
              <w:rPr>
                <w:rFonts w:eastAsia="SimSun" w:hint="eastAsia"/>
                <w:lang w:eastAsia="zh-CN"/>
              </w:rPr>
              <w:t>W</w:t>
            </w:r>
            <w:r>
              <w:rPr>
                <w:rFonts w:eastAsia="SimSun"/>
                <w:lang w:eastAsia="zh-CN"/>
              </w:rPr>
              <w:t>e are okay.</w:t>
            </w:r>
          </w:p>
        </w:tc>
      </w:tr>
      <w:tr w:rsidR="00E91A8A" w14:paraId="402C35AF" w14:textId="77777777">
        <w:tc>
          <w:tcPr>
            <w:tcW w:w="1818" w:type="dxa"/>
            <w:tcBorders>
              <w:top w:val="single" w:sz="4" w:space="0" w:color="auto"/>
              <w:left w:val="single" w:sz="4" w:space="0" w:color="auto"/>
              <w:bottom w:val="single" w:sz="4" w:space="0" w:color="auto"/>
              <w:right w:val="single" w:sz="4" w:space="0" w:color="auto"/>
            </w:tcBorders>
          </w:tcPr>
          <w:p w14:paraId="50DB1891"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04A5F07" w14:textId="77777777" w:rsidR="00E91A8A" w:rsidRDefault="008A10E7">
            <w:pPr>
              <w:jc w:val="left"/>
              <w:rPr>
                <w:rFonts w:eastAsia="SimSun"/>
                <w:lang w:eastAsia="zh-CN"/>
              </w:rPr>
            </w:pPr>
            <w:r>
              <w:rPr>
                <w:rFonts w:eastAsia="SimSun"/>
                <w:lang w:eastAsia="zh-CN"/>
              </w:rPr>
              <w:t>Support.</w:t>
            </w:r>
          </w:p>
        </w:tc>
      </w:tr>
      <w:tr w:rsidR="00E91A8A" w14:paraId="5B9D95D9" w14:textId="77777777">
        <w:tc>
          <w:tcPr>
            <w:tcW w:w="1818" w:type="dxa"/>
            <w:tcBorders>
              <w:top w:val="single" w:sz="4" w:space="0" w:color="auto"/>
              <w:left w:val="single" w:sz="4" w:space="0" w:color="auto"/>
              <w:bottom w:val="single" w:sz="4" w:space="0" w:color="auto"/>
              <w:right w:val="single" w:sz="4" w:space="0" w:color="auto"/>
            </w:tcBorders>
          </w:tcPr>
          <w:p w14:paraId="7B143F8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2D54AA6" w14:textId="77777777" w:rsidR="00E91A8A" w:rsidRDefault="008A10E7">
            <w:pPr>
              <w:jc w:val="left"/>
              <w:rPr>
                <w:rFonts w:eastAsia="SimSun"/>
                <w:lang w:eastAsia="zh-CN"/>
              </w:rPr>
            </w:pPr>
            <w:r>
              <w:rPr>
                <w:rFonts w:eastAsia="SimSun"/>
                <w:lang w:eastAsia="zh-CN"/>
              </w:rPr>
              <w:t>We are okay with this FG</w:t>
            </w:r>
          </w:p>
        </w:tc>
      </w:tr>
      <w:tr w:rsidR="00E91A8A" w14:paraId="1BB2DF4B" w14:textId="77777777">
        <w:tc>
          <w:tcPr>
            <w:tcW w:w="1818" w:type="dxa"/>
            <w:tcBorders>
              <w:top w:val="single" w:sz="4" w:space="0" w:color="auto"/>
              <w:left w:val="single" w:sz="4" w:space="0" w:color="auto"/>
              <w:bottom w:val="single" w:sz="4" w:space="0" w:color="auto"/>
              <w:right w:val="single" w:sz="4" w:space="0" w:color="auto"/>
            </w:tcBorders>
          </w:tcPr>
          <w:p w14:paraId="478A93F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A5BB81C" w14:textId="77777777" w:rsidR="00E91A8A" w:rsidRDefault="008A10E7">
            <w:pPr>
              <w:jc w:val="left"/>
              <w:rPr>
                <w:rFonts w:eastAsia="SimSun"/>
                <w:lang w:eastAsia="zh-CN"/>
              </w:rPr>
            </w:pPr>
            <w:r>
              <w:rPr>
                <w:rFonts w:eastAsia="SimSun"/>
              </w:rPr>
              <w:t>Support per-band reporting</w:t>
            </w:r>
          </w:p>
        </w:tc>
      </w:tr>
      <w:tr w:rsidR="00E91A8A" w14:paraId="657F4AE2" w14:textId="77777777">
        <w:tc>
          <w:tcPr>
            <w:tcW w:w="1818" w:type="dxa"/>
            <w:tcBorders>
              <w:top w:val="single" w:sz="4" w:space="0" w:color="auto"/>
              <w:left w:val="single" w:sz="4" w:space="0" w:color="auto"/>
              <w:bottom w:val="single" w:sz="4" w:space="0" w:color="auto"/>
              <w:right w:val="single" w:sz="4" w:space="0" w:color="auto"/>
            </w:tcBorders>
          </w:tcPr>
          <w:p w14:paraId="382D00E9" w14:textId="77777777" w:rsidR="00E91A8A" w:rsidRDefault="008A10E7">
            <w:pPr>
              <w:pStyle w:val="paragraph"/>
              <w:spacing w:before="0" w:beforeAutospacing="0" w:after="0" w:afterAutospacing="0"/>
              <w:textAlignment w:val="baseline"/>
              <w:rPr>
                <w:rStyle w:val="normaltextrun"/>
                <w:rFonts w:eastAsiaTheme="minorEastAsia"/>
                <w:sz w:val="20"/>
              </w:rPr>
            </w:pPr>
            <w:r>
              <w:rPr>
                <w:rStyle w:val="normaltextrun"/>
                <w:rFonts w:eastAsiaTheme="minor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188BB1E" w14:textId="77777777" w:rsidR="00E91A8A" w:rsidRDefault="008A10E7">
            <w:pPr>
              <w:jc w:val="left"/>
              <w:rPr>
                <w:rFonts w:eastAsia="SimSun"/>
              </w:rPr>
            </w:pPr>
            <w:r>
              <w:rPr>
                <w:rFonts w:eastAsia="SimSun"/>
                <w:lang w:eastAsia="zh-CN"/>
              </w:rPr>
              <w:t>Support the proposal.</w:t>
            </w:r>
          </w:p>
        </w:tc>
      </w:tr>
      <w:tr w:rsidR="00E91A8A" w14:paraId="490172CF" w14:textId="77777777">
        <w:tc>
          <w:tcPr>
            <w:tcW w:w="1818" w:type="dxa"/>
            <w:tcBorders>
              <w:top w:val="single" w:sz="4" w:space="0" w:color="auto"/>
              <w:left w:val="single" w:sz="4" w:space="0" w:color="auto"/>
              <w:bottom w:val="single" w:sz="4" w:space="0" w:color="auto"/>
              <w:right w:val="single" w:sz="4" w:space="0" w:color="auto"/>
            </w:tcBorders>
          </w:tcPr>
          <w:p w14:paraId="5F68A9E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D4AC8AD" w14:textId="77777777" w:rsidR="00E91A8A" w:rsidRDefault="008A10E7">
            <w:pPr>
              <w:jc w:val="left"/>
              <w:rPr>
                <w:rFonts w:eastAsia="SimSun"/>
              </w:rPr>
            </w:pPr>
            <w:r>
              <w:rPr>
                <w:rFonts w:eastAsia="MS Mincho"/>
                <w:lang w:eastAsia="ja-JP"/>
              </w:rPr>
              <w:t>We are ok with this FG</w:t>
            </w:r>
          </w:p>
        </w:tc>
      </w:tr>
      <w:tr w:rsidR="00E91A8A" w14:paraId="12232031" w14:textId="77777777">
        <w:tc>
          <w:tcPr>
            <w:tcW w:w="1818" w:type="dxa"/>
            <w:tcBorders>
              <w:top w:val="single" w:sz="4" w:space="0" w:color="auto"/>
              <w:left w:val="single" w:sz="4" w:space="0" w:color="auto"/>
              <w:bottom w:val="single" w:sz="4" w:space="0" w:color="auto"/>
              <w:right w:val="single" w:sz="4" w:space="0" w:color="auto"/>
            </w:tcBorders>
          </w:tcPr>
          <w:p w14:paraId="579E407F"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6D1D250C" w14:textId="77777777" w:rsidR="00E91A8A" w:rsidRDefault="008A10E7">
            <w:pPr>
              <w:jc w:val="left"/>
              <w:rPr>
                <w:rFonts w:eastAsia="MS Mincho"/>
                <w:lang w:eastAsia="ja-JP"/>
              </w:rPr>
            </w:pPr>
            <w:r>
              <w:rPr>
                <w:rFonts w:eastAsia="SimSun"/>
              </w:rPr>
              <w:t>Support</w:t>
            </w:r>
          </w:p>
        </w:tc>
      </w:tr>
      <w:tr w:rsidR="00E91A8A" w14:paraId="181189D2" w14:textId="77777777">
        <w:tc>
          <w:tcPr>
            <w:tcW w:w="1818" w:type="dxa"/>
            <w:tcBorders>
              <w:top w:val="single" w:sz="4" w:space="0" w:color="auto"/>
              <w:left w:val="single" w:sz="4" w:space="0" w:color="auto"/>
              <w:bottom w:val="single" w:sz="4" w:space="0" w:color="auto"/>
              <w:right w:val="single" w:sz="4" w:space="0" w:color="auto"/>
            </w:tcBorders>
          </w:tcPr>
          <w:p w14:paraId="6896C1C1"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7A93EDAA" w14:textId="77777777" w:rsidR="00E91A8A" w:rsidRDefault="008A10E7">
            <w:pPr>
              <w:jc w:val="left"/>
              <w:rPr>
                <w:rFonts w:eastAsia="SimSun"/>
              </w:rPr>
            </w:pPr>
            <w:r>
              <w:rPr>
                <w:rFonts w:eastAsia="SimSun"/>
                <w:lang w:eastAsia="zh-CN"/>
              </w:rPr>
              <w:t>Okay to support.</w:t>
            </w:r>
          </w:p>
        </w:tc>
      </w:tr>
      <w:tr w:rsidR="00E91A8A" w14:paraId="0DFF7B90" w14:textId="77777777">
        <w:tc>
          <w:tcPr>
            <w:tcW w:w="1818" w:type="dxa"/>
            <w:tcBorders>
              <w:top w:val="single" w:sz="4" w:space="0" w:color="auto"/>
              <w:left w:val="single" w:sz="4" w:space="0" w:color="auto"/>
              <w:bottom w:val="single" w:sz="4" w:space="0" w:color="auto"/>
              <w:right w:val="single" w:sz="4" w:space="0" w:color="auto"/>
            </w:tcBorders>
          </w:tcPr>
          <w:p w14:paraId="73E108E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1B1EF73C" w14:textId="77777777" w:rsidR="00E91A8A" w:rsidRDefault="008A10E7">
            <w:pPr>
              <w:jc w:val="left"/>
              <w:rPr>
                <w:rFonts w:eastAsia="SimSun"/>
                <w:lang w:eastAsia="zh-CN"/>
              </w:rPr>
            </w:pPr>
            <w:r>
              <w:rPr>
                <w:rFonts w:eastAsia="SimSun"/>
                <w:lang w:eastAsia="zh-CN"/>
              </w:rPr>
              <w:t>Support.</w:t>
            </w:r>
          </w:p>
        </w:tc>
      </w:tr>
      <w:tr w:rsidR="00E91A8A" w14:paraId="4F42F255" w14:textId="77777777">
        <w:tc>
          <w:tcPr>
            <w:tcW w:w="1818" w:type="dxa"/>
            <w:tcBorders>
              <w:top w:val="single" w:sz="4" w:space="0" w:color="auto"/>
              <w:left w:val="single" w:sz="4" w:space="0" w:color="auto"/>
              <w:bottom w:val="single" w:sz="4" w:space="0" w:color="auto"/>
              <w:right w:val="single" w:sz="4" w:space="0" w:color="auto"/>
            </w:tcBorders>
          </w:tcPr>
          <w:p w14:paraId="1D33F0B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CA69F87" w14:textId="77777777" w:rsidR="00E91A8A" w:rsidRDefault="008A10E7">
            <w:pPr>
              <w:jc w:val="left"/>
              <w:rPr>
                <w:rFonts w:eastAsia="SimSun"/>
                <w:lang w:eastAsia="zh-CN"/>
              </w:rPr>
            </w:pPr>
            <w:r>
              <w:rPr>
                <w:rFonts w:eastAsia="SimSun"/>
                <w:lang w:eastAsia="zh-CN"/>
              </w:rPr>
              <w:t>Support</w:t>
            </w:r>
          </w:p>
        </w:tc>
      </w:tr>
      <w:tr w:rsidR="00E91A8A" w14:paraId="2EA49A98" w14:textId="77777777">
        <w:tc>
          <w:tcPr>
            <w:tcW w:w="1818" w:type="dxa"/>
            <w:tcBorders>
              <w:top w:val="single" w:sz="4" w:space="0" w:color="auto"/>
              <w:left w:val="single" w:sz="4" w:space="0" w:color="auto"/>
              <w:bottom w:val="single" w:sz="4" w:space="0" w:color="auto"/>
              <w:right w:val="single" w:sz="4" w:space="0" w:color="auto"/>
            </w:tcBorders>
          </w:tcPr>
          <w:p w14:paraId="56577D1F"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7567EAB8" w14:textId="77777777" w:rsidR="00E91A8A" w:rsidRDefault="008A10E7">
            <w:pPr>
              <w:jc w:val="left"/>
              <w:rPr>
                <w:rFonts w:eastAsia="SimSun"/>
                <w:lang w:eastAsia="zh-CN"/>
              </w:rPr>
            </w:pPr>
            <w:r>
              <w:rPr>
                <w:rFonts w:eastAsia="SimSun"/>
              </w:rPr>
              <w:t>Fine with moderator’s proposal</w:t>
            </w:r>
          </w:p>
        </w:tc>
      </w:tr>
      <w:tr w:rsidR="00E91A8A" w14:paraId="1F0F1DBB" w14:textId="77777777">
        <w:tc>
          <w:tcPr>
            <w:tcW w:w="1818" w:type="dxa"/>
            <w:tcBorders>
              <w:top w:val="single" w:sz="4" w:space="0" w:color="auto"/>
              <w:left w:val="single" w:sz="4" w:space="0" w:color="auto"/>
              <w:bottom w:val="single" w:sz="4" w:space="0" w:color="auto"/>
              <w:right w:val="single" w:sz="4" w:space="0" w:color="auto"/>
            </w:tcBorders>
          </w:tcPr>
          <w:p w14:paraId="7BCB758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4768EB13" w14:textId="77777777" w:rsidR="00E91A8A" w:rsidRDefault="008A10E7">
            <w:pPr>
              <w:pStyle w:val="Reference"/>
              <w:numPr>
                <w:ilvl w:val="0"/>
                <w:numId w:val="0"/>
              </w:numPr>
              <w:ind w:left="567" w:hanging="567"/>
            </w:pPr>
            <w:r>
              <w:rPr>
                <w:rFonts w:hint="eastAsia"/>
              </w:rPr>
              <w:t>S</w:t>
            </w:r>
            <w:r>
              <w:t>upport</w:t>
            </w:r>
          </w:p>
        </w:tc>
      </w:tr>
      <w:tr w:rsidR="00E91A8A" w14:paraId="4EA124C1" w14:textId="77777777">
        <w:tc>
          <w:tcPr>
            <w:tcW w:w="1818" w:type="dxa"/>
            <w:tcBorders>
              <w:top w:val="single" w:sz="4" w:space="0" w:color="auto"/>
              <w:left w:val="single" w:sz="4" w:space="0" w:color="auto"/>
              <w:bottom w:val="single" w:sz="4" w:space="0" w:color="auto"/>
              <w:right w:val="single" w:sz="4" w:space="0" w:color="auto"/>
            </w:tcBorders>
          </w:tcPr>
          <w:p w14:paraId="21F46301"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3786EF8F" w14:textId="77777777" w:rsidR="00E91A8A" w:rsidRDefault="008A10E7">
            <w:pPr>
              <w:jc w:val="left"/>
              <w:rPr>
                <w:rFonts w:eastAsia="SimSun"/>
              </w:rPr>
            </w:pPr>
            <w:r>
              <w:rPr>
                <w:rFonts w:eastAsia="SimSun"/>
              </w:rPr>
              <w:t xml:space="preserve">Support </w:t>
            </w:r>
          </w:p>
        </w:tc>
      </w:tr>
      <w:tr w:rsidR="00E91A8A" w14:paraId="7F643C83" w14:textId="77777777">
        <w:tc>
          <w:tcPr>
            <w:tcW w:w="1818" w:type="dxa"/>
            <w:tcBorders>
              <w:top w:val="single" w:sz="4" w:space="0" w:color="auto"/>
              <w:left w:val="single" w:sz="4" w:space="0" w:color="auto"/>
              <w:bottom w:val="single" w:sz="4" w:space="0" w:color="auto"/>
              <w:right w:val="single" w:sz="4" w:space="0" w:color="auto"/>
            </w:tcBorders>
          </w:tcPr>
          <w:p w14:paraId="170BD7DB"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3C64BAEF" w14:textId="77777777" w:rsidR="00E91A8A" w:rsidRDefault="008A10E7">
            <w:pPr>
              <w:jc w:val="left"/>
              <w:rPr>
                <w:rFonts w:eastAsia="SimSun"/>
              </w:rPr>
            </w:pPr>
            <w:r>
              <w:rPr>
                <w:rFonts w:eastAsia="SimSun"/>
              </w:rPr>
              <w:t>Support</w:t>
            </w:r>
          </w:p>
        </w:tc>
      </w:tr>
      <w:tr w:rsidR="00E91A8A" w14:paraId="140C9A85" w14:textId="77777777">
        <w:tc>
          <w:tcPr>
            <w:tcW w:w="1818" w:type="dxa"/>
            <w:tcBorders>
              <w:top w:val="single" w:sz="4" w:space="0" w:color="auto"/>
              <w:left w:val="single" w:sz="4" w:space="0" w:color="auto"/>
              <w:bottom w:val="single" w:sz="4" w:space="0" w:color="auto"/>
              <w:right w:val="single" w:sz="4" w:space="0" w:color="auto"/>
            </w:tcBorders>
          </w:tcPr>
          <w:p w14:paraId="437257B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49ADC92" w14:textId="77777777" w:rsidR="00E91A8A" w:rsidRDefault="008A10E7">
            <w:pPr>
              <w:jc w:val="left"/>
              <w:rPr>
                <w:rFonts w:eastAsia="SimSun"/>
              </w:rPr>
            </w:pPr>
            <w:r>
              <w:rPr>
                <w:rFonts w:eastAsia="SimSun"/>
              </w:rPr>
              <w:t>OK</w:t>
            </w:r>
          </w:p>
        </w:tc>
      </w:tr>
    </w:tbl>
    <w:p w14:paraId="42908CC0" w14:textId="77777777" w:rsidR="00E91A8A" w:rsidRDefault="00E91A8A">
      <w:pPr>
        <w:pStyle w:val="maintext"/>
        <w:ind w:firstLineChars="90" w:firstLine="180"/>
        <w:rPr>
          <w:rFonts w:ascii="Calibri" w:hAnsi="Calibri" w:cs="Arial"/>
          <w:color w:val="000000"/>
        </w:rPr>
      </w:pPr>
    </w:p>
    <w:p w14:paraId="3E747093" w14:textId="77777777" w:rsidR="00E91A8A" w:rsidRDefault="008A10E7">
      <w:pPr>
        <w:pStyle w:val="Heading1"/>
        <w:numPr>
          <w:ilvl w:val="1"/>
          <w:numId w:val="13"/>
        </w:numPr>
        <w:jc w:val="both"/>
        <w:rPr>
          <w:color w:val="000000"/>
        </w:rPr>
      </w:pPr>
      <w:r>
        <w:rPr>
          <w:color w:val="000000"/>
        </w:rPr>
        <w:t>Issue 19: FG 23-8-7</w:t>
      </w:r>
    </w:p>
    <w:p w14:paraId="140F948B"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4C24382" w14:textId="77777777" w:rsidR="00E91A8A" w:rsidRDefault="00E91A8A">
      <w:pPr>
        <w:pStyle w:val="maintext"/>
        <w:ind w:firstLineChars="90" w:firstLine="180"/>
        <w:rPr>
          <w:rFonts w:ascii="Calibri" w:hAnsi="Calibri" w:cs="Arial"/>
          <w:color w:val="000000"/>
        </w:rPr>
      </w:pPr>
    </w:p>
    <w:p w14:paraId="1BA48FBF"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81"/>
        <w:gridCol w:w="3601"/>
        <w:gridCol w:w="11030"/>
        <w:gridCol w:w="681"/>
        <w:gridCol w:w="222"/>
        <w:gridCol w:w="222"/>
        <w:gridCol w:w="222"/>
        <w:gridCol w:w="875"/>
        <w:gridCol w:w="222"/>
        <w:gridCol w:w="222"/>
        <w:gridCol w:w="222"/>
        <w:gridCol w:w="222"/>
        <w:gridCol w:w="2448"/>
      </w:tblGrid>
      <w:tr w:rsidR="00E91A8A" w14:paraId="03DE8C39" w14:textId="77777777">
        <w:tc>
          <w:tcPr>
            <w:tcW w:w="0" w:type="auto"/>
          </w:tcPr>
          <w:p w14:paraId="132B4ABC" w14:textId="77777777" w:rsidR="00E91A8A" w:rsidRDefault="008A10E7">
            <w:pPr>
              <w:pStyle w:val="TAL"/>
              <w:rPr>
                <w:rFonts w:cs="Arial"/>
                <w:color w:val="000000"/>
                <w:szCs w:val="18"/>
              </w:rPr>
            </w:pPr>
            <w:r>
              <w:rPr>
                <w:rFonts w:cs="Arial"/>
                <w:color w:val="000000"/>
                <w:szCs w:val="18"/>
              </w:rPr>
              <w:t>23. NR_FeMIMO</w:t>
            </w:r>
          </w:p>
        </w:tc>
        <w:tc>
          <w:tcPr>
            <w:tcW w:w="0" w:type="auto"/>
          </w:tcPr>
          <w:p w14:paraId="7EDED88C" w14:textId="77777777" w:rsidR="00E91A8A" w:rsidRDefault="008A10E7">
            <w:pPr>
              <w:pStyle w:val="TAL"/>
              <w:rPr>
                <w:rFonts w:cs="Arial"/>
                <w:color w:val="000000"/>
                <w:szCs w:val="18"/>
              </w:rPr>
            </w:pPr>
            <w:r>
              <w:rPr>
                <w:rFonts w:cs="Arial"/>
                <w:color w:val="000000"/>
                <w:szCs w:val="18"/>
              </w:rPr>
              <w:t>23-8-7</w:t>
            </w:r>
          </w:p>
        </w:tc>
        <w:tc>
          <w:tcPr>
            <w:tcW w:w="0" w:type="auto"/>
          </w:tcPr>
          <w:p w14:paraId="46267349" w14:textId="77777777" w:rsidR="00E91A8A" w:rsidRDefault="008A10E7">
            <w:pPr>
              <w:pStyle w:val="TAL"/>
              <w:rPr>
                <w:rFonts w:eastAsia="SimSun" w:cs="Arial"/>
                <w:color w:val="000000"/>
                <w:szCs w:val="18"/>
                <w:lang w:eastAsia="zh-CN"/>
              </w:rPr>
            </w:pPr>
            <w:r>
              <w:rPr>
                <w:rFonts w:cs="Arial"/>
                <w:color w:val="000000"/>
                <w:szCs w:val="18"/>
                <w:lang w:eastAsia="zh-CN"/>
              </w:rPr>
              <w:t>Start RB location hopping for partial frequency SRS</w:t>
            </w:r>
          </w:p>
        </w:tc>
        <w:tc>
          <w:tcPr>
            <w:tcW w:w="0" w:type="auto"/>
          </w:tcPr>
          <w:p w14:paraId="4C219E3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start RB location hopping in partial  frequency SRS transmission </w:t>
            </w:r>
            <w:r>
              <w:rPr>
                <w:rFonts w:cs="Arial"/>
                <w:strike/>
                <w:color w:val="FF0000"/>
                <w:sz w:val="18"/>
                <w:szCs w:val="18"/>
                <w:lang w:eastAsia="zh-CN"/>
              </w:rPr>
              <w:t>[</w:t>
            </w:r>
            <w:r>
              <w:rPr>
                <w:rFonts w:cs="Arial"/>
                <w:color w:val="000000"/>
                <w:sz w:val="18"/>
                <w:szCs w:val="18"/>
                <w:lang w:eastAsia="zh-CN"/>
              </w:rPr>
              <w:t>across different SRS frequency hopping periods for periodic/semi-persistent</w:t>
            </w:r>
            <w:r>
              <w:rPr>
                <w:rFonts w:cs="Arial"/>
                <w:color w:val="FF0000"/>
                <w:sz w:val="18"/>
                <w:szCs w:val="18"/>
                <w:lang w:eastAsia="zh-CN"/>
              </w:rPr>
              <w:t>/aperiodic</w:t>
            </w:r>
            <w:r>
              <w:rPr>
                <w:rFonts w:cs="Arial"/>
                <w:color w:val="000000"/>
                <w:sz w:val="18"/>
                <w:szCs w:val="18"/>
                <w:lang w:eastAsia="zh-CN"/>
              </w:rPr>
              <w:t xml:space="preserve"> SRS</w:t>
            </w:r>
            <w:r>
              <w:rPr>
                <w:rFonts w:cs="Arial"/>
                <w:strike/>
                <w:color w:val="FF0000"/>
                <w:sz w:val="18"/>
                <w:szCs w:val="18"/>
                <w:lang w:eastAsia="zh-CN"/>
              </w:rPr>
              <w:t>]</w:t>
            </w:r>
          </w:p>
        </w:tc>
        <w:tc>
          <w:tcPr>
            <w:tcW w:w="0" w:type="auto"/>
          </w:tcPr>
          <w:p w14:paraId="40C0B1DA" w14:textId="77777777" w:rsidR="00E91A8A" w:rsidRDefault="008A10E7">
            <w:pPr>
              <w:pStyle w:val="TAL"/>
              <w:rPr>
                <w:rFonts w:cs="Arial"/>
                <w:color w:val="000000"/>
                <w:szCs w:val="18"/>
              </w:rPr>
            </w:pPr>
            <w:r>
              <w:rPr>
                <w:rFonts w:cs="Arial"/>
                <w:color w:val="000000"/>
                <w:szCs w:val="18"/>
              </w:rPr>
              <w:t>23-8-6</w:t>
            </w:r>
          </w:p>
        </w:tc>
        <w:tc>
          <w:tcPr>
            <w:tcW w:w="0" w:type="auto"/>
          </w:tcPr>
          <w:p w14:paraId="3B73BF4E" w14:textId="77777777" w:rsidR="00E91A8A" w:rsidRDefault="00E91A8A">
            <w:pPr>
              <w:pStyle w:val="TAL"/>
              <w:rPr>
                <w:rFonts w:eastAsia="SimSun" w:cs="Arial"/>
                <w:color w:val="000000"/>
                <w:szCs w:val="18"/>
                <w:lang w:eastAsia="zh-CN"/>
              </w:rPr>
            </w:pPr>
          </w:p>
        </w:tc>
        <w:tc>
          <w:tcPr>
            <w:tcW w:w="0" w:type="auto"/>
          </w:tcPr>
          <w:p w14:paraId="627ED545" w14:textId="77777777" w:rsidR="00E91A8A" w:rsidRDefault="00E91A8A">
            <w:pPr>
              <w:pStyle w:val="TAL"/>
              <w:rPr>
                <w:rFonts w:cs="Arial"/>
                <w:color w:val="000000"/>
                <w:szCs w:val="18"/>
              </w:rPr>
            </w:pPr>
          </w:p>
        </w:tc>
        <w:tc>
          <w:tcPr>
            <w:tcW w:w="0" w:type="auto"/>
          </w:tcPr>
          <w:p w14:paraId="36C8B246" w14:textId="77777777" w:rsidR="00E91A8A" w:rsidRDefault="00E91A8A">
            <w:pPr>
              <w:pStyle w:val="TAL"/>
              <w:rPr>
                <w:rFonts w:eastAsia="SimSun" w:cs="Arial"/>
                <w:color w:val="000000"/>
                <w:szCs w:val="18"/>
                <w:lang w:eastAsia="zh-CN"/>
              </w:rPr>
            </w:pPr>
          </w:p>
        </w:tc>
        <w:tc>
          <w:tcPr>
            <w:tcW w:w="0" w:type="auto"/>
          </w:tcPr>
          <w:p w14:paraId="4C6C0B15" w14:textId="77777777" w:rsidR="00E91A8A" w:rsidRDefault="008A10E7">
            <w:pPr>
              <w:pStyle w:val="TAL"/>
              <w:rPr>
                <w:rFonts w:cs="Arial"/>
                <w:color w:val="FF0000"/>
                <w:szCs w:val="18"/>
              </w:rPr>
            </w:pPr>
            <w:r>
              <w:rPr>
                <w:rFonts w:cs="Arial"/>
                <w:color w:val="FF0000"/>
                <w:szCs w:val="18"/>
              </w:rPr>
              <w:t>Per band</w:t>
            </w:r>
          </w:p>
        </w:tc>
        <w:tc>
          <w:tcPr>
            <w:tcW w:w="0" w:type="auto"/>
          </w:tcPr>
          <w:p w14:paraId="67F214CB" w14:textId="77777777" w:rsidR="00E91A8A" w:rsidRDefault="00E91A8A">
            <w:pPr>
              <w:pStyle w:val="TAL"/>
              <w:rPr>
                <w:rFonts w:cs="Arial"/>
                <w:color w:val="000000"/>
                <w:szCs w:val="18"/>
              </w:rPr>
            </w:pPr>
          </w:p>
        </w:tc>
        <w:tc>
          <w:tcPr>
            <w:tcW w:w="0" w:type="auto"/>
          </w:tcPr>
          <w:p w14:paraId="4D14ACBA" w14:textId="77777777" w:rsidR="00E91A8A" w:rsidRDefault="00E91A8A">
            <w:pPr>
              <w:pStyle w:val="TAL"/>
              <w:rPr>
                <w:rFonts w:cs="Arial"/>
                <w:color w:val="000000"/>
                <w:szCs w:val="18"/>
              </w:rPr>
            </w:pPr>
          </w:p>
        </w:tc>
        <w:tc>
          <w:tcPr>
            <w:tcW w:w="0" w:type="auto"/>
          </w:tcPr>
          <w:p w14:paraId="2D333483" w14:textId="77777777" w:rsidR="00E91A8A" w:rsidRDefault="00E91A8A">
            <w:pPr>
              <w:pStyle w:val="TAL"/>
              <w:rPr>
                <w:rFonts w:cs="Arial"/>
                <w:color w:val="000000"/>
                <w:szCs w:val="18"/>
              </w:rPr>
            </w:pPr>
          </w:p>
        </w:tc>
        <w:tc>
          <w:tcPr>
            <w:tcW w:w="0" w:type="auto"/>
          </w:tcPr>
          <w:p w14:paraId="2072505F" w14:textId="77777777" w:rsidR="00E91A8A" w:rsidRDefault="00E91A8A">
            <w:pPr>
              <w:pStyle w:val="TAL"/>
              <w:rPr>
                <w:rFonts w:cs="Arial"/>
                <w:color w:val="000000"/>
                <w:szCs w:val="18"/>
              </w:rPr>
            </w:pPr>
          </w:p>
        </w:tc>
        <w:tc>
          <w:tcPr>
            <w:tcW w:w="0" w:type="auto"/>
          </w:tcPr>
          <w:p w14:paraId="5C820AA0" w14:textId="77777777" w:rsidR="00E91A8A" w:rsidRDefault="008A10E7">
            <w:pPr>
              <w:pStyle w:val="TAL"/>
              <w:rPr>
                <w:rFonts w:cs="Arial"/>
                <w:color w:val="000000"/>
                <w:szCs w:val="18"/>
              </w:rPr>
            </w:pPr>
            <w:r>
              <w:rPr>
                <w:rFonts w:cs="Arial"/>
                <w:color w:val="000000"/>
                <w:szCs w:val="18"/>
              </w:rPr>
              <w:t>Optional with capability signalling</w:t>
            </w:r>
          </w:p>
        </w:tc>
      </w:tr>
    </w:tbl>
    <w:p w14:paraId="0BB60FFF" w14:textId="77777777" w:rsidR="00E91A8A" w:rsidRDefault="00E91A8A">
      <w:pPr>
        <w:pStyle w:val="maintext"/>
        <w:ind w:firstLineChars="90" w:firstLine="180"/>
        <w:jc w:val="left"/>
        <w:rPr>
          <w:rFonts w:ascii="Calibri" w:hAnsi="Calibri" w:cs="Arial"/>
          <w:color w:val="000000"/>
        </w:rPr>
      </w:pPr>
    </w:p>
    <w:p w14:paraId="62906055"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34762DE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7CC8DA5"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D62DAF1"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4020F6B8" w14:textId="77777777">
        <w:tc>
          <w:tcPr>
            <w:tcW w:w="1818" w:type="dxa"/>
            <w:tcBorders>
              <w:top w:val="single" w:sz="4" w:space="0" w:color="auto"/>
              <w:left w:val="single" w:sz="4" w:space="0" w:color="auto"/>
              <w:bottom w:val="single" w:sz="4" w:space="0" w:color="auto"/>
              <w:right w:val="single" w:sz="4" w:space="0" w:color="auto"/>
            </w:tcBorders>
          </w:tcPr>
          <w:p w14:paraId="34CB2B3E"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146B1D4" w14:textId="77777777" w:rsidR="00E91A8A" w:rsidRDefault="008A10E7">
            <w:pPr>
              <w:jc w:val="left"/>
              <w:rPr>
                <w:rFonts w:eastAsia="SimSun"/>
                <w:lang w:eastAsia="zh-CN"/>
              </w:rPr>
            </w:pPr>
            <w:r>
              <w:rPr>
                <w:rFonts w:eastAsia="SimSun" w:hint="eastAsia"/>
                <w:lang w:eastAsia="zh-CN"/>
              </w:rPr>
              <w:t>W</w:t>
            </w:r>
            <w:r>
              <w:rPr>
                <w:rFonts w:eastAsia="SimSun"/>
                <w:lang w:eastAsia="zh-CN"/>
              </w:rPr>
              <w:t>e are okay.</w:t>
            </w:r>
          </w:p>
        </w:tc>
      </w:tr>
      <w:tr w:rsidR="00E91A8A" w14:paraId="56CF5C47" w14:textId="77777777">
        <w:tc>
          <w:tcPr>
            <w:tcW w:w="1818" w:type="dxa"/>
            <w:tcBorders>
              <w:top w:val="single" w:sz="4" w:space="0" w:color="auto"/>
              <w:left w:val="single" w:sz="4" w:space="0" w:color="auto"/>
              <w:bottom w:val="single" w:sz="4" w:space="0" w:color="auto"/>
              <w:right w:val="single" w:sz="4" w:space="0" w:color="auto"/>
            </w:tcBorders>
          </w:tcPr>
          <w:p w14:paraId="4BA5CF7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31564F8" w14:textId="77777777" w:rsidR="00E91A8A" w:rsidRDefault="008A10E7">
            <w:pPr>
              <w:jc w:val="left"/>
              <w:rPr>
                <w:rFonts w:eastAsia="SimSun"/>
                <w:lang w:eastAsia="zh-CN"/>
              </w:rPr>
            </w:pPr>
            <w:r>
              <w:rPr>
                <w:rFonts w:eastAsia="SimSun"/>
                <w:lang w:eastAsia="zh-CN"/>
              </w:rPr>
              <w:t>Support.</w:t>
            </w:r>
          </w:p>
        </w:tc>
      </w:tr>
      <w:tr w:rsidR="00E91A8A" w14:paraId="7233D71A" w14:textId="77777777">
        <w:tc>
          <w:tcPr>
            <w:tcW w:w="1818" w:type="dxa"/>
            <w:tcBorders>
              <w:top w:val="single" w:sz="4" w:space="0" w:color="auto"/>
              <w:left w:val="single" w:sz="4" w:space="0" w:color="auto"/>
              <w:bottom w:val="single" w:sz="4" w:space="0" w:color="auto"/>
              <w:right w:val="single" w:sz="4" w:space="0" w:color="auto"/>
            </w:tcBorders>
          </w:tcPr>
          <w:p w14:paraId="6C13F5FE" w14:textId="77777777" w:rsidR="00E91A8A" w:rsidRDefault="008A10E7">
            <w:pPr>
              <w:pStyle w:val="paragraph"/>
              <w:spacing w:before="0" w:beforeAutospacing="0" w:after="0" w:afterAutospacing="0"/>
              <w:textAlignment w:val="baseline"/>
              <w:rPr>
                <w:rStyle w:val="normaltextrun"/>
                <w:rFonts w:eastAsia="SimSun"/>
                <w:sz w:val="20"/>
                <w:lang w:val="en-GB"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D1082F" w14:textId="77777777" w:rsidR="00E91A8A" w:rsidRDefault="008A10E7">
            <w:pPr>
              <w:jc w:val="left"/>
              <w:rPr>
                <w:rFonts w:eastAsia="SimSun"/>
                <w:lang w:eastAsia="zh-CN"/>
              </w:rPr>
            </w:pPr>
            <w:r>
              <w:rPr>
                <w:rFonts w:eastAsia="SimSun"/>
                <w:lang w:eastAsia="zh-CN"/>
              </w:rPr>
              <w:t>We are okay with this FG</w:t>
            </w:r>
          </w:p>
        </w:tc>
      </w:tr>
      <w:tr w:rsidR="00E91A8A" w14:paraId="26B5677D" w14:textId="77777777">
        <w:tc>
          <w:tcPr>
            <w:tcW w:w="1818" w:type="dxa"/>
            <w:tcBorders>
              <w:top w:val="single" w:sz="4" w:space="0" w:color="auto"/>
              <w:left w:val="single" w:sz="4" w:space="0" w:color="auto"/>
              <w:bottom w:val="single" w:sz="4" w:space="0" w:color="auto"/>
              <w:right w:val="single" w:sz="4" w:space="0" w:color="auto"/>
            </w:tcBorders>
          </w:tcPr>
          <w:p w14:paraId="49CFED1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48C773E1" w14:textId="77777777" w:rsidR="00E91A8A" w:rsidRDefault="008A10E7">
            <w:pPr>
              <w:jc w:val="left"/>
              <w:rPr>
                <w:rFonts w:eastAsia="Malgun Gothic"/>
                <w:lang w:eastAsia="ko-KR"/>
              </w:rPr>
            </w:pPr>
            <w:r>
              <w:rPr>
                <w:rFonts w:eastAsia="Malgun Gothic" w:hint="eastAsia"/>
                <w:lang w:eastAsia="ko-KR"/>
              </w:rPr>
              <w:t>OK</w:t>
            </w:r>
          </w:p>
        </w:tc>
      </w:tr>
      <w:tr w:rsidR="00E91A8A" w14:paraId="4739EED7" w14:textId="77777777">
        <w:tc>
          <w:tcPr>
            <w:tcW w:w="1818" w:type="dxa"/>
            <w:tcBorders>
              <w:top w:val="single" w:sz="4" w:space="0" w:color="auto"/>
              <w:left w:val="single" w:sz="4" w:space="0" w:color="auto"/>
              <w:bottom w:val="single" w:sz="4" w:space="0" w:color="auto"/>
              <w:right w:val="single" w:sz="4" w:space="0" w:color="auto"/>
            </w:tcBorders>
          </w:tcPr>
          <w:p w14:paraId="184FFDB4"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FC4AD51" w14:textId="77777777" w:rsidR="00E91A8A" w:rsidRDefault="008A10E7">
            <w:pPr>
              <w:jc w:val="left"/>
              <w:rPr>
                <w:rFonts w:eastAsia="Malgun Gothic"/>
                <w:lang w:eastAsia="ko-KR"/>
              </w:rPr>
            </w:pPr>
            <w:r>
              <w:rPr>
                <w:rFonts w:eastAsia="SimSun"/>
              </w:rPr>
              <w:t>Support the updated description and per-band reporting.</w:t>
            </w:r>
          </w:p>
        </w:tc>
      </w:tr>
      <w:tr w:rsidR="00E91A8A" w14:paraId="6D864D6F" w14:textId="77777777">
        <w:tc>
          <w:tcPr>
            <w:tcW w:w="1818" w:type="dxa"/>
            <w:tcBorders>
              <w:top w:val="single" w:sz="4" w:space="0" w:color="auto"/>
              <w:left w:val="single" w:sz="4" w:space="0" w:color="auto"/>
              <w:bottom w:val="single" w:sz="4" w:space="0" w:color="auto"/>
              <w:right w:val="single" w:sz="4" w:space="0" w:color="auto"/>
            </w:tcBorders>
          </w:tcPr>
          <w:p w14:paraId="148C95F6"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7061A866" w14:textId="77777777" w:rsidR="00E91A8A" w:rsidRDefault="008A10E7">
            <w:pPr>
              <w:jc w:val="left"/>
              <w:rPr>
                <w:rFonts w:eastAsia="SimSun"/>
              </w:rPr>
            </w:pPr>
            <w:r>
              <w:rPr>
                <w:rFonts w:eastAsia="SimSun"/>
                <w:lang w:eastAsia="zh-CN"/>
              </w:rPr>
              <w:t>Support the proposal.</w:t>
            </w:r>
          </w:p>
        </w:tc>
      </w:tr>
      <w:tr w:rsidR="00E91A8A" w14:paraId="527D476B" w14:textId="77777777">
        <w:tc>
          <w:tcPr>
            <w:tcW w:w="1818" w:type="dxa"/>
            <w:tcBorders>
              <w:top w:val="single" w:sz="4" w:space="0" w:color="auto"/>
              <w:left w:val="single" w:sz="4" w:space="0" w:color="auto"/>
              <w:bottom w:val="single" w:sz="4" w:space="0" w:color="auto"/>
              <w:right w:val="single" w:sz="4" w:space="0" w:color="auto"/>
            </w:tcBorders>
          </w:tcPr>
          <w:p w14:paraId="5455893E" w14:textId="77777777" w:rsidR="00E91A8A" w:rsidRDefault="008A10E7">
            <w:pPr>
              <w:pStyle w:val="paragraph"/>
              <w:spacing w:before="0" w:beforeAutospacing="0" w:after="0" w:afterAutospacing="0"/>
              <w:textAlignment w:val="baseline"/>
              <w:rPr>
                <w:rStyle w:val="normaltextrun"/>
                <w:rFonts w:eastAsiaTheme="minorEastAsia"/>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07EFB58" w14:textId="77777777" w:rsidR="00E91A8A" w:rsidRDefault="008A10E7">
            <w:pPr>
              <w:jc w:val="left"/>
              <w:rPr>
                <w:rFonts w:eastAsia="SimSun"/>
                <w:lang w:eastAsia="zh-CN"/>
              </w:rPr>
            </w:pPr>
            <w:r>
              <w:rPr>
                <w:rFonts w:eastAsia="MS Mincho"/>
                <w:lang w:eastAsia="ja-JP"/>
              </w:rPr>
              <w:t>We support this FG</w:t>
            </w:r>
          </w:p>
        </w:tc>
      </w:tr>
      <w:tr w:rsidR="00E91A8A" w14:paraId="2D4BFAF7" w14:textId="77777777">
        <w:tc>
          <w:tcPr>
            <w:tcW w:w="1818" w:type="dxa"/>
            <w:tcBorders>
              <w:top w:val="single" w:sz="4" w:space="0" w:color="auto"/>
              <w:left w:val="single" w:sz="4" w:space="0" w:color="auto"/>
              <w:bottom w:val="single" w:sz="4" w:space="0" w:color="auto"/>
              <w:right w:val="single" w:sz="4" w:space="0" w:color="auto"/>
            </w:tcBorders>
          </w:tcPr>
          <w:p w14:paraId="2B29B5CE"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Malgun Gothic"/>
                <w:sz w:val="20"/>
                <w:lang w:eastAsia="ko-KR"/>
              </w:rPr>
              <w:t>OPPO</w:t>
            </w:r>
          </w:p>
        </w:tc>
        <w:tc>
          <w:tcPr>
            <w:tcW w:w="20522" w:type="dxa"/>
            <w:tcBorders>
              <w:top w:val="single" w:sz="4" w:space="0" w:color="auto"/>
              <w:left w:val="single" w:sz="4" w:space="0" w:color="auto"/>
              <w:bottom w:val="single" w:sz="4" w:space="0" w:color="auto"/>
              <w:right w:val="single" w:sz="4" w:space="0" w:color="auto"/>
            </w:tcBorders>
          </w:tcPr>
          <w:p w14:paraId="7A3062D2" w14:textId="77777777" w:rsidR="00E91A8A" w:rsidRDefault="008A10E7">
            <w:pPr>
              <w:jc w:val="left"/>
              <w:rPr>
                <w:rFonts w:eastAsia="MS Mincho"/>
                <w:lang w:eastAsia="ja-JP"/>
              </w:rPr>
            </w:pPr>
            <w:r>
              <w:rPr>
                <w:rFonts w:eastAsia="SimSun"/>
              </w:rPr>
              <w:t>Support</w:t>
            </w:r>
          </w:p>
        </w:tc>
      </w:tr>
      <w:tr w:rsidR="00E91A8A" w14:paraId="2FA21249" w14:textId="77777777">
        <w:tc>
          <w:tcPr>
            <w:tcW w:w="1818" w:type="dxa"/>
            <w:tcBorders>
              <w:top w:val="single" w:sz="4" w:space="0" w:color="auto"/>
              <w:left w:val="single" w:sz="4" w:space="0" w:color="auto"/>
              <w:bottom w:val="single" w:sz="4" w:space="0" w:color="auto"/>
              <w:right w:val="single" w:sz="4" w:space="0" w:color="auto"/>
            </w:tcBorders>
          </w:tcPr>
          <w:p w14:paraId="56E7A621"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X</w:t>
            </w:r>
            <w:r>
              <w:rPr>
                <w:rStyle w:val="normaltextrun"/>
                <w:rFonts w:eastAsiaTheme="minorEastAsia"/>
                <w:sz w:val="20"/>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FDD1602" w14:textId="77777777" w:rsidR="00E91A8A" w:rsidRDefault="008A10E7">
            <w:pPr>
              <w:jc w:val="left"/>
              <w:rPr>
                <w:rFonts w:eastAsia="SimSun"/>
              </w:rPr>
            </w:pPr>
            <w:r>
              <w:rPr>
                <w:rFonts w:eastAsia="SimSun"/>
                <w:lang w:eastAsia="zh-CN"/>
              </w:rPr>
              <w:t>Okay to support.</w:t>
            </w:r>
          </w:p>
        </w:tc>
      </w:tr>
      <w:tr w:rsidR="00E91A8A" w14:paraId="3BAFC908" w14:textId="77777777">
        <w:tc>
          <w:tcPr>
            <w:tcW w:w="1818" w:type="dxa"/>
            <w:tcBorders>
              <w:top w:val="single" w:sz="4" w:space="0" w:color="auto"/>
              <w:left w:val="single" w:sz="4" w:space="0" w:color="auto"/>
              <w:bottom w:val="single" w:sz="4" w:space="0" w:color="auto"/>
              <w:right w:val="single" w:sz="4" w:space="0" w:color="auto"/>
            </w:tcBorders>
          </w:tcPr>
          <w:p w14:paraId="77A43FE6"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73346266" w14:textId="77777777" w:rsidR="00E91A8A" w:rsidRDefault="008A10E7">
            <w:pPr>
              <w:jc w:val="left"/>
              <w:rPr>
                <w:rFonts w:eastAsia="SimSun"/>
                <w:lang w:eastAsia="zh-CN"/>
              </w:rPr>
            </w:pPr>
            <w:r>
              <w:rPr>
                <w:rFonts w:eastAsia="SimSun"/>
                <w:lang w:eastAsia="zh-CN"/>
              </w:rPr>
              <w:t>Support.</w:t>
            </w:r>
          </w:p>
        </w:tc>
      </w:tr>
      <w:tr w:rsidR="00E91A8A" w14:paraId="3D7EFED0" w14:textId="77777777">
        <w:tc>
          <w:tcPr>
            <w:tcW w:w="1818" w:type="dxa"/>
            <w:tcBorders>
              <w:top w:val="single" w:sz="4" w:space="0" w:color="auto"/>
              <w:left w:val="single" w:sz="4" w:space="0" w:color="auto"/>
              <w:bottom w:val="single" w:sz="4" w:space="0" w:color="auto"/>
              <w:right w:val="single" w:sz="4" w:space="0" w:color="auto"/>
            </w:tcBorders>
          </w:tcPr>
          <w:p w14:paraId="61C019F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21B1CFD6" w14:textId="77777777" w:rsidR="00E91A8A" w:rsidRDefault="008A10E7">
            <w:pPr>
              <w:jc w:val="left"/>
              <w:rPr>
                <w:rFonts w:eastAsia="SimSun"/>
                <w:lang w:eastAsia="zh-CN"/>
              </w:rPr>
            </w:pPr>
            <w:r>
              <w:rPr>
                <w:rFonts w:eastAsia="SimSun"/>
                <w:lang w:eastAsia="zh-CN"/>
              </w:rPr>
              <w:t>Support</w:t>
            </w:r>
          </w:p>
        </w:tc>
      </w:tr>
      <w:tr w:rsidR="00E91A8A" w14:paraId="13F7668A" w14:textId="77777777">
        <w:tc>
          <w:tcPr>
            <w:tcW w:w="1818" w:type="dxa"/>
            <w:tcBorders>
              <w:top w:val="single" w:sz="4" w:space="0" w:color="auto"/>
              <w:left w:val="single" w:sz="4" w:space="0" w:color="auto"/>
              <w:bottom w:val="single" w:sz="4" w:space="0" w:color="auto"/>
              <w:right w:val="single" w:sz="4" w:space="0" w:color="auto"/>
            </w:tcBorders>
          </w:tcPr>
          <w:p w14:paraId="4C0242A2"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DC32F39" w14:textId="77777777" w:rsidR="00E91A8A" w:rsidRDefault="008A10E7">
            <w:pPr>
              <w:jc w:val="left"/>
              <w:rPr>
                <w:rFonts w:eastAsia="SimSun"/>
                <w:lang w:eastAsia="zh-CN"/>
              </w:rPr>
            </w:pPr>
            <w:r>
              <w:rPr>
                <w:rFonts w:eastAsia="SimSun"/>
              </w:rPr>
              <w:t>Ok with moderator’s proposal</w:t>
            </w:r>
          </w:p>
        </w:tc>
      </w:tr>
      <w:tr w:rsidR="00E91A8A" w14:paraId="3B20D34F" w14:textId="77777777">
        <w:tc>
          <w:tcPr>
            <w:tcW w:w="1818" w:type="dxa"/>
            <w:tcBorders>
              <w:top w:val="single" w:sz="4" w:space="0" w:color="auto"/>
              <w:left w:val="single" w:sz="4" w:space="0" w:color="auto"/>
              <w:bottom w:val="single" w:sz="4" w:space="0" w:color="auto"/>
              <w:right w:val="single" w:sz="4" w:space="0" w:color="auto"/>
            </w:tcBorders>
          </w:tcPr>
          <w:p w14:paraId="152584E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5B67E09D" w14:textId="77777777" w:rsidR="00E91A8A" w:rsidRDefault="008A10E7">
            <w:pPr>
              <w:pStyle w:val="Reference"/>
              <w:numPr>
                <w:ilvl w:val="0"/>
                <w:numId w:val="0"/>
              </w:numPr>
              <w:ind w:left="567" w:hanging="567"/>
            </w:pPr>
            <w:r>
              <w:rPr>
                <w:rFonts w:hint="eastAsia"/>
              </w:rPr>
              <w:t>S</w:t>
            </w:r>
            <w:r>
              <w:t>upport</w:t>
            </w:r>
          </w:p>
        </w:tc>
      </w:tr>
      <w:tr w:rsidR="00E91A8A" w14:paraId="387511EE" w14:textId="77777777">
        <w:tc>
          <w:tcPr>
            <w:tcW w:w="1818" w:type="dxa"/>
            <w:tcBorders>
              <w:top w:val="single" w:sz="4" w:space="0" w:color="auto"/>
              <w:left w:val="single" w:sz="4" w:space="0" w:color="auto"/>
              <w:bottom w:val="single" w:sz="4" w:space="0" w:color="auto"/>
              <w:right w:val="single" w:sz="4" w:space="0" w:color="auto"/>
            </w:tcBorders>
          </w:tcPr>
          <w:p w14:paraId="7557433B"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FBB1DDA" w14:textId="77777777" w:rsidR="00E91A8A" w:rsidRDefault="008A10E7">
            <w:pPr>
              <w:jc w:val="left"/>
              <w:rPr>
                <w:rFonts w:eastAsia="SimSun"/>
              </w:rPr>
            </w:pPr>
            <w:r>
              <w:rPr>
                <w:rFonts w:eastAsia="SimSun"/>
              </w:rPr>
              <w:t>Ok</w:t>
            </w:r>
          </w:p>
        </w:tc>
      </w:tr>
      <w:tr w:rsidR="00E91A8A" w14:paraId="0C58D466" w14:textId="77777777">
        <w:tc>
          <w:tcPr>
            <w:tcW w:w="1818" w:type="dxa"/>
            <w:tcBorders>
              <w:top w:val="single" w:sz="4" w:space="0" w:color="auto"/>
              <w:left w:val="single" w:sz="4" w:space="0" w:color="auto"/>
              <w:bottom w:val="single" w:sz="4" w:space="0" w:color="auto"/>
              <w:right w:val="single" w:sz="4" w:space="0" w:color="auto"/>
            </w:tcBorders>
          </w:tcPr>
          <w:p w14:paraId="7E3DBA3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211DB942" w14:textId="77777777" w:rsidR="00E91A8A" w:rsidRDefault="008A10E7">
            <w:pPr>
              <w:jc w:val="left"/>
              <w:rPr>
                <w:rFonts w:eastAsia="SimSun"/>
              </w:rPr>
            </w:pPr>
            <w:r>
              <w:rPr>
                <w:rFonts w:eastAsia="SimSun"/>
              </w:rPr>
              <w:t>Support</w:t>
            </w:r>
          </w:p>
        </w:tc>
      </w:tr>
      <w:tr w:rsidR="00E91A8A" w14:paraId="44D90F5C" w14:textId="77777777">
        <w:tc>
          <w:tcPr>
            <w:tcW w:w="1818" w:type="dxa"/>
            <w:tcBorders>
              <w:top w:val="single" w:sz="4" w:space="0" w:color="auto"/>
              <w:left w:val="single" w:sz="4" w:space="0" w:color="auto"/>
              <w:bottom w:val="single" w:sz="4" w:space="0" w:color="auto"/>
              <w:right w:val="single" w:sz="4" w:space="0" w:color="auto"/>
            </w:tcBorders>
          </w:tcPr>
          <w:p w14:paraId="46D9021B"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E32905E" w14:textId="77777777" w:rsidR="00E91A8A" w:rsidRDefault="008A10E7">
            <w:pPr>
              <w:jc w:val="left"/>
              <w:rPr>
                <w:rFonts w:eastAsia="SimSun"/>
              </w:rPr>
            </w:pPr>
            <w:r>
              <w:rPr>
                <w:rFonts w:eastAsia="SimSun"/>
              </w:rPr>
              <w:t>OK</w:t>
            </w:r>
          </w:p>
        </w:tc>
      </w:tr>
    </w:tbl>
    <w:p w14:paraId="562F1283" w14:textId="77777777" w:rsidR="00E91A8A" w:rsidRDefault="00E91A8A">
      <w:pPr>
        <w:pStyle w:val="maintext"/>
        <w:ind w:firstLineChars="90" w:firstLine="180"/>
        <w:rPr>
          <w:rFonts w:ascii="Calibri" w:hAnsi="Calibri" w:cs="Arial"/>
          <w:color w:val="000000"/>
        </w:rPr>
      </w:pPr>
    </w:p>
    <w:p w14:paraId="66E6207A" w14:textId="77777777" w:rsidR="00E91A8A" w:rsidRDefault="008A10E7">
      <w:pPr>
        <w:pStyle w:val="Heading1"/>
        <w:numPr>
          <w:ilvl w:val="1"/>
          <w:numId w:val="13"/>
        </w:numPr>
        <w:jc w:val="both"/>
        <w:rPr>
          <w:color w:val="000000"/>
        </w:rPr>
      </w:pPr>
      <w:r>
        <w:rPr>
          <w:color w:val="000000"/>
        </w:rPr>
        <w:t>Issue 20: FG 23-8-8</w:t>
      </w:r>
    </w:p>
    <w:p w14:paraId="2578CFF3"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26CE58C6" w14:textId="77777777" w:rsidR="00E91A8A" w:rsidRDefault="00E91A8A">
      <w:pPr>
        <w:pStyle w:val="maintext"/>
        <w:ind w:firstLineChars="90" w:firstLine="180"/>
        <w:rPr>
          <w:rFonts w:ascii="Calibri" w:hAnsi="Calibri" w:cs="Arial"/>
          <w:color w:val="000000"/>
        </w:rPr>
      </w:pPr>
    </w:p>
    <w:p w14:paraId="55305FF2"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277"/>
        <w:gridCol w:w="4409"/>
        <w:gridCol w:w="222"/>
        <w:gridCol w:w="222"/>
        <w:gridCol w:w="222"/>
        <w:gridCol w:w="222"/>
        <w:gridCol w:w="777"/>
        <w:gridCol w:w="222"/>
        <w:gridCol w:w="222"/>
        <w:gridCol w:w="222"/>
        <w:gridCol w:w="222"/>
        <w:gridCol w:w="2858"/>
      </w:tblGrid>
      <w:tr w:rsidR="00E91A8A" w14:paraId="096D38EA" w14:textId="77777777">
        <w:tc>
          <w:tcPr>
            <w:tcW w:w="0" w:type="auto"/>
          </w:tcPr>
          <w:p w14:paraId="3BDDB3B6" w14:textId="77777777" w:rsidR="00E91A8A" w:rsidRDefault="008A10E7">
            <w:pPr>
              <w:pStyle w:val="TAL"/>
              <w:rPr>
                <w:rFonts w:cs="Arial"/>
                <w:color w:val="000000"/>
                <w:szCs w:val="18"/>
              </w:rPr>
            </w:pPr>
            <w:r>
              <w:rPr>
                <w:rFonts w:cs="Arial"/>
                <w:color w:val="000000"/>
                <w:szCs w:val="18"/>
              </w:rPr>
              <w:t>23. NR_FeMIMO</w:t>
            </w:r>
          </w:p>
        </w:tc>
        <w:tc>
          <w:tcPr>
            <w:tcW w:w="0" w:type="auto"/>
          </w:tcPr>
          <w:p w14:paraId="43441D11" w14:textId="77777777" w:rsidR="00E91A8A" w:rsidRDefault="008A10E7">
            <w:pPr>
              <w:pStyle w:val="TAL"/>
              <w:rPr>
                <w:rFonts w:cs="Arial"/>
                <w:color w:val="000000"/>
                <w:szCs w:val="18"/>
              </w:rPr>
            </w:pPr>
            <w:r>
              <w:rPr>
                <w:rFonts w:cs="Arial"/>
                <w:color w:val="000000"/>
                <w:szCs w:val="18"/>
              </w:rPr>
              <w:t>23-8-8</w:t>
            </w:r>
          </w:p>
        </w:tc>
        <w:tc>
          <w:tcPr>
            <w:tcW w:w="0" w:type="auto"/>
          </w:tcPr>
          <w:p w14:paraId="271BE7C0" w14:textId="77777777" w:rsidR="00E91A8A" w:rsidRDefault="008A10E7">
            <w:pPr>
              <w:pStyle w:val="TAL"/>
              <w:rPr>
                <w:rFonts w:eastAsia="SimSun" w:cs="Arial"/>
                <w:color w:val="000000"/>
                <w:szCs w:val="18"/>
                <w:lang w:eastAsia="zh-CN"/>
              </w:rPr>
            </w:pPr>
            <w:r>
              <w:rPr>
                <w:rFonts w:cs="Arial"/>
                <w:color w:val="000000"/>
                <w:szCs w:val="18"/>
                <w:lang w:eastAsia="zh-CN"/>
              </w:rPr>
              <w:t>Comb-8 SRS</w:t>
            </w:r>
          </w:p>
        </w:tc>
        <w:tc>
          <w:tcPr>
            <w:tcW w:w="0" w:type="auto"/>
          </w:tcPr>
          <w:p w14:paraId="74966AA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comb-8 for SRS other than for positioning</w:t>
            </w:r>
          </w:p>
        </w:tc>
        <w:tc>
          <w:tcPr>
            <w:tcW w:w="0" w:type="auto"/>
          </w:tcPr>
          <w:p w14:paraId="49870B9F" w14:textId="77777777" w:rsidR="00E91A8A" w:rsidRDefault="00E91A8A">
            <w:pPr>
              <w:pStyle w:val="TAL"/>
              <w:rPr>
                <w:rFonts w:cs="Arial"/>
                <w:color w:val="000000"/>
                <w:szCs w:val="18"/>
              </w:rPr>
            </w:pPr>
          </w:p>
        </w:tc>
        <w:tc>
          <w:tcPr>
            <w:tcW w:w="0" w:type="auto"/>
          </w:tcPr>
          <w:p w14:paraId="5CD5A302" w14:textId="77777777" w:rsidR="00E91A8A" w:rsidRDefault="00E91A8A">
            <w:pPr>
              <w:pStyle w:val="TAL"/>
              <w:rPr>
                <w:rFonts w:eastAsia="SimSun" w:cs="Arial"/>
                <w:color w:val="000000"/>
                <w:szCs w:val="18"/>
                <w:lang w:eastAsia="zh-CN"/>
              </w:rPr>
            </w:pPr>
          </w:p>
        </w:tc>
        <w:tc>
          <w:tcPr>
            <w:tcW w:w="0" w:type="auto"/>
          </w:tcPr>
          <w:p w14:paraId="0ADB722D" w14:textId="77777777" w:rsidR="00E91A8A" w:rsidRDefault="00E91A8A">
            <w:pPr>
              <w:pStyle w:val="TAL"/>
              <w:rPr>
                <w:rFonts w:cs="Arial"/>
                <w:color w:val="000000"/>
                <w:szCs w:val="18"/>
              </w:rPr>
            </w:pPr>
          </w:p>
        </w:tc>
        <w:tc>
          <w:tcPr>
            <w:tcW w:w="0" w:type="auto"/>
          </w:tcPr>
          <w:p w14:paraId="1FB7D1C9" w14:textId="77777777" w:rsidR="00E91A8A" w:rsidRDefault="00E91A8A">
            <w:pPr>
              <w:pStyle w:val="TAL"/>
              <w:rPr>
                <w:rFonts w:eastAsia="SimSun" w:cs="Arial"/>
                <w:color w:val="000000"/>
                <w:szCs w:val="18"/>
                <w:lang w:eastAsia="zh-CN"/>
              </w:rPr>
            </w:pPr>
          </w:p>
        </w:tc>
        <w:tc>
          <w:tcPr>
            <w:tcW w:w="0" w:type="auto"/>
          </w:tcPr>
          <w:p w14:paraId="69F7D0A7" w14:textId="77777777" w:rsidR="00E91A8A" w:rsidRDefault="008A10E7">
            <w:pPr>
              <w:pStyle w:val="TAL"/>
              <w:rPr>
                <w:rFonts w:cs="Arial"/>
                <w:color w:val="FF0000"/>
                <w:szCs w:val="18"/>
              </w:rPr>
            </w:pPr>
            <w:r>
              <w:rPr>
                <w:rFonts w:cs="Arial"/>
                <w:color w:val="FF0000"/>
                <w:szCs w:val="18"/>
              </w:rPr>
              <w:t>Per FS</w:t>
            </w:r>
          </w:p>
        </w:tc>
        <w:tc>
          <w:tcPr>
            <w:tcW w:w="0" w:type="auto"/>
          </w:tcPr>
          <w:p w14:paraId="630C7F31" w14:textId="77777777" w:rsidR="00E91A8A" w:rsidRDefault="00E91A8A">
            <w:pPr>
              <w:pStyle w:val="TAL"/>
              <w:rPr>
                <w:rFonts w:cs="Arial"/>
                <w:color w:val="000000"/>
                <w:szCs w:val="18"/>
              </w:rPr>
            </w:pPr>
          </w:p>
        </w:tc>
        <w:tc>
          <w:tcPr>
            <w:tcW w:w="0" w:type="auto"/>
          </w:tcPr>
          <w:p w14:paraId="7178638C" w14:textId="77777777" w:rsidR="00E91A8A" w:rsidRDefault="00E91A8A">
            <w:pPr>
              <w:pStyle w:val="TAL"/>
              <w:rPr>
                <w:rFonts w:cs="Arial"/>
                <w:color w:val="000000"/>
                <w:szCs w:val="18"/>
              </w:rPr>
            </w:pPr>
          </w:p>
        </w:tc>
        <w:tc>
          <w:tcPr>
            <w:tcW w:w="0" w:type="auto"/>
          </w:tcPr>
          <w:p w14:paraId="328FEF84" w14:textId="77777777" w:rsidR="00E91A8A" w:rsidRDefault="00E91A8A">
            <w:pPr>
              <w:pStyle w:val="TAL"/>
              <w:rPr>
                <w:rFonts w:cs="Arial"/>
                <w:color w:val="000000"/>
                <w:szCs w:val="18"/>
              </w:rPr>
            </w:pPr>
          </w:p>
        </w:tc>
        <w:tc>
          <w:tcPr>
            <w:tcW w:w="0" w:type="auto"/>
          </w:tcPr>
          <w:p w14:paraId="56E465F5" w14:textId="77777777" w:rsidR="00E91A8A" w:rsidRDefault="00E91A8A">
            <w:pPr>
              <w:pStyle w:val="TAL"/>
              <w:rPr>
                <w:rFonts w:cs="Arial"/>
                <w:color w:val="000000"/>
                <w:szCs w:val="18"/>
              </w:rPr>
            </w:pPr>
          </w:p>
        </w:tc>
        <w:tc>
          <w:tcPr>
            <w:tcW w:w="0" w:type="auto"/>
          </w:tcPr>
          <w:p w14:paraId="13283B07" w14:textId="77777777" w:rsidR="00E91A8A" w:rsidRDefault="008A10E7">
            <w:pPr>
              <w:pStyle w:val="TAL"/>
              <w:rPr>
                <w:rFonts w:cs="Arial"/>
                <w:color w:val="000000"/>
                <w:szCs w:val="18"/>
              </w:rPr>
            </w:pPr>
            <w:r>
              <w:rPr>
                <w:rFonts w:cs="Arial"/>
                <w:color w:val="000000"/>
                <w:szCs w:val="18"/>
              </w:rPr>
              <w:t>Optional with capability signalling</w:t>
            </w:r>
          </w:p>
        </w:tc>
      </w:tr>
    </w:tbl>
    <w:p w14:paraId="3E2D136B" w14:textId="77777777" w:rsidR="00E91A8A" w:rsidRDefault="00E91A8A">
      <w:pPr>
        <w:pStyle w:val="maintext"/>
        <w:ind w:firstLineChars="90" w:firstLine="180"/>
        <w:jc w:val="left"/>
        <w:rPr>
          <w:rFonts w:ascii="Calibri" w:hAnsi="Calibri" w:cs="Arial"/>
          <w:color w:val="000000"/>
        </w:rPr>
      </w:pPr>
    </w:p>
    <w:p w14:paraId="624EC25E"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5518A84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836978"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671C17E"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FAC2721" w14:textId="77777777">
        <w:tc>
          <w:tcPr>
            <w:tcW w:w="1818" w:type="dxa"/>
            <w:tcBorders>
              <w:top w:val="single" w:sz="4" w:space="0" w:color="auto"/>
              <w:left w:val="single" w:sz="4" w:space="0" w:color="auto"/>
              <w:bottom w:val="single" w:sz="4" w:space="0" w:color="auto"/>
              <w:right w:val="single" w:sz="4" w:space="0" w:color="auto"/>
            </w:tcBorders>
          </w:tcPr>
          <w:p w14:paraId="2DFCDB1E"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86ED9F3" w14:textId="77777777" w:rsidR="00E91A8A" w:rsidRDefault="008A10E7">
            <w:pPr>
              <w:jc w:val="left"/>
              <w:rPr>
                <w:rFonts w:eastAsia="SimSun"/>
                <w:lang w:eastAsia="zh-CN"/>
              </w:rPr>
            </w:pPr>
            <w:r>
              <w:rPr>
                <w:rFonts w:eastAsia="SimSun"/>
                <w:lang w:eastAsia="zh-CN"/>
              </w:rPr>
              <w:t>We prefer to define this FG as per band similarly as 23-8-6.</w:t>
            </w:r>
          </w:p>
        </w:tc>
      </w:tr>
      <w:tr w:rsidR="00E91A8A" w14:paraId="47C1BC7C" w14:textId="77777777">
        <w:tc>
          <w:tcPr>
            <w:tcW w:w="1818" w:type="dxa"/>
            <w:tcBorders>
              <w:top w:val="single" w:sz="4" w:space="0" w:color="auto"/>
              <w:left w:val="single" w:sz="4" w:space="0" w:color="auto"/>
              <w:bottom w:val="single" w:sz="4" w:space="0" w:color="auto"/>
              <w:right w:val="single" w:sz="4" w:space="0" w:color="auto"/>
            </w:tcBorders>
          </w:tcPr>
          <w:p w14:paraId="7A65ED6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350C4FC" w14:textId="77777777" w:rsidR="00E91A8A" w:rsidRDefault="008A10E7">
            <w:pPr>
              <w:pStyle w:val="Reference"/>
              <w:numPr>
                <w:ilvl w:val="0"/>
                <w:numId w:val="0"/>
              </w:numPr>
              <w:overflowPunct/>
              <w:autoSpaceDE/>
              <w:autoSpaceDN/>
              <w:adjustRightInd/>
              <w:textAlignment w:val="auto"/>
            </w:pPr>
            <w:r>
              <w:t xml:space="preserve">On per FS, we disagree unless the reasons is explicitly given as RAN2 guidance </w:t>
            </w:r>
            <w:r>
              <w:rPr>
                <w:lang w:val="en-US"/>
              </w:rPr>
              <w:t xml:space="preserve">as documented in the RAN2 </w:t>
            </w:r>
            <w:r>
              <w:t xml:space="preserve">LS (R1-2001513, Guidelines for UE capability definitions, </w:t>
            </w:r>
            <w:r>
              <w:rPr>
                <w:rFonts w:cs="Arial"/>
              </w:rPr>
              <w:t>RAN2</w:t>
            </w:r>
            <w:r>
              <w:t>) states (where 38.306 states "FS" indicates it is signalled per feature set (per band per band combination)):</w:t>
            </w:r>
          </w:p>
          <w:p w14:paraId="3CA1BF1B" w14:textId="77777777" w:rsidR="00E91A8A" w:rsidRDefault="00E91A8A">
            <w:pPr>
              <w:pStyle w:val="Reference"/>
              <w:numPr>
                <w:ilvl w:val="0"/>
                <w:numId w:val="0"/>
              </w:numPr>
              <w:overflowPunct/>
              <w:autoSpaceDE/>
              <w:autoSpaceDN/>
              <w:adjustRightInd/>
              <w:textAlignment w:val="auto"/>
            </w:pPr>
          </w:p>
          <w:p w14:paraId="242D3432" w14:textId="77777777" w:rsidR="00E91A8A" w:rsidRDefault="008A10E7">
            <w:pPr>
              <w:ind w:left="567"/>
              <w:rPr>
                <w:rFonts w:cs="Arial"/>
                <w:b/>
                <w:bCs/>
              </w:rPr>
            </w:pPr>
            <w:r>
              <w:rPr>
                <w:rFonts w:cs="Arial"/>
                <w:b/>
                <w:bCs/>
              </w:rPr>
              <w:t xml:space="preserve">4 </w:t>
            </w:r>
            <w:r>
              <w:rPr>
                <w:rFonts w:cs="Arial"/>
                <w:b/>
                <w:bCs/>
              </w:rPr>
              <w:tab/>
              <w:t>Minimize features “per-BandCombination” and “per-Band-of-a-BandCombination”</w:t>
            </w:r>
          </w:p>
          <w:p w14:paraId="75381D48" w14:textId="77777777" w:rsidR="00E91A8A" w:rsidRDefault="008A10E7">
            <w:pPr>
              <w:ind w:left="567"/>
              <w:rPr>
                <w:rFonts w:cs="Arial"/>
              </w:rPr>
            </w:pPr>
            <w:r>
              <w:rPr>
                <w:rFonts w:cs="Arial"/>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04C83910" w14:textId="77777777" w:rsidR="00E91A8A" w:rsidRDefault="008A10E7">
            <w:pPr>
              <w:ind w:left="567"/>
              <w:rPr>
                <w:rFonts w:cs="Arial"/>
              </w:rPr>
            </w:pPr>
            <w:r>
              <w:rPr>
                <w:rFonts w:cs="Arial"/>
              </w:rPr>
              <w:t>It would be of help for RAN2 to be informed of the reasons why “per-BC” or “per-band-of-a-BC” was considered necessary, and whether other alternatives were considered.</w:t>
            </w:r>
          </w:p>
          <w:p w14:paraId="1041CF7E" w14:textId="77777777" w:rsidR="00E91A8A" w:rsidRDefault="00E91A8A">
            <w:pPr>
              <w:jc w:val="left"/>
              <w:rPr>
                <w:rFonts w:eastAsia="SimSun"/>
                <w:lang w:eastAsia="zh-CN"/>
              </w:rPr>
            </w:pPr>
          </w:p>
        </w:tc>
      </w:tr>
      <w:tr w:rsidR="00E91A8A" w14:paraId="285AF505" w14:textId="77777777">
        <w:tc>
          <w:tcPr>
            <w:tcW w:w="1818" w:type="dxa"/>
            <w:tcBorders>
              <w:top w:val="single" w:sz="4" w:space="0" w:color="auto"/>
              <w:left w:val="single" w:sz="4" w:space="0" w:color="auto"/>
              <w:bottom w:val="single" w:sz="4" w:space="0" w:color="auto"/>
              <w:right w:val="single" w:sz="4" w:space="0" w:color="auto"/>
            </w:tcBorders>
          </w:tcPr>
          <w:p w14:paraId="6E68C53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463164A" w14:textId="77777777" w:rsidR="00E91A8A" w:rsidRDefault="008A10E7">
            <w:pPr>
              <w:pStyle w:val="Reference"/>
              <w:numPr>
                <w:ilvl w:val="0"/>
                <w:numId w:val="0"/>
              </w:numPr>
              <w:overflowPunct/>
              <w:autoSpaceDE/>
              <w:autoSpaceDN/>
              <w:adjustRightInd/>
              <w:textAlignment w:val="auto"/>
            </w:pPr>
            <w:r>
              <w:t>We are okay with “per band”</w:t>
            </w:r>
          </w:p>
        </w:tc>
      </w:tr>
      <w:tr w:rsidR="00E91A8A" w14:paraId="2DF9BE3F" w14:textId="77777777">
        <w:tc>
          <w:tcPr>
            <w:tcW w:w="1818" w:type="dxa"/>
            <w:tcBorders>
              <w:top w:val="single" w:sz="4" w:space="0" w:color="auto"/>
              <w:left w:val="single" w:sz="4" w:space="0" w:color="auto"/>
              <w:bottom w:val="single" w:sz="4" w:space="0" w:color="auto"/>
              <w:right w:val="single" w:sz="4" w:space="0" w:color="auto"/>
            </w:tcBorders>
          </w:tcPr>
          <w:p w14:paraId="44767604"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F9A4FF2" w14:textId="77777777" w:rsidR="00E91A8A" w:rsidRDefault="008A10E7">
            <w:pPr>
              <w:pStyle w:val="Reference"/>
              <w:numPr>
                <w:ilvl w:val="0"/>
                <w:numId w:val="0"/>
              </w:numPr>
              <w:overflowPunct/>
              <w:autoSpaceDE/>
              <w:autoSpaceDN/>
              <w:adjustRightInd/>
              <w:textAlignment w:val="auto"/>
            </w:pPr>
            <w:r>
              <w:t>Support</w:t>
            </w:r>
          </w:p>
        </w:tc>
      </w:tr>
      <w:tr w:rsidR="00E91A8A" w14:paraId="5396B549" w14:textId="77777777">
        <w:tc>
          <w:tcPr>
            <w:tcW w:w="1818" w:type="dxa"/>
            <w:tcBorders>
              <w:top w:val="single" w:sz="4" w:space="0" w:color="auto"/>
              <w:left w:val="single" w:sz="4" w:space="0" w:color="auto"/>
              <w:bottom w:val="single" w:sz="4" w:space="0" w:color="auto"/>
              <w:right w:val="single" w:sz="4" w:space="0" w:color="auto"/>
            </w:tcBorders>
          </w:tcPr>
          <w:p w14:paraId="61044DB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N</w:t>
            </w:r>
            <w:r>
              <w:rPr>
                <w:rStyle w:val="normaltextrun"/>
                <w:rFonts w:eastAsia="SimSun"/>
                <w:sz w:val="20"/>
                <w:lang w:eastAsia="zh-CN"/>
              </w:rPr>
              <w:t>EC</w:t>
            </w:r>
          </w:p>
        </w:tc>
        <w:tc>
          <w:tcPr>
            <w:tcW w:w="20522" w:type="dxa"/>
            <w:tcBorders>
              <w:top w:val="single" w:sz="4" w:space="0" w:color="auto"/>
              <w:left w:val="single" w:sz="4" w:space="0" w:color="auto"/>
              <w:bottom w:val="single" w:sz="4" w:space="0" w:color="auto"/>
              <w:right w:val="single" w:sz="4" w:space="0" w:color="auto"/>
            </w:tcBorders>
          </w:tcPr>
          <w:p w14:paraId="7D26C669" w14:textId="77777777" w:rsidR="00E91A8A" w:rsidRDefault="008A10E7">
            <w:pPr>
              <w:pStyle w:val="Reference"/>
              <w:numPr>
                <w:ilvl w:val="0"/>
                <w:numId w:val="0"/>
              </w:numPr>
              <w:overflowPunct/>
              <w:autoSpaceDE/>
              <w:autoSpaceDN/>
              <w:adjustRightInd/>
              <w:textAlignment w:val="auto"/>
            </w:pPr>
            <w:r>
              <w:t>Prefer to be “per band” reporting</w:t>
            </w:r>
          </w:p>
        </w:tc>
      </w:tr>
      <w:tr w:rsidR="00E91A8A" w14:paraId="105B3ED6" w14:textId="77777777">
        <w:tc>
          <w:tcPr>
            <w:tcW w:w="1818" w:type="dxa"/>
            <w:tcBorders>
              <w:top w:val="single" w:sz="4" w:space="0" w:color="auto"/>
              <w:left w:val="single" w:sz="4" w:space="0" w:color="auto"/>
              <w:bottom w:val="single" w:sz="4" w:space="0" w:color="auto"/>
              <w:right w:val="single" w:sz="4" w:space="0" w:color="auto"/>
            </w:tcBorders>
          </w:tcPr>
          <w:p w14:paraId="57B5973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C7645A8" w14:textId="77777777" w:rsidR="00E91A8A" w:rsidRDefault="008A10E7">
            <w:pPr>
              <w:pStyle w:val="Reference"/>
              <w:numPr>
                <w:ilvl w:val="0"/>
                <w:numId w:val="0"/>
              </w:numPr>
              <w:overflowPunct/>
              <w:autoSpaceDE/>
              <w:autoSpaceDN/>
              <w:adjustRightInd/>
              <w:textAlignment w:val="auto"/>
            </w:pPr>
            <w:r>
              <w:t>We are fine with “per band” for the type of this feature.</w:t>
            </w:r>
          </w:p>
        </w:tc>
      </w:tr>
      <w:tr w:rsidR="00E91A8A" w14:paraId="14B13E4A" w14:textId="77777777">
        <w:tc>
          <w:tcPr>
            <w:tcW w:w="1818" w:type="dxa"/>
            <w:tcBorders>
              <w:top w:val="single" w:sz="4" w:space="0" w:color="auto"/>
              <w:left w:val="single" w:sz="4" w:space="0" w:color="auto"/>
              <w:bottom w:val="single" w:sz="4" w:space="0" w:color="auto"/>
              <w:right w:val="single" w:sz="4" w:space="0" w:color="auto"/>
            </w:tcBorders>
          </w:tcPr>
          <w:p w14:paraId="17865483"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S Mincho" w:hint="eastAsia"/>
                <w:sz w:val="20"/>
                <w:lang w:eastAsia="ja-JP"/>
              </w:rPr>
              <w:t>N</w:t>
            </w:r>
            <w:r>
              <w:rPr>
                <w:rStyle w:val="normaltextrun"/>
                <w:rFonts w:eastAsia="MS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764E4FB" w14:textId="77777777" w:rsidR="00E91A8A" w:rsidRDefault="008A10E7">
            <w:pPr>
              <w:pStyle w:val="Reference"/>
              <w:numPr>
                <w:ilvl w:val="0"/>
                <w:numId w:val="0"/>
              </w:numPr>
              <w:overflowPunct/>
              <w:autoSpaceDE/>
              <w:autoSpaceDN/>
              <w:adjustRightInd/>
              <w:textAlignment w:val="auto"/>
            </w:pPr>
            <w:r>
              <w:rPr>
                <w:rFonts w:eastAsia="MS Mincho"/>
                <w:lang w:eastAsia="ja-JP"/>
              </w:rPr>
              <w:t xml:space="preserve">We are also wondering why it should be per FS. Could someone clarify? We prefer per band. </w:t>
            </w:r>
          </w:p>
        </w:tc>
      </w:tr>
      <w:tr w:rsidR="00E91A8A" w14:paraId="2D852053" w14:textId="77777777">
        <w:tc>
          <w:tcPr>
            <w:tcW w:w="1818" w:type="dxa"/>
            <w:tcBorders>
              <w:top w:val="single" w:sz="4" w:space="0" w:color="auto"/>
              <w:left w:val="single" w:sz="4" w:space="0" w:color="auto"/>
              <w:bottom w:val="single" w:sz="4" w:space="0" w:color="auto"/>
              <w:right w:val="single" w:sz="4" w:space="0" w:color="auto"/>
            </w:tcBorders>
          </w:tcPr>
          <w:p w14:paraId="6EAF4CD6"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5623912C" w14:textId="77777777" w:rsidR="00E91A8A" w:rsidRDefault="008A10E7">
            <w:pPr>
              <w:pStyle w:val="Reference"/>
              <w:numPr>
                <w:ilvl w:val="0"/>
                <w:numId w:val="0"/>
              </w:numPr>
              <w:overflowPunct/>
              <w:autoSpaceDE/>
              <w:autoSpaceDN/>
              <w:adjustRightInd/>
              <w:textAlignment w:val="auto"/>
              <w:rPr>
                <w:rFonts w:eastAsia="MS Mincho"/>
                <w:lang w:eastAsia="ja-JP"/>
              </w:rPr>
            </w:pPr>
            <w:r>
              <w:rPr>
                <w:rFonts w:hint="eastAsia"/>
              </w:rPr>
              <w:t>A</w:t>
            </w:r>
            <w:r>
              <w:t>gree with ZTE and Apple, we prefer to define it as “</w:t>
            </w:r>
            <w:r>
              <w:rPr>
                <w:color w:val="FF0000"/>
              </w:rPr>
              <w:t>Per band</w:t>
            </w:r>
            <w:r>
              <w:t>”.</w:t>
            </w:r>
          </w:p>
        </w:tc>
      </w:tr>
      <w:tr w:rsidR="00E91A8A" w14:paraId="47BAF1C7" w14:textId="77777777">
        <w:tc>
          <w:tcPr>
            <w:tcW w:w="1818" w:type="dxa"/>
            <w:tcBorders>
              <w:top w:val="single" w:sz="4" w:space="0" w:color="auto"/>
              <w:left w:val="single" w:sz="4" w:space="0" w:color="auto"/>
              <w:bottom w:val="single" w:sz="4" w:space="0" w:color="auto"/>
              <w:right w:val="single" w:sz="4" w:space="0" w:color="auto"/>
            </w:tcBorders>
          </w:tcPr>
          <w:p w14:paraId="6735D3BC"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S Mincho"/>
                <w:sz w:val="20"/>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1708CD5C" w14:textId="77777777" w:rsidR="00E91A8A" w:rsidRDefault="008A10E7">
            <w:pPr>
              <w:pStyle w:val="Reference"/>
              <w:numPr>
                <w:ilvl w:val="0"/>
                <w:numId w:val="0"/>
              </w:numPr>
              <w:overflowPunct/>
              <w:autoSpaceDE/>
              <w:autoSpaceDN/>
              <w:adjustRightInd/>
              <w:textAlignment w:val="auto"/>
            </w:pPr>
            <w:r>
              <w:t>Agree, 23-8-8 should be similar as 23-8-6. Okay with “per band”</w:t>
            </w:r>
          </w:p>
        </w:tc>
      </w:tr>
      <w:tr w:rsidR="00E91A8A" w14:paraId="0C1C7DF2" w14:textId="77777777">
        <w:tc>
          <w:tcPr>
            <w:tcW w:w="1818" w:type="dxa"/>
            <w:tcBorders>
              <w:top w:val="single" w:sz="4" w:space="0" w:color="auto"/>
              <w:left w:val="single" w:sz="4" w:space="0" w:color="auto"/>
              <w:bottom w:val="single" w:sz="4" w:space="0" w:color="auto"/>
              <w:right w:val="single" w:sz="4" w:space="0" w:color="auto"/>
            </w:tcBorders>
          </w:tcPr>
          <w:p w14:paraId="69DA315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lastRenderedPageBreak/>
              <w:t>Lenovo/MotM</w:t>
            </w:r>
          </w:p>
        </w:tc>
        <w:tc>
          <w:tcPr>
            <w:tcW w:w="20522" w:type="dxa"/>
            <w:tcBorders>
              <w:top w:val="single" w:sz="4" w:space="0" w:color="auto"/>
              <w:left w:val="single" w:sz="4" w:space="0" w:color="auto"/>
              <w:bottom w:val="single" w:sz="4" w:space="0" w:color="auto"/>
              <w:right w:val="single" w:sz="4" w:space="0" w:color="auto"/>
            </w:tcBorders>
          </w:tcPr>
          <w:p w14:paraId="72A3AC78" w14:textId="77777777" w:rsidR="00E91A8A" w:rsidRDefault="008A10E7">
            <w:pPr>
              <w:pStyle w:val="Reference"/>
              <w:numPr>
                <w:ilvl w:val="0"/>
                <w:numId w:val="0"/>
              </w:numPr>
              <w:ind w:left="567" w:hanging="567"/>
            </w:pPr>
            <w:r>
              <w:rPr>
                <w:rFonts w:hint="eastAsia"/>
              </w:rPr>
              <w:t>S</w:t>
            </w:r>
            <w:r>
              <w:t>upport</w:t>
            </w:r>
          </w:p>
        </w:tc>
      </w:tr>
      <w:tr w:rsidR="00E91A8A" w14:paraId="1A2F0D1B" w14:textId="77777777">
        <w:tc>
          <w:tcPr>
            <w:tcW w:w="1818" w:type="dxa"/>
            <w:tcBorders>
              <w:top w:val="single" w:sz="4" w:space="0" w:color="auto"/>
              <w:left w:val="single" w:sz="4" w:space="0" w:color="auto"/>
              <w:bottom w:val="single" w:sz="4" w:space="0" w:color="auto"/>
              <w:right w:val="single" w:sz="4" w:space="0" w:color="auto"/>
            </w:tcBorders>
          </w:tcPr>
          <w:p w14:paraId="3C185441" w14:textId="77777777" w:rsidR="00E91A8A" w:rsidRDefault="00E91A8A">
            <w:pPr>
              <w:pStyle w:val="paragraph"/>
              <w:spacing w:before="0" w:beforeAutospacing="0" w:after="0" w:afterAutospacing="0"/>
              <w:textAlignment w:val="baseline"/>
              <w:rPr>
                <w:rStyle w:val="normaltextrun"/>
                <w:rFonts w:eastAsia="MS Mincho"/>
                <w:sz w:val="20"/>
                <w:lang w:eastAsia="ja-JP"/>
              </w:rPr>
            </w:pPr>
          </w:p>
        </w:tc>
        <w:tc>
          <w:tcPr>
            <w:tcW w:w="20522" w:type="dxa"/>
            <w:tcBorders>
              <w:top w:val="single" w:sz="4" w:space="0" w:color="auto"/>
              <w:left w:val="single" w:sz="4" w:space="0" w:color="auto"/>
              <w:bottom w:val="single" w:sz="4" w:space="0" w:color="auto"/>
              <w:right w:val="single" w:sz="4" w:space="0" w:color="auto"/>
            </w:tcBorders>
          </w:tcPr>
          <w:p w14:paraId="0C6502F4" w14:textId="77777777" w:rsidR="00E91A8A" w:rsidRDefault="00E91A8A">
            <w:pPr>
              <w:pStyle w:val="Reference"/>
              <w:numPr>
                <w:ilvl w:val="0"/>
                <w:numId w:val="0"/>
              </w:numPr>
              <w:overflowPunct/>
              <w:autoSpaceDE/>
              <w:autoSpaceDN/>
              <w:adjustRightInd/>
              <w:textAlignment w:val="auto"/>
            </w:pPr>
          </w:p>
        </w:tc>
      </w:tr>
      <w:tr w:rsidR="00E91A8A" w14:paraId="7DF84ABC" w14:textId="77777777">
        <w:tc>
          <w:tcPr>
            <w:tcW w:w="1818" w:type="dxa"/>
            <w:tcBorders>
              <w:top w:val="single" w:sz="4" w:space="0" w:color="auto"/>
              <w:left w:val="single" w:sz="4" w:space="0" w:color="auto"/>
              <w:bottom w:val="single" w:sz="4" w:space="0" w:color="auto"/>
              <w:right w:val="single" w:sz="4" w:space="0" w:color="auto"/>
            </w:tcBorders>
          </w:tcPr>
          <w:p w14:paraId="1A167CB5" w14:textId="77777777" w:rsidR="00E91A8A" w:rsidRDefault="008A10E7">
            <w:pPr>
              <w:pStyle w:val="paragraph"/>
              <w:spacing w:before="0" w:beforeAutospacing="0" w:after="0" w:afterAutospacing="0"/>
              <w:textAlignment w:val="baseline"/>
              <w:rPr>
                <w:rStyle w:val="normaltextrun"/>
                <w:rFonts w:eastAsia="MS Mincho"/>
                <w:sz w:val="20"/>
                <w:lang w:eastAsia="ja-JP"/>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BBAF28F" w14:textId="77777777" w:rsidR="00E91A8A" w:rsidRDefault="008A10E7">
            <w:pPr>
              <w:pStyle w:val="Reference"/>
              <w:numPr>
                <w:ilvl w:val="0"/>
                <w:numId w:val="0"/>
              </w:numPr>
              <w:overflowPunct/>
              <w:autoSpaceDE/>
              <w:autoSpaceDN/>
              <w:adjustRightInd/>
              <w:textAlignment w:val="auto"/>
            </w:pPr>
            <w:r>
              <w:t>We think it’s better to be per band.</w:t>
            </w:r>
          </w:p>
        </w:tc>
      </w:tr>
      <w:tr w:rsidR="00E91A8A" w14:paraId="7EB137EF" w14:textId="77777777">
        <w:tc>
          <w:tcPr>
            <w:tcW w:w="1818" w:type="dxa"/>
            <w:tcBorders>
              <w:top w:val="single" w:sz="4" w:space="0" w:color="auto"/>
              <w:left w:val="single" w:sz="4" w:space="0" w:color="auto"/>
              <w:bottom w:val="single" w:sz="4" w:space="0" w:color="auto"/>
              <w:right w:val="single" w:sz="4" w:space="0" w:color="auto"/>
            </w:tcBorders>
          </w:tcPr>
          <w:p w14:paraId="395818F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3C38425" w14:textId="77777777" w:rsidR="00E91A8A" w:rsidRDefault="008A10E7">
            <w:pPr>
              <w:pStyle w:val="Reference"/>
              <w:numPr>
                <w:ilvl w:val="0"/>
                <w:numId w:val="0"/>
              </w:numPr>
              <w:overflowPunct/>
              <w:autoSpaceDE/>
              <w:autoSpaceDN/>
              <w:adjustRightInd/>
              <w:textAlignment w:val="auto"/>
            </w:pPr>
            <w:r>
              <w:t>Support, and ok with ‘per band’.</w:t>
            </w:r>
          </w:p>
        </w:tc>
      </w:tr>
      <w:tr w:rsidR="00E91A8A" w14:paraId="1817AFB9" w14:textId="77777777">
        <w:tc>
          <w:tcPr>
            <w:tcW w:w="1818" w:type="dxa"/>
            <w:tcBorders>
              <w:top w:val="single" w:sz="4" w:space="0" w:color="auto"/>
              <w:left w:val="single" w:sz="4" w:space="0" w:color="auto"/>
              <w:bottom w:val="single" w:sz="4" w:space="0" w:color="auto"/>
              <w:right w:val="single" w:sz="4" w:space="0" w:color="auto"/>
            </w:tcBorders>
          </w:tcPr>
          <w:p w14:paraId="6FBBCA6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vivo</w:t>
            </w:r>
          </w:p>
        </w:tc>
        <w:tc>
          <w:tcPr>
            <w:tcW w:w="20522" w:type="dxa"/>
            <w:tcBorders>
              <w:top w:val="single" w:sz="4" w:space="0" w:color="auto"/>
              <w:left w:val="single" w:sz="4" w:space="0" w:color="auto"/>
              <w:bottom w:val="single" w:sz="4" w:space="0" w:color="auto"/>
              <w:right w:val="single" w:sz="4" w:space="0" w:color="auto"/>
            </w:tcBorders>
          </w:tcPr>
          <w:p w14:paraId="124FBD23" w14:textId="77777777" w:rsidR="00E91A8A" w:rsidRDefault="008A10E7">
            <w:pPr>
              <w:pStyle w:val="Reference"/>
              <w:numPr>
                <w:ilvl w:val="0"/>
                <w:numId w:val="0"/>
              </w:numPr>
              <w:overflowPunct/>
              <w:autoSpaceDE/>
              <w:autoSpaceDN/>
              <w:adjustRightInd/>
              <w:textAlignment w:val="auto"/>
            </w:pPr>
            <w:r>
              <w:t>Support</w:t>
            </w:r>
          </w:p>
        </w:tc>
      </w:tr>
      <w:tr w:rsidR="00E91A8A" w14:paraId="7CF2631D" w14:textId="77777777">
        <w:tc>
          <w:tcPr>
            <w:tcW w:w="1818" w:type="dxa"/>
            <w:tcBorders>
              <w:top w:val="single" w:sz="4" w:space="0" w:color="auto"/>
              <w:left w:val="single" w:sz="4" w:space="0" w:color="auto"/>
              <w:bottom w:val="single" w:sz="4" w:space="0" w:color="auto"/>
              <w:right w:val="single" w:sz="4" w:space="0" w:color="auto"/>
            </w:tcBorders>
          </w:tcPr>
          <w:p w14:paraId="5FBD1509"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3DCE963" w14:textId="77777777" w:rsidR="00E91A8A" w:rsidRDefault="008A10E7">
            <w:pPr>
              <w:pStyle w:val="Reference"/>
              <w:numPr>
                <w:ilvl w:val="0"/>
                <w:numId w:val="0"/>
              </w:numPr>
              <w:overflowPunct/>
              <w:autoSpaceDE/>
              <w:autoSpaceDN/>
              <w:adjustRightInd/>
              <w:textAlignment w:val="auto"/>
            </w:pPr>
            <w:r>
              <w:t>Per band indication</w:t>
            </w:r>
          </w:p>
        </w:tc>
      </w:tr>
    </w:tbl>
    <w:p w14:paraId="79D13BF4" w14:textId="77777777" w:rsidR="00E91A8A" w:rsidRDefault="00E91A8A">
      <w:pPr>
        <w:pStyle w:val="maintext"/>
        <w:ind w:firstLineChars="90" w:firstLine="180"/>
        <w:rPr>
          <w:rFonts w:ascii="Calibri" w:hAnsi="Calibri" w:cs="Arial"/>
          <w:color w:val="000000"/>
        </w:rPr>
      </w:pPr>
    </w:p>
    <w:p w14:paraId="6AF5F98C" w14:textId="77777777" w:rsidR="00E91A8A" w:rsidRDefault="008A10E7">
      <w:pPr>
        <w:pStyle w:val="Heading1"/>
        <w:numPr>
          <w:ilvl w:val="1"/>
          <w:numId w:val="13"/>
        </w:numPr>
        <w:jc w:val="both"/>
        <w:rPr>
          <w:color w:val="000000"/>
        </w:rPr>
      </w:pPr>
      <w:r>
        <w:rPr>
          <w:color w:val="000000"/>
        </w:rPr>
        <w:t>Issue 21: FG 23-9-2</w:t>
      </w:r>
    </w:p>
    <w:p w14:paraId="79735E13"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59ED0699" w14:textId="77777777" w:rsidR="00E91A8A" w:rsidRDefault="00E91A8A">
      <w:pPr>
        <w:pStyle w:val="maintext"/>
        <w:ind w:firstLineChars="90" w:firstLine="180"/>
        <w:rPr>
          <w:rFonts w:ascii="Calibri" w:hAnsi="Calibri" w:cs="Arial"/>
          <w:color w:val="000000"/>
        </w:rPr>
      </w:pPr>
    </w:p>
    <w:p w14:paraId="7522F39F"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55"/>
        <w:gridCol w:w="2519"/>
        <w:gridCol w:w="7989"/>
        <w:gridCol w:w="655"/>
        <w:gridCol w:w="222"/>
        <w:gridCol w:w="222"/>
        <w:gridCol w:w="222"/>
        <w:gridCol w:w="1556"/>
        <w:gridCol w:w="222"/>
        <w:gridCol w:w="222"/>
        <w:gridCol w:w="222"/>
        <w:gridCol w:w="3929"/>
        <w:gridCol w:w="2263"/>
      </w:tblGrid>
      <w:tr w:rsidR="00E91A8A" w14:paraId="4414910B" w14:textId="77777777">
        <w:tc>
          <w:tcPr>
            <w:tcW w:w="0" w:type="auto"/>
          </w:tcPr>
          <w:p w14:paraId="58E90502" w14:textId="77777777" w:rsidR="00E91A8A" w:rsidRDefault="008A10E7">
            <w:pPr>
              <w:pStyle w:val="TAL"/>
              <w:rPr>
                <w:rFonts w:cs="Arial"/>
                <w:color w:val="000000"/>
                <w:szCs w:val="18"/>
              </w:rPr>
            </w:pPr>
            <w:r>
              <w:rPr>
                <w:rFonts w:cs="Arial"/>
                <w:color w:val="000000"/>
                <w:szCs w:val="18"/>
              </w:rPr>
              <w:t>23. NR_FeMIMO</w:t>
            </w:r>
          </w:p>
        </w:tc>
        <w:tc>
          <w:tcPr>
            <w:tcW w:w="0" w:type="auto"/>
          </w:tcPr>
          <w:p w14:paraId="7E720D71" w14:textId="77777777" w:rsidR="00E91A8A" w:rsidRDefault="008A10E7">
            <w:pPr>
              <w:pStyle w:val="TAL"/>
              <w:rPr>
                <w:rFonts w:cs="Arial"/>
                <w:color w:val="000000"/>
                <w:szCs w:val="18"/>
              </w:rPr>
            </w:pPr>
            <w:r>
              <w:rPr>
                <w:rFonts w:cs="Arial"/>
                <w:color w:val="000000"/>
                <w:szCs w:val="18"/>
              </w:rPr>
              <w:t>23-9-2</w:t>
            </w:r>
          </w:p>
        </w:tc>
        <w:tc>
          <w:tcPr>
            <w:tcW w:w="0" w:type="auto"/>
          </w:tcPr>
          <w:p w14:paraId="787AA195" w14:textId="77777777" w:rsidR="00E91A8A" w:rsidRDefault="008A10E7">
            <w:pPr>
              <w:pStyle w:val="TAL"/>
              <w:rPr>
                <w:rFonts w:eastAsia="SimSun" w:cs="Arial"/>
                <w:color w:val="000000"/>
                <w:szCs w:val="18"/>
                <w:lang w:eastAsia="zh-CN"/>
              </w:rPr>
            </w:pPr>
            <w:r>
              <w:rPr>
                <w:rFonts w:cs="Arial"/>
                <w:color w:val="000000"/>
                <w:szCs w:val="18"/>
              </w:rPr>
              <w:t xml:space="preserve">Support of M=2 </w:t>
            </w:r>
            <w:r>
              <w:rPr>
                <w:rFonts w:cs="Arial"/>
                <w:color w:val="FF0000"/>
                <w:szCs w:val="18"/>
              </w:rPr>
              <w:t>and R=1</w:t>
            </w:r>
            <w:r>
              <w:rPr>
                <w:rFonts w:cs="Arial"/>
                <w:color w:val="000000"/>
                <w:szCs w:val="18"/>
              </w:rPr>
              <w:t xml:space="preserve"> for FeType-II</w:t>
            </w:r>
          </w:p>
        </w:tc>
        <w:tc>
          <w:tcPr>
            <w:tcW w:w="0" w:type="auto"/>
          </w:tcPr>
          <w:p w14:paraId="1395C2F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1. {Max # of Tx ports in one resource, Max # of resources and total # of Tx ports} to support Port-selection FeType-II with M=2 and R=1</w:t>
            </w:r>
            <w:r>
              <w:rPr>
                <w:rFonts w:cs="Arial"/>
                <w:strike/>
                <w:color w:val="FF0000"/>
                <w:sz w:val="18"/>
                <w:szCs w:val="18"/>
              </w:rPr>
              <w:t>]</w:t>
            </w:r>
          </w:p>
          <w:p w14:paraId="7364947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74A01E79" w14:textId="77777777" w:rsidR="00E91A8A" w:rsidRDefault="008A10E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w:t>
            </w:r>
            <w:r>
              <w:rPr>
                <w:rFonts w:cs="Arial"/>
                <w:color w:val="000000"/>
                <w:sz w:val="18"/>
                <w:szCs w:val="18"/>
              </w:rPr>
              <w:t>3. Support of DFT FD bases of size N</w:t>
            </w:r>
            <w:r>
              <w:rPr>
                <w:rFonts w:cs="Arial"/>
                <w:strike/>
                <w:color w:val="FF0000"/>
                <w:sz w:val="18"/>
                <w:szCs w:val="18"/>
              </w:rPr>
              <w:t>]</w:t>
            </w:r>
          </w:p>
          <w:p w14:paraId="3DBDFD5F"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3CADF144" w14:textId="77777777" w:rsidR="00E91A8A" w:rsidRDefault="008A10E7">
            <w:pPr>
              <w:pStyle w:val="TAL"/>
              <w:rPr>
                <w:rFonts w:cs="Arial"/>
                <w:color w:val="000000"/>
                <w:szCs w:val="18"/>
              </w:rPr>
            </w:pPr>
            <w:r>
              <w:rPr>
                <w:rFonts w:cs="Arial"/>
                <w:color w:val="000000"/>
                <w:szCs w:val="18"/>
              </w:rPr>
              <w:t>23-9-1</w:t>
            </w:r>
          </w:p>
        </w:tc>
        <w:tc>
          <w:tcPr>
            <w:tcW w:w="0" w:type="auto"/>
          </w:tcPr>
          <w:p w14:paraId="780D89AD" w14:textId="77777777" w:rsidR="00E91A8A" w:rsidRDefault="00E91A8A">
            <w:pPr>
              <w:pStyle w:val="TAL"/>
              <w:rPr>
                <w:rFonts w:eastAsia="SimSun" w:cs="Arial"/>
                <w:color w:val="000000"/>
                <w:szCs w:val="18"/>
                <w:lang w:eastAsia="zh-CN"/>
              </w:rPr>
            </w:pPr>
          </w:p>
        </w:tc>
        <w:tc>
          <w:tcPr>
            <w:tcW w:w="0" w:type="auto"/>
          </w:tcPr>
          <w:p w14:paraId="3A67B918" w14:textId="77777777" w:rsidR="00E91A8A" w:rsidRDefault="00E91A8A">
            <w:pPr>
              <w:pStyle w:val="TAL"/>
              <w:rPr>
                <w:rFonts w:cs="Arial"/>
                <w:color w:val="000000"/>
                <w:szCs w:val="18"/>
              </w:rPr>
            </w:pPr>
          </w:p>
        </w:tc>
        <w:tc>
          <w:tcPr>
            <w:tcW w:w="0" w:type="auto"/>
          </w:tcPr>
          <w:p w14:paraId="3834A250" w14:textId="77777777" w:rsidR="00E91A8A" w:rsidRDefault="00E91A8A">
            <w:pPr>
              <w:pStyle w:val="TAL"/>
              <w:rPr>
                <w:rFonts w:eastAsia="SimSun" w:cs="Arial"/>
                <w:color w:val="000000"/>
                <w:szCs w:val="18"/>
                <w:lang w:eastAsia="zh-CN"/>
              </w:rPr>
            </w:pPr>
          </w:p>
        </w:tc>
        <w:tc>
          <w:tcPr>
            <w:tcW w:w="0" w:type="auto"/>
          </w:tcPr>
          <w:p w14:paraId="5643B3AC"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strike/>
                <w:color w:val="FF0000"/>
                <w:szCs w:val="18"/>
              </w:rPr>
              <w:t>and per BC]</w:t>
            </w:r>
          </w:p>
        </w:tc>
        <w:tc>
          <w:tcPr>
            <w:tcW w:w="0" w:type="auto"/>
          </w:tcPr>
          <w:p w14:paraId="7E50BACD" w14:textId="77777777" w:rsidR="00E91A8A" w:rsidRDefault="00E91A8A">
            <w:pPr>
              <w:pStyle w:val="TAL"/>
              <w:rPr>
                <w:rFonts w:cs="Arial"/>
                <w:color w:val="000000"/>
                <w:szCs w:val="18"/>
              </w:rPr>
            </w:pPr>
          </w:p>
        </w:tc>
        <w:tc>
          <w:tcPr>
            <w:tcW w:w="0" w:type="auto"/>
          </w:tcPr>
          <w:p w14:paraId="7A1B4B32" w14:textId="77777777" w:rsidR="00E91A8A" w:rsidRDefault="00E91A8A">
            <w:pPr>
              <w:pStyle w:val="TAL"/>
              <w:rPr>
                <w:rFonts w:cs="Arial"/>
                <w:color w:val="000000"/>
                <w:szCs w:val="18"/>
              </w:rPr>
            </w:pPr>
          </w:p>
        </w:tc>
        <w:tc>
          <w:tcPr>
            <w:tcW w:w="0" w:type="auto"/>
          </w:tcPr>
          <w:p w14:paraId="0420BFC5" w14:textId="77777777" w:rsidR="00E91A8A" w:rsidRDefault="00E91A8A">
            <w:pPr>
              <w:pStyle w:val="TAL"/>
              <w:rPr>
                <w:rFonts w:cs="Arial"/>
                <w:color w:val="000000"/>
                <w:szCs w:val="18"/>
              </w:rPr>
            </w:pPr>
          </w:p>
        </w:tc>
        <w:tc>
          <w:tcPr>
            <w:tcW w:w="0" w:type="auto"/>
          </w:tcPr>
          <w:p w14:paraId="77698CC1"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Component 1 candidate values </w:t>
            </w:r>
          </w:p>
          <w:p w14:paraId="2749BE0D" w14:textId="77777777" w:rsidR="00E91A8A" w:rsidRDefault="008A10E7">
            <w:pPr>
              <w:pStyle w:val="TAL"/>
              <w:rPr>
                <w:rFonts w:cs="Arial"/>
                <w:color w:val="000000"/>
                <w:szCs w:val="18"/>
              </w:rPr>
            </w:pPr>
            <w:r>
              <w:rPr>
                <w:rFonts w:cs="Arial"/>
                <w:color w:val="000000"/>
                <w:szCs w:val="18"/>
              </w:rPr>
              <w:t xml:space="preserve">- Maximum 16 triplets </w:t>
            </w:r>
          </w:p>
          <w:p w14:paraId="530CCEF7" w14:textId="77777777" w:rsidR="00E91A8A" w:rsidRDefault="008A10E7">
            <w:pPr>
              <w:pStyle w:val="TAL"/>
              <w:rPr>
                <w:rFonts w:cs="Arial"/>
                <w:color w:val="000000"/>
                <w:szCs w:val="18"/>
              </w:rPr>
            </w:pPr>
            <w:r>
              <w:rPr>
                <w:rFonts w:cs="Arial"/>
                <w:color w:val="000000"/>
                <w:szCs w:val="18"/>
              </w:rPr>
              <w:t xml:space="preserve">- Max # of Tx ports in one resource: {4,8,12,16,24,32} </w:t>
            </w:r>
          </w:p>
          <w:p w14:paraId="2D6CB632" w14:textId="77777777" w:rsidR="00E91A8A" w:rsidRDefault="008A10E7">
            <w:pPr>
              <w:pStyle w:val="TAL"/>
              <w:rPr>
                <w:rFonts w:cs="Arial"/>
                <w:color w:val="000000"/>
                <w:szCs w:val="18"/>
              </w:rPr>
            </w:pPr>
            <w:r>
              <w:rPr>
                <w:rFonts w:cs="Arial"/>
                <w:color w:val="000000"/>
                <w:szCs w:val="18"/>
              </w:rPr>
              <w:t xml:space="preserve">- Max # resources: {1 to 64} </w:t>
            </w:r>
          </w:p>
          <w:p w14:paraId="3E96552F" w14:textId="77777777" w:rsidR="00E91A8A" w:rsidRDefault="008A10E7">
            <w:pPr>
              <w:pStyle w:val="TAL"/>
              <w:rPr>
                <w:rFonts w:cs="Arial"/>
                <w:color w:val="000000"/>
                <w:szCs w:val="18"/>
              </w:rPr>
            </w:pPr>
            <w:r>
              <w:rPr>
                <w:rFonts w:cs="Arial"/>
                <w:color w:val="000000"/>
                <w:szCs w:val="18"/>
              </w:rPr>
              <w:t>- Max # total ports: {4 to 256}</w:t>
            </w:r>
            <w:r>
              <w:rPr>
                <w:rFonts w:cs="Arial"/>
                <w:strike/>
                <w:color w:val="FF0000"/>
                <w:szCs w:val="18"/>
              </w:rPr>
              <w:t>]</w:t>
            </w:r>
          </w:p>
          <w:p w14:paraId="284ECEAE" w14:textId="77777777" w:rsidR="00E91A8A" w:rsidRDefault="00E91A8A">
            <w:pPr>
              <w:pStyle w:val="TAL"/>
              <w:rPr>
                <w:rFonts w:cs="Arial"/>
                <w:strike/>
                <w:color w:val="FF0000"/>
                <w:szCs w:val="18"/>
              </w:rPr>
            </w:pPr>
          </w:p>
          <w:p w14:paraId="725BC48C"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Component </w:t>
            </w:r>
            <w:r>
              <w:rPr>
                <w:rFonts w:cs="Arial"/>
                <w:color w:val="FF0000"/>
                <w:szCs w:val="18"/>
              </w:rPr>
              <w:t>3</w:t>
            </w:r>
            <w:r>
              <w:rPr>
                <w:rFonts w:cs="Arial"/>
                <w:strike/>
                <w:color w:val="FF0000"/>
                <w:szCs w:val="18"/>
              </w:rPr>
              <w:t>4</w:t>
            </w:r>
            <w:r>
              <w:rPr>
                <w:rFonts w:cs="Arial"/>
                <w:color w:val="000000"/>
                <w:szCs w:val="18"/>
              </w:rPr>
              <w:t xml:space="preserve"> candidate values: {N=2 only, N=2 and N=4}</w:t>
            </w:r>
            <w:r>
              <w:rPr>
                <w:rFonts w:cs="Arial"/>
                <w:strike/>
                <w:color w:val="FF0000"/>
                <w:szCs w:val="18"/>
              </w:rPr>
              <w:t>]</w:t>
            </w:r>
          </w:p>
        </w:tc>
        <w:tc>
          <w:tcPr>
            <w:tcW w:w="0" w:type="auto"/>
          </w:tcPr>
          <w:p w14:paraId="459018CF" w14:textId="77777777" w:rsidR="00E91A8A" w:rsidRDefault="008A10E7">
            <w:pPr>
              <w:pStyle w:val="TAL"/>
              <w:rPr>
                <w:rFonts w:cs="Arial"/>
                <w:color w:val="000000"/>
                <w:szCs w:val="18"/>
              </w:rPr>
            </w:pPr>
            <w:r>
              <w:rPr>
                <w:rFonts w:cs="Arial"/>
                <w:color w:val="000000"/>
                <w:szCs w:val="18"/>
              </w:rPr>
              <w:t>Optional with capability signalling</w:t>
            </w:r>
          </w:p>
        </w:tc>
      </w:tr>
    </w:tbl>
    <w:p w14:paraId="640D36A6" w14:textId="77777777" w:rsidR="00E91A8A" w:rsidRDefault="00E91A8A">
      <w:pPr>
        <w:pStyle w:val="maintext"/>
        <w:ind w:firstLineChars="90" w:firstLine="180"/>
        <w:jc w:val="left"/>
        <w:rPr>
          <w:rFonts w:ascii="Calibri" w:hAnsi="Calibri" w:cs="Arial"/>
          <w:color w:val="000000"/>
        </w:rPr>
      </w:pPr>
    </w:p>
    <w:p w14:paraId="69F66E78"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162E38C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DF8EE93"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E55658"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9E061E3" w14:textId="77777777">
        <w:tc>
          <w:tcPr>
            <w:tcW w:w="1818" w:type="dxa"/>
            <w:tcBorders>
              <w:top w:val="single" w:sz="4" w:space="0" w:color="auto"/>
              <w:left w:val="single" w:sz="4" w:space="0" w:color="auto"/>
              <w:bottom w:val="single" w:sz="4" w:space="0" w:color="auto"/>
              <w:right w:val="single" w:sz="4" w:space="0" w:color="auto"/>
            </w:tcBorders>
          </w:tcPr>
          <w:p w14:paraId="0643DBDF"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4569D60" w14:textId="77777777" w:rsidR="00E91A8A" w:rsidRDefault="008A10E7">
            <w:pPr>
              <w:jc w:val="left"/>
              <w:rPr>
                <w:rFonts w:eastAsia="SimSun"/>
                <w:lang w:eastAsia="zh-CN"/>
              </w:rPr>
            </w:pPr>
            <w:r>
              <w:rPr>
                <w:rFonts w:eastAsia="SimSun" w:hint="eastAsia"/>
                <w:lang w:eastAsia="zh-CN"/>
              </w:rPr>
              <w:t>W</w:t>
            </w:r>
            <w:r>
              <w:rPr>
                <w:rFonts w:eastAsia="SimSun"/>
                <w:lang w:eastAsia="zh-CN"/>
              </w:rPr>
              <w:t>e prefer to remove the third component or make it FFS. The need to keep it is not clear to us.</w:t>
            </w:r>
          </w:p>
        </w:tc>
      </w:tr>
      <w:tr w:rsidR="00E91A8A" w14:paraId="7E36C674" w14:textId="77777777">
        <w:tc>
          <w:tcPr>
            <w:tcW w:w="1818" w:type="dxa"/>
            <w:tcBorders>
              <w:top w:val="single" w:sz="4" w:space="0" w:color="auto"/>
              <w:left w:val="single" w:sz="4" w:space="0" w:color="auto"/>
              <w:bottom w:val="single" w:sz="4" w:space="0" w:color="auto"/>
              <w:right w:val="single" w:sz="4" w:space="0" w:color="auto"/>
            </w:tcBorders>
          </w:tcPr>
          <w:p w14:paraId="70181E9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85ACB51" w14:textId="77777777" w:rsidR="00E91A8A" w:rsidRDefault="008A10E7">
            <w:pPr>
              <w:jc w:val="left"/>
              <w:rPr>
                <w:rFonts w:eastAsia="SimSun"/>
                <w:lang w:eastAsia="zh-CN"/>
              </w:rPr>
            </w:pPr>
            <w:r>
              <w:rPr>
                <w:rFonts w:eastAsia="SimSun"/>
                <w:lang w:eastAsia="zh-CN"/>
              </w:rPr>
              <w:t>The triplet reporting, i.e., component 1, needs to be “</w:t>
            </w:r>
            <w:r>
              <w:rPr>
                <w:rFonts w:eastAsia="SimSun"/>
                <w:color w:val="FF0000"/>
                <w:lang w:eastAsia="zh-CN"/>
              </w:rPr>
              <w:t>per band and per BC</w:t>
            </w:r>
            <w:r>
              <w:rPr>
                <w:rFonts w:eastAsia="SimSun"/>
                <w:lang w:eastAsia="zh-CN"/>
              </w:rPr>
              <w:t>”</w:t>
            </w:r>
          </w:p>
        </w:tc>
      </w:tr>
      <w:tr w:rsidR="00E91A8A" w14:paraId="2CF0643F" w14:textId="77777777">
        <w:tc>
          <w:tcPr>
            <w:tcW w:w="1818" w:type="dxa"/>
            <w:tcBorders>
              <w:top w:val="single" w:sz="4" w:space="0" w:color="auto"/>
              <w:left w:val="single" w:sz="4" w:space="0" w:color="auto"/>
              <w:bottom w:val="single" w:sz="4" w:space="0" w:color="auto"/>
              <w:right w:val="single" w:sz="4" w:space="0" w:color="auto"/>
            </w:tcBorders>
          </w:tcPr>
          <w:p w14:paraId="16683CC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7F0D38C" w14:textId="77777777" w:rsidR="00E91A8A" w:rsidRDefault="008A10E7">
            <w:pPr>
              <w:jc w:val="left"/>
              <w:rPr>
                <w:rFonts w:eastAsia="SimSun"/>
              </w:rPr>
            </w:pPr>
            <w:r>
              <w:rPr>
                <w:rFonts w:eastAsia="SimSun"/>
              </w:rPr>
              <w:t xml:space="preserve">If component 1 is introduced, the granularity for component 1 should be per band and per BC. </w:t>
            </w:r>
          </w:p>
        </w:tc>
      </w:tr>
      <w:tr w:rsidR="00E91A8A" w14:paraId="67BE6EA1" w14:textId="77777777">
        <w:tc>
          <w:tcPr>
            <w:tcW w:w="1818" w:type="dxa"/>
            <w:tcBorders>
              <w:top w:val="single" w:sz="4" w:space="0" w:color="auto"/>
              <w:left w:val="single" w:sz="4" w:space="0" w:color="auto"/>
              <w:bottom w:val="single" w:sz="4" w:space="0" w:color="auto"/>
              <w:right w:val="single" w:sz="4" w:space="0" w:color="auto"/>
            </w:tcBorders>
          </w:tcPr>
          <w:p w14:paraId="1D429C2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F6E5BA4" w14:textId="77777777" w:rsidR="00E91A8A" w:rsidRDefault="008A10E7">
            <w:pPr>
              <w:jc w:val="left"/>
              <w:rPr>
                <w:rFonts w:eastAsia="SimSun"/>
              </w:rPr>
            </w:pPr>
            <w:r>
              <w:rPr>
                <w:rFonts w:eastAsia="SimSun"/>
                <w:lang w:eastAsia="zh-CN"/>
              </w:rPr>
              <w:t>We prefer to remoe the first component, since the number of ports has been restricted for M=2 according to discussion on codebook parameter combination.  It is not necessary to further restrict the number of ports through UE capabiltity.</w:t>
            </w:r>
          </w:p>
        </w:tc>
      </w:tr>
      <w:tr w:rsidR="00E91A8A" w14:paraId="5F709C61" w14:textId="77777777">
        <w:tc>
          <w:tcPr>
            <w:tcW w:w="1818" w:type="dxa"/>
            <w:tcBorders>
              <w:top w:val="single" w:sz="4" w:space="0" w:color="auto"/>
              <w:left w:val="single" w:sz="4" w:space="0" w:color="auto"/>
              <w:bottom w:val="single" w:sz="4" w:space="0" w:color="auto"/>
              <w:right w:val="single" w:sz="4" w:space="0" w:color="auto"/>
            </w:tcBorders>
          </w:tcPr>
          <w:p w14:paraId="0FA6FE58" w14:textId="77777777" w:rsidR="00E91A8A" w:rsidRDefault="008A10E7">
            <w:pPr>
              <w:pStyle w:val="paragraph"/>
              <w:spacing w:before="0" w:beforeAutospacing="0" w:after="0" w:afterAutospacing="0"/>
              <w:textAlignment w:val="baseline"/>
              <w:rPr>
                <w:rStyle w:val="normaltextrun"/>
                <w:rFonts w:eastAsiaTheme="minorEastAsia"/>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4782002" w14:textId="77777777" w:rsidR="00E91A8A" w:rsidRDefault="008A10E7">
            <w:pPr>
              <w:jc w:val="left"/>
              <w:rPr>
                <w:rFonts w:eastAsia="SimSun"/>
                <w:lang w:eastAsia="zh-CN"/>
              </w:rPr>
            </w:pPr>
            <w:r>
              <w:rPr>
                <w:rFonts w:eastAsia="SimSun" w:hint="eastAsia"/>
                <w:lang w:eastAsia="zh-CN"/>
              </w:rPr>
              <w:t>O</w:t>
            </w:r>
            <w:r>
              <w:rPr>
                <w:rFonts w:eastAsia="SimSun"/>
                <w:lang w:eastAsia="zh-CN"/>
              </w:rPr>
              <w:t>kay.</w:t>
            </w:r>
          </w:p>
        </w:tc>
      </w:tr>
      <w:tr w:rsidR="00E91A8A" w14:paraId="0331026E" w14:textId="77777777">
        <w:trPr>
          <w:trHeight w:val="541"/>
        </w:trPr>
        <w:tc>
          <w:tcPr>
            <w:tcW w:w="1818" w:type="dxa"/>
            <w:tcBorders>
              <w:top w:val="single" w:sz="4" w:space="0" w:color="auto"/>
              <w:left w:val="single" w:sz="4" w:space="0" w:color="auto"/>
              <w:bottom w:val="single" w:sz="4" w:space="0" w:color="auto"/>
              <w:right w:val="single" w:sz="4" w:space="0" w:color="auto"/>
            </w:tcBorders>
          </w:tcPr>
          <w:p w14:paraId="7E2C232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asciiTheme="minorEastAsia" w:eastAsiaTheme="minorEastAsia" w:hAnsiTheme="minor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E4DA146" w14:textId="77777777" w:rsidR="00E91A8A" w:rsidRDefault="008A10E7">
            <w:pPr>
              <w:jc w:val="left"/>
              <w:rPr>
                <w:rFonts w:eastAsia="SimSun"/>
                <w:lang w:eastAsia="zh-CN"/>
              </w:rPr>
            </w:pPr>
            <w:r>
              <w:rPr>
                <w:rFonts w:eastAsia="SimSun"/>
                <w:lang w:eastAsia="zh-CN"/>
              </w:rPr>
              <w:t>Agree with other companies that component 1 should be per ban per BC as in Rel-16.</w:t>
            </w:r>
          </w:p>
        </w:tc>
      </w:tr>
      <w:tr w:rsidR="00E91A8A" w14:paraId="1ABDC6BD" w14:textId="77777777">
        <w:tc>
          <w:tcPr>
            <w:tcW w:w="1818" w:type="dxa"/>
            <w:tcBorders>
              <w:top w:val="single" w:sz="4" w:space="0" w:color="auto"/>
              <w:left w:val="single" w:sz="4" w:space="0" w:color="auto"/>
              <w:bottom w:val="single" w:sz="4" w:space="0" w:color="auto"/>
              <w:right w:val="single" w:sz="4" w:space="0" w:color="auto"/>
            </w:tcBorders>
          </w:tcPr>
          <w:p w14:paraId="0A36DD27" w14:textId="77777777" w:rsidR="00E91A8A" w:rsidRDefault="008A10E7">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SimSun" w:hint="eastAsia"/>
                <w:sz w:val="20"/>
                <w:lang w:eastAsia="zh-CN"/>
              </w:rPr>
              <w:t>S</w:t>
            </w:r>
            <w:r>
              <w:rPr>
                <w:rStyle w:val="normaltextrun"/>
                <w:rFonts w:eastAsia="SimSun"/>
                <w:sz w:val="20"/>
                <w:lang w:eastAsia="zh-CN"/>
              </w:rPr>
              <w:t>preadtrum</w:t>
            </w:r>
          </w:p>
        </w:tc>
        <w:tc>
          <w:tcPr>
            <w:tcW w:w="20522" w:type="dxa"/>
            <w:tcBorders>
              <w:top w:val="single" w:sz="4" w:space="0" w:color="auto"/>
              <w:left w:val="single" w:sz="4" w:space="0" w:color="auto"/>
              <w:bottom w:val="single" w:sz="4" w:space="0" w:color="auto"/>
              <w:right w:val="single" w:sz="4" w:space="0" w:color="auto"/>
            </w:tcBorders>
          </w:tcPr>
          <w:p w14:paraId="75CED491" w14:textId="77777777" w:rsidR="00E91A8A" w:rsidRDefault="008A10E7">
            <w:pPr>
              <w:jc w:val="left"/>
              <w:rPr>
                <w:rFonts w:eastAsia="SimSun"/>
                <w:lang w:eastAsia="zh-CN"/>
              </w:rPr>
            </w:pPr>
            <w:r>
              <w:rPr>
                <w:rFonts w:eastAsia="SimSun" w:hint="eastAsia"/>
                <w:lang w:eastAsia="zh-CN"/>
              </w:rPr>
              <w:t>O</w:t>
            </w:r>
            <w:r>
              <w:rPr>
                <w:rFonts w:eastAsia="SimSun"/>
                <w:lang w:eastAsia="zh-CN"/>
              </w:rPr>
              <w:t>K</w:t>
            </w:r>
          </w:p>
        </w:tc>
      </w:tr>
      <w:tr w:rsidR="00E91A8A" w14:paraId="1E29E88B" w14:textId="77777777">
        <w:tc>
          <w:tcPr>
            <w:tcW w:w="1818" w:type="dxa"/>
            <w:tcBorders>
              <w:top w:val="single" w:sz="4" w:space="0" w:color="auto"/>
              <w:left w:val="single" w:sz="4" w:space="0" w:color="auto"/>
              <w:bottom w:val="single" w:sz="4" w:space="0" w:color="auto"/>
              <w:right w:val="single" w:sz="4" w:space="0" w:color="auto"/>
            </w:tcBorders>
          </w:tcPr>
          <w:p w14:paraId="7D7E05F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66B7D59B" w14:textId="77777777" w:rsidR="00E91A8A" w:rsidRDefault="008A10E7">
            <w:pPr>
              <w:jc w:val="left"/>
              <w:rPr>
                <w:rFonts w:eastAsia="SimSun"/>
              </w:rPr>
            </w:pPr>
            <w:r>
              <w:rPr>
                <w:rFonts w:eastAsia="SimSun"/>
              </w:rPr>
              <w:t xml:space="preserve">The granularity of 23-9-2 shall be also per BC as well, similar with FG 23-9-1, due to triplet-based reporting in Component 1. </w:t>
            </w:r>
          </w:p>
          <w:p w14:paraId="358A8555" w14:textId="77777777" w:rsidR="00E91A8A" w:rsidRDefault="008A10E7">
            <w:pPr>
              <w:jc w:val="left"/>
              <w:rPr>
                <w:rFonts w:eastAsia="SimSun"/>
                <w:lang w:eastAsia="zh-CN"/>
              </w:rPr>
            </w:pPr>
            <w:r>
              <w:rPr>
                <w:rFonts w:eastAsia="SimSun"/>
              </w:rPr>
              <w:t xml:space="preserve">The component of size N is not needed, in our understanding, since the window size of N has marginal impact of UE computational complexity due to small size of N (up to 4) and the selection of FD basis is layer common. From UE perspective, if a UE can support FG 23-9-2, it is more desirable to support both values of N (i.e. N=2 and 4) to simplify gNB implementation.  </w:t>
            </w:r>
          </w:p>
        </w:tc>
      </w:tr>
      <w:tr w:rsidR="00E91A8A" w14:paraId="6AF5F46C" w14:textId="77777777">
        <w:tc>
          <w:tcPr>
            <w:tcW w:w="1818" w:type="dxa"/>
            <w:tcBorders>
              <w:top w:val="single" w:sz="4" w:space="0" w:color="auto"/>
              <w:left w:val="single" w:sz="4" w:space="0" w:color="auto"/>
              <w:bottom w:val="single" w:sz="4" w:space="0" w:color="auto"/>
              <w:right w:val="single" w:sz="4" w:space="0" w:color="auto"/>
            </w:tcBorders>
          </w:tcPr>
          <w:p w14:paraId="48CAEE1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2C1CE124" w14:textId="77777777" w:rsidR="00E91A8A" w:rsidRDefault="008A10E7">
            <w:pPr>
              <w:jc w:val="left"/>
              <w:rPr>
                <w:rFonts w:eastAsia="SimSun"/>
              </w:rPr>
            </w:pPr>
            <w:r>
              <w:rPr>
                <w:rFonts w:eastAsia="SimSun"/>
                <w:lang w:eastAsia="zh-CN"/>
              </w:rPr>
              <w:t>Agree with Apple, component 1 needs to have a reporting Type “per band and per BC”</w:t>
            </w:r>
          </w:p>
        </w:tc>
      </w:tr>
      <w:tr w:rsidR="00E91A8A" w14:paraId="76B22ABA" w14:textId="77777777">
        <w:tc>
          <w:tcPr>
            <w:tcW w:w="1818" w:type="dxa"/>
            <w:tcBorders>
              <w:top w:val="single" w:sz="4" w:space="0" w:color="auto"/>
              <w:left w:val="single" w:sz="4" w:space="0" w:color="auto"/>
              <w:bottom w:val="single" w:sz="4" w:space="0" w:color="auto"/>
              <w:right w:val="single" w:sz="4" w:space="0" w:color="auto"/>
            </w:tcBorders>
          </w:tcPr>
          <w:p w14:paraId="78AEC4F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3C77A78" w14:textId="77777777" w:rsidR="00E91A8A" w:rsidRDefault="008A10E7">
            <w:pPr>
              <w:jc w:val="left"/>
              <w:rPr>
                <w:rFonts w:eastAsia="SimSun"/>
                <w:lang w:eastAsia="zh-CN"/>
              </w:rPr>
            </w:pPr>
            <w:r>
              <w:rPr>
                <w:rFonts w:eastAsia="Malgun Gothic" w:hint="eastAsia"/>
                <w:lang w:eastAsia="ko-KR"/>
              </w:rPr>
              <w:t>Support Component 1 and 2 only.</w:t>
            </w:r>
          </w:p>
        </w:tc>
      </w:tr>
      <w:tr w:rsidR="00E91A8A" w14:paraId="20AB664E" w14:textId="77777777">
        <w:tc>
          <w:tcPr>
            <w:tcW w:w="1818" w:type="dxa"/>
            <w:tcBorders>
              <w:top w:val="single" w:sz="4" w:space="0" w:color="auto"/>
              <w:left w:val="single" w:sz="4" w:space="0" w:color="auto"/>
              <w:bottom w:val="single" w:sz="4" w:space="0" w:color="auto"/>
              <w:right w:val="single" w:sz="4" w:space="0" w:color="auto"/>
            </w:tcBorders>
          </w:tcPr>
          <w:p w14:paraId="2C1E194F"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9BDA95E" w14:textId="77777777" w:rsidR="00E91A8A" w:rsidRDefault="008A10E7">
            <w:pPr>
              <w:jc w:val="left"/>
              <w:rPr>
                <w:rFonts w:eastAsia="SimSun"/>
              </w:rPr>
            </w:pPr>
            <w:r>
              <w:rPr>
                <w:rFonts w:eastAsia="SimSun"/>
              </w:rPr>
              <w:t>We don’t see the need to indicate triplets for different values of M and R considering tradeoff between UE implementation flexibility and UE capability overhead. We suggest to delete component 1 (in this case it is reused from the basic FG 23-9-1).</w:t>
            </w:r>
          </w:p>
          <w:p w14:paraId="1C17416F" w14:textId="77777777" w:rsidR="00E91A8A" w:rsidRDefault="008A10E7">
            <w:pPr>
              <w:jc w:val="left"/>
              <w:rPr>
                <w:rFonts w:eastAsia="SimSun"/>
              </w:rPr>
            </w:pPr>
            <w:r>
              <w:rPr>
                <w:rFonts w:eastAsia="SimSun"/>
              </w:rPr>
              <w:t>As a compromise we can accept the component 1 for FG 23-9-2, but considering marginal difference in UE complexity for PMI search with R = 1 and R = 2, component 2 for FG 23-9-4 shall be deleted (as part of the compromise). Also, R = 1 shall be deleted if the above proposal for FG 23-2-4 is implemented.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8101"/>
            </w:tblGrid>
            <w:tr w:rsidR="00E91A8A" w14:paraId="2670FCA4" w14:textId="77777777">
              <w:tc>
                <w:tcPr>
                  <w:tcW w:w="2546" w:type="dxa"/>
                  <w:shd w:val="clear" w:color="auto" w:fill="auto"/>
                </w:tcPr>
                <w:p w14:paraId="43360156" w14:textId="77777777" w:rsidR="00E91A8A" w:rsidRDefault="008A10E7">
                  <w:pPr>
                    <w:pStyle w:val="TAL"/>
                    <w:rPr>
                      <w:rFonts w:eastAsia="SimSun" w:cs="Arial"/>
                      <w:color w:val="000000"/>
                      <w:szCs w:val="18"/>
                      <w:lang w:eastAsia="zh-CN"/>
                    </w:rPr>
                  </w:pPr>
                  <w:r>
                    <w:rPr>
                      <w:rFonts w:cs="Arial"/>
                      <w:color w:val="000000"/>
                      <w:szCs w:val="18"/>
                    </w:rPr>
                    <w:lastRenderedPageBreak/>
                    <w:t xml:space="preserve">Support of M=2 </w:t>
                  </w:r>
                  <w:r>
                    <w:rPr>
                      <w:rFonts w:cs="Arial"/>
                      <w:strike/>
                      <w:color w:val="0070C0"/>
                      <w:szCs w:val="18"/>
                    </w:rPr>
                    <w:t>and R=1</w:t>
                  </w:r>
                  <w:r>
                    <w:rPr>
                      <w:rFonts w:cs="Arial"/>
                      <w:color w:val="000000"/>
                      <w:szCs w:val="18"/>
                    </w:rPr>
                    <w:t xml:space="preserve"> for FeType-II</w:t>
                  </w:r>
                </w:p>
              </w:tc>
              <w:tc>
                <w:tcPr>
                  <w:tcW w:w="8101" w:type="dxa"/>
                  <w:shd w:val="clear" w:color="auto" w:fill="auto"/>
                </w:tcPr>
                <w:p w14:paraId="09DE1B0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 xml:space="preserve">1. {Max # of Tx ports in one resource, Max # of resources and total # of Tx ports} to support Port-selection FeType-II with M=2 </w:t>
                  </w:r>
                  <w:r>
                    <w:rPr>
                      <w:rFonts w:cs="Arial"/>
                      <w:strike/>
                      <w:color w:val="0070C0"/>
                      <w:sz w:val="18"/>
                      <w:szCs w:val="18"/>
                      <w:lang w:val="en-GB" w:eastAsia="ja-JP"/>
                    </w:rPr>
                    <w:t>and R=1</w:t>
                  </w:r>
                  <w:r>
                    <w:rPr>
                      <w:rFonts w:cs="Arial"/>
                      <w:strike/>
                      <w:color w:val="FF0000"/>
                      <w:sz w:val="18"/>
                      <w:szCs w:val="18"/>
                    </w:rPr>
                    <w:t>]</w:t>
                  </w:r>
                </w:p>
                <w:p w14:paraId="28C0C79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06B6E8F2" w14:textId="77777777" w:rsidR="00E91A8A" w:rsidRDefault="008A10E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w:t>
                  </w:r>
                  <w:r>
                    <w:rPr>
                      <w:rFonts w:cs="Arial"/>
                      <w:color w:val="000000"/>
                      <w:sz w:val="18"/>
                      <w:szCs w:val="18"/>
                    </w:rPr>
                    <w:t>3. Support of DFT FD bases of size N</w:t>
                  </w:r>
                  <w:r>
                    <w:rPr>
                      <w:rFonts w:cs="Arial"/>
                      <w:strike/>
                      <w:color w:val="FF0000"/>
                      <w:sz w:val="18"/>
                      <w:szCs w:val="18"/>
                    </w:rPr>
                    <w:t>]</w:t>
                  </w:r>
                </w:p>
                <w:p w14:paraId="321338A6" w14:textId="77777777" w:rsidR="00E91A8A" w:rsidRDefault="00E91A8A">
                  <w:pPr>
                    <w:autoSpaceDE w:val="0"/>
                    <w:autoSpaceDN w:val="0"/>
                    <w:adjustRightInd w:val="0"/>
                    <w:snapToGrid w:val="0"/>
                    <w:spacing w:afterLines="50"/>
                    <w:contextualSpacing/>
                    <w:rPr>
                      <w:rFonts w:cs="Arial"/>
                      <w:color w:val="000000"/>
                      <w:sz w:val="18"/>
                      <w:szCs w:val="18"/>
                    </w:rPr>
                  </w:pPr>
                </w:p>
              </w:tc>
            </w:tr>
          </w:tbl>
          <w:p w14:paraId="5798EC3B" w14:textId="77777777" w:rsidR="00E91A8A" w:rsidRDefault="00E91A8A">
            <w:pPr>
              <w:jc w:val="left"/>
              <w:rPr>
                <w:rFonts w:eastAsia="Malgun Gothic"/>
                <w:lang w:eastAsia="ko-KR"/>
              </w:rPr>
            </w:pPr>
          </w:p>
        </w:tc>
      </w:tr>
      <w:tr w:rsidR="00E91A8A" w14:paraId="0CDDEB1D" w14:textId="77777777">
        <w:tc>
          <w:tcPr>
            <w:tcW w:w="1818" w:type="dxa"/>
            <w:tcBorders>
              <w:top w:val="single" w:sz="4" w:space="0" w:color="auto"/>
              <w:left w:val="single" w:sz="4" w:space="0" w:color="auto"/>
              <w:bottom w:val="single" w:sz="4" w:space="0" w:color="auto"/>
              <w:right w:val="single" w:sz="4" w:space="0" w:color="auto"/>
            </w:tcBorders>
          </w:tcPr>
          <w:p w14:paraId="6A809420"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Lenovo/MotM</w:t>
            </w:r>
          </w:p>
        </w:tc>
        <w:tc>
          <w:tcPr>
            <w:tcW w:w="20522" w:type="dxa"/>
            <w:tcBorders>
              <w:top w:val="single" w:sz="4" w:space="0" w:color="auto"/>
              <w:left w:val="single" w:sz="4" w:space="0" w:color="auto"/>
              <w:bottom w:val="single" w:sz="4" w:space="0" w:color="auto"/>
              <w:right w:val="single" w:sz="4" w:space="0" w:color="auto"/>
            </w:tcBorders>
          </w:tcPr>
          <w:p w14:paraId="61BF8F00" w14:textId="77777777" w:rsidR="00E91A8A" w:rsidRDefault="008A10E7">
            <w:pPr>
              <w:jc w:val="left"/>
              <w:rPr>
                <w:rFonts w:eastAsia="SimSun"/>
              </w:rPr>
            </w:pPr>
            <w:r>
              <w:rPr>
                <w:rFonts w:eastAsia="SimSun"/>
              </w:rPr>
              <w:t>Agree with ZTE, prefer to remove the third component</w:t>
            </w:r>
          </w:p>
        </w:tc>
      </w:tr>
      <w:tr w:rsidR="00E91A8A" w14:paraId="0306EC4E" w14:textId="77777777">
        <w:tc>
          <w:tcPr>
            <w:tcW w:w="1818" w:type="dxa"/>
            <w:tcBorders>
              <w:top w:val="single" w:sz="4" w:space="0" w:color="auto"/>
              <w:left w:val="single" w:sz="4" w:space="0" w:color="auto"/>
              <w:bottom w:val="single" w:sz="4" w:space="0" w:color="auto"/>
              <w:right w:val="single" w:sz="4" w:space="0" w:color="auto"/>
            </w:tcBorders>
          </w:tcPr>
          <w:p w14:paraId="3891718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Nokia/NSB</w:t>
            </w:r>
          </w:p>
        </w:tc>
        <w:tc>
          <w:tcPr>
            <w:tcW w:w="20522" w:type="dxa"/>
            <w:tcBorders>
              <w:top w:val="single" w:sz="4" w:space="0" w:color="auto"/>
              <w:left w:val="single" w:sz="4" w:space="0" w:color="auto"/>
              <w:bottom w:val="single" w:sz="4" w:space="0" w:color="auto"/>
              <w:right w:val="single" w:sz="4" w:space="0" w:color="auto"/>
            </w:tcBorders>
          </w:tcPr>
          <w:p w14:paraId="3EBD3883" w14:textId="77777777" w:rsidR="00E91A8A" w:rsidRDefault="008A10E7">
            <w:pPr>
              <w:jc w:val="left"/>
              <w:rPr>
                <w:rFonts w:eastAsia="SimSun"/>
                <w:lang w:eastAsia="zh-CN"/>
              </w:rPr>
            </w:pPr>
            <w:r>
              <w:rPr>
                <w:rFonts w:eastAsia="SimSun"/>
                <w:lang w:eastAsia="zh-CN"/>
              </w:rPr>
              <w:t>FG should be per band and per BC, as usual practice for this type of FG.</w:t>
            </w:r>
          </w:p>
          <w:p w14:paraId="7C2DC5B7" w14:textId="77777777" w:rsidR="00E91A8A" w:rsidRDefault="008A10E7">
            <w:pPr>
              <w:jc w:val="left"/>
              <w:rPr>
                <w:rFonts w:eastAsia="SimSun"/>
              </w:rPr>
            </w:pPr>
            <w:r>
              <w:rPr>
                <w:rFonts w:eastAsia="SimSun"/>
                <w:lang w:eastAsia="zh-CN"/>
              </w:rPr>
              <w:t>Component 3 is not needed. Similar view as Huawei, if a UE supports this feature both values of N should be supported</w:t>
            </w:r>
          </w:p>
        </w:tc>
      </w:tr>
      <w:tr w:rsidR="00E91A8A" w14:paraId="63766E76" w14:textId="77777777">
        <w:tc>
          <w:tcPr>
            <w:tcW w:w="1818" w:type="dxa"/>
            <w:tcBorders>
              <w:top w:val="single" w:sz="4" w:space="0" w:color="auto"/>
              <w:left w:val="single" w:sz="4" w:space="0" w:color="auto"/>
              <w:bottom w:val="single" w:sz="4" w:space="0" w:color="auto"/>
              <w:right w:val="single" w:sz="4" w:space="0" w:color="auto"/>
            </w:tcBorders>
          </w:tcPr>
          <w:p w14:paraId="3BA41253"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Qualcomm2</w:t>
            </w:r>
          </w:p>
        </w:tc>
        <w:tc>
          <w:tcPr>
            <w:tcW w:w="20522" w:type="dxa"/>
            <w:tcBorders>
              <w:top w:val="single" w:sz="4" w:space="0" w:color="auto"/>
              <w:left w:val="single" w:sz="4" w:space="0" w:color="auto"/>
              <w:bottom w:val="single" w:sz="4" w:space="0" w:color="auto"/>
              <w:right w:val="single" w:sz="4" w:space="0" w:color="auto"/>
            </w:tcBorders>
          </w:tcPr>
          <w:p w14:paraId="205FD785" w14:textId="77777777" w:rsidR="00E91A8A" w:rsidRDefault="008A10E7">
            <w:pPr>
              <w:jc w:val="left"/>
              <w:rPr>
                <w:rFonts w:eastAsia="SimSun"/>
                <w:lang w:eastAsia="zh-CN"/>
              </w:rPr>
            </w:pPr>
            <w:r>
              <w:rPr>
                <w:rFonts w:eastAsia="SimSun"/>
                <w:lang w:eastAsia="zh-CN"/>
              </w:rPr>
              <w:t xml:space="preserve">If signaling complexity/overhead for CSI-RS triplets in both FG23-9-2 and FG23-9-4 is an issue, we prefer to keep triplets for FG23-9-4 and a simple signaling (“support” or “not support”) in FG23-9-2, or we discuss FG23-9-2/4 jointly in the next round. </w:t>
            </w:r>
          </w:p>
          <w:p w14:paraId="17DBB9DF" w14:textId="77777777" w:rsidR="00E91A8A" w:rsidRDefault="008A10E7">
            <w:pPr>
              <w:jc w:val="left"/>
              <w:rPr>
                <w:rFonts w:eastAsia="SimSun"/>
                <w:lang w:eastAsia="zh-CN"/>
              </w:rPr>
            </w:pPr>
            <w:r>
              <w:rPr>
                <w:rFonts w:eastAsia="SimSun"/>
                <w:lang w:eastAsia="zh-CN"/>
              </w:rPr>
              <w:t xml:space="preserve">This is similar to Rel-16 eType II codebook, where a simple signaling is for parameter combination of L=6 though PMI searching complexity increase, while CSI-RS triplets are signaled for R=2, because R=2 doubles the PMI computation obviously. Since Rel-17 FeType II has same structure of Rel-16 eType II, we don’t see the need to change this signaling. Otherwise, UE may not be able to reuse the implementation principle of Rel-16 eType II considering that Rel-16 eType II is about to commercialize. </w:t>
            </w:r>
          </w:p>
        </w:tc>
      </w:tr>
      <w:tr w:rsidR="00E91A8A" w14:paraId="080E4E0B" w14:textId="77777777">
        <w:tc>
          <w:tcPr>
            <w:tcW w:w="1818" w:type="dxa"/>
            <w:tcBorders>
              <w:top w:val="single" w:sz="4" w:space="0" w:color="auto"/>
              <w:left w:val="single" w:sz="4" w:space="0" w:color="auto"/>
              <w:bottom w:val="single" w:sz="4" w:space="0" w:color="auto"/>
              <w:right w:val="single" w:sz="4" w:space="0" w:color="auto"/>
            </w:tcBorders>
          </w:tcPr>
          <w:p w14:paraId="5178858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7A74BA9" w14:textId="77777777" w:rsidR="00E91A8A" w:rsidRDefault="008A10E7">
            <w:pPr>
              <w:jc w:val="left"/>
              <w:rPr>
                <w:rFonts w:eastAsia="SimSun"/>
                <w:lang w:eastAsia="zh-CN"/>
              </w:rPr>
            </w:pPr>
            <w:r>
              <w:rPr>
                <w:rFonts w:eastAsia="SimSun"/>
                <w:lang w:eastAsia="zh-CN"/>
              </w:rPr>
              <w:t>We share similar view as Huawei that component 3 for size N is not needed.</w:t>
            </w:r>
          </w:p>
        </w:tc>
      </w:tr>
      <w:tr w:rsidR="00E91A8A" w14:paraId="57F3C5FA" w14:textId="77777777">
        <w:tc>
          <w:tcPr>
            <w:tcW w:w="1818" w:type="dxa"/>
            <w:tcBorders>
              <w:top w:val="single" w:sz="4" w:space="0" w:color="auto"/>
              <w:left w:val="single" w:sz="4" w:space="0" w:color="auto"/>
              <w:bottom w:val="single" w:sz="4" w:space="0" w:color="auto"/>
              <w:right w:val="single" w:sz="4" w:space="0" w:color="auto"/>
            </w:tcBorders>
          </w:tcPr>
          <w:p w14:paraId="27D49F9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Intel2</w:t>
            </w:r>
          </w:p>
        </w:tc>
        <w:tc>
          <w:tcPr>
            <w:tcW w:w="20522" w:type="dxa"/>
            <w:tcBorders>
              <w:top w:val="single" w:sz="4" w:space="0" w:color="auto"/>
              <w:left w:val="single" w:sz="4" w:space="0" w:color="auto"/>
              <w:bottom w:val="single" w:sz="4" w:space="0" w:color="auto"/>
              <w:right w:val="single" w:sz="4" w:space="0" w:color="auto"/>
            </w:tcBorders>
          </w:tcPr>
          <w:p w14:paraId="22FB220C" w14:textId="77777777" w:rsidR="00E91A8A" w:rsidRDefault="008A10E7">
            <w:pPr>
              <w:jc w:val="left"/>
              <w:rPr>
                <w:rFonts w:eastAsia="SimSun"/>
                <w:lang w:eastAsia="zh-CN"/>
              </w:rPr>
            </w:pPr>
            <w:r>
              <w:rPr>
                <w:rFonts w:eastAsia="SimSun"/>
                <w:lang w:eastAsia="zh-CN"/>
              </w:rPr>
              <w:t>In our view the complexity difference for R = 1 and R = 2 is not the same as for Rel-16 eType II PMI codebooks. For Rel-16 eType II PMI codebooks the number of SVD operations is equal to the number of PMI subbands which is twice higher for R = 2 comparing to R = 1. Thus, doubling of complexity is observed for Rel-16. In Rel-17 the number of SVD operations is the same for R = 1 and R = 2, the only difference is the size of FD vectors (W3). Thus, the complexity difference for R = 1 and R = 2 for Rel-17 feType II is small.</w:t>
            </w:r>
          </w:p>
          <w:p w14:paraId="1755F70F" w14:textId="77777777" w:rsidR="00E91A8A" w:rsidRDefault="008A10E7">
            <w:pPr>
              <w:jc w:val="left"/>
              <w:rPr>
                <w:rFonts w:eastAsia="SimSun"/>
                <w:lang w:eastAsia="zh-CN"/>
              </w:rPr>
            </w:pPr>
            <w:r>
              <w:rPr>
                <w:rFonts w:eastAsia="SimSun"/>
                <w:lang w:eastAsia="zh-CN"/>
              </w:rPr>
              <w:t>Also, in our understanding the indication of triplets requires significant number of bits which is important for UE capability signalling since the size of UE capability report is limited in practice. So, in our view it is really important to avoid indication of triplets if it is not necessary.</w:t>
            </w:r>
          </w:p>
        </w:tc>
      </w:tr>
    </w:tbl>
    <w:p w14:paraId="3DFEE542" w14:textId="77777777" w:rsidR="00E91A8A" w:rsidRDefault="00E91A8A">
      <w:pPr>
        <w:pStyle w:val="maintext"/>
        <w:ind w:firstLineChars="90" w:firstLine="180"/>
        <w:rPr>
          <w:rFonts w:ascii="Calibri" w:hAnsi="Calibri" w:cs="Arial"/>
          <w:color w:val="000000"/>
          <w:lang w:val="en-US"/>
        </w:rPr>
      </w:pPr>
    </w:p>
    <w:p w14:paraId="76ADDBDB" w14:textId="77777777" w:rsidR="00E91A8A" w:rsidRDefault="008A10E7">
      <w:pPr>
        <w:pStyle w:val="Heading1"/>
        <w:numPr>
          <w:ilvl w:val="1"/>
          <w:numId w:val="13"/>
        </w:numPr>
        <w:jc w:val="both"/>
        <w:rPr>
          <w:color w:val="000000"/>
        </w:rPr>
      </w:pPr>
      <w:r>
        <w:rPr>
          <w:color w:val="000000"/>
        </w:rPr>
        <w:t>Issue 22: FG 23-9-3</w:t>
      </w:r>
    </w:p>
    <w:p w14:paraId="06D85A52"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350DB5B6" w14:textId="77777777" w:rsidR="00E91A8A" w:rsidRDefault="00E91A8A">
      <w:pPr>
        <w:pStyle w:val="maintext"/>
        <w:ind w:firstLineChars="90" w:firstLine="180"/>
        <w:rPr>
          <w:rFonts w:ascii="Calibri" w:hAnsi="Calibri" w:cs="Arial"/>
          <w:color w:val="000000"/>
        </w:rPr>
      </w:pPr>
    </w:p>
    <w:p w14:paraId="6A00CA40"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3868"/>
        <w:gridCol w:w="1457"/>
        <w:gridCol w:w="222"/>
        <w:gridCol w:w="222"/>
        <w:gridCol w:w="222"/>
        <w:gridCol w:w="947"/>
        <w:gridCol w:w="222"/>
        <w:gridCol w:w="222"/>
        <w:gridCol w:w="222"/>
        <w:gridCol w:w="222"/>
        <w:gridCol w:w="2858"/>
      </w:tblGrid>
      <w:tr w:rsidR="00E91A8A" w14:paraId="5BAA3CD7" w14:textId="77777777">
        <w:tc>
          <w:tcPr>
            <w:tcW w:w="0" w:type="auto"/>
          </w:tcPr>
          <w:p w14:paraId="3B5BEFDD" w14:textId="77777777" w:rsidR="00E91A8A" w:rsidRDefault="008A10E7">
            <w:pPr>
              <w:pStyle w:val="TAL"/>
              <w:rPr>
                <w:rFonts w:cs="Arial"/>
                <w:color w:val="000000"/>
                <w:szCs w:val="18"/>
              </w:rPr>
            </w:pPr>
            <w:r>
              <w:rPr>
                <w:rFonts w:cs="Arial"/>
                <w:color w:val="000000"/>
                <w:szCs w:val="18"/>
              </w:rPr>
              <w:t>23. NR_FeMIMO</w:t>
            </w:r>
          </w:p>
        </w:tc>
        <w:tc>
          <w:tcPr>
            <w:tcW w:w="0" w:type="auto"/>
          </w:tcPr>
          <w:p w14:paraId="510DB95E" w14:textId="77777777" w:rsidR="00E91A8A" w:rsidRDefault="008A10E7">
            <w:pPr>
              <w:pStyle w:val="TAL"/>
              <w:rPr>
                <w:rFonts w:cs="Arial"/>
                <w:color w:val="000000"/>
                <w:szCs w:val="18"/>
              </w:rPr>
            </w:pPr>
            <w:r>
              <w:rPr>
                <w:rFonts w:cs="Arial"/>
                <w:color w:val="000000"/>
                <w:szCs w:val="18"/>
              </w:rPr>
              <w:t>23-9-3</w:t>
            </w:r>
          </w:p>
        </w:tc>
        <w:tc>
          <w:tcPr>
            <w:tcW w:w="0" w:type="auto"/>
          </w:tcPr>
          <w:p w14:paraId="168D1AF3" w14:textId="77777777" w:rsidR="00E91A8A" w:rsidRDefault="008A10E7">
            <w:pPr>
              <w:pStyle w:val="TAL"/>
              <w:rPr>
                <w:rFonts w:eastAsia="SimSun" w:cs="Arial"/>
                <w:color w:val="000000"/>
                <w:szCs w:val="18"/>
                <w:lang w:eastAsia="zh-CN"/>
              </w:rPr>
            </w:pPr>
            <w:r>
              <w:rPr>
                <w:rFonts w:cs="Arial"/>
                <w:color w:val="000000"/>
                <w:szCs w:val="18"/>
              </w:rPr>
              <w:t>Support of rank 3, 4 for FeType-II</w:t>
            </w:r>
          </w:p>
        </w:tc>
        <w:tc>
          <w:tcPr>
            <w:tcW w:w="0" w:type="auto"/>
          </w:tcPr>
          <w:p w14:paraId="3E4FA0E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of rank 3, 4 for FeType-II</w:t>
            </w:r>
          </w:p>
          <w:p w14:paraId="0FDCF32C" w14:textId="77777777" w:rsidR="00E91A8A" w:rsidRDefault="008A10E7">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separate capabilities for M = 1 and M = 2</w:t>
            </w:r>
          </w:p>
        </w:tc>
        <w:tc>
          <w:tcPr>
            <w:tcW w:w="0" w:type="auto"/>
          </w:tcPr>
          <w:p w14:paraId="2A69A15F" w14:textId="77777777" w:rsidR="00E91A8A" w:rsidRDefault="008A10E7">
            <w:pPr>
              <w:pStyle w:val="TAL"/>
              <w:rPr>
                <w:rFonts w:cs="Arial"/>
                <w:color w:val="000000"/>
                <w:szCs w:val="18"/>
              </w:rPr>
            </w:pPr>
            <w:r>
              <w:rPr>
                <w:rFonts w:cs="Arial"/>
                <w:color w:val="000000"/>
                <w:szCs w:val="18"/>
              </w:rPr>
              <w:t>23-9-1</w:t>
            </w:r>
            <w:r>
              <w:rPr>
                <w:rFonts w:cs="Arial"/>
                <w:strike/>
                <w:color w:val="FF0000"/>
                <w:szCs w:val="18"/>
              </w:rPr>
              <w:t>[, 23-9-2]</w:t>
            </w:r>
          </w:p>
        </w:tc>
        <w:tc>
          <w:tcPr>
            <w:tcW w:w="0" w:type="auto"/>
          </w:tcPr>
          <w:p w14:paraId="316090CE" w14:textId="77777777" w:rsidR="00E91A8A" w:rsidRDefault="00E91A8A">
            <w:pPr>
              <w:pStyle w:val="TAL"/>
              <w:rPr>
                <w:rFonts w:eastAsia="SimSun" w:cs="Arial"/>
                <w:color w:val="000000"/>
                <w:szCs w:val="18"/>
                <w:lang w:eastAsia="zh-CN"/>
              </w:rPr>
            </w:pPr>
          </w:p>
        </w:tc>
        <w:tc>
          <w:tcPr>
            <w:tcW w:w="0" w:type="auto"/>
          </w:tcPr>
          <w:p w14:paraId="609FF9C3" w14:textId="77777777" w:rsidR="00E91A8A" w:rsidRDefault="00E91A8A">
            <w:pPr>
              <w:pStyle w:val="TAL"/>
              <w:rPr>
                <w:rFonts w:cs="Arial"/>
                <w:color w:val="000000"/>
                <w:szCs w:val="18"/>
              </w:rPr>
            </w:pPr>
          </w:p>
        </w:tc>
        <w:tc>
          <w:tcPr>
            <w:tcW w:w="0" w:type="auto"/>
          </w:tcPr>
          <w:p w14:paraId="743DA041" w14:textId="77777777" w:rsidR="00E91A8A" w:rsidRDefault="00E91A8A">
            <w:pPr>
              <w:pStyle w:val="TAL"/>
              <w:rPr>
                <w:rFonts w:eastAsia="SimSun" w:cs="Arial"/>
                <w:color w:val="000000"/>
                <w:szCs w:val="18"/>
                <w:lang w:eastAsia="zh-CN"/>
              </w:rPr>
            </w:pPr>
          </w:p>
        </w:tc>
        <w:tc>
          <w:tcPr>
            <w:tcW w:w="0" w:type="auto"/>
          </w:tcPr>
          <w:p w14:paraId="7B39C576" w14:textId="77777777" w:rsidR="00E91A8A" w:rsidRDefault="008A10E7">
            <w:pPr>
              <w:pStyle w:val="TAL"/>
              <w:rPr>
                <w:rFonts w:cs="Arial"/>
                <w:color w:val="000000"/>
                <w:szCs w:val="18"/>
              </w:rPr>
            </w:pPr>
            <w:r>
              <w:rPr>
                <w:rFonts w:cs="Arial"/>
                <w:color w:val="000000"/>
                <w:szCs w:val="18"/>
              </w:rPr>
              <w:t>Per band</w:t>
            </w:r>
          </w:p>
        </w:tc>
        <w:tc>
          <w:tcPr>
            <w:tcW w:w="0" w:type="auto"/>
          </w:tcPr>
          <w:p w14:paraId="725936C7" w14:textId="77777777" w:rsidR="00E91A8A" w:rsidRDefault="00E91A8A">
            <w:pPr>
              <w:pStyle w:val="TAL"/>
              <w:rPr>
                <w:rFonts w:cs="Arial"/>
                <w:color w:val="000000"/>
                <w:szCs w:val="18"/>
              </w:rPr>
            </w:pPr>
          </w:p>
        </w:tc>
        <w:tc>
          <w:tcPr>
            <w:tcW w:w="0" w:type="auto"/>
          </w:tcPr>
          <w:p w14:paraId="63975452" w14:textId="77777777" w:rsidR="00E91A8A" w:rsidRDefault="00E91A8A">
            <w:pPr>
              <w:pStyle w:val="TAL"/>
              <w:rPr>
                <w:rFonts w:cs="Arial"/>
                <w:color w:val="000000"/>
                <w:szCs w:val="18"/>
              </w:rPr>
            </w:pPr>
          </w:p>
        </w:tc>
        <w:tc>
          <w:tcPr>
            <w:tcW w:w="0" w:type="auto"/>
          </w:tcPr>
          <w:p w14:paraId="3F8ABA83" w14:textId="77777777" w:rsidR="00E91A8A" w:rsidRDefault="00E91A8A">
            <w:pPr>
              <w:pStyle w:val="TAL"/>
              <w:rPr>
                <w:rFonts w:cs="Arial"/>
                <w:color w:val="000000"/>
                <w:szCs w:val="18"/>
              </w:rPr>
            </w:pPr>
          </w:p>
        </w:tc>
        <w:tc>
          <w:tcPr>
            <w:tcW w:w="0" w:type="auto"/>
          </w:tcPr>
          <w:p w14:paraId="4821FC92" w14:textId="77777777" w:rsidR="00E91A8A" w:rsidRDefault="00E91A8A">
            <w:pPr>
              <w:pStyle w:val="TAL"/>
              <w:rPr>
                <w:rFonts w:cs="Arial"/>
                <w:color w:val="000000"/>
                <w:szCs w:val="18"/>
              </w:rPr>
            </w:pPr>
          </w:p>
        </w:tc>
        <w:tc>
          <w:tcPr>
            <w:tcW w:w="0" w:type="auto"/>
          </w:tcPr>
          <w:p w14:paraId="5AE343BB" w14:textId="77777777" w:rsidR="00E91A8A" w:rsidRDefault="008A10E7">
            <w:pPr>
              <w:pStyle w:val="TAL"/>
              <w:rPr>
                <w:rFonts w:cs="Arial"/>
                <w:color w:val="000000"/>
                <w:szCs w:val="18"/>
              </w:rPr>
            </w:pPr>
            <w:r>
              <w:rPr>
                <w:rFonts w:cs="Arial"/>
                <w:color w:val="000000"/>
                <w:szCs w:val="18"/>
              </w:rPr>
              <w:t>Optional with capability signalling</w:t>
            </w:r>
          </w:p>
        </w:tc>
      </w:tr>
    </w:tbl>
    <w:p w14:paraId="2CECF121" w14:textId="77777777" w:rsidR="00E91A8A" w:rsidRDefault="00E91A8A">
      <w:pPr>
        <w:pStyle w:val="maintext"/>
        <w:ind w:firstLineChars="90" w:firstLine="180"/>
        <w:jc w:val="left"/>
        <w:rPr>
          <w:rFonts w:ascii="Calibri" w:hAnsi="Calibri" w:cs="Arial"/>
          <w:color w:val="000000"/>
        </w:rPr>
      </w:pPr>
    </w:p>
    <w:p w14:paraId="18EB3D7B"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3193DB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3A25DE5"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F8D53C"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C88FC92" w14:textId="77777777">
        <w:tc>
          <w:tcPr>
            <w:tcW w:w="1818" w:type="dxa"/>
            <w:tcBorders>
              <w:top w:val="single" w:sz="4" w:space="0" w:color="auto"/>
              <w:left w:val="single" w:sz="4" w:space="0" w:color="auto"/>
              <w:bottom w:val="single" w:sz="4" w:space="0" w:color="auto"/>
              <w:right w:val="single" w:sz="4" w:space="0" w:color="auto"/>
            </w:tcBorders>
          </w:tcPr>
          <w:p w14:paraId="1A620E18"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EC37C6B" w14:textId="77777777" w:rsidR="00E91A8A" w:rsidRDefault="008A10E7">
            <w:pPr>
              <w:jc w:val="left"/>
              <w:rPr>
                <w:rFonts w:eastAsia="SimSun"/>
                <w:lang w:eastAsia="zh-CN"/>
              </w:rPr>
            </w:pPr>
            <w:r>
              <w:rPr>
                <w:rFonts w:eastAsia="SimSun" w:hint="eastAsia"/>
                <w:lang w:eastAsia="zh-CN"/>
              </w:rPr>
              <w:t>O</w:t>
            </w:r>
            <w:r>
              <w:rPr>
                <w:rFonts w:eastAsia="SimSun"/>
                <w:lang w:eastAsia="zh-CN"/>
              </w:rPr>
              <w:t>kay</w:t>
            </w:r>
          </w:p>
        </w:tc>
      </w:tr>
      <w:tr w:rsidR="00E91A8A" w14:paraId="1982EA8A" w14:textId="77777777">
        <w:tc>
          <w:tcPr>
            <w:tcW w:w="1818" w:type="dxa"/>
            <w:tcBorders>
              <w:top w:val="single" w:sz="4" w:space="0" w:color="auto"/>
              <w:left w:val="single" w:sz="4" w:space="0" w:color="auto"/>
              <w:bottom w:val="single" w:sz="4" w:space="0" w:color="auto"/>
              <w:right w:val="single" w:sz="4" w:space="0" w:color="auto"/>
            </w:tcBorders>
          </w:tcPr>
          <w:p w14:paraId="5E4E55DD"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7E40DD9E" w14:textId="77777777" w:rsidR="00E91A8A" w:rsidRDefault="008A10E7">
            <w:pPr>
              <w:jc w:val="left"/>
              <w:rPr>
                <w:rFonts w:eastAsia="SimSun"/>
                <w:lang w:eastAsia="zh-CN"/>
              </w:rPr>
            </w:pPr>
            <w:r>
              <w:rPr>
                <w:rFonts w:eastAsia="SimSun"/>
                <w:lang w:eastAsia="zh-CN"/>
              </w:rPr>
              <w:t>We are okay with this FG</w:t>
            </w:r>
          </w:p>
        </w:tc>
      </w:tr>
      <w:tr w:rsidR="00E91A8A" w14:paraId="68E0BFBE" w14:textId="77777777">
        <w:tc>
          <w:tcPr>
            <w:tcW w:w="1818" w:type="dxa"/>
            <w:tcBorders>
              <w:top w:val="single" w:sz="4" w:space="0" w:color="auto"/>
              <w:left w:val="single" w:sz="4" w:space="0" w:color="auto"/>
              <w:bottom w:val="single" w:sz="4" w:space="0" w:color="auto"/>
              <w:right w:val="single" w:sz="4" w:space="0" w:color="auto"/>
            </w:tcBorders>
          </w:tcPr>
          <w:p w14:paraId="4E6C7897"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25B0522" w14:textId="77777777" w:rsidR="00E91A8A" w:rsidRDefault="008A10E7">
            <w:pPr>
              <w:jc w:val="left"/>
              <w:rPr>
                <w:rFonts w:eastAsia="SimSun"/>
                <w:lang w:eastAsia="zh-CN"/>
              </w:rPr>
            </w:pPr>
            <w:r>
              <w:rPr>
                <w:rFonts w:eastAsia="SimSun"/>
              </w:rPr>
              <w:t>ok</w:t>
            </w:r>
          </w:p>
        </w:tc>
      </w:tr>
      <w:tr w:rsidR="00E91A8A" w14:paraId="10BBEA3C" w14:textId="77777777">
        <w:tc>
          <w:tcPr>
            <w:tcW w:w="1818" w:type="dxa"/>
            <w:tcBorders>
              <w:top w:val="single" w:sz="4" w:space="0" w:color="auto"/>
              <w:left w:val="single" w:sz="4" w:space="0" w:color="auto"/>
              <w:bottom w:val="single" w:sz="4" w:space="0" w:color="auto"/>
              <w:right w:val="single" w:sz="4" w:space="0" w:color="auto"/>
            </w:tcBorders>
          </w:tcPr>
          <w:p w14:paraId="1128C66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450F460" w14:textId="77777777" w:rsidR="00E91A8A" w:rsidRDefault="008A10E7">
            <w:pPr>
              <w:jc w:val="left"/>
              <w:rPr>
                <w:rFonts w:eastAsia="SimSun"/>
              </w:rPr>
            </w:pPr>
            <w:r>
              <w:rPr>
                <w:rFonts w:eastAsia="SimSun"/>
                <w:lang w:eastAsia="zh-CN"/>
              </w:rPr>
              <w:t>We prefer that the prerequisite feature group of this feature includes FG 23-9-1 and FG 23-9-2.</w:t>
            </w:r>
          </w:p>
        </w:tc>
      </w:tr>
      <w:tr w:rsidR="00E91A8A" w14:paraId="5F1860ED" w14:textId="77777777">
        <w:tc>
          <w:tcPr>
            <w:tcW w:w="1818" w:type="dxa"/>
            <w:tcBorders>
              <w:top w:val="single" w:sz="4" w:space="0" w:color="auto"/>
              <w:left w:val="single" w:sz="4" w:space="0" w:color="auto"/>
              <w:bottom w:val="single" w:sz="4" w:space="0" w:color="auto"/>
              <w:right w:val="single" w:sz="4" w:space="0" w:color="auto"/>
            </w:tcBorders>
          </w:tcPr>
          <w:p w14:paraId="1415ADBB" w14:textId="77777777" w:rsidR="00E91A8A" w:rsidRDefault="008A10E7">
            <w:pPr>
              <w:pStyle w:val="paragraph"/>
              <w:spacing w:before="0" w:beforeAutospacing="0" w:after="0" w:afterAutospacing="0"/>
              <w:textAlignment w:val="baseline"/>
              <w:rPr>
                <w:rStyle w:val="normaltextrun"/>
                <w:rFonts w:eastAsiaTheme="minorEastAsia"/>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EB69FAD" w14:textId="77777777" w:rsidR="00E91A8A" w:rsidRDefault="008A10E7">
            <w:pPr>
              <w:jc w:val="left"/>
              <w:rPr>
                <w:rFonts w:eastAsia="SimSun"/>
                <w:lang w:eastAsia="zh-CN"/>
              </w:rPr>
            </w:pPr>
            <w:r>
              <w:rPr>
                <w:rFonts w:eastAsia="SimSun" w:hint="eastAsia"/>
                <w:lang w:eastAsia="zh-CN"/>
              </w:rPr>
              <w:t>O</w:t>
            </w:r>
            <w:r>
              <w:rPr>
                <w:rFonts w:eastAsia="SimSun"/>
                <w:lang w:eastAsia="zh-CN"/>
              </w:rPr>
              <w:t>kay.</w:t>
            </w:r>
          </w:p>
        </w:tc>
      </w:tr>
      <w:tr w:rsidR="00E91A8A" w14:paraId="171EFDBC" w14:textId="77777777">
        <w:tc>
          <w:tcPr>
            <w:tcW w:w="1818" w:type="dxa"/>
            <w:tcBorders>
              <w:top w:val="single" w:sz="4" w:space="0" w:color="auto"/>
              <w:left w:val="single" w:sz="4" w:space="0" w:color="auto"/>
              <w:bottom w:val="single" w:sz="4" w:space="0" w:color="auto"/>
              <w:right w:val="single" w:sz="4" w:space="0" w:color="auto"/>
            </w:tcBorders>
          </w:tcPr>
          <w:p w14:paraId="454B3CF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726E938A" w14:textId="77777777" w:rsidR="00E91A8A" w:rsidRDefault="008A10E7">
            <w:pPr>
              <w:jc w:val="left"/>
              <w:rPr>
                <w:rFonts w:eastAsia="SimSun"/>
                <w:lang w:eastAsia="zh-CN"/>
              </w:rPr>
            </w:pPr>
            <w:r>
              <w:rPr>
                <w:rFonts w:eastAsia="SimSun"/>
                <w:lang w:eastAsia="zh-CN"/>
              </w:rPr>
              <w:t xml:space="preserve">Fine </w:t>
            </w:r>
          </w:p>
        </w:tc>
      </w:tr>
      <w:tr w:rsidR="00E91A8A" w14:paraId="216F2669" w14:textId="77777777">
        <w:tc>
          <w:tcPr>
            <w:tcW w:w="1818" w:type="dxa"/>
            <w:tcBorders>
              <w:top w:val="single" w:sz="4" w:space="0" w:color="auto"/>
              <w:left w:val="single" w:sz="4" w:space="0" w:color="auto"/>
              <w:bottom w:val="single" w:sz="4" w:space="0" w:color="auto"/>
              <w:right w:val="single" w:sz="4" w:space="0" w:color="auto"/>
            </w:tcBorders>
          </w:tcPr>
          <w:p w14:paraId="1AF8DEA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58827FD6" w14:textId="77777777" w:rsidR="00E91A8A" w:rsidRDefault="008A10E7">
            <w:pPr>
              <w:jc w:val="left"/>
              <w:rPr>
                <w:rFonts w:eastAsia="SimSun"/>
                <w:lang w:eastAsia="zh-CN"/>
              </w:rPr>
            </w:pPr>
            <w:r>
              <w:rPr>
                <w:rFonts w:eastAsia="SimSun"/>
              </w:rPr>
              <w:t>OK</w:t>
            </w:r>
          </w:p>
        </w:tc>
      </w:tr>
      <w:tr w:rsidR="00E91A8A" w14:paraId="5A578CFD" w14:textId="77777777">
        <w:tc>
          <w:tcPr>
            <w:tcW w:w="1818" w:type="dxa"/>
            <w:tcBorders>
              <w:top w:val="single" w:sz="4" w:space="0" w:color="auto"/>
              <w:left w:val="single" w:sz="4" w:space="0" w:color="auto"/>
              <w:bottom w:val="single" w:sz="4" w:space="0" w:color="auto"/>
              <w:right w:val="single" w:sz="4" w:space="0" w:color="auto"/>
            </w:tcBorders>
          </w:tcPr>
          <w:p w14:paraId="402152A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96D8A17" w14:textId="77777777" w:rsidR="00E91A8A" w:rsidRDefault="008A10E7">
            <w:pPr>
              <w:jc w:val="left"/>
              <w:rPr>
                <w:rFonts w:eastAsia="SimSun"/>
              </w:rPr>
            </w:pPr>
            <w:r>
              <w:rPr>
                <w:rFonts w:eastAsia="SimSun"/>
                <w:lang w:eastAsia="zh-CN"/>
              </w:rPr>
              <w:t>Support</w:t>
            </w:r>
          </w:p>
        </w:tc>
      </w:tr>
      <w:tr w:rsidR="00E91A8A" w14:paraId="5EB435EA" w14:textId="77777777">
        <w:tc>
          <w:tcPr>
            <w:tcW w:w="1818" w:type="dxa"/>
            <w:tcBorders>
              <w:top w:val="single" w:sz="4" w:space="0" w:color="auto"/>
              <w:left w:val="single" w:sz="4" w:space="0" w:color="auto"/>
              <w:bottom w:val="single" w:sz="4" w:space="0" w:color="auto"/>
              <w:right w:val="single" w:sz="4" w:space="0" w:color="auto"/>
            </w:tcBorders>
          </w:tcPr>
          <w:p w14:paraId="6BC8B0AE"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0D2EFD33" w14:textId="77777777" w:rsidR="00E91A8A" w:rsidRDefault="008A10E7">
            <w:pPr>
              <w:jc w:val="left"/>
              <w:rPr>
                <w:rFonts w:eastAsia="SimSun"/>
                <w:lang w:eastAsia="zh-CN"/>
              </w:rPr>
            </w:pPr>
            <w:r>
              <w:rPr>
                <w:rFonts w:eastAsia="SimSun"/>
              </w:rPr>
              <w:t>Support the proposal.</w:t>
            </w:r>
          </w:p>
        </w:tc>
      </w:tr>
      <w:tr w:rsidR="00E91A8A" w14:paraId="3A2FEA9C" w14:textId="77777777">
        <w:tc>
          <w:tcPr>
            <w:tcW w:w="1818" w:type="dxa"/>
            <w:tcBorders>
              <w:top w:val="single" w:sz="4" w:space="0" w:color="auto"/>
              <w:left w:val="single" w:sz="4" w:space="0" w:color="auto"/>
              <w:bottom w:val="single" w:sz="4" w:space="0" w:color="auto"/>
              <w:right w:val="single" w:sz="4" w:space="0" w:color="auto"/>
            </w:tcBorders>
          </w:tcPr>
          <w:p w14:paraId="4285282D"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09631BD8" w14:textId="77777777" w:rsidR="00E91A8A" w:rsidRDefault="008A10E7">
            <w:pPr>
              <w:jc w:val="left"/>
              <w:rPr>
                <w:rFonts w:eastAsia="SimSun"/>
              </w:rPr>
            </w:pPr>
            <w:r>
              <w:rPr>
                <w:rFonts w:eastAsia="SimSun"/>
              </w:rPr>
              <w:t>Support</w:t>
            </w:r>
          </w:p>
        </w:tc>
      </w:tr>
      <w:tr w:rsidR="00E91A8A" w14:paraId="49C41A7C" w14:textId="77777777">
        <w:tc>
          <w:tcPr>
            <w:tcW w:w="1818" w:type="dxa"/>
            <w:tcBorders>
              <w:top w:val="single" w:sz="4" w:space="0" w:color="auto"/>
              <w:left w:val="single" w:sz="4" w:space="0" w:color="auto"/>
              <w:bottom w:val="single" w:sz="4" w:space="0" w:color="auto"/>
              <w:right w:val="single" w:sz="4" w:space="0" w:color="auto"/>
            </w:tcBorders>
          </w:tcPr>
          <w:p w14:paraId="5B4844E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lastRenderedPageBreak/>
              <w:t>Nokia/NSB</w:t>
            </w:r>
          </w:p>
        </w:tc>
        <w:tc>
          <w:tcPr>
            <w:tcW w:w="20522" w:type="dxa"/>
            <w:tcBorders>
              <w:top w:val="single" w:sz="4" w:space="0" w:color="auto"/>
              <w:left w:val="single" w:sz="4" w:space="0" w:color="auto"/>
              <w:bottom w:val="single" w:sz="4" w:space="0" w:color="auto"/>
              <w:right w:val="single" w:sz="4" w:space="0" w:color="auto"/>
            </w:tcBorders>
          </w:tcPr>
          <w:p w14:paraId="7E8830C6" w14:textId="77777777" w:rsidR="00E91A8A" w:rsidRDefault="008A10E7">
            <w:pPr>
              <w:jc w:val="left"/>
              <w:rPr>
                <w:rFonts w:eastAsia="SimSun"/>
              </w:rPr>
            </w:pPr>
            <w:r>
              <w:rPr>
                <w:rFonts w:eastAsia="SimSun"/>
                <w:lang w:eastAsia="zh-CN"/>
              </w:rPr>
              <w:t>Ok</w:t>
            </w:r>
          </w:p>
        </w:tc>
      </w:tr>
      <w:tr w:rsidR="00E91A8A" w14:paraId="6AB9DDB2" w14:textId="77777777">
        <w:tc>
          <w:tcPr>
            <w:tcW w:w="1818" w:type="dxa"/>
            <w:tcBorders>
              <w:top w:val="single" w:sz="4" w:space="0" w:color="auto"/>
              <w:left w:val="single" w:sz="4" w:space="0" w:color="auto"/>
              <w:bottom w:val="single" w:sz="4" w:space="0" w:color="auto"/>
              <w:right w:val="single" w:sz="4" w:space="0" w:color="auto"/>
            </w:tcBorders>
          </w:tcPr>
          <w:p w14:paraId="0338D8F3"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6E783D9" w14:textId="77777777" w:rsidR="00E91A8A" w:rsidRDefault="008A10E7">
            <w:pPr>
              <w:jc w:val="left"/>
              <w:rPr>
                <w:rFonts w:eastAsia="SimSun"/>
                <w:lang w:eastAsia="zh-CN"/>
              </w:rPr>
            </w:pPr>
            <w:r>
              <w:rPr>
                <w:rFonts w:eastAsia="SimSun"/>
                <w:lang w:eastAsia="zh-CN"/>
              </w:rPr>
              <w:t>Fine</w:t>
            </w:r>
          </w:p>
        </w:tc>
      </w:tr>
    </w:tbl>
    <w:p w14:paraId="777AD98A" w14:textId="77777777" w:rsidR="00E91A8A" w:rsidRDefault="00E91A8A">
      <w:pPr>
        <w:pStyle w:val="maintext"/>
        <w:ind w:firstLineChars="90" w:firstLine="180"/>
        <w:rPr>
          <w:rFonts w:ascii="Calibri" w:hAnsi="Calibri" w:cs="Arial"/>
          <w:color w:val="000000"/>
        </w:rPr>
      </w:pPr>
    </w:p>
    <w:p w14:paraId="3EF88835" w14:textId="77777777" w:rsidR="00E91A8A" w:rsidRDefault="008A10E7">
      <w:pPr>
        <w:pStyle w:val="Heading1"/>
        <w:numPr>
          <w:ilvl w:val="1"/>
          <w:numId w:val="13"/>
        </w:numPr>
        <w:jc w:val="both"/>
        <w:rPr>
          <w:color w:val="000000"/>
        </w:rPr>
      </w:pPr>
      <w:r>
        <w:rPr>
          <w:color w:val="000000"/>
        </w:rPr>
        <w:t>Issue 23: FG 23-9-4</w:t>
      </w:r>
    </w:p>
    <w:p w14:paraId="5F8E2382"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6AF50C4A" w14:textId="77777777" w:rsidR="00E91A8A" w:rsidRDefault="00E91A8A">
      <w:pPr>
        <w:pStyle w:val="maintext"/>
        <w:ind w:firstLineChars="90" w:firstLine="180"/>
        <w:rPr>
          <w:rFonts w:ascii="Calibri" w:hAnsi="Calibri" w:cs="Arial"/>
          <w:color w:val="000000"/>
        </w:rPr>
      </w:pPr>
    </w:p>
    <w:p w14:paraId="55E55975"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658"/>
        <w:gridCol w:w="2090"/>
        <w:gridCol w:w="8695"/>
        <w:gridCol w:w="658"/>
        <w:gridCol w:w="222"/>
        <w:gridCol w:w="222"/>
        <w:gridCol w:w="222"/>
        <w:gridCol w:w="1572"/>
        <w:gridCol w:w="222"/>
        <w:gridCol w:w="222"/>
        <w:gridCol w:w="222"/>
        <w:gridCol w:w="3605"/>
        <w:gridCol w:w="2285"/>
      </w:tblGrid>
      <w:tr w:rsidR="00E91A8A" w14:paraId="15963B63" w14:textId="77777777">
        <w:tc>
          <w:tcPr>
            <w:tcW w:w="0" w:type="auto"/>
          </w:tcPr>
          <w:p w14:paraId="5AA5D0F8" w14:textId="77777777" w:rsidR="00E91A8A" w:rsidRDefault="008A10E7">
            <w:pPr>
              <w:pStyle w:val="TAL"/>
              <w:rPr>
                <w:rFonts w:cs="Arial"/>
                <w:color w:val="000000"/>
                <w:szCs w:val="18"/>
              </w:rPr>
            </w:pPr>
            <w:r>
              <w:rPr>
                <w:rFonts w:cs="Arial"/>
                <w:color w:val="000000"/>
                <w:szCs w:val="18"/>
              </w:rPr>
              <w:t>23. NR_FeMIMO</w:t>
            </w:r>
          </w:p>
        </w:tc>
        <w:tc>
          <w:tcPr>
            <w:tcW w:w="0" w:type="auto"/>
          </w:tcPr>
          <w:p w14:paraId="264E906A" w14:textId="77777777" w:rsidR="00E91A8A" w:rsidRDefault="008A10E7">
            <w:pPr>
              <w:pStyle w:val="TAL"/>
              <w:rPr>
                <w:rFonts w:cs="Arial"/>
                <w:color w:val="000000"/>
                <w:szCs w:val="18"/>
              </w:rPr>
            </w:pPr>
            <w:r>
              <w:rPr>
                <w:rFonts w:cs="Arial"/>
                <w:color w:val="000000"/>
                <w:szCs w:val="18"/>
              </w:rPr>
              <w:t>23-9-4</w:t>
            </w:r>
          </w:p>
        </w:tc>
        <w:tc>
          <w:tcPr>
            <w:tcW w:w="0" w:type="auto"/>
          </w:tcPr>
          <w:p w14:paraId="2F06EF93" w14:textId="77777777" w:rsidR="00E91A8A" w:rsidRDefault="008A10E7">
            <w:pPr>
              <w:pStyle w:val="TAL"/>
              <w:rPr>
                <w:rFonts w:cs="Arial"/>
                <w:color w:val="000000"/>
                <w:szCs w:val="18"/>
              </w:rPr>
            </w:pPr>
            <w:r>
              <w:rPr>
                <w:rFonts w:cs="Arial"/>
                <w:color w:val="000000"/>
                <w:szCs w:val="18"/>
              </w:rPr>
              <w:t>Support of R = 2 for FeType-II</w:t>
            </w:r>
          </w:p>
        </w:tc>
        <w:tc>
          <w:tcPr>
            <w:tcW w:w="0" w:type="auto"/>
          </w:tcPr>
          <w:p w14:paraId="3821B5A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00431DB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2. {Max # of Tx ports in one resource, Max # of resources and total # of Tx ports} to support to support Port-selection FeType-II with M=2 and R=2</w:t>
            </w:r>
            <w:r>
              <w:rPr>
                <w:rFonts w:cs="Arial"/>
                <w:strike/>
                <w:color w:val="FF0000"/>
                <w:sz w:val="18"/>
                <w:szCs w:val="18"/>
              </w:rPr>
              <w:t>]</w:t>
            </w:r>
          </w:p>
          <w:p w14:paraId="29D8B37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FF0000"/>
                <w:sz w:val="18"/>
                <w:szCs w:val="18"/>
              </w:rPr>
              <w:t>3. Support parameter combinations with Mv=2 and R=2</w:t>
            </w:r>
          </w:p>
        </w:tc>
        <w:tc>
          <w:tcPr>
            <w:tcW w:w="0" w:type="auto"/>
          </w:tcPr>
          <w:p w14:paraId="796A24A9" w14:textId="77777777" w:rsidR="00E91A8A" w:rsidRDefault="008A10E7">
            <w:pPr>
              <w:pStyle w:val="TAL"/>
              <w:rPr>
                <w:rFonts w:cs="Arial"/>
                <w:color w:val="000000"/>
                <w:szCs w:val="18"/>
                <w:highlight w:val="yellow"/>
              </w:rPr>
            </w:pPr>
            <w:r>
              <w:rPr>
                <w:rFonts w:eastAsia="SimSun" w:cs="Arial"/>
                <w:color w:val="000000"/>
                <w:szCs w:val="18"/>
                <w:lang w:eastAsia="zh-CN"/>
              </w:rPr>
              <w:t>23-9-2</w:t>
            </w:r>
          </w:p>
        </w:tc>
        <w:tc>
          <w:tcPr>
            <w:tcW w:w="0" w:type="auto"/>
          </w:tcPr>
          <w:p w14:paraId="780D71B6" w14:textId="77777777" w:rsidR="00E91A8A" w:rsidRDefault="00E91A8A">
            <w:pPr>
              <w:pStyle w:val="TAL"/>
              <w:rPr>
                <w:rFonts w:eastAsia="SimSun" w:cs="Arial"/>
                <w:color w:val="000000"/>
                <w:szCs w:val="18"/>
                <w:lang w:eastAsia="zh-CN"/>
              </w:rPr>
            </w:pPr>
          </w:p>
        </w:tc>
        <w:tc>
          <w:tcPr>
            <w:tcW w:w="0" w:type="auto"/>
          </w:tcPr>
          <w:p w14:paraId="36D038F2" w14:textId="77777777" w:rsidR="00E91A8A" w:rsidRDefault="00E91A8A">
            <w:pPr>
              <w:pStyle w:val="TAL"/>
              <w:rPr>
                <w:rFonts w:cs="Arial"/>
                <w:color w:val="000000"/>
                <w:szCs w:val="18"/>
              </w:rPr>
            </w:pPr>
          </w:p>
        </w:tc>
        <w:tc>
          <w:tcPr>
            <w:tcW w:w="0" w:type="auto"/>
          </w:tcPr>
          <w:p w14:paraId="6D25700E" w14:textId="77777777" w:rsidR="00E91A8A" w:rsidRDefault="00E91A8A">
            <w:pPr>
              <w:pStyle w:val="TAL"/>
              <w:rPr>
                <w:rFonts w:eastAsia="SimSun" w:cs="Arial"/>
                <w:color w:val="000000"/>
                <w:szCs w:val="18"/>
                <w:lang w:eastAsia="zh-CN"/>
              </w:rPr>
            </w:pPr>
          </w:p>
        </w:tc>
        <w:tc>
          <w:tcPr>
            <w:tcW w:w="0" w:type="auto"/>
          </w:tcPr>
          <w:p w14:paraId="5048C89D"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strike/>
                <w:color w:val="FF0000"/>
                <w:szCs w:val="18"/>
              </w:rPr>
              <w:t>and per BC]</w:t>
            </w:r>
          </w:p>
        </w:tc>
        <w:tc>
          <w:tcPr>
            <w:tcW w:w="0" w:type="auto"/>
          </w:tcPr>
          <w:p w14:paraId="13450EDF" w14:textId="77777777" w:rsidR="00E91A8A" w:rsidRDefault="00E91A8A">
            <w:pPr>
              <w:pStyle w:val="TAL"/>
              <w:rPr>
                <w:rFonts w:cs="Arial"/>
                <w:color w:val="000000"/>
                <w:szCs w:val="18"/>
              </w:rPr>
            </w:pPr>
          </w:p>
        </w:tc>
        <w:tc>
          <w:tcPr>
            <w:tcW w:w="0" w:type="auto"/>
          </w:tcPr>
          <w:p w14:paraId="5B5840B3" w14:textId="77777777" w:rsidR="00E91A8A" w:rsidRDefault="00E91A8A">
            <w:pPr>
              <w:pStyle w:val="TAL"/>
              <w:rPr>
                <w:rFonts w:cs="Arial"/>
                <w:color w:val="000000"/>
                <w:szCs w:val="18"/>
              </w:rPr>
            </w:pPr>
          </w:p>
        </w:tc>
        <w:tc>
          <w:tcPr>
            <w:tcW w:w="0" w:type="auto"/>
          </w:tcPr>
          <w:p w14:paraId="63B6FC00" w14:textId="77777777" w:rsidR="00E91A8A" w:rsidRDefault="00E91A8A">
            <w:pPr>
              <w:pStyle w:val="TAL"/>
              <w:rPr>
                <w:rFonts w:cs="Arial"/>
                <w:color w:val="000000"/>
                <w:szCs w:val="18"/>
              </w:rPr>
            </w:pPr>
          </w:p>
        </w:tc>
        <w:tc>
          <w:tcPr>
            <w:tcW w:w="0" w:type="auto"/>
          </w:tcPr>
          <w:p w14:paraId="7DEE7831" w14:textId="77777777" w:rsidR="00E91A8A" w:rsidRDefault="008A10E7">
            <w:pPr>
              <w:pStyle w:val="TAL"/>
              <w:rPr>
                <w:rFonts w:cs="Arial"/>
                <w:color w:val="FF0000"/>
                <w:szCs w:val="18"/>
              </w:rPr>
            </w:pPr>
            <w:r>
              <w:rPr>
                <w:rFonts w:cs="Arial"/>
                <w:color w:val="FF0000"/>
                <w:szCs w:val="18"/>
              </w:rPr>
              <w:t>Component 2 candidate values:</w:t>
            </w:r>
          </w:p>
          <w:p w14:paraId="4085FB18" w14:textId="77777777" w:rsidR="00E91A8A" w:rsidRDefault="008A10E7">
            <w:pPr>
              <w:pStyle w:val="TAL"/>
              <w:rPr>
                <w:rFonts w:cs="Arial"/>
                <w:color w:val="FF0000"/>
                <w:szCs w:val="18"/>
              </w:rPr>
            </w:pPr>
            <w:r>
              <w:rPr>
                <w:rFonts w:cs="Arial"/>
                <w:color w:val="FF0000"/>
                <w:szCs w:val="18"/>
              </w:rPr>
              <w:t>• Maximum 16 triplets</w:t>
            </w:r>
          </w:p>
          <w:p w14:paraId="6EFE94F8" w14:textId="77777777" w:rsidR="00E91A8A" w:rsidRDefault="008A10E7">
            <w:pPr>
              <w:pStyle w:val="TAL"/>
              <w:rPr>
                <w:rFonts w:cs="Arial"/>
                <w:color w:val="FF0000"/>
                <w:szCs w:val="18"/>
              </w:rPr>
            </w:pPr>
            <w:r>
              <w:rPr>
                <w:rFonts w:cs="Arial"/>
                <w:color w:val="FF0000"/>
                <w:szCs w:val="18"/>
              </w:rPr>
              <w:t>• Max # of Tx ports in one resource: {4,8,12,16,24,32}</w:t>
            </w:r>
          </w:p>
          <w:p w14:paraId="37A5D259" w14:textId="77777777" w:rsidR="00E91A8A" w:rsidRDefault="008A10E7">
            <w:pPr>
              <w:pStyle w:val="TAL"/>
              <w:rPr>
                <w:rFonts w:cs="Arial"/>
                <w:color w:val="FF0000"/>
                <w:szCs w:val="18"/>
              </w:rPr>
            </w:pPr>
            <w:r>
              <w:rPr>
                <w:rFonts w:cs="Arial"/>
                <w:color w:val="FF0000"/>
                <w:szCs w:val="18"/>
              </w:rPr>
              <w:t>• Max # resources: {1 to 64}</w:t>
            </w:r>
          </w:p>
          <w:p w14:paraId="6F837BAB" w14:textId="77777777" w:rsidR="00E91A8A" w:rsidRDefault="008A10E7">
            <w:pPr>
              <w:pStyle w:val="TAL"/>
              <w:rPr>
                <w:rFonts w:cs="Arial"/>
                <w:color w:val="000000"/>
                <w:szCs w:val="18"/>
              </w:rPr>
            </w:pPr>
            <w:r>
              <w:rPr>
                <w:rFonts w:cs="Arial"/>
                <w:color w:val="FF0000"/>
                <w:szCs w:val="18"/>
              </w:rPr>
              <w:t>• Max # total ports: {4 to 256}</w:t>
            </w:r>
          </w:p>
        </w:tc>
        <w:tc>
          <w:tcPr>
            <w:tcW w:w="0" w:type="auto"/>
          </w:tcPr>
          <w:p w14:paraId="222C3912" w14:textId="77777777" w:rsidR="00E91A8A" w:rsidRDefault="008A10E7">
            <w:pPr>
              <w:pStyle w:val="TAL"/>
              <w:rPr>
                <w:rFonts w:cs="Arial"/>
                <w:color w:val="000000"/>
                <w:szCs w:val="18"/>
              </w:rPr>
            </w:pPr>
            <w:r>
              <w:rPr>
                <w:rFonts w:cs="Arial"/>
                <w:color w:val="000000"/>
                <w:szCs w:val="18"/>
              </w:rPr>
              <w:t>Optional with capability signalling</w:t>
            </w:r>
          </w:p>
        </w:tc>
      </w:tr>
    </w:tbl>
    <w:p w14:paraId="3F710242" w14:textId="77777777" w:rsidR="00E91A8A" w:rsidRDefault="00E91A8A">
      <w:pPr>
        <w:pStyle w:val="maintext"/>
        <w:ind w:firstLineChars="90" w:firstLine="180"/>
        <w:jc w:val="left"/>
        <w:rPr>
          <w:rFonts w:ascii="Calibri" w:hAnsi="Calibri" w:cs="Arial"/>
          <w:color w:val="000000"/>
        </w:rPr>
      </w:pPr>
    </w:p>
    <w:p w14:paraId="6D7067C7"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272CF4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C4A3A47"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AA685F"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564EA9B" w14:textId="77777777">
        <w:tc>
          <w:tcPr>
            <w:tcW w:w="1818" w:type="dxa"/>
            <w:tcBorders>
              <w:top w:val="single" w:sz="4" w:space="0" w:color="auto"/>
              <w:left w:val="single" w:sz="4" w:space="0" w:color="auto"/>
              <w:bottom w:val="single" w:sz="4" w:space="0" w:color="auto"/>
              <w:right w:val="single" w:sz="4" w:space="0" w:color="auto"/>
            </w:tcBorders>
          </w:tcPr>
          <w:p w14:paraId="29872E5D"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20A6F84" w14:textId="77777777" w:rsidR="00E91A8A" w:rsidRDefault="008A10E7">
            <w:pPr>
              <w:jc w:val="left"/>
              <w:rPr>
                <w:rFonts w:eastAsia="SimSun"/>
                <w:lang w:eastAsia="zh-CN"/>
              </w:rPr>
            </w:pPr>
            <w:r>
              <w:rPr>
                <w:rFonts w:eastAsia="SimSun" w:hint="eastAsia"/>
                <w:lang w:eastAsia="zh-CN"/>
              </w:rPr>
              <w:t>W</w:t>
            </w:r>
            <w:r>
              <w:rPr>
                <w:rFonts w:eastAsia="SimSun"/>
                <w:lang w:eastAsia="zh-CN"/>
              </w:rPr>
              <w:t>e think the first two components should be sufficient to handle the complexity caused by R=2. The reason to have the third component is not clear. Hence we prefer to remove it or FFS it.</w:t>
            </w:r>
          </w:p>
        </w:tc>
      </w:tr>
      <w:tr w:rsidR="00E91A8A" w14:paraId="772AFFFC" w14:textId="77777777">
        <w:tc>
          <w:tcPr>
            <w:tcW w:w="1818" w:type="dxa"/>
            <w:tcBorders>
              <w:top w:val="single" w:sz="4" w:space="0" w:color="auto"/>
              <w:left w:val="single" w:sz="4" w:space="0" w:color="auto"/>
              <w:bottom w:val="single" w:sz="4" w:space="0" w:color="auto"/>
              <w:right w:val="single" w:sz="4" w:space="0" w:color="auto"/>
            </w:tcBorders>
          </w:tcPr>
          <w:p w14:paraId="2B88F302"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FDF5E21" w14:textId="77777777" w:rsidR="00E91A8A" w:rsidRDefault="008A10E7">
            <w:pPr>
              <w:jc w:val="left"/>
              <w:rPr>
                <w:rFonts w:eastAsia="SimSun"/>
                <w:lang w:eastAsia="zh-CN"/>
              </w:rPr>
            </w:pPr>
            <w:r>
              <w:rPr>
                <w:rFonts w:eastAsia="SimSun"/>
              </w:rPr>
              <w:t xml:space="preserve">Not happy with the granularity of #resources and “total ports”. DO we really need this granularity of supported “resources”? ??i.e. 1,2,3,4,5,6,7,8,9,10,11,12,13,14,15,16,….,59,60,61,62,63,64 ?? </w:t>
            </w:r>
          </w:p>
        </w:tc>
      </w:tr>
      <w:tr w:rsidR="00E91A8A" w14:paraId="09357369" w14:textId="77777777">
        <w:tc>
          <w:tcPr>
            <w:tcW w:w="1818" w:type="dxa"/>
            <w:tcBorders>
              <w:top w:val="single" w:sz="4" w:space="0" w:color="auto"/>
              <w:left w:val="single" w:sz="4" w:space="0" w:color="auto"/>
              <w:bottom w:val="single" w:sz="4" w:space="0" w:color="auto"/>
              <w:right w:val="single" w:sz="4" w:space="0" w:color="auto"/>
            </w:tcBorders>
          </w:tcPr>
          <w:p w14:paraId="47AB6B3F"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63E1DBD" w14:textId="77777777" w:rsidR="00E91A8A" w:rsidRDefault="008A10E7">
            <w:pPr>
              <w:pStyle w:val="ListParagraph"/>
              <w:numPr>
                <w:ilvl w:val="0"/>
                <w:numId w:val="219"/>
              </w:numPr>
              <w:jc w:val="left"/>
              <w:rPr>
                <w:rFonts w:eastAsia="SimSun"/>
                <w:lang w:eastAsia="zh-CN"/>
              </w:rPr>
            </w:pPr>
            <w:r>
              <w:rPr>
                <w:rFonts w:eastAsia="SimSun"/>
                <w:lang w:eastAsia="zh-CN"/>
              </w:rPr>
              <w:t>The reporting type needs to be “</w:t>
            </w:r>
            <w:r>
              <w:rPr>
                <w:rFonts w:eastAsia="SimSun"/>
                <w:color w:val="FF0000"/>
                <w:lang w:eastAsia="zh-CN"/>
              </w:rPr>
              <w:t>per band and per BC</w:t>
            </w:r>
            <w:r>
              <w:rPr>
                <w:rFonts w:eastAsia="SimSun"/>
                <w:lang w:eastAsia="zh-CN"/>
              </w:rPr>
              <w:t>”</w:t>
            </w:r>
          </w:p>
          <w:p w14:paraId="6807AAEF" w14:textId="77777777" w:rsidR="00E91A8A" w:rsidRDefault="008A10E7">
            <w:pPr>
              <w:pStyle w:val="ListParagraph"/>
              <w:numPr>
                <w:ilvl w:val="0"/>
                <w:numId w:val="219"/>
              </w:numPr>
              <w:jc w:val="left"/>
              <w:rPr>
                <w:rFonts w:eastAsia="SimSun"/>
              </w:rPr>
            </w:pPr>
            <w:r>
              <w:rPr>
                <w:rFonts w:eastAsia="SimSun"/>
                <w:lang w:eastAsia="zh-CN"/>
              </w:rPr>
              <w:t>We are fine with FFS component 3</w:t>
            </w:r>
          </w:p>
        </w:tc>
      </w:tr>
      <w:tr w:rsidR="00E91A8A" w14:paraId="527622B2" w14:textId="77777777">
        <w:tc>
          <w:tcPr>
            <w:tcW w:w="1818" w:type="dxa"/>
            <w:tcBorders>
              <w:top w:val="single" w:sz="4" w:space="0" w:color="auto"/>
              <w:left w:val="single" w:sz="4" w:space="0" w:color="auto"/>
              <w:bottom w:val="single" w:sz="4" w:space="0" w:color="auto"/>
              <w:right w:val="single" w:sz="4" w:space="0" w:color="auto"/>
            </w:tcBorders>
          </w:tcPr>
          <w:p w14:paraId="62993BCA"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B979A83" w14:textId="77777777" w:rsidR="00E91A8A" w:rsidRDefault="008A10E7">
            <w:pPr>
              <w:jc w:val="left"/>
              <w:rPr>
                <w:rFonts w:eastAsia="SimSun"/>
              </w:rPr>
            </w:pPr>
            <w:r>
              <w:rPr>
                <w:rFonts w:eastAsia="SimSun"/>
              </w:rPr>
              <w:t>The granularity for component 2 should be per band and per BC. This is to be consistent with all other codebooks, where the granularity of the CSI-RS triplets are per band and per BC. The per BC capability is needed to resolve the underreporting issue when working under CA.</w:t>
            </w:r>
          </w:p>
          <w:p w14:paraId="720F5D2B" w14:textId="77777777" w:rsidR="00E91A8A" w:rsidRDefault="008A10E7">
            <w:pPr>
              <w:jc w:val="left"/>
              <w:rPr>
                <w:rFonts w:eastAsia="SimSun"/>
                <w:lang w:eastAsia="zh-CN"/>
              </w:rPr>
            </w:pPr>
            <w:r>
              <w:rPr>
                <w:rFonts w:eastAsia="SimSun"/>
              </w:rPr>
              <w:t>There are 3 modes for FeType II PS codebook, i.e., {M=1}, {M=2, R=1} and {M=2, R=2}, with complexity in increasing order. In our view, the complexity difference between {M=2, R=1} and {M=2, R=2} is larger than the complexity difference between {M=1} and {M=2, R=1}. This is because the number of PMIs doubles when R=2. So, having CSI-RS triplets reported for M=2 R=2 is more important to make this feature fly. Also, this is to be consistent with Rel-16 eType II codebook, where parameter-combo 7-8 (FG 16-3a-2) share same triplets with basic feature while R=2 requires an additional CSI-RS triplets (FG 16-3a-1).</w:t>
            </w:r>
          </w:p>
        </w:tc>
      </w:tr>
      <w:tr w:rsidR="00E91A8A" w14:paraId="78A3C251" w14:textId="77777777">
        <w:tc>
          <w:tcPr>
            <w:tcW w:w="1818" w:type="dxa"/>
            <w:tcBorders>
              <w:top w:val="single" w:sz="4" w:space="0" w:color="auto"/>
              <w:left w:val="single" w:sz="4" w:space="0" w:color="auto"/>
              <w:bottom w:val="single" w:sz="4" w:space="0" w:color="auto"/>
              <w:right w:val="single" w:sz="4" w:space="0" w:color="auto"/>
            </w:tcBorders>
          </w:tcPr>
          <w:p w14:paraId="191DEC0B"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BF5329F" w14:textId="77777777" w:rsidR="00E91A8A" w:rsidRDefault="008A10E7">
            <w:pPr>
              <w:jc w:val="left"/>
              <w:rPr>
                <w:rFonts w:eastAsia="SimSun"/>
              </w:rPr>
            </w:pPr>
            <w:r>
              <w:rPr>
                <w:rFonts w:eastAsia="SimSun"/>
                <w:lang w:eastAsia="zh-CN"/>
              </w:rPr>
              <w:t>We think the first component is sufficient.  Both component 2 and component 3 can be removed. The reason is similar with FG 23-9-2, i.e., it does not need to further restrict the number of ports through UE capabiltity</w:t>
            </w:r>
          </w:p>
        </w:tc>
      </w:tr>
      <w:tr w:rsidR="00E91A8A" w14:paraId="751B87C3" w14:textId="77777777">
        <w:tc>
          <w:tcPr>
            <w:tcW w:w="1818" w:type="dxa"/>
            <w:tcBorders>
              <w:top w:val="single" w:sz="4" w:space="0" w:color="auto"/>
              <w:left w:val="single" w:sz="4" w:space="0" w:color="auto"/>
              <w:bottom w:val="single" w:sz="4" w:space="0" w:color="auto"/>
              <w:right w:val="single" w:sz="4" w:space="0" w:color="auto"/>
            </w:tcBorders>
          </w:tcPr>
          <w:p w14:paraId="3D62A559" w14:textId="77777777" w:rsidR="00E91A8A" w:rsidRDefault="008A10E7">
            <w:pPr>
              <w:pStyle w:val="paragraph"/>
              <w:spacing w:before="0" w:beforeAutospacing="0" w:after="0" w:afterAutospacing="0"/>
              <w:textAlignment w:val="baseline"/>
              <w:rPr>
                <w:rStyle w:val="normaltextrun"/>
                <w:rFonts w:eastAsiaTheme="minorEastAsia"/>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C6E0DFE" w14:textId="77777777" w:rsidR="00E91A8A" w:rsidRDefault="008A10E7">
            <w:pPr>
              <w:jc w:val="left"/>
              <w:rPr>
                <w:rFonts w:eastAsia="SimSun"/>
                <w:lang w:eastAsia="zh-CN"/>
              </w:rPr>
            </w:pPr>
            <w:r>
              <w:rPr>
                <w:rFonts w:eastAsia="SimSun" w:hint="eastAsia"/>
                <w:lang w:eastAsia="zh-CN"/>
              </w:rPr>
              <w:t>S</w:t>
            </w:r>
            <w:r>
              <w:rPr>
                <w:rFonts w:eastAsia="SimSun"/>
                <w:lang w:eastAsia="zh-CN"/>
              </w:rPr>
              <w:t>hare similar view with ZTE. Prefer to remove the third component.</w:t>
            </w:r>
          </w:p>
        </w:tc>
      </w:tr>
      <w:tr w:rsidR="00E91A8A" w14:paraId="50419907" w14:textId="77777777">
        <w:tc>
          <w:tcPr>
            <w:tcW w:w="1818" w:type="dxa"/>
            <w:tcBorders>
              <w:top w:val="single" w:sz="4" w:space="0" w:color="auto"/>
              <w:left w:val="single" w:sz="4" w:space="0" w:color="auto"/>
              <w:bottom w:val="single" w:sz="4" w:space="0" w:color="auto"/>
              <w:right w:val="single" w:sz="4" w:space="0" w:color="auto"/>
            </w:tcBorders>
          </w:tcPr>
          <w:p w14:paraId="3C343069"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39320DA1" w14:textId="77777777" w:rsidR="00E91A8A" w:rsidRDefault="008A10E7">
            <w:pPr>
              <w:jc w:val="left"/>
              <w:rPr>
                <w:rFonts w:eastAsia="SimSun"/>
                <w:lang w:eastAsia="zh-CN"/>
              </w:rPr>
            </w:pPr>
            <w:r>
              <w:rPr>
                <w:rFonts w:eastAsia="SimSun"/>
              </w:rPr>
              <w:t>Component 2 should be per band and per B</w:t>
            </w:r>
            <w:r>
              <w:rPr>
                <w:rFonts w:eastAsia="SimSun" w:hint="eastAsia"/>
                <w:lang w:eastAsia="zh-CN"/>
              </w:rPr>
              <w:t>C</w:t>
            </w:r>
            <w:r>
              <w:rPr>
                <w:rFonts w:eastAsia="SimSun"/>
              </w:rPr>
              <w:t xml:space="preserve"> as in Rel-16. </w:t>
            </w:r>
          </w:p>
        </w:tc>
      </w:tr>
      <w:tr w:rsidR="00E91A8A" w14:paraId="74296537" w14:textId="77777777">
        <w:tc>
          <w:tcPr>
            <w:tcW w:w="1818" w:type="dxa"/>
            <w:tcBorders>
              <w:top w:val="single" w:sz="4" w:space="0" w:color="auto"/>
              <w:left w:val="single" w:sz="4" w:space="0" w:color="auto"/>
              <w:bottom w:val="single" w:sz="4" w:space="0" w:color="auto"/>
              <w:right w:val="single" w:sz="4" w:space="0" w:color="auto"/>
            </w:tcBorders>
          </w:tcPr>
          <w:p w14:paraId="7F987C94"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7F02E35" w14:textId="77777777" w:rsidR="00E91A8A" w:rsidRDefault="008A10E7">
            <w:pPr>
              <w:jc w:val="left"/>
              <w:rPr>
                <w:rFonts w:eastAsia="SimSun"/>
              </w:rPr>
            </w:pPr>
            <w:r>
              <w:rPr>
                <w:rFonts w:eastAsia="SimSun"/>
              </w:rPr>
              <w:t xml:space="preserve">We prefer to keep it simple with support/not support of R=2, especially that 23-9-2 needs to report triples per band and per BC. We have too many triplets with large reporting overheads.   </w:t>
            </w:r>
          </w:p>
        </w:tc>
      </w:tr>
      <w:tr w:rsidR="00E91A8A" w14:paraId="52FE19AD" w14:textId="77777777">
        <w:tc>
          <w:tcPr>
            <w:tcW w:w="1818" w:type="dxa"/>
            <w:tcBorders>
              <w:top w:val="single" w:sz="4" w:space="0" w:color="auto"/>
              <w:left w:val="single" w:sz="4" w:space="0" w:color="auto"/>
              <w:bottom w:val="single" w:sz="4" w:space="0" w:color="auto"/>
              <w:right w:val="single" w:sz="4" w:space="0" w:color="auto"/>
            </w:tcBorders>
          </w:tcPr>
          <w:p w14:paraId="731CF77F"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394FC18B" w14:textId="77777777" w:rsidR="00E91A8A" w:rsidRDefault="008A10E7">
            <w:pPr>
              <w:jc w:val="left"/>
              <w:rPr>
                <w:rFonts w:eastAsia="SimSun"/>
              </w:rPr>
            </w:pPr>
            <w:r>
              <w:rPr>
                <w:rFonts w:eastAsia="SimSun"/>
              </w:rPr>
              <w:t>As mentioned by multiple companies we suggest compoenet 2 to be reported “per band per BC”</w:t>
            </w:r>
          </w:p>
          <w:p w14:paraId="43C0B575" w14:textId="77777777" w:rsidR="00E91A8A" w:rsidRDefault="008A10E7">
            <w:pPr>
              <w:jc w:val="left"/>
              <w:rPr>
                <w:rFonts w:eastAsia="SimSun"/>
              </w:rPr>
            </w:pPr>
            <w:r>
              <w:rPr>
                <w:rFonts w:eastAsia="SimSun"/>
              </w:rPr>
              <w:t xml:space="preserve">Support component 3, we are also ok with </w:t>
            </w:r>
            <w:r>
              <w:rPr>
                <w:rStyle w:val="normaltextrun"/>
                <w:rFonts w:eastAsia="Malgun Gothic"/>
                <w:lang w:eastAsia="ko-KR"/>
              </w:rPr>
              <w:t xml:space="preserve">Huawei, HiSilicon proposal of </w:t>
            </w:r>
            <w:r>
              <w:rPr>
                <w:rFonts w:eastAsia="SimSun"/>
              </w:rPr>
              <w:t>simple with support/not support for candidate values of this component.</w:t>
            </w:r>
            <w:r>
              <w:rPr>
                <w:rStyle w:val="normaltextrun"/>
                <w:rFonts w:eastAsia="Malgun Gothic"/>
                <w:lang w:eastAsia="ko-KR"/>
              </w:rPr>
              <w:t xml:space="preserve"> </w:t>
            </w:r>
          </w:p>
        </w:tc>
      </w:tr>
      <w:tr w:rsidR="00E91A8A" w14:paraId="387972D9" w14:textId="77777777">
        <w:tc>
          <w:tcPr>
            <w:tcW w:w="1818" w:type="dxa"/>
            <w:tcBorders>
              <w:top w:val="single" w:sz="4" w:space="0" w:color="auto"/>
              <w:left w:val="single" w:sz="4" w:space="0" w:color="auto"/>
              <w:bottom w:val="single" w:sz="4" w:space="0" w:color="auto"/>
              <w:right w:val="single" w:sz="4" w:space="0" w:color="auto"/>
            </w:tcBorders>
          </w:tcPr>
          <w:p w14:paraId="792BE952"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4A2E913" w14:textId="77777777" w:rsidR="00E91A8A" w:rsidRDefault="008A10E7">
            <w:pPr>
              <w:jc w:val="left"/>
              <w:rPr>
                <w:rFonts w:eastAsia="SimSun"/>
              </w:rPr>
            </w:pPr>
            <w:r>
              <w:rPr>
                <w:rFonts w:eastAsia="SimSun"/>
              </w:rPr>
              <w:t>As we commented for FG 23-9-2, we propose to delete component 2 for FG 23-9-4. The difference in complexity for PMI search with R = 1 and R = 2 is really small, especially with M = 1. PMI search complexity is increased only due to the increased dimension of frequency-domain vectors, which leads to marginal impact on total PMI search complexity. Complexity of CQI calculation (precoder reconstruction from the PMI) can be the same depending on UE implementation since CQI is not sensitive to different R values due to coarse CQI granularity.</w:t>
            </w:r>
          </w:p>
          <w:p w14:paraId="18D4422A" w14:textId="77777777" w:rsidR="00E91A8A" w:rsidRDefault="008A10E7">
            <w:pPr>
              <w:jc w:val="left"/>
              <w:rPr>
                <w:rFonts w:eastAsia="SimSun"/>
              </w:rPr>
            </w:pPr>
            <w:r>
              <w:rPr>
                <w:rFonts w:eastAsia="SimSun"/>
              </w:rPr>
              <w:t>Thus, we propose the following changes.</w:t>
            </w:r>
          </w:p>
          <w:p w14:paraId="21FB0AF1" w14:textId="77777777" w:rsidR="00E91A8A" w:rsidRDefault="008A10E7">
            <w:pPr>
              <w:jc w:val="left"/>
              <w:rPr>
                <w:rFonts w:eastAsia="SimSun"/>
              </w:rPr>
            </w:pPr>
            <w:r>
              <w:rPr>
                <w:rFonts w:eastAsia="SimSun"/>
              </w:rPr>
              <w:t xml:space="preserve">1. Support of R = 2 for FeType-II </w:t>
            </w:r>
            <w:r>
              <w:rPr>
                <w:rFonts w:eastAsia="SimSun"/>
                <w:color w:val="0070C0"/>
              </w:rPr>
              <w:t>for parameter combinations with M = 1</w:t>
            </w:r>
          </w:p>
          <w:p w14:paraId="36DF968B" w14:textId="77777777" w:rsidR="00E91A8A" w:rsidRDefault="008A10E7">
            <w:pPr>
              <w:jc w:val="left"/>
              <w:rPr>
                <w:rFonts w:eastAsia="SimSun"/>
                <w:color w:val="0070C0"/>
              </w:rPr>
            </w:pPr>
            <w:r>
              <w:rPr>
                <w:rFonts w:eastAsia="SimSun"/>
                <w:color w:val="0070C0"/>
              </w:rPr>
              <w:t>2. Support of R = 2 for FeType-II for parameter combinations with M = 2</w:t>
            </w:r>
          </w:p>
          <w:p w14:paraId="3A9F27EA" w14:textId="77777777" w:rsidR="00E91A8A" w:rsidRDefault="008A10E7">
            <w:pPr>
              <w:autoSpaceDE w:val="0"/>
              <w:autoSpaceDN w:val="0"/>
              <w:adjustRightInd w:val="0"/>
              <w:snapToGrid w:val="0"/>
              <w:spacing w:afterLines="50"/>
              <w:contextualSpacing/>
              <w:rPr>
                <w:rFonts w:cs="Arial"/>
                <w:strike/>
                <w:color w:val="0070C0"/>
                <w:sz w:val="18"/>
                <w:szCs w:val="18"/>
              </w:rPr>
            </w:pPr>
            <w:r>
              <w:rPr>
                <w:rFonts w:cs="Arial"/>
                <w:strike/>
                <w:color w:val="0070C0"/>
                <w:sz w:val="18"/>
                <w:szCs w:val="18"/>
              </w:rPr>
              <w:t>[2. {Max # of Tx ports in one resource, Max # of resources and total # of Tx ports} to support to support Port-selection FeType-II with M=2 and R=2]</w:t>
            </w:r>
          </w:p>
          <w:p w14:paraId="06CB188C" w14:textId="77777777" w:rsidR="00E91A8A" w:rsidRDefault="008A10E7">
            <w:pPr>
              <w:jc w:val="left"/>
              <w:rPr>
                <w:rFonts w:eastAsia="SimSun"/>
              </w:rPr>
            </w:pPr>
            <w:r>
              <w:rPr>
                <w:rFonts w:cs="Arial"/>
                <w:strike/>
                <w:color w:val="0070C0"/>
                <w:sz w:val="18"/>
                <w:szCs w:val="18"/>
              </w:rPr>
              <w:t>3. Support parameter combinations with Mv=2 and R=2</w:t>
            </w:r>
          </w:p>
        </w:tc>
      </w:tr>
      <w:tr w:rsidR="00E91A8A" w14:paraId="5029BD24" w14:textId="77777777">
        <w:tc>
          <w:tcPr>
            <w:tcW w:w="1818" w:type="dxa"/>
            <w:tcBorders>
              <w:top w:val="single" w:sz="4" w:space="0" w:color="auto"/>
              <w:left w:val="single" w:sz="4" w:space="0" w:color="auto"/>
              <w:bottom w:val="single" w:sz="4" w:space="0" w:color="auto"/>
              <w:right w:val="single" w:sz="4" w:space="0" w:color="auto"/>
            </w:tcBorders>
          </w:tcPr>
          <w:p w14:paraId="2637CD52"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45CC7823" w14:textId="77777777" w:rsidR="00E91A8A" w:rsidRDefault="008A10E7">
            <w:pPr>
              <w:jc w:val="left"/>
              <w:rPr>
                <w:rFonts w:eastAsia="SimSun"/>
              </w:rPr>
            </w:pPr>
            <w:r>
              <w:rPr>
                <w:rFonts w:eastAsia="SimSun"/>
              </w:rPr>
              <w:t>Prefer keeping component 3. Also agree with Ericsson’s comments regarding the granularity of resources and ports</w:t>
            </w:r>
          </w:p>
        </w:tc>
      </w:tr>
      <w:tr w:rsidR="00E91A8A" w14:paraId="500B4083" w14:textId="77777777">
        <w:tc>
          <w:tcPr>
            <w:tcW w:w="1818" w:type="dxa"/>
            <w:tcBorders>
              <w:top w:val="single" w:sz="4" w:space="0" w:color="auto"/>
              <w:left w:val="single" w:sz="4" w:space="0" w:color="auto"/>
              <w:bottom w:val="single" w:sz="4" w:space="0" w:color="auto"/>
              <w:right w:val="single" w:sz="4" w:space="0" w:color="auto"/>
            </w:tcBorders>
          </w:tcPr>
          <w:p w14:paraId="6C49F387"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lastRenderedPageBreak/>
              <w:t>Nokia/NSB</w:t>
            </w:r>
          </w:p>
        </w:tc>
        <w:tc>
          <w:tcPr>
            <w:tcW w:w="20522" w:type="dxa"/>
            <w:tcBorders>
              <w:top w:val="single" w:sz="4" w:space="0" w:color="auto"/>
              <w:left w:val="single" w:sz="4" w:space="0" w:color="auto"/>
              <w:bottom w:val="single" w:sz="4" w:space="0" w:color="auto"/>
              <w:right w:val="single" w:sz="4" w:space="0" w:color="auto"/>
            </w:tcBorders>
          </w:tcPr>
          <w:p w14:paraId="6C107FFF" w14:textId="77777777" w:rsidR="00E91A8A" w:rsidRDefault="008A10E7">
            <w:pPr>
              <w:jc w:val="left"/>
              <w:rPr>
                <w:rFonts w:eastAsia="SimSun"/>
              </w:rPr>
            </w:pPr>
            <w:r>
              <w:rPr>
                <w:rFonts w:eastAsia="SimSun"/>
              </w:rPr>
              <w:t>We also prefer to have a single component (merge of 1 and 3) and reuse the triplets in 23-9-2.</w:t>
            </w:r>
          </w:p>
        </w:tc>
      </w:tr>
      <w:tr w:rsidR="00E91A8A" w14:paraId="784F7A27" w14:textId="77777777">
        <w:tc>
          <w:tcPr>
            <w:tcW w:w="1818" w:type="dxa"/>
            <w:tcBorders>
              <w:top w:val="single" w:sz="4" w:space="0" w:color="auto"/>
              <w:left w:val="single" w:sz="4" w:space="0" w:color="auto"/>
              <w:bottom w:val="single" w:sz="4" w:space="0" w:color="auto"/>
              <w:right w:val="single" w:sz="4" w:space="0" w:color="auto"/>
            </w:tcBorders>
          </w:tcPr>
          <w:p w14:paraId="5AB6CA90"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185E283" w14:textId="77777777" w:rsidR="00E91A8A" w:rsidRDefault="008A10E7">
            <w:pPr>
              <w:jc w:val="left"/>
              <w:rPr>
                <w:rFonts w:eastAsia="SimSun"/>
              </w:rPr>
            </w:pPr>
            <w:r>
              <w:rPr>
                <w:rFonts w:eastAsia="SimSun"/>
              </w:rPr>
              <w:t>We think the component 3 is not needed. If the group think component 2 and component 3 for {M=2, R=2} can share the same values as {M=2, R=1}, we can merge this FG into FG 23-9-2 by giving two candidate values of R={1} and R={1 or 2}.</w:t>
            </w:r>
          </w:p>
        </w:tc>
      </w:tr>
    </w:tbl>
    <w:p w14:paraId="1C0E1DB6" w14:textId="77777777" w:rsidR="00E91A8A" w:rsidRDefault="00E91A8A">
      <w:pPr>
        <w:pStyle w:val="maintext"/>
        <w:ind w:firstLineChars="90" w:firstLine="180"/>
        <w:rPr>
          <w:rFonts w:ascii="Calibri" w:hAnsi="Calibri" w:cs="Arial"/>
          <w:color w:val="000000"/>
          <w:lang w:val="en-US"/>
        </w:rPr>
      </w:pPr>
    </w:p>
    <w:p w14:paraId="64968630" w14:textId="77777777" w:rsidR="00E91A8A" w:rsidRDefault="008A10E7">
      <w:pPr>
        <w:pStyle w:val="Heading1"/>
        <w:numPr>
          <w:ilvl w:val="1"/>
          <w:numId w:val="13"/>
        </w:numPr>
        <w:jc w:val="both"/>
        <w:rPr>
          <w:color w:val="000000"/>
        </w:rPr>
      </w:pPr>
      <w:r>
        <w:rPr>
          <w:color w:val="000000"/>
        </w:rPr>
        <w:t>Issue 24: FG 23-9-5</w:t>
      </w:r>
    </w:p>
    <w:p w14:paraId="7DA6CCAE" w14:textId="77777777" w:rsidR="00E91A8A" w:rsidRDefault="008A10E7">
      <w:pPr>
        <w:pStyle w:val="maintext"/>
        <w:ind w:firstLineChars="90" w:firstLine="180"/>
        <w:rPr>
          <w:rFonts w:ascii="Calibri" w:hAnsi="Calibri" w:cs="Arial"/>
          <w:color w:val="000000"/>
        </w:rPr>
      </w:pPr>
      <w:r>
        <w:rPr>
          <w:rFonts w:ascii="Calibri" w:hAnsi="Calibri" w:cs="Arial"/>
          <w:color w:val="000000"/>
        </w:rPr>
        <w:t>After review of contributions submitted to RAN1 #107bis-e in this agenda item, the following is proposed by the moderator. Companies submitted the following views on the moderator’s proposals.</w:t>
      </w:r>
    </w:p>
    <w:p w14:paraId="030728F9" w14:textId="77777777" w:rsidR="00E91A8A" w:rsidRDefault="00E91A8A">
      <w:pPr>
        <w:pStyle w:val="maintext"/>
        <w:ind w:firstLineChars="90" w:firstLine="180"/>
        <w:rPr>
          <w:rFonts w:ascii="Calibri" w:hAnsi="Calibri" w:cs="Arial"/>
          <w:color w:val="000000"/>
        </w:rPr>
      </w:pPr>
    </w:p>
    <w:p w14:paraId="44BB9260"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556"/>
        <w:gridCol w:w="2512"/>
        <w:gridCol w:w="4767"/>
        <w:gridCol w:w="1956"/>
        <w:gridCol w:w="222"/>
        <w:gridCol w:w="222"/>
        <w:gridCol w:w="222"/>
        <w:gridCol w:w="835"/>
        <w:gridCol w:w="222"/>
        <w:gridCol w:w="222"/>
        <w:gridCol w:w="222"/>
        <w:gridCol w:w="7514"/>
        <w:gridCol w:w="1540"/>
      </w:tblGrid>
      <w:tr w:rsidR="00E91A8A" w14:paraId="51014488" w14:textId="77777777">
        <w:tc>
          <w:tcPr>
            <w:tcW w:w="0" w:type="auto"/>
          </w:tcPr>
          <w:p w14:paraId="6AEB5660" w14:textId="77777777" w:rsidR="00E91A8A" w:rsidRDefault="008A10E7">
            <w:pPr>
              <w:pStyle w:val="TAL"/>
              <w:rPr>
                <w:rFonts w:cs="Arial"/>
                <w:color w:val="000000"/>
                <w:szCs w:val="18"/>
              </w:rPr>
            </w:pPr>
            <w:r>
              <w:rPr>
                <w:rFonts w:cs="Arial"/>
                <w:color w:val="000000"/>
                <w:szCs w:val="18"/>
              </w:rPr>
              <w:t>23. NR_FeMIMO</w:t>
            </w:r>
          </w:p>
        </w:tc>
        <w:tc>
          <w:tcPr>
            <w:tcW w:w="0" w:type="auto"/>
          </w:tcPr>
          <w:p w14:paraId="615D8820" w14:textId="77777777" w:rsidR="00E91A8A" w:rsidRDefault="008A10E7">
            <w:pPr>
              <w:pStyle w:val="TAL"/>
              <w:rPr>
                <w:rFonts w:cs="Arial"/>
                <w:color w:val="000000"/>
                <w:szCs w:val="18"/>
              </w:rPr>
            </w:pPr>
            <w:r>
              <w:rPr>
                <w:rFonts w:cs="Arial"/>
                <w:color w:val="000000"/>
                <w:szCs w:val="18"/>
              </w:rPr>
              <w:t>23-9-5</w:t>
            </w:r>
          </w:p>
        </w:tc>
        <w:tc>
          <w:tcPr>
            <w:tcW w:w="0" w:type="auto"/>
          </w:tcPr>
          <w:p w14:paraId="5C3C1927" w14:textId="77777777" w:rsidR="00E91A8A" w:rsidRDefault="008A10E7">
            <w:pPr>
              <w:pStyle w:val="TAL"/>
              <w:rPr>
                <w:rFonts w:cs="Arial"/>
                <w:color w:val="000000"/>
                <w:szCs w:val="18"/>
              </w:rPr>
            </w:pPr>
            <w:r>
              <w:rPr>
                <w:rFonts w:cs="Arial"/>
                <w:color w:val="000000"/>
                <w:szCs w:val="18"/>
              </w:rPr>
              <w:t>Active CSI-RS resources and ports for mixed codebook types in any slot</w:t>
            </w:r>
          </w:p>
        </w:tc>
        <w:tc>
          <w:tcPr>
            <w:tcW w:w="0" w:type="auto"/>
          </w:tcPr>
          <w:p w14:paraId="089DCBBB" w14:textId="77777777" w:rsidR="00E91A8A" w:rsidRDefault="008A10E7">
            <w:pPr>
              <w:pStyle w:val="ListParagraph"/>
              <w:numPr>
                <w:ilvl w:val="0"/>
                <w:numId w:val="220"/>
              </w:numPr>
              <w:rPr>
                <w:rFonts w:cs="Arial"/>
                <w:color w:val="000000"/>
                <w:sz w:val="18"/>
                <w:szCs w:val="18"/>
              </w:rPr>
            </w:pPr>
            <w:r>
              <w:rPr>
                <w:rFonts w:cs="Arial"/>
                <w:color w:val="000000"/>
                <w:sz w:val="18"/>
                <w:szCs w:val="18"/>
              </w:rPr>
              <w:t>List of codebook combinations</w:t>
            </w:r>
          </w:p>
          <w:p w14:paraId="289D8141" w14:textId="77777777" w:rsidR="00E91A8A" w:rsidRDefault="008A10E7">
            <w:pPr>
              <w:pStyle w:val="ListParagraph"/>
              <w:numPr>
                <w:ilvl w:val="0"/>
                <w:numId w:val="220"/>
              </w:numPr>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Pr>
          <w:p w14:paraId="3D74568E" w14:textId="77777777" w:rsidR="00E91A8A" w:rsidRDefault="008A10E7">
            <w:pPr>
              <w:pStyle w:val="TAL"/>
              <w:rPr>
                <w:rFonts w:cs="Arial"/>
                <w:color w:val="000000"/>
                <w:szCs w:val="18"/>
                <w:highlight w:val="yellow"/>
              </w:rPr>
            </w:pPr>
            <w:r>
              <w:rPr>
                <w:rFonts w:cs="Arial"/>
                <w:strike/>
                <w:color w:val="FF0000"/>
                <w:szCs w:val="18"/>
              </w:rPr>
              <w:t>[</w:t>
            </w:r>
            <w:r>
              <w:rPr>
                <w:rFonts w:cs="Arial"/>
                <w:color w:val="000000"/>
                <w:szCs w:val="18"/>
              </w:rPr>
              <w:t>23-9-1</w:t>
            </w:r>
            <w:r>
              <w:rPr>
                <w:rFonts w:cs="Arial"/>
                <w:strike/>
                <w:color w:val="FF0000"/>
                <w:szCs w:val="18"/>
              </w:rPr>
              <w:t>]</w:t>
            </w:r>
            <w:r>
              <w:rPr>
                <w:rFonts w:cs="Arial"/>
                <w:color w:val="FF0000"/>
                <w:szCs w:val="18"/>
              </w:rPr>
              <w:t>, 16-3a, 16-3b, 16-3a-1, 16-3b-1, 2-36, 2-40, 2-41, 2-43</w:t>
            </w:r>
          </w:p>
        </w:tc>
        <w:tc>
          <w:tcPr>
            <w:tcW w:w="0" w:type="auto"/>
          </w:tcPr>
          <w:p w14:paraId="33296B6A" w14:textId="77777777" w:rsidR="00E91A8A" w:rsidRDefault="00E91A8A">
            <w:pPr>
              <w:pStyle w:val="TAL"/>
              <w:rPr>
                <w:rFonts w:eastAsia="SimSun" w:cs="Arial"/>
                <w:color w:val="000000"/>
                <w:szCs w:val="18"/>
                <w:lang w:eastAsia="zh-CN"/>
              </w:rPr>
            </w:pPr>
          </w:p>
        </w:tc>
        <w:tc>
          <w:tcPr>
            <w:tcW w:w="0" w:type="auto"/>
          </w:tcPr>
          <w:p w14:paraId="570A9594" w14:textId="77777777" w:rsidR="00E91A8A" w:rsidRDefault="00E91A8A">
            <w:pPr>
              <w:pStyle w:val="TAL"/>
              <w:rPr>
                <w:rFonts w:cs="Arial"/>
                <w:color w:val="000000"/>
                <w:szCs w:val="18"/>
              </w:rPr>
            </w:pPr>
          </w:p>
        </w:tc>
        <w:tc>
          <w:tcPr>
            <w:tcW w:w="0" w:type="auto"/>
          </w:tcPr>
          <w:p w14:paraId="4C1920F6" w14:textId="77777777" w:rsidR="00E91A8A" w:rsidRDefault="00E91A8A">
            <w:pPr>
              <w:pStyle w:val="TAL"/>
              <w:rPr>
                <w:rFonts w:eastAsia="SimSun" w:cs="Arial"/>
                <w:color w:val="000000"/>
                <w:szCs w:val="18"/>
                <w:lang w:eastAsia="zh-CN"/>
              </w:rPr>
            </w:pPr>
          </w:p>
        </w:tc>
        <w:tc>
          <w:tcPr>
            <w:tcW w:w="0" w:type="auto"/>
          </w:tcPr>
          <w:p w14:paraId="7B12612B" w14:textId="77777777" w:rsidR="00E91A8A" w:rsidRDefault="008A10E7">
            <w:pPr>
              <w:pStyle w:val="TAL"/>
              <w:rPr>
                <w:rFonts w:cs="Arial"/>
                <w:strike/>
                <w:color w:val="000000"/>
                <w:szCs w:val="18"/>
              </w:rPr>
            </w:pPr>
            <w:r>
              <w:rPr>
                <w:rFonts w:cs="Arial"/>
                <w:strike/>
                <w:color w:val="FF0000"/>
                <w:szCs w:val="18"/>
              </w:rPr>
              <w:t>FFS</w:t>
            </w:r>
            <w:r>
              <w:rPr>
                <w:rFonts w:cs="Arial"/>
                <w:color w:val="FF0000"/>
                <w:szCs w:val="18"/>
              </w:rPr>
              <w:t xml:space="preserve"> Per band</w:t>
            </w:r>
          </w:p>
        </w:tc>
        <w:tc>
          <w:tcPr>
            <w:tcW w:w="0" w:type="auto"/>
          </w:tcPr>
          <w:p w14:paraId="0B26ACBB" w14:textId="77777777" w:rsidR="00E91A8A" w:rsidRDefault="00E91A8A">
            <w:pPr>
              <w:pStyle w:val="TAL"/>
              <w:rPr>
                <w:rFonts w:cs="Arial"/>
                <w:color w:val="000000"/>
                <w:szCs w:val="18"/>
              </w:rPr>
            </w:pPr>
          </w:p>
        </w:tc>
        <w:tc>
          <w:tcPr>
            <w:tcW w:w="0" w:type="auto"/>
          </w:tcPr>
          <w:p w14:paraId="65BD2A05" w14:textId="77777777" w:rsidR="00E91A8A" w:rsidRDefault="00E91A8A">
            <w:pPr>
              <w:pStyle w:val="TAL"/>
              <w:rPr>
                <w:rFonts w:cs="Arial"/>
                <w:color w:val="000000"/>
                <w:szCs w:val="18"/>
              </w:rPr>
            </w:pPr>
          </w:p>
        </w:tc>
        <w:tc>
          <w:tcPr>
            <w:tcW w:w="0" w:type="auto"/>
          </w:tcPr>
          <w:p w14:paraId="2501E27A" w14:textId="77777777" w:rsidR="00E91A8A" w:rsidRDefault="00E91A8A">
            <w:pPr>
              <w:pStyle w:val="TAL"/>
              <w:rPr>
                <w:rFonts w:cs="Arial"/>
                <w:color w:val="000000"/>
                <w:szCs w:val="18"/>
              </w:rPr>
            </w:pPr>
          </w:p>
        </w:tc>
        <w:tc>
          <w:tcPr>
            <w:tcW w:w="0" w:type="auto"/>
          </w:tcPr>
          <w:p w14:paraId="545A21E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Component 1 candidate values:</w:t>
            </w:r>
          </w:p>
          <w:p w14:paraId="20D4AFD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1A6A4856" w14:textId="77777777" w:rsidR="00E91A8A" w:rsidRDefault="008A10E7">
            <w:pPr>
              <w:pStyle w:val="TAL"/>
              <w:rPr>
                <w:rFonts w:cs="Arial"/>
                <w:color w:val="000000"/>
                <w:szCs w:val="18"/>
              </w:rPr>
            </w:pPr>
            <w:r>
              <w:rPr>
                <w:rFonts w:cs="Arial"/>
                <w:color w:val="000000"/>
                <w:szCs w:val="18"/>
              </w:rPr>
              <w:t xml:space="preserve">{Codebook 2, Codebook 3} = {{FeType II PS M=1, NULL}, {FeType II PS M=2 R=1, NULL},  </w:t>
            </w:r>
            <w:r>
              <w:rPr>
                <w:rFonts w:cs="Arial"/>
                <w:color w:val="FF0000"/>
                <w:szCs w:val="18"/>
              </w:rPr>
              <w:t xml:space="preserve">{FeType II PS M=2 R=2, NULL}, </w:t>
            </w:r>
            <w:r>
              <w:rPr>
                <w:rFonts w:cs="Arial"/>
                <w:color w:val="000000"/>
                <w:szCs w:val="18"/>
              </w:rPr>
              <w:t>{Type II, FeType II PS M=1}, {Type II, FeType II PS M=2 R=1} ,{eType II R=1, FeType II PS M=1},{eType II R=1, FeType II PS M=2 R=1}}</w:t>
            </w:r>
          </w:p>
          <w:p w14:paraId="7A65C96E" w14:textId="77777777" w:rsidR="00E91A8A" w:rsidRDefault="00E91A8A">
            <w:pPr>
              <w:pStyle w:val="TAL"/>
              <w:rPr>
                <w:rFonts w:cs="Arial"/>
                <w:color w:val="000000"/>
                <w:szCs w:val="18"/>
              </w:rPr>
            </w:pPr>
          </w:p>
          <w:p w14:paraId="2DED7806" w14:textId="77777777" w:rsidR="00E91A8A" w:rsidRDefault="008A10E7">
            <w:pPr>
              <w:pStyle w:val="TAL"/>
              <w:rPr>
                <w:rFonts w:cs="Arial"/>
                <w:color w:val="000000"/>
                <w:szCs w:val="18"/>
              </w:rPr>
            </w:pPr>
            <w:r>
              <w:rPr>
                <w:rFonts w:cs="Arial"/>
                <w:color w:val="000000"/>
                <w:szCs w:val="18"/>
              </w:rPr>
              <w:t xml:space="preserve">Component 2 candidate values: </w:t>
            </w:r>
          </w:p>
          <w:p w14:paraId="0A2249C9" w14:textId="77777777" w:rsidR="00E91A8A" w:rsidRDefault="008A10E7">
            <w:pPr>
              <w:pStyle w:val="TAL"/>
              <w:rPr>
                <w:rFonts w:cs="Arial"/>
                <w:color w:val="000000"/>
                <w:szCs w:val="18"/>
              </w:rPr>
            </w:pPr>
            <w:r>
              <w:rPr>
                <w:rFonts w:cs="Arial"/>
                <w:color w:val="000000"/>
                <w:szCs w:val="18"/>
              </w:rPr>
              <w:t xml:space="preserve">- Maximum 16 triplets for each codebook combination </w:t>
            </w:r>
          </w:p>
          <w:p w14:paraId="6075620F" w14:textId="77777777" w:rsidR="00E91A8A" w:rsidRDefault="008A10E7">
            <w:pPr>
              <w:pStyle w:val="TAL"/>
              <w:rPr>
                <w:rFonts w:cs="Arial"/>
                <w:color w:val="000000"/>
                <w:szCs w:val="18"/>
              </w:rPr>
            </w:pPr>
            <w:r>
              <w:rPr>
                <w:rFonts w:cs="Arial"/>
                <w:color w:val="000000"/>
                <w:szCs w:val="18"/>
              </w:rPr>
              <w:t xml:space="preserve">- Max # of Tx ports in one resource: {4,8,12,16,24,32} </w:t>
            </w:r>
          </w:p>
          <w:p w14:paraId="123FC294" w14:textId="77777777" w:rsidR="00E91A8A" w:rsidRDefault="008A10E7">
            <w:pPr>
              <w:pStyle w:val="TAL"/>
              <w:rPr>
                <w:rFonts w:cs="Arial"/>
                <w:color w:val="000000"/>
                <w:szCs w:val="18"/>
              </w:rPr>
            </w:pPr>
            <w:r>
              <w:rPr>
                <w:rFonts w:cs="Arial"/>
                <w:color w:val="000000"/>
                <w:szCs w:val="18"/>
              </w:rPr>
              <w:t xml:space="preserve">- Max # resources: {1 to 64} </w:t>
            </w:r>
          </w:p>
          <w:p w14:paraId="3318552C" w14:textId="77777777" w:rsidR="00E91A8A" w:rsidRDefault="008A10E7">
            <w:pPr>
              <w:pStyle w:val="TAL"/>
              <w:rPr>
                <w:rFonts w:cs="Arial"/>
                <w:color w:val="000000"/>
                <w:szCs w:val="18"/>
              </w:rPr>
            </w:pPr>
            <w:r>
              <w:rPr>
                <w:rFonts w:cs="Arial"/>
                <w:color w:val="000000"/>
                <w:szCs w:val="18"/>
              </w:rPr>
              <w:t>- Max # total ports: {4 to 256}</w:t>
            </w:r>
            <w:r>
              <w:rPr>
                <w:rFonts w:cs="Arial"/>
                <w:strike/>
                <w:color w:val="FF0000"/>
                <w:szCs w:val="18"/>
              </w:rPr>
              <w:t>]</w:t>
            </w:r>
          </w:p>
          <w:p w14:paraId="478855AC" w14:textId="77777777" w:rsidR="00E91A8A" w:rsidRDefault="00E91A8A">
            <w:pPr>
              <w:pStyle w:val="TAL"/>
              <w:rPr>
                <w:rFonts w:cs="Arial"/>
                <w:color w:val="000000"/>
                <w:szCs w:val="18"/>
              </w:rPr>
            </w:pPr>
          </w:p>
          <w:p w14:paraId="544B7569" w14:textId="77777777" w:rsidR="00E91A8A" w:rsidRDefault="008A10E7">
            <w:pPr>
              <w:pStyle w:val="TAL"/>
              <w:rPr>
                <w:rFonts w:cs="Arial"/>
                <w:color w:val="000000"/>
                <w:szCs w:val="18"/>
              </w:rPr>
            </w:pPr>
            <w:r>
              <w:rPr>
                <w:rFonts w:cs="Arial"/>
                <w:color w:val="000000"/>
                <w:szCs w:val="18"/>
              </w:rPr>
              <w:t>Note 1</w:t>
            </w:r>
            <w:r>
              <w:rPr>
                <w:rFonts w:ascii="MS Gothic" w:eastAsia="MS Gothic" w:hAnsi="MS Gothic" w:cs="MS Gothic" w:hint="eastAsia"/>
                <w:color w:val="000000"/>
                <w:szCs w:val="18"/>
              </w:rPr>
              <w:t>：</w:t>
            </w:r>
            <w:r>
              <w:rPr>
                <w:rFonts w:cs="Arial"/>
                <w:color w:val="000000"/>
                <w:szCs w:val="18"/>
              </w:rPr>
              <w:t xml:space="preserve">if a UE reports one or more codebook combinations in </w:t>
            </w:r>
            <w:r>
              <w:rPr>
                <w:rFonts w:cs="Arial"/>
                <w:strike/>
                <w:color w:val="FF0000"/>
                <w:szCs w:val="18"/>
              </w:rPr>
              <w:t>[</w:t>
            </w:r>
            <w:r>
              <w:rPr>
                <w:rFonts w:cs="Arial"/>
                <w:color w:val="000000"/>
                <w:szCs w:val="18"/>
              </w:rPr>
              <w:t>23-9-5</w:t>
            </w:r>
            <w:r>
              <w:rPr>
                <w:rFonts w:cs="Arial"/>
                <w:strike/>
                <w:color w:val="FF0000"/>
                <w:szCs w:val="18"/>
              </w:rPr>
              <w:t>]</w:t>
            </w:r>
            <w:r>
              <w:rPr>
                <w:rFonts w:cs="Arial"/>
                <w:color w:val="000000"/>
                <w:szCs w:val="18"/>
              </w:rPr>
              <w:t xml:space="preserve">, then usage of active CSI-RS resources and ports for multiple codebooks in any slot is allowed only within those combinations </w:t>
            </w:r>
          </w:p>
          <w:p w14:paraId="6DE41362" w14:textId="77777777" w:rsidR="00E91A8A" w:rsidRDefault="00E91A8A">
            <w:pPr>
              <w:pStyle w:val="TAL"/>
              <w:rPr>
                <w:rFonts w:cs="Arial"/>
                <w:color w:val="000000"/>
                <w:szCs w:val="18"/>
              </w:rPr>
            </w:pPr>
          </w:p>
          <w:p w14:paraId="61C8996D" w14:textId="77777777" w:rsidR="00E91A8A" w:rsidRDefault="008A10E7">
            <w:pPr>
              <w:pStyle w:val="TAL"/>
              <w:rPr>
                <w:rFonts w:cs="Arial"/>
                <w:color w:val="000000"/>
                <w:szCs w:val="18"/>
                <w:lang w:eastAsia="zh-CN"/>
              </w:rPr>
            </w:pPr>
            <w:r>
              <w:rPr>
                <w:rFonts w:cs="Arial"/>
                <w:strike/>
                <w:color w:val="FF0000"/>
                <w:szCs w:val="18"/>
              </w:rPr>
              <w:t>[</w:t>
            </w:r>
            <w:r>
              <w:rPr>
                <w:rFonts w:cs="Arial"/>
                <w:color w:val="000000"/>
                <w:szCs w:val="18"/>
              </w:rPr>
              <w:t>Note 2: For coexisting of mixed codebooks in any slot, gNB need to honor 16-8, 23-10 and per-codebook capability 2-36/40/41/43, 16-3a/b and 16-3a-1/16-3b-1, and 23-9-1</w:t>
            </w:r>
            <w:r>
              <w:rPr>
                <w:rFonts w:cs="Arial"/>
                <w:strike/>
                <w:color w:val="FF0000"/>
                <w:szCs w:val="18"/>
              </w:rPr>
              <w:t>]</w:t>
            </w:r>
          </w:p>
        </w:tc>
        <w:tc>
          <w:tcPr>
            <w:tcW w:w="0" w:type="auto"/>
          </w:tcPr>
          <w:p w14:paraId="67B2CA21" w14:textId="77777777" w:rsidR="00E91A8A" w:rsidRDefault="008A10E7">
            <w:pPr>
              <w:pStyle w:val="TAL"/>
              <w:rPr>
                <w:rFonts w:cs="Arial"/>
                <w:color w:val="000000"/>
                <w:szCs w:val="18"/>
              </w:rPr>
            </w:pPr>
            <w:r>
              <w:rPr>
                <w:rFonts w:cs="Arial"/>
                <w:color w:val="000000"/>
                <w:szCs w:val="18"/>
              </w:rPr>
              <w:t>Optional with capability signalling</w:t>
            </w:r>
          </w:p>
        </w:tc>
      </w:tr>
    </w:tbl>
    <w:p w14:paraId="38AEE881" w14:textId="77777777" w:rsidR="00E91A8A" w:rsidRDefault="00E91A8A">
      <w:pPr>
        <w:pStyle w:val="maintext"/>
        <w:ind w:firstLineChars="90" w:firstLine="180"/>
        <w:jc w:val="left"/>
        <w:rPr>
          <w:rFonts w:ascii="Calibri" w:hAnsi="Calibri" w:cs="Arial"/>
          <w:color w:val="000000"/>
        </w:rPr>
      </w:pPr>
    </w:p>
    <w:p w14:paraId="291A6133"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43C431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40FAE2D"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99ED96"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55B413F9" w14:textId="77777777">
        <w:tc>
          <w:tcPr>
            <w:tcW w:w="1818" w:type="dxa"/>
            <w:tcBorders>
              <w:top w:val="single" w:sz="4" w:space="0" w:color="auto"/>
              <w:left w:val="single" w:sz="4" w:space="0" w:color="auto"/>
              <w:bottom w:val="single" w:sz="4" w:space="0" w:color="auto"/>
              <w:right w:val="single" w:sz="4" w:space="0" w:color="auto"/>
            </w:tcBorders>
          </w:tcPr>
          <w:p w14:paraId="76E5F07D"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w:t>
            </w:r>
            <w:r>
              <w:rPr>
                <w:rStyle w:val="normaltextrun"/>
                <w:rFonts w:eastAsia="SimSu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E47DB47" w14:textId="77777777" w:rsidR="00E91A8A" w:rsidRDefault="008A10E7">
            <w:pPr>
              <w:jc w:val="left"/>
              <w:rPr>
                <w:rFonts w:eastAsia="SimSun"/>
                <w:lang w:eastAsia="zh-CN"/>
              </w:rPr>
            </w:pPr>
            <w:r>
              <w:rPr>
                <w:rFonts w:eastAsia="SimSun" w:hint="eastAsia"/>
                <w:lang w:eastAsia="zh-CN"/>
              </w:rPr>
              <w:t>O</w:t>
            </w:r>
            <w:r>
              <w:rPr>
                <w:rFonts w:eastAsia="SimSun"/>
                <w:lang w:eastAsia="zh-CN"/>
              </w:rPr>
              <w:t>kay</w:t>
            </w:r>
          </w:p>
        </w:tc>
      </w:tr>
      <w:tr w:rsidR="00E91A8A" w14:paraId="6435132E" w14:textId="77777777">
        <w:tc>
          <w:tcPr>
            <w:tcW w:w="1818" w:type="dxa"/>
            <w:tcBorders>
              <w:top w:val="single" w:sz="4" w:space="0" w:color="auto"/>
              <w:left w:val="single" w:sz="4" w:space="0" w:color="auto"/>
              <w:bottom w:val="single" w:sz="4" w:space="0" w:color="auto"/>
              <w:right w:val="single" w:sz="4" w:space="0" w:color="auto"/>
            </w:tcBorders>
          </w:tcPr>
          <w:p w14:paraId="786F27EC"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B5B7B39" w14:textId="77777777" w:rsidR="00E91A8A" w:rsidRDefault="008A10E7">
            <w:pPr>
              <w:pStyle w:val="ListParagraph"/>
              <w:numPr>
                <w:ilvl w:val="0"/>
                <w:numId w:val="219"/>
              </w:numPr>
              <w:jc w:val="left"/>
              <w:rPr>
                <w:rFonts w:eastAsia="SimSun"/>
                <w:lang w:eastAsia="zh-CN"/>
              </w:rPr>
            </w:pPr>
            <w:r>
              <w:rPr>
                <w:rFonts w:eastAsia="SimSun"/>
                <w:lang w:eastAsia="zh-CN"/>
              </w:rPr>
              <w:t>The reporting type needs to be “</w:t>
            </w:r>
            <w:r>
              <w:rPr>
                <w:rFonts w:eastAsia="SimSun"/>
                <w:color w:val="FF0000"/>
                <w:lang w:eastAsia="zh-CN"/>
              </w:rPr>
              <w:t>per band and per BC</w:t>
            </w:r>
            <w:r>
              <w:rPr>
                <w:rFonts w:eastAsia="SimSun"/>
                <w:lang w:eastAsia="zh-CN"/>
              </w:rPr>
              <w:t>”</w:t>
            </w:r>
          </w:p>
          <w:p w14:paraId="5F932886" w14:textId="77777777" w:rsidR="00E91A8A" w:rsidRDefault="008A10E7">
            <w:pPr>
              <w:pStyle w:val="ListParagraph"/>
              <w:numPr>
                <w:ilvl w:val="0"/>
                <w:numId w:val="219"/>
              </w:numPr>
              <w:jc w:val="left"/>
              <w:rPr>
                <w:rFonts w:eastAsia="SimSun"/>
                <w:lang w:eastAsia="zh-CN"/>
              </w:rPr>
            </w:pPr>
            <w:r>
              <w:rPr>
                <w:rFonts w:eastAsia="SimSun"/>
                <w:lang w:eastAsia="zh-CN"/>
              </w:rPr>
              <w:t xml:space="preserve">Note 2 needs some refinement </w:t>
            </w:r>
          </w:p>
          <w:p w14:paraId="2B868F52" w14:textId="77777777" w:rsidR="00E91A8A" w:rsidRDefault="008A10E7">
            <w:pPr>
              <w:pStyle w:val="ListParagraph"/>
              <w:numPr>
                <w:ilvl w:val="1"/>
                <w:numId w:val="219"/>
              </w:numPr>
              <w:jc w:val="left"/>
              <w:rPr>
                <w:rFonts w:eastAsia="SimSun"/>
                <w:lang w:eastAsia="zh-CN"/>
              </w:rPr>
            </w:pPr>
            <w:r>
              <w:rPr>
                <w:rFonts w:cs="Arial"/>
                <w:strike/>
                <w:color w:val="FF0000"/>
                <w:szCs w:val="18"/>
              </w:rPr>
              <w:t>[</w:t>
            </w:r>
            <w:r>
              <w:rPr>
                <w:rFonts w:cs="Arial"/>
                <w:color w:val="000000"/>
                <w:szCs w:val="18"/>
              </w:rPr>
              <w:t xml:space="preserve">Note 2: For coexisting of mixed codebooks in any slot, gNB need to honor 16-8, </w:t>
            </w:r>
            <w:r>
              <w:rPr>
                <w:rFonts w:cs="Arial"/>
                <w:strike/>
                <w:color w:val="FF0000"/>
                <w:szCs w:val="18"/>
              </w:rPr>
              <w:t>23-10</w:t>
            </w:r>
            <w:r>
              <w:rPr>
                <w:rFonts w:cs="Arial"/>
                <w:color w:val="000000"/>
                <w:szCs w:val="18"/>
              </w:rPr>
              <w:t xml:space="preserve"> </w:t>
            </w:r>
            <w:r>
              <w:rPr>
                <w:rFonts w:cs="Arial"/>
                <w:color w:val="FF0000"/>
                <w:szCs w:val="18"/>
              </w:rPr>
              <w:t>23-9-5</w:t>
            </w:r>
            <w:r>
              <w:rPr>
                <w:rFonts w:cs="Arial"/>
                <w:color w:val="000000"/>
                <w:szCs w:val="18"/>
              </w:rPr>
              <w:t xml:space="preserve"> and per-codebook capability 2-36/40/41/43, 16-3a/b and 16-3a-1/16-3b-1, and 23-9-1</w:t>
            </w:r>
            <w:r>
              <w:rPr>
                <w:rFonts w:cs="Arial"/>
                <w:color w:val="FF0000"/>
                <w:szCs w:val="18"/>
              </w:rPr>
              <w:t>/23-9-2/23-9-4</w:t>
            </w:r>
            <w:r>
              <w:rPr>
                <w:rFonts w:cs="Arial"/>
                <w:strike/>
                <w:color w:val="FF0000"/>
                <w:szCs w:val="18"/>
              </w:rPr>
              <w:t>]</w:t>
            </w:r>
          </w:p>
        </w:tc>
      </w:tr>
      <w:tr w:rsidR="00E91A8A" w14:paraId="577FDC50" w14:textId="77777777">
        <w:tc>
          <w:tcPr>
            <w:tcW w:w="1818" w:type="dxa"/>
            <w:tcBorders>
              <w:top w:val="single" w:sz="4" w:space="0" w:color="auto"/>
              <w:left w:val="single" w:sz="4" w:space="0" w:color="auto"/>
              <w:bottom w:val="single" w:sz="4" w:space="0" w:color="auto"/>
              <w:right w:val="single" w:sz="4" w:space="0" w:color="auto"/>
            </w:tcBorders>
          </w:tcPr>
          <w:p w14:paraId="632DB61B"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BB02750" w14:textId="77777777" w:rsidR="00E91A8A" w:rsidRDefault="008A10E7">
            <w:pPr>
              <w:jc w:val="left"/>
              <w:rPr>
                <w:rFonts w:eastAsia="SimSun"/>
              </w:rPr>
            </w:pPr>
            <w:r>
              <w:rPr>
                <w:rFonts w:eastAsia="SimSun"/>
              </w:rPr>
              <w:t>The granularity of both component 1 and 2 should be per band and per BC (same comment to FG 23-9-2 and FG23-9-4)</w:t>
            </w:r>
          </w:p>
          <w:p w14:paraId="5FE10B6A" w14:textId="77777777" w:rsidR="00E91A8A" w:rsidRDefault="008A10E7">
            <w:pPr>
              <w:jc w:val="left"/>
              <w:rPr>
                <w:rFonts w:eastAsia="SimSun"/>
                <w:lang w:eastAsia="zh-CN"/>
              </w:rPr>
            </w:pPr>
            <w:r>
              <w:rPr>
                <w:rFonts w:eastAsia="SimSun"/>
              </w:rPr>
              <w:t>Agree with Apple on the refinement of Note 2.</w:t>
            </w:r>
          </w:p>
        </w:tc>
      </w:tr>
      <w:tr w:rsidR="00E91A8A" w14:paraId="178E458F" w14:textId="77777777">
        <w:tc>
          <w:tcPr>
            <w:tcW w:w="1818" w:type="dxa"/>
            <w:tcBorders>
              <w:top w:val="single" w:sz="4" w:space="0" w:color="auto"/>
              <w:left w:val="single" w:sz="4" w:space="0" w:color="auto"/>
              <w:bottom w:val="single" w:sz="4" w:space="0" w:color="auto"/>
              <w:right w:val="single" w:sz="4" w:space="0" w:color="auto"/>
            </w:tcBorders>
          </w:tcPr>
          <w:p w14:paraId="5F33DE19"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DC5AA5" w14:textId="77777777" w:rsidR="00E91A8A" w:rsidRDefault="008A10E7">
            <w:pPr>
              <w:jc w:val="left"/>
              <w:rPr>
                <w:rFonts w:eastAsia="SimSun"/>
              </w:rPr>
            </w:pPr>
            <w:r>
              <w:rPr>
                <w:rFonts w:eastAsia="SimSun"/>
                <w:lang w:eastAsia="zh-CN"/>
              </w:rPr>
              <w:t>We are fine.</w:t>
            </w:r>
          </w:p>
        </w:tc>
      </w:tr>
      <w:tr w:rsidR="00E91A8A" w14:paraId="4C6BE7E6" w14:textId="77777777">
        <w:tc>
          <w:tcPr>
            <w:tcW w:w="1818" w:type="dxa"/>
            <w:tcBorders>
              <w:top w:val="single" w:sz="4" w:space="0" w:color="auto"/>
              <w:left w:val="single" w:sz="4" w:space="0" w:color="auto"/>
              <w:bottom w:val="single" w:sz="4" w:space="0" w:color="auto"/>
              <w:right w:val="single" w:sz="4" w:space="0" w:color="auto"/>
            </w:tcBorders>
          </w:tcPr>
          <w:p w14:paraId="480F3BB7"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hint="eastAsia"/>
                <w:sz w:val="20"/>
                <w:lang w:eastAsia="zh-CN"/>
              </w:rPr>
              <w:t>N</w:t>
            </w:r>
            <w:r>
              <w:rPr>
                <w:rStyle w:val="normaltextrun"/>
                <w:rFonts w:eastAsia="SimSun"/>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B72C13D" w14:textId="77777777" w:rsidR="00E91A8A" w:rsidRDefault="008A10E7">
            <w:pPr>
              <w:jc w:val="left"/>
              <w:rPr>
                <w:rFonts w:eastAsia="SimSun"/>
                <w:lang w:eastAsia="zh-CN"/>
              </w:rPr>
            </w:pPr>
            <w:r>
              <w:rPr>
                <w:rFonts w:eastAsia="SimSun" w:hint="eastAsia"/>
                <w:lang w:eastAsia="zh-CN"/>
              </w:rPr>
              <w:t>O</w:t>
            </w:r>
            <w:r>
              <w:rPr>
                <w:rFonts w:eastAsia="SimSun"/>
                <w:lang w:eastAsia="zh-CN"/>
              </w:rPr>
              <w:t>kay.</w:t>
            </w:r>
          </w:p>
        </w:tc>
      </w:tr>
      <w:tr w:rsidR="00E91A8A" w14:paraId="41141850" w14:textId="77777777">
        <w:tc>
          <w:tcPr>
            <w:tcW w:w="1818" w:type="dxa"/>
            <w:tcBorders>
              <w:top w:val="single" w:sz="4" w:space="0" w:color="auto"/>
              <w:left w:val="single" w:sz="4" w:space="0" w:color="auto"/>
              <w:bottom w:val="single" w:sz="4" w:space="0" w:color="auto"/>
              <w:right w:val="single" w:sz="4" w:space="0" w:color="auto"/>
            </w:tcBorders>
          </w:tcPr>
          <w:p w14:paraId="62AC38DF"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Theme="minorEastAsia" w:hint="eastAsia"/>
                <w:sz w:val="20"/>
                <w:lang w:eastAsia="zh-CN"/>
              </w:rPr>
              <w:t>O</w:t>
            </w:r>
            <w:r>
              <w:rPr>
                <w:rStyle w:val="normaltextrun"/>
                <w:rFonts w:eastAsiaTheme="minorEastAsia"/>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040EA672" w14:textId="77777777" w:rsidR="00E91A8A" w:rsidRDefault="008A10E7">
            <w:pPr>
              <w:jc w:val="left"/>
              <w:rPr>
                <w:rFonts w:eastAsia="SimSun"/>
                <w:lang w:eastAsia="zh-CN"/>
              </w:rPr>
            </w:pPr>
            <w:r>
              <w:rPr>
                <w:rFonts w:eastAsia="SimSun"/>
                <w:lang w:eastAsia="zh-CN"/>
              </w:rPr>
              <w:t>Support that it shold be per ban per BC.</w:t>
            </w:r>
          </w:p>
        </w:tc>
      </w:tr>
      <w:tr w:rsidR="00E91A8A" w14:paraId="1A09C1E9" w14:textId="77777777">
        <w:tc>
          <w:tcPr>
            <w:tcW w:w="1818" w:type="dxa"/>
            <w:tcBorders>
              <w:top w:val="single" w:sz="4" w:space="0" w:color="auto"/>
              <w:left w:val="single" w:sz="4" w:space="0" w:color="auto"/>
              <w:bottom w:val="single" w:sz="4" w:space="0" w:color="auto"/>
              <w:right w:val="single" w:sz="4" w:space="0" w:color="auto"/>
            </w:tcBorders>
          </w:tcPr>
          <w:p w14:paraId="3AF5980B" w14:textId="77777777" w:rsidR="00E91A8A" w:rsidRDefault="008A10E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sz w:val="20"/>
                <w:lang w:eastAsia="zh-CN"/>
              </w:rPr>
              <w:t>Spreadtrum</w:t>
            </w:r>
          </w:p>
        </w:tc>
        <w:tc>
          <w:tcPr>
            <w:tcW w:w="20522" w:type="dxa"/>
            <w:tcBorders>
              <w:top w:val="single" w:sz="4" w:space="0" w:color="auto"/>
              <w:left w:val="single" w:sz="4" w:space="0" w:color="auto"/>
              <w:bottom w:val="single" w:sz="4" w:space="0" w:color="auto"/>
              <w:right w:val="single" w:sz="4" w:space="0" w:color="auto"/>
            </w:tcBorders>
          </w:tcPr>
          <w:p w14:paraId="7AD6B5CF" w14:textId="77777777" w:rsidR="00E91A8A" w:rsidRDefault="008A10E7">
            <w:pPr>
              <w:jc w:val="left"/>
              <w:rPr>
                <w:rFonts w:eastAsia="SimSun"/>
                <w:lang w:eastAsia="zh-CN"/>
              </w:rPr>
            </w:pPr>
            <w:r>
              <w:rPr>
                <w:rFonts w:eastAsia="SimSun" w:hint="eastAsia"/>
                <w:lang w:eastAsia="zh-CN"/>
              </w:rPr>
              <w:t>A</w:t>
            </w:r>
            <w:r>
              <w:rPr>
                <w:rFonts w:eastAsia="SimSun"/>
                <w:lang w:eastAsia="zh-CN"/>
              </w:rPr>
              <w:t>gree with Apple</w:t>
            </w:r>
          </w:p>
        </w:tc>
      </w:tr>
      <w:tr w:rsidR="00E91A8A" w14:paraId="6F1C8FD9" w14:textId="77777777">
        <w:tc>
          <w:tcPr>
            <w:tcW w:w="1818" w:type="dxa"/>
            <w:tcBorders>
              <w:top w:val="single" w:sz="4" w:space="0" w:color="auto"/>
              <w:left w:val="single" w:sz="4" w:space="0" w:color="auto"/>
              <w:bottom w:val="single" w:sz="4" w:space="0" w:color="auto"/>
              <w:right w:val="single" w:sz="4" w:space="0" w:color="auto"/>
            </w:tcBorders>
          </w:tcPr>
          <w:p w14:paraId="0360B6EE"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30566D2D" w14:textId="77777777" w:rsidR="00E91A8A" w:rsidRDefault="008A10E7">
            <w:pPr>
              <w:jc w:val="left"/>
              <w:rPr>
                <w:rFonts w:eastAsia="SimSun"/>
              </w:rPr>
            </w:pPr>
            <w:r>
              <w:rPr>
                <w:rFonts w:eastAsia="SimSun"/>
              </w:rPr>
              <w:t xml:space="preserve">This FG is per band and per BC. </w:t>
            </w:r>
          </w:p>
          <w:p w14:paraId="7EA73155" w14:textId="77777777" w:rsidR="00E91A8A" w:rsidRDefault="008A10E7">
            <w:pPr>
              <w:jc w:val="left"/>
              <w:rPr>
                <w:rFonts w:eastAsia="SimSun"/>
                <w:lang w:eastAsia="zh-CN"/>
              </w:rPr>
            </w:pPr>
            <w:r>
              <w:rPr>
                <w:rFonts w:eastAsia="SimSun"/>
              </w:rPr>
              <w:t xml:space="preserve">It might be more efficient to clarify the design of FG 23-9-2/23-9-4 and then discuss the mixed codebook types, since they are highly related and depending on details of FG 23-9-2/23-9-4. We slightly prefer to support eType R=2 as a part of mixed codebooks for all legacy designs. </w:t>
            </w:r>
          </w:p>
        </w:tc>
      </w:tr>
      <w:tr w:rsidR="00E91A8A" w14:paraId="16E2557F" w14:textId="77777777">
        <w:tc>
          <w:tcPr>
            <w:tcW w:w="1818" w:type="dxa"/>
            <w:tcBorders>
              <w:top w:val="single" w:sz="4" w:space="0" w:color="auto"/>
              <w:left w:val="single" w:sz="4" w:space="0" w:color="auto"/>
              <w:bottom w:val="single" w:sz="4" w:space="0" w:color="auto"/>
              <w:right w:val="single" w:sz="4" w:space="0" w:color="auto"/>
            </w:tcBorders>
          </w:tcPr>
          <w:p w14:paraId="35C76F58"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3F075205" w14:textId="77777777" w:rsidR="00E91A8A" w:rsidRDefault="008A10E7">
            <w:pPr>
              <w:jc w:val="left"/>
              <w:rPr>
                <w:rFonts w:eastAsia="SimSun"/>
              </w:rPr>
            </w:pPr>
            <w:r>
              <w:rPr>
                <w:rFonts w:eastAsia="SimSun"/>
                <w:lang w:eastAsia="zh-CN"/>
              </w:rPr>
              <w:t>Agree with Apple</w:t>
            </w:r>
          </w:p>
        </w:tc>
      </w:tr>
      <w:tr w:rsidR="00E91A8A" w14:paraId="3A95378F" w14:textId="77777777">
        <w:tc>
          <w:tcPr>
            <w:tcW w:w="1818" w:type="dxa"/>
            <w:tcBorders>
              <w:top w:val="single" w:sz="4" w:space="0" w:color="auto"/>
              <w:left w:val="single" w:sz="4" w:space="0" w:color="auto"/>
              <w:bottom w:val="single" w:sz="4" w:space="0" w:color="auto"/>
              <w:right w:val="single" w:sz="4" w:space="0" w:color="auto"/>
            </w:tcBorders>
          </w:tcPr>
          <w:p w14:paraId="03F6AE26" w14:textId="77777777" w:rsidR="00E91A8A" w:rsidRDefault="008A10E7">
            <w:pPr>
              <w:pStyle w:val="paragraph"/>
              <w:spacing w:before="0" w:beforeAutospacing="0" w:after="0" w:afterAutospacing="0"/>
              <w:textAlignment w:val="baseline"/>
              <w:rPr>
                <w:rStyle w:val="normaltextrun"/>
                <w:rFonts w:eastAsia="SimSun"/>
                <w:sz w:val="20"/>
                <w:lang w:eastAsia="zh-CN"/>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983A672" w14:textId="77777777" w:rsidR="00E91A8A" w:rsidRDefault="008A10E7">
            <w:pPr>
              <w:jc w:val="left"/>
              <w:rPr>
                <w:rFonts w:eastAsia="SimSun"/>
                <w:lang w:eastAsia="zh-CN"/>
              </w:rPr>
            </w:pPr>
            <w:r>
              <w:rPr>
                <w:rFonts w:eastAsia="SimSun"/>
              </w:rPr>
              <w:t>The list of {Codebook 2, Codebook 3} may be refined depending on outcome of discussion for FG 23-9-2 Component 1 and FG 23-9-4 Component 2.</w:t>
            </w:r>
          </w:p>
        </w:tc>
      </w:tr>
      <w:tr w:rsidR="00E91A8A" w14:paraId="68B087B8" w14:textId="77777777">
        <w:tc>
          <w:tcPr>
            <w:tcW w:w="1818" w:type="dxa"/>
            <w:tcBorders>
              <w:top w:val="single" w:sz="4" w:space="0" w:color="auto"/>
              <w:left w:val="single" w:sz="4" w:space="0" w:color="auto"/>
              <w:bottom w:val="single" w:sz="4" w:space="0" w:color="auto"/>
              <w:right w:val="single" w:sz="4" w:space="0" w:color="auto"/>
            </w:tcBorders>
          </w:tcPr>
          <w:p w14:paraId="0981421E" w14:textId="77777777" w:rsidR="00E91A8A" w:rsidRDefault="008A10E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Nokia/NSB</w:t>
            </w:r>
          </w:p>
        </w:tc>
        <w:tc>
          <w:tcPr>
            <w:tcW w:w="20522" w:type="dxa"/>
            <w:tcBorders>
              <w:top w:val="single" w:sz="4" w:space="0" w:color="auto"/>
              <w:left w:val="single" w:sz="4" w:space="0" w:color="auto"/>
              <w:bottom w:val="single" w:sz="4" w:space="0" w:color="auto"/>
              <w:right w:val="single" w:sz="4" w:space="0" w:color="auto"/>
            </w:tcBorders>
          </w:tcPr>
          <w:p w14:paraId="3ED23238" w14:textId="77777777" w:rsidR="00E91A8A" w:rsidRDefault="008A10E7">
            <w:pPr>
              <w:jc w:val="left"/>
              <w:rPr>
                <w:rFonts w:eastAsia="SimSun"/>
              </w:rPr>
            </w:pPr>
            <w:r>
              <w:rPr>
                <w:rFonts w:eastAsia="SimSun"/>
              </w:rPr>
              <w:t>FG should be per band and per BC.</w:t>
            </w:r>
          </w:p>
          <w:p w14:paraId="20DD6676" w14:textId="77777777" w:rsidR="00E91A8A" w:rsidRDefault="008A10E7">
            <w:pPr>
              <w:jc w:val="left"/>
              <w:rPr>
                <w:rFonts w:eastAsia="SimSun"/>
              </w:rPr>
            </w:pPr>
            <w:r>
              <w:rPr>
                <w:rFonts w:eastAsia="SimSun"/>
              </w:rPr>
              <w:t>We are ok to refine the list of {Codebook 2, Codebook 3} after clarifying the design in FG 23-9-2/23-9-4</w:t>
            </w:r>
          </w:p>
        </w:tc>
      </w:tr>
    </w:tbl>
    <w:p w14:paraId="5753894A" w14:textId="77777777" w:rsidR="00E91A8A" w:rsidRDefault="00E91A8A">
      <w:pPr>
        <w:pStyle w:val="maintext"/>
        <w:ind w:firstLineChars="90" w:firstLine="180"/>
        <w:rPr>
          <w:rFonts w:ascii="Calibri" w:hAnsi="Calibri" w:cs="Arial"/>
          <w:color w:val="000000"/>
        </w:rPr>
      </w:pPr>
    </w:p>
    <w:p w14:paraId="3AC6C7DB" w14:textId="77777777" w:rsidR="00E91A8A" w:rsidRDefault="008A10E7">
      <w:pPr>
        <w:pStyle w:val="Heading1"/>
        <w:numPr>
          <w:ilvl w:val="0"/>
          <w:numId w:val="13"/>
        </w:numPr>
        <w:jc w:val="both"/>
        <w:rPr>
          <w:color w:val="000000"/>
        </w:rPr>
      </w:pPr>
      <w:r>
        <w:rPr>
          <w:color w:val="000000"/>
        </w:rPr>
        <w:t>Discussion/Approval Items during RAN1 #107bis-e — Second Checkpoint</w:t>
      </w:r>
    </w:p>
    <w:p w14:paraId="76EDEC94" w14:textId="77777777" w:rsidR="00E91A8A" w:rsidRDefault="008A10E7">
      <w:pPr>
        <w:pStyle w:val="maintext"/>
        <w:ind w:firstLineChars="90" w:firstLine="180"/>
        <w:rPr>
          <w:rFonts w:ascii="Calibri" w:eastAsia="SimSun" w:hAnsi="Calibri" w:cs="Calibri"/>
          <w:lang w:eastAsia="zh-CN"/>
        </w:rPr>
      </w:pPr>
      <w:r>
        <w:rPr>
          <w:rFonts w:ascii="Calibri" w:eastAsia="SimSun" w:hAnsi="Calibri" w:cs="Calibri"/>
          <w:lang w:eastAsia="zh-CN"/>
        </w:rPr>
        <w:t>Based on the comments/questions/suggestions received by the first checkpoint, the following are the revised proposals and/or proposed agreements by the moderator. Companies submitted the following views on the moderator’s proposals.</w:t>
      </w:r>
    </w:p>
    <w:p w14:paraId="2099E9AC" w14:textId="77777777" w:rsidR="00E91A8A" w:rsidRDefault="00E91A8A">
      <w:pPr>
        <w:pStyle w:val="maintext"/>
        <w:ind w:firstLineChars="90" w:firstLine="180"/>
        <w:rPr>
          <w:rFonts w:ascii="Calibri" w:eastAsia="SimSun" w:hAnsi="Calibri" w:cs="Calibri"/>
          <w:lang w:eastAsia="zh-CN"/>
        </w:rPr>
      </w:pPr>
    </w:p>
    <w:p w14:paraId="4BA6215C" w14:textId="77777777" w:rsidR="00E91A8A" w:rsidRDefault="008A10E7">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3F5A90E7" w14:textId="77777777" w:rsidR="00E91A8A" w:rsidRDefault="00E91A8A">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77437B5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75B687"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E80CE6"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05102557" w14:textId="77777777">
        <w:tc>
          <w:tcPr>
            <w:tcW w:w="1818" w:type="dxa"/>
            <w:tcBorders>
              <w:top w:val="single" w:sz="4" w:space="0" w:color="auto"/>
              <w:left w:val="single" w:sz="4" w:space="0" w:color="auto"/>
              <w:bottom w:val="single" w:sz="4" w:space="0" w:color="auto"/>
              <w:right w:val="single" w:sz="4" w:space="0" w:color="auto"/>
            </w:tcBorders>
          </w:tcPr>
          <w:p w14:paraId="72DFA3C0" w14:textId="77777777" w:rsidR="00E91A8A" w:rsidRDefault="008A10E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0899F35D" w14:textId="77777777" w:rsidR="00E91A8A" w:rsidRDefault="008A10E7">
            <w:pPr>
              <w:jc w:val="left"/>
              <w:rPr>
                <w:rFonts w:eastAsia="SimSun"/>
              </w:rPr>
            </w:pPr>
            <w:r>
              <w:rPr>
                <w:rFonts w:eastAsia="SimSun"/>
              </w:rPr>
              <w:t>For FG 23-1-1, 23-1-2, 23-1-3, and perhaps (depending on the outcome of the “maintenance” stage 23-1-4), rather using the current grouping based on joint/separate TCI and intra/inter-cell, after the description of each bullet item is stable, it is proposed that the following re-grouping be used:</w:t>
            </w:r>
          </w:p>
          <w:p w14:paraId="1519FEF2" w14:textId="77777777" w:rsidR="00E91A8A" w:rsidRDefault="00E91A8A">
            <w:pPr>
              <w:jc w:val="left"/>
              <w:rPr>
                <w:rFonts w:eastAsia="SimSun"/>
              </w:rPr>
            </w:pPr>
          </w:p>
          <w:p w14:paraId="21563A52" w14:textId="77777777" w:rsidR="00E91A8A" w:rsidRDefault="008A10E7">
            <w:pPr>
              <w:jc w:val="left"/>
              <w:rPr>
                <w:rFonts w:eastAsia="SimSun"/>
              </w:rPr>
            </w:pPr>
            <w:r>
              <w:rPr>
                <w:rFonts w:eastAsia="SimSun"/>
              </w:rPr>
              <w:t>FG 23-1-0: Basic features (supported for UEs that support Rel-17 TCI)</w:t>
            </w:r>
          </w:p>
          <w:p w14:paraId="04081C4E" w14:textId="77777777" w:rsidR="00E91A8A" w:rsidRDefault="008A10E7">
            <w:pPr>
              <w:jc w:val="left"/>
              <w:rPr>
                <w:rFonts w:eastAsia="SimSun"/>
              </w:rPr>
            </w:pPr>
            <w:r>
              <w:rPr>
                <w:rFonts w:eastAsia="SimSun"/>
              </w:rPr>
              <w:t>FG 23-1-1: Auxiliary feature group 1</w:t>
            </w:r>
          </w:p>
          <w:p w14:paraId="46329EDF" w14:textId="77777777" w:rsidR="00E91A8A" w:rsidRDefault="008A10E7">
            <w:pPr>
              <w:jc w:val="left"/>
              <w:rPr>
                <w:rFonts w:eastAsia="SimSun"/>
              </w:rPr>
            </w:pPr>
            <w:r>
              <w:rPr>
                <w:rFonts w:eastAsia="SimSun"/>
              </w:rPr>
              <w:t>FG 23-1-2: Auxiliary feature group 2</w:t>
            </w:r>
          </w:p>
          <w:p w14:paraId="1F05B63E" w14:textId="77777777" w:rsidR="00E91A8A" w:rsidRDefault="008A10E7">
            <w:pPr>
              <w:jc w:val="left"/>
              <w:rPr>
                <w:rFonts w:eastAsia="SimSun"/>
              </w:rPr>
            </w:pPr>
            <w:r>
              <w:rPr>
                <w:rFonts w:eastAsia="SimSun"/>
              </w:rPr>
              <w:t>...</w:t>
            </w:r>
          </w:p>
          <w:p w14:paraId="392D2B36" w14:textId="77777777" w:rsidR="00E91A8A" w:rsidRDefault="008A10E7">
            <w:pPr>
              <w:jc w:val="left"/>
              <w:rPr>
                <w:rFonts w:eastAsia="SimSun"/>
              </w:rPr>
            </w:pPr>
            <w:r>
              <w:rPr>
                <w:rFonts w:eastAsia="SimSun"/>
              </w:rPr>
              <w:t>FG 23-1-n: Auxiliary feature group n</w:t>
            </w:r>
          </w:p>
          <w:p w14:paraId="14DF836C" w14:textId="77777777" w:rsidR="00E91A8A" w:rsidRDefault="00E91A8A">
            <w:pPr>
              <w:jc w:val="left"/>
              <w:rPr>
                <w:rFonts w:eastAsia="SimSun"/>
              </w:rPr>
            </w:pPr>
          </w:p>
          <w:p w14:paraId="5DC180AD" w14:textId="77777777" w:rsidR="00E91A8A" w:rsidRDefault="008A10E7">
            <w:pPr>
              <w:jc w:val="left"/>
              <w:rPr>
                <w:rFonts w:eastAsia="SimSun"/>
              </w:rPr>
            </w:pPr>
            <w:r>
              <w:rPr>
                <w:rFonts w:eastAsia="SimSun"/>
              </w:rPr>
              <w:t xml:space="preserve">It is noted that all Rel-17 UE features are optional in the absolute sense. </w:t>
            </w:r>
          </w:p>
          <w:p w14:paraId="637260C3" w14:textId="77777777" w:rsidR="00E91A8A" w:rsidRDefault="008A10E7">
            <w:pPr>
              <w:pStyle w:val="ListParagraph"/>
              <w:numPr>
                <w:ilvl w:val="0"/>
                <w:numId w:val="201"/>
              </w:numPr>
              <w:jc w:val="left"/>
              <w:rPr>
                <w:rFonts w:eastAsia="SimSun"/>
              </w:rPr>
            </w:pPr>
            <w:r>
              <w:rPr>
                <w:rFonts w:eastAsia="SimSun"/>
              </w:rPr>
              <w:t xml:space="preserve">FG 23-1-0 includes Rel-17 UE features that are basic for UEs supporting Rel-17 TCI. </w:t>
            </w:r>
          </w:p>
          <w:p w14:paraId="35F6F29B" w14:textId="77777777" w:rsidR="00E91A8A" w:rsidRDefault="008A10E7">
            <w:pPr>
              <w:pStyle w:val="ListParagraph"/>
              <w:numPr>
                <w:ilvl w:val="0"/>
                <w:numId w:val="201"/>
              </w:numPr>
              <w:jc w:val="left"/>
              <w:rPr>
                <w:rFonts w:eastAsia="SimSun"/>
              </w:rPr>
            </w:pPr>
            <w:r>
              <w:rPr>
                <w:rFonts w:eastAsia="SimSun"/>
              </w:rPr>
              <w:t xml:space="preserve">{FG 23-1-m, m&gt;0} represent feature groups that can be supported in addition to FG 23-1-0 or conditioned on the support of other MIMO/non-MIMO features (one example would be, as Nokia pointed out, Carrier Aggregation). Each of {FG 23-1-m, m&gt;0} would be a separate FG. </w:t>
            </w:r>
          </w:p>
          <w:p w14:paraId="5DC5EF03" w14:textId="77777777" w:rsidR="00E91A8A" w:rsidRDefault="008A10E7">
            <w:pPr>
              <w:jc w:val="left"/>
              <w:rPr>
                <w:rFonts w:eastAsia="SimSun"/>
              </w:rPr>
            </w:pPr>
            <w:r>
              <w:rPr>
                <w:rFonts w:eastAsia="SimSun"/>
              </w:rPr>
              <w:t>For FG 23-1-0, our view is that it should AT LEAST include the following:</w:t>
            </w:r>
          </w:p>
          <w:p w14:paraId="0D6F239B" w14:textId="77777777" w:rsidR="00E91A8A" w:rsidRDefault="008A10E7">
            <w:pPr>
              <w:pStyle w:val="ListParagraph"/>
              <w:numPr>
                <w:ilvl w:val="0"/>
                <w:numId w:val="201"/>
              </w:numPr>
              <w:jc w:val="left"/>
              <w:rPr>
                <w:rFonts w:eastAsia="SimSun"/>
              </w:rPr>
            </w:pPr>
            <w:r>
              <w:rPr>
                <w:rFonts w:eastAsia="SimSun"/>
              </w:rPr>
              <w:t>4 activated TCI states and DCI-based beam indication (with and without DL assignment), for BOTH intra-cell and inter-cell beam management</w:t>
            </w:r>
          </w:p>
          <w:p w14:paraId="7BB598CB" w14:textId="77777777" w:rsidR="00E91A8A" w:rsidRDefault="008A10E7">
            <w:pPr>
              <w:pStyle w:val="ListParagraph"/>
              <w:numPr>
                <w:ilvl w:val="0"/>
                <w:numId w:val="201"/>
              </w:numPr>
              <w:jc w:val="left"/>
              <w:rPr>
                <w:rFonts w:eastAsia="SimSun"/>
              </w:rPr>
            </w:pPr>
            <w:r>
              <w:rPr>
                <w:rFonts w:eastAsia="SimSun"/>
              </w:rPr>
              <w:t>Inter-cell beam measurement/reporting</w:t>
            </w:r>
          </w:p>
          <w:p w14:paraId="00B39963" w14:textId="77777777" w:rsidR="00E91A8A" w:rsidRDefault="008A10E7">
            <w:pPr>
              <w:rPr>
                <w:rFonts w:ascii="Calibri" w:eastAsia="MS Mincho" w:hAnsi="Calibri" w:cs="Calibri"/>
              </w:rPr>
            </w:pPr>
            <w:r>
              <w:rPr>
                <w:rFonts w:eastAsia="SimSun"/>
              </w:rPr>
              <w:t>TBD: Basic supported value(s) of K and Nmax</w:t>
            </w:r>
          </w:p>
        </w:tc>
      </w:tr>
    </w:tbl>
    <w:p w14:paraId="57751AD3" w14:textId="77777777" w:rsidR="00E91A8A" w:rsidRDefault="00E91A8A">
      <w:pPr>
        <w:pStyle w:val="maintext"/>
        <w:ind w:firstLineChars="90" w:firstLine="180"/>
        <w:rPr>
          <w:rFonts w:ascii="Calibri" w:eastAsia="SimSun" w:hAnsi="Calibri" w:cs="Calibri"/>
          <w:lang w:eastAsia="zh-CN"/>
        </w:rPr>
      </w:pPr>
    </w:p>
    <w:p w14:paraId="4292FA09" w14:textId="77777777" w:rsidR="00E91A8A" w:rsidRDefault="008A10E7">
      <w:pPr>
        <w:pStyle w:val="Heading1"/>
        <w:numPr>
          <w:ilvl w:val="1"/>
          <w:numId w:val="13"/>
        </w:numPr>
        <w:jc w:val="both"/>
        <w:rPr>
          <w:color w:val="000000"/>
        </w:rPr>
      </w:pPr>
      <w:r>
        <w:rPr>
          <w:color w:val="000000"/>
        </w:rPr>
        <w:t>Issue 1: FG 23-1-3</w:t>
      </w:r>
    </w:p>
    <w:p w14:paraId="1B8EFCA5" w14:textId="77777777" w:rsidR="00E91A8A" w:rsidRDefault="00E91A8A">
      <w:pPr>
        <w:pStyle w:val="maintext"/>
        <w:ind w:firstLineChars="90" w:firstLine="180"/>
        <w:rPr>
          <w:rFonts w:ascii="Calibri" w:hAnsi="Calibri" w:cs="Arial"/>
          <w:color w:val="000000"/>
        </w:rPr>
      </w:pPr>
    </w:p>
    <w:p w14:paraId="577F0375"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676"/>
        <w:gridCol w:w="1324"/>
        <w:gridCol w:w="8755"/>
        <w:gridCol w:w="222"/>
        <w:gridCol w:w="222"/>
        <w:gridCol w:w="222"/>
        <w:gridCol w:w="222"/>
        <w:gridCol w:w="1683"/>
        <w:gridCol w:w="222"/>
        <w:gridCol w:w="936"/>
        <w:gridCol w:w="222"/>
        <w:gridCol w:w="3714"/>
        <w:gridCol w:w="2416"/>
      </w:tblGrid>
      <w:tr w:rsidR="00E91A8A" w14:paraId="633B3AC7" w14:textId="77777777">
        <w:tc>
          <w:tcPr>
            <w:tcW w:w="0" w:type="auto"/>
          </w:tcPr>
          <w:p w14:paraId="3EB47E37" w14:textId="77777777" w:rsidR="00E91A8A" w:rsidRDefault="008A10E7">
            <w:pPr>
              <w:pStyle w:val="TAL"/>
              <w:rPr>
                <w:rFonts w:cs="Arial"/>
                <w:color w:val="000000"/>
                <w:szCs w:val="18"/>
              </w:rPr>
            </w:pPr>
            <w:r>
              <w:rPr>
                <w:rFonts w:cs="Arial"/>
                <w:color w:val="000000"/>
                <w:szCs w:val="18"/>
              </w:rPr>
              <w:t xml:space="preserve"> 23. NR_FeMIMO</w:t>
            </w:r>
          </w:p>
        </w:tc>
        <w:tc>
          <w:tcPr>
            <w:tcW w:w="0" w:type="auto"/>
          </w:tcPr>
          <w:p w14:paraId="2D5ACE3C" w14:textId="77777777" w:rsidR="00E91A8A" w:rsidRDefault="008A10E7">
            <w:pPr>
              <w:pStyle w:val="TAL"/>
              <w:rPr>
                <w:rFonts w:cs="Arial"/>
                <w:color w:val="000000"/>
                <w:szCs w:val="18"/>
              </w:rPr>
            </w:pPr>
            <w:r>
              <w:rPr>
                <w:rFonts w:cs="Arial"/>
                <w:color w:val="000000"/>
                <w:szCs w:val="18"/>
              </w:rPr>
              <w:t>23-1-3</w:t>
            </w:r>
          </w:p>
        </w:tc>
        <w:tc>
          <w:tcPr>
            <w:tcW w:w="0" w:type="auto"/>
          </w:tcPr>
          <w:p w14:paraId="0FA6ADDD" w14:textId="77777777" w:rsidR="00E91A8A" w:rsidRDefault="008A10E7">
            <w:pPr>
              <w:pStyle w:val="TAL"/>
              <w:rPr>
                <w:rFonts w:eastAsia="SimSun" w:cs="Arial"/>
                <w:color w:val="000000"/>
                <w:szCs w:val="18"/>
                <w:lang w:eastAsia="zh-CN"/>
              </w:rPr>
            </w:pPr>
            <w:r>
              <w:rPr>
                <w:rFonts w:eastAsia="SimSun" w:cs="Arial"/>
                <w:color w:val="000000"/>
                <w:szCs w:val="18"/>
                <w:lang w:eastAsia="zh-CN"/>
              </w:rPr>
              <w:t>MPE mitigation</w:t>
            </w:r>
          </w:p>
        </w:tc>
        <w:tc>
          <w:tcPr>
            <w:tcW w:w="0" w:type="auto"/>
          </w:tcPr>
          <w:p w14:paraId="0868B78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enhanced </w:t>
            </w:r>
            <w:r>
              <w:rPr>
                <w:rFonts w:cs="Arial"/>
                <w:strike/>
                <w:color w:val="FF0000"/>
                <w:sz w:val="18"/>
                <w:szCs w:val="18"/>
              </w:rPr>
              <w:t>[</w:t>
            </w:r>
            <w:r>
              <w:rPr>
                <w:rFonts w:cs="Arial"/>
                <w:color w:val="000000"/>
                <w:sz w:val="18"/>
                <w:szCs w:val="18"/>
              </w:rPr>
              <w:t>PHR</w:t>
            </w:r>
            <w:r>
              <w:rPr>
                <w:rFonts w:cs="Arial"/>
                <w:strike/>
                <w:color w:val="FF0000"/>
                <w:sz w:val="18"/>
                <w:szCs w:val="18"/>
              </w:rPr>
              <w:t>]</w:t>
            </w:r>
            <w:r>
              <w:rPr>
                <w:rFonts w:cs="Arial"/>
                <w:color w:val="000000"/>
                <w:sz w:val="18"/>
                <w:szCs w:val="18"/>
              </w:rPr>
              <w:t xml:space="preserve"> reporting which includes pairs of (P-MPR, SSBRI/CRI)</w:t>
            </w:r>
          </w:p>
          <w:p w14:paraId="34547687" w14:textId="77777777" w:rsidR="00E91A8A" w:rsidRDefault="008A10E7">
            <w:pPr>
              <w:autoSpaceDE w:val="0"/>
              <w:autoSpaceDN w:val="0"/>
              <w:adjustRightInd w:val="0"/>
              <w:snapToGrid w:val="0"/>
              <w:spacing w:afterLines="50"/>
              <w:contextualSpacing/>
              <w:rPr>
                <w:rFonts w:cs="Arial"/>
                <w:color w:val="5B9BD5" w:themeColor="accent1"/>
                <w:sz w:val="18"/>
                <w:szCs w:val="18"/>
              </w:rPr>
            </w:pPr>
            <w:r>
              <w:rPr>
                <w:rFonts w:cs="Arial"/>
                <w:color w:val="000000"/>
                <w:sz w:val="18"/>
                <w:szCs w:val="18"/>
              </w:rPr>
              <w:t xml:space="preserve">2. Maximum number of reported P-MPR and SSBRI/CRI pairs </w:t>
            </w:r>
            <w:r>
              <w:rPr>
                <w:rFonts w:cs="Arial"/>
                <w:color w:val="5B9BD5" w:themeColor="accent1"/>
                <w:sz w:val="18"/>
                <w:szCs w:val="18"/>
              </w:rPr>
              <w:t>[per CC/ across all CCs]</w:t>
            </w:r>
          </w:p>
          <w:p w14:paraId="2753E86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3. Maximum number of candidate RS(s) configured in a </w:t>
            </w:r>
            <w:r>
              <w:rPr>
                <w:rFonts w:cs="Arial"/>
                <w:strike/>
                <w:color w:val="5B9BD5" w:themeColor="accent1"/>
                <w:sz w:val="18"/>
                <w:szCs w:val="18"/>
              </w:rPr>
              <w:t>RRC pool</w:t>
            </w:r>
            <w:r>
              <w:rPr>
                <w:rFonts w:cs="Arial"/>
                <w:color w:val="000000"/>
                <w:sz w:val="18"/>
                <w:szCs w:val="18"/>
              </w:rPr>
              <w:t xml:space="preserve"> </w:t>
            </w:r>
            <w:r>
              <w:rPr>
                <w:rFonts w:cs="Arial"/>
                <w:color w:val="5B9BD5" w:themeColor="accent1"/>
                <w:sz w:val="18"/>
                <w:szCs w:val="18"/>
              </w:rPr>
              <w:t xml:space="preserve">CSI-RS/SSB resource set </w:t>
            </w:r>
            <w:r>
              <w:rPr>
                <w:rFonts w:cs="Arial"/>
                <w:color w:val="000000"/>
                <w:sz w:val="18"/>
                <w:szCs w:val="18"/>
              </w:rPr>
              <w:t xml:space="preserve">for MPE mitigation </w:t>
            </w:r>
            <w:r>
              <w:rPr>
                <w:rFonts w:cs="Arial"/>
                <w:color w:val="5B9BD5" w:themeColor="accent1"/>
                <w:sz w:val="18"/>
                <w:szCs w:val="18"/>
              </w:rPr>
              <w:t>[per CC/ across all CCs]</w:t>
            </w:r>
          </w:p>
        </w:tc>
        <w:tc>
          <w:tcPr>
            <w:tcW w:w="0" w:type="auto"/>
          </w:tcPr>
          <w:p w14:paraId="59072BE1" w14:textId="77777777" w:rsidR="00E91A8A" w:rsidRDefault="00E91A8A">
            <w:pPr>
              <w:pStyle w:val="TAL"/>
              <w:rPr>
                <w:rFonts w:cs="Arial"/>
                <w:color w:val="000000"/>
                <w:szCs w:val="18"/>
              </w:rPr>
            </w:pPr>
          </w:p>
        </w:tc>
        <w:tc>
          <w:tcPr>
            <w:tcW w:w="0" w:type="auto"/>
          </w:tcPr>
          <w:p w14:paraId="032B31A1" w14:textId="77777777" w:rsidR="00E91A8A" w:rsidRDefault="00E91A8A">
            <w:pPr>
              <w:pStyle w:val="TAL"/>
              <w:rPr>
                <w:rFonts w:eastAsia="SimSun" w:cs="Arial"/>
                <w:color w:val="000000"/>
                <w:szCs w:val="18"/>
                <w:lang w:eastAsia="zh-CN"/>
              </w:rPr>
            </w:pPr>
          </w:p>
        </w:tc>
        <w:tc>
          <w:tcPr>
            <w:tcW w:w="0" w:type="auto"/>
          </w:tcPr>
          <w:p w14:paraId="2B1BADA1" w14:textId="77777777" w:rsidR="00E91A8A" w:rsidRDefault="00E91A8A">
            <w:pPr>
              <w:pStyle w:val="TAL"/>
              <w:rPr>
                <w:rFonts w:cs="Arial"/>
                <w:color w:val="000000"/>
                <w:szCs w:val="18"/>
              </w:rPr>
            </w:pPr>
          </w:p>
        </w:tc>
        <w:tc>
          <w:tcPr>
            <w:tcW w:w="0" w:type="auto"/>
          </w:tcPr>
          <w:p w14:paraId="5FE0BF8C" w14:textId="77777777" w:rsidR="00E91A8A" w:rsidRDefault="00E91A8A">
            <w:pPr>
              <w:pStyle w:val="TAL"/>
              <w:rPr>
                <w:rFonts w:eastAsia="SimSun" w:cs="Arial"/>
                <w:color w:val="000000"/>
                <w:szCs w:val="18"/>
                <w:lang w:eastAsia="zh-CN"/>
              </w:rPr>
            </w:pPr>
          </w:p>
        </w:tc>
        <w:tc>
          <w:tcPr>
            <w:tcW w:w="0" w:type="auto"/>
          </w:tcPr>
          <w:p w14:paraId="4C214855" w14:textId="77777777" w:rsidR="00E91A8A" w:rsidRDefault="008A10E7">
            <w:pPr>
              <w:pStyle w:val="TAL"/>
              <w:rPr>
                <w:rFonts w:cs="Arial"/>
                <w:color w:val="5B9BD5" w:themeColor="accent1"/>
                <w:szCs w:val="18"/>
              </w:rPr>
            </w:pPr>
            <w:r>
              <w:rPr>
                <w:rFonts w:cs="Arial"/>
                <w:color w:val="FF0000"/>
                <w:szCs w:val="18"/>
              </w:rPr>
              <w:t xml:space="preserve">Per band </w:t>
            </w:r>
            <w:r>
              <w:rPr>
                <w:rFonts w:cs="Arial"/>
                <w:color w:val="5B9BD5" w:themeColor="accent1"/>
                <w:szCs w:val="18"/>
                <w:highlight w:val="yellow"/>
              </w:rPr>
              <w:t>[and per BC]</w:t>
            </w:r>
          </w:p>
        </w:tc>
        <w:tc>
          <w:tcPr>
            <w:tcW w:w="0" w:type="auto"/>
          </w:tcPr>
          <w:p w14:paraId="33E0C2FD" w14:textId="77777777" w:rsidR="00E91A8A" w:rsidRDefault="00E91A8A">
            <w:pPr>
              <w:pStyle w:val="TAL"/>
              <w:rPr>
                <w:rFonts w:cs="Arial"/>
                <w:color w:val="000000"/>
                <w:szCs w:val="18"/>
              </w:rPr>
            </w:pPr>
          </w:p>
        </w:tc>
        <w:tc>
          <w:tcPr>
            <w:tcW w:w="0" w:type="auto"/>
          </w:tcPr>
          <w:p w14:paraId="50A54325" w14:textId="77777777" w:rsidR="00E91A8A" w:rsidRDefault="008A10E7">
            <w:pPr>
              <w:pStyle w:val="TAL"/>
              <w:rPr>
                <w:rFonts w:cs="Arial"/>
                <w:color w:val="5B9BD5" w:themeColor="accent1"/>
                <w:szCs w:val="18"/>
              </w:rPr>
            </w:pPr>
            <w:r>
              <w:rPr>
                <w:rFonts w:cs="Arial"/>
                <w:color w:val="5B9BD5" w:themeColor="accent1"/>
                <w:szCs w:val="18"/>
                <w:highlight w:val="yellow"/>
              </w:rPr>
              <w:t>[FR2 only]</w:t>
            </w:r>
          </w:p>
        </w:tc>
        <w:tc>
          <w:tcPr>
            <w:tcW w:w="0" w:type="auto"/>
          </w:tcPr>
          <w:p w14:paraId="6F0DB71C" w14:textId="77777777" w:rsidR="00E91A8A" w:rsidRDefault="00E91A8A">
            <w:pPr>
              <w:pStyle w:val="TAL"/>
              <w:rPr>
                <w:rFonts w:cs="Arial"/>
                <w:color w:val="000000"/>
                <w:szCs w:val="18"/>
              </w:rPr>
            </w:pPr>
          </w:p>
        </w:tc>
        <w:tc>
          <w:tcPr>
            <w:tcW w:w="0" w:type="auto"/>
          </w:tcPr>
          <w:p w14:paraId="7C3690C0" w14:textId="77777777" w:rsidR="00E91A8A" w:rsidRDefault="008A10E7">
            <w:pPr>
              <w:pStyle w:val="TAL"/>
              <w:rPr>
                <w:rFonts w:cs="Arial"/>
                <w:color w:val="000000"/>
                <w:szCs w:val="18"/>
              </w:rPr>
            </w:pPr>
            <w:r>
              <w:rPr>
                <w:rFonts w:cs="Arial"/>
                <w:color w:val="FF0000"/>
                <w:szCs w:val="18"/>
              </w:rPr>
              <w:t xml:space="preserve">Component </w:t>
            </w:r>
            <w:r>
              <w:rPr>
                <w:rFonts w:cs="Arial"/>
                <w:color w:val="000000"/>
                <w:szCs w:val="18"/>
              </w:rPr>
              <w:t>2 candidate value</w:t>
            </w:r>
            <w:r>
              <w:rPr>
                <w:rFonts w:cs="Arial"/>
                <w:color w:val="FF0000"/>
                <w:szCs w:val="18"/>
              </w:rPr>
              <w:t>s:</w:t>
            </w:r>
            <w:r>
              <w:rPr>
                <w:rFonts w:cs="Arial"/>
                <w:color w:val="000000"/>
                <w:szCs w:val="18"/>
              </w:rPr>
              <w:t xml:space="preserve"> </w:t>
            </w:r>
            <w:r>
              <w:rPr>
                <w:rFonts w:cs="Arial"/>
                <w:strike/>
                <w:color w:val="FF0000"/>
                <w:szCs w:val="18"/>
              </w:rPr>
              <w:t>of</w:t>
            </w:r>
            <w:r>
              <w:rPr>
                <w:rFonts w:cs="Arial"/>
                <w:color w:val="000000"/>
                <w:szCs w:val="18"/>
              </w:rPr>
              <w:t xml:space="preserve"> {1,2,3, 4}</w:t>
            </w:r>
          </w:p>
          <w:p w14:paraId="545BFF06" w14:textId="77777777" w:rsidR="00E91A8A" w:rsidRDefault="008A10E7">
            <w:pPr>
              <w:pStyle w:val="TAL"/>
              <w:rPr>
                <w:rFonts w:cs="Arial"/>
                <w:color w:val="000000"/>
                <w:szCs w:val="18"/>
              </w:rPr>
            </w:pPr>
            <w:r>
              <w:rPr>
                <w:rFonts w:cs="Arial"/>
                <w:color w:val="FF0000"/>
                <w:szCs w:val="18"/>
              </w:rPr>
              <w:t xml:space="preserve">Component </w:t>
            </w:r>
            <w:r>
              <w:rPr>
                <w:rFonts w:cs="Arial"/>
                <w:color w:val="000000"/>
                <w:szCs w:val="18"/>
              </w:rPr>
              <w:t>3 candidate value</w:t>
            </w:r>
            <w:r>
              <w:rPr>
                <w:rFonts w:cs="Arial"/>
                <w:color w:val="FF0000"/>
                <w:szCs w:val="18"/>
              </w:rPr>
              <w:t>s:</w:t>
            </w:r>
            <w:r>
              <w:rPr>
                <w:rFonts w:cs="Arial"/>
                <w:color w:val="000000"/>
                <w:szCs w:val="18"/>
              </w:rPr>
              <w:t xml:space="preserve"> </w:t>
            </w:r>
            <w:r>
              <w:rPr>
                <w:rFonts w:cs="Arial"/>
                <w:strike/>
                <w:color w:val="FF0000"/>
                <w:szCs w:val="18"/>
              </w:rPr>
              <w:t>FFS</w:t>
            </w:r>
            <w:r>
              <w:rPr>
                <w:rFonts w:cs="Arial"/>
                <w:color w:val="FF0000"/>
                <w:szCs w:val="18"/>
              </w:rPr>
              <w:t xml:space="preserve"> {</w:t>
            </w:r>
            <w:r>
              <w:rPr>
                <w:rFonts w:cs="Arial"/>
                <w:color w:val="5B9BD5" w:themeColor="accent1"/>
                <w:szCs w:val="18"/>
                <w:highlight w:val="yellow"/>
              </w:rPr>
              <w:t>[</w:t>
            </w:r>
            <w:r>
              <w:rPr>
                <w:rFonts w:cs="Arial"/>
                <w:color w:val="FF0000"/>
                <w:szCs w:val="18"/>
                <w:highlight w:val="yellow"/>
              </w:rPr>
              <w:t>4,8,</w:t>
            </w:r>
            <w:r>
              <w:rPr>
                <w:rFonts w:cs="Arial"/>
                <w:color w:val="5B9BD5" w:themeColor="accent1"/>
                <w:szCs w:val="18"/>
                <w:highlight w:val="yellow"/>
              </w:rPr>
              <w:t>]</w:t>
            </w:r>
            <w:r>
              <w:rPr>
                <w:rFonts w:cs="Arial"/>
                <w:color w:val="FF0000"/>
                <w:szCs w:val="18"/>
              </w:rPr>
              <w:t>16,32,64}</w:t>
            </w:r>
          </w:p>
        </w:tc>
        <w:tc>
          <w:tcPr>
            <w:tcW w:w="0" w:type="auto"/>
          </w:tcPr>
          <w:p w14:paraId="68536AF5" w14:textId="77777777" w:rsidR="00E91A8A" w:rsidRDefault="008A10E7">
            <w:pPr>
              <w:pStyle w:val="TAL"/>
              <w:rPr>
                <w:rFonts w:cs="Arial"/>
                <w:color w:val="000000"/>
                <w:szCs w:val="18"/>
              </w:rPr>
            </w:pPr>
            <w:r>
              <w:rPr>
                <w:rFonts w:cs="Arial"/>
                <w:color w:val="000000"/>
                <w:szCs w:val="18"/>
              </w:rPr>
              <w:t>Optional with capability signalling</w:t>
            </w:r>
          </w:p>
        </w:tc>
      </w:tr>
    </w:tbl>
    <w:p w14:paraId="724AD535" w14:textId="77777777" w:rsidR="00E91A8A" w:rsidRDefault="00E91A8A">
      <w:pPr>
        <w:pStyle w:val="maintext"/>
        <w:ind w:firstLineChars="90" w:firstLine="180"/>
        <w:jc w:val="left"/>
        <w:rPr>
          <w:rFonts w:ascii="Arial" w:hAnsi="Arial" w:cs="Arial"/>
          <w:color w:val="000000"/>
        </w:rPr>
      </w:pPr>
    </w:p>
    <w:p w14:paraId="3BE24831"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5D29280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F8560A"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09C075"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3FF76BB" w14:textId="77777777">
        <w:tc>
          <w:tcPr>
            <w:tcW w:w="1818" w:type="dxa"/>
            <w:tcBorders>
              <w:top w:val="single" w:sz="4" w:space="0" w:color="auto"/>
              <w:left w:val="single" w:sz="4" w:space="0" w:color="auto"/>
              <w:bottom w:val="single" w:sz="4" w:space="0" w:color="auto"/>
              <w:right w:val="single" w:sz="4" w:space="0" w:color="auto"/>
            </w:tcBorders>
          </w:tcPr>
          <w:p w14:paraId="0EF1D1D1" w14:textId="77777777" w:rsidR="00E91A8A" w:rsidRDefault="008A10E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6E0AEBA8" w14:textId="77777777" w:rsidR="00E91A8A" w:rsidRDefault="008A10E7">
            <w:pPr>
              <w:rPr>
                <w:rFonts w:ascii="Calibri" w:eastAsia="MS Mincho" w:hAnsi="Calibri" w:cs="Calibri"/>
              </w:rPr>
            </w:pPr>
            <w:r>
              <w:rPr>
                <w:rFonts w:ascii="Calibri" w:eastAsia="MS Mincho" w:hAnsi="Calibri" w:cs="Calibri"/>
              </w:rPr>
              <w:t>Overall this looks fine</w:t>
            </w:r>
          </w:p>
        </w:tc>
      </w:tr>
      <w:tr w:rsidR="00542395" w14:paraId="329FEE94" w14:textId="77777777">
        <w:tc>
          <w:tcPr>
            <w:tcW w:w="1818" w:type="dxa"/>
            <w:tcBorders>
              <w:top w:val="single" w:sz="4" w:space="0" w:color="auto"/>
              <w:left w:val="single" w:sz="4" w:space="0" w:color="auto"/>
              <w:bottom w:val="single" w:sz="4" w:space="0" w:color="auto"/>
              <w:right w:val="single" w:sz="4" w:space="0" w:color="auto"/>
            </w:tcBorders>
          </w:tcPr>
          <w:p w14:paraId="6A7AB095" w14:textId="77777777" w:rsidR="00542395" w:rsidRDefault="00542395" w:rsidP="00542395">
            <w:pPr>
              <w:rPr>
                <w:rFonts w:ascii="Calibri" w:eastAsia="MS Mincho" w:hAnsi="Calibri" w:cs="Calibri"/>
              </w:rPr>
            </w:pPr>
            <w:r>
              <w:rPr>
                <w:rFonts w:ascii="Calibri" w:eastAsia="MS Mincho" w:hAnsi="Calibri" w:cs="Calibri"/>
              </w:rPr>
              <w:t>ZTE</w:t>
            </w:r>
          </w:p>
        </w:tc>
        <w:tc>
          <w:tcPr>
            <w:tcW w:w="20522" w:type="dxa"/>
            <w:tcBorders>
              <w:top w:val="single" w:sz="4" w:space="0" w:color="auto"/>
              <w:left w:val="single" w:sz="4" w:space="0" w:color="auto"/>
              <w:bottom w:val="single" w:sz="4" w:space="0" w:color="auto"/>
              <w:right w:val="single" w:sz="4" w:space="0" w:color="auto"/>
            </w:tcBorders>
          </w:tcPr>
          <w:p w14:paraId="7FD53D5C" w14:textId="77777777" w:rsidR="00542395" w:rsidRDefault="00542395" w:rsidP="00542395">
            <w:pPr>
              <w:rPr>
                <w:rFonts w:ascii="Calibri" w:eastAsia="MS Mincho" w:hAnsi="Calibri" w:cs="Calibri"/>
              </w:rPr>
            </w:pPr>
            <w:r>
              <w:rPr>
                <w:rFonts w:ascii="Calibri" w:eastAsia="MS Mincho" w:hAnsi="Calibri" w:cs="Calibri"/>
              </w:rPr>
              <w:t>Support</w:t>
            </w:r>
          </w:p>
        </w:tc>
      </w:tr>
      <w:tr w:rsidR="00751E4A" w14:paraId="7EE777AA" w14:textId="77777777">
        <w:tc>
          <w:tcPr>
            <w:tcW w:w="1818" w:type="dxa"/>
            <w:tcBorders>
              <w:top w:val="single" w:sz="4" w:space="0" w:color="auto"/>
              <w:left w:val="single" w:sz="4" w:space="0" w:color="auto"/>
              <w:bottom w:val="single" w:sz="4" w:space="0" w:color="auto"/>
              <w:right w:val="single" w:sz="4" w:space="0" w:color="auto"/>
            </w:tcBorders>
          </w:tcPr>
          <w:p w14:paraId="3C907CDB" w14:textId="77777777" w:rsidR="00751E4A" w:rsidRDefault="00751E4A" w:rsidP="00751E4A">
            <w:pPr>
              <w:rPr>
                <w:rFonts w:ascii="Calibri" w:eastAsia="MS Mincho" w:hAnsi="Calibri" w:cs="Calibri"/>
              </w:rPr>
            </w:pPr>
            <w:r>
              <w:rPr>
                <w:rFonts w:ascii="Calibri" w:eastAsia="MS Mincho" w:hAnsi="Calibri" w:cs="Calibri"/>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0E12B647" w14:textId="77777777" w:rsidR="00751E4A" w:rsidRDefault="00751E4A" w:rsidP="00751E4A">
            <w:pPr>
              <w:rPr>
                <w:rFonts w:ascii="Calibri" w:eastAsia="MS Mincho" w:hAnsi="Calibri" w:cs="Calibri"/>
              </w:rPr>
            </w:pPr>
            <w:r>
              <w:rPr>
                <w:rFonts w:ascii="Calibri" w:eastAsia="MS Mincho" w:hAnsi="Calibri" w:cs="Calibri"/>
              </w:rPr>
              <w:t>We are okay with this FG</w:t>
            </w:r>
          </w:p>
        </w:tc>
      </w:tr>
      <w:tr w:rsidR="009C6634" w14:paraId="5BA5E159" w14:textId="77777777">
        <w:tc>
          <w:tcPr>
            <w:tcW w:w="1818" w:type="dxa"/>
            <w:tcBorders>
              <w:top w:val="single" w:sz="4" w:space="0" w:color="auto"/>
              <w:left w:val="single" w:sz="4" w:space="0" w:color="auto"/>
              <w:bottom w:val="single" w:sz="4" w:space="0" w:color="auto"/>
              <w:right w:val="single" w:sz="4" w:space="0" w:color="auto"/>
            </w:tcBorders>
          </w:tcPr>
          <w:p w14:paraId="6D0C18F7" w14:textId="146E890A" w:rsidR="009C6634" w:rsidRDefault="009C6634" w:rsidP="00751E4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E9CA117" w14:textId="77777777" w:rsidR="008D4DCD" w:rsidRDefault="008D4DCD" w:rsidP="008D4DCD">
            <w:pPr>
              <w:rPr>
                <w:rFonts w:ascii="Calibri" w:eastAsia="MS Mincho" w:hAnsi="Calibri"/>
              </w:rPr>
            </w:pPr>
            <w:r>
              <w:rPr>
                <w:rFonts w:eastAsia="MS Mincho"/>
              </w:rPr>
              <w:t>For component 2, our understanding is that the corresponding agreement for the report is per CC</w:t>
            </w:r>
          </w:p>
          <w:p w14:paraId="19DCBC3C" w14:textId="77777777" w:rsidR="008D4DCD" w:rsidRDefault="008D4DCD" w:rsidP="008D4DCD">
            <w:pPr>
              <w:rPr>
                <w:rFonts w:eastAsia="MS Mincho"/>
              </w:rPr>
            </w:pPr>
            <w:r>
              <w:rPr>
                <w:rFonts w:eastAsia="MS Mincho"/>
              </w:rPr>
              <w:t>For component 3, our understanding is the the corresponding agreement for the resource set is per CC</w:t>
            </w:r>
          </w:p>
          <w:p w14:paraId="0426B2CC" w14:textId="442E0B36" w:rsidR="009C6634" w:rsidRDefault="008D4DCD" w:rsidP="008D4DCD">
            <w:pPr>
              <w:rPr>
                <w:rFonts w:ascii="Calibri" w:eastAsia="MS Mincho" w:hAnsi="Calibri" w:cs="Calibri"/>
              </w:rPr>
            </w:pPr>
            <w:r>
              <w:rPr>
                <w:rFonts w:eastAsia="MS Mincho"/>
              </w:rPr>
              <w:t>For the whole FG, prefer “per band”, and fine for “FR2 only” as well as new candiate value of 4 and 8 in component 3</w:t>
            </w:r>
          </w:p>
        </w:tc>
      </w:tr>
      <w:tr w:rsidR="00187A25" w:rsidRPr="00377C4F" w14:paraId="2F89DBDD" w14:textId="77777777" w:rsidTr="00187A25">
        <w:tc>
          <w:tcPr>
            <w:tcW w:w="1818" w:type="dxa"/>
            <w:tcBorders>
              <w:top w:val="single" w:sz="4" w:space="0" w:color="auto"/>
              <w:left w:val="single" w:sz="4" w:space="0" w:color="auto"/>
              <w:bottom w:val="single" w:sz="4" w:space="0" w:color="auto"/>
              <w:right w:val="single" w:sz="4" w:space="0" w:color="auto"/>
            </w:tcBorders>
          </w:tcPr>
          <w:p w14:paraId="65999A38" w14:textId="77777777" w:rsidR="00187A25" w:rsidRPr="00377C4F" w:rsidRDefault="00187A25" w:rsidP="007253D7">
            <w:pPr>
              <w:rPr>
                <w:rFonts w:ascii="Calibri" w:eastAsia="MS Mincho" w:hAnsi="Calibri" w:cs="Calibri"/>
              </w:rPr>
            </w:pPr>
            <w:r w:rsidRPr="009F7606">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50BE4C81" w14:textId="77777777" w:rsidR="00187A25" w:rsidRPr="00187A25" w:rsidRDefault="00187A25" w:rsidP="007253D7">
            <w:pPr>
              <w:rPr>
                <w:rFonts w:eastAsia="MS Mincho"/>
              </w:rPr>
            </w:pPr>
            <w:r w:rsidRPr="00187A25">
              <w:rPr>
                <w:rFonts w:eastAsia="MS Mincho" w:hint="eastAsia"/>
              </w:rPr>
              <w:t>Fine with the proposal</w:t>
            </w:r>
          </w:p>
        </w:tc>
      </w:tr>
      <w:tr w:rsidR="00340BDE" w:rsidRPr="00377C4F" w14:paraId="4497EE61" w14:textId="77777777" w:rsidTr="00187A25">
        <w:tc>
          <w:tcPr>
            <w:tcW w:w="1818" w:type="dxa"/>
            <w:tcBorders>
              <w:top w:val="single" w:sz="4" w:space="0" w:color="auto"/>
              <w:left w:val="single" w:sz="4" w:space="0" w:color="auto"/>
              <w:bottom w:val="single" w:sz="4" w:space="0" w:color="auto"/>
              <w:right w:val="single" w:sz="4" w:space="0" w:color="auto"/>
            </w:tcBorders>
          </w:tcPr>
          <w:p w14:paraId="0D9D3F1D" w14:textId="4A1600F7" w:rsidR="00340BDE" w:rsidRPr="009F7606" w:rsidRDefault="00340BDE" w:rsidP="00340BDE">
            <w:pPr>
              <w:rPr>
                <w:rFonts w:ascii="Calibri" w:eastAsia="MS Mincho" w:hAnsi="Calibri" w:cs="Calibri"/>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48B06FC" w14:textId="492FDD0B" w:rsidR="00340BDE" w:rsidRPr="00187A25" w:rsidRDefault="00340BDE" w:rsidP="00340BDE">
            <w:pPr>
              <w:rPr>
                <w:rFonts w:eastAsia="MS Mincho"/>
              </w:rPr>
            </w:pPr>
            <w:r>
              <w:rPr>
                <w:rFonts w:eastAsiaTheme="minorEastAsia"/>
                <w:lang w:eastAsia="zh-CN"/>
              </w:rPr>
              <w:t>Support. And for component2 and 3, we are fine with per CC.</w:t>
            </w:r>
          </w:p>
        </w:tc>
      </w:tr>
      <w:tr w:rsidR="00CD20D3" w:rsidRPr="00377C4F" w14:paraId="51256F44" w14:textId="77777777" w:rsidTr="00187A25">
        <w:tc>
          <w:tcPr>
            <w:tcW w:w="1818" w:type="dxa"/>
            <w:tcBorders>
              <w:top w:val="single" w:sz="4" w:space="0" w:color="auto"/>
              <w:left w:val="single" w:sz="4" w:space="0" w:color="auto"/>
              <w:bottom w:val="single" w:sz="4" w:space="0" w:color="auto"/>
              <w:right w:val="single" w:sz="4" w:space="0" w:color="auto"/>
            </w:tcBorders>
          </w:tcPr>
          <w:p w14:paraId="6BB40922" w14:textId="3416C2FE" w:rsidR="00CD20D3" w:rsidRDefault="00CD20D3" w:rsidP="00340BDE">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FF9A0C1" w14:textId="77777777" w:rsidR="00CD20D3" w:rsidRDefault="00CD20D3" w:rsidP="00CD20D3">
            <w:pPr>
              <w:rPr>
                <w:rFonts w:eastAsia="PMingLiU"/>
                <w:lang w:eastAsia="zh-TW"/>
              </w:rPr>
            </w:pPr>
            <w:r>
              <w:rPr>
                <w:rFonts w:eastAsia="PMingLiU"/>
                <w:lang w:eastAsia="zh-TW"/>
              </w:rPr>
              <w:t xml:space="preserve">We support the new candiate values, “Per band” reporting mode and “FR2 only” </w:t>
            </w:r>
          </w:p>
          <w:p w14:paraId="4698CA01" w14:textId="77777777" w:rsidR="00CD20D3" w:rsidRDefault="00CD20D3" w:rsidP="00CD20D3">
            <w:pPr>
              <w:rPr>
                <w:rFonts w:eastAsia="PMingLiU"/>
                <w:lang w:eastAsia="zh-TW"/>
              </w:rPr>
            </w:pPr>
            <w:r>
              <w:rPr>
                <w:rFonts w:eastAsia="PMingLiU"/>
                <w:lang w:eastAsia="zh-TW"/>
              </w:rPr>
              <w:t xml:space="preserve">Regarding Component 3, given that it counts the number of CSI-RS/SSB resources in a resource set, it’s very clear that it’s in one CC so no need to add  </w:t>
            </w:r>
            <w:r>
              <w:rPr>
                <w:rFonts w:cs="Arial"/>
                <w:color w:val="5B9BD5" w:themeColor="accent1"/>
                <w:sz w:val="18"/>
                <w:szCs w:val="18"/>
              </w:rPr>
              <w:t xml:space="preserve">[per CC/ across all CCs] </w:t>
            </w:r>
            <w:r w:rsidRPr="00DC50A2">
              <w:rPr>
                <w:rFonts w:eastAsia="PMingLiU"/>
                <w:lang w:eastAsia="zh-TW"/>
              </w:rPr>
              <w:t>so we propose removing the newly added [per CC/ across all CCs]</w:t>
            </w:r>
            <w:r>
              <w:rPr>
                <w:rFonts w:eastAsia="PMingLiU"/>
                <w:lang w:eastAsia="zh-TW"/>
              </w:rPr>
              <w:t>:</w:t>
            </w:r>
          </w:p>
          <w:p w14:paraId="6E8A638C" w14:textId="77777777" w:rsidR="00CD20D3" w:rsidRPr="00CD20D3" w:rsidRDefault="00CD20D3" w:rsidP="00637661">
            <w:pPr>
              <w:pStyle w:val="ListParagraph"/>
              <w:numPr>
                <w:ilvl w:val="0"/>
                <w:numId w:val="246"/>
              </w:numPr>
              <w:rPr>
                <w:rFonts w:cs="Arial"/>
                <w:color w:val="000000"/>
                <w:sz w:val="18"/>
                <w:szCs w:val="18"/>
              </w:rPr>
            </w:pPr>
            <w:r w:rsidRPr="00CD20D3">
              <w:rPr>
                <w:rFonts w:cs="Arial"/>
                <w:color w:val="000000"/>
                <w:sz w:val="18"/>
                <w:szCs w:val="18"/>
              </w:rPr>
              <w:t xml:space="preserve">Maximum number of candidate RS(s) configured in a </w:t>
            </w:r>
            <w:r w:rsidRPr="00CD20D3">
              <w:rPr>
                <w:rFonts w:cs="Arial"/>
                <w:strike/>
                <w:color w:val="5B9BD5" w:themeColor="accent1"/>
                <w:sz w:val="18"/>
                <w:szCs w:val="18"/>
              </w:rPr>
              <w:t>RRC pool</w:t>
            </w:r>
            <w:r w:rsidRPr="00CD20D3">
              <w:rPr>
                <w:rFonts w:cs="Arial"/>
                <w:color w:val="000000"/>
                <w:sz w:val="18"/>
                <w:szCs w:val="18"/>
              </w:rPr>
              <w:t xml:space="preserve"> </w:t>
            </w:r>
            <w:r w:rsidRPr="00CD20D3">
              <w:rPr>
                <w:rFonts w:cs="Arial"/>
                <w:color w:val="5B9BD5" w:themeColor="accent1"/>
                <w:sz w:val="18"/>
                <w:szCs w:val="18"/>
              </w:rPr>
              <w:t xml:space="preserve">CSI-RS/SSB resource set </w:t>
            </w:r>
            <w:r w:rsidRPr="00CD20D3">
              <w:rPr>
                <w:rFonts w:cs="Arial"/>
                <w:color w:val="000000"/>
                <w:sz w:val="18"/>
                <w:szCs w:val="18"/>
              </w:rPr>
              <w:t>for MPE mitigation</w:t>
            </w:r>
          </w:p>
          <w:p w14:paraId="4E19F43C" w14:textId="77777777" w:rsidR="00CD20D3" w:rsidRDefault="00CD20D3" w:rsidP="00CD20D3">
            <w:pPr>
              <w:pStyle w:val="ListParagraph"/>
              <w:rPr>
                <w:rFonts w:eastAsia="PMingLiU"/>
                <w:lang w:eastAsia="zh-TW"/>
              </w:rPr>
            </w:pPr>
          </w:p>
          <w:p w14:paraId="54BB7DBC" w14:textId="77777777" w:rsidR="00CD20D3" w:rsidRDefault="00CD20D3" w:rsidP="00CD20D3">
            <w:pPr>
              <w:rPr>
                <w:rFonts w:eastAsia="PMingLiU"/>
                <w:lang w:eastAsia="zh-TW"/>
              </w:rPr>
            </w:pPr>
            <w:r>
              <w:rPr>
                <w:rFonts w:eastAsia="PMingLiU"/>
                <w:lang w:eastAsia="zh-TW"/>
              </w:rPr>
              <w:t xml:space="preserve">Regarding Component 2, we also think this reflects </w:t>
            </w:r>
            <w:r w:rsidRPr="00DC50A2">
              <w:rPr>
                <w:rFonts w:eastAsia="PMingLiU"/>
                <w:lang w:eastAsia="zh-TW"/>
              </w:rPr>
              <w:t>Maximum number of reported P-MPR and SSBRI/CRI pairs reported in one MAC-CE massage and no limitation should be there regarding Per or across CC, so we propose removing the newly added [per CC/ across all CCs]</w:t>
            </w:r>
            <w:r>
              <w:rPr>
                <w:rFonts w:eastAsia="PMingLiU"/>
                <w:lang w:eastAsia="zh-TW"/>
              </w:rPr>
              <w:t xml:space="preserve"> and update as:</w:t>
            </w:r>
          </w:p>
          <w:p w14:paraId="37D36A44" w14:textId="77777777" w:rsidR="00CD20D3" w:rsidRDefault="00CD20D3" w:rsidP="00CD20D3">
            <w:pPr>
              <w:rPr>
                <w:rFonts w:eastAsia="PMingLiU"/>
                <w:lang w:eastAsia="zh-TW"/>
              </w:rPr>
            </w:pPr>
          </w:p>
          <w:p w14:paraId="44A08BCB" w14:textId="77777777" w:rsidR="00CD20D3" w:rsidRPr="00DC50A2" w:rsidRDefault="00CD20D3" w:rsidP="00637661">
            <w:pPr>
              <w:pStyle w:val="ListParagraph"/>
              <w:numPr>
                <w:ilvl w:val="1"/>
                <w:numId w:val="245"/>
              </w:numPr>
              <w:rPr>
                <w:rFonts w:cs="Arial"/>
                <w:color w:val="000000"/>
                <w:sz w:val="18"/>
                <w:szCs w:val="18"/>
              </w:rPr>
            </w:pPr>
            <w:r w:rsidRPr="00DC50A2">
              <w:rPr>
                <w:rFonts w:cs="Arial"/>
                <w:color w:val="000000"/>
                <w:sz w:val="18"/>
                <w:szCs w:val="18"/>
              </w:rPr>
              <w:t xml:space="preserve">Maximum number of reported P-MPR and SSBRI/CRI pairs </w:t>
            </w:r>
            <w:r w:rsidRPr="000B54B9">
              <w:rPr>
                <w:rFonts w:cs="Arial"/>
                <w:color w:val="FF0000"/>
                <w:sz w:val="18"/>
                <w:szCs w:val="18"/>
              </w:rPr>
              <w:t>in a single report</w:t>
            </w:r>
          </w:p>
          <w:p w14:paraId="74CF560F" w14:textId="77777777" w:rsidR="00CD20D3" w:rsidRDefault="00CD20D3" w:rsidP="00340BDE">
            <w:pPr>
              <w:rPr>
                <w:rFonts w:eastAsiaTheme="minorEastAsia"/>
                <w:lang w:eastAsia="zh-CN"/>
              </w:rPr>
            </w:pPr>
          </w:p>
        </w:tc>
      </w:tr>
      <w:tr w:rsidR="00BE1E6D" w:rsidRPr="00377C4F" w14:paraId="0EBE3EDB" w14:textId="77777777" w:rsidTr="00187A25">
        <w:tc>
          <w:tcPr>
            <w:tcW w:w="1818" w:type="dxa"/>
            <w:tcBorders>
              <w:top w:val="single" w:sz="4" w:space="0" w:color="auto"/>
              <w:left w:val="single" w:sz="4" w:space="0" w:color="auto"/>
              <w:bottom w:val="single" w:sz="4" w:space="0" w:color="auto"/>
              <w:right w:val="single" w:sz="4" w:space="0" w:color="auto"/>
            </w:tcBorders>
          </w:tcPr>
          <w:p w14:paraId="5879BF53" w14:textId="2CBC0C0C" w:rsidR="00BE1E6D" w:rsidRDefault="00BE1E6D" w:rsidP="00BE1E6D">
            <w:pPr>
              <w:rPr>
                <w:rFonts w:ascii="Calibri" w:eastAsiaTheme="minorEastAsia" w:hAnsi="Calibri" w:cs="Calibri"/>
                <w:lang w:eastAsia="zh-CN"/>
              </w:rPr>
            </w:pPr>
            <w:r>
              <w:rPr>
                <w:rStyle w:val="normaltextrun"/>
                <w:rFonts w:eastAsiaTheme="minorEastAsia" w:hint="eastAsia"/>
                <w:lang w:eastAsia="zh-CN"/>
              </w:rPr>
              <w:t>X</w:t>
            </w:r>
            <w:r>
              <w:rPr>
                <w:rStyle w:val="normaltextrun"/>
                <w:rFonts w:eastAsiaTheme="minorEastAsia"/>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1ADAC77" w14:textId="4526E5A7" w:rsidR="00BE1E6D" w:rsidRDefault="00BE1E6D" w:rsidP="00BE1E6D">
            <w:pPr>
              <w:rPr>
                <w:rFonts w:eastAsia="PMingLiU"/>
                <w:lang w:eastAsia="zh-TW"/>
              </w:rPr>
            </w:pPr>
            <w:r>
              <w:rPr>
                <w:rFonts w:eastAsia="SimSun"/>
                <w:lang w:eastAsia="zh-CN"/>
              </w:rPr>
              <w:t>Fine with the proposal</w:t>
            </w:r>
          </w:p>
        </w:tc>
      </w:tr>
      <w:tr w:rsidR="00C35B2C" w:rsidRPr="00377C4F" w14:paraId="0A488E70" w14:textId="77777777" w:rsidTr="00187A25">
        <w:tc>
          <w:tcPr>
            <w:tcW w:w="1818" w:type="dxa"/>
            <w:tcBorders>
              <w:top w:val="single" w:sz="4" w:space="0" w:color="auto"/>
              <w:left w:val="single" w:sz="4" w:space="0" w:color="auto"/>
              <w:bottom w:val="single" w:sz="4" w:space="0" w:color="auto"/>
              <w:right w:val="single" w:sz="4" w:space="0" w:color="auto"/>
            </w:tcBorders>
          </w:tcPr>
          <w:p w14:paraId="5874A944" w14:textId="3E913CE1" w:rsidR="00C35B2C" w:rsidRDefault="00C35B2C" w:rsidP="00BE1E6D">
            <w:pPr>
              <w:rPr>
                <w:rStyle w:val="normaltextrun"/>
                <w:rFonts w:eastAsiaTheme="minorEastAsia"/>
                <w:lang w:eastAsia="zh-CN"/>
              </w:rPr>
            </w:pPr>
            <w:r>
              <w:rPr>
                <w:rStyle w:val="normaltextrun"/>
                <w:rFonts w:eastAsiaTheme="minorEastAsia"/>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7EA66B9" w14:textId="77777777" w:rsidR="00C35B2C" w:rsidRDefault="00C35B2C" w:rsidP="00C35B2C">
            <w:pPr>
              <w:rPr>
                <w:rFonts w:eastAsia="MS Mincho"/>
              </w:rPr>
            </w:pPr>
            <w:r>
              <w:rPr>
                <w:rFonts w:eastAsia="MS Mincho"/>
              </w:rPr>
              <w:t xml:space="preserve">Component 2: </w:t>
            </w:r>
          </w:p>
          <w:p w14:paraId="16739536" w14:textId="77777777" w:rsidR="00C35B2C" w:rsidRDefault="00C35B2C" w:rsidP="00C35B2C">
            <w:pPr>
              <w:rPr>
                <w:rFonts w:eastAsia="MS Mincho"/>
              </w:rPr>
            </w:pPr>
            <w:r>
              <w:rPr>
                <w:rFonts w:eastAsia="MS Mincho"/>
              </w:rPr>
              <w:t>Looking closer at the details of the PHR report, component 2 is unnecessary, since it is a MAC CE report. For L1 reports, this type of FG is critical, since the NW explicitly configures the L1 report, and the NW can at most configure as many entries as the UE supports. However, for a MAC CE report, the UE simply includes as many entries as it likes. The length of the MAC CE report is variable by design, so the NW directly sees how many entries are reported.  Note that the multiple entry PHR may include several entries per cell.</w:t>
            </w:r>
          </w:p>
          <w:p w14:paraId="6B2FEF76" w14:textId="77777777" w:rsidR="00C35B2C" w:rsidRDefault="00C35B2C" w:rsidP="00C35B2C">
            <w:pPr>
              <w:rPr>
                <w:rFonts w:eastAsia="MS Mincho"/>
              </w:rPr>
            </w:pPr>
            <w:r>
              <w:rPr>
                <w:rFonts w:eastAsia="MS Mincho"/>
              </w:rPr>
              <w:t>Component 3:</w:t>
            </w:r>
          </w:p>
          <w:p w14:paraId="29028093" w14:textId="77777777" w:rsidR="00C35B2C" w:rsidRDefault="00C35B2C" w:rsidP="00C35B2C">
            <w:pPr>
              <w:rPr>
                <w:rFonts w:eastAsia="MS Mincho"/>
              </w:rPr>
            </w:pPr>
            <w:r>
              <w:rPr>
                <w:rFonts w:eastAsia="MS Mincho"/>
              </w:rPr>
              <w:t>I think it’s unfortunate to use the term “CSI-RS/SSB resource set”, since this points to that the candidate RSs are configured in a CSI-RS/SSB resource, which is quite unlikely. The description of the similar FG for BFR looks like this:</w:t>
            </w:r>
          </w:p>
          <w:p w14:paraId="600B40DF" w14:textId="77777777" w:rsidR="00C35B2C" w:rsidRPr="001F4300" w:rsidRDefault="00C35B2C" w:rsidP="00C35B2C">
            <w:pPr>
              <w:pStyle w:val="TAL"/>
              <w:rPr>
                <w:b/>
                <w:bCs/>
                <w:i/>
                <w:iCs/>
              </w:rPr>
            </w:pPr>
            <w:r w:rsidRPr="001F4300">
              <w:rPr>
                <w:b/>
                <w:bCs/>
                <w:i/>
                <w:iCs/>
              </w:rPr>
              <w:t>maxNumberCSI-RS-SSB-CBD</w:t>
            </w:r>
          </w:p>
          <w:p w14:paraId="2AC49111" w14:textId="77777777" w:rsidR="00C35B2C" w:rsidRDefault="00C35B2C" w:rsidP="00C35B2C">
            <w:pPr>
              <w:rPr>
                <w:bCs/>
                <w:iCs/>
              </w:rPr>
            </w:pPr>
            <w:r w:rsidRPr="001F4300">
              <w:rPr>
                <w:bCs/>
                <w:iCs/>
              </w:rPr>
              <w:t>Defines maximal number of different CSI-RS [and/or SSB] resources across all CCs, and across MCG and SCG in case of NR-DC, for new beam identifications</w:t>
            </w:r>
            <w:r>
              <w:rPr>
                <w:bCs/>
                <w:iCs/>
              </w:rPr>
              <w:t>….</w:t>
            </w:r>
          </w:p>
          <w:p w14:paraId="51FDFBC9" w14:textId="77777777" w:rsidR="00C35B2C" w:rsidRDefault="00C35B2C" w:rsidP="00C35B2C">
            <w:pPr>
              <w:rPr>
                <w:bCs/>
                <w:iCs/>
              </w:rPr>
            </w:pPr>
          </w:p>
          <w:p w14:paraId="17B13A38" w14:textId="77777777" w:rsidR="00C35B2C" w:rsidRDefault="00C35B2C" w:rsidP="00C35B2C">
            <w:pPr>
              <w:rPr>
                <w:bCs/>
                <w:iCs/>
              </w:rPr>
            </w:pPr>
            <w:r>
              <w:rPr>
                <w:bCs/>
                <w:iCs/>
              </w:rPr>
              <w:t>This is sufficient: introduction of additional text is only confusing. Suggest removing the reference to resource set:</w:t>
            </w:r>
          </w:p>
          <w:p w14:paraId="051334EA" w14:textId="77777777" w:rsidR="00C35B2C" w:rsidRDefault="00C35B2C" w:rsidP="00C35B2C">
            <w:pPr>
              <w:rPr>
                <w:bCs/>
                <w:iCs/>
              </w:rPr>
            </w:pPr>
            <w:r>
              <w:rPr>
                <w:rFonts w:cs="Arial"/>
                <w:color w:val="000000"/>
                <w:sz w:val="18"/>
                <w:szCs w:val="18"/>
              </w:rPr>
              <w:t xml:space="preserve">3. Maximum number of candidate RS(s) </w:t>
            </w:r>
            <w:r w:rsidRPr="009A634D">
              <w:rPr>
                <w:rFonts w:cs="Arial"/>
                <w:strike/>
                <w:color w:val="000000"/>
                <w:sz w:val="18"/>
                <w:szCs w:val="18"/>
              </w:rPr>
              <w:t xml:space="preserve">configured in a </w:t>
            </w:r>
            <w:r w:rsidRPr="009A634D">
              <w:rPr>
                <w:rFonts w:cs="Arial"/>
                <w:strike/>
                <w:color w:val="5B9BD5" w:themeColor="accent1"/>
                <w:sz w:val="18"/>
                <w:szCs w:val="18"/>
              </w:rPr>
              <w:t>RRC pool</w:t>
            </w:r>
            <w:r w:rsidRPr="009A634D">
              <w:rPr>
                <w:rFonts w:cs="Arial"/>
                <w:strike/>
                <w:color w:val="000000"/>
                <w:sz w:val="18"/>
                <w:szCs w:val="18"/>
              </w:rPr>
              <w:t xml:space="preserve"> </w:t>
            </w:r>
            <w:r w:rsidRPr="009A634D">
              <w:rPr>
                <w:rFonts w:cs="Arial"/>
                <w:strike/>
                <w:color w:val="5B9BD5" w:themeColor="accent1"/>
                <w:sz w:val="18"/>
                <w:szCs w:val="18"/>
              </w:rPr>
              <w:t>CSI-RS/SSB resource set</w:t>
            </w:r>
            <w:r>
              <w:rPr>
                <w:rFonts w:cs="Arial"/>
                <w:color w:val="5B9BD5" w:themeColor="accent1"/>
                <w:sz w:val="18"/>
                <w:szCs w:val="18"/>
              </w:rPr>
              <w:t xml:space="preserve"> </w:t>
            </w:r>
            <w:r>
              <w:rPr>
                <w:rFonts w:cs="Arial"/>
                <w:color w:val="000000"/>
                <w:sz w:val="18"/>
                <w:szCs w:val="18"/>
              </w:rPr>
              <w:t xml:space="preserve">for MPE mitigation </w:t>
            </w:r>
            <w:r>
              <w:rPr>
                <w:rFonts w:cs="Arial"/>
                <w:color w:val="5B9BD5" w:themeColor="accent1"/>
                <w:sz w:val="18"/>
                <w:szCs w:val="18"/>
              </w:rPr>
              <w:t>[per CC/ across all CCs]</w:t>
            </w:r>
          </w:p>
          <w:p w14:paraId="0E8E75C4" w14:textId="77777777" w:rsidR="00C35B2C" w:rsidRDefault="00C35B2C" w:rsidP="00BE1E6D">
            <w:pPr>
              <w:rPr>
                <w:rFonts w:eastAsia="SimSun"/>
                <w:lang w:eastAsia="zh-CN"/>
              </w:rPr>
            </w:pPr>
          </w:p>
        </w:tc>
      </w:tr>
      <w:tr w:rsidR="00AF006C" w:rsidRPr="00377C4F" w14:paraId="63E5D550" w14:textId="77777777" w:rsidTr="00187A25">
        <w:tc>
          <w:tcPr>
            <w:tcW w:w="1818" w:type="dxa"/>
            <w:tcBorders>
              <w:top w:val="single" w:sz="4" w:space="0" w:color="auto"/>
              <w:left w:val="single" w:sz="4" w:space="0" w:color="auto"/>
              <w:bottom w:val="single" w:sz="4" w:space="0" w:color="auto"/>
              <w:right w:val="single" w:sz="4" w:space="0" w:color="auto"/>
            </w:tcBorders>
          </w:tcPr>
          <w:p w14:paraId="70939717" w14:textId="393753A2" w:rsidR="00AF006C" w:rsidRPr="00AF006C" w:rsidRDefault="00AF006C" w:rsidP="00BE1E6D">
            <w:pPr>
              <w:rPr>
                <w:rStyle w:val="normaltextrun"/>
                <w:rFonts w:eastAsiaTheme="minorEastAsia"/>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9184A43" w14:textId="1A90472B" w:rsidR="00AF006C" w:rsidRDefault="00AF006C" w:rsidP="00C35B2C">
            <w:pPr>
              <w:rPr>
                <w:rFonts w:eastAsia="MS Mincho"/>
              </w:rPr>
            </w:pPr>
            <w:r>
              <w:rPr>
                <w:rFonts w:eastAsiaTheme="minorEastAsia"/>
                <w:lang w:eastAsia="zh-CN"/>
              </w:rPr>
              <w:t xml:space="preserve">For component 3, the bracket and the text within the bracket shall be removed, as it is the maximum number of RS in a set which is configured per BWP. </w:t>
            </w:r>
          </w:p>
        </w:tc>
      </w:tr>
      <w:tr w:rsidR="007B5B18" w:rsidRPr="00377C4F" w14:paraId="79B65D41" w14:textId="77777777" w:rsidTr="00187A25">
        <w:tc>
          <w:tcPr>
            <w:tcW w:w="1818" w:type="dxa"/>
            <w:tcBorders>
              <w:top w:val="single" w:sz="4" w:space="0" w:color="auto"/>
              <w:left w:val="single" w:sz="4" w:space="0" w:color="auto"/>
              <w:bottom w:val="single" w:sz="4" w:space="0" w:color="auto"/>
              <w:right w:val="single" w:sz="4" w:space="0" w:color="auto"/>
            </w:tcBorders>
          </w:tcPr>
          <w:p w14:paraId="616648DB" w14:textId="4BA0FBA0" w:rsidR="007B5B18" w:rsidRDefault="007B5B18" w:rsidP="007B5B18">
            <w:pPr>
              <w:rPr>
                <w:rFonts w:ascii="Calibri" w:eastAsiaTheme="minorEastAsia" w:hAnsi="Calibri" w:cs="Calibri"/>
                <w:lang w:eastAsia="zh-CN"/>
              </w:rPr>
            </w:pPr>
            <w:r w:rsidRPr="00F15059">
              <w:rPr>
                <w:rFonts w:asciiTheme="majorHAnsi" w:eastAsiaTheme="minorEastAsia" w:hAnsiTheme="majorHAnsi" w:cstheme="majorHAnsi"/>
                <w:lang w:eastAsia="zh-CN"/>
              </w:rPr>
              <w:t>Lenovo</w:t>
            </w:r>
            <w:r>
              <w:rPr>
                <w:rFonts w:ascii="Calibri" w:eastAsia="MS Mincho" w:hAnsi="Calibri" w:cs="Calibri"/>
              </w:rPr>
              <w:t>/MotM</w:t>
            </w:r>
          </w:p>
        </w:tc>
        <w:tc>
          <w:tcPr>
            <w:tcW w:w="20522" w:type="dxa"/>
            <w:tcBorders>
              <w:top w:val="single" w:sz="4" w:space="0" w:color="auto"/>
              <w:left w:val="single" w:sz="4" w:space="0" w:color="auto"/>
              <w:bottom w:val="single" w:sz="4" w:space="0" w:color="auto"/>
              <w:right w:val="single" w:sz="4" w:space="0" w:color="auto"/>
            </w:tcBorders>
          </w:tcPr>
          <w:p w14:paraId="2C05E887" w14:textId="79E1F759" w:rsidR="007B5B18" w:rsidRDefault="007B5B18" w:rsidP="007B5B18">
            <w:pPr>
              <w:rPr>
                <w:rFonts w:eastAsiaTheme="minorEastAsia"/>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14:paraId="10E6A59A" w14:textId="77777777" w:rsidR="00E91A8A" w:rsidRDefault="00E91A8A">
      <w:pPr>
        <w:pStyle w:val="maintext"/>
        <w:ind w:firstLineChars="90" w:firstLine="180"/>
        <w:rPr>
          <w:rFonts w:ascii="Calibri" w:hAnsi="Calibri" w:cs="Arial"/>
          <w:color w:val="000000"/>
        </w:rPr>
      </w:pPr>
    </w:p>
    <w:p w14:paraId="7B6BCDB3" w14:textId="77777777" w:rsidR="00E91A8A" w:rsidRDefault="008A10E7">
      <w:pPr>
        <w:pStyle w:val="Heading1"/>
        <w:numPr>
          <w:ilvl w:val="1"/>
          <w:numId w:val="13"/>
        </w:numPr>
        <w:jc w:val="both"/>
        <w:rPr>
          <w:color w:val="000000"/>
        </w:rPr>
      </w:pPr>
      <w:r>
        <w:rPr>
          <w:color w:val="000000"/>
        </w:rPr>
        <w:t>Issue 2: FG 23-1-4</w:t>
      </w:r>
    </w:p>
    <w:p w14:paraId="71BF342D" w14:textId="77777777" w:rsidR="00E91A8A" w:rsidRDefault="00E91A8A">
      <w:pPr>
        <w:pStyle w:val="maintext"/>
        <w:ind w:firstLineChars="90" w:firstLine="180"/>
        <w:rPr>
          <w:rFonts w:ascii="Calibri" w:hAnsi="Calibri" w:cs="Arial"/>
          <w:color w:val="000000"/>
        </w:rPr>
      </w:pPr>
    </w:p>
    <w:p w14:paraId="4F418EC5"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65"/>
        <w:gridCol w:w="1620"/>
        <w:gridCol w:w="8765"/>
        <w:gridCol w:w="222"/>
        <w:gridCol w:w="222"/>
        <w:gridCol w:w="222"/>
        <w:gridCol w:w="222"/>
        <w:gridCol w:w="1247"/>
        <w:gridCol w:w="222"/>
        <w:gridCol w:w="222"/>
        <w:gridCol w:w="222"/>
        <w:gridCol w:w="4700"/>
        <w:gridCol w:w="2336"/>
      </w:tblGrid>
      <w:tr w:rsidR="00E91A8A" w14:paraId="7D213436" w14:textId="77777777">
        <w:tc>
          <w:tcPr>
            <w:tcW w:w="0" w:type="auto"/>
          </w:tcPr>
          <w:p w14:paraId="210EEF1D" w14:textId="77777777" w:rsidR="00E91A8A" w:rsidRDefault="008A10E7">
            <w:pPr>
              <w:pStyle w:val="TAL"/>
              <w:rPr>
                <w:rFonts w:cs="Arial"/>
                <w:color w:val="000000"/>
                <w:szCs w:val="18"/>
              </w:rPr>
            </w:pPr>
            <w:r>
              <w:rPr>
                <w:rFonts w:cs="Arial"/>
                <w:color w:val="000000"/>
                <w:szCs w:val="18"/>
              </w:rPr>
              <w:t>23. NR_FeMIMO</w:t>
            </w:r>
          </w:p>
        </w:tc>
        <w:tc>
          <w:tcPr>
            <w:tcW w:w="0" w:type="auto"/>
          </w:tcPr>
          <w:p w14:paraId="54F7F351" w14:textId="77777777" w:rsidR="00E91A8A" w:rsidRDefault="008A10E7">
            <w:pPr>
              <w:pStyle w:val="TAL"/>
              <w:rPr>
                <w:rFonts w:cs="Arial"/>
                <w:color w:val="000000"/>
                <w:szCs w:val="18"/>
              </w:rPr>
            </w:pPr>
            <w:r>
              <w:rPr>
                <w:rFonts w:cs="Arial"/>
                <w:color w:val="000000"/>
                <w:szCs w:val="18"/>
              </w:rPr>
              <w:t>23-1-4</w:t>
            </w:r>
          </w:p>
        </w:tc>
        <w:tc>
          <w:tcPr>
            <w:tcW w:w="0" w:type="auto"/>
          </w:tcPr>
          <w:p w14:paraId="473E44B7"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tcPr>
          <w:p w14:paraId="3ADEF59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[depending on agreement]</w:t>
            </w:r>
            <w:r>
              <w:rPr>
                <w:rFonts w:cs="Arial"/>
                <w:color w:val="FF0000"/>
                <w:sz w:val="18"/>
                <w:szCs w:val="18"/>
              </w:rPr>
              <w:t xml:space="preserve"> 1. Supported UE capability value sets and corresponding max number of SRS ports for each UE capability value set</w:t>
            </w:r>
          </w:p>
        </w:tc>
        <w:tc>
          <w:tcPr>
            <w:tcW w:w="0" w:type="auto"/>
          </w:tcPr>
          <w:p w14:paraId="1680D59C" w14:textId="77777777" w:rsidR="00E91A8A" w:rsidRDefault="00E91A8A">
            <w:pPr>
              <w:pStyle w:val="TAL"/>
              <w:rPr>
                <w:rFonts w:cs="Arial"/>
                <w:color w:val="000000"/>
                <w:szCs w:val="18"/>
              </w:rPr>
            </w:pPr>
          </w:p>
        </w:tc>
        <w:tc>
          <w:tcPr>
            <w:tcW w:w="0" w:type="auto"/>
          </w:tcPr>
          <w:p w14:paraId="678F9225" w14:textId="77777777" w:rsidR="00E91A8A" w:rsidRDefault="00E91A8A">
            <w:pPr>
              <w:pStyle w:val="TAL"/>
              <w:rPr>
                <w:rFonts w:eastAsia="SimSun" w:cs="Arial"/>
                <w:color w:val="000000"/>
                <w:szCs w:val="18"/>
                <w:lang w:eastAsia="zh-CN"/>
              </w:rPr>
            </w:pPr>
          </w:p>
        </w:tc>
        <w:tc>
          <w:tcPr>
            <w:tcW w:w="0" w:type="auto"/>
          </w:tcPr>
          <w:p w14:paraId="09E6726E" w14:textId="77777777" w:rsidR="00E91A8A" w:rsidRDefault="00E91A8A">
            <w:pPr>
              <w:pStyle w:val="TAL"/>
              <w:rPr>
                <w:rFonts w:cs="Arial"/>
                <w:color w:val="000000"/>
                <w:szCs w:val="18"/>
              </w:rPr>
            </w:pPr>
          </w:p>
        </w:tc>
        <w:tc>
          <w:tcPr>
            <w:tcW w:w="0" w:type="auto"/>
          </w:tcPr>
          <w:p w14:paraId="68C0A965" w14:textId="77777777" w:rsidR="00E91A8A" w:rsidRDefault="00E91A8A">
            <w:pPr>
              <w:pStyle w:val="TAL"/>
              <w:rPr>
                <w:rFonts w:eastAsia="SimSun" w:cs="Arial"/>
                <w:color w:val="000000"/>
                <w:szCs w:val="18"/>
                <w:lang w:eastAsia="zh-CN"/>
              </w:rPr>
            </w:pPr>
          </w:p>
        </w:tc>
        <w:tc>
          <w:tcPr>
            <w:tcW w:w="0" w:type="auto"/>
          </w:tcPr>
          <w:p w14:paraId="422F73D0" w14:textId="77777777" w:rsidR="00E91A8A" w:rsidRDefault="008A10E7">
            <w:pPr>
              <w:pStyle w:val="TAL"/>
              <w:rPr>
                <w:rFonts w:cs="Arial"/>
                <w:color w:val="000000"/>
                <w:szCs w:val="18"/>
              </w:rPr>
            </w:pPr>
            <w:r>
              <w:rPr>
                <w:rFonts w:cs="Arial"/>
                <w:strike/>
                <w:color w:val="5B9BD5" w:themeColor="accent1"/>
                <w:szCs w:val="18"/>
              </w:rPr>
              <w:t>FSPC</w:t>
            </w:r>
            <w:r>
              <w:rPr>
                <w:rFonts w:cs="Arial"/>
                <w:color w:val="5B9BD5" w:themeColor="accent1"/>
                <w:szCs w:val="18"/>
              </w:rPr>
              <w:t xml:space="preserve"> per band</w:t>
            </w:r>
          </w:p>
        </w:tc>
        <w:tc>
          <w:tcPr>
            <w:tcW w:w="0" w:type="auto"/>
          </w:tcPr>
          <w:p w14:paraId="317AD086" w14:textId="77777777" w:rsidR="00E91A8A" w:rsidRDefault="00E91A8A">
            <w:pPr>
              <w:pStyle w:val="TAL"/>
              <w:rPr>
                <w:rFonts w:cs="Arial"/>
                <w:color w:val="000000"/>
                <w:szCs w:val="18"/>
              </w:rPr>
            </w:pPr>
          </w:p>
        </w:tc>
        <w:tc>
          <w:tcPr>
            <w:tcW w:w="0" w:type="auto"/>
          </w:tcPr>
          <w:p w14:paraId="4F9E75FA" w14:textId="77777777" w:rsidR="00E91A8A" w:rsidRDefault="00E91A8A">
            <w:pPr>
              <w:pStyle w:val="TAL"/>
              <w:rPr>
                <w:rFonts w:cs="Arial"/>
                <w:color w:val="000000"/>
                <w:szCs w:val="18"/>
              </w:rPr>
            </w:pPr>
          </w:p>
        </w:tc>
        <w:tc>
          <w:tcPr>
            <w:tcW w:w="0" w:type="auto"/>
          </w:tcPr>
          <w:p w14:paraId="0D20D4BC" w14:textId="77777777" w:rsidR="00E91A8A" w:rsidRDefault="00E91A8A">
            <w:pPr>
              <w:pStyle w:val="TAL"/>
              <w:rPr>
                <w:rFonts w:cs="Arial"/>
                <w:color w:val="000000"/>
                <w:szCs w:val="18"/>
              </w:rPr>
            </w:pPr>
          </w:p>
        </w:tc>
        <w:tc>
          <w:tcPr>
            <w:tcW w:w="0" w:type="auto"/>
          </w:tcPr>
          <w:p w14:paraId="3F8DECC4" w14:textId="77777777" w:rsidR="00E91A8A" w:rsidRDefault="008A10E7">
            <w:pPr>
              <w:pStyle w:val="TAL"/>
              <w:rPr>
                <w:rFonts w:cs="Arial"/>
                <w:color w:val="000000"/>
                <w:szCs w:val="18"/>
              </w:rPr>
            </w:pPr>
            <w:r>
              <w:rPr>
                <w:rFonts w:cs="Arial"/>
                <w:color w:val="FF0000"/>
                <w:szCs w:val="18"/>
              </w:rPr>
              <w:t xml:space="preserve">Candidate values: Up to </w:t>
            </w:r>
            <w:r>
              <w:rPr>
                <w:rFonts w:cs="Arial"/>
                <w:color w:val="5B9BD5" w:themeColor="accent1"/>
                <w:szCs w:val="18"/>
                <w:highlight w:val="yellow"/>
              </w:rPr>
              <w:t>[</w:t>
            </w:r>
            <w:r>
              <w:rPr>
                <w:rFonts w:cs="Arial"/>
                <w:color w:val="FF0000"/>
                <w:szCs w:val="18"/>
                <w:highlight w:val="yellow"/>
              </w:rPr>
              <w:t>4</w:t>
            </w:r>
            <w:r>
              <w:rPr>
                <w:rFonts w:cs="Arial"/>
                <w:color w:val="5B9BD5" w:themeColor="accent1"/>
                <w:szCs w:val="18"/>
                <w:highlight w:val="yellow"/>
              </w:rPr>
              <w:t>]</w:t>
            </w:r>
            <w:r>
              <w:rPr>
                <w:rFonts w:cs="Arial"/>
                <w:color w:val="FF0000"/>
                <w:szCs w:val="18"/>
              </w:rPr>
              <w:t xml:space="preserve"> value sets each with one value of {</w:t>
            </w:r>
            <w:r>
              <w:rPr>
                <w:rFonts w:cs="Arial"/>
                <w:color w:val="5B9BD5" w:themeColor="accent1"/>
                <w:szCs w:val="18"/>
                <w:highlight w:val="yellow"/>
              </w:rPr>
              <w:t>[0,]</w:t>
            </w:r>
            <w:r>
              <w:rPr>
                <w:rFonts w:cs="Arial"/>
                <w:color w:val="FF0000"/>
                <w:szCs w:val="18"/>
              </w:rPr>
              <w:t>1,2,</w:t>
            </w:r>
            <w:r>
              <w:rPr>
                <w:rFonts w:cs="Arial"/>
                <w:strike/>
                <w:color w:val="5B9BD5" w:themeColor="accent1"/>
                <w:szCs w:val="18"/>
              </w:rPr>
              <w:t>3,</w:t>
            </w:r>
            <w:r>
              <w:rPr>
                <w:rFonts w:cs="Arial"/>
                <w:color w:val="FF0000"/>
                <w:szCs w:val="18"/>
              </w:rPr>
              <w:t>4}</w:t>
            </w:r>
          </w:p>
        </w:tc>
        <w:tc>
          <w:tcPr>
            <w:tcW w:w="0" w:type="auto"/>
          </w:tcPr>
          <w:p w14:paraId="42C0E515" w14:textId="77777777" w:rsidR="00E91A8A" w:rsidRDefault="008A10E7">
            <w:pPr>
              <w:pStyle w:val="TAL"/>
              <w:rPr>
                <w:rFonts w:cs="Arial"/>
                <w:color w:val="000000"/>
                <w:szCs w:val="18"/>
              </w:rPr>
            </w:pPr>
            <w:r>
              <w:rPr>
                <w:rFonts w:cs="Arial"/>
                <w:color w:val="000000"/>
                <w:szCs w:val="18"/>
              </w:rPr>
              <w:t>Optional with capability signalling</w:t>
            </w:r>
          </w:p>
        </w:tc>
      </w:tr>
    </w:tbl>
    <w:p w14:paraId="7DDCF6CC" w14:textId="77777777" w:rsidR="00E91A8A" w:rsidRDefault="00E91A8A">
      <w:pPr>
        <w:pStyle w:val="maintext"/>
        <w:ind w:firstLineChars="90" w:firstLine="180"/>
        <w:jc w:val="left"/>
        <w:rPr>
          <w:rFonts w:ascii="Calibri" w:hAnsi="Calibri" w:cs="Arial"/>
          <w:color w:val="000000"/>
        </w:rPr>
      </w:pPr>
    </w:p>
    <w:p w14:paraId="20F4E1A1"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107D6F7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809828" w14:textId="77777777" w:rsidR="00E91A8A" w:rsidRDefault="008A10E7">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5A18FC"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01F1AEFE" w14:textId="77777777">
        <w:tc>
          <w:tcPr>
            <w:tcW w:w="1818" w:type="dxa"/>
            <w:tcBorders>
              <w:top w:val="single" w:sz="4" w:space="0" w:color="auto"/>
              <w:left w:val="single" w:sz="4" w:space="0" w:color="auto"/>
              <w:bottom w:val="single" w:sz="4" w:space="0" w:color="auto"/>
              <w:right w:val="single" w:sz="4" w:space="0" w:color="auto"/>
            </w:tcBorders>
          </w:tcPr>
          <w:p w14:paraId="3729DBB5" w14:textId="77777777" w:rsidR="00E91A8A" w:rsidRDefault="008A10E7">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14:paraId="5BDE806D" w14:textId="77777777" w:rsidR="00E91A8A" w:rsidRDefault="008A10E7">
            <w:pPr>
              <w:rPr>
                <w:rFonts w:ascii="Calibri" w:eastAsia="MS Mincho" w:hAnsi="Calibri" w:cs="Calibri"/>
              </w:rPr>
            </w:pPr>
            <w:r>
              <w:rPr>
                <w:rFonts w:eastAsia="SimSun"/>
              </w:rPr>
              <w:t>Since RAN1 can only agree on one UE capability for this feature (i.e. max # SRS ports, and concluded no consensus on the support of other types), not cleat why “</w:t>
            </w:r>
            <w:r>
              <w:rPr>
                <w:rFonts w:eastAsia="SimSun"/>
                <w:color w:val="FF0000"/>
              </w:rPr>
              <w:t>value set</w:t>
            </w:r>
            <w:r>
              <w:rPr>
                <w:rFonts w:eastAsia="SimSun"/>
              </w:rPr>
              <w:t>” is needed. It should be eplaced with “</w:t>
            </w:r>
            <w:r>
              <w:rPr>
                <w:rFonts w:eastAsia="SimSun"/>
                <w:color w:val="FF0000"/>
              </w:rPr>
              <w:t>value</w:t>
            </w:r>
            <w:r>
              <w:rPr>
                <w:rFonts w:eastAsia="SimSun"/>
              </w:rPr>
              <w:t xml:space="preserve">” in the above description. </w:t>
            </w:r>
          </w:p>
        </w:tc>
      </w:tr>
      <w:tr w:rsidR="00542395" w14:paraId="767B5E92" w14:textId="77777777">
        <w:tc>
          <w:tcPr>
            <w:tcW w:w="1818" w:type="dxa"/>
            <w:tcBorders>
              <w:top w:val="single" w:sz="4" w:space="0" w:color="auto"/>
              <w:left w:val="single" w:sz="4" w:space="0" w:color="auto"/>
              <w:bottom w:val="single" w:sz="4" w:space="0" w:color="auto"/>
              <w:right w:val="single" w:sz="4" w:space="0" w:color="auto"/>
            </w:tcBorders>
          </w:tcPr>
          <w:p w14:paraId="2FD2EE23" w14:textId="77777777" w:rsidR="00542395" w:rsidRDefault="00542395" w:rsidP="00542395">
            <w:pPr>
              <w:rPr>
                <w:rFonts w:ascii="Calibri" w:eastAsia="MS Mincho" w:hAnsi="Calibri" w:cs="Calibri"/>
              </w:rPr>
            </w:pPr>
            <w:r>
              <w:rPr>
                <w:rFonts w:ascii="Calibri" w:eastAsia="MS Mincho" w:hAnsi="Calibri" w:cs="Calibri"/>
              </w:rPr>
              <w:t>ZTE</w:t>
            </w:r>
          </w:p>
        </w:tc>
        <w:tc>
          <w:tcPr>
            <w:tcW w:w="20522" w:type="dxa"/>
            <w:tcBorders>
              <w:top w:val="single" w:sz="4" w:space="0" w:color="auto"/>
              <w:left w:val="single" w:sz="4" w:space="0" w:color="auto"/>
              <w:bottom w:val="single" w:sz="4" w:space="0" w:color="auto"/>
              <w:right w:val="single" w:sz="4" w:space="0" w:color="auto"/>
            </w:tcBorders>
          </w:tcPr>
          <w:p w14:paraId="4A068078" w14:textId="77777777" w:rsidR="00542395" w:rsidRPr="005476BE" w:rsidRDefault="00542395" w:rsidP="00542395">
            <w:pPr>
              <w:rPr>
                <w:rFonts w:eastAsia="SimSun"/>
              </w:rPr>
            </w:pPr>
            <w:r>
              <w:rPr>
                <w:rFonts w:eastAsia="SimSun"/>
              </w:rPr>
              <w:t>We support the version from the moderator, and from our perspective, we can not support any revision of ‘</w:t>
            </w:r>
            <w:r>
              <w:rPr>
                <w:rFonts w:cs="Arial"/>
                <w:color w:val="FF0000"/>
                <w:sz w:val="18"/>
                <w:szCs w:val="18"/>
              </w:rPr>
              <w:t>UE capability value set</w:t>
            </w:r>
            <w:r>
              <w:rPr>
                <w:rFonts w:eastAsia="SimSun"/>
              </w:rPr>
              <w:t xml:space="preserve">’ that we have agreed. Regarding Samsung’s comment, we think that, based on current RAN1 agreement, we have already mentioned ‘UE capability value set’ which has been captured in 38.214 as well. Therefore, we prefer to use the same terminology of ‘’UE capability value set’ as the moderator recommended, regardless of whether it contains a single value or more. </w:t>
            </w:r>
          </w:p>
        </w:tc>
      </w:tr>
      <w:tr w:rsidR="00751E4A" w14:paraId="75237334" w14:textId="77777777">
        <w:tc>
          <w:tcPr>
            <w:tcW w:w="1818" w:type="dxa"/>
            <w:tcBorders>
              <w:top w:val="single" w:sz="4" w:space="0" w:color="auto"/>
              <w:left w:val="single" w:sz="4" w:space="0" w:color="auto"/>
              <w:bottom w:val="single" w:sz="4" w:space="0" w:color="auto"/>
              <w:right w:val="single" w:sz="4" w:space="0" w:color="auto"/>
            </w:tcBorders>
          </w:tcPr>
          <w:p w14:paraId="75E80537" w14:textId="77777777" w:rsidR="00751E4A" w:rsidRDefault="00751E4A" w:rsidP="00751E4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611D0AAF" w14:textId="77777777" w:rsidR="00751E4A" w:rsidRDefault="00751E4A" w:rsidP="00751E4A">
            <w:pPr>
              <w:rPr>
                <w:rFonts w:eastAsia="SimSun"/>
              </w:rPr>
            </w:pPr>
            <w:r>
              <w:rPr>
                <w:rFonts w:eastAsia="SimSun"/>
              </w:rPr>
              <w:t>In general, we are fine</w:t>
            </w:r>
          </w:p>
          <w:p w14:paraId="322FD795" w14:textId="77777777" w:rsidR="00751E4A" w:rsidRDefault="00751E4A" w:rsidP="00751E4A">
            <w:pPr>
              <w:rPr>
                <w:rFonts w:eastAsia="SimSun"/>
              </w:rPr>
            </w:pPr>
            <w:r>
              <w:rPr>
                <w:rFonts w:eastAsia="SimSun"/>
              </w:rPr>
              <w:t xml:space="preserve">But the candidate value seems to need some clarification since there are two things </w:t>
            </w:r>
          </w:p>
          <w:p w14:paraId="706E3A34" w14:textId="77777777" w:rsidR="00751E4A" w:rsidRDefault="00751E4A" w:rsidP="00751E4A">
            <w:pPr>
              <w:pStyle w:val="ListParagraph"/>
              <w:numPr>
                <w:ilvl w:val="0"/>
                <w:numId w:val="230"/>
              </w:numPr>
              <w:spacing w:line="240" w:lineRule="auto"/>
              <w:rPr>
                <w:rFonts w:eastAsia="SimSun"/>
              </w:rPr>
            </w:pPr>
            <w:r>
              <w:rPr>
                <w:rFonts w:eastAsia="SimSun"/>
              </w:rPr>
              <w:t xml:space="preserve">Maximum number of capability values sets, do we fix it or UE can report </w:t>
            </w:r>
          </w:p>
          <w:p w14:paraId="4FBBDD3E" w14:textId="77777777" w:rsidR="00751E4A" w:rsidRPr="009F3A61" w:rsidRDefault="00751E4A" w:rsidP="00751E4A">
            <w:pPr>
              <w:pStyle w:val="ListParagraph"/>
              <w:numPr>
                <w:ilvl w:val="0"/>
                <w:numId w:val="230"/>
              </w:numPr>
              <w:spacing w:line="240" w:lineRule="auto"/>
              <w:rPr>
                <w:rFonts w:eastAsia="SimSun"/>
              </w:rPr>
            </w:pPr>
            <w:r>
              <w:rPr>
                <w:rFonts w:eastAsia="SimSun"/>
              </w:rPr>
              <w:t xml:space="preserve">The maximum number of SRS ports, does UE report it per candidate value set or in general </w:t>
            </w:r>
          </w:p>
        </w:tc>
      </w:tr>
      <w:tr w:rsidR="008D4DCD" w14:paraId="054231D9" w14:textId="77777777">
        <w:tc>
          <w:tcPr>
            <w:tcW w:w="1818" w:type="dxa"/>
            <w:tcBorders>
              <w:top w:val="single" w:sz="4" w:space="0" w:color="auto"/>
              <w:left w:val="single" w:sz="4" w:space="0" w:color="auto"/>
              <w:bottom w:val="single" w:sz="4" w:space="0" w:color="auto"/>
              <w:right w:val="single" w:sz="4" w:space="0" w:color="auto"/>
            </w:tcBorders>
          </w:tcPr>
          <w:p w14:paraId="47CF7368" w14:textId="0085228F" w:rsidR="008D4DCD" w:rsidRDefault="008D4DCD" w:rsidP="00751E4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7C8B40CF" w14:textId="59F0F4D2" w:rsidR="008D4DCD" w:rsidRDefault="007824EE" w:rsidP="00751E4A">
            <w:pPr>
              <w:rPr>
                <w:rFonts w:eastAsia="SimSun"/>
              </w:rPr>
            </w:pPr>
            <w:r>
              <w:rPr>
                <w:rFonts w:eastAsia="MS Mincho"/>
              </w:rPr>
              <w:t>Fine with the component definition and support 0 as a candidate value to indicate the reported panel is DL only, so gNB can consider other DL RS for UL beam indication.</w:t>
            </w:r>
          </w:p>
        </w:tc>
      </w:tr>
      <w:tr w:rsidR="00187A25" w:rsidRPr="00377C4F" w14:paraId="05943C18" w14:textId="77777777" w:rsidTr="007253D7">
        <w:tblPrEx>
          <w:tblLook w:val="0000" w:firstRow="0" w:lastRow="0" w:firstColumn="0" w:lastColumn="0" w:noHBand="0" w:noVBand="0"/>
        </w:tblPrEx>
        <w:tc>
          <w:tcPr>
            <w:tcW w:w="1818" w:type="dxa"/>
            <w:tcBorders>
              <w:top w:val="single" w:sz="4" w:space="0" w:color="auto"/>
              <w:left w:val="single" w:sz="4" w:space="0" w:color="auto"/>
              <w:bottom w:val="single" w:sz="4" w:space="0" w:color="auto"/>
              <w:right w:val="single" w:sz="4" w:space="0" w:color="auto"/>
            </w:tcBorders>
          </w:tcPr>
          <w:p w14:paraId="4EC6F51E" w14:textId="6FA0F739" w:rsidR="00187A25" w:rsidRPr="00377C4F" w:rsidRDefault="00187A25" w:rsidP="00187A25">
            <w:pPr>
              <w:jc w:val="left"/>
              <w:rPr>
                <w:rFonts w:ascii="Calibri" w:eastAsia="MS Mincho" w:hAnsi="Calibri" w:cs="Calibri"/>
              </w:rPr>
            </w:pPr>
            <w:r w:rsidRPr="009F7606">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41B6699F" w14:textId="77777777" w:rsidR="00187A25" w:rsidRDefault="00187A25" w:rsidP="007253D7">
            <w:pPr>
              <w:rPr>
                <w:rFonts w:eastAsia="Malgun Gothic"/>
                <w:lang w:eastAsia="ko-KR"/>
              </w:rPr>
            </w:pPr>
            <w:r>
              <w:rPr>
                <w:rFonts w:eastAsia="Malgun Gothic"/>
                <w:lang w:eastAsia="ko-KR"/>
              </w:rPr>
              <w:t xml:space="preserve">Support the current proposal. </w:t>
            </w:r>
          </w:p>
          <w:p w14:paraId="0DFEDDEB" w14:textId="77777777" w:rsidR="00187A25" w:rsidRPr="00377C4F" w:rsidRDefault="00187A25" w:rsidP="007253D7">
            <w:pPr>
              <w:rPr>
                <w:rFonts w:ascii="Calibri" w:eastAsia="MS Mincho" w:hAnsi="Calibri" w:cs="Calibri"/>
              </w:rPr>
            </w:pPr>
            <w:r>
              <w:rPr>
                <w:rFonts w:eastAsia="Malgun Gothic" w:hint="eastAsia"/>
                <w:lang w:eastAsia="ko-KR"/>
              </w:rPr>
              <w:t xml:space="preserve">Regarding </w:t>
            </w:r>
            <w:r>
              <w:rPr>
                <w:rFonts w:eastAsia="Malgun Gothic"/>
                <w:lang w:eastAsia="ko-KR"/>
              </w:rPr>
              <w:t>the candidate value, we support to include ‘0’ for max number of SRS ports per each value set to indicate that the UE has DL only panel(s)</w:t>
            </w:r>
          </w:p>
        </w:tc>
      </w:tr>
      <w:tr w:rsidR="00340BDE" w:rsidRPr="00377C4F" w14:paraId="6C5C716A" w14:textId="77777777" w:rsidTr="007253D7">
        <w:tblPrEx>
          <w:tblLook w:val="0000" w:firstRow="0" w:lastRow="0" w:firstColumn="0" w:lastColumn="0" w:noHBand="0" w:noVBand="0"/>
        </w:tblPrEx>
        <w:tc>
          <w:tcPr>
            <w:tcW w:w="1818" w:type="dxa"/>
            <w:tcBorders>
              <w:top w:val="single" w:sz="4" w:space="0" w:color="auto"/>
              <w:left w:val="single" w:sz="4" w:space="0" w:color="auto"/>
              <w:bottom w:val="single" w:sz="4" w:space="0" w:color="auto"/>
              <w:right w:val="single" w:sz="4" w:space="0" w:color="auto"/>
            </w:tcBorders>
          </w:tcPr>
          <w:p w14:paraId="3DCFAE12" w14:textId="50B717E4" w:rsidR="00340BDE" w:rsidRPr="009F7606" w:rsidRDefault="00340BDE" w:rsidP="00340BDE">
            <w:pPr>
              <w:jc w:val="left"/>
              <w:rPr>
                <w:rFonts w:ascii="Calibri" w:eastAsia="MS Mincho" w:hAnsi="Calibri" w:cs="Calibri"/>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355C466" w14:textId="1B1C624B" w:rsidR="00340BDE" w:rsidRDefault="00340BDE" w:rsidP="00340BDE">
            <w:pPr>
              <w:rPr>
                <w:rFonts w:eastAsia="Malgun Gothic"/>
                <w:lang w:eastAsia="ko-KR"/>
              </w:rPr>
            </w:pPr>
            <w:r>
              <w:rPr>
                <w:rFonts w:eastAsiaTheme="minorEastAsia"/>
                <w:lang w:eastAsia="zh-CN"/>
              </w:rPr>
              <w:t xml:space="preserve">Support </w:t>
            </w:r>
          </w:p>
        </w:tc>
      </w:tr>
      <w:tr w:rsidR="00CD20D3" w:rsidRPr="00377C4F" w14:paraId="262D592A" w14:textId="77777777" w:rsidTr="007253D7">
        <w:tblPrEx>
          <w:tblLook w:val="0000" w:firstRow="0" w:lastRow="0" w:firstColumn="0" w:lastColumn="0" w:noHBand="0" w:noVBand="0"/>
        </w:tblPrEx>
        <w:tc>
          <w:tcPr>
            <w:tcW w:w="1818" w:type="dxa"/>
            <w:tcBorders>
              <w:top w:val="single" w:sz="4" w:space="0" w:color="auto"/>
              <w:left w:val="single" w:sz="4" w:space="0" w:color="auto"/>
              <w:bottom w:val="single" w:sz="4" w:space="0" w:color="auto"/>
              <w:right w:val="single" w:sz="4" w:space="0" w:color="auto"/>
            </w:tcBorders>
          </w:tcPr>
          <w:p w14:paraId="08513B51" w14:textId="5D4B2C6A" w:rsidR="00CD20D3" w:rsidRDefault="00CD20D3" w:rsidP="00CD20D3">
            <w:pPr>
              <w:jc w:val="left"/>
              <w:rPr>
                <w:rFonts w:ascii="Calibri" w:eastAsiaTheme="minorEastAsia" w:hAnsi="Calibri" w:cs="Calibri"/>
                <w:lang w:eastAsia="zh-CN"/>
              </w:rPr>
            </w:pPr>
            <w:r>
              <w:rPr>
                <w:rFonts w:ascii="Calibri" w:eastAsia="PMingLiU" w:hAnsi="Calibri" w:cs="Calibri" w:hint="eastAsia"/>
                <w:lang w:eastAsia="zh-TW"/>
              </w:rPr>
              <w:t>M</w:t>
            </w:r>
            <w:r>
              <w:rPr>
                <w:rFonts w:ascii="Calibri" w:eastAsia="PMingLiU" w:hAnsi="Calibri" w:cs="Calibri"/>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2F5D37AB" w14:textId="27F3C888" w:rsidR="00CD20D3" w:rsidRDefault="00CD20D3" w:rsidP="00CD20D3">
            <w:pPr>
              <w:rPr>
                <w:rFonts w:eastAsiaTheme="minorEastAsia"/>
                <w:lang w:eastAsia="zh-CN"/>
              </w:rPr>
            </w:pPr>
            <w:r>
              <w:rPr>
                <w:rFonts w:eastAsia="PMingLiU" w:hint="eastAsia"/>
                <w:lang w:eastAsia="zh-TW"/>
              </w:rPr>
              <w:t>S</w:t>
            </w:r>
            <w:r>
              <w:rPr>
                <w:rFonts w:eastAsia="PMingLiU"/>
                <w:lang w:eastAsia="zh-TW"/>
              </w:rPr>
              <w:t>upport</w:t>
            </w:r>
            <w:r w:rsidRPr="00187A25">
              <w:rPr>
                <w:rFonts w:eastAsia="MS Mincho" w:hint="eastAsia"/>
              </w:rPr>
              <w:t xml:space="preserve"> the proposal</w:t>
            </w:r>
            <w:r>
              <w:rPr>
                <w:rFonts w:eastAsia="MS Mincho"/>
              </w:rPr>
              <w:t>. Whether to support “0”</w:t>
            </w:r>
            <w:r>
              <w:rPr>
                <w:rFonts w:eastAsia="Malgun Gothic"/>
                <w:lang w:eastAsia="ko-KR"/>
              </w:rPr>
              <w:t xml:space="preserve"> for max number of SRS ports per each value set to indicate that the UE has DL only panel(s) need to be discussed in AI 8.1.1.</w:t>
            </w:r>
          </w:p>
        </w:tc>
      </w:tr>
      <w:tr w:rsidR="007253D7" w:rsidRPr="00377C4F" w14:paraId="7283A6C2" w14:textId="77777777" w:rsidTr="007253D7">
        <w:tblPrEx>
          <w:tblLook w:val="0000" w:firstRow="0" w:lastRow="0" w:firstColumn="0" w:lastColumn="0" w:noHBand="0" w:noVBand="0"/>
        </w:tblPrEx>
        <w:tc>
          <w:tcPr>
            <w:tcW w:w="1818" w:type="dxa"/>
            <w:tcBorders>
              <w:top w:val="single" w:sz="4" w:space="0" w:color="auto"/>
              <w:left w:val="single" w:sz="4" w:space="0" w:color="auto"/>
              <w:bottom w:val="single" w:sz="4" w:space="0" w:color="auto"/>
              <w:right w:val="single" w:sz="4" w:space="0" w:color="auto"/>
            </w:tcBorders>
          </w:tcPr>
          <w:p w14:paraId="08CB9DEA" w14:textId="66F25792" w:rsidR="007253D7" w:rsidRDefault="007253D7" w:rsidP="007253D7">
            <w:pPr>
              <w:jc w:val="left"/>
              <w:rPr>
                <w:rFonts w:ascii="Calibri" w:eastAsia="PMingLiU" w:hAnsi="Calibri" w:cs="Calibri"/>
                <w:lang w:eastAsia="zh-TW"/>
              </w:rPr>
            </w:pPr>
            <w:r>
              <w:rPr>
                <w:rFonts w:ascii="Calibri" w:eastAsia="MS Mincho" w:hAnsi="Calibri" w:cs="Calibri" w:hint="eastAsia"/>
              </w:rPr>
              <w:t>Xiaomi</w:t>
            </w:r>
          </w:p>
        </w:tc>
        <w:tc>
          <w:tcPr>
            <w:tcW w:w="20522" w:type="dxa"/>
            <w:tcBorders>
              <w:top w:val="single" w:sz="4" w:space="0" w:color="auto"/>
              <w:left w:val="single" w:sz="4" w:space="0" w:color="auto"/>
              <w:bottom w:val="single" w:sz="4" w:space="0" w:color="auto"/>
              <w:right w:val="single" w:sz="4" w:space="0" w:color="auto"/>
            </w:tcBorders>
          </w:tcPr>
          <w:p w14:paraId="0675DBF3" w14:textId="7A165979" w:rsidR="007253D7" w:rsidRDefault="007253D7" w:rsidP="007253D7">
            <w:pPr>
              <w:rPr>
                <w:rFonts w:eastAsia="PMingLiU"/>
                <w:lang w:eastAsia="zh-TW"/>
              </w:rPr>
            </w:pPr>
            <w:r>
              <w:rPr>
                <w:rFonts w:eastAsiaTheme="minorEastAsia"/>
                <w:lang w:eastAsia="zh-CN"/>
              </w:rPr>
              <w:t>F</w:t>
            </w:r>
            <w:r>
              <w:rPr>
                <w:rFonts w:eastAsiaTheme="minorEastAsia" w:hint="eastAsia"/>
                <w:lang w:eastAsia="zh-CN"/>
              </w:rPr>
              <w:t xml:space="preserve">ine </w:t>
            </w:r>
            <w:r>
              <w:rPr>
                <w:rFonts w:eastAsiaTheme="minorEastAsia"/>
                <w:lang w:eastAsia="zh-CN"/>
              </w:rPr>
              <w:t xml:space="preserve">with the proposal and support 0 as a candidate value of the max number of SRS ports. While for the max number of </w:t>
            </w:r>
            <w:r w:rsidRPr="004B2D6F">
              <w:rPr>
                <w:rFonts w:eastAsiaTheme="minorEastAsia"/>
                <w:lang w:eastAsia="zh-CN"/>
              </w:rPr>
              <w:t>capability value sets</w:t>
            </w:r>
            <w:r>
              <w:rPr>
                <w:rFonts w:eastAsiaTheme="minorEastAsia"/>
                <w:lang w:eastAsia="zh-CN"/>
              </w:rPr>
              <w:t>, we slightly prefer a value less than 4.</w:t>
            </w:r>
          </w:p>
        </w:tc>
      </w:tr>
      <w:tr w:rsidR="00C35B2C" w:rsidRPr="00377C4F" w14:paraId="3B4DD5E1" w14:textId="77777777" w:rsidTr="007253D7">
        <w:tblPrEx>
          <w:tblLook w:val="0000" w:firstRow="0" w:lastRow="0" w:firstColumn="0" w:lastColumn="0" w:noHBand="0" w:noVBand="0"/>
        </w:tblPrEx>
        <w:tc>
          <w:tcPr>
            <w:tcW w:w="1818" w:type="dxa"/>
            <w:tcBorders>
              <w:top w:val="single" w:sz="4" w:space="0" w:color="auto"/>
              <w:left w:val="single" w:sz="4" w:space="0" w:color="auto"/>
              <w:bottom w:val="single" w:sz="4" w:space="0" w:color="auto"/>
              <w:right w:val="single" w:sz="4" w:space="0" w:color="auto"/>
            </w:tcBorders>
          </w:tcPr>
          <w:p w14:paraId="2C469CB7" w14:textId="74CB91BF" w:rsidR="00C35B2C" w:rsidRDefault="00C35B2C" w:rsidP="007253D7">
            <w:pPr>
              <w:jc w:val="left"/>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E8D443D" w14:textId="77777777" w:rsidR="00C35B2C" w:rsidRDefault="00C35B2C" w:rsidP="00C35B2C">
            <w:pPr>
              <w:rPr>
                <w:rFonts w:eastAsia="Malgun Gothic"/>
                <w:lang w:eastAsia="ko-KR"/>
              </w:rPr>
            </w:pPr>
            <w:r>
              <w:rPr>
                <w:rFonts w:eastAsia="Malgun Gothic"/>
                <w:lang w:eastAsia="ko-KR"/>
              </w:rPr>
              <w:t>We agree with Samsung. Discussing “capability value sets” is quite confusing. We could wait until we have confirmed the updated working assumption. An accurate description of the UE feature would be</w:t>
            </w:r>
          </w:p>
          <w:p w14:paraId="7E3A088A" w14:textId="0F0283F7" w:rsidR="00C35B2C" w:rsidRDefault="00C35B2C" w:rsidP="00C35B2C">
            <w:pPr>
              <w:rPr>
                <w:rFonts w:eastAsia="Malgun Gothic"/>
                <w:lang w:eastAsia="ko-KR"/>
              </w:rPr>
            </w:pPr>
            <w:r>
              <w:rPr>
                <w:rFonts w:eastAsia="Malgun Gothic"/>
                <w:lang w:eastAsia="ko-KR"/>
              </w:rPr>
              <w:t xml:space="preserve"> </w:t>
            </w:r>
          </w:p>
          <w:p w14:paraId="1366954A" w14:textId="77777777" w:rsidR="00C35B2C" w:rsidRPr="00E66411" w:rsidRDefault="00C35B2C" w:rsidP="00C35B2C">
            <w:pPr>
              <w:rPr>
                <w:rFonts w:eastAsia="Malgun Gothic"/>
                <w:color w:val="00B0F0"/>
                <w:lang w:eastAsia="ko-KR"/>
              </w:rPr>
            </w:pPr>
            <w:r w:rsidRPr="00E66411">
              <w:rPr>
                <w:rFonts w:eastAsia="Malgun Gothic"/>
                <w:color w:val="00B0F0"/>
                <w:lang w:eastAsia="ko-KR"/>
              </w:rPr>
              <w:t xml:space="preserve">List of supported maximum number of SRS ports. </w:t>
            </w:r>
          </w:p>
          <w:p w14:paraId="6179F4CC" w14:textId="77777777" w:rsidR="00C35B2C" w:rsidRDefault="00C35B2C" w:rsidP="00C35B2C">
            <w:pPr>
              <w:rPr>
                <w:rFonts w:eastAsia="Malgun Gothic"/>
                <w:lang w:eastAsia="ko-KR"/>
              </w:rPr>
            </w:pPr>
          </w:p>
          <w:p w14:paraId="1EB129CD" w14:textId="77777777" w:rsidR="00C35B2C" w:rsidRDefault="00C35B2C" w:rsidP="00C35B2C">
            <w:pPr>
              <w:rPr>
                <w:rFonts w:eastAsia="Malgun Gothic"/>
                <w:lang w:eastAsia="ko-KR"/>
              </w:rPr>
            </w:pPr>
            <w:r>
              <w:rPr>
                <w:rFonts w:eastAsia="Malgun Gothic"/>
                <w:lang w:eastAsia="ko-KR"/>
              </w:rPr>
              <w:t>Having 0 as a candidate value for the maximum number of SRS ports is OK.</w:t>
            </w:r>
          </w:p>
          <w:p w14:paraId="0D9D6256" w14:textId="48F4806C" w:rsidR="00C35B2C" w:rsidRDefault="00C35B2C" w:rsidP="00C35B2C">
            <w:pPr>
              <w:rPr>
                <w:rFonts w:eastAsia="Malgun Gothic"/>
                <w:lang w:eastAsia="ko-KR"/>
              </w:rPr>
            </w:pPr>
            <w:r>
              <w:rPr>
                <w:rFonts w:eastAsia="Malgun Gothic"/>
                <w:lang w:eastAsia="ko-KR"/>
              </w:rPr>
              <w:t xml:space="preserve">According to the WA, the following note should also be added: </w:t>
            </w:r>
          </w:p>
          <w:p w14:paraId="0D7A121B" w14:textId="77777777" w:rsidR="00C35B2C" w:rsidRDefault="00C35B2C" w:rsidP="00C35B2C">
            <w:pPr>
              <w:rPr>
                <w:rFonts w:eastAsia="Malgun Gothic"/>
                <w:lang w:eastAsia="ko-KR"/>
              </w:rPr>
            </w:pPr>
          </w:p>
          <w:p w14:paraId="69D22DF1" w14:textId="77777777" w:rsidR="00C35B2C" w:rsidRPr="00E66411" w:rsidRDefault="00C35B2C" w:rsidP="00C35B2C">
            <w:pPr>
              <w:rPr>
                <w:rFonts w:eastAsia="Malgun Gothic"/>
                <w:color w:val="00B0F0"/>
                <w:lang w:eastAsia="ko-KR"/>
              </w:rPr>
            </w:pPr>
            <w:r w:rsidRPr="00E66411">
              <w:rPr>
                <w:rFonts w:eastAsia="Malgun Gothic"/>
                <w:color w:val="00B0F0"/>
                <w:lang w:eastAsia="ko-KR"/>
              </w:rPr>
              <w:t xml:space="preserve">Note: the reported list contains only unique values. </w:t>
            </w:r>
          </w:p>
          <w:p w14:paraId="3F39794D" w14:textId="77777777" w:rsidR="00C35B2C" w:rsidRDefault="00C35B2C" w:rsidP="00C35B2C">
            <w:pPr>
              <w:rPr>
                <w:rFonts w:eastAsia="Malgun Gothic"/>
                <w:lang w:eastAsia="ko-KR"/>
              </w:rPr>
            </w:pPr>
          </w:p>
          <w:p w14:paraId="2BF6EF7A" w14:textId="1AEF5764" w:rsidR="00C35B2C" w:rsidRDefault="00C35B2C" w:rsidP="00C35B2C">
            <w:pPr>
              <w:rPr>
                <w:rFonts w:eastAsiaTheme="minorEastAsia"/>
                <w:lang w:eastAsia="zh-CN"/>
              </w:rPr>
            </w:pPr>
            <w:r>
              <w:rPr>
                <w:rFonts w:eastAsia="Malgun Gothic"/>
                <w:lang w:eastAsia="ko-KR"/>
              </w:rPr>
              <w:t>To Apple: it must be possible for the UE to report different number of values. “up to [4]” seems to cover that.</w:t>
            </w:r>
          </w:p>
        </w:tc>
      </w:tr>
      <w:tr w:rsidR="001F6A0D" w:rsidRPr="00377C4F" w14:paraId="42C46CDF" w14:textId="77777777" w:rsidTr="007253D7">
        <w:tblPrEx>
          <w:tblLook w:val="0000" w:firstRow="0" w:lastRow="0" w:firstColumn="0" w:lastColumn="0" w:noHBand="0" w:noVBand="0"/>
        </w:tblPrEx>
        <w:tc>
          <w:tcPr>
            <w:tcW w:w="1818" w:type="dxa"/>
            <w:tcBorders>
              <w:top w:val="single" w:sz="4" w:space="0" w:color="auto"/>
              <w:left w:val="single" w:sz="4" w:space="0" w:color="auto"/>
              <w:bottom w:val="single" w:sz="4" w:space="0" w:color="auto"/>
              <w:right w:val="single" w:sz="4" w:space="0" w:color="auto"/>
            </w:tcBorders>
          </w:tcPr>
          <w:p w14:paraId="4C36B9A3" w14:textId="7FB9C221" w:rsidR="001F6A0D" w:rsidRDefault="001F6A0D" w:rsidP="001F6A0D">
            <w:pPr>
              <w:jc w:val="left"/>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14595EA2" w14:textId="77777777" w:rsidR="001F6A0D" w:rsidRDefault="001F6A0D" w:rsidP="001F6A0D">
            <w:pPr>
              <w:rPr>
                <w:rFonts w:ascii="Calibri" w:eastAsia="MS Mincho" w:hAnsi="Calibri" w:cs="Calibri"/>
              </w:rPr>
            </w:pPr>
            <w:r>
              <w:rPr>
                <w:rFonts w:ascii="Calibri" w:eastAsia="MS Mincho" w:hAnsi="Calibri" w:cs="Calibri"/>
              </w:rPr>
              <w:t>We still have concern on current forumation of candidate value set since it allows indicating the same candidate value in different value sets. We suggest to add the following note</w:t>
            </w:r>
            <w:r w:rsidRPr="007D1D93">
              <w:rPr>
                <w:rFonts w:ascii="Calibri" w:eastAsia="MS Mincho" w:hAnsi="Calibri" w:cs="Calibri"/>
              </w:rPr>
              <w:t xml:space="preserve"> (</w:t>
            </w:r>
            <w:r>
              <w:rPr>
                <w:rFonts w:ascii="Calibri" w:eastAsia="MS Mincho" w:hAnsi="Calibri" w:cs="Calibri"/>
              </w:rPr>
              <w:t>in green</w:t>
            </w:r>
            <w:r w:rsidRPr="007D1D93">
              <w:rPr>
                <w:rFonts w:ascii="Calibri" w:eastAsia="MS Mincho" w:hAnsi="Calibri" w:cs="Calibri"/>
              </w:rPr>
              <w:t>)</w:t>
            </w:r>
            <w:r>
              <w:rPr>
                <w:rFonts w:ascii="Calibri" w:eastAsia="MS Mincho" w:hAnsi="Calibri" w:cs="Calibri"/>
              </w:rPr>
              <w:t xml:space="preserve"> according to WA, so that RAN2 know the constraint for signalling design.</w:t>
            </w:r>
          </w:p>
          <w:p w14:paraId="43901D08" w14:textId="77777777" w:rsidR="001F6A0D" w:rsidRDefault="001F6A0D" w:rsidP="001F6A0D">
            <w:pPr>
              <w:rPr>
                <w:rFonts w:ascii="Calibri" w:eastAsia="MS Mincho" w:hAnsi="Calibri" w:cs="Calibri"/>
              </w:rPr>
            </w:pPr>
            <w:r>
              <w:rPr>
                <w:rFonts w:cs="Arial"/>
                <w:color w:val="FF0000"/>
                <w:szCs w:val="18"/>
              </w:rPr>
              <w:t xml:space="preserve">Candidate values: Up to </w:t>
            </w:r>
            <w:r w:rsidRPr="00377C4F">
              <w:rPr>
                <w:rFonts w:cs="Arial"/>
                <w:color w:val="5B9BD5" w:themeColor="accent1"/>
                <w:szCs w:val="18"/>
                <w:highlight w:val="yellow"/>
              </w:rPr>
              <w:t>[</w:t>
            </w:r>
            <w:r w:rsidRPr="00377C4F">
              <w:rPr>
                <w:rFonts w:cs="Arial"/>
                <w:color w:val="FF0000"/>
                <w:szCs w:val="18"/>
                <w:highlight w:val="yellow"/>
              </w:rPr>
              <w:t>4</w:t>
            </w:r>
            <w:r w:rsidRPr="00377C4F">
              <w:rPr>
                <w:rFonts w:cs="Arial"/>
                <w:color w:val="5B9BD5" w:themeColor="accent1"/>
                <w:szCs w:val="18"/>
                <w:highlight w:val="yellow"/>
              </w:rPr>
              <w:t>]</w:t>
            </w:r>
            <w:r>
              <w:rPr>
                <w:rFonts w:cs="Arial"/>
                <w:color w:val="FF0000"/>
                <w:szCs w:val="18"/>
              </w:rPr>
              <w:t xml:space="preserve"> value sets each with one value of {</w:t>
            </w:r>
            <w:r w:rsidRPr="00377C4F">
              <w:rPr>
                <w:rFonts w:cs="Arial"/>
                <w:color w:val="5B9BD5" w:themeColor="accent1"/>
                <w:szCs w:val="18"/>
                <w:highlight w:val="yellow"/>
              </w:rPr>
              <w:t>[0,]</w:t>
            </w:r>
            <w:r>
              <w:rPr>
                <w:rFonts w:cs="Arial"/>
                <w:color w:val="FF0000"/>
                <w:szCs w:val="18"/>
              </w:rPr>
              <w:t>1,2,</w:t>
            </w:r>
            <w:r w:rsidRPr="00B17F41">
              <w:rPr>
                <w:rFonts w:cs="Arial"/>
                <w:strike/>
                <w:color w:val="5B9BD5" w:themeColor="accent1"/>
                <w:szCs w:val="18"/>
              </w:rPr>
              <w:t>3,</w:t>
            </w:r>
            <w:r>
              <w:rPr>
                <w:rFonts w:cs="Arial"/>
                <w:color w:val="FF0000"/>
                <w:szCs w:val="18"/>
              </w:rPr>
              <w:t>4}</w:t>
            </w:r>
          </w:p>
          <w:p w14:paraId="0AB68DE2" w14:textId="77777777" w:rsidR="001F6A0D" w:rsidRPr="00E6746C" w:rsidRDefault="001F6A0D" w:rsidP="001F6A0D">
            <w:pPr>
              <w:rPr>
                <w:rFonts w:asciiTheme="minorHAnsi" w:eastAsia="MS Mincho" w:hAnsiTheme="minorHAnsi" w:cstheme="minorHAnsi"/>
                <w:color w:val="70AD47" w:themeColor="accent6"/>
                <w:sz w:val="22"/>
                <w:szCs w:val="22"/>
                <w:u w:val="single"/>
              </w:rPr>
            </w:pPr>
            <w:r w:rsidRPr="00E6746C">
              <w:rPr>
                <w:rFonts w:asciiTheme="minorHAnsi" w:eastAsia="MS Mincho" w:hAnsiTheme="minorHAnsi" w:cstheme="minorHAnsi"/>
                <w:color w:val="70AD47" w:themeColor="accent6"/>
                <w:sz w:val="22"/>
                <w:szCs w:val="22"/>
                <w:u w:val="single"/>
              </w:rPr>
              <w:t xml:space="preserve">Note: </w:t>
            </w:r>
            <w:r w:rsidRPr="00E6746C">
              <w:rPr>
                <w:rFonts w:asciiTheme="minorHAnsi" w:hAnsiTheme="minorHAnsi" w:cstheme="minorHAnsi"/>
                <w:color w:val="70AD47" w:themeColor="accent6"/>
                <w:sz w:val="22"/>
                <w:szCs w:val="32"/>
                <w:u w:val="single"/>
                <w:lang w:eastAsia="x-none"/>
              </w:rPr>
              <w:t xml:space="preserve">For any two different value sets, </w:t>
            </w:r>
            <w:r>
              <w:rPr>
                <w:rFonts w:asciiTheme="minorHAnsi" w:hAnsiTheme="minorHAnsi" w:cstheme="minorHAnsi"/>
                <w:color w:val="70AD47" w:themeColor="accent6"/>
                <w:sz w:val="22"/>
                <w:szCs w:val="32"/>
                <w:u w:val="single"/>
                <w:lang w:eastAsia="x-none"/>
              </w:rPr>
              <w:t>the maximum number of SRS ports</w:t>
            </w:r>
            <w:r w:rsidRPr="00E6746C">
              <w:rPr>
                <w:rFonts w:asciiTheme="minorHAnsi" w:hAnsiTheme="minorHAnsi" w:cstheme="minorHAnsi"/>
                <w:color w:val="70AD47" w:themeColor="accent6"/>
                <w:sz w:val="22"/>
                <w:szCs w:val="32"/>
                <w:u w:val="single"/>
                <w:lang w:eastAsia="x-none"/>
              </w:rPr>
              <w:t xml:space="preserve"> needs to be different</w:t>
            </w:r>
          </w:p>
          <w:p w14:paraId="186DBFA4" w14:textId="07A1ED4A" w:rsidR="001F6A0D" w:rsidRDefault="001F6A0D" w:rsidP="001F6A0D">
            <w:pPr>
              <w:rPr>
                <w:rFonts w:ascii="Calibri" w:eastAsia="MS Mincho" w:hAnsi="Calibri" w:cs="Calibri"/>
              </w:rPr>
            </w:pPr>
            <w:r>
              <w:rPr>
                <w:rFonts w:ascii="Calibri" w:eastAsia="MS Mincho" w:hAnsi="Calibri" w:cs="Calibri"/>
              </w:rPr>
              <w:t>-------</w:t>
            </w:r>
          </w:p>
          <w:p w14:paraId="455DB452" w14:textId="77777777" w:rsidR="001F6A0D" w:rsidRPr="00E328E8" w:rsidRDefault="001F6A0D" w:rsidP="001F6A0D">
            <w:pPr>
              <w:pStyle w:val="xmsonormal"/>
              <w:snapToGrid w:val="0"/>
              <w:jc w:val="both"/>
              <w:rPr>
                <w:rFonts w:ascii="Times" w:hAnsi="Times" w:cs="Times"/>
                <w:sz w:val="20"/>
                <w:szCs w:val="20"/>
                <w:highlight w:val="darkYellow"/>
                <w:lang w:eastAsia="ko-KR"/>
              </w:rPr>
            </w:pPr>
            <w:r w:rsidRPr="00E328E8">
              <w:rPr>
                <w:rStyle w:val="Strong"/>
                <w:rFonts w:cs="Times"/>
                <w:color w:val="1F497D"/>
                <w:sz w:val="20"/>
                <w:szCs w:val="20"/>
                <w:highlight w:val="darkYellow"/>
              </w:rPr>
              <w:t>Working Assumption</w:t>
            </w:r>
          </w:p>
          <w:p w14:paraId="36DB7B0B" w14:textId="77777777" w:rsidR="001F6A0D" w:rsidRPr="00E328E8" w:rsidRDefault="001F6A0D" w:rsidP="001F6A0D">
            <w:pPr>
              <w:snapToGrid w:val="0"/>
              <w:rPr>
                <w:rFonts w:cs="Times"/>
              </w:rPr>
            </w:pPr>
            <w:r w:rsidRPr="00E328E8">
              <w:rPr>
                <w:rFonts w:cs="Times"/>
              </w:rPr>
              <w:t xml:space="preserve">Support the UE reporting a list of UE capability value sets </w:t>
            </w:r>
          </w:p>
          <w:p w14:paraId="1D0C12E4" w14:textId="77777777" w:rsidR="001F6A0D" w:rsidRPr="00E328E8" w:rsidRDefault="001F6A0D" w:rsidP="001F6A0D">
            <w:pPr>
              <w:numPr>
                <w:ilvl w:val="0"/>
                <w:numId w:val="14"/>
              </w:numPr>
              <w:tabs>
                <w:tab w:val="num" w:pos="360"/>
              </w:tabs>
              <w:snapToGrid w:val="0"/>
              <w:spacing w:before="0" w:after="0" w:line="240" w:lineRule="auto"/>
              <w:jc w:val="left"/>
              <w:rPr>
                <w:color w:val="000000"/>
                <w:szCs w:val="28"/>
                <w:lang w:eastAsia="x-none"/>
              </w:rPr>
            </w:pPr>
            <w:r w:rsidRPr="00E328E8">
              <w:rPr>
                <w:color w:val="000000"/>
                <w:szCs w:val="28"/>
                <w:lang w:eastAsia="x-none"/>
              </w:rPr>
              <w:t>Each UE capability value set comprises the max supported number of SRS ports</w:t>
            </w:r>
          </w:p>
          <w:p w14:paraId="733D69A6" w14:textId="77777777" w:rsidR="001F6A0D" w:rsidRDefault="001F6A0D" w:rsidP="001F6A0D">
            <w:pPr>
              <w:numPr>
                <w:ilvl w:val="0"/>
                <w:numId w:val="14"/>
              </w:numPr>
              <w:tabs>
                <w:tab w:val="num" w:pos="360"/>
              </w:tabs>
              <w:snapToGrid w:val="0"/>
              <w:spacing w:before="0" w:after="0" w:line="240" w:lineRule="auto"/>
              <w:jc w:val="left"/>
              <w:rPr>
                <w:color w:val="000000"/>
                <w:szCs w:val="28"/>
                <w:lang w:eastAsia="x-none"/>
              </w:rPr>
            </w:pPr>
            <w:r w:rsidRPr="00E328E8">
              <w:rPr>
                <w:color w:val="000000"/>
                <w:szCs w:val="28"/>
                <w:lang w:eastAsia="x-none"/>
              </w:rPr>
              <w:t xml:space="preserve">For any two different value sets, at least one capability value needs to be different </w:t>
            </w:r>
          </w:p>
          <w:p w14:paraId="160B07AF" w14:textId="77777777" w:rsidR="001F6A0D" w:rsidRPr="00E328E8" w:rsidRDefault="001F6A0D" w:rsidP="001F6A0D">
            <w:pPr>
              <w:numPr>
                <w:ilvl w:val="1"/>
                <w:numId w:val="14"/>
              </w:numPr>
              <w:snapToGrid w:val="0"/>
              <w:spacing w:before="0" w:after="0" w:line="240" w:lineRule="auto"/>
              <w:jc w:val="left"/>
              <w:rPr>
                <w:color w:val="000000"/>
                <w:szCs w:val="28"/>
                <w:lang w:eastAsia="x-none"/>
              </w:rPr>
            </w:pPr>
            <w:r w:rsidRPr="00E328E8">
              <w:rPr>
                <w:color w:val="000000"/>
                <w:szCs w:val="28"/>
                <w:lang w:eastAsia="x-none"/>
              </w:rPr>
              <w:t>FFS: If in addition also identical value sets are allowed.</w:t>
            </w:r>
          </w:p>
          <w:p w14:paraId="6A7C6F3D" w14:textId="77777777" w:rsidR="001F6A0D" w:rsidRDefault="001F6A0D" w:rsidP="001F6A0D">
            <w:pPr>
              <w:rPr>
                <w:rFonts w:eastAsia="Malgun Gothic"/>
                <w:lang w:eastAsia="ko-KR"/>
              </w:rPr>
            </w:pPr>
          </w:p>
        </w:tc>
      </w:tr>
      <w:tr w:rsidR="00AF006C" w14:paraId="3156C18F" w14:textId="77777777" w:rsidTr="00AF006C">
        <w:tc>
          <w:tcPr>
            <w:tcW w:w="1818" w:type="dxa"/>
            <w:tcBorders>
              <w:top w:val="single" w:sz="4" w:space="0" w:color="auto"/>
              <w:left w:val="single" w:sz="4" w:space="0" w:color="auto"/>
              <w:bottom w:val="single" w:sz="4" w:space="0" w:color="auto"/>
              <w:right w:val="single" w:sz="4" w:space="0" w:color="auto"/>
            </w:tcBorders>
            <w:hideMark/>
          </w:tcPr>
          <w:p w14:paraId="32F0179A" w14:textId="77777777" w:rsidR="00AF006C" w:rsidRDefault="00AF006C">
            <w:pPr>
              <w:spacing w:line="256" w:lineRule="auto"/>
              <w:jc w:val="left"/>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hideMark/>
          </w:tcPr>
          <w:p w14:paraId="3FC6311B" w14:textId="77777777" w:rsidR="00AF006C" w:rsidRDefault="00AF006C">
            <w:pPr>
              <w:spacing w:line="256" w:lineRule="auto"/>
              <w:rPr>
                <w:rFonts w:eastAsiaTheme="minorEastAsia"/>
                <w:lang w:eastAsia="zh-CN"/>
              </w:rPr>
            </w:pPr>
            <w:r>
              <w:rPr>
                <w:rFonts w:eastAsiaTheme="minorEastAsia"/>
                <w:lang w:eastAsia="zh-CN"/>
              </w:rPr>
              <w:t>Okay with the FG.</w:t>
            </w:r>
          </w:p>
        </w:tc>
      </w:tr>
      <w:tr w:rsidR="007B5B18" w14:paraId="4F755EF3" w14:textId="77777777" w:rsidTr="00AF006C">
        <w:tc>
          <w:tcPr>
            <w:tcW w:w="1818" w:type="dxa"/>
            <w:tcBorders>
              <w:top w:val="single" w:sz="4" w:space="0" w:color="auto"/>
              <w:left w:val="single" w:sz="4" w:space="0" w:color="auto"/>
              <w:bottom w:val="single" w:sz="4" w:space="0" w:color="auto"/>
              <w:right w:val="single" w:sz="4" w:space="0" w:color="auto"/>
            </w:tcBorders>
          </w:tcPr>
          <w:p w14:paraId="7F70EBBB" w14:textId="32B3785B" w:rsidR="007B5B18" w:rsidRDefault="007B5B18" w:rsidP="007B5B18">
            <w:pPr>
              <w:spacing w:line="256" w:lineRule="auto"/>
              <w:jc w:val="left"/>
              <w:rPr>
                <w:rFonts w:ascii="Calibri" w:eastAsiaTheme="minorEastAsia" w:hAnsi="Calibri" w:cs="Calibri"/>
                <w:lang w:eastAsia="zh-CN"/>
              </w:rPr>
            </w:pPr>
            <w:r w:rsidRPr="00F15059">
              <w:rPr>
                <w:rFonts w:asciiTheme="majorHAnsi" w:eastAsiaTheme="minorEastAsia" w:hAnsiTheme="majorHAnsi" w:cstheme="majorHAnsi"/>
                <w:lang w:eastAsia="zh-CN"/>
              </w:rPr>
              <w:t>Lenovo</w:t>
            </w:r>
            <w:r>
              <w:rPr>
                <w:rFonts w:ascii="Calibri" w:eastAsia="MS Mincho" w:hAnsi="Calibri" w:cs="Calibri"/>
              </w:rPr>
              <w:t>/MotM</w:t>
            </w:r>
          </w:p>
        </w:tc>
        <w:tc>
          <w:tcPr>
            <w:tcW w:w="20522" w:type="dxa"/>
            <w:tcBorders>
              <w:top w:val="single" w:sz="4" w:space="0" w:color="auto"/>
              <w:left w:val="single" w:sz="4" w:space="0" w:color="auto"/>
              <w:bottom w:val="single" w:sz="4" w:space="0" w:color="auto"/>
              <w:right w:val="single" w:sz="4" w:space="0" w:color="auto"/>
            </w:tcBorders>
          </w:tcPr>
          <w:p w14:paraId="2A10540E" w14:textId="2A1D03F7" w:rsidR="007B5B18" w:rsidRDefault="007B5B18" w:rsidP="007B5B18">
            <w:pPr>
              <w:spacing w:line="256" w:lineRule="auto"/>
              <w:rPr>
                <w:rFonts w:eastAsiaTheme="minorEastAsia"/>
                <w:lang w:eastAsia="zh-CN"/>
              </w:rPr>
            </w:pPr>
            <w:r>
              <w:rPr>
                <w:rFonts w:eastAsia="SimSun" w:hint="eastAsia"/>
                <w:lang w:eastAsia="zh-CN"/>
              </w:rPr>
              <w:t>W</w:t>
            </w:r>
            <w:r>
              <w:rPr>
                <w:rFonts w:eastAsia="SimSun"/>
                <w:lang w:eastAsia="zh-CN"/>
              </w:rPr>
              <w:t xml:space="preserve">e support </w:t>
            </w:r>
            <w:r>
              <w:rPr>
                <w:rFonts w:eastAsia="SimSun"/>
              </w:rPr>
              <w:t>moderator’s vision to align with the RAN1 agreement.</w:t>
            </w:r>
          </w:p>
        </w:tc>
      </w:tr>
    </w:tbl>
    <w:p w14:paraId="6C07905E" w14:textId="61B039CE" w:rsidR="00E91A8A" w:rsidRPr="00187A25" w:rsidRDefault="00E91A8A">
      <w:pPr>
        <w:pStyle w:val="maintext"/>
        <w:ind w:firstLineChars="90" w:firstLine="180"/>
        <w:rPr>
          <w:rFonts w:ascii="Calibri" w:hAnsi="Calibri" w:cs="Arial"/>
          <w:color w:val="000000"/>
          <w:lang w:val="en-US"/>
        </w:rPr>
      </w:pPr>
    </w:p>
    <w:p w14:paraId="793A575D" w14:textId="77777777" w:rsidR="00E91A8A" w:rsidRDefault="008A10E7">
      <w:pPr>
        <w:pStyle w:val="Heading1"/>
        <w:numPr>
          <w:ilvl w:val="1"/>
          <w:numId w:val="13"/>
        </w:numPr>
        <w:jc w:val="both"/>
        <w:rPr>
          <w:color w:val="000000"/>
        </w:rPr>
      </w:pPr>
      <w:r>
        <w:rPr>
          <w:color w:val="000000"/>
        </w:rPr>
        <w:t>Issue 3: FG 23-2-2</w:t>
      </w:r>
    </w:p>
    <w:p w14:paraId="4E36764F" w14:textId="77777777" w:rsidR="00E91A8A" w:rsidRDefault="00E91A8A">
      <w:pPr>
        <w:pStyle w:val="maintext"/>
        <w:ind w:firstLineChars="90" w:firstLine="180"/>
        <w:rPr>
          <w:rFonts w:ascii="Calibri" w:hAnsi="Calibri" w:cs="Arial"/>
          <w:color w:val="000000"/>
        </w:rPr>
      </w:pPr>
    </w:p>
    <w:p w14:paraId="1A65815A"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8"/>
        <w:gridCol w:w="3507"/>
        <w:gridCol w:w="10560"/>
        <w:gridCol w:w="1369"/>
        <w:gridCol w:w="222"/>
        <w:gridCol w:w="222"/>
        <w:gridCol w:w="222"/>
        <w:gridCol w:w="796"/>
        <w:gridCol w:w="222"/>
        <w:gridCol w:w="222"/>
        <w:gridCol w:w="764"/>
        <w:gridCol w:w="222"/>
        <w:gridCol w:w="1995"/>
      </w:tblGrid>
      <w:tr w:rsidR="00E91A8A" w14:paraId="02CFBB7C" w14:textId="77777777">
        <w:tc>
          <w:tcPr>
            <w:tcW w:w="0" w:type="auto"/>
          </w:tcPr>
          <w:p w14:paraId="43202C91" w14:textId="77777777" w:rsidR="00E91A8A" w:rsidRDefault="008A10E7">
            <w:pPr>
              <w:pStyle w:val="TAL"/>
              <w:rPr>
                <w:rFonts w:cs="Arial"/>
                <w:color w:val="000000"/>
                <w:szCs w:val="18"/>
              </w:rPr>
            </w:pPr>
            <w:r>
              <w:rPr>
                <w:rFonts w:cs="Arial"/>
                <w:color w:val="000000"/>
                <w:szCs w:val="18"/>
              </w:rPr>
              <w:t>23. NR_FeMIMO</w:t>
            </w:r>
          </w:p>
        </w:tc>
        <w:tc>
          <w:tcPr>
            <w:tcW w:w="0" w:type="auto"/>
          </w:tcPr>
          <w:p w14:paraId="445A8C78" w14:textId="77777777" w:rsidR="00E91A8A" w:rsidRDefault="008A10E7">
            <w:pPr>
              <w:pStyle w:val="TAL"/>
              <w:rPr>
                <w:rFonts w:cs="Arial"/>
                <w:color w:val="000000"/>
                <w:szCs w:val="18"/>
              </w:rPr>
            </w:pPr>
            <w:r>
              <w:rPr>
                <w:rFonts w:cs="Arial"/>
                <w:color w:val="000000"/>
                <w:szCs w:val="18"/>
              </w:rPr>
              <w:t>23-2-2</w:t>
            </w:r>
          </w:p>
        </w:tc>
        <w:tc>
          <w:tcPr>
            <w:tcW w:w="0" w:type="auto"/>
          </w:tcPr>
          <w:p w14:paraId="60CBB09B"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strike/>
                <w:color w:val="FF0000"/>
                <w:szCs w:val="18"/>
                <w:lang w:eastAsia="ko-KR"/>
              </w:rPr>
              <w:t>[</w:t>
            </w:r>
            <w:r>
              <w:rPr>
                <w:rFonts w:eastAsia="Malgun Gothic" w:cs="Arial"/>
                <w:color w:val="000000"/>
                <w:szCs w:val="18"/>
                <w:lang w:eastAsia="ko-KR"/>
              </w:rPr>
              <w:t>CORESET monitoring in</w:t>
            </w:r>
            <w:r>
              <w:rPr>
                <w:rFonts w:eastAsia="Malgun Gothic" w:cs="Arial"/>
                <w:strike/>
                <w:color w:val="FF0000"/>
                <w:szCs w:val="18"/>
                <w:lang w:eastAsia="ko-KR"/>
              </w:rPr>
              <w:t>]</w:t>
            </w:r>
            <w:r>
              <w:rPr>
                <w:rFonts w:eastAsia="Malgun Gothic" w:cs="Arial"/>
                <w:color w:val="000000"/>
                <w:szCs w:val="18"/>
                <w:lang w:eastAsia="ko-KR"/>
              </w:rPr>
              <w:t xml:space="preserve"> PDCCH </w:t>
            </w:r>
            <w:r>
              <w:rPr>
                <w:rFonts w:eastAsia="Malgun Gothic" w:cs="Arial"/>
                <w:strike/>
                <w:color w:val="FF0000"/>
                <w:szCs w:val="18"/>
                <w:lang w:eastAsia="ko-KR"/>
              </w:rPr>
              <w:t>[</w:t>
            </w:r>
            <w:r>
              <w:rPr>
                <w:rFonts w:eastAsia="Malgun Gothic" w:cs="Arial"/>
                <w:color w:val="000000"/>
                <w:szCs w:val="18"/>
                <w:lang w:eastAsia="ko-KR"/>
              </w:rPr>
              <w:t>repetition</w:t>
            </w:r>
            <w:r>
              <w:rPr>
                <w:rFonts w:eastAsia="Malgun Gothic" w:cs="Arial"/>
                <w:strike/>
                <w:color w:val="FF0000"/>
                <w:szCs w:val="18"/>
                <w:lang w:eastAsia="ko-KR"/>
              </w:rPr>
              <w:t xml:space="preserve">] </w:t>
            </w:r>
          </w:p>
        </w:tc>
        <w:tc>
          <w:tcPr>
            <w:tcW w:w="0" w:type="auto"/>
          </w:tcPr>
          <w:p w14:paraId="0143226C"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Support of determining two QCL-TypeD for </w:t>
            </w:r>
            <w:r>
              <w:rPr>
                <w:rFonts w:eastAsia="Malgun Gothic" w:cs="Arial"/>
                <w:color w:val="5B9BD5" w:themeColor="accent1"/>
                <w:sz w:val="18"/>
                <w:szCs w:val="18"/>
                <w:lang w:eastAsia="ko-KR"/>
              </w:rPr>
              <w:t>time-domain</w:t>
            </w:r>
            <w:r>
              <w:rPr>
                <w:rFonts w:eastAsia="Malgun Gothic" w:cs="Arial"/>
                <w:color w:val="000000"/>
                <w:sz w:val="18"/>
                <w:szCs w:val="18"/>
                <w:lang w:eastAsia="ko-KR"/>
              </w:rPr>
              <w:t xml:space="preserve"> overlapping </w:t>
            </w:r>
            <w:r>
              <w:rPr>
                <w:rFonts w:eastAsia="Malgun Gothic" w:cs="Arial"/>
                <w:strike/>
                <w:color w:val="5B9BD5" w:themeColor="accent1"/>
                <w:sz w:val="18"/>
                <w:szCs w:val="18"/>
                <w:lang w:eastAsia="ko-KR"/>
              </w:rPr>
              <w:t>in time</w:t>
            </w:r>
            <w:r>
              <w:rPr>
                <w:rFonts w:eastAsia="Malgun Gothic" w:cs="Arial"/>
                <w:color w:val="5B9BD5" w:themeColor="accent1"/>
                <w:sz w:val="18"/>
                <w:szCs w:val="18"/>
                <w:lang w:eastAsia="ko-KR"/>
              </w:rPr>
              <w:t xml:space="preserve"> </w:t>
            </w:r>
            <w:r>
              <w:rPr>
                <w:rFonts w:eastAsia="Malgun Gothic" w:cs="Arial"/>
                <w:color w:val="000000"/>
                <w:sz w:val="18"/>
                <w:szCs w:val="18"/>
                <w:lang w:eastAsia="ko-KR"/>
              </w:rPr>
              <w:t xml:space="preserve">CORESETs in the same CC or for intra-band CA </w:t>
            </w:r>
            <w:r>
              <w:rPr>
                <w:rFonts w:eastAsia="Malgun Gothic" w:cs="Arial"/>
                <w:strike/>
                <w:color w:val="FF0000"/>
                <w:sz w:val="18"/>
                <w:szCs w:val="18"/>
                <w:lang w:eastAsia="ko-KR"/>
              </w:rPr>
              <w:t>[</w:t>
            </w:r>
            <w:r>
              <w:rPr>
                <w:rFonts w:eastAsia="Malgun Gothic" w:cs="Arial"/>
                <w:color w:val="000000"/>
                <w:sz w:val="18"/>
                <w:szCs w:val="18"/>
                <w:lang w:eastAsia="ko-KR"/>
              </w:rPr>
              <w:t>when UE is configured with PDCCH repetition</w:t>
            </w:r>
            <w:r>
              <w:rPr>
                <w:rFonts w:eastAsia="Malgun Gothic" w:cs="Arial"/>
                <w:strike/>
                <w:color w:val="FF0000"/>
                <w:sz w:val="18"/>
                <w:szCs w:val="18"/>
                <w:lang w:eastAsia="ko-KR"/>
              </w:rPr>
              <w:t>]</w:t>
            </w:r>
            <w:r>
              <w:rPr>
                <w:rFonts w:eastAsia="Malgun Gothic" w:cs="Arial"/>
                <w:color w:val="5B9BD5" w:themeColor="accent1"/>
                <w:sz w:val="18"/>
                <w:szCs w:val="18"/>
                <w:lang w:eastAsia="ko-KR"/>
              </w:rPr>
              <w:t xml:space="preserve"> with SFN scheme or non-SFN TDM and/or FDM sheme</w:t>
            </w:r>
          </w:p>
        </w:tc>
        <w:tc>
          <w:tcPr>
            <w:tcW w:w="0" w:type="auto"/>
          </w:tcPr>
          <w:p w14:paraId="078C433C"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23-2-1</w:t>
            </w:r>
            <w:r>
              <w:rPr>
                <w:rFonts w:cs="Arial"/>
                <w:strike/>
                <w:color w:val="FF0000"/>
                <w:szCs w:val="18"/>
              </w:rPr>
              <w:t>, 23-6-1, 23-6-2]</w:t>
            </w:r>
          </w:p>
        </w:tc>
        <w:tc>
          <w:tcPr>
            <w:tcW w:w="0" w:type="auto"/>
          </w:tcPr>
          <w:p w14:paraId="2AFBF88A" w14:textId="77777777" w:rsidR="00E91A8A" w:rsidRDefault="00E91A8A">
            <w:pPr>
              <w:pStyle w:val="TAL"/>
              <w:rPr>
                <w:rFonts w:eastAsia="SimSun" w:cs="Arial"/>
                <w:color w:val="000000"/>
                <w:szCs w:val="18"/>
                <w:lang w:eastAsia="zh-CN"/>
              </w:rPr>
            </w:pPr>
          </w:p>
        </w:tc>
        <w:tc>
          <w:tcPr>
            <w:tcW w:w="0" w:type="auto"/>
          </w:tcPr>
          <w:p w14:paraId="1F7A9DC4" w14:textId="77777777" w:rsidR="00E91A8A" w:rsidRDefault="00E91A8A">
            <w:pPr>
              <w:pStyle w:val="TAL"/>
              <w:rPr>
                <w:rFonts w:cs="Arial"/>
                <w:color w:val="000000"/>
                <w:szCs w:val="18"/>
              </w:rPr>
            </w:pPr>
          </w:p>
        </w:tc>
        <w:tc>
          <w:tcPr>
            <w:tcW w:w="0" w:type="auto"/>
          </w:tcPr>
          <w:p w14:paraId="3E0318F2" w14:textId="77777777" w:rsidR="00E91A8A" w:rsidRDefault="00E91A8A">
            <w:pPr>
              <w:pStyle w:val="TAL"/>
              <w:rPr>
                <w:rFonts w:eastAsia="SimSun" w:cs="Arial"/>
                <w:color w:val="000000"/>
                <w:szCs w:val="18"/>
                <w:lang w:eastAsia="zh-CN"/>
              </w:rPr>
            </w:pPr>
          </w:p>
        </w:tc>
        <w:tc>
          <w:tcPr>
            <w:tcW w:w="0" w:type="auto"/>
          </w:tcPr>
          <w:p w14:paraId="17E0C89B" w14:textId="77777777" w:rsidR="00E91A8A" w:rsidRDefault="008A10E7">
            <w:pPr>
              <w:pStyle w:val="TAL"/>
              <w:rPr>
                <w:rFonts w:cs="Arial"/>
                <w:color w:val="FF0000"/>
                <w:szCs w:val="18"/>
              </w:rPr>
            </w:pPr>
            <w:r>
              <w:rPr>
                <w:rFonts w:cs="Arial"/>
                <w:color w:val="FF0000"/>
                <w:szCs w:val="18"/>
              </w:rPr>
              <w:t>Per band</w:t>
            </w:r>
          </w:p>
        </w:tc>
        <w:tc>
          <w:tcPr>
            <w:tcW w:w="0" w:type="auto"/>
          </w:tcPr>
          <w:p w14:paraId="257CA572" w14:textId="77777777" w:rsidR="00E91A8A" w:rsidRDefault="00E91A8A">
            <w:pPr>
              <w:pStyle w:val="TAL"/>
              <w:rPr>
                <w:rFonts w:cs="Arial"/>
                <w:color w:val="000000"/>
                <w:szCs w:val="18"/>
              </w:rPr>
            </w:pPr>
          </w:p>
        </w:tc>
        <w:tc>
          <w:tcPr>
            <w:tcW w:w="0" w:type="auto"/>
          </w:tcPr>
          <w:p w14:paraId="39E3D6AA" w14:textId="77777777" w:rsidR="00E91A8A" w:rsidRDefault="00E91A8A">
            <w:pPr>
              <w:pStyle w:val="TAL"/>
              <w:rPr>
                <w:rFonts w:cs="Arial"/>
                <w:color w:val="000000"/>
                <w:szCs w:val="18"/>
              </w:rPr>
            </w:pPr>
          </w:p>
        </w:tc>
        <w:tc>
          <w:tcPr>
            <w:tcW w:w="0" w:type="auto"/>
          </w:tcPr>
          <w:p w14:paraId="74AEFFD6" w14:textId="77777777" w:rsidR="00E91A8A" w:rsidRDefault="008A10E7">
            <w:pPr>
              <w:pStyle w:val="TAL"/>
              <w:rPr>
                <w:rFonts w:cs="Arial"/>
                <w:color w:val="000000"/>
                <w:szCs w:val="18"/>
              </w:rPr>
            </w:pPr>
            <w:r>
              <w:rPr>
                <w:rFonts w:cs="Arial"/>
                <w:color w:val="000000"/>
                <w:szCs w:val="18"/>
              </w:rPr>
              <w:t>FR2 only</w:t>
            </w:r>
          </w:p>
        </w:tc>
        <w:tc>
          <w:tcPr>
            <w:tcW w:w="0" w:type="auto"/>
          </w:tcPr>
          <w:p w14:paraId="7899AAE7" w14:textId="77777777" w:rsidR="00E91A8A" w:rsidRDefault="00E91A8A">
            <w:pPr>
              <w:pStyle w:val="TAL"/>
              <w:rPr>
                <w:rFonts w:cs="Arial"/>
                <w:color w:val="000000"/>
                <w:szCs w:val="18"/>
              </w:rPr>
            </w:pPr>
          </w:p>
        </w:tc>
        <w:tc>
          <w:tcPr>
            <w:tcW w:w="0" w:type="auto"/>
          </w:tcPr>
          <w:p w14:paraId="3A3E4AFE" w14:textId="77777777" w:rsidR="00E91A8A" w:rsidRDefault="008A10E7">
            <w:pPr>
              <w:pStyle w:val="TAL"/>
              <w:rPr>
                <w:rFonts w:cs="Arial"/>
                <w:color w:val="000000"/>
                <w:szCs w:val="18"/>
              </w:rPr>
            </w:pPr>
            <w:r>
              <w:rPr>
                <w:rFonts w:cs="Arial"/>
                <w:color w:val="000000"/>
                <w:szCs w:val="18"/>
              </w:rPr>
              <w:t>Optional with capability signalling</w:t>
            </w:r>
          </w:p>
        </w:tc>
      </w:tr>
    </w:tbl>
    <w:p w14:paraId="765822EA" w14:textId="77777777" w:rsidR="00E91A8A" w:rsidRDefault="00E91A8A">
      <w:pPr>
        <w:pStyle w:val="maintext"/>
        <w:ind w:firstLineChars="90" w:firstLine="180"/>
        <w:jc w:val="left"/>
        <w:rPr>
          <w:rFonts w:ascii="Calibri" w:hAnsi="Calibri" w:cs="Arial"/>
          <w:color w:val="000000"/>
        </w:rPr>
      </w:pPr>
    </w:p>
    <w:p w14:paraId="2E4064EB"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01A2F0F"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6C6A27"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3151C2"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400C54B7" w14:textId="77777777">
        <w:tc>
          <w:tcPr>
            <w:tcW w:w="1818" w:type="dxa"/>
            <w:tcBorders>
              <w:top w:val="single" w:sz="4" w:space="0" w:color="auto"/>
              <w:left w:val="single" w:sz="4" w:space="0" w:color="auto"/>
              <w:bottom w:val="single" w:sz="4" w:space="0" w:color="auto"/>
              <w:right w:val="single" w:sz="4" w:space="0" w:color="auto"/>
            </w:tcBorders>
          </w:tcPr>
          <w:p w14:paraId="278C130A"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3C33023"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I</w:t>
            </w:r>
            <w:r>
              <w:rPr>
                <w:rFonts w:ascii="Calibri" w:eastAsia="Malgun Gothic" w:hAnsi="Calibri" w:cs="Calibri"/>
                <w:lang w:eastAsia="ko-KR"/>
              </w:rPr>
              <w:t>f the intention of FG 23-2-2 is for identifying two QCL-TypeD for PDCCH repetition, then “with SFN scheme” should be removed.</w:t>
            </w:r>
          </w:p>
          <w:p w14:paraId="321A8FD3" w14:textId="77777777" w:rsidR="00E91A8A" w:rsidRDefault="008A10E7">
            <w:pPr>
              <w:rPr>
                <w:rFonts w:ascii="Calibri" w:eastAsia="Malgun Gothic" w:hAnsi="Calibri" w:cs="Calibri"/>
                <w:lang w:eastAsia="ko-KR"/>
              </w:rPr>
            </w:pPr>
            <w:r>
              <w:rPr>
                <w:rFonts w:ascii="Calibri" w:eastAsia="Malgun Gothic" w:hAnsi="Calibri" w:cs="Calibri"/>
                <w:lang w:eastAsia="ko-KR"/>
              </w:rPr>
              <w:t xml:space="preserve">If the intention of FG 23-2-2 is for identifying two QCL-TypeD for both PDCCH repetition and SFN PDCCH, then “repetition” in the name of FG should be removed. </w:t>
            </w:r>
          </w:p>
        </w:tc>
      </w:tr>
      <w:tr w:rsidR="00E91A8A" w14:paraId="60A0876B" w14:textId="77777777">
        <w:tc>
          <w:tcPr>
            <w:tcW w:w="1818" w:type="dxa"/>
            <w:tcBorders>
              <w:top w:val="single" w:sz="4" w:space="0" w:color="auto"/>
              <w:left w:val="single" w:sz="4" w:space="0" w:color="auto"/>
              <w:bottom w:val="single" w:sz="4" w:space="0" w:color="auto"/>
              <w:right w:val="single" w:sz="4" w:space="0" w:color="auto"/>
            </w:tcBorders>
          </w:tcPr>
          <w:p w14:paraId="341AB9C3" w14:textId="77777777" w:rsidR="00E91A8A" w:rsidRDefault="008A10E7">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0553A0C" w14:textId="77777777" w:rsidR="00E91A8A" w:rsidRDefault="008A10E7">
            <w:pPr>
              <w:rPr>
                <w:rFonts w:ascii="Calibri" w:eastAsia="Malgun Gothic" w:hAnsi="Calibri" w:cs="Calibri"/>
                <w:lang w:eastAsia="ko-KR"/>
              </w:rPr>
            </w:pPr>
            <w:r>
              <w:rPr>
                <w:rFonts w:eastAsia="Malgun Gothic" w:cs="Arial"/>
                <w:sz w:val="18"/>
                <w:szCs w:val="18"/>
                <w:lang w:eastAsia="ko-KR"/>
              </w:rPr>
              <w:t>‘SFN scheme or’ should be removed as SFN scheme is for HST.   When PDCCH repeititon, only non-SFN scheme is assumed</w:t>
            </w:r>
          </w:p>
        </w:tc>
      </w:tr>
      <w:tr w:rsidR="00E91A8A" w14:paraId="1E599FC4" w14:textId="77777777">
        <w:tc>
          <w:tcPr>
            <w:tcW w:w="1818" w:type="dxa"/>
            <w:tcBorders>
              <w:top w:val="single" w:sz="4" w:space="0" w:color="auto"/>
              <w:left w:val="single" w:sz="4" w:space="0" w:color="auto"/>
              <w:bottom w:val="single" w:sz="4" w:space="0" w:color="auto"/>
              <w:right w:val="single" w:sz="4" w:space="0" w:color="auto"/>
            </w:tcBorders>
          </w:tcPr>
          <w:p w14:paraId="09780265" w14:textId="77777777" w:rsidR="00E91A8A" w:rsidRDefault="008A10E7">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C009B7B" w14:textId="77777777" w:rsidR="00E91A8A" w:rsidRDefault="008A10E7">
            <w:pPr>
              <w:rPr>
                <w:rFonts w:eastAsia="Malgun Gothic" w:cs="Arial"/>
                <w:sz w:val="18"/>
                <w:szCs w:val="18"/>
                <w:lang w:eastAsia="ko-KR"/>
              </w:rPr>
            </w:pPr>
            <w:r>
              <w:rPr>
                <w:rFonts w:eastAsia="Malgun Gothic" w:cs="Arial" w:hint="eastAsia"/>
                <w:sz w:val="18"/>
                <w:szCs w:val="18"/>
                <w:lang w:eastAsia="ko-KR"/>
              </w:rPr>
              <w:t xml:space="preserve">It should be decided whether </w:t>
            </w:r>
            <w:r>
              <w:rPr>
                <w:rFonts w:eastAsia="Malgun Gothic" w:cs="Arial"/>
                <w:sz w:val="18"/>
                <w:szCs w:val="18"/>
                <w:lang w:eastAsia="ko-KR"/>
              </w:rPr>
              <w:t>there’s one UE feature “two QCL TypeD” for both SFN and repetition. If not, then “sfn scheme” should be removed from this FG, and a new FG 23-6-x for two QCL TypeD should be added.</w:t>
            </w:r>
          </w:p>
        </w:tc>
      </w:tr>
      <w:tr w:rsidR="00751E4A" w14:paraId="4EDECDA9" w14:textId="77777777">
        <w:tc>
          <w:tcPr>
            <w:tcW w:w="1818" w:type="dxa"/>
            <w:tcBorders>
              <w:top w:val="single" w:sz="4" w:space="0" w:color="auto"/>
              <w:left w:val="single" w:sz="4" w:space="0" w:color="auto"/>
              <w:bottom w:val="single" w:sz="4" w:space="0" w:color="auto"/>
              <w:right w:val="single" w:sz="4" w:space="0" w:color="auto"/>
            </w:tcBorders>
          </w:tcPr>
          <w:p w14:paraId="6F52F320" w14:textId="77777777" w:rsidR="00751E4A" w:rsidRDefault="00751E4A" w:rsidP="00751E4A">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C45F30E" w14:textId="77777777" w:rsidR="00751E4A" w:rsidRDefault="00751E4A" w:rsidP="00751E4A">
            <w:pPr>
              <w:rPr>
                <w:rFonts w:eastAsia="Malgun Gothic" w:cs="Arial"/>
                <w:sz w:val="18"/>
                <w:szCs w:val="18"/>
                <w:lang w:eastAsia="ko-KR"/>
              </w:rPr>
            </w:pPr>
            <w:r>
              <w:rPr>
                <w:rFonts w:eastAsia="Malgun Gothic" w:cs="Arial"/>
                <w:sz w:val="18"/>
                <w:szCs w:val="18"/>
                <w:lang w:eastAsia="ko-KR"/>
              </w:rPr>
              <w:t xml:space="preserve">Please put the following in bracket </w:t>
            </w:r>
          </w:p>
          <w:p w14:paraId="028A579A" w14:textId="77777777" w:rsidR="00751E4A" w:rsidRDefault="00751E4A" w:rsidP="00751E4A">
            <w:pPr>
              <w:rPr>
                <w:rFonts w:eastAsia="Malgun Gothic" w:cs="Arial"/>
                <w:color w:val="FF0000"/>
                <w:sz w:val="18"/>
                <w:szCs w:val="18"/>
                <w:lang w:eastAsia="ko-KR"/>
              </w:rPr>
            </w:pPr>
            <w:r w:rsidRPr="000506B5">
              <w:rPr>
                <w:rFonts w:eastAsia="Malgun Gothic" w:cs="Arial"/>
                <w:color w:val="FF0000"/>
                <w:sz w:val="18"/>
                <w:szCs w:val="18"/>
                <w:lang w:eastAsia="ko-KR"/>
              </w:rPr>
              <w:t>[</w:t>
            </w:r>
            <w:r w:rsidRPr="00B17F41">
              <w:rPr>
                <w:rFonts w:eastAsia="Malgun Gothic" w:cs="Arial"/>
                <w:color w:val="5B9BD5" w:themeColor="accent1"/>
                <w:sz w:val="18"/>
                <w:szCs w:val="18"/>
                <w:lang w:eastAsia="ko-KR"/>
              </w:rPr>
              <w:t>with SFN scheme</w:t>
            </w:r>
            <w:r w:rsidRPr="000506B5">
              <w:rPr>
                <w:rFonts w:eastAsia="Malgun Gothic" w:cs="Arial"/>
                <w:color w:val="FF0000"/>
                <w:sz w:val="18"/>
                <w:szCs w:val="18"/>
                <w:lang w:eastAsia="ko-KR"/>
              </w:rPr>
              <w:t>]</w:t>
            </w:r>
          </w:p>
          <w:p w14:paraId="104F578F" w14:textId="77777777" w:rsidR="00751E4A" w:rsidRDefault="00751E4A" w:rsidP="00751E4A">
            <w:pPr>
              <w:rPr>
                <w:rFonts w:eastAsia="Malgun Gothic" w:cs="Arial"/>
                <w:sz w:val="18"/>
                <w:szCs w:val="18"/>
                <w:lang w:eastAsia="ko-KR"/>
              </w:rPr>
            </w:pPr>
            <w:r>
              <w:rPr>
                <w:rFonts w:eastAsia="Malgun Gothic" w:cs="Arial"/>
                <w:sz w:val="18"/>
                <w:szCs w:val="18"/>
                <w:lang w:eastAsia="ko-KR"/>
              </w:rPr>
              <w:t>SFN PDCCH enhancement is a separate UE FG family, i.e., FG23-6x, and it is also conflicting with the pre-requisite</w:t>
            </w:r>
          </w:p>
        </w:tc>
      </w:tr>
      <w:tr w:rsidR="007824EE" w14:paraId="0A9819B2" w14:textId="77777777">
        <w:tc>
          <w:tcPr>
            <w:tcW w:w="1818" w:type="dxa"/>
            <w:tcBorders>
              <w:top w:val="single" w:sz="4" w:space="0" w:color="auto"/>
              <w:left w:val="single" w:sz="4" w:space="0" w:color="auto"/>
              <w:bottom w:val="single" w:sz="4" w:space="0" w:color="auto"/>
              <w:right w:val="single" w:sz="4" w:space="0" w:color="auto"/>
            </w:tcBorders>
          </w:tcPr>
          <w:p w14:paraId="0D22C0F5" w14:textId="61089E96" w:rsidR="007824EE" w:rsidRDefault="007824EE" w:rsidP="00751E4A">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9512F81" w14:textId="4C464309" w:rsidR="007824EE" w:rsidRDefault="007824EE" w:rsidP="00751E4A">
            <w:pPr>
              <w:rPr>
                <w:rFonts w:eastAsia="Malgun Gothic" w:cs="Arial"/>
                <w:sz w:val="18"/>
                <w:szCs w:val="18"/>
                <w:lang w:eastAsia="ko-KR"/>
              </w:rPr>
            </w:pPr>
            <w:r>
              <w:rPr>
                <w:rFonts w:eastAsia="MS Mincho"/>
              </w:rPr>
              <w:t>The part “</w:t>
            </w:r>
            <w:r>
              <w:rPr>
                <w:rFonts w:eastAsia="Malgun Gothic" w:cs="Arial"/>
                <w:color w:val="5B9BD5" w:themeColor="accent1"/>
                <w:sz w:val="18"/>
                <w:szCs w:val="18"/>
                <w:lang w:eastAsia="ko-KR"/>
              </w:rPr>
              <w:t>with SFN scheme or non-SFN TDM and/or FDM sheme</w:t>
            </w:r>
            <w:r>
              <w:rPr>
                <w:rFonts w:eastAsia="MS Mincho"/>
              </w:rPr>
              <w:t>” should be deleted. Two QCL TypeD determination procedure is different for PDCCH repetition versus SFN PDCCH. This is the case in terms of RRC configuration, the actual procedure, and the description in 38.213. In this FG, we are only talking about PDCCH repetition (and because of that prerequisite is 23-2-1)</w:t>
            </w:r>
          </w:p>
        </w:tc>
      </w:tr>
      <w:tr w:rsidR="00187A25" w:rsidRPr="009F7606" w14:paraId="4D95DFD1" w14:textId="77777777" w:rsidTr="00187A25">
        <w:tc>
          <w:tcPr>
            <w:tcW w:w="1818" w:type="dxa"/>
            <w:tcBorders>
              <w:top w:val="single" w:sz="4" w:space="0" w:color="auto"/>
              <w:left w:val="single" w:sz="4" w:space="0" w:color="auto"/>
              <w:bottom w:val="single" w:sz="4" w:space="0" w:color="auto"/>
              <w:right w:val="single" w:sz="4" w:space="0" w:color="auto"/>
            </w:tcBorders>
          </w:tcPr>
          <w:p w14:paraId="7FED5326" w14:textId="77777777" w:rsidR="00187A25" w:rsidRPr="009F7606" w:rsidRDefault="00187A25" w:rsidP="007253D7">
            <w:pPr>
              <w:rPr>
                <w:rFonts w:ascii="Calibri" w:eastAsiaTheme="minorEastAsia" w:hAnsi="Calibri" w:cs="Calibri"/>
                <w:lang w:eastAsia="zh-CN"/>
              </w:rPr>
            </w:pPr>
            <w:r w:rsidRPr="009F7606">
              <w:rPr>
                <w:rFonts w:ascii="Calibri" w:eastAsiaTheme="minorEastAsia" w:hAnsi="Calibri" w:cs="Calibri" w:hint="eastAsia"/>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4E9BE465" w14:textId="77777777" w:rsidR="00187A25" w:rsidRPr="00187A25" w:rsidRDefault="00187A25" w:rsidP="007253D7">
            <w:pPr>
              <w:rPr>
                <w:rFonts w:eastAsia="MS Mincho"/>
              </w:rPr>
            </w:pPr>
            <w:r w:rsidRPr="00187A25">
              <w:rPr>
                <w:rFonts w:eastAsia="MS Mincho"/>
              </w:rPr>
              <w:t>Remove “with SFN scheme”. Separate FG for two QCL type D CORESET monitoring for SFN scheme should be defined since repetition scheme and SFN scheme are separate feature.</w:t>
            </w:r>
          </w:p>
        </w:tc>
      </w:tr>
      <w:tr w:rsidR="00340BDE" w:rsidRPr="009F7606" w14:paraId="2417400A" w14:textId="77777777" w:rsidTr="00187A25">
        <w:tc>
          <w:tcPr>
            <w:tcW w:w="1818" w:type="dxa"/>
            <w:tcBorders>
              <w:top w:val="single" w:sz="4" w:space="0" w:color="auto"/>
              <w:left w:val="single" w:sz="4" w:space="0" w:color="auto"/>
              <w:bottom w:val="single" w:sz="4" w:space="0" w:color="auto"/>
              <w:right w:val="single" w:sz="4" w:space="0" w:color="auto"/>
            </w:tcBorders>
          </w:tcPr>
          <w:p w14:paraId="59D8A909" w14:textId="410502A4" w:rsidR="00340BDE" w:rsidRPr="009F7606" w:rsidRDefault="00340BDE" w:rsidP="00340BDE">
            <w:pPr>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7D9A837" w14:textId="78432E9B" w:rsidR="00340BDE" w:rsidRPr="00187A25" w:rsidRDefault="00340BDE" w:rsidP="00340BDE">
            <w:pPr>
              <w:rPr>
                <w:rFonts w:eastAsia="MS Mincho"/>
              </w:rPr>
            </w:pPr>
            <w:r>
              <w:rPr>
                <w:rFonts w:eastAsiaTheme="minorEastAsia"/>
                <w:lang w:eastAsia="zh-CN"/>
              </w:rPr>
              <w:t>Share similar view with other companies that “with SFN scheme” should be removed. This is FG is only related to non-SFN repetition.</w:t>
            </w:r>
          </w:p>
        </w:tc>
      </w:tr>
      <w:tr w:rsidR="00CD20D3" w:rsidRPr="009F7606" w14:paraId="2D7D271D" w14:textId="77777777" w:rsidTr="00187A25">
        <w:tc>
          <w:tcPr>
            <w:tcW w:w="1818" w:type="dxa"/>
            <w:tcBorders>
              <w:top w:val="single" w:sz="4" w:space="0" w:color="auto"/>
              <w:left w:val="single" w:sz="4" w:space="0" w:color="auto"/>
              <w:bottom w:val="single" w:sz="4" w:space="0" w:color="auto"/>
              <w:right w:val="single" w:sz="4" w:space="0" w:color="auto"/>
            </w:tcBorders>
          </w:tcPr>
          <w:p w14:paraId="1C76CBAB" w14:textId="770DF05C" w:rsidR="00CD20D3" w:rsidRDefault="00CD20D3" w:rsidP="00CD20D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4702662" w14:textId="6CCAEA09" w:rsidR="00CD20D3" w:rsidRDefault="00CD20D3" w:rsidP="00CD20D3">
            <w:pPr>
              <w:rPr>
                <w:rFonts w:eastAsiaTheme="minorEastAsia"/>
                <w:lang w:eastAsia="zh-CN"/>
              </w:rPr>
            </w:pPr>
            <w:r>
              <w:rPr>
                <w:rFonts w:eastAsia="MS Mincho"/>
              </w:rPr>
              <w:t>We propose to remove “</w:t>
            </w:r>
            <w:r>
              <w:rPr>
                <w:rFonts w:eastAsia="Malgun Gothic" w:cs="Arial"/>
                <w:color w:val="5B9BD5" w:themeColor="accent1"/>
                <w:sz w:val="18"/>
                <w:szCs w:val="18"/>
                <w:lang w:eastAsia="ko-KR"/>
              </w:rPr>
              <w:t>with SFN scheme or non-SFN TDM and/or FDM sheme”</w:t>
            </w:r>
          </w:p>
        </w:tc>
      </w:tr>
      <w:tr w:rsidR="007253D7" w:rsidRPr="009F7606" w14:paraId="756BB80C" w14:textId="77777777" w:rsidTr="00187A25">
        <w:tc>
          <w:tcPr>
            <w:tcW w:w="1818" w:type="dxa"/>
            <w:tcBorders>
              <w:top w:val="single" w:sz="4" w:space="0" w:color="auto"/>
              <w:left w:val="single" w:sz="4" w:space="0" w:color="auto"/>
              <w:bottom w:val="single" w:sz="4" w:space="0" w:color="auto"/>
              <w:right w:val="single" w:sz="4" w:space="0" w:color="auto"/>
            </w:tcBorders>
          </w:tcPr>
          <w:p w14:paraId="0FC48C35" w14:textId="6674DE84" w:rsidR="007253D7" w:rsidRDefault="007253D7" w:rsidP="007253D7">
            <w:pPr>
              <w:rPr>
                <w:rFonts w:ascii="Calibri" w:eastAsiaTheme="minorEastAsia" w:hAnsi="Calibri" w:cs="Calibri"/>
                <w:lang w:eastAsia="zh-CN"/>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02439304" w14:textId="2C896923" w:rsidR="007253D7" w:rsidRDefault="007253D7" w:rsidP="007253D7">
            <w:pPr>
              <w:rPr>
                <w:rFonts w:eastAsia="MS Mincho"/>
              </w:rPr>
            </w:pPr>
            <w:r>
              <w:rPr>
                <w:rFonts w:eastAsiaTheme="minorEastAsia"/>
                <w:lang w:eastAsia="zh-CN"/>
              </w:rPr>
              <w:t>Based on the comments from other companies above, we are fine to consider only non-SFN scheme here. Thus “</w:t>
            </w:r>
            <w:r>
              <w:rPr>
                <w:rFonts w:eastAsia="Malgun Gothic" w:cs="Arial"/>
                <w:color w:val="5B9BD5" w:themeColor="accent1"/>
                <w:sz w:val="18"/>
                <w:szCs w:val="18"/>
                <w:lang w:eastAsia="ko-KR"/>
              </w:rPr>
              <w:t>with SFN scheme or non-SFN TDM and/or FDM sheme</w:t>
            </w:r>
            <w:r>
              <w:rPr>
                <w:rFonts w:eastAsiaTheme="minorEastAsia"/>
                <w:lang w:eastAsia="zh-CN"/>
              </w:rPr>
              <w:t>” can be revised to “with non-SFN scheme”.</w:t>
            </w:r>
          </w:p>
        </w:tc>
      </w:tr>
      <w:tr w:rsidR="00576591" w:rsidRPr="009F7606" w14:paraId="1D98A462" w14:textId="77777777" w:rsidTr="00187A25">
        <w:tc>
          <w:tcPr>
            <w:tcW w:w="1818" w:type="dxa"/>
            <w:tcBorders>
              <w:top w:val="single" w:sz="4" w:space="0" w:color="auto"/>
              <w:left w:val="single" w:sz="4" w:space="0" w:color="auto"/>
              <w:bottom w:val="single" w:sz="4" w:space="0" w:color="auto"/>
              <w:right w:val="single" w:sz="4" w:space="0" w:color="auto"/>
            </w:tcBorders>
          </w:tcPr>
          <w:p w14:paraId="453A5599" w14:textId="44013B45" w:rsidR="00576591" w:rsidRDefault="00576591" w:rsidP="007253D7">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69F2AB0B" w14:textId="763FE294" w:rsidR="00576591" w:rsidRDefault="00576591" w:rsidP="007253D7">
            <w:pPr>
              <w:rPr>
                <w:rFonts w:eastAsiaTheme="minorEastAsia"/>
                <w:lang w:eastAsia="zh-CN"/>
              </w:rPr>
            </w:pPr>
            <w:r>
              <w:rPr>
                <w:rFonts w:eastAsiaTheme="minorEastAsia"/>
                <w:lang w:eastAsia="zh-CN"/>
              </w:rPr>
              <w:t xml:space="preserve">It doesn’t make sense to have </w:t>
            </w:r>
            <w:r w:rsidR="000232AC">
              <w:rPr>
                <w:rFonts w:eastAsiaTheme="minorEastAsia"/>
                <w:lang w:eastAsia="zh-CN"/>
              </w:rPr>
              <w:t>UE capability for SFN PDCCH which is another FG famility. Suggest to delete “with SFN scheme or non-SF</w:t>
            </w:r>
            <w:r w:rsidR="00D165F3">
              <w:rPr>
                <w:rFonts w:eastAsiaTheme="minorEastAsia"/>
                <w:lang w:eastAsia="zh-CN"/>
              </w:rPr>
              <w:t>N TDM and/or FDM</w:t>
            </w:r>
            <w:r w:rsidR="000232AC">
              <w:rPr>
                <w:rFonts w:eastAsiaTheme="minorEastAsia"/>
                <w:lang w:eastAsia="zh-CN"/>
              </w:rPr>
              <w:t>”</w:t>
            </w:r>
          </w:p>
        </w:tc>
      </w:tr>
      <w:tr w:rsidR="00AF006C" w14:paraId="07D0E23E" w14:textId="77777777" w:rsidTr="00AF006C">
        <w:tc>
          <w:tcPr>
            <w:tcW w:w="1818" w:type="dxa"/>
            <w:tcBorders>
              <w:top w:val="single" w:sz="4" w:space="0" w:color="auto"/>
              <w:left w:val="single" w:sz="4" w:space="0" w:color="auto"/>
              <w:bottom w:val="single" w:sz="4" w:space="0" w:color="auto"/>
              <w:right w:val="single" w:sz="4" w:space="0" w:color="auto"/>
            </w:tcBorders>
            <w:hideMark/>
          </w:tcPr>
          <w:p w14:paraId="7BAF3C3F" w14:textId="77777777" w:rsidR="00AF006C" w:rsidRDefault="00AF006C">
            <w:pPr>
              <w:spacing w:line="256" w:lineRule="auto"/>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hideMark/>
          </w:tcPr>
          <w:p w14:paraId="0CA74363" w14:textId="77777777" w:rsidR="00AF006C" w:rsidRDefault="00AF006C">
            <w:pPr>
              <w:spacing w:line="256" w:lineRule="auto"/>
              <w:rPr>
                <w:rFonts w:eastAsiaTheme="minorEastAsia"/>
                <w:lang w:eastAsia="zh-CN"/>
              </w:rPr>
            </w:pPr>
            <w:r>
              <w:rPr>
                <w:rFonts w:eastAsiaTheme="minorEastAsia"/>
                <w:lang w:eastAsia="zh-CN"/>
              </w:rPr>
              <w:t>Remove ‘</w:t>
            </w:r>
            <w:r>
              <w:rPr>
                <w:rFonts w:eastAsia="Malgun Gothic" w:cs="Arial"/>
                <w:color w:val="5B9BD5" w:themeColor="accent1"/>
                <w:sz w:val="18"/>
                <w:szCs w:val="18"/>
                <w:lang w:eastAsia="ko-KR"/>
              </w:rPr>
              <w:t>with SFN scheme</w:t>
            </w:r>
            <w:r>
              <w:rPr>
                <w:rFonts w:eastAsiaTheme="minorEastAsia"/>
                <w:lang w:eastAsia="zh-CN"/>
              </w:rPr>
              <w:t>’, since t</w:t>
            </w:r>
            <w:r>
              <w:rPr>
                <w:rFonts w:eastAsia="MS Mincho"/>
              </w:rPr>
              <w:t>wo</w:t>
            </w:r>
            <w:r>
              <w:rPr>
                <w:rFonts w:eastAsiaTheme="minorEastAsia"/>
                <w:lang w:eastAsia="zh-CN"/>
              </w:rPr>
              <w:t xml:space="preserve"> QCL-TypeD determination for SFN scheme is a separate FG.</w:t>
            </w:r>
          </w:p>
        </w:tc>
      </w:tr>
      <w:tr w:rsidR="00D33A29" w14:paraId="64E6A4DB" w14:textId="77777777" w:rsidTr="00AF006C">
        <w:tc>
          <w:tcPr>
            <w:tcW w:w="1818" w:type="dxa"/>
            <w:tcBorders>
              <w:top w:val="single" w:sz="4" w:space="0" w:color="auto"/>
              <w:left w:val="single" w:sz="4" w:space="0" w:color="auto"/>
              <w:bottom w:val="single" w:sz="4" w:space="0" w:color="auto"/>
              <w:right w:val="single" w:sz="4" w:space="0" w:color="auto"/>
            </w:tcBorders>
          </w:tcPr>
          <w:p w14:paraId="5542B7D6" w14:textId="15076C3C" w:rsidR="00D33A29" w:rsidRDefault="00D33A29" w:rsidP="00D33A29">
            <w:pPr>
              <w:spacing w:line="256" w:lineRule="auto"/>
              <w:rPr>
                <w:rFonts w:ascii="Calibri" w:eastAsiaTheme="minorEastAsia" w:hAnsi="Calibri" w:cs="Calibri"/>
                <w:lang w:eastAsia="zh-CN"/>
              </w:rPr>
            </w:pPr>
            <w:r>
              <w:rPr>
                <w:rFonts w:ascii="Calibri" w:eastAsiaTheme="minorEastAsia" w:hAnsi="Calibri" w:cs="Calibri"/>
                <w:lang w:eastAsia="zh-CN"/>
              </w:rPr>
              <w:t>Lenovo/MotM</w:t>
            </w:r>
          </w:p>
        </w:tc>
        <w:tc>
          <w:tcPr>
            <w:tcW w:w="20522" w:type="dxa"/>
            <w:tcBorders>
              <w:top w:val="single" w:sz="4" w:space="0" w:color="auto"/>
              <w:left w:val="single" w:sz="4" w:space="0" w:color="auto"/>
              <w:bottom w:val="single" w:sz="4" w:space="0" w:color="auto"/>
              <w:right w:val="single" w:sz="4" w:space="0" w:color="auto"/>
            </w:tcBorders>
          </w:tcPr>
          <w:p w14:paraId="7B9381C7" w14:textId="58D0089F" w:rsidR="00D33A29" w:rsidRDefault="00D33A29" w:rsidP="00D33A29">
            <w:pPr>
              <w:spacing w:line="256" w:lineRule="auto"/>
              <w:rPr>
                <w:rFonts w:eastAsiaTheme="minorEastAsia"/>
                <w:lang w:eastAsia="zh-CN"/>
              </w:rPr>
            </w:pPr>
            <w:r>
              <w:rPr>
                <w:rFonts w:eastAsia="Malgun Gothic" w:cs="Arial"/>
                <w:sz w:val="18"/>
                <w:szCs w:val="18"/>
                <w:lang w:eastAsia="ko-KR"/>
              </w:rPr>
              <w:t>We prefer to remove “SFN scheme or” since different UE capability is required for supporting PDCCH with repetition and SFN based enhanced PDCCH and we focus to discuss the non-SFN scheme here. We are fine to introduce a similar FG in HST part.</w:t>
            </w:r>
          </w:p>
        </w:tc>
      </w:tr>
      <w:tr w:rsidR="009E391F" w14:paraId="5E66A81F" w14:textId="77777777" w:rsidTr="00AF006C">
        <w:tc>
          <w:tcPr>
            <w:tcW w:w="1818" w:type="dxa"/>
            <w:tcBorders>
              <w:top w:val="single" w:sz="4" w:space="0" w:color="auto"/>
              <w:left w:val="single" w:sz="4" w:space="0" w:color="auto"/>
              <w:bottom w:val="single" w:sz="4" w:space="0" w:color="auto"/>
              <w:right w:val="single" w:sz="4" w:space="0" w:color="auto"/>
            </w:tcBorders>
          </w:tcPr>
          <w:p w14:paraId="45BD3D5B" w14:textId="70143154" w:rsidR="009E391F" w:rsidRDefault="009E391F" w:rsidP="009E391F">
            <w:pPr>
              <w:spacing w:line="256" w:lineRule="auto"/>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07E7B064" w14:textId="51B55482" w:rsidR="009E391F" w:rsidRDefault="009E391F" w:rsidP="009E391F">
            <w:pPr>
              <w:spacing w:line="256" w:lineRule="auto"/>
              <w:rPr>
                <w:rFonts w:eastAsia="Malgun Gothic" w:cs="Arial"/>
                <w:sz w:val="18"/>
                <w:szCs w:val="18"/>
                <w:lang w:eastAsia="ko-KR"/>
              </w:rPr>
            </w:pPr>
            <w:r>
              <w:rPr>
                <w:rFonts w:eastAsiaTheme="minorEastAsia" w:cs="Arial"/>
                <w:sz w:val="18"/>
                <w:szCs w:val="18"/>
                <w:lang w:eastAsia="zh-CN"/>
              </w:rPr>
              <w:t>We propose to remove “SFN scheme” since we are only discussing PDCCH repetition here and we can have another similar FG for HST-SFN scheme, if needed.</w:t>
            </w:r>
          </w:p>
        </w:tc>
      </w:tr>
      <w:tr w:rsidR="00540EA9" w14:paraId="5D623446" w14:textId="77777777" w:rsidTr="00AF006C">
        <w:tc>
          <w:tcPr>
            <w:tcW w:w="1818" w:type="dxa"/>
            <w:tcBorders>
              <w:top w:val="single" w:sz="4" w:space="0" w:color="auto"/>
              <w:left w:val="single" w:sz="4" w:space="0" w:color="auto"/>
              <w:bottom w:val="single" w:sz="4" w:space="0" w:color="auto"/>
              <w:right w:val="single" w:sz="4" w:space="0" w:color="auto"/>
            </w:tcBorders>
          </w:tcPr>
          <w:p w14:paraId="0D04F510" w14:textId="46FDFFD2" w:rsidR="00540EA9" w:rsidRDefault="00540EA9" w:rsidP="009E391F">
            <w:pPr>
              <w:spacing w:line="256" w:lineRule="auto"/>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23A3078" w14:textId="005DDFF7" w:rsidR="00540EA9" w:rsidRDefault="00540EA9" w:rsidP="009E391F">
            <w:pPr>
              <w:spacing w:line="256" w:lineRule="auto"/>
              <w:rPr>
                <w:rFonts w:eastAsiaTheme="minorEastAsia" w:cs="Arial"/>
                <w:sz w:val="18"/>
                <w:szCs w:val="18"/>
                <w:lang w:eastAsia="zh-CN"/>
              </w:rPr>
            </w:pPr>
            <w:r>
              <w:rPr>
                <w:rFonts w:eastAsiaTheme="minorEastAsia" w:cs="Arial"/>
                <w:sz w:val="18"/>
                <w:szCs w:val="18"/>
                <w:lang w:eastAsia="zh-CN"/>
              </w:rPr>
              <w:t xml:space="preserve">Suggest to </w:t>
            </w:r>
            <w:r>
              <w:rPr>
                <w:rFonts w:eastAsiaTheme="minorEastAsia"/>
                <w:lang w:eastAsia="zh-CN"/>
              </w:rPr>
              <w:t>remove ‘</w:t>
            </w:r>
            <w:r>
              <w:rPr>
                <w:rFonts w:eastAsia="Malgun Gothic" w:cs="Arial"/>
                <w:color w:val="5B9BD5" w:themeColor="accent1"/>
                <w:sz w:val="18"/>
                <w:szCs w:val="18"/>
                <w:lang w:eastAsia="ko-KR"/>
              </w:rPr>
              <w:t>with SFN scheme</w:t>
            </w:r>
            <w:r>
              <w:rPr>
                <w:rFonts w:eastAsiaTheme="minorEastAsia"/>
                <w:lang w:eastAsia="zh-CN"/>
              </w:rPr>
              <w:t>’</w:t>
            </w:r>
          </w:p>
        </w:tc>
      </w:tr>
    </w:tbl>
    <w:p w14:paraId="5484AC87" w14:textId="77777777" w:rsidR="00E91A8A" w:rsidRPr="00187A25" w:rsidRDefault="00E91A8A">
      <w:pPr>
        <w:pStyle w:val="maintext"/>
        <w:ind w:firstLineChars="90" w:firstLine="180"/>
        <w:rPr>
          <w:rFonts w:ascii="Calibri" w:hAnsi="Calibri" w:cs="Arial"/>
          <w:color w:val="000000"/>
          <w:lang w:val="en-US"/>
        </w:rPr>
      </w:pPr>
    </w:p>
    <w:p w14:paraId="00DB929C" w14:textId="77777777" w:rsidR="00E91A8A" w:rsidRDefault="008A10E7">
      <w:pPr>
        <w:pStyle w:val="Heading1"/>
        <w:numPr>
          <w:ilvl w:val="1"/>
          <w:numId w:val="13"/>
        </w:numPr>
        <w:jc w:val="both"/>
        <w:rPr>
          <w:color w:val="000000"/>
        </w:rPr>
      </w:pPr>
      <w:r>
        <w:rPr>
          <w:color w:val="000000"/>
        </w:rPr>
        <w:t>Issue 4: FG 23-2-3</w:t>
      </w:r>
    </w:p>
    <w:p w14:paraId="02941CCE" w14:textId="77777777" w:rsidR="00E91A8A" w:rsidRDefault="008A10E7">
      <w:pPr>
        <w:pStyle w:val="maintext"/>
        <w:ind w:firstLineChars="90" w:firstLine="180"/>
        <w:jc w:val="left"/>
        <w:rPr>
          <w:rFonts w:ascii="Calibri" w:hAnsi="Calibri" w:cs="Arial"/>
          <w:color w:val="000000"/>
        </w:rPr>
      </w:pPr>
      <w:r>
        <w:rPr>
          <w:rFonts w:ascii="Calibri" w:hAnsi="Calibri" w:cs="Arial"/>
          <w:color w:val="000000"/>
        </w:rPr>
        <w:t xml:space="preserve">No proposal </w:t>
      </w:r>
    </w:p>
    <w:p w14:paraId="0721ABCF" w14:textId="77777777" w:rsidR="00E91A8A" w:rsidRDefault="00E91A8A">
      <w:pPr>
        <w:pStyle w:val="maintext"/>
        <w:ind w:firstLineChars="0" w:firstLine="0"/>
        <w:rPr>
          <w:rFonts w:ascii="Calibri" w:hAnsi="Calibri" w:cs="Arial"/>
          <w:color w:val="000000"/>
        </w:rPr>
      </w:pPr>
    </w:p>
    <w:p w14:paraId="31C8E02E" w14:textId="77777777" w:rsidR="00E91A8A" w:rsidRDefault="008A10E7">
      <w:pPr>
        <w:pStyle w:val="Heading1"/>
        <w:numPr>
          <w:ilvl w:val="1"/>
          <w:numId w:val="13"/>
        </w:numPr>
        <w:jc w:val="both"/>
        <w:rPr>
          <w:color w:val="000000"/>
        </w:rPr>
      </w:pPr>
      <w:r>
        <w:rPr>
          <w:color w:val="000000"/>
        </w:rPr>
        <w:t>Issue 5: FG 23-6-1</w:t>
      </w:r>
    </w:p>
    <w:p w14:paraId="024D03DA" w14:textId="77777777" w:rsidR="00E91A8A" w:rsidRDefault="00E91A8A">
      <w:pPr>
        <w:pStyle w:val="maintext"/>
        <w:ind w:firstLineChars="90" w:firstLine="180"/>
        <w:rPr>
          <w:rFonts w:ascii="Calibri" w:hAnsi="Calibri" w:cs="Arial"/>
          <w:color w:val="000000"/>
        </w:rPr>
      </w:pPr>
    </w:p>
    <w:p w14:paraId="5F9972F9"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97"/>
        <w:gridCol w:w="2152"/>
        <w:gridCol w:w="11350"/>
        <w:gridCol w:w="222"/>
        <w:gridCol w:w="222"/>
        <w:gridCol w:w="222"/>
        <w:gridCol w:w="222"/>
        <w:gridCol w:w="2306"/>
        <w:gridCol w:w="222"/>
        <w:gridCol w:w="222"/>
        <w:gridCol w:w="222"/>
        <w:gridCol w:w="222"/>
        <w:gridCol w:w="2569"/>
      </w:tblGrid>
      <w:tr w:rsidR="00E91A8A" w14:paraId="5886A177" w14:textId="77777777">
        <w:tc>
          <w:tcPr>
            <w:tcW w:w="0" w:type="auto"/>
          </w:tcPr>
          <w:p w14:paraId="1CDC9DD1"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569F1FDC" w14:textId="77777777" w:rsidR="00E91A8A" w:rsidRDefault="008A10E7">
            <w:pPr>
              <w:pStyle w:val="TAL"/>
              <w:rPr>
                <w:rFonts w:cs="Arial"/>
                <w:color w:val="000000"/>
                <w:szCs w:val="18"/>
              </w:rPr>
            </w:pPr>
            <w:r>
              <w:rPr>
                <w:rFonts w:cs="Arial"/>
                <w:color w:val="000000"/>
                <w:szCs w:val="18"/>
              </w:rPr>
              <w:t>23-6-1</w:t>
            </w:r>
          </w:p>
        </w:tc>
        <w:tc>
          <w:tcPr>
            <w:tcW w:w="0" w:type="auto"/>
          </w:tcPr>
          <w:p w14:paraId="319618F5" w14:textId="77777777" w:rsidR="00E91A8A" w:rsidRDefault="008A10E7">
            <w:pPr>
              <w:pStyle w:val="TAL"/>
              <w:rPr>
                <w:rFonts w:eastAsia="SimSun" w:cs="Arial"/>
                <w:color w:val="000000"/>
                <w:szCs w:val="18"/>
                <w:lang w:eastAsia="zh-CN"/>
              </w:rPr>
            </w:pPr>
            <w:r>
              <w:rPr>
                <w:rFonts w:cs="Arial"/>
                <w:color w:val="000000"/>
                <w:szCs w:val="18"/>
                <w:lang w:eastAsia="zh-CN"/>
              </w:rPr>
              <w:t>SFN scheme A (scheme 1)</w:t>
            </w:r>
          </w:p>
        </w:tc>
        <w:tc>
          <w:tcPr>
            <w:tcW w:w="0" w:type="auto"/>
          </w:tcPr>
          <w:p w14:paraId="66484744"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5B9BD5" w:themeColor="accent1"/>
                <w:szCs w:val="18"/>
                <w:highlight w:val="yellow"/>
                <w:lang w:eastAsia="zh-CN"/>
              </w:rPr>
              <w:t>[single TRP/]</w:t>
            </w:r>
            <w:r>
              <w:rPr>
                <w:rFonts w:cs="Arial"/>
                <w:color w:val="FF0000"/>
                <w:szCs w:val="18"/>
                <w:lang w:eastAsia="zh-CN"/>
              </w:rPr>
              <w:t xml:space="preserve"> Scheme A PDSCH </w:t>
            </w:r>
            <w:r>
              <w:rPr>
                <w:rFonts w:cs="Arial"/>
                <w:strike/>
                <w:color w:val="5B9BD5" w:themeColor="accent1"/>
                <w:szCs w:val="18"/>
                <w:lang w:eastAsia="zh-CN"/>
              </w:rPr>
              <w:t>and</w:t>
            </w:r>
            <w:r>
              <w:rPr>
                <w:rFonts w:cs="Arial"/>
                <w:color w:val="FF0000"/>
                <w:szCs w:val="18"/>
                <w:lang w:eastAsia="zh-CN"/>
              </w:rPr>
              <w:t xml:space="preserv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p>
          <w:p w14:paraId="7DE2FADA" w14:textId="77777777" w:rsidR="00E91A8A" w:rsidRDefault="008A10E7">
            <w:pPr>
              <w:pStyle w:val="TAL"/>
              <w:rPr>
                <w:rFonts w:cs="Arial"/>
                <w:color w:val="000000"/>
                <w:szCs w:val="18"/>
              </w:rPr>
            </w:pPr>
            <w:r>
              <w:rPr>
                <w:rFonts w:cs="Arial"/>
                <w:color w:val="000000"/>
                <w:szCs w:val="18"/>
                <w:lang w:eastAsia="zh-CN"/>
              </w:rPr>
              <w:t xml:space="preserve">2. Support of </w:t>
            </w:r>
            <w:r>
              <w:rPr>
                <w:rFonts w:cs="Arial"/>
                <w:color w:val="5B9BD5" w:themeColor="accent1"/>
                <w:szCs w:val="18"/>
                <w:lang w:eastAsia="zh-CN"/>
              </w:rPr>
              <w:t xml:space="preserve">SFN </w:t>
            </w:r>
            <w:r>
              <w:rPr>
                <w:rFonts w:cs="Arial"/>
                <w:color w:val="000000"/>
                <w:szCs w:val="18"/>
                <w:lang w:eastAsia="zh-CN"/>
              </w:rPr>
              <w:t xml:space="preserve">scheme A for PDSCH </w:t>
            </w:r>
            <w:r>
              <w:rPr>
                <w:rFonts w:cs="Arial"/>
                <w:color w:val="5B9BD5" w:themeColor="accent1"/>
                <w:szCs w:val="18"/>
                <w:lang w:eastAsia="zh-CN"/>
              </w:rPr>
              <w:t xml:space="preserve">only </w:t>
            </w:r>
            <w:r>
              <w:rPr>
                <w:rFonts w:cs="Arial"/>
                <w:color w:val="5B9BD5" w:themeColor="accent1"/>
                <w:szCs w:val="18"/>
                <w:highlight w:val="yellow"/>
                <w:lang w:eastAsia="zh-CN"/>
              </w:rPr>
              <w:t>[scheduled by [single TRP/ Scheme A] PDCCH]</w:t>
            </w:r>
            <w:r>
              <w:rPr>
                <w:rFonts w:cs="Arial"/>
                <w:color w:val="5B9BD5" w:themeColor="accent1"/>
                <w:szCs w:val="18"/>
                <w:lang w:eastAsia="zh-CN"/>
              </w:rPr>
              <w:t xml:space="preserv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one or</w:t>
            </w:r>
            <w:r>
              <w:rPr>
                <w:rFonts w:cs="Arial"/>
                <w:color w:val="000000"/>
                <w:szCs w:val="18"/>
                <w:highlight w:val="yellow"/>
                <w:lang w:eastAsia="zh-CN"/>
              </w:rPr>
              <w:t xml:space="preserve"> two TCI states for PDSCH</w:t>
            </w:r>
            <w:r>
              <w:rPr>
                <w:rFonts w:cs="Arial"/>
                <w:color w:val="5B9BD5" w:themeColor="accent1"/>
                <w:szCs w:val="18"/>
                <w:highlight w:val="yellow"/>
                <w:lang w:eastAsia="zh-CN"/>
              </w:rPr>
              <w:t>]</w:t>
            </w:r>
          </w:p>
        </w:tc>
        <w:tc>
          <w:tcPr>
            <w:tcW w:w="0" w:type="auto"/>
          </w:tcPr>
          <w:p w14:paraId="07BE86C4" w14:textId="77777777" w:rsidR="00E91A8A" w:rsidRDefault="00E91A8A">
            <w:pPr>
              <w:pStyle w:val="TAL"/>
              <w:rPr>
                <w:rFonts w:cs="Arial"/>
                <w:color w:val="000000"/>
                <w:szCs w:val="18"/>
              </w:rPr>
            </w:pPr>
          </w:p>
        </w:tc>
        <w:tc>
          <w:tcPr>
            <w:tcW w:w="0" w:type="auto"/>
          </w:tcPr>
          <w:p w14:paraId="3344D390" w14:textId="77777777" w:rsidR="00E91A8A" w:rsidRDefault="00E91A8A">
            <w:pPr>
              <w:pStyle w:val="TAL"/>
              <w:rPr>
                <w:rFonts w:eastAsia="SimSun" w:cs="Arial"/>
                <w:color w:val="000000"/>
                <w:szCs w:val="18"/>
                <w:lang w:eastAsia="zh-CN"/>
              </w:rPr>
            </w:pPr>
          </w:p>
        </w:tc>
        <w:tc>
          <w:tcPr>
            <w:tcW w:w="0" w:type="auto"/>
          </w:tcPr>
          <w:p w14:paraId="7275044A" w14:textId="77777777" w:rsidR="00E91A8A" w:rsidRDefault="00E91A8A">
            <w:pPr>
              <w:pStyle w:val="TAL"/>
              <w:rPr>
                <w:rFonts w:cs="Arial"/>
                <w:color w:val="000000"/>
                <w:szCs w:val="18"/>
              </w:rPr>
            </w:pPr>
          </w:p>
        </w:tc>
        <w:tc>
          <w:tcPr>
            <w:tcW w:w="0" w:type="auto"/>
          </w:tcPr>
          <w:p w14:paraId="0E3287F1" w14:textId="77777777" w:rsidR="00E91A8A" w:rsidRDefault="00E91A8A">
            <w:pPr>
              <w:pStyle w:val="TAL"/>
              <w:rPr>
                <w:rFonts w:eastAsia="SimSun" w:cs="Arial"/>
                <w:color w:val="000000"/>
                <w:szCs w:val="18"/>
                <w:lang w:eastAsia="zh-CN"/>
              </w:rPr>
            </w:pPr>
          </w:p>
        </w:tc>
        <w:tc>
          <w:tcPr>
            <w:tcW w:w="0" w:type="auto"/>
          </w:tcPr>
          <w:p w14:paraId="4395E22C" w14:textId="77777777" w:rsidR="00E91A8A" w:rsidRDefault="008A10E7">
            <w:pPr>
              <w:pStyle w:val="TAL"/>
              <w:rPr>
                <w:rFonts w:cs="Arial"/>
                <w:color w:val="5B9BD5" w:themeColor="accent1"/>
                <w:szCs w:val="18"/>
              </w:rPr>
            </w:pPr>
            <w:r>
              <w:rPr>
                <w:rFonts w:cs="Arial"/>
                <w:color w:val="5B9BD5" w:themeColor="accent1"/>
                <w:szCs w:val="18"/>
                <w:highlight w:val="yellow"/>
              </w:rPr>
              <w:t>[</w:t>
            </w:r>
            <w:r>
              <w:rPr>
                <w:rFonts w:cs="Arial"/>
                <w:color w:val="FF0000"/>
                <w:szCs w:val="18"/>
                <w:highlight w:val="yellow"/>
              </w:rPr>
              <w:t xml:space="preserve">Per band </w:t>
            </w:r>
            <w:r>
              <w:rPr>
                <w:rFonts w:cs="Arial"/>
                <w:color w:val="5B9BD5" w:themeColor="accent1"/>
                <w:szCs w:val="18"/>
                <w:highlight w:val="yellow"/>
              </w:rPr>
              <w:t>or per FS or FSPC]</w:t>
            </w:r>
          </w:p>
        </w:tc>
        <w:tc>
          <w:tcPr>
            <w:tcW w:w="0" w:type="auto"/>
          </w:tcPr>
          <w:p w14:paraId="68127F9C" w14:textId="77777777" w:rsidR="00E91A8A" w:rsidRDefault="00E91A8A">
            <w:pPr>
              <w:pStyle w:val="TAL"/>
              <w:rPr>
                <w:rFonts w:cs="Arial"/>
                <w:color w:val="000000"/>
                <w:szCs w:val="18"/>
              </w:rPr>
            </w:pPr>
          </w:p>
        </w:tc>
        <w:tc>
          <w:tcPr>
            <w:tcW w:w="0" w:type="auto"/>
          </w:tcPr>
          <w:p w14:paraId="28B66468" w14:textId="77777777" w:rsidR="00E91A8A" w:rsidRDefault="00E91A8A">
            <w:pPr>
              <w:pStyle w:val="TAL"/>
              <w:rPr>
                <w:rFonts w:cs="Arial"/>
                <w:color w:val="000000"/>
                <w:szCs w:val="18"/>
              </w:rPr>
            </w:pPr>
          </w:p>
        </w:tc>
        <w:tc>
          <w:tcPr>
            <w:tcW w:w="0" w:type="auto"/>
          </w:tcPr>
          <w:p w14:paraId="7836B05C" w14:textId="77777777" w:rsidR="00E91A8A" w:rsidRDefault="00E91A8A">
            <w:pPr>
              <w:pStyle w:val="TAL"/>
              <w:rPr>
                <w:rFonts w:cs="Arial"/>
                <w:color w:val="000000"/>
                <w:szCs w:val="18"/>
              </w:rPr>
            </w:pPr>
          </w:p>
        </w:tc>
        <w:tc>
          <w:tcPr>
            <w:tcW w:w="0" w:type="auto"/>
          </w:tcPr>
          <w:p w14:paraId="6518BDAB" w14:textId="77777777" w:rsidR="00E91A8A" w:rsidRDefault="00E91A8A">
            <w:pPr>
              <w:pStyle w:val="TAL"/>
              <w:rPr>
                <w:rFonts w:cs="Arial"/>
                <w:color w:val="000000"/>
                <w:szCs w:val="18"/>
              </w:rPr>
            </w:pPr>
          </w:p>
        </w:tc>
        <w:tc>
          <w:tcPr>
            <w:tcW w:w="0" w:type="auto"/>
          </w:tcPr>
          <w:p w14:paraId="013139E4" w14:textId="77777777" w:rsidR="00E91A8A" w:rsidRDefault="008A10E7">
            <w:pPr>
              <w:pStyle w:val="TAL"/>
              <w:rPr>
                <w:rFonts w:cs="Arial"/>
                <w:color w:val="000000"/>
                <w:szCs w:val="18"/>
              </w:rPr>
            </w:pPr>
            <w:r>
              <w:rPr>
                <w:rFonts w:cs="Arial"/>
                <w:color w:val="000000"/>
                <w:szCs w:val="18"/>
              </w:rPr>
              <w:t>Optional with capability signalling</w:t>
            </w:r>
          </w:p>
        </w:tc>
      </w:tr>
    </w:tbl>
    <w:p w14:paraId="3FED3091" w14:textId="77777777" w:rsidR="00E91A8A" w:rsidRDefault="00E91A8A">
      <w:pPr>
        <w:pStyle w:val="maintext"/>
        <w:ind w:firstLineChars="90" w:firstLine="180"/>
        <w:jc w:val="left"/>
        <w:rPr>
          <w:rFonts w:ascii="Calibri" w:hAnsi="Calibri" w:cs="Arial"/>
          <w:color w:val="000000"/>
        </w:rPr>
      </w:pPr>
    </w:p>
    <w:p w14:paraId="096D03EB"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7F3EF08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3C0EA9"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0B3D64"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5B1497C5" w14:textId="77777777">
        <w:tc>
          <w:tcPr>
            <w:tcW w:w="1818" w:type="dxa"/>
            <w:tcBorders>
              <w:top w:val="single" w:sz="4" w:space="0" w:color="auto"/>
              <w:left w:val="single" w:sz="4" w:space="0" w:color="auto"/>
              <w:bottom w:val="single" w:sz="4" w:space="0" w:color="auto"/>
              <w:right w:val="single" w:sz="4" w:space="0" w:color="auto"/>
            </w:tcBorders>
          </w:tcPr>
          <w:p w14:paraId="2C9F5F83"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91FFC07" w14:textId="77777777" w:rsidR="00E91A8A" w:rsidRDefault="008A10E7">
            <w:pPr>
              <w:rPr>
                <w:rFonts w:ascii="Calibri" w:eastAsia="Malgun Gothic" w:hAnsi="Calibri" w:cs="Calibri"/>
                <w:lang w:eastAsia="ko-KR"/>
              </w:rPr>
            </w:pPr>
            <w:r>
              <w:rPr>
                <w:rFonts w:ascii="Calibri" w:eastAsia="Malgun Gothic" w:hAnsi="Calibri" w:cs="Calibri"/>
                <w:lang w:eastAsia="ko-KR"/>
              </w:rPr>
              <w:t>W</w:t>
            </w:r>
            <w:r>
              <w:rPr>
                <w:rFonts w:ascii="Calibri" w:eastAsia="Malgun Gothic" w:hAnsi="Calibri" w:cs="Calibri" w:hint="eastAsia"/>
                <w:lang w:eastAsia="ko-KR"/>
              </w:rPr>
              <w:t>e</w:t>
            </w:r>
            <w:r>
              <w:rPr>
                <w:rFonts w:ascii="Calibri" w:eastAsia="Malgun Gothic" w:hAnsi="Calibri" w:cs="Calibri"/>
                <w:lang w:eastAsia="ko-KR"/>
              </w:rPr>
              <w:t xml:space="preserve"> prefer to delete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color w:val="5B9BD5" w:themeColor="accent1"/>
                <w:szCs w:val="18"/>
                <w:lang w:eastAsia="zh-CN"/>
              </w:rPr>
              <w:t xml:space="preserve"> </w:t>
            </w:r>
            <w:r>
              <w:rPr>
                <w:rFonts w:ascii="Calibri" w:eastAsia="Malgun Gothic" w:hAnsi="Calibri" w:cs="Calibri"/>
                <w:lang w:eastAsia="ko-KR"/>
              </w:rPr>
              <w:t xml:space="preserve">in Component 1 and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one or</w:t>
            </w:r>
            <w:r>
              <w:rPr>
                <w:rFonts w:cs="Arial"/>
                <w:color w:val="000000"/>
                <w:szCs w:val="18"/>
                <w:highlight w:val="yellow"/>
                <w:lang w:eastAsia="zh-CN"/>
              </w:rPr>
              <w:t xml:space="preserve"> two TCI states for PDSCH</w:t>
            </w:r>
            <w:r>
              <w:rPr>
                <w:rFonts w:cs="Arial"/>
                <w:color w:val="5B9BD5" w:themeColor="accent1"/>
                <w:szCs w:val="18"/>
                <w:highlight w:val="yellow"/>
                <w:lang w:eastAsia="zh-CN"/>
              </w:rPr>
              <w:t>]</w:t>
            </w:r>
            <w:r>
              <w:rPr>
                <w:rFonts w:ascii="Calibri" w:eastAsia="Malgun Gothic" w:hAnsi="Calibri" w:cs="Calibri"/>
                <w:lang w:eastAsia="ko-KR"/>
              </w:rPr>
              <w:t xml:space="preserve"> in Component 2 which are unclear as many companies mentioned. Adding “SFN” in front of “Scheme A PDSCH” in Component 1 is needed.</w:t>
            </w:r>
          </w:p>
        </w:tc>
      </w:tr>
      <w:tr w:rsidR="00E91A8A" w14:paraId="2BAEB686" w14:textId="77777777">
        <w:tc>
          <w:tcPr>
            <w:tcW w:w="1818" w:type="dxa"/>
            <w:tcBorders>
              <w:top w:val="single" w:sz="4" w:space="0" w:color="auto"/>
              <w:left w:val="single" w:sz="4" w:space="0" w:color="auto"/>
              <w:bottom w:val="single" w:sz="4" w:space="0" w:color="auto"/>
              <w:right w:val="single" w:sz="4" w:space="0" w:color="auto"/>
            </w:tcBorders>
          </w:tcPr>
          <w:p w14:paraId="400F4AE4"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25B8DD01"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On the reporting gra</w:t>
            </w:r>
            <w:r>
              <w:rPr>
                <w:rFonts w:ascii="Calibri" w:eastAsia="Malgun Gothic" w:hAnsi="Calibri" w:cs="Calibri"/>
                <w:lang w:eastAsia="ko-KR"/>
              </w:rPr>
              <w:t>nularity, we prefer per FSPC considering the implementation complexity and possibility of earlier implementation.</w:t>
            </w:r>
          </w:p>
          <w:p w14:paraId="4003307A"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 xml:space="preserve">In addition, we would like to have two new </w:t>
            </w:r>
            <w:r>
              <w:rPr>
                <w:rFonts w:ascii="Calibri" w:eastAsia="Malgun Gothic" w:hAnsi="Calibri" w:cs="Calibri"/>
                <w:lang w:eastAsia="ko-KR"/>
              </w:rPr>
              <w:t>FGs: maximum total number of activated TCI states for TCI tracking capability, and maximum number of PDSCH per slot. They can also be part of the FG 23-6-1 as additional components:</w:t>
            </w:r>
          </w:p>
          <w:p w14:paraId="55678C3D"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Component 3. The maximal total number of activated TCI states per BWP per CC including data and control, with candidate values {1, 2, 4, 8 ,16};</w:t>
            </w:r>
          </w:p>
          <w:p w14:paraId="007BEACA"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 xml:space="preserve">Component 4. The maximal total number of activated TCI states all BWPs all CCs including data and control, with candidate values {1, 2, 4, 8 ,16, 32}; </w:t>
            </w:r>
          </w:p>
          <w:p w14:paraId="2CEAE6B4"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Component 5. The maximal number of PDSCHs per slot, with candidate values {1, 2, 3, 4 ,7};</w:t>
            </w:r>
          </w:p>
          <w:p w14:paraId="4AA15E62" w14:textId="77777777" w:rsidR="00E91A8A" w:rsidRDefault="00E91A8A">
            <w:pPr>
              <w:rPr>
                <w:rFonts w:ascii="Calibri" w:eastAsia="Malgun Gothic" w:hAnsi="Calibri" w:cs="Calibri"/>
                <w:lang w:eastAsia="ko-KR"/>
              </w:rPr>
            </w:pPr>
          </w:p>
        </w:tc>
      </w:tr>
      <w:tr w:rsidR="00E91A8A" w14:paraId="5B18C76D" w14:textId="77777777">
        <w:tc>
          <w:tcPr>
            <w:tcW w:w="1818" w:type="dxa"/>
            <w:tcBorders>
              <w:top w:val="single" w:sz="4" w:space="0" w:color="auto"/>
              <w:left w:val="single" w:sz="4" w:space="0" w:color="auto"/>
              <w:bottom w:val="single" w:sz="4" w:space="0" w:color="auto"/>
              <w:right w:val="single" w:sz="4" w:space="0" w:color="auto"/>
            </w:tcBorders>
          </w:tcPr>
          <w:p w14:paraId="689CF776" w14:textId="77777777" w:rsidR="00E91A8A" w:rsidRDefault="008A10E7">
            <w:pPr>
              <w:jc w:val="cente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8CE6054" w14:textId="77777777" w:rsidR="00E91A8A" w:rsidRDefault="008A10E7">
            <w:pPr>
              <w:rPr>
                <w:rFonts w:ascii="Calibri" w:eastAsia="SimSun" w:hAnsi="Calibri" w:cs="Calibri"/>
                <w:lang w:eastAsia="zh-CN"/>
              </w:rPr>
            </w:pPr>
            <w:r>
              <w:rPr>
                <w:rFonts w:ascii="Calibri" w:eastAsia="SimSun" w:hAnsi="Calibri" w:cs="Calibri" w:hint="eastAsia"/>
                <w:lang w:eastAsia="zh-CN"/>
              </w:rPr>
              <w:t xml:space="preserve">We can be fine to remove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hint="eastAsia"/>
                <w:color w:val="5B9BD5" w:themeColor="accent1"/>
                <w:szCs w:val="18"/>
                <w:lang w:eastAsia="zh-CN"/>
              </w:rPr>
              <w:t xml:space="preserve"> </w:t>
            </w:r>
            <w:r>
              <w:rPr>
                <w:rFonts w:ascii="Calibri" w:eastAsia="SimSun" w:hAnsi="Calibri" w:cs="Calibri" w:hint="eastAsia"/>
                <w:lang w:eastAsia="zh-CN"/>
              </w:rPr>
              <w:t xml:space="preserve">in both component 1 and component 2. Besides, we are confused to the wording </w:t>
            </w:r>
            <w:r>
              <w:rPr>
                <w:rFonts w:ascii="Calibri" w:eastAsia="SimSun" w:hAnsi="Calibri" w:cs="Calibri"/>
                <w:lang w:eastAsia="zh-CN"/>
              </w:rPr>
              <w:t>“</w:t>
            </w:r>
            <w:r>
              <w:rPr>
                <w:rFonts w:ascii="Calibri" w:eastAsia="SimSun" w:hAnsi="Calibri" w:cs="Calibri" w:hint="eastAsia"/>
                <w:lang w:eastAsia="zh-CN"/>
              </w:rPr>
              <w:t>only</w:t>
            </w:r>
            <w:r>
              <w:rPr>
                <w:rFonts w:ascii="Calibri" w:eastAsia="SimSun" w:hAnsi="Calibri" w:cs="Calibri"/>
                <w:lang w:eastAsia="zh-CN"/>
              </w:rPr>
              <w:t>”</w:t>
            </w:r>
            <w:r>
              <w:rPr>
                <w:rFonts w:ascii="Calibri" w:eastAsia="SimSun" w:hAnsi="Calibri" w:cs="Calibri" w:hint="eastAsia"/>
                <w:lang w:eastAsia="zh-CN"/>
              </w:rPr>
              <w:t xml:space="preserve"> in component 2, which should be removed. Because it has agreed in RAN1 that SFN scheme A PDSCH can be scheduled by either single TRP PDCCH or scheme A PDCCH.</w:t>
            </w:r>
          </w:p>
          <w:p w14:paraId="50525706" w14:textId="77777777" w:rsidR="00E91A8A" w:rsidRDefault="008A10E7">
            <w:pPr>
              <w:rPr>
                <w:rFonts w:ascii="Calibri" w:eastAsia="SimSun" w:hAnsi="Calibri" w:cs="Calibri"/>
                <w:lang w:eastAsia="zh-CN"/>
              </w:rPr>
            </w:pPr>
            <w:r>
              <w:rPr>
                <w:rFonts w:ascii="Calibri" w:eastAsia="SimSun" w:hAnsi="Calibri" w:cs="Calibri" w:hint="eastAsia"/>
                <w:lang w:eastAsia="zh-CN"/>
              </w:rPr>
              <w:t>We suggest to revise these two components as follow:</w:t>
            </w:r>
          </w:p>
          <w:p w14:paraId="01E15939" w14:textId="77777777" w:rsidR="00E91A8A" w:rsidRDefault="008A10E7">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5B9BD5" w:themeColor="accent1"/>
                <w:szCs w:val="18"/>
                <w:highlight w:val="yellow"/>
                <w:lang w:eastAsia="zh-CN"/>
              </w:rPr>
              <w:t>[single TRP/]</w:t>
            </w:r>
            <w:r>
              <w:rPr>
                <w:rFonts w:cs="Arial"/>
                <w:color w:val="FF0000"/>
                <w:szCs w:val="18"/>
                <w:lang w:eastAsia="zh-CN"/>
              </w:rPr>
              <w:t xml:space="preserve"> Scheme A PDSCH </w:t>
            </w:r>
            <w:r>
              <w:rPr>
                <w:rFonts w:cs="Arial"/>
                <w:strike/>
                <w:color w:val="5B9BD5" w:themeColor="accent1"/>
                <w:szCs w:val="18"/>
                <w:lang w:eastAsia="zh-CN"/>
              </w:rPr>
              <w:t>and</w:t>
            </w:r>
            <w:r>
              <w:rPr>
                <w:rFonts w:cs="Arial"/>
                <w:strike/>
                <w:color w:val="FF0000"/>
                <w:szCs w:val="18"/>
                <w:lang w:eastAsia="zh-CN"/>
              </w:rPr>
              <w:t xml:space="preserve"> </w:t>
            </w:r>
            <w:r>
              <w:rPr>
                <w:rFonts w:cs="Arial"/>
                <w:strike/>
                <w:color w:val="5B9BD5" w:themeColor="accent1"/>
                <w:szCs w:val="18"/>
                <w:highlight w:val="yellow"/>
                <w:lang w:eastAsia="zh-CN"/>
              </w:rPr>
              <w:t>[</w:t>
            </w:r>
            <w:r>
              <w:rPr>
                <w:rFonts w:cs="Arial"/>
                <w:strike/>
                <w:color w:val="000000"/>
                <w:szCs w:val="18"/>
                <w:highlight w:val="yellow"/>
                <w:lang w:eastAsia="zh-CN"/>
              </w:rPr>
              <w:t xml:space="preserve">and default QCL assumption with </w:t>
            </w:r>
            <w:r>
              <w:rPr>
                <w:rFonts w:cs="Arial"/>
                <w:strike/>
                <w:color w:val="5B9BD5" w:themeColor="accent1"/>
                <w:szCs w:val="18"/>
                <w:highlight w:val="yellow"/>
                <w:lang w:eastAsia="zh-CN"/>
              </w:rPr>
              <w:t xml:space="preserve">one or </w:t>
            </w:r>
            <w:r>
              <w:rPr>
                <w:rFonts w:cs="Arial"/>
                <w:strike/>
                <w:color w:val="000000"/>
                <w:szCs w:val="18"/>
                <w:highlight w:val="yellow"/>
                <w:lang w:eastAsia="zh-CN"/>
              </w:rPr>
              <w:t>two TCI states for PDCCH</w:t>
            </w:r>
            <w:r>
              <w:rPr>
                <w:rFonts w:cs="Arial"/>
                <w:strike/>
                <w:color w:val="5B9BD5" w:themeColor="accent1"/>
                <w:szCs w:val="18"/>
                <w:highlight w:val="yellow"/>
                <w:lang w:eastAsia="zh-CN"/>
              </w:rPr>
              <w:t>]</w:t>
            </w:r>
          </w:p>
          <w:p w14:paraId="3D28A398" w14:textId="77777777" w:rsidR="00E91A8A" w:rsidRDefault="008A10E7">
            <w:pPr>
              <w:rPr>
                <w:rFonts w:ascii="Calibri" w:eastAsia="SimSun" w:hAnsi="Calibri" w:cs="Calibri"/>
                <w:lang w:eastAsia="zh-CN"/>
              </w:rPr>
            </w:pPr>
            <w:r>
              <w:rPr>
                <w:rFonts w:cs="Arial"/>
                <w:color w:val="000000"/>
                <w:szCs w:val="18"/>
                <w:lang w:eastAsia="zh-CN"/>
              </w:rPr>
              <w:t xml:space="preserve">2. Support of </w:t>
            </w:r>
            <w:r>
              <w:rPr>
                <w:rFonts w:cs="Arial"/>
                <w:color w:val="5B9BD5" w:themeColor="accent1"/>
                <w:szCs w:val="18"/>
                <w:lang w:eastAsia="zh-CN"/>
              </w:rPr>
              <w:t xml:space="preserve">SFN </w:t>
            </w:r>
            <w:r>
              <w:rPr>
                <w:rFonts w:cs="Arial"/>
                <w:color w:val="000000"/>
                <w:szCs w:val="18"/>
                <w:lang w:eastAsia="zh-CN"/>
              </w:rPr>
              <w:t xml:space="preserve">scheme A for PDSCH </w:t>
            </w:r>
            <w:r>
              <w:rPr>
                <w:rFonts w:cs="Arial"/>
                <w:strike/>
                <w:color w:val="5B9BD5" w:themeColor="accent1"/>
                <w:szCs w:val="18"/>
                <w:lang w:eastAsia="zh-CN"/>
              </w:rPr>
              <w:t xml:space="preserve">only </w:t>
            </w:r>
            <w:r>
              <w:rPr>
                <w:rFonts w:cs="Arial"/>
                <w:color w:val="5B9BD5" w:themeColor="accent1"/>
                <w:szCs w:val="18"/>
                <w:highlight w:val="yellow"/>
                <w:lang w:eastAsia="zh-CN"/>
              </w:rPr>
              <w:t>[scheduled by [single TRP/ Scheme A] PDCCH]</w:t>
            </w:r>
            <w:r>
              <w:rPr>
                <w:rFonts w:cs="Arial"/>
                <w:strike/>
                <w:color w:val="5B9BD5" w:themeColor="accent1"/>
                <w:szCs w:val="18"/>
                <w:lang w:eastAsia="zh-CN"/>
              </w:rPr>
              <w:t xml:space="preserve"> </w:t>
            </w:r>
            <w:r>
              <w:rPr>
                <w:rFonts w:cs="Arial"/>
                <w:strike/>
                <w:color w:val="5B9BD5" w:themeColor="accent1"/>
                <w:szCs w:val="18"/>
                <w:highlight w:val="yellow"/>
                <w:lang w:eastAsia="zh-CN"/>
              </w:rPr>
              <w:t>[</w:t>
            </w:r>
            <w:r>
              <w:rPr>
                <w:rFonts w:cs="Arial"/>
                <w:strike/>
                <w:color w:val="000000"/>
                <w:szCs w:val="18"/>
                <w:highlight w:val="yellow"/>
                <w:lang w:eastAsia="zh-CN"/>
              </w:rPr>
              <w:t xml:space="preserve">and default QCL assumption with </w:t>
            </w:r>
            <w:r>
              <w:rPr>
                <w:rFonts w:cs="Arial"/>
                <w:strike/>
                <w:color w:val="5B9BD5" w:themeColor="accent1"/>
                <w:szCs w:val="18"/>
                <w:highlight w:val="yellow"/>
                <w:lang w:eastAsia="zh-CN"/>
              </w:rPr>
              <w:t>one or</w:t>
            </w:r>
            <w:r>
              <w:rPr>
                <w:rFonts w:cs="Arial"/>
                <w:strike/>
                <w:color w:val="000000"/>
                <w:szCs w:val="18"/>
                <w:highlight w:val="yellow"/>
                <w:lang w:eastAsia="zh-CN"/>
              </w:rPr>
              <w:t xml:space="preserve"> two TCI states for PDSCH</w:t>
            </w:r>
            <w:r>
              <w:rPr>
                <w:rFonts w:cs="Arial"/>
                <w:strike/>
                <w:color w:val="5B9BD5" w:themeColor="accent1"/>
                <w:szCs w:val="18"/>
                <w:highlight w:val="yellow"/>
                <w:lang w:eastAsia="zh-CN"/>
              </w:rPr>
              <w:t>]</w:t>
            </w:r>
          </w:p>
        </w:tc>
      </w:tr>
      <w:tr w:rsidR="00751E4A" w14:paraId="006B6623" w14:textId="77777777">
        <w:tc>
          <w:tcPr>
            <w:tcW w:w="1818" w:type="dxa"/>
            <w:tcBorders>
              <w:top w:val="single" w:sz="4" w:space="0" w:color="auto"/>
              <w:left w:val="single" w:sz="4" w:space="0" w:color="auto"/>
              <w:bottom w:val="single" w:sz="4" w:space="0" w:color="auto"/>
              <w:right w:val="single" w:sz="4" w:space="0" w:color="auto"/>
            </w:tcBorders>
          </w:tcPr>
          <w:p w14:paraId="60A77CD5" w14:textId="77777777" w:rsidR="00751E4A" w:rsidRDefault="00751E4A" w:rsidP="00751E4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46CE839" w14:textId="77777777" w:rsidR="00751E4A" w:rsidRDefault="00751E4A" w:rsidP="00751E4A">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 xml:space="preserve">Since both components are support or not. In the end, we need to split this into two FGs </w:t>
            </w:r>
          </w:p>
          <w:p w14:paraId="31159B50" w14:textId="77777777" w:rsidR="00751E4A" w:rsidRDefault="00751E4A" w:rsidP="00751E4A">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 xml:space="preserve">For component 2, minor editorial comment, “only” should be in bracket too </w:t>
            </w:r>
            <w:r w:rsidRPr="00BD21F0">
              <w:rPr>
                <w:rFonts w:ascii="Calibri" w:eastAsia="Malgun Gothic" w:hAnsi="Calibri" w:cs="Calibri"/>
                <w:color w:val="FF0000"/>
                <w:lang w:eastAsia="ko-KR"/>
              </w:rPr>
              <w:t>[</w:t>
            </w:r>
            <w:r>
              <w:rPr>
                <w:rFonts w:cs="Arial"/>
                <w:color w:val="5B9BD5" w:themeColor="accent1"/>
                <w:szCs w:val="18"/>
                <w:lang w:eastAsia="zh-CN"/>
              </w:rPr>
              <w:t>only</w:t>
            </w:r>
            <w:r w:rsidRPr="00BD21F0">
              <w:rPr>
                <w:rFonts w:cs="Arial"/>
                <w:strike/>
                <w:color w:val="FF0000"/>
                <w:szCs w:val="18"/>
                <w:lang w:eastAsia="zh-CN"/>
              </w:rPr>
              <w:t xml:space="preserve"> </w:t>
            </w:r>
            <w:r w:rsidRPr="00BD21F0">
              <w:rPr>
                <w:rFonts w:cs="Arial"/>
                <w:strike/>
                <w:color w:val="FF0000"/>
                <w:szCs w:val="18"/>
                <w:highlight w:val="yellow"/>
                <w:lang w:eastAsia="zh-CN"/>
              </w:rPr>
              <w:t>[</w:t>
            </w:r>
          </w:p>
          <w:p w14:paraId="24F42647" w14:textId="77777777" w:rsidR="00751E4A" w:rsidRDefault="00751E4A" w:rsidP="00751E4A">
            <w:pPr>
              <w:rPr>
                <w:rFonts w:ascii="Calibri" w:eastAsia="Malgun Gothic" w:hAnsi="Calibri" w:cs="Calibri"/>
                <w:lang w:eastAsia="ko-KR"/>
              </w:rPr>
            </w:pPr>
            <w:r>
              <w:rPr>
                <w:rFonts w:ascii="Calibri" w:eastAsia="Malgun Gothic" w:hAnsi="Calibri" w:cs="Calibri"/>
                <w:lang w:eastAsia="ko-KR"/>
              </w:rPr>
              <w:t xml:space="preserve">Regarding the marked content, we may not have time to resolve in this meeting, our view </w:t>
            </w:r>
          </w:p>
          <w:p w14:paraId="456D3FF1" w14:textId="77777777" w:rsidR="00751E4A" w:rsidRPr="00BD21F0" w:rsidRDefault="00751E4A" w:rsidP="00751E4A">
            <w:pPr>
              <w:pStyle w:val="ListParagraph"/>
              <w:numPr>
                <w:ilvl w:val="0"/>
                <w:numId w:val="231"/>
              </w:numPr>
              <w:spacing w:line="240" w:lineRule="auto"/>
              <w:rPr>
                <w:rFonts w:ascii="Calibri" w:eastAsia="Malgun Gothic" w:hAnsi="Calibri" w:cs="Calibri"/>
                <w:strike/>
                <w:lang w:eastAsia="ko-KR"/>
              </w:rPr>
            </w:pPr>
            <w:r w:rsidRPr="00BD21F0">
              <w:rPr>
                <w:rFonts w:cs="Arial"/>
                <w:strike/>
                <w:color w:val="5B9BD5" w:themeColor="accent1"/>
                <w:szCs w:val="18"/>
                <w:highlight w:val="yellow"/>
                <w:lang w:eastAsia="zh-CN"/>
              </w:rPr>
              <w:t>[single TRP/]</w:t>
            </w:r>
            <w:r>
              <w:rPr>
                <w:rFonts w:cs="Arial"/>
                <w:strike/>
                <w:color w:val="5B9BD5" w:themeColor="accent1"/>
                <w:szCs w:val="18"/>
                <w:highlight w:val="yellow"/>
                <w:lang w:eastAsia="zh-CN"/>
              </w:rPr>
              <w:t xml:space="preserve"> </w:t>
            </w:r>
            <w:r>
              <w:rPr>
                <w:rFonts w:ascii="Calibri" w:eastAsia="Malgun Gothic" w:hAnsi="Calibri" w:cs="Calibri"/>
                <w:lang w:eastAsia="ko-KR"/>
              </w:rPr>
              <w:t xml:space="preserve">should be removed since this was agreed to be optional and we need a separate FG for this </w:t>
            </w:r>
          </w:p>
          <w:p w14:paraId="0B3AEBB4" w14:textId="77777777" w:rsidR="00751E4A" w:rsidRDefault="00751E4A" w:rsidP="00751E4A">
            <w:pPr>
              <w:pStyle w:val="ListParagraph"/>
              <w:numPr>
                <w:ilvl w:val="0"/>
                <w:numId w:val="231"/>
              </w:numPr>
              <w:spacing w:line="240" w:lineRule="auto"/>
              <w:rPr>
                <w:rFonts w:ascii="Calibri" w:eastAsia="Malgun Gothic" w:hAnsi="Calibri" w:cs="Calibri"/>
                <w:lang w:eastAsia="ko-KR"/>
              </w:rPr>
            </w:pPr>
            <w:r w:rsidRPr="00BD21F0">
              <w:rPr>
                <w:rFonts w:ascii="Calibri" w:eastAsia="Malgun Gothic" w:hAnsi="Calibri" w:cs="Calibri"/>
                <w:lang w:eastAsia="ko-KR"/>
              </w:rPr>
              <w:t>Default</w:t>
            </w:r>
            <w:r>
              <w:rPr>
                <w:rFonts w:ascii="Calibri" w:eastAsia="Malgun Gothic" w:hAnsi="Calibri" w:cs="Calibri"/>
                <w:lang w:eastAsia="ko-KR"/>
              </w:rPr>
              <w:t xml:space="preserve"> beam related description in both components should be removed since it is not even clear </w:t>
            </w:r>
          </w:p>
          <w:p w14:paraId="6E710220" w14:textId="77777777" w:rsidR="00751E4A" w:rsidRPr="00BD21F0" w:rsidRDefault="00751E4A" w:rsidP="00751E4A">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Reporting type, we prefer to be at least per FS</w:t>
            </w:r>
          </w:p>
        </w:tc>
      </w:tr>
      <w:tr w:rsidR="00646367" w14:paraId="7BBD0647" w14:textId="77777777">
        <w:tc>
          <w:tcPr>
            <w:tcW w:w="1818" w:type="dxa"/>
            <w:tcBorders>
              <w:top w:val="single" w:sz="4" w:space="0" w:color="auto"/>
              <w:left w:val="single" w:sz="4" w:space="0" w:color="auto"/>
              <w:bottom w:val="single" w:sz="4" w:space="0" w:color="auto"/>
              <w:right w:val="single" w:sz="4" w:space="0" w:color="auto"/>
            </w:tcBorders>
          </w:tcPr>
          <w:p w14:paraId="141560C8" w14:textId="50072776" w:rsidR="00646367" w:rsidRDefault="00646367" w:rsidP="00646367">
            <w:pPr>
              <w:rPr>
                <w:rFonts w:ascii="Calibri" w:eastAsia="Malgun Gothic" w:hAnsi="Calibri" w:cs="Calibri"/>
                <w:lang w:eastAsia="ko-KR"/>
              </w:rPr>
            </w:pPr>
            <w:r>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D81A7B8" w14:textId="659B7E96" w:rsidR="00646367" w:rsidRPr="00B06197" w:rsidRDefault="00646367" w:rsidP="00646367">
            <w:pPr>
              <w:rPr>
                <w:rFonts w:ascii="Calibri" w:eastAsia="Malgun Gothic" w:hAnsi="Calibri" w:cs="Calibri"/>
                <w:lang w:eastAsia="ko-KR"/>
              </w:rPr>
            </w:pPr>
            <w:r>
              <w:rPr>
                <w:rFonts w:ascii="Calibri" w:eastAsia="Malgun Gothic" w:hAnsi="Calibri" w:cs="Calibri"/>
                <w:lang w:eastAsia="ko-KR"/>
              </w:rPr>
              <w:t>We agree with Intel and other companies in the first checkpoint that we shall clarify the FG definition on a higher level. I</w:t>
            </w:r>
            <w:r w:rsidRPr="00B06197">
              <w:rPr>
                <w:rFonts w:ascii="Calibri" w:eastAsia="Malgun Gothic" w:hAnsi="Calibri" w:cs="Calibri"/>
                <w:lang w:eastAsia="ko-KR"/>
              </w:rPr>
              <w:t>n addition</w:t>
            </w:r>
            <w:r>
              <w:rPr>
                <w:rFonts w:ascii="Calibri" w:eastAsia="Malgun Gothic" w:hAnsi="Calibri" w:cs="Calibri"/>
                <w:lang w:eastAsia="ko-KR"/>
              </w:rPr>
              <w:t>,</w:t>
            </w:r>
            <w:r w:rsidRPr="00B06197">
              <w:rPr>
                <w:rFonts w:ascii="Calibri" w:eastAsia="Malgun Gothic" w:hAnsi="Calibri" w:cs="Calibri"/>
                <w:lang w:eastAsia="ko-KR"/>
              </w:rPr>
              <w:t xml:space="preserve"> we can split the 2 components into 2 </w:t>
            </w:r>
            <w:r w:rsidR="00572A9E">
              <w:rPr>
                <w:rFonts w:ascii="Calibri" w:eastAsia="Malgun Gothic" w:hAnsi="Calibri" w:cs="Calibri"/>
                <w:lang w:eastAsia="ko-KR"/>
              </w:rPr>
              <w:t>separate</w:t>
            </w:r>
            <w:r w:rsidRPr="00B06197">
              <w:rPr>
                <w:rFonts w:ascii="Calibri" w:eastAsia="Malgun Gothic" w:hAnsi="Calibri" w:cs="Calibri"/>
                <w:lang w:eastAsia="ko-KR"/>
              </w:rPr>
              <w:t xml:space="preserve"> FG</w:t>
            </w:r>
            <w:r>
              <w:rPr>
                <w:rFonts w:ascii="Calibri" w:eastAsia="Malgun Gothic" w:hAnsi="Calibri" w:cs="Calibri"/>
                <w:lang w:eastAsia="ko-KR"/>
              </w:rPr>
              <w:t>s</w:t>
            </w:r>
            <w:r w:rsidRPr="00B06197">
              <w:rPr>
                <w:rFonts w:ascii="Calibri" w:eastAsia="Malgun Gothic" w:hAnsi="Calibri" w:cs="Calibri"/>
                <w:lang w:eastAsia="ko-KR"/>
              </w:rPr>
              <w:t>, and the report type shall be “Per band”.</w:t>
            </w:r>
          </w:p>
          <w:p w14:paraId="320C0D1E" w14:textId="77777777" w:rsidR="00646367" w:rsidRPr="00B06197" w:rsidRDefault="00646367" w:rsidP="00646367">
            <w:pPr>
              <w:rPr>
                <w:rFonts w:ascii="Calibri" w:eastAsia="Malgun Gothic" w:hAnsi="Calibri" w:cs="Calibri"/>
                <w:lang w:eastAsia="ko-KR"/>
              </w:rPr>
            </w:pPr>
            <w:r w:rsidRPr="00B06197">
              <w:rPr>
                <w:rFonts w:ascii="Calibri" w:eastAsia="Malgun Gothic" w:hAnsi="Calibri" w:cs="Calibri"/>
                <w:lang w:eastAsia="ko-KR"/>
              </w:rPr>
              <w:t>23-6-1 SFN scheme A for PDSCH</w:t>
            </w:r>
          </w:p>
          <w:p w14:paraId="132E8BFC" w14:textId="1360187C" w:rsidR="00646367" w:rsidRPr="00646367" w:rsidRDefault="00646367" w:rsidP="00646367">
            <w:pPr>
              <w:spacing w:line="240" w:lineRule="auto"/>
              <w:rPr>
                <w:rFonts w:ascii="Calibri" w:eastAsia="Malgun Gothic" w:hAnsi="Calibri" w:cs="Calibri"/>
                <w:lang w:eastAsia="ko-KR"/>
              </w:rPr>
            </w:pPr>
            <w:r w:rsidRPr="00646367">
              <w:rPr>
                <w:rFonts w:ascii="Calibri" w:eastAsia="Malgun Gothic" w:hAnsi="Calibri" w:cs="Calibri"/>
                <w:lang w:eastAsia="ko-KR"/>
              </w:rPr>
              <w:t>23-6-1b SFN scheme A for PDSCH and PDCCH</w:t>
            </w:r>
          </w:p>
        </w:tc>
      </w:tr>
      <w:tr w:rsidR="00646367" w14:paraId="137CF532" w14:textId="77777777">
        <w:tc>
          <w:tcPr>
            <w:tcW w:w="1818" w:type="dxa"/>
            <w:tcBorders>
              <w:top w:val="single" w:sz="4" w:space="0" w:color="auto"/>
              <w:left w:val="single" w:sz="4" w:space="0" w:color="auto"/>
              <w:bottom w:val="single" w:sz="4" w:space="0" w:color="auto"/>
              <w:right w:val="single" w:sz="4" w:space="0" w:color="auto"/>
            </w:tcBorders>
          </w:tcPr>
          <w:p w14:paraId="07D2BB5A" w14:textId="60CF00DF" w:rsidR="00646367" w:rsidRDefault="00255522" w:rsidP="00646367">
            <w:pPr>
              <w:rPr>
                <w:rFonts w:ascii="Calibri" w:eastAsia="Malgun Gothic" w:hAnsi="Calibri" w:cs="Calibri"/>
                <w:lang w:eastAsia="ko-KR"/>
              </w:rPr>
            </w:pPr>
            <w:r>
              <w:rPr>
                <w:rFonts w:ascii="Calibri" w:eastAsia="Malgun Gothic" w:hAnsi="Calibri" w:cs="Calibri"/>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3070631" w14:textId="77777777" w:rsidR="00C07B38" w:rsidRDefault="00C07B38" w:rsidP="00C07B38">
            <w:pPr>
              <w:numPr>
                <w:ilvl w:val="0"/>
                <w:numId w:val="234"/>
              </w:numPr>
              <w:spacing w:before="0" w:after="0" w:line="240" w:lineRule="auto"/>
              <w:jc w:val="left"/>
              <w:rPr>
                <w:rFonts w:ascii="Calibri" w:hAnsi="Calibri"/>
              </w:rPr>
            </w:pPr>
            <w:r>
              <w:t xml:space="preserve">Please remove the wording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color w:val="5B9BD5" w:themeColor="accent1"/>
                <w:szCs w:val="18"/>
                <w:lang w:eastAsia="zh-CN"/>
              </w:rPr>
              <w:t xml:space="preserve"> </w:t>
            </w:r>
            <w:r>
              <w:rPr>
                <w:rFonts w:cs="Arial"/>
                <w:szCs w:val="18"/>
                <w:lang w:eastAsia="zh-CN"/>
              </w:rPr>
              <w:t xml:space="preserve">from both components as not clear and there is a separate FG for default QCL assumption. </w:t>
            </w:r>
          </w:p>
          <w:p w14:paraId="1F8562A4" w14:textId="77777777" w:rsidR="00C07B38" w:rsidRDefault="00C07B38" w:rsidP="00C07B38">
            <w:pPr>
              <w:numPr>
                <w:ilvl w:val="0"/>
                <w:numId w:val="234"/>
              </w:numPr>
              <w:spacing w:before="0" w:after="0" w:line="240" w:lineRule="auto"/>
              <w:jc w:val="left"/>
            </w:pPr>
            <w:r>
              <w:t>To make the description simple and clear, suggest the following wording of the two components</w:t>
            </w:r>
          </w:p>
          <w:p w14:paraId="5B25E313" w14:textId="77777777" w:rsidR="00C07B38" w:rsidRDefault="00C07B38" w:rsidP="00C07B38">
            <w:pPr>
              <w:numPr>
                <w:ilvl w:val="1"/>
                <w:numId w:val="234"/>
              </w:numPr>
              <w:spacing w:before="0" w:after="0" w:line="240" w:lineRule="auto"/>
              <w:jc w:val="left"/>
            </w:pPr>
            <w:r>
              <w:t>Support of SFN scheme A for both PDCCH and PDSCH.</w:t>
            </w:r>
          </w:p>
          <w:p w14:paraId="0D5E091E" w14:textId="77777777" w:rsidR="00C07B38" w:rsidRDefault="00C07B38" w:rsidP="00C07B38">
            <w:pPr>
              <w:numPr>
                <w:ilvl w:val="1"/>
                <w:numId w:val="234"/>
              </w:numPr>
              <w:spacing w:before="0" w:after="0" w:line="240" w:lineRule="auto"/>
              <w:jc w:val="left"/>
            </w:pPr>
            <w:r>
              <w:t xml:space="preserve">Support of SFN scheme A for PDSCH only. </w:t>
            </w:r>
          </w:p>
          <w:p w14:paraId="3A6A1A3A" w14:textId="22B82487" w:rsidR="00646367" w:rsidRPr="00C07B38" w:rsidRDefault="00C07B38" w:rsidP="00C07B38">
            <w:pPr>
              <w:numPr>
                <w:ilvl w:val="0"/>
                <w:numId w:val="234"/>
              </w:numPr>
              <w:spacing w:before="0" w:after="0" w:line="240" w:lineRule="auto"/>
              <w:jc w:val="left"/>
            </w:pPr>
            <w:r>
              <w:t xml:space="preserve">There is no need to include </w:t>
            </w:r>
            <w:r w:rsidRPr="00C07B38">
              <w:rPr>
                <w:rFonts w:cs="Arial"/>
                <w:color w:val="5B9BD5" w:themeColor="accent1"/>
                <w:szCs w:val="18"/>
                <w:highlight w:val="yellow"/>
                <w:lang w:eastAsia="zh-CN"/>
              </w:rPr>
              <w:t>[single TRP/]</w:t>
            </w:r>
            <w:r w:rsidRPr="00C07B38">
              <w:rPr>
                <w:rFonts w:cs="Arial"/>
                <w:color w:val="5B9BD5" w:themeColor="accent1"/>
                <w:szCs w:val="18"/>
                <w:lang w:eastAsia="zh-CN"/>
              </w:rPr>
              <w:t xml:space="preserve"> </w:t>
            </w:r>
            <w:r w:rsidRPr="00C07B38">
              <w:rPr>
                <w:rFonts w:cs="Arial"/>
                <w:szCs w:val="18"/>
                <w:lang w:eastAsia="zh-CN"/>
              </w:rPr>
              <w:t>in the description of both components as the support of SFN PDCCH + single TRP PDSCH is a separate UE featue (per RAN1 agreements) and should be captured in a separate FG.</w:t>
            </w:r>
          </w:p>
        </w:tc>
      </w:tr>
      <w:tr w:rsidR="00187A25" w14:paraId="4F120CE0" w14:textId="77777777" w:rsidTr="007253D7">
        <w:tc>
          <w:tcPr>
            <w:tcW w:w="1818" w:type="dxa"/>
            <w:tcBorders>
              <w:top w:val="single" w:sz="4" w:space="0" w:color="auto"/>
              <w:left w:val="single" w:sz="4" w:space="0" w:color="auto"/>
              <w:bottom w:val="single" w:sz="4" w:space="0" w:color="auto"/>
              <w:right w:val="single" w:sz="4" w:space="0" w:color="auto"/>
            </w:tcBorders>
          </w:tcPr>
          <w:p w14:paraId="2C1F33D4" w14:textId="77777777" w:rsidR="00187A25" w:rsidRDefault="00187A25" w:rsidP="007253D7">
            <w:pPr>
              <w:rPr>
                <w:rFonts w:ascii="Calibri" w:eastAsia="Malgun Gothic" w:hAnsi="Calibri" w:cs="Calibri"/>
                <w:lang w:eastAsia="ko-KR"/>
              </w:rPr>
            </w:pPr>
            <w:r>
              <w:rPr>
                <w:rFonts w:ascii="Calibri" w:eastAsia="Malgun Gothic" w:hAnsi="Calibri" w:cs="Calibri" w:hint="eastAsia"/>
                <w:lang w:eastAsia="ko-KR"/>
              </w:rPr>
              <w:t>L</w:t>
            </w:r>
            <w:r>
              <w:rPr>
                <w:rFonts w:ascii="Calibri" w:eastAsia="Malgun Gothic" w:hAnsi="Calibri" w:cs="Calibri"/>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44140509" w14:textId="4D5FFF92" w:rsidR="00187A25" w:rsidRDefault="00187A25" w:rsidP="007253D7">
            <w:pPr>
              <w:rPr>
                <w:rFonts w:ascii="Calibri" w:eastAsia="Malgun Gothic" w:hAnsi="Calibri" w:cs="Calibri"/>
                <w:lang w:eastAsia="ko-KR"/>
              </w:rPr>
            </w:pPr>
            <w:r>
              <w:rPr>
                <w:rFonts w:ascii="Calibri" w:eastAsia="Malgun Gothic" w:hAnsi="Calibri" w:cs="Calibri"/>
                <w:lang w:eastAsia="ko-KR"/>
              </w:rPr>
              <w:t>W</w:t>
            </w:r>
            <w:r>
              <w:rPr>
                <w:rFonts w:ascii="Calibri" w:eastAsia="Malgun Gothic" w:hAnsi="Calibri" w:cs="Calibri" w:hint="eastAsia"/>
                <w:lang w:eastAsia="ko-KR"/>
              </w:rPr>
              <w:t>e</w:t>
            </w:r>
            <w:r>
              <w:rPr>
                <w:rFonts w:ascii="Calibri" w:eastAsia="Malgun Gothic" w:hAnsi="Calibri" w:cs="Calibri"/>
                <w:lang w:eastAsia="ko-KR"/>
              </w:rPr>
              <w:t xml:space="preserve"> think that description for defalt QCL assumption in component </w:t>
            </w:r>
            <w:r w:rsidR="00572A9E">
              <w:rPr>
                <w:rFonts w:ascii="Calibri" w:eastAsia="Malgun Gothic" w:hAnsi="Calibri" w:cs="Calibri"/>
                <w:lang w:eastAsia="ko-KR"/>
              </w:rPr>
              <w:t>½</w:t>
            </w:r>
            <w:r>
              <w:rPr>
                <w:rFonts w:ascii="Calibri" w:eastAsia="Malgun Gothic" w:hAnsi="Calibri" w:cs="Calibri"/>
                <w:lang w:eastAsia="ko-KR"/>
              </w:rPr>
              <w:t xml:space="preserve"> should be deleted.</w:t>
            </w:r>
          </w:p>
        </w:tc>
      </w:tr>
      <w:tr w:rsidR="00340BDE" w14:paraId="01B84FC8" w14:textId="77777777" w:rsidTr="007253D7">
        <w:tc>
          <w:tcPr>
            <w:tcW w:w="1818" w:type="dxa"/>
            <w:tcBorders>
              <w:top w:val="single" w:sz="4" w:space="0" w:color="auto"/>
              <w:left w:val="single" w:sz="4" w:space="0" w:color="auto"/>
              <w:bottom w:val="single" w:sz="4" w:space="0" w:color="auto"/>
              <w:right w:val="single" w:sz="4" w:space="0" w:color="auto"/>
            </w:tcBorders>
          </w:tcPr>
          <w:p w14:paraId="0174629C" w14:textId="2EE5E96F" w:rsidR="00340BDE" w:rsidRDefault="00340BDE" w:rsidP="00340BDE">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53904B1" w14:textId="77777777" w:rsidR="00340BDE" w:rsidRDefault="00340BDE" w:rsidP="00340BDE">
            <w:pPr>
              <w:spacing w:before="0" w:after="0" w:line="240" w:lineRule="auto"/>
              <w:jc w:val="left"/>
              <w:rPr>
                <w:rFonts w:eastAsia="MS Mincho"/>
                <w:lang w:eastAsia="ja-JP"/>
              </w:rPr>
            </w:pPr>
            <w:r>
              <w:rPr>
                <w:rFonts w:eastAsia="MS Mincho"/>
                <w:lang w:eastAsia="ja-JP"/>
              </w:rPr>
              <w:t>As many companies commented in the 1</w:t>
            </w:r>
            <w:r w:rsidRPr="00794EB0">
              <w:rPr>
                <w:rFonts w:eastAsia="MS Mincho"/>
                <w:vertAlign w:val="superscript"/>
                <w:lang w:eastAsia="ja-JP"/>
              </w:rPr>
              <w:t>st</w:t>
            </w:r>
            <w:r>
              <w:rPr>
                <w:rFonts w:eastAsia="MS Mincho"/>
                <w:lang w:eastAsia="ja-JP"/>
              </w:rPr>
              <w:t xml:space="preserve"> round, we suggest clarifying the current 2 components to 3 components. This is because we assume component 1 would be the main use-case, on the other hand, component 3 would be not used.</w:t>
            </w:r>
          </w:p>
          <w:p w14:paraId="3775CB13" w14:textId="77777777" w:rsidR="00340BDE" w:rsidRPr="00794EB0" w:rsidRDefault="00340BDE" w:rsidP="00340BDE">
            <w:pPr>
              <w:spacing w:before="0" w:after="0" w:line="240" w:lineRule="auto"/>
              <w:jc w:val="left"/>
              <w:rPr>
                <w:rFonts w:eastAsia="MS Mincho"/>
                <w:lang w:eastAsia="ja-JP"/>
              </w:rPr>
            </w:pPr>
            <w:r w:rsidRPr="00794EB0">
              <w:rPr>
                <w:rFonts w:eastAsia="MS Mincho"/>
                <w:lang w:eastAsia="ja-JP"/>
              </w:rPr>
              <w:t>1.</w:t>
            </w:r>
            <w:r w:rsidRPr="00794EB0">
              <w:rPr>
                <w:rFonts w:eastAsia="MS Mincho"/>
                <w:lang w:eastAsia="ja-JP"/>
              </w:rPr>
              <w:tab/>
              <w:t>Support of scheme A for PDCCH scheduling scheme A PDSCH</w:t>
            </w:r>
          </w:p>
          <w:p w14:paraId="3CFC6A66" w14:textId="77777777" w:rsidR="00340BDE" w:rsidRPr="00794EB0" w:rsidRDefault="00340BDE" w:rsidP="00340BDE">
            <w:pPr>
              <w:spacing w:before="0" w:after="0" w:line="240" w:lineRule="auto"/>
              <w:jc w:val="left"/>
              <w:rPr>
                <w:rFonts w:eastAsia="MS Mincho"/>
                <w:lang w:eastAsia="ja-JP"/>
              </w:rPr>
            </w:pPr>
            <w:r w:rsidRPr="00794EB0">
              <w:rPr>
                <w:rFonts w:eastAsia="MS Mincho"/>
                <w:lang w:eastAsia="ja-JP"/>
              </w:rPr>
              <w:t>2.</w:t>
            </w:r>
            <w:r w:rsidRPr="00794EB0">
              <w:rPr>
                <w:rFonts w:eastAsia="MS Mincho"/>
                <w:lang w:eastAsia="ja-JP"/>
              </w:rPr>
              <w:tab/>
              <w:t>Support of single-TRP for PDCCH scheduling scheme A PDSCH</w:t>
            </w:r>
          </w:p>
          <w:p w14:paraId="3A8AA45F" w14:textId="77777777" w:rsidR="00340BDE" w:rsidRPr="00794EB0" w:rsidRDefault="00340BDE" w:rsidP="00340BDE">
            <w:pPr>
              <w:spacing w:before="0" w:after="0" w:line="240" w:lineRule="auto"/>
              <w:jc w:val="left"/>
              <w:rPr>
                <w:rFonts w:eastAsia="MS Mincho"/>
                <w:lang w:eastAsia="ja-JP"/>
              </w:rPr>
            </w:pPr>
            <w:r w:rsidRPr="00794EB0">
              <w:rPr>
                <w:rFonts w:eastAsia="MS Mincho"/>
                <w:lang w:eastAsia="ja-JP"/>
              </w:rPr>
              <w:t>3.</w:t>
            </w:r>
            <w:r w:rsidRPr="00794EB0">
              <w:rPr>
                <w:rFonts w:eastAsia="MS Mincho"/>
                <w:lang w:eastAsia="ja-JP"/>
              </w:rPr>
              <w:tab/>
            </w:r>
            <w:r w:rsidRPr="00794EB0">
              <w:rPr>
                <w:rFonts w:eastAsia="MS Mincho"/>
                <w:color w:val="FF0000"/>
                <w:lang w:eastAsia="ja-JP"/>
              </w:rPr>
              <w:t>Support of scheme A for PDCCH scheduling single-TRP PDSCH</w:t>
            </w:r>
          </w:p>
          <w:p w14:paraId="73D097C4" w14:textId="77777777" w:rsidR="00340BDE" w:rsidRDefault="00340BDE" w:rsidP="00340BDE">
            <w:pPr>
              <w:spacing w:before="0" w:after="0" w:line="240" w:lineRule="auto"/>
              <w:jc w:val="left"/>
              <w:rPr>
                <w:rFonts w:eastAsia="MS Mincho"/>
                <w:lang w:eastAsia="ja-JP"/>
              </w:rPr>
            </w:pPr>
          </w:p>
          <w:p w14:paraId="245B3071" w14:textId="77777777" w:rsidR="00340BDE" w:rsidRDefault="00340BDE" w:rsidP="00340BDE">
            <w:pPr>
              <w:spacing w:before="0" w:after="0" w:line="240" w:lineRule="auto"/>
              <w:jc w:val="left"/>
              <w:rPr>
                <w:rFonts w:eastAsia="MS Mincho"/>
                <w:lang w:eastAsia="ja-JP"/>
              </w:rPr>
            </w:pPr>
            <w:r>
              <w:rPr>
                <w:rFonts w:eastAsia="MS Mincho" w:hint="eastAsia"/>
                <w:lang w:eastAsia="ja-JP"/>
              </w:rPr>
              <w:t>F</w:t>
            </w:r>
            <w:r>
              <w:rPr>
                <w:rFonts w:eastAsia="MS Mincho"/>
                <w:lang w:eastAsia="ja-JP"/>
              </w:rPr>
              <w:t>rom our perspective, we are fine to keep the default QCL.</w:t>
            </w:r>
          </w:p>
          <w:p w14:paraId="595E2ACD" w14:textId="77777777" w:rsidR="00340BDE" w:rsidRDefault="00340BDE" w:rsidP="00340BDE">
            <w:pPr>
              <w:spacing w:before="0" w:after="0" w:line="240" w:lineRule="auto"/>
              <w:jc w:val="left"/>
              <w:rPr>
                <w:rFonts w:eastAsia="MS Mincho"/>
                <w:lang w:eastAsia="ja-JP"/>
              </w:rPr>
            </w:pPr>
          </w:p>
          <w:p w14:paraId="68F7B3C4" w14:textId="0C9CECD1" w:rsidR="00340BDE" w:rsidRDefault="00340BDE" w:rsidP="00340BDE">
            <w:pPr>
              <w:rPr>
                <w:rFonts w:ascii="Calibri" w:eastAsia="Malgun Gothic" w:hAnsi="Calibri" w:cs="Calibri"/>
                <w:lang w:eastAsia="ko-KR"/>
              </w:rPr>
            </w:pPr>
            <w:r>
              <w:rPr>
                <w:rFonts w:eastAsia="MS Mincho"/>
                <w:lang w:eastAsia="ja-JP"/>
              </w:rPr>
              <w:t>For the reporting granularity, our first preference is “per band”, and we can consider “FS”, if it is necessary. However, we don’t believe “FSPC” is needed, and it has larger signaling overhead of UE capability.</w:t>
            </w:r>
          </w:p>
        </w:tc>
      </w:tr>
      <w:tr w:rsidR="00CD20D3" w14:paraId="13681000" w14:textId="77777777" w:rsidTr="007253D7">
        <w:tc>
          <w:tcPr>
            <w:tcW w:w="1818" w:type="dxa"/>
            <w:tcBorders>
              <w:top w:val="single" w:sz="4" w:space="0" w:color="auto"/>
              <w:left w:val="single" w:sz="4" w:space="0" w:color="auto"/>
              <w:bottom w:val="single" w:sz="4" w:space="0" w:color="auto"/>
              <w:right w:val="single" w:sz="4" w:space="0" w:color="auto"/>
            </w:tcBorders>
          </w:tcPr>
          <w:p w14:paraId="57DBB4EA" w14:textId="31BEE6D0" w:rsidR="00CD20D3" w:rsidRDefault="00CD20D3" w:rsidP="00CD20D3">
            <w:pPr>
              <w:rPr>
                <w:rFonts w:ascii="Calibri" w:eastAsia="MS Mincho" w:hAnsi="Calibri" w:cs="Calibri"/>
                <w:lang w:eastAsia="ja-JP"/>
              </w:rPr>
            </w:pPr>
            <w:r>
              <w:rPr>
                <w:rFonts w:ascii="Calibri" w:eastAsia="Malgun Gothic" w:hAnsi="Calibri" w:cs="Calibri"/>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3A98A90" w14:textId="77777777" w:rsidR="00CD20D3" w:rsidRDefault="00CD20D3" w:rsidP="00CD20D3">
            <w:pPr>
              <w:rPr>
                <w:rFonts w:cs="Arial"/>
                <w:szCs w:val="18"/>
                <w:lang w:eastAsia="zh-CN"/>
              </w:rPr>
            </w:pPr>
            <w:r>
              <w:rPr>
                <w:rFonts w:ascii="Calibri" w:eastAsia="Malgun Gothic" w:hAnsi="Calibri" w:cs="Calibri"/>
                <w:lang w:eastAsia="ko-KR"/>
              </w:rPr>
              <w:t xml:space="preserve">We propose to have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color w:val="5B9BD5" w:themeColor="accent1"/>
                <w:szCs w:val="18"/>
                <w:lang w:eastAsia="zh-CN"/>
              </w:rPr>
              <w:t xml:space="preserve"> </w:t>
            </w:r>
            <w:r>
              <w:rPr>
                <w:rFonts w:cs="Arial"/>
                <w:szCs w:val="18"/>
                <w:lang w:eastAsia="zh-CN"/>
              </w:rPr>
              <w:t>from the descrpriton in both components.</w:t>
            </w:r>
          </w:p>
          <w:p w14:paraId="1A35775A" w14:textId="77777777" w:rsidR="00CD20D3" w:rsidRDefault="00CD20D3" w:rsidP="00CD20D3">
            <w:pPr>
              <w:rPr>
                <w:rFonts w:cs="Arial"/>
                <w:szCs w:val="18"/>
                <w:lang w:eastAsia="zh-CN"/>
              </w:rPr>
            </w:pPr>
            <w:r>
              <w:rPr>
                <w:rFonts w:cs="Arial"/>
                <w:szCs w:val="18"/>
                <w:lang w:eastAsia="zh-CN"/>
              </w:rPr>
              <w:lastRenderedPageBreak/>
              <w:t>We also agree with Qualcomms proposal for the the simple description for these two components:</w:t>
            </w:r>
          </w:p>
          <w:p w14:paraId="103084A6" w14:textId="77777777" w:rsidR="00CD20D3" w:rsidRDefault="00CD20D3" w:rsidP="00CD20D3">
            <w:pPr>
              <w:numPr>
                <w:ilvl w:val="1"/>
                <w:numId w:val="207"/>
              </w:numPr>
              <w:spacing w:before="0" w:after="0" w:line="240" w:lineRule="auto"/>
              <w:jc w:val="left"/>
            </w:pPr>
            <w:r>
              <w:t>Support of SFN scheme A for both PDCCH and PDSCH.</w:t>
            </w:r>
          </w:p>
          <w:p w14:paraId="305D9CB0" w14:textId="77777777" w:rsidR="00CD20D3" w:rsidRPr="00F62C12" w:rsidRDefault="00CD20D3" w:rsidP="00CD20D3">
            <w:pPr>
              <w:numPr>
                <w:ilvl w:val="1"/>
                <w:numId w:val="207"/>
              </w:numPr>
              <w:spacing w:before="0" w:after="0" w:line="240" w:lineRule="auto"/>
              <w:jc w:val="left"/>
            </w:pPr>
            <w:r>
              <w:t xml:space="preserve">Support of SFN scheme A for PDSCH only. </w:t>
            </w:r>
          </w:p>
          <w:p w14:paraId="22B84CD3" w14:textId="77777777" w:rsidR="00CD20D3" w:rsidRDefault="00CD20D3" w:rsidP="00CD20D3">
            <w:pPr>
              <w:spacing w:before="0" w:after="0" w:line="240" w:lineRule="auto"/>
              <w:jc w:val="left"/>
              <w:rPr>
                <w:rFonts w:eastAsia="MS Mincho"/>
                <w:lang w:eastAsia="ja-JP"/>
              </w:rPr>
            </w:pPr>
          </w:p>
        </w:tc>
      </w:tr>
      <w:tr w:rsidR="007253D7" w14:paraId="1743A842" w14:textId="77777777" w:rsidTr="007253D7">
        <w:tc>
          <w:tcPr>
            <w:tcW w:w="1818" w:type="dxa"/>
            <w:tcBorders>
              <w:top w:val="single" w:sz="4" w:space="0" w:color="auto"/>
              <w:left w:val="single" w:sz="4" w:space="0" w:color="auto"/>
              <w:bottom w:val="single" w:sz="4" w:space="0" w:color="auto"/>
              <w:right w:val="single" w:sz="4" w:space="0" w:color="auto"/>
            </w:tcBorders>
          </w:tcPr>
          <w:p w14:paraId="3CB6ED8F" w14:textId="6CCEC76D" w:rsidR="007253D7" w:rsidRDefault="007253D7" w:rsidP="007253D7">
            <w:pPr>
              <w:rPr>
                <w:rFonts w:ascii="Calibri" w:eastAsia="Malgun Gothic" w:hAnsi="Calibri" w:cs="Calibri"/>
                <w:lang w:eastAsia="ko-KR"/>
              </w:rPr>
            </w:pPr>
            <w:r>
              <w:rPr>
                <w:rFonts w:ascii="Calibri" w:eastAsiaTheme="minorEastAsia" w:hAnsi="Calibri" w:cs="Calibri" w:hint="eastAsia"/>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53C59D34" w14:textId="77777777" w:rsidR="007253D7" w:rsidRDefault="007253D7" w:rsidP="007253D7">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prefer to remove the decription for default QCL asssumpotion in both components.</w:t>
            </w:r>
          </w:p>
          <w:p w14:paraId="5F2CB06D" w14:textId="77777777" w:rsidR="007253D7" w:rsidRPr="00291D36" w:rsidRDefault="007253D7" w:rsidP="007253D7">
            <w:pPr>
              <w:jc w:val="left"/>
              <w:rPr>
                <w:rFonts w:ascii="Calibri" w:eastAsiaTheme="minorEastAsia" w:hAnsi="Calibri" w:cs="Calibri"/>
                <w:lang w:eastAsia="zh-CN"/>
              </w:rPr>
            </w:pPr>
            <w:r>
              <w:rPr>
                <w:rFonts w:ascii="Calibri" w:eastAsiaTheme="minorEastAsia" w:hAnsi="Calibri" w:cs="Calibri"/>
                <w:lang w:eastAsia="zh-CN"/>
              </w:rPr>
              <w:t xml:space="preserve">In addition, we prefer to </w:t>
            </w:r>
            <w:r w:rsidRPr="00291D36">
              <w:rPr>
                <w:rFonts w:ascii="Calibri" w:eastAsiaTheme="minorEastAsia" w:hAnsi="Calibri" w:cs="Calibri"/>
                <w:lang w:eastAsia="zh-CN"/>
              </w:rPr>
              <w:t>list all the combination of SFN scheme A</w:t>
            </w:r>
            <w:r>
              <w:rPr>
                <w:rFonts w:ascii="Calibri" w:eastAsiaTheme="minorEastAsia" w:hAnsi="Calibri" w:cs="Calibri"/>
                <w:lang w:eastAsia="zh-CN"/>
              </w:rPr>
              <w:t>, and either component 3 is discussed as a new FG or not is OK for us.</w:t>
            </w:r>
          </w:p>
          <w:p w14:paraId="50792BF3" w14:textId="50EB73FA" w:rsidR="007253D7" w:rsidRPr="00291D36" w:rsidRDefault="00C95969" w:rsidP="00C95969">
            <w:pPr>
              <w:tabs>
                <w:tab w:val="left" w:pos="256"/>
                <w:tab w:val="left" w:pos="1832"/>
              </w:tabs>
              <w:ind w:left="432"/>
              <w:jc w:val="left"/>
              <w:rPr>
                <w:rFonts w:ascii="Calibri" w:eastAsiaTheme="minorEastAsia" w:hAnsi="Calibri" w:cs="Calibri"/>
                <w:lang w:eastAsia="zh-CN"/>
              </w:rPr>
            </w:pPr>
            <w:r>
              <w:rPr>
                <w:rFonts w:ascii="Calibri" w:eastAsiaTheme="minorEastAsia" w:hAnsi="Calibri" w:cs="Calibri"/>
                <w:lang w:eastAsia="zh-CN"/>
              </w:rPr>
              <w:t>1.</w:t>
            </w:r>
            <w:r w:rsidR="007253D7" w:rsidRPr="00291D36">
              <w:rPr>
                <w:rFonts w:ascii="Calibri" w:eastAsiaTheme="minorEastAsia" w:hAnsi="Calibri" w:cs="Calibri"/>
                <w:lang w:eastAsia="zh-CN"/>
              </w:rPr>
              <w:t xml:space="preserve">Support of </w:t>
            </w:r>
            <w:r w:rsidR="007253D7">
              <w:rPr>
                <w:rFonts w:ascii="Calibri" w:eastAsiaTheme="minorEastAsia" w:hAnsi="Calibri" w:cs="Calibri"/>
                <w:lang w:eastAsia="zh-CN"/>
              </w:rPr>
              <w:t xml:space="preserve">SFN </w:t>
            </w:r>
            <w:r w:rsidR="007253D7" w:rsidRPr="00291D36">
              <w:rPr>
                <w:rFonts w:ascii="Calibri" w:eastAsiaTheme="minorEastAsia" w:hAnsi="Calibri" w:cs="Calibri"/>
                <w:lang w:eastAsia="zh-CN"/>
              </w:rPr>
              <w:t xml:space="preserve">scheme A for PDCCH scheduling </w:t>
            </w:r>
            <w:r w:rsidR="007253D7">
              <w:rPr>
                <w:rFonts w:ascii="Calibri" w:eastAsiaTheme="minorEastAsia" w:hAnsi="Calibri" w:cs="Calibri"/>
                <w:lang w:eastAsia="zh-CN"/>
              </w:rPr>
              <w:t xml:space="preserve">SFN </w:t>
            </w:r>
            <w:r w:rsidR="007253D7" w:rsidRPr="00291D36">
              <w:rPr>
                <w:rFonts w:ascii="Calibri" w:eastAsiaTheme="minorEastAsia" w:hAnsi="Calibri" w:cs="Calibri"/>
                <w:lang w:eastAsia="zh-CN"/>
              </w:rPr>
              <w:t>scheme A PDSCH</w:t>
            </w:r>
          </w:p>
          <w:p w14:paraId="5397E7C3" w14:textId="261F91E9" w:rsidR="007253D7" w:rsidRDefault="00C95969" w:rsidP="00C95969">
            <w:pPr>
              <w:tabs>
                <w:tab w:val="left" w:pos="256"/>
                <w:tab w:val="left" w:pos="1832"/>
              </w:tabs>
              <w:ind w:left="432"/>
              <w:jc w:val="left"/>
              <w:rPr>
                <w:rFonts w:ascii="Calibri" w:eastAsiaTheme="minorEastAsia" w:hAnsi="Calibri" w:cs="Calibri"/>
                <w:lang w:eastAsia="zh-CN"/>
              </w:rPr>
            </w:pPr>
            <w:r>
              <w:rPr>
                <w:rFonts w:ascii="Calibri" w:eastAsiaTheme="minorEastAsia" w:hAnsi="Calibri" w:cs="Calibri"/>
                <w:lang w:eastAsia="zh-CN"/>
              </w:rPr>
              <w:t>2.</w:t>
            </w:r>
            <w:r w:rsidR="007253D7" w:rsidRPr="00291D36">
              <w:rPr>
                <w:rFonts w:ascii="Calibri" w:eastAsiaTheme="minorEastAsia" w:hAnsi="Calibri" w:cs="Calibri"/>
                <w:lang w:eastAsia="zh-CN"/>
              </w:rPr>
              <w:t xml:space="preserve">Support of single-TRP for PDCCH scheduling </w:t>
            </w:r>
            <w:r w:rsidR="007253D7">
              <w:rPr>
                <w:rFonts w:ascii="Calibri" w:eastAsiaTheme="minorEastAsia" w:hAnsi="Calibri" w:cs="Calibri"/>
                <w:lang w:eastAsia="zh-CN"/>
              </w:rPr>
              <w:t xml:space="preserve">SFN </w:t>
            </w:r>
            <w:r w:rsidR="007253D7" w:rsidRPr="00291D36">
              <w:rPr>
                <w:rFonts w:ascii="Calibri" w:eastAsiaTheme="minorEastAsia" w:hAnsi="Calibri" w:cs="Calibri"/>
                <w:lang w:eastAsia="zh-CN"/>
              </w:rPr>
              <w:t>scheme A PDSCH</w:t>
            </w:r>
          </w:p>
          <w:p w14:paraId="05A2FF8E" w14:textId="242D4F8B" w:rsidR="007253D7" w:rsidRPr="00291D36" w:rsidRDefault="00C95969" w:rsidP="00C95969">
            <w:pPr>
              <w:tabs>
                <w:tab w:val="left" w:pos="256"/>
                <w:tab w:val="left" w:pos="1832"/>
              </w:tabs>
              <w:ind w:left="432"/>
              <w:jc w:val="left"/>
              <w:rPr>
                <w:rFonts w:ascii="Calibri" w:eastAsiaTheme="minorEastAsia" w:hAnsi="Calibri" w:cs="Calibri"/>
                <w:lang w:eastAsia="zh-CN"/>
              </w:rPr>
            </w:pPr>
            <w:r>
              <w:rPr>
                <w:rFonts w:ascii="Calibri" w:eastAsiaTheme="minorEastAsia" w:hAnsi="Calibri" w:cs="Calibri"/>
                <w:lang w:eastAsia="zh-CN"/>
              </w:rPr>
              <w:t>3.</w:t>
            </w:r>
            <w:r w:rsidR="007253D7" w:rsidRPr="00291D36">
              <w:rPr>
                <w:rFonts w:ascii="Calibri" w:eastAsiaTheme="minorEastAsia" w:hAnsi="Calibri" w:cs="Calibri"/>
                <w:lang w:eastAsia="zh-CN"/>
              </w:rPr>
              <w:t xml:space="preserve">Support of </w:t>
            </w:r>
            <w:r w:rsidR="007253D7">
              <w:rPr>
                <w:rFonts w:ascii="Calibri" w:eastAsiaTheme="minorEastAsia" w:hAnsi="Calibri" w:cs="Calibri"/>
                <w:lang w:eastAsia="zh-CN"/>
              </w:rPr>
              <w:t xml:space="preserve">SFN </w:t>
            </w:r>
            <w:r w:rsidR="007253D7" w:rsidRPr="00291D36">
              <w:rPr>
                <w:rFonts w:ascii="Calibri" w:eastAsiaTheme="minorEastAsia" w:hAnsi="Calibri" w:cs="Calibri"/>
                <w:lang w:eastAsia="zh-CN"/>
              </w:rPr>
              <w:t>scheme A for PDCCH scheduling single TRP PDSCH</w:t>
            </w:r>
          </w:p>
          <w:p w14:paraId="5932AAA6" w14:textId="77777777" w:rsidR="007253D7" w:rsidRPr="00291D36" w:rsidRDefault="007253D7" w:rsidP="007253D7">
            <w:pPr>
              <w:tabs>
                <w:tab w:val="left" w:pos="256"/>
                <w:tab w:val="left" w:pos="1832"/>
              </w:tabs>
              <w:ind w:left="1832"/>
              <w:jc w:val="left"/>
              <w:rPr>
                <w:rFonts w:ascii="Calibri" w:eastAsiaTheme="minorEastAsia" w:hAnsi="Calibri" w:cs="Calibri"/>
                <w:lang w:eastAsia="zh-CN"/>
              </w:rPr>
            </w:pPr>
          </w:p>
          <w:p w14:paraId="50C456D2" w14:textId="77777777" w:rsidR="007253D7" w:rsidRDefault="007253D7" w:rsidP="007253D7">
            <w:pPr>
              <w:rPr>
                <w:rFonts w:ascii="Calibri" w:eastAsia="Malgun Gothic" w:hAnsi="Calibri" w:cs="Calibri"/>
                <w:lang w:eastAsia="ko-KR"/>
              </w:rPr>
            </w:pPr>
          </w:p>
        </w:tc>
      </w:tr>
      <w:tr w:rsidR="002517B4" w14:paraId="0208D262" w14:textId="77777777" w:rsidTr="007253D7">
        <w:tc>
          <w:tcPr>
            <w:tcW w:w="1818" w:type="dxa"/>
            <w:tcBorders>
              <w:top w:val="single" w:sz="4" w:space="0" w:color="auto"/>
              <w:left w:val="single" w:sz="4" w:space="0" w:color="auto"/>
              <w:bottom w:val="single" w:sz="4" w:space="0" w:color="auto"/>
              <w:right w:val="single" w:sz="4" w:space="0" w:color="auto"/>
            </w:tcBorders>
          </w:tcPr>
          <w:p w14:paraId="100C379D" w14:textId="579D56F0" w:rsidR="002517B4" w:rsidRDefault="002517B4" w:rsidP="007253D7">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2AEE946C" w14:textId="69A98F1E" w:rsidR="002517B4" w:rsidRDefault="002517B4" w:rsidP="007253D7">
            <w:pPr>
              <w:rPr>
                <w:rFonts w:ascii="Calibri" w:eastAsiaTheme="minorEastAsia" w:hAnsi="Calibri" w:cs="Calibri"/>
                <w:lang w:eastAsia="zh-CN"/>
              </w:rPr>
            </w:pPr>
            <w:r>
              <w:rPr>
                <w:rFonts w:ascii="Calibri" w:eastAsiaTheme="minorEastAsia" w:hAnsi="Calibri" w:cs="Calibri"/>
                <w:lang w:eastAsia="zh-CN"/>
              </w:rPr>
              <w:t>As comment</w:t>
            </w:r>
            <w:r w:rsidR="002F179F">
              <w:rPr>
                <w:rFonts w:ascii="Calibri" w:eastAsiaTheme="minorEastAsia" w:hAnsi="Calibri" w:cs="Calibri"/>
                <w:lang w:eastAsia="zh-CN"/>
              </w:rPr>
              <w:t>ed</w:t>
            </w:r>
            <w:r>
              <w:rPr>
                <w:rFonts w:ascii="Calibri" w:eastAsiaTheme="minorEastAsia" w:hAnsi="Calibri" w:cs="Calibri"/>
                <w:lang w:eastAsia="zh-CN"/>
              </w:rPr>
              <w:t xml:space="preserve"> in the first round of discussion</w:t>
            </w:r>
            <w:r w:rsidR="002F179F">
              <w:rPr>
                <w:rFonts w:ascii="Calibri" w:eastAsiaTheme="minorEastAsia" w:hAnsi="Calibri" w:cs="Calibri"/>
                <w:lang w:eastAsia="zh-CN"/>
              </w:rPr>
              <w:t>,</w:t>
            </w:r>
            <w:r>
              <w:rPr>
                <w:rFonts w:ascii="Calibri" w:eastAsiaTheme="minorEastAsia" w:hAnsi="Calibri" w:cs="Calibri"/>
                <w:lang w:eastAsia="zh-CN"/>
              </w:rPr>
              <w:t xml:space="preserve"> simpler formulation is more prefferrable at this point. There is no needed to have spec </w:t>
            </w:r>
            <w:r w:rsidR="002F179F">
              <w:rPr>
                <w:rFonts w:ascii="Calibri" w:eastAsiaTheme="minorEastAsia" w:hAnsi="Calibri" w:cs="Calibri"/>
                <w:lang w:eastAsia="zh-CN"/>
              </w:rPr>
              <w:t>text describing possible scheduling options. Suggest to have the following structure:</w:t>
            </w:r>
          </w:p>
          <w:p w14:paraId="795E702A" w14:textId="28E46956" w:rsidR="002F179F" w:rsidRPr="002F179F" w:rsidRDefault="002F179F" w:rsidP="00637661">
            <w:pPr>
              <w:pStyle w:val="ListParagraph"/>
              <w:numPr>
                <w:ilvl w:val="0"/>
                <w:numId w:val="247"/>
              </w:numPr>
              <w:rPr>
                <w:rFonts w:ascii="Calibri" w:eastAsia="Malgun Gothic" w:hAnsi="Calibri" w:cs="Calibri"/>
                <w:lang w:eastAsia="ko-KR"/>
              </w:rPr>
            </w:pPr>
            <w:r w:rsidRPr="002F179F">
              <w:rPr>
                <w:rFonts w:ascii="Calibri" w:eastAsia="Malgun Gothic" w:hAnsi="Calibri" w:cs="Calibri"/>
                <w:lang w:eastAsia="ko-KR"/>
              </w:rPr>
              <w:t>SFN scheme A for PDSCH</w:t>
            </w:r>
          </w:p>
          <w:p w14:paraId="07ADAD68" w14:textId="5DA9D03F" w:rsidR="002F179F" w:rsidRPr="002F179F" w:rsidRDefault="002F179F" w:rsidP="00637661">
            <w:pPr>
              <w:pStyle w:val="ListParagraph"/>
              <w:numPr>
                <w:ilvl w:val="0"/>
                <w:numId w:val="247"/>
              </w:numPr>
              <w:rPr>
                <w:rFonts w:ascii="Calibri" w:eastAsiaTheme="minorEastAsia" w:hAnsi="Calibri" w:cs="Calibri"/>
                <w:lang w:eastAsia="zh-CN"/>
              </w:rPr>
            </w:pPr>
            <w:r w:rsidRPr="002F179F">
              <w:rPr>
                <w:rFonts w:ascii="Calibri" w:eastAsia="Malgun Gothic" w:hAnsi="Calibri" w:cs="Calibri"/>
                <w:lang w:eastAsia="ko-KR"/>
              </w:rPr>
              <w:t>SFN scheme A for PDSCH and PDCCH</w:t>
            </w:r>
          </w:p>
          <w:p w14:paraId="3FBE4924" w14:textId="1DC0C762" w:rsidR="002F179F" w:rsidRDefault="002F179F" w:rsidP="007253D7">
            <w:pPr>
              <w:rPr>
                <w:rFonts w:ascii="Calibri" w:eastAsiaTheme="minorEastAsia" w:hAnsi="Calibri" w:cs="Calibri"/>
                <w:lang w:eastAsia="zh-CN"/>
              </w:rPr>
            </w:pPr>
          </w:p>
        </w:tc>
      </w:tr>
      <w:tr w:rsidR="00AF006C" w14:paraId="74396943" w14:textId="77777777" w:rsidTr="007253D7">
        <w:tc>
          <w:tcPr>
            <w:tcW w:w="1818" w:type="dxa"/>
            <w:tcBorders>
              <w:top w:val="single" w:sz="4" w:space="0" w:color="auto"/>
              <w:left w:val="single" w:sz="4" w:space="0" w:color="auto"/>
              <w:bottom w:val="single" w:sz="4" w:space="0" w:color="auto"/>
              <w:right w:val="single" w:sz="4" w:space="0" w:color="auto"/>
            </w:tcBorders>
          </w:tcPr>
          <w:p w14:paraId="44E46AC0" w14:textId="7EA9EF6A" w:rsidR="00AF006C" w:rsidRDefault="00AF006C" w:rsidP="007253D7">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2A495EE" w14:textId="6306F80D" w:rsidR="00AF006C" w:rsidRPr="001E12A4" w:rsidRDefault="00AF006C" w:rsidP="00AF006C">
            <w:pPr>
              <w:rPr>
                <w:rFonts w:ascii="Calibri" w:eastAsiaTheme="minorEastAsia" w:hAnsi="Calibri" w:cs="Calibri"/>
                <w:lang w:eastAsia="zh-CN"/>
              </w:rPr>
            </w:pPr>
            <w:r>
              <w:rPr>
                <w:rFonts w:ascii="Calibri" w:eastAsiaTheme="minorEastAsia" w:hAnsi="Calibri" w:cs="Calibri" w:hint="eastAsia"/>
                <w:lang w:eastAsia="zh-CN"/>
              </w:rPr>
              <w:t xml:space="preserve">We support to remove the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eastAsiaTheme="minorEastAsia" w:cs="Arial" w:hint="eastAsia"/>
                <w:color w:val="000000"/>
                <w:szCs w:val="18"/>
                <w:highlight w:val="yellow"/>
                <w:lang w:eastAsia="zh-CN"/>
              </w:rPr>
              <w:t>/PDSCH</w:t>
            </w:r>
            <w:r>
              <w:rPr>
                <w:rFonts w:cs="Arial"/>
                <w:color w:val="5B9BD5" w:themeColor="accent1"/>
                <w:szCs w:val="18"/>
                <w:highlight w:val="yellow"/>
                <w:lang w:eastAsia="zh-CN"/>
              </w:rPr>
              <w:t>]</w:t>
            </w:r>
            <w:r>
              <w:rPr>
                <w:rFonts w:eastAsiaTheme="minorEastAsia" w:cs="Arial" w:hint="eastAsia"/>
                <w:color w:val="5B9BD5" w:themeColor="accent1"/>
                <w:szCs w:val="18"/>
                <w:lang w:eastAsia="zh-CN"/>
              </w:rPr>
              <w:t>.</w:t>
            </w:r>
            <w:r w:rsidRPr="00AF006C">
              <w:rPr>
                <w:rFonts w:ascii="Calibri" w:eastAsiaTheme="minorEastAsia" w:hAnsi="Calibri" w:cs="Calibri" w:hint="eastAsia"/>
                <w:lang w:eastAsia="zh-CN"/>
              </w:rPr>
              <w:t xml:space="preserve">And for </w:t>
            </w:r>
            <w:r w:rsidR="001E12A4">
              <w:rPr>
                <w:rFonts w:ascii="Calibri" w:eastAsiaTheme="minorEastAsia" w:hAnsi="Calibri" w:cs="Calibri" w:hint="eastAsia"/>
                <w:lang w:eastAsia="zh-CN"/>
              </w:rPr>
              <w:t xml:space="preserve">the </w:t>
            </w:r>
            <w:r w:rsidRPr="00AF006C">
              <w:rPr>
                <w:rFonts w:ascii="Calibri" w:eastAsiaTheme="minorEastAsia" w:hAnsi="Calibri" w:cs="Calibri" w:hint="eastAsia"/>
                <w:lang w:eastAsia="zh-CN"/>
              </w:rPr>
              <w:t xml:space="preserve">transmission scheme combination, </w:t>
            </w:r>
            <w:r w:rsidR="001E12A4">
              <w:rPr>
                <w:rFonts w:ascii="Calibri" w:eastAsiaTheme="minorEastAsia" w:hAnsi="Calibri" w:cs="Calibri" w:hint="eastAsia"/>
                <w:lang w:eastAsia="zh-CN"/>
              </w:rPr>
              <w:t xml:space="preserve">we agree with Xiaomi and </w:t>
            </w:r>
            <w:r w:rsidR="001E12A4">
              <w:rPr>
                <w:rFonts w:ascii="Calibri" w:eastAsia="MS Mincho" w:hAnsi="Calibri" w:cs="Calibri"/>
                <w:lang w:eastAsia="ja-JP"/>
              </w:rPr>
              <w:t>DOCOMO</w:t>
            </w:r>
            <w:r w:rsidR="001E12A4">
              <w:rPr>
                <w:rFonts w:ascii="Calibri" w:eastAsiaTheme="minorEastAsia" w:hAnsi="Calibri" w:cs="Calibri" w:hint="eastAsia"/>
                <w:lang w:eastAsia="zh-CN"/>
              </w:rPr>
              <w:t>.</w:t>
            </w:r>
          </w:p>
          <w:p w14:paraId="09E012AF" w14:textId="755BFA29" w:rsidR="00AF006C" w:rsidRPr="00AF006C" w:rsidRDefault="00AF006C" w:rsidP="007253D7">
            <w:pPr>
              <w:rPr>
                <w:rFonts w:ascii="Calibri" w:eastAsiaTheme="minorEastAsia" w:hAnsi="Calibri" w:cs="Calibri"/>
                <w:lang w:eastAsia="zh-CN"/>
              </w:rPr>
            </w:pPr>
          </w:p>
        </w:tc>
      </w:tr>
      <w:tr w:rsidR="00D33A29" w14:paraId="5D6B4961" w14:textId="77777777" w:rsidTr="007253D7">
        <w:tc>
          <w:tcPr>
            <w:tcW w:w="1818" w:type="dxa"/>
            <w:tcBorders>
              <w:top w:val="single" w:sz="4" w:space="0" w:color="auto"/>
              <w:left w:val="single" w:sz="4" w:space="0" w:color="auto"/>
              <w:bottom w:val="single" w:sz="4" w:space="0" w:color="auto"/>
              <w:right w:val="single" w:sz="4" w:space="0" w:color="auto"/>
            </w:tcBorders>
          </w:tcPr>
          <w:p w14:paraId="2B90CB15" w14:textId="172372B5" w:rsidR="00D33A29" w:rsidRDefault="00D33A29" w:rsidP="00D33A29">
            <w:pPr>
              <w:rPr>
                <w:rFonts w:ascii="Calibri" w:eastAsiaTheme="minorEastAsia" w:hAnsi="Calibri" w:cs="Calibri"/>
                <w:lang w:eastAsia="zh-CN"/>
              </w:rPr>
            </w:pPr>
            <w:r w:rsidRPr="00932003">
              <w:rPr>
                <w:rFonts w:ascii="Calibri" w:eastAsia="Malgun Gothic" w:hAnsi="Calibri" w:cs="Calibri"/>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6CCBB1A7" w14:textId="45F436B6" w:rsidR="00D33A29" w:rsidRDefault="00D33A29" w:rsidP="00D33A29">
            <w:pPr>
              <w:rPr>
                <w:rFonts w:ascii="Calibri" w:eastAsiaTheme="minorEastAsia" w:hAnsi="Calibri" w:cs="Calibri"/>
                <w:lang w:eastAsia="zh-CN"/>
              </w:rPr>
            </w:pPr>
            <w:r>
              <w:rPr>
                <w:rFonts w:cs="Arial"/>
                <w:color w:val="000000"/>
                <w:szCs w:val="18"/>
                <w:lang w:eastAsia="zh-CN"/>
              </w:rPr>
              <w:t>We have the similar view for deleting default QCL assumption part and are fine with ZTE’s version. For reporting granularity, we prefer per band reporting.</w:t>
            </w:r>
          </w:p>
        </w:tc>
      </w:tr>
      <w:tr w:rsidR="00F62E2B" w14:paraId="0160001D" w14:textId="77777777" w:rsidTr="007253D7">
        <w:tc>
          <w:tcPr>
            <w:tcW w:w="1818" w:type="dxa"/>
            <w:tcBorders>
              <w:top w:val="single" w:sz="4" w:space="0" w:color="auto"/>
              <w:left w:val="single" w:sz="4" w:space="0" w:color="auto"/>
              <w:bottom w:val="single" w:sz="4" w:space="0" w:color="auto"/>
              <w:right w:val="single" w:sz="4" w:space="0" w:color="auto"/>
            </w:tcBorders>
          </w:tcPr>
          <w:p w14:paraId="213C3E7F" w14:textId="15281352" w:rsidR="00F62E2B" w:rsidRPr="00932003" w:rsidRDefault="00F62E2B" w:rsidP="00D33A29">
            <w:pPr>
              <w:rPr>
                <w:rFonts w:ascii="Calibri" w:eastAsia="Malgun Gothic" w:hAnsi="Calibri" w:cs="Calibri"/>
                <w:lang w:eastAsia="ko-KR"/>
              </w:rPr>
            </w:pPr>
            <w:r>
              <w:rPr>
                <w:rFonts w:asciiTheme="minorEastAsia" w:eastAsiaTheme="minorEastAsia" w:hAnsiTheme="minorEastAsia" w:cs="Calibri" w:hint="eastAsia"/>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B735F45" w14:textId="1DC5BD60" w:rsidR="00F62E2B" w:rsidRDefault="00F62E2B" w:rsidP="00F62E2B">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Suggest to remove the part of default QCL assumption</w:t>
            </w:r>
          </w:p>
          <w:p w14:paraId="741AB8EC" w14:textId="584912BF" w:rsidR="00F62E2B" w:rsidRDefault="00F62E2B" w:rsidP="00F62E2B">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Suggest separate FG for scheme A PDCCH scheduling S-TRP PDSCH.</w:t>
            </w:r>
          </w:p>
          <w:p w14:paraId="1F364E21" w14:textId="2486EAE6" w:rsidR="00F62E2B" w:rsidRPr="00F62E2B" w:rsidRDefault="00F62E2B" w:rsidP="00F62E2B">
            <w:pPr>
              <w:pStyle w:val="ListParagraph"/>
              <w:numPr>
                <w:ilvl w:val="0"/>
                <w:numId w:val="231"/>
              </w:numPr>
              <w:spacing w:line="240" w:lineRule="auto"/>
              <w:rPr>
                <w:rFonts w:ascii="Calibri" w:eastAsia="Malgun Gothic" w:hAnsi="Calibri" w:cs="Calibri"/>
                <w:lang w:eastAsia="ko-KR"/>
              </w:rPr>
            </w:pPr>
            <w:r>
              <w:rPr>
                <w:rFonts w:ascii="Calibri" w:eastAsiaTheme="minorEastAsia" w:hAnsi="Calibri" w:cs="Calibri" w:hint="eastAsia"/>
                <w:lang w:eastAsia="zh-CN"/>
              </w:rPr>
              <w:t>S</w:t>
            </w:r>
            <w:r>
              <w:rPr>
                <w:rFonts w:ascii="Calibri" w:eastAsiaTheme="minorEastAsia" w:hAnsi="Calibri" w:cs="Calibri"/>
                <w:lang w:eastAsia="zh-CN"/>
              </w:rPr>
              <w:t>uggset separate FG for current component 1 and component 2.</w:t>
            </w:r>
          </w:p>
        </w:tc>
      </w:tr>
    </w:tbl>
    <w:p w14:paraId="0284C8B7" w14:textId="77777777" w:rsidR="00187A25" w:rsidRDefault="00187A25" w:rsidP="00187A25">
      <w:pPr>
        <w:pStyle w:val="maintext"/>
        <w:ind w:firstLineChars="90" w:firstLine="180"/>
        <w:rPr>
          <w:rFonts w:ascii="Calibri" w:hAnsi="Calibri" w:cs="Arial"/>
          <w:color w:val="000000"/>
          <w:lang w:val="en-US"/>
        </w:rPr>
      </w:pPr>
    </w:p>
    <w:p w14:paraId="52E12C94" w14:textId="77777777" w:rsidR="00E91A8A" w:rsidRDefault="008A10E7">
      <w:pPr>
        <w:pStyle w:val="Heading1"/>
        <w:numPr>
          <w:ilvl w:val="1"/>
          <w:numId w:val="13"/>
        </w:numPr>
        <w:jc w:val="both"/>
        <w:rPr>
          <w:color w:val="000000"/>
        </w:rPr>
      </w:pPr>
      <w:r>
        <w:rPr>
          <w:color w:val="000000"/>
        </w:rPr>
        <w:t>Issue 6: FG 23-6-1a</w:t>
      </w:r>
    </w:p>
    <w:p w14:paraId="2377FE79" w14:textId="77777777" w:rsidR="00E91A8A" w:rsidRDefault="00E91A8A">
      <w:pPr>
        <w:pStyle w:val="maintext"/>
        <w:ind w:firstLineChars="90" w:firstLine="180"/>
        <w:rPr>
          <w:rFonts w:ascii="Calibri" w:hAnsi="Calibri" w:cs="Arial"/>
          <w:color w:val="000000"/>
        </w:rPr>
      </w:pPr>
    </w:p>
    <w:p w14:paraId="4D6A3BE0" w14:textId="77777777" w:rsidR="00E91A8A" w:rsidRDefault="008A10E7">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2707"/>
        <w:gridCol w:w="9871"/>
        <w:gridCol w:w="737"/>
        <w:gridCol w:w="222"/>
        <w:gridCol w:w="222"/>
        <w:gridCol w:w="222"/>
        <w:gridCol w:w="947"/>
        <w:gridCol w:w="222"/>
        <w:gridCol w:w="222"/>
        <w:gridCol w:w="222"/>
        <w:gridCol w:w="222"/>
        <w:gridCol w:w="2858"/>
      </w:tblGrid>
      <w:tr w:rsidR="00E91A8A" w14:paraId="49DF6EF4" w14:textId="77777777">
        <w:tc>
          <w:tcPr>
            <w:tcW w:w="0" w:type="auto"/>
          </w:tcPr>
          <w:p w14:paraId="7F87EAFF" w14:textId="77777777" w:rsidR="00E91A8A" w:rsidRDefault="008A10E7">
            <w:pPr>
              <w:pStyle w:val="TAL"/>
              <w:rPr>
                <w:rFonts w:cs="Arial"/>
                <w:color w:val="000000"/>
                <w:szCs w:val="18"/>
              </w:rPr>
            </w:pPr>
            <w:r>
              <w:rPr>
                <w:rFonts w:cs="Arial"/>
                <w:color w:val="000000"/>
                <w:szCs w:val="18"/>
              </w:rPr>
              <w:t>23. NR_FeMIMO</w:t>
            </w:r>
          </w:p>
        </w:tc>
        <w:tc>
          <w:tcPr>
            <w:tcW w:w="0" w:type="auto"/>
          </w:tcPr>
          <w:p w14:paraId="1C4F24B0" w14:textId="77777777" w:rsidR="00E91A8A" w:rsidRDefault="008A10E7">
            <w:pPr>
              <w:pStyle w:val="TAL"/>
              <w:rPr>
                <w:rFonts w:cs="Arial"/>
                <w:color w:val="000000"/>
                <w:szCs w:val="18"/>
              </w:rPr>
            </w:pPr>
            <w:r>
              <w:rPr>
                <w:rFonts w:cs="Arial"/>
                <w:color w:val="000000"/>
                <w:szCs w:val="18"/>
              </w:rPr>
              <w:t>23-6-1a</w:t>
            </w:r>
          </w:p>
        </w:tc>
        <w:tc>
          <w:tcPr>
            <w:tcW w:w="0" w:type="auto"/>
          </w:tcPr>
          <w:p w14:paraId="233F24B8" w14:textId="02770AF8" w:rsidR="00E91A8A" w:rsidRDefault="008A10E7">
            <w:pPr>
              <w:pStyle w:val="TAL"/>
              <w:rPr>
                <w:rFonts w:cs="Arial"/>
                <w:color w:val="000000"/>
                <w:szCs w:val="18"/>
                <w:lang w:eastAsia="zh-CN"/>
              </w:rPr>
            </w:pPr>
            <w:r>
              <w:rPr>
                <w:rFonts w:cs="Arial"/>
                <w:color w:val="000000"/>
                <w:szCs w:val="18"/>
                <w:lang w:eastAsia="zh-CN"/>
              </w:rPr>
              <w:t xml:space="preserve">Dynamic switching </w:t>
            </w:r>
            <w:r w:rsidR="00572A9E">
              <w:rPr>
                <w:rFonts w:cs="Arial"/>
                <w:color w:val="000000"/>
                <w:szCs w:val="18"/>
                <w:lang w:eastAsia="zh-CN"/>
              </w:rPr>
              <w:t>–</w:t>
            </w:r>
            <w:r>
              <w:rPr>
                <w:rFonts w:cs="Arial"/>
                <w:color w:val="000000"/>
                <w:szCs w:val="18"/>
                <w:lang w:eastAsia="zh-CN"/>
              </w:rPr>
              <w:t xml:space="preserve"> scheme A</w:t>
            </w:r>
          </w:p>
        </w:tc>
        <w:tc>
          <w:tcPr>
            <w:tcW w:w="0" w:type="auto"/>
          </w:tcPr>
          <w:p w14:paraId="487063D6"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1AB2DD0A" w14:textId="77777777" w:rsidR="00E91A8A" w:rsidRDefault="008A10E7">
            <w:pPr>
              <w:pStyle w:val="TAL"/>
              <w:rPr>
                <w:rFonts w:cs="Arial"/>
                <w:color w:val="FF0000"/>
                <w:szCs w:val="18"/>
              </w:rPr>
            </w:pPr>
            <w:r>
              <w:rPr>
                <w:rFonts w:cs="Arial"/>
                <w:color w:val="FF0000"/>
                <w:szCs w:val="18"/>
              </w:rPr>
              <w:t>23-6-1</w:t>
            </w:r>
          </w:p>
        </w:tc>
        <w:tc>
          <w:tcPr>
            <w:tcW w:w="0" w:type="auto"/>
          </w:tcPr>
          <w:p w14:paraId="5AD6895F" w14:textId="77777777" w:rsidR="00E91A8A" w:rsidRDefault="00E91A8A">
            <w:pPr>
              <w:pStyle w:val="TAL"/>
              <w:rPr>
                <w:rFonts w:cs="Arial"/>
                <w:color w:val="FF0000"/>
                <w:szCs w:val="18"/>
              </w:rPr>
            </w:pPr>
          </w:p>
        </w:tc>
        <w:tc>
          <w:tcPr>
            <w:tcW w:w="0" w:type="auto"/>
          </w:tcPr>
          <w:p w14:paraId="7360D8F3" w14:textId="77777777" w:rsidR="00E91A8A" w:rsidRDefault="00E91A8A">
            <w:pPr>
              <w:pStyle w:val="TAL"/>
              <w:rPr>
                <w:rFonts w:cs="Arial"/>
                <w:color w:val="FF0000"/>
                <w:szCs w:val="18"/>
              </w:rPr>
            </w:pPr>
          </w:p>
        </w:tc>
        <w:tc>
          <w:tcPr>
            <w:tcW w:w="0" w:type="auto"/>
          </w:tcPr>
          <w:p w14:paraId="656FE181" w14:textId="77777777" w:rsidR="00E91A8A" w:rsidRDefault="00E91A8A">
            <w:pPr>
              <w:pStyle w:val="TAL"/>
              <w:rPr>
                <w:rFonts w:cs="Arial"/>
                <w:color w:val="FF0000"/>
                <w:szCs w:val="18"/>
              </w:rPr>
            </w:pPr>
          </w:p>
        </w:tc>
        <w:tc>
          <w:tcPr>
            <w:tcW w:w="0" w:type="auto"/>
          </w:tcPr>
          <w:p w14:paraId="102AFC31" w14:textId="77777777" w:rsidR="00E91A8A" w:rsidRDefault="008A10E7">
            <w:pPr>
              <w:pStyle w:val="TAL"/>
              <w:rPr>
                <w:rFonts w:cs="Arial"/>
                <w:color w:val="FF0000"/>
                <w:szCs w:val="18"/>
              </w:rPr>
            </w:pPr>
            <w:r>
              <w:rPr>
                <w:rFonts w:cs="Arial"/>
                <w:color w:val="FF0000"/>
                <w:szCs w:val="18"/>
              </w:rPr>
              <w:t>Per band</w:t>
            </w:r>
          </w:p>
        </w:tc>
        <w:tc>
          <w:tcPr>
            <w:tcW w:w="0" w:type="auto"/>
          </w:tcPr>
          <w:p w14:paraId="5C198D9C" w14:textId="77777777" w:rsidR="00E91A8A" w:rsidRDefault="00E91A8A">
            <w:pPr>
              <w:pStyle w:val="TAL"/>
              <w:rPr>
                <w:rFonts w:cs="Arial"/>
                <w:color w:val="000000"/>
                <w:szCs w:val="18"/>
              </w:rPr>
            </w:pPr>
          </w:p>
        </w:tc>
        <w:tc>
          <w:tcPr>
            <w:tcW w:w="0" w:type="auto"/>
          </w:tcPr>
          <w:p w14:paraId="5B5A8126" w14:textId="77777777" w:rsidR="00E91A8A" w:rsidRDefault="00E91A8A">
            <w:pPr>
              <w:pStyle w:val="TAL"/>
              <w:rPr>
                <w:rFonts w:cs="Arial"/>
                <w:color w:val="000000"/>
                <w:szCs w:val="18"/>
              </w:rPr>
            </w:pPr>
          </w:p>
        </w:tc>
        <w:tc>
          <w:tcPr>
            <w:tcW w:w="0" w:type="auto"/>
          </w:tcPr>
          <w:p w14:paraId="3A1962BA" w14:textId="77777777" w:rsidR="00E91A8A" w:rsidRDefault="00E91A8A">
            <w:pPr>
              <w:pStyle w:val="TAL"/>
              <w:rPr>
                <w:rFonts w:cs="Arial"/>
                <w:color w:val="000000"/>
                <w:szCs w:val="18"/>
              </w:rPr>
            </w:pPr>
          </w:p>
        </w:tc>
        <w:tc>
          <w:tcPr>
            <w:tcW w:w="0" w:type="auto"/>
          </w:tcPr>
          <w:p w14:paraId="7AED3DD4" w14:textId="77777777" w:rsidR="00E91A8A" w:rsidRDefault="00E91A8A">
            <w:pPr>
              <w:pStyle w:val="TAL"/>
              <w:rPr>
                <w:rFonts w:cs="Arial"/>
                <w:color w:val="000000"/>
                <w:szCs w:val="18"/>
                <w:lang w:eastAsia="zh-CN"/>
              </w:rPr>
            </w:pPr>
          </w:p>
        </w:tc>
        <w:tc>
          <w:tcPr>
            <w:tcW w:w="0" w:type="auto"/>
          </w:tcPr>
          <w:p w14:paraId="7A69DA0F" w14:textId="77777777" w:rsidR="00E91A8A" w:rsidRDefault="008A10E7">
            <w:pPr>
              <w:pStyle w:val="TAL"/>
              <w:rPr>
                <w:rFonts w:cs="Arial"/>
                <w:color w:val="000000"/>
                <w:szCs w:val="18"/>
              </w:rPr>
            </w:pPr>
            <w:r>
              <w:rPr>
                <w:rFonts w:cs="Arial"/>
                <w:color w:val="FF0000"/>
                <w:szCs w:val="18"/>
              </w:rPr>
              <w:t>Optional with capability signalling</w:t>
            </w:r>
          </w:p>
        </w:tc>
      </w:tr>
    </w:tbl>
    <w:p w14:paraId="1BB06A13" w14:textId="77777777" w:rsidR="00E91A8A" w:rsidRDefault="00E91A8A">
      <w:pPr>
        <w:pStyle w:val="maintext"/>
        <w:ind w:firstLineChars="90" w:firstLine="180"/>
        <w:jc w:val="left"/>
        <w:rPr>
          <w:rFonts w:ascii="Calibri" w:hAnsi="Calibri" w:cs="Arial"/>
          <w:color w:val="000000"/>
        </w:rPr>
      </w:pPr>
    </w:p>
    <w:p w14:paraId="59E20FCD" w14:textId="77777777" w:rsidR="00E91A8A" w:rsidRDefault="008A10E7">
      <w:pPr>
        <w:pStyle w:val="maintext"/>
        <w:ind w:firstLineChars="90" w:firstLine="325"/>
        <w:jc w:val="left"/>
        <w:rPr>
          <w:rFonts w:ascii="Calibri" w:hAnsi="Calibri" w:cs="Arial"/>
          <w:color w:val="000000"/>
        </w:rPr>
      </w:pPr>
      <w:r>
        <w:rPr>
          <w:rFonts w:ascii="Calibri" w:eastAsia="SimSun" w:hAnsi="Calibri" w:cs="Calibri"/>
          <w:b/>
          <w:i/>
          <w:sz w:val="36"/>
          <w:lang w:eastAsia="zh-CN"/>
        </w:rPr>
        <w:t>[Please only comment in the table if you are NOT okay with the proposed agreement]</w:t>
      </w:r>
    </w:p>
    <w:p w14:paraId="50850E74"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83B0EE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884FF6"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703F59"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47951FE7" w14:textId="77777777">
        <w:tc>
          <w:tcPr>
            <w:tcW w:w="1818" w:type="dxa"/>
            <w:tcBorders>
              <w:top w:val="single" w:sz="4" w:space="0" w:color="auto"/>
              <w:left w:val="single" w:sz="4" w:space="0" w:color="auto"/>
              <w:bottom w:val="single" w:sz="4" w:space="0" w:color="auto"/>
              <w:right w:val="single" w:sz="4" w:space="0" w:color="auto"/>
            </w:tcBorders>
          </w:tcPr>
          <w:p w14:paraId="5CB77807" w14:textId="77777777" w:rsidR="00E91A8A" w:rsidRDefault="008A10E7">
            <w:pPr>
              <w:rPr>
                <w:rFonts w:ascii="Calibri" w:eastAsia="MS Mincho" w:hAnsi="Calibri" w:cs="Calibri"/>
              </w:rPr>
            </w:pPr>
            <w:r>
              <w:rPr>
                <w:rFonts w:ascii="Calibri" w:eastAsia="MS Mincho" w:hAnsi="Calibri" w:cs="Calibri" w:hint="eastAsia"/>
              </w:rPr>
              <w:t>Huawei, HiSilicon</w:t>
            </w:r>
          </w:p>
        </w:tc>
        <w:tc>
          <w:tcPr>
            <w:tcW w:w="20522" w:type="dxa"/>
            <w:tcBorders>
              <w:top w:val="single" w:sz="4" w:space="0" w:color="auto"/>
              <w:left w:val="single" w:sz="4" w:space="0" w:color="auto"/>
              <w:bottom w:val="single" w:sz="4" w:space="0" w:color="auto"/>
              <w:right w:val="single" w:sz="4" w:space="0" w:color="auto"/>
            </w:tcBorders>
          </w:tcPr>
          <w:p w14:paraId="058482A8" w14:textId="77777777" w:rsidR="00E91A8A" w:rsidRDefault="008A10E7">
            <w:pPr>
              <w:rPr>
                <w:rFonts w:ascii="Calibri" w:eastAsia="MS Mincho" w:hAnsi="Calibri" w:cs="Calibri"/>
              </w:rPr>
            </w:pPr>
            <w:r>
              <w:rPr>
                <w:rFonts w:ascii="Calibri" w:eastAsia="MS Mincho" w:hAnsi="Calibri" w:cs="Calibri" w:hint="eastAsia"/>
              </w:rPr>
              <w:t xml:space="preserve">The reporting granularity should be the same as FG 23-6-1. </w:t>
            </w:r>
            <w:r>
              <w:rPr>
                <w:rFonts w:ascii="Calibri" w:eastAsia="MS Mincho" w:hAnsi="Calibri" w:cs="Calibri"/>
              </w:rPr>
              <w:t xml:space="preserve">At this stage, it can also be </w:t>
            </w:r>
            <w:r>
              <w:rPr>
                <w:rFonts w:ascii="Calibri" w:eastAsia="MS Mincho" w:hAnsi="Calibri" w:cs="Calibri"/>
                <w:highlight w:val="yellow"/>
              </w:rPr>
              <w:t>[Per band or per FS or FSPC]</w:t>
            </w:r>
            <w:r>
              <w:rPr>
                <w:rFonts w:ascii="Calibri" w:eastAsia="MS Mincho" w:hAnsi="Calibri" w:cs="Calibri"/>
              </w:rPr>
              <w:t>.</w:t>
            </w:r>
          </w:p>
        </w:tc>
      </w:tr>
      <w:tr w:rsidR="00E91A8A" w14:paraId="1768DEBE" w14:textId="77777777">
        <w:tc>
          <w:tcPr>
            <w:tcW w:w="1818" w:type="dxa"/>
            <w:tcBorders>
              <w:top w:val="single" w:sz="4" w:space="0" w:color="auto"/>
              <w:left w:val="single" w:sz="4" w:space="0" w:color="auto"/>
              <w:bottom w:val="single" w:sz="4" w:space="0" w:color="auto"/>
              <w:right w:val="single" w:sz="4" w:space="0" w:color="auto"/>
            </w:tcBorders>
          </w:tcPr>
          <w:p w14:paraId="3EF5B596" w14:textId="77777777" w:rsidR="00E91A8A" w:rsidRDefault="008A10E7">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3441F12" w14:textId="77777777" w:rsidR="00E91A8A" w:rsidRDefault="008A10E7">
            <w:pPr>
              <w:rPr>
                <w:rFonts w:ascii="Calibri" w:eastAsia="SimSun" w:hAnsi="Calibri" w:cs="Calibri"/>
                <w:lang w:eastAsia="zh-CN"/>
              </w:rPr>
            </w:pPr>
            <w:r>
              <w:rPr>
                <w:rFonts w:ascii="Calibri" w:eastAsia="SimSun" w:hAnsi="Calibri" w:cs="Calibri" w:hint="eastAsia"/>
                <w:lang w:eastAsia="zh-CN"/>
              </w:rPr>
              <w:t>Okay.</w:t>
            </w:r>
          </w:p>
        </w:tc>
      </w:tr>
      <w:tr w:rsidR="00B3731A" w14:paraId="4A4C4A10" w14:textId="77777777">
        <w:tc>
          <w:tcPr>
            <w:tcW w:w="1818" w:type="dxa"/>
            <w:tcBorders>
              <w:top w:val="single" w:sz="4" w:space="0" w:color="auto"/>
              <w:left w:val="single" w:sz="4" w:space="0" w:color="auto"/>
              <w:bottom w:val="single" w:sz="4" w:space="0" w:color="auto"/>
              <w:right w:val="single" w:sz="4" w:space="0" w:color="auto"/>
            </w:tcBorders>
          </w:tcPr>
          <w:p w14:paraId="2D35D366" w14:textId="77777777" w:rsidR="00B3731A" w:rsidRDefault="00B3731A" w:rsidP="00B3731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4FBC8A0" w14:textId="77777777" w:rsidR="00B3731A" w:rsidRDefault="00B3731A" w:rsidP="00B3731A">
            <w:pPr>
              <w:rPr>
                <w:rFonts w:ascii="Calibri" w:eastAsia="MS Mincho" w:hAnsi="Calibri" w:cs="Calibri"/>
              </w:rPr>
            </w:pPr>
            <w:r>
              <w:rPr>
                <w:rFonts w:ascii="Calibri" w:eastAsia="MS Mincho" w:hAnsi="Calibri" w:cs="Calibri"/>
              </w:rPr>
              <w:t>We are fine with this FG</w:t>
            </w:r>
          </w:p>
        </w:tc>
      </w:tr>
      <w:tr w:rsidR="00180AC2" w14:paraId="43697100" w14:textId="77777777">
        <w:tc>
          <w:tcPr>
            <w:tcW w:w="1818" w:type="dxa"/>
            <w:tcBorders>
              <w:top w:val="single" w:sz="4" w:space="0" w:color="auto"/>
              <w:left w:val="single" w:sz="4" w:space="0" w:color="auto"/>
              <w:bottom w:val="single" w:sz="4" w:space="0" w:color="auto"/>
              <w:right w:val="single" w:sz="4" w:space="0" w:color="auto"/>
            </w:tcBorders>
          </w:tcPr>
          <w:p w14:paraId="3D42BF45" w14:textId="4BDCD342" w:rsidR="00180AC2" w:rsidRDefault="00C07B38" w:rsidP="00B3731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44B0884B" w14:textId="1A686221" w:rsidR="00180AC2" w:rsidRDefault="00C07B38" w:rsidP="00B3731A">
            <w:pPr>
              <w:rPr>
                <w:rFonts w:ascii="Calibri" w:eastAsia="MS Mincho" w:hAnsi="Calibri" w:cs="Calibri"/>
              </w:rPr>
            </w:pPr>
            <w:r>
              <w:rPr>
                <w:rFonts w:eastAsia="MS Mincho"/>
              </w:rPr>
              <w:t xml:space="preserve">The reporting type should be similar to FG 23-6-1 </w:t>
            </w:r>
            <w:r>
              <w:rPr>
                <w:rFonts w:cs="Arial"/>
                <w:color w:val="5B9BD5" w:themeColor="accent1"/>
                <w:szCs w:val="18"/>
                <w:highlight w:val="yellow"/>
              </w:rPr>
              <w:t>[</w:t>
            </w:r>
            <w:r>
              <w:rPr>
                <w:rFonts w:cs="Arial"/>
                <w:color w:val="FF0000"/>
                <w:szCs w:val="18"/>
                <w:highlight w:val="yellow"/>
              </w:rPr>
              <w:t xml:space="preserve">Per band </w:t>
            </w:r>
            <w:r>
              <w:rPr>
                <w:rFonts w:cs="Arial"/>
                <w:color w:val="5B9BD5" w:themeColor="accent1"/>
                <w:szCs w:val="18"/>
                <w:highlight w:val="yellow"/>
              </w:rPr>
              <w:t>or per FS or FSPC]</w:t>
            </w:r>
          </w:p>
        </w:tc>
      </w:tr>
      <w:tr w:rsidR="00340BDE" w14:paraId="6DF3AF32" w14:textId="77777777">
        <w:tc>
          <w:tcPr>
            <w:tcW w:w="1818" w:type="dxa"/>
            <w:tcBorders>
              <w:top w:val="single" w:sz="4" w:space="0" w:color="auto"/>
              <w:left w:val="single" w:sz="4" w:space="0" w:color="auto"/>
              <w:bottom w:val="single" w:sz="4" w:space="0" w:color="auto"/>
              <w:right w:val="single" w:sz="4" w:space="0" w:color="auto"/>
            </w:tcBorders>
          </w:tcPr>
          <w:p w14:paraId="215829D3" w14:textId="30A8B328" w:rsidR="00340BDE" w:rsidRDefault="00340BDE" w:rsidP="00340BDE">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E4952A0" w14:textId="52EDC8E4" w:rsidR="00340BDE" w:rsidRDefault="00340BDE" w:rsidP="00340BDE">
            <w:pPr>
              <w:rPr>
                <w:rFonts w:eastAsia="MS Mincho"/>
              </w:rPr>
            </w:pPr>
            <w:r>
              <w:rPr>
                <w:rFonts w:eastAsia="MS Mincho" w:hint="eastAsia"/>
                <w:lang w:eastAsia="ja-JP"/>
              </w:rPr>
              <w:t>W</w:t>
            </w:r>
            <w:r>
              <w:rPr>
                <w:rFonts w:eastAsia="MS Mincho"/>
                <w:lang w:eastAsia="ja-JP"/>
              </w:rPr>
              <w:t>e are ok.</w:t>
            </w:r>
          </w:p>
        </w:tc>
      </w:tr>
      <w:tr w:rsidR="00CD20D3" w14:paraId="2FF943A5" w14:textId="77777777">
        <w:tc>
          <w:tcPr>
            <w:tcW w:w="1818" w:type="dxa"/>
            <w:tcBorders>
              <w:top w:val="single" w:sz="4" w:space="0" w:color="auto"/>
              <w:left w:val="single" w:sz="4" w:space="0" w:color="auto"/>
              <w:bottom w:val="single" w:sz="4" w:space="0" w:color="auto"/>
              <w:right w:val="single" w:sz="4" w:space="0" w:color="auto"/>
            </w:tcBorders>
          </w:tcPr>
          <w:p w14:paraId="63E82E1D" w14:textId="5936FD95" w:rsidR="00CD20D3" w:rsidRDefault="00CD20D3" w:rsidP="00CD20D3">
            <w:pPr>
              <w:rPr>
                <w:rFonts w:ascii="Calibri" w:eastAsia="MS Mincho" w:hAnsi="Calibri" w:cs="Calibri"/>
                <w:lang w:eastAsia="ja-JP"/>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5D3E0957" w14:textId="2DAB1373" w:rsidR="00CD20D3" w:rsidRDefault="00CD20D3" w:rsidP="00CD20D3">
            <w:pPr>
              <w:rPr>
                <w:rFonts w:eastAsia="MS Mincho"/>
                <w:lang w:eastAsia="ja-JP"/>
              </w:rPr>
            </w:pPr>
            <w:r>
              <w:rPr>
                <w:rFonts w:eastAsia="MS Mincho"/>
              </w:rPr>
              <w:t xml:space="preserve">Agree with </w:t>
            </w:r>
            <w:r>
              <w:rPr>
                <w:rFonts w:ascii="Calibri" w:eastAsia="MS Mincho" w:hAnsi="Calibri" w:cs="Calibri" w:hint="eastAsia"/>
              </w:rPr>
              <w:t>Huawei, HiSilicon</w:t>
            </w:r>
            <w:r>
              <w:rPr>
                <w:rFonts w:ascii="Calibri" w:eastAsia="MS Mincho" w:hAnsi="Calibri" w:cs="Calibri"/>
              </w:rPr>
              <w:t xml:space="preserve"> comment. Reporting should be </w:t>
            </w:r>
            <w:r>
              <w:rPr>
                <w:rFonts w:ascii="Calibri" w:eastAsia="MS Mincho" w:hAnsi="Calibri" w:cs="Calibri"/>
                <w:highlight w:val="yellow"/>
              </w:rPr>
              <w:t>[Per band or per FS or FSPC]</w:t>
            </w:r>
            <w:r>
              <w:rPr>
                <w:rFonts w:ascii="Calibri" w:eastAsia="MS Mincho" w:hAnsi="Calibri" w:cs="Calibri"/>
              </w:rPr>
              <w:t>.</w:t>
            </w:r>
          </w:p>
        </w:tc>
      </w:tr>
      <w:tr w:rsidR="001E12A4" w14:paraId="39F69773" w14:textId="77777777">
        <w:tc>
          <w:tcPr>
            <w:tcW w:w="1818" w:type="dxa"/>
            <w:tcBorders>
              <w:top w:val="single" w:sz="4" w:space="0" w:color="auto"/>
              <w:left w:val="single" w:sz="4" w:space="0" w:color="auto"/>
              <w:bottom w:val="single" w:sz="4" w:space="0" w:color="auto"/>
              <w:right w:val="single" w:sz="4" w:space="0" w:color="auto"/>
            </w:tcBorders>
          </w:tcPr>
          <w:p w14:paraId="2019D441" w14:textId="1588B07A" w:rsidR="001E12A4" w:rsidRPr="001E12A4" w:rsidRDefault="001E12A4" w:rsidP="00CD20D3">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9F07CF6" w14:textId="6361DFE9" w:rsidR="001E12A4" w:rsidRPr="001E12A4" w:rsidRDefault="001E12A4" w:rsidP="00CD20D3">
            <w:pPr>
              <w:rPr>
                <w:rFonts w:eastAsiaTheme="minorEastAsia"/>
                <w:lang w:eastAsia="zh-CN"/>
              </w:rPr>
            </w:pPr>
            <w:r>
              <w:rPr>
                <w:rFonts w:eastAsiaTheme="minorEastAsia" w:hint="eastAsia"/>
                <w:lang w:eastAsia="zh-CN"/>
              </w:rPr>
              <w:t>Support.</w:t>
            </w:r>
          </w:p>
        </w:tc>
      </w:tr>
    </w:tbl>
    <w:p w14:paraId="6BC21A88" w14:textId="01B96A93" w:rsidR="00E91A8A" w:rsidRDefault="00E91A8A">
      <w:pPr>
        <w:pStyle w:val="maintext"/>
        <w:ind w:firstLineChars="90" w:firstLine="180"/>
        <w:rPr>
          <w:rFonts w:ascii="Calibri" w:hAnsi="Calibri" w:cs="Arial"/>
          <w:color w:val="000000"/>
        </w:rPr>
      </w:pPr>
    </w:p>
    <w:p w14:paraId="1080C1A1" w14:textId="77777777" w:rsidR="00E91A8A" w:rsidRDefault="008A10E7">
      <w:pPr>
        <w:pStyle w:val="Heading1"/>
        <w:numPr>
          <w:ilvl w:val="1"/>
          <w:numId w:val="13"/>
        </w:numPr>
        <w:jc w:val="both"/>
        <w:rPr>
          <w:color w:val="000000"/>
        </w:rPr>
      </w:pPr>
      <w:r>
        <w:rPr>
          <w:color w:val="000000"/>
        </w:rPr>
        <w:t>Issue 7: FG 23-6-2</w:t>
      </w:r>
    </w:p>
    <w:p w14:paraId="3690F875" w14:textId="77777777" w:rsidR="00E91A8A" w:rsidRDefault="00E91A8A">
      <w:pPr>
        <w:pStyle w:val="maintext"/>
        <w:ind w:firstLineChars="90" w:firstLine="180"/>
        <w:rPr>
          <w:rFonts w:ascii="Calibri" w:hAnsi="Calibri" w:cs="Arial"/>
          <w:color w:val="000000"/>
        </w:rPr>
      </w:pPr>
    </w:p>
    <w:p w14:paraId="72987878"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63"/>
        <w:gridCol w:w="3252"/>
        <w:gridCol w:w="9371"/>
        <w:gridCol w:w="749"/>
        <w:gridCol w:w="222"/>
        <w:gridCol w:w="222"/>
        <w:gridCol w:w="222"/>
        <w:gridCol w:w="2287"/>
        <w:gridCol w:w="222"/>
        <w:gridCol w:w="915"/>
        <w:gridCol w:w="222"/>
        <w:gridCol w:w="222"/>
        <w:gridCol w:w="2321"/>
      </w:tblGrid>
      <w:tr w:rsidR="00E91A8A" w14:paraId="2C147381" w14:textId="77777777">
        <w:tc>
          <w:tcPr>
            <w:tcW w:w="0" w:type="auto"/>
          </w:tcPr>
          <w:p w14:paraId="5E5276DF" w14:textId="77777777" w:rsidR="00E91A8A" w:rsidRDefault="008A10E7">
            <w:pPr>
              <w:pStyle w:val="TAL"/>
              <w:rPr>
                <w:rFonts w:cs="Arial"/>
                <w:color w:val="000000"/>
                <w:szCs w:val="18"/>
              </w:rPr>
            </w:pPr>
            <w:r>
              <w:rPr>
                <w:rFonts w:cs="Arial"/>
                <w:color w:val="000000"/>
                <w:szCs w:val="18"/>
              </w:rPr>
              <w:t>23. NR_FeMIMO</w:t>
            </w:r>
          </w:p>
        </w:tc>
        <w:tc>
          <w:tcPr>
            <w:tcW w:w="0" w:type="auto"/>
          </w:tcPr>
          <w:p w14:paraId="1CA73CC7" w14:textId="77777777" w:rsidR="00E91A8A" w:rsidRDefault="008A10E7">
            <w:pPr>
              <w:pStyle w:val="TAL"/>
              <w:rPr>
                <w:rFonts w:cs="Arial"/>
                <w:color w:val="000000"/>
                <w:szCs w:val="18"/>
              </w:rPr>
            </w:pPr>
            <w:r>
              <w:rPr>
                <w:rFonts w:cs="Arial"/>
                <w:color w:val="000000"/>
                <w:szCs w:val="18"/>
              </w:rPr>
              <w:t>23-6-2</w:t>
            </w:r>
          </w:p>
        </w:tc>
        <w:tc>
          <w:tcPr>
            <w:tcW w:w="0" w:type="auto"/>
          </w:tcPr>
          <w:p w14:paraId="56D36A1F" w14:textId="77777777" w:rsidR="00E91A8A" w:rsidRDefault="008A10E7">
            <w:pPr>
              <w:pStyle w:val="TAL"/>
              <w:rPr>
                <w:rFonts w:eastAsia="SimSun" w:cs="Arial"/>
                <w:color w:val="000000"/>
                <w:szCs w:val="18"/>
                <w:lang w:eastAsia="zh-CN"/>
              </w:rPr>
            </w:pPr>
            <w:r>
              <w:rPr>
                <w:rFonts w:cs="Arial"/>
                <w:color w:val="000000"/>
                <w:szCs w:val="18"/>
                <w:lang w:eastAsia="zh-CN"/>
              </w:rPr>
              <w:t>SFN scheme B (TRP based pre-compensation)</w:t>
            </w:r>
          </w:p>
        </w:tc>
        <w:tc>
          <w:tcPr>
            <w:tcW w:w="0" w:type="auto"/>
          </w:tcPr>
          <w:p w14:paraId="079AFA36" w14:textId="77777777" w:rsidR="00E91A8A" w:rsidRDefault="008A10E7">
            <w:pPr>
              <w:pStyle w:val="TAL"/>
              <w:rPr>
                <w:rFonts w:cs="Arial"/>
                <w:color w:val="5B9BD5" w:themeColor="accent1"/>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Scheme B PDSCH </w:t>
            </w:r>
            <w:r>
              <w:rPr>
                <w:rFonts w:cs="Arial"/>
                <w:color w:val="5B9BD5" w:themeColor="accent1"/>
                <w:szCs w:val="18"/>
                <w:highlight w:val="yellow"/>
                <w:lang w:eastAsia="zh-CN"/>
              </w:rPr>
              <w:t>[and default QCL assumption with one or two TCI states for PDCCH]</w:t>
            </w:r>
          </w:p>
          <w:p w14:paraId="5F7DA003" w14:textId="77777777" w:rsidR="00E91A8A" w:rsidRDefault="008A10E7">
            <w:pPr>
              <w:autoSpaceDE w:val="0"/>
              <w:autoSpaceDN w:val="0"/>
              <w:adjustRightInd w:val="0"/>
              <w:snapToGrid w:val="0"/>
              <w:spacing w:afterLines="50"/>
              <w:contextualSpacing/>
              <w:rPr>
                <w:rFonts w:cs="Arial"/>
                <w:strike/>
                <w:color w:val="FF0000"/>
                <w:sz w:val="18"/>
                <w:szCs w:val="18"/>
                <w:lang w:eastAsia="zh-CN"/>
              </w:rPr>
            </w:pPr>
            <w:r>
              <w:rPr>
                <w:rFonts w:cs="Arial"/>
                <w:color w:val="000000"/>
                <w:sz w:val="18"/>
                <w:szCs w:val="18"/>
                <w:lang w:eastAsia="zh-CN"/>
              </w:rPr>
              <w:t xml:space="preserve">2. Support of </w:t>
            </w:r>
            <w:r>
              <w:rPr>
                <w:rFonts w:cs="Arial"/>
                <w:color w:val="5B9BD5" w:themeColor="accent1"/>
                <w:sz w:val="18"/>
                <w:szCs w:val="18"/>
                <w:lang w:eastAsia="zh-CN"/>
              </w:rPr>
              <w:t xml:space="preserve">SFN </w:t>
            </w:r>
            <w:r>
              <w:rPr>
                <w:rFonts w:cs="Arial"/>
                <w:color w:val="000000"/>
                <w:sz w:val="18"/>
                <w:szCs w:val="18"/>
                <w:lang w:eastAsia="zh-CN"/>
              </w:rPr>
              <w:t xml:space="preserve">scheme B for PDSCH </w:t>
            </w:r>
            <w:r>
              <w:rPr>
                <w:rFonts w:cs="Arial"/>
                <w:color w:val="5B9BD5" w:themeColor="accent1"/>
                <w:sz w:val="18"/>
                <w:szCs w:val="18"/>
                <w:lang w:eastAsia="zh-CN"/>
              </w:rPr>
              <w:t>only</w:t>
            </w:r>
            <w:r>
              <w:rPr>
                <w:rFonts w:cs="Arial"/>
                <w:color w:val="000000"/>
                <w:sz w:val="18"/>
                <w:szCs w:val="18"/>
                <w:lang w:eastAsia="zh-CN"/>
              </w:rPr>
              <w:t xml:space="preserve"> </w:t>
            </w:r>
            <w:r>
              <w:rPr>
                <w:rFonts w:cs="Arial"/>
                <w:color w:val="5B9BD5" w:themeColor="accent1"/>
                <w:sz w:val="18"/>
                <w:szCs w:val="18"/>
                <w:highlight w:val="yellow"/>
                <w:lang w:eastAsia="zh-CN"/>
              </w:rPr>
              <w:t>[</w:t>
            </w:r>
            <w:r>
              <w:rPr>
                <w:rFonts w:cs="Arial"/>
                <w:color w:val="FF0000"/>
                <w:sz w:val="18"/>
                <w:szCs w:val="18"/>
                <w:highlight w:val="yellow"/>
                <w:lang w:eastAsia="zh-CN"/>
              </w:rPr>
              <w:t>and default QCL assumption with two TCI states for PDSCH</w:t>
            </w:r>
            <w:r>
              <w:rPr>
                <w:rFonts w:cs="Arial"/>
                <w:color w:val="5B9BD5" w:themeColor="accent1"/>
                <w:sz w:val="18"/>
                <w:szCs w:val="18"/>
                <w:highlight w:val="yellow"/>
                <w:lang w:eastAsia="zh-CN"/>
              </w:rPr>
              <w:t>]</w:t>
            </w:r>
            <w:r>
              <w:rPr>
                <w:rFonts w:cs="Arial"/>
                <w:color w:val="000000"/>
                <w:sz w:val="18"/>
                <w:szCs w:val="18"/>
                <w:lang w:eastAsia="zh-CN"/>
              </w:rPr>
              <w:t xml:space="preserve"> </w:t>
            </w:r>
            <w:r>
              <w:rPr>
                <w:rFonts w:cs="Arial"/>
                <w:color w:val="5B9BD5" w:themeColor="accent1"/>
                <w:sz w:val="18"/>
                <w:szCs w:val="18"/>
                <w:highlight w:val="yellow"/>
                <w:lang w:eastAsia="zh-CN"/>
              </w:rPr>
              <w:t>[scheduled by [single TRP/Scheme B] PDCCH]</w:t>
            </w:r>
          </w:p>
        </w:tc>
        <w:tc>
          <w:tcPr>
            <w:tcW w:w="0" w:type="auto"/>
          </w:tcPr>
          <w:p w14:paraId="71708E58" w14:textId="77777777" w:rsidR="00E91A8A" w:rsidRDefault="008A10E7">
            <w:pPr>
              <w:pStyle w:val="TAL"/>
              <w:rPr>
                <w:rFonts w:cs="Arial"/>
                <w:strike/>
                <w:color w:val="FF0000"/>
                <w:szCs w:val="18"/>
              </w:rPr>
            </w:pPr>
            <w:r>
              <w:rPr>
                <w:rFonts w:cs="Arial"/>
                <w:color w:val="5B9BD5" w:themeColor="accent1"/>
                <w:szCs w:val="18"/>
                <w:highlight w:val="yellow"/>
              </w:rPr>
              <w:t>[</w:t>
            </w:r>
            <w:r>
              <w:rPr>
                <w:rFonts w:cs="Arial"/>
                <w:color w:val="000000"/>
                <w:szCs w:val="18"/>
                <w:highlight w:val="yellow"/>
              </w:rPr>
              <w:t>23-6-1</w:t>
            </w:r>
            <w:r>
              <w:rPr>
                <w:rFonts w:cs="Arial"/>
                <w:color w:val="5B9BD5" w:themeColor="accent1"/>
                <w:szCs w:val="18"/>
                <w:highlight w:val="yellow"/>
              </w:rPr>
              <w:t>]</w:t>
            </w:r>
          </w:p>
        </w:tc>
        <w:tc>
          <w:tcPr>
            <w:tcW w:w="0" w:type="auto"/>
          </w:tcPr>
          <w:p w14:paraId="0611BE75" w14:textId="77777777" w:rsidR="00E91A8A" w:rsidRDefault="00E91A8A">
            <w:pPr>
              <w:pStyle w:val="TAL"/>
              <w:rPr>
                <w:rFonts w:eastAsia="SimSun" w:cs="Arial"/>
                <w:color w:val="000000"/>
                <w:szCs w:val="18"/>
                <w:lang w:eastAsia="zh-CN"/>
              </w:rPr>
            </w:pPr>
          </w:p>
        </w:tc>
        <w:tc>
          <w:tcPr>
            <w:tcW w:w="0" w:type="auto"/>
          </w:tcPr>
          <w:p w14:paraId="71C444F9" w14:textId="77777777" w:rsidR="00E91A8A" w:rsidRDefault="00E91A8A">
            <w:pPr>
              <w:pStyle w:val="TAL"/>
              <w:rPr>
                <w:rFonts w:cs="Arial"/>
                <w:color w:val="000000"/>
                <w:szCs w:val="18"/>
              </w:rPr>
            </w:pPr>
          </w:p>
        </w:tc>
        <w:tc>
          <w:tcPr>
            <w:tcW w:w="0" w:type="auto"/>
          </w:tcPr>
          <w:p w14:paraId="119706B0" w14:textId="77777777" w:rsidR="00E91A8A" w:rsidRDefault="00E91A8A">
            <w:pPr>
              <w:pStyle w:val="TAL"/>
              <w:rPr>
                <w:rFonts w:eastAsia="SimSun" w:cs="Arial"/>
                <w:color w:val="000000"/>
                <w:szCs w:val="18"/>
                <w:lang w:eastAsia="zh-CN"/>
              </w:rPr>
            </w:pPr>
          </w:p>
        </w:tc>
        <w:tc>
          <w:tcPr>
            <w:tcW w:w="0" w:type="auto"/>
          </w:tcPr>
          <w:p w14:paraId="69E835B9" w14:textId="77777777" w:rsidR="00E91A8A" w:rsidRDefault="008A10E7">
            <w:pPr>
              <w:pStyle w:val="TAL"/>
              <w:rPr>
                <w:rFonts w:cs="Arial"/>
                <w:color w:val="000000"/>
                <w:szCs w:val="18"/>
              </w:rPr>
            </w:pPr>
            <w:r>
              <w:rPr>
                <w:rFonts w:cs="Arial"/>
                <w:color w:val="5B9BD5" w:themeColor="accent1"/>
                <w:szCs w:val="18"/>
                <w:highlight w:val="yellow"/>
              </w:rPr>
              <w:t>[</w:t>
            </w:r>
            <w:r>
              <w:rPr>
                <w:rFonts w:cs="Arial"/>
                <w:color w:val="FF0000"/>
                <w:szCs w:val="18"/>
                <w:highlight w:val="yellow"/>
              </w:rPr>
              <w:t>Per band</w:t>
            </w:r>
            <w:r>
              <w:rPr>
                <w:rFonts w:cs="Arial"/>
                <w:color w:val="5B9BD5" w:themeColor="accent1"/>
                <w:szCs w:val="18"/>
                <w:highlight w:val="yellow"/>
              </w:rPr>
              <w:t xml:space="preserve"> or per FS or per FSPC]</w:t>
            </w:r>
          </w:p>
        </w:tc>
        <w:tc>
          <w:tcPr>
            <w:tcW w:w="0" w:type="auto"/>
          </w:tcPr>
          <w:p w14:paraId="0C61E55C" w14:textId="77777777" w:rsidR="00E91A8A" w:rsidRDefault="00E91A8A">
            <w:pPr>
              <w:pStyle w:val="TAL"/>
              <w:rPr>
                <w:rFonts w:cs="Arial"/>
                <w:color w:val="000000"/>
                <w:szCs w:val="18"/>
              </w:rPr>
            </w:pPr>
          </w:p>
        </w:tc>
        <w:tc>
          <w:tcPr>
            <w:tcW w:w="0" w:type="auto"/>
          </w:tcPr>
          <w:p w14:paraId="22A8A429" w14:textId="77777777" w:rsidR="00E91A8A" w:rsidRDefault="008A10E7">
            <w:pPr>
              <w:pStyle w:val="TAL"/>
              <w:rPr>
                <w:rFonts w:cs="Arial"/>
                <w:strike/>
                <w:color w:val="FF0000"/>
                <w:szCs w:val="18"/>
              </w:rPr>
            </w:pPr>
            <w:r>
              <w:rPr>
                <w:rFonts w:cs="Arial"/>
                <w:strike/>
                <w:color w:val="FF0000"/>
                <w:szCs w:val="18"/>
              </w:rPr>
              <w:t>[FR1 only]</w:t>
            </w:r>
          </w:p>
        </w:tc>
        <w:tc>
          <w:tcPr>
            <w:tcW w:w="0" w:type="auto"/>
          </w:tcPr>
          <w:p w14:paraId="3AAE730A" w14:textId="77777777" w:rsidR="00E91A8A" w:rsidRDefault="00E91A8A">
            <w:pPr>
              <w:pStyle w:val="TAL"/>
              <w:rPr>
                <w:rFonts w:cs="Arial"/>
                <w:color w:val="000000"/>
                <w:szCs w:val="18"/>
              </w:rPr>
            </w:pPr>
          </w:p>
        </w:tc>
        <w:tc>
          <w:tcPr>
            <w:tcW w:w="0" w:type="auto"/>
          </w:tcPr>
          <w:p w14:paraId="51801EAC" w14:textId="77777777" w:rsidR="00E91A8A" w:rsidRDefault="00E91A8A">
            <w:pPr>
              <w:pStyle w:val="TAL"/>
              <w:rPr>
                <w:rFonts w:cs="Arial"/>
                <w:color w:val="000000"/>
                <w:szCs w:val="18"/>
              </w:rPr>
            </w:pPr>
          </w:p>
        </w:tc>
        <w:tc>
          <w:tcPr>
            <w:tcW w:w="0" w:type="auto"/>
          </w:tcPr>
          <w:p w14:paraId="3B2596BC" w14:textId="77777777" w:rsidR="00E91A8A" w:rsidRDefault="008A10E7">
            <w:pPr>
              <w:pStyle w:val="TAL"/>
              <w:rPr>
                <w:rFonts w:cs="Arial"/>
                <w:color w:val="000000"/>
                <w:szCs w:val="18"/>
              </w:rPr>
            </w:pPr>
            <w:r>
              <w:rPr>
                <w:rFonts w:cs="Arial"/>
                <w:color w:val="000000"/>
                <w:szCs w:val="18"/>
              </w:rPr>
              <w:t>Optional with capability signalling</w:t>
            </w:r>
          </w:p>
        </w:tc>
      </w:tr>
    </w:tbl>
    <w:p w14:paraId="279FE119" w14:textId="77777777" w:rsidR="00E91A8A" w:rsidRDefault="00E91A8A">
      <w:pPr>
        <w:pStyle w:val="maintext"/>
        <w:ind w:firstLineChars="90" w:firstLine="180"/>
        <w:jc w:val="left"/>
        <w:rPr>
          <w:rFonts w:ascii="Calibri" w:hAnsi="Calibri" w:cs="Arial"/>
          <w:color w:val="000000"/>
        </w:rPr>
      </w:pPr>
    </w:p>
    <w:p w14:paraId="3B8B4FA1"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77FF82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7A9B44"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A3805A"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030B1F79" w14:textId="77777777">
        <w:tc>
          <w:tcPr>
            <w:tcW w:w="1818" w:type="dxa"/>
            <w:tcBorders>
              <w:top w:val="single" w:sz="4" w:space="0" w:color="auto"/>
              <w:left w:val="single" w:sz="4" w:space="0" w:color="auto"/>
              <w:bottom w:val="single" w:sz="4" w:space="0" w:color="auto"/>
              <w:right w:val="single" w:sz="4" w:space="0" w:color="auto"/>
            </w:tcBorders>
          </w:tcPr>
          <w:p w14:paraId="7360BD5F"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614DDC59" w14:textId="77777777" w:rsidR="00E91A8A" w:rsidRDefault="008A10E7">
            <w:pPr>
              <w:rPr>
                <w:rFonts w:ascii="Calibri" w:eastAsia="MS Mincho" w:hAnsi="Calibri" w:cs="Calibri"/>
              </w:rPr>
            </w:pPr>
            <w:r>
              <w:rPr>
                <w:rFonts w:ascii="Calibri" w:eastAsia="Malgun Gothic" w:hAnsi="Calibri" w:cs="Calibri"/>
                <w:lang w:eastAsia="ko-KR"/>
              </w:rPr>
              <w:t>W</w:t>
            </w:r>
            <w:r>
              <w:rPr>
                <w:rFonts w:ascii="Calibri" w:eastAsia="Malgun Gothic" w:hAnsi="Calibri" w:cs="Calibri" w:hint="eastAsia"/>
                <w:lang w:eastAsia="ko-KR"/>
              </w:rPr>
              <w:t>e</w:t>
            </w:r>
            <w:r>
              <w:rPr>
                <w:rFonts w:ascii="Calibri" w:eastAsia="Malgun Gothic" w:hAnsi="Calibri" w:cs="Calibri"/>
                <w:lang w:eastAsia="ko-KR"/>
              </w:rPr>
              <w:t xml:space="preserve"> prefer to delete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color w:val="5B9BD5" w:themeColor="accent1"/>
                <w:szCs w:val="18"/>
                <w:lang w:eastAsia="zh-CN"/>
              </w:rPr>
              <w:t xml:space="preserve"> </w:t>
            </w:r>
            <w:r>
              <w:rPr>
                <w:rFonts w:ascii="Calibri" w:eastAsia="Malgun Gothic" w:hAnsi="Calibri" w:cs="Calibri"/>
                <w:lang w:eastAsia="ko-KR"/>
              </w:rPr>
              <w:t xml:space="preserve">in Component 1 and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one or</w:t>
            </w:r>
            <w:r>
              <w:rPr>
                <w:rFonts w:cs="Arial"/>
                <w:color w:val="000000"/>
                <w:szCs w:val="18"/>
                <w:highlight w:val="yellow"/>
                <w:lang w:eastAsia="zh-CN"/>
              </w:rPr>
              <w:t xml:space="preserve"> two TCI states for PDSCH</w:t>
            </w:r>
            <w:r>
              <w:rPr>
                <w:rFonts w:cs="Arial"/>
                <w:color w:val="5B9BD5" w:themeColor="accent1"/>
                <w:szCs w:val="18"/>
                <w:highlight w:val="yellow"/>
                <w:lang w:eastAsia="zh-CN"/>
              </w:rPr>
              <w:t>]</w:t>
            </w:r>
            <w:r>
              <w:rPr>
                <w:rFonts w:ascii="Calibri" w:eastAsia="Malgun Gothic" w:hAnsi="Calibri" w:cs="Calibri"/>
                <w:lang w:eastAsia="ko-KR"/>
              </w:rPr>
              <w:t xml:space="preserve"> in Component 2 which are unclear as many companies mentioned. Adding “SFN” in front of “Scheme B PDSCH” in Component 1 is needed.</w:t>
            </w:r>
          </w:p>
        </w:tc>
      </w:tr>
      <w:tr w:rsidR="00E91A8A" w14:paraId="3A60C970" w14:textId="77777777">
        <w:tc>
          <w:tcPr>
            <w:tcW w:w="1818" w:type="dxa"/>
            <w:tcBorders>
              <w:top w:val="single" w:sz="4" w:space="0" w:color="auto"/>
              <w:left w:val="single" w:sz="4" w:space="0" w:color="auto"/>
              <w:bottom w:val="single" w:sz="4" w:space="0" w:color="auto"/>
              <w:right w:val="single" w:sz="4" w:space="0" w:color="auto"/>
            </w:tcBorders>
          </w:tcPr>
          <w:p w14:paraId="5CC30FF7"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42485A9D" w14:textId="77777777" w:rsidR="00E91A8A" w:rsidRDefault="008A10E7">
            <w:pPr>
              <w:rPr>
                <w:rFonts w:ascii="Calibri" w:eastAsia="Malgun Gothic" w:hAnsi="Calibri" w:cs="Calibri"/>
                <w:lang w:eastAsia="ko-KR"/>
              </w:rPr>
            </w:pPr>
            <w:r>
              <w:rPr>
                <w:rFonts w:ascii="Calibri" w:eastAsia="Malgun Gothic" w:hAnsi="Calibri" w:cs="Calibri"/>
                <w:lang w:eastAsia="ko-KR"/>
              </w:rPr>
              <w:t>The prerequisite of [23-6-1] should be removed.</w:t>
            </w:r>
          </w:p>
          <w:p w14:paraId="6CC90862"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On the reporting gra</w:t>
            </w:r>
            <w:r>
              <w:rPr>
                <w:rFonts w:ascii="Calibri" w:eastAsia="Malgun Gothic" w:hAnsi="Calibri" w:cs="Calibri"/>
                <w:lang w:eastAsia="ko-KR"/>
              </w:rPr>
              <w:t>nularity, we prefer per FSPC considering the implementation complexity and possibility of earlier implementation.</w:t>
            </w:r>
          </w:p>
          <w:p w14:paraId="77537F26"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 xml:space="preserve">In addition, we would like to have two new </w:t>
            </w:r>
            <w:r>
              <w:rPr>
                <w:rFonts w:ascii="Calibri" w:eastAsia="Malgun Gothic" w:hAnsi="Calibri" w:cs="Calibri"/>
                <w:lang w:eastAsia="ko-KR"/>
              </w:rPr>
              <w:t>FGs: maximum total number of activated TCI states for TCI tracking capability, and maximum number of PDSCH per slot. They can also be part of the FG 23-6-1 as additional components:</w:t>
            </w:r>
          </w:p>
          <w:p w14:paraId="5941D634"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Component 3. The maximal total number of activated TCI states per BWP per CC including data and control, with candidate values {1, 2, 4, 8 ,16};</w:t>
            </w:r>
          </w:p>
          <w:p w14:paraId="4DC37D67"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 xml:space="preserve">Component 4. The maximal total number of activated TCI states all BWPs all CCs including data and control, with candidate values {1, 2, 4, 8 ,16, 32}; </w:t>
            </w:r>
          </w:p>
          <w:p w14:paraId="5FAEC390" w14:textId="77777777" w:rsidR="00E91A8A" w:rsidRDefault="008A10E7">
            <w:pPr>
              <w:pStyle w:val="ListParagraph"/>
              <w:numPr>
                <w:ilvl w:val="2"/>
                <w:numId w:val="210"/>
              </w:numPr>
              <w:overflowPunct w:val="0"/>
              <w:autoSpaceDE w:val="0"/>
              <w:autoSpaceDN w:val="0"/>
              <w:adjustRightInd w:val="0"/>
              <w:snapToGrid w:val="0"/>
              <w:spacing w:before="0" w:after="0"/>
              <w:jc w:val="left"/>
              <w:textAlignment w:val="baseline"/>
              <w:rPr>
                <w:rFonts w:ascii="Times New Roman" w:hAnsi="Times New Roman"/>
                <w:lang w:eastAsia="zh-CN"/>
              </w:rPr>
            </w:pPr>
            <w:r>
              <w:rPr>
                <w:rFonts w:ascii="Times New Roman" w:hAnsi="Times New Roman"/>
                <w:lang w:eastAsia="zh-CN"/>
              </w:rPr>
              <w:t>Component 5. The maximal number of PDSCHs per slot, with candidate values {1, 2, 3, 4 ,7};</w:t>
            </w:r>
          </w:p>
          <w:p w14:paraId="4E9161C6" w14:textId="77777777" w:rsidR="00E91A8A" w:rsidRDefault="00E91A8A">
            <w:pPr>
              <w:rPr>
                <w:rFonts w:ascii="Calibri" w:eastAsia="Malgun Gothic" w:hAnsi="Calibri" w:cs="Calibri"/>
                <w:lang w:eastAsia="ko-KR"/>
              </w:rPr>
            </w:pPr>
          </w:p>
        </w:tc>
      </w:tr>
      <w:tr w:rsidR="00E91A8A" w14:paraId="0A6C340F" w14:textId="77777777">
        <w:tc>
          <w:tcPr>
            <w:tcW w:w="1818" w:type="dxa"/>
            <w:tcBorders>
              <w:top w:val="single" w:sz="4" w:space="0" w:color="auto"/>
              <w:left w:val="single" w:sz="4" w:space="0" w:color="auto"/>
              <w:bottom w:val="single" w:sz="4" w:space="0" w:color="auto"/>
              <w:right w:val="single" w:sz="4" w:space="0" w:color="auto"/>
            </w:tcBorders>
          </w:tcPr>
          <w:p w14:paraId="2E1CA5BB" w14:textId="77777777" w:rsidR="00E91A8A" w:rsidRDefault="008A10E7">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C0EBAD2" w14:textId="77777777" w:rsidR="00E91A8A" w:rsidRDefault="008A10E7">
            <w:pPr>
              <w:rPr>
                <w:rFonts w:ascii="Calibri" w:eastAsia="SimSun" w:hAnsi="Calibri" w:cs="Calibri"/>
                <w:lang w:eastAsia="zh-CN"/>
              </w:rPr>
            </w:pPr>
            <w:r>
              <w:rPr>
                <w:rFonts w:ascii="Calibri" w:eastAsia="SimSun" w:hAnsi="Calibri" w:cs="Calibri" w:hint="eastAsia"/>
                <w:lang w:eastAsia="zh-CN"/>
              </w:rPr>
              <w:t>Similar to our comments in FG23-6-1, we suggest to revise these two component as follow:</w:t>
            </w:r>
          </w:p>
          <w:p w14:paraId="7C21D37E" w14:textId="77777777" w:rsidR="00E91A8A" w:rsidRDefault="008A10E7">
            <w:pPr>
              <w:pStyle w:val="TAL"/>
              <w:rPr>
                <w:rFonts w:cs="Arial"/>
                <w:color w:val="5B9BD5" w:themeColor="accent1"/>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Scheme B PDSCH</w:t>
            </w:r>
            <w:r>
              <w:rPr>
                <w:rFonts w:cs="Arial"/>
                <w:strike/>
                <w:color w:val="FF0000"/>
                <w:szCs w:val="18"/>
                <w:lang w:eastAsia="zh-CN"/>
              </w:rPr>
              <w:t xml:space="preserve"> </w:t>
            </w:r>
            <w:r>
              <w:rPr>
                <w:rFonts w:cs="Arial"/>
                <w:strike/>
                <w:color w:val="5B9BD5" w:themeColor="accent1"/>
                <w:szCs w:val="18"/>
                <w:highlight w:val="yellow"/>
                <w:lang w:eastAsia="zh-CN"/>
              </w:rPr>
              <w:t>[and default QCL assumption with one or two TCI states for PDCCH]</w:t>
            </w:r>
          </w:p>
          <w:p w14:paraId="38BB745F" w14:textId="77777777" w:rsidR="00E91A8A" w:rsidRDefault="008A10E7">
            <w:pPr>
              <w:rPr>
                <w:rFonts w:ascii="Calibri" w:eastAsia="SimSun" w:hAnsi="Calibri" w:cs="Calibri"/>
                <w:lang w:eastAsia="zh-CN"/>
              </w:rPr>
            </w:pPr>
            <w:r>
              <w:rPr>
                <w:rFonts w:cs="Arial"/>
                <w:color w:val="000000"/>
                <w:sz w:val="18"/>
                <w:szCs w:val="18"/>
                <w:lang w:eastAsia="zh-CN"/>
              </w:rPr>
              <w:t xml:space="preserve">2. Support of </w:t>
            </w:r>
            <w:r>
              <w:rPr>
                <w:rFonts w:cs="Arial"/>
                <w:color w:val="5B9BD5" w:themeColor="accent1"/>
                <w:sz w:val="18"/>
                <w:szCs w:val="18"/>
                <w:lang w:eastAsia="zh-CN"/>
              </w:rPr>
              <w:t xml:space="preserve">SFN </w:t>
            </w:r>
            <w:r>
              <w:rPr>
                <w:rFonts w:cs="Arial"/>
                <w:color w:val="000000"/>
                <w:sz w:val="18"/>
                <w:szCs w:val="18"/>
                <w:lang w:eastAsia="zh-CN"/>
              </w:rPr>
              <w:t xml:space="preserve">scheme B for PDSCH </w:t>
            </w:r>
            <w:r>
              <w:rPr>
                <w:rFonts w:cs="Arial"/>
                <w:strike/>
                <w:color w:val="5B9BD5" w:themeColor="accent1"/>
                <w:sz w:val="18"/>
                <w:szCs w:val="18"/>
                <w:lang w:eastAsia="zh-CN"/>
              </w:rPr>
              <w:t>only</w:t>
            </w:r>
            <w:r>
              <w:rPr>
                <w:rFonts w:cs="Arial"/>
                <w:strike/>
                <w:color w:val="000000"/>
                <w:sz w:val="18"/>
                <w:szCs w:val="18"/>
                <w:lang w:eastAsia="zh-CN"/>
              </w:rPr>
              <w:t xml:space="preserve"> </w:t>
            </w:r>
            <w:r>
              <w:rPr>
                <w:rFonts w:cs="Arial"/>
                <w:strike/>
                <w:color w:val="5B9BD5" w:themeColor="accent1"/>
                <w:sz w:val="18"/>
                <w:szCs w:val="18"/>
                <w:highlight w:val="yellow"/>
                <w:lang w:eastAsia="zh-CN"/>
              </w:rPr>
              <w:t>[</w:t>
            </w:r>
            <w:r>
              <w:rPr>
                <w:rFonts w:cs="Arial"/>
                <w:strike/>
                <w:color w:val="FF0000"/>
                <w:sz w:val="18"/>
                <w:szCs w:val="18"/>
                <w:highlight w:val="yellow"/>
                <w:lang w:eastAsia="zh-CN"/>
              </w:rPr>
              <w:t>and default QCL assumption with two TCI states for PDSCH</w:t>
            </w:r>
            <w:r>
              <w:rPr>
                <w:rFonts w:cs="Arial"/>
                <w:strike/>
                <w:color w:val="5B9BD5" w:themeColor="accent1"/>
                <w:sz w:val="18"/>
                <w:szCs w:val="18"/>
                <w:highlight w:val="yellow"/>
                <w:lang w:eastAsia="zh-CN"/>
              </w:rPr>
              <w:t>]</w:t>
            </w:r>
            <w:r>
              <w:rPr>
                <w:rFonts w:cs="Arial"/>
                <w:strike/>
                <w:color w:val="000000"/>
                <w:sz w:val="18"/>
                <w:szCs w:val="18"/>
                <w:lang w:eastAsia="zh-CN"/>
              </w:rPr>
              <w:t xml:space="preserve"> </w:t>
            </w:r>
            <w:r>
              <w:rPr>
                <w:rFonts w:cs="Arial"/>
                <w:color w:val="5B9BD5" w:themeColor="accent1"/>
                <w:sz w:val="18"/>
                <w:szCs w:val="18"/>
                <w:highlight w:val="yellow"/>
                <w:lang w:eastAsia="zh-CN"/>
              </w:rPr>
              <w:t>[scheduled by [single TRP/Scheme B] PDCCH]</w:t>
            </w:r>
          </w:p>
        </w:tc>
      </w:tr>
      <w:tr w:rsidR="00B3731A" w14:paraId="468C42EA" w14:textId="77777777">
        <w:tc>
          <w:tcPr>
            <w:tcW w:w="1818" w:type="dxa"/>
            <w:tcBorders>
              <w:top w:val="single" w:sz="4" w:space="0" w:color="auto"/>
              <w:left w:val="single" w:sz="4" w:space="0" w:color="auto"/>
              <w:bottom w:val="single" w:sz="4" w:space="0" w:color="auto"/>
              <w:right w:val="single" w:sz="4" w:space="0" w:color="auto"/>
            </w:tcBorders>
          </w:tcPr>
          <w:p w14:paraId="7415EB3A"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7EE10BA" w14:textId="77777777" w:rsidR="00B3731A" w:rsidRPr="00C40B5F" w:rsidRDefault="00B3731A" w:rsidP="00B3731A">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 xml:space="preserve">Since both components are support or not. In the end, we need to split this into two FGs </w:t>
            </w:r>
          </w:p>
          <w:p w14:paraId="53045E66" w14:textId="77777777" w:rsidR="00B3731A" w:rsidRDefault="00B3731A" w:rsidP="00B3731A">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 xml:space="preserve">For component 2, minor editorial comment, “only” should be in bracket too </w:t>
            </w:r>
            <w:r w:rsidRPr="00BD21F0">
              <w:rPr>
                <w:rFonts w:ascii="Calibri" w:eastAsia="Malgun Gothic" w:hAnsi="Calibri" w:cs="Calibri"/>
                <w:color w:val="FF0000"/>
                <w:lang w:eastAsia="ko-KR"/>
              </w:rPr>
              <w:t>[</w:t>
            </w:r>
            <w:r>
              <w:rPr>
                <w:rFonts w:cs="Arial"/>
                <w:color w:val="5B9BD5" w:themeColor="accent1"/>
                <w:szCs w:val="18"/>
                <w:lang w:eastAsia="zh-CN"/>
              </w:rPr>
              <w:t>only</w:t>
            </w:r>
            <w:r w:rsidRPr="00BD21F0">
              <w:rPr>
                <w:rFonts w:cs="Arial"/>
                <w:strike/>
                <w:color w:val="FF0000"/>
                <w:szCs w:val="18"/>
                <w:lang w:eastAsia="zh-CN"/>
              </w:rPr>
              <w:t xml:space="preserve"> </w:t>
            </w:r>
            <w:r w:rsidRPr="00BD21F0">
              <w:rPr>
                <w:rFonts w:cs="Arial"/>
                <w:strike/>
                <w:color w:val="FF0000"/>
                <w:szCs w:val="18"/>
                <w:highlight w:val="yellow"/>
                <w:lang w:eastAsia="zh-CN"/>
              </w:rPr>
              <w:t>[</w:t>
            </w:r>
          </w:p>
          <w:p w14:paraId="69A65D0C"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 xml:space="preserve">Regarding the marked content, we may not have time to resolve in this meeting, our view </w:t>
            </w:r>
          </w:p>
          <w:p w14:paraId="2E4C8813" w14:textId="77777777" w:rsidR="00B3731A" w:rsidRDefault="00B3731A" w:rsidP="00B3731A">
            <w:pPr>
              <w:pStyle w:val="ListParagraph"/>
              <w:numPr>
                <w:ilvl w:val="0"/>
                <w:numId w:val="231"/>
              </w:numPr>
              <w:spacing w:line="240" w:lineRule="auto"/>
              <w:rPr>
                <w:rFonts w:ascii="Calibri" w:eastAsia="Malgun Gothic" w:hAnsi="Calibri" w:cs="Calibri"/>
                <w:lang w:eastAsia="ko-KR"/>
              </w:rPr>
            </w:pPr>
            <w:r w:rsidRPr="00BD21F0">
              <w:rPr>
                <w:rFonts w:ascii="Calibri" w:eastAsia="Malgun Gothic" w:hAnsi="Calibri" w:cs="Calibri"/>
                <w:lang w:eastAsia="ko-KR"/>
              </w:rPr>
              <w:t>Default</w:t>
            </w:r>
            <w:r>
              <w:rPr>
                <w:rFonts w:ascii="Calibri" w:eastAsia="Malgun Gothic" w:hAnsi="Calibri" w:cs="Calibri"/>
                <w:lang w:eastAsia="ko-KR"/>
              </w:rPr>
              <w:t xml:space="preserve"> beam related description in both component in bracket should be removed since it is not even clear </w:t>
            </w:r>
          </w:p>
          <w:p w14:paraId="490D1E43" w14:textId="77777777" w:rsidR="00B3731A" w:rsidRDefault="00B3731A" w:rsidP="00B3731A">
            <w:pPr>
              <w:pStyle w:val="ListParagraph"/>
              <w:numPr>
                <w:ilvl w:val="0"/>
                <w:numId w:val="231"/>
              </w:numPr>
              <w:spacing w:line="240" w:lineRule="auto"/>
              <w:rPr>
                <w:rFonts w:ascii="Calibri" w:eastAsia="Malgun Gothic" w:hAnsi="Calibri" w:cs="Calibri"/>
                <w:lang w:eastAsia="ko-KR"/>
              </w:rPr>
            </w:pPr>
            <w:r w:rsidRPr="00300D7D">
              <w:rPr>
                <w:rFonts w:ascii="Calibri" w:eastAsia="Malgun Gothic" w:hAnsi="Calibri" w:cs="Calibri"/>
                <w:lang w:eastAsia="ko-KR"/>
              </w:rPr>
              <w:t>Reporting type, we prefer to be at least per FS</w:t>
            </w:r>
          </w:p>
          <w:p w14:paraId="174ED69F" w14:textId="77777777" w:rsidR="00B3731A" w:rsidRPr="00300D7D" w:rsidRDefault="00B3731A" w:rsidP="00B3731A">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 xml:space="preserve">Pre-requisite should be removed </w:t>
            </w:r>
          </w:p>
        </w:tc>
      </w:tr>
      <w:tr w:rsidR="00180AC2" w14:paraId="384F32F8" w14:textId="77777777">
        <w:tc>
          <w:tcPr>
            <w:tcW w:w="1818" w:type="dxa"/>
            <w:tcBorders>
              <w:top w:val="single" w:sz="4" w:space="0" w:color="auto"/>
              <w:left w:val="single" w:sz="4" w:space="0" w:color="auto"/>
              <w:bottom w:val="single" w:sz="4" w:space="0" w:color="auto"/>
              <w:right w:val="single" w:sz="4" w:space="0" w:color="auto"/>
            </w:tcBorders>
          </w:tcPr>
          <w:p w14:paraId="28953DD7" w14:textId="4931AF74" w:rsidR="00180AC2" w:rsidRDefault="00180AC2" w:rsidP="00180AC2">
            <w:pPr>
              <w:rPr>
                <w:rFonts w:ascii="Calibri" w:eastAsia="Malgun Gothic" w:hAnsi="Calibri" w:cs="Calibri"/>
                <w:lang w:eastAsia="ko-KR"/>
              </w:rPr>
            </w:pPr>
            <w:r>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AA0B3C9" w14:textId="2C3446B7" w:rsidR="00180AC2" w:rsidRPr="00B06197" w:rsidRDefault="00180AC2" w:rsidP="00180AC2">
            <w:pPr>
              <w:rPr>
                <w:rFonts w:ascii="Calibri" w:eastAsia="Malgun Gothic" w:hAnsi="Calibri" w:cs="Calibri"/>
                <w:lang w:eastAsia="ko-KR"/>
              </w:rPr>
            </w:pPr>
            <w:r>
              <w:rPr>
                <w:rFonts w:ascii="Calibri" w:eastAsia="Malgun Gothic" w:hAnsi="Calibri" w:cs="Calibri"/>
                <w:lang w:eastAsia="ko-KR"/>
              </w:rPr>
              <w:t>We agree with Intel and other companies in the first checkpoint that we shall clarify the FG definition on a higher level. I</w:t>
            </w:r>
            <w:r w:rsidRPr="00B06197">
              <w:rPr>
                <w:rFonts w:ascii="Calibri" w:eastAsia="Malgun Gothic" w:hAnsi="Calibri" w:cs="Calibri"/>
                <w:lang w:eastAsia="ko-KR"/>
              </w:rPr>
              <w:t>n addition</w:t>
            </w:r>
            <w:r>
              <w:rPr>
                <w:rFonts w:ascii="Calibri" w:eastAsia="Malgun Gothic" w:hAnsi="Calibri" w:cs="Calibri"/>
                <w:lang w:eastAsia="ko-KR"/>
              </w:rPr>
              <w:t>,</w:t>
            </w:r>
            <w:r w:rsidRPr="00B06197">
              <w:rPr>
                <w:rFonts w:ascii="Calibri" w:eastAsia="Malgun Gothic" w:hAnsi="Calibri" w:cs="Calibri"/>
                <w:lang w:eastAsia="ko-KR"/>
              </w:rPr>
              <w:t xml:space="preserve"> we can split the 2 components into 2 </w:t>
            </w:r>
            <w:r w:rsidR="00572A9E">
              <w:rPr>
                <w:rFonts w:ascii="Calibri" w:eastAsia="Malgun Gothic" w:hAnsi="Calibri" w:cs="Calibri"/>
                <w:lang w:eastAsia="ko-KR"/>
              </w:rPr>
              <w:t>separate</w:t>
            </w:r>
            <w:r w:rsidRPr="00B06197">
              <w:rPr>
                <w:rFonts w:ascii="Calibri" w:eastAsia="Malgun Gothic" w:hAnsi="Calibri" w:cs="Calibri"/>
                <w:lang w:eastAsia="ko-KR"/>
              </w:rPr>
              <w:t xml:space="preserve"> FG</w:t>
            </w:r>
            <w:r>
              <w:rPr>
                <w:rFonts w:ascii="Calibri" w:eastAsia="Malgun Gothic" w:hAnsi="Calibri" w:cs="Calibri"/>
                <w:lang w:eastAsia="ko-KR"/>
              </w:rPr>
              <w:t>s</w:t>
            </w:r>
            <w:r w:rsidRPr="00B06197">
              <w:rPr>
                <w:rFonts w:ascii="Calibri" w:eastAsia="Malgun Gothic" w:hAnsi="Calibri" w:cs="Calibri"/>
                <w:lang w:eastAsia="ko-KR"/>
              </w:rPr>
              <w:t>, and the report type shall be “Per band”.</w:t>
            </w:r>
          </w:p>
          <w:p w14:paraId="721DF883" w14:textId="77777777" w:rsidR="00180AC2" w:rsidRPr="00B06197" w:rsidRDefault="00180AC2" w:rsidP="00180AC2">
            <w:pPr>
              <w:rPr>
                <w:rFonts w:ascii="Calibri" w:eastAsia="Malgun Gothic" w:hAnsi="Calibri" w:cs="Calibri"/>
                <w:lang w:eastAsia="ko-KR"/>
              </w:rPr>
            </w:pPr>
            <w:r w:rsidRPr="00B06197">
              <w:rPr>
                <w:rFonts w:ascii="Calibri" w:eastAsia="Malgun Gothic" w:hAnsi="Calibri" w:cs="Calibri"/>
                <w:lang w:eastAsia="ko-KR"/>
              </w:rPr>
              <w:t>23-6-</w:t>
            </w:r>
            <w:r>
              <w:rPr>
                <w:rFonts w:ascii="Calibri" w:eastAsia="Malgun Gothic" w:hAnsi="Calibri" w:cs="Calibri"/>
                <w:lang w:eastAsia="ko-KR"/>
              </w:rPr>
              <w:t>2</w:t>
            </w:r>
            <w:r w:rsidRPr="00B06197">
              <w:rPr>
                <w:rFonts w:ascii="Calibri" w:eastAsia="Malgun Gothic" w:hAnsi="Calibri" w:cs="Calibri"/>
                <w:lang w:eastAsia="ko-KR"/>
              </w:rPr>
              <w:t xml:space="preserve"> SFN scheme </w:t>
            </w:r>
            <w:r>
              <w:rPr>
                <w:rFonts w:ascii="Calibri" w:eastAsia="Malgun Gothic" w:hAnsi="Calibri" w:cs="Calibri"/>
                <w:lang w:eastAsia="ko-KR"/>
              </w:rPr>
              <w:t>B</w:t>
            </w:r>
            <w:r w:rsidRPr="00B06197">
              <w:rPr>
                <w:rFonts w:ascii="Calibri" w:eastAsia="Malgun Gothic" w:hAnsi="Calibri" w:cs="Calibri"/>
                <w:lang w:eastAsia="ko-KR"/>
              </w:rPr>
              <w:t xml:space="preserve"> for PDSCH</w:t>
            </w:r>
          </w:p>
          <w:p w14:paraId="0072345B" w14:textId="02D3B946" w:rsidR="00180AC2" w:rsidRPr="00180AC2" w:rsidRDefault="00180AC2" w:rsidP="00180AC2">
            <w:pPr>
              <w:spacing w:line="240" w:lineRule="auto"/>
              <w:rPr>
                <w:rFonts w:ascii="Calibri" w:eastAsia="Malgun Gothic" w:hAnsi="Calibri" w:cs="Calibri"/>
                <w:lang w:eastAsia="ko-KR"/>
              </w:rPr>
            </w:pPr>
            <w:r w:rsidRPr="00B06197">
              <w:rPr>
                <w:rFonts w:ascii="Calibri" w:eastAsia="Malgun Gothic" w:hAnsi="Calibri" w:cs="Calibri"/>
                <w:lang w:eastAsia="ko-KR"/>
              </w:rPr>
              <w:t>23-6-</w:t>
            </w:r>
            <w:r>
              <w:rPr>
                <w:rFonts w:ascii="Calibri" w:eastAsia="Malgun Gothic" w:hAnsi="Calibri" w:cs="Calibri"/>
                <w:lang w:eastAsia="ko-KR"/>
              </w:rPr>
              <w:t>2</w:t>
            </w:r>
            <w:r w:rsidRPr="00B06197">
              <w:rPr>
                <w:rFonts w:ascii="Calibri" w:eastAsia="Malgun Gothic" w:hAnsi="Calibri" w:cs="Calibri"/>
                <w:lang w:eastAsia="ko-KR"/>
              </w:rPr>
              <w:t xml:space="preserve">b SFN scheme </w:t>
            </w:r>
            <w:r>
              <w:rPr>
                <w:rFonts w:ascii="Calibri" w:eastAsia="Malgun Gothic" w:hAnsi="Calibri" w:cs="Calibri"/>
                <w:lang w:eastAsia="ko-KR"/>
              </w:rPr>
              <w:t>B</w:t>
            </w:r>
            <w:r w:rsidRPr="00B06197">
              <w:rPr>
                <w:rFonts w:ascii="Calibri" w:eastAsia="Malgun Gothic" w:hAnsi="Calibri" w:cs="Calibri"/>
                <w:lang w:eastAsia="ko-KR"/>
              </w:rPr>
              <w:t xml:space="preserve"> for PDSCH and PDCCH</w:t>
            </w:r>
          </w:p>
        </w:tc>
      </w:tr>
      <w:tr w:rsidR="00C07B38" w14:paraId="615D76FF" w14:textId="77777777">
        <w:tc>
          <w:tcPr>
            <w:tcW w:w="1818" w:type="dxa"/>
            <w:tcBorders>
              <w:top w:val="single" w:sz="4" w:space="0" w:color="auto"/>
              <w:left w:val="single" w:sz="4" w:space="0" w:color="auto"/>
              <w:bottom w:val="single" w:sz="4" w:space="0" w:color="auto"/>
              <w:right w:val="single" w:sz="4" w:space="0" w:color="auto"/>
            </w:tcBorders>
          </w:tcPr>
          <w:p w14:paraId="28134AE5" w14:textId="00E2640F" w:rsidR="00C07B38" w:rsidRDefault="00C07B38" w:rsidP="00180AC2">
            <w:pPr>
              <w:rPr>
                <w:rFonts w:ascii="Calibri" w:eastAsia="Malgun Gothic" w:hAnsi="Calibri" w:cs="Calibri"/>
                <w:lang w:eastAsia="ko-KR"/>
              </w:rPr>
            </w:pPr>
            <w:r>
              <w:rPr>
                <w:rFonts w:ascii="Calibri" w:eastAsia="Malgun Gothic" w:hAnsi="Calibri" w:cs="Calibri"/>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21ECF8B" w14:textId="77777777" w:rsidR="009C322A" w:rsidRDefault="009C322A" w:rsidP="009C322A">
            <w:pPr>
              <w:numPr>
                <w:ilvl w:val="0"/>
                <w:numId w:val="234"/>
              </w:numPr>
              <w:spacing w:before="0" w:after="0" w:line="240" w:lineRule="auto"/>
              <w:jc w:val="left"/>
              <w:rPr>
                <w:rFonts w:ascii="Calibri" w:hAnsi="Calibri"/>
              </w:rPr>
            </w:pPr>
            <w:r>
              <w:t xml:space="preserve">Please remove the wording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color w:val="5B9BD5" w:themeColor="accent1"/>
                <w:szCs w:val="18"/>
                <w:lang w:eastAsia="zh-CN"/>
              </w:rPr>
              <w:t xml:space="preserve"> </w:t>
            </w:r>
            <w:r>
              <w:rPr>
                <w:rFonts w:cs="Arial"/>
                <w:szCs w:val="18"/>
                <w:lang w:eastAsia="zh-CN"/>
              </w:rPr>
              <w:t xml:space="preserve">from both components as not clear and there is a separate FG for default QCL assumption. </w:t>
            </w:r>
          </w:p>
          <w:p w14:paraId="630CD545" w14:textId="77777777" w:rsidR="009C322A" w:rsidRDefault="009C322A" w:rsidP="009C322A">
            <w:pPr>
              <w:numPr>
                <w:ilvl w:val="0"/>
                <w:numId w:val="234"/>
              </w:numPr>
              <w:spacing w:before="0" w:after="0" w:line="240" w:lineRule="auto"/>
              <w:jc w:val="left"/>
            </w:pPr>
            <w:r>
              <w:t>To make the description simple and clear, suggest the following wording of the two components</w:t>
            </w:r>
          </w:p>
          <w:p w14:paraId="7E5EA6BB" w14:textId="77777777" w:rsidR="009C322A" w:rsidRDefault="009C322A" w:rsidP="009C322A">
            <w:pPr>
              <w:numPr>
                <w:ilvl w:val="1"/>
                <w:numId w:val="234"/>
              </w:numPr>
              <w:spacing w:before="0" w:after="0" w:line="240" w:lineRule="auto"/>
              <w:jc w:val="left"/>
            </w:pPr>
            <w:r>
              <w:t>Support of SFN scheme B for both PDCCH and PDSCH.</w:t>
            </w:r>
          </w:p>
          <w:p w14:paraId="3E28D6A1" w14:textId="77777777" w:rsidR="009C322A" w:rsidRDefault="009C322A" w:rsidP="009C322A">
            <w:pPr>
              <w:numPr>
                <w:ilvl w:val="1"/>
                <w:numId w:val="234"/>
              </w:numPr>
              <w:spacing w:before="0" w:after="0" w:line="240" w:lineRule="auto"/>
              <w:jc w:val="left"/>
            </w:pPr>
            <w:r>
              <w:t>Support of SFN scheme A for PDSCH only.</w:t>
            </w:r>
          </w:p>
          <w:p w14:paraId="072CEBC4" w14:textId="7867B8C8" w:rsidR="00C07B38" w:rsidRPr="009C322A" w:rsidRDefault="009C322A" w:rsidP="009C322A">
            <w:pPr>
              <w:numPr>
                <w:ilvl w:val="0"/>
                <w:numId w:val="234"/>
              </w:numPr>
              <w:spacing w:before="0" w:after="0" w:line="240" w:lineRule="auto"/>
              <w:jc w:val="left"/>
            </w:pPr>
            <w:r>
              <w:t>As commented earlier, the pre-requistie 23-6-1 should be removed.</w:t>
            </w:r>
          </w:p>
        </w:tc>
      </w:tr>
      <w:tr w:rsidR="00187A25" w:rsidRPr="00A12371" w14:paraId="42EA46A9" w14:textId="77777777" w:rsidTr="007253D7">
        <w:tc>
          <w:tcPr>
            <w:tcW w:w="1818" w:type="dxa"/>
            <w:tcBorders>
              <w:top w:val="single" w:sz="4" w:space="0" w:color="auto"/>
              <w:left w:val="single" w:sz="4" w:space="0" w:color="auto"/>
              <w:bottom w:val="single" w:sz="4" w:space="0" w:color="auto"/>
              <w:right w:val="single" w:sz="4" w:space="0" w:color="auto"/>
            </w:tcBorders>
          </w:tcPr>
          <w:p w14:paraId="7964FD7B" w14:textId="77777777" w:rsidR="00187A25" w:rsidRPr="009F7606" w:rsidRDefault="00187A25" w:rsidP="007253D7">
            <w:pPr>
              <w:rPr>
                <w:rFonts w:ascii="Calibri" w:eastAsia="Malgun Gothic" w:hAnsi="Calibri" w:cs="Calibri"/>
                <w:lang w:eastAsia="ko-KR"/>
              </w:rPr>
            </w:pPr>
            <w:r>
              <w:rPr>
                <w:rFonts w:ascii="Calibri" w:eastAsia="Malgun Gothic" w:hAnsi="Calibri" w:cs="Calibri" w:hint="eastAsia"/>
                <w:lang w:eastAsia="ko-KR"/>
              </w:rPr>
              <w:t>L</w:t>
            </w:r>
            <w:r>
              <w:rPr>
                <w:rFonts w:ascii="Calibri" w:eastAsia="Malgun Gothic" w:hAnsi="Calibri" w:cs="Calibri"/>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325D5DF5" w14:textId="74D29944" w:rsidR="00187A25" w:rsidRPr="009F7606" w:rsidRDefault="00187A25" w:rsidP="007253D7">
            <w:pPr>
              <w:rPr>
                <w:rFonts w:ascii="Calibri" w:eastAsia="Malgun Gothic" w:hAnsi="Calibri" w:cs="Calibri"/>
                <w:lang w:eastAsia="ko-KR"/>
              </w:rPr>
            </w:pPr>
            <w:r>
              <w:rPr>
                <w:rFonts w:ascii="Calibri" w:eastAsia="Malgun Gothic" w:hAnsi="Calibri" w:cs="Calibri"/>
                <w:lang w:eastAsia="ko-KR"/>
              </w:rPr>
              <w:t>W</w:t>
            </w:r>
            <w:r>
              <w:rPr>
                <w:rFonts w:ascii="Calibri" w:eastAsia="Malgun Gothic" w:hAnsi="Calibri" w:cs="Calibri" w:hint="eastAsia"/>
                <w:lang w:eastAsia="ko-KR"/>
              </w:rPr>
              <w:t>e</w:t>
            </w:r>
            <w:r>
              <w:rPr>
                <w:rFonts w:ascii="Calibri" w:eastAsia="Malgun Gothic" w:hAnsi="Calibri" w:cs="Calibri"/>
                <w:lang w:eastAsia="ko-KR"/>
              </w:rPr>
              <w:t xml:space="preserve"> think that description for defalt QCL assumption in component </w:t>
            </w:r>
            <w:r w:rsidR="00572A9E">
              <w:rPr>
                <w:rFonts w:ascii="Calibri" w:eastAsia="Malgun Gothic" w:hAnsi="Calibri" w:cs="Calibri"/>
                <w:lang w:eastAsia="ko-KR"/>
              </w:rPr>
              <w:t>½</w:t>
            </w:r>
            <w:r>
              <w:rPr>
                <w:rFonts w:ascii="Calibri" w:eastAsia="Malgun Gothic" w:hAnsi="Calibri" w:cs="Calibri"/>
                <w:lang w:eastAsia="ko-KR"/>
              </w:rPr>
              <w:t xml:space="preserve"> should be deleted.</w:t>
            </w:r>
          </w:p>
        </w:tc>
      </w:tr>
      <w:tr w:rsidR="00340BDE" w:rsidRPr="00A12371" w14:paraId="51E91AC2" w14:textId="77777777" w:rsidTr="007253D7">
        <w:tc>
          <w:tcPr>
            <w:tcW w:w="1818" w:type="dxa"/>
            <w:tcBorders>
              <w:top w:val="single" w:sz="4" w:space="0" w:color="auto"/>
              <w:left w:val="single" w:sz="4" w:space="0" w:color="auto"/>
              <w:bottom w:val="single" w:sz="4" w:space="0" w:color="auto"/>
              <w:right w:val="single" w:sz="4" w:space="0" w:color="auto"/>
            </w:tcBorders>
          </w:tcPr>
          <w:p w14:paraId="0DFE7F53" w14:textId="2DBB16DE" w:rsidR="00340BDE" w:rsidRDefault="00340BDE" w:rsidP="00340BDE">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D691E22" w14:textId="3F16A683" w:rsidR="00340BDE" w:rsidRDefault="00340BDE" w:rsidP="00340BDE">
            <w:pPr>
              <w:spacing w:before="0" w:after="0" w:line="240" w:lineRule="auto"/>
              <w:jc w:val="left"/>
              <w:rPr>
                <w:rFonts w:eastAsia="MS Mincho"/>
                <w:lang w:eastAsia="ja-JP"/>
              </w:rPr>
            </w:pPr>
            <w:r>
              <w:rPr>
                <w:rFonts w:eastAsia="MS Mincho" w:hint="eastAsia"/>
                <w:lang w:eastAsia="ja-JP"/>
              </w:rPr>
              <w:t>W</w:t>
            </w:r>
            <w:r>
              <w:rPr>
                <w:rFonts w:eastAsia="MS Mincho"/>
                <w:lang w:eastAsia="ja-JP"/>
              </w:rPr>
              <w:t xml:space="preserve">e agree with </w:t>
            </w:r>
            <w:r w:rsidRPr="00794EB0">
              <w:rPr>
                <w:rFonts w:eastAsia="MS Mincho"/>
                <w:lang w:eastAsia="ja-JP"/>
              </w:rPr>
              <w:t xml:space="preserve">prerequisite of </w:t>
            </w:r>
            <w:r>
              <w:rPr>
                <w:rFonts w:eastAsia="MS Mincho"/>
                <w:lang w:eastAsia="ja-JP"/>
              </w:rPr>
              <w:t>“</w:t>
            </w:r>
            <w:r w:rsidRPr="00794EB0">
              <w:rPr>
                <w:rFonts w:eastAsia="MS Mincho"/>
                <w:lang w:eastAsia="ja-JP"/>
              </w:rPr>
              <w:t>23-6-1</w:t>
            </w:r>
            <w:r>
              <w:rPr>
                <w:rFonts w:eastAsia="MS Mincho"/>
                <w:lang w:eastAsia="ja-JP"/>
              </w:rPr>
              <w:t xml:space="preserve">”. UE </w:t>
            </w:r>
            <w:r w:rsidR="00572A9E">
              <w:rPr>
                <w:rFonts w:eastAsia="MS Mincho"/>
                <w:lang w:eastAsia="ja-JP"/>
              </w:rPr>
              <w:pgNum/>
            </w:r>
            <w:r w:rsidR="00572A9E">
              <w:rPr>
                <w:rFonts w:eastAsia="MS Mincho"/>
                <w:lang w:eastAsia="ja-JP"/>
              </w:rPr>
              <w:t>amsung</w:t>
            </w:r>
            <w:r w:rsidR="00572A9E">
              <w:rPr>
                <w:rFonts w:eastAsia="MS Mincho"/>
                <w:lang w:eastAsia="ja-JP"/>
              </w:rPr>
              <w:pgNum/>
            </w:r>
            <w:r>
              <w:rPr>
                <w:rFonts w:eastAsia="MS Mincho"/>
                <w:lang w:eastAsia="ja-JP"/>
              </w:rPr>
              <w:t xml:space="preserve"> of FG23-6-2 is mostly the same as FG23-6-1.</w:t>
            </w:r>
          </w:p>
          <w:p w14:paraId="44B5F63D" w14:textId="77777777" w:rsidR="00340BDE" w:rsidRDefault="00340BDE" w:rsidP="00340BDE">
            <w:pPr>
              <w:spacing w:before="0" w:after="0" w:line="240" w:lineRule="auto"/>
              <w:jc w:val="left"/>
              <w:rPr>
                <w:rFonts w:eastAsia="MS Mincho"/>
                <w:lang w:eastAsia="ja-JP"/>
              </w:rPr>
            </w:pPr>
            <w:r>
              <w:rPr>
                <w:rFonts w:eastAsia="MS Mincho" w:hint="eastAsia"/>
                <w:lang w:eastAsia="ja-JP"/>
              </w:rPr>
              <w:t>W</w:t>
            </w:r>
            <w:r>
              <w:rPr>
                <w:rFonts w:eastAsia="MS Mincho"/>
                <w:lang w:eastAsia="ja-JP"/>
              </w:rPr>
              <w:t>e suggest categorizing the 2 components as below.</w:t>
            </w:r>
          </w:p>
          <w:p w14:paraId="13B44D9E" w14:textId="77777777" w:rsidR="00340BDE" w:rsidRPr="00794EB0" w:rsidRDefault="00340BDE" w:rsidP="00340BDE">
            <w:pPr>
              <w:spacing w:before="0" w:after="0" w:line="240" w:lineRule="auto"/>
              <w:jc w:val="left"/>
              <w:rPr>
                <w:rFonts w:eastAsia="MS Mincho"/>
                <w:lang w:eastAsia="ja-JP"/>
              </w:rPr>
            </w:pPr>
            <w:r w:rsidRPr="00794EB0">
              <w:rPr>
                <w:rFonts w:eastAsia="MS Mincho"/>
                <w:lang w:eastAsia="ja-JP"/>
              </w:rPr>
              <w:t>1.</w:t>
            </w:r>
            <w:r w:rsidRPr="00794EB0">
              <w:rPr>
                <w:rFonts w:eastAsia="MS Mincho"/>
                <w:lang w:eastAsia="ja-JP"/>
              </w:rPr>
              <w:tab/>
              <w:t xml:space="preserve">Support of scheme </w:t>
            </w:r>
            <w:r>
              <w:rPr>
                <w:rFonts w:eastAsia="MS Mincho"/>
                <w:lang w:eastAsia="ja-JP"/>
              </w:rPr>
              <w:t>B</w:t>
            </w:r>
            <w:r w:rsidRPr="00794EB0">
              <w:rPr>
                <w:rFonts w:eastAsia="MS Mincho"/>
                <w:lang w:eastAsia="ja-JP"/>
              </w:rPr>
              <w:t xml:space="preserve"> for PDCCH scheduling scheme </w:t>
            </w:r>
            <w:r>
              <w:rPr>
                <w:rFonts w:eastAsia="MS Mincho"/>
                <w:lang w:eastAsia="ja-JP"/>
              </w:rPr>
              <w:t>B</w:t>
            </w:r>
            <w:r w:rsidRPr="00794EB0">
              <w:rPr>
                <w:rFonts w:eastAsia="MS Mincho"/>
                <w:lang w:eastAsia="ja-JP"/>
              </w:rPr>
              <w:t xml:space="preserve"> PDSCH</w:t>
            </w:r>
          </w:p>
          <w:p w14:paraId="07125682" w14:textId="77777777" w:rsidR="00340BDE" w:rsidRPr="00794EB0" w:rsidRDefault="00340BDE" w:rsidP="00340BDE">
            <w:pPr>
              <w:spacing w:before="0" w:after="0" w:line="240" w:lineRule="auto"/>
              <w:jc w:val="left"/>
              <w:rPr>
                <w:rFonts w:eastAsia="MS Mincho"/>
                <w:lang w:eastAsia="ja-JP"/>
              </w:rPr>
            </w:pPr>
            <w:r w:rsidRPr="00794EB0">
              <w:rPr>
                <w:rFonts w:eastAsia="MS Mincho"/>
                <w:lang w:eastAsia="ja-JP"/>
              </w:rPr>
              <w:t>2.</w:t>
            </w:r>
            <w:r w:rsidRPr="00794EB0">
              <w:rPr>
                <w:rFonts w:eastAsia="MS Mincho"/>
                <w:lang w:eastAsia="ja-JP"/>
              </w:rPr>
              <w:tab/>
              <w:t xml:space="preserve">Support of single-TRP for PDCCH scheduling scheme </w:t>
            </w:r>
            <w:r>
              <w:rPr>
                <w:rFonts w:eastAsia="MS Mincho"/>
                <w:lang w:eastAsia="ja-JP"/>
              </w:rPr>
              <w:t>B</w:t>
            </w:r>
            <w:r w:rsidRPr="00794EB0">
              <w:rPr>
                <w:rFonts w:eastAsia="MS Mincho"/>
                <w:lang w:eastAsia="ja-JP"/>
              </w:rPr>
              <w:t xml:space="preserve"> PDSCH</w:t>
            </w:r>
          </w:p>
          <w:p w14:paraId="658D5DDD" w14:textId="77777777" w:rsidR="00340BDE" w:rsidRDefault="00340BDE" w:rsidP="00340BDE">
            <w:pPr>
              <w:spacing w:before="0" w:after="0" w:line="240" w:lineRule="auto"/>
              <w:jc w:val="left"/>
              <w:rPr>
                <w:rFonts w:eastAsia="MS Mincho"/>
                <w:lang w:eastAsia="ja-JP"/>
              </w:rPr>
            </w:pPr>
            <w:r>
              <w:rPr>
                <w:rFonts w:eastAsia="MS Mincho" w:hint="eastAsia"/>
                <w:lang w:eastAsia="ja-JP"/>
              </w:rPr>
              <w:t>H</w:t>
            </w:r>
            <w:r>
              <w:rPr>
                <w:rFonts w:eastAsia="MS Mincho"/>
                <w:lang w:eastAsia="ja-JP"/>
              </w:rPr>
              <w:t>ence, we suggest to update the component 2 as “</w:t>
            </w:r>
            <w:r w:rsidRPr="00794EB0">
              <w:rPr>
                <w:rFonts w:cs="Arial"/>
                <w:strike/>
                <w:color w:val="FF0000"/>
                <w:sz w:val="18"/>
                <w:szCs w:val="18"/>
                <w:lang w:eastAsia="zh-CN"/>
              </w:rPr>
              <w:t>[</w:t>
            </w:r>
            <w:r w:rsidRPr="00794EB0">
              <w:rPr>
                <w:rFonts w:cs="Arial"/>
                <w:color w:val="5B9BD5" w:themeColor="accent1"/>
                <w:sz w:val="18"/>
                <w:szCs w:val="18"/>
                <w:lang w:eastAsia="zh-CN"/>
              </w:rPr>
              <w:t xml:space="preserve">scheduled by </w:t>
            </w:r>
            <w:r w:rsidRPr="00794EB0">
              <w:rPr>
                <w:rFonts w:cs="Arial"/>
                <w:strike/>
                <w:color w:val="FF0000"/>
                <w:sz w:val="18"/>
                <w:szCs w:val="18"/>
                <w:lang w:eastAsia="zh-CN"/>
              </w:rPr>
              <w:t>[</w:t>
            </w:r>
            <w:r w:rsidRPr="00794EB0">
              <w:rPr>
                <w:rFonts w:cs="Arial"/>
                <w:color w:val="5B9BD5" w:themeColor="accent1"/>
                <w:sz w:val="18"/>
                <w:szCs w:val="18"/>
                <w:lang w:eastAsia="zh-CN"/>
              </w:rPr>
              <w:t>single TRP</w:t>
            </w:r>
            <w:r w:rsidRPr="00794EB0">
              <w:rPr>
                <w:rFonts w:cs="Arial"/>
                <w:strike/>
                <w:color w:val="FF0000"/>
                <w:sz w:val="18"/>
                <w:szCs w:val="18"/>
                <w:lang w:eastAsia="zh-CN"/>
              </w:rPr>
              <w:t>/Scheme B]</w:t>
            </w:r>
            <w:r w:rsidRPr="00794EB0">
              <w:rPr>
                <w:rFonts w:cs="Arial"/>
                <w:color w:val="5B9BD5" w:themeColor="accent1"/>
                <w:sz w:val="18"/>
                <w:szCs w:val="18"/>
                <w:lang w:eastAsia="zh-CN"/>
              </w:rPr>
              <w:t xml:space="preserve"> PDCCH</w:t>
            </w:r>
            <w:r w:rsidRPr="00794EB0">
              <w:rPr>
                <w:rFonts w:cs="Arial"/>
                <w:strike/>
                <w:color w:val="FF0000"/>
                <w:sz w:val="18"/>
                <w:szCs w:val="18"/>
                <w:lang w:eastAsia="zh-CN"/>
              </w:rPr>
              <w:t>]</w:t>
            </w:r>
            <w:r w:rsidRPr="00794EB0">
              <w:rPr>
                <w:rFonts w:eastAsia="MS Mincho"/>
                <w:lang w:eastAsia="ja-JP"/>
              </w:rPr>
              <w:t>”</w:t>
            </w:r>
            <w:r>
              <w:rPr>
                <w:rFonts w:eastAsia="MS Mincho"/>
                <w:lang w:eastAsia="ja-JP"/>
              </w:rPr>
              <w:t>.</w:t>
            </w:r>
          </w:p>
          <w:p w14:paraId="7B56E0AA" w14:textId="77777777" w:rsidR="00340BDE" w:rsidRDefault="00340BDE" w:rsidP="00340BDE">
            <w:pPr>
              <w:spacing w:before="0" w:after="0" w:line="240" w:lineRule="auto"/>
              <w:jc w:val="left"/>
              <w:rPr>
                <w:rFonts w:eastAsia="MS Mincho"/>
                <w:lang w:eastAsia="ja-JP"/>
              </w:rPr>
            </w:pPr>
          </w:p>
          <w:p w14:paraId="4EF5E3DA" w14:textId="77777777" w:rsidR="00340BDE" w:rsidRDefault="00340BDE" w:rsidP="00340BDE">
            <w:pPr>
              <w:spacing w:before="0" w:after="0" w:line="240" w:lineRule="auto"/>
              <w:jc w:val="left"/>
              <w:rPr>
                <w:rFonts w:eastAsia="MS Mincho"/>
                <w:lang w:eastAsia="ja-JP"/>
              </w:rPr>
            </w:pPr>
            <w:r>
              <w:rPr>
                <w:rFonts w:eastAsia="MS Mincho" w:hint="eastAsia"/>
                <w:lang w:eastAsia="ja-JP"/>
              </w:rPr>
              <w:lastRenderedPageBreak/>
              <w:t>F</w:t>
            </w:r>
            <w:r>
              <w:rPr>
                <w:rFonts w:eastAsia="MS Mincho"/>
                <w:lang w:eastAsia="ja-JP"/>
              </w:rPr>
              <w:t>rom our perspective, we are fine to keep the default QCL.</w:t>
            </w:r>
          </w:p>
          <w:p w14:paraId="77675307" w14:textId="4A32F30B" w:rsidR="00340BDE" w:rsidRDefault="00340BDE" w:rsidP="00340BDE">
            <w:pPr>
              <w:rPr>
                <w:rFonts w:ascii="Calibri" w:eastAsia="Malgun Gothic" w:hAnsi="Calibri" w:cs="Calibri"/>
                <w:lang w:eastAsia="ko-KR"/>
              </w:rPr>
            </w:pPr>
            <w:r>
              <w:rPr>
                <w:rFonts w:eastAsia="MS Mincho"/>
                <w:lang w:eastAsia="ja-JP"/>
              </w:rPr>
              <w:t>For the reporting granularity, our first preference is “per band”, and we can consider “FS”, if it is necessary. However, we don’t believe “FSPC” is needed, and it has larger signaling overhead of UE capability.</w:t>
            </w:r>
          </w:p>
        </w:tc>
      </w:tr>
      <w:tr w:rsidR="00CD20D3" w:rsidRPr="00A12371" w14:paraId="2F12425A" w14:textId="77777777" w:rsidTr="007253D7">
        <w:tc>
          <w:tcPr>
            <w:tcW w:w="1818" w:type="dxa"/>
            <w:tcBorders>
              <w:top w:val="single" w:sz="4" w:space="0" w:color="auto"/>
              <w:left w:val="single" w:sz="4" w:space="0" w:color="auto"/>
              <w:bottom w:val="single" w:sz="4" w:space="0" w:color="auto"/>
              <w:right w:val="single" w:sz="4" w:space="0" w:color="auto"/>
            </w:tcBorders>
          </w:tcPr>
          <w:p w14:paraId="48E9BFC9" w14:textId="368DC87A" w:rsidR="00CD20D3" w:rsidRDefault="00CD20D3" w:rsidP="00CD20D3">
            <w:pPr>
              <w:rPr>
                <w:rFonts w:ascii="Calibri" w:eastAsia="MS Mincho" w:hAnsi="Calibri" w:cs="Calibri"/>
                <w:lang w:eastAsia="ja-JP"/>
              </w:rPr>
            </w:pPr>
            <w:r>
              <w:rPr>
                <w:rFonts w:ascii="Calibri" w:eastAsia="Malgun Gothic" w:hAnsi="Calibri" w:cs="Calibri"/>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7850D446" w14:textId="77777777" w:rsidR="00CD20D3" w:rsidRDefault="00CD20D3" w:rsidP="00CD20D3">
            <w:pPr>
              <w:rPr>
                <w:rFonts w:cs="Arial"/>
                <w:szCs w:val="18"/>
                <w:lang w:eastAsia="zh-CN"/>
              </w:rPr>
            </w:pPr>
            <w:r>
              <w:rPr>
                <w:rFonts w:ascii="Calibri" w:eastAsia="Malgun Gothic" w:hAnsi="Calibri" w:cs="Calibri"/>
                <w:lang w:eastAsia="ko-KR"/>
              </w:rPr>
              <w:t xml:space="preserve">We propose to have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r>
              <w:rPr>
                <w:rFonts w:cs="Arial"/>
                <w:color w:val="5B9BD5" w:themeColor="accent1"/>
                <w:szCs w:val="18"/>
                <w:lang w:eastAsia="zh-CN"/>
              </w:rPr>
              <w:t xml:space="preserve"> </w:t>
            </w:r>
            <w:r>
              <w:rPr>
                <w:rFonts w:cs="Arial"/>
                <w:szCs w:val="18"/>
                <w:lang w:eastAsia="zh-CN"/>
              </w:rPr>
              <w:t>from the descrpriton in both components.</w:t>
            </w:r>
          </w:p>
          <w:p w14:paraId="4FEC671B" w14:textId="77777777" w:rsidR="00CD20D3" w:rsidRDefault="00CD20D3" w:rsidP="00CD20D3">
            <w:pPr>
              <w:rPr>
                <w:rFonts w:cs="Arial"/>
                <w:szCs w:val="18"/>
                <w:lang w:eastAsia="zh-CN"/>
              </w:rPr>
            </w:pPr>
            <w:r>
              <w:rPr>
                <w:rFonts w:cs="Arial"/>
                <w:szCs w:val="18"/>
                <w:lang w:eastAsia="zh-CN"/>
              </w:rPr>
              <w:t>We also agree with Qualcomms proposal for the the simple description for these two components, hence:</w:t>
            </w:r>
          </w:p>
          <w:p w14:paraId="3B3C6361" w14:textId="77777777" w:rsidR="00CD20D3" w:rsidRDefault="00CD20D3" w:rsidP="00CD20D3">
            <w:pPr>
              <w:numPr>
                <w:ilvl w:val="1"/>
                <w:numId w:val="207"/>
              </w:numPr>
              <w:spacing w:before="0" w:after="0" w:line="240" w:lineRule="auto"/>
              <w:jc w:val="left"/>
            </w:pPr>
            <w:r>
              <w:t>Support of SFN scheme B for both PDCCH and PDSCH.</w:t>
            </w:r>
          </w:p>
          <w:p w14:paraId="16BD61A6" w14:textId="77777777" w:rsidR="00CD20D3" w:rsidRPr="00F62C12" w:rsidRDefault="00CD20D3" w:rsidP="00CD20D3">
            <w:pPr>
              <w:numPr>
                <w:ilvl w:val="1"/>
                <w:numId w:val="207"/>
              </w:numPr>
              <w:spacing w:before="0" w:after="0" w:line="240" w:lineRule="auto"/>
              <w:jc w:val="left"/>
            </w:pPr>
            <w:r>
              <w:t xml:space="preserve">Support of SFN scheme B for PDSCH only. </w:t>
            </w:r>
          </w:p>
          <w:p w14:paraId="4A6F68BF" w14:textId="77777777" w:rsidR="00CD20D3" w:rsidRDefault="00CD20D3" w:rsidP="00CD20D3">
            <w:pPr>
              <w:spacing w:before="0" w:after="0" w:line="240" w:lineRule="auto"/>
              <w:jc w:val="left"/>
              <w:rPr>
                <w:rFonts w:eastAsia="MS Mincho"/>
                <w:lang w:eastAsia="ja-JP"/>
              </w:rPr>
            </w:pPr>
          </w:p>
        </w:tc>
      </w:tr>
      <w:tr w:rsidR="00C95969" w:rsidRPr="00A12371" w14:paraId="4CDB24CF" w14:textId="77777777" w:rsidTr="007253D7">
        <w:tc>
          <w:tcPr>
            <w:tcW w:w="1818" w:type="dxa"/>
            <w:tcBorders>
              <w:top w:val="single" w:sz="4" w:space="0" w:color="auto"/>
              <w:left w:val="single" w:sz="4" w:space="0" w:color="auto"/>
              <w:bottom w:val="single" w:sz="4" w:space="0" w:color="auto"/>
              <w:right w:val="single" w:sz="4" w:space="0" w:color="auto"/>
            </w:tcBorders>
          </w:tcPr>
          <w:p w14:paraId="4A57B845" w14:textId="210F5E76" w:rsidR="00C95969" w:rsidRDefault="00C95969" w:rsidP="00C95969">
            <w:pPr>
              <w:rPr>
                <w:rFonts w:ascii="Calibri" w:eastAsia="Malgun Gothic" w:hAnsi="Calibri" w:cs="Calibri"/>
                <w:lang w:eastAsia="ko-KR"/>
              </w:rPr>
            </w:pPr>
            <w:r>
              <w:rPr>
                <w:rFonts w:ascii="Calibri" w:eastAsiaTheme="minorEastAsia" w:hAnsi="Calibri" w:cs="Calibri" w:hint="eastAsia"/>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65A7874B" w14:textId="77777777" w:rsidR="00C95969" w:rsidRDefault="00C95969" w:rsidP="00C95969">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prefer to remove the decription for default QCL asssumpotion in both components.</w:t>
            </w:r>
          </w:p>
          <w:p w14:paraId="66FE2B73" w14:textId="77777777" w:rsidR="00C95969" w:rsidRPr="00291D36" w:rsidRDefault="00C95969" w:rsidP="00C95969">
            <w:pPr>
              <w:jc w:val="left"/>
              <w:rPr>
                <w:rFonts w:ascii="Calibri" w:eastAsiaTheme="minorEastAsia" w:hAnsi="Calibri" w:cs="Calibri"/>
                <w:lang w:eastAsia="zh-CN"/>
              </w:rPr>
            </w:pPr>
            <w:r>
              <w:rPr>
                <w:rFonts w:ascii="Calibri" w:eastAsiaTheme="minorEastAsia" w:hAnsi="Calibri" w:cs="Calibri"/>
                <w:lang w:eastAsia="zh-CN"/>
              </w:rPr>
              <w:t xml:space="preserve">In addition, we prefer to </w:t>
            </w:r>
            <w:r w:rsidRPr="00291D36">
              <w:rPr>
                <w:rFonts w:ascii="Calibri" w:eastAsiaTheme="minorEastAsia" w:hAnsi="Calibri" w:cs="Calibri"/>
                <w:lang w:eastAsia="zh-CN"/>
              </w:rPr>
              <w:t xml:space="preserve">list all the combination of SFN scheme </w:t>
            </w:r>
            <w:r>
              <w:rPr>
                <w:rFonts w:ascii="Calibri" w:eastAsiaTheme="minorEastAsia" w:hAnsi="Calibri" w:cs="Calibri"/>
                <w:lang w:eastAsia="zh-CN"/>
              </w:rPr>
              <w:t>B.</w:t>
            </w:r>
          </w:p>
          <w:p w14:paraId="3FD5C780" w14:textId="0FCE25C9" w:rsidR="00C95969" w:rsidRDefault="00C95969" w:rsidP="00C95969">
            <w:pPr>
              <w:tabs>
                <w:tab w:val="left" w:pos="256"/>
                <w:tab w:val="left" w:pos="1832"/>
              </w:tabs>
              <w:ind w:leftChars="216" w:left="432"/>
              <w:jc w:val="left"/>
              <w:rPr>
                <w:rFonts w:eastAsia="SimSun"/>
                <w:lang w:eastAsia="zh-CN"/>
              </w:rPr>
            </w:pPr>
            <w:r>
              <w:rPr>
                <w:rFonts w:eastAsia="SimSun"/>
                <w:lang w:eastAsia="zh-CN"/>
              </w:rPr>
              <w:t xml:space="preserve">1.Support of SFN </w:t>
            </w:r>
            <w:r>
              <w:rPr>
                <w:rFonts w:cs="Arial"/>
                <w:color w:val="000000"/>
                <w:szCs w:val="18"/>
                <w:lang w:eastAsia="zh-CN"/>
              </w:rPr>
              <w:t>scheme B for PDCCH scheduling SFN scheme B PDSCH</w:t>
            </w:r>
          </w:p>
          <w:p w14:paraId="0753427C" w14:textId="728C56AD" w:rsidR="00C95969" w:rsidRDefault="00C95969" w:rsidP="00C95969">
            <w:pPr>
              <w:tabs>
                <w:tab w:val="left" w:pos="256"/>
                <w:tab w:val="left" w:pos="1832"/>
              </w:tabs>
              <w:ind w:leftChars="216" w:left="432"/>
              <w:jc w:val="left"/>
              <w:rPr>
                <w:rFonts w:eastAsia="SimSun"/>
                <w:lang w:eastAsia="zh-CN"/>
              </w:rPr>
            </w:pPr>
            <w:r>
              <w:rPr>
                <w:rFonts w:eastAsia="SimSun"/>
                <w:lang w:eastAsia="zh-CN"/>
              </w:rPr>
              <w:t xml:space="preserve">2.Support of </w:t>
            </w:r>
            <w:r>
              <w:rPr>
                <w:rFonts w:cs="Arial"/>
                <w:color w:val="000000"/>
                <w:szCs w:val="18"/>
                <w:lang w:eastAsia="zh-CN"/>
              </w:rPr>
              <w:t>single-TRP for PDCCH scheduling SFN scheme B PDSCH</w:t>
            </w:r>
          </w:p>
          <w:p w14:paraId="202A3F61" w14:textId="77777777" w:rsidR="00C95969" w:rsidRPr="0018122B" w:rsidRDefault="00C95969" w:rsidP="00C95969">
            <w:pPr>
              <w:tabs>
                <w:tab w:val="left" w:pos="256"/>
                <w:tab w:val="left" w:pos="1832"/>
              </w:tabs>
              <w:ind w:left="1832"/>
              <w:jc w:val="left"/>
              <w:rPr>
                <w:rFonts w:ascii="Calibri" w:eastAsiaTheme="minorEastAsia" w:hAnsi="Calibri" w:cs="Calibri"/>
                <w:lang w:eastAsia="zh-CN"/>
              </w:rPr>
            </w:pPr>
          </w:p>
          <w:p w14:paraId="224504F0" w14:textId="77777777" w:rsidR="00C95969" w:rsidRDefault="00C95969" w:rsidP="00C95969">
            <w:pPr>
              <w:rPr>
                <w:rFonts w:ascii="Calibri" w:eastAsia="Malgun Gothic" w:hAnsi="Calibri" w:cs="Calibri"/>
                <w:lang w:eastAsia="ko-KR"/>
              </w:rPr>
            </w:pPr>
          </w:p>
        </w:tc>
      </w:tr>
      <w:tr w:rsidR="004F39CB" w:rsidRPr="00A12371" w14:paraId="4CC80339" w14:textId="77777777" w:rsidTr="007253D7">
        <w:tc>
          <w:tcPr>
            <w:tcW w:w="1818" w:type="dxa"/>
            <w:tcBorders>
              <w:top w:val="single" w:sz="4" w:space="0" w:color="auto"/>
              <w:left w:val="single" w:sz="4" w:space="0" w:color="auto"/>
              <w:bottom w:val="single" w:sz="4" w:space="0" w:color="auto"/>
              <w:right w:val="single" w:sz="4" w:space="0" w:color="auto"/>
            </w:tcBorders>
          </w:tcPr>
          <w:p w14:paraId="37276937" w14:textId="159AE2B2" w:rsidR="004F39CB" w:rsidRDefault="004F39CB" w:rsidP="00C95969">
            <w:pPr>
              <w:rPr>
                <w:rFonts w:ascii="Calibri" w:eastAsiaTheme="minorEastAsia" w:hAnsi="Calibri" w:cs="Calibri"/>
                <w:lang w:eastAsia="zh-CN"/>
              </w:rPr>
            </w:pPr>
            <w:r>
              <w:rPr>
                <w:rFonts w:ascii="Calibri" w:eastAsiaTheme="minorEastAsia" w:hAnsi="Calibri" w:cs="Calibri"/>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7F4FC5E" w14:textId="77777777" w:rsidR="004F39CB" w:rsidRDefault="004F39CB" w:rsidP="00C95969">
            <w:pPr>
              <w:rPr>
                <w:rFonts w:ascii="Calibri" w:eastAsiaTheme="minorEastAsia" w:hAnsi="Calibri" w:cs="Calibri"/>
                <w:lang w:eastAsia="zh-CN"/>
              </w:rPr>
            </w:pPr>
            <w:r>
              <w:rPr>
                <w:rFonts w:ascii="Calibri" w:eastAsiaTheme="minorEastAsia" w:hAnsi="Calibri" w:cs="Calibri"/>
                <w:lang w:eastAsia="zh-CN"/>
              </w:rPr>
              <w:t>Similar to SFN Scheme A suggest the following structure as a starting point:</w:t>
            </w:r>
          </w:p>
          <w:p w14:paraId="0C82AD25" w14:textId="08768018" w:rsidR="004F39CB" w:rsidRPr="004F39CB" w:rsidRDefault="004F39CB" w:rsidP="00637661">
            <w:pPr>
              <w:pStyle w:val="ListParagraph"/>
              <w:numPr>
                <w:ilvl w:val="0"/>
                <w:numId w:val="248"/>
              </w:numPr>
              <w:rPr>
                <w:rFonts w:ascii="Calibri" w:eastAsia="Malgun Gothic" w:hAnsi="Calibri" w:cs="Calibri"/>
                <w:lang w:eastAsia="ko-KR"/>
              </w:rPr>
            </w:pPr>
            <w:r w:rsidRPr="004F39CB">
              <w:rPr>
                <w:rFonts w:ascii="Calibri" w:eastAsia="Malgun Gothic" w:hAnsi="Calibri" w:cs="Calibri"/>
                <w:lang w:eastAsia="ko-KR"/>
              </w:rPr>
              <w:t>SFN scheme B for PDSCH</w:t>
            </w:r>
          </w:p>
          <w:p w14:paraId="7DFC2297" w14:textId="451CD0FD" w:rsidR="004F39CB" w:rsidRPr="004F39CB" w:rsidRDefault="004F39CB" w:rsidP="00637661">
            <w:pPr>
              <w:pStyle w:val="ListParagraph"/>
              <w:numPr>
                <w:ilvl w:val="0"/>
                <w:numId w:val="248"/>
              </w:numPr>
              <w:rPr>
                <w:rFonts w:ascii="Calibri" w:eastAsiaTheme="minorEastAsia" w:hAnsi="Calibri" w:cs="Calibri"/>
                <w:lang w:eastAsia="zh-CN"/>
              </w:rPr>
            </w:pPr>
            <w:r w:rsidRPr="004F39CB">
              <w:rPr>
                <w:rFonts w:ascii="Calibri" w:eastAsia="Malgun Gothic" w:hAnsi="Calibri" w:cs="Calibri"/>
                <w:lang w:eastAsia="ko-KR"/>
              </w:rPr>
              <w:t>SFN scheme B for PDSCH and PDCCH</w:t>
            </w:r>
          </w:p>
        </w:tc>
      </w:tr>
      <w:tr w:rsidR="001E12A4" w:rsidRPr="00A12371" w14:paraId="7C09437F" w14:textId="77777777" w:rsidTr="007253D7">
        <w:tc>
          <w:tcPr>
            <w:tcW w:w="1818" w:type="dxa"/>
            <w:tcBorders>
              <w:top w:val="single" w:sz="4" w:space="0" w:color="auto"/>
              <w:left w:val="single" w:sz="4" w:space="0" w:color="auto"/>
              <w:bottom w:val="single" w:sz="4" w:space="0" w:color="auto"/>
              <w:right w:val="single" w:sz="4" w:space="0" w:color="auto"/>
            </w:tcBorders>
          </w:tcPr>
          <w:p w14:paraId="08E8C88A" w14:textId="02927162" w:rsidR="001E12A4" w:rsidRDefault="001E12A4" w:rsidP="00C95969">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5620290" w14:textId="753F2AE5" w:rsidR="001E12A4" w:rsidRDefault="001E12A4" w:rsidP="00C95969">
            <w:pPr>
              <w:rPr>
                <w:rFonts w:ascii="Calibri" w:eastAsiaTheme="minorEastAsia" w:hAnsi="Calibri" w:cs="Calibri"/>
                <w:lang w:eastAsia="zh-CN"/>
              </w:rPr>
            </w:pPr>
            <w:r>
              <w:rPr>
                <w:rFonts w:ascii="Calibri" w:eastAsiaTheme="minorEastAsia" w:hAnsi="Calibri" w:cs="Calibri" w:hint="eastAsia"/>
                <w:lang w:eastAsia="zh-CN"/>
              </w:rPr>
              <w:t xml:space="preserve">We support to remove the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eastAsiaTheme="minorEastAsia" w:cs="Arial" w:hint="eastAsia"/>
                <w:color w:val="000000"/>
                <w:szCs w:val="18"/>
                <w:highlight w:val="yellow"/>
                <w:lang w:eastAsia="zh-CN"/>
              </w:rPr>
              <w:t>/PDSCH</w:t>
            </w:r>
            <w:r>
              <w:rPr>
                <w:rFonts w:cs="Arial"/>
                <w:color w:val="5B9BD5" w:themeColor="accent1"/>
                <w:szCs w:val="18"/>
                <w:highlight w:val="yellow"/>
                <w:lang w:eastAsia="zh-CN"/>
              </w:rPr>
              <w:t>]</w:t>
            </w:r>
            <w:r>
              <w:rPr>
                <w:rFonts w:eastAsiaTheme="minorEastAsia" w:cs="Arial" w:hint="eastAsia"/>
                <w:color w:val="5B9BD5" w:themeColor="accent1"/>
                <w:szCs w:val="18"/>
                <w:lang w:eastAsia="zh-CN"/>
              </w:rPr>
              <w:t>.</w:t>
            </w:r>
            <w:r w:rsidRPr="00AF006C">
              <w:rPr>
                <w:rFonts w:ascii="Calibri" w:eastAsiaTheme="minorEastAsia" w:hAnsi="Calibri" w:cs="Calibri" w:hint="eastAsia"/>
                <w:lang w:eastAsia="zh-CN"/>
              </w:rPr>
              <w:t xml:space="preserve">And for </w:t>
            </w:r>
            <w:r>
              <w:rPr>
                <w:rFonts w:ascii="Calibri" w:eastAsiaTheme="minorEastAsia" w:hAnsi="Calibri" w:cs="Calibri" w:hint="eastAsia"/>
                <w:lang w:eastAsia="zh-CN"/>
              </w:rPr>
              <w:t xml:space="preserve">the </w:t>
            </w:r>
            <w:r w:rsidRPr="00AF006C">
              <w:rPr>
                <w:rFonts w:ascii="Calibri" w:eastAsiaTheme="minorEastAsia" w:hAnsi="Calibri" w:cs="Calibri" w:hint="eastAsia"/>
                <w:lang w:eastAsia="zh-CN"/>
              </w:rPr>
              <w:t xml:space="preserve">transmission scheme combination, </w:t>
            </w:r>
            <w:r>
              <w:rPr>
                <w:rFonts w:ascii="Calibri" w:eastAsiaTheme="minorEastAsia" w:hAnsi="Calibri" w:cs="Calibri" w:hint="eastAsia"/>
                <w:lang w:eastAsia="zh-CN"/>
              </w:rPr>
              <w:t xml:space="preserve">we agree with Xiaomi and </w:t>
            </w:r>
            <w:r>
              <w:rPr>
                <w:rFonts w:ascii="Calibri" w:eastAsia="MS Mincho" w:hAnsi="Calibri" w:cs="Calibri"/>
                <w:lang w:eastAsia="ja-JP"/>
              </w:rPr>
              <w:t>DOCOMO</w:t>
            </w:r>
            <w:r>
              <w:rPr>
                <w:rFonts w:ascii="Calibri" w:eastAsiaTheme="minorEastAsia" w:hAnsi="Calibri" w:cs="Calibri" w:hint="eastAsia"/>
                <w:lang w:eastAsia="zh-CN"/>
              </w:rPr>
              <w:t>.</w:t>
            </w:r>
          </w:p>
        </w:tc>
      </w:tr>
      <w:tr w:rsidR="00B576A5" w:rsidRPr="00A12371" w14:paraId="12777E4C" w14:textId="77777777" w:rsidTr="007253D7">
        <w:tc>
          <w:tcPr>
            <w:tcW w:w="1818" w:type="dxa"/>
            <w:tcBorders>
              <w:top w:val="single" w:sz="4" w:space="0" w:color="auto"/>
              <w:left w:val="single" w:sz="4" w:space="0" w:color="auto"/>
              <w:bottom w:val="single" w:sz="4" w:space="0" w:color="auto"/>
              <w:right w:val="single" w:sz="4" w:space="0" w:color="auto"/>
            </w:tcBorders>
          </w:tcPr>
          <w:p w14:paraId="4C19FD44" w14:textId="55621295" w:rsidR="00B576A5" w:rsidRDefault="00B576A5" w:rsidP="00B576A5">
            <w:pPr>
              <w:rPr>
                <w:rFonts w:ascii="Calibri" w:eastAsiaTheme="minorEastAsia" w:hAnsi="Calibri" w:cs="Calibri"/>
                <w:lang w:eastAsia="zh-CN"/>
              </w:rPr>
            </w:pPr>
            <w:r>
              <w:rPr>
                <w:rFonts w:ascii="Calibri" w:eastAsia="SimSun" w:hAnsi="Calibri" w:cs="Calibri"/>
                <w:lang w:eastAsia="zh-CN"/>
              </w:rPr>
              <w:t>Lenovo/MotM</w:t>
            </w:r>
          </w:p>
        </w:tc>
        <w:tc>
          <w:tcPr>
            <w:tcW w:w="20522" w:type="dxa"/>
            <w:tcBorders>
              <w:top w:val="single" w:sz="4" w:space="0" w:color="auto"/>
              <w:left w:val="single" w:sz="4" w:space="0" w:color="auto"/>
              <w:bottom w:val="single" w:sz="4" w:space="0" w:color="auto"/>
              <w:right w:val="single" w:sz="4" w:space="0" w:color="auto"/>
            </w:tcBorders>
          </w:tcPr>
          <w:p w14:paraId="1C15FC29" w14:textId="2E6FBAF7" w:rsidR="00B576A5" w:rsidRDefault="00B576A5" w:rsidP="00B576A5">
            <w:pPr>
              <w:rPr>
                <w:rFonts w:ascii="Calibri" w:eastAsiaTheme="minorEastAsia" w:hAnsi="Calibri" w:cs="Calibri"/>
                <w:lang w:eastAsia="zh-CN"/>
              </w:rPr>
            </w:pPr>
            <w:r>
              <w:rPr>
                <w:rFonts w:ascii="Calibri" w:eastAsia="SimSun" w:hAnsi="Calibri" w:cs="Calibri"/>
                <w:lang w:eastAsia="zh-CN"/>
              </w:rPr>
              <w:t>Agree with Huawei to remove the [23-6-1] pre-requisite. Regarding the component description, we prefer if the description is analogous to that in [23-6-1]</w:t>
            </w:r>
          </w:p>
        </w:tc>
      </w:tr>
      <w:tr w:rsidR="00A55ECB" w:rsidRPr="00A12371" w14:paraId="6E856E6B" w14:textId="77777777" w:rsidTr="007253D7">
        <w:tc>
          <w:tcPr>
            <w:tcW w:w="1818" w:type="dxa"/>
            <w:tcBorders>
              <w:top w:val="single" w:sz="4" w:space="0" w:color="auto"/>
              <w:left w:val="single" w:sz="4" w:space="0" w:color="auto"/>
              <w:bottom w:val="single" w:sz="4" w:space="0" w:color="auto"/>
              <w:right w:val="single" w:sz="4" w:space="0" w:color="auto"/>
            </w:tcBorders>
          </w:tcPr>
          <w:p w14:paraId="275C8B34" w14:textId="26877C09" w:rsidR="00A55ECB" w:rsidRDefault="00A55ECB" w:rsidP="00B576A5">
            <w:pPr>
              <w:rPr>
                <w:rFonts w:ascii="Calibri" w:eastAsia="SimSun" w:hAnsi="Calibri" w:cs="Calibri"/>
                <w:lang w:eastAsia="zh-CN"/>
              </w:rPr>
            </w:pPr>
            <w:r>
              <w:rPr>
                <w:rFonts w:ascii="Calibri" w:eastAsia="SimSun" w:hAnsi="Calibri" w:cs="Calibri" w:hint="eastAsia"/>
                <w:lang w:eastAsia="zh-CN"/>
              </w:rPr>
              <w:t>O</w:t>
            </w:r>
            <w:r>
              <w:rPr>
                <w:rFonts w:ascii="Calibri" w:eastAsia="SimSun" w:hAnsi="Calibri" w:cs="Calibri"/>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0A30B428" w14:textId="57836BE5" w:rsidR="00A55ECB" w:rsidRPr="00A55ECB" w:rsidRDefault="00A55ECB" w:rsidP="00A55ECB">
            <w:pPr>
              <w:pStyle w:val="ListParagraph"/>
              <w:numPr>
                <w:ilvl w:val="0"/>
                <w:numId w:val="231"/>
              </w:numPr>
              <w:spacing w:line="240" w:lineRule="auto"/>
              <w:rPr>
                <w:rFonts w:ascii="Calibri" w:eastAsia="Malgun Gothic" w:hAnsi="Calibri" w:cs="Calibri"/>
                <w:lang w:eastAsia="ko-KR"/>
              </w:rPr>
            </w:pPr>
            <w:r>
              <w:rPr>
                <w:rFonts w:ascii="Calibri" w:eastAsia="Malgun Gothic" w:hAnsi="Calibri" w:cs="Calibri"/>
                <w:lang w:eastAsia="ko-KR"/>
              </w:rPr>
              <w:t>Suggest to remove the part of default QCL assumption</w:t>
            </w:r>
          </w:p>
          <w:p w14:paraId="494F3CCE" w14:textId="77777777" w:rsidR="00A55ECB" w:rsidRPr="00A55ECB" w:rsidRDefault="00A55ECB" w:rsidP="00A55ECB">
            <w:pPr>
              <w:pStyle w:val="ListParagraph"/>
              <w:numPr>
                <w:ilvl w:val="0"/>
                <w:numId w:val="231"/>
              </w:numPr>
              <w:spacing w:line="240" w:lineRule="auto"/>
              <w:rPr>
                <w:rFonts w:ascii="Calibri" w:eastAsia="Malgun Gothic" w:hAnsi="Calibri" w:cs="Calibri"/>
                <w:lang w:eastAsia="ko-KR"/>
              </w:rPr>
            </w:pPr>
            <w:r w:rsidRPr="00A55ECB">
              <w:rPr>
                <w:rFonts w:ascii="Calibri" w:eastAsia="Malgun Gothic" w:hAnsi="Calibri" w:cs="Calibri"/>
                <w:lang w:eastAsia="ko-KR"/>
              </w:rPr>
              <w:t>Perfer separate FG for current component 1 and component 2. Current version is also acceptable.</w:t>
            </w:r>
          </w:p>
          <w:p w14:paraId="2455114D" w14:textId="32478E37" w:rsidR="00A55ECB" w:rsidRPr="00A55ECB" w:rsidRDefault="00A55ECB" w:rsidP="00A55ECB">
            <w:pPr>
              <w:pStyle w:val="ListParagraph"/>
              <w:numPr>
                <w:ilvl w:val="0"/>
                <w:numId w:val="231"/>
              </w:numPr>
              <w:spacing w:line="240" w:lineRule="auto"/>
              <w:rPr>
                <w:rFonts w:ascii="Calibri" w:eastAsia="Malgun Gothic" w:hAnsi="Calibri" w:cs="Calibri"/>
                <w:lang w:eastAsia="ko-KR"/>
              </w:rPr>
            </w:pPr>
            <w:r w:rsidRPr="00A55ECB">
              <w:rPr>
                <w:rFonts w:ascii="Calibri" w:eastAsia="Malgun Gothic" w:hAnsi="Calibri" w:cs="Calibri" w:hint="eastAsia"/>
                <w:lang w:eastAsia="ko-KR"/>
              </w:rPr>
              <w:t>Sugge</w:t>
            </w:r>
            <w:r w:rsidRPr="00A55ECB">
              <w:rPr>
                <w:rFonts w:ascii="Calibri" w:eastAsia="Malgun Gothic" w:hAnsi="Calibri" w:cs="Calibri"/>
                <w:lang w:eastAsia="ko-KR"/>
              </w:rPr>
              <w:t>st to remove the pre-requisite part.</w:t>
            </w:r>
          </w:p>
        </w:tc>
      </w:tr>
    </w:tbl>
    <w:p w14:paraId="30A5A640" w14:textId="77777777" w:rsidR="00187A25" w:rsidRPr="009F7606" w:rsidRDefault="00187A25" w:rsidP="00187A25">
      <w:pPr>
        <w:pStyle w:val="maintext"/>
        <w:ind w:firstLineChars="90" w:firstLine="180"/>
        <w:rPr>
          <w:rFonts w:ascii="Calibri" w:hAnsi="Calibri" w:cs="Arial"/>
          <w:color w:val="000000"/>
          <w:lang w:val="en-US"/>
        </w:rPr>
      </w:pPr>
    </w:p>
    <w:p w14:paraId="0DEFEAD8" w14:textId="77777777" w:rsidR="00E91A8A" w:rsidRPr="00187A25" w:rsidRDefault="00E91A8A">
      <w:pPr>
        <w:pStyle w:val="maintext"/>
        <w:ind w:firstLineChars="90" w:firstLine="180"/>
        <w:rPr>
          <w:rFonts w:ascii="Calibri" w:hAnsi="Calibri" w:cs="Arial"/>
          <w:color w:val="000000"/>
          <w:lang w:val="en-US"/>
        </w:rPr>
      </w:pPr>
    </w:p>
    <w:p w14:paraId="48112028" w14:textId="77777777" w:rsidR="00E91A8A" w:rsidRDefault="008A10E7">
      <w:pPr>
        <w:pStyle w:val="Heading1"/>
        <w:numPr>
          <w:ilvl w:val="1"/>
          <w:numId w:val="13"/>
        </w:numPr>
        <w:jc w:val="both"/>
        <w:rPr>
          <w:color w:val="000000"/>
        </w:rPr>
      </w:pPr>
      <w:r>
        <w:rPr>
          <w:color w:val="000000"/>
        </w:rPr>
        <w:t>Issue 8: FG 23-6-2a</w:t>
      </w:r>
    </w:p>
    <w:p w14:paraId="540B8781" w14:textId="77777777" w:rsidR="00E91A8A" w:rsidRDefault="00E91A8A">
      <w:pPr>
        <w:pStyle w:val="maintext"/>
        <w:ind w:firstLineChars="90" w:firstLine="180"/>
        <w:rPr>
          <w:rFonts w:ascii="Calibri" w:hAnsi="Calibri" w:cs="Arial"/>
          <w:color w:val="000000"/>
        </w:rPr>
      </w:pPr>
    </w:p>
    <w:p w14:paraId="595A4C0F" w14:textId="77777777" w:rsidR="00E91A8A" w:rsidRDefault="008A10E7">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2707"/>
        <w:gridCol w:w="9871"/>
        <w:gridCol w:w="737"/>
        <w:gridCol w:w="222"/>
        <w:gridCol w:w="222"/>
        <w:gridCol w:w="222"/>
        <w:gridCol w:w="947"/>
        <w:gridCol w:w="222"/>
        <w:gridCol w:w="222"/>
        <w:gridCol w:w="222"/>
        <w:gridCol w:w="222"/>
        <w:gridCol w:w="2858"/>
      </w:tblGrid>
      <w:tr w:rsidR="00E91A8A" w14:paraId="0DEA3D16" w14:textId="77777777">
        <w:tc>
          <w:tcPr>
            <w:tcW w:w="0" w:type="auto"/>
          </w:tcPr>
          <w:p w14:paraId="7824C060" w14:textId="77777777" w:rsidR="00E91A8A" w:rsidRDefault="008A10E7">
            <w:pPr>
              <w:pStyle w:val="TAL"/>
              <w:rPr>
                <w:rFonts w:cs="Arial"/>
                <w:color w:val="000000"/>
                <w:szCs w:val="18"/>
              </w:rPr>
            </w:pPr>
            <w:r>
              <w:rPr>
                <w:rFonts w:cs="Arial"/>
                <w:color w:val="000000"/>
                <w:szCs w:val="18"/>
              </w:rPr>
              <w:t>23. NR_FeMIMO</w:t>
            </w:r>
          </w:p>
        </w:tc>
        <w:tc>
          <w:tcPr>
            <w:tcW w:w="0" w:type="auto"/>
          </w:tcPr>
          <w:p w14:paraId="34F5166A" w14:textId="77777777" w:rsidR="00E91A8A" w:rsidRDefault="008A10E7">
            <w:pPr>
              <w:pStyle w:val="TAL"/>
              <w:rPr>
                <w:rFonts w:cs="Arial"/>
                <w:color w:val="000000"/>
                <w:szCs w:val="18"/>
              </w:rPr>
            </w:pPr>
            <w:r>
              <w:rPr>
                <w:rFonts w:cs="Arial"/>
                <w:color w:val="000000"/>
                <w:szCs w:val="18"/>
              </w:rPr>
              <w:t>23-6-2a</w:t>
            </w:r>
          </w:p>
        </w:tc>
        <w:tc>
          <w:tcPr>
            <w:tcW w:w="0" w:type="auto"/>
          </w:tcPr>
          <w:p w14:paraId="3969BDF2" w14:textId="620403D5" w:rsidR="00E91A8A" w:rsidRDefault="008A10E7">
            <w:pPr>
              <w:pStyle w:val="TAL"/>
              <w:rPr>
                <w:rFonts w:cs="Arial"/>
                <w:color w:val="000000"/>
                <w:szCs w:val="18"/>
                <w:lang w:eastAsia="zh-CN"/>
              </w:rPr>
            </w:pPr>
            <w:r>
              <w:rPr>
                <w:rFonts w:cs="Arial"/>
                <w:color w:val="000000"/>
                <w:szCs w:val="18"/>
                <w:lang w:eastAsia="zh-CN"/>
              </w:rPr>
              <w:t xml:space="preserve">Dynamic switching </w:t>
            </w:r>
            <w:r w:rsidR="00572A9E">
              <w:rPr>
                <w:rFonts w:cs="Arial"/>
                <w:color w:val="000000"/>
                <w:szCs w:val="18"/>
                <w:lang w:eastAsia="zh-CN"/>
              </w:rPr>
              <w:t>–</w:t>
            </w:r>
            <w:r>
              <w:rPr>
                <w:rFonts w:cs="Arial"/>
                <w:color w:val="000000"/>
                <w:szCs w:val="18"/>
                <w:lang w:eastAsia="zh-CN"/>
              </w:rPr>
              <w:t xml:space="preserve"> scheme B</w:t>
            </w:r>
          </w:p>
        </w:tc>
        <w:tc>
          <w:tcPr>
            <w:tcW w:w="0" w:type="auto"/>
          </w:tcPr>
          <w:p w14:paraId="28A8B3CC" w14:textId="77777777" w:rsidR="00E91A8A" w:rsidRDefault="008A10E7">
            <w:pPr>
              <w:pStyle w:val="TAL"/>
              <w:rPr>
                <w:rFonts w:cs="Arial"/>
                <w:color w:val="000000"/>
                <w:szCs w:val="18"/>
                <w:lang w:eastAsia="zh-CN"/>
              </w:rPr>
            </w:pPr>
            <w:r>
              <w:rPr>
                <w:rFonts w:cs="Arial"/>
                <w:color w:val="000000"/>
                <w:szCs w:val="18"/>
                <w:lang w:eastAsia="zh-CN"/>
              </w:rPr>
              <w:t xml:space="preserve">Support of dynamic switching between single-TRP and SFN PDSCH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6B066C81" w14:textId="77777777" w:rsidR="00E91A8A" w:rsidRDefault="008A10E7">
            <w:pPr>
              <w:pStyle w:val="TAL"/>
              <w:rPr>
                <w:rFonts w:cs="Arial"/>
                <w:color w:val="FF0000"/>
                <w:szCs w:val="18"/>
              </w:rPr>
            </w:pPr>
            <w:r>
              <w:rPr>
                <w:rFonts w:cs="Arial"/>
                <w:color w:val="FF0000"/>
                <w:szCs w:val="18"/>
              </w:rPr>
              <w:t>23-6-2</w:t>
            </w:r>
          </w:p>
        </w:tc>
        <w:tc>
          <w:tcPr>
            <w:tcW w:w="0" w:type="auto"/>
          </w:tcPr>
          <w:p w14:paraId="707D7112" w14:textId="77777777" w:rsidR="00E91A8A" w:rsidRDefault="00E91A8A">
            <w:pPr>
              <w:pStyle w:val="TAL"/>
              <w:rPr>
                <w:rFonts w:eastAsia="SimSun" w:cs="Arial"/>
                <w:color w:val="000000"/>
                <w:szCs w:val="18"/>
                <w:lang w:eastAsia="zh-CN"/>
              </w:rPr>
            </w:pPr>
          </w:p>
        </w:tc>
        <w:tc>
          <w:tcPr>
            <w:tcW w:w="0" w:type="auto"/>
          </w:tcPr>
          <w:p w14:paraId="1767A213" w14:textId="77777777" w:rsidR="00E91A8A" w:rsidRDefault="00E91A8A">
            <w:pPr>
              <w:pStyle w:val="TAL"/>
              <w:rPr>
                <w:rFonts w:cs="Arial"/>
                <w:color w:val="000000"/>
                <w:szCs w:val="18"/>
              </w:rPr>
            </w:pPr>
          </w:p>
        </w:tc>
        <w:tc>
          <w:tcPr>
            <w:tcW w:w="0" w:type="auto"/>
          </w:tcPr>
          <w:p w14:paraId="7DC160FB" w14:textId="77777777" w:rsidR="00E91A8A" w:rsidRDefault="00E91A8A">
            <w:pPr>
              <w:pStyle w:val="TAL"/>
              <w:rPr>
                <w:rFonts w:eastAsia="SimSun" w:cs="Arial"/>
                <w:color w:val="000000"/>
                <w:szCs w:val="18"/>
                <w:lang w:eastAsia="zh-CN"/>
              </w:rPr>
            </w:pPr>
          </w:p>
        </w:tc>
        <w:tc>
          <w:tcPr>
            <w:tcW w:w="0" w:type="auto"/>
          </w:tcPr>
          <w:p w14:paraId="7EB27238" w14:textId="77777777" w:rsidR="00E91A8A" w:rsidRDefault="008A10E7">
            <w:pPr>
              <w:pStyle w:val="TAL"/>
              <w:rPr>
                <w:rFonts w:cs="Arial"/>
                <w:color w:val="000000"/>
                <w:szCs w:val="18"/>
              </w:rPr>
            </w:pPr>
            <w:r>
              <w:rPr>
                <w:rFonts w:cs="Arial"/>
                <w:color w:val="FF0000"/>
                <w:szCs w:val="18"/>
              </w:rPr>
              <w:t>Per band</w:t>
            </w:r>
          </w:p>
        </w:tc>
        <w:tc>
          <w:tcPr>
            <w:tcW w:w="0" w:type="auto"/>
          </w:tcPr>
          <w:p w14:paraId="1ED4C40F" w14:textId="77777777" w:rsidR="00E91A8A" w:rsidRDefault="00E91A8A">
            <w:pPr>
              <w:pStyle w:val="TAL"/>
              <w:rPr>
                <w:rFonts w:cs="Arial"/>
                <w:color w:val="000000"/>
                <w:szCs w:val="18"/>
              </w:rPr>
            </w:pPr>
          </w:p>
        </w:tc>
        <w:tc>
          <w:tcPr>
            <w:tcW w:w="0" w:type="auto"/>
          </w:tcPr>
          <w:p w14:paraId="637234B6" w14:textId="77777777" w:rsidR="00E91A8A" w:rsidRDefault="00E91A8A">
            <w:pPr>
              <w:pStyle w:val="TAL"/>
              <w:rPr>
                <w:rFonts w:cs="Arial"/>
                <w:color w:val="000000"/>
                <w:szCs w:val="18"/>
              </w:rPr>
            </w:pPr>
          </w:p>
        </w:tc>
        <w:tc>
          <w:tcPr>
            <w:tcW w:w="0" w:type="auto"/>
          </w:tcPr>
          <w:p w14:paraId="2F5D0BFA" w14:textId="77777777" w:rsidR="00E91A8A" w:rsidRDefault="00E91A8A">
            <w:pPr>
              <w:pStyle w:val="TAL"/>
              <w:rPr>
                <w:rFonts w:cs="Arial"/>
                <w:color w:val="000000"/>
                <w:szCs w:val="18"/>
              </w:rPr>
            </w:pPr>
          </w:p>
        </w:tc>
        <w:tc>
          <w:tcPr>
            <w:tcW w:w="0" w:type="auto"/>
          </w:tcPr>
          <w:p w14:paraId="1FA131D7" w14:textId="77777777" w:rsidR="00E91A8A" w:rsidRDefault="00E91A8A">
            <w:pPr>
              <w:pStyle w:val="TAL"/>
              <w:rPr>
                <w:rFonts w:cs="Arial"/>
                <w:color w:val="000000"/>
                <w:szCs w:val="18"/>
                <w:lang w:eastAsia="zh-CN"/>
              </w:rPr>
            </w:pPr>
          </w:p>
        </w:tc>
        <w:tc>
          <w:tcPr>
            <w:tcW w:w="0" w:type="auto"/>
          </w:tcPr>
          <w:p w14:paraId="0601CB8B" w14:textId="77777777" w:rsidR="00E91A8A" w:rsidRDefault="008A10E7">
            <w:pPr>
              <w:pStyle w:val="TAL"/>
              <w:rPr>
                <w:rFonts w:cs="Arial"/>
                <w:color w:val="FF0000"/>
                <w:szCs w:val="18"/>
              </w:rPr>
            </w:pPr>
            <w:r>
              <w:rPr>
                <w:rFonts w:cs="Arial"/>
                <w:color w:val="FF0000"/>
                <w:szCs w:val="18"/>
              </w:rPr>
              <w:t>Optional with capability signalling</w:t>
            </w:r>
          </w:p>
        </w:tc>
      </w:tr>
    </w:tbl>
    <w:p w14:paraId="6E362133" w14:textId="77777777" w:rsidR="00E91A8A" w:rsidRDefault="00E91A8A">
      <w:pPr>
        <w:pStyle w:val="maintext"/>
        <w:ind w:firstLineChars="90" w:firstLine="180"/>
        <w:jc w:val="left"/>
        <w:rPr>
          <w:rFonts w:ascii="Calibri" w:hAnsi="Calibri" w:cs="Arial"/>
          <w:color w:val="000000"/>
        </w:rPr>
      </w:pPr>
    </w:p>
    <w:p w14:paraId="2DA481D0" w14:textId="77777777" w:rsidR="00E91A8A" w:rsidRDefault="008A10E7">
      <w:pPr>
        <w:pStyle w:val="maintext"/>
        <w:ind w:firstLineChars="90" w:firstLine="325"/>
        <w:jc w:val="left"/>
        <w:rPr>
          <w:rFonts w:ascii="Calibri" w:hAnsi="Calibri" w:cs="Arial"/>
          <w:color w:val="000000"/>
        </w:rPr>
      </w:pPr>
      <w:bookmarkStart w:id="1165" w:name="_Hlk93520238"/>
      <w:r>
        <w:rPr>
          <w:rFonts w:ascii="Calibri" w:eastAsia="SimSun" w:hAnsi="Calibri" w:cs="Calibri"/>
          <w:b/>
          <w:i/>
          <w:sz w:val="36"/>
          <w:lang w:eastAsia="zh-CN"/>
        </w:rPr>
        <w:t>[Please only comment in the table if you are NOT okay with the proposed agreement]</w:t>
      </w:r>
      <w:bookmarkEnd w:id="1165"/>
    </w:p>
    <w:p w14:paraId="1B14CBC7"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3954826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DA4226"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286FC3"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49D925A8" w14:textId="77777777">
        <w:tc>
          <w:tcPr>
            <w:tcW w:w="1818" w:type="dxa"/>
            <w:tcBorders>
              <w:top w:val="single" w:sz="4" w:space="0" w:color="auto"/>
              <w:left w:val="single" w:sz="4" w:space="0" w:color="auto"/>
              <w:bottom w:val="single" w:sz="4" w:space="0" w:color="auto"/>
              <w:right w:val="single" w:sz="4" w:space="0" w:color="auto"/>
            </w:tcBorders>
          </w:tcPr>
          <w:p w14:paraId="7A1A8459" w14:textId="77777777" w:rsidR="00E91A8A" w:rsidRDefault="008A10E7">
            <w:pPr>
              <w:rPr>
                <w:rFonts w:ascii="Calibri" w:eastAsia="MS Mincho" w:hAnsi="Calibri" w:cs="Calibri"/>
              </w:rPr>
            </w:pPr>
            <w:r>
              <w:rPr>
                <w:rFonts w:ascii="Calibri" w:eastAsia="MS Mincho" w:hAnsi="Calibri" w:cs="Calibri" w:hint="eastAsia"/>
              </w:rPr>
              <w:t>Huawei, HiSilicon</w:t>
            </w:r>
          </w:p>
        </w:tc>
        <w:tc>
          <w:tcPr>
            <w:tcW w:w="20522" w:type="dxa"/>
            <w:tcBorders>
              <w:top w:val="single" w:sz="4" w:space="0" w:color="auto"/>
              <w:left w:val="single" w:sz="4" w:space="0" w:color="auto"/>
              <w:bottom w:val="single" w:sz="4" w:space="0" w:color="auto"/>
              <w:right w:val="single" w:sz="4" w:space="0" w:color="auto"/>
            </w:tcBorders>
          </w:tcPr>
          <w:p w14:paraId="6654449D" w14:textId="77777777" w:rsidR="00E91A8A" w:rsidRDefault="008A10E7">
            <w:pPr>
              <w:rPr>
                <w:rFonts w:ascii="Calibri" w:eastAsia="MS Mincho" w:hAnsi="Calibri" w:cs="Calibri"/>
              </w:rPr>
            </w:pPr>
            <w:r>
              <w:rPr>
                <w:rFonts w:ascii="Calibri" w:eastAsia="MS Mincho" w:hAnsi="Calibri" w:cs="Calibri" w:hint="eastAsia"/>
              </w:rPr>
              <w:t>The reporting granularity should be the same as FG 23-6-</w:t>
            </w:r>
            <w:r>
              <w:rPr>
                <w:rFonts w:ascii="Calibri" w:eastAsia="MS Mincho" w:hAnsi="Calibri" w:cs="Calibri"/>
              </w:rPr>
              <w:t>2</w:t>
            </w:r>
            <w:r>
              <w:rPr>
                <w:rFonts w:ascii="Calibri" w:eastAsia="MS Mincho" w:hAnsi="Calibri" w:cs="Calibri" w:hint="eastAsia"/>
              </w:rPr>
              <w:t xml:space="preserve">. </w:t>
            </w:r>
            <w:r>
              <w:rPr>
                <w:rFonts w:ascii="Calibri" w:eastAsia="MS Mincho" w:hAnsi="Calibri" w:cs="Calibri"/>
              </w:rPr>
              <w:t xml:space="preserve">At this stage, it can also be </w:t>
            </w:r>
            <w:r>
              <w:rPr>
                <w:rFonts w:ascii="Calibri" w:eastAsia="MS Mincho" w:hAnsi="Calibri" w:cs="Calibri"/>
                <w:highlight w:val="yellow"/>
              </w:rPr>
              <w:t>[Per band or per FS or FSPC]</w:t>
            </w:r>
            <w:r>
              <w:rPr>
                <w:rFonts w:ascii="Calibri" w:eastAsia="MS Mincho" w:hAnsi="Calibri" w:cs="Calibri"/>
              </w:rPr>
              <w:t>.</w:t>
            </w:r>
          </w:p>
        </w:tc>
      </w:tr>
      <w:tr w:rsidR="00E91A8A" w14:paraId="771FD164" w14:textId="77777777">
        <w:tc>
          <w:tcPr>
            <w:tcW w:w="1818" w:type="dxa"/>
            <w:tcBorders>
              <w:top w:val="single" w:sz="4" w:space="0" w:color="auto"/>
              <w:left w:val="single" w:sz="4" w:space="0" w:color="auto"/>
              <w:bottom w:val="single" w:sz="4" w:space="0" w:color="auto"/>
              <w:right w:val="single" w:sz="4" w:space="0" w:color="auto"/>
            </w:tcBorders>
          </w:tcPr>
          <w:p w14:paraId="2A868A14" w14:textId="77777777" w:rsidR="00E91A8A" w:rsidRDefault="008A10E7">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66BF843" w14:textId="77777777" w:rsidR="00E91A8A" w:rsidRDefault="008A10E7">
            <w:pPr>
              <w:rPr>
                <w:rFonts w:ascii="Calibri" w:eastAsia="SimSun" w:hAnsi="Calibri" w:cs="Calibri"/>
                <w:lang w:eastAsia="zh-CN"/>
              </w:rPr>
            </w:pPr>
            <w:r>
              <w:rPr>
                <w:rFonts w:ascii="Calibri" w:eastAsia="SimSun" w:hAnsi="Calibri" w:cs="Calibri" w:hint="eastAsia"/>
                <w:lang w:eastAsia="zh-CN"/>
              </w:rPr>
              <w:t>Okay.</w:t>
            </w:r>
          </w:p>
        </w:tc>
      </w:tr>
      <w:tr w:rsidR="00B3731A" w14:paraId="4D871497" w14:textId="77777777">
        <w:tc>
          <w:tcPr>
            <w:tcW w:w="1818" w:type="dxa"/>
            <w:tcBorders>
              <w:top w:val="single" w:sz="4" w:space="0" w:color="auto"/>
              <w:left w:val="single" w:sz="4" w:space="0" w:color="auto"/>
              <w:bottom w:val="single" w:sz="4" w:space="0" w:color="auto"/>
              <w:right w:val="single" w:sz="4" w:space="0" w:color="auto"/>
            </w:tcBorders>
          </w:tcPr>
          <w:p w14:paraId="1AB0EC3B" w14:textId="77777777" w:rsidR="00B3731A" w:rsidRDefault="00B3731A" w:rsidP="00B3731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10635380" w14:textId="77777777" w:rsidR="00B3731A" w:rsidRDefault="00B3731A" w:rsidP="00B3731A">
            <w:pPr>
              <w:rPr>
                <w:rFonts w:ascii="Calibri" w:eastAsia="MS Mincho" w:hAnsi="Calibri" w:cs="Calibri"/>
              </w:rPr>
            </w:pPr>
            <w:r>
              <w:rPr>
                <w:rFonts w:ascii="Calibri" w:eastAsia="MS Mincho" w:hAnsi="Calibri" w:cs="Calibri"/>
              </w:rPr>
              <w:t>We are okay with this FG</w:t>
            </w:r>
          </w:p>
        </w:tc>
      </w:tr>
      <w:tr w:rsidR="009C322A" w14:paraId="7AD10078" w14:textId="77777777">
        <w:tc>
          <w:tcPr>
            <w:tcW w:w="1818" w:type="dxa"/>
            <w:tcBorders>
              <w:top w:val="single" w:sz="4" w:space="0" w:color="auto"/>
              <w:left w:val="single" w:sz="4" w:space="0" w:color="auto"/>
              <w:bottom w:val="single" w:sz="4" w:space="0" w:color="auto"/>
              <w:right w:val="single" w:sz="4" w:space="0" w:color="auto"/>
            </w:tcBorders>
          </w:tcPr>
          <w:p w14:paraId="636D4F82" w14:textId="1349EFA7" w:rsidR="009C322A" w:rsidRDefault="009C322A" w:rsidP="00B3731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73901DB8" w14:textId="120F7D7A" w:rsidR="009C322A" w:rsidRDefault="00D467F4" w:rsidP="00B3731A">
            <w:pPr>
              <w:rPr>
                <w:rFonts w:ascii="Calibri" w:eastAsia="MS Mincho" w:hAnsi="Calibri" w:cs="Calibri"/>
              </w:rPr>
            </w:pPr>
            <w:r>
              <w:rPr>
                <w:rFonts w:eastAsia="MS Mincho"/>
              </w:rPr>
              <w:t xml:space="preserve">The reporting type should be similar to FG 23-6-2 </w:t>
            </w:r>
            <w:r>
              <w:rPr>
                <w:rFonts w:cs="Arial"/>
                <w:color w:val="5B9BD5" w:themeColor="accent1"/>
                <w:szCs w:val="18"/>
                <w:highlight w:val="yellow"/>
              </w:rPr>
              <w:t>[</w:t>
            </w:r>
            <w:r>
              <w:rPr>
                <w:rFonts w:cs="Arial"/>
                <w:color w:val="FF0000"/>
                <w:szCs w:val="18"/>
                <w:highlight w:val="yellow"/>
              </w:rPr>
              <w:t xml:space="preserve">Per band </w:t>
            </w:r>
            <w:r>
              <w:rPr>
                <w:rFonts w:cs="Arial"/>
                <w:color w:val="5B9BD5" w:themeColor="accent1"/>
                <w:szCs w:val="18"/>
                <w:highlight w:val="yellow"/>
              </w:rPr>
              <w:t>or per FS or FSPC]</w:t>
            </w:r>
          </w:p>
        </w:tc>
      </w:tr>
      <w:tr w:rsidR="00340BDE" w14:paraId="425C8480" w14:textId="77777777">
        <w:tc>
          <w:tcPr>
            <w:tcW w:w="1818" w:type="dxa"/>
            <w:tcBorders>
              <w:top w:val="single" w:sz="4" w:space="0" w:color="auto"/>
              <w:left w:val="single" w:sz="4" w:space="0" w:color="auto"/>
              <w:bottom w:val="single" w:sz="4" w:space="0" w:color="auto"/>
              <w:right w:val="single" w:sz="4" w:space="0" w:color="auto"/>
            </w:tcBorders>
          </w:tcPr>
          <w:p w14:paraId="7212521C" w14:textId="425BD5C9" w:rsidR="00340BDE" w:rsidRDefault="00340BDE" w:rsidP="00340BDE">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3E4FA20" w14:textId="58254DF2" w:rsidR="00340BDE" w:rsidRDefault="00340BDE" w:rsidP="00340BDE">
            <w:pPr>
              <w:rPr>
                <w:rFonts w:eastAsia="MS Mincho"/>
              </w:rPr>
            </w:pPr>
            <w:r>
              <w:rPr>
                <w:rFonts w:eastAsia="MS Mincho" w:hint="eastAsia"/>
                <w:lang w:eastAsia="ja-JP"/>
              </w:rPr>
              <w:t>S</w:t>
            </w:r>
            <w:r>
              <w:rPr>
                <w:rFonts w:eastAsia="MS Mincho"/>
                <w:lang w:eastAsia="ja-JP"/>
              </w:rPr>
              <w:t>upport.</w:t>
            </w:r>
          </w:p>
        </w:tc>
      </w:tr>
      <w:tr w:rsidR="00CD20D3" w14:paraId="29D6408A" w14:textId="77777777">
        <w:tc>
          <w:tcPr>
            <w:tcW w:w="1818" w:type="dxa"/>
            <w:tcBorders>
              <w:top w:val="single" w:sz="4" w:space="0" w:color="auto"/>
              <w:left w:val="single" w:sz="4" w:space="0" w:color="auto"/>
              <w:bottom w:val="single" w:sz="4" w:space="0" w:color="auto"/>
              <w:right w:val="single" w:sz="4" w:space="0" w:color="auto"/>
            </w:tcBorders>
          </w:tcPr>
          <w:p w14:paraId="185DB263" w14:textId="3C114D15" w:rsidR="00CD20D3" w:rsidRDefault="00CD20D3" w:rsidP="00CD20D3">
            <w:pPr>
              <w:rPr>
                <w:rFonts w:ascii="Calibri" w:eastAsia="MS Mincho" w:hAnsi="Calibri" w:cs="Calibri"/>
                <w:lang w:eastAsia="ja-JP"/>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5D914A24" w14:textId="7EC6F05F" w:rsidR="00CD20D3" w:rsidRDefault="00CD20D3" w:rsidP="00CD20D3">
            <w:pPr>
              <w:rPr>
                <w:rFonts w:eastAsia="MS Mincho"/>
                <w:lang w:eastAsia="ja-JP"/>
              </w:rPr>
            </w:pPr>
            <w:r>
              <w:rPr>
                <w:rFonts w:eastAsia="MS Mincho"/>
              </w:rPr>
              <w:t xml:space="preserve">Agree with </w:t>
            </w:r>
            <w:r>
              <w:rPr>
                <w:rFonts w:ascii="Calibri" w:eastAsia="MS Mincho" w:hAnsi="Calibri" w:cs="Calibri" w:hint="eastAsia"/>
              </w:rPr>
              <w:t>Huawei, HiSilicon</w:t>
            </w:r>
            <w:r>
              <w:rPr>
                <w:rFonts w:ascii="Calibri" w:eastAsia="MS Mincho" w:hAnsi="Calibri" w:cs="Calibri"/>
              </w:rPr>
              <w:t xml:space="preserve"> comment. Reporting should be </w:t>
            </w:r>
            <w:r>
              <w:rPr>
                <w:rFonts w:ascii="Calibri" w:eastAsia="MS Mincho" w:hAnsi="Calibri" w:cs="Calibri"/>
                <w:highlight w:val="yellow"/>
              </w:rPr>
              <w:t>[Per band or per FS or FSPC]</w:t>
            </w:r>
            <w:r>
              <w:rPr>
                <w:rFonts w:ascii="Calibri" w:eastAsia="MS Mincho" w:hAnsi="Calibri" w:cs="Calibri"/>
              </w:rPr>
              <w:t>.</w:t>
            </w:r>
          </w:p>
        </w:tc>
      </w:tr>
      <w:tr w:rsidR="001E12A4" w14:paraId="533704CA" w14:textId="77777777">
        <w:tc>
          <w:tcPr>
            <w:tcW w:w="1818" w:type="dxa"/>
            <w:tcBorders>
              <w:top w:val="single" w:sz="4" w:space="0" w:color="auto"/>
              <w:left w:val="single" w:sz="4" w:space="0" w:color="auto"/>
              <w:bottom w:val="single" w:sz="4" w:space="0" w:color="auto"/>
              <w:right w:val="single" w:sz="4" w:space="0" w:color="auto"/>
            </w:tcBorders>
          </w:tcPr>
          <w:p w14:paraId="0DAEEFEC" w14:textId="7A4DC5E2" w:rsidR="001E12A4" w:rsidRPr="001E12A4" w:rsidRDefault="001E12A4" w:rsidP="00CD20D3">
            <w:pPr>
              <w:rPr>
                <w:rFonts w:ascii="Calibri" w:eastAsiaTheme="minorEastAsia" w:hAnsi="Calibri" w:cs="Calibri"/>
                <w:lang w:eastAsia="zh-CN"/>
              </w:rPr>
            </w:pPr>
            <w:r>
              <w:rPr>
                <w:rFonts w:ascii="Calibri" w:eastAsiaTheme="minorEastAsia" w:hAnsi="Calibri" w:cs="Calibri" w:hint="eastAsia"/>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0B36DFDE" w14:textId="3B4A72AD" w:rsidR="001E12A4" w:rsidRDefault="001E12A4" w:rsidP="00CD20D3">
            <w:pPr>
              <w:rPr>
                <w:rFonts w:eastAsia="MS Mincho"/>
              </w:rPr>
            </w:pPr>
            <w:r>
              <w:rPr>
                <w:rFonts w:eastAsia="MS Mincho" w:hint="eastAsia"/>
                <w:lang w:eastAsia="ja-JP"/>
              </w:rPr>
              <w:t>S</w:t>
            </w:r>
            <w:r>
              <w:rPr>
                <w:rFonts w:eastAsia="MS Mincho"/>
                <w:lang w:eastAsia="ja-JP"/>
              </w:rPr>
              <w:t>upport.</w:t>
            </w:r>
          </w:p>
        </w:tc>
      </w:tr>
    </w:tbl>
    <w:p w14:paraId="522DBC72" w14:textId="77777777" w:rsidR="00E91A8A" w:rsidRDefault="00E91A8A">
      <w:pPr>
        <w:pStyle w:val="maintext"/>
        <w:ind w:firstLineChars="90" w:firstLine="180"/>
        <w:rPr>
          <w:rFonts w:ascii="Calibri" w:hAnsi="Calibri" w:cs="Arial"/>
          <w:color w:val="000000"/>
        </w:rPr>
      </w:pPr>
    </w:p>
    <w:p w14:paraId="3FA34837" w14:textId="77777777" w:rsidR="00E91A8A" w:rsidRDefault="008A10E7">
      <w:pPr>
        <w:pStyle w:val="Heading1"/>
        <w:numPr>
          <w:ilvl w:val="1"/>
          <w:numId w:val="13"/>
        </w:numPr>
        <w:jc w:val="both"/>
        <w:rPr>
          <w:color w:val="000000"/>
        </w:rPr>
      </w:pPr>
      <w:r>
        <w:rPr>
          <w:color w:val="000000"/>
        </w:rPr>
        <w:t>Issue 9: FG 23-6-4</w:t>
      </w:r>
    </w:p>
    <w:p w14:paraId="761647E9" w14:textId="77777777" w:rsidR="00E91A8A" w:rsidRDefault="00E91A8A">
      <w:pPr>
        <w:pStyle w:val="maintext"/>
        <w:ind w:firstLineChars="90" w:firstLine="180"/>
        <w:rPr>
          <w:rFonts w:ascii="Calibri" w:hAnsi="Calibri" w:cs="Arial"/>
          <w:color w:val="000000"/>
        </w:rPr>
      </w:pPr>
    </w:p>
    <w:p w14:paraId="4FD19EFE"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731"/>
        <w:gridCol w:w="2514"/>
        <w:gridCol w:w="11848"/>
        <w:gridCol w:w="1097"/>
        <w:gridCol w:w="222"/>
        <w:gridCol w:w="222"/>
        <w:gridCol w:w="222"/>
        <w:gridCol w:w="850"/>
        <w:gridCol w:w="222"/>
        <w:gridCol w:w="222"/>
        <w:gridCol w:w="222"/>
        <w:gridCol w:w="222"/>
        <w:gridCol w:w="2299"/>
      </w:tblGrid>
      <w:tr w:rsidR="00E91A8A" w14:paraId="1DC6910A" w14:textId="77777777">
        <w:tc>
          <w:tcPr>
            <w:tcW w:w="0" w:type="auto"/>
          </w:tcPr>
          <w:p w14:paraId="37CD5F19" w14:textId="77777777" w:rsidR="00E91A8A" w:rsidRDefault="008A10E7">
            <w:pPr>
              <w:pStyle w:val="TAL"/>
              <w:rPr>
                <w:rFonts w:cs="Arial"/>
                <w:color w:val="000000"/>
                <w:szCs w:val="18"/>
              </w:rPr>
            </w:pPr>
            <w:r>
              <w:rPr>
                <w:rFonts w:cs="Arial"/>
                <w:color w:val="000000"/>
                <w:szCs w:val="18"/>
              </w:rPr>
              <w:t>23. NR_FeMIMO</w:t>
            </w:r>
          </w:p>
        </w:tc>
        <w:tc>
          <w:tcPr>
            <w:tcW w:w="0" w:type="auto"/>
          </w:tcPr>
          <w:p w14:paraId="5CC62057" w14:textId="77777777" w:rsidR="00E91A8A" w:rsidRDefault="008A10E7">
            <w:pPr>
              <w:pStyle w:val="TAL"/>
              <w:rPr>
                <w:rFonts w:cs="Arial"/>
                <w:color w:val="000000"/>
                <w:szCs w:val="18"/>
              </w:rPr>
            </w:pPr>
            <w:r>
              <w:rPr>
                <w:rFonts w:cs="Arial"/>
                <w:color w:val="000000"/>
                <w:szCs w:val="18"/>
              </w:rPr>
              <w:t>23-6-4</w:t>
            </w:r>
          </w:p>
        </w:tc>
        <w:tc>
          <w:tcPr>
            <w:tcW w:w="0" w:type="auto"/>
          </w:tcPr>
          <w:p w14:paraId="37D396C7"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Default </w:t>
            </w:r>
            <w:r>
              <w:rPr>
                <w:rFonts w:eastAsia="SimSun" w:cs="Arial"/>
                <w:color w:val="5B9BD5" w:themeColor="accent1"/>
                <w:szCs w:val="18"/>
                <w:lang w:eastAsia="zh-CN"/>
              </w:rPr>
              <w:t xml:space="preserve">DL </w:t>
            </w:r>
            <w:r>
              <w:rPr>
                <w:rFonts w:eastAsia="SimSun" w:cs="Arial"/>
                <w:color w:val="000000"/>
                <w:szCs w:val="18"/>
                <w:lang w:eastAsia="zh-CN"/>
              </w:rPr>
              <w:t xml:space="preserve">beam setup </w:t>
            </w:r>
            <w:r>
              <w:rPr>
                <w:rFonts w:eastAsia="SimSun" w:cs="Arial"/>
                <w:strike/>
                <w:color w:val="FF0000"/>
                <w:szCs w:val="18"/>
                <w:lang w:eastAsia="zh-CN"/>
              </w:rPr>
              <w:t>[</w:t>
            </w:r>
            <w:r>
              <w:rPr>
                <w:rFonts w:eastAsia="SimSun" w:cs="Arial"/>
                <w:color w:val="000000"/>
                <w:szCs w:val="18"/>
                <w:lang w:eastAsia="zh-CN"/>
              </w:rPr>
              <w:t xml:space="preserve">for </w:t>
            </w:r>
            <w:r>
              <w:rPr>
                <w:rFonts w:eastAsia="SimSun" w:cs="Arial"/>
                <w:color w:val="FF0000"/>
                <w:szCs w:val="18"/>
                <w:lang w:eastAsia="zh-CN"/>
              </w:rPr>
              <w:t>SFN</w:t>
            </w:r>
            <w:r>
              <w:rPr>
                <w:rFonts w:eastAsia="SimSun" w:cs="Arial"/>
                <w:color w:val="000000"/>
                <w:szCs w:val="18"/>
                <w:lang w:eastAsia="zh-CN"/>
              </w:rPr>
              <w:t xml:space="preserve"> </w:t>
            </w:r>
            <w:r>
              <w:rPr>
                <w:rFonts w:eastAsia="MS Gothic" w:cs="Arial"/>
                <w:strike/>
                <w:color w:val="FF0000"/>
                <w:szCs w:val="18"/>
                <w:lang w:eastAsia="zh-CN"/>
              </w:rPr>
              <w:t>HST]</w:t>
            </w:r>
          </w:p>
        </w:tc>
        <w:tc>
          <w:tcPr>
            <w:tcW w:w="0" w:type="auto"/>
          </w:tcPr>
          <w:p w14:paraId="4B4C1CB8" w14:textId="77777777" w:rsidR="00E91A8A" w:rsidRDefault="008A10E7">
            <w:pPr>
              <w:pStyle w:val="ListParagraph"/>
              <w:numPr>
                <w:ilvl w:val="0"/>
                <w:numId w:val="221"/>
              </w:numPr>
              <w:autoSpaceDE w:val="0"/>
              <w:autoSpaceDN w:val="0"/>
              <w:adjustRightInd w:val="0"/>
              <w:snapToGrid w:val="0"/>
              <w:spacing w:afterLines="50"/>
              <w:rPr>
                <w:rFonts w:cs="Arial"/>
                <w:color w:val="000000"/>
                <w:sz w:val="18"/>
                <w:szCs w:val="18"/>
                <w:lang w:eastAsia="zh-CN"/>
              </w:rPr>
            </w:pPr>
            <w:r>
              <w:rPr>
                <w:rFonts w:cs="Arial"/>
                <w:color w:val="000000"/>
                <w:sz w:val="18"/>
                <w:szCs w:val="18"/>
                <w:lang w:eastAsia="zh-CN"/>
              </w:rPr>
              <w:t>Support of PDSCH reception using default beam for Rel-17 enhanced SFN scheme when PDSCH is scheduled with offset less than threshold</w:t>
            </w:r>
          </w:p>
          <w:p w14:paraId="41F6A32C" w14:textId="77777777" w:rsidR="00E91A8A" w:rsidRDefault="008A10E7">
            <w:pPr>
              <w:pStyle w:val="ListParagraph"/>
              <w:numPr>
                <w:ilvl w:val="0"/>
                <w:numId w:val="221"/>
              </w:numPr>
              <w:autoSpaceDE w:val="0"/>
              <w:autoSpaceDN w:val="0"/>
              <w:adjustRightInd w:val="0"/>
              <w:snapToGrid w:val="0"/>
              <w:spacing w:afterLines="50"/>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Support PDSCH reception using default beam for Rel-17 enhanced SFN scheme when TCI field is not present in DCI </w:t>
            </w:r>
            <w:r>
              <w:rPr>
                <w:rFonts w:cs="Arial"/>
                <w:strike/>
                <w:color w:val="FF0000"/>
                <w:sz w:val="18"/>
                <w:szCs w:val="18"/>
                <w:lang w:eastAsia="zh-CN"/>
              </w:rPr>
              <w:t>[</w:t>
            </w:r>
            <w:r>
              <w:rPr>
                <w:rFonts w:cs="Arial"/>
                <w:color w:val="000000"/>
                <w:sz w:val="18"/>
                <w:szCs w:val="18"/>
                <w:lang w:eastAsia="zh-CN"/>
              </w:rPr>
              <w:t>when PDSCH is scheduled with offset equal or larger than the threshold</w:t>
            </w:r>
            <w:r>
              <w:rPr>
                <w:rFonts w:cs="Arial"/>
                <w:strike/>
                <w:color w:val="FF0000"/>
                <w:sz w:val="18"/>
                <w:szCs w:val="18"/>
                <w:lang w:eastAsia="zh-CN"/>
              </w:rPr>
              <w:t>]</w:t>
            </w:r>
          </w:p>
          <w:p w14:paraId="2DDEB124" w14:textId="77777777" w:rsidR="00E91A8A" w:rsidRDefault="008A10E7">
            <w:pPr>
              <w:pStyle w:val="ListParagraph"/>
              <w:numPr>
                <w:ilvl w:val="0"/>
                <w:numId w:val="221"/>
              </w:numPr>
              <w:autoSpaceDE w:val="0"/>
              <w:autoSpaceDN w:val="0"/>
              <w:adjustRightInd w:val="0"/>
              <w:snapToGrid w:val="0"/>
              <w:spacing w:afterLines="50"/>
              <w:rPr>
                <w:rFonts w:cs="Arial"/>
                <w:color w:val="000000"/>
                <w:sz w:val="18"/>
                <w:szCs w:val="18"/>
                <w:lang w:eastAsia="zh-CN"/>
              </w:rPr>
            </w:pPr>
            <w:r>
              <w:rPr>
                <w:rFonts w:cs="Arial"/>
                <w:color w:val="000000"/>
                <w:sz w:val="18"/>
                <w:szCs w:val="18"/>
                <w:lang w:eastAsia="zh-CN"/>
              </w:rPr>
              <w:t>Support aperiodic CSI-RS reception using default beam for Rel-17 enhanced SFN scheme when scheduling offset is less than threshold</w:t>
            </w:r>
          </w:p>
          <w:p w14:paraId="533E89F8" w14:textId="77777777" w:rsidR="00E91A8A" w:rsidRDefault="008A10E7">
            <w:pPr>
              <w:autoSpaceDE w:val="0"/>
              <w:autoSpaceDN w:val="0"/>
              <w:adjustRightInd w:val="0"/>
              <w:snapToGrid w:val="0"/>
              <w:spacing w:afterLines="50"/>
              <w:contextualSpacing/>
              <w:rPr>
                <w:rFonts w:cs="Arial"/>
                <w:strike/>
                <w:color w:val="5B9BD5" w:themeColor="accent1"/>
                <w:sz w:val="18"/>
                <w:szCs w:val="18"/>
                <w:lang w:eastAsia="zh-CN"/>
              </w:rPr>
            </w:pPr>
            <w:r>
              <w:rPr>
                <w:rFonts w:cs="Arial"/>
                <w:strike/>
                <w:color w:val="5B9BD5" w:themeColor="accent1"/>
                <w:sz w:val="18"/>
                <w:szCs w:val="18"/>
                <w:lang w:eastAsia="zh-CN"/>
              </w:rPr>
              <w:t>FFS: 4. Support of single-TRP PUCCH transmission using default beam when enhanced SFN PDCCH transmission scheme is configured</w:t>
            </w:r>
          </w:p>
          <w:p w14:paraId="213FCB68" w14:textId="77777777" w:rsidR="00E91A8A" w:rsidRDefault="008A10E7">
            <w:pPr>
              <w:autoSpaceDE w:val="0"/>
              <w:autoSpaceDN w:val="0"/>
              <w:adjustRightInd w:val="0"/>
              <w:snapToGrid w:val="0"/>
              <w:spacing w:afterLines="50"/>
              <w:contextualSpacing/>
              <w:rPr>
                <w:rFonts w:cs="Arial"/>
                <w:strike/>
                <w:color w:val="5B9BD5" w:themeColor="accent1"/>
                <w:sz w:val="18"/>
                <w:szCs w:val="18"/>
                <w:lang w:eastAsia="zh-CN"/>
              </w:rPr>
            </w:pPr>
            <w:r>
              <w:rPr>
                <w:rFonts w:cs="Arial"/>
                <w:strike/>
                <w:color w:val="5B9BD5" w:themeColor="accent1"/>
                <w:sz w:val="18"/>
                <w:szCs w:val="18"/>
                <w:lang w:eastAsia="zh-CN"/>
              </w:rPr>
              <w:t>FFS: 5. Support of single-TRP PUSCH transmission using default beam when enhanced SFN PDCCH transmission scheme is configured</w:t>
            </w:r>
          </w:p>
          <w:p w14:paraId="276B263B"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5B9BD5" w:themeColor="accent1"/>
                <w:sz w:val="18"/>
                <w:szCs w:val="18"/>
                <w:lang w:eastAsia="zh-CN"/>
              </w:rPr>
              <w:t>FFS: 6. Support of single-TRP SRS resource transmission using default beam when enhanced SFN PDCCH transmission scheme is configured</w:t>
            </w:r>
          </w:p>
        </w:tc>
        <w:tc>
          <w:tcPr>
            <w:tcW w:w="0" w:type="auto"/>
          </w:tcPr>
          <w:p w14:paraId="54A669EB" w14:textId="77777777" w:rsidR="00E91A8A" w:rsidRDefault="008A10E7">
            <w:pPr>
              <w:pStyle w:val="TAL"/>
              <w:rPr>
                <w:rFonts w:cs="Arial"/>
                <w:color w:val="000000"/>
                <w:szCs w:val="18"/>
              </w:rPr>
            </w:pPr>
            <w:r>
              <w:rPr>
                <w:rFonts w:cs="Arial"/>
                <w:color w:val="FF0000"/>
                <w:szCs w:val="18"/>
              </w:rPr>
              <w:t>23-6-1, 23-6-2</w:t>
            </w:r>
          </w:p>
        </w:tc>
        <w:tc>
          <w:tcPr>
            <w:tcW w:w="0" w:type="auto"/>
          </w:tcPr>
          <w:p w14:paraId="0F3A36F6" w14:textId="77777777" w:rsidR="00E91A8A" w:rsidRDefault="00E91A8A">
            <w:pPr>
              <w:pStyle w:val="TAL"/>
              <w:rPr>
                <w:rFonts w:eastAsia="SimSun" w:cs="Arial"/>
                <w:color w:val="000000"/>
                <w:szCs w:val="18"/>
                <w:lang w:eastAsia="zh-CN"/>
              </w:rPr>
            </w:pPr>
          </w:p>
        </w:tc>
        <w:tc>
          <w:tcPr>
            <w:tcW w:w="0" w:type="auto"/>
          </w:tcPr>
          <w:p w14:paraId="475B45FF" w14:textId="77777777" w:rsidR="00E91A8A" w:rsidRDefault="00E91A8A">
            <w:pPr>
              <w:pStyle w:val="TAL"/>
              <w:rPr>
                <w:rFonts w:cs="Arial"/>
                <w:color w:val="000000"/>
                <w:szCs w:val="18"/>
              </w:rPr>
            </w:pPr>
          </w:p>
        </w:tc>
        <w:tc>
          <w:tcPr>
            <w:tcW w:w="0" w:type="auto"/>
          </w:tcPr>
          <w:p w14:paraId="13991E2F" w14:textId="77777777" w:rsidR="00E91A8A" w:rsidRDefault="00E91A8A">
            <w:pPr>
              <w:pStyle w:val="TAL"/>
              <w:rPr>
                <w:rFonts w:eastAsia="SimSun" w:cs="Arial"/>
                <w:color w:val="000000"/>
                <w:szCs w:val="18"/>
                <w:lang w:eastAsia="zh-CN"/>
              </w:rPr>
            </w:pPr>
          </w:p>
        </w:tc>
        <w:tc>
          <w:tcPr>
            <w:tcW w:w="0" w:type="auto"/>
          </w:tcPr>
          <w:p w14:paraId="74279CAE" w14:textId="77777777" w:rsidR="00E91A8A" w:rsidRDefault="008A10E7">
            <w:pPr>
              <w:pStyle w:val="TAL"/>
              <w:rPr>
                <w:rFonts w:cs="Arial"/>
                <w:color w:val="000000"/>
                <w:szCs w:val="18"/>
              </w:rPr>
            </w:pPr>
            <w:r>
              <w:rPr>
                <w:rFonts w:cs="Arial"/>
                <w:color w:val="FF0000"/>
                <w:szCs w:val="18"/>
              </w:rPr>
              <w:t>Per band</w:t>
            </w:r>
          </w:p>
        </w:tc>
        <w:tc>
          <w:tcPr>
            <w:tcW w:w="0" w:type="auto"/>
          </w:tcPr>
          <w:p w14:paraId="2EB2B47A" w14:textId="77777777" w:rsidR="00E91A8A" w:rsidRDefault="00E91A8A">
            <w:pPr>
              <w:pStyle w:val="TAL"/>
              <w:rPr>
                <w:rFonts w:cs="Arial"/>
                <w:color w:val="000000"/>
                <w:szCs w:val="18"/>
              </w:rPr>
            </w:pPr>
          </w:p>
        </w:tc>
        <w:tc>
          <w:tcPr>
            <w:tcW w:w="0" w:type="auto"/>
          </w:tcPr>
          <w:p w14:paraId="18C26A24" w14:textId="77777777" w:rsidR="00E91A8A" w:rsidRDefault="00E91A8A">
            <w:pPr>
              <w:pStyle w:val="TAL"/>
              <w:rPr>
                <w:rFonts w:cs="Arial"/>
                <w:color w:val="000000"/>
                <w:szCs w:val="18"/>
              </w:rPr>
            </w:pPr>
          </w:p>
        </w:tc>
        <w:tc>
          <w:tcPr>
            <w:tcW w:w="0" w:type="auto"/>
          </w:tcPr>
          <w:p w14:paraId="756E94EE" w14:textId="77777777" w:rsidR="00E91A8A" w:rsidRDefault="00E91A8A">
            <w:pPr>
              <w:pStyle w:val="TAL"/>
              <w:rPr>
                <w:rFonts w:cs="Arial"/>
                <w:color w:val="000000"/>
                <w:szCs w:val="18"/>
              </w:rPr>
            </w:pPr>
          </w:p>
        </w:tc>
        <w:tc>
          <w:tcPr>
            <w:tcW w:w="0" w:type="auto"/>
          </w:tcPr>
          <w:p w14:paraId="2E5474F5" w14:textId="77777777" w:rsidR="00E91A8A" w:rsidRDefault="00E91A8A">
            <w:pPr>
              <w:pStyle w:val="TAL"/>
              <w:rPr>
                <w:rFonts w:cs="Arial"/>
                <w:color w:val="000000"/>
                <w:szCs w:val="18"/>
              </w:rPr>
            </w:pPr>
          </w:p>
        </w:tc>
        <w:tc>
          <w:tcPr>
            <w:tcW w:w="0" w:type="auto"/>
          </w:tcPr>
          <w:p w14:paraId="7917B6A3" w14:textId="77777777" w:rsidR="00E91A8A" w:rsidRDefault="008A10E7">
            <w:pPr>
              <w:pStyle w:val="TAL"/>
              <w:rPr>
                <w:rFonts w:cs="Arial"/>
                <w:color w:val="000000"/>
                <w:szCs w:val="18"/>
              </w:rPr>
            </w:pPr>
            <w:r>
              <w:rPr>
                <w:rFonts w:cs="Arial"/>
                <w:color w:val="000000"/>
                <w:szCs w:val="18"/>
              </w:rPr>
              <w:t>Optional with capability signalling</w:t>
            </w:r>
          </w:p>
        </w:tc>
      </w:tr>
      <w:tr w:rsidR="00E91A8A" w14:paraId="7B55628D" w14:textId="77777777">
        <w:tc>
          <w:tcPr>
            <w:tcW w:w="0" w:type="auto"/>
          </w:tcPr>
          <w:p w14:paraId="65B6EFFE" w14:textId="77777777" w:rsidR="00E91A8A" w:rsidRDefault="008A10E7">
            <w:pPr>
              <w:pStyle w:val="TAL"/>
              <w:rPr>
                <w:rFonts w:cs="Arial"/>
                <w:color w:val="5B9BD5" w:themeColor="accent1"/>
                <w:szCs w:val="18"/>
              </w:rPr>
            </w:pPr>
            <w:r>
              <w:rPr>
                <w:rFonts w:cs="Arial"/>
                <w:color w:val="5B9BD5" w:themeColor="accent1"/>
                <w:szCs w:val="18"/>
              </w:rPr>
              <w:t>23. NR_FeMIMO</w:t>
            </w:r>
          </w:p>
        </w:tc>
        <w:tc>
          <w:tcPr>
            <w:tcW w:w="0" w:type="auto"/>
          </w:tcPr>
          <w:p w14:paraId="3621C86D" w14:textId="77777777" w:rsidR="00E91A8A" w:rsidRDefault="008A10E7">
            <w:pPr>
              <w:pStyle w:val="TAL"/>
              <w:rPr>
                <w:rFonts w:cs="Arial"/>
                <w:color w:val="5B9BD5" w:themeColor="accent1"/>
                <w:szCs w:val="18"/>
              </w:rPr>
            </w:pPr>
            <w:r>
              <w:rPr>
                <w:rFonts w:cs="Arial"/>
                <w:color w:val="5B9BD5" w:themeColor="accent1"/>
                <w:szCs w:val="18"/>
              </w:rPr>
              <w:t>23-6-4a</w:t>
            </w:r>
          </w:p>
        </w:tc>
        <w:tc>
          <w:tcPr>
            <w:tcW w:w="0" w:type="auto"/>
          </w:tcPr>
          <w:p w14:paraId="4912DFAE" w14:textId="77777777" w:rsidR="00E91A8A" w:rsidRDefault="008A10E7">
            <w:pPr>
              <w:pStyle w:val="TAL"/>
              <w:rPr>
                <w:rFonts w:eastAsia="SimSun" w:cs="Arial"/>
                <w:color w:val="5B9BD5" w:themeColor="accent1"/>
                <w:szCs w:val="18"/>
                <w:lang w:eastAsia="zh-CN"/>
              </w:rPr>
            </w:pPr>
            <w:r>
              <w:rPr>
                <w:rFonts w:eastAsia="SimSun" w:cs="Arial"/>
                <w:color w:val="5B9BD5" w:themeColor="accent1"/>
                <w:szCs w:val="18"/>
                <w:lang w:eastAsia="zh-CN"/>
              </w:rPr>
              <w:t>Default UL beam setup for SFN</w:t>
            </w:r>
          </w:p>
        </w:tc>
        <w:tc>
          <w:tcPr>
            <w:tcW w:w="0" w:type="auto"/>
          </w:tcPr>
          <w:p w14:paraId="741BE721" w14:textId="77777777" w:rsidR="00E91A8A" w:rsidRDefault="008A10E7">
            <w:pPr>
              <w:autoSpaceDE w:val="0"/>
              <w:autoSpaceDN w:val="0"/>
              <w:adjustRightInd w:val="0"/>
              <w:snapToGrid w:val="0"/>
              <w:spacing w:afterLines="50"/>
              <w:contextualSpacing/>
              <w:rPr>
                <w:rFonts w:cs="Arial"/>
                <w:color w:val="5B9BD5" w:themeColor="accent1"/>
                <w:sz w:val="18"/>
                <w:szCs w:val="18"/>
                <w:lang w:eastAsia="zh-CN"/>
              </w:rPr>
            </w:pPr>
            <w:r>
              <w:rPr>
                <w:rFonts w:cs="Arial"/>
                <w:color w:val="5B9BD5" w:themeColor="accent1"/>
                <w:sz w:val="18"/>
                <w:szCs w:val="18"/>
                <w:lang w:eastAsia="zh-CN"/>
              </w:rPr>
              <w:t>1. Support of single-TRP PUCCH transmission using default beam when enhanced SFN PDCCH transmission scheme is configured</w:t>
            </w:r>
          </w:p>
          <w:p w14:paraId="6D7EE3C8" w14:textId="77777777" w:rsidR="00E91A8A" w:rsidRDefault="008A10E7">
            <w:pPr>
              <w:autoSpaceDE w:val="0"/>
              <w:autoSpaceDN w:val="0"/>
              <w:adjustRightInd w:val="0"/>
              <w:snapToGrid w:val="0"/>
              <w:spacing w:afterLines="50"/>
              <w:contextualSpacing/>
              <w:rPr>
                <w:rFonts w:cs="Arial"/>
                <w:color w:val="5B9BD5" w:themeColor="accent1"/>
                <w:sz w:val="18"/>
                <w:szCs w:val="18"/>
                <w:lang w:eastAsia="zh-CN"/>
              </w:rPr>
            </w:pPr>
            <w:r>
              <w:rPr>
                <w:rFonts w:cs="Arial"/>
                <w:color w:val="5B9BD5" w:themeColor="accent1"/>
                <w:sz w:val="18"/>
                <w:szCs w:val="18"/>
                <w:lang w:eastAsia="zh-CN"/>
              </w:rPr>
              <w:t>2. Support of single-TRP PUSCH transmission using default beam when enhanced SFN PDCCH transmission scheme is configured</w:t>
            </w:r>
          </w:p>
          <w:p w14:paraId="37F5672B" w14:textId="77777777" w:rsidR="00E91A8A" w:rsidRDefault="008A10E7">
            <w:pPr>
              <w:autoSpaceDE w:val="0"/>
              <w:autoSpaceDN w:val="0"/>
              <w:adjustRightInd w:val="0"/>
              <w:snapToGrid w:val="0"/>
              <w:spacing w:afterLines="50"/>
              <w:rPr>
                <w:rFonts w:cs="Arial"/>
                <w:color w:val="5B9BD5" w:themeColor="accent1"/>
                <w:sz w:val="18"/>
                <w:szCs w:val="18"/>
                <w:lang w:eastAsia="zh-CN"/>
              </w:rPr>
            </w:pPr>
            <w:r>
              <w:rPr>
                <w:rFonts w:cs="Arial"/>
                <w:color w:val="5B9BD5" w:themeColor="accent1"/>
                <w:sz w:val="18"/>
                <w:szCs w:val="18"/>
                <w:lang w:eastAsia="zh-CN"/>
              </w:rPr>
              <w:t>3. Support of single-TRP SRS resource transmission using default beam when enhanced SFN PDCCH transmission scheme is configured</w:t>
            </w:r>
          </w:p>
        </w:tc>
        <w:tc>
          <w:tcPr>
            <w:tcW w:w="0" w:type="auto"/>
          </w:tcPr>
          <w:p w14:paraId="5C83ABAB" w14:textId="77777777" w:rsidR="00E91A8A" w:rsidRDefault="008A10E7">
            <w:pPr>
              <w:pStyle w:val="TAL"/>
              <w:rPr>
                <w:rFonts w:cs="Arial"/>
                <w:color w:val="5B9BD5" w:themeColor="accent1"/>
                <w:szCs w:val="18"/>
              </w:rPr>
            </w:pPr>
            <w:r>
              <w:rPr>
                <w:rFonts w:cs="Arial"/>
                <w:color w:val="5B9BD5" w:themeColor="accent1"/>
                <w:szCs w:val="18"/>
              </w:rPr>
              <w:t>23-6-1, 23-6-2</w:t>
            </w:r>
          </w:p>
        </w:tc>
        <w:tc>
          <w:tcPr>
            <w:tcW w:w="0" w:type="auto"/>
          </w:tcPr>
          <w:p w14:paraId="425DB12A" w14:textId="77777777" w:rsidR="00E91A8A" w:rsidRDefault="00E91A8A">
            <w:pPr>
              <w:pStyle w:val="TAL"/>
              <w:rPr>
                <w:rFonts w:eastAsia="SimSun" w:cs="Arial"/>
                <w:color w:val="5B9BD5" w:themeColor="accent1"/>
                <w:szCs w:val="18"/>
                <w:lang w:eastAsia="zh-CN"/>
              </w:rPr>
            </w:pPr>
          </w:p>
        </w:tc>
        <w:tc>
          <w:tcPr>
            <w:tcW w:w="0" w:type="auto"/>
          </w:tcPr>
          <w:p w14:paraId="1F625D45" w14:textId="77777777" w:rsidR="00E91A8A" w:rsidRDefault="00E91A8A">
            <w:pPr>
              <w:pStyle w:val="TAL"/>
              <w:rPr>
                <w:rFonts w:cs="Arial"/>
                <w:color w:val="5B9BD5" w:themeColor="accent1"/>
                <w:szCs w:val="18"/>
              </w:rPr>
            </w:pPr>
          </w:p>
        </w:tc>
        <w:tc>
          <w:tcPr>
            <w:tcW w:w="0" w:type="auto"/>
          </w:tcPr>
          <w:p w14:paraId="1BA0DEB6" w14:textId="77777777" w:rsidR="00E91A8A" w:rsidRDefault="00E91A8A">
            <w:pPr>
              <w:pStyle w:val="TAL"/>
              <w:rPr>
                <w:rFonts w:eastAsia="SimSun" w:cs="Arial"/>
                <w:color w:val="5B9BD5" w:themeColor="accent1"/>
                <w:szCs w:val="18"/>
                <w:lang w:eastAsia="zh-CN"/>
              </w:rPr>
            </w:pPr>
          </w:p>
        </w:tc>
        <w:tc>
          <w:tcPr>
            <w:tcW w:w="0" w:type="auto"/>
          </w:tcPr>
          <w:p w14:paraId="058C99E7" w14:textId="77777777" w:rsidR="00E91A8A" w:rsidRDefault="008A10E7">
            <w:pPr>
              <w:pStyle w:val="TAL"/>
              <w:rPr>
                <w:rFonts w:cs="Arial"/>
                <w:color w:val="5B9BD5" w:themeColor="accent1"/>
                <w:szCs w:val="18"/>
              </w:rPr>
            </w:pPr>
            <w:r>
              <w:rPr>
                <w:rFonts w:cs="Arial"/>
                <w:color w:val="5B9BD5" w:themeColor="accent1"/>
                <w:szCs w:val="18"/>
              </w:rPr>
              <w:t>Per band</w:t>
            </w:r>
          </w:p>
        </w:tc>
        <w:tc>
          <w:tcPr>
            <w:tcW w:w="0" w:type="auto"/>
          </w:tcPr>
          <w:p w14:paraId="7DF8E5B7" w14:textId="77777777" w:rsidR="00E91A8A" w:rsidRDefault="00E91A8A">
            <w:pPr>
              <w:pStyle w:val="TAL"/>
              <w:rPr>
                <w:rFonts w:cs="Arial"/>
                <w:color w:val="5B9BD5" w:themeColor="accent1"/>
                <w:szCs w:val="18"/>
              </w:rPr>
            </w:pPr>
          </w:p>
        </w:tc>
        <w:tc>
          <w:tcPr>
            <w:tcW w:w="0" w:type="auto"/>
          </w:tcPr>
          <w:p w14:paraId="5091A387" w14:textId="77777777" w:rsidR="00E91A8A" w:rsidRDefault="00E91A8A">
            <w:pPr>
              <w:pStyle w:val="TAL"/>
              <w:rPr>
                <w:rFonts w:cs="Arial"/>
                <w:color w:val="5B9BD5" w:themeColor="accent1"/>
                <w:szCs w:val="18"/>
              </w:rPr>
            </w:pPr>
          </w:p>
        </w:tc>
        <w:tc>
          <w:tcPr>
            <w:tcW w:w="0" w:type="auto"/>
          </w:tcPr>
          <w:p w14:paraId="7E3B4A3B" w14:textId="77777777" w:rsidR="00E91A8A" w:rsidRDefault="00E91A8A">
            <w:pPr>
              <w:pStyle w:val="TAL"/>
              <w:rPr>
                <w:rFonts w:cs="Arial"/>
                <w:color w:val="5B9BD5" w:themeColor="accent1"/>
                <w:szCs w:val="18"/>
              </w:rPr>
            </w:pPr>
          </w:p>
        </w:tc>
        <w:tc>
          <w:tcPr>
            <w:tcW w:w="0" w:type="auto"/>
          </w:tcPr>
          <w:p w14:paraId="439BB19E" w14:textId="77777777" w:rsidR="00E91A8A" w:rsidRDefault="00E91A8A">
            <w:pPr>
              <w:pStyle w:val="TAL"/>
              <w:rPr>
                <w:rFonts w:cs="Arial"/>
                <w:color w:val="5B9BD5" w:themeColor="accent1"/>
                <w:szCs w:val="18"/>
              </w:rPr>
            </w:pPr>
          </w:p>
        </w:tc>
        <w:tc>
          <w:tcPr>
            <w:tcW w:w="0" w:type="auto"/>
          </w:tcPr>
          <w:p w14:paraId="46F9E1B9" w14:textId="77777777" w:rsidR="00E91A8A" w:rsidRDefault="008A10E7">
            <w:pPr>
              <w:pStyle w:val="TAL"/>
              <w:rPr>
                <w:rFonts w:cs="Arial"/>
                <w:color w:val="5B9BD5" w:themeColor="accent1"/>
                <w:szCs w:val="18"/>
              </w:rPr>
            </w:pPr>
            <w:r>
              <w:rPr>
                <w:rFonts w:cs="Arial"/>
                <w:color w:val="5B9BD5" w:themeColor="accent1"/>
                <w:szCs w:val="18"/>
              </w:rPr>
              <w:t>Optional with capability signalling</w:t>
            </w:r>
          </w:p>
        </w:tc>
      </w:tr>
    </w:tbl>
    <w:p w14:paraId="15B2AE17" w14:textId="77777777" w:rsidR="00E91A8A" w:rsidRDefault="00E91A8A">
      <w:pPr>
        <w:pStyle w:val="maintext"/>
        <w:ind w:firstLineChars="90" w:firstLine="180"/>
        <w:jc w:val="left"/>
        <w:rPr>
          <w:rFonts w:ascii="Calibri" w:hAnsi="Calibri" w:cs="Arial"/>
          <w:color w:val="000000"/>
        </w:rPr>
      </w:pPr>
    </w:p>
    <w:p w14:paraId="02CD6D5E"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43ED53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E96DCA"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25B288"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3A2E284" w14:textId="77777777">
        <w:tc>
          <w:tcPr>
            <w:tcW w:w="1818" w:type="dxa"/>
            <w:tcBorders>
              <w:top w:val="single" w:sz="4" w:space="0" w:color="auto"/>
              <w:left w:val="single" w:sz="4" w:space="0" w:color="auto"/>
              <w:bottom w:val="single" w:sz="4" w:space="0" w:color="auto"/>
              <w:right w:val="single" w:sz="4" w:space="0" w:color="auto"/>
            </w:tcBorders>
          </w:tcPr>
          <w:p w14:paraId="79864F3B"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09A89BD"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Support in</w:t>
            </w:r>
            <w:r>
              <w:rPr>
                <w:rFonts w:ascii="Calibri" w:eastAsia="Malgun Gothic" w:hAnsi="Calibri" w:cs="Calibri"/>
                <w:lang w:eastAsia="ko-KR"/>
              </w:rPr>
              <w:t xml:space="preserve"> principle. Those FGs should be FR2 only.</w:t>
            </w:r>
          </w:p>
        </w:tc>
      </w:tr>
      <w:tr w:rsidR="00E91A8A" w14:paraId="1DE94A8D" w14:textId="77777777">
        <w:tc>
          <w:tcPr>
            <w:tcW w:w="1818" w:type="dxa"/>
            <w:tcBorders>
              <w:top w:val="single" w:sz="4" w:space="0" w:color="auto"/>
              <w:left w:val="single" w:sz="4" w:space="0" w:color="auto"/>
              <w:bottom w:val="single" w:sz="4" w:space="0" w:color="auto"/>
              <w:right w:val="single" w:sz="4" w:space="0" w:color="auto"/>
            </w:tcBorders>
          </w:tcPr>
          <w:p w14:paraId="0AD8A70A" w14:textId="77777777" w:rsidR="00E91A8A" w:rsidRDefault="008A10E7">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48CF03E" w14:textId="77777777" w:rsidR="00E91A8A" w:rsidRDefault="008A10E7">
            <w:pPr>
              <w:rPr>
                <w:rFonts w:ascii="Calibri" w:eastAsia="SimSun" w:hAnsi="Calibri" w:cs="Calibri"/>
                <w:lang w:eastAsia="zh-CN"/>
              </w:rPr>
            </w:pPr>
            <w:r>
              <w:rPr>
                <w:rFonts w:ascii="Calibri" w:eastAsia="SimSun" w:hAnsi="Calibri" w:cs="Calibri" w:hint="eastAsia"/>
                <w:lang w:eastAsia="zh-CN"/>
              </w:rPr>
              <w:t>Okay.</w:t>
            </w:r>
          </w:p>
        </w:tc>
      </w:tr>
      <w:tr w:rsidR="00B3731A" w14:paraId="6A3E7EDA" w14:textId="77777777">
        <w:tc>
          <w:tcPr>
            <w:tcW w:w="1818" w:type="dxa"/>
            <w:tcBorders>
              <w:top w:val="single" w:sz="4" w:space="0" w:color="auto"/>
              <w:left w:val="single" w:sz="4" w:space="0" w:color="auto"/>
              <w:bottom w:val="single" w:sz="4" w:space="0" w:color="auto"/>
              <w:right w:val="single" w:sz="4" w:space="0" w:color="auto"/>
            </w:tcBorders>
          </w:tcPr>
          <w:p w14:paraId="19DDB667"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9AB4337"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We are okay in principle.</w:t>
            </w:r>
          </w:p>
        </w:tc>
      </w:tr>
      <w:tr w:rsidR="00D467F4" w14:paraId="279813F1" w14:textId="77777777">
        <w:tc>
          <w:tcPr>
            <w:tcW w:w="1818" w:type="dxa"/>
            <w:tcBorders>
              <w:top w:val="single" w:sz="4" w:space="0" w:color="auto"/>
              <w:left w:val="single" w:sz="4" w:space="0" w:color="auto"/>
              <w:bottom w:val="single" w:sz="4" w:space="0" w:color="auto"/>
              <w:right w:val="single" w:sz="4" w:space="0" w:color="auto"/>
            </w:tcBorders>
          </w:tcPr>
          <w:p w14:paraId="437D6D28" w14:textId="0C633C94" w:rsidR="00D467F4" w:rsidRDefault="00D467F4" w:rsidP="00B3731A">
            <w:pPr>
              <w:rPr>
                <w:rFonts w:ascii="Calibri" w:eastAsia="Malgun Gothic" w:hAnsi="Calibri" w:cs="Calibri"/>
                <w:lang w:eastAsia="ko-KR"/>
              </w:rPr>
            </w:pPr>
            <w:r>
              <w:rPr>
                <w:rFonts w:ascii="Calibri" w:eastAsia="Malgun Gothic" w:hAnsi="Calibri" w:cs="Calibri"/>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DD17591" w14:textId="53CC7A6D" w:rsidR="00D467F4" w:rsidRDefault="00D467F4" w:rsidP="00B3731A">
            <w:pPr>
              <w:rPr>
                <w:rFonts w:ascii="Calibri" w:eastAsia="Malgun Gothic" w:hAnsi="Calibri" w:cs="Calibri"/>
                <w:lang w:eastAsia="ko-KR"/>
              </w:rPr>
            </w:pPr>
            <w:r>
              <w:rPr>
                <w:rFonts w:ascii="Calibri" w:eastAsia="Malgun Gothic" w:hAnsi="Calibri" w:cs="Calibri"/>
                <w:lang w:eastAsia="ko-KR"/>
              </w:rPr>
              <w:t>Support</w:t>
            </w:r>
          </w:p>
        </w:tc>
      </w:tr>
      <w:tr w:rsidR="00340BDE" w14:paraId="136F6BE7" w14:textId="77777777">
        <w:tc>
          <w:tcPr>
            <w:tcW w:w="1818" w:type="dxa"/>
            <w:tcBorders>
              <w:top w:val="single" w:sz="4" w:space="0" w:color="auto"/>
              <w:left w:val="single" w:sz="4" w:space="0" w:color="auto"/>
              <w:bottom w:val="single" w:sz="4" w:space="0" w:color="auto"/>
              <w:right w:val="single" w:sz="4" w:space="0" w:color="auto"/>
            </w:tcBorders>
          </w:tcPr>
          <w:p w14:paraId="032206D1" w14:textId="7E38A541" w:rsidR="00340BDE" w:rsidRDefault="00340BDE" w:rsidP="00340BDE">
            <w:pPr>
              <w:rPr>
                <w:rFonts w:ascii="Calibri" w:eastAsia="Malgun Gothic" w:hAnsi="Calibri" w:cs="Calibri"/>
                <w:lang w:eastAsia="ko-KR"/>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E28AB5E" w14:textId="77777777" w:rsidR="00340BDE" w:rsidRDefault="00340BDE" w:rsidP="00340BDE">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 xml:space="preserve">ot support. The pre-requisit “FG23-6-1, 23-6-2” is not correct. Even if UE supports FG23-6-1 and not support FG23-6-2, it is possible that UE supports default beam (FG23-6-4/23-6-4a) for Scheme A only. </w:t>
            </w:r>
          </w:p>
          <w:p w14:paraId="59431F9F" w14:textId="77777777" w:rsidR="00340BDE" w:rsidRDefault="00340BDE" w:rsidP="00340BDE">
            <w:pPr>
              <w:rPr>
                <w:rFonts w:ascii="Calibri" w:eastAsia="MS Mincho" w:hAnsi="Calibri" w:cs="Calibri"/>
                <w:lang w:eastAsia="ja-JP"/>
              </w:rPr>
            </w:pPr>
            <w:r>
              <w:rPr>
                <w:rFonts w:ascii="Calibri" w:eastAsia="MS Mincho" w:hAnsi="Calibri" w:cs="Calibri"/>
                <w:lang w:eastAsia="ja-JP"/>
              </w:rPr>
              <w:t>If the pre-requisit “FG23-6-1, 23-6-2” is agreed, operators will need to require UE to implement both FG23-6-1 and FG23-6-2 to use default beam, even if either of FG23-6-1 or FG23-6-2 is used. Hence, we suggest to separate the FG23-6-4 and FG23-6-4a for each of Scheme A and Scheme B. For example,</w:t>
            </w:r>
          </w:p>
          <w:p w14:paraId="7F20F4DE" w14:textId="77777777" w:rsidR="00340BDE" w:rsidRPr="00794EB0" w:rsidRDefault="00340BDE" w:rsidP="00340BDE">
            <w:pPr>
              <w:pStyle w:val="ListParagraph"/>
              <w:numPr>
                <w:ilvl w:val="0"/>
                <w:numId w:val="242"/>
              </w:numPr>
              <w:rPr>
                <w:rFonts w:ascii="Calibri" w:eastAsia="MS Mincho" w:hAnsi="Calibri" w:cs="Calibri"/>
                <w:lang w:eastAsia="ja-JP"/>
              </w:rPr>
            </w:pPr>
            <w:r w:rsidRPr="00794EB0">
              <w:rPr>
                <w:rFonts w:ascii="Calibri" w:eastAsia="MS Mincho" w:hAnsi="Calibri" w:cs="Calibri" w:hint="eastAsia"/>
                <w:lang w:eastAsia="ja-JP"/>
              </w:rPr>
              <w:t>F</w:t>
            </w:r>
            <w:r w:rsidRPr="00794EB0">
              <w:rPr>
                <w:rFonts w:ascii="Calibri" w:eastAsia="MS Mincho" w:hAnsi="Calibri" w:cs="Calibri"/>
                <w:lang w:eastAsia="ja-JP"/>
              </w:rPr>
              <w:t xml:space="preserve">G23-4: default DL beam </w:t>
            </w:r>
            <w:r w:rsidRPr="00794EB0">
              <w:rPr>
                <w:rFonts w:ascii="Calibri" w:eastAsia="MS Mincho" w:hAnsi="Calibri" w:cs="Calibri"/>
                <w:color w:val="FF0000"/>
                <w:lang w:eastAsia="ja-JP"/>
              </w:rPr>
              <w:t>for Scheme A</w:t>
            </w:r>
            <w:r>
              <w:rPr>
                <w:rFonts w:ascii="Calibri" w:eastAsia="MS Mincho" w:hAnsi="Calibri" w:cs="Calibri"/>
                <w:lang w:eastAsia="ja-JP"/>
              </w:rPr>
              <w:t xml:space="preserve"> (</w:t>
            </w:r>
            <w:r w:rsidRPr="00794EB0">
              <w:rPr>
                <w:rFonts w:ascii="Calibri" w:eastAsia="MS Mincho" w:hAnsi="Calibri" w:cs="Calibri"/>
                <w:lang w:eastAsia="ja-JP"/>
              </w:rPr>
              <w:t xml:space="preserve">pre-requisit = </w:t>
            </w:r>
            <w:r w:rsidRPr="00794EB0">
              <w:rPr>
                <w:rFonts w:ascii="Calibri" w:eastAsia="MS Mincho" w:hAnsi="Calibri" w:cs="Calibri"/>
                <w:color w:val="FF0000"/>
                <w:lang w:eastAsia="ja-JP"/>
              </w:rPr>
              <w:t>FG23-6-1</w:t>
            </w:r>
            <w:r>
              <w:rPr>
                <w:rFonts w:ascii="Calibri" w:eastAsia="MS Mincho" w:hAnsi="Calibri" w:cs="Calibri"/>
                <w:lang w:eastAsia="ja-JP"/>
              </w:rPr>
              <w:t>)</w:t>
            </w:r>
          </w:p>
          <w:p w14:paraId="2E5EEE3F" w14:textId="77777777" w:rsidR="00340BDE" w:rsidRPr="00794EB0" w:rsidRDefault="00340BDE" w:rsidP="00340BDE">
            <w:pPr>
              <w:pStyle w:val="ListParagraph"/>
              <w:numPr>
                <w:ilvl w:val="0"/>
                <w:numId w:val="242"/>
              </w:numPr>
              <w:rPr>
                <w:rFonts w:ascii="Calibri" w:eastAsia="MS Mincho" w:hAnsi="Calibri" w:cs="Calibri"/>
                <w:lang w:eastAsia="ja-JP"/>
              </w:rPr>
            </w:pPr>
            <w:r w:rsidRPr="00794EB0">
              <w:rPr>
                <w:rFonts w:ascii="Calibri" w:eastAsia="MS Mincho" w:hAnsi="Calibri" w:cs="Calibri" w:hint="eastAsia"/>
                <w:lang w:eastAsia="ja-JP"/>
              </w:rPr>
              <w:t>F</w:t>
            </w:r>
            <w:r w:rsidRPr="00794EB0">
              <w:rPr>
                <w:rFonts w:ascii="Calibri" w:eastAsia="MS Mincho" w:hAnsi="Calibri" w:cs="Calibri"/>
                <w:lang w:eastAsia="ja-JP"/>
              </w:rPr>
              <w:t xml:space="preserve">G23-4a: default UL beam </w:t>
            </w:r>
            <w:r w:rsidRPr="00794EB0">
              <w:rPr>
                <w:rFonts w:ascii="Calibri" w:eastAsia="MS Mincho" w:hAnsi="Calibri" w:cs="Calibri"/>
                <w:color w:val="FF0000"/>
                <w:lang w:eastAsia="ja-JP"/>
              </w:rPr>
              <w:t>for Scheme A</w:t>
            </w:r>
            <w:r>
              <w:rPr>
                <w:rFonts w:ascii="Calibri" w:eastAsia="MS Mincho" w:hAnsi="Calibri" w:cs="Calibri"/>
                <w:lang w:eastAsia="ja-JP"/>
              </w:rPr>
              <w:t xml:space="preserve"> (</w:t>
            </w:r>
            <w:r w:rsidRPr="00794EB0">
              <w:rPr>
                <w:rFonts w:ascii="Calibri" w:eastAsia="MS Mincho" w:hAnsi="Calibri" w:cs="Calibri"/>
                <w:lang w:eastAsia="ja-JP"/>
              </w:rPr>
              <w:t xml:space="preserve">pre-requisit = </w:t>
            </w:r>
            <w:r w:rsidRPr="00794EB0">
              <w:rPr>
                <w:rFonts w:ascii="Calibri" w:eastAsia="MS Mincho" w:hAnsi="Calibri" w:cs="Calibri"/>
                <w:color w:val="FF0000"/>
                <w:lang w:eastAsia="ja-JP"/>
              </w:rPr>
              <w:t>FG23-6-1</w:t>
            </w:r>
            <w:r>
              <w:rPr>
                <w:rFonts w:ascii="Calibri" w:eastAsia="MS Mincho" w:hAnsi="Calibri" w:cs="Calibri"/>
                <w:lang w:eastAsia="ja-JP"/>
              </w:rPr>
              <w:t>)</w:t>
            </w:r>
          </w:p>
          <w:p w14:paraId="0AE6BBA2" w14:textId="77777777" w:rsidR="00340BDE" w:rsidRPr="00794EB0" w:rsidRDefault="00340BDE" w:rsidP="00340BDE">
            <w:pPr>
              <w:pStyle w:val="ListParagraph"/>
              <w:numPr>
                <w:ilvl w:val="0"/>
                <w:numId w:val="242"/>
              </w:numPr>
              <w:rPr>
                <w:rFonts w:ascii="Calibri" w:eastAsia="MS Mincho" w:hAnsi="Calibri" w:cs="Calibri"/>
                <w:color w:val="FF0000"/>
                <w:lang w:eastAsia="ja-JP"/>
              </w:rPr>
            </w:pPr>
            <w:r w:rsidRPr="00794EB0">
              <w:rPr>
                <w:rFonts w:ascii="Calibri" w:eastAsia="MS Mincho" w:hAnsi="Calibri" w:cs="Calibri" w:hint="eastAsia"/>
                <w:color w:val="FF0000"/>
                <w:lang w:eastAsia="ja-JP"/>
              </w:rPr>
              <w:t>F</w:t>
            </w:r>
            <w:r w:rsidRPr="00794EB0">
              <w:rPr>
                <w:rFonts w:ascii="Calibri" w:eastAsia="MS Mincho" w:hAnsi="Calibri" w:cs="Calibri"/>
                <w:color w:val="FF0000"/>
                <w:lang w:eastAsia="ja-JP"/>
              </w:rPr>
              <w:t>G23-4b: default DL beam for Scheme B (pre-requisit = FG23-6-2)</w:t>
            </w:r>
          </w:p>
          <w:p w14:paraId="4B6C43BC" w14:textId="50B8FA09" w:rsidR="00340BDE" w:rsidRDefault="00340BDE" w:rsidP="00340BDE">
            <w:pPr>
              <w:rPr>
                <w:rFonts w:ascii="Calibri" w:eastAsia="Malgun Gothic" w:hAnsi="Calibri" w:cs="Calibri"/>
                <w:lang w:eastAsia="ko-KR"/>
              </w:rPr>
            </w:pPr>
            <w:r w:rsidRPr="00794EB0">
              <w:rPr>
                <w:rFonts w:ascii="Calibri" w:eastAsia="MS Mincho" w:hAnsi="Calibri" w:cs="Calibri" w:hint="eastAsia"/>
                <w:color w:val="FF0000"/>
                <w:lang w:eastAsia="ja-JP"/>
              </w:rPr>
              <w:t>F</w:t>
            </w:r>
            <w:r w:rsidRPr="00794EB0">
              <w:rPr>
                <w:rFonts w:ascii="Calibri" w:eastAsia="MS Mincho" w:hAnsi="Calibri" w:cs="Calibri"/>
                <w:color w:val="FF0000"/>
                <w:lang w:eastAsia="ja-JP"/>
              </w:rPr>
              <w:t>G23-4c: default UL beam for Scheme B (pre-requisit = FG23-6-2)</w:t>
            </w:r>
          </w:p>
        </w:tc>
      </w:tr>
      <w:tr w:rsidR="00CD20D3" w14:paraId="46E8962A" w14:textId="77777777">
        <w:tc>
          <w:tcPr>
            <w:tcW w:w="1818" w:type="dxa"/>
            <w:tcBorders>
              <w:top w:val="single" w:sz="4" w:space="0" w:color="auto"/>
              <w:left w:val="single" w:sz="4" w:space="0" w:color="auto"/>
              <w:bottom w:val="single" w:sz="4" w:space="0" w:color="auto"/>
              <w:right w:val="single" w:sz="4" w:space="0" w:color="auto"/>
            </w:tcBorders>
          </w:tcPr>
          <w:p w14:paraId="638C3C2B" w14:textId="712E6702" w:rsidR="00CD20D3" w:rsidRDefault="00CD20D3" w:rsidP="00CD20D3">
            <w:pPr>
              <w:rPr>
                <w:rFonts w:ascii="Calibri" w:eastAsia="MS Mincho" w:hAnsi="Calibri" w:cs="Calibri"/>
                <w:lang w:eastAsia="ja-JP"/>
              </w:rPr>
            </w:pPr>
            <w:r>
              <w:rPr>
                <w:rFonts w:ascii="Calibri" w:eastAsia="Malgun Gothic" w:hAnsi="Calibri" w:cs="Calibri"/>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5ED2D1E" w14:textId="1C32A619" w:rsidR="00CD20D3" w:rsidRDefault="00CD20D3" w:rsidP="00CD20D3">
            <w:pPr>
              <w:rPr>
                <w:rFonts w:ascii="Calibri" w:eastAsia="MS Mincho" w:hAnsi="Calibri" w:cs="Calibri"/>
                <w:lang w:eastAsia="ja-JP"/>
              </w:rPr>
            </w:pPr>
            <w:r>
              <w:rPr>
                <w:rFonts w:ascii="Calibri" w:eastAsia="Malgun Gothic" w:hAnsi="Calibri" w:cs="Calibri"/>
                <w:lang w:eastAsia="ko-KR"/>
              </w:rPr>
              <w:t>Support</w:t>
            </w:r>
          </w:p>
        </w:tc>
      </w:tr>
      <w:tr w:rsidR="001E12A4" w14:paraId="715967FC" w14:textId="77777777">
        <w:tc>
          <w:tcPr>
            <w:tcW w:w="1818" w:type="dxa"/>
            <w:tcBorders>
              <w:top w:val="single" w:sz="4" w:space="0" w:color="auto"/>
              <w:left w:val="single" w:sz="4" w:space="0" w:color="auto"/>
              <w:bottom w:val="single" w:sz="4" w:space="0" w:color="auto"/>
              <w:right w:val="single" w:sz="4" w:space="0" w:color="auto"/>
            </w:tcBorders>
          </w:tcPr>
          <w:p w14:paraId="11BBFA97" w14:textId="175725EB" w:rsidR="001E12A4" w:rsidRPr="001E12A4" w:rsidRDefault="001E12A4" w:rsidP="00CD20D3">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389323E" w14:textId="530785C7" w:rsidR="001E12A4" w:rsidRPr="001E12A4" w:rsidRDefault="001E12A4" w:rsidP="00CD20D3">
            <w:pPr>
              <w:rPr>
                <w:rFonts w:ascii="Calibri" w:eastAsiaTheme="minorEastAsia" w:hAnsi="Calibri" w:cs="Calibri"/>
                <w:lang w:eastAsia="zh-CN"/>
              </w:rPr>
            </w:pPr>
            <w:r>
              <w:rPr>
                <w:rFonts w:ascii="Calibri" w:eastAsiaTheme="minorEastAsia" w:hAnsi="Calibri" w:cs="Calibri" w:hint="eastAsia"/>
                <w:lang w:eastAsia="zh-CN"/>
              </w:rPr>
              <w:t>Support</w:t>
            </w:r>
          </w:p>
        </w:tc>
      </w:tr>
      <w:tr w:rsidR="00B576A5" w14:paraId="3DDEDA8C" w14:textId="77777777">
        <w:tc>
          <w:tcPr>
            <w:tcW w:w="1818" w:type="dxa"/>
            <w:tcBorders>
              <w:top w:val="single" w:sz="4" w:space="0" w:color="auto"/>
              <w:left w:val="single" w:sz="4" w:space="0" w:color="auto"/>
              <w:bottom w:val="single" w:sz="4" w:space="0" w:color="auto"/>
              <w:right w:val="single" w:sz="4" w:space="0" w:color="auto"/>
            </w:tcBorders>
          </w:tcPr>
          <w:p w14:paraId="012A1001" w14:textId="0AE9B7A5" w:rsidR="00B576A5" w:rsidRDefault="00B576A5" w:rsidP="00B576A5">
            <w:pPr>
              <w:rPr>
                <w:rFonts w:ascii="Calibri" w:eastAsiaTheme="minorEastAsia" w:hAnsi="Calibri" w:cs="Calibri"/>
                <w:lang w:eastAsia="zh-CN"/>
              </w:rPr>
            </w:pPr>
            <w:r>
              <w:rPr>
                <w:rFonts w:ascii="Calibri" w:eastAsia="SimSun" w:hAnsi="Calibri" w:cs="Calibri"/>
                <w:lang w:eastAsia="zh-CN"/>
              </w:rPr>
              <w:t>Lenovo/MotM</w:t>
            </w:r>
          </w:p>
        </w:tc>
        <w:tc>
          <w:tcPr>
            <w:tcW w:w="20522" w:type="dxa"/>
            <w:tcBorders>
              <w:top w:val="single" w:sz="4" w:space="0" w:color="auto"/>
              <w:left w:val="single" w:sz="4" w:space="0" w:color="auto"/>
              <w:bottom w:val="single" w:sz="4" w:space="0" w:color="auto"/>
              <w:right w:val="single" w:sz="4" w:space="0" w:color="auto"/>
            </w:tcBorders>
          </w:tcPr>
          <w:p w14:paraId="45B4A305" w14:textId="4336F9BA" w:rsidR="00B576A5" w:rsidRDefault="00B576A5" w:rsidP="00B576A5">
            <w:pPr>
              <w:rPr>
                <w:rFonts w:ascii="Calibri" w:eastAsiaTheme="minorEastAsia" w:hAnsi="Calibri" w:cs="Calibri"/>
                <w:lang w:eastAsia="zh-CN"/>
              </w:rPr>
            </w:pPr>
            <w:r>
              <w:rPr>
                <w:rFonts w:ascii="Calibri" w:eastAsia="SimSun" w:hAnsi="Calibri" w:cs="Calibri"/>
                <w:lang w:eastAsia="zh-CN"/>
              </w:rPr>
              <w:t>We are fine to split into DL FG and UL FG.</w:t>
            </w:r>
          </w:p>
        </w:tc>
      </w:tr>
      <w:tr w:rsidR="00761A0A" w14:paraId="0028A580" w14:textId="77777777">
        <w:tc>
          <w:tcPr>
            <w:tcW w:w="1818" w:type="dxa"/>
            <w:tcBorders>
              <w:top w:val="single" w:sz="4" w:space="0" w:color="auto"/>
              <w:left w:val="single" w:sz="4" w:space="0" w:color="auto"/>
              <w:bottom w:val="single" w:sz="4" w:space="0" w:color="auto"/>
              <w:right w:val="single" w:sz="4" w:space="0" w:color="auto"/>
            </w:tcBorders>
          </w:tcPr>
          <w:p w14:paraId="035107B4" w14:textId="72DC0E13" w:rsidR="00761A0A" w:rsidRDefault="00761A0A" w:rsidP="00B576A5">
            <w:pPr>
              <w:rPr>
                <w:rFonts w:ascii="Calibri" w:eastAsia="SimSun" w:hAnsi="Calibri" w:cs="Calibri"/>
                <w:lang w:eastAsia="zh-CN"/>
              </w:rPr>
            </w:pPr>
            <w:r>
              <w:rPr>
                <w:rFonts w:ascii="Calibri" w:eastAsia="SimSun"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6A12C2D" w14:textId="7987BD4D" w:rsidR="00761A0A" w:rsidRDefault="001425E7" w:rsidP="00B576A5">
            <w:pPr>
              <w:rPr>
                <w:rFonts w:ascii="Calibri" w:eastAsia="SimSun" w:hAnsi="Calibri" w:cs="Calibri"/>
                <w:lang w:eastAsia="zh-CN"/>
              </w:rPr>
            </w:pPr>
            <w:r>
              <w:rPr>
                <w:rFonts w:ascii="Calibri" w:eastAsia="SimSun" w:hAnsi="Calibri" w:cs="Calibri"/>
                <w:lang w:eastAsia="zh-CN"/>
              </w:rPr>
              <w:t>Support.</w:t>
            </w:r>
          </w:p>
        </w:tc>
      </w:tr>
    </w:tbl>
    <w:p w14:paraId="7A956448" w14:textId="77777777" w:rsidR="00E91A8A" w:rsidRDefault="00E91A8A">
      <w:pPr>
        <w:pStyle w:val="maintext"/>
        <w:ind w:firstLineChars="90" w:firstLine="180"/>
        <w:rPr>
          <w:rFonts w:ascii="Calibri" w:hAnsi="Calibri" w:cs="Arial"/>
          <w:color w:val="000000"/>
        </w:rPr>
      </w:pPr>
    </w:p>
    <w:p w14:paraId="50351E5C" w14:textId="77777777" w:rsidR="00E91A8A" w:rsidRDefault="008A10E7">
      <w:pPr>
        <w:pStyle w:val="Heading1"/>
        <w:numPr>
          <w:ilvl w:val="1"/>
          <w:numId w:val="13"/>
        </w:numPr>
        <w:jc w:val="both"/>
        <w:rPr>
          <w:color w:val="000000"/>
        </w:rPr>
      </w:pPr>
      <w:r>
        <w:rPr>
          <w:color w:val="000000"/>
        </w:rPr>
        <w:t>Issue 10: FG 23-7-2</w:t>
      </w:r>
    </w:p>
    <w:p w14:paraId="20DA812C" w14:textId="77777777" w:rsidR="00E91A8A" w:rsidRDefault="00E91A8A">
      <w:pPr>
        <w:pStyle w:val="maintext"/>
        <w:ind w:firstLineChars="90" w:firstLine="180"/>
        <w:rPr>
          <w:rFonts w:ascii="Calibri" w:hAnsi="Calibri" w:cs="Arial"/>
          <w:color w:val="000000"/>
        </w:rPr>
      </w:pPr>
    </w:p>
    <w:p w14:paraId="799A2EFA"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03"/>
        <w:gridCol w:w="587"/>
        <w:gridCol w:w="6181"/>
        <w:gridCol w:w="7363"/>
        <w:gridCol w:w="222"/>
        <w:gridCol w:w="222"/>
        <w:gridCol w:w="222"/>
        <w:gridCol w:w="222"/>
        <w:gridCol w:w="1016"/>
        <w:gridCol w:w="222"/>
        <w:gridCol w:w="222"/>
        <w:gridCol w:w="222"/>
        <w:gridCol w:w="2508"/>
        <w:gridCol w:w="1769"/>
      </w:tblGrid>
      <w:tr w:rsidR="00E91A8A" w14:paraId="5C4F1172" w14:textId="77777777">
        <w:tc>
          <w:tcPr>
            <w:tcW w:w="0" w:type="auto"/>
            <w:shd w:val="clear" w:color="auto" w:fill="FFFF00"/>
          </w:tcPr>
          <w:p w14:paraId="2B091D4A"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shd w:val="clear" w:color="auto" w:fill="FFFF00"/>
          </w:tcPr>
          <w:p w14:paraId="17B56C16" w14:textId="77777777" w:rsidR="00E91A8A" w:rsidRDefault="008A10E7">
            <w:pPr>
              <w:pStyle w:val="TAL"/>
              <w:rPr>
                <w:rFonts w:cs="Arial"/>
                <w:color w:val="000000"/>
                <w:szCs w:val="18"/>
              </w:rPr>
            </w:pPr>
            <w:r>
              <w:rPr>
                <w:rFonts w:cs="Arial"/>
                <w:color w:val="000000"/>
                <w:szCs w:val="18"/>
              </w:rPr>
              <w:t>23-7-2</w:t>
            </w:r>
          </w:p>
        </w:tc>
        <w:tc>
          <w:tcPr>
            <w:tcW w:w="0" w:type="auto"/>
            <w:shd w:val="clear" w:color="auto" w:fill="FFFF00"/>
          </w:tcPr>
          <w:p w14:paraId="2600576B" w14:textId="77777777" w:rsidR="00E91A8A" w:rsidRDefault="008A10E7">
            <w:pPr>
              <w:pStyle w:val="TAL"/>
              <w:rPr>
                <w:rFonts w:eastAsia="SimSun" w:cs="Arial"/>
                <w:color w:val="000000"/>
                <w:szCs w:val="18"/>
                <w:lang w:eastAsia="zh-CN"/>
              </w:rPr>
            </w:pPr>
            <w:r>
              <w:rPr>
                <w:rFonts w:cs="Arial"/>
                <w:color w:val="000000"/>
                <w:szCs w:val="18"/>
              </w:rPr>
              <w:t xml:space="preserve">Support of </w:t>
            </w:r>
            <w:r>
              <w:rPr>
                <w:rFonts w:cs="Arial"/>
                <w:strike/>
                <w:color w:val="5B9BD5" w:themeColor="accent1"/>
                <w:szCs w:val="18"/>
              </w:rPr>
              <w:t>more than 16</w:t>
            </w:r>
            <w:r>
              <w:rPr>
                <w:rFonts w:cs="Arial"/>
                <w:color w:val="5B9BD5" w:themeColor="accent1"/>
                <w:szCs w:val="18"/>
              </w:rPr>
              <w:t xml:space="preserve"> max # of </w:t>
            </w:r>
            <w:r>
              <w:rPr>
                <w:rFonts w:cs="Arial"/>
                <w:color w:val="000000"/>
                <w:szCs w:val="18"/>
              </w:rPr>
              <w:t xml:space="preserve">Tx ports </w:t>
            </w:r>
            <w:r>
              <w:rPr>
                <w:rFonts w:cs="Arial"/>
                <w:strike/>
                <w:color w:val="FF0000"/>
                <w:szCs w:val="18"/>
              </w:rPr>
              <w:t>[</w:t>
            </w:r>
            <w:r>
              <w:rPr>
                <w:rFonts w:cs="Arial"/>
                <w:szCs w:val="18"/>
              </w:rPr>
              <w:t>per source</w:t>
            </w:r>
            <w:r>
              <w:rPr>
                <w:rFonts w:cs="Arial"/>
                <w:strike/>
                <w:color w:val="FF0000"/>
                <w:szCs w:val="18"/>
              </w:rPr>
              <w:t>/across two CMRs] [</w:t>
            </w:r>
            <w:r>
              <w:rPr>
                <w:rFonts w:cs="Arial"/>
                <w:color w:val="FF0000"/>
                <w:szCs w:val="18"/>
              </w:rPr>
              <w:t xml:space="preserve">and max # of resources </w:t>
            </w:r>
            <w:r>
              <w:rPr>
                <w:rFonts w:cs="Arial"/>
                <w:szCs w:val="18"/>
              </w:rPr>
              <w:t>in a resource set for Multi-TRP CSI</w:t>
            </w:r>
            <w:r>
              <w:rPr>
                <w:rFonts w:cs="Arial"/>
                <w:strike/>
                <w:color w:val="FF0000"/>
                <w:szCs w:val="18"/>
              </w:rPr>
              <w:t>] [and max # resources]</w:t>
            </w:r>
          </w:p>
        </w:tc>
        <w:tc>
          <w:tcPr>
            <w:tcW w:w="0" w:type="auto"/>
            <w:shd w:val="clear" w:color="auto" w:fill="FFFF00"/>
          </w:tcPr>
          <w:p w14:paraId="76266C0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strike/>
                <w:color w:val="5B9BD5" w:themeColor="accent1"/>
                <w:sz w:val="18"/>
                <w:szCs w:val="18"/>
              </w:rPr>
              <w:t>A</w:t>
            </w:r>
            <w:r>
              <w:rPr>
                <w:rFonts w:cs="Arial"/>
                <w:color w:val="000000"/>
                <w:sz w:val="18"/>
                <w:szCs w:val="18"/>
              </w:rPr>
              <w:t xml:space="preserve"> </w:t>
            </w:r>
            <w:r>
              <w:rPr>
                <w:rFonts w:cs="Arial"/>
                <w:color w:val="5B9BD5" w:themeColor="accent1"/>
                <w:sz w:val="18"/>
                <w:szCs w:val="18"/>
              </w:rPr>
              <w:t xml:space="preserve">One or more </w:t>
            </w:r>
            <w:r>
              <w:rPr>
                <w:rFonts w:cs="Arial"/>
                <w:color w:val="000000"/>
                <w:sz w:val="18"/>
                <w:szCs w:val="18"/>
              </w:rPr>
              <w:t>list</w:t>
            </w:r>
            <w:r>
              <w:rPr>
                <w:rFonts w:cs="Arial"/>
                <w:color w:val="5B9BD5" w:themeColor="accent1"/>
                <w:sz w:val="18"/>
                <w:szCs w:val="18"/>
              </w:rPr>
              <w:t>(s)</w:t>
            </w:r>
            <w:r>
              <w:rPr>
                <w:rFonts w:cs="Arial"/>
                <w:color w:val="000000"/>
                <w:sz w:val="18"/>
                <w:szCs w:val="18"/>
              </w:rPr>
              <w:t xml:space="preserve"> of supported combinations, each combination is {max # of Tx ports per </w:t>
            </w:r>
            <w:r>
              <w:rPr>
                <w:rFonts w:cs="Arial"/>
                <w:color w:val="5B9BD5" w:themeColor="accent1"/>
                <w:sz w:val="18"/>
                <w:szCs w:val="18"/>
              </w:rPr>
              <w:t>re</w:t>
            </w:r>
            <w:r>
              <w:rPr>
                <w:rFonts w:cs="Arial"/>
                <w:color w:val="000000"/>
                <w:sz w:val="18"/>
                <w:szCs w:val="18"/>
              </w:rPr>
              <w:t>source in a resource set for Multi-TRP CSI, max # resources in a resource set for Multi-TRP CSI}</w:t>
            </w:r>
            <w:r>
              <w:rPr>
                <w:rFonts w:cs="Arial"/>
                <w:strike/>
                <w:color w:val="FF0000"/>
                <w:sz w:val="18"/>
                <w:szCs w:val="18"/>
              </w:rPr>
              <w:t>]</w:t>
            </w:r>
          </w:p>
          <w:p w14:paraId="3B0B1F50" w14:textId="77777777" w:rsidR="00E91A8A" w:rsidRDefault="00E91A8A">
            <w:pPr>
              <w:autoSpaceDE w:val="0"/>
              <w:autoSpaceDN w:val="0"/>
              <w:adjustRightInd w:val="0"/>
              <w:snapToGrid w:val="0"/>
              <w:spacing w:afterLines="50"/>
              <w:contextualSpacing/>
              <w:rPr>
                <w:rFonts w:cs="Arial"/>
                <w:color w:val="000000"/>
                <w:sz w:val="18"/>
                <w:szCs w:val="18"/>
              </w:rPr>
            </w:pPr>
          </w:p>
          <w:p w14:paraId="34BD00BA"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strike/>
                <w:color w:val="FF0000"/>
                <w:sz w:val="18"/>
                <w:szCs w:val="18"/>
              </w:rPr>
              <w:t>[</w:t>
            </w:r>
            <w:r>
              <w:rPr>
                <w:rFonts w:cs="Arial"/>
                <w:color w:val="000000"/>
                <w:sz w:val="18"/>
                <w:szCs w:val="18"/>
              </w:rPr>
              <w:t>Note:  same number of ports among CMRs</w:t>
            </w:r>
            <w:r>
              <w:rPr>
                <w:rFonts w:cs="Arial"/>
                <w:strike/>
                <w:color w:val="FF0000"/>
                <w:sz w:val="18"/>
                <w:szCs w:val="18"/>
              </w:rPr>
              <w:t>]</w:t>
            </w:r>
          </w:p>
        </w:tc>
        <w:tc>
          <w:tcPr>
            <w:tcW w:w="0" w:type="auto"/>
            <w:shd w:val="clear" w:color="auto" w:fill="FFFF00"/>
          </w:tcPr>
          <w:p w14:paraId="51D1B00B" w14:textId="77777777" w:rsidR="00E91A8A" w:rsidRDefault="00E91A8A">
            <w:pPr>
              <w:pStyle w:val="TAL"/>
              <w:rPr>
                <w:rFonts w:cs="Arial"/>
                <w:color w:val="000000"/>
                <w:szCs w:val="18"/>
              </w:rPr>
            </w:pPr>
          </w:p>
        </w:tc>
        <w:tc>
          <w:tcPr>
            <w:tcW w:w="0" w:type="auto"/>
            <w:shd w:val="clear" w:color="auto" w:fill="FFFF00"/>
          </w:tcPr>
          <w:p w14:paraId="745B72FB" w14:textId="77777777" w:rsidR="00E91A8A" w:rsidRDefault="00E91A8A">
            <w:pPr>
              <w:pStyle w:val="TAL"/>
              <w:rPr>
                <w:rFonts w:eastAsia="SimSun" w:cs="Arial"/>
                <w:color w:val="000000"/>
                <w:szCs w:val="18"/>
                <w:lang w:eastAsia="zh-CN"/>
              </w:rPr>
            </w:pPr>
          </w:p>
        </w:tc>
        <w:tc>
          <w:tcPr>
            <w:tcW w:w="0" w:type="auto"/>
            <w:shd w:val="clear" w:color="auto" w:fill="FFFF00"/>
          </w:tcPr>
          <w:p w14:paraId="7356F0FB" w14:textId="77777777" w:rsidR="00E91A8A" w:rsidRDefault="00E91A8A">
            <w:pPr>
              <w:pStyle w:val="TAL"/>
              <w:rPr>
                <w:rFonts w:cs="Arial"/>
                <w:color w:val="000000"/>
                <w:szCs w:val="18"/>
              </w:rPr>
            </w:pPr>
          </w:p>
        </w:tc>
        <w:tc>
          <w:tcPr>
            <w:tcW w:w="0" w:type="auto"/>
            <w:shd w:val="clear" w:color="auto" w:fill="FFFF00"/>
          </w:tcPr>
          <w:p w14:paraId="6967B94E" w14:textId="77777777" w:rsidR="00E91A8A" w:rsidRDefault="00E91A8A">
            <w:pPr>
              <w:pStyle w:val="TAL"/>
              <w:rPr>
                <w:rFonts w:eastAsia="SimSun" w:cs="Arial"/>
                <w:color w:val="000000"/>
                <w:szCs w:val="18"/>
                <w:lang w:eastAsia="zh-CN"/>
              </w:rPr>
            </w:pPr>
          </w:p>
        </w:tc>
        <w:tc>
          <w:tcPr>
            <w:tcW w:w="0" w:type="auto"/>
            <w:shd w:val="clear" w:color="auto" w:fill="FFFF00"/>
          </w:tcPr>
          <w:p w14:paraId="4B3CC35F" w14:textId="77777777" w:rsidR="00E91A8A" w:rsidRDefault="008A10E7">
            <w:pPr>
              <w:pStyle w:val="TAL"/>
              <w:rPr>
                <w:rFonts w:cs="Arial"/>
                <w:color w:val="5B9BD5" w:themeColor="accent1"/>
                <w:szCs w:val="18"/>
              </w:rPr>
            </w:pPr>
            <w:r>
              <w:rPr>
                <w:rFonts w:cs="Arial"/>
                <w:color w:val="FF0000"/>
                <w:szCs w:val="18"/>
              </w:rPr>
              <w:t xml:space="preserve">Per band </w:t>
            </w:r>
            <w:r>
              <w:rPr>
                <w:rFonts w:cs="Arial"/>
                <w:color w:val="5B9BD5" w:themeColor="accent1"/>
                <w:szCs w:val="18"/>
              </w:rPr>
              <w:t>per BC</w:t>
            </w:r>
          </w:p>
        </w:tc>
        <w:tc>
          <w:tcPr>
            <w:tcW w:w="0" w:type="auto"/>
            <w:shd w:val="clear" w:color="auto" w:fill="FFFF00"/>
          </w:tcPr>
          <w:p w14:paraId="751FEBC6" w14:textId="77777777" w:rsidR="00E91A8A" w:rsidRDefault="00E91A8A">
            <w:pPr>
              <w:pStyle w:val="TAL"/>
              <w:rPr>
                <w:rFonts w:cs="Arial"/>
                <w:color w:val="000000"/>
                <w:szCs w:val="18"/>
              </w:rPr>
            </w:pPr>
          </w:p>
        </w:tc>
        <w:tc>
          <w:tcPr>
            <w:tcW w:w="0" w:type="auto"/>
            <w:shd w:val="clear" w:color="auto" w:fill="FFFF00"/>
          </w:tcPr>
          <w:p w14:paraId="64A50A15" w14:textId="77777777" w:rsidR="00E91A8A" w:rsidRDefault="00E91A8A">
            <w:pPr>
              <w:pStyle w:val="TAL"/>
              <w:rPr>
                <w:rFonts w:cs="Arial"/>
                <w:color w:val="000000"/>
                <w:szCs w:val="18"/>
              </w:rPr>
            </w:pPr>
          </w:p>
        </w:tc>
        <w:tc>
          <w:tcPr>
            <w:tcW w:w="0" w:type="auto"/>
            <w:shd w:val="clear" w:color="auto" w:fill="FFFF00"/>
          </w:tcPr>
          <w:p w14:paraId="2A80AAE9" w14:textId="77777777" w:rsidR="00E91A8A" w:rsidRDefault="00E91A8A">
            <w:pPr>
              <w:pStyle w:val="TAL"/>
              <w:rPr>
                <w:rFonts w:cs="Arial"/>
                <w:color w:val="000000"/>
                <w:szCs w:val="18"/>
              </w:rPr>
            </w:pPr>
          </w:p>
        </w:tc>
        <w:tc>
          <w:tcPr>
            <w:tcW w:w="0" w:type="auto"/>
            <w:shd w:val="clear" w:color="auto" w:fill="FFFF00"/>
          </w:tcPr>
          <w:p w14:paraId="252979F9" w14:textId="77777777" w:rsidR="00E91A8A" w:rsidRDefault="008A10E7">
            <w:pPr>
              <w:pStyle w:val="TAL"/>
              <w:rPr>
                <w:rFonts w:eastAsia="MS Gothic" w:cs="Arial"/>
                <w:color w:val="5B9BD5" w:themeColor="accent1"/>
                <w:szCs w:val="12"/>
              </w:rPr>
            </w:pPr>
            <w:r>
              <w:rPr>
                <w:rFonts w:eastAsia="MS Gothic" w:cs="Arial"/>
                <w:color w:val="5B9BD5" w:themeColor="accent1"/>
                <w:szCs w:val="12"/>
              </w:rPr>
              <w:t>Maximum number of lists: 16</w:t>
            </w:r>
          </w:p>
          <w:p w14:paraId="43390A51" w14:textId="77777777" w:rsidR="00E91A8A" w:rsidRDefault="00E91A8A">
            <w:pPr>
              <w:pStyle w:val="TAL"/>
              <w:rPr>
                <w:rFonts w:eastAsia="MS Gothic" w:cs="Arial"/>
                <w:color w:val="FF0000"/>
                <w:szCs w:val="12"/>
              </w:rPr>
            </w:pPr>
          </w:p>
          <w:p w14:paraId="7E4D9C7D" w14:textId="77777777" w:rsidR="00E91A8A" w:rsidRDefault="008A10E7">
            <w:pPr>
              <w:pStyle w:val="TAL"/>
              <w:rPr>
                <w:rFonts w:cs="Arial"/>
                <w:strike/>
                <w:color w:val="FF0000"/>
                <w:szCs w:val="18"/>
                <w:lang w:eastAsia="zh-CN"/>
              </w:rPr>
            </w:pPr>
            <w:r>
              <w:rPr>
                <w:rFonts w:eastAsia="MS Gothic" w:cs="Arial"/>
                <w:color w:val="FF0000"/>
                <w:szCs w:val="12"/>
              </w:rPr>
              <w:t xml:space="preserve">Max # of Tx ports per source: </w:t>
            </w:r>
            <w:r>
              <w:rPr>
                <w:rFonts w:cs="Arial"/>
                <w:color w:val="FF0000"/>
                <w:szCs w:val="18"/>
                <w:lang w:eastAsia="zh-CN"/>
              </w:rPr>
              <w:t xml:space="preserve"> </w:t>
            </w:r>
            <w:r>
              <w:rPr>
                <w:rFonts w:cs="Arial"/>
                <w:strike/>
                <w:color w:val="FF0000"/>
                <w:szCs w:val="18"/>
                <w:lang w:eastAsia="zh-CN"/>
              </w:rPr>
              <w:t>[</w:t>
            </w:r>
            <w:r>
              <w:rPr>
                <w:rFonts w:cs="Arial"/>
                <w:color w:val="000000"/>
                <w:szCs w:val="18"/>
                <w:lang w:eastAsia="zh-CN"/>
              </w:rPr>
              <w:t>{</w:t>
            </w:r>
            <w:r>
              <w:rPr>
                <w:rFonts w:cs="Arial"/>
                <w:color w:val="5B9BD5" w:themeColor="accent1"/>
                <w:szCs w:val="18"/>
                <w:highlight w:val="yellow"/>
                <w:lang w:eastAsia="zh-CN"/>
              </w:rPr>
              <w:t>[</w:t>
            </w:r>
            <w:r>
              <w:rPr>
                <w:rFonts w:cs="Arial"/>
                <w:color w:val="000000"/>
                <w:szCs w:val="18"/>
                <w:highlight w:val="yellow"/>
                <w:lang w:eastAsia="zh-CN"/>
              </w:rPr>
              <w:t>4, 8, 12, 16, 24,</w:t>
            </w:r>
            <w:r>
              <w:rPr>
                <w:rFonts w:cs="Arial"/>
                <w:color w:val="5B9BD5" w:themeColor="accent1"/>
                <w:szCs w:val="18"/>
                <w:highlight w:val="yellow"/>
                <w:lang w:eastAsia="zh-CN"/>
              </w:rPr>
              <w:t>]</w:t>
            </w:r>
            <w:r>
              <w:rPr>
                <w:rFonts w:cs="Arial"/>
                <w:color w:val="000000"/>
                <w:szCs w:val="18"/>
                <w:lang w:eastAsia="zh-CN"/>
              </w:rPr>
              <w:t xml:space="preserve"> 32}</w:t>
            </w:r>
            <w:r>
              <w:rPr>
                <w:rFonts w:cs="Arial"/>
                <w:strike/>
                <w:color w:val="FF0000"/>
                <w:szCs w:val="18"/>
                <w:lang w:eastAsia="zh-CN"/>
              </w:rPr>
              <w:t>]</w:t>
            </w:r>
          </w:p>
          <w:p w14:paraId="02796A2A" w14:textId="77777777" w:rsidR="00E91A8A" w:rsidRDefault="00E91A8A">
            <w:pPr>
              <w:pStyle w:val="TAL"/>
              <w:rPr>
                <w:rFonts w:cs="Arial"/>
                <w:strike/>
                <w:color w:val="000000"/>
                <w:szCs w:val="18"/>
                <w:lang w:eastAsia="zh-CN"/>
              </w:rPr>
            </w:pPr>
          </w:p>
          <w:p w14:paraId="06EA7F63" w14:textId="77777777" w:rsidR="00E91A8A" w:rsidRDefault="008A10E7">
            <w:pPr>
              <w:pStyle w:val="TAL"/>
              <w:rPr>
                <w:rFonts w:cs="Arial"/>
                <w:color w:val="000000"/>
                <w:szCs w:val="18"/>
                <w:lang w:eastAsia="zh-CN"/>
              </w:rPr>
            </w:pPr>
            <w:r>
              <w:rPr>
                <w:rFonts w:cs="Arial"/>
                <w:color w:val="FF0000"/>
                <w:szCs w:val="18"/>
                <w:lang w:eastAsia="zh-CN"/>
              </w:rPr>
              <w:t>Max # resources: {2, 3, 4, 5, 6, 7, 8}</w:t>
            </w:r>
          </w:p>
        </w:tc>
        <w:tc>
          <w:tcPr>
            <w:tcW w:w="0" w:type="auto"/>
            <w:shd w:val="clear" w:color="auto" w:fill="FFFF00"/>
          </w:tcPr>
          <w:p w14:paraId="6D25C04C" w14:textId="77777777" w:rsidR="00E91A8A" w:rsidRDefault="008A10E7">
            <w:pPr>
              <w:pStyle w:val="TAL"/>
              <w:rPr>
                <w:rFonts w:cs="Arial"/>
                <w:color w:val="000000"/>
                <w:szCs w:val="18"/>
              </w:rPr>
            </w:pPr>
            <w:r>
              <w:rPr>
                <w:rFonts w:cs="Arial"/>
                <w:color w:val="000000"/>
                <w:szCs w:val="18"/>
              </w:rPr>
              <w:t>Optional with capability signalling</w:t>
            </w:r>
          </w:p>
        </w:tc>
      </w:tr>
    </w:tbl>
    <w:p w14:paraId="605D180E" w14:textId="77777777" w:rsidR="00E91A8A" w:rsidRDefault="008A10E7">
      <w:pPr>
        <w:pStyle w:val="maintext"/>
        <w:ind w:firstLineChars="90" w:firstLine="180"/>
        <w:jc w:val="left"/>
        <w:rPr>
          <w:rFonts w:ascii="Calibri" w:hAnsi="Calibri" w:cs="Arial"/>
          <w:color w:val="000000"/>
        </w:rPr>
      </w:pPr>
      <w:r>
        <w:rPr>
          <w:rFonts w:ascii="Calibri" w:hAnsi="Calibri" w:cs="Arial"/>
          <w:color w:val="000000"/>
        </w:rPr>
        <w:t>Note: continue discussion whether to merge this FG with FG 23-7-1</w:t>
      </w:r>
    </w:p>
    <w:p w14:paraId="6E70C286"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102A4A0D"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E38F07"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F30598"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54AE19E" w14:textId="77777777">
        <w:tc>
          <w:tcPr>
            <w:tcW w:w="1818" w:type="dxa"/>
            <w:tcBorders>
              <w:top w:val="single" w:sz="4" w:space="0" w:color="auto"/>
              <w:left w:val="single" w:sz="4" w:space="0" w:color="auto"/>
              <w:bottom w:val="single" w:sz="4" w:space="0" w:color="auto"/>
              <w:right w:val="single" w:sz="4" w:space="0" w:color="auto"/>
            </w:tcBorders>
          </w:tcPr>
          <w:p w14:paraId="4167802E"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AAD4C0A"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We p</w:t>
            </w:r>
            <w:r>
              <w:rPr>
                <w:rFonts w:ascii="Calibri" w:eastAsia="Malgun Gothic" w:hAnsi="Calibri" w:cs="Calibri"/>
                <w:lang w:eastAsia="ko-KR"/>
              </w:rPr>
              <w:t>refer to keep 23-7-2 as separate FG due to an optional feature based on RAN1 agreement. Regarding candidate value for “Max # of Tx ports per source”, we prefer to delete 4, 8, 12, and 16”.</w:t>
            </w:r>
          </w:p>
        </w:tc>
      </w:tr>
      <w:tr w:rsidR="00542395" w14:paraId="3526893B" w14:textId="77777777">
        <w:tc>
          <w:tcPr>
            <w:tcW w:w="1818" w:type="dxa"/>
            <w:tcBorders>
              <w:top w:val="single" w:sz="4" w:space="0" w:color="auto"/>
              <w:left w:val="single" w:sz="4" w:space="0" w:color="auto"/>
              <w:bottom w:val="single" w:sz="4" w:space="0" w:color="auto"/>
              <w:right w:val="single" w:sz="4" w:space="0" w:color="auto"/>
            </w:tcBorders>
          </w:tcPr>
          <w:p w14:paraId="44BE36E6" w14:textId="77777777" w:rsidR="00542395" w:rsidRDefault="00542395" w:rsidP="00542395">
            <w:pPr>
              <w:rPr>
                <w:rFonts w:ascii="Calibri" w:eastAsia="Malgun Gothic" w:hAnsi="Calibri" w:cs="Calibri"/>
                <w:lang w:eastAsia="ko-KR"/>
              </w:rPr>
            </w:pPr>
            <w:r>
              <w:rPr>
                <w:rFonts w:ascii="Calibri" w:eastAsia="Malgun Gothic" w:hAnsi="Calibri" w:cs="Calibri"/>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504D00DA" w14:textId="77777777" w:rsidR="00542395" w:rsidRDefault="00542395" w:rsidP="00542395">
            <w:pPr>
              <w:rPr>
                <w:rFonts w:ascii="Calibri" w:eastAsia="Malgun Gothic" w:hAnsi="Calibri" w:cs="Calibri"/>
                <w:lang w:eastAsia="ko-KR"/>
              </w:rPr>
            </w:pPr>
            <w:r>
              <w:rPr>
                <w:rFonts w:ascii="Calibri" w:eastAsia="Malgun Gothic" w:hAnsi="Calibri" w:cs="Calibri"/>
                <w:lang w:eastAsia="ko-KR"/>
              </w:rPr>
              <w:t>Support</w:t>
            </w:r>
          </w:p>
        </w:tc>
      </w:tr>
      <w:tr w:rsidR="00B3731A" w14:paraId="42F96822" w14:textId="77777777">
        <w:tc>
          <w:tcPr>
            <w:tcW w:w="1818" w:type="dxa"/>
            <w:tcBorders>
              <w:top w:val="single" w:sz="4" w:space="0" w:color="auto"/>
              <w:left w:val="single" w:sz="4" w:space="0" w:color="auto"/>
              <w:bottom w:val="single" w:sz="4" w:space="0" w:color="auto"/>
              <w:right w:val="single" w:sz="4" w:space="0" w:color="auto"/>
            </w:tcBorders>
          </w:tcPr>
          <w:p w14:paraId="226B74B4"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F68CFD2"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 xml:space="preserve">The reporting type should be “Per band </w:t>
            </w:r>
            <w:r w:rsidRPr="00E53646">
              <w:rPr>
                <w:rFonts w:ascii="Calibri" w:eastAsia="Malgun Gothic" w:hAnsi="Calibri" w:cs="Calibri"/>
                <w:color w:val="FF0000"/>
                <w:lang w:eastAsia="ko-KR"/>
              </w:rPr>
              <w:t xml:space="preserve">and </w:t>
            </w:r>
            <w:r>
              <w:rPr>
                <w:rFonts w:ascii="Calibri" w:eastAsia="Malgun Gothic" w:hAnsi="Calibri" w:cs="Calibri"/>
                <w:lang w:eastAsia="ko-KR"/>
              </w:rPr>
              <w:t>Per BC”. “Per band per BC” is essentially “per FS” which is different.</w:t>
            </w:r>
          </w:p>
        </w:tc>
      </w:tr>
      <w:tr w:rsidR="00176E74" w14:paraId="49BCE0BE" w14:textId="77777777">
        <w:tc>
          <w:tcPr>
            <w:tcW w:w="1818" w:type="dxa"/>
            <w:tcBorders>
              <w:top w:val="single" w:sz="4" w:space="0" w:color="auto"/>
              <w:left w:val="single" w:sz="4" w:space="0" w:color="auto"/>
              <w:bottom w:val="single" w:sz="4" w:space="0" w:color="auto"/>
              <w:right w:val="single" w:sz="4" w:space="0" w:color="auto"/>
            </w:tcBorders>
          </w:tcPr>
          <w:p w14:paraId="069E0F3E" w14:textId="2F73914B" w:rsidR="00176E74" w:rsidRPr="00176E74" w:rsidRDefault="00176E74" w:rsidP="00176E74">
            <w:pPr>
              <w:rPr>
                <w:rFonts w:ascii="Calibri" w:eastAsia="Malgun Gothic" w:hAnsi="Calibri" w:cs="Calibri"/>
                <w:lang w:eastAsia="ko-KR"/>
              </w:rPr>
            </w:pPr>
            <w:r w:rsidRPr="00176E74">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F99C9DA" w14:textId="77777777" w:rsidR="00176E74" w:rsidRPr="00176E74" w:rsidRDefault="00176E74" w:rsidP="00176E74">
            <w:r w:rsidRPr="00176E74">
              <w:rPr>
                <w:rFonts w:ascii="Calibri" w:eastAsia="Malgun Gothic" w:hAnsi="Calibri" w:cs="Calibri"/>
                <w:lang w:eastAsia="ko-KR"/>
              </w:rPr>
              <w:t xml:space="preserve">We do not agree with ‘per band per BC’ as the reporting type for this feature.  Note that RAN2 provided the following Guidance in the RAN2 LS </w:t>
            </w:r>
            <w:r w:rsidRPr="00176E74">
              <w:t xml:space="preserve">(R1-2001513, Guidelines for UE capability definitions, </w:t>
            </w:r>
            <w:r w:rsidRPr="00176E74">
              <w:rPr>
                <w:rFonts w:cs="Arial"/>
              </w:rPr>
              <w:t>RAN2</w:t>
            </w:r>
            <w:r w:rsidRPr="00176E74">
              <w:t>) states:</w:t>
            </w:r>
          </w:p>
          <w:p w14:paraId="49E1A7B5" w14:textId="77777777" w:rsidR="00176E74" w:rsidRPr="00176E74" w:rsidRDefault="00176E74" w:rsidP="00176E74">
            <w:pPr>
              <w:pStyle w:val="Reference"/>
              <w:numPr>
                <w:ilvl w:val="0"/>
                <w:numId w:val="0"/>
              </w:numPr>
              <w:overflowPunct/>
              <w:autoSpaceDE/>
              <w:autoSpaceDN/>
              <w:adjustRightInd/>
              <w:textAlignment w:val="auto"/>
            </w:pPr>
          </w:p>
          <w:p w14:paraId="70EB99CD" w14:textId="4F13E6C8" w:rsidR="00176E74" w:rsidRPr="00572A9E" w:rsidRDefault="00176E74" w:rsidP="004C1D48">
            <w:pPr>
              <w:pStyle w:val="ListParagraph"/>
              <w:numPr>
                <w:ilvl w:val="0"/>
                <w:numId w:val="251"/>
              </w:numPr>
              <w:rPr>
                <w:rFonts w:cs="Arial"/>
                <w:b/>
                <w:bCs/>
              </w:rPr>
            </w:pPr>
            <w:r w:rsidRPr="00572A9E">
              <w:rPr>
                <w:rFonts w:cs="Arial"/>
                <w:b/>
                <w:bCs/>
              </w:rPr>
              <w:t>Minimize features “per-BandCombination” and “per-Band-of-a-BandCombination”</w:t>
            </w:r>
          </w:p>
          <w:p w14:paraId="19783F84" w14:textId="77777777" w:rsidR="00176E74" w:rsidRPr="00176E74" w:rsidRDefault="00176E74" w:rsidP="00176E74">
            <w:pPr>
              <w:ind w:left="567"/>
              <w:rPr>
                <w:rFonts w:cs="Arial"/>
              </w:rPr>
            </w:pPr>
            <w:r w:rsidRPr="00176E74">
              <w:rPr>
                <w:rFonts w:cs="Arial"/>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3529701D" w14:textId="77777777" w:rsidR="00176E74" w:rsidRPr="00176E74" w:rsidRDefault="00176E74" w:rsidP="00176E74">
            <w:pPr>
              <w:ind w:left="567"/>
              <w:rPr>
                <w:rFonts w:cs="Arial"/>
              </w:rPr>
            </w:pPr>
            <w:r w:rsidRPr="00176E74">
              <w:rPr>
                <w:rFonts w:cs="Arial"/>
              </w:rPr>
              <w:t>It would be of help for RAN2 to be informed of the reasons why “per-BC” or “per-band-of-a-BC” was considered necessary, and whether other alternatives were considered.</w:t>
            </w:r>
          </w:p>
          <w:p w14:paraId="11BED51D" w14:textId="77777777" w:rsidR="00176E74" w:rsidRPr="00176E74" w:rsidRDefault="00176E74" w:rsidP="00176E74">
            <w:pPr>
              <w:rPr>
                <w:rFonts w:ascii="Calibri" w:eastAsia="Malgun Gothic" w:hAnsi="Calibri" w:cs="Calibri"/>
                <w:lang w:eastAsia="ko-KR"/>
              </w:rPr>
            </w:pPr>
          </w:p>
          <w:p w14:paraId="78BB6FCC" w14:textId="61028570" w:rsidR="00176E74" w:rsidRPr="00176E74" w:rsidRDefault="00176E74" w:rsidP="00176E74">
            <w:pPr>
              <w:rPr>
                <w:rFonts w:ascii="Calibri" w:eastAsia="Malgun Gothic" w:hAnsi="Calibri" w:cs="Calibri"/>
                <w:lang w:eastAsia="ko-KR"/>
              </w:rPr>
            </w:pPr>
            <w:r w:rsidRPr="00176E74">
              <w:rPr>
                <w:rFonts w:ascii="Calibri" w:eastAsia="Malgun Gothic" w:hAnsi="Calibri" w:cs="Calibri"/>
                <w:lang w:eastAsia="ko-KR"/>
              </w:rPr>
              <w:t xml:space="preserve">Why ‘per band per BC’ is necessary here is not well justified.  </w:t>
            </w:r>
          </w:p>
        </w:tc>
      </w:tr>
      <w:tr w:rsidR="00D467F4" w14:paraId="57E7D786" w14:textId="77777777">
        <w:tc>
          <w:tcPr>
            <w:tcW w:w="1818" w:type="dxa"/>
            <w:tcBorders>
              <w:top w:val="single" w:sz="4" w:space="0" w:color="auto"/>
              <w:left w:val="single" w:sz="4" w:space="0" w:color="auto"/>
              <w:bottom w:val="single" w:sz="4" w:space="0" w:color="auto"/>
              <w:right w:val="single" w:sz="4" w:space="0" w:color="auto"/>
            </w:tcBorders>
          </w:tcPr>
          <w:p w14:paraId="39E717EB" w14:textId="7EDF204C" w:rsidR="00D467F4" w:rsidRPr="00176E74" w:rsidRDefault="00D467F4" w:rsidP="00176E74">
            <w:pPr>
              <w:rPr>
                <w:rFonts w:ascii="Calibri" w:eastAsia="Malgun Gothic" w:hAnsi="Calibri" w:cs="Calibri"/>
                <w:lang w:eastAsia="ko-KR"/>
              </w:rPr>
            </w:pPr>
            <w:r>
              <w:rPr>
                <w:rFonts w:ascii="Calibri" w:eastAsia="Malgun Gothic" w:hAnsi="Calibri" w:cs="Calibri"/>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18D61A4" w14:textId="1ED134CB" w:rsidR="00D467F4" w:rsidRPr="00176E74" w:rsidRDefault="00F321F2" w:rsidP="00176E74">
            <w:pPr>
              <w:rPr>
                <w:rFonts w:ascii="Calibri" w:eastAsia="Malgun Gothic" w:hAnsi="Calibri" w:cs="Calibri"/>
                <w:lang w:eastAsia="ko-KR"/>
              </w:rPr>
            </w:pPr>
            <w:r>
              <w:rPr>
                <w:rFonts w:eastAsia="MS Mincho"/>
              </w:rPr>
              <w:t>This is already being discussed as part of 23-7-1. This row should be deleted as w/o including this in the basic FG, 23-7-1 will be ill-defined as mentioned before.</w:t>
            </w:r>
          </w:p>
        </w:tc>
      </w:tr>
      <w:tr w:rsidR="00187A25" w:rsidRPr="006A591F" w14:paraId="467098E5" w14:textId="77777777" w:rsidTr="00187A25">
        <w:tc>
          <w:tcPr>
            <w:tcW w:w="1818" w:type="dxa"/>
            <w:tcBorders>
              <w:top w:val="single" w:sz="4" w:space="0" w:color="auto"/>
              <w:left w:val="single" w:sz="4" w:space="0" w:color="auto"/>
              <w:bottom w:val="single" w:sz="4" w:space="0" w:color="auto"/>
              <w:right w:val="single" w:sz="4" w:space="0" w:color="auto"/>
            </w:tcBorders>
          </w:tcPr>
          <w:p w14:paraId="562D26CC" w14:textId="77777777" w:rsidR="00187A25" w:rsidRPr="006A591F" w:rsidRDefault="00187A25" w:rsidP="007253D7">
            <w:pPr>
              <w:rPr>
                <w:rFonts w:ascii="Calibri" w:eastAsia="Malgun Gothic" w:hAnsi="Calibri" w:cs="Calibri"/>
                <w:lang w:eastAsia="ko-KR"/>
              </w:rPr>
            </w:pPr>
            <w:r>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1D3647E3" w14:textId="77777777" w:rsidR="00187A25" w:rsidRPr="00187A25" w:rsidRDefault="00187A25" w:rsidP="007253D7">
            <w:pPr>
              <w:rPr>
                <w:rFonts w:eastAsia="MS Mincho"/>
              </w:rPr>
            </w:pPr>
            <w:r w:rsidRPr="00187A25">
              <w:rPr>
                <w:rFonts w:eastAsia="MS Mincho"/>
              </w:rPr>
              <w:t>In the 3</w:t>
            </w:r>
            <w:r w:rsidRPr="00572A9E">
              <w:rPr>
                <w:rFonts w:eastAsia="MS Mincho"/>
                <w:vertAlign w:val="superscript"/>
              </w:rPr>
              <w:t>rd</w:t>
            </w:r>
            <w:r w:rsidRPr="00187A25">
              <w:rPr>
                <w:rFonts w:eastAsia="MS Mincho"/>
              </w:rPr>
              <w:t xml:space="preserve"> column and in the 2</w:t>
            </w:r>
            <w:r w:rsidRPr="00572A9E">
              <w:rPr>
                <w:rFonts w:eastAsia="MS Mincho"/>
                <w:vertAlign w:val="superscript"/>
              </w:rPr>
              <w:t>nd</w:t>
            </w:r>
            <w:r w:rsidRPr="00187A25">
              <w:rPr>
                <w:rFonts w:eastAsia="MS Mincho"/>
              </w:rPr>
              <w:t xml:space="preserve"> last column, “per source” should be modified to “per resource”. </w:t>
            </w:r>
          </w:p>
        </w:tc>
      </w:tr>
      <w:tr w:rsidR="00340BDE" w:rsidRPr="006A591F" w14:paraId="72929FC5" w14:textId="77777777" w:rsidTr="00187A25">
        <w:tc>
          <w:tcPr>
            <w:tcW w:w="1818" w:type="dxa"/>
            <w:tcBorders>
              <w:top w:val="single" w:sz="4" w:space="0" w:color="auto"/>
              <w:left w:val="single" w:sz="4" w:space="0" w:color="auto"/>
              <w:bottom w:val="single" w:sz="4" w:space="0" w:color="auto"/>
              <w:right w:val="single" w:sz="4" w:space="0" w:color="auto"/>
            </w:tcBorders>
          </w:tcPr>
          <w:p w14:paraId="181E8261" w14:textId="31D005E3" w:rsidR="00340BDE" w:rsidRDefault="00340BDE" w:rsidP="00340BDE">
            <w:pPr>
              <w:rPr>
                <w:rFonts w:ascii="Calibri" w:eastAsia="Malgun Gothic" w:hAnsi="Calibri" w:cs="Calibri"/>
                <w:lang w:eastAsia="ko-KR"/>
              </w:rPr>
            </w:pPr>
            <w:r>
              <w:rPr>
                <w:rFonts w:ascii="Calibri" w:eastAsia="Malgun Gothic" w:hAnsi="Calibri" w:cs="Calibri"/>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657C749D" w14:textId="147EA125" w:rsidR="00340BDE" w:rsidRPr="00187A25" w:rsidRDefault="00340BDE" w:rsidP="00340BDE">
            <w:pPr>
              <w:rPr>
                <w:rFonts w:eastAsia="MS Mincho"/>
              </w:rPr>
            </w:pPr>
            <w:r>
              <w:rPr>
                <w:rFonts w:eastAsiaTheme="minorEastAsia" w:hint="eastAsia"/>
                <w:lang w:eastAsia="zh-CN"/>
              </w:rPr>
              <w:t>I</w:t>
            </w:r>
            <w:r>
              <w:rPr>
                <w:rFonts w:eastAsiaTheme="minorEastAsia"/>
                <w:lang w:eastAsia="zh-CN"/>
              </w:rPr>
              <w:t>t is under discussion in 23-7-1. We should avoid duplications.</w:t>
            </w:r>
          </w:p>
        </w:tc>
      </w:tr>
      <w:tr w:rsidR="00CD20D3" w:rsidRPr="006A591F" w14:paraId="6397F4FC" w14:textId="77777777" w:rsidTr="00187A25">
        <w:tc>
          <w:tcPr>
            <w:tcW w:w="1818" w:type="dxa"/>
            <w:tcBorders>
              <w:top w:val="single" w:sz="4" w:space="0" w:color="auto"/>
              <w:left w:val="single" w:sz="4" w:space="0" w:color="auto"/>
              <w:bottom w:val="single" w:sz="4" w:space="0" w:color="auto"/>
              <w:right w:val="single" w:sz="4" w:space="0" w:color="auto"/>
            </w:tcBorders>
          </w:tcPr>
          <w:p w14:paraId="5FE6162B" w14:textId="2360086A" w:rsidR="00CD20D3" w:rsidRDefault="00CD20D3" w:rsidP="00CD20D3">
            <w:pPr>
              <w:rPr>
                <w:rFonts w:ascii="Calibri" w:eastAsia="Malgun Gothic" w:hAnsi="Calibri" w:cs="Calibri"/>
                <w:lang w:eastAsia="ko-KR"/>
              </w:rPr>
            </w:pPr>
            <w:r>
              <w:rPr>
                <w:rFonts w:ascii="Calibri" w:eastAsia="Malgun Gothic" w:hAnsi="Calibri" w:cs="Calibri"/>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362F7E22" w14:textId="77777777" w:rsidR="00CD20D3" w:rsidRDefault="00CD20D3" w:rsidP="00CD20D3">
            <w:pPr>
              <w:rPr>
                <w:rFonts w:eastAsia="MS Mincho"/>
              </w:rPr>
            </w:pPr>
            <w:r>
              <w:rPr>
                <w:rFonts w:eastAsia="MS Mincho"/>
              </w:rPr>
              <w:t xml:space="preserve">We agree with the current candidate values. </w:t>
            </w:r>
          </w:p>
          <w:p w14:paraId="18ED530E" w14:textId="5706BDF5" w:rsidR="00CD20D3" w:rsidRDefault="00CD20D3" w:rsidP="00CD20D3">
            <w:pPr>
              <w:rPr>
                <w:rFonts w:eastAsiaTheme="minorEastAsia"/>
                <w:lang w:eastAsia="zh-CN"/>
              </w:rPr>
            </w:pPr>
            <w:r>
              <w:rPr>
                <w:rFonts w:eastAsia="MS Mincho"/>
              </w:rPr>
              <w:t>We propose to merge of 23-7-2 to 23-7-1.</w:t>
            </w:r>
          </w:p>
        </w:tc>
      </w:tr>
      <w:tr w:rsidR="00317084" w:rsidRPr="006A591F" w14:paraId="3923EA08" w14:textId="77777777" w:rsidTr="00187A25">
        <w:tc>
          <w:tcPr>
            <w:tcW w:w="1818" w:type="dxa"/>
            <w:tcBorders>
              <w:top w:val="single" w:sz="4" w:space="0" w:color="auto"/>
              <w:left w:val="single" w:sz="4" w:space="0" w:color="auto"/>
              <w:bottom w:val="single" w:sz="4" w:space="0" w:color="auto"/>
              <w:right w:val="single" w:sz="4" w:space="0" w:color="auto"/>
            </w:tcBorders>
          </w:tcPr>
          <w:p w14:paraId="7E117F62" w14:textId="58077BF8" w:rsidR="00317084" w:rsidRDefault="00317084" w:rsidP="00317084">
            <w:pPr>
              <w:rPr>
                <w:rFonts w:ascii="Calibri" w:eastAsia="Malgun Gothic" w:hAnsi="Calibri" w:cs="Calibri"/>
                <w:lang w:eastAsia="ko-KR"/>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322BC777" w14:textId="77777777" w:rsidR="00317084" w:rsidRDefault="00317084" w:rsidP="00317084">
            <w:pPr>
              <w:rPr>
                <w:rFonts w:ascii="Calibri" w:eastAsia="Malgun Gothic" w:hAnsi="Calibri" w:cs="Calibri"/>
                <w:lang w:eastAsia="ko-KR"/>
              </w:rPr>
            </w:pPr>
            <w:r>
              <w:rPr>
                <w:rFonts w:ascii="Calibri" w:eastAsia="Malgun Gothic" w:hAnsi="Calibri" w:cs="Calibri"/>
                <w:lang w:eastAsia="ko-KR"/>
              </w:rPr>
              <w:t xml:space="preserve">We are OK to keep this FG considering that it controls the configuration of MTRP CSI while other proposed components in FG 23-7-1 controls the complexity of NCJT/STR CSIs calculated simultaneously. </w:t>
            </w:r>
          </w:p>
          <w:p w14:paraId="0050DC66" w14:textId="548FE90F" w:rsidR="00317084" w:rsidRDefault="00317084" w:rsidP="00317084">
            <w:pPr>
              <w:rPr>
                <w:rFonts w:eastAsia="MS Mincho"/>
              </w:rPr>
            </w:pPr>
            <w:r>
              <w:rPr>
                <w:rFonts w:ascii="Calibri" w:eastAsia="Malgun Gothic" w:hAnsi="Calibri" w:cs="Calibri"/>
                <w:lang w:eastAsia="ko-KR"/>
              </w:rPr>
              <w:t>Considering the above, in our view per band per BC granularity is not needed for this FG. We suggest to keep per band granularity.</w:t>
            </w:r>
          </w:p>
        </w:tc>
      </w:tr>
      <w:tr w:rsidR="001E12A4" w:rsidRPr="006A591F" w14:paraId="1BFC5F97" w14:textId="77777777" w:rsidTr="00187A25">
        <w:tc>
          <w:tcPr>
            <w:tcW w:w="1818" w:type="dxa"/>
            <w:tcBorders>
              <w:top w:val="single" w:sz="4" w:space="0" w:color="auto"/>
              <w:left w:val="single" w:sz="4" w:space="0" w:color="auto"/>
              <w:bottom w:val="single" w:sz="4" w:space="0" w:color="auto"/>
              <w:right w:val="single" w:sz="4" w:space="0" w:color="auto"/>
            </w:tcBorders>
          </w:tcPr>
          <w:p w14:paraId="50292A47" w14:textId="66E7C9C5" w:rsidR="001E12A4" w:rsidRPr="001E12A4" w:rsidRDefault="001E12A4" w:rsidP="0031708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647CFD1" w14:textId="2A2FCB16" w:rsidR="001E12A4" w:rsidRDefault="001E12A4" w:rsidP="00317084">
            <w:pPr>
              <w:rPr>
                <w:rFonts w:ascii="Calibri" w:eastAsia="Malgun Gothic" w:hAnsi="Calibri" w:cs="Calibri"/>
                <w:lang w:eastAsia="ko-KR"/>
              </w:rPr>
            </w:pPr>
            <w:r>
              <w:rPr>
                <w:rFonts w:ascii="Calibri" w:eastAsia="Malgun Gothic" w:hAnsi="Calibri" w:cs="Calibri"/>
                <w:lang w:eastAsia="ko-KR"/>
              </w:rPr>
              <w:t>Support</w:t>
            </w:r>
          </w:p>
        </w:tc>
      </w:tr>
      <w:tr w:rsidR="00B576A5" w:rsidRPr="006A591F" w14:paraId="151EBA9E" w14:textId="77777777" w:rsidTr="00187A25">
        <w:tc>
          <w:tcPr>
            <w:tcW w:w="1818" w:type="dxa"/>
            <w:tcBorders>
              <w:top w:val="single" w:sz="4" w:space="0" w:color="auto"/>
              <w:left w:val="single" w:sz="4" w:space="0" w:color="auto"/>
              <w:bottom w:val="single" w:sz="4" w:space="0" w:color="auto"/>
              <w:right w:val="single" w:sz="4" w:space="0" w:color="auto"/>
            </w:tcBorders>
          </w:tcPr>
          <w:p w14:paraId="62CF4C6B" w14:textId="73E87207" w:rsidR="00B576A5" w:rsidRDefault="00B576A5" w:rsidP="00B576A5">
            <w:pPr>
              <w:rPr>
                <w:rFonts w:ascii="Calibri" w:eastAsiaTheme="minorEastAsia" w:hAnsi="Calibri" w:cs="Calibri"/>
                <w:lang w:eastAsia="zh-CN"/>
              </w:rPr>
            </w:pPr>
            <w:r>
              <w:rPr>
                <w:rFonts w:ascii="Calibri" w:eastAsia="Malgun Gothic" w:hAnsi="Calibri" w:cs="Calibri"/>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45B39317" w14:textId="376B777F" w:rsidR="00B576A5" w:rsidRDefault="00B576A5" w:rsidP="00B576A5">
            <w:pPr>
              <w:rPr>
                <w:rFonts w:ascii="Calibri" w:eastAsia="Malgun Gothic" w:hAnsi="Calibri" w:cs="Calibri"/>
                <w:lang w:eastAsia="ko-KR"/>
              </w:rPr>
            </w:pPr>
            <w:r>
              <w:rPr>
                <w:rFonts w:ascii="Calibri" w:eastAsia="Malgun Gothic" w:hAnsi="Calibri" w:cs="Calibri"/>
                <w:lang w:eastAsia="ko-KR"/>
              </w:rPr>
              <w:t>Support. Our understanding is that “per source” should be replaced with “per resource”. We would appreciate further clarity on that</w:t>
            </w:r>
          </w:p>
        </w:tc>
      </w:tr>
      <w:tr w:rsidR="009E391F" w:rsidRPr="006A591F" w14:paraId="2AE863EB" w14:textId="77777777" w:rsidTr="00187A25">
        <w:tc>
          <w:tcPr>
            <w:tcW w:w="1818" w:type="dxa"/>
            <w:tcBorders>
              <w:top w:val="single" w:sz="4" w:space="0" w:color="auto"/>
              <w:left w:val="single" w:sz="4" w:space="0" w:color="auto"/>
              <w:bottom w:val="single" w:sz="4" w:space="0" w:color="auto"/>
              <w:right w:val="single" w:sz="4" w:space="0" w:color="auto"/>
            </w:tcBorders>
          </w:tcPr>
          <w:p w14:paraId="59755450" w14:textId="1DF51607" w:rsidR="009E391F" w:rsidRDefault="009E391F" w:rsidP="009E391F">
            <w:pPr>
              <w:rPr>
                <w:rFonts w:ascii="Calibri" w:eastAsia="Malgun Gothic" w:hAnsi="Calibri" w:cs="Calibri"/>
                <w:lang w:eastAsia="ko-KR"/>
              </w:rPr>
            </w:pPr>
            <w:r>
              <w:rPr>
                <w:rFonts w:ascii="Calibri" w:eastAsiaTheme="minorEastAsia" w:hAnsi="Calibri" w:cs="Calibri" w:hint="eastAsia"/>
                <w:lang w:eastAsia="zh-CN"/>
              </w:rPr>
              <w:t>C</w:t>
            </w:r>
            <w:r>
              <w:rPr>
                <w:rFonts w:ascii="Calibri" w:eastAsiaTheme="minorEastAsia" w:hAnsi="Calibri" w:cs="Calibri"/>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0530598F" w14:textId="2EA8642F" w:rsidR="009E391F" w:rsidRDefault="009E391F" w:rsidP="009E391F">
            <w:pPr>
              <w:rPr>
                <w:rFonts w:ascii="Calibri" w:eastAsia="Malgun Gothic" w:hAnsi="Calibri" w:cs="Calibri"/>
                <w:lang w:eastAsia="ko-KR"/>
              </w:rPr>
            </w:pPr>
            <w:r>
              <w:rPr>
                <w:rFonts w:ascii="Calibri" w:eastAsiaTheme="minorEastAsia" w:hAnsi="Calibri" w:cs="Calibri"/>
                <w:lang w:eastAsia="zh-CN"/>
              </w:rPr>
              <w:t>Support. We think this FG shoule be a separate FG since FG 23-7-2 is about the resource configuration of Multi-TRP CSI, while the component in FG 23-7-1 is about the UE complexity of NCJT and STRP C</w:t>
            </w:r>
            <w:r w:rsidR="00572A9E">
              <w:rPr>
                <w:rFonts w:ascii="Calibri" w:eastAsiaTheme="minorEastAsia" w:hAnsi="Calibri" w:cs="Calibri"/>
                <w:lang w:eastAsia="zh-CN"/>
              </w:rPr>
              <w:t>s</w:t>
            </w:r>
            <w:r>
              <w:rPr>
                <w:rFonts w:ascii="Calibri" w:eastAsiaTheme="minorEastAsia" w:hAnsi="Calibri" w:cs="Calibri"/>
                <w:lang w:eastAsia="zh-CN"/>
              </w:rPr>
              <w:t>i calculated simultaneously.</w:t>
            </w:r>
          </w:p>
        </w:tc>
      </w:tr>
      <w:tr w:rsidR="00DA44D3" w:rsidRPr="006A591F" w14:paraId="3BFAAD28" w14:textId="77777777" w:rsidTr="00DA44D3">
        <w:tc>
          <w:tcPr>
            <w:tcW w:w="1818" w:type="dxa"/>
            <w:tcBorders>
              <w:top w:val="single" w:sz="4" w:space="0" w:color="auto"/>
              <w:left w:val="single" w:sz="4" w:space="0" w:color="auto"/>
              <w:bottom w:val="single" w:sz="4" w:space="0" w:color="auto"/>
              <w:right w:val="single" w:sz="4" w:space="0" w:color="auto"/>
            </w:tcBorders>
          </w:tcPr>
          <w:p w14:paraId="729C48D3" w14:textId="758E57B4" w:rsidR="00DA44D3" w:rsidRPr="00B011C3" w:rsidRDefault="00572A9E" w:rsidP="001C3819">
            <w:pPr>
              <w:rPr>
                <w:rFonts w:ascii="Calibri" w:eastAsiaTheme="minorEastAsia" w:hAnsi="Calibri" w:cs="Calibri"/>
                <w:lang w:eastAsia="zh-CN"/>
              </w:rPr>
            </w:pPr>
            <w:r>
              <w:rPr>
                <w:rFonts w:ascii="Calibri" w:eastAsiaTheme="minorEastAsia" w:hAnsi="Calibri" w:cs="Calibri"/>
                <w:lang w:eastAsia="zh-CN"/>
              </w:rPr>
              <w:t>V</w:t>
            </w:r>
            <w:r w:rsidR="00DA44D3">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0A2BADD" w14:textId="77777777" w:rsidR="00DA44D3" w:rsidRDefault="00DA44D3" w:rsidP="001C3819">
            <w:pPr>
              <w:rPr>
                <w:rFonts w:ascii="Calibri" w:eastAsiaTheme="minorEastAsia" w:hAnsi="Calibri" w:cs="Calibri"/>
                <w:lang w:eastAsia="zh-CN"/>
              </w:rPr>
            </w:pPr>
            <w:r>
              <w:rPr>
                <w:rFonts w:ascii="Calibri" w:eastAsiaTheme="minorEastAsia" w:hAnsi="Calibri" w:cs="Calibri"/>
                <w:lang w:eastAsia="zh-CN"/>
              </w:rPr>
              <w:t>We are not sure if “one or more list(s)</w:t>
            </w:r>
            <w:r w:rsidRPr="00DA44D3">
              <w:rPr>
                <w:rFonts w:ascii="Calibri" w:eastAsiaTheme="minorEastAsia" w:hAnsi="Calibri" w:cs="Calibri"/>
                <w:lang w:eastAsia="zh-CN"/>
              </w:rPr>
              <w:t xml:space="preserve"> </w:t>
            </w:r>
            <w:r w:rsidRPr="00B011C3">
              <w:rPr>
                <w:rFonts w:ascii="Calibri" w:eastAsiaTheme="minorEastAsia" w:hAnsi="Calibri" w:cs="Calibri"/>
                <w:lang w:eastAsia="zh-CN"/>
              </w:rPr>
              <w:t>of supported combinations</w:t>
            </w:r>
            <w:r>
              <w:rPr>
                <w:rFonts w:ascii="Calibri" w:eastAsiaTheme="minorEastAsia" w:hAnsi="Calibri" w:cs="Calibri"/>
                <w:lang w:eastAsia="zh-CN"/>
              </w:rPr>
              <w:t xml:space="preserve">” is correct. Seems that a list of combinations means multiple </w:t>
            </w:r>
            <w:r w:rsidRPr="00506367">
              <w:rPr>
                <w:rFonts w:ascii="Calibri" w:eastAsiaTheme="minorEastAsia" w:hAnsi="Calibri" w:cs="Calibri"/>
                <w:lang w:eastAsia="zh-CN"/>
              </w:rPr>
              <w:t>{max # of Tx ports per resource in a resource set for Multi-TRP CSI, max # resources in a resource set for Multi-TRP CSI}</w:t>
            </w:r>
            <w:r>
              <w:rPr>
                <w:rFonts w:ascii="Calibri" w:eastAsiaTheme="minorEastAsia" w:hAnsi="Calibri" w:cs="Calibri"/>
                <w:lang w:eastAsia="zh-CN"/>
              </w:rPr>
              <w:t>, then what do more lists of combinations mean?</w:t>
            </w:r>
          </w:p>
          <w:p w14:paraId="2DE7A600" w14:textId="77777777" w:rsidR="00DA44D3" w:rsidRDefault="00DA44D3" w:rsidP="001C3819">
            <w:pPr>
              <w:rPr>
                <w:rFonts w:ascii="Calibri" w:eastAsiaTheme="minorEastAsia" w:hAnsi="Calibri" w:cs="Calibri"/>
                <w:lang w:eastAsia="zh-CN"/>
              </w:rPr>
            </w:pPr>
            <w:r>
              <w:rPr>
                <w:rFonts w:ascii="Calibri" w:eastAsiaTheme="minorEastAsia" w:hAnsi="Calibri" w:cs="Calibri"/>
                <w:lang w:eastAsia="zh-CN"/>
              </w:rPr>
              <w:t>Besides, this FG seems redundant of what we have in FG 23-7-1 in latest agreement in “</w:t>
            </w:r>
            <w:r w:rsidRPr="00506367">
              <w:rPr>
                <w:rFonts w:ascii="Calibri" w:eastAsiaTheme="minorEastAsia" w:hAnsi="Calibri" w:cs="Calibri"/>
                <w:lang w:eastAsia="zh-CN"/>
              </w:rPr>
              <w:t>Session_Notes_AI_8-15-1_v06.docx</w:t>
            </w:r>
            <w:r>
              <w:rPr>
                <w:rFonts w:ascii="Calibri" w:eastAsiaTheme="minorEastAsia" w:hAnsi="Calibri" w:cs="Calibri"/>
                <w:lang w:eastAsia="zh-CN"/>
              </w:rPr>
              <w:t xml:space="preserve">”, e.g., </w:t>
            </w:r>
          </w:p>
          <w:p w14:paraId="39388423" w14:textId="77777777" w:rsidR="00DA44D3" w:rsidRPr="00506367" w:rsidRDefault="00DA44D3" w:rsidP="00DA44D3">
            <w:pPr>
              <w:spacing w:before="0" w:after="0" w:line="240" w:lineRule="auto"/>
              <w:ind w:firstLineChars="100" w:firstLine="180"/>
              <w:jc w:val="left"/>
              <w:rPr>
                <w:rFonts w:cs="Arial"/>
                <w:color w:val="000000"/>
                <w:sz w:val="18"/>
                <w:szCs w:val="18"/>
              </w:rPr>
            </w:pPr>
            <w:r>
              <w:rPr>
                <w:rFonts w:cs="Arial"/>
                <w:color w:val="000000"/>
                <w:sz w:val="18"/>
                <w:szCs w:val="18"/>
              </w:rPr>
              <w:t xml:space="preserve">2. </w:t>
            </w:r>
            <w:r w:rsidRPr="00506367">
              <w:rPr>
                <w:rFonts w:cs="Arial"/>
                <w:color w:val="000000"/>
                <w:sz w:val="18"/>
                <w:szCs w:val="18"/>
              </w:rPr>
              <w:t>Maximum number of NZP CSI-RS resources in one CSI-RS resource set: Ks,max</w:t>
            </w:r>
          </w:p>
          <w:p w14:paraId="4831FA6C" w14:textId="77777777" w:rsidR="00DA44D3" w:rsidRPr="00506367" w:rsidRDefault="00DA44D3" w:rsidP="00DA44D3">
            <w:pPr>
              <w:spacing w:before="0" w:after="0" w:line="240" w:lineRule="auto"/>
              <w:ind w:firstLineChars="100" w:firstLine="180"/>
              <w:jc w:val="left"/>
              <w:rPr>
                <w:rFonts w:cs="Arial"/>
                <w:color w:val="FF0000"/>
                <w:sz w:val="18"/>
                <w:szCs w:val="18"/>
              </w:rPr>
            </w:pPr>
            <w:r>
              <w:rPr>
                <w:rFonts w:cs="Arial"/>
                <w:color w:val="FF0000"/>
                <w:sz w:val="18"/>
                <w:szCs w:val="18"/>
              </w:rPr>
              <w:t xml:space="preserve">5. </w:t>
            </w:r>
            <w:r w:rsidRPr="00506367">
              <w:rPr>
                <w:rFonts w:cs="Arial"/>
                <w:color w:val="FF0000"/>
                <w:sz w:val="18"/>
                <w:szCs w:val="18"/>
              </w:rPr>
              <w:t xml:space="preserve">A list of </w:t>
            </w:r>
            <w:r w:rsidRPr="00506367">
              <w:rPr>
                <w:rFonts w:cs="Arial"/>
                <w:color w:val="5B9BD5" w:themeColor="accent1"/>
                <w:sz w:val="18"/>
                <w:szCs w:val="18"/>
                <w:highlight w:val="yellow"/>
              </w:rPr>
              <w:t>[</w:t>
            </w:r>
            <w:r w:rsidRPr="00506367">
              <w:rPr>
                <w:rFonts w:cs="Arial"/>
                <w:color w:val="FF0000"/>
                <w:sz w:val="18"/>
                <w:szCs w:val="18"/>
                <w:highlight w:val="yellow"/>
              </w:rPr>
              <w:t>supported combinations, up to 16, across all CCs simultaneously, where each combination is</w:t>
            </w:r>
            <w:r w:rsidRPr="00506367">
              <w:rPr>
                <w:rFonts w:cs="Arial"/>
                <w:color w:val="5B9BD5" w:themeColor="accent1"/>
                <w:sz w:val="18"/>
                <w:szCs w:val="18"/>
                <w:highlight w:val="yellow"/>
              </w:rPr>
              <w:t>]</w:t>
            </w:r>
          </w:p>
          <w:p w14:paraId="4060D48E" w14:textId="77777777" w:rsidR="00DA44D3" w:rsidRDefault="00DA44D3" w:rsidP="00DA44D3">
            <w:pPr>
              <w:spacing w:before="0" w:after="0" w:line="240" w:lineRule="auto"/>
              <w:ind w:firstLineChars="200" w:firstLine="360"/>
              <w:jc w:val="left"/>
              <w:rPr>
                <w:rFonts w:cs="Arial"/>
                <w:color w:val="5B9BD5" w:themeColor="accent1"/>
                <w:sz w:val="18"/>
                <w:szCs w:val="18"/>
                <w:highlight w:val="yellow"/>
              </w:rPr>
            </w:pPr>
            <w:r w:rsidRPr="00C63B0D">
              <w:rPr>
                <w:rFonts w:cs="Arial"/>
                <w:color w:val="FF0000"/>
                <w:sz w:val="18"/>
                <w:szCs w:val="18"/>
                <w:highlight w:val="yellow"/>
              </w:rPr>
              <w:t>a)</w:t>
            </w:r>
            <w:r>
              <w:rPr>
                <w:rFonts w:cs="Arial"/>
                <w:color w:val="5B9BD5" w:themeColor="accent1"/>
                <w:sz w:val="18"/>
                <w:szCs w:val="18"/>
                <w:highlight w:val="yellow"/>
              </w:rPr>
              <w:t xml:space="preserve"> </w:t>
            </w:r>
            <w:r w:rsidRPr="00C63B0D">
              <w:rPr>
                <w:rFonts w:cs="Arial"/>
                <w:color w:val="5B9BD5" w:themeColor="accent1"/>
                <w:sz w:val="18"/>
                <w:szCs w:val="18"/>
                <w:highlight w:val="yellow"/>
              </w:rPr>
              <w:t>[</w:t>
            </w:r>
            <w:r w:rsidRPr="00C63B0D">
              <w:rPr>
                <w:rFonts w:cs="Arial"/>
                <w:color w:val="FF0000"/>
                <w:sz w:val="18"/>
                <w:szCs w:val="18"/>
                <w:highlight w:val="yellow"/>
              </w:rPr>
              <w:t>Maximum number of Tx ports in one NZP CSI-RS resource associated with a single-TRP measurement hypothesis</w:t>
            </w:r>
            <w:r w:rsidRPr="00C63B0D">
              <w:rPr>
                <w:rFonts w:cs="Arial"/>
                <w:color w:val="5B9BD5" w:themeColor="accent1"/>
                <w:sz w:val="18"/>
                <w:szCs w:val="18"/>
                <w:highlight w:val="yellow"/>
              </w:rPr>
              <w:t xml:space="preserve">] </w:t>
            </w:r>
          </w:p>
          <w:p w14:paraId="5DC724D3" w14:textId="77777777" w:rsidR="00DA44D3" w:rsidRDefault="00DA44D3" w:rsidP="00DA44D3">
            <w:pPr>
              <w:spacing w:before="0" w:after="0" w:line="240" w:lineRule="auto"/>
              <w:ind w:firstLineChars="200" w:firstLine="360"/>
              <w:jc w:val="left"/>
              <w:rPr>
                <w:rFonts w:cs="Arial"/>
                <w:color w:val="5B9BD5" w:themeColor="accent1"/>
                <w:sz w:val="18"/>
                <w:szCs w:val="18"/>
                <w:highlight w:val="yellow"/>
              </w:rPr>
            </w:pPr>
            <w:r>
              <w:rPr>
                <w:rFonts w:cs="Arial"/>
                <w:color w:val="FF0000"/>
                <w:sz w:val="18"/>
                <w:szCs w:val="18"/>
              </w:rPr>
              <w:t xml:space="preserve">b) </w:t>
            </w:r>
            <w:r w:rsidRPr="00003890">
              <w:rPr>
                <w:rFonts w:cs="Arial"/>
                <w:color w:val="FF0000"/>
                <w:sz w:val="18"/>
                <w:szCs w:val="18"/>
              </w:rPr>
              <w:t>Maximum number of Tx ports in one NZP CSI-RS resource associated with an NCJT measurement hypothesis</w:t>
            </w:r>
            <w:r>
              <w:rPr>
                <w:rFonts w:cs="Arial"/>
                <w:color w:val="5B9BD5" w:themeColor="accent1"/>
                <w:sz w:val="18"/>
                <w:szCs w:val="18"/>
                <w:highlight w:val="yellow"/>
              </w:rPr>
              <w:t xml:space="preserve"> </w:t>
            </w:r>
          </w:p>
          <w:p w14:paraId="3BDC994E" w14:textId="77777777" w:rsidR="00DA44D3" w:rsidRDefault="00DA44D3" w:rsidP="00DA44D3">
            <w:pPr>
              <w:spacing w:before="0" w:after="0" w:line="240" w:lineRule="auto"/>
              <w:ind w:firstLineChars="200" w:firstLine="360"/>
              <w:jc w:val="left"/>
              <w:rPr>
                <w:rFonts w:cs="Arial"/>
                <w:color w:val="5B9BD5" w:themeColor="accent1"/>
                <w:sz w:val="18"/>
                <w:szCs w:val="18"/>
                <w:highlight w:val="yellow"/>
              </w:rPr>
            </w:pPr>
            <w:r w:rsidRPr="00C63B0D">
              <w:rPr>
                <w:rFonts w:cs="Arial"/>
                <w:color w:val="FF0000"/>
                <w:sz w:val="18"/>
                <w:szCs w:val="18"/>
                <w:highlight w:val="yellow"/>
              </w:rPr>
              <w:t>c)</w:t>
            </w:r>
            <w:r>
              <w:rPr>
                <w:rFonts w:cs="Arial"/>
                <w:color w:val="5B9BD5" w:themeColor="accent1"/>
                <w:sz w:val="18"/>
                <w:szCs w:val="18"/>
                <w:highlight w:val="yellow"/>
              </w:rPr>
              <w:t xml:space="preserve"> [</w:t>
            </w:r>
            <w:r w:rsidRPr="00F764D4">
              <w:rPr>
                <w:rFonts w:cs="Arial"/>
                <w:color w:val="FF0000"/>
                <w:sz w:val="18"/>
                <w:szCs w:val="18"/>
                <w:highlight w:val="yellow"/>
              </w:rPr>
              <w:t xml:space="preserve">Maximum total number </w:t>
            </w:r>
            <w:r w:rsidRPr="007C37FB">
              <w:rPr>
                <w:rFonts w:cs="Arial"/>
                <w:color w:val="5B9BD5" w:themeColor="accent1"/>
                <w:sz w:val="18"/>
                <w:szCs w:val="18"/>
                <w:highlight w:val="yellow"/>
              </w:rPr>
              <w:t>of CMRs for</w:t>
            </w:r>
            <w:r>
              <w:rPr>
                <w:rFonts w:cs="Arial"/>
                <w:color w:val="FF0000"/>
                <w:sz w:val="18"/>
                <w:szCs w:val="18"/>
                <w:highlight w:val="yellow"/>
              </w:rPr>
              <w:t xml:space="preserve"> </w:t>
            </w:r>
            <w:r w:rsidRPr="007C37FB">
              <w:rPr>
                <w:rFonts w:cs="Arial"/>
                <w:strike/>
                <w:color w:val="5B9BD5" w:themeColor="accent1"/>
                <w:sz w:val="18"/>
                <w:szCs w:val="18"/>
                <w:highlight w:val="yellow"/>
              </w:rPr>
              <w:t>calculated</w:t>
            </w:r>
            <w:r w:rsidRPr="007C37FB">
              <w:rPr>
                <w:rFonts w:cs="Arial"/>
                <w:color w:val="5B9BD5" w:themeColor="accent1"/>
                <w:sz w:val="18"/>
                <w:szCs w:val="18"/>
                <w:highlight w:val="yellow"/>
              </w:rPr>
              <w:t xml:space="preserve"> </w:t>
            </w:r>
            <w:r w:rsidRPr="00F764D4">
              <w:rPr>
                <w:rFonts w:cs="Arial"/>
                <w:color w:val="FF0000"/>
                <w:sz w:val="18"/>
                <w:szCs w:val="18"/>
                <w:highlight w:val="yellow"/>
              </w:rPr>
              <w:t>single-TRP measurement</w:t>
            </w:r>
            <w:r>
              <w:rPr>
                <w:rFonts w:cs="Arial"/>
                <w:color w:val="FF0000"/>
                <w:sz w:val="18"/>
                <w:szCs w:val="18"/>
                <w:highlight w:val="yellow"/>
              </w:rPr>
              <w:t xml:space="preserve"> </w:t>
            </w:r>
            <w:r w:rsidRPr="007C37FB">
              <w:rPr>
                <w:rFonts w:cs="Arial"/>
                <w:strike/>
                <w:color w:val="5B9BD5" w:themeColor="accent1"/>
                <w:sz w:val="18"/>
                <w:szCs w:val="18"/>
                <w:highlight w:val="yellow"/>
              </w:rPr>
              <w:t>hypotheses</w:t>
            </w:r>
            <w:r>
              <w:rPr>
                <w:rFonts w:cs="Arial"/>
                <w:color w:val="5B9BD5" w:themeColor="accent1"/>
                <w:sz w:val="18"/>
                <w:szCs w:val="18"/>
                <w:highlight w:val="yellow"/>
              </w:rPr>
              <w:t>] [per CC/across all CCs]</w:t>
            </w:r>
          </w:p>
          <w:p w14:paraId="18F21955" w14:textId="77777777" w:rsidR="00DA44D3" w:rsidRDefault="00DA44D3" w:rsidP="00DA44D3">
            <w:pPr>
              <w:spacing w:before="0" w:after="0" w:line="240" w:lineRule="auto"/>
              <w:ind w:firstLineChars="200" w:firstLine="360"/>
              <w:jc w:val="left"/>
              <w:rPr>
                <w:rFonts w:cs="Arial"/>
                <w:color w:val="5B9BD5" w:themeColor="accent1"/>
                <w:sz w:val="18"/>
                <w:szCs w:val="18"/>
                <w:highlight w:val="yellow"/>
              </w:rPr>
            </w:pPr>
            <w:r>
              <w:rPr>
                <w:rFonts w:cs="Arial"/>
                <w:color w:val="FF0000"/>
                <w:sz w:val="18"/>
                <w:szCs w:val="18"/>
              </w:rPr>
              <w:t xml:space="preserve">d) </w:t>
            </w:r>
            <w:r w:rsidRPr="00003890">
              <w:rPr>
                <w:rFonts w:cs="Arial"/>
                <w:color w:val="FF0000"/>
                <w:sz w:val="18"/>
                <w:szCs w:val="18"/>
              </w:rPr>
              <w:t xml:space="preserve">Maximum total number </w:t>
            </w:r>
            <w:r w:rsidRPr="007C37FB">
              <w:rPr>
                <w:rFonts w:cs="Arial"/>
                <w:color w:val="5B9BD5" w:themeColor="accent1"/>
                <w:sz w:val="18"/>
                <w:szCs w:val="18"/>
              </w:rPr>
              <w:t>of CMRs</w:t>
            </w:r>
            <w:r>
              <w:rPr>
                <w:rFonts w:cs="Arial"/>
                <w:color w:val="5B9BD5" w:themeColor="accent1"/>
                <w:sz w:val="18"/>
                <w:szCs w:val="18"/>
              </w:rPr>
              <w:t xml:space="preserve"> for</w:t>
            </w:r>
            <w:r w:rsidRPr="007C37FB">
              <w:rPr>
                <w:rFonts w:cs="Arial"/>
                <w:color w:val="5B9BD5" w:themeColor="accent1"/>
                <w:sz w:val="18"/>
                <w:szCs w:val="18"/>
              </w:rPr>
              <w:t xml:space="preserve"> </w:t>
            </w:r>
            <w:r w:rsidRPr="007C37FB">
              <w:rPr>
                <w:rFonts w:cs="Arial"/>
                <w:strike/>
                <w:color w:val="5B9BD5" w:themeColor="accent1"/>
                <w:sz w:val="18"/>
                <w:szCs w:val="18"/>
              </w:rPr>
              <w:t>calculated</w:t>
            </w:r>
            <w:r w:rsidRPr="007C37FB">
              <w:rPr>
                <w:rFonts w:cs="Arial"/>
                <w:color w:val="5B9BD5" w:themeColor="accent1"/>
                <w:sz w:val="18"/>
                <w:szCs w:val="18"/>
              </w:rPr>
              <w:t xml:space="preserve"> </w:t>
            </w:r>
            <w:r w:rsidRPr="00003890">
              <w:rPr>
                <w:rFonts w:cs="Arial"/>
                <w:color w:val="FF0000"/>
                <w:sz w:val="18"/>
                <w:szCs w:val="18"/>
              </w:rPr>
              <w:t xml:space="preserve">NCJT measurement </w:t>
            </w:r>
            <w:r w:rsidRPr="007C37FB">
              <w:rPr>
                <w:rFonts w:cs="Arial"/>
                <w:strike/>
                <w:color w:val="5B9BD5" w:themeColor="accent1"/>
                <w:sz w:val="18"/>
                <w:szCs w:val="18"/>
              </w:rPr>
              <w:t>hypotheses</w:t>
            </w:r>
            <w:r>
              <w:rPr>
                <w:rFonts w:cs="Arial"/>
                <w:color w:val="5B9BD5" w:themeColor="accent1"/>
                <w:sz w:val="18"/>
                <w:szCs w:val="18"/>
                <w:highlight w:val="yellow"/>
              </w:rPr>
              <w:t xml:space="preserve"> [per CC/across all CCs]</w:t>
            </w:r>
          </w:p>
          <w:p w14:paraId="1AC29D1C" w14:textId="77777777" w:rsidR="00DA44D3" w:rsidRDefault="00DA44D3" w:rsidP="00DA44D3">
            <w:pPr>
              <w:spacing w:before="0" w:after="0" w:line="240" w:lineRule="auto"/>
              <w:ind w:firstLineChars="200" w:firstLine="360"/>
              <w:jc w:val="left"/>
              <w:rPr>
                <w:rFonts w:cs="Arial"/>
                <w:color w:val="5B9BD5" w:themeColor="accent1"/>
                <w:sz w:val="18"/>
                <w:szCs w:val="18"/>
                <w:highlight w:val="yellow"/>
              </w:rPr>
            </w:pPr>
            <w:r w:rsidRPr="00C63B0D">
              <w:rPr>
                <w:rFonts w:cs="Arial"/>
                <w:color w:val="FF0000"/>
                <w:sz w:val="18"/>
                <w:szCs w:val="18"/>
                <w:highlight w:val="yellow"/>
              </w:rPr>
              <w:t>e)</w:t>
            </w:r>
            <w:r>
              <w:rPr>
                <w:rFonts w:cs="Arial"/>
                <w:color w:val="5B9BD5" w:themeColor="accent1"/>
                <w:sz w:val="18"/>
                <w:szCs w:val="18"/>
                <w:highlight w:val="yellow"/>
              </w:rPr>
              <w:t xml:space="preserve"> [</w:t>
            </w:r>
            <w:r w:rsidRPr="00F764D4">
              <w:rPr>
                <w:rFonts w:cs="Arial"/>
                <w:color w:val="FF0000"/>
                <w:sz w:val="18"/>
                <w:szCs w:val="18"/>
                <w:highlight w:val="yellow"/>
              </w:rPr>
              <w:t>Maximum total number of Tx ports of NZP CSI-RS resources associated with single-TRP measurement hypotheses</w:t>
            </w:r>
            <w:r>
              <w:rPr>
                <w:rFonts w:cs="Arial"/>
                <w:color w:val="5B9BD5" w:themeColor="accent1"/>
                <w:sz w:val="18"/>
                <w:szCs w:val="18"/>
                <w:highlight w:val="yellow"/>
              </w:rPr>
              <w:t>] [per CC/across all CCs]</w:t>
            </w:r>
          </w:p>
          <w:p w14:paraId="3711FCBC" w14:textId="77777777" w:rsidR="00DA44D3" w:rsidRDefault="00DA44D3" w:rsidP="00DA44D3">
            <w:pPr>
              <w:spacing w:before="0" w:after="0" w:line="240" w:lineRule="auto"/>
              <w:ind w:firstLineChars="200" w:firstLine="360"/>
              <w:jc w:val="left"/>
              <w:rPr>
                <w:rFonts w:cs="Arial"/>
                <w:color w:val="5B9BD5" w:themeColor="accent1"/>
                <w:sz w:val="18"/>
                <w:szCs w:val="18"/>
                <w:highlight w:val="yellow"/>
              </w:rPr>
            </w:pPr>
            <w:r>
              <w:rPr>
                <w:rFonts w:cs="Arial"/>
                <w:color w:val="FF0000"/>
                <w:sz w:val="18"/>
                <w:szCs w:val="18"/>
              </w:rPr>
              <w:lastRenderedPageBreak/>
              <w:t xml:space="preserve">f) </w:t>
            </w:r>
            <w:r w:rsidRPr="00003890">
              <w:rPr>
                <w:rFonts w:cs="Arial"/>
                <w:color w:val="FF0000"/>
                <w:sz w:val="18"/>
                <w:szCs w:val="18"/>
              </w:rPr>
              <w:t>Maximum total number of Tx ports of NZP CSI-RS resources associated with NCJT measurement hypotheses</w:t>
            </w:r>
            <w:r>
              <w:rPr>
                <w:rFonts w:cs="Arial"/>
                <w:color w:val="5B9BD5" w:themeColor="accent1"/>
                <w:sz w:val="18"/>
                <w:szCs w:val="18"/>
                <w:highlight w:val="yellow"/>
              </w:rPr>
              <w:t xml:space="preserve"> [per CC/across all CCs]</w:t>
            </w:r>
          </w:p>
          <w:p w14:paraId="48198FAA" w14:textId="77777777" w:rsidR="00DA44D3" w:rsidRPr="00FA0C6A" w:rsidRDefault="00DA44D3" w:rsidP="00DA44D3">
            <w:pPr>
              <w:spacing w:before="0" w:after="0" w:line="240" w:lineRule="auto"/>
              <w:ind w:firstLineChars="200" w:firstLine="360"/>
              <w:jc w:val="left"/>
              <w:rPr>
                <w:rFonts w:cs="Arial"/>
                <w:color w:val="5B9BD5" w:themeColor="accent1"/>
                <w:sz w:val="18"/>
                <w:szCs w:val="18"/>
              </w:rPr>
            </w:pPr>
            <w:r>
              <w:rPr>
                <w:rFonts w:cs="Arial"/>
                <w:color w:val="5B9BD5" w:themeColor="accent1"/>
                <w:sz w:val="18"/>
                <w:szCs w:val="18"/>
                <w:highlight w:val="yellow"/>
              </w:rPr>
              <w:t xml:space="preserve">g) </w:t>
            </w:r>
            <w:r w:rsidRPr="00FA0C6A">
              <w:rPr>
                <w:rFonts w:cs="Arial"/>
                <w:color w:val="5B9BD5" w:themeColor="accent1"/>
                <w:sz w:val="18"/>
                <w:szCs w:val="18"/>
                <w:highlight w:val="yellow"/>
              </w:rPr>
              <w:t>[Maximum total number of Tx ports of NZP CSI-RS resources associated with one NCJT measurement]</w:t>
            </w:r>
          </w:p>
          <w:p w14:paraId="6D51CCF3" w14:textId="1DCF6A94" w:rsidR="00DA44D3" w:rsidRPr="00DA44D3" w:rsidRDefault="00DA44D3" w:rsidP="00DA44D3">
            <w:pPr>
              <w:rPr>
                <w:rFonts w:ascii="Calibri" w:eastAsiaTheme="minorEastAsia" w:hAnsi="Calibri" w:cs="Calibri"/>
                <w:lang w:eastAsia="zh-CN"/>
              </w:rPr>
            </w:pPr>
          </w:p>
          <w:p w14:paraId="763074B8" w14:textId="77777777" w:rsidR="00DA44D3" w:rsidRPr="00506367" w:rsidRDefault="00DA44D3" w:rsidP="001C3819">
            <w:pPr>
              <w:rPr>
                <w:rFonts w:ascii="Calibri" w:eastAsiaTheme="minorEastAsia" w:hAnsi="Calibri" w:cs="Calibri"/>
                <w:lang w:eastAsia="zh-CN"/>
              </w:rPr>
            </w:pPr>
            <w:r>
              <w:rPr>
                <w:rFonts w:ascii="Calibri" w:eastAsiaTheme="minorEastAsia" w:hAnsi="Calibri" w:cs="Calibri"/>
                <w:lang w:eastAsia="zh-CN"/>
              </w:rPr>
              <w:t>Therefore, we can consider this FG and FG 23-7-1 together.</w:t>
            </w:r>
          </w:p>
        </w:tc>
      </w:tr>
      <w:tr w:rsidR="001425E7" w:rsidRPr="006A591F" w14:paraId="2CF0CEAB" w14:textId="77777777" w:rsidTr="00DA44D3">
        <w:tc>
          <w:tcPr>
            <w:tcW w:w="1818" w:type="dxa"/>
            <w:tcBorders>
              <w:top w:val="single" w:sz="4" w:space="0" w:color="auto"/>
              <w:left w:val="single" w:sz="4" w:space="0" w:color="auto"/>
              <w:bottom w:val="single" w:sz="4" w:space="0" w:color="auto"/>
              <w:right w:val="single" w:sz="4" w:space="0" w:color="auto"/>
            </w:tcBorders>
          </w:tcPr>
          <w:p w14:paraId="1459CD1C" w14:textId="62924E05" w:rsidR="001425E7" w:rsidRDefault="001425E7" w:rsidP="001C3819">
            <w:pPr>
              <w:rPr>
                <w:rFonts w:ascii="Calibri" w:eastAsiaTheme="minorEastAsia" w:hAnsi="Calibri" w:cs="Calibri"/>
                <w:lang w:eastAsia="zh-CN"/>
              </w:rPr>
            </w:pPr>
            <w:r>
              <w:rPr>
                <w:rFonts w:ascii="Calibri" w:eastAsiaTheme="minorEastAsia" w:hAnsi="Calibri" w:cs="Calibri" w:hint="eastAsia"/>
                <w:lang w:eastAsia="zh-CN"/>
              </w:rPr>
              <w:lastRenderedPageBreak/>
              <w:t>O</w:t>
            </w:r>
            <w:r>
              <w:rPr>
                <w:rFonts w:ascii="Calibri" w:eastAsiaTheme="minorEastAsia" w:hAnsi="Calibri" w:cs="Calibri"/>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541E640B" w14:textId="45FBE503" w:rsidR="001425E7" w:rsidRDefault="001425E7" w:rsidP="001C3819">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are fine to have this FG.</w:t>
            </w:r>
          </w:p>
        </w:tc>
      </w:tr>
    </w:tbl>
    <w:p w14:paraId="751CA6B5" w14:textId="77777777" w:rsidR="00E91A8A" w:rsidRPr="00187A25" w:rsidRDefault="00E91A8A">
      <w:pPr>
        <w:pStyle w:val="maintext"/>
        <w:ind w:firstLineChars="90" w:firstLine="180"/>
        <w:rPr>
          <w:rFonts w:ascii="Calibri" w:hAnsi="Calibri" w:cs="Arial"/>
          <w:color w:val="000000"/>
          <w:lang w:val="en-US"/>
        </w:rPr>
      </w:pPr>
    </w:p>
    <w:p w14:paraId="67345D18" w14:textId="77777777" w:rsidR="00E91A8A" w:rsidRDefault="008A10E7">
      <w:pPr>
        <w:pStyle w:val="Heading1"/>
        <w:numPr>
          <w:ilvl w:val="1"/>
          <w:numId w:val="13"/>
        </w:numPr>
        <w:jc w:val="both"/>
        <w:rPr>
          <w:color w:val="000000"/>
        </w:rPr>
      </w:pPr>
      <w:r>
        <w:rPr>
          <w:color w:val="000000"/>
        </w:rPr>
        <w:t>Issue 11: FG 23-7-3</w:t>
      </w:r>
    </w:p>
    <w:p w14:paraId="5EE45EEC" w14:textId="77777777" w:rsidR="00E91A8A" w:rsidRDefault="00E91A8A">
      <w:pPr>
        <w:pStyle w:val="maintext"/>
        <w:ind w:firstLineChars="90" w:firstLine="180"/>
        <w:rPr>
          <w:rFonts w:ascii="Calibri" w:hAnsi="Calibri" w:cs="Arial"/>
          <w:color w:val="000000"/>
        </w:rPr>
      </w:pPr>
    </w:p>
    <w:p w14:paraId="7A1A7193" w14:textId="77777777" w:rsidR="00E91A8A" w:rsidRDefault="008A10E7">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Delete FG/row 23-7-3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5038"/>
        <w:gridCol w:w="3775"/>
        <w:gridCol w:w="222"/>
        <w:gridCol w:w="222"/>
        <w:gridCol w:w="222"/>
        <w:gridCol w:w="222"/>
        <w:gridCol w:w="222"/>
        <w:gridCol w:w="222"/>
        <w:gridCol w:w="222"/>
        <w:gridCol w:w="222"/>
        <w:gridCol w:w="3449"/>
        <w:gridCol w:w="2858"/>
      </w:tblGrid>
      <w:tr w:rsidR="00E91A8A" w14:paraId="633B8841" w14:textId="77777777">
        <w:tc>
          <w:tcPr>
            <w:tcW w:w="0" w:type="auto"/>
          </w:tcPr>
          <w:p w14:paraId="63841F8B" w14:textId="77777777" w:rsidR="00E91A8A" w:rsidRDefault="008A10E7">
            <w:pPr>
              <w:pStyle w:val="TAL"/>
              <w:rPr>
                <w:rFonts w:cs="Arial"/>
                <w:strike/>
                <w:color w:val="FF0000"/>
                <w:szCs w:val="18"/>
              </w:rPr>
            </w:pPr>
            <w:r>
              <w:rPr>
                <w:rFonts w:cs="Arial"/>
                <w:strike/>
                <w:color w:val="FF0000"/>
                <w:szCs w:val="18"/>
              </w:rPr>
              <w:t>23. NR_FeMIMO</w:t>
            </w:r>
          </w:p>
        </w:tc>
        <w:tc>
          <w:tcPr>
            <w:tcW w:w="0" w:type="auto"/>
          </w:tcPr>
          <w:p w14:paraId="5EBAFD2C" w14:textId="77777777" w:rsidR="00E91A8A" w:rsidRDefault="008A10E7">
            <w:pPr>
              <w:pStyle w:val="TAL"/>
              <w:rPr>
                <w:rFonts w:cs="Arial"/>
                <w:strike/>
                <w:color w:val="FF0000"/>
                <w:szCs w:val="18"/>
              </w:rPr>
            </w:pPr>
            <w:r>
              <w:rPr>
                <w:rFonts w:cs="Arial"/>
                <w:strike/>
                <w:color w:val="FF0000"/>
                <w:szCs w:val="18"/>
              </w:rPr>
              <w:t>23-7-3</w:t>
            </w:r>
          </w:p>
        </w:tc>
        <w:tc>
          <w:tcPr>
            <w:tcW w:w="0" w:type="auto"/>
          </w:tcPr>
          <w:p w14:paraId="468F6D7B" w14:textId="77777777" w:rsidR="00E91A8A" w:rsidRDefault="008A10E7">
            <w:pPr>
              <w:pStyle w:val="TAL"/>
              <w:rPr>
                <w:rFonts w:eastAsia="SimSun" w:cs="Arial"/>
                <w:strike/>
                <w:color w:val="FF0000"/>
                <w:szCs w:val="18"/>
                <w:lang w:eastAsia="zh-CN"/>
              </w:rPr>
            </w:pPr>
            <w:r>
              <w:rPr>
                <w:rFonts w:cs="Arial"/>
                <w:strike/>
                <w:color w:val="FF0000"/>
                <w:szCs w:val="18"/>
              </w:rPr>
              <w:t>More than two resources in a resource set for Multi-TRP CSI</w:t>
            </w:r>
          </w:p>
        </w:tc>
        <w:tc>
          <w:tcPr>
            <w:tcW w:w="0" w:type="auto"/>
          </w:tcPr>
          <w:p w14:paraId="0767E220" w14:textId="77777777" w:rsidR="00E91A8A" w:rsidRDefault="008A10E7">
            <w:pPr>
              <w:autoSpaceDE w:val="0"/>
              <w:autoSpaceDN w:val="0"/>
              <w:adjustRightInd w:val="0"/>
              <w:snapToGrid w:val="0"/>
              <w:spacing w:afterLines="50"/>
              <w:contextualSpacing/>
              <w:rPr>
                <w:rFonts w:cs="Arial"/>
                <w:strike/>
                <w:color w:val="FF0000"/>
                <w:sz w:val="18"/>
                <w:szCs w:val="18"/>
                <w:lang w:eastAsia="zh-CN"/>
              </w:rPr>
            </w:pPr>
            <w:r>
              <w:rPr>
                <w:rFonts w:cs="Arial"/>
                <w:strike/>
                <w:color w:val="FF0000"/>
                <w:sz w:val="18"/>
                <w:szCs w:val="18"/>
              </w:rPr>
              <w:t>FFS exact candidate values, K</w:t>
            </w:r>
            <w:r>
              <w:rPr>
                <w:rFonts w:cs="Arial"/>
                <w:strike/>
                <w:color w:val="FF0000"/>
                <w:sz w:val="18"/>
                <w:szCs w:val="18"/>
                <w:vertAlign w:val="subscript"/>
              </w:rPr>
              <w:t xml:space="preserve">s,max  </w:t>
            </w:r>
            <w:r>
              <w:rPr>
                <w:rFonts w:cs="Arial"/>
                <w:strike/>
                <w:color w:val="FF0000"/>
                <w:sz w:val="18"/>
                <w:szCs w:val="18"/>
              </w:rPr>
              <w:t>is up to 8</w:t>
            </w:r>
          </w:p>
        </w:tc>
        <w:tc>
          <w:tcPr>
            <w:tcW w:w="0" w:type="auto"/>
          </w:tcPr>
          <w:p w14:paraId="375AA251" w14:textId="77777777" w:rsidR="00E91A8A" w:rsidRDefault="00E91A8A">
            <w:pPr>
              <w:pStyle w:val="TAL"/>
              <w:rPr>
                <w:rFonts w:cs="Arial"/>
                <w:strike/>
                <w:color w:val="FF0000"/>
                <w:szCs w:val="18"/>
              </w:rPr>
            </w:pPr>
          </w:p>
        </w:tc>
        <w:tc>
          <w:tcPr>
            <w:tcW w:w="0" w:type="auto"/>
          </w:tcPr>
          <w:p w14:paraId="2B11DC36" w14:textId="77777777" w:rsidR="00E91A8A" w:rsidRDefault="00E91A8A">
            <w:pPr>
              <w:pStyle w:val="TAL"/>
              <w:rPr>
                <w:rFonts w:eastAsia="SimSun" w:cs="Arial"/>
                <w:strike/>
                <w:color w:val="FF0000"/>
                <w:szCs w:val="18"/>
                <w:lang w:eastAsia="zh-CN"/>
              </w:rPr>
            </w:pPr>
          </w:p>
        </w:tc>
        <w:tc>
          <w:tcPr>
            <w:tcW w:w="0" w:type="auto"/>
          </w:tcPr>
          <w:p w14:paraId="6739D4D6" w14:textId="77777777" w:rsidR="00E91A8A" w:rsidRDefault="00E91A8A">
            <w:pPr>
              <w:pStyle w:val="TAL"/>
              <w:rPr>
                <w:rFonts w:cs="Arial"/>
                <w:strike/>
                <w:color w:val="FF0000"/>
                <w:szCs w:val="18"/>
              </w:rPr>
            </w:pPr>
          </w:p>
        </w:tc>
        <w:tc>
          <w:tcPr>
            <w:tcW w:w="0" w:type="auto"/>
          </w:tcPr>
          <w:p w14:paraId="30A7120D" w14:textId="77777777" w:rsidR="00E91A8A" w:rsidRDefault="00E91A8A">
            <w:pPr>
              <w:pStyle w:val="TAL"/>
              <w:rPr>
                <w:rFonts w:eastAsia="SimSun" w:cs="Arial"/>
                <w:strike/>
                <w:color w:val="FF0000"/>
                <w:szCs w:val="18"/>
                <w:lang w:eastAsia="zh-CN"/>
              </w:rPr>
            </w:pPr>
          </w:p>
        </w:tc>
        <w:tc>
          <w:tcPr>
            <w:tcW w:w="0" w:type="auto"/>
          </w:tcPr>
          <w:p w14:paraId="146C3D50" w14:textId="77777777" w:rsidR="00E91A8A" w:rsidRDefault="00E91A8A">
            <w:pPr>
              <w:pStyle w:val="TAL"/>
              <w:rPr>
                <w:rFonts w:cs="Arial"/>
                <w:strike/>
                <w:color w:val="FF0000"/>
                <w:szCs w:val="18"/>
              </w:rPr>
            </w:pPr>
          </w:p>
        </w:tc>
        <w:tc>
          <w:tcPr>
            <w:tcW w:w="0" w:type="auto"/>
          </w:tcPr>
          <w:p w14:paraId="1778EF92" w14:textId="77777777" w:rsidR="00E91A8A" w:rsidRDefault="00E91A8A">
            <w:pPr>
              <w:pStyle w:val="TAL"/>
              <w:rPr>
                <w:rFonts w:cs="Arial"/>
                <w:strike/>
                <w:color w:val="FF0000"/>
                <w:szCs w:val="18"/>
              </w:rPr>
            </w:pPr>
          </w:p>
        </w:tc>
        <w:tc>
          <w:tcPr>
            <w:tcW w:w="0" w:type="auto"/>
          </w:tcPr>
          <w:p w14:paraId="158B6EC9" w14:textId="77777777" w:rsidR="00E91A8A" w:rsidRDefault="00E91A8A">
            <w:pPr>
              <w:pStyle w:val="TAL"/>
              <w:rPr>
                <w:rFonts w:cs="Arial"/>
                <w:strike/>
                <w:color w:val="FF0000"/>
                <w:szCs w:val="18"/>
              </w:rPr>
            </w:pPr>
          </w:p>
        </w:tc>
        <w:tc>
          <w:tcPr>
            <w:tcW w:w="0" w:type="auto"/>
          </w:tcPr>
          <w:p w14:paraId="2125D815" w14:textId="77777777" w:rsidR="00E91A8A" w:rsidRDefault="00E91A8A">
            <w:pPr>
              <w:pStyle w:val="TAL"/>
              <w:rPr>
                <w:rFonts w:cs="Arial"/>
                <w:strike/>
                <w:color w:val="FF0000"/>
                <w:szCs w:val="18"/>
              </w:rPr>
            </w:pPr>
          </w:p>
        </w:tc>
        <w:tc>
          <w:tcPr>
            <w:tcW w:w="0" w:type="auto"/>
          </w:tcPr>
          <w:p w14:paraId="43DF66E9" w14:textId="77777777" w:rsidR="00E91A8A" w:rsidRDefault="008A10E7">
            <w:pPr>
              <w:pStyle w:val="TAL"/>
              <w:rPr>
                <w:rFonts w:cs="Arial"/>
                <w:strike/>
                <w:color w:val="FF0000"/>
                <w:szCs w:val="18"/>
                <w:lang w:eastAsia="zh-CN"/>
              </w:rPr>
            </w:pPr>
            <w:r>
              <w:rPr>
                <w:rFonts w:cs="Arial"/>
                <w:strike/>
                <w:color w:val="FF0000"/>
                <w:szCs w:val="18"/>
                <w:lang w:eastAsia="zh-CN"/>
              </w:rPr>
              <w:t>[candidate values are {2, 3, 4, 5, 6, 7, 8}]</w:t>
            </w:r>
          </w:p>
        </w:tc>
        <w:tc>
          <w:tcPr>
            <w:tcW w:w="0" w:type="auto"/>
          </w:tcPr>
          <w:p w14:paraId="6C7BC4D8" w14:textId="77777777" w:rsidR="00E91A8A" w:rsidRDefault="008A10E7">
            <w:pPr>
              <w:pStyle w:val="TAL"/>
              <w:rPr>
                <w:rFonts w:cs="Arial"/>
                <w:strike/>
                <w:color w:val="FF0000"/>
                <w:szCs w:val="18"/>
              </w:rPr>
            </w:pPr>
            <w:r>
              <w:rPr>
                <w:rFonts w:cs="Arial"/>
                <w:strike/>
                <w:color w:val="FF0000"/>
                <w:szCs w:val="18"/>
              </w:rPr>
              <w:t>Optional with capability signalling</w:t>
            </w:r>
          </w:p>
        </w:tc>
      </w:tr>
    </w:tbl>
    <w:p w14:paraId="7DE71421" w14:textId="77777777" w:rsidR="00E91A8A" w:rsidRDefault="00E91A8A">
      <w:pPr>
        <w:pStyle w:val="maintext"/>
        <w:ind w:firstLineChars="90" w:firstLine="180"/>
        <w:jc w:val="left"/>
        <w:rPr>
          <w:rFonts w:ascii="Calibri" w:hAnsi="Calibri" w:cs="Arial"/>
          <w:color w:val="000000"/>
        </w:rPr>
      </w:pPr>
    </w:p>
    <w:p w14:paraId="24FC331F" w14:textId="77777777" w:rsidR="00E91A8A" w:rsidRDefault="008A10E7">
      <w:pPr>
        <w:pStyle w:val="maintext"/>
        <w:ind w:firstLineChars="90" w:firstLine="325"/>
        <w:jc w:val="left"/>
        <w:rPr>
          <w:rFonts w:ascii="Calibri" w:hAnsi="Calibri" w:cs="Arial"/>
          <w:color w:val="000000"/>
        </w:rPr>
      </w:pPr>
      <w:r>
        <w:rPr>
          <w:rFonts w:ascii="Calibri" w:eastAsia="SimSun" w:hAnsi="Calibri" w:cs="Calibri"/>
          <w:b/>
          <w:i/>
          <w:sz w:val="36"/>
          <w:lang w:eastAsia="zh-CN"/>
        </w:rPr>
        <w:t>[Please only comment in the table if you are NOT okay with the proposed agreement]</w:t>
      </w:r>
    </w:p>
    <w:p w14:paraId="7A41ECEC"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398625B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2B1092"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278E2C"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6C23BA0" w14:textId="77777777">
        <w:tc>
          <w:tcPr>
            <w:tcW w:w="1818" w:type="dxa"/>
            <w:tcBorders>
              <w:top w:val="single" w:sz="4" w:space="0" w:color="auto"/>
              <w:left w:val="single" w:sz="4" w:space="0" w:color="auto"/>
              <w:bottom w:val="single" w:sz="4" w:space="0" w:color="auto"/>
              <w:right w:val="single" w:sz="4" w:space="0" w:color="auto"/>
            </w:tcBorders>
          </w:tcPr>
          <w:p w14:paraId="6A61E7B9" w14:textId="77777777" w:rsidR="00E91A8A" w:rsidRDefault="008A10E7">
            <w:pPr>
              <w:rPr>
                <w:rFonts w:ascii="Calibri" w:eastAsia="MS Mincho" w:hAnsi="Calibri" w:cs="Calibri"/>
              </w:rPr>
            </w:pPr>
            <w:r>
              <w:rPr>
                <w:rFonts w:ascii="Calibri" w:eastAsia="Malgun Gothic" w:hAnsi="Calibri" w:cs="Calibri"/>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490382EB" w14:textId="77777777" w:rsidR="00E91A8A" w:rsidRDefault="008A10E7">
            <w:pPr>
              <w:rPr>
                <w:rFonts w:ascii="Calibri" w:eastAsia="MS Mincho" w:hAnsi="Calibri" w:cs="Calibri"/>
              </w:rPr>
            </w:pPr>
            <w:r>
              <w:rPr>
                <w:rFonts w:ascii="Calibri" w:eastAsia="Malgun Gothic" w:hAnsi="Calibri" w:cs="Calibri"/>
                <w:lang w:eastAsia="ko-KR"/>
              </w:rPr>
              <w:t xml:space="preserve">We prefer to keep 23-7-2 as a part of FG 23-7-1, or we can come back later once FG 23-7-1 is clarified and more stable.  </w:t>
            </w:r>
          </w:p>
        </w:tc>
      </w:tr>
      <w:tr w:rsidR="00542395" w14:paraId="3A3BB97B" w14:textId="77777777">
        <w:tc>
          <w:tcPr>
            <w:tcW w:w="1818" w:type="dxa"/>
            <w:tcBorders>
              <w:top w:val="single" w:sz="4" w:space="0" w:color="auto"/>
              <w:left w:val="single" w:sz="4" w:space="0" w:color="auto"/>
              <w:bottom w:val="single" w:sz="4" w:space="0" w:color="auto"/>
              <w:right w:val="single" w:sz="4" w:space="0" w:color="auto"/>
            </w:tcBorders>
          </w:tcPr>
          <w:p w14:paraId="04764331" w14:textId="77777777" w:rsidR="00542395" w:rsidRDefault="00542395" w:rsidP="00542395">
            <w:pPr>
              <w:rPr>
                <w:rFonts w:ascii="Calibri" w:eastAsia="Malgun Gothic" w:hAnsi="Calibri" w:cs="Calibri"/>
                <w:lang w:eastAsia="ko-KR"/>
              </w:rPr>
            </w:pPr>
            <w:r>
              <w:rPr>
                <w:rFonts w:ascii="Calibri" w:eastAsia="Malgun Gothic" w:hAnsi="Calibri" w:cs="Calibri"/>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47FC6F04" w14:textId="77777777" w:rsidR="00542395" w:rsidRDefault="00542395" w:rsidP="00542395">
            <w:pPr>
              <w:rPr>
                <w:rFonts w:ascii="Calibri" w:eastAsia="Malgun Gothic" w:hAnsi="Calibri" w:cs="Calibri"/>
                <w:lang w:eastAsia="ko-KR"/>
              </w:rPr>
            </w:pPr>
            <w:r>
              <w:rPr>
                <w:rFonts w:ascii="Calibri" w:eastAsia="Malgun Gothic" w:hAnsi="Calibri" w:cs="Calibri"/>
                <w:lang w:eastAsia="ko-KR"/>
              </w:rPr>
              <w:t>Support</w:t>
            </w:r>
          </w:p>
        </w:tc>
      </w:tr>
      <w:tr w:rsidR="00B3731A" w14:paraId="6C1A2064" w14:textId="77777777">
        <w:tc>
          <w:tcPr>
            <w:tcW w:w="1818" w:type="dxa"/>
            <w:tcBorders>
              <w:top w:val="single" w:sz="4" w:space="0" w:color="auto"/>
              <w:left w:val="single" w:sz="4" w:space="0" w:color="auto"/>
              <w:bottom w:val="single" w:sz="4" w:space="0" w:color="auto"/>
              <w:right w:val="single" w:sz="4" w:space="0" w:color="auto"/>
            </w:tcBorders>
          </w:tcPr>
          <w:p w14:paraId="20477309"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014E174"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We are okay</w:t>
            </w:r>
          </w:p>
        </w:tc>
      </w:tr>
      <w:tr w:rsidR="00F321F2" w14:paraId="0DEF9D26" w14:textId="77777777">
        <w:tc>
          <w:tcPr>
            <w:tcW w:w="1818" w:type="dxa"/>
            <w:tcBorders>
              <w:top w:val="single" w:sz="4" w:space="0" w:color="auto"/>
              <w:left w:val="single" w:sz="4" w:space="0" w:color="auto"/>
              <w:bottom w:val="single" w:sz="4" w:space="0" w:color="auto"/>
              <w:right w:val="single" w:sz="4" w:space="0" w:color="auto"/>
            </w:tcBorders>
          </w:tcPr>
          <w:p w14:paraId="7084EBF0" w14:textId="6CD35A8C" w:rsidR="00F321F2" w:rsidRDefault="00F321F2" w:rsidP="00B3731A">
            <w:pPr>
              <w:rPr>
                <w:rFonts w:ascii="Calibri" w:eastAsia="Malgun Gothic" w:hAnsi="Calibri" w:cs="Calibri"/>
                <w:lang w:eastAsia="ko-KR"/>
              </w:rPr>
            </w:pPr>
            <w:r>
              <w:rPr>
                <w:rFonts w:ascii="Calibri" w:eastAsia="Malgun Gothic" w:hAnsi="Calibri" w:cs="Calibri"/>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2BC98C0" w14:textId="77777777" w:rsidR="004D3170" w:rsidRDefault="004D3170" w:rsidP="004D3170">
            <w:pPr>
              <w:rPr>
                <w:rFonts w:ascii="Calibri" w:eastAsia="MS Mincho" w:hAnsi="Calibri"/>
              </w:rPr>
            </w:pPr>
            <w:r>
              <w:rPr>
                <w:rFonts w:eastAsia="MS Mincho"/>
              </w:rPr>
              <w:t>This cannot be simply deleted as it is already agreed. It can be either merged with basic FG or kept as a separate FG. Our preference is a separate FG.</w:t>
            </w:r>
          </w:p>
          <w:p w14:paraId="383CCFA6" w14:textId="77777777" w:rsidR="004D3170" w:rsidRDefault="004D3170" w:rsidP="004D3170">
            <w:pPr>
              <w:rPr>
                <w:rFonts w:eastAsia="MS Mincho"/>
              </w:rPr>
            </w:pPr>
            <w:r>
              <w:rPr>
                <w:rFonts w:eastAsia="MS Mincho"/>
                <w:b/>
                <w:highlight w:val="green"/>
                <w:lang w:val="en-GB"/>
              </w:rPr>
              <w:t>Agreement</w:t>
            </w:r>
          </w:p>
          <w:p w14:paraId="0FF6DB3D" w14:textId="77777777" w:rsidR="004D3170" w:rsidRDefault="004D3170" w:rsidP="004D3170">
            <w:pPr>
              <w:rPr>
                <w:rFonts w:eastAsia="MS Mincho"/>
              </w:rPr>
            </w:pPr>
            <w:r>
              <w:rPr>
                <w:rFonts w:eastAsia="MS Mincho"/>
              </w:rPr>
              <w:t xml:space="preserve">With regarding to the maximal values of </w:t>
            </w:r>
            <w:r>
              <w:rPr>
                <w:rFonts w:eastAsia="MS Mincho"/>
                <w:i/>
              </w:rPr>
              <w:t>N</w:t>
            </w:r>
            <w:r>
              <w:rPr>
                <w:rFonts w:eastAsia="MS Mincho"/>
                <w:i/>
                <w:vertAlign w:val="subscript"/>
              </w:rPr>
              <w:t>max</w:t>
            </w:r>
            <w:r>
              <w:rPr>
                <w:rFonts w:eastAsia="MS Mincho"/>
              </w:rPr>
              <w:t xml:space="preserve"> for </w:t>
            </w:r>
            <w:r>
              <w:rPr>
                <w:rFonts w:eastAsia="MS Mincho"/>
                <w:i/>
              </w:rPr>
              <w:t>N, K</w:t>
            </w:r>
            <w:r>
              <w:rPr>
                <w:rFonts w:eastAsia="MS Mincho"/>
                <w:i/>
                <w:vertAlign w:val="subscript"/>
              </w:rPr>
              <w:t>s,max</w:t>
            </w:r>
            <w:r>
              <w:rPr>
                <w:rFonts w:eastAsia="MS Mincho"/>
                <w:i/>
              </w:rPr>
              <w:t xml:space="preserve"> </w:t>
            </w:r>
            <w:r>
              <w:rPr>
                <w:rFonts w:eastAsia="MS Mincho"/>
              </w:rPr>
              <w:t xml:space="preserve">for </w:t>
            </w:r>
            <w:r>
              <w:rPr>
                <w:rFonts w:eastAsia="MS Mincho"/>
                <w:i/>
              </w:rPr>
              <w:t>K</w:t>
            </w:r>
            <w:r>
              <w:rPr>
                <w:rFonts w:eastAsia="MS Mincho"/>
                <w:i/>
                <w:vertAlign w:val="subscript"/>
              </w:rPr>
              <w:t>s</w:t>
            </w:r>
            <w:r>
              <w:rPr>
                <w:rFonts w:eastAsia="MS Mincho"/>
              </w:rPr>
              <w:t>:</w:t>
            </w:r>
          </w:p>
          <w:p w14:paraId="0C457507" w14:textId="77777777" w:rsidR="004D3170" w:rsidRDefault="004D3170" w:rsidP="004D3170">
            <w:pPr>
              <w:numPr>
                <w:ilvl w:val="0"/>
                <w:numId w:val="235"/>
              </w:numPr>
              <w:spacing w:before="0" w:after="0" w:line="240" w:lineRule="auto"/>
              <w:jc w:val="left"/>
              <w:rPr>
                <w:rFonts w:eastAsia="MS Mincho"/>
              </w:rPr>
            </w:pPr>
            <w:r>
              <w:rPr>
                <w:rFonts w:eastAsia="MS Mincho"/>
                <w:lang w:val="en-GB"/>
              </w:rPr>
              <w:t xml:space="preserve">Support of </w:t>
            </w:r>
            <w:r>
              <w:rPr>
                <w:rFonts w:eastAsia="MS Mincho"/>
                <w:i/>
                <w:lang w:val="en-GB"/>
              </w:rPr>
              <w:t>N</w:t>
            </w:r>
            <w:r>
              <w:rPr>
                <w:rFonts w:eastAsia="MS Mincho"/>
                <w:i/>
                <w:vertAlign w:val="subscript"/>
                <w:lang w:val="en-GB"/>
              </w:rPr>
              <w:t>max</w:t>
            </w:r>
            <w:r>
              <w:rPr>
                <w:rFonts w:eastAsia="MS Mincho"/>
                <w:lang w:val="en-GB"/>
              </w:rPr>
              <w:t>=2 is a UE optional feature</w:t>
            </w:r>
          </w:p>
          <w:p w14:paraId="5FA7340E" w14:textId="77777777" w:rsidR="004D3170" w:rsidRDefault="004D3170" w:rsidP="004D3170">
            <w:pPr>
              <w:numPr>
                <w:ilvl w:val="0"/>
                <w:numId w:val="236"/>
              </w:numPr>
              <w:spacing w:before="0" w:after="0" w:line="240" w:lineRule="auto"/>
              <w:jc w:val="left"/>
              <w:rPr>
                <w:rFonts w:eastAsia="MS Mincho"/>
              </w:rPr>
            </w:pPr>
            <w:r>
              <w:rPr>
                <w:rFonts w:eastAsia="MS Mincho"/>
                <w:lang w:val="en-GB"/>
              </w:rPr>
              <w:t xml:space="preserve">Support of </w:t>
            </w:r>
            <w:r>
              <w:rPr>
                <w:rFonts w:eastAsia="MS Mincho"/>
                <w:i/>
                <w:lang w:val="en-GB"/>
              </w:rPr>
              <w:t>K</w:t>
            </w:r>
            <w:r>
              <w:rPr>
                <w:rFonts w:eastAsia="MS Mincho"/>
                <w:i/>
                <w:vertAlign w:val="subscript"/>
                <w:lang w:val="en-GB"/>
              </w:rPr>
              <w:t>s,max</w:t>
            </w:r>
            <w:r>
              <w:rPr>
                <w:rFonts w:eastAsia="MS Mincho"/>
                <w:lang w:val="en-GB"/>
              </w:rPr>
              <w:t>=</w:t>
            </w:r>
            <w:r>
              <w:rPr>
                <w:rFonts w:eastAsia="MS Mincho"/>
                <w:i/>
                <w:lang w:val="en-GB"/>
              </w:rPr>
              <w:t>X</w:t>
            </w:r>
            <w:r>
              <w:rPr>
                <w:rFonts w:eastAsia="MS Mincho"/>
                <w:lang w:val="en-GB"/>
              </w:rPr>
              <w:t xml:space="preserve"> is a UE optional feature</w:t>
            </w:r>
          </w:p>
          <w:p w14:paraId="2C84E4DD" w14:textId="77777777" w:rsidR="004D3170" w:rsidRDefault="004D3170" w:rsidP="004D3170">
            <w:pPr>
              <w:numPr>
                <w:ilvl w:val="1"/>
                <w:numId w:val="236"/>
              </w:numPr>
              <w:spacing w:before="0" w:after="0" w:line="240" w:lineRule="auto"/>
              <w:jc w:val="left"/>
              <w:rPr>
                <w:rFonts w:eastAsia="MS Mincho"/>
              </w:rPr>
            </w:pPr>
            <w:r>
              <w:rPr>
                <w:rFonts w:eastAsia="MS Mincho"/>
                <w:i/>
                <w:lang w:val="en-GB"/>
              </w:rPr>
              <w:t>X</w:t>
            </w:r>
            <w:r>
              <w:rPr>
                <w:rFonts w:eastAsia="MS Mincho"/>
                <w:lang w:val="en-GB"/>
              </w:rPr>
              <w:t xml:space="preserve"> can be up to 8 and other candidate values can be discussed as part of UE features</w:t>
            </w:r>
          </w:p>
          <w:p w14:paraId="014CBBB8" w14:textId="77777777" w:rsidR="004D3170" w:rsidRDefault="004D3170" w:rsidP="004D3170">
            <w:pPr>
              <w:numPr>
                <w:ilvl w:val="0"/>
                <w:numId w:val="237"/>
              </w:numPr>
              <w:spacing w:before="0" w:after="0" w:line="240" w:lineRule="auto"/>
              <w:jc w:val="left"/>
              <w:rPr>
                <w:rFonts w:eastAsia="MS Mincho"/>
              </w:rPr>
            </w:pPr>
            <w:r>
              <w:rPr>
                <w:rFonts w:eastAsia="MS Mincho"/>
                <w:lang w:val="en-GB"/>
              </w:rPr>
              <w:t xml:space="preserve">FFS: Default value of </w:t>
            </w:r>
            <w:r>
              <w:rPr>
                <w:rFonts w:eastAsia="MS Mincho"/>
                <w:i/>
              </w:rPr>
              <w:t>N</w:t>
            </w:r>
            <w:r>
              <w:rPr>
                <w:rFonts w:eastAsia="MS Mincho"/>
                <w:i/>
                <w:vertAlign w:val="subscript"/>
              </w:rPr>
              <w:t>max</w:t>
            </w:r>
            <w:r>
              <w:rPr>
                <w:rFonts w:eastAsia="MS Mincho"/>
              </w:rPr>
              <w:t xml:space="preserve">, </w:t>
            </w:r>
            <w:r>
              <w:rPr>
                <w:rFonts w:eastAsia="MS Mincho"/>
                <w:i/>
              </w:rPr>
              <w:t>K</w:t>
            </w:r>
            <w:r>
              <w:rPr>
                <w:rFonts w:eastAsia="MS Mincho"/>
                <w:i/>
                <w:vertAlign w:val="subscript"/>
              </w:rPr>
              <w:t>s,max</w:t>
            </w:r>
            <w:r>
              <w:rPr>
                <w:rFonts w:eastAsia="MS Mincho"/>
              </w:rPr>
              <w:t xml:space="preserve">  </w:t>
            </w:r>
          </w:p>
          <w:p w14:paraId="77CA359E" w14:textId="77777777" w:rsidR="004D3170" w:rsidRDefault="004D3170" w:rsidP="004D3170">
            <w:pPr>
              <w:numPr>
                <w:ilvl w:val="0"/>
                <w:numId w:val="238"/>
              </w:numPr>
              <w:spacing w:before="0" w:after="0" w:line="240" w:lineRule="auto"/>
              <w:jc w:val="left"/>
              <w:rPr>
                <w:rFonts w:eastAsia="MS Mincho"/>
              </w:rPr>
            </w:pPr>
            <w:r>
              <w:rPr>
                <w:rFonts w:eastAsia="MS Mincho"/>
                <w:lang w:val="en-GB"/>
              </w:rPr>
              <w:t xml:space="preserve">FFS: Which combinations of </w:t>
            </w:r>
            <w:r>
              <w:rPr>
                <w:rFonts w:eastAsia="MS Mincho"/>
                <w:i/>
                <w:lang w:val="en-GB"/>
              </w:rPr>
              <w:t>N</w:t>
            </w:r>
            <w:r>
              <w:rPr>
                <w:rFonts w:eastAsia="MS Mincho"/>
                <w:lang w:val="en-GB"/>
              </w:rPr>
              <w:t>&lt;=</w:t>
            </w:r>
            <w:r>
              <w:rPr>
                <w:rFonts w:eastAsia="MS Mincho"/>
                <w:i/>
              </w:rPr>
              <w:t>N</w:t>
            </w:r>
            <w:r>
              <w:rPr>
                <w:rFonts w:eastAsia="MS Mincho"/>
                <w:i/>
                <w:vertAlign w:val="subscript"/>
              </w:rPr>
              <w:t>max</w:t>
            </w:r>
            <w:r>
              <w:rPr>
                <w:rFonts w:eastAsia="MS Mincho"/>
              </w:rPr>
              <w:t xml:space="preserve">, </w:t>
            </w:r>
            <w:r>
              <w:rPr>
                <w:rFonts w:eastAsia="MS Mincho"/>
                <w:i/>
              </w:rPr>
              <w:t>K</w:t>
            </w:r>
            <w:r>
              <w:rPr>
                <w:rFonts w:eastAsia="MS Mincho"/>
                <w:i/>
                <w:vertAlign w:val="subscript"/>
              </w:rPr>
              <w:t>s</w:t>
            </w:r>
            <w:r>
              <w:rPr>
                <w:rFonts w:eastAsia="MS Mincho"/>
              </w:rPr>
              <w:t>&lt;=</w:t>
            </w:r>
            <w:r>
              <w:rPr>
                <w:rFonts w:eastAsia="MS Mincho"/>
                <w:i/>
              </w:rPr>
              <w:t>K</w:t>
            </w:r>
            <w:r>
              <w:rPr>
                <w:rFonts w:eastAsia="MS Mincho"/>
                <w:i/>
                <w:vertAlign w:val="subscript"/>
              </w:rPr>
              <w:t>s,max</w:t>
            </w:r>
            <w:r>
              <w:rPr>
                <w:rFonts w:eastAsia="MS Mincho"/>
              </w:rPr>
              <w:t xml:space="preserve"> are supported</w:t>
            </w:r>
          </w:p>
          <w:p w14:paraId="2377DBF2" w14:textId="77777777" w:rsidR="004D3170" w:rsidRDefault="004D3170" w:rsidP="004D3170">
            <w:pPr>
              <w:rPr>
                <w:rFonts w:eastAsia="MS Mincho"/>
              </w:rPr>
            </w:pPr>
            <w:r>
              <w:rPr>
                <w:rFonts w:eastAsia="MS Mincho"/>
                <w:b/>
                <w:lang w:val="en-GB"/>
              </w:rPr>
              <w:t xml:space="preserve">Conclusion: </w:t>
            </w:r>
          </w:p>
          <w:p w14:paraId="365C4C80" w14:textId="483DA75C" w:rsidR="00F321F2" w:rsidRDefault="004D3170" w:rsidP="004D3170">
            <w:pPr>
              <w:rPr>
                <w:rFonts w:ascii="Calibri" w:eastAsia="Malgun Gothic" w:hAnsi="Calibri" w:cs="Calibri"/>
                <w:lang w:eastAsia="ko-KR"/>
              </w:rPr>
            </w:pPr>
            <w:r>
              <w:rPr>
                <w:rFonts w:eastAsia="MS Mincho"/>
                <w:lang w:val="en-GB"/>
              </w:rPr>
              <w:t>Default value of K</w:t>
            </w:r>
            <w:r>
              <w:rPr>
                <w:rFonts w:eastAsia="MS Mincho"/>
                <w:vertAlign w:val="subscript"/>
                <w:lang w:val="en-GB"/>
              </w:rPr>
              <w:t xml:space="preserve">s, max </w:t>
            </w:r>
            <w:r>
              <w:rPr>
                <w:rFonts w:eastAsia="MS Mincho"/>
                <w:lang w:val="en-GB"/>
              </w:rPr>
              <w:t>can be discussed later with Rel-17 MIMO UE capability.</w:t>
            </w:r>
          </w:p>
        </w:tc>
      </w:tr>
      <w:tr w:rsidR="00340BDE" w14:paraId="5CE8D684" w14:textId="77777777">
        <w:tc>
          <w:tcPr>
            <w:tcW w:w="1818" w:type="dxa"/>
            <w:tcBorders>
              <w:top w:val="single" w:sz="4" w:space="0" w:color="auto"/>
              <w:left w:val="single" w:sz="4" w:space="0" w:color="auto"/>
              <w:bottom w:val="single" w:sz="4" w:space="0" w:color="auto"/>
              <w:right w:val="single" w:sz="4" w:space="0" w:color="auto"/>
            </w:tcBorders>
          </w:tcPr>
          <w:p w14:paraId="3767CA1F" w14:textId="54264E7B" w:rsidR="00340BDE" w:rsidRDefault="00340BDE" w:rsidP="00340BDE">
            <w:pPr>
              <w:rPr>
                <w:rFonts w:ascii="Calibri" w:eastAsia="Malgun Gothic" w:hAnsi="Calibri" w:cs="Calibri"/>
                <w:lang w:eastAsia="ko-KR"/>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23C1CD2C" w14:textId="5C9D9D66" w:rsidR="00340BDE" w:rsidRDefault="00340BDE" w:rsidP="00340BDE">
            <w:pPr>
              <w:rPr>
                <w:rFonts w:eastAsia="MS Mincho"/>
              </w:rPr>
            </w:pPr>
            <w:r>
              <w:rPr>
                <w:rFonts w:eastAsiaTheme="minorEastAsia" w:hint="eastAsia"/>
                <w:lang w:eastAsia="zh-CN"/>
              </w:rPr>
              <w:t>O</w:t>
            </w:r>
            <w:r>
              <w:rPr>
                <w:rFonts w:eastAsiaTheme="minorEastAsia"/>
                <w:lang w:eastAsia="zh-CN"/>
              </w:rPr>
              <w:t>kay to delete it, and discuss it in 23-7-1.</w:t>
            </w:r>
          </w:p>
        </w:tc>
      </w:tr>
      <w:tr w:rsidR="001E12A4" w14:paraId="332A029D" w14:textId="77777777">
        <w:tc>
          <w:tcPr>
            <w:tcW w:w="1818" w:type="dxa"/>
            <w:tcBorders>
              <w:top w:val="single" w:sz="4" w:space="0" w:color="auto"/>
              <w:left w:val="single" w:sz="4" w:space="0" w:color="auto"/>
              <w:bottom w:val="single" w:sz="4" w:space="0" w:color="auto"/>
              <w:right w:val="single" w:sz="4" w:space="0" w:color="auto"/>
            </w:tcBorders>
          </w:tcPr>
          <w:p w14:paraId="4C2F1F06" w14:textId="66D6C488" w:rsidR="001E12A4" w:rsidRDefault="001E12A4" w:rsidP="00340BDE">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6C5F3E2" w14:textId="583E856C" w:rsidR="001E12A4" w:rsidRDefault="001E12A4" w:rsidP="00340BDE">
            <w:pPr>
              <w:rPr>
                <w:rFonts w:eastAsiaTheme="minorEastAsia"/>
                <w:lang w:eastAsia="zh-CN"/>
              </w:rPr>
            </w:pPr>
            <w:r>
              <w:rPr>
                <w:rFonts w:ascii="Calibri" w:eastAsia="Malgun Gothic" w:hAnsi="Calibri" w:cs="Calibri"/>
                <w:lang w:eastAsia="ko-KR"/>
              </w:rPr>
              <w:t>Support</w:t>
            </w:r>
          </w:p>
        </w:tc>
      </w:tr>
      <w:tr w:rsidR="009E391F" w14:paraId="07B4A9FA" w14:textId="77777777">
        <w:tc>
          <w:tcPr>
            <w:tcW w:w="1818" w:type="dxa"/>
            <w:tcBorders>
              <w:top w:val="single" w:sz="4" w:space="0" w:color="auto"/>
              <w:left w:val="single" w:sz="4" w:space="0" w:color="auto"/>
              <w:bottom w:val="single" w:sz="4" w:space="0" w:color="auto"/>
              <w:right w:val="single" w:sz="4" w:space="0" w:color="auto"/>
            </w:tcBorders>
          </w:tcPr>
          <w:p w14:paraId="63AD2D2C" w14:textId="033856EB" w:rsidR="009E391F" w:rsidRDefault="009E391F" w:rsidP="009E391F">
            <w:pPr>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05AAE234" w14:textId="236B179E" w:rsidR="009E391F" w:rsidRDefault="009E391F" w:rsidP="009E391F">
            <w:pPr>
              <w:rPr>
                <w:rFonts w:ascii="Calibri" w:eastAsia="Malgun Gothic" w:hAnsi="Calibri" w:cs="Calibri"/>
                <w:lang w:eastAsia="ko-KR"/>
              </w:rPr>
            </w:pPr>
            <w:r>
              <w:rPr>
                <w:rFonts w:ascii="Calibri" w:eastAsiaTheme="minorEastAsia" w:hAnsi="Calibri" w:cs="Calibri"/>
                <w:lang w:eastAsia="zh-CN"/>
              </w:rPr>
              <w:t>Support, we can discuss it in FG 23-7-1.</w:t>
            </w:r>
          </w:p>
        </w:tc>
      </w:tr>
      <w:tr w:rsidR="00DA44D3" w14:paraId="6F90F890" w14:textId="77777777" w:rsidTr="00DA44D3">
        <w:tc>
          <w:tcPr>
            <w:tcW w:w="1818" w:type="dxa"/>
            <w:tcBorders>
              <w:top w:val="single" w:sz="4" w:space="0" w:color="auto"/>
              <w:left w:val="single" w:sz="4" w:space="0" w:color="auto"/>
              <w:bottom w:val="single" w:sz="4" w:space="0" w:color="auto"/>
              <w:right w:val="single" w:sz="4" w:space="0" w:color="auto"/>
            </w:tcBorders>
          </w:tcPr>
          <w:p w14:paraId="0A24EF19" w14:textId="30D65CD6" w:rsidR="00DA44D3" w:rsidRDefault="00572A9E" w:rsidP="001C3819">
            <w:pPr>
              <w:rPr>
                <w:rFonts w:ascii="Calibri" w:eastAsiaTheme="minorEastAsia" w:hAnsi="Calibri" w:cs="Calibri"/>
                <w:lang w:eastAsia="zh-CN"/>
              </w:rPr>
            </w:pPr>
            <w:r>
              <w:rPr>
                <w:rFonts w:ascii="Calibri" w:eastAsiaTheme="minorEastAsia" w:hAnsi="Calibri" w:cs="Calibri"/>
                <w:lang w:eastAsia="zh-CN"/>
              </w:rPr>
              <w:t>V</w:t>
            </w:r>
            <w:r w:rsidR="00DA44D3">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5F5537F" w14:textId="77777777" w:rsidR="00DA44D3" w:rsidRPr="00DA44D3" w:rsidRDefault="00DA44D3" w:rsidP="001C3819">
            <w:pPr>
              <w:rPr>
                <w:rFonts w:ascii="Calibri" w:eastAsiaTheme="minorEastAsia" w:hAnsi="Calibri" w:cs="Calibri"/>
                <w:lang w:eastAsia="zh-CN"/>
              </w:rPr>
            </w:pPr>
            <w:r w:rsidRPr="00DA44D3">
              <w:rPr>
                <w:rFonts w:ascii="Calibri" w:eastAsiaTheme="minorEastAsia" w:hAnsi="Calibri" w:cs="Calibri"/>
                <w:lang w:eastAsia="zh-CN"/>
              </w:rPr>
              <w:t>Prefer to consider this FG and FG 23-7-1, FG 23-7-2 together.</w:t>
            </w:r>
          </w:p>
        </w:tc>
      </w:tr>
      <w:tr w:rsidR="001425E7" w14:paraId="2E65150D" w14:textId="77777777" w:rsidTr="00DA44D3">
        <w:tc>
          <w:tcPr>
            <w:tcW w:w="1818" w:type="dxa"/>
            <w:tcBorders>
              <w:top w:val="single" w:sz="4" w:space="0" w:color="auto"/>
              <w:left w:val="single" w:sz="4" w:space="0" w:color="auto"/>
              <w:bottom w:val="single" w:sz="4" w:space="0" w:color="auto"/>
              <w:right w:val="single" w:sz="4" w:space="0" w:color="auto"/>
            </w:tcBorders>
          </w:tcPr>
          <w:p w14:paraId="3117115D" w14:textId="0F4CEA25" w:rsidR="001425E7" w:rsidRDefault="001425E7" w:rsidP="001C3819">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5D01F01B" w14:textId="1231EE6D" w:rsidR="001425E7" w:rsidRPr="00DA44D3" w:rsidRDefault="001425E7" w:rsidP="001C3819">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can delete it if consider it in 23-7-1.</w:t>
            </w:r>
          </w:p>
        </w:tc>
      </w:tr>
    </w:tbl>
    <w:p w14:paraId="415982E8" w14:textId="77777777" w:rsidR="00E91A8A" w:rsidRPr="00DA44D3" w:rsidRDefault="00E91A8A">
      <w:pPr>
        <w:pStyle w:val="maintext"/>
        <w:ind w:firstLineChars="90" w:firstLine="180"/>
        <w:rPr>
          <w:rFonts w:ascii="Calibri" w:hAnsi="Calibri" w:cs="Arial"/>
          <w:color w:val="000000"/>
          <w:lang w:val="en-US"/>
        </w:rPr>
      </w:pPr>
    </w:p>
    <w:p w14:paraId="21FFCB62" w14:textId="77777777" w:rsidR="00E91A8A" w:rsidRDefault="008A10E7">
      <w:pPr>
        <w:pStyle w:val="Heading1"/>
        <w:numPr>
          <w:ilvl w:val="1"/>
          <w:numId w:val="13"/>
        </w:numPr>
        <w:jc w:val="both"/>
        <w:rPr>
          <w:color w:val="000000"/>
        </w:rPr>
      </w:pPr>
      <w:r>
        <w:rPr>
          <w:color w:val="000000"/>
        </w:rPr>
        <w:t>Issue 12: FG 23-7-5</w:t>
      </w:r>
    </w:p>
    <w:p w14:paraId="6D2A44EB" w14:textId="77777777" w:rsidR="00E91A8A" w:rsidRDefault="00E91A8A">
      <w:pPr>
        <w:pStyle w:val="maintext"/>
        <w:ind w:firstLineChars="90" w:firstLine="180"/>
        <w:rPr>
          <w:rFonts w:ascii="Calibri" w:hAnsi="Calibri" w:cs="Arial"/>
          <w:color w:val="000000"/>
        </w:rPr>
      </w:pPr>
    </w:p>
    <w:p w14:paraId="09A2CECE"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01"/>
        <w:gridCol w:w="1027"/>
        <w:gridCol w:w="9727"/>
        <w:gridCol w:w="601"/>
        <w:gridCol w:w="222"/>
        <w:gridCol w:w="222"/>
        <w:gridCol w:w="222"/>
        <w:gridCol w:w="775"/>
        <w:gridCol w:w="222"/>
        <w:gridCol w:w="739"/>
        <w:gridCol w:w="222"/>
        <w:gridCol w:w="4509"/>
        <w:gridCol w:w="1872"/>
      </w:tblGrid>
      <w:tr w:rsidR="00E91A8A" w14:paraId="67F51C15" w14:textId="77777777">
        <w:tc>
          <w:tcPr>
            <w:tcW w:w="0" w:type="auto"/>
          </w:tcPr>
          <w:p w14:paraId="45E469CF"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lastRenderedPageBreak/>
              <w:t>23. NR_FeMIMO</w:t>
            </w:r>
          </w:p>
        </w:tc>
        <w:tc>
          <w:tcPr>
            <w:tcW w:w="0" w:type="auto"/>
          </w:tcPr>
          <w:p w14:paraId="66BC1425"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23-7-5</w:t>
            </w:r>
          </w:p>
        </w:tc>
        <w:tc>
          <w:tcPr>
            <w:tcW w:w="0" w:type="auto"/>
          </w:tcPr>
          <w:p w14:paraId="585DC980"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CMR sharing</w:t>
            </w:r>
          </w:p>
        </w:tc>
        <w:tc>
          <w:tcPr>
            <w:tcW w:w="0" w:type="auto"/>
          </w:tcPr>
          <w:p w14:paraId="2108093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a NZP CSI-RS resource referred by both a CMR pair </w:t>
            </w:r>
            <w:r>
              <w:rPr>
                <w:rFonts w:cs="Arial"/>
                <w:color w:val="5B9BD5" w:themeColor="accent1"/>
                <w:sz w:val="18"/>
                <w:szCs w:val="18"/>
              </w:rPr>
              <w:t xml:space="preserve">configured for Rel-17 Multi-TRP CSI enhancement </w:t>
            </w:r>
            <w:r>
              <w:rPr>
                <w:rFonts w:cs="Arial"/>
                <w:strike/>
                <w:color w:val="FF0000"/>
                <w:sz w:val="18"/>
                <w:szCs w:val="18"/>
              </w:rPr>
              <w:t>NCJT measurement hypothesis</w:t>
            </w:r>
            <w:r>
              <w:rPr>
                <w:rFonts w:cs="Arial"/>
                <w:color w:val="FF0000"/>
                <w:sz w:val="18"/>
                <w:szCs w:val="18"/>
              </w:rPr>
              <w:t xml:space="preserve"> </w:t>
            </w:r>
            <w:r>
              <w:rPr>
                <w:rFonts w:cs="Arial"/>
                <w:color w:val="000000"/>
                <w:sz w:val="18"/>
                <w:szCs w:val="18"/>
              </w:rPr>
              <w:t xml:space="preserve">and a </w:t>
            </w:r>
            <w:r>
              <w:rPr>
                <w:rFonts w:cs="Arial"/>
                <w:color w:val="5B9BD5" w:themeColor="accent1"/>
                <w:sz w:val="18"/>
                <w:szCs w:val="18"/>
              </w:rPr>
              <w:t xml:space="preserve">single </w:t>
            </w:r>
            <w:r>
              <w:rPr>
                <w:rFonts w:cs="Arial"/>
                <w:color w:val="000000"/>
                <w:sz w:val="18"/>
                <w:szCs w:val="18"/>
              </w:rPr>
              <w:t xml:space="preserve">CMR configured for </w:t>
            </w:r>
            <w:r>
              <w:rPr>
                <w:rFonts w:cs="Arial"/>
                <w:color w:val="5B9BD5" w:themeColor="accent1"/>
                <w:sz w:val="18"/>
                <w:szCs w:val="18"/>
              </w:rPr>
              <w:t>CSI determination</w:t>
            </w:r>
            <w:r>
              <w:rPr>
                <w:rFonts w:cs="Arial"/>
                <w:color w:val="000000"/>
                <w:sz w:val="18"/>
                <w:szCs w:val="18"/>
              </w:rPr>
              <w:t xml:space="preserve"> </w:t>
            </w:r>
            <w:r>
              <w:rPr>
                <w:rFonts w:cs="Arial"/>
                <w:strike/>
                <w:color w:val="5B9BD5" w:themeColor="accent1"/>
                <w:sz w:val="18"/>
                <w:szCs w:val="18"/>
              </w:rPr>
              <w:t>Single-TRP measurement hypothesis</w:t>
            </w:r>
          </w:p>
        </w:tc>
        <w:tc>
          <w:tcPr>
            <w:tcW w:w="0" w:type="auto"/>
          </w:tcPr>
          <w:p w14:paraId="4C567B64"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23-7-1</w:t>
            </w:r>
          </w:p>
        </w:tc>
        <w:tc>
          <w:tcPr>
            <w:tcW w:w="0" w:type="auto"/>
          </w:tcPr>
          <w:p w14:paraId="2CC88133"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23113B26"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6716EE6E"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75C5D2B1"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Per band </w:t>
            </w:r>
          </w:p>
        </w:tc>
        <w:tc>
          <w:tcPr>
            <w:tcW w:w="0" w:type="auto"/>
          </w:tcPr>
          <w:p w14:paraId="4130BD3F"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05D8F7E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FR2 only</w:t>
            </w:r>
          </w:p>
        </w:tc>
        <w:tc>
          <w:tcPr>
            <w:tcW w:w="0" w:type="auto"/>
          </w:tcPr>
          <w:p w14:paraId="6FABF0FF"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324965CB" w14:textId="77777777" w:rsidR="00E91A8A" w:rsidRDefault="008A10E7">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‘NCJT’ and ‘single-TRP’ are not used in RAN1 specifications and will be aligned with 38.214</w:t>
            </w:r>
          </w:p>
        </w:tc>
        <w:tc>
          <w:tcPr>
            <w:tcW w:w="0" w:type="auto"/>
          </w:tcPr>
          <w:p w14:paraId="44D2D9A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Optional with capability signalling</w:t>
            </w:r>
          </w:p>
        </w:tc>
      </w:tr>
    </w:tbl>
    <w:p w14:paraId="41433CDA" w14:textId="77777777" w:rsidR="00E91A8A" w:rsidRDefault="00E91A8A">
      <w:pPr>
        <w:pStyle w:val="maintext"/>
        <w:ind w:firstLineChars="90" w:firstLine="180"/>
        <w:jc w:val="left"/>
        <w:rPr>
          <w:rFonts w:ascii="Calibri" w:hAnsi="Calibri" w:cs="Arial"/>
          <w:color w:val="000000"/>
        </w:rPr>
      </w:pPr>
    </w:p>
    <w:p w14:paraId="4B824E43"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5B6B4146"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013CBA"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8383FD"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9117C68" w14:textId="77777777">
        <w:tc>
          <w:tcPr>
            <w:tcW w:w="1818" w:type="dxa"/>
            <w:tcBorders>
              <w:top w:val="single" w:sz="4" w:space="0" w:color="auto"/>
              <w:left w:val="single" w:sz="4" w:space="0" w:color="auto"/>
              <w:bottom w:val="single" w:sz="4" w:space="0" w:color="auto"/>
              <w:right w:val="single" w:sz="4" w:space="0" w:color="auto"/>
            </w:tcBorders>
          </w:tcPr>
          <w:p w14:paraId="3CB3F565"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ED9EACC"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 xml:space="preserve">We are fine </w:t>
            </w:r>
            <w:r>
              <w:rPr>
                <w:rFonts w:ascii="Calibri" w:eastAsia="Malgun Gothic" w:hAnsi="Calibri" w:cs="Calibri"/>
                <w:lang w:eastAsia="ko-KR"/>
              </w:rPr>
              <w:t>with deleting “NCJT measurement hypothesis” and “Single-TRP measurement hypothesis” and it seems that “for CSI determination” can be also deleted.</w:t>
            </w:r>
          </w:p>
        </w:tc>
      </w:tr>
      <w:tr w:rsidR="00E91A8A" w14:paraId="013BB07C" w14:textId="77777777">
        <w:tc>
          <w:tcPr>
            <w:tcW w:w="1818" w:type="dxa"/>
            <w:tcBorders>
              <w:top w:val="single" w:sz="4" w:space="0" w:color="auto"/>
              <w:left w:val="single" w:sz="4" w:space="0" w:color="auto"/>
              <w:bottom w:val="single" w:sz="4" w:space="0" w:color="auto"/>
              <w:right w:val="single" w:sz="4" w:space="0" w:color="auto"/>
            </w:tcBorders>
          </w:tcPr>
          <w:p w14:paraId="5EDE9BFD" w14:textId="77777777" w:rsidR="00E91A8A" w:rsidRDefault="008A10E7">
            <w:pPr>
              <w:rPr>
                <w:rFonts w:ascii="Calibri" w:eastAsia="Malgun Gothic" w:hAnsi="Calibri" w:cs="Calibri"/>
                <w:lang w:eastAsia="ko-KR"/>
              </w:rPr>
            </w:pPr>
            <w:r>
              <w:rPr>
                <w:rFonts w:ascii="Calibri" w:eastAsia="Malgun Gothic" w:hAnsi="Calibri" w:cs="Calibri"/>
                <w:lang w:eastAsia="ko-KR"/>
              </w:rPr>
              <w:t>Huawei, HiSilicon</w:t>
            </w:r>
          </w:p>
        </w:tc>
        <w:tc>
          <w:tcPr>
            <w:tcW w:w="20522" w:type="dxa"/>
            <w:tcBorders>
              <w:top w:val="single" w:sz="4" w:space="0" w:color="auto"/>
              <w:left w:val="single" w:sz="4" w:space="0" w:color="auto"/>
              <w:bottom w:val="single" w:sz="4" w:space="0" w:color="auto"/>
              <w:right w:val="single" w:sz="4" w:space="0" w:color="auto"/>
            </w:tcBorders>
          </w:tcPr>
          <w:p w14:paraId="1D131C91" w14:textId="60D3605B" w:rsidR="00E91A8A" w:rsidRDefault="008A10E7">
            <w:pPr>
              <w:rPr>
                <w:rFonts w:ascii="Calibri" w:eastAsia="Malgun Gothic" w:hAnsi="Calibri" w:cs="Calibri"/>
                <w:lang w:eastAsia="ko-KR"/>
              </w:rPr>
            </w:pPr>
            <w:r>
              <w:rPr>
                <w:rFonts w:cs="Arial"/>
                <w:color w:val="000000"/>
                <w:sz w:val="18"/>
                <w:szCs w:val="18"/>
              </w:rPr>
              <w:t xml:space="preserve">We are fine in general. To take into account </w:t>
            </w:r>
            <w:r w:rsidR="00572A9E">
              <w:rPr>
                <w:rFonts w:cs="Arial"/>
                <w:color w:val="000000"/>
                <w:sz w:val="18"/>
                <w:szCs w:val="18"/>
              </w:rPr>
              <w:pgNum/>
            </w:r>
            <w:r w:rsidR="00572A9E">
              <w:rPr>
                <w:rFonts w:cs="Arial"/>
                <w:color w:val="000000"/>
                <w:sz w:val="18"/>
                <w:szCs w:val="18"/>
              </w:rPr>
              <w:t>amsung</w:t>
            </w:r>
            <w:r>
              <w:rPr>
                <w:rFonts w:cs="Arial"/>
                <w:color w:val="000000"/>
                <w:sz w:val="18"/>
                <w:szCs w:val="18"/>
              </w:rPr>
              <w:t xml:space="preserve">’ comment, how about this change: “Support a NZP CSI-RS resource referred by both a CMR pair and a </w:t>
            </w:r>
            <w:r>
              <w:rPr>
                <w:rFonts w:cs="Arial"/>
                <w:color w:val="0070C0"/>
                <w:sz w:val="18"/>
                <w:szCs w:val="18"/>
              </w:rPr>
              <w:t xml:space="preserve">single </w:t>
            </w:r>
            <w:r>
              <w:rPr>
                <w:rFonts w:cs="Arial"/>
                <w:color w:val="000000"/>
                <w:sz w:val="18"/>
                <w:szCs w:val="18"/>
              </w:rPr>
              <w:t xml:space="preserve">CMR </w:t>
            </w:r>
            <w:r>
              <w:rPr>
                <w:rFonts w:cs="Arial"/>
                <w:color w:val="5B9BD5" w:themeColor="accent1"/>
                <w:sz w:val="18"/>
                <w:szCs w:val="18"/>
              </w:rPr>
              <w:t>configured for Rel-17 Multi-TRP CSI enhancement”</w:t>
            </w:r>
          </w:p>
        </w:tc>
      </w:tr>
      <w:tr w:rsidR="00542395" w14:paraId="25C01E41" w14:textId="77777777">
        <w:tc>
          <w:tcPr>
            <w:tcW w:w="1818" w:type="dxa"/>
            <w:tcBorders>
              <w:top w:val="single" w:sz="4" w:space="0" w:color="auto"/>
              <w:left w:val="single" w:sz="4" w:space="0" w:color="auto"/>
              <w:bottom w:val="single" w:sz="4" w:space="0" w:color="auto"/>
              <w:right w:val="single" w:sz="4" w:space="0" w:color="auto"/>
            </w:tcBorders>
          </w:tcPr>
          <w:p w14:paraId="69EE354C" w14:textId="77777777" w:rsidR="00542395" w:rsidRDefault="00542395" w:rsidP="00542395">
            <w:pPr>
              <w:rPr>
                <w:rFonts w:ascii="Calibri" w:eastAsia="Malgun Gothic" w:hAnsi="Calibri" w:cs="Calibri"/>
                <w:lang w:eastAsia="ko-KR"/>
              </w:rPr>
            </w:pPr>
            <w:r>
              <w:rPr>
                <w:rFonts w:ascii="Calibri" w:eastAsia="Malgun Gothic" w:hAnsi="Calibri" w:cs="Calibri"/>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727FA3E9" w14:textId="77777777" w:rsidR="00542395" w:rsidRDefault="00542395" w:rsidP="00542395">
            <w:pPr>
              <w:rPr>
                <w:rFonts w:cs="Arial"/>
                <w:color w:val="000000"/>
                <w:sz w:val="18"/>
                <w:szCs w:val="18"/>
              </w:rPr>
            </w:pPr>
            <w:r>
              <w:rPr>
                <w:rFonts w:cs="Arial"/>
                <w:color w:val="000000"/>
                <w:sz w:val="18"/>
                <w:szCs w:val="18"/>
              </w:rPr>
              <w:t>Support, and we can be flexible for Huawei’s update.</w:t>
            </w:r>
          </w:p>
        </w:tc>
      </w:tr>
      <w:tr w:rsidR="00B3731A" w14:paraId="0F31CD00" w14:textId="77777777">
        <w:tc>
          <w:tcPr>
            <w:tcW w:w="1818" w:type="dxa"/>
            <w:tcBorders>
              <w:top w:val="single" w:sz="4" w:space="0" w:color="auto"/>
              <w:left w:val="single" w:sz="4" w:space="0" w:color="auto"/>
              <w:bottom w:val="single" w:sz="4" w:space="0" w:color="auto"/>
              <w:right w:val="single" w:sz="4" w:space="0" w:color="auto"/>
            </w:tcBorders>
          </w:tcPr>
          <w:p w14:paraId="565559C9"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3625A60" w14:textId="77777777" w:rsidR="00B3731A" w:rsidRDefault="00B3731A" w:rsidP="00B3731A">
            <w:pPr>
              <w:rPr>
                <w:rFonts w:cs="Arial"/>
                <w:color w:val="000000"/>
                <w:sz w:val="18"/>
                <w:szCs w:val="18"/>
              </w:rPr>
            </w:pPr>
            <w:r>
              <w:rPr>
                <w:rFonts w:cs="Arial"/>
                <w:color w:val="000000"/>
                <w:sz w:val="18"/>
                <w:szCs w:val="18"/>
              </w:rPr>
              <w:t>We are okay with this FG or the suggestion from Huawei</w:t>
            </w:r>
          </w:p>
        </w:tc>
      </w:tr>
      <w:tr w:rsidR="00176E74" w14:paraId="0613F70E" w14:textId="77777777">
        <w:tc>
          <w:tcPr>
            <w:tcW w:w="1818" w:type="dxa"/>
            <w:tcBorders>
              <w:top w:val="single" w:sz="4" w:space="0" w:color="auto"/>
              <w:left w:val="single" w:sz="4" w:space="0" w:color="auto"/>
              <w:bottom w:val="single" w:sz="4" w:space="0" w:color="auto"/>
              <w:right w:val="single" w:sz="4" w:space="0" w:color="auto"/>
            </w:tcBorders>
          </w:tcPr>
          <w:p w14:paraId="0487E9DD" w14:textId="2AAC1D75" w:rsidR="00176E74" w:rsidRPr="00176E74" w:rsidRDefault="00176E74" w:rsidP="00176E74">
            <w:pPr>
              <w:rPr>
                <w:rFonts w:ascii="Calibri" w:eastAsia="Malgun Gothic" w:hAnsi="Calibri" w:cs="Calibri"/>
                <w:lang w:eastAsia="ko-KR"/>
              </w:rPr>
            </w:pPr>
            <w:r w:rsidRPr="00176E74">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7F2D5B1" w14:textId="77777777" w:rsidR="00176E74" w:rsidRPr="00176E74" w:rsidRDefault="00176E74" w:rsidP="00176E74">
            <w:pPr>
              <w:rPr>
                <w:rFonts w:ascii="Calibri" w:eastAsia="Malgun Gothic" w:hAnsi="Calibri" w:cs="Calibri"/>
                <w:lang w:eastAsia="ko-KR"/>
              </w:rPr>
            </w:pPr>
            <w:r w:rsidRPr="00176E74">
              <w:rPr>
                <w:rFonts w:ascii="Calibri" w:eastAsia="Malgun Gothic" w:hAnsi="Calibri" w:cs="Calibri"/>
                <w:lang w:eastAsia="ko-KR"/>
              </w:rPr>
              <w:t>For the component description, we suggest to use the terminology used in 38.214 instead of CMR pair and CMR.  Our suggestion is as follows:</w:t>
            </w:r>
          </w:p>
          <w:p w14:paraId="6D2380E0" w14:textId="29FCA604" w:rsidR="00176E74" w:rsidRDefault="00176E74" w:rsidP="00176E74">
            <w:pPr>
              <w:rPr>
                <w:rFonts w:cs="Arial"/>
                <w:color w:val="000000"/>
                <w:sz w:val="18"/>
                <w:szCs w:val="18"/>
              </w:rPr>
            </w:pPr>
            <w:r w:rsidRPr="00176E74">
              <w:rPr>
                <w:rFonts w:ascii="Calibri" w:eastAsia="Malgun Gothic" w:hAnsi="Calibri" w:cs="Calibri"/>
                <w:lang w:eastAsia="ko-KR"/>
              </w:rPr>
              <w:t xml:space="preserve">“Support a NZP CSI-RS resource referred by both a NZP CSI-RS resource pair (as defined in TS 38.214 Clause </w:t>
            </w:r>
            <w:r w:rsidRPr="00176E74">
              <w:rPr>
                <w:color w:val="000000"/>
                <w:lang w:eastAsia="zh-CN"/>
              </w:rPr>
              <w:t xml:space="preserve">5.2.1.4.1) and a NZP CSI-RS resource in one of the Resource Groups </w:t>
            </w:r>
            <w:r w:rsidRPr="00176E74">
              <w:rPr>
                <w:rFonts w:ascii="Calibri" w:eastAsia="Malgun Gothic" w:hAnsi="Calibri" w:cs="Calibri"/>
                <w:lang w:eastAsia="ko-KR"/>
              </w:rPr>
              <w:t xml:space="preserve">(as defined in TS 38.214 Clause </w:t>
            </w:r>
            <w:r w:rsidRPr="00176E74">
              <w:rPr>
                <w:color w:val="000000"/>
                <w:lang w:eastAsia="zh-CN"/>
              </w:rPr>
              <w:t>5.2.1.4.1).”</w:t>
            </w:r>
          </w:p>
        </w:tc>
      </w:tr>
      <w:tr w:rsidR="00340BDE" w14:paraId="6D9550F9" w14:textId="77777777">
        <w:tc>
          <w:tcPr>
            <w:tcW w:w="1818" w:type="dxa"/>
            <w:tcBorders>
              <w:top w:val="single" w:sz="4" w:space="0" w:color="auto"/>
              <w:left w:val="single" w:sz="4" w:space="0" w:color="auto"/>
              <w:bottom w:val="single" w:sz="4" w:space="0" w:color="auto"/>
              <w:right w:val="single" w:sz="4" w:space="0" w:color="auto"/>
            </w:tcBorders>
          </w:tcPr>
          <w:p w14:paraId="69DE668D" w14:textId="3EF958F6" w:rsidR="00340BDE" w:rsidRPr="00176E74" w:rsidRDefault="00340BDE" w:rsidP="00340BDE">
            <w:pPr>
              <w:rPr>
                <w:rFonts w:ascii="Calibri" w:eastAsia="Malgun Gothic" w:hAnsi="Calibri" w:cs="Calibri"/>
                <w:lang w:eastAsia="ko-KR"/>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4110FBC" w14:textId="7ED6A89C" w:rsidR="00340BDE" w:rsidRPr="00176E74" w:rsidRDefault="00340BDE" w:rsidP="00340BDE">
            <w:pPr>
              <w:rPr>
                <w:rFonts w:ascii="Calibri" w:eastAsia="Malgun Gothic" w:hAnsi="Calibri" w:cs="Calibri"/>
                <w:lang w:eastAsia="ko-KR"/>
              </w:rPr>
            </w:pPr>
            <w:r>
              <w:rPr>
                <w:rFonts w:ascii="Calibri" w:eastAsiaTheme="minorEastAsia" w:hAnsi="Calibri" w:cs="Calibri" w:hint="eastAsia"/>
                <w:lang w:eastAsia="zh-CN"/>
              </w:rPr>
              <w:t>O</w:t>
            </w:r>
            <w:r>
              <w:rPr>
                <w:rFonts w:ascii="Calibri" w:eastAsiaTheme="minorEastAsia" w:hAnsi="Calibri" w:cs="Calibri"/>
                <w:lang w:eastAsia="zh-CN"/>
              </w:rPr>
              <w:t>kay with E///’s revision.</w:t>
            </w:r>
          </w:p>
        </w:tc>
      </w:tr>
      <w:tr w:rsidR="001E12A4" w14:paraId="2933DC66" w14:textId="77777777">
        <w:tc>
          <w:tcPr>
            <w:tcW w:w="1818" w:type="dxa"/>
            <w:tcBorders>
              <w:top w:val="single" w:sz="4" w:space="0" w:color="auto"/>
              <w:left w:val="single" w:sz="4" w:space="0" w:color="auto"/>
              <w:bottom w:val="single" w:sz="4" w:space="0" w:color="auto"/>
              <w:right w:val="single" w:sz="4" w:space="0" w:color="auto"/>
            </w:tcBorders>
          </w:tcPr>
          <w:p w14:paraId="4B785BED" w14:textId="01C30F93" w:rsidR="001E12A4" w:rsidRDefault="001E12A4" w:rsidP="00340BDE">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6B5F4C" w14:textId="04C86F83" w:rsidR="001E12A4" w:rsidRDefault="001E12A4" w:rsidP="001E12A4">
            <w:pPr>
              <w:rPr>
                <w:rFonts w:ascii="Calibri" w:eastAsiaTheme="minorEastAsia" w:hAnsi="Calibri" w:cs="Calibri"/>
                <w:lang w:eastAsia="zh-CN"/>
              </w:rPr>
            </w:pPr>
            <w:r>
              <w:rPr>
                <w:rFonts w:cs="Arial"/>
                <w:color w:val="000000"/>
                <w:sz w:val="18"/>
                <w:szCs w:val="18"/>
              </w:rPr>
              <w:t>We are okay with Huawei’s update.</w:t>
            </w:r>
          </w:p>
        </w:tc>
      </w:tr>
      <w:tr w:rsidR="00B576A5" w14:paraId="5ABA88CA" w14:textId="77777777">
        <w:tc>
          <w:tcPr>
            <w:tcW w:w="1818" w:type="dxa"/>
            <w:tcBorders>
              <w:top w:val="single" w:sz="4" w:space="0" w:color="auto"/>
              <w:left w:val="single" w:sz="4" w:space="0" w:color="auto"/>
              <w:bottom w:val="single" w:sz="4" w:space="0" w:color="auto"/>
              <w:right w:val="single" w:sz="4" w:space="0" w:color="auto"/>
            </w:tcBorders>
          </w:tcPr>
          <w:p w14:paraId="6F9768F5" w14:textId="7BAE4710" w:rsidR="00B576A5" w:rsidRDefault="00B576A5" w:rsidP="00B576A5">
            <w:pPr>
              <w:rPr>
                <w:rFonts w:ascii="Calibri" w:eastAsiaTheme="minorEastAsia" w:hAnsi="Calibri" w:cs="Calibri"/>
                <w:lang w:eastAsia="zh-CN"/>
              </w:rPr>
            </w:pPr>
            <w:r>
              <w:rPr>
                <w:rFonts w:ascii="Calibri" w:eastAsia="Malgun Gothic" w:hAnsi="Calibri" w:cs="Calibri"/>
                <w:lang w:eastAsia="ko-KR"/>
              </w:rPr>
              <w:t>Lenovo/MotM</w:t>
            </w:r>
          </w:p>
        </w:tc>
        <w:tc>
          <w:tcPr>
            <w:tcW w:w="20522" w:type="dxa"/>
            <w:tcBorders>
              <w:top w:val="single" w:sz="4" w:space="0" w:color="auto"/>
              <w:left w:val="single" w:sz="4" w:space="0" w:color="auto"/>
              <w:bottom w:val="single" w:sz="4" w:space="0" w:color="auto"/>
              <w:right w:val="single" w:sz="4" w:space="0" w:color="auto"/>
            </w:tcBorders>
          </w:tcPr>
          <w:p w14:paraId="1EA27DA3" w14:textId="67E9288C" w:rsidR="00B576A5" w:rsidRDefault="00B576A5" w:rsidP="00B576A5">
            <w:pPr>
              <w:rPr>
                <w:rFonts w:cs="Arial"/>
                <w:color w:val="000000"/>
                <w:sz w:val="18"/>
                <w:szCs w:val="18"/>
              </w:rPr>
            </w:pPr>
            <w:r>
              <w:rPr>
                <w:rFonts w:cs="Arial"/>
                <w:color w:val="000000"/>
                <w:sz w:val="18"/>
                <w:szCs w:val="18"/>
              </w:rPr>
              <w:t>Support, we are also OK with Huawei’s wording</w:t>
            </w:r>
          </w:p>
        </w:tc>
      </w:tr>
      <w:tr w:rsidR="009E391F" w14:paraId="4DD9ECB1" w14:textId="77777777">
        <w:tc>
          <w:tcPr>
            <w:tcW w:w="1818" w:type="dxa"/>
            <w:tcBorders>
              <w:top w:val="single" w:sz="4" w:space="0" w:color="auto"/>
              <w:left w:val="single" w:sz="4" w:space="0" w:color="auto"/>
              <w:bottom w:val="single" w:sz="4" w:space="0" w:color="auto"/>
              <w:right w:val="single" w:sz="4" w:space="0" w:color="auto"/>
            </w:tcBorders>
          </w:tcPr>
          <w:p w14:paraId="1B17C8AF" w14:textId="61C35B62" w:rsidR="009E391F" w:rsidRDefault="009E391F" w:rsidP="009E391F">
            <w:pPr>
              <w:rPr>
                <w:rFonts w:ascii="Calibri" w:eastAsia="Malgun Gothic" w:hAnsi="Calibri" w:cs="Calibri"/>
                <w:lang w:eastAsia="ko-KR"/>
              </w:rPr>
            </w:pPr>
            <w:r>
              <w:rPr>
                <w:rFonts w:ascii="Calibri" w:eastAsiaTheme="minorEastAsia" w:hAnsi="Calibri" w:cs="Calibri" w:hint="eastAsia"/>
                <w:lang w:eastAsia="zh-CN"/>
              </w:rPr>
              <w:t>C</w:t>
            </w:r>
            <w:r>
              <w:rPr>
                <w:rFonts w:ascii="Calibri" w:eastAsiaTheme="minorEastAsia" w:hAnsi="Calibri" w:cs="Calibri"/>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7A7AA35C" w14:textId="1E95B1B2" w:rsidR="009E391F" w:rsidRDefault="009E391F" w:rsidP="009E391F">
            <w:pPr>
              <w:rPr>
                <w:rFonts w:cs="Arial"/>
                <w:color w:val="000000"/>
                <w:sz w:val="18"/>
                <w:szCs w:val="18"/>
              </w:rPr>
            </w:pPr>
            <w:r>
              <w:rPr>
                <w:rFonts w:eastAsiaTheme="minorEastAsia" w:cs="Arial" w:hint="eastAsia"/>
                <w:color w:val="000000"/>
                <w:sz w:val="18"/>
                <w:szCs w:val="18"/>
                <w:lang w:eastAsia="zh-CN"/>
              </w:rPr>
              <w:t>S</w:t>
            </w:r>
            <w:r>
              <w:rPr>
                <w:rFonts w:eastAsiaTheme="minorEastAsia" w:cs="Arial"/>
                <w:color w:val="000000"/>
                <w:sz w:val="18"/>
                <w:szCs w:val="18"/>
                <w:lang w:eastAsia="zh-CN"/>
              </w:rPr>
              <w:t>upport and we are also fine with Huawei’s version.</w:t>
            </w:r>
          </w:p>
        </w:tc>
      </w:tr>
      <w:tr w:rsidR="00DA44D3" w14:paraId="060A7E35" w14:textId="77777777" w:rsidTr="00DA44D3">
        <w:tc>
          <w:tcPr>
            <w:tcW w:w="1818" w:type="dxa"/>
            <w:tcBorders>
              <w:top w:val="single" w:sz="4" w:space="0" w:color="auto"/>
              <w:left w:val="single" w:sz="4" w:space="0" w:color="auto"/>
              <w:bottom w:val="single" w:sz="4" w:space="0" w:color="auto"/>
              <w:right w:val="single" w:sz="4" w:space="0" w:color="auto"/>
            </w:tcBorders>
          </w:tcPr>
          <w:p w14:paraId="5F4764E1" w14:textId="1731E80A" w:rsidR="00DA44D3" w:rsidRPr="0040645D" w:rsidRDefault="00572A9E" w:rsidP="001C3819">
            <w:pPr>
              <w:rPr>
                <w:rFonts w:ascii="Calibri" w:eastAsiaTheme="minorEastAsia" w:hAnsi="Calibri" w:cs="Calibri"/>
                <w:lang w:eastAsia="zh-CN"/>
              </w:rPr>
            </w:pPr>
            <w:r>
              <w:rPr>
                <w:rFonts w:ascii="Calibri" w:eastAsiaTheme="minorEastAsia" w:hAnsi="Calibri" w:cs="Calibri"/>
                <w:lang w:eastAsia="zh-CN"/>
              </w:rPr>
              <w:t>V</w:t>
            </w:r>
            <w:r w:rsidR="00DA44D3">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0F5F024" w14:textId="77777777" w:rsidR="00DA44D3" w:rsidRPr="0040645D" w:rsidRDefault="00DA44D3" w:rsidP="001C3819">
            <w:pPr>
              <w:rPr>
                <w:rFonts w:eastAsiaTheme="minorEastAsia" w:cs="Arial"/>
                <w:color w:val="000000"/>
                <w:sz w:val="18"/>
                <w:szCs w:val="18"/>
                <w:lang w:eastAsia="zh-CN"/>
              </w:rPr>
            </w:pPr>
            <w:r>
              <w:rPr>
                <w:rFonts w:eastAsiaTheme="minorEastAsia" w:cs="Arial"/>
                <w:color w:val="000000"/>
                <w:sz w:val="18"/>
                <w:szCs w:val="18"/>
                <w:lang w:eastAsia="zh-CN"/>
              </w:rPr>
              <w:t xml:space="preserve">We are fine with </w:t>
            </w:r>
            <w:r>
              <w:rPr>
                <w:rFonts w:eastAsiaTheme="minorEastAsia" w:cs="Arial" w:hint="eastAsia"/>
                <w:color w:val="000000"/>
                <w:sz w:val="18"/>
                <w:szCs w:val="18"/>
                <w:lang w:eastAsia="zh-CN"/>
              </w:rPr>
              <w:t>H</w:t>
            </w:r>
            <w:r>
              <w:rPr>
                <w:rFonts w:eastAsiaTheme="minorEastAsia" w:cs="Arial"/>
                <w:color w:val="000000"/>
                <w:sz w:val="18"/>
                <w:szCs w:val="18"/>
                <w:lang w:eastAsia="zh-CN"/>
              </w:rPr>
              <w:t>uawei’s wording.</w:t>
            </w:r>
          </w:p>
        </w:tc>
      </w:tr>
      <w:tr w:rsidR="001425E7" w14:paraId="51FBC3EC" w14:textId="77777777" w:rsidTr="00DA44D3">
        <w:tc>
          <w:tcPr>
            <w:tcW w:w="1818" w:type="dxa"/>
            <w:tcBorders>
              <w:top w:val="single" w:sz="4" w:space="0" w:color="auto"/>
              <w:left w:val="single" w:sz="4" w:space="0" w:color="auto"/>
              <w:bottom w:val="single" w:sz="4" w:space="0" w:color="auto"/>
              <w:right w:val="single" w:sz="4" w:space="0" w:color="auto"/>
            </w:tcBorders>
          </w:tcPr>
          <w:p w14:paraId="1E54839E" w14:textId="3380ADF8" w:rsidR="001425E7" w:rsidRDefault="001425E7" w:rsidP="001C3819">
            <w:pPr>
              <w:rPr>
                <w:rFonts w:ascii="Calibri" w:eastAsiaTheme="minorEastAsia" w:hAnsi="Calibri" w:cs="Calibri"/>
                <w:lang w:eastAsia="zh-CN"/>
              </w:rPr>
            </w:pPr>
            <w:r>
              <w:rPr>
                <w:rFonts w:ascii="Calibri" w:eastAsiaTheme="minorEastAsia" w:hAnsi="Calibri" w:cs="Calibri"/>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B4A0703" w14:textId="58FC2713" w:rsidR="001425E7" w:rsidRDefault="001425E7" w:rsidP="001C3819">
            <w:pPr>
              <w:rPr>
                <w:rFonts w:eastAsiaTheme="minorEastAsia" w:cs="Arial"/>
                <w:color w:val="000000"/>
                <w:sz w:val="18"/>
                <w:szCs w:val="18"/>
                <w:lang w:eastAsia="zh-CN"/>
              </w:rPr>
            </w:pPr>
            <w:r>
              <w:rPr>
                <w:rFonts w:eastAsiaTheme="minorEastAsia" w:cs="Arial"/>
                <w:color w:val="000000"/>
                <w:sz w:val="18"/>
                <w:szCs w:val="18"/>
                <w:lang w:eastAsia="zh-CN"/>
              </w:rPr>
              <w:t>Support Huawei’s wording.</w:t>
            </w:r>
          </w:p>
        </w:tc>
      </w:tr>
    </w:tbl>
    <w:p w14:paraId="04922E5A" w14:textId="77777777" w:rsidR="00E91A8A" w:rsidRPr="00DA44D3" w:rsidRDefault="00E91A8A">
      <w:pPr>
        <w:pStyle w:val="maintext"/>
        <w:ind w:firstLineChars="90" w:firstLine="180"/>
        <w:rPr>
          <w:rFonts w:ascii="Calibri" w:hAnsi="Calibri" w:cs="Arial"/>
          <w:color w:val="000000"/>
          <w:lang w:val="en-US"/>
        </w:rPr>
      </w:pPr>
    </w:p>
    <w:p w14:paraId="7708F2C2" w14:textId="77777777" w:rsidR="00E91A8A" w:rsidRDefault="008A10E7">
      <w:pPr>
        <w:pStyle w:val="Heading1"/>
        <w:numPr>
          <w:ilvl w:val="1"/>
          <w:numId w:val="13"/>
        </w:numPr>
        <w:jc w:val="both"/>
        <w:rPr>
          <w:color w:val="000000"/>
        </w:rPr>
      </w:pPr>
      <w:r>
        <w:rPr>
          <w:color w:val="000000"/>
        </w:rPr>
        <w:t>Issue 13: FG 23-8-1</w:t>
      </w:r>
    </w:p>
    <w:p w14:paraId="2D55E1EE" w14:textId="77777777" w:rsidR="00E91A8A" w:rsidRDefault="00E91A8A">
      <w:pPr>
        <w:pStyle w:val="maintext"/>
        <w:ind w:firstLineChars="90" w:firstLine="180"/>
        <w:rPr>
          <w:rFonts w:ascii="Calibri" w:hAnsi="Calibri" w:cs="Arial"/>
          <w:color w:val="000000"/>
        </w:rPr>
      </w:pPr>
    </w:p>
    <w:p w14:paraId="52C93F33"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19"/>
        <w:gridCol w:w="2244"/>
        <w:gridCol w:w="10556"/>
        <w:gridCol w:w="505"/>
        <w:gridCol w:w="222"/>
        <w:gridCol w:w="222"/>
        <w:gridCol w:w="222"/>
        <w:gridCol w:w="951"/>
        <w:gridCol w:w="222"/>
        <w:gridCol w:w="222"/>
        <w:gridCol w:w="222"/>
        <w:gridCol w:w="2729"/>
        <w:gridCol w:w="2003"/>
      </w:tblGrid>
      <w:tr w:rsidR="00E91A8A" w14:paraId="2513A4A2" w14:textId="77777777">
        <w:tc>
          <w:tcPr>
            <w:tcW w:w="0" w:type="auto"/>
          </w:tcPr>
          <w:p w14:paraId="0D8A7C45" w14:textId="77777777" w:rsidR="00E91A8A" w:rsidRDefault="008A10E7">
            <w:pPr>
              <w:pStyle w:val="TAL"/>
              <w:rPr>
                <w:rFonts w:cs="Arial"/>
                <w:color w:val="000000"/>
                <w:szCs w:val="18"/>
              </w:rPr>
            </w:pPr>
            <w:r>
              <w:rPr>
                <w:rFonts w:cs="Arial"/>
                <w:color w:val="000000"/>
                <w:szCs w:val="18"/>
              </w:rPr>
              <w:t>23. NR_FeMIMO</w:t>
            </w:r>
          </w:p>
        </w:tc>
        <w:tc>
          <w:tcPr>
            <w:tcW w:w="0" w:type="auto"/>
          </w:tcPr>
          <w:p w14:paraId="14CE1665" w14:textId="77777777" w:rsidR="00E91A8A" w:rsidRDefault="008A10E7">
            <w:pPr>
              <w:pStyle w:val="TAL"/>
              <w:rPr>
                <w:rFonts w:cs="Arial"/>
                <w:color w:val="000000"/>
                <w:szCs w:val="18"/>
              </w:rPr>
            </w:pPr>
            <w:r>
              <w:rPr>
                <w:rFonts w:cs="Arial"/>
                <w:color w:val="000000"/>
                <w:szCs w:val="18"/>
              </w:rPr>
              <w:t>23-8-1</w:t>
            </w:r>
          </w:p>
        </w:tc>
        <w:tc>
          <w:tcPr>
            <w:tcW w:w="0" w:type="auto"/>
          </w:tcPr>
          <w:p w14:paraId="413DE46D" w14:textId="77777777" w:rsidR="00E91A8A" w:rsidRDefault="008A10E7">
            <w:pPr>
              <w:pStyle w:val="TAL"/>
              <w:rPr>
                <w:rFonts w:eastAsia="SimSun" w:cs="Arial"/>
                <w:color w:val="000000"/>
                <w:szCs w:val="18"/>
                <w:lang w:eastAsia="zh-CN"/>
              </w:rPr>
            </w:pPr>
            <w:r>
              <w:rPr>
                <w:rFonts w:cs="Arial"/>
                <w:color w:val="000000"/>
                <w:szCs w:val="18"/>
              </w:rPr>
              <w:t>SRS triggering offset enhancement</w:t>
            </w:r>
          </w:p>
        </w:tc>
        <w:tc>
          <w:tcPr>
            <w:tcW w:w="0" w:type="auto"/>
          </w:tcPr>
          <w:p w14:paraId="7E710B3A"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5B9BD5" w:themeColor="accent1"/>
                <w:sz w:val="18"/>
                <w:szCs w:val="18"/>
                <w:highlight w:val="yellow"/>
                <w:lang w:eastAsia="zh-CN"/>
              </w:rPr>
              <w:t>[Support of /</w:t>
            </w:r>
            <w:r>
              <w:rPr>
                <w:rFonts w:cs="Arial"/>
                <w:color w:val="FF0000"/>
                <w:sz w:val="18"/>
                <w:szCs w:val="18"/>
                <w:highlight w:val="yellow"/>
                <w:lang w:eastAsia="zh-CN"/>
              </w:rPr>
              <w:t>The maximum number of configured available slots offsets for</w:t>
            </w:r>
            <w:r>
              <w:rPr>
                <w:rFonts w:cs="Arial"/>
                <w:color w:val="5B9BD5" w:themeColor="accent1"/>
                <w:sz w:val="18"/>
                <w:szCs w:val="18"/>
                <w:highlight w:val="yellow"/>
                <w:lang w:eastAsia="zh-CN"/>
              </w:rPr>
              <w:t>]</w:t>
            </w:r>
            <w:r>
              <w:rPr>
                <w:rFonts w:cs="Arial"/>
                <w:color w:val="FF0000"/>
                <w:sz w:val="18"/>
                <w:szCs w:val="18"/>
                <w:lang w:eastAsia="zh-CN"/>
              </w:rPr>
              <w:t xml:space="preserve"> </w:t>
            </w:r>
            <w:r>
              <w:rPr>
                <w:rFonts w:cs="Arial"/>
                <w:color w:val="000000"/>
                <w:sz w:val="18"/>
                <w:szCs w:val="18"/>
                <w:lang w:eastAsia="zh-CN"/>
              </w:rPr>
              <w:t xml:space="preserve">determining aperiodic SRS location based on available slot </w:t>
            </w:r>
            <w:r>
              <w:rPr>
                <w:rFonts w:cs="Arial"/>
                <w:strike/>
                <w:color w:val="FF0000"/>
                <w:sz w:val="18"/>
                <w:szCs w:val="18"/>
                <w:lang w:eastAsia="zh-CN"/>
              </w:rPr>
              <w:t>[and dynamically based on Rel-17 introduced new field in DCI Format 0_1/0_2/1_1/1_2]</w:t>
            </w:r>
          </w:p>
        </w:tc>
        <w:tc>
          <w:tcPr>
            <w:tcW w:w="0" w:type="auto"/>
          </w:tcPr>
          <w:p w14:paraId="51C8A3E9" w14:textId="77777777" w:rsidR="00E91A8A" w:rsidRDefault="008A10E7">
            <w:pPr>
              <w:pStyle w:val="TAL"/>
              <w:rPr>
                <w:rFonts w:cs="Arial"/>
                <w:color w:val="000000"/>
                <w:szCs w:val="18"/>
              </w:rPr>
            </w:pPr>
            <w:r>
              <w:rPr>
                <w:rFonts w:cs="Arial"/>
                <w:color w:val="FF0000"/>
                <w:szCs w:val="18"/>
              </w:rPr>
              <w:t>2-52</w:t>
            </w:r>
          </w:p>
        </w:tc>
        <w:tc>
          <w:tcPr>
            <w:tcW w:w="0" w:type="auto"/>
          </w:tcPr>
          <w:p w14:paraId="1944F498" w14:textId="77777777" w:rsidR="00E91A8A" w:rsidRDefault="00E91A8A">
            <w:pPr>
              <w:pStyle w:val="TAL"/>
              <w:rPr>
                <w:rFonts w:eastAsia="SimSun" w:cs="Arial"/>
                <w:color w:val="000000"/>
                <w:szCs w:val="18"/>
                <w:lang w:eastAsia="zh-CN"/>
              </w:rPr>
            </w:pPr>
          </w:p>
        </w:tc>
        <w:tc>
          <w:tcPr>
            <w:tcW w:w="0" w:type="auto"/>
          </w:tcPr>
          <w:p w14:paraId="0568219F" w14:textId="77777777" w:rsidR="00E91A8A" w:rsidRDefault="00E91A8A">
            <w:pPr>
              <w:pStyle w:val="TAL"/>
              <w:rPr>
                <w:rFonts w:cs="Arial"/>
                <w:color w:val="000000"/>
                <w:szCs w:val="18"/>
              </w:rPr>
            </w:pPr>
          </w:p>
        </w:tc>
        <w:tc>
          <w:tcPr>
            <w:tcW w:w="0" w:type="auto"/>
          </w:tcPr>
          <w:p w14:paraId="06DE7F4C" w14:textId="77777777" w:rsidR="00E91A8A" w:rsidRDefault="00E91A8A">
            <w:pPr>
              <w:pStyle w:val="TAL"/>
              <w:rPr>
                <w:rFonts w:eastAsia="SimSun" w:cs="Arial"/>
                <w:color w:val="000000"/>
                <w:szCs w:val="18"/>
                <w:lang w:eastAsia="zh-CN"/>
              </w:rPr>
            </w:pPr>
          </w:p>
        </w:tc>
        <w:tc>
          <w:tcPr>
            <w:tcW w:w="0" w:type="auto"/>
          </w:tcPr>
          <w:p w14:paraId="20C6325F" w14:textId="77777777" w:rsidR="00E91A8A" w:rsidRDefault="008A10E7">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6E871CFB" w14:textId="77777777" w:rsidR="00E91A8A" w:rsidRDefault="00E91A8A">
            <w:pPr>
              <w:pStyle w:val="TAL"/>
              <w:rPr>
                <w:rFonts w:cs="Arial"/>
                <w:color w:val="000000"/>
                <w:szCs w:val="18"/>
              </w:rPr>
            </w:pPr>
          </w:p>
        </w:tc>
        <w:tc>
          <w:tcPr>
            <w:tcW w:w="0" w:type="auto"/>
          </w:tcPr>
          <w:p w14:paraId="506FCB69" w14:textId="77777777" w:rsidR="00E91A8A" w:rsidRDefault="00E91A8A">
            <w:pPr>
              <w:pStyle w:val="TAL"/>
              <w:rPr>
                <w:rFonts w:cs="Arial"/>
                <w:color w:val="000000"/>
                <w:szCs w:val="18"/>
              </w:rPr>
            </w:pPr>
          </w:p>
        </w:tc>
        <w:tc>
          <w:tcPr>
            <w:tcW w:w="0" w:type="auto"/>
          </w:tcPr>
          <w:p w14:paraId="6BDB494B" w14:textId="77777777" w:rsidR="00E91A8A" w:rsidRDefault="00E91A8A">
            <w:pPr>
              <w:pStyle w:val="TAL"/>
              <w:rPr>
                <w:rFonts w:cs="Arial"/>
                <w:color w:val="000000"/>
                <w:szCs w:val="18"/>
              </w:rPr>
            </w:pPr>
          </w:p>
        </w:tc>
        <w:tc>
          <w:tcPr>
            <w:tcW w:w="0" w:type="auto"/>
          </w:tcPr>
          <w:p w14:paraId="5697AD64" w14:textId="77777777" w:rsidR="00E91A8A" w:rsidRDefault="008A10E7">
            <w:pPr>
              <w:pStyle w:val="TAL"/>
              <w:rPr>
                <w:rFonts w:cs="Arial"/>
                <w:color w:val="FF0000"/>
                <w:szCs w:val="18"/>
              </w:rPr>
            </w:pPr>
            <w:r>
              <w:rPr>
                <w:rFonts w:cs="Arial"/>
                <w:color w:val="FF0000"/>
                <w:szCs w:val="18"/>
              </w:rPr>
              <w:t>Candidate component values: {</w:t>
            </w:r>
            <w:r>
              <w:rPr>
                <w:rFonts w:cs="Arial"/>
                <w:strike/>
                <w:color w:val="5B9BD5" w:themeColor="accent1"/>
                <w:szCs w:val="18"/>
              </w:rPr>
              <w:t xml:space="preserve">none, </w:t>
            </w:r>
            <w:r>
              <w:rPr>
                <w:rFonts w:cs="Arial"/>
                <w:color w:val="FF0000"/>
                <w:szCs w:val="18"/>
              </w:rPr>
              <w:t xml:space="preserve">1, 2, </w:t>
            </w:r>
            <w:r>
              <w:rPr>
                <w:rFonts w:cs="Arial"/>
                <w:color w:val="5B9BD5" w:themeColor="accent1"/>
                <w:szCs w:val="18"/>
                <w:highlight w:val="yellow"/>
              </w:rPr>
              <w:t>[</w:t>
            </w:r>
            <w:r>
              <w:rPr>
                <w:rFonts w:cs="Arial"/>
                <w:color w:val="FF0000"/>
                <w:szCs w:val="18"/>
                <w:highlight w:val="yellow"/>
              </w:rPr>
              <w:t>3,</w:t>
            </w:r>
            <w:r>
              <w:rPr>
                <w:rFonts w:cs="Arial"/>
                <w:color w:val="5B9BD5" w:themeColor="accent1"/>
                <w:szCs w:val="18"/>
                <w:highlight w:val="yellow"/>
              </w:rPr>
              <w:t>]</w:t>
            </w:r>
            <w:r>
              <w:rPr>
                <w:rFonts w:cs="Arial"/>
                <w:color w:val="FF0000"/>
                <w:szCs w:val="18"/>
              </w:rPr>
              <w:t xml:space="preserve"> 4}</w:t>
            </w:r>
          </w:p>
        </w:tc>
        <w:tc>
          <w:tcPr>
            <w:tcW w:w="0" w:type="auto"/>
          </w:tcPr>
          <w:p w14:paraId="13E3CBF1" w14:textId="77777777" w:rsidR="00E91A8A" w:rsidRDefault="008A10E7">
            <w:pPr>
              <w:pStyle w:val="TAL"/>
              <w:rPr>
                <w:rFonts w:cs="Arial"/>
                <w:color w:val="000000"/>
                <w:szCs w:val="18"/>
              </w:rPr>
            </w:pPr>
            <w:r>
              <w:rPr>
                <w:rFonts w:cs="Arial"/>
                <w:color w:val="000000"/>
                <w:szCs w:val="18"/>
              </w:rPr>
              <w:t>Optional with capability signalling</w:t>
            </w:r>
          </w:p>
        </w:tc>
      </w:tr>
    </w:tbl>
    <w:p w14:paraId="7D9FAAA6" w14:textId="77777777" w:rsidR="00E91A8A" w:rsidRDefault="00E91A8A">
      <w:pPr>
        <w:pStyle w:val="maintext"/>
        <w:ind w:firstLineChars="90" w:firstLine="180"/>
        <w:jc w:val="left"/>
        <w:rPr>
          <w:rFonts w:ascii="Calibri" w:hAnsi="Calibri" w:cs="Arial"/>
          <w:color w:val="000000"/>
        </w:rPr>
      </w:pPr>
    </w:p>
    <w:p w14:paraId="71628D4D"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7FDC2EB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D3AB7F"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670FF7"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20B028A" w14:textId="77777777">
        <w:tc>
          <w:tcPr>
            <w:tcW w:w="1818" w:type="dxa"/>
            <w:tcBorders>
              <w:top w:val="single" w:sz="4" w:space="0" w:color="auto"/>
              <w:left w:val="single" w:sz="4" w:space="0" w:color="auto"/>
              <w:bottom w:val="single" w:sz="4" w:space="0" w:color="auto"/>
              <w:right w:val="single" w:sz="4" w:space="0" w:color="auto"/>
            </w:tcBorders>
          </w:tcPr>
          <w:p w14:paraId="3CF87D2B" w14:textId="77777777" w:rsidR="00E91A8A" w:rsidRDefault="008A10E7">
            <w:pPr>
              <w:rPr>
                <w:rFonts w:ascii="Calibri" w:eastAsia="MS Mincho" w:hAnsi="Calibri" w:cs="Calibri"/>
              </w:rPr>
            </w:pPr>
            <w:r>
              <w:rPr>
                <w:rFonts w:ascii="Calibri" w:eastAsia="MS Mincho" w:hAnsi="Calibri" w:cs="Calibri"/>
              </w:rPr>
              <w:t>ZTE</w:t>
            </w:r>
          </w:p>
        </w:tc>
        <w:tc>
          <w:tcPr>
            <w:tcW w:w="20522" w:type="dxa"/>
            <w:tcBorders>
              <w:top w:val="single" w:sz="4" w:space="0" w:color="auto"/>
              <w:left w:val="single" w:sz="4" w:space="0" w:color="auto"/>
              <w:bottom w:val="single" w:sz="4" w:space="0" w:color="auto"/>
              <w:right w:val="single" w:sz="4" w:space="0" w:color="auto"/>
            </w:tcBorders>
          </w:tcPr>
          <w:p w14:paraId="23E6A314" w14:textId="77777777" w:rsidR="00E91A8A" w:rsidRDefault="008A10E7">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 xml:space="preserve">e support to use “The maximum number of configured available slot offsets” as the description of this FG, which reflects a better trade-off between NW’s and UE’s implementation needs. We are okay to remove 3, or put it in brackets. </w:t>
            </w:r>
          </w:p>
        </w:tc>
      </w:tr>
      <w:tr w:rsidR="00E91A8A" w14:paraId="07FF0BF5" w14:textId="77777777">
        <w:tc>
          <w:tcPr>
            <w:tcW w:w="1818" w:type="dxa"/>
            <w:tcBorders>
              <w:top w:val="single" w:sz="4" w:space="0" w:color="auto"/>
              <w:left w:val="single" w:sz="4" w:space="0" w:color="auto"/>
              <w:bottom w:val="single" w:sz="4" w:space="0" w:color="auto"/>
              <w:right w:val="single" w:sz="4" w:space="0" w:color="auto"/>
            </w:tcBorders>
          </w:tcPr>
          <w:p w14:paraId="5B6D64E3" w14:textId="77777777" w:rsidR="00E91A8A" w:rsidRDefault="008A10E7">
            <w:pPr>
              <w:rPr>
                <w:rFonts w:ascii="Calibri" w:eastAsia="MS Mincho" w:hAnsi="Calibri" w:cs="Calibri"/>
              </w:rPr>
            </w:pPr>
            <w:r>
              <w:rPr>
                <w:rStyle w:val="normaltextrun"/>
                <w:rFonts w:ascii="Times New Roman" w:eastAsiaTheme="minorEastAsia" w:hAnsi="Times New Roman"/>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0EC442DE" w14:textId="77777777" w:rsidR="00E91A8A" w:rsidRDefault="008A10E7">
            <w:pPr>
              <w:jc w:val="left"/>
              <w:rPr>
                <w:rFonts w:ascii="Times New Roman" w:eastAsia="SimSun" w:hAnsi="Times New Roman"/>
                <w:lang w:eastAsia="zh-CN"/>
              </w:rPr>
            </w:pPr>
            <w:r>
              <w:rPr>
                <w:rFonts w:ascii="Times New Roman" w:eastAsia="SimSun" w:hAnsi="Times New Roman"/>
                <w:lang w:eastAsia="zh-CN"/>
              </w:rPr>
              <w:t>We are okay with this FG.</w:t>
            </w:r>
          </w:p>
          <w:p w14:paraId="1A45EF6E" w14:textId="77777777" w:rsidR="00E91A8A" w:rsidRDefault="008A10E7">
            <w:pPr>
              <w:rPr>
                <w:rFonts w:ascii="Calibri" w:eastAsiaTheme="minorEastAsia" w:hAnsi="Calibri" w:cs="Calibri"/>
                <w:lang w:eastAsia="zh-CN"/>
              </w:rPr>
            </w:pPr>
            <w:r>
              <w:rPr>
                <w:rFonts w:ascii="Times New Roman" w:eastAsiaTheme="minorEastAsia" w:hAnsi="Times New Roman"/>
                <w:lang w:eastAsia="zh-CN"/>
              </w:rPr>
              <w:t>In terms of the yellow part, we prefer ‘</w:t>
            </w:r>
            <w:r>
              <w:rPr>
                <w:rFonts w:ascii="Times New Roman" w:hAnsi="Times New Roman"/>
                <w:color w:val="FF0000"/>
                <w:sz w:val="18"/>
                <w:szCs w:val="18"/>
                <w:highlight w:val="yellow"/>
                <w:lang w:eastAsia="zh-CN"/>
              </w:rPr>
              <w:t>The maximum number of configured available slots offsets for</w:t>
            </w:r>
            <w:r>
              <w:rPr>
                <w:rFonts w:ascii="Times New Roman" w:eastAsiaTheme="minorEastAsia" w:hAnsi="Times New Roman"/>
                <w:lang w:eastAsia="zh-CN"/>
              </w:rPr>
              <w:t xml:space="preserve">’ and removing </w:t>
            </w:r>
            <w:r>
              <w:rPr>
                <w:rFonts w:ascii="Times New Roman" w:hAnsi="Times New Roman"/>
                <w:color w:val="5B9BD5" w:themeColor="accent1"/>
                <w:szCs w:val="18"/>
                <w:highlight w:val="yellow"/>
              </w:rPr>
              <w:t>[</w:t>
            </w:r>
            <w:r>
              <w:rPr>
                <w:rFonts w:ascii="Times New Roman" w:hAnsi="Times New Roman"/>
                <w:color w:val="FF0000"/>
                <w:szCs w:val="18"/>
                <w:highlight w:val="yellow"/>
              </w:rPr>
              <w:t>3,</w:t>
            </w:r>
            <w:r>
              <w:rPr>
                <w:rFonts w:ascii="Times New Roman" w:hAnsi="Times New Roman"/>
                <w:color w:val="5B9BD5" w:themeColor="accent1"/>
                <w:szCs w:val="18"/>
                <w:highlight w:val="yellow"/>
              </w:rPr>
              <w:t>]</w:t>
            </w:r>
            <w:r>
              <w:rPr>
                <w:rFonts w:ascii="Times New Roman" w:hAnsi="Times New Roman"/>
                <w:color w:val="5B9BD5" w:themeColor="accent1"/>
                <w:szCs w:val="18"/>
              </w:rPr>
              <w:t xml:space="preserve"> </w:t>
            </w:r>
            <w:r>
              <w:rPr>
                <w:rFonts w:ascii="Times New Roman" w:eastAsiaTheme="minorEastAsia" w:hAnsi="Times New Roman"/>
                <w:lang w:eastAsia="zh-CN"/>
              </w:rPr>
              <w:t>is acceptable to us.</w:t>
            </w:r>
          </w:p>
        </w:tc>
      </w:tr>
      <w:tr w:rsidR="00B3731A" w14:paraId="1D3B918B" w14:textId="77777777">
        <w:tc>
          <w:tcPr>
            <w:tcW w:w="1818" w:type="dxa"/>
            <w:tcBorders>
              <w:top w:val="single" w:sz="4" w:space="0" w:color="auto"/>
              <w:left w:val="single" w:sz="4" w:space="0" w:color="auto"/>
              <w:bottom w:val="single" w:sz="4" w:space="0" w:color="auto"/>
              <w:right w:val="single" w:sz="4" w:space="0" w:color="auto"/>
            </w:tcBorders>
          </w:tcPr>
          <w:p w14:paraId="5E7A63EF" w14:textId="77777777" w:rsidR="00B3731A" w:rsidRPr="002D23B7" w:rsidRDefault="00B3731A" w:rsidP="00B3731A">
            <w:pPr>
              <w:rPr>
                <w:rStyle w:val="normaltextrun"/>
                <w:rFonts w:ascii="Times New Roman" w:eastAsiaTheme="minorEastAsia" w:hAnsi="Times New Roman"/>
                <w:lang w:eastAsia="zh-CN"/>
              </w:rPr>
            </w:pPr>
            <w:r>
              <w:rPr>
                <w:rStyle w:val="normaltextrun"/>
                <w:rFonts w:ascii="Times New Roman" w:eastAsiaTheme="minorEastAsia" w:hAnsi="Times New Roman"/>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858AEEE" w14:textId="77777777" w:rsidR="00B3731A" w:rsidRPr="002F25EB" w:rsidRDefault="00B3731A" w:rsidP="00B3731A">
            <w:pPr>
              <w:jc w:val="left"/>
              <w:rPr>
                <w:rFonts w:ascii="Times New Roman" w:eastAsia="SimSun" w:hAnsi="Times New Roman"/>
                <w:lang w:eastAsia="zh-CN"/>
              </w:rPr>
            </w:pPr>
            <w:r>
              <w:rPr>
                <w:rFonts w:ascii="Times New Roman" w:eastAsia="SimSun" w:hAnsi="Times New Roman"/>
                <w:lang w:eastAsia="zh-CN"/>
              </w:rPr>
              <w:t>We are okay with this FG</w:t>
            </w:r>
          </w:p>
        </w:tc>
      </w:tr>
      <w:tr w:rsidR="00B97341" w14:paraId="3780A88D" w14:textId="77777777">
        <w:tc>
          <w:tcPr>
            <w:tcW w:w="1818" w:type="dxa"/>
            <w:tcBorders>
              <w:top w:val="single" w:sz="4" w:space="0" w:color="auto"/>
              <w:left w:val="single" w:sz="4" w:space="0" w:color="auto"/>
              <w:bottom w:val="single" w:sz="4" w:space="0" w:color="auto"/>
              <w:right w:val="single" w:sz="4" w:space="0" w:color="auto"/>
            </w:tcBorders>
          </w:tcPr>
          <w:p w14:paraId="24A76829" w14:textId="513C4E78" w:rsidR="00B97341" w:rsidRDefault="00B97341" w:rsidP="00B97341">
            <w:pPr>
              <w:rPr>
                <w:rStyle w:val="normaltextrun"/>
                <w:rFonts w:ascii="Times New Roman" w:eastAsiaTheme="minorEastAsia" w:hAnsi="Times New Roman"/>
                <w:lang w:eastAsia="zh-CN"/>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553B62D" w14:textId="119B36D3" w:rsidR="00B97341" w:rsidRDefault="00B97341" w:rsidP="00B97341">
            <w:pPr>
              <w:jc w:val="left"/>
              <w:rPr>
                <w:rFonts w:ascii="Times New Roman" w:eastAsia="SimSun" w:hAnsi="Times New Roman"/>
                <w:lang w:eastAsia="zh-CN"/>
              </w:rPr>
            </w:pPr>
            <w:r>
              <w:rPr>
                <w:rFonts w:ascii="Calibri" w:eastAsiaTheme="minorEastAsia" w:hAnsi="Calibri" w:cs="Calibri"/>
                <w:lang w:eastAsia="zh-CN"/>
              </w:rPr>
              <w:t>Support</w:t>
            </w:r>
          </w:p>
        </w:tc>
      </w:tr>
      <w:tr w:rsidR="004D3170" w14:paraId="11233DD9" w14:textId="77777777">
        <w:tc>
          <w:tcPr>
            <w:tcW w:w="1818" w:type="dxa"/>
            <w:tcBorders>
              <w:top w:val="single" w:sz="4" w:space="0" w:color="auto"/>
              <w:left w:val="single" w:sz="4" w:space="0" w:color="auto"/>
              <w:bottom w:val="single" w:sz="4" w:space="0" w:color="auto"/>
              <w:right w:val="single" w:sz="4" w:space="0" w:color="auto"/>
            </w:tcBorders>
          </w:tcPr>
          <w:p w14:paraId="67B09B7B" w14:textId="2875D146" w:rsidR="004D3170" w:rsidRDefault="004D3170" w:rsidP="00B97341">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016234A" w14:textId="77777777" w:rsidR="004D3170" w:rsidRDefault="004D3170" w:rsidP="004D3170">
            <w:pPr>
              <w:rPr>
                <w:rFonts w:ascii="Calibri" w:eastAsia="MS Mincho" w:hAnsi="Calibri"/>
              </w:rPr>
            </w:pPr>
            <w:r>
              <w:rPr>
                <w:rFonts w:eastAsia="MS Mincho"/>
              </w:rPr>
              <w:t xml:space="preserve">Fine with per-band reporting type. </w:t>
            </w:r>
          </w:p>
          <w:p w14:paraId="7D49BEA2" w14:textId="3C5475AC" w:rsidR="004D3170" w:rsidRDefault="004D3170" w:rsidP="004D3170">
            <w:pPr>
              <w:jc w:val="left"/>
              <w:rPr>
                <w:rFonts w:ascii="Calibri" w:eastAsiaTheme="minorEastAsia" w:hAnsi="Calibri" w:cs="Calibri"/>
                <w:lang w:eastAsia="zh-CN"/>
              </w:rPr>
            </w:pPr>
            <w:r>
              <w:rPr>
                <w:rFonts w:eastAsia="MS Mincho"/>
              </w:rPr>
              <w:t xml:space="preserve">We don’t support per-UE repoting as it mandates the support across all bands. However, UE may not support this feature for some bands e.g., unlicensed or FDD band.  In addition, </w:t>
            </w:r>
            <w:r>
              <w:rPr>
                <w:lang w:eastAsia="zh-CN"/>
              </w:rPr>
              <w:t>given the potential UE testing differentiation among licensed, unlicensed, and NTN band, the type for a UE feature should be at least per band (if not with finer granularity type).</w:t>
            </w:r>
          </w:p>
        </w:tc>
      </w:tr>
      <w:tr w:rsidR="00187A25" w:rsidRPr="006A147D" w14:paraId="54071484" w14:textId="77777777" w:rsidTr="007253D7">
        <w:tc>
          <w:tcPr>
            <w:tcW w:w="1818" w:type="dxa"/>
            <w:tcBorders>
              <w:top w:val="single" w:sz="4" w:space="0" w:color="auto"/>
              <w:left w:val="single" w:sz="4" w:space="0" w:color="auto"/>
              <w:bottom w:val="single" w:sz="4" w:space="0" w:color="auto"/>
              <w:right w:val="single" w:sz="4" w:space="0" w:color="auto"/>
            </w:tcBorders>
          </w:tcPr>
          <w:p w14:paraId="4186BDB5" w14:textId="77777777" w:rsidR="00187A25" w:rsidRPr="006A0149" w:rsidRDefault="00187A25" w:rsidP="007253D7">
            <w:pPr>
              <w:rPr>
                <w:rFonts w:ascii="Calibri" w:eastAsia="MS Mincho" w:hAnsi="Calibri" w:cs="Calibri"/>
              </w:rPr>
            </w:pPr>
            <w:r w:rsidRPr="006A0149">
              <w:rPr>
                <w:rFonts w:ascii="Calibri" w:eastAsia="MS Mincho" w:hAnsi="Calibri" w:cs="Calibri" w:hint="eastAsia"/>
              </w:rPr>
              <w:t>L</w:t>
            </w:r>
            <w:r>
              <w:rPr>
                <w:rFonts w:ascii="Calibri" w:eastAsia="MS Mincho" w:hAnsi="Calibri" w:cs="Calibri"/>
              </w:rPr>
              <w:t>G</w:t>
            </w:r>
          </w:p>
        </w:tc>
        <w:tc>
          <w:tcPr>
            <w:tcW w:w="20522" w:type="dxa"/>
            <w:tcBorders>
              <w:top w:val="single" w:sz="4" w:space="0" w:color="auto"/>
              <w:left w:val="single" w:sz="4" w:space="0" w:color="auto"/>
              <w:bottom w:val="single" w:sz="4" w:space="0" w:color="auto"/>
              <w:right w:val="single" w:sz="4" w:space="0" w:color="auto"/>
            </w:tcBorders>
          </w:tcPr>
          <w:p w14:paraId="69288F1C" w14:textId="77777777" w:rsidR="00187A25" w:rsidRPr="006A0149" w:rsidRDefault="00187A25" w:rsidP="007253D7">
            <w:pPr>
              <w:jc w:val="left"/>
              <w:rPr>
                <w:rFonts w:ascii="Calibri" w:eastAsiaTheme="minorEastAsia" w:hAnsi="Calibri" w:cs="Calibri"/>
                <w:lang w:eastAsia="zh-CN"/>
              </w:rPr>
            </w:pPr>
            <w:r w:rsidRPr="006A0149">
              <w:rPr>
                <w:rFonts w:ascii="Calibri" w:eastAsiaTheme="minorEastAsia" w:hAnsi="Calibri" w:cs="Calibri"/>
                <w:lang w:eastAsia="zh-CN"/>
              </w:rPr>
              <w:t>We still think that there is no clear reason for report of the max number of configured available slot offsets, but we can live with it if majority supports.</w:t>
            </w:r>
          </w:p>
        </w:tc>
      </w:tr>
      <w:tr w:rsidR="00340BDE" w:rsidRPr="006A147D" w14:paraId="1397294F" w14:textId="77777777" w:rsidTr="007253D7">
        <w:tc>
          <w:tcPr>
            <w:tcW w:w="1818" w:type="dxa"/>
            <w:tcBorders>
              <w:top w:val="single" w:sz="4" w:space="0" w:color="auto"/>
              <w:left w:val="single" w:sz="4" w:space="0" w:color="auto"/>
              <w:bottom w:val="single" w:sz="4" w:space="0" w:color="auto"/>
              <w:right w:val="single" w:sz="4" w:space="0" w:color="auto"/>
            </w:tcBorders>
          </w:tcPr>
          <w:p w14:paraId="5C86FC55" w14:textId="2182058C" w:rsidR="00340BDE" w:rsidRPr="006A0149" w:rsidRDefault="00340BDE" w:rsidP="00340BDE">
            <w:pPr>
              <w:rPr>
                <w:rFonts w:ascii="Calibri" w:eastAsia="MS Mincho" w:hAnsi="Calibri" w:cs="Calibri"/>
              </w:rPr>
            </w:pPr>
            <w:r>
              <w:rPr>
                <w:rFonts w:ascii="Calibri" w:eastAsia="MS Mincho" w:hAnsi="Calibri" w:cs="Calibri" w:hint="eastAsia"/>
                <w:lang w:eastAsia="ja-JP"/>
              </w:rPr>
              <w:lastRenderedPageBreak/>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418B2F02" w14:textId="141B95F7" w:rsidR="00340BDE" w:rsidRPr="006A0149" w:rsidRDefault="00340BDE" w:rsidP="00340BDE">
            <w:pPr>
              <w:jc w:val="left"/>
              <w:rPr>
                <w:rFonts w:ascii="Calibri" w:eastAsiaTheme="minorEastAsia" w:hAnsi="Calibri" w:cs="Calibri"/>
                <w:lang w:eastAsia="zh-CN"/>
              </w:rPr>
            </w:pPr>
            <w:r>
              <w:rPr>
                <w:rFonts w:eastAsia="MS Mincho"/>
                <w:lang w:eastAsia="ja-JP"/>
              </w:rPr>
              <w:t>We support moderator’s proposal. Either “</w:t>
            </w:r>
            <w:r>
              <w:rPr>
                <w:rFonts w:cs="Arial"/>
                <w:color w:val="5B9BD5" w:themeColor="accent1"/>
                <w:sz w:val="18"/>
                <w:szCs w:val="18"/>
                <w:highlight w:val="yellow"/>
                <w:lang w:eastAsia="zh-CN"/>
              </w:rPr>
              <w:t>Support of</w:t>
            </w:r>
            <w:r>
              <w:rPr>
                <w:rFonts w:eastAsia="MS Mincho"/>
                <w:lang w:eastAsia="ja-JP"/>
              </w:rPr>
              <w:t>” or “</w:t>
            </w:r>
            <w:r>
              <w:rPr>
                <w:rFonts w:cs="Arial"/>
                <w:color w:val="FF0000"/>
                <w:sz w:val="18"/>
                <w:szCs w:val="18"/>
                <w:highlight w:val="yellow"/>
                <w:lang w:eastAsia="zh-CN"/>
              </w:rPr>
              <w:t>The maximum number of configured available slots offsets for</w:t>
            </w:r>
            <w:r>
              <w:rPr>
                <w:rFonts w:eastAsia="MS Mincho"/>
                <w:lang w:eastAsia="ja-JP"/>
              </w:rPr>
              <w:t xml:space="preserve">” is fine, while we feel the latter one could be slightly clearer. </w:t>
            </w:r>
          </w:p>
        </w:tc>
      </w:tr>
      <w:tr w:rsidR="00ED2713" w:rsidRPr="006A147D" w14:paraId="11C72861" w14:textId="77777777" w:rsidTr="007253D7">
        <w:tc>
          <w:tcPr>
            <w:tcW w:w="1818" w:type="dxa"/>
            <w:tcBorders>
              <w:top w:val="single" w:sz="4" w:space="0" w:color="auto"/>
              <w:left w:val="single" w:sz="4" w:space="0" w:color="auto"/>
              <w:bottom w:val="single" w:sz="4" w:space="0" w:color="auto"/>
              <w:right w:val="single" w:sz="4" w:space="0" w:color="auto"/>
            </w:tcBorders>
          </w:tcPr>
          <w:p w14:paraId="44A0EDFE" w14:textId="340F0C0D" w:rsidR="00ED2713" w:rsidRDefault="00ED2713" w:rsidP="00ED2713">
            <w:pPr>
              <w:rPr>
                <w:rFonts w:ascii="Calibri" w:eastAsia="MS Mincho" w:hAnsi="Calibri" w:cs="Calibri"/>
                <w:lang w:eastAsia="ja-JP"/>
              </w:rPr>
            </w:pPr>
            <w:r>
              <w:rPr>
                <w:rStyle w:val="normaltextrun"/>
                <w:rFonts w:ascii="Times New Roman" w:eastAsiaTheme="minorEastAsia" w:hAnsi="Times New Roman"/>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404E1E72" w14:textId="77777777" w:rsidR="00ED2713" w:rsidRPr="00FE4278" w:rsidRDefault="00ED2713" w:rsidP="00ED2713">
            <w:pPr>
              <w:jc w:val="left"/>
              <w:rPr>
                <w:rFonts w:eastAsia="MS Mincho"/>
              </w:rPr>
            </w:pPr>
            <w:r w:rsidRPr="00FE4278">
              <w:rPr>
                <w:rFonts w:eastAsia="MS Mincho"/>
              </w:rPr>
              <w:t xml:space="preserve">Since the available slots are dynamic depending on slot format and thus the actual slots offset is undetermined, we prefer to add a second component for the maximum actual slots offset UE can support: </w:t>
            </w:r>
          </w:p>
          <w:p w14:paraId="0FF2DF72" w14:textId="77777777" w:rsidR="00ED2713" w:rsidRPr="00D46A0E" w:rsidRDefault="00ED2713" w:rsidP="00ED2713">
            <w:pPr>
              <w:pStyle w:val="ListParagraph"/>
              <w:numPr>
                <w:ilvl w:val="0"/>
                <w:numId w:val="244"/>
              </w:numPr>
              <w:jc w:val="left"/>
              <w:rPr>
                <w:rFonts w:ascii="Calibri" w:eastAsiaTheme="minorEastAsia" w:hAnsi="Calibri" w:cs="Calibri"/>
                <w:lang w:eastAsia="zh-CN"/>
              </w:rPr>
            </w:pPr>
            <w:r w:rsidRPr="00D46A0E">
              <w:rPr>
                <w:rFonts w:eastAsia="MS Mincho"/>
              </w:rPr>
              <w:t xml:space="preserve">Component 2: support of the maximum actual slots offset.     </w:t>
            </w:r>
          </w:p>
          <w:p w14:paraId="6CD7117F" w14:textId="7372DEB2" w:rsidR="00ED2713" w:rsidRPr="00ED2713" w:rsidRDefault="00ED2713" w:rsidP="00ED2713">
            <w:pPr>
              <w:pStyle w:val="ListParagraph"/>
              <w:numPr>
                <w:ilvl w:val="1"/>
                <w:numId w:val="244"/>
              </w:numPr>
              <w:jc w:val="left"/>
              <w:rPr>
                <w:rFonts w:eastAsia="MS Mincho"/>
                <w:lang w:eastAsia="ja-JP"/>
              </w:rPr>
            </w:pPr>
            <w:r w:rsidRPr="00ED2713">
              <w:rPr>
                <w:rFonts w:eastAsia="MS Mincho"/>
              </w:rPr>
              <w:t xml:space="preserve">FFS: candidate values  </w:t>
            </w:r>
          </w:p>
        </w:tc>
      </w:tr>
      <w:tr w:rsidR="00C95969" w:rsidRPr="006A147D" w14:paraId="226274F2" w14:textId="77777777" w:rsidTr="007253D7">
        <w:tc>
          <w:tcPr>
            <w:tcW w:w="1818" w:type="dxa"/>
            <w:tcBorders>
              <w:top w:val="single" w:sz="4" w:space="0" w:color="auto"/>
              <w:left w:val="single" w:sz="4" w:space="0" w:color="auto"/>
              <w:bottom w:val="single" w:sz="4" w:space="0" w:color="auto"/>
              <w:right w:val="single" w:sz="4" w:space="0" w:color="auto"/>
            </w:tcBorders>
          </w:tcPr>
          <w:p w14:paraId="45D7FA6E" w14:textId="2EF461BA" w:rsidR="00C95969" w:rsidRDefault="00C95969" w:rsidP="00C95969">
            <w:pPr>
              <w:rPr>
                <w:rStyle w:val="normaltextrun"/>
                <w:rFonts w:ascii="Times New Roman" w:eastAsiaTheme="minorEastAsia" w:hAnsi="Times New Roman"/>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9AF3A76" w14:textId="5A2C3215" w:rsidR="00C95969" w:rsidRPr="00FE4278" w:rsidRDefault="00C95969" w:rsidP="00C95969">
            <w:pPr>
              <w:jc w:val="left"/>
              <w:rPr>
                <w:rFonts w:eastAsia="MS Mincho"/>
              </w:rPr>
            </w:pPr>
            <w:r>
              <w:rPr>
                <w:rFonts w:ascii="Calibri" w:eastAsiaTheme="minorEastAsia" w:hAnsi="Calibri" w:cs="Calibri"/>
                <w:lang w:eastAsia="zh-CN"/>
              </w:rPr>
              <w:t>Okay with this.</w:t>
            </w:r>
          </w:p>
        </w:tc>
      </w:tr>
      <w:tr w:rsidR="001E12A4" w:rsidRPr="006A147D" w14:paraId="703212C9" w14:textId="77777777" w:rsidTr="007253D7">
        <w:tc>
          <w:tcPr>
            <w:tcW w:w="1818" w:type="dxa"/>
            <w:tcBorders>
              <w:top w:val="single" w:sz="4" w:space="0" w:color="auto"/>
              <w:left w:val="single" w:sz="4" w:space="0" w:color="auto"/>
              <w:bottom w:val="single" w:sz="4" w:space="0" w:color="auto"/>
              <w:right w:val="single" w:sz="4" w:space="0" w:color="auto"/>
            </w:tcBorders>
          </w:tcPr>
          <w:p w14:paraId="3E174962" w14:textId="66448F24" w:rsidR="001E12A4" w:rsidRDefault="001E12A4" w:rsidP="00C95969">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E66FE2F" w14:textId="6F343AD5" w:rsidR="001E12A4" w:rsidRDefault="001E12A4" w:rsidP="00C95969">
            <w:pPr>
              <w:jc w:val="left"/>
              <w:rPr>
                <w:rFonts w:ascii="Calibri" w:eastAsiaTheme="minorEastAsia" w:hAnsi="Calibri" w:cs="Calibri"/>
                <w:lang w:eastAsia="zh-CN"/>
              </w:rPr>
            </w:pPr>
            <w:r>
              <w:rPr>
                <w:rFonts w:ascii="Calibri" w:eastAsiaTheme="minorEastAsia" w:hAnsi="Calibri" w:cs="Calibri"/>
                <w:lang w:eastAsia="zh-CN"/>
              </w:rPr>
              <w:t>We prefer not to report the maximum number of configured available slot offsets.</w:t>
            </w:r>
          </w:p>
        </w:tc>
      </w:tr>
      <w:tr w:rsidR="00B576A5" w:rsidRPr="006A147D" w14:paraId="751FADCF" w14:textId="77777777" w:rsidTr="007253D7">
        <w:tc>
          <w:tcPr>
            <w:tcW w:w="1818" w:type="dxa"/>
            <w:tcBorders>
              <w:top w:val="single" w:sz="4" w:space="0" w:color="auto"/>
              <w:left w:val="single" w:sz="4" w:space="0" w:color="auto"/>
              <w:bottom w:val="single" w:sz="4" w:space="0" w:color="auto"/>
              <w:right w:val="single" w:sz="4" w:space="0" w:color="auto"/>
            </w:tcBorders>
          </w:tcPr>
          <w:p w14:paraId="5DB14978" w14:textId="0D12918B" w:rsidR="00B576A5" w:rsidRDefault="00B576A5" w:rsidP="00B576A5">
            <w:pPr>
              <w:rPr>
                <w:rFonts w:ascii="Calibri" w:eastAsiaTheme="minorEastAsia" w:hAnsi="Calibri" w:cs="Calibri"/>
                <w:lang w:eastAsia="zh-CN"/>
              </w:rPr>
            </w:pPr>
            <w:r>
              <w:rPr>
                <w:rStyle w:val="normaltextrun"/>
                <w:rFonts w:ascii="Times New Roman" w:eastAsiaTheme="minorEastAsia" w:hAnsi="Times New Roman" w:hint="eastAsia"/>
                <w:lang w:eastAsia="zh-CN"/>
              </w:rPr>
              <w:t>L</w:t>
            </w:r>
            <w:r>
              <w:rPr>
                <w:rStyle w:val="normaltextrun"/>
                <w:rFonts w:ascii="Times New Roman" w:eastAsiaTheme="minorEastAsia" w:hAnsi="Times New Roman"/>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755C6871" w14:textId="1C664469" w:rsidR="00B576A5" w:rsidRDefault="00B576A5" w:rsidP="00B576A5">
            <w:pPr>
              <w:jc w:val="left"/>
              <w:rPr>
                <w:rFonts w:ascii="Calibri" w:eastAsiaTheme="minorEastAsia" w:hAnsi="Calibri" w:cs="Calibri"/>
                <w:lang w:eastAsia="zh-CN"/>
              </w:rPr>
            </w:pPr>
            <w:r>
              <w:rPr>
                <w:rFonts w:ascii="Times New Roman" w:eastAsia="SimSun" w:hAnsi="Times New Roman" w:hint="eastAsia"/>
                <w:lang w:eastAsia="zh-CN"/>
              </w:rPr>
              <w:t>W</w:t>
            </w:r>
            <w:r>
              <w:rPr>
                <w:rFonts w:ascii="Times New Roman" w:eastAsia="SimSun" w:hAnsi="Times New Roman"/>
                <w:lang w:eastAsia="zh-CN"/>
              </w:rPr>
              <w:t xml:space="preserve">e prefer </w:t>
            </w:r>
            <w:r>
              <w:rPr>
                <w:rFonts w:ascii="Times New Roman" w:eastAsiaTheme="minorEastAsia" w:hAnsi="Times New Roman"/>
                <w:lang w:eastAsia="zh-CN"/>
              </w:rPr>
              <w:t>‘</w:t>
            </w:r>
            <w:r>
              <w:rPr>
                <w:rFonts w:ascii="Times New Roman" w:hAnsi="Times New Roman"/>
                <w:color w:val="FF0000"/>
                <w:sz w:val="18"/>
                <w:szCs w:val="18"/>
                <w:highlight w:val="yellow"/>
                <w:lang w:eastAsia="zh-CN"/>
              </w:rPr>
              <w:t>The maximum number of configured available slots offsets for</w:t>
            </w:r>
            <w:r>
              <w:rPr>
                <w:rFonts w:ascii="Times New Roman" w:eastAsiaTheme="minorEastAsia" w:hAnsi="Times New Roman"/>
                <w:lang w:eastAsia="zh-CN"/>
              </w:rPr>
              <w:t>’ and fine to remove [3].</w:t>
            </w:r>
          </w:p>
        </w:tc>
      </w:tr>
      <w:tr w:rsidR="00572A9E" w:rsidRPr="006A147D" w14:paraId="2233CD11" w14:textId="77777777" w:rsidTr="007253D7">
        <w:tc>
          <w:tcPr>
            <w:tcW w:w="1818" w:type="dxa"/>
            <w:tcBorders>
              <w:top w:val="single" w:sz="4" w:space="0" w:color="auto"/>
              <w:left w:val="single" w:sz="4" w:space="0" w:color="auto"/>
              <w:bottom w:val="single" w:sz="4" w:space="0" w:color="auto"/>
              <w:right w:val="single" w:sz="4" w:space="0" w:color="auto"/>
            </w:tcBorders>
          </w:tcPr>
          <w:p w14:paraId="2F3A96CB" w14:textId="3170B0C7" w:rsidR="00572A9E" w:rsidRDefault="00572A9E" w:rsidP="00B576A5">
            <w:pPr>
              <w:rPr>
                <w:rStyle w:val="normaltextrun"/>
                <w:rFonts w:ascii="Times New Roman" w:eastAsiaTheme="minorEastAsia" w:hAnsi="Times New Roman"/>
                <w:lang w:eastAsia="zh-CN"/>
              </w:rPr>
            </w:pPr>
            <w:r>
              <w:rPr>
                <w:rStyle w:val="normaltextrun"/>
                <w:rFonts w:ascii="Times New Roman" w:eastAsiaTheme="minorEastAsia" w:hAnsi="Times New Roma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5B7AB4E" w14:textId="56B51D11" w:rsidR="00572A9E" w:rsidRDefault="00572A9E" w:rsidP="00B576A5">
            <w:pPr>
              <w:jc w:val="left"/>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prefer to keep </w:t>
            </w:r>
            <w:r w:rsidRPr="00572A9E">
              <w:rPr>
                <w:rFonts w:ascii="Times New Roman" w:eastAsiaTheme="minorEastAsia" w:hAnsi="Times New Roman"/>
                <w:lang w:eastAsia="zh-CN"/>
              </w:rPr>
              <w:t>‘</w:t>
            </w:r>
            <w:r w:rsidRPr="00572A9E">
              <w:rPr>
                <w:rFonts w:ascii="Times New Roman" w:hAnsi="Times New Roman"/>
                <w:color w:val="FF0000"/>
                <w:sz w:val="18"/>
                <w:szCs w:val="18"/>
                <w:lang w:eastAsia="zh-CN"/>
              </w:rPr>
              <w:t>The maximum number of configured available slots offsets for</w:t>
            </w:r>
            <w:r w:rsidRPr="00572A9E">
              <w:rPr>
                <w:rFonts w:ascii="Times New Roman" w:eastAsiaTheme="minorEastAsia" w:hAnsi="Times New Roman"/>
                <w:lang w:eastAsia="zh-CN"/>
              </w:rPr>
              <w:t>’</w:t>
            </w:r>
            <w:r>
              <w:rPr>
                <w:rFonts w:ascii="Times New Roman" w:eastAsiaTheme="minorEastAsia" w:hAnsi="Times New Roman"/>
                <w:lang w:eastAsia="zh-CN"/>
              </w:rPr>
              <w:t xml:space="preserve"> and to remove [3].</w:t>
            </w:r>
          </w:p>
        </w:tc>
      </w:tr>
    </w:tbl>
    <w:p w14:paraId="114B3400" w14:textId="77777777" w:rsidR="00E91A8A" w:rsidRPr="00187A25" w:rsidRDefault="00E91A8A">
      <w:pPr>
        <w:pStyle w:val="maintext"/>
        <w:ind w:firstLineChars="90" w:firstLine="180"/>
        <w:rPr>
          <w:rFonts w:ascii="Calibri" w:hAnsi="Calibri" w:cs="Arial"/>
          <w:color w:val="C00000"/>
          <w:lang w:val="en-US"/>
        </w:rPr>
      </w:pPr>
    </w:p>
    <w:p w14:paraId="0D16A7D0" w14:textId="77777777" w:rsidR="00E91A8A" w:rsidRDefault="008A10E7">
      <w:pPr>
        <w:pStyle w:val="Heading1"/>
        <w:numPr>
          <w:ilvl w:val="1"/>
          <w:numId w:val="13"/>
        </w:numPr>
        <w:jc w:val="both"/>
        <w:rPr>
          <w:color w:val="000000"/>
        </w:rPr>
      </w:pPr>
      <w:r>
        <w:rPr>
          <w:color w:val="000000"/>
        </w:rPr>
        <w:t>Issue 14: FG 23-8-2</w:t>
      </w:r>
    </w:p>
    <w:p w14:paraId="393098CD" w14:textId="77777777" w:rsidR="00E91A8A" w:rsidRDefault="00E91A8A">
      <w:pPr>
        <w:pStyle w:val="maintext"/>
        <w:ind w:firstLineChars="90" w:firstLine="180"/>
        <w:rPr>
          <w:rFonts w:ascii="Calibri" w:hAnsi="Calibri" w:cs="Arial"/>
          <w:color w:val="000000"/>
        </w:rPr>
      </w:pPr>
    </w:p>
    <w:p w14:paraId="1862B9D5"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078"/>
        <w:gridCol w:w="5860"/>
        <w:gridCol w:w="577"/>
        <w:gridCol w:w="222"/>
        <w:gridCol w:w="222"/>
        <w:gridCol w:w="222"/>
        <w:gridCol w:w="2147"/>
        <w:gridCol w:w="222"/>
        <w:gridCol w:w="222"/>
        <w:gridCol w:w="222"/>
        <w:gridCol w:w="222"/>
        <w:gridCol w:w="2858"/>
      </w:tblGrid>
      <w:tr w:rsidR="00E91A8A" w14:paraId="2912073A" w14:textId="77777777">
        <w:tc>
          <w:tcPr>
            <w:tcW w:w="0" w:type="auto"/>
          </w:tcPr>
          <w:p w14:paraId="1E7FCD30" w14:textId="77777777" w:rsidR="00E91A8A" w:rsidRDefault="008A10E7">
            <w:pPr>
              <w:pStyle w:val="TAL"/>
              <w:rPr>
                <w:rFonts w:cs="Arial"/>
                <w:color w:val="000000"/>
                <w:szCs w:val="18"/>
              </w:rPr>
            </w:pPr>
            <w:r>
              <w:rPr>
                <w:rFonts w:cs="Arial"/>
                <w:color w:val="000000"/>
                <w:szCs w:val="18"/>
              </w:rPr>
              <w:t>23. NR_FeMIMO</w:t>
            </w:r>
          </w:p>
        </w:tc>
        <w:tc>
          <w:tcPr>
            <w:tcW w:w="0" w:type="auto"/>
          </w:tcPr>
          <w:p w14:paraId="27EF75BE" w14:textId="77777777" w:rsidR="00E91A8A" w:rsidRDefault="008A10E7">
            <w:pPr>
              <w:pStyle w:val="TAL"/>
              <w:rPr>
                <w:rFonts w:cs="Arial"/>
                <w:color w:val="000000"/>
                <w:szCs w:val="18"/>
              </w:rPr>
            </w:pPr>
            <w:r>
              <w:rPr>
                <w:rFonts w:cs="Arial"/>
                <w:color w:val="000000"/>
                <w:szCs w:val="18"/>
              </w:rPr>
              <w:t>23-8-2</w:t>
            </w:r>
          </w:p>
        </w:tc>
        <w:tc>
          <w:tcPr>
            <w:tcW w:w="0" w:type="auto"/>
          </w:tcPr>
          <w:p w14:paraId="2884C28E" w14:textId="77777777" w:rsidR="00E91A8A" w:rsidRDefault="008A10E7">
            <w:pPr>
              <w:pStyle w:val="TAL"/>
              <w:rPr>
                <w:rFonts w:eastAsia="SimSun" w:cs="Arial"/>
                <w:color w:val="000000"/>
                <w:szCs w:val="18"/>
                <w:lang w:eastAsia="zh-CN"/>
              </w:rPr>
            </w:pPr>
            <w:r>
              <w:rPr>
                <w:rFonts w:cs="Arial"/>
                <w:color w:val="000000"/>
                <w:szCs w:val="18"/>
                <w:lang w:eastAsia="zh-CN"/>
              </w:rPr>
              <w:t>Triggering SRS only in DCI 0_1/0_2</w:t>
            </w:r>
          </w:p>
        </w:tc>
        <w:tc>
          <w:tcPr>
            <w:tcW w:w="0" w:type="auto"/>
          </w:tcPr>
          <w:p w14:paraId="082894D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17E281A7" w14:textId="77777777" w:rsidR="00E91A8A" w:rsidRDefault="008A10E7">
            <w:pPr>
              <w:pStyle w:val="TAL"/>
              <w:rPr>
                <w:rFonts w:cs="Arial"/>
                <w:color w:val="000000"/>
                <w:szCs w:val="18"/>
              </w:rPr>
            </w:pPr>
            <w:r>
              <w:rPr>
                <w:rFonts w:cs="Arial"/>
                <w:color w:val="000000"/>
                <w:szCs w:val="18"/>
              </w:rPr>
              <w:t>2-52</w:t>
            </w:r>
          </w:p>
        </w:tc>
        <w:tc>
          <w:tcPr>
            <w:tcW w:w="0" w:type="auto"/>
          </w:tcPr>
          <w:p w14:paraId="6794A813" w14:textId="77777777" w:rsidR="00E91A8A" w:rsidRDefault="00E91A8A">
            <w:pPr>
              <w:pStyle w:val="TAL"/>
              <w:rPr>
                <w:rFonts w:eastAsia="SimSun" w:cs="Arial"/>
                <w:color w:val="000000"/>
                <w:szCs w:val="18"/>
                <w:lang w:eastAsia="zh-CN"/>
              </w:rPr>
            </w:pPr>
          </w:p>
        </w:tc>
        <w:tc>
          <w:tcPr>
            <w:tcW w:w="0" w:type="auto"/>
          </w:tcPr>
          <w:p w14:paraId="4D00DAE3" w14:textId="77777777" w:rsidR="00E91A8A" w:rsidRDefault="00E91A8A">
            <w:pPr>
              <w:pStyle w:val="TAL"/>
              <w:rPr>
                <w:rFonts w:cs="Arial"/>
                <w:color w:val="000000"/>
                <w:szCs w:val="18"/>
              </w:rPr>
            </w:pPr>
          </w:p>
        </w:tc>
        <w:tc>
          <w:tcPr>
            <w:tcW w:w="0" w:type="auto"/>
          </w:tcPr>
          <w:p w14:paraId="34DA0537" w14:textId="77777777" w:rsidR="00E91A8A" w:rsidRDefault="00E91A8A">
            <w:pPr>
              <w:pStyle w:val="TAL"/>
              <w:rPr>
                <w:rFonts w:eastAsia="SimSun" w:cs="Arial"/>
                <w:color w:val="000000"/>
                <w:szCs w:val="18"/>
                <w:lang w:eastAsia="zh-CN"/>
              </w:rPr>
            </w:pPr>
          </w:p>
        </w:tc>
        <w:tc>
          <w:tcPr>
            <w:tcW w:w="0" w:type="auto"/>
          </w:tcPr>
          <w:p w14:paraId="2B06E526" w14:textId="77777777" w:rsidR="00E91A8A" w:rsidRDefault="008A10E7">
            <w:pPr>
              <w:pStyle w:val="TAL"/>
              <w:rPr>
                <w:rFonts w:cs="Arial"/>
                <w:color w:val="000000"/>
                <w:szCs w:val="18"/>
              </w:rPr>
            </w:pPr>
            <w:r>
              <w:rPr>
                <w:rFonts w:cs="Arial"/>
                <w:color w:val="5B9BD5" w:themeColor="accent1"/>
                <w:szCs w:val="18"/>
                <w:highlight w:val="yellow"/>
              </w:rPr>
              <w:t>[</w:t>
            </w:r>
            <w:r>
              <w:rPr>
                <w:rFonts w:cs="Arial"/>
                <w:color w:val="FF0000"/>
                <w:szCs w:val="18"/>
                <w:highlight w:val="yellow"/>
              </w:rPr>
              <w:t xml:space="preserve">Per </w:t>
            </w:r>
            <w:r>
              <w:rPr>
                <w:rFonts w:cs="Arial"/>
                <w:strike/>
                <w:color w:val="5B9BD5" w:themeColor="accent1"/>
                <w:szCs w:val="18"/>
                <w:highlight w:val="yellow"/>
              </w:rPr>
              <w:t>FS</w:t>
            </w:r>
            <w:r>
              <w:rPr>
                <w:rFonts w:cs="Arial"/>
                <w:color w:val="FF0000"/>
                <w:szCs w:val="18"/>
                <w:highlight w:val="yellow"/>
              </w:rPr>
              <w:t xml:space="preserve"> </w:t>
            </w:r>
            <w:r>
              <w:rPr>
                <w:rFonts w:cs="Arial"/>
                <w:color w:val="5B9BD5" w:themeColor="accent1"/>
                <w:szCs w:val="18"/>
                <w:highlight w:val="yellow"/>
              </w:rPr>
              <w:t>UE or per band]</w:t>
            </w:r>
          </w:p>
        </w:tc>
        <w:tc>
          <w:tcPr>
            <w:tcW w:w="0" w:type="auto"/>
          </w:tcPr>
          <w:p w14:paraId="4291B84C" w14:textId="77777777" w:rsidR="00E91A8A" w:rsidRDefault="00E91A8A">
            <w:pPr>
              <w:pStyle w:val="TAL"/>
              <w:rPr>
                <w:rFonts w:cs="Arial"/>
                <w:color w:val="000000"/>
                <w:szCs w:val="18"/>
              </w:rPr>
            </w:pPr>
          </w:p>
        </w:tc>
        <w:tc>
          <w:tcPr>
            <w:tcW w:w="0" w:type="auto"/>
          </w:tcPr>
          <w:p w14:paraId="6B581F1D" w14:textId="77777777" w:rsidR="00E91A8A" w:rsidRDefault="00E91A8A">
            <w:pPr>
              <w:pStyle w:val="TAL"/>
              <w:rPr>
                <w:rFonts w:cs="Arial"/>
                <w:color w:val="000000"/>
                <w:szCs w:val="18"/>
              </w:rPr>
            </w:pPr>
          </w:p>
        </w:tc>
        <w:tc>
          <w:tcPr>
            <w:tcW w:w="0" w:type="auto"/>
          </w:tcPr>
          <w:p w14:paraId="2EAE7DC4" w14:textId="77777777" w:rsidR="00E91A8A" w:rsidRDefault="00E91A8A">
            <w:pPr>
              <w:pStyle w:val="TAL"/>
              <w:rPr>
                <w:rFonts w:cs="Arial"/>
                <w:color w:val="000000"/>
                <w:szCs w:val="18"/>
              </w:rPr>
            </w:pPr>
          </w:p>
        </w:tc>
        <w:tc>
          <w:tcPr>
            <w:tcW w:w="0" w:type="auto"/>
          </w:tcPr>
          <w:p w14:paraId="771BA722" w14:textId="77777777" w:rsidR="00E91A8A" w:rsidRDefault="00E91A8A">
            <w:pPr>
              <w:pStyle w:val="TAL"/>
              <w:rPr>
                <w:rFonts w:cs="Arial"/>
                <w:color w:val="000000"/>
                <w:szCs w:val="18"/>
              </w:rPr>
            </w:pPr>
          </w:p>
        </w:tc>
        <w:tc>
          <w:tcPr>
            <w:tcW w:w="0" w:type="auto"/>
          </w:tcPr>
          <w:p w14:paraId="7AE7C8DF" w14:textId="77777777" w:rsidR="00E91A8A" w:rsidRDefault="008A10E7">
            <w:pPr>
              <w:pStyle w:val="TAL"/>
              <w:rPr>
                <w:rFonts w:cs="Arial"/>
                <w:color w:val="000000"/>
                <w:szCs w:val="18"/>
              </w:rPr>
            </w:pPr>
            <w:r>
              <w:rPr>
                <w:rFonts w:cs="Arial"/>
                <w:color w:val="000000"/>
                <w:szCs w:val="18"/>
              </w:rPr>
              <w:t>Optional with capability signalling</w:t>
            </w:r>
          </w:p>
        </w:tc>
      </w:tr>
    </w:tbl>
    <w:p w14:paraId="33AC0B6C" w14:textId="77777777" w:rsidR="00E91A8A" w:rsidRDefault="00E91A8A">
      <w:pPr>
        <w:pStyle w:val="maintext"/>
        <w:ind w:firstLineChars="90" w:firstLine="180"/>
        <w:jc w:val="left"/>
        <w:rPr>
          <w:rFonts w:ascii="Calibri" w:hAnsi="Calibri" w:cs="Arial"/>
          <w:color w:val="000000"/>
        </w:rPr>
      </w:pPr>
    </w:p>
    <w:p w14:paraId="6A3EEF6B"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764D2942"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73DD20"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F6D4C3"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5907990B" w14:textId="77777777">
        <w:tc>
          <w:tcPr>
            <w:tcW w:w="1818" w:type="dxa"/>
            <w:tcBorders>
              <w:top w:val="single" w:sz="4" w:space="0" w:color="auto"/>
              <w:left w:val="single" w:sz="4" w:space="0" w:color="auto"/>
              <w:bottom w:val="single" w:sz="4" w:space="0" w:color="auto"/>
              <w:right w:val="single" w:sz="4" w:space="0" w:color="auto"/>
            </w:tcBorders>
          </w:tcPr>
          <w:p w14:paraId="0934C2E3"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8254652" w14:textId="77777777" w:rsidR="00E91A8A" w:rsidRDefault="008A10E7">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e prefer “per UE” as the granularity type. We are open to hear UE vendors’ reasoning on why it needs “per band”.</w:t>
            </w:r>
          </w:p>
        </w:tc>
      </w:tr>
      <w:tr w:rsidR="00E91A8A" w14:paraId="574EDFD1" w14:textId="77777777">
        <w:tc>
          <w:tcPr>
            <w:tcW w:w="1818" w:type="dxa"/>
            <w:tcBorders>
              <w:top w:val="single" w:sz="4" w:space="0" w:color="auto"/>
              <w:left w:val="single" w:sz="4" w:space="0" w:color="auto"/>
              <w:bottom w:val="single" w:sz="4" w:space="0" w:color="auto"/>
              <w:right w:val="single" w:sz="4" w:space="0" w:color="auto"/>
            </w:tcBorders>
          </w:tcPr>
          <w:p w14:paraId="1387325C" w14:textId="77777777" w:rsidR="00E91A8A" w:rsidRDefault="008A10E7">
            <w:pPr>
              <w:rPr>
                <w:rFonts w:ascii="Calibri" w:eastAsiaTheme="minorEastAsia" w:hAnsi="Calibri" w:cs="Calibri"/>
                <w:lang w:eastAsia="zh-CN"/>
              </w:rPr>
            </w:pPr>
            <w:r>
              <w:rPr>
                <w:rStyle w:val="normaltextrun"/>
                <w:rFonts w:ascii="Times New Roman" w:eastAsiaTheme="minorEastAsia" w:hAnsi="Times New Roman"/>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4A3B476" w14:textId="77777777" w:rsidR="00E91A8A" w:rsidRDefault="008A10E7">
            <w:pPr>
              <w:rPr>
                <w:rFonts w:ascii="Calibri" w:eastAsiaTheme="minorEastAsia" w:hAnsi="Calibri" w:cs="Calibri"/>
                <w:lang w:eastAsia="zh-CN"/>
              </w:rPr>
            </w:pPr>
            <w:r>
              <w:rPr>
                <w:rFonts w:ascii="Times New Roman" w:hAnsi="Times New Roman"/>
              </w:rPr>
              <w:t>Agree with ZTE, we prefer to define it as “</w:t>
            </w:r>
            <w:r>
              <w:rPr>
                <w:rFonts w:ascii="Times New Roman" w:hAnsi="Times New Roman"/>
                <w:color w:val="FF0000"/>
              </w:rPr>
              <w:t>Per UE</w:t>
            </w:r>
            <w:r>
              <w:rPr>
                <w:rFonts w:ascii="Times New Roman" w:hAnsi="Times New Roman"/>
              </w:rPr>
              <w:t>”.</w:t>
            </w:r>
          </w:p>
        </w:tc>
      </w:tr>
      <w:tr w:rsidR="00B3731A" w14:paraId="118E6043" w14:textId="77777777">
        <w:tc>
          <w:tcPr>
            <w:tcW w:w="1818" w:type="dxa"/>
            <w:tcBorders>
              <w:top w:val="single" w:sz="4" w:space="0" w:color="auto"/>
              <w:left w:val="single" w:sz="4" w:space="0" w:color="auto"/>
              <w:bottom w:val="single" w:sz="4" w:space="0" w:color="auto"/>
              <w:right w:val="single" w:sz="4" w:space="0" w:color="auto"/>
            </w:tcBorders>
          </w:tcPr>
          <w:p w14:paraId="07ED43AC" w14:textId="77777777" w:rsidR="00B3731A" w:rsidRPr="002D23B7" w:rsidRDefault="00B3731A" w:rsidP="00B3731A">
            <w:pPr>
              <w:rPr>
                <w:rStyle w:val="normaltextrun"/>
                <w:rFonts w:ascii="Times New Roman" w:eastAsiaTheme="minorEastAsia" w:hAnsi="Times New Roman"/>
                <w:lang w:eastAsia="zh-CN"/>
              </w:rPr>
            </w:pPr>
            <w:r>
              <w:rPr>
                <w:rStyle w:val="normaltextrun"/>
                <w:rFonts w:ascii="Times New Roman" w:eastAsiaTheme="minorEastAsia" w:hAnsi="Times New Roman"/>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449E2CB" w14:textId="77777777" w:rsidR="00B3731A" w:rsidRPr="002F25EB" w:rsidRDefault="00B3731A" w:rsidP="00B3731A">
            <w:pPr>
              <w:jc w:val="left"/>
              <w:rPr>
                <w:rFonts w:ascii="Times New Roman" w:eastAsia="SimSun" w:hAnsi="Times New Roman"/>
                <w:lang w:eastAsia="zh-CN"/>
              </w:rPr>
            </w:pPr>
            <w:r>
              <w:rPr>
                <w:rFonts w:ascii="Times New Roman" w:eastAsia="SimSun" w:hAnsi="Times New Roman"/>
                <w:lang w:eastAsia="zh-CN"/>
              </w:rPr>
              <w:t>We are okay with this FG</w:t>
            </w:r>
          </w:p>
        </w:tc>
      </w:tr>
      <w:tr w:rsidR="00B97341" w14:paraId="61CB7A8B" w14:textId="77777777">
        <w:tc>
          <w:tcPr>
            <w:tcW w:w="1818" w:type="dxa"/>
            <w:tcBorders>
              <w:top w:val="single" w:sz="4" w:space="0" w:color="auto"/>
              <w:left w:val="single" w:sz="4" w:space="0" w:color="auto"/>
              <w:bottom w:val="single" w:sz="4" w:space="0" w:color="auto"/>
              <w:right w:val="single" w:sz="4" w:space="0" w:color="auto"/>
            </w:tcBorders>
          </w:tcPr>
          <w:p w14:paraId="3DE66A91" w14:textId="222FB161" w:rsidR="00B97341" w:rsidRDefault="00B97341" w:rsidP="00B97341">
            <w:pPr>
              <w:rPr>
                <w:rStyle w:val="normaltextrun"/>
                <w:rFonts w:ascii="Times New Roman" w:eastAsiaTheme="minorEastAsia" w:hAnsi="Times New Roman"/>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B930249" w14:textId="1AB4AAC3" w:rsidR="00B97341" w:rsidRDefault="00B97341" w:rsidP="00B97341">
            <w:pPr>
              <w:jc w:val="left"/>
              <w:rPr>
                <w:rFonts w:ascii="Times New Roman" w:eastAsia="SimSun" w:hAnsi="Times New Roman"/>
                <w:lang w:eastAsia="zh-CN"/>
              </w:rPr>
            </w:pPr>
            <w:r>
              <w:rPr>
                <w:rFonts w:ascii="Calibri" w:eastAsiaTheme="minorEastAsia" w:hAnsi="Calibri" w:cs="Calibri"/>
                <w:lang w:eastAsia="zh-CN"/>
              </w:rPr>
              <w:t>Per UE or per band is ok</w:t>
            </w:r>
          </w:p>
        </w:tc>
      </w:tr>
      <w:tr w:rsidR="004D3170" w14:paraId="7B8337FC" w14:textId="77777777">
        <w:tc>
          <w:tcPr>
            <w:tcW w:w="1818" w:type="dxa"/>
            <w:tcBorders>
              <w:top w:val="single" w:sz="4" w:space="0" w:color="auto"/>
              <w:left w:val="single" w:sz="4" w:space="0" w:color="auto"/>
              <w:bottom w:val="single" w:sz="4" w:space="0" w:color="auto"/>
              <w:right w:val="single" w:sz="4" w:space="0" w:color="auto"/>
            </w:tcBorders>
          </w:tcPr>
          <w:p w14:paraId="70CE81D8" w14:textId="008D1D26" w:rsidR="004D3170" w:rsidRDefault="004D3170" w:rsidP="00B97341">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21480E8" w14:textId="77777777" w:rsidR="003723DA" w:rsidRDefault="003723DA" w:rsidP="003723DA">
            <w:pPr>
              <w:rPr>
                <w:rFonts w:ascii="Calibri" w:eastAsia="MS Mincho" w:hAnsi="Calibri"/>
              </w:rPr>
            </w:pPr>
            <w:r>
              <w:rPr>
                <w:rFonts w:eastAsia="MS Mincho"/>
              </w:rPr>
              <w:t xml:space="preserve">Reporting type resouliton should be at least per-band. </w:t>
            </w:r>
          </w:p>
          <w:p w14:paraId="3D583201" w14:textId="27A20A57" w:rsidR="004D3170" w:rsidRDefault="003723DA" w:rsidP="003723DA">
            <w:pPr>
              <w:jc w:val="left"/>
              <w:rPr>
                <w:rFonts w:ascii="Calibri" w:eastAsiaTheme="minorEastAsia" w:hAnsi="Calibri" w:cs="Calibri"/>
                <w:lang w:eastAsia="zh-CN"/>
              </w:rPr>
            </w:pPr>
            <w:r>
              <w:rPr>
                <w:rFonts w:eastAsia="MS Mincho"/>
              </w:rPr>
              <w:t xml:space="preserve">We don’t support per-UE repoting as it mandates the support across all bands. However, UE may not support this feature for some bands e.g., unlicensed or FDD band.  In addition, </w:t>
            </w:r>
            <w:r>
              <w:rPr>
                <w:lang w:eastAsia="zh-CN"/>
              </w:rPr>
              <w:t>given the potential UE testing differentiation among licensed, unlicensed, and NTN band, the type for a UE feature should be at least per band (if not with finer granularity type).</w:t>
            </w:r>
          </w:p>
        </w:tc>
      </w:tr>
      <w:tr w:rsidR="00187A25" w:rsidRPr="006A0149" w14:paraId="0CB974DD" w14:textId="77777777" w:rsidTr="00187A25">
        <w:tc>
          <w:tcPr>
            <w:tcW w:w="1818" w:type="dxa"/>
            <w:tcBorders>
              <w:top w:val="single" w:sz="4" w:space="0" w:color="auto"/>
              <w:left w:val="single" w:sz="4" w:space="0" w:color="auto"/>
              <w:bottom w:val="single" w:sz="4" w:space="0" w:color="auto"/>
              <w:right w:val="single" w:sz="4" w:space="0" w:color="auto"/>
            </w:tcBorders>
          </w:tcPr>
          <w:p w14:paraId="5AD015A1" w14:textId="77777777" w:rsidR="00187A25" w:rsidRPr="006A0149" w:rsidRDefault="00187A25" w:rsidP="007253D7">
            <w:pPr>
              <w:rPr>
                <w:rFonts w:ascii="Calibri" w:eastAsiaTheme="minorEastAsia" w:hAnsi="Calibri" w:cs="Calibri"/>
                <w:lang w:eastAsia="zh-CN"/>
              </w:rPr>
            </w:pPr>
            <w:r>
              <w:rPr>
                <w:rFonts w:ascii="Calibri" w:eastAsiaTheme="minorEastAsia" w:hAnsi="Calibri" w:cs="Calibri" w:hint="eastAsia"/>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7BDA9CAC" w14:textId="77777777" w:rsidR="00187A25" w:rsidRPr="00187A25" w:rsidRDefault="00187A25" w:rsidP="00187A25">
            <w:pPr>
              <w:rPr>
                <w:rFonts w:eastAsia="MS Mincho"/>
              </w:rPr>
            </w:pPr>
            <w:r w:rsidRPr="00187A25">
              <w:rPr>
                <w:rFonts w:eastAsia="MS Mincho" w:hint="eastAsia"/>
              </w:rPr>
              <w:t>OK</w:t>
            </w:r>
          </w:p>
        </w:tc>
      </w:tr>
      <w:tr w:rsidR="00340BDE" w:rsidRPr="006A0149" w14:paraId="4E616616" w14:textId="77777777" w:rsidTr="00187A25">
        <w:tc>
          <w:tcPr>
            <w:tcW w:w="1818" w:type="dxa"/>
            <w:tcBorders>
              <w:top w:val="single" w:sz="4" w:space="0" w:color="auto"/>
              <w:left w:val="single" w:sz="4" w:space="0" w:color="auto"/>
              <w:bottom w:val="single" w:sz="4" w:space="0" w:color="auto"/>
              <w:right w:val="single" w:sz="4" w:space="0" w:color="auto"/>
            </w:tcBorders>
          </w:tcPr>
          <w:p w14:paraId="343D3F7A" w14:textId="4141B4CC" w:rsidR="00340BDE" w:rsidRDefault="00340BDE" w:rsidP="00340BDE">
            <w:pPr>
              <w:rPr>
                <w:rFonts w:ascii="Calibri" w:eastAsiaTheme="minorEastAsia" w:hAnsi="Calibri" w:cs="Calibri"/>
                <w:lang w:eastAsia="zh-CN"/>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CB8F37A" w14:textId="10C1D6EC" w:rsidR="00340BDE" w:rsidRPr="00187A25" w:rsidRDefault="00340BDE" w:rsidP="00340BDE">
            <w:pPr>
              <w:rPr>
                <w:rFonts w:eastAsia="MS Mincho"/>
              </w:rPr>
            </w:pPr>
            <w:r>
              <w:rPr>
                <w:rFonts w:eastAsia="MS Mincho"/>
                <w:lang w:eastAsia="ja-JP"/>
              </w:rPr>
              <w:t xml:space="preserve">Support moderator’s proposal. Either “per UE” or “per band” is fine. </w:t>
            </w:r>
          </w:p>
        </w:tc>
      </w:tr>
      <w:tr w:rsidR="00C95969" w:rsidRPr="006A0149" w14:paraId="50A6681A" w14:textId="77777777" w:rsidTr="00187A25">
        <w:tc>
          <w:tcPr>
            <w:tcW w:w="1818" w:type="dxa"/>
            <w:tcBorders>
              <w:top w:val="single" w:sz="4" w:space="0" w:color="auto"/>
              <w:left w:val="single" w:sz="4" w:space="0" w:color="auto"/>
              <w:bottom w:val="single" w:sz="4" w:space="0" w:color="auto"/>
              <w:right w:val="single" w:sz="4" w:space="0" w:color="auto"/>
            </w:tcBorders>
          </w:tcPr>
          <w:p w14:paraId="33F4A879" w14:textId="1CFBD743" w:rsidR="00C95969" w:rsidRDefault="00C95969" w:rsidP="00C95969">
            <w:pPr>
              <w:rPr>
                <w:rFonts w:ascii="Calibri" w:eastAsia="MS Mincho" w:hAnsi="Calibri" w:cs="Calibri"/>
                <w:lang w:eastAsia="ja-JP"/>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4BEFFC14" w14:textId="047DDE11" w:rsidR="00C95969" w:rsidRDefault="00C95969" w:rsidP="00C95969">
            <w:pPr>
              <w:rPr>
                <w:rFonts w:eastAsia="MS Mincho"/>
                <w:lang w:eastAsia="ja-JP"/>
              </w:rPr>
            </w:pPr>
            <w:r>
              <w:rPr>
                <w:rFonts w:eastAsiaTheme="minorEastAsia"/>
                <w:lang w:eastAsia="zh-CN"/>
              </w:rPr>
              <w:t>We prefer this “per UE” configured.</w:t>
            </w:r>
          </w:p>
        </w:tc>
      </w:tr>
      <w:tr w:rsidR="001E12A4" w14:paraId="3F92D272" w14:textId="77777777" w:rsidTr="001E12A4">
        <w:tc>
          <w:tcPr>
            <w:tcW w:w="1818" w:type="dxa"/>
            <w:tcBorders>
              <w:top w:val="single" w:sz="4" w:space="0" w:color="auto"/>
              <w:left w:val="single" w:sz="4" w:space="0" w:color="auto"/>
              <w:bottom w:val="single" w:sz="4" w:space="0" w:color="auto"/>
              <w:right w:val="single" w:sz="4" w:space="0" w:color="auto"/>
            </w:tcBorders>
            <w:hideMark/>
          </w:tcPr>
          <w:p w14:paraId="65F39B53" w14:textId="77777777" w:rsidR="001E12A4" w:rsidRDefault="001E12A4">
            <w:pPr>
              <w:spacing w:line="256" w:lineRule="auto"/>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hideMark/>
          </w:tcPr>
          <w:p w14:paraId="4D9A9D56" w14:textId="77777777" w:rsidR="001E12A4" w:rsidRDefault="001E12A4">
            <w:pPr>
              <w:spacing w:line="256" w:lineRule="auto"/>
              <w:rPr>
                <w:rFonts w:eastAsiaTheme="minorEastAsia"/>
                <w:lang w:eastAsia="zh-CN"/>
              </w:rPr>
            </w:pPr>
            <w:r>
              <w:rPr>
                <w:rFonts w:eastAsiaTheme="minorEastAsia"/>
                <w:lang w:eastAsia="zh-CN"/>
              </w:rPr>
              <w:t>Similar view as ZTE and Huawei, we prefer to define it as “per UE”.</w:t>
            </w:r>
          </w:p>
        </w:tc>
      </w:tr>
      <w:tr w:rsidR="00B576A5" w14:paraId="08D15403" w14:textId="77777777" w:rsidTr="001C3819">
        <w:trPr>
          <w:trHeight w:val="279"/>
        </w:trPr>
        <w:tc>
          <w:tcPr>
            <w:tcW w:w="1818" w:type="dxa"/>
            <w:tcBorders>
              <w:top w:val="single" w:sz="4" w:space="0" w:color="auto"/>
              <w:left w:val="single" w:sz="4" w:space="0" w:color="auto"/>
              <w:bottom w:val="single" w:sz="4" w:space="0" w:color="auto"/>
              <w:right w:val="single" w:sz="4" w:space="0" w:color="auto"/>
            </w:tcBorders>
          </w:tcPr>
          <w:p w14:paraId="7CC882FD" w14:textId="0E6D480A" w:rsidR="00B576A5" w:rsidRDefault="00B576A5" w:rsidP="00B576A5">
            <w:pPr>
              <w:spacing w:line="256" w:lineRule="auto"/>
              <w:rPr>
                <w:rFonts w:ascii="Calibri" w:eastAsiaTheme="minorEastAsia" w:hAnsi="Calibri" w:cs="Calibri"/>
                <w:lang w:eastAsia="zh-CN"/>
              </w:rPr>
            </w:pPr>
            <w:r>
              <w:rPr>
                <w:rStyle w:val="normaltextrun"/>
                <w:rFonts w:ascii="Times New Roman" w:eastAsiaTheme="minorEastAsia" w:hAnsi="Times New Roman" w:hint="eastAsia"/>
                <w:lang w:eastAsia="zh-CN"/>
              </w:rPr>
              <w:t>L</w:t>
            </w:r>
            <w:r>
              <w:rPr>
                <w:rStyle w:val="normaltextrun"/>
                <w:rFonts w:ascii="Times New Roman" w:eastAsiaTheme="minorEastAsia" w:hAnsi="Times New Roman"/>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33561787" w14:textId="11715BDC" w:rsidR="00B576A5" w:rsidRDefault="00B576A5" w:rsidP="00B576A5">
            <w:pPr>
              <w:spacing w:line="256" w:lineRule="auto"/>
              <w:rPr>
                <w:rFonts w:eastAsiaTheme="minorEastAsia"/>
                <w:lang w:eastAsia="zh-CN"/>
              </w:rPr>
            </w:pPr>
            <w:r>
              <w:rPr>
                <w:rFonts w:ascii="Times New Roman" w:eastAsiaTheme="minorEastAsia" w:hAnsi="Times New Roman"/>
                <w:lang w:eastAsia="zh-CN"/>
              </w:rPr>
              <w:t>Similar view with ZTE and Huawei. Prefer to define it as “Per UE”.</w:t>
            </w:r>
          </w:p>
        </w:tc>
      </w:tr>
      <w:tr w:rsidR="001A2F60" w14:paraId="08600820" w14:textId="77777777" w:rsidTr="001E12A4">
        <w:tc>
          <w:tcPr>
            <w:tcW w:w="1818" w:type="dxa"/>
            <w:tcBorders>
              <w:top w:val="single" w:sz="4" w:space="0" w:color="auto"/>
              <w:left w:val="single" w:sz="4" w:space="0" w:color="auto"/>
              <w:bottom w:val="single" w:sz="4" w:space="0" w:color="auto"/>
              <w:right w:val="single" w:sz="4" w:space="0" w:color="auto"/>
            </w:tcBorders>
          </w:tcPr>
          <w:p w14:paraId="587F8A9F" w14:textId="0ADA40A5" w:rsidR="001A2F60" w:rsidRDefault="001A2F60" w:rsidP="00B576A5">
            <w:pPr>
              <w:spacing w:line="256" w:lineRule="auto"/>
              <w:rPr>
                <w:rStyle w:val="normaltextrun"/>
                <w:rFonts w:ascii="Times New Roman" w:eastAsiaTheme="minorEastAsia" w:hAnsi="Times New Roman"/>
                <w:lang w:eastAsia="zh-CN"/>
              </w:rPr>
            </w:pPr>
            <w:r>
              <w:rPr>
                <w:rStyle w:val="normaltextrun"/>
                <w:rFonts w:ascii="Times New Roman" w:eastAsiaTheme="minorEastAsia" w:hAnsi="Times New Roma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FF5EBB3" w14:textId="2F9E626E" w:rsidR="001A2F60" w:rsidRDefault="00ED6BAD" w:rsidP="00B576A5">
            <w:pPr>
              <w:spacing w:line="256" w:lineRule="auto"/>
              <w:rPr>
                <w:rFonts w:ascii="Times New Roman" w:eastAsiaTheme="minorEastAsia" w:hAnsi="Times New Roman"/>
                <w:lang w:eastAsia="zh-CN"/>
              </w:rPr>
            </w:pPr>
            <w:r>
              <w:rPr>
                <w:rFonts w:ascii="Times New Roman" w:eastAsiaTheme="minorEastAsia" w:hAnsi="Times New Roman"/>
                <w:lang w:eastAsia="zh-CN"/>
              </w:rPr>
              <w:t>Share the same view as QC</w:t>
            </w:r>
          </w:p>
        </w:tc>
      </w:tr>
    </w:tbl>
    <w:p w14:paraId="1E0FAE01" w14:textId="77777777" w:rsidR="00E91A8A" w:rsidRDefault="00E91A8A">
      <w:pPr>
        <w:pStyle w:val="maintext"/>
        <w:ind w:firstLineChars="90" w:firstLine="180"/>
        <w:rPr>
          <w:rFonts w:ascii="Calibri" w:hAnsi="Calibri" w:cs="Arial"/>
          <w:color w:val="000000"/>
        </w:rPr>
      </w:pPr>
    </w:p>
    <w:p w14:paraId="5A9310A9" w14:textId="77777777" w:rsidR="00E91A8A" w:rsidRDefault="008A10E7">
      <w:pPr>
        <w:pStyle w:val="Heading1"/>
        <w:numPr>
          <w:ilvl w:val="1"/>
          <w:numId w:val="13"/>
        </w:numPr>
        <w:jc w:val="both"/>
        <w:rPr>
          <w:color w:val="000000"/>
        </w:rPr>
      </w:pPr>
      <w:r>
        <w:rPr>
          <w:color w:val="000000"/>
        </w:rPr>
        <w:t>Issue 15: FG 23-8-3</w:t>
      </w:r>
    </w:p>
    <w:p w14:paraId="56F31B5B" w14:textId="77777777" w:rsidR="00E91A8A" w:rsidRDefault="00E91A8A">
      <w:pPr>
        <w:pStyle w:val="maintext"/>
        <w:ind w:firstLineChars="90" w:firstLine="180"/>
        <w:rPr>
          <w:rFonts w:ascii="Calibri" w:hAnsi="Calibri" w:cs="Arial"/>
          <w:color w:val="000000"/>
        </w:rPr>
      </w:pPr>
    </w:p>
    <w:p w14:paraId="476D447B"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68"/>
        <w:gridCol w:w="2335"/>
        <w:gridCol w:w="5052"/>
        <w:gridCol w:w="535"/>
        <w:gridCol w:w="222"/>
        <w:gridCol w:w="222"/>
        <w:gridCol w:w="222"/>
        <w:gridCol w:w="717"/>
        <w:gridCol w:w="222"/>
        <w:gridCol w:w="222"/>
        <w:gridCol w:w="222"/>
        <w:gridCol w:w="7888"/>
        <w:gridCol w:w="2356"/>
      </w:tblGrid>
      <w:tr w:rsidR="00E91A8A" w14:paraId="212D3075" w14:textId="77777777">
        <w:tc>
          <w:tcPr>
            <w:tcW w:w="0" w:type="auto"/>
          </w:tcPr>
          <w:p w14:paraId="45E8F508"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150CFF49" w14:textId="77777777" w:rsidR="00E91A8A" w:rsidRDefault="008A10E7">
            <w:pPr>
              <w:pStyle w:val="TAL"/>
              <w:rPr>
                <w:rFonts w:cs="Arial"/>
                <w:color w:val="000000"/>
                <w:szCs w:val="18"/>
              </w:rPr>
            </w:pPr>
            <w:r>
              <w:rPr>
                <w:rFonts w:cs="Arial"/>
                <w:color w:val="000000"/>
                <w:szCs w:val="18"/>
              </w:rPr>
              <w:t>23-8-3</w:t>
            </w:r>
          </w:p>
        </w:tc>
        <w:tc>
          <w:tcPr>
            <w:tcW w:w="0" w:type="auto"/>
          </w:tcPr>
          <w:p w14:paraId="2EAA6305" w14:textId="77777777" w:rsidR="00E91A8A" w:rsidRDefault="008A10E7">
            <w:pPr>
              <w:pStyle w:val="TAL"/>
              <w:rPr>
                <w:rFonts w:eastAsia="SimSun" w:cs="Arial"/>
                <w:color w:val="000000"/>
                <w:szCs w:val="18"/>
                <w:lang w:eastAsia="zh-CN"/>
              </w:rPr>
            </w:pPr>
            <w:r>
              <w:rPr>
                <w:rFonts w:cs="Arial"/>
                <w:color w:val="000000"/>
                <w:szCs w:val="18"/>
                <w:lang w:eastAsia="zh-CN"/>
              </w:rPr>
              <w:t>SRS Antenna switching for &gt;4Rx</w:t>
            </w:r>
          </w:p>
        </w:tc>
        <w:tc>
          <w:tcPr>
            <w:tcW w:w="0" w:type="auto"/>
          </w:tcPr>
          <w:p w14:paraId="59A585F0" w14:textId="77777777" w:rsidR="00E91A8A" w:rsidRDefault="008A10E7">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3E104132"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Report whether the antenna switching impact to downlink receiving in a band</w:t>
            </w:r>
          </w:p>
          <w:p w14:paraId="10A2026B"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3. Report whether the antenna is switched together with UL Tx in another band</w:t>
            </w:r>
          </w:p>
        </w:tc>
        <w:tc>
          <w:tcPr>
            <w:tcW w:w="0" w:type="auto"/>
          </w:tcPr>
          <w:p w14:paraId="324381E3" w14:textId="77777777" w:rsidR="00E91A8A" w:rsidRDefault="008A10E7">
            <w:pPr>
              <w:pStyle w:val="TAL"/>
              <w:rPr>
                <w:rFonts w:cs="Arial"/>
                <w:color w:val="000000"/>
                <w:szCs w:val="18"/>
              </w:rPr>
            </w:pPr>
            <w:r>
              <w:rPr>
                <w:rFonts w:cs="Arial"/>
                <w:color w:val="000000"/>
                <w:szCs w:val="18"/>
              </w:rPr>
              <w:t>2-55</w:t>
            </w:r>
          </w:p>
        </w:tc>
        <w:tc>
          <w:tcPr>
            <w:tcW w:w="0" w:type="auto"/>
          </w:tcPr>
          <w:p w14:paraId="62DAB216" w14:textId="77777777" w:rsidR="00E91A8A" w:rsidRDefault="00E91A8A">
            <w:pPr>
              <w:pStyle w:val="TAL"/>
              <w:rPr>
                <w:rFonts w:eastAsia="SimSun" w:cs="Arial"/>
                <w:color w:val="000000"/>
                <w:szCs w:val="18"/>
                <w:lang w:eastAsia="zh-CN"/>
              </w:rPr>
            </w:pPr>
          </w:p>
        </w:tc>
        <w:tc>
          <w:tcPr>
            <w:tcW w:w="0" w:type="auto"/>
          </w:tcPr>
          <w:p w14:paraId="7AEEE0E9" w14:textId="77777777" w:rsidR="00E91A8A" w:rsidRDefault="00E91A8A">
            <w:pPr>
              <w:pStyle w:val="TAL"/>
              <w:rPr>
                <w:rFonts w:cs="Arial"/>
                <w:color w:val="000000"/>
                <w:szCs w:val="18"/>
              </w:rPr>
            </w:pPr>
          </w:p>
        </w:tc>
        <w:tc>
          <w:tcPr>
            <w:tcW w:w="0" w:type="auto"/>
          </w:tcPr>
          <w:p w14:paraId="39375291" w14:textId="77777777" w:rsidR="00E91A8A" w:rsidRDefault="00E91A8A">
            <w:pPr>
              <w:pStyle w:val="TAL"/>
              <w:rPr>
                <w:rFonts w:eastAsia="SimSun" w:cs="Arial"/>
                <w:color w:val="000000"/>
                <w:szCs w:val="18"/>
                <w:lang w:eastAsia="zh-CN"/>
              </w:rPr>
            </w:pPr>
          </w:p>
        </w:tc>
        <w:tc>
          <w:tcPr>
            <w:tcW w:w="0" w:type="auto"/>
          </w:tcPr>
          <w:p w14:paraId="1A674B56" w14:textId="77777777" w:rsidR="00E91A8A" w:rsidRDefault="008A10E7">
            <w:pPr>
              <w:pStyle w:val="TAL"/>
              <w:rPr>
                <w:rFonts w:cs="Arial"/>
                <w:color w:val="000000"/>
                <w:szCs w:val="18"/>
              </w:rPr>
            </w:pPr>
            <w:r>
              <w:rPr>
                <w:rFonts w:cs="Arial"/>
                <w:color w:val="000000"/>
                <w:szCs w:val="18"/>
              </w:rPr>
              <w:t>Per BC</w:t>
            </w:r>
          </w:p>
        </w:tc>
        <w:tc>
          <w:tcPr>
            <w:tcW w:w="0" w:type="auto"/>
          </w:tcPr>
          <w:p w14:paraId="07C1E0BC" w14:textId="77777777" w:rsidR="00E91A8A" w:rsidRDefault="00E91A8A">
            <w:pPr>
              <w:pStyle w:val="TAL"/>
              <w:rPr>
                <w:rFonts w:cs="Arial"/>
                <w:color w:val="000000"/>
                <w:szCs w:val="18"/>
              </w:rPr>
            </w:pPr>
          </w:p>
        </w:tc>
        <w:tc>
          <w:tcPr>
            <w:tcW w:w="0" w:type="auto"/>
          </w:tcPr>
          <w:p w14:paraId="33D75281" w14:textId="77777777" w:rsidR="00E91A8A" w:rsidRDefault="00E91A8A">
            <w:pPr>
              <w:pStyle w:val="TAL"/>
              <w:rPr>
                <w:rFonts w:cs="Arial"/>
                <w:color w:val="000000"/>
                <w:szCs w:val="18"/>
              </w:rPr>
            </w:pPr>
          </w:p>
        </w:tc>
        <w:tc>
          <w:tcPr>
            <w:tcW w:w="0" w:type="auto"/>
          </w:tcPr>
          <w:p w14:paraId="66850045" w14:textId="77777777" w:rsidR="00E91A8A" w:rsidRDefault="00E91A8A">
            <w:pPr>
              <w:pStyle w:val="TAL"/>
              <w:rPr>
                <w:rFonts w:cs="Arial"/>
                <w:color w:val="000000"/>
                <w:szCs w:val="18"/>
              </w:rPr>
            </w:pPr>
          </w:p>
        </w:tc>
        <w:tc>
          <w:tcPr>
            <w:tcW w:w="0" w:type="auto"/>
          </w:tcPr>
          <w:p w14:paraId="17683601" w14:textId="77777777" w:rsidR="00E91A8A" w:rsidRDefault="008A10E7">
            <w:pPr>
              <w:pStyle w:val="TAL"/>
              <w:rPr>
                <w:rFonts w:cs="Arial"/>
                <w:color w:val="FF0000"/>
                <w:szCs w:val="18"/>
              </w:rPr>
            </w:pPr>
            <w:r>
              <w:rPr>
                <w:rFonts w:cs="Arial"/>
                <w:color w:val="000000"/>
                <w:szCs w:val="18"/>
              </w:rPr>
              <w:t xml:space="preserve">Component 1 candidate values: </w:t>
            </w:r>
            <w:r>
              <w:rPr>
                <w:rFonts w:cs="Arial"/>
                <w:strike/>
                <w:color w:val="FF0000"/>
                <w:szCs w:val="18"/>
              </w:rPr>
              <w:t>FFS</w:t>
            </w:r>
            <w:r>
              <w:rPr>
                <w:rFonts w:cs="Arial"/>
                <w:color w:val="FF0000"/>
              </w:rPr>
              <w:t xml:space="preserve"> </w:t>
            </w:r>
            <w:r>
              <w:rPr>
                <w:rFonts w:cs="Arial"/>
                <w:color w:val="5B9BD5" w:themeColor="accent1"/>
                <w:highlight w:val="yellow"/>
              </w:rPr>
              <w:t>[</w:t>
            </w:r>
            <w:r>
              <w:rPr>
                <w:rFonts w:cs="Arial"/>
                <w:color w:val="FF0000"/>
                <w:szCs w:val="18"/>
                <w:highlight w:val="yellow"/>
              </w:rPr>
              <w:t>one or more elements from set {t1r1, t2r2, t1r2, t4r4, t2r4, t1r4, t2r6, t1r6, t4r8, t2r8, t1r8}</w:t>
            </w:r>
            <w:r>
              <w:rPr>
                <w:rFonts w:cs="Arial"/>
                <w:color w:val="5B9BD5" w:themeColor="accent1"/>
                <w:szCs w:val="18"/>
                <w:highlight w:val="yellow"/>
              </w:rPr>
              <w:t>]</w:t>
            </w:r>
          </w:p>
          <w:p w14:paraId="13EC7D29" w14:textId="77777777" w:rsidR="00E91A8A" w:rsidRDefault="00E91A8A">
            <w:pPr>
              <w:pStyle w:val="TAL"/>
              <w:rPr>
                <w:rFonts w:cs="Arial"/>
                <w:color w:val="000000"/>
                <w:szCs w:val="18"/>
              </w:rPr>
            </w:pPr>
          </w:p>
          <w:p w14:paraId="728A5B98" w14:textId="77777777" w:rsidR="00E91A8A" w:rsidRDefault="008A10E7">
            <w:pPr>
              <w:pStyle w:val="TAL"/>
              <w:rPr>
                <w:rFonts w:cs="Arial"/>
                <w:color w:val="FF0000"/>
                <w:szCs w:val="18"/>
              </w:rPr>
            </w:pPr>
            <w:r>
              <w:rPr>
                <w:rFonts w:cs="Arial"/>
                <w:color w:val="FF0000"/>
                <w:szCs w:val="18"/>
              </w:rPr>
              <w:t xml:space="preserve">Component 2 candidate values: </w:t>
            </w:r>
            <w:r>
              <w:rPr>
                <w:rFonts w:cs="Arial"/>
                <w:strike/>
                <w:color w:val="5B9BD5" w:themeColor="accent1"/>
                <w:szCs w:val="18"/>
              </w:rPr>
              <w:t>{1 to 32}</w:t>
            </w:r>
            <w:r>
              <w:rPr>
                <w:rFonts w:cs="Arial"/>
                <w:color w:val="5B9BD5" w:themeColor="accent1"/>
                <w:szCs w:val="18"/>
              </w:rPr>
              <w:t xml:space="preserve"> </w:t>
            </w:r>
            <w:r>
              <w:rPr>
                <w:rFonts w:cs="Arial"/>
                <w:color w:val="5B9BD5" w:themeColor="accent1"/>
                <w:szCs w:val="18"/>
                <w:highlight w:val="yellow"/>
              </w:rPr>
              <w:t>FFS</w:t>
            </w:r>
          </w:p>
          <w:p w14:paraId="40E8BDEB" w14:textId="77777777" w:rsidR="00E91A8A" w:rsidRDefault="00E91A8A">
            <w:pPr>
              <w:pStyle w:val="TAL"/>
              <w:rPr>
                <w:rFonts w:cs="Arial"/>
                <w:color w:val="FF0000"/>
                <w:szCs w:val="18"/>
              </w:rPr>
            </w:pPr>
          </w:p>
          <w:p w14:paraId="3BCAC932" w14:textId="77777777" w:rsidR="00E91A8A" w:rsidRDefault="008A10E7">
            <w:pPr>
              <w:pStyle w:val="TAL"/>
              <w:rPr>
                <w:rFonts w:cs="Arial"/>
                <w:color w:val="FF0000"/>
                <w:szCs w:val="18"/>
              </w:rPr>
            </w:pPr>
            <w:r>
              <w:rPr>
                <w:rFonts w:cs="Arial"/>
                <w:color w:val="FF0000"/>
                <w:szCs w:val="18"/>
              </w:rPr>
              <w:t xml:space="preserve">Component 3 candidate values: </w:t>
            </w:r>
            <w:r>
              <w:rPr>
                <w:rFonts w:cs="Arial"/>
                <w:strike/>
                <w:color w:val="5B9BD5" w:themeColor="accent1"/>
                <w:szCs w:val="18"/>
              </w:rPr>
              <w:t>{1 to 32}</w:t>
            </w:r>
            <w:r>
              <w:rPr>
                <w:rFonts w:cs="Arial"/>
                <w:color w:val="5B9BD5" w:themeColor="accent1"/>
                <w:szCs w:val="18"/>
              </w:rPr>
              <w:t xml:space="preserve"> </w:t>
            </w:r>
            <w:r>
              <w:rPr>
                <w:rFonts w:cs="Arial"/>
                <w:color w:val="5B9BD5" w:themeColor="accent1"/>
                <w:szCs w:val="18"/>
                <w:highlight w:val="yellow"/>
              </w:rPr>
              <w:t>FFS</w:t>
            </w:r>
          </w:p>
          <w:p w14:paraId="6D95616C" w14:textId="77777777" w:rsidR="00E91A8A" w:rsidRDefault="00E91A8A">
            <w:pPr>
              <w:pStyle w:val="TAL"/>
              <w:rPr>
                <w:rFonts w:cs="Arial"/>
                <w:color w:val="FF0000"/>
                <w:szCs w:val="18"/>
              </w:rPr>
            </w:pPr>
          </w:p>
          <w:p w14:paraId="16C75968" w14:textId="77777777" w:rsidR="00E91A8A" w:rsidRDefault="008A10E7">
            <w:pPr>
              <w:pStyle w:val="TAL"/>
              <w:rPr>
                <w:rFonts w:cs="Arial"/>
                <w:color w:val="000000"/>
                <w:szCs w:val="18"/>
              </w:rPr>
            </w:pPr>
            <w:r>
              <w:rPr>
                <w:rFonts w:cs="Arial"/>
                <w:color w:val="5B9BD5" w:themeColor="accent1"/>
                <w:szCs w:val="18"/>
                <w:highlight w:val="yellow"/>
              </w:rPr>
              <w:t>FFS for component 2&amp;3: impact when UE reports component 1 as xTyR with x=y</w:t>
            </w:r>
          </w:p>
        </w:tc>
        <w:tc>
          <w:tcPr>
            <w:tcW w:w="0" w:type="auto"/>
          </w:tcPr>
          <w:p w14:paraId="78BDB748" w14:textId="77777777" w:rsidR="00E91A8A" w:rsidRDefault="008A10E7">
            <w:pPr>
              <w:pStyle w:val="TAL"/>
              <w:rPr>
                <w:rFonts w:cs="Arial"/>
                <w:color w:val="000000"/>
                <w:szCs w:val="18"/>
              </w:rPr>
            </w:pPr>
            <w:r>
              <w:rPr>
                <w:rFonts w:cs="Arial"/>
                <w:color w:val="000000"/>
                <w:szCs w:val="18"/>
              </w:rPr>
              <w:t>Optional with capability signalling</w:t>
            </w:r>
          </w:p>
        </w:tc>
      </w:tr>
    </w:tbl>
    <w:p w14:paraId="5DA8B02D" w14:textId="77777777" w:rsidR="00E91A8A" w:rsidRDefault="00E91A8A">
      <w:pPr>
        <w:pStyle w:val="maintext"/>
        <w:ind w:firstLineChars="90" w:firstLine="180"/>
        <w:jc w:val="left"/>
        <w:rPr>
          <w:rFonts w:ascii="Calibri" w:hAnsi="Calibri" w:cs="Arial"/>
          <w:color w:val="000000"/>
        </w:rPr>
      </w:pPr>
    </w:p>
    <w:p w14:paraId="2B7B869D"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C49D04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E80DD3"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673ADC"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1CC516F" w14:textId="77777777">
        <w:tc>
          <w:tcPr>
            <w:tcW w:w="1818" w:type="dxa"/>
            <w:tcBorders>
              <w:top w:val="single" w:sz="4" w:space="0" w:color="auto"/>
              <w:left w:val="single" w:sz="4" w:space="0" w:color="auto"/>
              <w:bottom w:val="single" w:sz="4" w:space="0" w:color="auto"/>
              <w:right w:val="single" w:sz="4" w:space="0" w:color="auto"/>
            </w:tcBorders>
          </w:tcPr>
          <w:p w14:paraId="66C82322"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6F8CC8F" w14:textId="77777777" w:rsidR="00E91A8A" w:rsidRDefault="008A10E7">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e are okay with the yellow part.</w:t>
            </w:r>
          </w:p>
        </w:tc>
      </w:tr>
      <w:tr w:rsidR="00E91A8A" w14:paraId="7AA9EF34" w14:textId="77777777">
        <w:tc>
          <w:tcPr>
            <w:tcW w:w="1818" w:type="dxa"/>
            <w:tcBorders>
              <w:top w:val="single" w:sz="4" w:space="0" w:color="auto"/>
              <w:left w:val="single" w:sz="4" w:space="0" w:color="auto"/>
              <w:bottom w:val="single" w:sz="4" w:space="0" w:color="auto"/>
              <w:right w:val="single" w:sz="4" w:space="0" w:color="auto"/>
            </w:tcBorders>
          </w:tcPr>
          <w:p w14:paraId="065CCDBE" w14:textId="77777777" w:rsidR="00E91A8A" w:rsidRDefault="008A10E7">
            <w:pPr>
              <w:rPr>
                <w:rFonts w:ascii="Calibri" w:eastAsiaTheme="minorEastAsia" w:hAnsi="Calibri" w:cs="Calibri"/>
                <w:lang w:eastAsia="zh-CN"/>
              </w:rPr>
            </w:pPr>
            <w:r>
              <w:rPr>
                <w:rStyle w:val="normaltextrun"/>
                <w:rFonts w:ascii="Times New Roman" w:eastAsiaTheme="minorEastAsia" w:hAnsi="Times New Roman"/>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14DB144" w14:textId="77777777" w:rsidR="00E91A8A" w:rsidRDefault="008A10E7">
            <w:pPr>
              <w:rPr>
                <w:rStyle w:val="normaltextrun"/>
                <w:rFonts w:ascii="Times New Roman" w:eastAsiaTheme="minorEastAsia" w:hAnsi="Times New Roman"/>
                <w:szCs w:val="24"/>
              </w:rPr>
            </w:pPr>
            <w:r>
              <w:rPr>
                <w:rStyle w:val="normaltextrun"/>
                <w:rFonts w:ascii="Times New Roman" w:eastAsiaTheme="minorEastAsia" w:hAnsi="Times New Roman"/>
                <w:szCs w:val="24"/>
              </w:rPr>
              <w:t>For Compoment 1</w:t>
            </w:r>
            <w:r>
              <w:rPr>
                <w:rStyle w:val="normaltextrun"/>
                <w:rFonts w:ascii="Times New Roman" w:eastAsiaTheme="minorEastAsia" w:hAnsi="Times New Roman" w:hint="eastAsia"/>
                <w:szCs w:val="24"/>
                <w:lang w:eastAsia="zh-CN"/>
              </w:rPr>
              <w:t>,</w:t>
            </w:r>
            <w:r>
              <w:rPr>
                <w:rStyle w:val="normaltextrun"/>
                <w:rFonts w:ascii="Times New Roman" w:eastAsiaTheme="minorEastAsia" w:hAnsi="Times New Roman"/>
                <w:szCs w:val="24"/>
                <w:lang w:eastAsia="zh-CN"/>
              </w:rPr>
              <w:t xml:space="preserve"> </w:t>
            </w:r>
            <w:r>
              <w:rPr>
                <w:rStyle w:val="normaltextrun"/>
                <w:rFonts w:ascii="Times New Roman" w:eastAsiaTheme="minorEastAsia" w:hAnsi="Times New Roman"/>
                <w:szCs w:val="24"/>
              </w:rPr>
              <w:t>as we mentioned before, it is arbitrary combinations of xTyR, and also overlapped with Rel-15 and Rel-16 UE capability reporting. Actually, Rel-15 and Rel-16 UE capability for xTyR are already there for supporting &lt;=4R antenna switching, the only thing we need to introduce for Rel-17 is &gt;4R antenna switching, i.e., 6R and 8R part. UE could report Rel-17 and Rel-15/16 UE capability. So, the clear UE capability report here is:</w:t>
            </w:r>
          </w:p>
          <w:p w14:paraId="0C963CDF" w14:textId="77777777" w:rsidR="00E91A8A" w:rsidRDefault="008A10E7">
            <w:pPr>
              <w:rPr>
                <w:rFonts w:ascii="Calibri" w:eastAsiaTheme="minorEastAsia" w:hAnsi="Calibri" w:cs="Calibri"/>
                <w:lang w:eastAsia="zh-CN"/>
              </w:rPr>
            </w:pPr>
            <w:r>
              <w:rPr>
                <w:rStyle w:val="normaltextrun"/>
                <w:rFonts w:ascii="Times New Roman" w:eastAsiaTheme="minorEastAsia" w:hAnsi="Times New Roman"/>
                <w:b/>
                <w:color w:val="FF0000"/>
                <w:szCs w:val="24"/>
                <w:lang w:eastAsia="zh-CN"/>
              </w:rPr>
              <w:t>Component 1: one or more elements from set {</w:t>
            </w:r>
            <w:r>
              <w:rPr>
                <w:rStyle w:val="normaltextrun"/>
                <w:rFonts w:ascii="Times New Roman" w:eastAsiaTheme="minorEastAsia" w:hAnsi="Times New Roman"/>
                <w:b/>
                <w:strike/>
                <w:color w:val="FF0000"/>
                <w:szCs w:val="24"/>
                <w:lang w:eastAsia="zh-CN"/>
              </w:rPr>
              <w:t xml:space="preserve">t1r1, t2r2, t1r2, t4r4, t2r4, t1r4, </w:t>
            </w:r>
            <w:r>
              <w:rPr>
                <w:rStyle w:val="normaltextrun"/>
                <w:rFonts w:ascii="Times New Roman" w:eastAsiaTheme="minorEastAsia" w:hAnsi="Times New Roman"/>
                <w:b/>
                <w:color w:val="FF0000"/>
                <w:szCs w:val="24"/>
                <w:lang w:eastAsia="zh-CN"/>
              </w:rPr>
              <w:t>t2r6, t1r6, t4r8, t2r8, t1r8}</w:t>
            </w:r>
          </w:p>
        </w:tc>
      </w:tr>
      <w:tr w:rsidR="00B3731A" w14:paraId="6B8214AF" w14:textId="77777777">
        <w:tc>
          <w:tcPr>
            <w:tcW w:w="1818" w:type="dxa"/>
            <w:tcBorders>
              <w:top w:val="single" w:sz="4" w:space="0" w:color="auto"/>
              <w:left w:val="single" w:sz="4" w:space="0" w:color="auto"/>
              <w:bottom w:val="single" w:sz="4" w:space="0" w:color="auto"/>
              <w:right w:val="single" w:sz="4" w:space="0" w:color="auto"/>
            </w:tcBorders>
          </w:tcPr>
          <w:p w14:paraId="644AA6EF" w14:textId="77777777" w:rsidR="00B3731A" w:rsidRPr="0007167F" w:rsidRDefault="00B3731A" w:rsidP="00B3731A">
            <w:pPr>
              <w:rPr>
                <w:rStyle w:val="normaltextrun"/>
                <w:rFonts w:ascii="Times New Roman" w:eastAsiaTheme="minorEastAsia" w:hAnsi="Times New Roman"/>
                <w:lang w:eastAsia="zh-CN"/>
              </w:rPr>
            </w:pPr>
            <w:r>
              <w:rPr>
                <w:rStyle w:val="normaltextrun"/>
                <w:rFonts w:ascii="Times New Roman" w:eastAsiaTheme="minorEastAsia" w:hAnsi="Times New Roman"/>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EF30135" w14:textId="77777777" w:rsidR="00B3731A" w:rsidRPr="00B0266A" w:rsidRDefault="00B3731A" w:rsidP="00B3731A">
            <w:pPr>
              <w:rPr>
                <w:rStyle w:val="normaltextrun"/>
                <w:rFonts w:ascii="Times New Roman" w:eastAsiaTheme="minorEastAsia" w:hAnsi="Times New Roman"/>
                <w:szCs w:val="24"/>
              </w:rPr>
            </w:pPr>
            <w:r>
              <w:rPr>
                <w:rStyle w:val="normaltextrun"/>
                <w:rFonts w:ascii="Times New Roman" w:eastAsiaTheme="minorEastAsia" w:hAnsi="Times New Roman"/>
                <w:szCs w:val="24"/>
              </w:rPr>
              <w:t>Please mark the reporting type in yellow “</w:t>
            </w:r>
            <w:r w:rsidRPr="002056CA">
              <w:rPr>
                <w:rStyle w:val="normaltextrun"/>
                <w:rFonts w:ascii="Times New Roman" w:eastAsiaTheme="minorEastAsia" w:hAnsi="Times New Roman"/>
                <w:szCs w:val="24"/>
                <w:highlight w:val="yellow"/>
              </w:rPr>
              <w:t>per BC</w:t>
            </w:r>
            <w:r>
              <w:rPr>
                <w:rStyle w:val="normaltextrun"/>
                <w:rFonts w:ascii="Times New Roman" w:eastAsiaTheme="minorEastAsia" w:hAnsi="Times New Roman"/>
                <w:szCs w:val="24"/>
              </w:rPr>
              <w:t>”. It cannot be assumed that UE supports the same AS configuration regardless of bands, since the UE antenna/PA/HW configuration can be different for different bands. As we explained, it is per FS now in the spec and it was captured incorrectly in 38.306</w:t>
            </w:r>
          </w:p>
        </w:tc>
      </w:tr>
      <w:tr w:rsidR="00B97341" w14:paraId="57C9656A" w14:textId="77777777">
        <w:tc>
          <w:tcPr>
            <w:tcW w:w="1818" w:type="dxa"/>
            <w:tcBorders>
              <w:top w:val="single" w:sz="4" w:space="0" w:color="auto"/>
              <w:left w:val="single" w:sz="4" w:space="0" w:color="auto"/>
              <w:bottom w:val="single" w:sz="4" w:space="0" w:color="auto"/>
              <w:right w:val="single" w:sz="4" w:space="0" w:color="auto"/>
            </w:tcBorders>
          </w:tcPr>
          <w:p w14:paraId="6A3236EA" w14:textId="2B905367" w:rsidR="00B97341" w:rsidRDefault="00B97341" w:rsidP="00B97341">
            <w:pPr>
              <w:rPr>
                <w:rStyle w:val="normaltextrun"/>
                <w:rFonts w:ascii="Times New Roman" w:eastAsiaTheme="minorEastAsia" w:hAnsi="Times New Roman"/>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ADC694A" w14:textId="77777777" w:rsidR="00B97341" w:rsidRDefault="00B97341" w:rsidP="00B97341">
            <w:pPr>
              <w:widowControl w:val="0"/>
              <w:spacing w:line="360" w:lineRule="auto"/>
              <w:rPr>
                <w:rFonts w:eastAsia="SimSun"/>
                <w:lang w:eastAsia="zh-CN"/>
              </w:rPr>
            </w:pPr>
            <w:r>
              <w:rPr>
                <w:rFonts w:eastAsia="SimSun"/>
                <w:lang w:eastAsia="zh-CN"/>
              </w:rPr>
              <w:t>We agree with Docomo from first checkpoint (Section 3.15) that downgraded configuration should also be included.</w:t>
            </w:r>
          </w:p>
          <w:p w14:paraId="54C011AD" w14:textId="1DAA5011" w:rsidR="00B97341" w:rsidRDefault="00B97341" w:rsidP="00B97341">
            <w:pPr>
              <w:widowControl w:val="0"/>
              <w:spacing w:line="360" w:lineRule="auto"/>
              <w:rPr>
                <w14:glow w14:rad="0">
                  <w14:srgbClr w14:val="FFFFFF"/>
                </w14:glow>
              </w:rPr>
            </w:pPr>
            <w:r>
              <w:rPr>
                <w:rFonts w:eastAsia="SimSun"/>
                <w:lang w:eastAsia="zh-CN"/>
              </w:rPr>
              <w:t xml:space="preserve">Furthermore, a question to UE side vendors which impacts on the UE capability </w:t>
            </w:r>
            <w:r w:rsidR="00AB0515">
              <w:rPr>
                <w:rFonts w:eastAsia="SimSun"/>
                <w:lang w:eastAsia="zh-CN"/>
              </w:rPr>
              <w:pgNum/>
            </w:r>
            <w:r w:rsidR="00AB0515">
              <w:rPr>
                <w:rFonts w:eastAsia="SimSun"/>
                <w:lang w:eastAsia="zh-CN"/>
              </w:rPr>
              <w:t>ignaling</w:t>
            </w:r>
            <w:r>
              <w:rPr>
                <w:rFonts w:eastAsia="SimSun"/>
                <w:lang w:eastAsia="zh-CN"/>
              </w:rPr>
              <w:t>: For this large number of RX chains, is there a need for implementation flexibility to support unbalanced antenna switching. i.e. where</w:t>
            </w:r>
            <w:r>
              <w:rPr>
                <w14:glow w14:rad="0">
                  <w14:srgbClr w14:val="FFFFFF"/>
                </w14:glow>
              </w:rPr>
              <w:t xml:space="preserve"> the number of RX ports per TX port is not the same for all TX ports???</w:t>
            </w:r>
          </w:p>
          <w:p w14:paraId="6772F2DC" w14:textId="77777777" w:rsidR="00B97341" w:rsidRDefault="00B97341" w:rsidP="00B97341">
            <w:pPr>
              <w:widowControl w:val="0"/>
              <w:spacing w:line="360" w:lineRule="auto"/>
              <w:rPr>
                <w:rFonts w:asciiTheme="minorHAnsi" w:hAnsiTheme="minorHAnsi"/>
                <w14:glow w14:rad="0">
                  <w14:srgbClr w14:val="FFFFFF"/>
                </w14:glow>
              </w:rPr>
            </w:pPr>
            <w:r>
              <w:rPr>
                <w14:glow w14:rad="0">
                  <w14:srgbClr w14:val="FFFFFF"/>
                </w14:glow>
              </w:rPr>
              <w:t>For example, if the UE reports 2 TX and 6 RX, for an unbalanced implementation as in the figure, a different number of OFDM symbols is needed compared to the balanced case.</w:t>
            </w:r>
          </w:p>
          <w:p w14:paraId="3FDBDA08" w14:textId="77777777" w:rsidR="00B97341" w:rsidRDefault="00B97341" w:rsidP="00B97341">
            <w:pPr>
              <w:widowControl w:val="0"/>
              <w:spacing w:line="360" w:lineRule="auto"/>
              <w:ind w:firstLine="720"/>
              <w:rPr>
                <w:noProof/>
              </w:rPr>
            </w:pPr>
            <w:r>
              <w:rPr>
                <w:noProof/>
                <w:lang w:eastAsia="zh-CN"/>
              </w:rPr>
              <w:drawing>
                <wp:inline distT="0" distB="0" distL="0" distR="0" wp14:anchorId="70484543" wp14:editId="1F960BCF">
                  <wp:extent cx="1249680" cy="8686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868680"/>
                          </a:xfrm>
                          <a:prstGeom prst="rect">
                            <a:avLst/>
                          </a:prstGeom>
                          <a:noFill/>
                          <a:ln>
                            <a:noFill/>
                          </a:ln>
                        </pic:spPr>
                      </pic:pic>
                    </a:graphicData>
                  </a:graphic>
                </wp:inline>
              </w:drawing>
            </w:r>
          </w:p>
          <w:p w14:paraId="23719763" w14:textId="77777777" w:rsidR="00B97341" w:rsidRDefault="00B97341" w:rsidP="00B97341">
            <w:pPr>
              <w:rPr>
                <w:rStyle w:val="normaltextrun"/>
                <w:rFonts w:ascii="Times New Roman" w:eastAsiaTheme="minorEastAsia" w:hAnsi="Times New Roman"/>
                <w:szCs w:val="24"/>
              </w:rPr>
            </w:pPr>
          </w:p>
        </w:tc>
      </w:tr>
      <w:tr w:rsidR="003723DA" w14:paraId="3FDDE340" w14:textId="77777777">
        <w:tc>
          <w:tcPr>
            <w:tcW w:w="1818" w:type="dxa"/>
            <w:tcBorders>
              <w:top w:val="single" w:sz="4" w:space="0" w:color="auto"/>
              <w:left w:val="single" w:sz="4" w:space="0" w:color="auto"/>
              <w:bottom w:val="single" w:sz="4" w:space="0" w:color="auto"/>
              <w:right w:val="single" w:sz="4" w:space="0" w:color="auto"/>
            </w:tcBorders>
          </w:tcPr>
          <w:p w14:paraId="4B2D9C67" w14:textId="4356154A" w:rsidR="003723DA" w:rsidRDefault="003723DA" w:rsidP="00B97341">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FD6007F" w14:textId="5C374F24" w:rsidR="003723DA" w:rsidRDefault="003723DA" w:rsidP="00B97341">
            <w:pPr>
              <w:widowControl w:val="0"/>
              <w:spacing w:line="360" w:lineRule="auto"/>
              <w:rPr>
                <w:rFonts w:eastAsia="SimSun"/>
                <w:lang w:eastAsia="zh-CN"/>
              </w:rPr>
            </w:pPr>
            <w:r>
              <w:rPr>
                <w:rFonts w:eastAsia="SimSun"/>
                <w:lang w:eastAsia="zh-CN"/>
              </w:rPr>
              <w:t>Support</w:t>
            </w:r>
          </w:p>
        </w:tc>
      </w:tr>
      <w:tr w:rsidR="00340BDE" w14:paraId="07551D03" w14:textId="77777777">
        <w:tc>
          <w:tcPr>
            <w:tcW w:w="1818" w:type="dxa"/>
            <w:tcBorders>
              <w:top w:val="single" w:sz="4" w:space="0" w:color="auto"/>
              <w:left w:val="single" w:sz="4" w:space="0" w:color="auto"/>
              <w:bottom w:val="single" w:sz="4" w:space="0" w:color="auto"/>
              <w:right w:val="single" w:sz="4" w:space="0" w:color="auto"/>
            </w:tcBorders>
          </w:tcPr>
          <w:p w14:paraId="397ADC79" w14:textId="1D78DA2E" w:rsidR="00340BDE" w:rsidRDefault="00340BDE" w:rsidP="00340BDE">
            <w:pPr>
              <w:rPr>
                <w:rFonts w:ascii="Calibri" w:eastAsiaTheme="minorEastAsia" w:hAnsi="Calibri" w:cs="Calibri"/>
                <w:lang w:eastAsia="zh-CN"/>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4056D799" w14:textId="77777777" w:rsidR="00340BDE" w:rsidRDefault="00340BDE" w:rsidP="00340BDE">
            <w:pPr>
              <w:widowControl w:val="0"/>
              <w:spacing w:line="360" w:lineRule="auto"/>
              <w:rPr>
                <w:rFonts w:eastAsia="MS Mincho"/>
                <w:lang w:eastAsia="ja-JP"/>
              </w:rPr>
            </w:pPr>
            <w:r>
              <w:rPr>
                <w:rFonts w:eastAsia="MS Mincho"/>
                <w:lang w:eastAsia="ja-JP"/>
              </w:rPr>
              <w:t>Same comment as what we had in the previous round, copied below:</w:t>
            </w:r>
          </w:p>
          <w:p w14:paraId="5E99EDF5" w14:textId="77777777" w:rsidR="00340BDE" w:rsidRDefault="00340BDE" w:rsidP="00340BDE">
            <w:pPr>
              <w:jc w:val="left"/>
              <w:rPr>
                <w:rFonts w:eastAsia="MS Mincho"/>
                <w:lang w:eastAsia="ja-JP"/>
              </w:rPr>
            </w:pPr>
            <w:r>
              <w:rPr>
                <w:rFonts w:eastAsia="MS Mincho"/>
                <w:lang w:eastAsia="ja-JP"/>
              </w:rPr>
              <w:t>We believe downgraded configuration should also be included in candidate values, instead of modifying the existing Rel-16 capability which doesn’t consider R more than 4. The following can be added:</w:t>
            </w:r>
          </w:p>
          <w:p w14:paraId="524AC6FD" w14:textId="6EC394F2" w:rsidR="00340BDE" w:rsidRDefault="00AB0515" w:rsidP="00340BDE">
            <w:pPr>
              <w:keepNext/>
              <w:keepLines/>
              <w:numPr>
                <w:ilvl w:val="0"/>
                <w:numId w:val="182"/>
              </w:numPr>
              <w:spacing w:before="0" w:after="0"/>
              <w:jc w:val="left"/>
              <w:rPr>
                <w:rFonts w:eastAsia="SimSun" w:cs="Arial"/>
                <w:i/>
                <w:iCs/>
                <w:color w:val="000000"/>
              </w:rPr>
            </w:pPr>
            <w:r>
              <w:rPr>
                <w:rFonts w:eastAsia="SimSun" w:cs="Arial"/>
                <w:i/>
                <w:iCs/>
                <w:color w:val="000000"/>
              </w:rPr>
              <w:t>‘</w:t>
            </w:r>
            <w:r w:rsidR="00340BDE">
              <w:rPr>
                <w:rFonts w:eastAsia="SimSun" w:cs="Arial"/>
                <w:i/>
                <w:iCs/>
                <w:color w:val="000000"/>
              </w:rPr>
              <w:t>t1r1-t1r2-t1r4-t1r6’ for 1T=1R/1T2R/1T4R/1T6R</w:t>
            </w:r>
          </w:p>
          <w:p w14:paraId="19C0C2D6" w14:textId="43BAC2F1" w:rsidR="00340BDE" w:rsidRDefault="00AB0515" w:rsidP="00340BDE">
            <w:pPr>
              <w:keepNext/>
              <w:keepLines/>
              <w:numPr>
                <w:ilvl w:val="0"/>
                <w:numId w:val="182"/>
              </w:numPr>
              <w:spacing w:before="0" w:after="0"/>
              <w:jc w:val="left"/>
              <w:rPr>
                <w:rFonts w:eastAsia="SimSun" w:cs="Arial"/>
                <w:i/>
                <w:iCs/>
                <w:color w:val="000000"/>
              </w:rPr>
            </w:pPr>
            <w:r>
              <w:rPr>
                <w:rFonts w:eastAsia="SimSun" w:cs="Arial"/>
                <w:i/>
                <w:iCs/>
                <w:color w:val="000000"/>
              </w:rPr>
              <w:t>‘</w:t>
            </w:r>
            <w:r w:rsidR="00340BDE">
              <w:rPr>
                <w:rFonts w:eastAsia="SimSun" w:cs="Arial"/>
                <w:i/>
                <w:iCs/>
                <w:color w:val="000000"/>
              </w:rPr>
              <w:t>t1r1-t1r2-t2r2-t1r4-t2r4-t1r6-t2r6</w:t>
            </w:r>
            <w:r>
              <w:rPr>
                <w:rFonts w:eastAsia="SimSun" w:cs="Arial"/>
                <w:i/>
                <w:iCs/>
                <w:color w:val="000000"/>
              </w:rPr>
              <w:t>’</w:t>
            </w:r>
            <w:r w:rsidR="00340BDE">
              <w:rPr>
                <w:rFonts w:eastAsia="SimSun" w:cs="Arial"/>
                <w:i/>
                <w:iCs/>
                <w:color w:val="000000"/>
              </w:rPr>
              <w:t xml:space="preserve"> for 1T=1R/1T2R/2T=2R/1T4R/2T4R/1T6R/2T6R</w:t>
            </w:r>
          </w:p>
          <w:p w14:paraId="12FF46F0" w14:textId="0FF29DE8" w:rsidR="00340BDE" w:rsidRDefault="00AB0515" w:rsidP="00340BDE">
            <w:pPr>
              <w:keepNext/>
              <w:keepLines/>
              <w:numPr>
                <w:ilvl w:val="0"/>
                <w:numId w:val="182"/>
              </w:numPr>
              <w:tabs>
                <w:tab w:val="left" w:pos="1080"/>
              </w:tabs>
              <w:spacing w:before="0" w:after="0"/>
              <w:jc w:val="left"/>
              <w:rPr>
                <w:rFonts w:eastAsia="SimSun" w:cs="Arial"/>
                <w:i/>
                <w:iCs/>
                <w:color w:val="000000"/>
              </w:rPr>
            </w:pPr>
            <w:r>
              <w:rPr>
                <w:rFonts w:eastAsia="SimSun" w:cs="Arial"/>
                <w:i/>
                <w:iCs/>
                <w:color w:val="000000"/>
              </w:rPr>
              <w:t>‘</w:t>
            </w:r>
            <w:r w:rsidR="00340BDE">
              <w:rPr>
                <w:rFonts w:eastAsia="SimSun" w:cs="Arial"/>
                <w:i/>
                <w:iCs/>
                <w:color w:val="000000"/>
              </w:rPr>
              <w:t>t1r1-t1r2-t1r4-t1r6-t1r8’ for 1T=1R/1T2R/1T4R/1T6R/1T8R</w:t>
            </w:r>
          </w:p>
          <w:p w14:paraId="66512BB1" w14:textId="53607CBC" w:rsidR="00340BDE" w:rsidRPr="00794EB0" w:rsidRDefault="00AB0515" w:rsidP="00340BDE">
            <w:pPr>
              <w:keepNext/>
              <w:keepLines/>
              <w:numPr>
                <w:ilvl w:val="0"/>
                <w:numId w:val="182"/>
              </w:numPr>
              <w:tabs>
                <w:tab w:val="left" w:pos="1800"/>
              </w:tabs>
              <w:spacing w:before="0" w:after="0"/>
              <w:jc w:val="left"/>
              <w:rPr>
                <w:rFonts w:eastAsia="MS Mincho"/>
                <w:lang w:eastAsia="ja-JP"/>
              </w:rPr>
            </w:pPr>
            <w:r>
              <w:rPr>
                <w:rFonts w:eastAsia="SimSun" w:cs="Arial"/>
                <w:i/>
                <w:iCs/>
                <w:color w:val="000000"/>
              </w:rPr>
              <w:t>‘</w:t>
            </w:r>
            <w:r w:rsidR="00340BDE">
              <w:rPr>
                <w:rFonts w:eastAsia="SimSun" w:cs="Arial"/>
                <w:i/>
                <w:iCs/>
                <w:color w:val="000000"/>
              </w:rPr>
              <w:t>t1r1-t1r2-t2r2-t1r4-t2r4-t1r6-t2r6-t1r8-t2r8</w:t>
            </w:r>
            <w:r>
              <w:rPr>
                <w:rFonts w:eastAsia="SimSun" w:cs="Arial"/>
                <w:i/>
                <w:iCs/>
                <w:color w:val="000000"/>
              </w:rPr>
              <w:t>’</w:t>
            </w:r>
            <w:r w:rsidR="00340BDE">
              <w:rPr>
                <w:rFonts w:eastAsia="SimSun" w:cs="Arial"/>
                <w:i/>
                <w:iCs/>
                <w:color w:val="000000"/>
              </w:rPr>
              <w:t xml:space="preserve"> for 1T=1R/1T2R/2T=2R/1T4R/2T4R/1T6R/2T6R/1T8R/2T8R</w:t>
            </w:r>
          </w:p>
          <w:p w14:paraId="53062294" w14:textId="05347666" w:rsidR="00340BDE" w:rsidRPr="00794EB0" w:rsidRDefault="00AB0515" w:rsidP="00340BDE">
            <w:pPr>
              <w:keepNext/>
              <w:keepLines/>
              <w:numPr>
                <w:ilvl w:val="0"/>
                <w:numId w:val="182"/>
              </w:numPr>
              <w:tabs>
                <w:tab w:val="left" w:pos="1800"/>
              </w:tabs>
              <w:spacing w:before="0" w:after="0"/>
              <w:jc w:val="left"/>
              <w:rPr>
                <w:rFonts w:eastAsia="MS Mincho"/>
                <w:lang w:eastAsia="ja-JP"/>
              </w:rPr>
            </w:pPr>
            <w:r>
              <w:rPr>
                <w:rFonts w:eastAsia="SimSun" w:cs="Arial"/>
                <w:i/>
                <w:iCs/>
                <w:color w:val="000000"/>
              </w:rPr>
              <w:t>‘</w:t>
            </w:r>
            <w:r w:rsidR="00340BDE">
              <w:rPr>
                <w:rFonts w:eastAsia="SimSun" w:cs="Arial"/>
                <w:i/>
                <w:iCs/>
                <w:color w:val="000000"/>
              </w:rPr>
              <w:t>t1r1-t1r2-t2r2-t1r4-t2r4-t1r6-t2r6t1r8-t2r8-t4r8</w:t>
            </w:r>
            <w:r>
              <w:rPr>
                <w:rFonts w:eastAsia="SimSun" w:cs="Arial"/>
                <w:i/>
                <w:iCs/>
                <w:color w:val="000000"/>
              </w:rPr>
              <w:t>’</w:t>
            </w:r>
            <w:r w:rsidR="00340BDE">
              <w:rPr>
                <w:rFonts w:eastAsia="SimSun" w:cs="Arial"/>
                <w:i/>
                <w:iCs/>
                <w:color w:val="000000"/>
              </w:rPr>
              <w:t xml:space="preserve"> for 1T=1R/1T2R/2T=2R/1T4R/2T4R/1T6R/2T6R1T8R/2T8R/4T8R</w:t>
            </w:r>
          </w:p>
          <w:p w14:paraId="3968DF8E" w14:textId="77777777" w:rsidR="00340BDE" w:rsidRDefault="00340BDE" w:rsidP="00340BDE">
            <w:pPr>
              <w:widowControl w:val="0"/>
              <w:spacing w:line="360" w:lineRule="auto"/>
              <w:rPr>
                <w:rFonts w:eastAsia="SimSun"/>
                <w:lang w:eastAsia="zh-CN"/>
              </w:rPr>
            </w:pPr>
          </w:p>
        </w:tc>
      </w:tr>
      <w:tr w:rsidR="00ED2713" w14:paraId="1C3DB014" w14:textId="77777777">
        <w:tc>
          <w:tcPr>
            <w:tcW w:w="1818" w:type="dxa"/>
            <w:tcBorders>
              <w:top w:val="single" w:sz="4" w:space="0" w:color="auto"/>
              <w:left w:val="single" w:sz="4" w:space="0" w:color="auto"/>
              <w:bottom w:val="single" w:sz="4" w:space="0" w:color="auto"/>
              <w:right w:val="single" w:sz="4" w:space="0" w:color="auto"/>
            </w:tcBorders>
          </w:tcPr>
          <w:p w14:paraId="2DDF26FC" w14:textId="233129A4" w:rsidR="00ED2713" w:rsidRDefault="00ED2713" w:rsidP="00ED2713">
            <w:pPr>
              <w:rPr>
                <w:rFonts w:ascii="Calibri" w:eastAsia="MS Mincho" w:hAnsi="Calibri" w:cs="Calibri"/>
                <w:lang w:eastAsia="ja-JP"/>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4E765EA" w14:textId="30173A24" w:rsidR="00ED2713" w:rsidRDefault="00ED2713" w:rsidP="00ED2713">
            <w:pPr>
              <w:widowControl w:val="0"/>
              <w:spacing w:line="360" w:lineRule="auto"/>
              <w:rPr>
                <w:rFonts w:eastAsia="MS Mincho"/>
                <w:lang w:eastAsia="ja-JP"/>
              </w:rPr>
            </w:pPr>
            <w:r>
              <w:rPr>
                <w:rFonts w:ascii="Calibri" w:eastAsiaTheme="minorEastAsia" w:hAnsi="Calibri" w:cs="Calibri"/>
                <w:lang w:eastAsia="zh-CN"/>
              </w:rPr>
              <w:t>Support</w:t>
            </w:r>
          </w:p>
        </w:tc>
      </w:tr>
      <w:tr w:rsidR="00C95969" w14:paraId="5836F44F" w14:textId="77777777">
        <w:tc>
          <w:tcPr>
            <w:tcW w:w="1818" w:type="dxa"/>
            <w:tcBorders>
              <w:top w:val="single" w:sz="4" w:space="0" w:color="auto"/>
              <w:left w:val="single" w:sz="4" w:space="0" w:color="auto"/>
              <w:bottom w:val="single" w:sz="4" w:space="0" w:color="auto"/>
              <w:right w:val="single" w:sz="4" w:space="0" w:color="auto"/>
            </w:tcBorders>
          </w:tcPr>
          <w:p w14:paraId="7C959589" w14:textId="51A579D0" w:rsidR="00C95969" w:rsidRDefault="00C95969" w:rsidP="00C95969">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19690A0" w14:textId="543F0198" w:rsidR="00C95969" w:rsidRDefault="00C95969" w:rsidP="00C95969">
            <w:pPr>
              <w:widowControl w:val="0"/>
              <w:spacing w:line="360" w:lineRule="auto"/>
              <w:rPr>
                <w:rFonts w:ascii="Calibri" w:eastAsiaTheme="minorEastAsia" w:hAnsi="Calibri" w:cs="Calibri"/>
                <w:lang w:eastAsia="zh-CN"/>
              </w:rPr>
            </w:pPr>
            <w:r>
              <w:rPr>
                <w:rFonts w:eastAsia="SimSun" w:hint="eastAsia"/>
                <w:lang w:eastAsia="zh-CN"/>
              </w:rPr>
              <w:t>S</w:t>
            </w:r>
            <w:r>
              <w:rPr>
                <w:rFonts w:eastAsia="SimSun"/>
                <w:lang w:eastAsia="zh-CN"/>
              </w:rPr>
              <w:t>upport</w:t>
            </w:r>
          </w:p>
        </w:tc>
      </w:tr>
      <w:tr w:rsidR="001E12A4" w14:paraId="79F8C8C3" w14:textId="77777777" w:rsidTr="001E12A4">
        <w:tc>
          <w:tcPr>
            <w:tcW w:w="1818" w:type="dxa"/>
            <w:tcBorders>
              <w:top w:val="single" w:sz="4" w:space="0" w:color="auto"/>
              <w:left w:val="single" w:sz="4" w:space="0" w:color="auto"/>
              <w:bottom w:val="single" w:sz="4" w:space="0" w:color="auto"/>
              <w:right w:val="single" w:sz="4" w:space="0" w:color="auto"/>
            </w:tcBorders>
            <w:hideMark/>
          </w:tcPr>
          <w:p w14:paraId="234648D8" w14:textId="77777777" w:rsidR="001E12A4" w:rsidRDefault="001E12A4">
            <w:pPr>
              <w:spacing w:line="256" w:lineRule="auto"/>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hideMark/>
          </w:tcPr>
          <w:p w14:paraId="5A655C1C" w14:textId="77777777" w:rsidR="001E12A4" w:rsidRDefault="001E12A4">
            <w:pPr>
              <w:widowControl w:val="0"/>
              <w:spacing w:line="360" w:lineRule="auto"/>
              <w:rPr>
                <w:rFonts w:eastAsia="SimSun"/>
                <w:lang w:eastAsia="zh-CN"/>
              </w:rPr>
            </w:pPr>
            <w:r>
              <w:rPr>
                <w:rFonts w:eastAsia="SimSun"/>
                <w:lang w:eastAsia="zh-CN"/>
              </w:rPr>
              <w:t>As we mentioned before, we prefer to remove “t1r1, t2r2, t1r2, t4r4, t2r4, t1r4” from the candidate values for component 1 to avoid UE capability overlapping.</w:t>
            </w:r>
          </w:p>
          <w:p w14:paraId="7D8B8F9C" w14:textId="77777777" w:rsidR="001E12A4" w:rsidRDefault="001E12A4">
            <w:pPr>
              <w:widowControl w:val="0"/>
              <w:spacing w:line="360" w:lineRule="auto"/>
              <w:rPr>
                <w:rFonts w:eastAsia="SimSun"/>
                <w:lang w:eastAsia="zh-CN"/>
              </w:rPr>
            </w:pPr>
            <w:r>
              <w:rPr>
                <w:rFonts w:eastAsia="SimSun"/>
                <w:lang w:eastAsia="zh-CN"/>
              </w:rPr>
              <w:t>Although we support downgraded configuration, we don’t think capability reporting on arbitrary combination is needed. We suggest to change the candidate values of component 1 to:</w:t>
            </w:r>
          </w:p>
          <w:p w14:paraId="6E115406" w14:textId="77777777" w:rsidR="001E12A4" w:rsidRDefault="001E12A4" w:rsidP="001E12A4">
            <w:pPr>
              <w:pStyle w:val="ListParagraph"/>
              <w:widowControl w:val="0"/>
              <w:numPr>
                <w:ilvl w:val="0"/>
                <w:numId w:val="249"/>
              </w:numPr>
              <w:spacing w:line="360" w:lineRule="auto"/>
              <w:rPr>
                <w:rFonts w:eastAsia="SimSun"/>
                <w:lang w:eastAsia="zh-CN"/>
              </w:rPr>
            </w:pPr>
            <w:r>
              <w:rPr>
                <w:rFonts w:eastAsia="SimSun"/>
                <w:lang w:eastAsia="zh-CN"/>
              </w:rPr>
              <w:lastRenderedPageBreak/>
              <w:t>t1r1-t1r2-t1r4-t1r6,</w:t>
            </w:r>
          </w:p>
          <w:p w14:paraId="29D149DD" w14:textId="77777777" w:rsidR="001E12A4" w:rsidRDefault="001E12A4" w:rsidP="001E12A4">
            <w:pPr>
              <w:pStyle w:val="ListParagraph"/>
              <w:widowControl w:val="0"/>
              <w:numPr>
                <w:ilvl w:val="0"/>
                <w:numId w:val="249"/>
              </w:numPr>
              <w:spacing w:line="360" w:lineRule="auto"/>
              <w:rPr>
                <w:rFonts w:eastAsia="SimSun"/>
                <w:lang w:eastAsia="zh-CN"/>
              </w:rPr>
            </w:pPr>
            <w:r>
              <w:rPr>
                <w:rFonts w:eastAsia="SimSun"/>
                <w:lang w:eastAsia="zh-CN"/>
              </w:rPr>
              <w:t xml:space="preserve">t1r1-t1r2-t1r4-t1r6-t1r8, </w:t>
            </w:r>
          </w:p>
          <w:p w14:paraId="5D0B7B79" w14:textId="77777777" w:rsidR="001E12A4" w:rsidRDefault="001E12A4" w:rsidP="001E12A4">
            <w:pPr>
              <w:pStyle w:val="ListParagraph"/>
              <w:widowControl w:val="0"/>
              <w:numPr>
                <w:ilvl w:val="0"/>
                <w:numId w:val="249"/>
              </w:numPr>
              <w:spacing w:line="360" w:lineRule="auto"/>
              <w:rPr>
                <w:rFonts w:eastAsia="SimSun"/>
                <w:lang w:eastAsia="zh-CN"/>
              </w:rPr>
            </w:pPr>
            <w:r>
              <w:rPr>
                <w:rFonts w:eastAsia="SimSun"/>
                <w:lang w:eastAsia="zh-CN"/>
              </w:rPr>
              <w:t xml:space="preserve">t1r1-t1r2-t2r2-t2r4-t2r6, </w:t>
            </w:r>
          </w:p>
          <w:p w14:paraId="1C8CC925" w14:textId="77777777" w:rsidR="001E12A4" w:rsidRDefault="001E12A4" w:rsidP="001E12A4">
            <w:pPr>
              <w:pStyle w:val="ListParagraph"/>
              <w:widowControl w:val="0"/>
              <w:numPr>
                <w:ilvl w:val="0"/>
                <w:numId w:val="249"/>
              </w:numPr>
              <w:spacing w:line="360" w:lineRule="auto"/>
              <w:rPr>
                <w:rFonts w:eastAsia="SimSun"/>
                <w:lang w:eastAsia="zh-CN"/>
              </w:rPr>
            </w:pPr>
            <w:r>
              <w:rPr>
                <w:rFonts w:eastAsia="SimSun"/>
                <w:lang w:eastAsia="zh-CN"/>
              </w:rPr>
              <w:t xml:space="preserve">t1r1-t1r2-t1r4-t2r2-t2r4-t2r6-t2r8, </w:t>
            </w:r>
          </w:p>
          <w:p w14:paraId="600D5167" w14:textId="77777777" w:rsidR="001E12A4" w:rsidRDefault="001E12A4" w:rsidP="001E12A4">
            <w:pPr>
              <w:pStyle w:val="ListParagraph"/>
              <w:widowControl w:val="0"/>
              <w:numPr>
                <w:ilvl w:val="0"/>
                <w:numId w:val="249"/>
              </w:numPr>
              <w:spacing w:line="360" w:lineRule="auto"/>
              <w:rPr>
                <w:rFonts w:eastAsia="SimSun"/>
                <w:lang w:eastAsia="zh-CN"/>
              </w:rPr>
            </w:pPr>
            <w:r>
              <w:rPr>
                <w:rFonts w:eastAsia="SimSun"/>
                <w:lang w:eastAsia="zh-CN"/>
              </w:rPr>
              <w:t>t1r1-t1r2-t2r2-t2r4-t4r4-t4r8</w:t>
            </w:r>
          </w:p>
        </w:tc>
      </w:tr>
      <w:tr w:rsidR="00B576A5" w14:paraId="62602DD7" w14:textId="77777777" w:rsidTr="001E12A4">
        <w:tc>
          <w:tcPr>
            <w:tcW w:w="1818" w:type="dxa"/>
            <w:tcBorders>
              <w:top w:val="single" w:sz="4" w:space="0" w:color="auto"/>
              <w:left w:val="single" w:sz="4" w:space="0" w:color="auto"/>
              <w:bottom w:val="single" w:sz="4" w:space="0" w:color="auto"/>
              <w:right w:val="single" w:sz="4" w:space="0" w:color="auto"/>
            </w:tcBorders>
          </w:tcPr>
          <w:p w14:paraId="3BF70BEF" w14:textId="45D7C87A" w:rsidR="00B576A5" w:rsidRDefault="00B576A5" w:rsidP="00B576A5">
            <w:pPr>
              <w:spacing w:line="256" w:lineRule="auto"/>
              <w:rPr>
                <w:rFonts w:ascii="Calibri" w:eastAsiaTheme="minorEastAsia" w:hAnsi="Calibri" w:cs="Calibri"/>
                <w:lang w:eastAsia="zh-CN"/>
              </w:rPr>
            </w:pPr>
            <w:r>
              <w:rPr>
                <w:rStyle w:val="normaltextrun"/>
                <w:rFonts w:ascii="Times New Roman" w:eastAsiaTheme="minorEastAsia" w:hAnsi="Times New Roman" w:hint="eastAsia"/>
                <w:lang w:eastAsia="zh-CN"/>
              </w:rPr>
              <w:lastRenderedPageBreak/>
              <w:t>L</w:t>
            </w:r>
            <w:r>
              <w:rPr>
                <w:rStyle w:val="normaltextrun"/>
                <w:rFonts w:ascii="Times New Roman" w:eastAsiaTheme="minorEastAsia" w:hAnsi="Times New Roman"/>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0F91AB2A" w14:textId="0232BCE7" w:rsidR="00B576A5" w:rsidRDefault="00B576A5" w:rsidP="00B576A5">
            <w:pPr>
              <w:widowControl w:val="0"/>
              <w:spacing w:line="360" w:lineRule="auto"/>
              <w:rPr>
                <w:rFonts w:eastAsia="SimSun"/>
                <w:lang w:eastAsia="zh-CN"/>
              </w:rPr>
            </w:pPr>
            <w:r>
              <w:rPr>
                <w:rStyle w:val="normaltextrun"/>
                <w:rFonts w:ascii="Times New Roman" w:eastAsiaTheme="minorEastAsia" w:hAnsi="Times New Roman"/>
                <w:szCs w:val="24"/>
                <w:lang w:eastAsia="zh-CN"/>
              </w:rPr>
              <w:t>Since the FG name is “SRS Antenna switching for &gt;4Rx”, we prefer the candicate value for component 1 only including {</w:t>
            </w:r>
            <w:r w:rsidRPr="007D7A77">
              <w:rPr>
                <w:rStyle w:val="normaltextrun"/>
                <w:rFonts w:ascii="Times New Roman" w:eastAsiaTheme="minorEastAsia" w:hAnsi="Times New Roman"/>
                <w:szCs w:val="24"/>
                <w:lang w:eastAsia="zh-CN"/>
              </w:rPr>
              <w:t xml:space="preserve"> t2r6, t1r6, t4r8, t2r8, t1r8</w:t>
            </w:r>
            <w:r>
              <w:rPr>
                <w:rStyle w:val="normaltextrun"/>
                <w:rFonts w:ascii="Times New Roman" w:eastAsiaTheme="minorEastAsia" w:hAnsi="Times New Roman"/>
                <w:szCs w:val="24"/>
                <w:lang w:eastAsia="zh-CN"/>
              </w:rPr>
              <w:t>}.</w:t>
            </w:r>
          </w:p>
        </w:tc>
      </w:tr>
      <w:tr w:rsidR="00AB0515" w14:paraId="2484ABFF" w14:textId="77777777" w:rsidTr="001E12A4">
        <w:tc>
          <w:tcPr>
            <w:tcW w:w="1818" w:type="dxa"/>
            <w:tcBorders>
              <w:top w:val="single" w:sz="4" w:space="0" w:color="auto"/>
              <w:left w:val="single" w:sz="4" w:space="0" w:color="auto"/>
              <w:bottom w:val="single" w:sz="4" w:space="0" w:color="auto"/>
              <w:right w:val="single" w:sz="4" w:space="0" w:color="auto"/>
            </w:tcBorders>
          </w:tcPr>
          <w:p w14:paraId="18C021F1" w14:textId="5B9F1D63" w:rsidR="00AB0515" w:rsidRDefault="00AB0515" w:rsidP="00B576A5">
            <w:pPr>
              <w:spacing w:line="256" w:lineRule="auto"/>
              <w:rPr>
                <w:rStyle w:val="normaltextrun"/>
                <w:rFonts w:ascii="Times New Roman" w:eastAsiaTheme="minorEastAsia" w:hAnsi="Times New Roman"/>
                <w:lang w:eastAsia="zh-CN"/>
              </w:rPr>
            </w:pPr>
            <w:r>
              <w:rPr>
                <w:rStyle w:val="normaltextrun"/>
                <w:rFonts w:ascii="Times New Roman" w:eastAsiaTheme="minorEastAsia" w:hAnsi="Times New Roman"/>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8AED908" w14:textId="77777777" w:rsidR="00AB0515" w:rsidRDefault="00AB0515" w:rsidP="00AB0515">
            <w:pPr>
              <w:jc w:val="left"/>
              <w:rPr>
                <w:rFonts w:eastAsia="SimSun"/>
              </w:rPr>
            </w:pPr>
            <w:r>
              <w:rPr>
                <w:rFonts w:eastAsia="SimSun"/>
              </w:rPr>
              <w:t xml:space="preserve">Regarding the report type, we support Apple’s proposal since the related UE capability is reported per band per BC in TS 38.331  (i.e., the RRC signaling structure is </w:t>
            </w:r>
            <w:r w:rsidRPr="00481DA7">
              <w:rPr>
                <w:rFonts w:eastAsia="SimSun"/>
                <w:highlight w:val="cyan"/>
              </w:rPr>
              <w:t>BandCombination -&gt; BandParameters -&gt; srs-TxSwitch</w:t>
            </w:r>
            <w:r>
              <w:rPr>
                <w:rFonts w:eastAsia="SimSun"/>
              </w:rPr>
              <w:t>)</w:t>
            </w:r>
          </w:p>
          <w:p w14:paraId="5CBBB8AB" w14:textId="4BCDE3E7" w:rsidR="00AB0515" w:rsidRPr="00481DA7" w:rsidRDefault="00AB0515" w:rsidP="00B576A5">
            <w:pPr>
              <w:widowControl w:val="0"/>
              <w:spacing w:line="360" w:lineRule="auto"/>
              <w:rPr>
                <w:rFonts w:eastAsia="SimSun"/>
              </w:rPr>
            </w:pPr>
            <w:r w:rsidRPr="00481DA7">
              <w:rPr>
                <w:rFonts w:eastAsia="SimSun"/>
              </w:rPr>
              <w:t>Regarding the downgraded configuration, since the 6R configuration is special compared to 1R/2R/4R/8R, it is attracting to support txr6 as the default of txr8. Thus, we suggest the following candidate values: (modified from Docomo’s proposal)</w:t>
            </w:r>
          </w:p>
          <w:p w14:paraId="77E71463" w14:textId="77777777" w:rsidR="00AB0515" w:rsidRPr="00481DA7" w:rsidRDefault="00AB0515" w:rsidP="00AB0515">
            <w:pPr>
              <w:pStyle w:val="ListParagraph"/>
              <w:widowControl w:val="0"/>
              <w:numPr>
                <w:ilvl w:val="0"/>
                <w:numId w:val="249"/>
              </w:numPr>
              <w:spacing w:line="360" w:lineRule="auto"/>
              <w:rPr>
                <w:rFonts w:eastAsia="SimSun"/>
                <w:i/>
              </w:rPr>
            </w:pPr>
            <w:r w:rsidRPr="00481DA7">
              <w:rPr>
                <w:rFonts w:eastAsia="SimSun"/>
                <w:i/>
              </w:rPr>
              <w:t>t1r1-t1r2-t1r4-t1r6</w:t>
            </w:r>
          </w:p>
          <w:p w14:paraId="3DDA4013" w14:textId="77777777" w:rsidR="00AB0515" w:rsidRPr="00481DA7" w:rsidRDefault="00AB0515" w:rsidP="00AB0515">
            <w:pPr>
              <w:pStyle w:val="ListParagraph"/>
              <w:widowControl w:val="0"/>
              <w:numPr>
                <w:ilvl w:val="0"/>
                <w:numId w:val="249"/>
              </w:numPr>
              <w:spacing w:line="360" w:lineRule="auto"/>
              <w:rPr>
                <w:rFonts w:eastAsia="SimSun"/>
                <w:i/>
              </w:rPr>
            </w:pPr>
            <w:r w:rsidRPr="00481DA7">
              <w:rPr>
                <w:rFonts w:eastAsia="SimSun"/>
                <w:i/>
              </w:rPr>
              <w:t>t1r1-t1r2-t2r2-t1r4-t2r4-t1r6-t2r6</w:t>
            </w:r>
          </w:p>
          <w:p w14:paraId="02016EB8" w14:textId="77777777" w:rsidR="00AB0515" w:rsidRPr="00481DA7" w:rsidRDefault="00AB0515" w:rsidP="00AB0515">
            <w:pPr>
              <w:pStyle w:val="ListParagraph"/>
              <w:widowControl w:val="0"/>
              <w:numPr>
                <w:ilvl w:val="0"/>
                <w:numId w:val="249"/>
              </w:numPr>
              <w:spacing w:line="360" w:lineRule="auto"/>
              <w:rPr>
                <w:rFonts w:eastAsia="SimSun"/>
                <w:i/>
              </w:rPr>
            </w:pPr>
            <w:r w:rsidRPr="00481DA7">
              <w:rPr>
                <w:rFonts w:eastAsia="SimSun"/>
                <w:i/>
              </w:rPr>
              <w:t>t1r1-t1r2-t1r4-t1r8</w:t>
            </w:r>
          </w:p>
          <w:p w14:paraId="2029A6F0" w14:textId="77777777" w:rsidR="00AB0515" w:rsidRPr="00481DA7" w:rsidRDefault="00AB0515" w:rsidP="00AB0515">
            <w:pPr>
              <w:pStyle w:val="ListParagraph"/>
              <w:widowControl w:val="0"/>
              <w:numPr>
                <w:ilvl w:val="0"/>
                <w:numId w:val="249"/>
              </w:numPr>
              <w:spacing w:line="360" w:lineRule="auto"/>
              <w:rPr>
                <w:rFonts w:eastAsia="SimSun"/>
                <w:i/>
              </w:rPr>
            </w:pPr>
            <w:r w:rsidRPr="00481DA7">
              <w:rPr>
                <w:rFonts w:eastAsia="SimSun"/>
                <w:i/>
              </w:rPr>
              <w:t>t1r1-t1r2-t2r2-t1r4-t2r4-t1r8-t2r8</w:t>
            </w:r>
          </w:p>
          <w:p w14:paraId="1DE2E555" w14:textId="0732E08F" w:rsidR="00AB0515" w:rsidRPr="00481DA7" w:rsidRDefault="00AB0515" w:rsidP="00AB0515">
            <w:pPr>
              <w:pStyle w:val="ListParagraph"/>
              <w:widowControl w:val="0"/>
              <w:numPr>
                <w:ilvl w:val="0"/>
                <w:numId w:val="249"/>
              </w:numPr>
              <w:spacing w:line="360" w:lineRule="auto"/>
              <w:rPr>
                <w:rFonts w:eastAsia="SimSun"/>
              </w:rPr>
            </w:pPr>
            <w:r w:rsidRPr="00481DA7">
              <w:rPr>
                <w:rFonts w:eastAsia="SimSun"/>
              </w:rPr>
              <w:t>t1r1-t1r2-t2r2-t1r4-t2r4-t1r8-t2r8-t4r8</w:t>
            </w:r>
          </w:p>
        </w:tc>
      </w:tr>
    </w:tbl>
    <w:p w14:paraId="786073E2" w14:textId="77777777" w:rsidR="00E91A8A" w:rsidRDefault="00E91A8A">
      <w:pPr>
        <w:pStyle w:val="maintext"/>
        <w:ind w:firstLineChars="90" w:firstLine="180"/>
        <w:rPr>
          <w:rFonts w:ascii="Calibri" w:hAnsi="Calibri" w:cs="Arial"/>
          <w:color w:val="000000"/>
        </w:rPr>
      </w:pPr>
    </w:p>
    <w:p w14:paraId="274A9E1D" w14:textId="77777777" w:rsidR="00E91A8A" w:rsidRDefault="008A10E7">
      <w:pPr>
        <w:pStyle w:val="Heading1"/>
        <w:numPr>
          <w:ilvl w:val="1"/>
          <w:numId w:val="13"/>
        </w:numPr>
        <w:jc w:val="both"/>
        <w:rPr>
          <w:color w:val="000000"/>
        </w:rPr>
      </w:pPr>
      <w:r>
        <w:rPr>
          <w:color w:val="000000"/>
        </w:rPr>
        <w:t>Issue 16: FG 23-8-4</w:t>
      </w:r>
    </w:p>
    <w:p w14:paraId="74A07F7F" w14:textId="77777777" w:rsidR="00E91A8A" w:rsidRDefault="00E91A8A">
      <w:pPr>
        <w:pStyle w:val="maintext"/>
        <w:ind w:firstLineChars="90" w:firstLine="180"/>
        <w:rPr>
          <w:rFonts w:ascii="Calibri" w:hAnsi="Calibri" w:cs="Arial"/>
          <w:color w:val="000000"/>
        </w:rPr>
      </w:pPr>
    </w:p>
    <w:p w14:paraId="4C48177C"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99"/>
        <w:gridCol w:w="2955"/>
        <w:gridCol w:w="4794"/>
        <w:gridCol w:w="492"/>
        <w:gridCol w:w="222"/>
        <w:gridCol w:w="222"/>
        <w:gridCol w:w="222"/>
        <w:gridCol w:w="903"/>
        <w:gridCol w:w="222"/>
        <w:gridCol w:w="222"/>
        <w:gridCol w:w="222"/>
        <w:gridCol w:w="8034"/>
        <w:gridCol w:w="1854"/>
      </w:tblGrid>
      <w:tr w:rsidR="00E91A8A" w14:paraId="5A6EE345" w14:textId="77777777">
        <w:tc>
          <w:tcPr>
            <w:tcW w:w="0" w:type="auto"/>
          </w:tcPr>
          <w:p w14:paraId="04B9BCB4" w14:textId="77777777" w:rsidR="00E91A8A" w:rsidRDefault="008A10E7">
            <w:pPr>
              <w:pStyle w:val="TAL"/>
              <w:rPr>
                <w:rFonts w:cs="Arial"/>
                <w:color w:val="000000"/>
                <w:szCs w:val="18"/>
              </w:rPr>
            </w:pPr>
            <w:r>
              <w:rPr>
                <w:rFonts w:cs="Arial"/>
                <w:color w:val="000000"/>
                <w:szCs w:val="18"/>
              </w:rPr>
              <w:t>23. NR_FeMIMO</w:t>
            </w:r>
          </w:p>
        </w:tc>
        <w:tc>
          <w:tcPr>
            <w:tcW w:w="0" w:type="auto"/>
          </w:tcPr>
          <w:p w14:paraId="6488F1E5" w14:textId="77777777" w:rsidR="00E91A8A" w:rsidRDefault="008A10E7">
            <w:pPr>
              <w:pStyle w:val="TAL"/>
              <w:rPr>
                <w:rFonts w:cs="Arial"/>
                <w:color w:val="000000"/>
                <w:szCs w:val="18"/>
              </w:rPr>
            </w:pPr>
            <w:r>
              <w:rPr>
                <w:rFonts w:cs="Arial"/>
                <w:color w:val="000000"/>
                <w:szCs w:val="18"/>
              </w:rPr>
              <w:t>23-8-4</w:t>
            </w:r>
          </w:p>
        </w:tc>
        <w:tc>
          <w:tcPr>
            <w:tcW w:w="0" w:type="auto"/>
          </w:tcPr>
          <w:p w14:paraId="74B4DA58" w14:textId="77777777" w:rsidR="00E91A8A" w:rsidRDefault="008A10E7">
            <w:pPr>
              <w:pStyle w:val="TAL"/>
              <w:rPr>
                <w:rFonts w:eastAsia="SimSun" w:cs="Arial"/>
                <w:color w:val="000000"/>
                <w:szCs w:val="18"/>
                <w:lang w:eastAsia="zh-CN"/>
              </w:rPr>
            </w:pPr>
            <w:r>
              <w:rPr>
                <w:rFonts w:cs="Arial"/>
                <w:color w:val="000000"/>
                <w:szCs w:val="18"/>
                <w:lang w:eastAsia="zh-CN"/>
              </w:rPr>
              <w:t>Maximum 2 SP and 1 periodic SRS sets for antenna switching</w:t>
            </w:r>
          </w:p>
        </w:tc>
        <w:tc>
          <w:tcPr>
            <w:tcW w:w="0" w:type="auto"/>
          </w:tcPr>
          <w:p w14:paraId="5929615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maximum 2 SP SRS resource sets and maximum 1 periodic SRS resource set for antenna switching</w:t>
            </w:r>
          </w:p>
        </w:tc>
        <w:tc>
          <w:tcPr>
            <w:tcW w:w="0" w:type="auto"/>
          </w:tcPr>
          <w:p w14:paraId="23886515" w14:textId="77777777" w:rsidR="00E91A8A" w:rsidRDefault="008A10E7">
            <w:pPr>
              <w:pStyle w:val="TAL"/>
              <w:rPr>
                <w:rFonts w:cs="Arial"/>
                <w:color w:val="000000"/>
                <w:szCs w:val="18"/>
              </w:rPr>
            </w:pPr>
            <w:r>
              <w:rPr>
                <w:rFonts w:cs="Arial"/>
                <w:color w:val="000000"/>
                <w:szCs w:val="18"/>
              </w:rPr>
              <w:t>2-53</w:t>
            </w:r>
          </w:p>
        </w:tc>
        <w:tc>
          <w:tcPr>
            <w:tcW w:w="0" w:type="auto"/>
          </w:tcPr>
          <w:p w14:paraId="429A90A0" w14:textId="77777777" w:rsidR="00E91A8A" w:rsidRDefault="00E91A8A">
            <w:pPr>
              <w:pStyle w:val="TAL"/>
              <w:rPr>
                <w:rFonts w:eastAsia="SimSun" w:cs="Arial"/>
                <w:color w:val="000000"/>
                <w:szCs w:val="18"/>
                <w:lang w:eastAsia="zh-CN"/>
              </w:rPr>
            </w:pPr>
          </w:p>
        </w:tc>
        <w:tc>
          <w:tcPr>
            <w:tcW w:w="0" w:type="auto"/>
          </w:tcPr>
          <w:p w14:paraId="3EAB143B" w14:textId="77777777" w:rsidR="00E91A8A" w:rsidRDefault="00E91A8A">
            <w:pPr>
              <w:pStyle w:val="TAL"/>
              <w:rPr>
                <w:rFonts w:cs="Arial"/>
                <w:color w:val="000000"/>
                <w:szCs w:val="18"/>
              </w:rPr>
            </w:pPr>
          </w:p>
        </w:tc>
        <w:tc>
          <w:tcPr>
            <w:tcW w:w="0" w:type="auto"/>
          </w:tcPr>
          <w:p w14:paraId="4433E790" w14:textId="77777777" w:rsidR="00E91A8A" w:rsidRDefault="00E91A8A">
            <w:pPr>
              <w:pStyle w:val="TAL"/>
              <w:rPr>
                <w:rFonts w:eastAsia="SimSun" w:cs="Arial"/>
                <w:color w:val="000000"/>
                <w:szCs w:val="18"/>
                <w:lang w:eastAsia="zh-CN"/>
              </w:rPr>
            </w:pPr>
          </w:p>
        </w:tc>
        <w:tc>
          <w:tcPr>
            <w:tcW w:w="0" w:type="auto"/>
          </w:tcPr>
          <w:p w14:paraId="164747C5" w14:textId="77777777" w:rsidR="00E91A8A" w:rsidRDefault="008A10E7">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47991CD8" w14:textId="77777777" w:rsidR="00E91A8A" w:rsidRDefault="00E91A8A">
            <w:pPr>
              <w:pStyle w:val="TAL"/>
              <w:rPr>
                <w:rFonts w:cs="Arial"/>
                <w:color w:val="000000"/>
                <w:szCs w:val="18"/>
              </w:rPr>
            </w:pPr>
          </w:p>
        </w:tc>
        <w:tc>
          <w:tcPr>
            <w:tcW w:w="0" w:type="auto"/>
          </w:tcPr>
          <w:p w14:paraId="57F460DC" w14:textId="77777777" w:rsidR="00E91A8A" w:rsidRDefault="00E91A8A">
            <w:pPr>
              <w:pStyle w:val="TAL"/>
              <w:rPr>
                <w:rFonts w:cs="Arial"/>
                <w:color w:val="000000"/>
                <w:szCs w:val="18"/>
              </w:rPr>
            </w:pPr>
          </w:p>
        </w:tc>
        <w:tc>
          <w:tcPr>
            <w:tcW w:w="0" w:type="auto"/>
          </w:tcPr>
          <w:p w14:paraId="5534C252" w14:textId="77777777" w:rsidR="00E91A8A" w:rsidRDefault="00E91A8A">
            <w:pPr>
              <w:pStyle w:val="TAL"/>
              <w:rPr>
                <w:rFonts w:cs="Arial"/>
                <w:color w:val="000000"/>
                <w:szCs w:val="18"/>
              </w:rPr>
            </w:pPr>
          </w:p>
        </w:tc>
        <w:tc>
          <w:tcPr>
            <w:tcW w:w="0" w:type="auto"/>
          </w:tcPr>
          <w:p w14:paraId="640F9AE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Note1: </w:t>
            </w:r>
          </w:p>
          <w:p w14:paraId="45B77FD1"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Applies for all supported xTyR where y&lt;=8</w:t>
            </w:r>
          </w:p>
          <w:p w14:paraId="2BAF4939"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y&gt;4, if UE does NOT support this feature, support maximum one SRS resource set for periodic SRS and maximum one SRS resource set for semi-persistent SRS</w:t>
            </w:r>
          </w:p>
          <w:p w14:paraId="7E98D071"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y&lt;=4, if UE does not support this feature, follow Rel-15 on the number of resource sets for periodic and semi-persistent SRS</w:t>
            </w:r>
          </w:p>
          <w:p w14:paraId="47817CDB" w14:textId="77777777" w:rsidR="00E91A8A" w:rsidRDefault="008A10E7">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The two SP-SRS resource sets are not activated at the same time</w:t>
            </w:r>
          </w:p>
          <w:p w14:paraId="4D9FB67F" w14:textId="77777777" w:rsidR="00E91A8A" w:rsidRDefault="00E91A8A">
            <w:pPr>
              <w:pStyle w:val="TAL"/>
              <w:rPr>
                <w:rFonts w:cs="Arial"/>
                <w:color w:val="000000"/>
                <w:szCs w:val="18"/>
              </w:rPr>
            </w:pPr>
          </w:p>
        </w:tc>
        <w:tc>
          <w:tcPr>
            <w:tcW w:w="0" w:type="auto"/>
          </w:tcPr>
          <w:p w14:paraId="03291748" w14:textId="77777777" w:rsidR="00E91A8A" w:rsidRDefault="008A10E7">
            <w:pPr>
              <w:pStyle w:val="TAL"/>
              <w:rPr>
                <w:rFonts w:cs="Arial"/>
                <w:color w:val="000000"/>
                <w:szCs w:val="18"/>
              </w:rPr>
            </w:pPr>
            <w:r>
              <w:rPr>
                <w:rFonts w:cs="Arial"/>
                <w:color w:val="000000"/>
                <w:szCs w:val="18"/>
              </w:rPr>
              <w:t>Optional with capability signalling</w:t>
            </w:r>
          </w:p>
        </w:tc>
      </w:tr>
    </w:tbl>
    <w:p w14:paraId="6B11BE29" w14:textId="77777777" w:rsidR="00E91A8A" w:rsidRDefault="00E91A8A">
      <w:pPr>
        <w:pStyle w:val="maintext"/>
        <w:ind w:firstLineChars="90" w:firstLine="180"/>
        <w:jc w:val="left"/>
        <w:rPr>
          <w:rFonts w:ascii="Calibri" w:hAnsi="Calibri" w:cs="Arial"/>
          <w:color w:val="000000"/>
        </w:rPr>
      </w:pPr>
    </w:p>
    <w:p w14:paraId="22B9118C"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56F799BA"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E2FC01"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EA8B88"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71121EE7" w14:textId="77777777">
        <w:tc>
          <w:tcPr>
            <w:tcW w:w="1818" w:type="dxa"/>
            <w:tcBorders>
              <w:top w:val="single" w:sz="4" w:space="0" w:color="auto"/>
              <w:left w:val="single" w:sz="4" w:space="0" w:color="auto"/>
              <w:bottom w:val="single" w:sz="4" w:space="0" w:color="auto"/>
              <w:right w:val="single" w:sz="4" w:space="0" w:color="auto"/>
            </w:tcBorders>
          </w:tcPr>
          <w:p w14:paraId="73D14CAF"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F77C6CB" w14:textId="77777777" w:rsidR="00E91A8A" w:rsidRDefault="008A10E7">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E91A8A" w14:paraId="4236B54F" w14:textId="77777777">
        <w:tc>
          <w:tcPr>
            <w:tcW w:w="1818" w:type="dxa"/>
            <w:tcBorders>
              <w:top w:val="single" w:sz="4" w:space="0" w:color="auto"/>
              <w:left w:val="single" w:sz="4" w:space="0" w:color="auto"/>
              <w:bottom w:val="single" w:sz="4" w:space="0" w:color="auto"/>
              <w:right w:val="single" w:sz="4" w:space="0" w:color="auto"/>
            </w:tcBorders>
          </w:tcPr>
          <w:p w14:paraId="5F3876DB" w14:textId="77777777" w:rsidR="00E91A8A" w:rsidRDefault="008A10E7">
            <w:pPr>
              <w:rPr>
                <w:rFonts w:ascii="Calibri" w:eastAsiaTheme="minorEastAsia" w:hAnsi="Calibri" w:cs="Calibri"/>
                <w:lang w:eastAsia="zh-CN"/>
              </w:rPr>
            </w:pPr>
            <w:r>
              <w:rPr>
                <w:rStyle w:val="normaltextrun"/>
                <w:rFonts w:ascii="Times New Roman" w:eastAsia="SimSun" w:hAnsi="Times New Roman"/>
                <w:color w:val="000000" w:themeColor="text1"/>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1434A1FA" w14:textId="77777777" w:rsidR="00E91A8A" w:rsidRDefault="008A10E7">
            <w:pPr>
              <w:rPr>
                <w:rFonts w:ascii="Calibri" w:eastAsiaTheme="minorEastAsia" w:hAnsi="Calibri" w:cs="Calibri"/>
                <w:lang w:eastAsia="zh-CN"/>
              </w:rPr>
            </w:pPr>
            <w:r>
              <w:rPr>
                <w:rFonts w:ascii="Times New Roman" w:eastAsia="SimSun" w:hAnsi="Times New Roman"/>
                <w:color w:val="000000" w:themeColor="text1"/>
                <w:lang w:eastAsia="zh-CN"/>
              </w:rPr>
              <w:t>Not OK to change ‘</w:t>
            </w:r>
            <w:r>
              <w:rPr>
                <w:rFonts w:ascii="Times New Roman" w:eastAsia="SimSun" w:hAnsi="Times New Roman"/>
                <w:b/>
                <w:color w:val="FF0000"/>
                <w:lang w:eastAsia="zh-CN"/>
              </w:rPr>
              <w:t>per FS</w:t>
            </w:r>
            <w:r>
              <w:rPr>
                <w:rFonts w:ascii="Times New Roman" w:eastAsia="SimSun" w:hAnsi="Times New Roman"/>
                <w:color w:val="000000" w:themeColor="text1"/>
                <w:lang w:eastAsia="zh-CN"/>
              </w:rPr>
              <w:t>’ to ‘per Band’, since the supported number of SRS resources are reported per FS as in the prerequisite 2-53, so it should be kept consistent with ‘</w:t>
            </w:r>
            <w:r>
              <w:rPr>
                <w:rFonts w:ascii="Times New Roman" w:eastAsia="SimSun" w:hAnsi="Times New Roman"/>
                <w:b/>
                <w:color w:val="FF0000"/>
                <w:lang w:eastAsia="zh-CN"/>
              </w:rPr>
              <w:t>per FS</w:t>
            </w:r>
            <w:r>
              <w:rPr>
                <w:rFonts w:ascii="Times New Roman" w:eastAsia="SimSun" w:hAnsi="Times New Roman"/>
                <w:color w:val="000000" w:themeColor="text1"/>
                <w:lang w:eastAsia="zh-CN"/>
              </w:rPr>
              <w:t xml:space="preserve">’. </w:t>
            </w:r>
          </w:p>
        </w:tc>
      </w:tr>
      <w:tr w:rsidR="00B3731A" w14:paraId="30547601" w14:textId="77777777">
        <w:tc>
          <w:tcPr>
            <w:tcW w:w="1818" w:type="dxa"/>
            <w:tcBorders>
              <w:top w:val="single" w:sz="4" w:space="0" w:color="auto"/>
              <w:left w:val="single" w:sz="4" w:space="0" w:color="auto"/>
              <w:bottom w:val="single" w:sz="4" w:space="0" w:color="auto"/>
              <w:right w:val="single" w:sz="4" w:space="0" w:color="auto"/>
            </w:tcBorders>
          </w:tcPr>
          <w:p w14:paraId="47D66819" w14:textId="77777777" w:rsidR="00B3731A" w:rsidRDefault="00B3731A" w:rsidP="00B3731A">
            <w:pPr>
              <w:rPr>
                <w:rStyle w:val="normaltextrun"/>
                <w:rFonts w:ascii="Times New Roman" w:eastAsia="SimSun" w:hAnsi="Times New Roman"/>
                <w:color w:val="000000" w:themeColor="text1"/>
                <w:lang w:eastAsia="zh-CN"/>
              </w:rPr>
            </w:pPr>
            <w:r>
              <w:rPr>
                <w:rStyle w:val="normaltextrun"/>
                <w:rFonts w:ascii="Times New Roman" w:eastAsia="SimSun" w:hAnsi="Times New Roman"/>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7645D1A" w14:textId="77777777" w:rsidR="00B3731A" w:rsidRDefault="00B3731A" w:rsidP="00B3731A">
            <w:pPr>
              <w:rPr>
                <w:rFonts w:ascii="Times New Roman" w:eastAsia="SimSun" w:hAnsi="Times New Roman"/>
                <w:color w:val="000000" w:themeColor="text1"/>
                <w:lang w:eastAsia="zh-CN"/>
              </w:rPr>
            </w:pPr>
            <w:r>
              <w:rPr>
                <w:rFonts w:ascii="Times New Roman" w:eastAsia="SimSun" w:hAnsi="Times New Roman"/>
                <w:color w:val="000000" w:themeColor="text1"/>
                <w:lang w:eastAsia="zh-CN"/>
              </w:rPr>
              <w:t>We are okay with this FG</w:t>
            </w:r>
          </w:p>
        </w:tc>
      </w:tr>
      <w:tr w:rsidR="003723DA" w14:paraId="794FBA85" w14:textId="77777777">
        <w:tc>
          <w:tcPr>
            <w:tcW w:w="1818" w:type="dxa"/>
            <w:tcBorders>
              <w:top w:val="single" w:sz="4" w:space="0" w:color="auto"/>
              <w:left w:val="single" w:sz="4" w:space="0" w:color="auto"/>
              <w:bottom w:val="single" w:sz="4" w:space="0" w:color="auto"/>
              <w:right w:val="single" w:sz="4" w:space="0" w:color="auto"/>
            </w:tcBorders>
          </w:tcPr>
          <w:p w14:paraId="377EC32C" w14:textId="1EE3DDE8" w:rsidR="003723DA" w:rsidRDefault="003723DA" w:rsidP="00B3731A">
            <w:pPr>
              <w:rPr>
                <w:rStyle w:val="normaltextrun"/>
                <w:rFonts w:ascii="Times New Roman" w:eastAsia="SimSun" w:hAnsi="Times New Roman"/>
                <w:color w:val="000000" w:themeColor="text1"/>
                <w:lang w:eastAsia="zh-CN"/>
              </w:rPr>
            </w:pPr>
            <w:r>
              <w:rPr>
                <w:rStyle w:val="normaltextrun"/>
                <w:rFonts w:ascii="Times New Roman" w:eastAsia="SimSun" w:hAnsi="Times New Roman"/>
                <w:color w:val="000000" w:themeColor="text1"/>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512478D" w14:textId="7549C2AD" w:rsidR="003723DA" w:rsidRDefault="00624E06" w:rsidP="00B3731A">
            <w:pPr>
              <w:rPr>
                <w:rFonts w:ascii="Times New Roman" w:eastAsia="SimSun" w:hAnsi="Times New Roman"/>
                <w:color w:val="000000" w:themeColor="text1"/>
                <w:lang w:eastAsia="zh-CN"/>
              </w:rPr>
            </w:pPr>
            <w:r>
              <w:rPr>
                <w:rFonts w:eastAsia="MS Mincho"/>
              </w:rPr>
              <w:t>Don’t support per-band reporting type. It should be per FS similar to the prerequisite 2-53 (per-FS)</w:t>
            </w:r>
          </w:p>
        </w:tc>
      </w:tr>
      <w:tr w:rsidR="00187A25" w:rsidRPr="006A0149" w14:paraId="28517C9D" w14:textId="77777777" w:rsidTr="00187A25">
        <w:tc>
          <w:tcPr>
            <w:tcW w:w="1818" w:type="dxa"/>
            <w:tcBorders>
              <w:top w:val="single" w:sz="4" w:space="0" w:color="auto"/>
              <w:left w:val="single" w:sz="4" w:space="0" w:color="auto"/>
              <w:bottom w:val="single" w:sz="4" w:space="0" w:color="auto"/>
              <w:right w:val="single" w:sz="4" w:space="0" w:color="auto"/>
            </w:tcBorders>
          </w:tcPr>
          <w:p w14:paraId="2C79F63B" w14:textId="77777777" w:rsidR="00187A25" w:rsidRPr="006A0149" w:rsidRDefault="00187A25" w:rsidP="007253D7">
            <w:pPr>
              <w:rPr>
                <w:rFonts w:ascii="Times New Roman" w:eastAsia="SimSun" w:hAnsi="Times New Roman"/>
                <w:color w:val="000000" w:themeColor="text1"/>
                <w:lang w:eastAsia="zh-CN"/>
              </w:rPr>
            </w:pPr>
            <w:r w:rsidRPr="006A0149">
              <w:rPr>
                <w:rFonts w:ascii="Times New Roman" w:eastAsia="SimSun" w:hAnsi="Times New Roman" w:hint="eastAsia"/>
                <w:color w:val="000000" w:themeColor="text1"/>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DE7FFE9" w14:textId="77777777" w:rsidR="00187A25" w:rsidRPr="00187A25" w:rsidRDefault="00187A25" w:rsidP="007253D7">
            <w:pPr>
              <w:rPr>
                <w:rFonts w:eastAsia="MS Mincho"/>
              </w:rPr>
            </w:pPr>
            <w:r w:rsidRPr="00187A25">
              <w:rPr>
                <w:rFonts w:eastAsia="MS Mincho" w:hint="eastAsia"/>
              </w:rPr>
              <w:t>OK</w:t>
            </w:r>
          </w:p>
        </w:tc>
      </w:tr>
      <w:tr w:rsidR="00340BDE" w:rsidRPr="006A0149" w14:paraId="66515568" w14:textId="77777777" w:rsidTr="00187A25">
        <w:tc>
          <w:tcPr>
            <w:tcW w:w="1818" w:type="dxa"/>
            <w:tcBorders>
              <w:top w:val="single" w:sz="4" w:space="0" w:color="auto"/>
              <w:left w:val="single" w:sz="4" w:space="0" w:color="auto"/>
              <w:bottom w:val="single" w:sz="4" w:space="0" w:color="auto"/>
              <w:right w:val="single" w:sz="4" w:space="0" w:color="auto"/>
            </w:tcBorders>
          </w:tcPr>
          <w:p w14:paraId="3CDF8E23" w14:textId="1490068D" w:rsidR="00340BDE" w:rsidRPr="006A0149" w:rsidRDefault="00340BDE" w:rsidP="00340BDE">
            <w:pPr>
              <w:rPr>
                <w:rFonts w:ascii="Times New Roman" w:eastAsia="SimSun" w:hAnsi="Times New Roman"/>
                <w:color w:val="000000" w:themeColor="text1"/>
                <w:lang w:eastAsia="zh-CN"/>
              </w:rPr>
            </w:pPr>
            <w:r>
              <w:rPr>
                <w:rStyle w:val="normaltextrun"/>
                <w:rFonts w:ascii="Times New Roman" w:eastAsia="MS Mincho" w:hAnsi="Times New Roman" w:hint="eastAsia"/>
                <w:color w:val="000000" w:themeColor="text1"/>
                <w:lang w:eastAsia="ja-JP"/>
              </w:rPr>
              <w:t>D</w:t>
            </w:r>
            <w:r>
              <w:rPr>
                <w:rStyle w:val="normaltextrun"/>
                <w:rFonts w:ascii="Times New Roman" w:eastAsia="MS Mincho" w:hAnsi="Times New Roman"/>
                <w:color w:val="000000" w:themeColor="text1"/>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65098F34" w14:textId="77777777" w:rsidR="00340BDE" w:rsidRPr="00552D18" w:rsidRDefault="00340BDE" w:rsidP="00340BDE">
            <w:pPr>
              <w:rPr>
                <w:rFonts w:eastAsia="MS Mincho"/>
                <w:strike/>
                <w:lang w:eastAsia="ja-JP"/>
              </w:rPr>
            </w:pPr>
            <w:r w:rsidRPr="00552D18">
              <w:rPr>
                <w:rFonts w:eastAsia="MS Mincho"/>
                <w:strike/>
                <w:lang w:eastAsia="ja-JP"/>
              </w:rPr>
              <w:t xml:space="preserve">We support moderator’s proposal. </w:t>
            </w:r>
          </w:p>
          <w:p w14:paraId="675C9873" w14:textId="65989664" w:rsidR="00552D18" w:rsidRPr="00187A25" w:rsidRDefault="00552D18" w:rsidP="00340BDE">
            <w:pPr>
              <w:rPr>
                <w:rFonts w:eastAsia="MS Mincho"/>
              </w:rPr>
            </w:pPr>
            <w:r w:rsidRPr="00552D18">
              <w:rPr>
                <w:rFonts w:eastAsia="MS Mincho"/>
              </w:rPr>
              <w:t xml:space="preserve">After some consideration, we </w:t>
            </w:r>
            <w:r>
              <w:rPr>
                <w:rFonts w:eastAsia="MS Mincho"/>
              </w:rPr>
              <w:t>changed our view</w:t>
            </w:r>
            <w:r w:rsidRPr="00552D18">
              <w:rPr>
                <w:rFonts w:eastAsia="MS Mincho"/>
              </w:rPr>
              <w:t>. Since the pre-requisit FG2-53 is “per FS”, the new FG23-8-4 should be reported “per FS”.</w:t>
            </w:r>
          </w:p>
        </w:tc>
      </w:tr>
      <w:tr w:rsidR="00C95969" w:rsidRPr="006A0149" w14:paraId="26A56E9C" w14:textId="77777777" w:rsidTr="00187A25">
        <w:tc>
          <w:tcPr>
            <w:tcW w:w="1818" w:type="dxa"/>
            <w:tcBorders>
              <w:top w:val="single" w:sz="4" w:space="0" w:color="auto"/>
              <w:left w:val="single" w:sz="4" w:space="0" w:color="auto"/>
              <w:bottom w:val="single" w:sz="4" w:space="0" w:color="auto"/>
              <w:right w:val="single" w:sz="4" w:space="0" w:color="auto"/>
            </w:tcBorders>
          </w:tcPr>
          <w:p w14:paraId="0AC1597A" w14:textId="26FCB259" w:rsidR="00C95969" w:rsidRDefault="00C95969" w:rsidP="00C95969">
            <w:pPr>
              <w:rPr>
                <w:rStyle w:val="normaltextrun"/>
                <w:rFonts w:ascii="Times New Roman" w:eastAsia="MS Mincho" w:hAnsi="Times New Roman"/>
                <w:color w:val="000000" w:themeColor="text1"/>
                <w:lang w:eastAsia="ja-JP"/>
              </w:rPr>
            </w:pPr>
            <w:r>
              <w:rPr>
                <w:rFonts w:ascii="Times New Roman" w:eastAsia="SimSun" w:hAnsi="Times New Roman" w:hint="eastAsia"/>
                <w:color w:val="000000" w:themeColor="text1"/>
                <w:lang w:eastAsia="zh-CN"/>
              </w:rPr>
              <w:t>X</w:t>
            </w:r>
            <w:r>
              <w:rPr>
                <w:rFonts w:ascii="Times New Roman" w:eastAsia="SimSun" w:hAnsi="Times New Roman"/>
                <w:color w:val="000000" w:themeColor="text1"/>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69253CB" w14:textId="4752C710" w:rsidR="00C95969" w:rsidRDefault="00C95969" w:rsidP="00C95969">
            <w:pPr>
              <w:rPr>
                <w:rFonts w:eastAsia="MS Mincho"/>
                <w:lang w:eastAsia="ja-JP"/>
              </w:rPr>
            </w:pPr>
            <w:r>
              <w:rPr>
                <w:rFonts w:eastAsiaTheme="minorEastAsia"/>
                <w:lang w:eastAsia="zh-CN"/>
              </w:rPr>
              <w:t>Okay with this</w:t>
            </w:r>
          </w:p>
        </w:tc>
      </w:tr>
      <w:tr w:rsidR="00241826" w:rsidRPr="006A0149" w14:paraId="6F480632" w14:textId="77777777" w:rsidTr="00187A25">
        <w:tc>
          <w:tcPr>
            <w:tcW w:w="1818" w:type="dxa"/>
            <w:tcBorders>
              <w:top w:val="single" w:sz="4" w:space="0" w:color="auto"/>
              <w:left w:val="single" w:sz="4" w:space="0" w:color="auto"/>
              <w:bottom w:val="single" w:sz="4" w:space="0" w:color="auto"/>
              <w:right w:val="single" w:sz="4" w:space="0" w:color="auto"/>
            </w:tcBorders>
          </w:tcPr>
          <w:p w14:paraId="05769CD9" w14:textId="63AD87AE" w:rsidR="00241826" w:rsidRDefault="00241826" w:rsidP="00241826">
            <w:pPr>
              <w:rPr>
                <w:rFonts w:ascii="Times New Roman" w:eastAsia="SimSun" w:hAnsi="Times New Roman"/>
                <w:color w:val="000000" w:themeColor="text1"/>
                <w:lang w:eastAsia="zh-CN"/>
              </w:rPr>
            </w:pPr>
            <w:r>
              <w:rPr>
                <w:rStyle w:val="normaltextrun"/>
                <w:rFonts w:ascii="Times New Roman" w:eastAsia="SimSun" w:hAnsi="Times New Roman" w:hint="eastAsia"/>
                <w:color w:val="000000" w:themeColor="text1"/>
                <w:lang w:eastAsia="zh-CN"/>
              </w:rPr>
              <w:lastRenderedPageBreak/>
              <w:t>L</w:t>
            </w:r>
            <w:r>
              <w:rPr>
                <w:rStyle w:val="normaltextrun"/>
                <w:rFonts w:ascii="Times New Roman" w:eastAsia="SimSun" w:hAnsi="Times New Roman"/>
                <w:color w:val="000000" w:themeColor="text1"/>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326BDE9D" w14:textId="133B0910" w:rsidR="00241826" w:rsidRDefault="00241826" w:rsidP="00241826">
            <w:pPr>
              <w:rPr>
                <w:rFonts w:eastAsiaTheme="minorEastAsia"/>
                <w:lang w:eastAsia="zh-CN"/>
              </w:rPr>
            </w:pPr>
            <w:r>
              <w:rPr>
                <w:rFonts w:ascii="Times New Roman" w:eastAsia="SimSun" w:hAnsi="Times New Roman" w:hint="eastAsia"/>
                <w:color w:val="000000" w:themeColor="text1"/>
                <w:lang w:eastAsia="zh-CN"/>
              </w:rPr>
              <w:t>F</w:t>
            </w:r>
            <w:r>
              <w:rPr>
                <w:rFonts w:ascii="Times New Roman" w:eastAsia="SimSun" w:hAnsi="Times New Roman"/>
                <w:color w:val="000000" w:themeColor="text1"/>
                <w:lang w:eastAsia="zh-CN"/>
              </w:rPr>
              <w:t>ine.</w:t>
            </w:r>
          </w:p>
        </w:tc>
      </w:tr>
      <w:tr w:rsidR="00BC63A1" w:rsidRPr="006A0149" w14:paraId="7A6D22D7" w14:textId="77777777" w:rsidTr="00187A25">
        <w:tc>
          <w:tcPr>
            <w:tcW w:w="1818" w:type="dxa"/>
            <w:tcBorders>
              <w:top w:val="single" w:sz="4" w:space="0" w:color="auto"/>
              <w:left w:val="single" w:sz="4" w:space="0" w:color="auto"/>
              <w:bottom w:val="single" w:sz="4" w:space="0" w:color="auto"/>
              <w:right w:val="single" w:sz="4" w:space="0" w:color="auto"/>
            </w:tcBorders>
          </w:tcPr>
          <w:p w14:paraId="6AE5FD75" w14:textId="18B1082E" w:rsidR="00BC63A1" w:rsidRDefault="00BC63A1" w:rsidP="00241826">
            <w:pPr>
              <w:rPr>
                <w:rStyle w:val="normaltextrun"/>
                <w:rFonts w:ascii="Times New Roman" w:eastAsia="SimSun" w:hAnsi="Times New Roman"/>
                <w:color w:val="000000" w:themeColor="text1"/>
                <w:lang w:eastAsia="zh-CN"/>
              </w:rPr>
            </w:pPr>
            <w:r>
              <w:rPr>
                <w:rStyle w:val="normaltextrun"/>
                <w:rFonts w:ascii="Times New Roman" w:eastAsia="SimSun" w:hAnsi="Times New Roman"/>
                <w:color w:val="000000" w:themeColor="text1"/>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4396F3D" w14:textId="6AA620B5" w:rsidR="00BC63A1" w:rsidRDefault="00BC63A1" w:rsidP="00241826">
            <w:pPr>
              <w:rPr>
                <w:rFonts w:ascii="Times New Roman" w:eastAsia="SimSun" w:hAnsi="Times New Roman"/>
                <w:color w:val="000000" w:themeColor="text1"/>
                <w:lang w:eastAsia="zh-CN"/>
              </w:rPr>
            </w:pPr>
            <w:r>
              <w:rPr>
                <w:rFonts w:ascii="Times New Roman" w:eastAsia="SimSun" w:hAnsi="Times New Roman"/>
                <w:color w:val="000000" w:themeColor="text1"/>
                <w:lang w:eastAsia="zh-CN"/>
              </w:rPr>
              <w:t>Ok</w:t>
            </w:r>
          </w:p>
        </w:tc>
      </w:tr>
    </w:tbl>
    <w:p w14:paraId="333FC9BF" w14:textId="77777777" w:rsidR="00E91A8A" w:rsidRDefault="00E91A8A">
      <w:pPr>
        <w:pStyle w:val="maintext"/>
        <w:ind w:firstLineChars="90" w:firstLine="180"/>
        <w:rPr>
          <w:rFonts w:ascii="Calibri" w:hAnsi="Calibri" w:cs="Arial"/>
          <w:color w:val="000000"/>
        </w:rPr>
      </w:pPr>
    </w:p>
    <w:p w14:paraId="312B85DF" w14:textId="77777777" w:rsidR="00E91A8A" w:rsidRDefault="008A10E7">
      <w:pPr>
        <w:pStyle w:val="Heading1"/>
        <w:numPr>
          <w:ilvl w:val="1"/>
          <w:numId w:val="13"/>
        </w:numPr>
        <w:jc w:val="both"/>
        <w:rPr>
          <w:color w:val="000000"/>
        </w:rPr>
      </w:pPr>
      <w:r>
        <w:rPr>
          <w:color w:val="000000"/>
        </w:rPr>
        <w:t>Issue 17: FG 23-8-5</w:t>
      </w:r>
    </w:p>
    <w:p w14:paraId="6DBB7B8C" w14:textId="77777777" w:rsidR="00E91A8A" w:rsidRDefault="00E91A8A">
      <w:pPr>
        <w:pStyle w:val="maintext"/>
        <w:ind w:firstLineChars="90" w:firstLine="180"/>
        <w:rPr>
          <w:rFonts w:ascii="Calibri" w:hAnsi="Calibri" w:cs="Arial"/>
          <w:color w:val="000000"/>
        </w:rPr>
      </w:pPr>
    </w:p>
    <w:p w14:paraId="4C7FAB43"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478"/>
        <w:gridCol w:w="6680"/>
        <w:gridCol w:w="1137"/>
        <w:gridCol w:w="222"/>
        <w:gridCol w:w="222"/>
        <w:gridCol w:w="222"/>
        <w:gridCol w:w="1227"/>
        <w:gridCol w:w="222"/>
        <w:gridCol w:w="222"/>
        <w:gridCol w:w="222"/>
        <w:gridCol w:w="222"/>
        <w:gridCol w:w="2858"/>
      </w:tblGrid>
      <w:tr w:rsidR="00E91A8A" w14:paraId="1937EEE2" w14:textId="77777777">
        <w:tc>
          <w:tcPr>
            <w:tcW w:w="0" w:type="auto"/>
          </w:tcPr>
          <w:p w14:paraId="58D9F77D" w14:textId="77777777" w:rsidR="00E91A8A" w:rsidRDefault="008A10E7">
            <w:pPr>
              <w:pStyle w:val="TAL"/>
              <w:rPr>
                <w:rFonts w:cs="Arial"/>
                <w:color w:val="000000"/>
                <w:szCs w:val="18"/>
              </w:rPr>
            </w:pPr>
            <w:r>
              <w:rPr>
                <w:rFonts w:cs="Arial"/>
                <w:color w:val="000000"/>
                <w:szCs w:val="18"/>
              </w:rPr>
              <w:t>23. NR_FeMIMO</w:t>
            </w:r>
          </w:p>
        </w:tc>
        <w:tc>
          <w:tcPr>
            <w:tcW w:w="0" w:type="auto"/>
          </w:tcPr>
          <w:p w14:paraId="3CF8618F" w14:textId="77777777" w:rsidR="00E91A8A" w:rsidRDefault="008A10E7">
            <w:pPr>
              <w:pStyle w:val="TAL"/>
              <w:rPr>
                <w:rFonts w:cs="Arial"/>
                <w:color w:val="000000"/>
                <w:szCs w:val="18"/>
              </w:rPr>
            </w:pPr>
            <w:r>
              <w:rPr>
                <w:rFonts w:cs="Arial"/>
                <w:color w:val="000000"/>
                <w:szCs w:val="18"/>
              </w:rPr>
              <w:t>23-8-5</w:t>
            </w:r>
          </w:p>
        </w:tc>
        <w:tc>
          <w:tcPr>
            <w:tcW w:w="0" w:type="auto"/>
          </w:tcPr>
          <w:p w14:paraId="1FC37B0D" w14:textId="77777777" w:rsidR="00E91A8A" w:rsidRDefault="008A10E7">
            <w:pPr>
              <w:pStyle w:val="TAL"/>
              <w:rPr>
                <w:rFonts w:eastAsia="SimSun" w:cs="Arial"/>
                <w:color w:val="000000"/>
                <w:szCs w:val="18"/>
                <w:lang w:eastAsia="zh-CN"/>
              </w:rPr>
            </w:pPr>
            <w:r>
              <w:rPr>
                <w:rFonts w:cs="Arial"/>
                <w:color w:val="000000"/>
                <w:szCs w:val="18"/>
                <w:lang w:eastAsia="zh-CN"/>
              </w:rPr>
              <w:t>Increased repetition for SRS</w:t>
            </w:r>
          </w:p>
        </w:tc>
        <w:tc>
          <w:tcPr>
            <w:tcW w:w="0" w:type="auto"/>
          </w:tcPr>
          <w:p w14:paraId="29545BDE"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increased repetition patterns (8, 10, 12, 14 symbols) for SRS resource</w:t>
            </w:r>
          </w:p>
        </w:tc>
        <w:tc>
          <w:tcPr>
            <w:tcW w:w="0" w:type="auto"/>
          </w:tcPr>
          <w:p w14:paraId="24552BB1" w14:textId="77777777" w:rsidR="00E91A8A" w:rsidRDefault="008A10E7">
            <w:pPr>
              <w:pStyle w:val="TAL"/>
              <w:rPr>
                <w:rFonts w:cs="Arial"/>
                <w:color w:val="000000"/>
                <w:szCs w:val="18"/>
              </w:rPr>
            </w:pPr>
            <w:r>
              <w:rPr>
                <w:rFonts w:cs="Arial"/>
                <w:color w:val="000000"/>
                <w:szCs w:val="18"/>
              </w:rPr>
              <w:t>10-11, 2-52</w:t>
            </w:r>
          </w:p>
        </w:tc>
        <w:tc>
          <w:tcPr>
            <w:tcW w:w="0" w:type="auto"/>
          </w:tcPr>
          <w:p w14:paraId="7279E92F" w14:textId="77777777" w:rsidR="00E91A8A" w:rsidRDefault="00E91A8A">
            <w:pPr>
              <w:pStyle w:val="TAL"/>
              <w:rPr>
                <w:rFonts w:eastAsia="SimSun" w:cs="Arial"/>
                <w:color w:val="000000"/>
                <w:szCs w:val="18"/>
                <w:lang w:eastAsia="zh-CN"/>
              </w:rPr>
            </w:pPr>
          </w:p>
        </w:tc>
        <w:tc>
          <w:tcPr>
            <w:tcW w:w="0" w:type="auto"/>
          </w:tcPr>
          <w:p w14:paraId="49F39FA4" w14:textId="77777777" w:rsidR="00E91A8A" w:rsidRDefault="00E91A8A">
            <w:pPr>
              <w:pStyle w:val="TAL"/>
              <w:rPr>
                <w:rFonts w:cs="Arial"/>
                <w:color w:val="000000"/>
                <w:szCs w:val="18"/>
              </w:rPr>
            </w:pPr>
          </w:p>
        </w:tc>
        <w:tc>
          <w:tcPr>
            <w:tcW w:w="0" w:type="auto"/>
          </w:tcPr>
          <w:p w14:paraId="22404241" w14:textId="77777777" w:rsidR="00E91A8A" w:rsidRDefault="00E91A8A">
            <w:pPr>
              <w:pStyle w:val="TAL"/>
              <w:rPr>
                <w:rFonts w:eastAsia="SimSun" w:cs="Arial"/>
                <w:color w:val="000000"/>
                <w:szCs w:val="18"/>
                <w:lang w:eastAsia="zh-CN"/>
              </w:rPr>
            </w:pPr>
          </w:p>
        </w:tc>
        <w:tc>
          <w:tcPr>
            <w:tcW w:w="0" w:type="auto"/>
          </w:tcPr>
          <w:p w14:paraId="163A6BC4" w14:textId="77777777" w:rsidR="00E91A8A" w:rsidRDefault="008A10E7">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5A4501DD" w14:textId="77777777" w:rsidR="00E91A8A" w:rsidRDefault="00E91A8A">
            <w:pPr>
              <w:pStyle w:val="TAL"/>
              <w:rPr>
                <w:rFonts w:cs="Arial"/>
                <w:color w:val="000000"/>
                <w:szCs w:val="18"/>
              </w:rPr>
            </w:pPr>
          </w:p>
        </w:tc>
        <w:tc>
          <w:tcPr>
            <w:tcW w:w="0" w:type="auto"/>
          </w:tcPr>
          <w:p w14:paraId="246555F3" w14:textId="77777777" w:rsidR="00E91A8A" w:rsidRDefault="00E91A8A">
            <w:pPr>
              <w:pStyle w:val="TAL"/>
              <w:rPr>
                <w:rFonts w:cs="Arial"/>
                <w:color w:val="000000"/>
                <w:szCs w:val="18"/>
              </w:rPr>
            </w:pPr>
          </w:p>
        </w:tc>
        <w:tc>
          <w:tcPr>
            <w:tcW w:w="0" w:type="auto"/>
          </w:tcPr>
          <w:p w14:paraId="5E9F1CDF" w14:textId="77777777" w:rsidR="00E91A8A" w:rsidRDefault="00E91A8A">
            <w:pPr>
              <w:pStyle w:val="TAL"/>
              <w:rPr>
                <w:rFonts w:cs="Arial"/>
                <w:color w:val="000000"/>
                <w:szCs w:val="18"/>
              </w:rPr>
            </w:pPr>
          </w:p>
        </w:tc>
        <w:tc>
          <w:tcPr>
            <w:tcW w:w="0" w:type="auto"/>
          </w:tcPr>
          <w:p w14:paraId="19238FCC" w14:textId="77777777" w:rsidR="00E91A8A" w:rsidRDefault="00E91A8A">
            <w:pPr>
              <w:pStyle w:val="TAL"/>
              <w:rPr>
                <w:rFonts w:cs="Arial"/>
                <w:color w:val="000000"/>
                <w:szCs w:val="18"/>
              </w:rPr>
            </w:pPr>
          </w:p>
        </w:tc>
        <w:tc>
          <w:tcPr>
            <w:tcW w:w="0" w:type="auto"/>
          </w:tcPr>
          <w:p w14:paraId="04505776" w14:textId="77777777" w:rsidR="00E91A8A" w:rsidRDefault="008A10E7">
            <w:pPr>
              <w:pStyle w:val="TAL"/>
              <w:rPr>
                <w:rFonts w:cs="Arial"/>
                <w:color w:val="000000"/>
                <w:szCs w:val="18"/>
              </w:rPr>
            </w:pPr>
            <w:r>
              <w:rPr>
                <w:rFonts w:cs="Arial"/>
                <w:color w:val="000000"/>
                <w:szCs w:val="18"/>
              </w:rPr>
              <w:t>Optional with capability signalling</w:t>
            </w:r>
          </w:p>
        </w:tc>
      </w:tr>
    </w:tbl>
    <w:p w14:paraId="11D4239B" w14:textId="77777777" w:rsidR="00E91A8A" w:rsidRDefault="00E91A8A">
      <w:pPr>
        <w:pStyle w:val="maintext"/>
        <w:ind w:firstLineChars="90" w:firstLine="180"/>
        <w:jc w:val="left"/>
        <w:rPr>
          <w:rFonts w:ascii="Calibri" w:hAnsi="Calibri" w:cs="Arial"/>
          <w:color w:val="000000"/>
        </w:rPr>
      </w:pPr>
    </w:p>
    <w:p w14:paraId="12669A13"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48F5AE8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317730"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B62D53"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59219C9" w14:textId="77777777">
        <w:tc>
          <w:tcPr>
            <w:tcW w:w="1818" w:type="dxa"/>
            <w:tcBorders>
              <w:top w:val="single" w:sz="4" w:space="0" w:color="auto"/>
              <w:left w:val="single" w:sz="4" w:space="0" w:color="auto"/>
              <w:bottom w:val="single" w:sz="4" w:space="0" w:color="auto"/>
              <w:right w:val="single" w:sz="4" w:space="0" w:color="auto"/>
            </w:tcBorders>
          </w:tcPr>
          <w:p w14:paraId="14356808"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FE4BF77" w14:textId="77777777" w:rsidR="00E91A8A" w:rsidRDefault="008A10E7">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E91A8A" w14:paraId="00AFEAD7" w14:textId="77777777">
        <w:tc>
          <w:tcPr>
            <w:tcW w:w="1818" w:type="dxa"/>
            <w:tcBorders>
              <w:top w:val="single" w:sz="4" w:space="0" w:color="auto"/>
              <w:left w:val="single" w:sz="4" w:space="0" w:color="auto"/>
              <w:bottom w:val="single" w:sz="4" w:space="0" w:color="auto"/>
              <w:right w:val="single" w:sz="4" w:space="0" w:color="auto"/>
            </w:tcBorders>
          </w:tcPr>
          <w:p w14:paraId="30F420E4" w14:textId="77777777" w:rsidR="00E91A8A" w:rsidRDefault="008A10E7">
            <w:pPr>
              <w:rPr>
                <w:rFonts w:ascii="Calibri" w:eastAsiaTheme="minorEastAsia" w:hAnsi="Calibri" w:cs="Calibri"/>
                <w:lang w:eastAsia="zh-CN"/>
              </w:rPr>
            </w:pPr>
            <w:r>
              <w:rPr>
                <w:rStyle w:val="normaltextrun"/>
                <w:rFonts w:ascii="Times New Roman" w:eastAsia="SimSun" w:hAnsi="Times New Roman"/>
                <w:color w:val="000000" w:themeColor="text1"/>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209EA1BF" w14:textId="77777777" w:rsidR="00E91A8A" w:rsidRDefault="008A10E7">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B3731A" w14:paraId="0678C788" w14:textId="77777777">
        <w:tc>
          <w:tcPr>
            <w:tcW w:w="1818" w:type="dxa"/>
            <w:tcBorders>
              <w:top w:val="single" w:sz="4" w:space="0" w:color="auto"/>
              <w:left w:val="single" w:sz="4" w:space="0" w:color="auto"/>
              <w:bottom w:val="single" w:sz="4" w:space="0" w:color="auto"/>
              <w:right w:val="single" w:sz="4" w:space="0" w:color="auto"/>
            </w:tcBorders>
          </w:tcPr>
          <w:p w14:paraId="77D0F466" w14:textId="77777777" w:rsidR="00B3731A" w:rsidRDefault="00B3731A" w:rsidP="00B3731A">
            <w:pPr>
              <w:rPr>
                <w:rStyle w:val="normaltextrun"/>
                <w:rFonts w:ascii="Times New Roman" w:eastAsia="SimSun" w:hAnsi="Times New Roman"/>
                <w:color w:val="000000" w:themeColor="text1"/>
                <w:lang w:eastAsia="zh-CN"/>
              </w:rPr>
            </w:pPr>
            <w:r>
              <w:rPr>
                <w:rStyle w:val="normaltextrun"/>
                <w:rFonts w:ascii="Times New Roman" w:eastAsia="SimSun" w:hAnsi="Times New Roman"/>
                <w:color w:val="000000" w:themeColor="text1"/>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263CD309" w14:textId="77777777" w:rsidR="00B3731A" w:rsidRDefault="00B3731A" w:rsidP="00B3731A">
            <w:pPr>
              <w:rPr>
                <w:rFonts w:ascii="Calibri" w:eastAsiaTheme="minorEastAsia" w:hAnsi="Calibri" w:cs="Calibri"/>
                <w:lang w:eastAsia="zh-CN"/>
              </w:rPr>
            </w:pPr>
            <w:r>
              <w:rPr>
                <w:rFonts w:ascii="Calibri" w:eastAsiaTheme="minorEastAsia" w:hAnsi="Calibri" w:cs="Calibri"/>
                <w:lang w:eastAsia="zh-CN"/>
              </w:rPr>
              <w:t>We are okay with this FG</w:t>
            </w:r>
          </w:p>
        </w:tc>
      </w:tr>
      <w:tr w:rsidR="00703C19" w14:paraId="2BEF4D99" w14:textId="77777777">
        <w:tc>
          <w:tcPr>
            <w:tcW w:w="1818" w:type="dxa"/>
            <w:tcBorders>
              <w:top w:val="single" w:sz="4" w:space="0" w:color="auto"/>
              <w:left w:val="single" w:sz="4" w:space="0" w:color="auto"/>
              <w:bottom w:val="single" w:sz="4" w:space="0" w:color="auto"/>
              <w:right w:val="single" w:sz="4" w:space="0" w:color="auto"/>
            </w:tcBorders>
          </w:tcPr>
          <w:p w14:paraId="056FA624" w14:textId="45BAA48B" w:rsidR="00703C19" w:rsidRDefault="00703C19" w:rsidP="00703C19">
            <w:pPr>
              <w:rPr>
                <w:rStyle w:val="normaltextrun"/>
                <w:rFonts w:ascii="Times New Roman" w:eastAsia="SimSun" w:hAnsi="Times New Roman"/>
                <w:color w:val="000000" w:themeColor="text1"/>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74562E2" w14:textId="24474FD3" w:rsidR="00703C19" w:rsidRDefault="00703C19" w:rsidP="00703C19">
            <w:pPr>
              <w:rPr>
                <w:rFonts w:ascii="Calibri" w:eastAsiaTheme="minorEastAsia" w:hAnsi="Calibri" w:cs="Calibri"/>
                <w:lang w:eastAsia="zh-CN"/>
              </w:rPr>
            </w:pPr>
            <w:r>
              <w:rPr>
                <w:rFonts w:ascii="Calibri" w:eastAsiaTheme="minorEastAsia" w:hAnsi="Calibri" w:cs="Calibri"/>
                <w:lang w:eastAsia="zh-CN"/>
              </w:rPr>
              <w:t>Support</w:t>
            </w:r>
          </w:p>
        </w:tc>
      </w:tr>
      <w:tr w:rsidR="00624E06" w14:paraId="79BBE49F" w14:textId="77777777">
        <w:tc>
          <w:tcPr>
            <w:tcW w:w="1818" w:type="dxa"/>
            <w:tcBorders>
              <w:top w:val="single" w:sz="4" w:space="0" w:color="auto"/>
              <w:left w:val="single" w:sz="4" w:space="0" w:color="auto"/>
              <w:bottom w:val="single" w:sz="4" w:space="0" w:color="auto"/>
              <w:right w:val="single" w:sz="4" w:space="0" w:color="auto"/>
            </w:tcBorders>
          </w:tcPr>
          <w:p w14:paraId="5003F747" w14:textId="27CC67AC" w:rsidR="00624E06" w:rsidRDefault="00624E06" w:rsidP="00703C19">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3323F87" w14:textId="0C30EA7A" w:rsidR="00624E06" w:rsidRDefault="0061322D" w:rsidP="00703C19">
            <w:pPr>
              <w:rPr>
                <w:rFonts w:ascii="Calibri" w:eastAsiaTheme="minorEastAsia" w:hAnsi="Calibri" w:cs="Calibri"/>
                <w:lang w:eastAsia="zh-CN"/>
              </w:rPr>
            </w:pPr>
            <w:r>
              <w:rPr>
                <w:rFonts w:eastAsia="MS Mincho"/>
              </w:rPr>
              <w:t>Fine with per-band reporting type.</w:t>
            </w:r>
          </w:p>
        </w:tc>
      </w:tr>
      <w:tr w:rsidR="00187A25" w:rsidRPr="006A0149" w14:paraId="75E17A33" w14:textId="77777777" w:rsidTr="00187A25">
        <w:tc>
          <w:tcPr>
            <w:tcW w:w="1818" w:type="dxa"/>
            <w:tcBorders>
              <w:top w:val="single" w:sz="4" w:space="0" w:color="auto"/>
              <w:left w:val="single" w:sz="4" w:space="0" w:color="auto"/>
              <w:bottom w:val="single" w:sz="4" w:space="0" w:color="auto"/>
              <w:right w:val="single" w:sz="4" w:space="0" w:color="auto"/>
            </w:tcBorders>
          </w:tcPr>
          <w:p w14:paraId="59266D3F" w14:textId="77777777" w:rsidR="00187A25" w:rsidRPr="00187A25" w:rsidRDefault="00187A25" w:rsidP="007253D7">
            <w:pPr>
              <w:rPr>
                <w:rFonts w:ascii="Calibri" w:eastAsiaTheme="minorEastAsia" w:hAnsi="Calibri" w:cs="Calibri"/>
                <w:lang w:eastAsia="zh-CN"/>
              </w:rPr>
            </w:pPr>
            <w:r w:rsidRPr="00187A25">
              <w:rPr>
                <w:rFonts w:ascii="Calibri" w:eastAsiaTheme="minorEastAsia" w:hAnsi="Calibri" w:cs="Calibri" w:hint="eastAsia"/>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3239FE67" w14:textId="77777777" w:rsidR="00187A25" w:rsidRPr="00187A25" w:rsidRDefault="00187A25" w:rsidP="007253D7">
            <w:pPr>
              <w:rPr>
                <w:rFonts w:eastAsia="MS Mincho"/>
              </w:rPr>
            </w:pPr>
            <w:r w:rsidRPr="00187A25">
              <w:rPr>
                <w:rFonts w:eastAsia="MS Mincho" w:hint="eastAsia"/>
              </w:rPr>
              <w:t>OK</w:t>
            </w:r>
          </w:p>
        </w:tc>
      </w:tr>
      <w:tr w:rsidR="00340BDE" w:rsidRPr="006A0149" w14:paraId="01110625" w14:textId="77777777" w:rsidTr="00187A25">
        <w:tc>
          <w:tcPr>
            <w:tcW w:w="1818" w:type="dxa"/>
            <w:tcBorders>
              <w:top w:val="single" w:sz="4" w:space="0" w:color="auto"/>
              <w:left w:val="single" w:sz="4" w:space="0" w:color="auto"/>
              <w:bottom w:val="single" w:sz="4" w:space="0" w:color="auto"/>
              <w:right w:val="single" w:sz="4" w:space="0" w:color="auto"/>
            </w:tcBorders>
          </w:tcPr>
          <w:p w14:paraId="6355DE06" w14:textId="41CE2156" w:rsidR="00340BDE" w:rsidRPr="00187A25" w:rsidRDefault="00340BDE" w:rsidP="00340BDE">
            <w:pPr>
              <w:rPr>
                <w:rFonts w:ascii="Calibri" w:eastAsiaTheme="minorEastAsia" w:hAnsi="Calibri" w:cs="Calibri"/>
                <w:lang w:eastAsia="zh-CN"/>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03374B4" w14:textId="1BE1BA4A" w:rsidR="00340BDE" w:rsidRPr="00187A25" w:rsidRDefault="00340BDE" w:rsidP="00340BDE">
            <w:pPr>
              <w:rPr>
                <w:rFonts w:eastAsia="MS Mincho"/>
              </w:rPr>
            </w:pPr>
            <w:r>
              <w:rPr>
                <w:rFonts w:eastAsia="MS Mincho"/>
                <w:lang w:eastAsia="ja-JP"/>
              </w:rPr>
              <w:t xml:space="preserve">We support moderator’s proposal. </w:t>
            </w:r>
          </w:p>
        </w:tc>
      </w:tr>
      <w:tr w:rsidR="00C95969" w:rsidRPr="006A0149" w14:paraId="48104EEE" w14:textId="77777777" w:rsidTr="00187A25">
        <w:tc>
          <w:tcPr>
            <w:tcW w:w="1818" w:type="dxa"/>
            <w:tcBorders>
              <w:top w:val="single" w:sz="4" w:space="0" w:color="auto"/>
              <w:left w:val="single" w:sz="4" w:space="0" w:color="auto"/>
              <w:bottom w:val="single" w:sz="4" w:space="0" w:color="auto"/>
              <w:right w:val="single" w:sz="4" w:space="0" w:color="auto"/>
            </w:tcBorders>
          </w:tcPr>
          <w:p w14:paraId="227267A0" w14:textId="39E59282" w:rsidR="00C95969" w:rsidRDefault="00C95969" w:rsidP="00C95969">
            <w:pPr>
              <w:rPr>
                <w:rFonts w:ascii="Calibri" w:eastAsia="MS Mincho" w:hAnsi="Calibri" w:cs="Calibri"/>
                <w:lang w:eastAsia="ja-JP"/>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9FE33A7" w14:textId="37325D91" w:rsidR="00C95969" w:rsidRDefault="00C95969" w:rsidP="00C95969">
            <w:pPr>
              <w:rPr>
                <w:rFonts w:eastAsia="MS Mincho"/>
                <w:lang w:eastAsia="ja-JP"/>
              </w:rPr>
            </w:pPr>
            <w:r>
              <w:rPr>
                <w:rFonts w:eastAsiaTheme="minorEastAsia"/>
                <w:lang w:eastAsia="zh-CN"/>
              </w:rPr>
              <w:t xml:space="preserve">okay </w:t>
            </w:r>
          </w:p>
        </w:tc>
      </w:tr>
      <w:tr w:rsidR="001E12A4" w:rsidRPr="006A0149" w14:paraId="7F8125B7" w14:textId="77777777" w:rsidTr="00187A25">
        <w:tc>
          <w:tcPr>
            <w:tcW w:w="1818" w:type="dxa"/>
            <w:tcBorders>
              <w:top w:val="single" w:sz="4" w:space="0" w:color="auto"/>
              <w:left w:val="single" w:sz="4" w:space="0" w:color="auto"/>
              <w:bottom w:val="single" w:sz="4" w:space="0" w:color="auto"/>
              <w:right w:val="single" w:sz="4" w:space="0" w:color="auto"/>
            </w:tcBorders>
          </w:tcPr>
          <w:p w14:paraId="12B27FDD" w14:textId="00C0CE19" w:rsidR="001E12A4" w:rsidRDefault="001E12A4" w:rsidP="00C95969">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4DFF9DB" w14:textId="7FAF4E40" w:rsidR="001E12A4" w:rsidRDefault="001E12A4" w:rsidP="00C95969">
            <w:pPr>
              <w:rPr>
                <w:rFonts w:eastAsiaTheme="minorEastAsia"/>
                <w:lang w:eastAsia="zh-CN"/>
              </w:rPr>
            </w:pPr>
            <w:r>
              <w:rPr>
                <w:rFonts w:ascii="Calibri" w:eastAsiaTheme="minorEastAsia" w:hAnsi="Calibri" w:cs="Calibri"/>
                <w:lang w:eastAsia="zh-CN"/>
              </w:rPr>
              <w:t>We are fine with the proposal.</w:t>
            </w:r>
          </w:p>
        </w:tc>
      </w:tr>
      <w:tr w:rsidR="00241826" w:rsidRPr="006A0149" w14:paraId="78667AF0" w14:textId="77777777" w:rsidTr="00187A25">
        <w:tc>
          <w:tcPr>
            <w:tcW w:w="1818" w:type="dxa"/>
            <w:tcBorders>
              <w:top w:val="single" w:sz="4" w:space="0" w:color="auto"/>
              <w:left w:val="single" w:sz="4" w:space="0" w:color="auto"/>
              <w:bottom w:val="single" w:sz="4" w:space="0" w:color="auto"/>
              <w:right w:val="single" w:sz="4" w:space="0" w:color="auto"/>
            </w:tcBorders>
          </w:tcPr>
          <w:p w14:paraId="4AB8DF04" w14:textId="6A0C9AC7" w:rsidR="00241826" w:rsidRDefault="00241826" w:rsidP="00241826">
            <w:pPr>
              <w:rPr>
                <w:rFonts w:ascii="Calibri" w:eastAsiaTheme="minorEastAsia" w:hAnsi="Calibri" w:cs="Calibri"/>
                <w:lang w:eastAsia="zh-CN"/>
              </w:rPr>
            </w:pPr>
            <w:r>
              <w:rPr>
                <w:rStyle w:val="normaltextrun"/>
                <w:rFonts w:ascii="Times New Roman" w:eastAsia="SimSun" w:hAnsi="Times New Roman" w:hint="eastAsia"/>
                <w:color w:val="000000" w:themeColor="text1"/>
                <w:lang w:eastAsia="zh-CN"/>
              </w:rPr>
              <w:t>L</w:t>
            </w:r>
            <w:r>
              <w:rPr>
                <w:rStyle w:val="normaltextrun"/>
                <w:rFonts w:ascii="Times New Roman" w:eastAsia="SimSun" w:hAnsi="Times New Roman"/>
                <w:color w:val="000000" w:themeColor="text1"/>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315080B5" w14:textId="009ABEA8" w:rsidR="00241826" w:rsidRDefault="00241826" w:rsidP="00241826">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966607" w:rsidRPr="006A0149" w14:paraId="5281E97C" w14:textId="77777777" w:rsidTr="00187A25">
        <w:tc>
          <w:tcPr>
            <w:tcW w:w="1818" w:type="dxa"/>
            <w:tcBorders>
              <w:top w:val="single" w:sz="4" w:space="0" w:color="auto"/>
              <w:left w:val="single" w:sz="4" w:space="0" w:color="auto"/>
              <w:bottom w:val="single" w:sz="4" w:space="0" w:color="auto"/>
              <w:right w:val="single" w:sz="4" w:space="0" w:color="auto"/>
            </w:tcBorders>
          </w:tcPr>
          <w:p w14:paraId="28B694D6" w14:textId="35128738" w:rsidR="00966607" w:rsidRDefault="00966607" w:rsidP="00241826">
            <w:pPr>
              <w:rPr>
                <w:rStyle w:val="normaltextrun"/>
                <w:rFonts w:ascii="Times New Roman" w:eastAsia="SimSun" w:hAnsi="Times New Roman"/>
                <w:color w:val="000000" w:themeColor="text1"/>
                <w:lang w:eastAsia="zh-CN"/>
              </w:rPr>
            </w:pPr>
            <w:r>
              <w:rPr>
                <w:rStyle w:val="normaltextrun"/>
                <w:rFonts w:ascii="Times New Roman" w:eastAsia="SimSun" w:hAnsi="Times New Roman"/>
                <w:color w:val="000000" w:themeColor="text1"/>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F78A5E9" w14:textId="2A05AF75" w:rsidR="00966607" w:rsidRDefault="00966607" w:rsidP="00241826">
            <w:pPr>
              <w:rPr>
                <w:rFonts w:ascii="Calibri" w:eastAsiaTheme="minorEastAsia" w:hAnsi="Calibri" w:cs="Calibri"/>
                <w:lang w:eastAsia="zh-CN"/>
              </w:rPr>
            </w:pPr>
            <w:r>
              <w:rPr>
                <w:rFonts w:ascii="Calibri" w:eastAsiaTheme="minorEastAsia" w:hAnsi="Calibri" w:cs="Calibri"/>
                <w:lang w:eastAsia="zh-CN"/>
              </w:rPr>
              <w:t>Ok</w:t>
            </w:r>
          </w:p>
        </w:tc>
      </w:tr>
    </w:tbl>
    <w:p w14:paraId="628B55EA" w14:textId="77777777" w:rsidR="00E91A8A" w:rsidRDefault="00E91A8A">
      <w:pPr>
        <w:pStyle w:val="maintext"/>
        <w:ind w:firstLineChars="90" w:firstLine="180"/>
        <w:rPr>
          <w:rFonts w:ascii="Calibri" w:hAnsi="Calibri" w:cs="Arial"/>
          <w:color w:val="000000"/>
        </w:rPr>
      </w:pPr>
    </w:p>
    <w:p w14:paraId="166BE3FA" w14:textId="77777777" w:rsidR="00E91A8A" w:rsidRDefault="008A10E7">
      <w:pPr>
        <w:pStyle w:val="Heading1"/>
        <w:numPr>
          <w:ilvl w:val="1"/>
          <w:numId w:val="13"/>
        </w:numPr>
        <w:jc w:val="both"/>
        <w:rPr>
          <w:color w:val="000000"/>
        </w:rPr>
      </w:pPr>
      <w:r>
        <w:rPr>
          <w:color w:val="000000"/>
        </w:rPr>
        <w:t>Issue 18: FG 23-8-6</w:t>
      </w:r>
    </w:p>
    <w:p w14:paraId="4415ABDC" w14:textId="77777777" w:rsidR="00E91A8A" w:rsidRDefault="00E91A8A">
      <w:pPr>
        <w:pStyle w:val="maintext"/>
        <w:ind w:firstLineChars="90" w:firstLine="180"/>
        <w:rPr>
          <w:rFonts w:ascii="Calibri" w:hAnsi="Calibri" w:cs="Arial"/>
          <w:color w:val="000000"/>
        </w:rPr>
      </w:pPr>
    </w:p>
    <w:p w14:paraId="0E6F000D" w14:textId="77777777" w:rsidR="00E91A8A" w:rsidRDefault="008A10E7">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68"/>
        <w:gridCol w:w="3939"/>
        <w:gridCol w:w="577"/>
        <w:gridCol w:w="222"/>
        <w:gridCol w:w="222"/>
        <w:gridCol w:w="222"/>
        <w:gridCol w:w="947"/>
        <w:gridCol w:w="222"/>
        <w:gridCol w:w="222"/>
        <w:gridCol w:w="222"/>
        <w:gridCol w:w="222"/>
        <w:gridCol w:w="2858"/>
      </w:tblGrid>
      <w:tr w:rsidR="00E91A8A" w14:paraId="29C75B91" w14:textId="77777777">
        <w:tc>
          <w:tcPr>
            <w:tcW w:w="0" w:type="auto"/>
          </w:tcPr>
          <w:p w14:paraId="5361A021" w14:textId="77777777" w:rsidR="00E91A8A" w:rsidRDefault="008A10E7">
            <w:pPr>
              <w:pStyle w:val="TAL"/>
              <w:rPr>
                <w:rFonts w:cs="Arial"/>
                <w:color w:val="000000"/>
                <w:szCs w:val="18"/>
              </w:rPr>
            </w:pPr>
            <w:r>
              <w:rPr>
                <w:rFonts w:cs="Arial"/>
                <w:color w:val="000000"/>
                <w:szCs w:val="18"/>
              </w:rPr>
              <w:t>23. NR_FeMIMO</w:t>
            </w:r>
          </w:p>
        </w:tc>
        <w:tc>
          <w:tcPr>
            <w:tcW w:w="0" w:type="auto"/>
          </w:tcPr>
          <w:p w14:paraId="6348EEAC" w14:textId="77777777" w:rsidR="00E91A8A" w:rsidRDefault="008A10E7">
            <w:pPr>
              <w:pStyle w:val="TAL"/>
              <w:rPr>
                <w:rFonts w:cs="Arial"/>
                <w:color w:val="000000"/>
                <w:szCs w:val="18"/>
              </w:rPr>
            </w:pPr>
            <w:r>
              <w:rPr>
                <w:rFonts w:cs="Arial"/>
                <w:color w:val="000000"/>
                <w:szCs w:val="18"/>
              </w:rPr>
              <w:t>23-8-6</w:t>
            </w:r>
          </w:p>
        </w:tc>
        <w:tc>
          <w:tcPr>
            <w:tcW w:w="0" w:type="auto"/>
          </w:tcPr>
          <w:p w14:paraId="7FF930C5" w14:textId="77777777" w:rsidR="00E91A8A" w:rsidRDefault="008A10E7">
            <w:pPr>
              <w:pStyle w:val="TAL"/>
              <w:rPr>
                <w:rFonts w:eastAsia="SimSun" w:cs="Arial"/>
                <w:color w:val="000000"/>
                <w:szCs w:val="18"/>
                <w:lang w:eastAsia="zh-CN"/>
              </w:rPr>
            </w:pPr>
            <w:r>
              <w:rPr>
                <w:rFonts w:cs="Arial"/>
                <w:color w:val="000000"/>
                <w:szCs w:val="18"/>
                <w:lang w:eastAsia="zh-CN"/>
              </w:rPr>
              <w:t>Partial frequency sounding of SRS</w:t>
            </w:r>
          </w:p>
        </w:tc>
        <w:tc>
          <w:tcPr>
            <w:tcW w:w="0" w:type="auto"/>
          </w:tcPr>
          <w:p w14:paraId="15D0F22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partial  frequency sounding for SRS</w:t>
            </w:r>
          </w:p>
        </w:tc>
        <w:tc>
          <w:tcPr>
            <w:tcW w:w="0" w:type="auto"/>
          </w:tcPr>
          <w:p w14:paraId="0BE75E86" w14:textId="77777777" w:rsidR="00E91A8A" w:rsidRDefault="008A10E7">
            <w:pPr>
              <w:pStyle w:val="TAL"/>
              <w:rPr>
                <w:rFonts w:cs="Arial"/>
                <w:color w:val="000000"/>
                <w:szCs w:val="18"/>
              </w:rPr>
            </w:pPr>
            <w:r>
              <w:rPr>
                <w:rFonts w:cs="Arial"/>
                <w:color w:val="000000"/>
                <w:szCs w:val="18"/>
              </w:rPr>
              <w:t>2-52</w:t>
            </w:r>
          </w:p>
        </w:tc>
        <w:tc>
          <w:tcPr>
            <w:tcW w:w="0" w:type="auto"/>
          </w:tcPr>
          <w:p w14:paraId="4621FAAB" w14:textId="77777777" w:rsidR="00E91A8A" w:rsidRDefault="00E91A8A">
            <w:pPr>
              <w:pStyle w:val="TAL"/>
              <w:rPr>
                <w:rFonts w:eastAsia="SimSun" w:cs="Arial"/>
                <w:color w:val="000000"/>
                <w:szCs w:val="18"/>
                <w:lang w:eastAsia="zh-CN"/>
              </w:rPr>
            </w:pPr>
          </w:p>
        </w:tc>
        <w:tc>
          <w:tcPr>
            <w:tcW w:w="0" w:type="auto"/>
          </w:tcPr>
          <w:p w14:paraId="209A509C" w14:textId="77777777" w:rsidR="00E91A8A" w:rsidRDefault="00E91A8A">
            <w:pPr>
              <w:pStyle w:val="TAL"/>
              <w:rPr>
                <w:rFonts w:cs="Arial"/>
                <w:color w:val="000000"/>
                <w:szCs w:val="18"/>
              </w:rPr>
            </w:pPr>
          </w:p>
        </w:tc>
        <w:tc>
          <w:tcPr>
            <w:tcW w:w="0" w:type="auto"/>
          </w:tcPr>
          <w:p w14:paraId="5B132605" w14:textId="77777777" w:rsidR="00E91A8A" w:rsidRDefault="00E91A8A">
            <w:pPr>
              <w:pStyle w:val="TAL"/>
              <w:rPr>
                <w:rFonts w:eastAsia="SimSun" w:cs="Arial"/>
                <w:color w:val="000000"/>
                <w:szCs w:val="18"/>
                <w:lang w:eastAsia="zh-CN"/>
              </w:rPr>
            </w:pPr>
          </w:p>
        </w:tc>
        <w:tc>
          <w:tcPr>
            <w:tcW w:w="0" w:type="auto"/>
          </w:tcPr>
          <w:p w14:paraId="08A6743F" w14:textId="77777777" w:rsidR="00E91A8A" w:rsidRDefault="008A10E7">
            <w:pPr>
              <w:pStyle w:val="TAL"/>
              <w:rPr>
                <w:rFonts w:cs="Arial"/>
                <w:color w:val="000000"/>
                <w:szCs w:val="18"/>
              </w:rPr>
            </w:pPr>
            <w:r>
              <w:rPr>
                <w:rFonts w:cs="Arial"/>
                <w:color w:val="FF0000"/>
                <w:szCs w:val="18"/>
              </w:rPr>
              <w:t>Per band</w:t>
            </w:r>
          </w:p>
        </w:tc>
        <w:tc>
          <w:tcPr>
            <w:tcW w:w="0" w:type="auto"/>
          </w:tcPr>
          <w:p w14:paraId="74C653F9" w14:textId="77777777" w:rsidR="00E91A8A" w:rsidRDefault="00E91A8A">
            <w:pPr>
              <w:pStyle w:val="TAL"/>
              <w:rPr>
                <w:rFonts w:cs="Arial"/>
                <w:color w:val="000000"/>
                <w:szCs w:val="18"/>
              </w:rPr>
            </w:pPr>
          </w:p>
        </w:tc>
        <w:tc>
          <w:tcPr>
            <w:tcW w:w="0" w:type="auto"/>
          </w:tcPr>
          <w:p w14:paraId="77907569" w14:textId="77777777" w:rsidR="00E91A8A" w:rsidRDefault="00E91A8A">
            <w:pPr>
              <w:pStyle w:val="TAL"/>
              <w:rPr>
                <w:rFonts w:cs="Arial"/>
                <w:color w:val="000000"/>
                <w:szCs w:val="18"/>
              </w:rPr>
            </w:pPr>
          </w:p>
        </w:tc>
        <w:tc>
          <w:tcPr>
            <w:tcW w:w="0" w:type="auto"/>
          </w:tcPr>
          <w:p w14:paraId="7BF52405" w14:textId="77777777" w:rsidR="00E91A8A" w:rsidRDefault="00E91A8A">
            <w:pPr>
              <w:pStyle w:val="TAL"/>
              <w:rPr>
                <w:rFonts w:cs="Arial"/>
                <w:color w:val="000000"/>
                <w:szCs w:val="18"/>
              </w:rPr>
            </w:pPr>
          </w:p>
        </w:tc>
        <w:tc>
          <w:tcPr>
            <w:tcW w:w="0" w:type="auto"/>
          </w:tcPr>
          <w:p w14:paraId="0673BCCB" w14:textId="77777777" w:rsidR="00E91A8A" w:rsidRDefault="00E91A8A">
            <w:pPr>
              <w:pStyle w:val="TAL"/>
              <w:rPr>
                <w:rFonts w:cs="Arial"/>
                <w:color w:val="000000"/>
                <w:szCs w:val="18"/>
              </w:rPr>
            </w:pPr>
          </w:p>
        </w:tc>
        <w:tc>
          <w:tcPr>
            <w:tcW w:w="0" w:type="auto"/>
          </w:tcPr>
          <w:p w14:paraId="211E7DA8" w14:textId="77777777" w:rsidR="00E91A8A" w:rsidRDefault="008A10E7">
            <w:pPr>
              <w:pStyle w:val="TAL"/>
              <w:rPr>
                <w:rFonts w:cs="Arial"/>
                <w:color w:val="000000"/>
                <w:szCs w:val="18"/>
              </w:rPr>
            </w:pPr>
            <w:r>
              <w:rPr>
                <w:rFonts w:cs="Arial"/>
                <w:color w:val="000000"/>
                <w:szCs w:val="18"/>
              </w:rPr>
              <w:t>Optional with capability signalling</w:t>
            </w:r>
          </w:p>
        </w:tc>
      </w:tr>
    </w:tbl>
    <w:p w14:paraId="601092BB" w14:textId="77777777" w:rsidR="00E91A8A" w:rsidRDefault="00E91A8A">
      <w:pPr>
        <w:pStyle w:val="maintext"/>
        <w:ind w:firstLineChars="90" w:firstLine="180"/>
        <w:jc w:val="left"/>
        <w:rPr>
          <w:rFonts w:ascii="Calibri" w:hAnsi="Calibri" w:cs="Arial"/>
          <w:color w:val="000000"/>
        </w:rPr>
      </w:pPr>
    </w:p>
    <w:p w14:paraId="76D9ED97" w14:textId="77777777" w:rsidR="00E91A8A" w:rsidRDefault="008A10E7">
      <w:pPr>
        <w:pStyle w:val="maintext"/>
        <w:ind w:firstLineChars="90" w:firstLine="325"/>
        <w:jc w:val="left"/>
        <w:rPr>
          <w:rFonts w:ascii="Calibri" w:hAnsi="Calibri" w:cs="Arial"/>
          <w:color w:val="000000"/>
        </w:rPr>
      </w:pPr>
      <w:r>
        <w:rPr>
          <w:rFonts w:ascii="Calibri" w:eastAsia="SimSun" w:hAnsi="Calibri" w:cs="Calibri"/>
          <w:b/>
          <w:i/>
          <w:sz w:val="36"/>
          <w:lang w:eastAsia="zh-CN"/>
        </w:rPr>
        <w:t>[Please only comment in the table if you are NOT okay with the proposed agreement]</w:t>
      </w:r>
    </w:p>
    <w:p w14:paraId="217CBC02"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415C250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455FD5"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7A56AF"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E7A2AA2" w14:textId="77777777">
        <w:tc>
          <w:tcPr>
            <w:tcW w:w="1818" w:type="dxa"/>
            <w:tcBorders>
              <w:top w:val="single" w:sz="4" w:space="0" w:color="auto"/>
              <w:left w:val="single" w:sz="4" w:space="0" w:color="auto"/>
              <w:bottom w:val="single" w:sz="4" w:space="0" w:color="auto"/>
              <w:right w:val="single" w:sz="4" w:space="0" w:color="auto"/>
            </w:tcBorders>
          </w:tcPr>
          <w:p w14:paraId="07066DBF" w14:textId="703DE639" w:rsidR="00E91A8A" w:rsidRDefault="0061322D">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CACDBD5" w14:textId="48BCD577" w:rsidR="00E91A8A" w:rsidRDefault="0061322D">
            <w:pPr>
              <w:rPr>
                <w:rFonts w:ascii="Calibri" w:eastAsia="MS Mincho" w:hAnsi="Calibri" w:cs="Calibri"/>
              </w:rPr>
            </w:pPr>
            <w:r>
              <w:rPr>
                <w:rFonts w:ascii="Calibri" w:eastAsia="MS Mincho" w:hAnsi="Calibri" w:cs="Calibri"/>
              </w:rPr>
              <w:t>Support</w:t>
            </w:r>
          </w:p>
        </w:tc>
      </w:tr>
      <w:tr w:rsidR="00742D1B" w14:paraId="17F3A90B" w14:textId="77777777">
        <w:tc>
          <w:tcPr>
            <w:tcW w:w="1818" w:type="dxa"/>
            <w:tcBorders>
              <w:top w:val="single" w:sz="4" w:space="0" w:color="auto"/>
              <w:left w:val="single" w:sz="4" w:space="0" w:color="auto"/>
              <w:bottom w:val="single" w:sz="4" w:space="0" w:color="auto"/>
              <w:right w:val="single" w:sz="4" w:space="0" w:color="auto"/>
            </w:tcBorders>
          </w:tcPr>
          <w:p w14:paraId="5BB4F5AB" w14:textId="0D5C4B4C" w:rsidR="00742D1B" w:rsidRDefault="00742D1B">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48419B67" w14:textId="25C0DB35" w:rsidR="00742D1B" w:rsidRDefault="00742D1B">
            <w:pPr>
              <w:rPr>
                <w:rFonts w:ascii="Calibri" w:eastAsia="MS Mincho" w:hAnsi="Calibri" w:cs="Calibri"/>
              </w:rPr>
            </w:pPr>
            <w:r>
              <w:rPr>
                <w:rFonts w:ascii="Calibri" w:eastAsia="MS Mincho" w:hAnsi="Calibri" w:cs="Calibri"/>
              </w:rPr>
              <w:t>Support</w:t>
            </w:r>
          </w:p>
        </w:tc>
      </w:tr>
      <w:tr w:rsidR="008E4A83" w14:paraId="6ED1D9DC" w14:textId="77777777">
        <w:tc>
          <w:tcPr>
            <w:tcW w:w="1818" w:type="dxa"/>
            <w:tcBorders>
              <w:top w:val="single" w:sz="4" w:space="0" w:color="auto"/>
              <w:left w:val="single" w:sz="4" w:space="0" w:color="auto"/>
              <w:bottom w:val="single" w:sz="4" w:space="0" w:color="auto"/>
              <w:right w:val="single" w:sz="4" w:space="0" w:color="auto"/>
            </w:tcBorders>
          </w:tcPr>
          <w:p w14:paraId="4D8FF9E4" w14:textId="4722B8D9" w:rsidR="008E4A83" w:rsidRDefault="008E4A83">
            <w:pPr>
              <w:rPr>
                <w:rFonts w:ascii="Calibri" w:eastAsia="MS Mincho" w:hAnsi="Calibri" w:cs="Calibri"/>
              </w:rPr>
            </w:pPr>
            <w:r>
              <w:rPr>
                <w:rFonts w:ascii="Calibri" w:eastAsia="MS Mincho" w:hAnsi="Calibri" w:cs="Calibri"/>
              </w:rPr>
              <w:lastRenderedPageBreak/>
              <w:t>OPPO</w:t>
            </w:r>
          </w:p>
        </w:tc>
        <w:tc>
          <w:tcPr>
            <w:tcW w:w="20522" w:type="dxa"/>
            <w:tcBorders>
              <w:top w:val="single" w:sz="4" w:space="0" w:color="auto"/>
              <w:left w:val="single" w:sz="4" w:space="0" w:color="auto"/>
              <w:bottom w:val="single" w:sz="4" w:space="0" w:color="auto"/>
              <w:right w:val="single" w:sz="4" w:space="0" w:color="auto"/>
            </w:tcBorders>
          </w:tcPr>
          <w:p w14:paraId="27728129" w14:textId="7B20511C" w:rsidR="008E4A83" w:rsidRDefault="008E4A83">
            <w:pPr>
              <w:rPr>
                <w:rFonts w:ascii="Calibri" w:eastAsia="MS Mincho" w:hAnsi="Calibri" w:cs="Calibri"/>
              </w:rPr>
            </w:pPr>
            <w:r>
              <w:rPr>
                <w:rFonts w:ascii="Calibri" w:eastAsia="MS Mincho" w:hAnsi="Calibri" w:cs="Calibri"/>
              </w:rPr>
              <w:t>Ok</w:t>
            </w:r>
          </w:p>
        </w:tc>
      </w:tr>
    </w:tbl>
    <w:p w14:paraId="1FC261CB" w14:textId="77777777" w:rsidR="00E91A8A" w:rsidRDefault="00E91A8A">
      <w:pPr>
        <w:pStyle w:val="maintext"/>
        <w:ind w:firstLineChars="90" w:firstLine="180"/>
        <w:rPr>
          <w:rFonts w:ascii="Calibri" w:hAnsi="Calibri" w:cs="Arial"/>
          <w:color w:val="000000"/>
        </w:rPr>
      </w:pPr>
    </w:p>
    <w:p w14:paraId="7F2E7385" w14:textId="77777777" w:rsidR="00E91A8A" w:rsidRDefault="008A10E7">
      <w:pPr>
        <w:pStyle w:val="Heading1"/>
        <w:numPr>
          <w:ilvl w:val="1"/>
          <w:numId w:val="13"/>
        </w:numPr>
        <w:jc w:val="both"/>
        <w:rPr>
          <w:color w:val="000000"/>
        </w:rPr>
      </w:pPr>
      <w:r>
        <w:rPr>
          <w:color w:val="000000"/>
        </w:rPr>
        <w:t>Issue 19: FG 23-8-7</w:t>
      </w:r>
    </w:p>
    <w:p w14:paraId="3412C029" w14:textId="77777777" w:rsidR="00E91A8A" w:rsidRDefault="00E91A8A">
      <w:pPr>
        <w:pStyle w:val="maintext"/>
        <w:ind w:firstLineChars="90" w:firstLine="180"/>
        <w:rPr>
          <w:rFonts w:ascii="Calibri" w:hAnsi="Calibri" w:cs="Arial"/>
          <w:color w:val="000000"/>
        </w:rPr>
      </w:pPr>
    </w:p>
    <w:p w14:paraId="4E62AEB3" w14:textId="77777777" w:rsidR="00E91A8A" w:rsidRDefault="008A10E7">
      <w:pPr>
        <w:pStyle w:val="maintext"/>
        <w:ind w:firstLineChars="90" w:firstLine="180"/>
        <w:rPr>
          <w:rFonts w:ascii="Calibri" w:hAnsi="Calibri" w:cs="Arial"/>
          <w:color w:val="000000"/>
        </w:rPr>
      </w:pPr>
      <w:bookmarkStart w:id="1166" w:name="_Hlk93519138"/>
      <w:r>
        <w:rPr>
          <w:rFonts w:ascii="Calibri" w:hAnsi="Calibri" w:cs="Arial"/>
          <w:b/>
          <w:color w:val="000000"/>
          <w:highlight w:val="yellow"/>
        </w:rPr>
        <w:t>Proposed Agreement:</w:t>
      </w:r>
      <w:bookmarkEnd w:id="1166"/>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81"/>
        <w:gridCol w:w="3601"/>
        <w:gridCol w:w="11030"/>
        <w:gridCol w:w="681"/>
        <w:gridCol w:w="222"/>
        <w:gridCol w:w="222"/>
        <w:gridCol w:w="222"/>
        <w:gridCol w:w="875"/>
        <w:gridCol w:w="222"/>
        <w:gridCol w:w="222"/>
        <w:gridCol w:w="222"/>
        <w:gridCol w:w="222"/>
        <w:gridCol w:w="2448"/>
      </w:tblGrid>
      <w:tr w:rsidR="00E91A8A" w14:paraId="2A3EADF3" w14:textId="77777777">
        <w:tc>
          <w:tcPr>
            <w:tcW w:w="0" w:type="auto"/>
          </w:tcPr>
          <w:p w14:paraId="3AD4DFA5" w14:textId="77777777" w:rsidR="00E91A8A" w:rsidRDefault="008A10E7">
            <w:pPr>
              <w:pStyle w:val="TAL"/>
              <w:rPr>
                <w:rFonts w:cs="Arial"/>
                <w:color w:val="000000"/>
                <w:szCs w:val="18"/>
              </w:rPr>
            </w:pPr>
            <w:r>
              <w:rPr>
                <w:rFonts w:cs="Arial"/>
                <w:color w:val="000000"/>
                <w:szCs w:val="18"/>
              </w:rPr>
              <w:t>23. NR_FeMIMO</w:t>
            </w:r>
          </w:p>
        </w:tc>
        <w:tc>
          <w:tcPr>
            <w:tcW w:w="0" w:type="auto"/>
          </w:tcPr>
          <w:p w14:paraId="139495E2" w14:textId="77777777" w:rsidR="00E91A8A" w:rsidRDefault="008A10E7">
            <w:pPr>
              <w:pStyle w:val="TAL"/>
              <w:rPr>
                <w:rFonts w:cs="Arial"/>
                <w:color w:val="000000"/>
                <w:szCs w:val="18"/>
              </w:rPr>
            </w:pPr>
            <w:r>
              <w:rPr>
                <w:rFonts w:cs="Arial"/>
                <w:color w:val="000000"/>
                <w:szCs w:val="18"/>
              </w:rPr>
              <w:t>23-8-7</w:t>
            </w:r>
          </w:p>
        </w:tc>
        <w:tc>
          <w:tcPr>
            <w:tcW w:w="0" w:type="auto"/>
          </w:tcPr>
          <w:p w14:paraId="4646C9E1" w14:textId="77777777" w:rsidR="00E91A8A" w:rsidRDefault="008A10E7">
            <w:pPr>
              <w:pStyle w:val="TAL"/>
              <w:rPr>
                <w:rFonts w:eastAsia="SimSun" w:cs="Arial"/>
                <w:color w:val="000000"/>
                <w:szCs w:val="18"/>
                <w:lang w:eastAsia="zh-CN"/>
              </w:rPr>
            </w:pPr>
            <w:r>
              <w:rPr>
                <w:rFonts w:cs="Arial"/>
                <w:color w:val="000000"/>
                <w:szCs w:val="18"/>
                <w:lang w:eastAsia="zh-CN"/>
              </w:rPr>
              <w:t>Start RB location hopping for partial frequency SRS</w:t>
            </w:r>
          </w:p>
        </w:tc>
        <w:tc>
          <w:tcPr>
            <w:tcW w:w="0" w:type="auto"/>
          </w:tcPr>
          <w:p w14:paraId="24BBA13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start RB location hopping in partial  frequency SRS transmission </w:t>
            </w:r>
            <w:r>
              <w:rPr>
                <w:rFonts w:cs="Arial"/>
                <w:strike/>
                <w:color w:val="FF0000"/>
                <w:sz w:val="18"/>
                <w:szCs w:val="18"/>
                <w:lang w:eastAsia="zh-CN"/>
              </w:rPr>
              <w:t>[</w:t>
            </w:r>
            <w:r>
              <w:rPr>
                <w:rFonts w:cs="Arial"/>
                <w:color w:val="000000"/>
                <w:sz w:val="18"/>
                <w:szCs w:val="18"/>
                <w:lang w:eastAsia="zh-CN"/>
              </w:rPr>
              <w:t>across different SRS frequency hopping periods for periodic/semi-persistent</w:t>
            </w:r>
            <w:r>
              <w:rPr>
                <w:rFonts w:cs="Arial"/>
                <w:color w:val="FF0000"/>
                <w:sz w:val="18"/>
                <w:szCs w:val="18"/>
                <w:lang w:eastAsia="zh-CN"/>
              </w:rPr>
              <w:t>/aperiodic</w:t>
            </w:r>
            <w:r>
              <w:rPr>
                <w:rFonts w:cs="Arial"/>
                <w:color w:val="000000"/>
                <w:sz w:val="18"/>
                <w:szCs w:val="18"/>
                <w:lang w:eastAsia="zh-CN"/>
              </w:rPr>
              <w:t xml:space="preserve"> SRS</w:t>
            </w:r>
            <w:r>
              <w:rPr>
                <w:rFonts w:cs="Arial"/>
                <w:strike/>
                <w:color w:val="FF0000"/>
                <w:sz w:val="18"/>
                <w:szCs w:val="18"/>
                <w:lang w:eastAsia="zh-CN"/>
              </w:rPr>
              <w:t>]</w:t>
            </w:r>
          </w:p>
        </w:tc>
        <w:tc>
          <w:tcPr>
            <w:tcW w:w="0" w:type="auto"/>
          </w:tcPr>
          <w:p w14:paraId="4D24AB13" w14:textId="77777777" w:rsidR="00E91A8A" w:rsidRDefault="008A10E7">
            <w:pPr>
              <w:pStyle w:val="TAL"/>
              <w:rPr>
                <w:rFonts w:cs="Arial"/>
                <w:color w:val="000000"/>
                <w:szCs w:val="18"/>
              </w:rPr>
            </w:pPr>
            <w:r>
              <w:rPr>
                <w:rFonts w:cs="Arial"/>
                <w:color w:val="000000"/>
                <w:szCs w:val="18"/>
              </w:rPr>
              <w:t>23-8-6</w:t>
            </w:r>
          </w:p>
        </w:tc>
        <w:tc>
          <w:tcPr>
            <w:tcW w:w="0" w:type="auto"/>
          </w:tcPr>
          <w:p w14:paraId="12C3C78E" w14:textId="77777777" w:rsidR="00E91A8A" w:rsidRDefault="00E91A8A">
            <w:pPr>
              <w:pStyle w:val="TAL"/>
              <w:rPr>
                <w:rFonts w:eastAsia="SimSun" w:cs="Arial"/>
                <w:color w:val="000000"/>
                <w:szCs w:val="18"/>
                <w:lang w:eastAsia="zh-CN"/>
              </w:rPr>
            </w:pPr>
          </w:p>
        </w:tc>
        <w:tc>
          <w:tcPr>
            <w:tcW w:w="0" w:type="auto"/>
          </w:tcPr>
          <w:p w14:paraId="7BCB4948" w14:textId="77777777" w:rsidR="00E91A8A" w:rsidRDefault="00E91A8A">
            <w:pPr>
              <w:pStyle w:val="TAL"/>
              <w:rPr>
                <w:rFonts w:cs="Arial"/>
                <w:color w:val="000000"/>
                <w:szCs w:val="18"/>
              </w:rPr>
            </w:pPr>
          </w:p>
        </w:tc>
        <w:tc>
          <w:tcPr>
            <w:tcW w:w="0" w:type="auto"/>
          </w:tcPr>
          <w:p w14:paraId="40C73FEC" w14:textId="77777777" w:rsidR="00E91A8A" w:rsidRDefault="00E91A8A">
            <w:pPr>
              <w:pStyle w:val="TAL"/>
              <w:rPr>
                <w:rFonts w:eastAsia="SimSun" w:cs="Arial"/>
                <w:color w:val="000000"/>
                <w:szCs w:val="18"/>
                <w:lang w:eastAsia="zh-CN"/>
              </w:rPr>
            </w:pPr>
          </w:p>
        </w:tc>
        <w:tc>
          <w:tcPr>
            <w:tcW w:w="0" w:type="auto"/>
          </w:tcPr>
          <w:p w14:paraId="36EC28D0" w14:textId="77777777" w:rsidR="00E91A8A" w:rsidRDefault="008A10E7">
            <w:pPr>
              <w:pStyle w:val="TAL"/>
              <w:rPr>
                <w:rFonts w:cs="Arial"/>
                <w:color w:val="FF0000"/>
                <w:szCs w:val="18"/>
              </w:rPr>
            </w:pPr>
            <w:r>
              <w:rPr>
                <w:rFonts w:cs="Arial"/>
                <w:color w:val="FF0000"/>
                <w:szCs w:val="18"/>
              </w:rPr>
              <w:t>Per band</w:t>
            </w:r>
          </w:p>
        </w:tc>
        <w:tc>
          <w:tcPr>
            <w:tcW w:w="0" w:type="auto"/>
          </w:tcPr>
          <w:p w14:paraId="1CE67281" w14:textId="77777777" w:rsidR="00E91A8A" w:rsidRDefault="00E91A8A">
            <w:pPr>
              <w:pStyle w:val="TAL"/>
              <w:rPr>
                <w:rFonts w:cs="Arial"/>
                <w:color w:val="000000"/>
                <w:szCs w:val="18"/>
              </w:rPr>
            </w:pPr>
          </w:p>
        </w:tc>
        <w:tc>
          <w:tcPr>
            <w:tcW w:w="0" w:type="auto"/>
          </w:tcPr>
          <w:p w14:paraId="4FC38884" w14:textId="77777777" w:rsidR="00E91A8A" w:rsidRDefault="00E91A8A">
            <w:pPr>
              <w:pStyle w:val="TAL"/>
              <w:rPr>
                <w:rFonts w:cs="Arial"/>
                <w:color w:val="000000"/>
                <w:szCs w:val="18"/>
              </w:rPr>
            </w:pPr>
          </w:p>
        </w:tc>
        <w:tc>
          <w:tcPr>
            <w:tcW w:w="0" w:type="auto"/>
          </w:tcPr>
          <w:p w14:paraId="1B591F00" w14:textId="77777777" w:rsidR="00E91A8A" w:rsidRDefault="00E91A8A">
            <w:pPr>
              <w:pStyle w:val="TAL"/>
              <w:rPr>
                <w:rFonts w:cs="Arial"/>
                <w:color w:val="000000"/>
                <w:szCs w:val="18"/>
              </w:rPr>
            </w:pPr>
          </w:p>
        </w:tc>
        <w:tc>
          <w:tcPr>
            <w:tcW w:w="0" w:type="auto"/>
          </w:tcPr>
          <w:p w14:paraId="4506FDD2" w14:textId="77777777" w:rsidR="00E91A8A" w:rsidRDefault="00E91A8A">
            <w:pPr>
              <w:pStyle w:val="TAL"/>
              <w:rPr>
                <w:rFonts w:cs="Arial"/>
                <w:color w:val="000000"/>
                <w:szCs w:val="18"/>
              </w:rPr>
            </w:pPr>
          </w:p>
        </w:tc>
        <w:tc>
          <w:tcPr>
            <w:tcW w:w="0" w:type="auto"/>
          </w:tcPr>
          <w:p w14:paraId="38442B52" w14:textId="77777777" w:rsidR="00E91A8A" w:rsidRDefault="008A10E7">
            <w:pPr>
              <w:pStyle w:val="TAL"/>
              <w:rPr>
                <w:rFonts w:cs="Arial"/>
                <w:color w:val="000000"/>
                <w:szCs w:val="18"/>
              </w:rPr>
            </w:pPr>
            <w:r>
              <w:rPr>
                <w:rFonts w:cs="Arial"/>
                <w:color w:val="000000"/>
                <w:szCs w:val="18"/>
              </w:rPr>
              <w:t>Optional with capability signalling</w:t>
            </w:r>
          </w:p>
        </w:tc>
      </w:tr>
    </w:tbl>
    <w:p w14:paraId="41A40FDB" w14:textId="77777777" w:rsidR="00E91A8A" w:rsidRDefault="00E91A8A">
      <w:pPr>
        <w:pStyle w:val="maintext"/>
        <w:ind w:firstLineChars="90" w:firstLine="180"/>
        <w:jc w:val="left"/>
        <w:rPr>
          <w:rFonts w:ascii="Calibri" w:hAnsi="Calibri" w:cs="Arial"/>
          <w:color w:val="000000"/>
        </w:rPr>
      </w:pPr>
    </w:p>
    <w:p w14:paraId="4E011076" w14:textId="77777777" w:rsidR="00E91A8A" w:rsidRDefault="008A10E7">
      <w:pPr>
        <w:pStyle w:val="maintext"/>
        <w:ind w:firstLineChars="90" w:firstLine="325"/>
        <w:rPr>
          <w:rFonts w:ascii="Calibri" w:hAnsi="Calibri" w:cs="Arial"/>
        </w:rPr>
      </w:pPr>
      <w:bookmarkStart w:id="1167" w:name="_Hlk93519144"/>
      <w:r>
        <w:rPr>
          <w:rFonts w:ascii="Calibri" w:eastAsia="SimSun" w:hAnsi="Calibri" w:cs="Calibri"/>
          <w:b/>
          <w:i/>
          <w:sz w:val="36"/>
          <w:lang w:eastAsia="zh-CN"/>
        </w:rPr>
        <w:t>[Please only comment in the table if you are NOT okay with the proposed agreement]</w:t>
      </w:r>
    </w:p>
    <w:bookmarkEnd w:id="1167"/>
    <w:p w14:paraId="19E158C9"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15CAF7E"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17C94B"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923DE1"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1E9E2DF3" w14:textId="77777777">
        <w:tc>
          <w:tcPr>
            <w:tcW w:w="1818" w:type="dxa"/>
            <w:tcBorders>
              <w:top w:val="single" w:sz="4" w:space="0" w:color="auto"/>
              <w:left w:val="single" w:sz="4" w:space="0" w:color="auto"/>
              <w:bottom w:val="single" w:sz="4" w:space="0" w:color="auto"/>
              <w:right w:val="single" w:sz="4" w:space="0" w:color="auto"/>
            </w:tcBorders>
          </w:tcPr>
          <w:p w14:paraId="5BC52494" w14:textId="09315C3A" w:rsidR="00E91A8A" w:rsidRDefault="00863434">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5191743" w14:textId="4D05A422" w:rsidR="00E91A8A" w:rsidRDefault="00863434">
            <w:pPr>
              <w:rPr>
                <w:rFonts w:ascii="Calibri" w:eastAsia="MS Mincho" w:hAnsi="Calibri" w:cs="Calibri"/>
              </w:rPr>
            </w:pPr>
            <w:r>
              <w:rPr>
                <w:rFonts w:ascii="Calibri" w:eastAsia="MS Mincho" w:hAnsi="Calibri" w:cs="Calibri"/>
              </w:rPr>
              <w:t>Support</w:t>
            </w:r>
          </w:p>
        </w:tc>
      </w:tr>
      <w:tr w:rsidR="00081F21" w14:paraId="369A7979" w14:textId="77777777">
        <w:tc>
          <w:tcPr>
            <w:tcW w:w="1818" w:type="dxa"/>
            <w:tcBorders>
              <w:top w:val="single" w:sz="4" w:space="0" w:color="auto"/>
              <w:left w:val="single" w:sz="4" w:space="0" w:color="auto"/>
              <w:bottom w:val="single" w:sz="4" w:space="0" w:color="auto"/>
              <w:right w:val="single" w:sz="4" w:space="0" w:color="auto"/>
            </w:tcBorders>
          </w:tcPr>
          <w:p w14:paraId="1689B9F4" w14:textId="729830D8" w:rsidR="00081F21" w:rsidRDefault="00081F21" w:rsidP="00081F21">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3CAF92AB" w14:textId="5396B5A5" w:rsidR="00081F21" w:rsidRDefault="00081F21" w:rsidP="00081F21">
            <w:pPr>
              <w:rPr>
                <w:rFonts w:ascii="Calibri" w:eastAsia="MS Mincho" w:hAnsi="Calibri" w:cs="Calibri"/>
              </w:rPr>
            </w:pPr>
            <w:r>
              <w:rPr>
                <w:rFonts w:ascii="Calibri" w:eastAsia="MS Mincho" w:hAnsi="Calibri" w:cs="Calibri"/>
              </w:rPr>
              <w:t>Support</w:t>
            </w:r>
          </w:p>
        </w:tc>
      </w:tr>
      <w:tr w:rsidR="00031E83" w14:paraId="3C13F16E" w14:textId="77777777">
        <w:tc>
          <w:tcPr>
            <w:tcW w:w="1818" w:type="dxa"/>
            <w:tcBorders>
              <w:top w:val="single" w:sz="4" w:space="0" w:color="auto"/>
              <w:left w:val="single" w:sz="4" w:space="0" w:color="auto"/>
              <w:bottom w:val="single" w:sz="4" w:space="0" w:color="auto"/>
              <w:right w:val="single" w:sz="4" w:space="0" w:color="auto"/>
            </w:tcBorders>
          </w:tcPr>
          <w:p w14:paraId="4507170D" w14:textId="57021A7D" w:rsidR="00031E83" w:rsidRDefault="00031E83" w:rsidP="00081F21">
            <w:pPr>
              <w:rPr>
                <w:rFonts w:ascii="Calibri" w:eastAsia="MS Mincho" w:hAnsi="Calibri" w:cs="Calibri"/>
              </w:rPr>
            </w:pPr>
            <w:r>
              <w:rPr>
                <w:rFonts w:ascii="Calibri" w:eastAsia="MS Mincho" w:hAnsi="Calibri" w:cs="Calibri"/>
              </w:rPr>
              <w:t>OPPO</w:t>
            </w:r>
          </w:p>
        </w:tc>
        <w:tc>
          <w:tcPr>
            <w:tcW w:w="20522" w:type="dxa"/>
            <w:tcBorders>
              <w:top w:val="single" w:sz="4" w:space="0" w:color="auto"/>
              <w:left w:val="single" w:sz="4" w:space="0" w:color="auto"/>
              <w:bottom w:val="single" w:sz="4" w:space="0" w:color="auto"/>
              <w:right w:val="single" w:sz="4" w:space="0" w:color="auto"/>
            </w:tcBorders>
          </w:tcPr>
          <w:p w14:paraId="3C0C39D8" w14:textId="6D8825C0" w:rsidR="00031E83" w:rsidRDefault="00031E83" w:rsidP="00081F21">
            <w:pPr>
              <w:rPr>
                <w:rFonts w:ascii="Calibri" w:eastAsia="MS Mincho" w:hAnsi="Calibri" w:cs="Calibri"/>
              </w:rPr>
            </w:pPr>
            <w:r>
              <w:rPr>
                <w:rFonts w:ascii="Calibri" w:eastAsia="MS Mincho" w:hAnsi="Calibri" w:cs="Calibri"/>
              </w:rPr>
              <w:t>Ok</w:t>
            </w:r>
          </w:p>
        </w:tc>
      </w:tr>
    </w:tbl>
    <w:p w14:paraId="35557721" w14:textId="77777777" w:rsidR="00E91A8A" w:rsidRDefault="00E91A8A">
      <w:pPr>
        <w:pStyle w:val="maintext"/>
        <w:ind w:firstLineChars="90" w:firstLine="180"/>
        <w:rPr>
          <w:rFonts w:ascii="Calibri" w:hAnsi="Calibri" w:cs="Arial"/>
          <w:color w:val="000000"/>
        </w:rPr>
      </w:pPr>
    </w:p>
    <w:p w14:paraId="2AC7FB24" w14:textId="77777777" w:rsidR="00E91A8A" w:rsidRDefault="008A10E7">
      <w:pPr>
        <w:pStyle w:val="Heading1"/>
        <w:numPr>
          <w:ilvl w:val="1"/>
          <w:numId w:val="13"/>
        </w:numPr>
        <w:jc w:val="both"/>
        <w:rPr>
          <w:color w:val="000000"/>
        </w:rPr>
      </w:pPr>
      <w:r>
        <w:rPr>
          <w:color w:val="000000"/>
        </w:rPr>
        <w:t>Issue 20: FG 23-8-8</w:t>
      </w:r>
    </w:p>
    <w:p w14:paraId="54FA58DD" w14:textId="77777777" w:rsidR="00E91A8A" w:rsidRDefault="00E91A8A">
      <w:pPr>
        <w:pStyle w:val="maintext"/>
        <w:ind w:firstLineChars="90" w:firstLine="180"/>
        <w:rPr>
          <w:rFonts w:ascii="Calibri" w:hAnsi="Calibri" w:cs="Arial"/>
          <w:color w:val="000000"/>
        </w:rPr>
      </w:pPr>
    </w:p>
    <w:p w14:paraId="232FE663"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277"/>
        <w:gridCol w:w="4409"/>
        <w:gridCol w:w="222"/>
        <w:gridCol w:w="222"/>
        <w:gridCol w:w="222"/>
        <w:gridCol w:w="222"/>
        <w:gridCol w:w="1227"/>
        <w:gridCol w:w="222"/>
        <w:gridCol w:w="222"/>
        <w:gridCol w:w="222"/>
        <w:gridCol w:w="222"/>
        <w:gridCol w:w="2858"/>
      </w:tblGrid>
      <w:tr w:rsidR="00E91A8A" w14:paraId="67F327E0" w14:textId="77777777">
        <w:tc>
          <w:tcPr>
            <w:tcW w:w="0" w:type="auto"/>
          </w:tcPr>
          <w:p w14:paraId="7FA61E1B" w14:textId="77777777" w:rsidR="00E91A8A" w:rsidRDefault="008A10E7">
            <w:pPr>
              <w:pStyle w:val="TAL"/>
              <w:rPr>
                <w:rFonts w:cs="Arial"/>
                <w:color w:val="000000"/>
                <w:szCs w:val="18"/>
              </w:rPr>
            </w:pPr>
            <w:r>
              <w:rPr>
                <w:rFonts w:cs="Arial"/>
                <w:color w:val="000000"/>
                <w:szCs w:val="18"/>
              </w:rPr>
              <w:t>23. NR_FeMIMO</w:t>
            </w:r>
          </w:p>
        </w:tc>
        <w:tc>
          <w:tcPr>
            <w:tcW w:w="0" w:type="auto"/>
          </w:tcPr>
          <w:p w14:paraId="22DDF037" w14:textId="77777777" w:rsidR="00E91A8A" w:rsidRDefault="008A10E7">
            <w:pPr>
              <w:pStyle w:val="TAL"/>
              <w:rPr>
                <w:rFonts w:cs="Arial"/>
                <w:color w:val="000000"/>
                <w:szCs w:val="18"/>
              </w:rPr>
            </w:pPr>
            <w:r>
              <w:rPr>
                <w:rFonts w:cs="Arial"/>
                <w:color w:val="000000"/>
                <w:szCs w:val="18"/>
              </w:rPr>
              <w:t>23-8-8</w:t>
            </w:r>
          </w:p>
        </w:tc>
        <w:tc>
          <w:tcPr>
            <w:tcW w:w="0" w:type="auto"/>
          </w:tcPr>
          <w:p w14:paraId="375531F1" w14:textId="77777777" w:rsidR="00E91A8A" w:rsidRDefault="008A10E7">
            <w:pPr>
              <w:pStyle w:val="TAL"/>
              <w:rPr>
                <w:rFonts w:eastAsia="SimSun" w:cs="Arial"/>
                <w:color w:val="000000"/>
                <w:szCs w:val="18"/>
                <w:lang w:eastAsia="zh-CN"/>
              </w:rPr>
            </w:pPr>
            <w:r>
              <w:rPr>
                <w:rFonts w:cs="Arial"/>
                <w:color w:val="000000"/>
                <w:szCs w:val="18"/>
                <w:lang w:eastAsia="zh-CN"/>
              </w:rPr>
              <w:t>Comb-8 SRS</w:t>
            </w:r>
          </w:p>
        </w:tc>
        <w:tc>
          <w:tcPr>
            <w:tcW w:w="0" w:type="auto"/>
          </w:tcPr>
          <w:p w14:paraId="5A69BAB9"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comb-8 for SRS other than for positioning</w:t>
            </w:r>
          </w:p>
        </w:tc>
        <w:tc>
          <w:tcPr>
            <w:tcW w:w="0" w:type="auto"/>
          </w:tcPr>
          <w:p w14:paraId="252D32AF" w14:textId="77777777" w:rsidR="00E91A8A" w:rsidRDefault="00E91A8A">
            <w:pPr>
              <w:pStyle w:val="TAL"/>
              <w:rPr>
                <w:rFonts w:cs="Arial"/>
                <w:color w:val="000000"/>
                <w:szCs w:val="18"/>
              </w:rPr>
            </w:pPr>
          </w:p>
        </w:tc>
        <w:tc>
          <w:tcPr>
            <w:tcW w:w="0" w:type="auto"/>
          </w:tcPr>
          <w:p w14:paraId="51FE377E" w14:textId="77777777" w:rsidR="00E91A8A" w:rsidRDefault="00E91A8A">
            <w:pPr>
              <w:pStyle w:val="TAL"/>
              <w:rPr>
                <w:rFonts w:eastAsia="SimSun" w:cs="Arial"/>
                <w:color w:val="000000"/>
                <w:szCs w:val="18"/>
                <w:lang w:eastAsia="zh-CN"/>
              </w:rPr>
            </w:pPr>
          </w:p>
        </w:tc>
        <w:tc>
          <w:tcPr>
            <w:tcW w:w="0" w:type="auto"/>
          </w:tcPr>
          <w:p w14:paraId="20A3C766" w14:textId="77777777" w:rsidR="00E91A8A" w:rsidRDefault="00E91A8A">
            <w:pPr>
              <w:pStyle w:val="TAL"/>
              <w:rPr>
                <w:rFonts w:cs="Arial"/>
                <w:color w:val="000000"/>
                <w:szCs w:val="18"/>
              </w:rPr>
            </w:pPr>
          </w:p>
        </w:tc>
        <w:tc>
          <w:tcPr>
            <w:tcW w:w="0" w:type="auto"/>
          </w:tcPr>
          <w:p w14:paraId="462559BD" w14:textId="77777777" w:rsidR="00E91A8A" w:rsidRDefault="00E91A8A">
            <w:pPr>
              <w:pStyle w:val="TAL"/>
              <w:rPr>
                <w:rFonts w:eastAsia="SimSun" w:cs="Arial"/>
                <w:color w:val="000000"/>
                <w:szCs w:val="18"/>
                <w:lang w:eastAsia="zh-CN"/>
              </w:rPr>
            </w:pPr>
          </w:p>
        </w:tc>
        <w:tc>
          <w:tcPr>
            <w:tcW w:w="0" w:type="auto"/>
          </w:tcPr>
          <w:p w14:paraId="21F07EA7" w14:textId="77777777" w:rsidR="00E91A8A" w:rsidRDefault="008A10E7">
            <w:pPr>
              <w:pStyle w:val="TAL"/>
              <w:rPr>
                <w:rFonts w:cs="Arial"/>
                <w:color w:val="FF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2237A217" w14:textId="77777777" w:rsidR="00E91A8A" w:rsidRDefault="00E91A8A">
            <w:pPr>
              <w:pStyle w:val="TAL"/>
              <w:rPr>
                <w:rFonts w:cs="Arial"/>
                <w:color w:val="000000"/>
                <w:szCs w:val="18"/>
              </w:rPr>
            </w:pPr>
          </w:p>
        </w:tc>
        <w:tc>
          <w:tcPr>
            <w:tcW w:w="0" w:type="auto"/>
          </w:tcPr>
          <w:p w14:paraId="4B520287" w14:textId="77777777" w:rsidR="00E91A8A" w:rsidRDefault="00E91A8A">
            <w:pPr>
              <w:pStyle w:val="TAL"/>
              <w:rPr>
                <w:rFonts w:cs="Arial"/>
                <w:color w:val="000000"/>
                <w:szCs w:val="18"/>
              </w:rPr>
            </w:pPr>
          </w:p>
        </w:tc>
        <w:tc>
          <w:tcPr>
            <w:tcW w:w="0" w:type="auto"/>
          </w:tcPr>
          <w:p w14:paraId="2437DB66" w14:textId="77777777" w:rsidR="00E91A8A" w:rsidRDefault="00E91A8A">
            <w:pPr>
              <w:pStyle w:val="TAL"/>
              <w:rPr>
                <w:rFonts w:cs="Arial"/>
                <w:color w:val="000000"/>
                <w:szCs w:val="18"/>
              </w:rPr>
            </w:pPr>
          </w:p>
        </w:tc>
        <w:tc>
          <w:tcPr>
            <w:tcW w:w="0" w:type="auto"/>
          </w:tcPr>
          <w:p w14:paraId="0DE8902E" w14:textId="77777777" w:rsidR="00E91A8A" w:rsidRDefault="00E91A8A">
            <w:pPr>
              <w:pStyle w:val="TAL"/>
              <w:rPr>
                <w:rFonts w:cs="Arial"/>
                <w:color w:val="000000"/>
                <w:szCs w:val="18"/>
              </w:rPr>
            </w:pPr>
          </w:p>
        </w:tc>
        <w:tc>
          <w:tcPr>
            <w:tcW w:w="0" w:type="auto"/>
          </w:tcPr>
          <w:p w14:paraId="2DEFEA10" w14:textId="77777777" w:rsidR="00E91A8A" w:rsidRDefault="008A10E7">
            <w:pPr>
              <w:pStyle w:val="TAL"/>
              <w:rPr>
                <w:rFonts w:cs="Arial"/>
                <w:color w:val="000000"/>
                <w:szCs w:val="18"/>
              </w:rPr>
            </w:pPr>
            <w:r>
              <w:rPr>
                <w:rFonts w:cs="Arial"/>
                <w:color w:val="000000"/>
                <w:szCs w:val="18"/>
              </w:rPr>
              <w:t>Optional with capability signalling</w:t>
            </w:r>
          </w:p>
        </w:tc>
      </w:tr>
    </w:tbl>
    <w:p w14:paraId="764DA1D3" w14:textId="77777777" w:rsidR="00E91A8A" w:rsidRDefault="00E91A8A">
      <w:pPr>
        <w:pStyle w:val="maintext"/>
        <w:ind w:firstLineChars="90" w:firstLine="180"/>
        <w:jc w:val="left"/>
        <w:rPr>
          <w:rFonts w:ascii="Calibri" w:hAnsi="Calibri" w:cs="Arial"/>
          <w:color w:val="000000"/>
        </w:rPr>
      </w:pPr>
    </w:p>
    <w:p w14:paraId="1B46199C"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924E2AF"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51362F"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9891FA"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50C6EE8" w14:textId="77777777">
        <w:tc>
          <w:tcPr>
            <w:tcW w:w="1818" w:type="dxa"/>
            <w:tcBorders>
              <w:top w:val="single" w:sz="4" w:space="0" w:color="auto"/>
              <w:left w:val="single" w:sz="4" w:space="0" w:color="auto"/>
              <w:bottom w:val="single" w:sz="4" w:space="0" w:color="auto"/>
              <w:right w:val="single" w:sz="4" w:space="0" w:color="auto"/>
            </w:tcBorders>
          </w:tcPr>
          <w:p w14:paraId="47193CA0"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E3792EE" w14:textId="77777777" w:rsidR="00E91A8A" w:rsidRDefault="008A10E7">
            <w:pPr>
              <w:rPr>
                <w:rFonts w:ascii="Calibri" w:eastAsia="MS Mincho" w:hAnsi="Calibri" w:cs="Calibri"/>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E91A8A" w14:paraId="5E27E625" w14:textId="77777777">
        <w:tc>
          <w:tcPr>
            <w:tcW w:w="1818" w:type="dxa"/>
            <w:tcBorders>
              <w:top w:val="single" w:sz="4" w:space="0" w:color="auto"/>
              <w:left w:val="single" w:sz="4" w:space="0" w:color="auto"/>
              <w:bottom w:val="single" w:sz="4" w:space="0" w:color="auto"/>
              <w:right w:val="single" w:sz="4" w:space="0" w:color="auto"/>
            </w:tcBorders>
          </w:tcPr>
          <w:p w14:paraId="690787D4" w14:textId="77777777" w:rsidR="00E91A8A" w:rsidRDefault="008A10E7">
            <w:pPr>
              <w:rPr>
                <w:rFonts w:ascii="Calibri" w:eastAsiaTheme="minorEastAsia" w:hAnsi="Calibri" w:cs="Calibri"/>
                <w:lang w:eastAsia="zh-CN"/>
              </w:rPr>
            </w:pPr>
            <w:r>
              <w:rPr>
                <w:rStyle w:val="normaltextrun"/>
                <w:rFonts w:ascii="Times New Roman" w:eastAsia="SimSun" w:hAnsi="Times New Roman"/>
                <w:color w:val="000000" w:themeColor="text1"/>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0F2D024" w14:textId="77777777" w:rsidR="00E91A8A" w:rsidRDefault="008A10E7">
            <w:pPr>
              <w:rPr>
                <w:rFonts w:ascii="Calibri" w:eastAsiaTheme="minorEastAsia" w:hAnsi="Calibri" w:cs="Calibri"/>
                <w:lang w:eastAsia="zh-CN"/>
              </w:rPr>
            </w:pPr>
            <w:r>
              <w:rPr>
                <w:rFonts w:ascii="Times New Roman" w:eastAsiaTheme="minorEastAsia" w:hAnsi="Times New Roman"/>
                <w:lang w:eastAsia="zh-CN"/>
              </w:rPr>
              <w:t>Support</w:t>
            </w:r>
          </w:p>
        </w:tc>
      </w:tr>
      <w:tr w:rsidR="00B3731A" w14:paraId="54B5FD0C" w14:textId="77777777">
        <w:tc>
          <w:tcPr>
            <w:tcW w:w="1818" w:type="dxa"/>
            <w:tcBorders>
              <w:top w:val="single" w:sz="4" w:space="0" w:color="auto"/>
              <w:left w:val="single" w:sz="4" w:space="0" w:color="auto"/>
              <w:bottom w:val="single" w:sz="4" w:space="0" w:color="auto"/>
              <w:right w:val="single" w:sz="4" w:space="0" w:color="auto"/>
            </w:tcBorders>
          </w:tcPr>
          <w:p w14:paraId="3BB4F6F4" w14:textId="77777777" w:rsidR="00B3731A" w:rsidRPr="00FF34ED" w:rsidRDefault="00B3731A" w:rsidP="00B3731A">
            <w:pPr>
              <w:rPr>
                <w:rStyle w:val="normaltextrun"/>
                <w:rFonts w:ascii="Times New Roman" w:eastAsia="SimSun" w:hAnsi="Times New Roman"/>
                <w:color w:val="000000" w:themeColor="text1"/>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872BC7E" w14:textId="77777777" w:rsidR="00B3731A" w:rsidRPr="00FF34ED" w:rsidRDefault="00B3731A" w:rsidP="00B3731A">
            <w:pPr>
              <w:rPr>
                <w:rFonts w:ascii="Times New Roman" w:eastAsiaTheme="minorEastAsia" w:hAnsi="Times New Roman"/>
                <w:lang w:eastAsia="zh-CN"/>
              </w:rPr>
            </w:pPr>
            <w:r>
              <w:rPr>
                <w:rFonts w:ascii="Calibri" w:eastAsia="MS Mincho" w:hAnsi="Calibri" w:cs="Calibri"/>
              </w:rPr>
              <w:t>We are okay with this FG</w:t>
            </w:r>
          </w:p>
        </w:tc>
      </w:tr>
      <w:tr w:rsidR="00703C19" w14:paraId="20EE8900" w14:textId="77777777">
        <w:tc>
          <w:tcPr>
            <w:tcW w:w="1818" w:type="dxa"/>
            <w:tcBorders>
              <w:top w:val="single" w:sz="4" w:space="0" w:color="auto"/>
              <w:left w:val="single" w:sz="4" w:space="0" w:color="auto"/>
              <w:bottom w:val="single" w:sz="4" w:space="0" w:color="auto"/>
              <w:right w:val="single" w:sz="4" w:space="0" w:color="auto"/>
            </w:tcBorders>
          </w:tcPr>
          <w:p w14:paraId="5D4AC526" w14:textId="672E1FB3" w:rsidR="00703C19" w:rsidRDefault="00703C19" w:rsidP="00703C19">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87A251D" w14:textId="6F831674" w:rsidR="00703C19" w:rsidRDefault="00703C19" w:rsidP="00703C19">
            <w:pPr>
              <w:rPr>
                <w:rFonts w:ascii="Calibri" w:eastAsia="MS Mincho" w:hAnsi="Calibri" w:cs="Calibri"/>
              </w:rPr>
            </w:pPr>
            <w:r>
              <w:rPr>
                <w:rFonts w:ascii="Calibri" w:eastAsia="MS Mincho" w:hAnsi="Calibri" w:cs="Calibri"/>
              </w:rPr>
              <w:t>Support</w:t>
            </w:r>
          </w:p>
        </w:tc>
      </w:tr>
      <w:tr w:rsidR="00863434" w14:paraId="6E6AC931" w14:textId="77777777">
        <w:tc>
          <w:tcPr>
            <w:tcW w:w="1818" w:type="dxa"/>
            <w:tcBorders>
              <w:top w:val="single" w:sz="4" w:space="0" w:color="auto"/>
              <w:left w:val="single" w:sz="4" w:space="0" w:color="auto"/>
              <w:bottom w:val="single" w:sz="4" w:space="0" w:color="auto"/>
              <w:right w:val="single" w:sz="4" w:space="0" w:color="auto"/>
            </w:tcBorders>
          </w:tcPr>
          <w:p w14:paraId="40B8F140" w14:textId="036A3E13" w:rsidR="00863434" w:rsidRDefault="00863434" w:rsidP="00703C19">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20BEC09" w14:textId="04FB4B78" w:rsidR="00863434" w:rsidRDefault="00863434" w:rsidP="00703C19">
            <w:pPr>
              <w:rPr>
                <w:rFonts w:ascii="Calibri" w:eastAsia="MS Mincho" w:hAnsi="Calibri" w:cs="Calibri"/>
              </w:rPr>
            </w:pPr>
            <w:r>
              <w:rPr>
                <w:rFonts w:eastAsia="MS Mincho"/>
              </w:rPr>
              <w:t>Fine with per-band reporting type.</w:t>
            </w:r>
          </w:p>
        </w:tc>
      </w:tr>
      <w:tr w:rsidR="00187A25" w:rsidRPr="006A0149" w14:paraId="68256EC8" w14:textId="77777777" w:rsidTr="00187A25">
        <w:tc>
          <w:tcPr>
            <w:tcW w:w="1818" w:type="dxa"/>
            <w:tcBorders>
              <w:top w:val="single" w:sz="4" w:space="0" w:color="auto"/>
              <w:left w:val="single" w:sz="4" w:space="0" w:color="auto"/>
              <w:bottom w:val="single" w:sz="4" w:space="0" w:color="auto"/>
              <w:right w:val="single" w:sz="4" w:space="0" w:color="auto"/>
            </w:tcBorders>
          </w:tcPr>
          <w:p w14:paraId="6619ECFD" w14:textId="77777777" w:rsidR="00187A25" w:rsidRPr="00187A25" w:rsidRDefault="00187A25" w:rsidP="007253D7">
            <w:pPr>
              <w:rPr>
                <w:rFonts w:ascii="Calibri" w:eastAsia="MS Mincho" w:hAnsi="Calibri" w:cs="Calibri"/>
              </w:rPr>
            </w:pPr>
            <w:r w:rsidRPr="00187A25">
              <w:rPr>
                <w:rFonts w:ascii="Calibri" w:eastAsia="MS Mincho" w:hAnsi="Calibri" w:cs="Calibri" w:hint="eastAsia"/>
              </w:rPr>
              <w:t>LG</w:t>
            </w:r>
          </w:p>
        </w:tc>
        <w:tc>
          <w:tcPr>
            <w:tcW w:w="20522" w:type="dxa"/>
            <w:tcBorders>
              <w:top w:val="single" w:sz="4" w:space="0" w:color="auto"/>
              <w:left w:val="single" w:sz="4" w:space="0" w:color="auto"/>
              <w:bottom w:val="single" w:sz="4" w:space="0" w:color="auto"/>
              <w:right w:val="single" w:sz="4" w:space="0" w:color="auto"/>
            </w:tcBorders>
          </w:tcPr>
          <w:p w14:paraId="0BA5867F" w14:textId="77777777" w:rsidR="00187A25" w:rsidRPr="00187A25" w:rsidRDefault="00187A25" w:rsidP="007253D7">
            <w:pPr>
              <w:rPr>
                <w:rFonts w:eastAsia="MS Mincho"/>
              </w:rPr>
            </w:pPr>
            <w:r w:rsidRPr="00187A25">
              <w:rPr>
                <w:rFonts w:eastAsia="MS Mincho" w:hint="eastAsia"/>
              </w:rPr>
              <w:t>OK</w:t>
            </w:r>
          </w:p>
        </w:tc>
      </w:tr>
      <w:tr w:rsidR="00340BDE" w:rsidRPr="006A0149" w14:paraId="5CC5F517" w14:textId="77777777" w:rsidTr="00187A25">
        <w:tc>
          <w:tcPr>
            <w:tcW w:w="1818" w:type="dxa"/>
            <w:tcBorders>
              <w:top w:val="single" w:sz="4" w:space="0" w:color="auto"/>
              <w:left w:val="single" w:sz="4" w:space="0" w:color="auto"/>
              <w:bottom w:val="single" w:sz="4" w:space="0" w:color="auto"/>
              <w:right w:val="single" w:sz="4" w:space="0" w:color="auto"/>
            </w:tcBorders>
          </w:tcPr>
          <w:p w14:paraId="4096F773" w14:textId="6F301A43" w:rsidR="00340BDE" w:rsidRPr="00187A25" w:rsidRDefault="00340BDE" w:rsidP="00340BDE">
            <w:pPr>
              <w:rPr>
                <w:rFonts w:ascii="Calibri" w:eastAsia="MS Mincho" w:hAnsi="Calibri" w:cs="Calibri"/>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A9FBA96" w14:textId="236C74FA" w:rsidR="00340BDE" w:rsidRPr="00187A25" w:rsidRDefault="00340BDE" w:rsidP="00340BDE">
            <w:pPr>
              <w:rPr>
                <w:rFonts w:eastAsia="MS Mincho"/>
              </w:rPr>
            </w:pPr>
            <w:r>
              <w:rPr>
                <w:rFonts w:eastAsia="MS Mincho"/>
                <w:lang w:eastAsia="ja-JP"/>
              </w:rPr>
              <w:t xml:space="preserve">We support moderator’s proposal. </w:t>
            </w:r>
          </w:p>
        </w:tc>
      </w:tr>
      <w:tr w:rsidR="00C95969" w:rsidRPr="006A0149" w14:paraId="5EA674F4" w14:textId="77777777" w:rsidTr="00187A25">
        <w:tc>
          <w:tcPr>
            <w:tcW w:w="1818" w:type="dxa"/>
            <w:tcBorders>
              <w:top w:val="single" w:sz="4" w:space="0" w:color="auto"/>
              <w:left w:val="single" w:sz="4" w:space="0" w:color="auto"/>
              <w:bottom w:val="single" w:sz="4" w:space="0" w:color="auto"/>
              <w:right w:val="single" w:sz="4" w:space="0" w:color="auto"/>
            </w:tcBorders>
          </w:tcPr>
          <w:p w14:paraId="0F2292A5" w14:textId="6949C8C4" w:rsidR="00C95969" w:rsidRDefault="00C95969" w:rsidP="00C95969">
            <w:pPr>
              <w:rPr>
                <w:rFonts w:ascii="Calibri" w:eastAsia="MS Mincho" w:hAnsi="Calibri" w:cs="Calibri"/>
                <w:lang w:eastAsia="ja-JP"/>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C608A4D" w14:textId="4EA7F68C" w:rsidR="00C95969" w:rsidRDefault="00C95969" w:rsidP="00C95969">
            <w:pPr>
              <w:rPr>
                <w:rFonts w:eastAsia="MS Mincho"/>
                <w:lang w:eastAsia="ja-JP"/>
              </w:rPr>
            </w:pPr>
            <w:r>
              <w:rPr>
                <w:rFonts w:eastAsiaTheme="minorEastAsia"/>
                <w:lang w:eastAsia="zh-CN"/>
              </w:rPr>
              <w:t>Okay with this</w:t>
            </w:r>
          </w:p>
        </w:tc>
      </w:tr>
      <w:tr w:rsidR="001E12A4" w:rsidRPr="006A0149" w14:paraId="66614181" w14:textId="77777777" w:rsidTr="00187A25">
        <w:tc>
          <w:tcPr>
            <w:tcW w:w="1818" w:type="dxa"/>
            <w:tcBorders>
              <w:top w:val="single" w:sz="4" w:space="0" w:color="auto"/>
              <w:left w:val="single" w:sz="4" w:space="0" w:color="auto"/>
              <w:bottom w:val="single" w:sz="4" w:space="0" w:color="auto"/>
              <w:right w:val="single" w:sz="4" w:space="0" w:color="auto"/>
            </w:tcBorders>
          </w:tcPr>
          <w:p w14:paraId="4388D9E3" w14:textId="7A5D571A" w:rsidR="001E12A4" w:rsidRDefault="001E12A4" w:rsidP="00C95969">
            <w:pPr>
              <w:rPr>
                <w:rFonts w:ascii="Calibri" w:eastAsiaTheme="minorEastAsia" w:hAnsi="Calibri" w:cs="Calibri"/>
                <w:lang w:eastAsia="zh-CN"/>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41BB7A6" w14:textId="69E386DD" w:rsidR="001E12A4" w:rsidRDefault="001E12A4" w:rsidP="00C95969">
            <w:pPr>
              <w:rPr>
                <w:rFonts w:eastAsiaTheme="minorEastAsia"/>
                <w:lang w:eastAsia="zh-CN"/>
              </w:rPr>
            </w:pPr>
            <w:r>
              <w:rPr>
                <w:rFonts w:ascii="Calibri" w:eastAsiaTheme="minorEastAsia" w:hAnsi="Calibri" w:cs="Calibri"/>
                <w:lang w:eastAsia="zh-CN"/>
              </w:rPr>
              <w:t>We are fine with the proposal.</w:t>
            </w:r>
          </w:p>
        </w:tc>
      </w:tr>
      <w:tr w:rsidR="00241826" w:rsidRPr="006A0149" w14:paraId="187F393D" w14:textId="77777777" w:rsidTr="00187A25">
        <w:tc>
          <w:tcPr>
            <w:tcW w:w="1818" w:type="dxa"/>
            <w:tcBorders>
              <w:top w:val="single" w:sz="4" w:space="0" w:color="auto"/>
              <w:left w:val="single" w:sz="4" w:space="0" w:color="auto"/>
              <w:bottom w:val="single" w:sz="4" w:space="0" w:color="auto"/>
              <w:right w:val="single" w:sz="4" w:space="0" w:color="auto"/>
            </w:tcBorders>
          </w:tcPr>
          <w:p w14:paraId="571F8447" w14:textId="5701E71B" w:rsidR="00241826" w:rsidRDefault="00241826" w:rsidP="00241826">
            <w:pPr>
              <w:rPr>
                <w:rFonts w:ascii="Calibri" w:eastAsiaTheme="minorEastAsia" w:hAnsi="Calibri" w:cs="Calibri"/>
                <w:lang w:eastAsia="zh-CN"/>
              </w:rPr>
            </w:pPr>
            <w:r>
              <w:rPr>
                <w:rStyle w:val="normaltextrun"/>
                <w:rFonts w:ascii="Times New Roman" w:eastAsia="SimSun" w:hAnsi="Times New Roman" w:hint="eastAsia"/>
                <w:color w:val="000000" w:themeColor="text1"/>
                <w:lang w:eastAsia="zh-CN"/>
              </w:rPr>
              <w:t>L</w:t>
            </w:r>
            <w:r>
              <w:rPr>
                <w:rStyle w:val="normaltextrun"/>
                <w:rFonts w:ascii="Times New Roman" w:eastAsia="SimSun" w:hAnsi="Times New Roman"/>
                <w:color w:val="000000" w:themeColor="text1"/>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6F2278BF" w14:textId="7F0BEC4B" w:rsidR="00241826" w:rsidRDefault="00241826" w:rsidP="00241826">
            <w:pPr>
              <w:rPr>
                <w:rFonts w:ascii="Calibri" w:eastAsiaTheme="minorEastAsia" w:hAnsi="Calibri" w:cs="Calibri"/>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31E83" w:rsidRPr="006A0149" w14:paraId="7927550A" w14:textId="77777777" w:rsidTr="00187A25">
        <w:tc>
          <w:tcPr>
            <w:tcW w:w="1818" w:type="dxa"/>
            <w:tcBorders>
              <w:top w:val="single" w:sz="4" w:space="0" w:color="auto"/>
              <w:left w:val="single" w:sz="4" w:space="0" w:color="auto"/>
              <w:bottom w:val="single" w:sz="4" w:space="0" w:color="auto"/>
              <w:right w:val="single" w:sz="4" w:space="0" w:color="auto"/>
            </w:tcBorders>
          </w:tcPr>
          <w:p w14:paraId="4486106C" w14:textId="31E2C6E3" w:rsidR="00031E83" w:rsidRDefault="00031E83" w:rsidP="00241826">
            <w:pPr>
              <w:rPr>
                <w:rStyle w:val="normaltextrun"/>
                <w:rFonts w:ascii="Times New Roman" w:eastAsia="SimSun" w:hAnsi="Times New Roman"/>
                <w:color w:val="000000" w:themeColor="text1"/>
                <w:lang w:eastAsia="zh-CN"/>
              </w:rPr>
            </w:pPr>
            <w:r>
              <w:rPr>
                <w:rStyle w:val="normaltextrun"/>
                <w:rFonts w:ascii="Times New Roman" w:eastAsia="SimSun" w:hAnsi="Times New Roman"/>
                <w:color w:val="000000" w:themeColor="text1"/>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630CCA2" w14:textId="4131DF4D" w:rsidR="00031E83" w:rsidRDefault="00031E83" w:rsidP="00241826">
            <w:pPr>
              <w:rPr>
                <w:rFonts w:ascii="Times New Roman" w:eastAsiaTheme="minorEastAsia" w:hAnsi="Times New Roman"/>
                <w:lang w:eastAsia="zh-CN"/>
              </w:rPr>
            </w:pPr>
            <w:r>
              <w:rPr>
                <w:rFonts w:ascii="Times New Roman" w:eastAsiaTheme="minorEastAsia" w:hAnsi="Times New Roman"/>
                <w:lang w:eastAsia="zh-CN"/>
              </w:rPr>
              <w:t>Ok</w:t>
            </w:r>
          </w:p>
        </w:tc>
      </w:tr>
    </w:tbl>
    <w:p w14:paraId="64B995F1" w14:textId="77777777" w:rsidR="00E91A8A" w:rsidRDefault="00E91A8A">
      <w:pPr>
        <w:pStyle w:val="maintext"/>
        <w:ind w:firstLineChars="90" w:firstLine="180"/>
        <w:rPr>
          <w:rFonts w:ascii="Calibri" w:hAnsi="Calibri" w:cs="Arial"/>
          <w:color w:val="000000"/>
        </w:rPr>
      </w:pPr>
    </w:p>
    <w:p w14:paraId="3EBA1D8F" w14:textId="77777777" w:rsidR="00E91A8A" w:rsidRDefault="008A10E7">
      <w:pPr>
        <w:pStyle w:val="Heading1"/>
        <w:numPr>
          <w:ilvl w:val="1"/>
          <w:numId w:val="13"/>
        </w:numPr>
        <w:jc w:val="both"/>
        <w:rPr>
          <w:color w:val="000000"/>
        </w:rPr>
      </w:pPr>
      <w:r>
        <w:rPr>
          <w:color w:val="000000"/>
        </w:rPr>
        <w:t>Issue 21: FG 23-9-2</w:t>
      </w:r>
    </w:p>
    <w:p w14:paraId="050CDD15" w14:textId="77777777" w:rsidR="00E91A8A" w:rsidRDefault="00E91A8A">
      <w:pPr>
        <w:pStyle w:val="maintext"/>
        <w:ind w:firstLineChars="90" w:firstLine="180"/>
        <w:rPr>
          <w:rFonts w:ascii="Calibri" w:hAnsi="Calibri" w:cs="Arial"/>
          <w:color w:val="000000"/>
        </w:rPr>
      </w:pPr>
    </w:p>
    <w:p w14:paraId="598A11D8"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655"/>
        <w:gridCol w:w="2519"/>
        <w:gridCol w:w="7989"/>
        <w:gridCol w:w="655"/>
        <w:gridCol w:w="222"/>
        <w:gridCol w:w="222"/>
        <w:gridCol w:w="222"/>
        <w:gridCol w:w="1556"/>
        <w:gridCol w:w="222"/>
        <w:gridCol w:w="222"/>
        <w:gridCol w:w="222"/>
        <w:gridCol w:w="3929"/>
        <w:gridCol w:w="2263"/>
      </w:tblGrid>
      <w:tr w:rsidR="00E91A8A" w14:paraId="4A0ABD93" w14:textId="77777777">
        <w:tc>
          <w:tcPr>
            <w:tcW w:w="0" w:type="auto"/>
          </w:tcPr>
          <w:p w14:paraId="20DB738C" w14:textId="77777777" w:rsidR="00E91A8A" w:rsidRDefault="008A10E7">
            <w:pPr>
              <w:pStyle w:val="TAL"/>
              <w:rPr>
                <w:rFonts w:cs="Arial"/>
                <w:color w:val="000000"/>
                <w:szCs w:val="18"/>
              </w:rPr>
            </w:pPr>
            <w:r>
              <w:rPr>
                <w:rFonts w:cs="Arial"/>
                <w:color w:val="000000"/>
                <w:szCs w:val="18"/>
              </w:rPr>
              <w:t>23. NR_FeMIMO</w:t>
            </w:r>
          </w:p>
        </w:tc>
        <w:tc>
          <w:tcPr>
            <w:tcW w:w="0" w:type="auto"/>
          </w:tcPr>
          <w:p w14:paraId="1DEC80CD" w14:textId="77777777" w:rsidR="00E91A8A" w:rsidRDefault="008A10E7">
            <w:pPr>
              <w:pStyle w:val="TAL"/>
              <w:rPr>
                <w:rFonts w:cs="Arial"/>
                <w:color w:val="000000"/>
                <w:szCs w:val="18"/>
              </w:rPr>
            </w:pPr>
            <w:r>
              <w:rPr>
                <w:rFonts w:cs="Arial"/>
                <w:color w:val="000000"/>
                <w:szCs w:val="18"/>
              </w:rPr>
              <w:t>23-9-2</w:t>
            </w:r>
          </w:p>
        </w:tc>
        <w:tc>
          <w:tcPr>
            <w:tcW w:w="0" w:type="auto"/>
          </w:tcPr>
          <w:p w14:paraId="15160221" w14:textId="77777777" w:rsidR="00E91A8A" w:rsidRDefault="008A10E7">
            <w:pPr>
              <w:pStyle w:val="TAL"/>
              <w:rPr>
                <w:rFonts w:eastAsia="SimSun" w:cs="Arial"/>
                <w:color w:val="000000"/>
                <w:szCs w:val="18"/>
                <w:lang w:eastAsia="zh-CN"/>
              </w:rPr>
            </w:pPr>
            <w:r>
              <w:rPr>
                <w:rFonts w:cs="Arial"/>
                <w:color w:val="000000"/>
                <w:szCs w:val="18"/>
              </w:rPr>
              <w:t xml:space="preserve">Support of M=2 </w:t>
            </w:r>
            <w:r>
              <w:rPr>
                <w:rFonts w:cs="Arial"/>
                <w:color w:val="FF0000"/>
                <w:szCs w:val="18"/>
              </w:rPr>
              <w:t>and R=1</w:t>
            </w:r>
            <w:r>
              <w:rPr>
                <w:rFonts w:cs="Arial"/>
                <w:color w:val="000000"/>
                <w:szCs w:val="18"/>
              </w:rPr>
              <w:t xml:space="preserve"> for FeType-II</w:t>
            </w:r>
          </w:p>
        </w:tc>
        <w:tc>
          <w:tcPr>
            <w:tcW w:w="0" w:type="auto"/>
          </w:tcPr>
          <w:p w14:paraId="085C74AC"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1. {Max # of Tx ports in one resource, Max # of resources and total # of Tx ports} to support Port-selection FeType-II with M=2 and R=1</w:t>
            </w:r>
            <w:r>
              <w:rPr>
                <w:rFonts w:cs="Arial"/>
                <w:strike/>
                <w:color w:val="FF0000"/>
                <w:sz w:val="18"/>
                <w:szCs w:val="18"/>
              </w:rPr>
              <w:t>]</w:t>
            </w:r>
          </w:p>
          <w:p w14:paraId="5DF4A54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0D766B5E" w14:textId="77777777" w:rsidR="00E91A8A" w:rsidRDefault="008A10E7">
            <w:pPr>
              <w:autoSpaceDE w:val="0"/>
              <w:autoSpaceDN w:val="0"/>
              <w:adjustRightInd w:val="0"/>
              <w:snapToGrid w:val="0"/>
              <w:spacing w:afterLines="50"/>
              <w:contextualSpacing/>
              <w:rPr>
                <w:rFonts w:cs="Arial"/>
                <w:strike/>
                <w:color w:val="FF0000"/>
                <w:sz w:val="18"/>
                <w:szCs w:val="18"/>
              </w:rPr>
            </w:pPr>
            <w:r>
              <w:rPr>
                <w:rFonts w:cs="Arial"/>
                <w:color w:val="5B9BD5" w:themeColor="accent1"/>
                <w:sz w:val="18"/>
                <w:szCs w:val="18"/>
                <w:highlight w:val="yellow"/>
              </w:rPr>
              <w:t>[</w:t>
            </w:r>
            <w:r>
              <w:rPr>
                <w:rFonts w:cs="Arial"/>
                <w:color w:val="000000"/>
                <w:sz w:val="18"/>
                <w:szCs w:val="18"/>
                <w:highlight w:val="yellow"/>
              </w:rPr>
              <w:t>3. Support of DFT FD bases of size N</w:t>
            </w:r>
            <w:r>
              <w:rPr>
                <w:rFonts w:cs="Arial"/>
                <w:color w:val="5B9BD5" w:themeColor="accent1"/>
                <w:sz w:val="18"/>
                <w:szCs w:val="18"/>
                <w:highlight w:val="yellow"/>
              </w:rPr>
              <w:t>]</w:t>
            </w:r>
          </w:p>
          <w:p w14:paraId="1301BA4F"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tcPr>
          <w:p w14:paraId="44553547" w14:textId="77777777" w:rsidR="00E91A8A" w:rsidRDefault="008A10E7">
            <w:pPr>
              <w:pStyle w:val="TAL"/>
              <w:rPr>
                <w:rFonts w:cs="Arial"/>
                <w:color w:val="000000"/>
                <w:szCs w:val="18"/>
              </w:rPr>
            </w:pPr>
            <w:r>
              <w:rPr>
                <w:rFonts w:cs="Arial"/>
                <w:color w:val="000000"/>
                <w:szCs w:val="18"/>
              </w:rPr>
              <w:t>23-9-1</w:t>
            </w:r>
          </w:p>
        </w:tc>
        <w:tc>
          <w:tcPr>
            <w:tcW w:w="0" w:type="auto"/>
          </w:tcPr>
          <w:p w14:paraId="13E9B0B3" w14:textId="77777777" w:rsidR="00E91A8A" w:rsidRDefault="00E91A8A">
            <w:pPr>
              <w:pStyle w:val="TAL"/>
              <w:rPr>
                <w:rFonts w:eastAsia="SimSun" w:cs="Arial"/>
                <w:color w:val="000000"/>
                <w:szCs w:val="18"/>
                <w:lang w:eastAsia="zh-CN"/>
              </w:rPr>
            </w:pPr>
          </w:p>
        </w:tc>
        <w:tc>
          <w:tcPr>
            <w:tcW w:w="0" w:type="auto"/>
          </w:tcPr>
          <w:p w14:paraId="072C7695" w14:textId="77777777" w:rsidR="00E91A8A" w:rsidRDefault="00E91A8A">
            <w:pPr>
              <w:pStyle w:val="TAL"/>
              <w:rPr>
                <w:rFonts w:cs="Arial"/>
                <w:color w:val="000000"/>
                <w:szCs w:val="18"/>
              </w:rPr>
            </w:pPr>
          </w:p>
        </w:tc>
        <w:tc>
          <w:tcPr>
            <w:tcW w:w="0" w:type="auto"/>
          </w:tcPr>
          <w:p w14:paraId="4FCDE468" w14:textId="77777777" w:rsidR="00E91A8A" w:rsidRDefault="00E91A8A">
            <w:pPr>
              <w:pStyle w:val="TAL"/>
              <w:rPr>
                <w:rFonts w:eastAsia="SimSun" w:cs="Arial"/>
                <w:color w:val="000000"/>
                <w:szCs w:val="18"/>
                <w:lang w:eastAsia="zh-CN"/>
              </w:rPr>
            </w:pPr>
          </w:p>
        </w:tc>
        <w:tc>
          <w:tcPr>
            <w:tcW w:w="0" w:type="auto"/>
          </w:tcPr>
          <w:p w14:paraId="28C03F0D"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color w:val="5B9BD5" w:themeColor="accent1"/>
                <w:szCs w:val="18"/>
              </w:rPr>
              <w:t>and per BC</w:t>
            </w:r>
            <w:r>
              <w:rPr>
                <w:rFonts w:cs="Arial"/>
                <w:strike/>
                <w:color w:val="FF0000"/>
                <w:szCs w:val="18"/>
              </w:rPr>
              <w:t>]</w:t>
            </w:r>
          </w:p>
        </w:tc>
        <w:tc>
          <w:tcPr>
            <w:tcW w:w="0" w:type="auto"/>
          </w:tcPr>
          <w:p w14:paraId="723FA452" w14:textId="77777777" w:rsidR="00E91A8A" w:rsidRDefault="00E91A8A">
            <w:pPr>
              <w:pStyle w:val="TAL"/>
              <w:rPr>
                <w:rFonts w:cs="Arial"/>
                <w:color w:val="000000"/>
                <w:szCs w:val="18"/>
              </w:rPr>
            </w:pPr>
          </w:p>
        </w:tc>
        <w:tc>
          <w:tcPr>
            <w:tcW w:w="0" w:type="auto"/>
          </w:tcPr>
          <w:p w14:paraId="0E8FCC63" w14:textId="77777777" w:rsidR="00E91A8A" w:rsidRDefault="00E91A8A">
            <w:pPr>
              <w:pStyle w:val="TAL"/>
              <w:rPr>
                <w:rFonts w:cs="Arial"/>
                <w:color w:val="000000"/>
                <w:szCs w:val="18"/>
              </w:rPr>
            </w:pPr>
          </w:p>
        </w:tc>
        <w:tc>
          <w:tcPr>
            <w:tcW w:w="0" w:type="auto"/>
          </w:tcPr>
          <w:p w14:paraId="3DA0A956" w14:textId="77777777" w:rsidR="00E91A8A" w:rsidRDefault="00E91A8A">
            <w:pPr>
              <w:pStyle w:val="TAL"/>
              <w:rPr>
                <w:rFonts w:cs="Arial"/>
                <w:color w:val="000000"/>
                <w:szCs w:val="18"/>
              </w:rPr>
            </w:pPr>
          </w:p>
        </w:tc>
        <w:tc>
          <w:tcPr>
            <w:tcW w:w="0" w:type="auto"/>
          </w:tcPr>
          <w:p w14:paraId="578D2AFF"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Component 1 candidate values </w:t>
            </w:r>
          </w:p>
          <w:p w14:paraId="5DB761E9" w14:textId="77777777" w:rsidR="00E91A8A" w:rsidRDefault="008A10E7">
            <w:pPr>
              <w:pStyle w:val="TAL"/>
              <w:rPr>
                <w:rFonts w:cs="Arial"/>
                <w:color w:val="000000"/>
                <w:szCs w:val="18"/>
              </w:rPr>
            </w:pPr>
            <w:r>
              <w:rPr>
                <w:rFonts w:cs="Arial"/>
                <w:color w:val="000000"/>
                <w:szCs w:val="18"/>
              </w:rPr>
              <w:t xml:space="preserve">- Maximum 16 triplets </w:t>
            </w:r>
          </w:p>
          <w:p w14:paraId="5F340959" w14:textId="77777777" w:rsidR="00E91A8A" w:rsidRDefault="008A10E7">
            <w:pPr>
              <w:pStyle w:val="TAL"/>
              <w:rPr>
                <w:rFonts w:cs="Arial"/>
                <w:color w:val="000000"/>
                <w:szCs w:val="18"/>
              </w:rPr>
            </w:pPr>
            <w:r>
              <w:rPr>
                <w:rFonts w:cs="Arial"/>
                <w:color w:val="000000"/>
                <w:szCs w:val="18"/>
              </w:rPr>
              <w:t xml:space="preserve">- Max # of Tx ports in one resource: {4,8,12,16,24,32} </w:t>
            </w:r>
          </w:p>
          <w:p w14:paraId="6A579623" w14:textId="77777777" w:rsidR="00E91A8A" w:rsidRDefault="008A10E7">
            <w:pPr>
              <w:pStyle w:val="TAL"/>
              <w:rPr>
                <w:rFonts w:cs="Arial"/>
                <w:color w:val="000000"/>
                <w:szCs w:val="18"/>
              </w:rPr>
            </w:pPr>
            <w:r>
              <w:rPr>
                <w:rFonts w:cs="Arial"/>
                <w:color w:val="000000"/>
                <w:szCs w:val="18"/>
              </w:rPr>
              <w:t xml:space="preserve">- Max # resources: {1 to 64} </w:t>
            </w:r>
          </w:p>
          <w:p w14:paraId="3D27B1C1" w14:textId="77777777" w:rsidR="00E91A8A" w:rsidRDefault="008A10E7">
            <w:pPr>
              <w:pStyle w:val="TAL"/>
              <w:rPr>
                <w:rFonts w:cs="Arial"/>
                <w:color w:val="000000"/>
                <w:szCs w:val="18"/>
              </w:rPr>
            </w:pPr>
            <w:r>
              <w:rPr>
                <w:rFonts w:cs="Arial"/>
                <w:color w:val="000000"/>
                <w:szCs w:val="18"/>
              </w:rPr>
              <w:t>- Max # total ports: {4 to 256}</w:t>
            </w:r>
            <w:r>
              <w:rPr>
                <w:rFonts w:cs="Arial"/>
                <w:strike/>
                <w:color w:val="FF0000"/>
                <w:szCs w:val="18"/>
              </w:rPr>
              <w:t>]</w:t>
            </w:r>
          </w:p>
          <w:p w14:paraId="36DB0850" w14:textId="77777777" w:rsidR="00E91A8A" w:rsidRDefault="00E91A8A">
            <w:pPr>
              <w:pStyle w:val="TAL"/>
              <w:rPr>
                <w:rFonts w:cs="Arial"/>
                <w:strike/>
                <w:color w:val="FF0000"/>
                <w:szCs w:val="18"/>
              </w:rPr>
            </w:pPr>
          </w:p>
          <w:p w14:paraId="0BDABEAE" w14:textId="77777777" w:rsidR="00E91A8A" w:rsidRDefault="008A10E7">
            <w:pPr>
              <w:pStyle w:val="TAL"/>
              <w:rPr>
                <w:rFonts w:cs="Arial"/>
                <w:color w:val="000000"/>
                <w:szCs w:val="18"/>
              </w:rPr>
            </w:pPr>
            <w:r>
              <w:rPr>
                <w:rFonts w:cs="Arial"/>
                <w:color w:val="5B9BD5" w:themeColor="accent1"/>
                <w:szCs w:val="18"/>
                <w:highlight w:val="yellow"/>
              </w:rPr>
              <w:t>[</w:t>
            </w:r>
            <w:r>
              <w:rPr>
                <w:rFonts w:cs="Arial"/>
                <w:color w:val="000000"/>
                <w:szCs w:val="18"/>
                <w:highlight w:val="yellow"/>
              </w:rPr>
              <w:t xml:space="preserve">Component </w:t>
            </w:r>
            <w:r>
              <w:rPr>
                <w:rFonts w:cs="Arial"/>
                <w:color w:val="FF0000"/>
                <w:szCs w:val="18"/>
                <w:highlight w:val="yellow"/>
              </w:rPr>
              <w:t>3</w:t>
            </w:r>
            <w:r>
              <w:rPr>
                <w:rFonts w:cs="Arial"/>
                <w:strike/>
                <w:color w:val="FF0000"/>
                <w:szCs w:val="18"/>
                <w:highlight w:val="yellow"/>
              </w:rPr>
              <w:t>4</w:t>
            </w:r>
            <w:r>
              <w:rPr>
                <w:rFonts w:cs="Arial"/>
                <w:color w:val="000000"/>
                <w:szCs w:val="18"/>
                <w:highlight w:val="yellow"/>
              </w:rPr>
              <w:t xml:space="preserve"> candidate values: {N=2 only, N=2 and N=4}</w:t>
            </w:r>
            <w:r>
              <w:rPr>
                <w:rFonts w:cs="Arial"/>
                <w:color w:val="5B9BD5" w:themeColor="accent1"/>
                <w:szCs w:val="18"/>
                <w:highlight w:val="yellow"/>
              </w:rPr>
              <w:t>]</w:t>
            </w:r>
          </w:p>
        </w:tc>
        <w:tc>
          <w:tcPr>
            <w:tcW w:w="0" w:type="auto"/>
          </w:tcPr>
          <w:p w14:paraId="61D1D5FA" w14:textId="77777777" w:rsidR="00E91A8A" w:rsidRDefault="008A10E7">
            <w:pPr>
              <w:pStyle w:val="TAL"/>
              <w:rPr>
                <w:rFonts w:cs="Arial"/>
                <w:color w:val="000000"/>
                <w:szCs w:val="18"/>
              </w:rPr>
            </w:pPr>
            <w:r>
              <w:rPr>
                <w:rFonts w:cs="Arial"/>
                <w:color w:val="000000"/>
                <w:szCs w:val="18"/>
              </w:rPr>
              <w:t>Optional with capability signalling</w:t>
            </w:r>
          </w:p>
        </w:tc>
      </w:tr>
    </w:tbl>
    <w:p w14:paraId="19177D82" w14:textId="77777777" w:rsidR="00E91A8A" w:rsidRDefault="00E91A8A">
      <w:pPr>
        <w:pStyle w:val="maintext"/>
        <w:ind w:firstLineChars="90" w:firstLine="180"/>
        <w:jc w:val="left"/>
        <w:rPr>
          <w:rFonts w:ascii="Calibri" w:hAnsi="Calibri" w:cs="Arial"/>
          <w:color w:val="000000"/>
        </w:rPr>
      </w:pPr>
    </w:p>
    <w:p w14:paraId="3536942F"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51C189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DF8C25"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101C57"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611ED191" w14:textId="77777777">
        <w:tc>
          <w:tcPr>
            <w:tcW w:w="1818" w:type="dxa"/>
            <w:tcBorders>
              <w:top w:val="single" w:sz="4" w:space="0" w:color="auto"/>
              <w:left w:val="single" w:sz="4" w:space="0" w:color="auto"/>
              <w:bottom w:val="single" w:sz="4" w:space="0" w:color="auto"/>
              <w:right w:val="single" w:sz="4" w:space="0" w:color="auto"/>
            </w:tcBorders>
          </w:tcPr>
          <w:p w14:paraId="01E80A50" w14:textId="77777777" w:rsidR="00E91A8A" w:rsidRDefault="008A10E7">
            <w:pPr>
              <w:rPr>
                <w:rFonts w:ascii="Calibri" w:eastAsia="Malgun Gothic" w:hAnsi="Calibri" w:cs="Calibri"/>
                <w:lang w:eastAsia="ko-KR"/>
              </w:rPr>
            </w:pPr>
            <w:r>
              <w:rPr>
                <w:rFonts w:ascii="Calibri" w:eastAsia="Malgun Gothic" w:hAnsi="Calibri" w:cs="Calibri"/>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DE04E0B"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Support Component 1 and 2 only.</w:t>
            </w:r>
          </w:p>
        </w:tc>
      </w:tr>
      <w:tr w:rsidR="00E91A8A" w14:paraId="1CABB9BC" w14:textId="77777777">
        <w:tc>
          <w:tcPr>
            <w:tcW w:w="1818" w:type="dxa"/>
            <w:tcBorders>
              <w:top w:val="single" w:sz="4" w:space="0" w:color="auto"/>
              <w:left w:val="single" w:sz="4" w:space="0" w:color="auto"/>
              <w:bottom w:val="single" w:sz="4" w:space="0" w:color="auto"/>
              <w:right w:val="single" w:sz="4" w:space="0" w:color="auto"/>
            </w:tcBorders>
          </w:tcPr>
          <w:p w14:paraId="765A82C9" w14:textId="77777777" w:rsidR="00E91A8A" w:rsidRDefault="008A10E7">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958546E" w14:textId="77777777" w:rsidR="00E91A8A" w:rsidRDefault="008A10E7">
            <w:pPr>
              <w:rPr>
                <w:rFonts w:ascii="Calibri" w:eastAsia="Malgun Gothic" w:hAnsi="Calibri" w:cs="Calibri"/>
                <w:lang w:eastAsia="ko-KR"/>
              </w:rPr>
            </w:pPr>
            <w:r>
              <w:rPr>
                <w:rFonts w:ascii="Calibri" w:eastAsiaTheme="minorEastAsia" w:hAnsi="Calibri" w:cs="Calibri" w:hint="eastAsia"/>
                <w:lang w:eastAsia="zh-CN"/>
              </w:rPr>
              <w:t>W</w:t>
            </w:r>
            <w:r>
              <w:rPr>
                <w:rFonts w:ascii="Calibri" w:eastAsiaTheme="minorEastAsia" w:hAnsi="Calibri" w:cs="Calibri"/>
                <w:lang w:eastAsia="zh-CN"/>
              </w:rPr>
              <w:t>e are okay except the yellow part. We support to remove component 3.</w:t>
            </w:r>
          </w:p>
        </w:tc>
      </w:tr>
      <w:tr w:rsidR="00B3731A" w14:paraId="44118DD3" w14:textId="77777777">
        <w:tc>
          <w:tcPr>
            <w:tcW w:w="1818" w:type="dxa"/>
            <w:tcBorders>
              <w:top w:val="single" w:sz="4" w:space="0" w:color="auto"/>
              <w:left w:val="single" w:sz="4" w:space="0" w:color="auto"/>
              <w:bottom w:val="single" w:sz="4" w:space="0" w:color="auto"/>
              <w:right w:val="single" w:sz="4" w:space="0" w:color="auto"/>
            </w:tcBorders>
          </w:tcPr>
          <w:p w14:paraId="03011680" w14:textId="77777777" w:rsidR="00B3731A" w:rsidRDefault="00B3731A" w:rsidP="00B3731A">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BC8DEA0" w14:textId="77777777" w:rsidR="00B3731A" w:rsidRDefault="00B3731A" w:rsidP="00B3731A">
            <w:pPr>
              <w:rPr>
                <w:rFonts w:ascii="Calibri" w:eastAsiaTheme="minorEastAsia" w:hAnsi="Calibri" w:cs="Calibri"/>
                <w:lang w:eastAsia="zh-CN"/>
              </w:rPr>
            </w:pPr>
            <w:r>
              <w:rPr>
                <w:rFonts w:ascii="Calibri" w:eastAsiaTheme="minorEastAsia" w:hAnsi="Calibri" w:cs="Calibri"/>
                <w:lang w:eastAsia="zh-CN"/>
              </w:rPr>
              <w:t>We are okay with this FG</w:t>
            </w:r>
          </w:p>
        </w:tc>
      </w:tr>
      <w:tr w:rsidR="00E76BE6" w14:paraId="6814F062" w14:textId="77777777">
        <w:tc>
          <w:tcPr>
            <w:tcW w:w="1818" w:type="dxa"/>
            <w:tcBorders>
              <w:top w:val="single" w:sz="4" w:space="0" w:color="auto"/>
              <w:left w:val="single" w:sz="4" w:space="0" w:color="auto"/>
              <w:bottom w:val="single" w:sz="4" w:space="0" w:color="auto"/>
              <w:right w:val="single" w:sz="4" w:space="0" w:color="auto"/>
            </w:tcBorders>
          </w:tcPr>
          <w:p w14:paraId="20D0140C" w14:textId="33C9785C" w:rsidR="00E76BE6" w:rsidRDefault="00E76BE6" w:rsidP="00B3731A">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99DDC2F" w14:textId="3990B29A" w:rsidR="00E76BE6" w:rsidRDefault="00C42E37" w:rsidP="00B3731A">
            <w:pPr>
              <w:rPr>
                <w:rFonts w:ascii="Calibri" w:eastAsiaTheme="minorEastAsia" w:hAnsi="Calibri" w:cs="Calibri"/>
                <w:lang w:eastAsia="zh-CN"/>
              </w:rPr>
            </w:pPr>
            <w:r>
              <w:rPr>
                <w:rFonts w:ascii="Calibri" w:eastAsiaTheme="minorEastAsia" w:hAnsi="Calibri" w:cs="Calibri"/>
                <w:lang w:eastAsia="zh-CN"/>
              </w:rPr>
              <w:t xml:space="preserve">We prefer to agree FG23-9-2 and FG23-9-4 together. If having triplets for both </w:t>
            </w:r>
            <w:r w:rsidR="00E06E5C">
              <w:rPr>
                <w:rFonts w:ascii="Calibri" w:eastAsiaTheme="minorEastAsia" w:hAnsi="Calibri" w:cs="Calibri"/>
                <w:lang w:eastAsia="zh-CN"/>
              </w:rPr>
              <w:t xml:space="preserve">of them is of big concern, we prefer to keep triplets for FG23-9-4 </w:t>
            </w:r>
            <w:r w:rsidR="00A869A0">
              <w:rPr>
                <w:rFonts w:ascii="Calibri" w:eastAsiaTheme="minorEastAsia" w:hAnsi="Calibri" w:cs="Calibri"/>
                <w:lang w:eastAsia="zh-CN"/>
              </w:rPr>
              <w:t>or open for other methods of overhead reduction</w:t>
            </w:r>
            <w:r w:rsidR="00E06E5C">
              <w:rPr>
                <w:rFonts w:ascii="Calibri" w:eastAsiaTheme="minorEastAsia" w:hAnsi="Calibri" w:cs="Calibri"/>
                <w:lang w:eastAsia="zh-CN"/>
              </w:rPr>
              <w:t xml:space="preserve">. </w:t>
            </w:r>
          </w:p>
        </w:tc>
      </w:tr>
      <w:tr w:rsidR="00340BDE" w14:paraId="18C8FA61" w14:textId="77777777">
        <w:tc>
          <w:tcPr>
            <w:tcW w:w="1818" w:type="dxa"/>
            <w:tcBorders>
              <w:top w:val="single" w:sz="4" w:space="0" w:color="auto"/>
              <w:left w:val="single" w:sz="4" w:space="0" w:color="auto"/>
              <w:bottom w:val="single" w:sz="4" w:space="0" w:color="auto"/>
              <w:right w:val="single" w:sz="4" w:space="0" w:color="auto"/>
            </w:tcBorders>
          </w:tcPr>
          <w:p w14:paraId="2132092F" w14:textId="1270038E" w:rsidR="00340BDE" w:rsidRDefault="00340BDE" w:rsidP="00340BDE">
            <w:pPr>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17970C8B" w14:textId="6E4509BE" w:rsidR="00340BDE" w:rsidRDefault="00340BDE" w:rsidP="00340BDE">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kay.</w:t>
            </w:r>
          </w:p>
        </w:tc>
      </w:tr>
      <w:tr w:rsidR="00ED2713" w14:paraId="16BC8727" w14:textId="77777777">
        <w:tc>
          <w:tcPr>
            <w:tcW w:w="1818" w:type="dxa"/>
            <w:tcBorders>
              <w:top w:val="single" w:sz="4" w:space="0" w:color="auto"/>
              <w:left w:val="single" w:sz="4" w:space="0" w:color="auto"/>
              <w:bottom w:val="single" w:sz="4" w:space="0" w:color="auto"/>
              <w:right w:val="single" w:sz="4" w:space="0" w:color="auto"/>
            </w:tcBorders>
          </w:tcPr>
          <w:p w14:paraId="15243033" w14:textId="522817D9" w:rsidR="00ED2713" w:rsidRDefault="00ED2713" w:rsidP="00ED2713">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2859C3E2" w14:textId="6727BDB7" w:rsidR="00ED2713" w:rsidRDefault="00ED2713" w:rsidP="00ED2713">
            <w:pPr>
              <w:rPr>
                <w:rFonts w:ascii="Calibri" w:eastAsiaTheme="minorEastAsia" w:hAnsi="Calibri" w:cs="Calibri"/>
                <w:lang w:eastAsia="zh-CN"/>
              </w:rPr>
            </w:pPr>
            <w:r>
              <w:rPr>
                <w:rFonts w:ascii="Calibri" w:eastAsiaTheme="minorEastAsia" w:hAnsi="Calibri" w:cs="Calibri"/>
                <w:lang w:eastAsia="zh-CN"/>
              </w:rPr>
              <w:t>Support</w:t>
            </w:r>
          </w:p>
        </w:tc>
      </w:tr>
      <w:tr w:rsidR="00C53A64" w14:paraId="26E04B6C" w14:textId="77777777">
        <w:tc>
          <w:tcPr>
            <w:tcW w:w="1818" w:type="dxa"/>
            <w:tcBorders>
              <w:top w:val="single" w:sz="4" w:space="0" w:color="auto"/>
              <w:left w:val="single" w:sz="4" w:space="0" w:color="auto"/>
              <w:bottom w:val="single" w:sz="4" w:space="0" w:color="auto"/>
              <w:right w:val="single" w:sz="4" w:space="0" w:color="auto"/>
            </w:tcBorders>
          </w:tcPr>
          <w:p w14:paraId="11E080E1" w14:textId="5C9D4BD8" w:rsidR="00C53A64" w:rsidRDefault="00C53A64" w:rsidP="00C53A64">
            <w:pPr>
              <w:rPr>
                <w:rFonts w:ascii="Calibri" w:eastAsiaTheme="minorEastAsia" w:hAnsi="Calibri" w:cs="Calibri"/>
                <w:lang w:eastAsia="zh-CN"/>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197397E7" w14:textId="77777777" w:rsidR="00C53A64" w:rsidRDefault="00C53A64" w:rsidP="00C53A64">
            <w:pPr>
              <w:rPr>
                <w:rFonts w:ascii="Calibri" w:eastAsia="MS Mincho" w:hAnsi="Calibri" w:cs="Calibri"/>
              </w:rPr>
            </w:pPr>
            <w:r>
              <w:rPr>
                <w:rFonts w:ascii="Calibri" w:eastAsia="MS Mincho" w:hAnsi="Calibri" w:cs="Calibri"/>
              </w:rPr>
              <w:t xml:space="preserve">We think that limited size for UE capability message can be an issue for deployment of new PMI codebooks. </w:t>
            </w:r>
          </w:p>
          <w:p w14:paraId="02974B1E" w14:textId="77777777" w:rsidR="00C53A64" w:rsidRDefault="00C53A64" w:rsidP="00C53A64">
            <w:pPr>
              <w:rPr>
                <w:rFonts w:ascii="Calibri" w:eastAsia="MS Mincho" w:hAnsi="Calibri" w:cs="Calibri"/>
              </w:rPr>
            </w:pPr>
            <w:r>
              <w:rPr>
                <w:rFonts w:ascii="Calibri" w:eastAsia="MS Mincho" w:hAnsi="Calibri" w:cs="Calibri"/>
              </w:rPr>
              <w:t xml:space="preserve">Since multiple companies think that separate indication of triplets is required for different values of M and R, we propose to support additional mechanism to decrease the capability signaling overhead if it is needed for the UE. </w:t>
            </w:r>
          </w:p>
          <w:p w14:paraId="01297B58" w14:textId="77777777" w:rsidR="00C53A64" w:rsidRDefault="00C53A64" w:rsidP="00C53A64">
            <w:pPr>
              <w:rPr>
                <w:rFonts w:ascii="Calibri" w:eastAsia="MS Mincho" w:hAnsi="Calibri" w:cs="Calibri"/>
              </w:rPr>
            </w:pPr>
            <w:r>
              <w:rPr>
                <w:rFonts w:ascii="Calibri" w:eastAsia="MS Mincho" w:hAnsi="Calibri" w:cs="Calibri"/>
              </w:rPr>
              <w:t>For example, we can assume that if the list of triplets (component 1) in FG 23-9-2 is empty then the list of triplets is reused from component 1 of FG 23-9-1.</w:t>
            </w:r>
          </w:p>
          <w:p w14:paraId="2F6D905A" w14:textId="77777777" w:rsidR="00C53A64" w:rsidRDefault="00C53A64" w:rsidP="00C53A64">
            <w:pPr>
              <w:rPr>
                <w:rFonts w:ascii="Calibri" w:eastAsia="MS Mincho" w:hAnsi="Calibri" w:cs="Calibri"/>
              </w:rPr>
            </w:pPr>
            <w:r>
              <w:rPr>
                <w:rFonts w:ascii="Calibri" w:eastAsia="MS Mincho" w:hAnsi="Calibri" w:cs="Calibri"/>
              </w:rPr>
              <w:t xml:space="preserve">Thus, we propose to add the following note. </w:t>
            </w:r>
          </w:p>
          <w:p w14:paraId="6CBCED16" w14:textId="19478BB5" w:rsidR="00C53A64" w:rsidRDefault="00C53A64" w:rsidP="00C53A64">
            <w:pPr>
              <w:rPr>
                <w:rFonts w:ascii="Calibri" w:eastAsiaTheme="minorEastAsia" w:hAnsi="Calibri" w:cs="Calibri"/>
                <w:lang w:eastAsia="zh-CN"/>
              </w:rPr>
            </w:pPr>
            <w:r>
              <w:rPr>
                <w:rFonts w:ascii="Calibri" w:eastAsia="MS Mincho" w:hAnsi="Calibri" w:cs="Calibri"/>
              </w:rPr>
              <w:t xml:space="preserve">NOTE: </w:t>
            </w:r>
            <w:r w:rsidRPr="00E342EE">
              <w:rPr>
                <w:rFonts w:ascii="Calibri" w:eastAsia="MS Mincho" w:hAnsi="Calibri" w:cs="Calibri"/>
              </w:rPr>
              <w:t xml:space="preserve">if the list of triplets </w:t>
            </w:r>
            <w:r>
              <w:rPr>
                <w:rFonts w:ascii="Calibri" w:eastAsia="MS Mincho" w:hAnsi="Calibri" w:cs="Calibri"/>
              </w:rPr>
              <w:t xml:space="preserve">in </w:t>
            </w:r>
            <w:r w:rsidRPr="00E342EE">
              <w:rPr>
                <w:rFonts w:ascii="Calibri" w:eastAsia="MS Mincho" w:hAnsi="Calibri" w:cs="Calibri"/>
              </w:rPr>
              <w:t xml:space="preserve">component 1 </w:t>
            </w:r>
            <w:r>
              <w:rPr>
                <w:rFonts w:ascii="Calibri" w:eastAsia="MS Mincho" w:hAnsi="Calibri" w:cs="Calibri"/>
              </w:rPr>
              <w:t>of</w:t>
            </w:r>
            <w:r w:rsidRPr="00E342EE">
              <w:rPr>
                <w:rFonts w:ascii="Calibri" w:eastAsia="MS Mincho" w:hAnsi="Calibri" w:cs="Calibri"/>
              </w:rPr>
              <w:t xml:space="preserve"> FG 23-9-2 is empty then the list of triplets is reused from component 1 of FG 23-9-1</w:t>
            </w:r>
            <w:r>
              <w:rPr>
                <w:rFonts w:ascii="Calibri" w:eastAsia="MS Mincho" w:hAnsi="Calibri" w:cs="Calibri"/>
              </w:rPr>
              <w:t>.</w:t>
            </w:r>
          </w:p>
        </w:tc>
      </w:tr>
      <w:tr w:rsidR="001E12A4" w14:paraId="076FA7EC" w14:textId="77777777">
        <w:tc>
          <w:tcPr>
            <w:tcW w:w="1818" w:type="dxa"/>
            <w:tcBorders>
              <w:top w:val="single" w:sz="4" w:space="0" w:color="auto"/>
              <w:left w:val="single" w:sz="4" w:space="0" w:color="auto"/>
              <w:bottom w:val="single" w:sz="4" w:space="0" w:color="auto"/>
              <w:right w:val="single" w:sz="4" w:space="0" w:color="auto"/>
            </w:tcBorders>
          </w:tcPr>
          <w:p w14:paraId="06B06FAD" w14:textId="3093678D" w:rsidR="001E12A4" w:rsidRDefault="001E12A4" w:rsidP="00C53A64">
            <w:pPr>
              <w:rPr>
                <w:rFonts w:ascii="Calibri" w:eastAsia="MS Mincho" w:hAnsi="Calibri" w:cs="Calibri"/>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9B8F3D9" w14:textId="21F84997" w:rsidR="001E12A4" w:rsidRDefault="001E12A4" w:rsidP="00C53A64">
            <w:pPr>
              <w:rPr>
                <w:rFonts w:ascii="Calibri" w:eastAsia="MS Mincho" w:hAnsi="Calibri" w:cs="Calibri"/>
              </w:rPr>
            </w:pPr>
            <w:r>
              <w:rPr>
                <w:rFonts w:ascii="Calibri" w:eastAsiaTheme="minorEastAsia" w:hAnsi="Calibri" w:cs="Calibri"/>
                <w:lang w:eastAsia="zh-CN"/>
              </w:rPr>
              <w:t xml:space="preserve">Component 1 should be removed since the number of CSI-RS ports has been restricted for M=2. </w:t>
            </w:r>
          </w:p>
        </w:tc>
      </w:tr>
      <w:tr w:rsidR="00241826" w14:paraId="0D8F97F9" w14:textId="77777777">
        <w:tc>
          <w:tcPr>
            <w:tcW w:w="1818" w:type="dxa"/>
            <w:tcBorders>
              <w:top w:val="single" w:sz="4" w:space="0" w:color="auto"/>
              <w:left w:val="single" w:sz="4" w:space="0" w:color="auto"/>
              <w:bottom w:val="single" w:sz="4" w:space="0" w:color="auto"/>
              <w:right w:val="single" w:sz="4" w:space="0" w:color="auto"/>
            </w:tcBorders>
          </w:tcPr>
          <w:p w14:paraId="4E4A08A1" w14:textId="1B69AEA7" w:rsidR="00241826" w:rsidRDefault="00241826" w:rsidP="00241826">
            <w:pPr>
              <w:rPr>
                <w:rFonts w:ascii="Calibri" w:eastAsiaTheme="minorEastAsia" w:hAnsi="Calibri" w:cs="Calibri"/>
                <w:lang w:eastAsia="zh-CN"/>
              </w:rPr>
            </w:pPr>
            <w:r>
              <w:rPr>
                <w:rFonts w:ascii="Calibri" w:eastAsiaTheme="minorEastAsia" w:hAnsi="Calibri" w:cs="Calibri"/>
                <w:lang w:eastAsia="zh-CN"/>
              </w:rPr>
              <w:t>Lenovo/MotM</w:t>
            </w:r>
          </w:p>
        </w:tc>
        <w:tc>
          <w:tcPr>
            <w:tcW w:w="20522" w:type="dxa"/>
            <w:tcBorders>
              <w:top w:val="single" w:sz="4" w:space="0" w:color="auto"/>
              <w:left w:val="single" w:sz="4" w:space="0" w:color="auto"/>
              <w:bottom w:val="single" w:sz="4" w:space="0" w:color="auto"/>
              <w:right w:val="single" w:sz="4" w:space="0" w:color="auto"/>
            </w:tcBorders>
          </w:tcPr>
          <w:p w14:paraId="0939E840" w14:textId="405E0739" w:rsidR="00241826" w:rsidRDefault="00241826" w:rsidP="00241826">
            <w:pPr>
              <w:rPr>
                <w:rFonts w:ascii="Calibri" w:eastAsiaTheme="minorEastAsia" w:hAnsi="Calibri" w:cs="Calibri"/>
                <w:lang w:eastAsia="zh-CN"/>
              </w:rPr>
            </w:pPr>
            <w:r>
              <w:rPr>
                <w:rFonts w:ascii="Calibri" w:eastAsiaTheme="minorEastAsia" w:hAnsi="Calibri" w:cs="Calibri"/>
                <w:lang w:eastAsia="zh-CN"/>
              </w:rPr>
              <w:t xml:space="preserve">OK with components 1, 2. Do not support component 3. </w:t>
            </w:r>
          </w:p>
        </w:tc>
      </w:tr>
      <w:tr w:rsidR="00DA44D3" w14:paraId="37BED3E0" w14:textId="77777777" w:rsidTr="00DA44D3">
        <w:tc>
          <w:tcPr>
            <w:tcW w:w="1818" w:type="dxa"/>
            <w:tcBorders>
              <w:top w:val="single" w:sz="4" w:space="0" w:color="auto"/>
              <w:left w:val="single" w:sz="4" w:space="0" w:color="auto"/>
              <w:bottom w:val="single" w:sz="4" w:space="0" w:color="auto"/>
              <w:right w:val="single" w:sz="4" w:space="0" w:color="auto"/>
            </w:tcBorders>
          </w:tcPr>
          <w:p w14:paraId="648508D4" w14:textId="54047B21" w:rsidR="00DA44D3" w:rsidRDefault="00207D2E" w:rsidP="001C3819">
            <w:pPr>
              <w:rPr>
                <w:rFonts w:ascii="Calibri" w:eastAsiaTheme="minorEastAsia" w:hAnsi="Calibri" w:cs="Calibri"/>
                <w:lang w:eastAsia="zh-CN"/>
              </w:rPr>
            </w:pPr>
            <w:r>
              <w:rPr>
                <w:rFonts w:ascii="Calibri" w:eastAsiaTheme="minorEastAsia" w:hAnsi="Calibri" w:cs="Calibri"/>
                <w:lang w:eastAsia="zh-CN"/>
              </w:rPr>
              <w:t>V</w:t>
            </w:r>
            <w:r w:rsidR="00DA44D3">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EB097DD" w14:textId="77777777" w:rsidR="00DA44D3" w:rsidRDefault="00DA44D3" w:rsidP="001C3819">
            <w:pPr>
              <w:rPr>
                <w:rFonts w:ascii="Calibri" w:eastAsiaTheme="minorEastAsia" w:hAnsi="Calibri" w:cs="Calibri"/>
                <w:lang w:eastAsia="zh-CN"/>
              </w:rPr>
            </w:pPr>
            <w:r>
              <w:rPr>
                <w:rFonts w:ascii="Calibri" w:eastAsiaTheme="minorEastAsia" w:hAnsi="Calibri" w:cs="Calibri"/>
                <w:lang w:eastAsia="zh-CN"/>
              </w:rPr>
              <w:t>Fine to remove component 3.</w:t>
            </w:r>
          </w:p>
        </w:tc>
      </w:tr>
      <w:tr w:rsidR="00207D2E" w14:paraId="35C3B772" w14:textId="77777777" w:rsidTr="00DA44D3">
        <w:tc>
          <w:tcPr>
            <w:tcW w:w="1818" w:type="dxa"/>
            <w:tcBorders>
              <w:top w:val="single" w:sz="4" w:space="0" w:color="auto"/>
              <w:left w:val="single" w:sz="4" w:space="0" w:color="auto"/>
              <w:bottom w:val="single" w:sz="4" w:space="0" w:color="auto"/>
              <w:right w:val="single" w:sz="4" w:space="0" w:color="auto"/>
            </w:tcBorders>
          </w:tcPr>
          <w:p w14:paraId="1798C7F9" w14:textId="00C96F26" w:rsidR="00207D2E" w:rsidRDefault="00207D2E" w:rsidP="001C3819">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5B3C5CDF" w14:textId="484C9027" w:rsidR="00207D2E" w:rsidRDefault="00207D2E" w:rsidP="001C3819">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r w:rsidR="00C97921">
              <w:rPr>
                <w:rFonts w:ascii="Calibri" w:eastAsiaTheme="minorEastAsia" w:hAnsi="Calibri" w:cs="Calibri"/>
                <w:lang w:eastAsia="zh-CN"/>
              </w:rPr>
              <w:t>.</w:t>
            </w:r>
          </w:p>
        </w:tc>
      </w:tr>
    </w:tbl>
    <w:p w14:paraId="707A9F22" w14:textId="77777777" w:rsidR="00E91A8A" w:rsidRDefault="00E91A8A">
      <w:pPr>
        <w:pStyle w:val="maintext"/>
        <w:ind w:firstLineChars="90" w:firstLine="180"/>
        <w:rPr>
          <w:rFonts w:ascii="Calibri" w:hAnsi="Calibri" w:cs="Arial"/>
          <w:color w:val="000000"/>
          <w:lang w:val="en-US"/>
        </w:rPr>
      </w:pPr>
    </w:p>
    <w:p w14:paraId="2B37C022" w14:textId="77777777" w:rsidR="00E91A8A" w:rsidRDefault="008A10E7">
      <w:pPr>
        <w:pStyle w:val="Heading1"/>
        <w:numPr>
          <w:ilvl w:val="1"/>
          <w:numId w:val="13"/>
        </w:numPr>
        <w:jc w:val="both"/>
        <w:rPr>
          <w:color w:val="000000"/>
        </w:rPr>
      </w:pPr>
      <w:r>
        <w:rPr>
          <w:color w:val="000000"/>
        </w:rPr>
        <w:t>Issue 22: FG 23-9-3</w:t>
      </w:r>
    </w:p>
    <w:p w14:paraId="14D297AB" w14:textId="77777777" w:rsidR="00E91A8A" w:rsidRDefault="00E91A8A">
      <w:pPr>
        <w:pStyle w:val="maintext"/>
        <w:ind w:firstLineChars="90" w:firstLine="180"/>
        <w:rPr>
          <w:rFonts w:ascii="Calibri" w:hAnsi="Calibri" w:cs="Arial"/>
          <w:color w:val="000000"/>
        </w:rPr>
      </w:pPr>
    </w:p>
    <w:p w14:paraId="6E114140" w14:textId="77777777" w:rsidR="00E91A8A" w:rsidRDefault="008A10E7">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3868"/>
        <w:gridCol w:w="1457"/>
        <w:gridCol w:w="222"/>
        <w:gridCol w:w="222"/>
        <w:gridCol w:w="222"/>
        <w:gridCol w:w="947"/>
        <w:gridCol w:w="222"/>
        <w:gridCol w:w="222"/>
        <w:gridCol w:w="222"/>
        <w:gridCol w:w="222"/>
        <w:gridCol w:w="2858"/>
      </w:tblGrid>
      <w:tr w:rsidR="00E91A8A" w14:paraId="3C5CC1FC" w14:textId="77777777">
        <w:tc>
          <w:tcPr>
            <w:tcW w:w="0" w:type="auto"/>
          </w:tcPr>
          <w:p w14:paraId="2701350E" w14:textId="77777777" w:rsidR="00E91A8A" w:rsidRDefault="008A10E7">
            <w:pPr>
              <w:pStyle w:val="TAL"/>
              <w:rPr>
                <w:rFonts w:cs="Arial"/>
                <w:color w:val="000000"/>
                <w:szCs w:val="18"/>
              </w:rPr>
            </w:pPr>
            <w:r>
              <w:rPr>
                <w:rFonts w:cs="Arial"/>
                <w:color w:val="000000"/>
                <w:szCs w:val="18"/>
              </w:rPr>
              <w:t>23. NR_FeMIMO</w:t>
            </w:r>
          </w:p>
        </w:tc>
        <w:tc>
          <w:tcPr>
            <w:tcW w:w="0" w:type="auto"/>
          </w:tcPr>
          <w:p w14:paraId="745D16DA" w14:textId="77777777" w:rsidR="00E91A8A" w:rsidRDefault="008A10E7">
            <w:pPr>
              <w:pStyle w:val="TAL"/>
              <w:rPr>
                <w:rFonts w:cs="Arial"/>
                <w:color w:val="000000"/>
                <w:szCs w:val="18"/>
              </w:rPr>
            </w:pPr>
            <w:r>
              <w:rPr>
                <w:rFonts w:cs="Arial"/>
                <w:color w:val="000000"/>
                <w:szCs w:val="18"/>
              </w:rPr>
              <w:t>23-9-3</w:t>
            </w:r>
          </w:p>
        </w:tc>
        <w:tc>
          <w:tcPr>
            <w:tcW w:w="0" w:type="auto"/>
          </w:tcPr>
          <w:p w14:paraId="32428EF3" w14:textId="77777777" w:rsidR="00E91A8A" w:rsidRDefault="008A10E7">
            <w:pPr>
              <w:pStyle w:val="TAL"/>
              <w:rPr>
                <w:rFonts w:eastAsia="SimSun" w:cs="Arial"/>
                <w:color w:val="000000"/>
                <w:szCs w:val="18"/>
                <w:lang w:eastAsia="zh-CN"/>
              </w:rPr>
            </w:pPr>
            <w:r>
              <w:rPr>
                <w:rFonts w:cs="Arial"/>
                <w:color w:val="000000"/>
                <w:szCs w:val="18"/>
              </w:rPr>
              <w:t>Support of rank 3, 4 for FeType-II</w:t>
            </w:r>
          </w:p>
        </w:tc>
        <w:tc>
          <w:tcPr>
            <w:tcW w:w="0" w:type="auto"/>
          </w:tcPr>
          <w:p w14:paraId="3E72CD87"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of rank 3, 4 for FeType-II</w:t>
            </w:r>
          </w:p>
          <w:p w14:paraId="5543984C" w14:textId="77777777" w:rsidR="00E91A8A" w:rsidRDefault="008A10E7">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separate capabilities for M = 1 and M = 2</w:t>
            </w:r>
          </w:p>
        </w:tc>
        <w:tc>
          <w:tcPr>
            <w:tcW w:w="0" w:type="auto"/>
          </w:tcPr>
          <w:p w14:paraId="1D3676CD" w14:textId="77777777" w:rsidR="00E91A8A" w:rsidRDefault="008A10E7">
            <w:pPr>
              <w:pStyle w:val="TAL"/>
              <w:rPr>
                <w:rFonts w:cs="Arial"/>
                <w:color w:val="000000"/>
                <w:szCs w:val="18"/>
              </w:rPr>
            </w:pPr>
            <w:r>
              <w:rPr>
                <w:rFonts w:cs="Arial"/>
                <w:color w:val="000000"/>
                <w:szCs w:val="18"/>
              </w:rPr>
              <w:t>23-9-1</w:t>
            </w:r>
            <w:r>
              <w:rPr>
                <w:rFonts w:cs="Arial"/>
                <w:strike/>
                <w:color w:val="FF0000"/>
                <w:szCs w:val="18"/>
              </w:rPr>
              <w:t>[, 23-9-2]</w:t>
            </w:r>
          </w:p>
        </w:tc>
        <w:tc>
          <w:tcPr>
            <w:tcW w:w="0" w:type="auto"/>
          </w:tcPr>
          <w:p w14:paraId="4D784C1F" w14:textId="77777777" w:rsidR="00E91A8A" w:rsidRDefault="00E91A8A">
            <w:pPr>
              <w:pStyle w:val="TAL"/>
              <w:rPr>
                <w:rFonts w:eastAsia="SimSun" w:cs="Arial"/>
                <w:color w:val="000000"/>
                <w:szCs w:val="18"/>
                <w:lang w:eastAsia="zh-CN"/>
              </w:rPr>
            </w:pPr>
          </w:p>
        </w:tc>
        <w:tc>
          <w:tcPr>
            <w:tcW w:w="0" w:type="auto"/>
          </w:tcPr>
          <w:p w14:paraId="1B0D1D34" w14:textId="77777777" w:rsidR="00E91A8A" w:rsidRDefault="00E91A8A">
            <w:pPr>
              <w:pStyle w:val="TAL"/>
              <w:rPr>
                <w:rFonts w:cs="Arial"/>
                <w:color w:val="000000"/>
                <w:szCs w:val="18"/>
              </w:rPr>
            </w:pPr>
          </w:p>
        </w:tc>
        <w:tc>
          <w:tcPr>
            <w:tcW w:w="0" w:type="auto"/>
          </w:tcPr>
          <w:p w14:paraId="6126027F" w14:textId="77777777" w:rsidR="00E91A8A" w:rsidRDefault="00E91A8A">
            <w:pPr>
              <w:pStyle w:val="TAL"/>
              <w:rPr>
                <w:rFonts w:eastAsia="SimSun" w:cs="Arial"/>
                <w:color w:val="000000"/>
                <w:szCs w:val="18"/>
                <w:lang w:eastAsia="zh-CN"/>
              </w:rPr>
            </w:pPr>
          </w:p>
        </w:tc>
        <w:tc>
          <w:tcPr>
            <w:tcW w:w="0" w:type="auto"/>
          </w:tcPr>
          <w:p w14:paraId="0A3A9B3B" w14:textId="77777777" w:rsidR="00E91A8A" w:rsidRDefault="008A10E7">
            <w:pPr>
              <w:pStyle w:val="TAL"/>
              <w:rPr>
                <w:rFonts w:cs="Arial"/>
                <w:color w:val="000000"/>
                <w:szCs w:val="18"/>
              </w:rPr>
            </w:pPr>
            <w:r>
              <w:rPr>
                <w:rFonts w:cs="Arial"/>
                <w:color w:val="000000"/>
                <w:szCs w:val="18"/>
              </w:rPr>
              <w:t>Per band</w:t>
            </w:r>
          </w:p>
        </w:tc>
        <w:tc>
          <w:tcPr>
            <w:tcW w:w="0" w:type="auto"/>
          </w:tcPr>
          <w:p w14:paraId="0561D8CA" w14:textId="77777777" w:rsidR="00E91A8A" w:rsidRDefault="00E91A8A">
            <w:pPr>
              <w:pStyle w:val="TAL"/>
              <w:rPr>
                <w:rFonts w:cs="Arial"/>
                <w:color w:val="000000"/>
                <w:szCs w:val="18"/>
              </w:rPr>
            </w:pPr>
          </w:p>
        </w:tc>
        <w:tc>
          <w:tcPr>
            <w:tcW w:w="0" w:type="auto"/>
          </w:tcPr>
          <w:p w14:paraId="15C67342" w14:textId="77777777" w:rsidR="00E91A8A" w:rsidRDefault="00E91A8A">
            <w:pPr>
              <w:pStyle w:val="TAL"/>
              <w:rPr>
                <w:rFonts w:cs="Arial"/>
                <w:color w:val="000000"/>
                <w:szCs w:val="18"/>
              </w:rPr>
            </w:pPr>
          </w:p>
        </w:tc>
        <w:tc>
          <w:tcPr>
            <w:tcW w:w="0" w:type="auto"/>
          </w:tcPr>
          <w:p w14:paraId="79407574" w14:textId="77777777" w:rsidR="00E91A8A" w:rsidRDefault="00E91A8A">
            <w:pPr>
              <w:pStyle w:val="TAL"/>
              <w:rPr>
                <w:rFonts w:cs="Arial"/>
                <w:color w:val="000000"/>
                <w:szCs w:val="18"/>
              </w:rPr>
            </w:pPr>
          </w:p>
        </w:tc>
        <w:tc>
          <w:tcPr>
            <w:tcW w:w="0" w:type="auto"/>
          </w:tcPr>
          <w:p w14:paraId="38E6D21C" w14:textId="77777777" w:rsidR="00E91A8A" w:rsidRDefault="00E91A8A">
            <w:pPr>
              <w:pStyle w:val="TAL"/>
              <w:rPr>
                <w:rFonts w:cs="Arial"/>
                <w:color w:val="000000"/>
                <w:szCs w:val="18"/>
              </w:rPr>
            </w:pPr>
          </w:p>
        </w:tc>
        <w:tc>
          <w:tcPr>
            <w:tcW w:w="0" w:type="auto"/>
          </w:tcPr>
          <w:p w14:paraId="0A175677" w14:textId="77777777" w:rsidR="00E91A8A" w:rsidRDefault="008A10E7">
            <w:pPr>
              <w:pStyle w:val="TAL"/>
              <w:rPr>
                <w:rFonts w:cs="Arial"/>
                <w:color w:val="000000"/>
                <w:szCs w:val="18"/>
              </w:rPr>
            </w:pPr>
            <w:r>
              <w:rPr>
                <w:rFonts w:cs="Arial"/>
                <w:color w:val="000000"/>
                <w:szCs w:val="18"/>
              </w:rPr>
              <w:t>Optional with capability signalling</w:t>
            </w:r>
          </w:p>
        </w:tc>
      </w:tr>
    </w:tbl>
    <w:p w14:paraId="4D8AC793" w14:textId="77777777" w:rsidR="00E91A8A" w:rsidRDefault="00E91A8A">
      <w:pPr>
        <w:pStyle w:val="maintext"/>
        <w:ind w:firstLineChars="90" w:firstLine="180"/>
        <w:jc w:val="left"/>
        <w:rPr>
          <w:rFonts w:ascii="Calibri" w:hAnsi="Calibri" w:cs="Arial"/>
          <w:color w:val="000000"/>
        </w:rPr>
      </w:pPr>
    </w:p>
    <w:p w14:paraId="601722E0" w14:textId="77777777" w:rsidR="00E91A8A" w:rsidRDefault="008A10E7">
      <w:pPr>
        <w:pStyle w:val="maintext"/>
        <w:ind w:firstLineChars="90" w:firstLine="325"/>
        <w:rPr>
          <w:rFonts w:ascii="Calibri" w:hAnsi="Calibri" w:cs="Arial"/>
        </w:rPr>
      </w:pPr>
      <w:r>
        <w:rPr>
          <w:rFonts w:ascii="Calibri" w:eastAsia="SimSun" w:hAnsi="Calibri" w:cs="Calibri"/>
          <w:b/>
          <w:i/>
          <w:sz w:val="36"/>
          <w:lang w:eastAsia="zh-CN"/>
        </w:rPr>
        <w:lastRenderedPageBreak/>
        <w:t>[Please only comment in the table if you are NOT okay with the proposed agreement]</w:t>
      </w:r>
    </w:p>
    <w:p w14:paraId="72A1C85C"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2043363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905B39"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085F78"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48D6811B" w14:textId="77777777">
        <w:tc>
          <w:tcPr>
            <w:tcW w:w="1818" w:type="dxa"/>
            <w:tcBorders>
              <w:top w:val="single" w:sz="4" w:space="0" w:color="auto"/>
              <w:left w:val="single" w:sz="4" w:space="0" w:color="auto"/>
              <w:bottom w:val="single" w:sz="4" w:space="0" w:color="auto"/>
              <w:right w:val="single" w:sz="4" w:space="0" w:color="auto"/>
            </w:tcBorders>
          </w:tcPr>
          <w:p w14:paraId="4D82C719" w14:textId="77777777" w:rsidR="00E91A8A" w:rsidRDefault="00E91A8A">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2D1CE6FF" w14:textId="77777777" w:rsidR="00E91A8A" w:rsidRDefault="00E91A8A">
            <w:pPr>
              <w:rPr>
                <w:rFonts w:ascii="Calibri" w:eastAsia="MS Mincho" w:hAnsi="Calibri" w:cs="Calibri"/>
              </w:rPr>
            </w:pPr>
          </w:p>
        </w:tc>
      </w:tr>
    </w:tbl>
    <w:p w14:paraId="6823B2B0" w14:textId="77777777" w:rsidR="00E91A8A" w:rsidRDefault="00E91A8A">
      <w:pPr>
        <w:pStyle w:val="maintext"/>
        <w:ind w:firstLineChars="90" w:firstLine="180"/>
        <w:rPr>
          <w:rFonts w:ascii="Calibri" w:hAnsi="Calibri" w:cs="Arial"/>
          <w:color w:val="000000"/>
        </w:rPr>
      </w:pPr>
    </w:p>
    <w:p w14:paraId="3C8AE786" w14:textId="77777777" w:rsidR="00E91A8A" w:rsidRDefault="008A10E7">
      <w:pPr>
        <w:pStyle w:val="Heading1"/>
        <w:numPr>
          <w:ilvl w:val="1"/>
          <w:numId w:val="13"/>
        </w:numPr>
        <w:jc w:val="both"/>
        <w:rPr>
          <w:color w:val="000000"/>
        </w:rPr>
      </w:pPr>
      <w:r>
        <w:rPr>
          <w:color w:val="000000"/>
        </w:rPr>
        <w:t>Issue 23: FG 23-9-4</w:t>
      </w:r>
    </w:p>
    <w:p w14:paraId="37E0D480" w14:textId="77777777" w:rsidR="00E91A8A" w:rsidRDefault="00E91A8A">
      <w:pPr>
        <w:pStyle w:val="maintext"/>
        <w:ind w:firstLineChars="90" w:firstLine="180"/>
        <w:rPr>
          <w:rFonts w:ascii="Calibri" w:hAnsi="Calibri" w:cs="Arial"/>
          <w:color w:val="000000"/>
        </w:rPr>
      </w:pPr>
    </w:p>
    <w:p w14:paraId="4744FDA7"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658"/>
        <w:gridCol w:w="2090"/>
        <w:gridCol w:w="8695"/>
        <w:gridCol w:w="658"/>
        <w:gridCol w:w="222"/>
        <w:gridCol w:w="222"/>
        <w:gridCol w:w="222"/>
        <w:gridCol w:w="1572"/>
        <w:gridCol w:w="222"/>
        <w:gridCol w:w="222"/>
        <w:gridCol w:w="222"/>
        <w:gridCol w:w="3605"/>
        <w:gridCol w:w="2285"/>
      </w:tblGrid>
      <w:tr w:rsidR="00E91A8A" w14:paraId="616194AF" w14:textId="77777777">
        <w:tc>
          <w:tcPr>
            <w:tcW w:w="0" w:type="auto"/>
          </w:tcPr>
          <w:p w14:paraId="3CC3D0A0" w14:textId="77777777" w:rsidR="00E91A8A" w:rsidRDefault="008A10E7">
            <w:pPr>
              <w:pStyle w:val="TAL"/>
              <w:rPr>
                <w:rFonts w:cs="Arial"/>
                <w:color w:val="000000"/>
                <w:szCs w:val="18"/>
              </w:rPr>
            </w:pPr>
            <w:r>
              <w:rPr>
                <w:rFonts w:cs="Arial"/>
                <w:color w:val="000000"/>
                <w:szCs w:val="18"/>
              </w:rPr>
              <w:t>23. NR_FeMIMO</w:t>
            </w:r>
          </w:p>
        </w:tc>
        <w:tc>
          <w:tcPr>
            <w:tcW w:w="0" w:type="auto"/>
          </w:tcPr>
          <w:p w14:paraId="3F27659D" w14:textId="77777777" w:rsidR="00E91A8A" w:rsidRDefault="008A10E7">
            <w:pPr>
              <w:pStyle w:val="TAL"/>
              <w:rPr>
                <w:rFonts w:cs="Arial"/>
                <w:color w:val="000000"/>
                <w:szCs w:val="18"/>
              </w:rPr>
            </w:pPr>
            <w:r>
              <w:rPr>
                <w:rFonts w:cs="Arial"/>
                <w:color w:val="000000"/>
                <w:szCs w:val="18"/>
              </w:rPr>
              <w:t>23-9-4</w:t>
            </w:r>
          </w:p>
        </w:tc>
        <w:tc>
          <w:tcPr>
            <w:tcW w:w="0" w:type="auto"/>
          </w:tcPr>
          <w:p w14:paraId="6572098E" w14:textId="77777777" w:rsidR="00E91A8A" w:rsidRDefault="008A10E7">
            <w:pPr>
              <w:pStyle w:val="TAL"/>
              <w:rPr>
                <w:rFonts w:cs="Arial"/>
                <w:color w:val="000000"/>
                <w:szCs w:val="18"/>
              </w:rPr>
            </w:pPr>
            <w:r>
              <w:rPr>
                <w:rFonts w:cs="Arial"/>
                <w:color w:val="000000"/>
                <w:szCs w:val="18"/>
              </w:rPr>
              <w:t>Support of R = 2 for FeType-II</w:t>
            </w:r>
          </w:p>
        </w:tc>
        <w:tc>
          <w:tcPr>
            <w:tcW w:w="0" w:type="auto"/>
          </w:tcPr>
          <w:p w14:paraId="62E57E66"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192F0BE3"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2. {Max # of Tx ports in one resource, Max # of resources and total # of Tx ports} to support to support Port-selection FeType-II with M=2 and R=2</w:t>
            </w:r>
            <w:r>
              <w:rPr>
                <w:rFonts w:cs="Arial"/>
                <w:strike/>
                <w:color w:val="FF0000"/>
                <w:sz w:val="18"/>
                <w:szCs w:val="18"/>
              </w:rPr>
              <w:t>]</w:t>
            </w:r>
          </w:p>
          <w:p w14:paraId="3CE7CE7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5B9BD5" w:themeColor="accent1"/>
                <w:sz w:val="18"/>
                <w:szCs w:val="18"/>
                <w:highlight w:val="yellow"/>
              </w:rPr>
              <w:t>[</w:t>
            </w:r>
            <w:r>
              <w:rPr>
                <w:rFonts w:cs="Arial"/>
                <w:color w:val="FF0000"/>
                <w:sz w:val="18"/>
                <w:szCs w:val="18"/>
                <w:highlight w:val="yellow"/>
              </w:rPr>
              <w:t>3. Support parameter combinations with Mv=2 and R=2</w:t>
            </w:r>
            <w:r>
              <w:rPr>
                <w:rFonts w:cs="Arial"/>
                <w:color w:val="5B9BD5" w:themeColor="accent1"/>
                <w:sz w:val="18"/>
                <w:szCs w:val="18"/>
                <w:highlight w:val="yellow"/>
              </w:rPr>
              <w:t>]</w:t>
            </w:r>
          </w:p>
        </w:tc>
        <w:tc>
          <w:tcPr>
            <w:tcW w:w="0" w:type="auto"/>
          </w:tcPr>
          <w:p w14:paraId="23E8A49E" w14:textId="77777777" w:rsidR="00E91A8A" w:rsidRDefault="008A10E7">
            <w:pPr>
              <w:pStyle w:val="TAL"/>
              <w:rPr>
                <w:rFonts w:cs="Arial"/>
                <w:color w:val="000000"/>
                <w:szCs w:val="18"/>
                <w:highlight w:val="yellow"/>
              </w:rPr>
            </w:pPr>
            <w:r>
              <w:rPr>
                <w:rFonts w:eastAsia="SimSun" w:cs="Arial"/>
                <w:color w:val="000000"/>
                <w:szCs w:val="18"/>
                <w:lang w:eastAsia="zh-CN"/>
              </w:rPr>
              <w:t>23-9-2</w:t>
            </w:r>
          </w:p>
        </w:tc>
        <w:tc>
          <w:tcPr>
            <w:tcW w:w="0" w:type="auto"/>
          </w:tcPr>
          <w:p w14:paraId="2EFFFEC4" w14:textId="77777777" w:rsidR="00E91A8A" w:rsidRDefault="00E91A8A">
            <w:pPr>
              <w:pStyle w:val="TAL"/>
              <w:rPr>
                <w:rFonts w:eastAsia="SimSun" w:cs="Arial"/>
                <w:color w:val="000000"/>
                <w:szCs w:val="18"/>
                <w:lang w:eastAsia="zh-CN"/>
              </w:rPr>
            </w:pPr>
          </w:p>
        </w:tc>
        <w:tc>
          <w:tcPr>
            <w:tcW w:w="0" w:type="auto"/>
          </w:tcPr>
          <w:p w14:paraId="2DDD75FA" w14:textId="77777777" w:rsidR="00E91A8A" w:rsidRDefault="00E91A8A">
            <w:pPr>
              <w:pStyle w:val="TAL"/>
              <w:rPr>
                <w:rFonts w:cs="Arial"/>
                <w:color w:val="000000"/>
                <w:szCs w:val="18"/>
              </w:rPr>
            </w:pPr>
          </w:p>
        </w:tc>
        <w:tc>
          <w:tcPr>
            <w:tcW w:w="0" w:type="auto"/>
          </w:tcPr>
          <w:p w14:paraId="2403CA52" w14:textId="77777777" w:rsidR="00E91A8A" w:rsidRDefault="00E91A8A">
            <w:pPr>
              <w:pStyle w:val="TAL"/>
              <w:rPr>
                <w:rFonts w:eastAsia="SimSun" w:cs="Arial"/>
                <w:color w:val="000000"/>
                <w:szCs w:val="18"/>
                <w:lang w:eastAsia="zh-CN"/>
              </w:rPr>
            </w:pPr>
          </w:p>
        </w:tc>
        <w:tc>
          <w:tcPr>
            <w:tcW w:w="0" w:type="auto"/>
          </w:tcPr>
          <w:p w14:paraId="40755EBE" w14:textId="77777777" w:rsidR="00E91A8A" w:rsidRDefault="008A10E7">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color w:val="5B9BD5" w:themeColor="accent1"/>
                <w:szCs w:val="18"/>
              </w:rPr>
              <w:t>and per BC</w:t>
            </w:r>
            <w:r>
              <w:rPr>
                <w:rFonts w:cs="Arial"/>
                <w:strike/>
                <w:color w:val="FF0000"/>
                <w:szCs w:val="18"/>
              </w:rPr>
              <w:t>]</w:t>
            </w:r>
          </w:p>
        </w:tc>
        <w:tc>
          <w:tcPr>
            <w:tcW w:w="0" w:type="auto"/>
          </w:tcPr>
          <w:p w14:paraId="71C06647" w14:textId="77777777" w:rsidR="00E91A8A" w:rsidRDefault="00E91A8A">
            <w:pPr>
              <w:pStyle w:val="TAL"/>
              <w:rPr>
                <w:rFonts w:cs="Arial"/>
                <w:color w:val="000000"/>
                <w:szCs w:val="18"/>
              </w:rPr>
            </w:pPr>
          </w:p>
        </w:tc>
        <w:tc>
          <w:tcPr>
            <w:tcW w:w="0" w:type="auto"/>
          </w:tcPr>
          <w:p w14:paraId="7D20A807" w14:textId="77777777" w:rsidR="00E91A8A" w:rsidRDefault="00E91A8A">
            <w:pPr>
              <w:pStyle w:val="TAL"/>
              <w:rPr>
                <w:rFonts w:cs="Arial"/>
                <w:color w:val="000000"/>
                <w:szCs w:val="18"/>
              </w:rPr>
            </w:pPr>
          </w:p>
        </w:tc>
        <w:tc>
          <w:tcPr>
            <w:tcW w:w="0" w:type="auto"/>
          </w:tcPr>
          <w:p w14:paraId="68DB06A8" w14:textId="77777777" w:rsidR="00E91A8A" w:rsidRDefault="00E91A8A">
            <w:pPr>
              <w:pStyle w:val="TAL"/>
              <w:rPr>
                <w:rFonts w:cs="Arial"/>
                <w:color w:val="000000"/>
                <w:szCs w:val="18"/>
              </w:rPr>
            </w:pPr>
          </w:p>
        </w:tc>
        <w:tc>
          <w:tcPr>
            <w:tcW w:w="0" w:type="auto"/>
          </w:tcPr>
          <w:p w14:paraId="359B4D73" w14:textId="77777777" w:rsidR="00E91A8A" w:rsidRDefault="008A10E7">
            <w:pPr>
              <w:pStyle w:val="TAL"/>
              <w:rPr>
                <w:rFonts w:cs="Arial"/>
                <w:color w:val="FF0000"/>
                <w:szCs w:val="18"/>
              </w:rPr>
            </w:pPr>
            <w:r>
              <w:rPr>
                <w:rFonts w:cs="Arial"/>
                <w:color w:val="FF0000"/>
                <w:szCs w:val="18"/>
              </w:rPr>
              <w:t>Component 2 candidate values:</w:t>
            </w:r>
          </w:p>
          <w:p w14:paraId="21F6F644" w14:textId="77777777" w:rsidR="00E91A8A" w:rsidRDefault="008A10E7">
            <w:pPr>
              <w:pStyle w:val="TAL"/>
              <w:rPr>
                <w:rFonts w:cs="Arial"/>
                <w:color w:val="FF0000"/>
                <w:szCs w:val="18"/>
              </w:rPr>
            </w:pPr>
            <w:r>
              <w:rPr>
                <w:rFonts w:cs="Arial"/>
                <w:color w:val="FF0000"/>
                <w:szCs w:val="18"/>
              </w:rPr>
              <w:t>• Maximum 16 triplets</w:t>
            </w:r>
          </w:p>
          <w:p w14:paraId="1A525F1B" w14:textId="77777777" w:rsidR="00E91A8A" w:rsidRDefault="008A10E7">
            <w:pPr>
              <w:pStyle w:val="TAL"/>
              <w:rPr>
                <w:rFonts w:cs="Arial"/>
                <w:color w:val="FF0000"/>
                <w:szCs w:val="18"/>
              </w:rPr>
            </w:pPr>
            <w:r>
              <w:rPr>
                <w:rFonts w:cs="Arial"/>
                <w:color w:val="FF0000"/>
                <w:szCs w:val="18"/>
              </w:rPr>
              <w:t>• Max # of Tx ports in one resource: {4,8,12,16,24,32}</w:t>
            </w:r>
          </w:p>
          <w:p w14:paraId="65173E76" w14:textId="77777777" w:rsidR="00E91A8A" w:rsidRDefault="008A10E7">
            <w:pPr>
              <w:pStyle w:val="TAL"/>
              <w:rPr>
                <w:rFonts w:cs="Arial"/>
                <w:color w:val="5B9BD5" w:themeColor="accent1"/>
                <w:szCs w:val="18"/>
              </w:rPr>
            </w:pPr>
            <w:r>
              <w:rPr>
                <w:rFonts w:cs="Arial"/>
                <w:color w:val="FF0000"/>
                <w:szCs w:val="18"/>
              </w:rPr>
              <w:t xml:space="preserve">• Max # resources: </w:t>
            </w:r>
            <w:r>
              <w:rPr>
                <w:rFonts w:cs="Arial"/>
                <w:color w:val="5B9BD5" w:themeColor="accent1"/>
                <w:szCs w:val="18"/>
                <w:highlight w:val="yellow"/>
              </w:rPr>
              <w:t>[</w:t>
            </w:r>
            <w:r>
              <w:rPr>
                <w:rFonts w:cs="Arial"/>
                <w:color w:val="FF0000"/>
                <w:szCs w:val="18"/>
                <w:highlight w:val="yellow"/>
              </w:rPr>
              <w:t>{1 to 64}</w:t>
            </w:r>
            <w:r>
              <w:rPr>
                <w:rFonts w:cs="Arial"/>
                <w:color w:val="5B9BD5" w:themeColor="accent1"/>
                <w:szCs w:val="18"/>
                <w:highlight w:val="yellow"/>
              </w:rPr>
              <w:t>]</w:t>
            </w:r>
          </w:p>
          <w:p w14:paraId="47C422C9" w14:textId="77777777" w:rsidR="00E91A8A" w:rsidRDefault="008A10E7">
            <w:pPr>
              <w:pStyle w:val="TAL"/>
              <w:rPr>
                <w:rFonts w:cs="Arial"/>
                <w:color w:val="5B9BD5" w:themeColor="accent1"/>
                <w:szCs w:val="18"/>
              </w:rPr>
            </w:pPr>
            <w:r>
              <w:rPr>
                <w:rFonts w:cs="Arial"/>
                <w:color w:val="FF0000"/>
                <w:szCs w:val="18"/>
              </w:rPr>
              <w:t xml:space="preserve">• Max # total ports: </w:t>
            </w:r>
            <w:r>
              <w:rPr>
                <w:rFonts w:cs="Arial"/>
                <w:color w:val="5B9BD5" w:themeColor="accent1"/>
                <w:szCs w:val="18"/>
                <w:highlight w:val="yellow"/>
              </w:rPr>
              <w:t>[</w:t>
            </w:r>
            <w:r>
              <w:rPr>
                <w:rFonts w:cs="Arial"/>
                <w:color w:val="FF0000"/>
                <w:szCs w:val="18"/>
                <w:highlight w:val="yellow"/>
              </w:rPr>
              <w:t>{4 to 256}</w:t>
            </w:r>
            <w:r>
              <w:rPr>
                <w:rFonts w:cs="Arial"/>
                <w:color w:val="5B9BD5" w:themeColor="accent1"/>
                <w:szCs w:val="18"/>
                <w:highlight w:val="yellow"/>
              </w:rPr>
              <w:t>]</w:t>
            </w:r>
          </w:p>
        </w:tc>
        <w:tc>
          <w:tcPr>
            <w:tcW w:w="0" w:type="auto"/>
          </w:tcPr>
          <w:p w14:paraId="4A7764C4" w14:textId="77777777" w:rsidR="00E91A8A" w:rsidRDefault="008A10E7">
            <w:pPr>
              <w:pStyle w:val="TAL"/>
              <w:rPr>
                <w:rFonts w:cs="Arial"/>
                <w:color w:val="000000"/>
                <w:szCs w:val="18"/>
              </w:rPr>
            </w:pPr>
            <w:r>
              <w:rPr>
                <w:rFonts w:cs="Arial"/>
                <w:color w:val="000000"/>
                <w:szCs w:val="18"/>
              </w:rPr>
              <w:t>Optional with capability signalling</w:t>
            </w:r>
          </w:p>
        </w:tc>
      </w:tr>
    </w:tbl>
    <w:p w14:paraId="7791E379" w14:textId="77777777" w:rsidR="00E91A8A" w:rsidRDefault="00E91A8A">
      <w:pPr>
        <w:pStyle w:val="maintext"/>
        <w:ind w:firstLineChars="90" w:firstLine="180"/>
        <w:jc w:val="left"/>
        <w:rPr>
          <w:rFonts w:ascii="Calibri" w:hAnsi="Calibri" w:cs="Arial"/>
          <w:color w:val="000000"/>
        </w:rPr>
      </w:pPr>
    </w:p>
    <w:p w14:paraId="32D09A5C"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17BEAE8A"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BE8993"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B09130"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5DFF3B2" w14:textId="77777777">
        <w:tc>
          <w:tcPr>
            <w:tcW w:w="1818" w:type="dxa"/>
            <w:tcBorders>
              <w:top w:val="single" w:sz="4" w:space="0" w:color="auto"/>
              <w:left w:val="single" w:sz="4" w:space="0" w:color="auto"/>
              <w:bottom w:val="single" w:sz="4" w:space="0" w:color="auto"/>
              <w:right w:val="single" w:sz="4" w:space="0" w:color="auto"/>
            </w:tcBorders>
          </w:tcPr>
          <w:p w14:paraId="093A9E48"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8D6E1D6" w14:textId="77777777" w:rsidR="00E91A8A" w:rsidRDefault="008A10E7">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are okay except the yellow part. We support to remove component 3. The only case to support R=2 in the current specification is M=2. Hence we don’t see the need to have component 3 given we already have component 1.</w:t>
            </w:r>
          </w:p>
          <w:p w14:paraId="56A292A0" w14:textId="77777777" w:rsidR="00E91A8A" w:rsidRDefault="008A10E7">
            <w:pPr>
              <w:rPr>
                <w:rFonts w:ascii="Calibri" w:eastAsia="MS Mincho" w:hAnsi="Calibri" w:cs="Calibri"/>
              </w:rPr>
            </w:pPr>
            <w:r>
              <w:rPr>
                <w:rFonts w:ascii="Calibri" w:eastAsiaTheme="minorEastAsia" w:hAnsi="Calibri" w:cs="Calibri"/>
                <w:lang w:eastAsia="zh-CN"/>
              </w:rPr>
              <w:t>Regarding the overhead issue of the triplets in 23-9-2 and 23-9-4, we think it is okay to keep both. But if we have to choose, we prefer to keep the triplets in 23-9-2. We are also fine to discuss M and R together on the supported triplets as QC suggested.</w:t>
            </w:r>
          </w:p>
        </w:tc>
      </w:tr>
      <w:tr w:rsidR="00E91A8A" w14:paraId="12FDBF3C" w14:textId="77777777">
        <w:tc>
          <w:tcPr>
            <w:tcW w:w="1818" w:type="dxa"/>
            <w:tcBorders>
              <w:top w:val="single" w:sz="4" w:space="0" w:color="auto"/>
              <w:left w:val="single" w:sz="4" w:space="0" w:color="auto"/>
              <w:bottom w:val="single" w:sz="4" w:space="0" w:color="auto"/>
              <w:right w:val="single" w:sz="4" w:space="0" w:color="auto"/>
            </w:tcBorders>
          </w:tcPr>
          <w:p w14:paraId="6B94B8E5" w14:textId="77777777" w:rsidR="00E91A8A" w:rsidRDefault="008A10E7">
            <w:pPr>
              <w:rPr>
                <w:rFonts w:ascii="Calibri" w:eastAsiaTheme="minorEastAsia" w:hAnsi="Calibri" w:cs="Calibri"/>
                <w:lang w:eastAsia="zh-CN"/>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tcPr>
          <w:p w14:paraId="4386231A" w14:textId="77777777" w:rsidR="00E91A8A" w:rsidRDefault="008A10E7">
            <w:pPr>
              <w:rPr>
                <w:rFonts w:ascii="Calibri" w:eastAsia="MS Mincho" w:hAnsi="Calibri" w:cs="Calibri"/>
              </w:rPr>
            </w:pPr>
            <w:r>
              <w:rPr>
                <w:rFonts w:ascii="Calibri" w:eastAsia="MS Mincho" w:hAnsi="Calibri" w:cs="Calibri"/>
              </w:rPr>
              <w:t xml:space="preserve">We still have concerns over Component 2 which gives too many triplets reported per band and per BC for FG 23-9-x.  </w:t>
            </w:r>
          </w:p>
          <w:p w14:paraId="0BFD644E" w14:textId="77777777" w:rsidR="00E91A8A" w:rsidRDefault="008A10E7">
            <w:pPr>
              <w:rPr>
                <w:rFonts w:ascii="Calibri" w:eastAsiaTheme="minorEastAsia" w:hAnsi="Calibri" w:cs="Calibri"/>
                <w:lang w:eastAsia="zh-CN"/>
              </w:rPr>
            </w:pPr>
            <w:r>
              <w:rPr>
                <w:rFonts w:ascii="Calibri" w:eastAsia="MS Mincho" w:hAnsi="Calibri" w:cs="Calibri"/>
              </w:rPr>
              <w:t xml:space="preserve">A middle point, if possible as a compromise, is that we keep component 1 as per band and per BC, rather than normal granuartiy of per band. Therefore 23-9-4 can be the same reporting mechansium/granuraity as 23-9-2 to ON/OFF R=2 on top of 23-9-4.  </w:t>
            </w:r>
          </w:p>
        </w:tc>
      </w:tr>
      <w:tr w:rsidR="00B3731A" w14:paraId="73AF56BC" w14:textId="77777777">
        <w:tc>
          <w:tcPr>
            <w:tcW w:w="1818" w:type="dxa"/>
            <w:tcBorders>
              <w:top w:val="single" w:sz="4" w:space="0" w:color="auto"/>
              <w:left w:val="single" w:sz="4" w:space="0" w:color="auto"/>
              <w:bottom w:val="single" w:sz="4" w:space="0" w:color="auto"/>
              <w:right w:val="single" w:sz="4" w:space="0" w:color="auto"/>
            </w:tcBorders>
          </w:tcPr>
          <w:p w14:paraId="2B9E0B6F" w14:textId="77777777" w:rsidR="00B3731A" w:rsidRDefault="00B3731A" w:rsidP="00B3731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6929625C" w14:textId="77777777" w:rsidR="00B3731A" w:rsidRDefault="00B3731A" w:rsidP="00B3731A">
            <w:pPr>
              <w:rPr>
                <w:rFonts w:ascii="Calibri" w:eastAsia="MS Mincho" w:hAnsi="Calibri" w:cs="Calibri"/>
              </w:rPr>
            </w:pPr>
            <w:r>
              <w:rPr>
                <w:rFonts w:ascii="Calibri" w:eastAsia="MS Mincho" w:hAnsi="Calibri" w:cs="Calibri"/>
              </w:rPr>
              <w:t>We are okay with this FG</w:t>
            </w:r>
          </w:p>
        </w:tc>
      </w:tr>
      <w:tr w:rsidR="00492CD0" w14:paraId="7110BEFC" w14:textId="77777777">
        <w:tc>
          <w:tcPr>
            <w:tcW w:w="1818" w:type="dxa"/>
            <w:tcBorders>
              <w:top w:val="single" w:sz="4" w:space="0" w:color="auto"/>
              <w:left w:val="single" w:sz="4" w:space="0" w:color="auto"/>
              <w:bottom w:val="single" w:sz="4" w:space="0" w:color="auto"/>
              <w:right w:val="single" w:sz="4" w:space="0" w:color="auto"/>
            </w:tcBorders>
          </w:tcPr>
          <w:p w14:paraId="246DA7F3" w14:textId="5EF651B1" w:rsidR="00492CD0" w:rsidRDefault="00492CD0" w:rsidP="00B3731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DD0DF3C" w14:textId="3DFE33F3" w:rsidR="00492CD0" w:rsidRDefault="00492CD0" w:rsidP="00B3731A">
            <w:pPr>
              <w:rPr>
                <w:rFonts w:ascii="Calibri" w:eastAsia="MS Mincho" w:hAnsi="Calibri" w:cs="Calibri"/>
              </w:rPr>
            </w:pPr>
            <w:r>
              <w:rPr>
                <w:rFonts w:ascii="Calibri" w:eastAsia="MS Mincho" w:hAnsi="Calibri" w:cs="Calibri"/>
              </w:rPr>
              <w:t xml:space="preserve">Support the proposal. </w:t>
            </w:r>
            <w:r w:rsidR="005A5CDE">
              <w:rPr>
                <w:rFonts w:ascii="Calibri" w:eastAsia="MS Mincho" w:hAnsi="Calibri" w:cs="Calibri"/>
              </w:rPr>
              <w:t>We still prefer triplets for 23-9-4 more than FG23-9-2.</w:t>
            </w:r>
          </w:p>
        </w:tc>
      </w:tr>
      <w:tr w:rsidR="00340BDE" w14:paraId="2A03AAA4" w14:textId="77777777">
        <w:tc>
          <w:tcPr>
            <w:tcW w:w="1818" w:type="dxa"/>
            <w:tcBorders>
              <w:top w:val="single" w:sz="4" w:space="0" w:color="auto"/>
              <w:left w:val="single" w:sz="4" w:space="0" w:color="auto"/>
              <w:bottom w:val="single" w:sz="4" w:space="0" w:color="auto"/>
              <w:right w:val="single" w:sz="4" w:space="0" w:color="auto"/>
            </w:tcBorders>
          </w:tcPr>
          <w:p w14:paraId="0AC7E12A" w14:textId="1F9CA063" w:rsidR="00340BDE" w:rsidRDefault="00340BDE" w:rsidP="00340BDE">
            <w:pPr>
              <w:rPr>
                <w:rFonts w:ascii="Calibri" w:eastAsia="MS Mincho" w:hAnsi="Calibri" w:cs="Calibri"/>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115BD15" w14:textId="56C1C071" w:rsidR="00340BDE" w:rsidRDefault="00340BDE" w:rsidP="00340BDE">
            <w:pPr>
              <w:rPr>
                <w:rFonts w:ascii="Calibri" w:eastAsia="MS Mincho" w:hAnsi="Calibri" w:cs="Calibri"/>
              </w:rPr>
            </w:pPr>
            <w:r>
              <w:rPr>
                <w:rFonts w:ascii="Calibri" w:eastAsiaTheme="minorEastAsia" w:hAnsi="Calibri" w:cs="Calibri" w:hint="eastAsia"/>
                <w:lang w:eastAsia="zh-CN"/>
              </w:rPr>
              <w:t>O</w:t>
            </w:r>
            <w:r>
              <w:rPr>
                <w:rFonts w:ascii="Calibri" w:eastAsiaTheme="minorEastAsia" w:hAnsi="Calibri" w:cs="Calibri"/>
                <w:lang w:eastAsia="zh-CN"/>
              </w:rPr>
              <w:t>kay.</w:t>
            </w:r>
          </w:p>
        </w:tc>
      </w:tr>
      <w:tr w:rsidR="00ED2713" w14:paraId="5E0B5CEE" w14:textId="77777777">
        <w:tc>
          <w:tcPr>
            <w:tcW w:w="1818" w:type="dxa"/>
            <w:tcBorders>
              <w:top w:val="single" w:sz="4" w:space="0" w:color="auto"/>
              <w:left w:val="single" w:sz="4" w:space="0" w:color="auto"/>
              <w:bottom w:val="single" w:sz="4" w:space="0" w:color="auto"/>
              <w:right w:val="single" w:sz="4" w:space="0" w:color="auto"/>
            </w:tcBorders>
          </w:tcPr>
          <w:p w14:paraId="223C0FB8" w14:textId="735B37EE" w:rsidR="00ED2713" w:rsidRDefault="00ED2713" w:rsidP="00ED2713">
            <w:pPr>
              <w:rPr>
                <w:rFonts w:ascii="Calibri" w:eastAsiaTheme="minorEastAsia" w:hAnsi="Calibri" w:cs="Calibri"/>
                <w:lang w:eastAsia="zh-CN"/>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14:paraId="7533C4A1" w14:textId="0D7D9B67" w:rsidR="00ED2713" w:rsidRDefault="00ED2713" w:rsidP="00ED2713">
            <w:pPr>
              <w:rPr>
                <w:rFonts w:ascii="Calibri" w:eastAsiaTheme="minorEastAsia" w:hAnsi="Calibri" w:cs="Calibri"/>
                <w:lang w:eastAsia="zh-CN"/>
              </w:rPr>
            </w:pPr>
            <w:r>
              <w:rPr>
                <w:rFonts w:ascii="Calibri" w:eastAsia="MS Mincho" w:hAnsi="Calibri" w:cs="Calibri"/>
              </w:rPr>
              <w:t>We also prefer keeping triplet for 23-9-4 more than FG23-9-2 if we were to chose only one.</w:t>
            </w:r>
          </w:p>
        </w:tc>
      </w:tr>
      <w:tr w:rsidR="001E28EA" w14:paraId="5F507B16" w14:textId="77777777">
        <w:tc>
          <w:tcPr>
            <w:tcW w:w="1818" w:type="dxa"/>
            <w:tcBorders>
              <w:top w:val="single" w:sz="4" w:space="0" w:color="auto"/>
              <w:left w:val="single" w:sz="4" w:space="0" w:color="auto"/>
              <w:bottom w:val="single" w:sz="4" w:space="0" w:color="auto"/>
              <w:right w:val="single" w:sz="4" w:space="0" w:color="auto"/>
            </w:tcBorders>
          </w:tcPr>
          <w:p w14:paraId="6CA9A152" w14:textId="2BE18FBC" w:rsidR="001E28EA" w:rsidRDefault="001E28EA" w:rsidP="001E28E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0753F817" w14:textId="77777777" w:rsidR="001E28EA" w:rsidRDefault="001E28EA" w:rsidP="001E28EA">
            <w:pPr>
              <w:rPr>
                <w:rFonts w:ascii="Calibri" w:eastAsia="MS Mincho" w:hAnsi="Calibri" w:cs="Calibri"/>
              </w:rPr>
            </w:pPr>
            <w:r>
              <w:rPr>
                <w:rFonts w:ascii="Calibri" w:eastAsia="MS Mincho" w:hAnsi="Calibri" w:cs="Calibri"/>
              </w:rPr>
              <w:t xml:space="preserve">Similar to FG 23-9-2 we propose to add the following note. </w:t>
            </w:r>
          </w:p>
          <w:p w14:paraId="429EC09F" w14:textId="3B614733" w:rsidR="001E28EA" w:rsidRDefault="001E28EA" w:rsidP="001E28EA">
            <w:pPr>
              <w:rPr>
                <w:rFonts w:ascii="Calibri" w:eastAsia="MS Mincho" w:hAnsi="Calibri" w:cs="Calibri"/>
              </w:rPr>
            </w:pPr>
            <w:r>
              <w:rPr>
                <w:rFonts w:ascii="Calibri" w:eastAsia="MS Mincho" w:hAnsi="Calibri" w:cs="Calibri"/>
              </w:rPr>
              <w:t xml:space="preserve">NOTE: </w:t>
            </w:r>
            <w:r w:rsidRPr="00E342EE">
              <w:rPr>
                <w:rFonts w:ascii="Calibri" w:eastAsia="MS Mincho" w:hAnsi="Calibri" w:cs="Calibri"/>
              </w:rPr>
              <w:t xml:space="preserve">if the list of triplets </w:t>
            </w:r>
            <w:r>
              <w:rPr>
                <w:rFonts w:ascii="Calibri" w:eastAsia="MS Mincho" w:hAnsi="Calibri" w:cs="Calibri"/>
              </w:rPr>
              <w:t xml:space="preserve">in </w:t>
            </w:r>
            <w:r w:rsidRPr="00E342EE">
              <w:rPr>
                <w:rFonts w:ascii="Calibri" w:eastAsia="MS Mincho" w:hAnsi="Calibri" w:cs="Calibri"/>
              </w:rPr>
              <w:t xml:space="preserve">component </w:t>
            </w:r>
            <w:r>
              <w:rPr>
                <w:rFonts w:ascii="Calibri" w:eastAsia="MS Mincho" w:hAnsi="Calibri" w:cs="Calibri"/>
              </w:rPr>
              <w:t>2</w:t>
            </w:r>
            <w:r w:rsidRPr="00E342EE">
              <w:rPr>
                <w:rFonts w:ascii="Calibri" w:eastAsia="MS Mincho" w:hAnsi="Calibri" w:cs="Calibri"/>
              </w:rPr>
              <w:t xml:space="preserve"> </w:t>
            </w:r>
            <w:r>
              <w:rPr>
                <w:rFonts w:ascii="Calibri" w:eastAsia="MS Mincho" w:hAnsi="Calibri" w:cs="Calibri"/>
              </w:rPr>
              <w:t>of</w:t>
            </w:r>
            <w:r w:rsidRPr="00E342EE">
              <w:rPr>
                <w:rFonts w:ascii="Calibri" w:eastAsia="MS Mincho" w:hAnsi="Calibri" w:cs="Calibri"/>
              </w:rPr>
              <w:t xml:space="preserve"> FG 23-9-2 is empty then</w:t>
            </w:r>
            <w:r>
              <w:rPr>
                <w:rFonts w:ascii="Calibri" w:eastAsia="MS Mincho" w:hAnsi="Calibri" w:cs="Calibri"/>
              </w:rPr>
              <w:t xml:space="preserve"> </w:t>
            </w:r>
            <w:r w:rsidRPr="00E342EE">
              <w:rPr>
                <w:rFonts w:ascii="Calibri" w:eastAsia="MS Mincho" w:hAnsi="Calibri" w:cs="Calibri"/>
              </w:rPr>
              <w:t xml:space="preserve">the list of triplets is reused from </w:t>
            </w:r>
            <w:r>
              <w:rPr>
                <w:rFonts w:ascii="Calibri" w:eastAsia="MS Mincho" w:hAnsi="Calibri" w:cs="Calibri"/>
              </w:rPr>
              <w:t xml:space="preserve">the list of triplets corresponding to </w:t>
            </w:r>
            <w:r>
              <w:rPr>
                <w:rFonts w:cs="Arial"/>
                <w:color w:val="000000"/>
                <w:sz w:val="18"/>
                <w:szCs w:val="18"/>
              </w:rPr>
              <w:t>FeType-II with M=2 and R=1</w:t>
            </w:r>
            <w:r>
              <w:rPr>
                <w:rFonts w:ascii="Calibri" w:eastAsia="MS Mincho" w:hAnsi="Calibri" w:cs="Calibri"/>
              </w:rPr>
              <w:t>.</w:t>
            </w:r>
          </w:p>
        </w:tc>
      </w:tr>
      <w:tr w:rsidR="001E12A4" w14:paraId="325AE15F" w14:textId="77777777">
        <w:tc>
          <w:tcPr>
            <w:tcW w:w="1818" w:type="dxa"/>
            <w:tcBorders>
              <w:top w:val="single" w:sz="4" w:space="0" w:color="auto"/>
              <w:left w:val="single" w:sz="4" w:space="0" w:color="auto"/>
              <w:bottom w:val="single" w:sz="4" w:space="0" w:color="auto"/>
              <w:right w:val="single" w:sz="4" w:space="0" w:color="auto"/>
            </w:tcBorders>
          </w:tcPr>
          <w:p w14:paraId="09ACACDD" w14:textId="448CC697" w:rsidR="001E12A4" w:rsidRDefault="001E12A4" w:rsidP="001E28EA">
            <w:pPr>
              <w:rPr>
                <w:rFonts w:ascii="Calibri" w:eastAsia="MS Mincho" w:hAnsi="Calibri" w:cs="Calibri"/>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070618B" w14:textId="67AB6E03" w:rsidR="001E12A4" w:rsidRDefault="001E12A4" w:rsidP="001E28EA">
            <w:pPr>
              <w:rPr>
                <w:rFonts w:ascii="Calibri" w:eastAsia="MS Mincho" w:hAnsi="Calibri" w:cs="Calibri"/>
              </w:rPr>
            </w:pPr>
            <w:r>
              <w:rPr>
                <w:rFonts w:ascii="Calibri" w:eastAsiaTheme="minorEastAsia" w:hAnsi="Calibri" w:cs="Calibri"/>
                <w:lang w:eastAsia="zh-CN"/>
              </w:rPr>
              <w:t>This feature should be combined with FG23-9-2.</w:t>
            </w:r>
          </w:p>
        </w:tc>
      </w:tr>
      <w:tr w:rsidR="00241826" w14:paraId="4BA8CF94" w14:textId="77777777">
        <w:tc>
          <w:tcPr>
            <w:tcW w:w="1818" w:type="dxa"/>
            <w:tcBorders>
              <w:top w:val="single" w:sz="4" w:space="0" w:color="auto"/>
              <w:left w:val="single" w:sz="4" w:space="0" w:color="auto"/>
              <w:bottom w:val="single" w:sz="4" w:space="0" w:color="auto"/>
              <w:right w:val="single" w:sz="4" w:space="0" w:color="auto"/>
            </w:tcBorders>
          </w:tcPr>
          <w:p w14:paraId="73BD3AA0" w14:textId="3371DD3C" w:rsidR="00241826" w:rsidRDefault="00241826" w:rsidP="00241826">
            <w:pPr>
              <w:rPr>
                <w:rFonts w:ascii="Calibri" w:eastAsiaTheme="minorEastAsia" w:hAnsi="Calibri" w:cs="Calibri"/>
                <w:lang w:eastAsia="zh-CN"/>
              </w:rPr>
            </w:pPr>
            <w:r>
              <w:rPr>
                <w:rFonts w:ascii="Calibri" w:eastAsia="MS Mincho" w:hAnsi="Calibri" w:cs="Calibri"/>
              </w:rPr>
              <w:t>Lenovo/MotM</w:t>
            </w:r>
          </w:p>
        </w:tc>
        <w:tc>
          <w:tcPr>
            <w:tcW w:w="20522" w:type="dxa"/>
            <w:tcBorders>
              <w:top w:val="single" w:sz="4" w:space="0" w:color="auto"/>
              <w:left w:val="single" w:sz="4" w:space="0" w:color="auto"/>
              <w:bottom w:val="single" w:sz="4" w:space="0" w:color="auto"/>
              <w:right w:val="single" w:sz="4" w:space="0" w:color="auto"/>
            </w:tcBorders>
          </w:tcPr>
          <w:p w14:paraId="3D7EFC7B" w14:textId="32411F24" w:rsidR="00241826" w:rsidRDefault="00241826" w:rsidP="00241826">
            <w:pPr>
              <w:rPr>
                <w:rFonts w:ascii="Calibri" w:eastAsiaTheme="minorEastAsia" w:hAnsi="Calibri" w:cs="Calibri"/>
                <w:lang w:eastAsia="zh-CN"/>
              </w:rPr>
            </w:pPr>
            <w:r>
              <w:rPr>
                <w:rFonts w:ascii="Calibri" w:eastAsia="MS Mincho" w:hAnsi="Calibri" w:cs="Calibri"/>
              </w:rPr>
              <w:t>Support. We can be flexible regarding the inclusion of Component 3</w:t>
            </w:r>
          </w:p>
        </w:tc>
      </w:tr>
      <w:tr w:rsidR="00C97921" w14:paraId="592ED122" w14:textId="77777777">
        <w:tc>
          <w:tcPr>
            <w:tcW w:w="1818" w:type="dxa"/>
            <w:tcBorders>
              <w:top w:val="single" w:sz="4" w:space="0" w:color="auto"/>
              <w:left w:val="single" w:sz="4" w:space="0" w:color="auto"/>
              <w:bottom w:val="single" w:sz="4" w:space="0" w:color="auto"/>
              <w:right w:val="single" w:sz="4" w:space="0" w:color="auto"/>
            </w:tcBorders>
          </w:tcPr>
          <w:p w14:paraId="7F0487D1" w14:textId="699BAD4E" w:rsidR="00C97921" w:rsidRPr="00C97921" w:rsidRDefault="00C97921" w:rsidP="00241826">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20522" w:type="dxa"/>
            <w:tcBorders>
              <w:top w:val="single" w:sz="4" w:space="0" w:color="auto"/>
              <w:left w:val="single" w:sz="4" w:space="0" w:color="auto"/>
              <w:bottom w:val="single" w:sz="4" w:space="0" w:color="auto"/>
              <w:right w:val="single" w:sz="4" w:space="0" w:color="auto"/>
            </w:tcBorders>
          </w:tcPr>
          <w:p w14:paraId="6BDB5A94" w14:textId="250291E1" w:rsidR="00C97921" w:rsidRPr="00C97921" w:rsidRDefault="00C97921" w:rsidP="00241826">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14:paraId="289F590B" w14:textId="77777777" w:rsidR="00E91A8A" w:rsidRDefault="00E91A8A">
      <w:pPr>
        <w:pStyle w:val="maintext"/>
        <w:ind w:firstLineChars="90" w:firstLine="180"/>
        <w:rPr>
          <w:rFonts w:ascii="Calibri" w:hAnsi="Calibri" w:cs="Arial"/>
          <w:color w:val="000000"/>
          <w:lang w:val="en-US"/>
        </w:rPr>
      </w:pPr>
    </w:p>
    <w:p w14:paraId="0427C075" w14:textId="77777777" w:rsidR="00E91A8A" w:rsidRDefault="008A10E7">
      <w:pPr>
        <w:pStyle w:val="Heading1"/>
        <w:numPr>
          <w:ilvl w:val="1"/>
          <w:numId w:val="13"/>
        </w:numPr>
        <w:jc w:val="both"/>
        <w:rPr>
          <w:color w:val="000000"/>
        </w:rPr>
      </w:pPr>
      <w:r>
        <w:rPr>
          <w:color w:val="000000"/>
        </w:rPr>
        <w:t>Issue 24: FG 23-9-5</w:t>
      </w:r>
    </w:p>
    <w:p w14:paraId="040F0A98" w14:textId="77777777" w:rsidR="00E91A8A" w:rsidRDefault="00E91A8A">
      <w:pPr>
        <w:pStyle w:val="maintext"/>
        <w:ind w:firstLineChars="90" w:firstLine="180"/>
        <w:rPr>
          <w:rFonts w:ascii="Calibri" w:hAnsi="Calibri" w:cs="Arial"/>
          <w:color w:val="000000"/>
        </w:rPr>
      </w:pPr>
    </w:p>
    <w:p w14:paraId="501624A3" w14:textId="77777777" w:rsidR="00E91A8A" w:rsidRDefault="008A10E7">
      <w:pPr>
        <w:pStyle w:val="maintext"/>
        <w:ind w:firstLineChars="90" w:firstLine="180"/>
        <w:rPr>
          <w:rFonts w:ascii="Calibri" w:hAnsi="Calibri" w:cs="Arial"/>
          <w:color w:val="000000"/>
        </w:rPr>
      </w:pPr>
      <w:r>
        <w:rPr>
          <w:rFonts w:ascii="Calibri" w:hAnsi="Calibri" w:cs="Arial"/>
          <w:b/>
          <w:color w:val="000000"/>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54"/>
        <w:gridCol w:w="2478"/>
        <w:gridCol w:w="4705"/>
        <w:gridCol w:w="1924"/>
        <w:gridCol w:w="222"/>
        <w:gridCol w:w="222"/>
        <w:gridCol w:w="222"/>
        <w:gridCol w:w="1115"/>
        <w:gridCol w:w="222"/>
        <w:gridCol w:w="222"/>
        <w:gridCol w:w="222"/>
        <w:gridCol w:w="7380"/>
        <w:gridCol w:w="1528"/>
      </w:tblGrid>
      <w:tr w:rsidR="00E91A8A" w14:paraId="301B8A2F" w14:textId="77777777">
        <w:tc>
          <w:tcPr>
            <w:tcW w:w="0" w:type="auto"/>
          </w:tcPr>
          <w:p w14:paraId="7C885CA0"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tcPr>
          <w:p w14:paraId="1656570B" w14:textId="77777777" w:rsidR="00E91A8A" w:rsidRDefault="008A10E7">
            <w:pPr>
              <w:pStyle w:val="TAL"/>
              <w:rPr>
                <w:rFonts w:cs="Arial"/>
                <w:color w:val="000000"/>
                <w:szCs w:val="18"/>
              </w:rPr>
            </w:pPr>
            <w:r>
              <w:rPr>
                <w:rFonts w:cs="Arial"/>
                <w:color w:val="000000"/>
                <w:szCs w:val="18"/>
              </w:rPr>
              <w:t>23-9-5</w:t>
            </w:r>
          </w:p>
        </w:tc>
        <w:tc>
          <w:tcPr>
            <w:tcW w:w="0" w:type="auto"/>
          </w:tcPr>
          <w:p w14:paraId="095610A6" w14:textId="77777777" w:rsidR="00E91A8A" w:rsidRDefault="008A10E7">
            <w:pPr>
              <w:pStyle w:val="TAL"/>
              <w:rPr>
                <w:rFonts w:cs="Arial"/>
                <w:color w:val="000000"/>
                <w:szCs w:val="18"/>
              </w:rPr>
            </w:pPr>
            <w:r>
              <w:rPr>
                <w:rFonts w:cs="Arial"/>
                <w:color w:val="000000"/>
                <w:szCs w:val="18"/>
              </w:rPr>
              <w:t>Active CSI-RS resources and ports for mixed codebook types in any slot</w:t>
            </w:r>
          </w:p>
        </w:tc>
        <w:tc>
          <w:tcPr>
            <w:tcW w:w="0" w:type="auto"/>
          </w:tcPr>
          <w:p w14:paraId="45C96701" w14:textId="77777777" w:rsidR="00E91A8A" w:rsidRDefault="008A10E7">
            <w:pPr>
              <w:pStyle w:val="ListParagraph"/>
              <w:numPr>
                <w:ilvl w:val="0"/>
                <w:numId w:val="222"/>
              </w:numPr>
              <w:rPr>
                <w:rFonts w:cs="Arial"/>
                <w:color w:val="000000"/>
                <w:sz w:val="18"/>
                <w:szCs w:val="18"/>
              </w:rPr>
            </w:pPr>
            <w:r>
              <w:rPr>
                <w:rFonts w:cs="Arial"/>
                <w:color w:val="000000"/>
                <w:sz w:val="18"/>
                <w:szCs w:val="18"/>
              </w:rPr>
              <w:t>List of codebook combinations</w:t>
            </w:r>
          </w:p>
          <w:p w14:paraId="5A815BC4" w14:textId="77777777" w:rsidR="00E91A8A" w:rsidRDefault="008A10E7">
            <w:pPr>
              <w:pStyle w:val="ListParagraph"/>
              <w:numPr>
                <w:ilvl w:val="0"/>
                <w:numId w:val="222"/>
              </w:numPr>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Pr>
          <w:p w14:paraId="2FAA5634" w14:textId="77777777" w:rsidR="00E91A8A" w:rsidRDefault="008A10E7">
            <w:pPr>
              <w:pStyle w:val="TAL"/>
              <w:rPr>
                <w:rFonts w:cs="Arial"/>
                <w:color w:val="000000"/>
                <w:szCs w:val="18"/>
                <w:highlight w:val="yellow"/>
              </w:rPr>
            </w:pPr>
            <w:r>
              <w:rPr>
                <w:rFonts w:cs="Arial"/>
                <w:strike/>
                <w:color w:val="FF0000"/>
                <w:szCs w:val="18"/>
              </w:rPr>
              <w:t>[</w:t>
            </w:r>
            <w:r>
              <w:rPr>
                <w:rFonts w:cs="Arial"/>
                <w:color w:val="000000"/>
                <w:szCs w:val="18"/>
              </w:rPr>
              <w:t>23-9-1</w:t>
            </w:r>
            <w:r>
              <w:rPr>
                <w:rFonts w:cs="Arial"/>
                <w:strike/>
                <w:color w:val="FF0000"/>
                <w:szCs w:val="18"/>
              </w:rPr>
              <w:t>]</w:t>
            </w:r>
            <w:r>
              <w:rPr>
                <w:rFonts w:cs="Arial"/>
                <w:color w:val="FF0000"/>
                <w:szCs w:val="18"/>
              </w:rPr>
              <w:t>, 16-3a, 16-3b, 16-3a-1, 16-3b-1, 2-36, 2-40, 2-41, 2-43</w:t>
            </w:r>
          </w:p>
        </w:tc>
        <w:tc>
          <w:tcPr>
            <w:tcW w:w="0" w:type="auto"/>
          </w:tcPr>
          <w:p w14:paraId="34B9E73A" w14:textId="77777777" w:rsidR="00E91A8A" w:rsidRDefault="00E91A8A">
            <w:pPr>
              <w:pStyle w:val="TAL"/>
              <w:rPr>
                <w:rFonts w:eastAsia="SimSun" w:cs="Arial"/>
                <w:color w:val="000000"/>
                <w:szCs w:val="18"/>
                <w:lang w:eastAsia="zh-CN"/>
              </w:rPr>
            </w:pPr>
          </w:p>
        </w:tc>
        <w:tc>
          <w:tcPr>
            <w:tcW w:w="0" w:type="auto"/>
          </w:tcPr>
          <w:p w14:paraId="5AE869D8" w14:textId="77777777" w:rsidR="00E91A8A" w:rsidRDefault="00E91A8A">
            <w:pPr>
              <w:pStyle w:val="TAL"/>
              <w:rPr>
                <w:rFonts w:cs="Arial"/>
                <w:color w:val="000000"/>
                <w:szCs w:val="18"/>
              </w:rPr>
            </w:pPr>
          </w:p>
        </w:tc>
        <w:tc>
          <w:tcPr>
            <w:tcW w:w="0" w:type="auto"/>
          </w:tcPr>
          <w:p w14:paraId="21317224" w14:textId="77777777" w:rsidR="00E91A8A" w:rsidRDefault="00E91A8A">
            <w:pPr>
              <w:pStyle w:val="TAL"/>
              <w:rPr>
                <w:rFonts w:eastAsia="SimSun" w:cs="Arial"/>
                <w:color w:val="000000"/>
                <w:szCs w:val="18"/>
                <w:lang w:eastAsia="zh-CN"/>
              </w:rPr>
            </w:pPr>
          </w:p>
        </w:tc>
        <w:tc>
          <w:tcPr>
            <w:tcW w:w="0" w:type="auto"/>
          </w:tcPr>
          <w:p w14:paraId="00F48D6C" w14:textId="77777777" w:rsidR="00E91A8A" w:rsidRDefault="008A10E7">
            <w:pPr>
              <w:pStyle w:val="TAL"/>
              <w:rPr>
                <w:rFonts w:cs="Arial"/>
                <w:strike/>
                <w:color w:val="5B9BD5" w:themeColor="accent1"/>
                <w:szCs w:val="18"/>
              </w:rPr>
            </w:pPr>
            <w:r>
              <w:rPr>
                <w:rFonts w:cs="Arial"/>
                <w:strike/>
                <w:color w:val="FF0000"/>
                <w:szCs w:val="18"/>
              </w:rPr>
              <w:t>FFS</w:t>
            </w:r>
            <w:r>
              <w:rPr>
                <w:rFonts w:cs="Arial"/>
                <w:color w:val="FF0000"/>
                <w:szCs w:val="18"/>
              </w:rPr>
              <w:t xml:space="preserve"> Per band </w:t>
            </w:r>
            <w:r>
              <w:rPr>
                <w:rFonts w:cs="Arial"/>
                <w:color w:val="5B9BD5" w:themeColor="accent1"/>
                <w:szCs w:val="18"/>
              </w:rPr>
              <w:t>and per BC</w:t>
            </w:r>
          </w:p>
        </w:tc>
        <w:tc>
          <w:tcPr>
            <w:tcW w:w="0" w:type="auto"/>
          </w:tcPr>
          <w:p w14:paraId="40E22081" w14:textId="77777777" w:rsidR="00E91A8A" w:rsidRDefault="00E91A8A">
            <w:pPr>
              <w:pStyle w:val="TAL"/>
              <w:rPr>
                <w:rFonts w:cs="Arial"/>
                <w:color w:val="000000"/>
                <w:szCs w:val="18"/>
              </w:rPr>
            </w:pPr>
          </w:p>
        </w:tc>
        <w:tc>
          <w:tcPr>
            <w:tcW w:w="0" w:type="auto"/>
          </w:tcPr>
          <w:p w14:paraId="3E05DE84" w14:textId="77777777" w:rsidR="00E91A8A" w:rsidRDefault="00E91A8A">
            <w:pPr>
              <w:pStyle w:val="TAL"/>
              <w:rPr>
                <w:rFonts w:cs="Arial"/>
                <w:color w:val="000000"/>
                <w:szCs w:val="18"/>
              </w:rPr>
            </w:pPr>
          </w:p>
        </w:tc>
        <w:tc>
          <w:tcPr>
            <w:tcW w:w="0" w:type="auto"/>
          </w:tcPr>
          <w:p w14:paraId="0236313E" w14:textId="77777777" w:rsidR="00E91A8A" w:rsidRDefault="00E91A8A">
            <w:pPr>
              <w:pStyle w:val="TAL"/>
              <w:rPr>
                <w:rFonts w:cs="Arial"/>
                <w:color w:val="000000"/>
                <w:szCs w:val="18"/>
              </w:rPr>
            </w:pPr>
          </w:p>
        </w:tc>
        <w:tc>
          <w:tcPr>
            <w:tcW w:w="0" w:type="auto"/>
          </w:tcPr>
          <w:p w14:paraId="740BCF58"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Component 1 candidate values:</w:t>
            </w:r>
          </w:p>
          <w:p w14:paraId="041E492D" w14:textId="77777777" w:rsidR="00E91A8A" w:rsidRDefault="008A10E7">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18EA049D" w14:textId="77777777" w:rsidR="00E91A8A" w:rsidRDefault="008A10E7">
            <w:pPr>
              <w:pStyle w:val="TAL"/>
              <w:rPr>
                <w:rFonts w:cs="Arial"/>
                <w:color w:val="000000"/>
                <w:szCs w:val="18"/>
              </w:rPr>
            </w:pPr>
            <w:r>
              <w:rPr>
                <w:rFonts w:cs="Arial"/>
                <w:color w:val="000000"/>
                <w:szCs w:val="18"/>
              </w:rPr>
              <w:t xml:space="preserve">{Codebook 2, Codebook 3} = {{FeType II PS M=1, NULL}, {FeType II PS M=2 R=1, NULL},  </w:t>
            </w:r>
            <w:r>
              <w:rPr>
                <w:rFonts w:cs="Arial"/>
                <w:color w:val="FF0000"/>
                <w:szCs w:val="18"/>
              </w:rPr>
              <w:t xml:space="preserve">{FeType II PS M=2 R=2, NULL}, </w:t>
            </w:r>
            <w:r>
              <w:rPr>
                <w:rFonts w:cs="Arial"/>
                <w:color w:val="000000"/>
                <w:szCs w:val="18"/>
              </w:rPr>
              <w:t>{Type II, FeType II PS M=1}, {Type II, FeType II PS M=2 R=1} ,{eType II R=1, FeType II PS M=1},{eType II R=1, FeType II PS M=2 R=1}}</w:t>
            </w:r>
          </w:p>
          <w:p w14:paraId="64BFB687" w14:textId="77777777" w:rsidR="00E91A8A" w:rsidRDefault="008A10E7">
            <w:pPr>
              <w:pStyle w:val="TAL"/>
              <w:rPr>
                <w:rFonts w:cs="Arial"/>
                <w:color w:val="000000"/>
                <w:szCs w:val="18"/>
              </w:rPr>
            </w:pPr>
            <w:r>
              <w:rPr>
                <w:rFonts w:cs="Arial"/>
                <w:color w:val="000000"/>
                <w:szCs w:val="18"/>
                <w:highlight w:val="yellow"/>
              </w:rPr>
              <w:t>FFS: The list of {Codebook 2, Codebook 3} may be refined depending on outcome of discussion for FG 23-9-2 Component 1 and FG 23-9-4 Component 2</w:t>
            </w:r>
          </w:p>
          <w:p w14:paraId="29CA3B6D" w14:textId="77777777" w:rsidR="00E91A8A" w:rsidRDefault="00E91A8A">
            <w:pPr>
              <w:pStyle w:val="TAL"/>
              <w:rPr>
                <w:rFonts w:cs="Arial"/>
                <w:color w:val="000000"/>
                <w:szCs w:val="18"/>
              </w:rPr>
            </w:pPr>
          </w:p>
          <w:p w14:paraId="4E568B08" w14:textId="77777777" w:rsidR="00E91A8A" w:rsidRDefault="008A10E7">
            <w:pPr>
              <w:pStyle w:val="TAL"/>
              <w:rPr>
                <w:rFonts w:cs="Arial"/>
                <w:color w:val="000000"/>
                <w:szCs w:val="18"/>
              </w:rPr>
            </w:pPr>
            <w:r>
              <w:rPr>
                <w:rFonts w:cs="Arial"/>
                <w:color w:val="000000"/>
                <w:szCs w:val="18"/>
              </w:rPr>
              <w:t xml:space="preserve">Component 2 candidate values: </w:t>
            </w:r>
          </w:p>
          <w:p w14:paraId="692081DA" w14:textId="77777777" w:rsidR="00E91A8A" w:rsidRDefault="008A10E7">
            <w:pPr>
              <w:pStyle w:val="TAL"/>
              <w:rPr>
                <w:rFonts w:cs="Arial"/>
                <w:color w:val="000000"/>
                <w:szCs w:val="18"/>
              </w:rPr>
            </w:pPr>
            <w:r>
              <w:rPr>
                <w:rFonts w:cs="Arial"/>
                <w:color w:val="000000"/>
                <w:szCs w:val="18"/>
              </w:rPr>
              <w:t xml:space="preserve">- Maximum 16 triplets for each codebook combination </w:t>
            </w:r>
          </w:p>
          <w:p w14:paraId="1F228122" w14:textId="77777777" w:rsidR="00E91A8A" w:rsidRDefault="008A10E7">
            <w:pPr>
              <w:pStyle w:val="TAL"/>
              <w:rPr>
                <w:rFonts w:cs="Arial"/>
                <w:color w:val="000000"/>
                <w:szCs w:val="18"/>
              </w:rPr>
            </w:pPr>
            <w:r>
              <w:rPr>
                <w:rFonts w:cs="Arial"/>
                <w:color w:val="000000"/>
                <w:szCs w:val="18"/>
              </w:rPr>
              <w:t xml:space="preserve">- Max # of Tx ports in one resource: {4,8,12,16,24,32} </w:t>
            </w:r>
          </w:p>
          <w:p w14:paraId="09C0AF46" w14:textId="77777777" w:rsidR="00E91A8A" w:rsidRDefault="008A10E7">
            <w:pPr>
              <w:pStyle w:val="TAL"/>
              <w:rPr>
                <w:rFonts w:cs="Arial"/>
                <w:color w:val="000000"/>
                <w:szCs w:val="18"/>
              </w:rPr>
            </w:pPr>
            <w:r>
              <w:rPr>
                <w:rFonts w:cs="Arial"/>
                <w:color w:val="000000"/>
                <w:szCs w:val="18"/>
              </w:rPr>
              <w:t xml:space="preserve">- Max # resources: {1 to 64} </w:t>
            </w:r>
          </w:p>
          <w:p w14:paraId="4010D391" w14:textId="77777777" w:rsidR="00E91A8A" w:rsidRDefault="008A10E7">
            <w:pPr>
              <w:pStyle w:val="TAL"/>
              <w:rPr>
                <w:rFonts w:cs="Arial"/>
                <w:color w:val="000000"/>
                <w:szCs w:val="18"/>
              </w:rPr>
            </w:pPr>
            <w:r>
              <w:rPr>
                <w:rFonts w:cs="Arial"/>
                <w:color w:val="000000"/>
                <w:szCs w:val="18"/>
              </w:rPr>
              <w:t>- Max # total ports: {4 to 256}</w:t>
            </w:r>
            <w:r>
              <w:rPr>
                <w:rFonts w:cs="Arial"/>
                <w:strike/>
                <w:color w:val="FF0000"/>
                <w:szCs w:val="18"/>
              </w:rPr>
              <w:t>]</w:t>
            </w:r>
          </w:p>
          <w:p w14:paraId="609131EC" w14:textId="77777777" w:rsidR="00E91A8A" w:rsidRDefault="00E91A8A">
            <w:pPr>
              <w:pStyle w:val="TAL"/>
              <w:rPr>
                <w:rFonts w:cs="Arial"/>
                <w:color w:val="000000"/>
                <w:szCs w:val="18"/>
              </w:rPr>
            </w:pPr>
          </w:p>
          <w:p w14:paraId="3D35192E" w14:textId="77777777" w:rsidR="00E91A8A" w:rsidRDefault="008A10E7">
            <w:pPr>
              <w:pStyle w:val="TAL"/>
              <w:rPr>
                <w:rFonts w:cs="Arial"/>
                <w:color w:val="000000"/>
                <w:szCs w:val="18"/>
              </w:rPr>
            </w:pPr>
            <w:r>
              <w:rPr>
                <w:rFonts w:cs="Arial"/>
                <w:color w:val="000000"/>
                <w:szCs w:val="18"/>
              </w:rPr>
              <w:t>Note 1</w:t>
            </w:r>
            <w:r>
              <w:rPr>
                <w:rFonts w:ascii="MS Gothic" w:eastAsia="MS Gothic" w:hAnsi="MS Gothic" w:cs="MS Gothic" w:hint="eastAsia"/>
                <w:color w:val="000000"/>
                <w:szCs w:val="18"/>
              </w:rPr>
              <w:t>：</w:t>
            </w:r>
            <w:r>
              <w:rPr>
                <w:rFonts w:cs="Arial"/>
                <w:color w:val="000000"/>
                <w:szCs w:val="18"/>
              </w:rPr>
              <w:t xml:space="preserve">if a UE reports one or more codebook combinations in </w:t>
            </w:r>
            <w:r>
              <w:rPr>
                <w:rFonts w:cs="Arial"/>
                <w:strike/>
                <w:color w:val="FF0000"/>
                <w:szCs w:val="18"/>
              </w:rPr>
              <w:t>[</w:t>
            </w:r>
            <w:r>
              <w:rPr>
                <w:rFonts w:cs="Arial"/>
                <w:color w:val="000000"/>
                <w:szCs w:val="18"/>
              </w:rPr>
              <w:t>23-9-5</w:t>
            </w:r>
            <w:r>
              <w:rPr>
                <w:rFonts w:cs="Arial"/>
                <w:strike/>
                <w:color w:val="FF0000"/>
                <w:szCs w:val="18"/>
              </w:rPr>
              <w:t>]</w:t>
            </w:r>
            <w:r>
              <w:rPr>
                <w:rFonts w:cs="Arial"/>
                <w:color w:val="000000"/>
                <w:szCs w:val="18"/>
              </w:rPr>
              <w:t xml:space="preserve">, then usage of active CSI-RS resources and ports for multiple codebooks in any slot is allowed only within those combinations </w:t>
            </w:r>
          </w:p>
          <w:p w14:paraId="3913C983" w14:textId="77777777" w:rsidR="00E91A8A" w:rsidRDefault="00E91A8A">
            <w:pPr>
              <w:pStyle w:val="TAL"/>
              <w:rPr>
                <w:rFonts w:cs="Arial"/>
                <w:color w:val="000000"/>
                <w:szCs w:val="18"/>
              </w:rPr>
            </w:pPr>
          </w:p>
          <w:p w14:paraId="47266B39" w14:textId="77777777" w:rsidR="00E91A8A" w:rsidRDefault="008A10E7">
            <w:pPr>
              <w:pStyle w:val="TAL"/>
              <w:rPr>
                <w:rFonts w:cs="Arial"/>
                <w:color w:val="000000"/>
                <w:szCs w:val="18"/>
                <w:lang w:eastAsia="zh-CN"/>
              </w:rPr>
            </w:pPr>
            <w:r>
              <w:rPr>
                <w:rFonts w:cs="Arial"/>
                <w:strike/>
                <w:color w:val="FF0000"/>
                <w:szCs w:val="18"/>
              </w:rPr>
              <w:t>[</w:t>
            </w:r>
            <w:r>
              <w:rPr>
                <w:rFonts w:cs="Arial"/>
                <w:color w:val="000000"/>
                <w:szCs w:val="18"/>
              </w:rPr>
              <w:t xml:space="preserve">Note 2: For coexisting of mixed codebooks in any slot, gNB need to honor 16-8, </w:t>
            </w:r>
            <w:r>
              <w:rPr>
                <w:rFonts w:cs="Arial"/>
                <w:strike/>
                <w:color w:val="5B9BD5" w:themeColor="accent1"/>
                <w:szCs w:val="18"/>
              </w:rPr>
              <w:t>23-10</w:t>
            </w:r>
            <w:r>
              <w:rPr>
                <w:rFonts w:cs="Arial"/>
                <w:color w:val="000000"/>
                <w:szCs w:val="18"/>
              </w:rPr>
              <w:t xml:space="preserve"> </w:t>
            </w:r>
            <w:r>
              <w:rPr>
                <w:rFonts w:cs="Arial"/>
                <w:color w:val="5B9BD5" w:themeColor="accent1"/>
                <w:szCs w:val="18"/>
              </w:rPr>
              <w:t>23-9-5</w:t>
            </w:r>
            <w:r>
              <w:rPr>
                <w:rFonts w:cs="Arial"/>
                <w:color w:val="000000"/>
                <w:szCs w:val="18"/>
              </w:rPr>
              <w:t>and per-codebook capability 2-36/40/41/43, 16-3a/b and 16-3a-1/16-3b-1, and 23-9-1</w:t>
            </w:r>
            <w:r>
              <w:rPr>
                <w:rFonts w:cs="Arial"/>
                <w:color w:val="5B9BD5" w:themeColor="accent1"/>
                <w:szCs w:val="18"/>
              </w:rPr>
              <w:t>/23-9-2/23-9-4</w:t>
            </w:r>
            <w:r>
              <w:rPr>
                <w:rFonts w:cs="Arial"/>
                <w:strike/>
                <w:color w:val="FF0000"/>
                <w:szCs w:val="18"/>
              </w:rPr>
              <w:t>]</w:t>
            </w:r>
          </w:p>
        </w:tc>
        <w:tc>
          <w:tcPr>
            <w:tcW w:w="0" w:type="auto"/>
          </w:tcPr>
          <w:p w14:paraId="27EC523C" w14:textId="77777777" w:rsidR="00E91A8A" w:rsidRDefault="008A10E7">
            <w:pPr>
              <w:pStyle w:val="TAL"/>
              <w:rPr>
                <w:rFonts w:cs="Arial"/>
                <w:color w:val="000000"/>
                <w:szCs w:val="18"/>
              </w:rPr>
            </w:pPr>
            <w:r>
              <w:rPr>
                <w:rFonts w:cs="Arial"/>
                <w:color w:val="000000"/>
                <w:szCs w:val="18"/>
              </w:rPr>
              <w:t>Optional with capability signalling</w:t>
            </w:r>
          </w:p>
        </w:tc>
      </w:tr>
    </w:tbl>
    <w:p w14:paraId="2B91045E" w14:textId="77777777" w:rsidR="00E91A8A" w:rsidRDefault="00E91A8A">
      <w:pPr>
        <w:pStyle w:val="maintext"/>
        <w:ind w:firstLineChars="90" w:firstLine="180"/>
        <w:jc w:val="left"/>
        <w:rPr>
          <w:rFonts w:ascii="Calibri" w:hAnsi="Calibri" w:cs="Arial"/>
          <w:color w:val="000000"/>
        </w:rPr>
      </w:pPr>
    </w:p>
    <w:p w14:paraId="75615513" w14:textId="77777777" w:rsidR="00E91A8A" w:rsidRDefault="00E91A8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6C695F0F"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09AC52"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24875A"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2B86B475" w14:textId="77777777">
        <w:tc>
          <w:tcPr>
            <w:tcW w:w="1818" w:type="dxa"/>
            <w:tcBorders>
              <w:top w:val="single" w:sz="4" w:space="0" w:color="auto"/>
              <w:left w:val="single" w:sz="4" w:space="0" w:color="auto"/>
              <w:bottom w:val="single" w:sz="4" w:space="0" w:color="auto"/>
              <w:right w:val="single" w:sz="4" w:space="0" w:color="auto"/>
            </w:tcBorders>
          </w:tcPr>
          <w:p w14:paraId="2170BAB6" w14:textId="77777777" w:rsidR="00E91A8A" w:rsidRDefault="008A10E7">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CB7A01F" w14:textId="77777777" w:rsidR="00E91A8A" w:rsidRDefault="008A10E7">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e are okay.</w:t>
            </w:r>
          </w:p>
        </w:tc>
      </w:tr>
      <w:tr w:rsidR="00E91A8A" w14:paraId="627DF0E5" w14:textId="77777777">
        <w:tc>
          <w:tcPr>
            <w:tcW w:w="1818" w:type="dxa"/>
            <w:tcBorders>
              <w:top w:val="single" w:sz="4" w:space="0" w:color="auto"/>
              <w:left w:val="single" w:sz="4" w:space="0" w:color="auto"/>
              <w:bottom w:val="single" w:sz="4" w:space="0" w:color="auto"/>
              <w:right w:val="single" w:sz="4" w:space="0" w:color="auto"/>
            </w:tcBorders>
          </w:tcPr>
          <w:p w14:paraId="69C5B542" w14:textId="77777777" w:rsidR="00E91A8A" w:rsidRDefault="008A10E7">
            <w:pPr>
              <w:rPr>
                <w:rFonts w:ascii="Calibri" w:eastAsiaTheme="minorEastAsia" w:hAnsi="Calibri" w:cs="Calibri"/>
                <w:lang w:eastAsia="zh-CN"/>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tcPr>
          <w:p w14:paraId="60C78D20" w14:textId="77777777" w:rsidR="00E91A8A" w:rsidRDefault="008A10E7">
            <w:pPr>
              <w:rPr>
                <w:rFonts w:ascii="Calibri" w:eastAsiaTheme="minorEastAsia" w:hAnsi="Calibri" w:cs="Calibri"/>
                <w:lang w:eastAsia="zh-CN"/>
              </w:rPr>
            </w:pPr>
            <w:r>
              <w:rPr>
                <w:rFonts w:ascii="Calibri" w:eastAsia="MS Mincho" w:hAnsi="Calibri" w:cs="Calibri"/>
              </w:rPr>
              <w:t xml:space="preserve">Similar with FG 23-9-4, it may need to yellow {FeType II PS M=2 R=2, NULL} for now in FG 23-9-5. We agree with other changes/FFS. </w:t>
            </w:r>
          </w:p>
        </w:tc>
      </w:tr>
      <w:tr w:rsidR="00B3731A" w14:paraId="33D99DCE" w14:textId="77777777">
        <w:tc>
          <w:tcPr>
            <w:tcW w:w="1818" w:type="dxa"/>
            <w:tcBorders>
              <w:top w:val="single" w:sz="4" w:space="0" w:color="auto"/>
              <w:left w:val="single" w:sz="4" w:space="0" w:color="auto"/>
              <w:bottom w:val="single" w:sz="4" w:space="0" w:color="auto"/>
              <w:right w:val="single" w:sz="4" w:space="0" w:color="auto"/>
            </w:tcBorders>
          </w:tcPr>
          <w:p w14:paraId="148F6D17" w14:textId="77777777" w:rsidR="00B3731A" w:rsidRDefault="00B3731A" w:rsidP="00B3731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5D58D469" w14:textId="77777777" w:rsidR="00B3731A" w:rsidRDefault="00B3731A" w:rsidP="00B3731A">
            <w:pPr>
              <w:rPr>
                <w:rFonts w:ascii="Calibri" w:eastAsia="MS Mincho" w:hAnsi="Calibri" w:cs="Calibri"/>
              </w:rPr>
            </w:pPr>
            <w:r>
              <w:rPr>
                <w:rFonts w:ascii="Calibri" w:eastAsia="MS Mincho" w:hAnsi="Calibri" w:cs="Calibri"/>
              </w:rPr>
              <w:t>We are okay with this FG</w:t>
            </w:r>
          </w:p>
        </w:tc>
      </w:tr>
      <w:tr w:rsidR="00E326B2" w14:paraId="3FD9AFFC" w14:textId="77777777">
        <w:tc>
          <w:tcPr>
            <w:tcW w:w="1818" w:type="dxa"/>
            <w:tcBorders>
              <w:top w:val="single" w:sz="4" w:space="0" w:color="auto"/>
              <w:left w:val="single" w:sz="4" w:space="0" w:color="auto"/>
              <w:bottom w:val="single" w:sz="4" w:space="0" w:color="auto"/>
              <w:right w:val="single" w:sz="4" w:space="0" w:color="auto"/>
            </w:tcBorders>
          </w:tcPr>
          <w:p w14:paraId="3C145767" w14:textId="0F4622F0" w:rsidR="00E326B2" w:rsidRDefault="00E326B2" w:rsidP="00B3731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7369E095" w14:textId="221FCB30" w:rsidR="00E326B2" w:rsidRDefault="00E326B2" w:rsidP="00B3731A">
            <w:pPr>
              <w:rPr>
                <w:rFonts w:ascii="Calibri" w:eastAsia="MS Mincho" w:hAnsi="Calibri" w:cs="Calibri"/>
              </w:rPr>
            </w:pPr>
            <w:r>
              <w:rPr>
                <w:rFonts w:ascii="Calibri" w:eastAsia="MS Mincho" w:hAnsi="Calibri" w:cs="Calibri"/>
              </w:rPr>
              <w:t>Support</w:t>
            </w:r>
          </w:p>
        </w:tc>
      </w:tr>
      <w:tr w:rsidR="00340BDE" w14:paraId="0D7A5ECE" w14:textId="77777777">
        <w:tc>
          <w:tcPr>
            <w:tcW w:w="1818" w:type="dxa"/>
            <w:tcBorders>
              <w:top w:val="single" w:sz="4" w:space="0" w:color="auto"/>
              <w:left w:val="single" w:sz="4" w:space="0" w:color="auto"/>
              <w:bottom w:val="single" w:sz="4" w:space="0" w:color="auto"/>
              <w:right w:val="single" w:sz="4" w:space="0" w:color="auto"/>
            </w:tcBorders>
          </w:tcPr>
          <w:p w14:paraId="10695212" w14:textId="26FD7178" w:rsidR="00340BDE" w:rsidRDefault="00340BDE" w:rsidP="00340BDE">
            <w:pPr>
              <w:rPr>
                <w:rFonts w:ascii="Calibri" w:eastAsia="MS Mincho" w:hAnsi="Calibri" w:cs="Calibri"/>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37E406D" w14:textId="63F6C030" w:rsidR="00340BDE" w:rsidRDefault="00340BDE" w:rsidP="00340BDE">
            <w:pPr>
              <w:rPr>
                <w:rFonts w:ascii="Calibri" w:eastAsia="MS Mincho" w:hAnsi="Calibri" w:cs="Calibri"/>
              </w:rPr>
            </w:pPr>
            <w:r>
              <w:rPr>
                <w:rFonts w:ascii="Calibri" w:eastAsiaTheme="minorEastAsia" w:hAnsi="Calibri" w:cs="Calibri" w:hint="eastAsia"/>
                <w:lang w:eastAsia="zh-CN"/>
              </w:rPr>
              <w:t>O</w:t>
            </w:r>
            <w:r>
              <w:rPr>
                <w:rFonts w:ascii="Calibri" w:eastAsiaTheme="minorEastAsia" w:hAnsi="Calibri" w:cs="Calibri"/>
                <w:lang w:eastAsia="zh-CN"/>
              </w:rPr>
              <w:t>kay.</w:t>
            </w:r>
          </w:p>
        </w:tc>
      </w:tr>
      <w:tr w:rsidR="00ED2713" w14:paraId="6672EC64" w14:textId="77777777">
        <w:tc>
          <w:tcPr>
            <w:tcW w:w="1818" w:type="dxa"/>
            <w:tcBorders>
              <w:top w:val="single" w:sz="4" w:space="0" w:color="auto"/>
              <w:left w:val="single" w:sz="4" w:space="0" w:color="auto"/>
              <w:bottom w:val="single" w:sz="4" w:space="0" w:color="auto"/>
              <w:right w:val="single" w:sz="4" w:space="0" w:color="auto"/>
            </w:tcBorders>
          </w:tcPr>
          <w:p w14:paraId="514FECB8" w14:textId="326F273D" w:rsidR="00ED2713" w:rsidRDefault="00ED2713" w:rsidP="00ED2713">
            <w:pPr>
              <w:rPr>
                <w:rFonts w:ascii="Calibri" w:eastAsiaTheme="minorEastAsia" w:hAnsi="Calibri" w:cs="Calibri"/>
                <w:lang w:eastAsia="zh-CN"/>
              </w:rPr>
            </w:pPr>
            <w:r>
              <w:rPr>
                <w:rFonts w:ascii="Calibri" w:eastAsia="MS Mincho" w:hAnsi="Calibri" w:cs="Calibri"/>
              </w:rPr>
              <w:t xml:space="preserve">MediaTek </w:t>
            </w:r>
          </w:p>
        </w:tc>
        <w:tc>
          <w:tcPr>
            <w:tcW w:w="20522" w:type="dxa"/>
            <w:tcBorders>
              <w:top w:val="single" w:sz="4" w:space="0" w:color="auto"/>
              <w:left w:val="single" w:sz="4" w:space="0" w:color="auto"/>
              <w:bottom w:val="single" w:sz="4" w:space="0" w:color="auto"/>
              <w:right w:val="single" w:sz="4" w:space="0" w:color="auto"/>
            </w:tcBorders>
          </w:tcPr>
          <w:p w14:paraId="02392CA8" w14:textId="6D412BB2" w:rsidR="00ED2713" w:rsidRDefault="00ED2713" w:rsidP="00ED2713">
            <w:pPr>
              <w:rPr>
                <w:rFonts w:ascii="Calibri" w:eastAsiaTheme="minorEastAsia" w:hAnsi="Calibri" w:cs="Calibri"/>
                <w:lang w:eastAsia="zh-CN"/>
              </w:rPr>
            </w:pPr>
            <w:r>
              <w:rPr>
                <w:rFonts w:ascii="Calibri" w:eastAsia="MS Mincho" w:hAnsi="Calibri" w:cs="Calibri"/>
              </w:rPr>
              <w:t>Support</w:t>
            </w:r>
          </w:p>
        </w:tc>
      </w:tr>
      <w:tr w:rsidR="001A73E0" w14:paraId="42FE02C7" w14:textId="77777777">
        <w:tc>
          <w:tcPr>
            <w:tcW w:w="1818" w:type="dxa"/>
            <w:tcBorders>
              <w:top w:val="single" w:sz="4" w:space="0" w:color="auto"/>
              <w:left w:val="single" w:sz="4" w:space="0" w:color="auto"/>
              <w:bottom w:val="single" w:sz="4" w:space="0" w:color="auto"/>
              <w:right w:val="single" w:sz="4" w:space="0" w:color="auto"/>
            </w:tcBorders>
          </w:tcPr>
          <w:p w14:paraId="5786172E" w14:textId="42364316" w:rsidR="001A73E0" w:rsidRDefault="001A73E0" w:rsidP="001A73E0">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36B879AF" w14:textId="77777777" w:rsidR="001A73E0" w:rsidRDefault="001A73E0" w:rsidP="001A73E0">
            <w:pPr>
              <w:rPr>
                <w:rFonts w:ascii="Calibri" w:eastAsia="MS Mincho" w:hAnsi="Calibri" w:cs="Calibri"/>
              </w:rPr>
            </w:pPr>
            <w:r>
              <w:rPr>
                <w:rFonts w:ascii="Calibri" w:eastAsia="MS Mincho" w:hAnsi="Calibri" w:cs="Calibri"/>
              </w:rPr>
              <w:t xml:space="preserve">The same logic as in our comment for FG 23-9-2 can be applied here as well. </w:t>
            </w:r>
          </w:p>
          <w:p w14:paraId="5E210E7B" w14:textId="77777777" w:rsidR="001A73E0" w:rsidRDefault="001A73E0" w:rsidP="001A73E0">
            <w:pPr>
              <w:rPr>
                <w:rFonts w:ascii="Calibri" w:eastAsia="MS Mincho" w:hAnsi="Calibri" w:cs="Calibri"/>
              </w:rPr>
            </w:pPr>
            <w:r>
              <w:rPr>
                <w:rFonts w:ascii="Calibri" w:eastAsia="MS Mincho" w:hAnsi="Calibri" w:cs="Calibri"/>
              </w:rPr>
              <w:t xml:space="preserve">So, we propose to add the following note. </w:t>
            </w:r>
          </w:p>
          <w:p w14:paraId="353571B5" w14:textId="77777777" w:rsidR="001A73E0" w:rsidRDefault="001A73E0" w:rsidP="001A73E0">
            <w:pPr>
              <w:rPr>
                <w:rFonts w:ascii="Calibri" w:eastAsia="MS Mincho" w:hAnsi="Calibri" w:cs="Calibri"/>
              </w:rPr>
            </w:pPr>
            <w:r>
              <w:rPr>
                <w:rFonts w:ascii="Calibri" w:eastAsia="MS Mincho" w:hAnsi="Calibri" w:cs="Calibri"/>
              </w:rPr>
              <w:t xml:space="preserve">Note: If the list of triplets for a codebook combination is empty then the list of triplets is reused from the codebook combination indicated </w:t>
            </w:r>
            <w:r w:rsidRPr="6767AEB5">
              <w:rPr>
                <w:rFonts w:ascii="Calibri" w:eastAsia="MS Mincho" w:hAnsi="Calibri" w:cs="Calibri"/>
              </w:rPr>
              <w:t>previously</w:t>
            </w:r>
            <w:r>
              <w:rPr>
                <w:rFonts w:ascii="Calibri" w:eastAsia="MS Mincho" w:hAnsi="Calibri" w:cs="Calibri"/>
              </w:rPr>
              <w:t>.</w:t>
            </w:r>
          </w:p>
          <w:p w14:paraId="5E57EB3E" w14:textId="77777777" w:rsidR="001A73E0" w:rsidRDefault="001A73E0" w:rsidP="001A73E0">
            <w:pPr>
              <w:rPr>
                <w:rFonts w:ascii="Calibri" w:eastAsia="MS Mincho" w:hAnsi="Calibri" w:cs="Calibri"/>
              </w:rPr>
            </w:pPr>
          </w:p>
          <w:p w14:paraId="4E342F0E" w14:textId="6DE89618" w:rsidR="001A73E0" w:rsidRDefault="001A73E0" w:rsidP="001A73E0">
            <w:pPr>
              <w:rPr>
                <w:rFonts w:ascii="Calibri" w:eastAsia="MS Mincho" w:hAnsi="Calibri" w:cs="Calibri"/>
              </w:rPr>
            </w:pPr>
            <w:r>
              <w:rPr>
                <w:rFonts w:ascii="Calibri" w:eastAsia="MS Mincho" w:hAnsi="Calibri" w:cs="Calibri"/>
              </w:rPr>
              <w:t>If the above note is supported then UE can indicate list of triplets for {Codebook 1, FeType II PS M = 1, Codebook 3} and reuse it for {Codebook 1, FeType II PS M = 2 R = 1, Codebook 3} and/or {Codebook 1, FeType II PS M = 2 R = 2, Codebook 3}</w:t>
            </w:r>
          </w:p>
        </w:tc>
      </w:tr>
      <w:tr w:rsidR="00241826" w14:paraId="39E49B24" w14:textId="77777777">
        <w:tc>
          <w:tcPr>
            <w:tcW w:w="1818" w:type="dxa"/>
            <w:tcBorders>
              <w:top w:val="single" w:sz="4" w:space="0" w:color="auto"/>
              <w:left w:val="single" w:sz="4" w:space="0" w:color="auto"/>
              <w:bottom w:val="single" w:sz="4" w:space="0" w:color="auto"/>
              <w:right w:val="single" w:sz="4" w:space="0" w:color="auto"/>
            </w:tcBorders>
          </w:tcPr>
          <w:p w14:paraId="2CEBB4ED" w14:textId="040BB90D" w:rsidR="00241826" w:rsidRDefault="00241826" w:rsidP="00241826">
            <w:pPr>
              <w:rPr>
                <w:rFonts w:ascii="Calibri" w:eastAsia="MS Mincho" w:hAnsi="Calibri" w:cs="Calibri"/>
              </w:rPr>
            </w:pPr>
            <w:r>
              <w:rPr>
                <w:rFonts w:ascii="Calibri" w:eastAsia="MS Mincho" w:hAnsi="Calibri" w:cs="Calibri"/>
              </w:rPr>
              <w:t>Lenovo/MotM</w:t>
            </w:r>
          </w:p>
        </w:tc>
        <w:tc>
          <w:tcPr>
            <w:tcW w:w="20522" w:type="dxa"/>
            <w:tcBorders>
              <w:top w:val="single" w:sz="4" w:space="0" w:color="auto"/>
              <w:left w:val="single" w:sz="4" w:space="0" w:color="auto"/>
              <w:bottom w:val="single" w:sz="4" w:space="0" w:color="auto"/>
              <w:right w:val="single" w:sz="4" w:space="0" w:color="auto"/>
            </w:tcBorders>
          </w:tcPr>
          <w:p w14:paraId="6988A310" w14:textId="50C6D9C6" w:rsidR="00241826" w:rsidRDefault="00241826" w:rsidP="00241826">
            <w:pPr>
              <w:rPr>
                <w:rFonts w:ascii="Calibri" w:eastAsia="MS Mincho" w:hAnsi="Calibri" w:cs="Calibri"/>
              </w:rPr>
            </w:pPr>
            <w:r>
              <w:rPr>
                <w:rFonts w:ascii="Calibri" w:eastAsia="MS Mincho" w:hAnsi="Calibri" w:cs="Calibri"/>
              </w:rPr>
              <w:t>Support</w:t>
            </w:r>
          </w:p>
        </w:tc>
      </w:tr>
      <w:tr w:rsidR="00DA44D3" w14:paraId="03FBFBB3" w14:textId="77777777" w:rsidTr="00DA44D3">
        <w:tc>
          <w:tcPr>
            <w:tcW w:w="1818" w:type="dxa"/>
            <w:tcBorders>
              <w:top w:val="single" w:sz="4" w:space="0" w:color="auto"/>
              <w:left w:val="single" w:sz="4" w:space="0" w:color="auto"/>
              <w:bottom w:val="single" w:sz="4" w:space="0" w:color="auto"/>
              <w:right w:val="single" w:sz="4" w:space="0" w:color="auto"/>
            </w:tcBorders>
          </w:tcPr>
          <w:p w14:paraId="2058F5AA" w14:textId="77777777" w:rsidR="00DA44D3" w:rsidRPr="00DA44D3" w:rsidRDefault="00DA44D3" w:rsidP="001C3819">
            <w:pPr>
              <w:rPr>
                <w:rFonts w:ascii="Calibri" w:eastAsia="MS Mincho" w:hAnsi="Calibri" w:cs="Calibri"/>
              </w:rPr>
            </w:pPr>
            <w:r w:rsidRPr="00DA44D3">
              <w:rPr>
                <w:rFonts w:ascii="Calibri" w:eastAsia="MS Mincho" w:hAnsi="Calibri" w:cs="Calibri" w:hint="eastAsia"/>
              </w:rPr>
              <w:t>v</w:t>
            </w:r>
            <w:r w:rsidRPr="00DA44D3">
              <w:rPr>
                <w:rFonts w:ascii="Calibri" w:eastAsia="MS Mincho" w:hAnsi="Calibri" w:cs="Calibri"/>
              </w:rPr>
              <w:t>ivo</w:t>
            </w:r>
          </w:p>
        </w:tc>
        <w:tc>
          <w:tcPr>
            <w:tcW w:w="20522" w:type="dxa"/>
            <w:tcBorders>
              <w:top w:val="single" w:sz="4" w:space="0" w:color="auto"/>
              <w:left w:val="single" w:sz="4" w:space="0" w:color="auto"/>
              <w:bottom w:val="single" w:sz="4" w:space="0" w:color="auto"/>
              <w:right w:val="single" w:sz="4" w:space="0" w:color="auto"/>
            </w:tcBorders>
          </w:tcPr>
          <w:p w14:paraId="0FD54670" w14:textId="77777777" w:rsidR="00DA44D3" w:rsidRPr="00DA44D3" w:rsidRDefault="00DA44D3" w:rsidP="001C3819">
            <w:pPr>
              <w:rPr>
                <w:rFonts w:ascii="Calibri" w:eastAsia="MS Mincho" w:hAnsi="Calibri" w:cs="Calibri"/>
              </w:rPr>
            </w:pPr>
            <w:r w:rsidRPr="00DA44D3">
              <w:rPr>
                <w:rFonts w:ascii="Calibri" w:eastAsia="MS Mincho" w:hAnsi="Calibri" w:cs="Calibri"/>
              </w:rPr>
              <w:t>We are fine.</w:t>
            </w:r>
          </w:p>
        </w:tc>
      </w:tr>
    </w:tbl>
    <w:p w14:paraId="3E87C3A0" w14:textId="77777777" w:rsidR="00E91A8A" w:rsidRDefault="00E91A8A">
      <w:pPr>
        <w:pStyle w:val="maintext"/>
        <w:ind w:firstLineChars="90" w:firstLine="180"/>
        <w:rPr>
          <w:rFonts w:ascii="Calibri" w:hAnsi="Calibri" w:cs="Arial"/>
          <w:color w:val="000000"/>
        </w:rPr>
      </w:pPr>
    </w:p>
    <w:p w14:paraId="79689827" w14:textId="77777777" w:rsidR="00E91A8A" w:rsidRDefault="008A10E7">
      <w:pPr>
        <w:pStyle w:val="Heading1"/>
        <w:numPr>
          <w:ilvl w:val="1"/>
          <w:numId w:val="13"/>
        </w:numPr>
        <w:jc w:val="both"/>
        <w:rPr>
          <w:color w:val="000000"/>
        </w:rPr>
      </w:pPr>
      <w:r>
        <w:rPr>
          <w:color w:val="000000"/>
        </w:rPr>
        <w:t xml:space="preserve">Issue 25: FG </w:t>
      </w:r>
      <w:bookmarkStart w:id="1168" w:name="_Hlk93525601"/>
      <w:r>
        <w:rPr>
          <w:color w:val="000000"/>
        </w:rPr>
        <w:t>23-1-1</w:t>
      </w:r>
      <w:bookmarkEnd w:id="1168"/>
    </w:p>
    <w:p w14:paraId="3CA217DD" w14:textId="77777777" w:rsidR="00E91A8A" w:rsidRDefault="00E91A8A">
      <w:pPr>
        <w:jc w:val="left"/>
        <w:rPr>
          <w:rFonts w:ascii="Calibri" w:hAnsi="Calibri" w:cs="Calibri"/>
        </w:rPr>
      </w:pPr>
    </w:p>
    <w:p w14:paraId="317A5154" w14:textId="77777777" w:rsidR="00E91A8A" w:rsidRDefault="008A10E7">
      <w:pPr>
        <w:jc w:val="left"/>
        <w:rPr>
          <w:rFonts w:ascii="Calibri" w:eastAsia="SimSun" w:hAnsi="Calibri" w:cs="Calibri"/>
          <w:b/>
          <w:i/>
          <w:sz w:val="36"/>
          <w:lang w:eastAsia="zh-CN"/>
        </w:rPr>
      </w:pPr>
      <w:r>
        <w:rPr>
          <w:rFonts w:ascii="Calibri" w:eastAsia="SimSun" w:hAnsi="Calibri" w:cs="Calibri"/>
          <w:b/>
          <w:i/>
          <w:sz w:val="36"/>
          <w:lang w:eastAsia="zh-CN"/>
        </w:rPr>
        <w:t>[Please indicate which of the following components should be included into FG 23-1-1 and which components should be separate FGs 23-1-1a/b/c …]</w:t>
      </w:r>
    </w:p>
    <w:p w14:paraId="3C8EC767" w14:textId="77777777" w:rsidR="00E91A8A" w:rsidRDefault="008A10E7">
      <w:pPr>
        <w:jc w:val="left"/>
        <w:rPr>
          <w:rFonts w:ascii="Calibri" w:hAnsi="Calibri" w:cs="Calibri"/>
        </w:rPr>
      </w:pPr>
      <w:r>
        <w:rPr>
          <w:rFonts w:ascii="Calibri" w:eastAsia="SimSun" w:hAnsi="Calibri" w:cs="Calibri"/>
          <w:b/>
          <w:i/>
          <w:sz w:val="36"/>
          <w:lang w:eastAsia="zh-CN"/>
        </w:rPr>
        <w:t>[The goal is to copy the agreement from the GTW session into the table for further editing and discussion]</w:t>
      </w:r>
    </w:p>
    <w:p w14:paraId="4C84839F" w14:textId="77777777" w:rsidR="00E91A8A" w:rsidRDefault="00E91A8A">
      <w:pPr>
        <w:jc w:val="left"/>
        <w:rPr>
          <w:rFonts w:ascii="Calibri" w:hAnsi="Calibri" w:cs="Calibri"/>
        </w:rPr>
      </w:pPr>
    </w:p>
    <w:p w14:paraId="12BA565D" w14:textId="77777777" w:rsidR="00E91A8A" w:rsidRDefault="008A10E7">
      <w:pPr>
        <w:numPr>
          <w:ilvl w:val="0"/>
          <w:numId w:val="223"/>
        </w:numPr>
        <w:snapToGrid w:val="0"/>
        <w:rPr>
          <w:rFonts w:ascii="Calibri" w:hAnsi="Calibri" w:cs="Calibri"/>
          <w:color w:val="000000" w:themeColor="text1"/>
        </w:rPr>
      </w:pPr>
      <w:r>
        <w:rPr>
          <w:rFonts w:ascii="Calibri" w:hAnsi="Calibri" w:cs="Calibri"/>
          <w:color w:val="000000" w:themeColor="text1"/>
        </w:rPr>
        <w:lastRenderedPageBreak/>
        <w:t xml:space="preserve">Joint DL/UL TCI update with their components: (configuration mechanism, QCL rules, applicable source and target signals) </w:t>
      </w:r>
    </w:p>
    <w:p w14:paraId="118FDAF8" w14:textId="77777777" w:rsidR="00E91A8A" w:rsidRDefault="008A10E7">
      <w:pPr>
        <w:numPr>
          <w:ilvl w:val="0"/>
          <w:numId w:val="223"/>
        </w:numPr>
        <w:snapToGrid w:val="0"/>
        <w:rPr>
          <w:rFonts w:ascii="Calibri" w:hAnsi="Calibri" w:cs="Calibri"/>
          <w:color w:val="000000" w:themeColor="text1"/>
        </w:rPr>
      </w:pPr>
      <w:r>
        <w:rPr>
          <w:rFonts w:ascii="Calibri" w:hAnsi="Calibri" w:cs="Calibri"/>
          <w:color w:val="000000" w:themeColor="text1"/>
        </w:rPr>
        <w:t xml:space="preserve">Common multi-CC TCI update and activation </w:t>
      </w:r>
    </w:p>
    <w:p w14:paraId="56D023E0" w14:textId="77777777" w:rsidR="00E91A8A" w:rsidRDefault="008A10E7">
      <w:pPr>
        <w:numPr>
          <w:ilvl w:val="0"/>
          <w:numId w:val="223"/>
        </w:numPr>
        <w:snapToGrid w:val="0"/>
        <w:rPr>
          <w:rFonts w:ascii="Calibri" w:hAnsi="Calibri" w:cs="Calibri"/>
          <w:color w:val="000000" w:themeColor="text1"/>
        </w:rPr>
      </w:pPr>
      <w:r>
        <w:rPr>
          <w:rFonts w:ascii="Calibri" w:hAnsi="Calibri" w:cs="Calibri"/>
          <w:color w:val="000000" w:themeColor="text1"/>
        </w:rPr>
        <w:t xml:space="preserve">For PUCCH, PUSCH, and SRS, association between TCI state and UL PC settings except for PL RS </w:t>
      </w:r>
    </w:p>
    <w:p w14:paraId="09FD22AB" w14:textId="77777777" w:rsidR="00E91A8A" w:rsidRDefault="008A10E7">
      <w:pPr>
        <w:numPr>
          <w:ilvl w:val="0"/>
          <w:numId w:val="223"/>
        </w:numPr>
        <w:snapToGrid w:val="0"/>
        <w:rPr>
          <w:rFonts w:ascii="Calibri" w:hAnsi="Calibri" w:cs="Calibri"/>
          <w:color w:val="000000" w:themeColor="text1"/>
        </w:rPr>
      </w:pPr>
      <w:r>
        <w:rPr>
          <w:rFonts w:ascii="Calibri" w:hAnsi="Calibri" w:cs="Calibri"/>
          <w:color w:val="000000" w:themeColor="text1"/>
        </w:rPr>
        <w:t xml:space="preserve">Beam misalignment between the DL source RS in the TCI state to provide spatial relation indication and the PL-RS </w:t>
      </w:r>
    </w:p>
    <w:p w14:paraId="4F27A8E0" w14:textId="77777777" w:rsidR="00E91A8A" w:rsidRDefault="008A10E7">
      <w:pPr>
        <w:numPr>
          <w:ilvl w:val="0"/>
          <w:numId w:val="223"/>
        </w:numPr>
        <w:snapToGrid w:val="0"/>
        <w:jc w:val="left"/>
        <w:rPr>
          <w:rFonts w:ascii="Calibri" w:hAnsi="Calibri" w:cs="Calibri"/>
          <w:color w:val="000000" w:themeColor="text1"/>
        </w:rPr>
      </w:pPr>
      <w:r>
        <w:rPr>
          <w:rFonts w:ascii="Calibri" w:hAnsi="Calibri" w:cs="Calibri"/>
          <w:color w:val="000000" w:themeColor="text1"/>
        </w:rPr>
        <w:t xml:space="preserve">TCI state indication </w:t>
      </w:r>
      <w:r>
        <w:rPr>
          <w:rFonts w:ascii="Calibri" w:hAnsi="Calibri" w:cs="Calibri"/>
          <w:color w:val="000000" w:themeColor="text1"/>
          <w:highlight w:val="yellow"/>
        </w:rPr>
        <w:t>[mode]</w:t>
      </w:r>
      <w:r>
        <w:rPr>
          <w:rFonts w:ascii="Calibri" w:hAnsi="Calibri" w:cs="Calibri"/>
          <w:color w:val="000000" w:themeColor="text1"/>
        </w:rPr>
        <w:t xml:space="preserve">: update and activation </w:t>
      </w:r>
      <w:r>
        <w:rPr>
          <w:rFonts w:ascii="Calibri" w:hAnsi="Calibri" w:cs="Calibri"/>
          <w:color w:val="000000" w:themeColor="text1"/>
          <w:highlight w:val="yellow"/>
        </w:rPr>
        <w:t>[in case of updates]</w:t>
      </w:r>
      <w:r>
        <w:rPr>
          <w:rFonts w:ascii="Calibri" w:hAnsi="Calibri" w:cs="Calibri"/>
          <w:strike/>
          <w:color w:val="000000" w:themeColor="text1"/>
        </w:rPr>
        <w:br/>
      </w:r>
      <w:r>
        <w:rPr>
          <w:rFonts w:ascii="Calibri" w:hAnsi="Calibri" w:cs="Calibri"/>
          <w:color w:val="000000" w:themeColor="text1"/>
        </w:rPr>
        <w:t xml:space="preserve">a) MAC CE based TCI state indication </w:t>
      </w:r>
      <w:r>
        <w:rPr>
          <w:rFonts w:ascii="Calibri" w:hAnsi="Calibri" w:cs="Calibri"/>
          <w:color w:val="000000" w:themeColor="text1"/>
          <w:highlight w:val="yellow"/>
        </w:rPr>
        <w:t>[for one active TCI state]</w:t>
      </w:r>
      <w:r>
        <w:rPr>
          <w:rFonts w:ascii="Calibri" w:hAnsi="Calibri" w:cs="Calibri"/>
          <w:color w:val="000000" w:themeColor="text1"/>
        </w:rPr>
        <w:br/>
        <w:t>b) MAC-CE+DCI-based TCI state indication (use of DCI formats 1_1/1_2 with DL assignment)</w:t>
      </w:r>
      <w:r>
        <w:rPr>
          <w:rFonts w:ascii="Calibri" w:hAnsi="Calibri" w:cs="Calibri"/>
          <w:color w:val="000000" w:themeColor="text1"/>
        </w:rPr>
        <w:br/>
        <w:t>c) MAC-CE+DCI-based TCI state indication (use of DCI formats 1_1/1_2 without DL assignment)</w:t>
      </w:r>
    </w:p>
    <w:p w14:paraId="3F868067" w14:textId="77777777" w:rsidR="00E91A8A" w:rsidRDefault="008A10E7">
      <w:pPr>
        <w:numPr>
          <w:ilvl w:val="0"/>
          <w:numId w:val="223"/>
        </w:numPr>
        <w:snapToGrid w:val="0"/>
        <w:jc w:val="left"/>
        <w:rPr>
          <w:rFonts w:ascii="Calibri" w:hAnsi="Calibri" w:cs="Calibri"/>
          <w:color w:val="000000" w:themeColor="text1"/>
        </w:rPr>
      </w:pPr>
      <w:r>
        <w:rPr>
          <w:rFonts w:ascii="Calibri" w:hAnsi="Calibri" w:cs="Calibri"/>
          <w:color w:val="000000" w:themeColor="text1"/>
        </w:rPr>
        <w:t>Reference BWP/CC configured with reference TCI state pool shared by a set of BWP/CC</w:t>
      </w:r>
      <w:r>
        <w:rPr>
          <w:rFonts w:ascii="Calibri" w:hAnsi="Calibri" w:cs="Calibri"/>
          <w:strike/>
          <w:color w:val="000000" w:themeColor="text1"/>
        </w:rPr>
        <w:br/>
      </w:r>
      <w:r>
        <w:rPr>
          <w:rFonts w:ascii="Calibri" w:hAnsi="Calibri" w:cs="Calibri"/>
          <w:color w:val="000000" w:themeColor="text1"/>
        </w:rPr>
        <w:t>Note: agree component, final wording may change (e.g., when this is merged with other components/FGs)</w:t>
      </w:r>
    </w:p>
    <w:p w14:paraId="25F8BFE5" w14:textId="77777777" w:rsidR="00E91A8A" w:rsidRDefault="008A10E7">
      <w:pPr>
        <w:numPr>
          <w:ilvl w:val="0"/>
          <w:numId w:val="223"/>
        </w:numPr>
        <w:snapToGrid w:val="0"/>
        <w:jc w:val="left"/>
        <w:rPr>
          <w:rFonts w:ascii="Calibri" w:hAnsi="Calibri" w:cs="Calibri"/>
          <w:color w:val="000000" w:themeColor="text1"/>
        </w:rPr>
      </w:pPr>
      <w:r>
        <w:rPr>
          <w:rFonts w:ascii="Calibri" w:hAnsi="Calibri" w:cs="Calibri"/>
          <w:color w:val="000000" w:themeColor="text1"/>
        </w:rPr>
        <w:t>Maximum number of CCs configured with BFR</w:t>
      </w:r>
      <w:r>
        <w:rPr>
          <w:rFonts w:ascii="Calibri" w:hAnsi="Calibri" w:cs="Calibri"/>
          <w:color w:val="000000" w:themeColor="text1"/>
        </w:rPr>
        <w:br/>
      </w:r>
      <w:r>
        <w:rPr>
          <w:rFonts w:ascii="Calibri" w:hAnsi="Calibri" w:cs="Calibri"/>
          <w:color w:val="000000" w:themeColor="text1"/>
          <w:highlight w:val="yellow"/>
        </w:rPr>
        <w:t>FFS whether this is a component or just a note in the FG to reuse R16 signaling</w:t>
      </w:r>
    </w:p>
    <w:p w14:paraId="52E66AD0" w14:textId="77777777" w:rsidR="00E91A8A" w:rsidRDefault="008A10E7">
      <w:pPr>
        <w:numPr>
          <w:ilvl w:val="0"/>
          <w:numId w:val="223"/>
        </w:numPr>
        <w:snapToGrid w:val="0"/>
        <w:jc w:val="left"/>
        <w:rPr>
          <w:rFonts w:ascii="Calibri" w:hAnsi="Calibri" w:cs="Calibri"/>
          <w:color w:val="000000" w:themeColor="text1"/>
        </w:rPr>
      </w:pPr>
      <w:r>
        <w:rPr>
          <w:rFonts w:ascii="Calibri" w:eastAsia="Malgun Gothic" w:hAnsi="Calibri" w:cs="Arial"/>
          <w:bCs/>
          <w:color w:val="000000" w:themeColor="text1"/>
          <w:highlight w:val="yellow"/>
          <w:lang w:val="en-GB" w:eastAsia="ko-KR"/>
        </w:rPr>
        <w:t>[R17 mechanism reusing R15/16 signalling to indicate R17 TCI for individual DL channel/RS that cannot share the same unified TCI as UE-dedicated PDCCH/PDSCH]</w:t>
      </w:r>
    </w:p>
    <w:p w14:paraId="6C9C975C" w14:textId="77777777" w:rsidR="00E91A8A" w:rsidRDefault="008A10E7">
      <w:pPr>
        <w:numPr>
          <w:ilvl w:val="0"/>
          <w:numId w:val="223"/>
        </w:numPr>
        <w:snapToGrid w:val="0"/>
        <w:jc w:val="left"/>
        <w:rPr>
          <w:rFonts w:ascii="Calibri" w:hAnsi="Calibri" w:cs="Calibri"/>
          <w:color w:val="000000" w:themeColor="text1"/>
        </w:rPr>
      </w:pPr>
      <w:r>
        <w:rPr>
          <w:rFonts w:ascii="Calibri" w:hAnsi="Calibri" w:cs="Calibri"/>
          <w:color w:val="000000" w:themeColor="text1"/>
        </w:rPr>
        <w:t>The maximum number of configured joint TCI state pools across all BWPs and all CCs in a band</w:t>
      </w:r>
      <w:r>
        <w:rPr>
          <w:color w:val="000000" w:themeColor="text1"/>
        </w:rPr>
        <w:t xml:space="preserve"> </w:t>
      </w:r>
      <w:r>
        <w:rPr>
          <w:color w:val="000000" w:themeColor="text1"/>
          <w:highlight w:val="yellow"/>
        </w:rPr>
        <w:t>[</w:t>
      </w:r>
      <w:r>
        <w:rPr>
          <w:rFonts w:ascii="Calibri" w:hAnsi="Calibri" w:cs="Calibri"/>
          <w:color w:val="000000" w:themeColor="text1"/>
          <w:highlight w:val="yellow"/>
        </w:rPr>
        <w:t>in a band combination]</w:t>
      </w:r>
      <w:r>
        <w:rPr>
          <w:rFonts w:ascii="Calibri" w:hAnsi="Calibri" w:cs="Calibri"/>
          <w:color w:val="000000" w:themeColor="text1"/>
        </w:rPr>
        <w:br/>
      </w:r>
      <w:r>
        <w:rPr>
          <w:rFonts w:ascii="Calibri" w:hAnsi="Calibri" w:cs="Calibri"/>
          <w:color w:val="000000" w:themeColor="text1"/>
          <w:highlight w:val="yellow"/>
        </w:rPr>
        <w:t>FFS: Whether to make component 6 a prerequisite or merge with 6</w:t>
      </w:r>
    </w:p>
    <w:p w14:paraId="4E67908B" w14:textId="77777777" w:rsidR="00E91A8A" w:rsidRDefault="008A10E7">
      <w:pPr>
        <w:numPr>
          <w:ilvl w:val="0"/>
          <w:numId w:val="223"/>
        </w:numPr>
        <w:snapToGrid w:val="0"/>
        <w:rPr>
          <w:rFonts w:ascii="Calibri" w:hAnsi="Calibri" w:cs="Calibri"/>
          <w:color w:val="000000" w:themeColor="text1"/>
          <w:highlight w:val="yellow"/>
        </w:rPr>
      </w:pPr>
      <w:r>
        <w:rPr>
          <w:rFonts w:ascii="Calibri" w:hAnsi="Calibri" w:cs="Calibri"/>
          <w:color w:val="000000" w:themeColor="text1"/>
          <w:highlight w:val="yellow"/>
        </w:rPr>
        <w:t>[The maximum number of configured joint TCI states across all BWPs and all CCs in a band]</w:t>
      </w:r>
      <w:r>
        <w:rPr>
          <w:color w:val="000000" w:themeColor="text1"/>
          <w:highlight w:val="yellow"/>
        </w:rPr>
        <w:t xml:space="preserve"> [</w:t>
      </w:r>
      <w:r>
        <w:rPr>
          <w:rFonts w:ascii="Calibri" w:hAnsi="Calibri" w:cs="Calibri"/>
          <w:color w:val="000000" w:themeColor="text1"/>
          <w:highlight w:val="yellow"/>
        </w:rPr>
        <w:t>in a band combination]</w:t>
      </w:r>
    </w:p>
    <w:p w14:paraId="76210287" w14:textId="77777777" w:rsidR="00E91A8A" w:rsidRDefault="008A10E7">
      <w:pPr>
        <w:numPr>
          <w:ilvl w:val="0"/>
          <w:numId w:val="223"/>
        </w:numPr>
        <w:snapToGrid w:val="0"/>
        <w:jc w:val="left"/>
        <w:rPr>
          <w:rFonts w:ascii="Calibri" w:hAnsi="Calibri" w:cs="Calibri"/>
          <w:color w:val="000000" w:themeColor="text1"/>
        </w:rPr>
      </w:pPr>
      <w:r>
        <w:rPr>
          <w:rFonts w:ascii="Calibri" w:hAnsi="Calibri" w:cs="Calibri"/>
          <w:color w:val="000000" w:themeColor="text1"/>
        </w:rPr>
        <w:t xml:space="preserve">The maximum number of configured joint TCI states </w:t>
      </w:r>
      <w:r>
        <w:rPr>
          <w:rFonts w:ascii="Calibri" w:hAnsi="Calibri" w:cs="Calibri"/>
          <w:color w:val="000000" w:themeColor="text1"/>
          <w:highlight w:val="yellow"/>
        </w:rPr>
        <w:t>[per BWP per CC]</w:t>
      </w:r>
      <w:r>
        <w:rPr>
          <w:rFonts w:ascii="Calibri" w:hAnsi="Calibri" w:cs="Calibri"/>
          <w:color w:val="000000" w:themeColor="text1"/>
        </w:rPr>
        <w:t xml:space="preserve"> </w:t>
      </w:r>
      <w:r>
        <w:rPr>
          <w:rFonts w:ascii="Calibri" w:hAnsi="Calibri" w:cs="Calibri"/>
          <w:color w:val="000000" w:themeColor="text1"/>
          <w:highlight w:val="yellow"/>
        </w:rPr>
        <w:t>[in a band]</w:t>
      </w:r>
      <w:r>
        <w:rPr>
          <w:rFonts w:ascii="Calibri" w:hAnsi="Calibri" w:cs="Calibri"/>
          <w:color w:val="000000" w:themeColor="text1"/>
        </w:rPr>
        <w:t xml:space="preserve"> </w:t>
      </w:r>
      <w:r>
        <w:rPr>
          <w:color w:val="000000" w:themeColor="text1"/>
          <w:highlight w:val="yellow"/>
        </w:rPr>
        <w:t>[</w:t>
      </w:r>
      <w:r>
        <w:rPr>
          <w:rFonts w:ascii="Calibri" w:hAnsi="Calibri" w:cs="Calibri"/>
          <w:color w:val="000000" w:themeColor="text1"/>
          <w:highlight w:val="yellow"/>
        </w:rPr>
        <w:t>in a band combination]</w:t>
      </w:r>
    </w:p>
    <w:p w14:paraId="6B6AF3AB" w14:textId="77777777" w:rsidR="00E91A8A" w:rsidRDefault="008A10E7">
      <w:pPr>
        <w:numPr>
          <w:ilvl w:val="0"/>
          <w:numId w:val="223"/>
        </w:numPr>
        <w:snapToGrid w:val="0"/>
        <w:jc w:val="left"/>
        <w:rPr>
          <w:rFonts w:ascii="Calibri" w:hAnsi="Calibri" w:cs="Calibri"/>
          <w:color w:val="000000" w:themeColor="text1"/>
        </w:rPr>
      </w:pPr>
      <w:r>
        <w:rPr>
          <w:rFonts w:ascii="Calibri" w:hAnsi="Calibri" w:cs="Calibri"/>
          <w:color w:val="000000" w:themeColor="text1"/>
        </w:rPr>
        <w:t xml:space="preserve">The maximum number of MAC-CE activated joint TCI states across all CCs </w:t>
      </w:r>
      <w:r>
        <w:rPr>
          <w:rFonts w:ascii="Calibri" w:hAnsi="Calibri" w:cs="Calibri"/>
          <w:color w:val="000000" w:themeColor="text1"/>
          <w:highlight w:val="yellow"/>
        </w:rPr>
        <w:t>[in a band]</w:t>
      </w:r>
      <w:r>
        <w:rPr>
          <w:rFonts w:ascii="Calibri" w:hAnsi="Calibri" w:cs="Calibri"/>
          <w:color w:val="000000" w:themeColor="text1"/>
        </w:rPr>
        <w:t xml:space="preserve"> </w:t>
      </w:r>
      <w:r>
        <w:rPr>
          <w:rFonts w:ascii="Calibri" w:hAnsi="Calibri" w:cs="Calibri"/>
          <w:color w:val="000000" w:themeColor="text1"/>
          <w:highlight w:val="yellow"/>
        </w:rPr>
        <w:t>[in a band combination]</w:t>
      </w:r>
      <w:r>
        <w:rPr>
          <w:rFonts w:ascii="Calibri" w:hAnsi="Calibri" w:cs="Calibri"/>
          <w:color w:val="000000" w:themeColor="text1"/>
        </w:rPr>
        <w:br/>
        <w:t xml:space="preserve">a) The maximum number of MAC-CE activated joint TCI states per CC </w:t>
      </w:r>
      <w:r>
        <w:rPr>
          <w:rFonts w:ascii="Calibri" w:hAnsi="Calibri" w:cs="Calibri"/>
          <w:color w:val="000000" w:themeColor="text1"/>
          <w:highlight w:val="yellow"/>
        </w:rPr>
        <w:t>[in a band] [in a band combination]</w:t>
      </w:r>
    </w:p>
    <w:p w14:paraId="0112E66E" w14:textId="77777777" w:rsidR="00E91A8A" w:rsidRDefault="008A10E7">
      <w:pPr>
        <w:numPr>
          <w:ilvl w:val="0"/>
          <w:numId w:val="223"/>
        </w:numPr>
        <w:snapToGrid w:val="0"/>
        <w:rPr>
          <w:rFonts w:ascii="Calibri" w:hAnsi="Calibri" w:cs="Calibri"/>
          <w:color w:val="000000" w:themeColor="text1"/>
          <w:highlight w:val="yellow"/>
        </w:rPr>
      </w:pPr>
      <w:r>
        <w:rPr>
          <w:rFonts w:ascii="Calibri" w:hAnsi="Calibri" w:cs="Calibri"/>
          <w:color w:val="000000" w:themeColor="text1"/>
          <w:highlight w:val="yellow"/>
        </w:rPr>
        <w:t>[The minimum beam application time between PUCCH of ACK and the first slot in Y symbols per SCS]</w:t>
      </w:r>
    </w:p>
    <w:p w14:paraId="4D1EAE73" w14:textId="77777777" w:rsidR="00E91A8A" w:rsidRDefault="008A10E7">
      <w:pPr>
        <w:numPr>
          <w:ilvl w:val="0"/>
          <w:numId w:val="223"/>
        </w:numPr>
        <w:snapToGrid w:val="0"/>
        <w:rPr>
          <w:rFonts w:ascii="Calibri" w:hAnsi="Calibri" w:cs="Calibri"/>
          <w:color w:val="000000" w:themeColor="text1"/>
          <w:highlight w:val="yellow"/>
        </w:rPr>
      </w:pPr>
      <w:r>
        <w:rPr>
          <w:rFonts w:ascii="Calibri" w:hAnsi="Calibri" w:cs="Calibri"/>
          <w:color w:val="000000" w:themeColor="text1"/>
          <w:highlight w:val="yellow"/>
        </w:rPr>
        <w:t>[The minimum time gap between the beam indication PDCCH and first slot where beam is applied]</w:t>
      </w:r>
    </w:p>
    <w:p w14:paraId="2D175D3A" w14:textId="77777777" w:rsidR="00E91A8A" w:rsidRDefault="00E91A8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37"/>
        <w:gridCol w:w="4618"/>
        <w:gridCol w:w="222"/>
        <w:gridCol w:w="222"/>
        <w:gridCol w:w="222"/>
        <w:gridCol w:w="222"/>
        <w:gridCol w:w="222"/>
        <w:gridCol w:w="222"/>
        <w:gridCol w:w="222"/>
        <w:gridCol w:w="222"/>
        <w:gridCol w:w="222"/>
        <w:gridCol w:w="222"/>
        <w:gridCol w:w="2858"/>
      </w:tblGrid>
      <w:tr w:rsidR="00E91A8A" w14:paraId="74069229" w14:textId="77777777">
        <w:tc>
          <w:tcPr>
            <w:tcW w:w="0" w:type="auto"/>
            <w:shd w:val="clear" w:color="auto" w:fill="auto"/>
          </w:tcPr>
          <w:p w14:paraId="74604B24"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auto"/>
          </w:tcPr>
          <w:p w14:paraId="2D2F9273" w14:textId="77777777" w:rsidR="00E91A8A" w:rsidRDefault="008A10E7">
            <w:pPr>
              <w:pStyle w:val="TAL"/>
              <w:rPr>
                <w:rFonts w:cs="Arial"/>
                <w:color w:val="000000"/>
                <w:szCs w:val="18"/>
              </w:rPr>
            </w:pPr>
            <w:r>
              <w:rPr>
                <w:rFonts w:cs="Arial"/>
                <w:color w:val="000000"/>
                <w:szCs w:val="18"/>
              </w:rPr>
              <w:t>23-1-1</w:t>
            </w:r>
          </w:p>
        </w:tc>
        <w:tc>
          <w:tcPr>
            <w:tcW w:w="0" w:type="auto"/>
            <w:shd w:val="clear" w:color="auto" w:fill="auto"/>
          </w:tcPr>
          <w:p w14:paraId="15120EAF" w14:textId="77777777" w:rsidR="00E91A8A" w:rsidRDefault="008A10E7">
            <w:pPr>
              <w:pStyle w:val="TAL"/>
              <w:rPr>
                <w:rFonts w:eastAsia="SimSun" w:cs="Arial"/>
                <w:color w:val="000000"/>
                <w:szCs w:val="18"/>
                <w:lang w:eastAsia="zh-CN"/>
              </w:rPr>
            </w:pPr>
            <w:r>
              <w:rPr>
                <w:rFonts w:eastAsia="SimSun" w:cs="Arial"/>
                <w:color w:val="000000"/>
                <w:szCs w:val="18"/>
                <w:lang w:eastAsia="zh-CN"/>
              </w:rPr>
              <w:t xml:space="preserve">Unified TCI for </w:t>
            </w:r>
            <w:r>
              <w:rPr>
                <w:rFonts w:eastAsia="SimSun" w:cs="Arial"/>
                <w:color w:val="000000"/>
                <w:szCs w:val="18"/>
                <w:highlight w:val="yellow"/>
                <w:lang w:eastAsia="zh-CN"/>
              </w:rPr>
              <w:t>[intra- and inter-cell]</w:t>
            </w:r>
            <w:r>
              <w:rPr>
                <w:rFonts w:eastAsia="SimSun" w:cs="Arial"/>
                <w:color w:val="000000"/>
                <w:szCs w:val="18"/>
                <w:lang w:eastAsia="zh-CN"/>
              </w:rPr>
              <w:t xml:space="preserve"> beam management</w:t>
            </w:r>
          </w:p>
        </w:tc>
        <w:tc>
          <w:tcPr>
            <w:tcW w:w="0" w:type="auto"/>
            <w:shd w:val="clear" w:color="auto" w:fill="auto"/>
          </w:tcPr>
          <w:p w14:paraId="70CA1F4C"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151F8AA4" w14:textId="77777777" w:rsidR="00E91A8A" w:rsidRDefault="00E91A8A">
            <w:pPr>
              <w:pStyle w:val="TAL"/>
              <w:rPr>
                <w:rFonts w:eastAsia="MS Mincho" w:cs="Arial"/>
                <w:color w:val="000000"/>
                <w:szCs w:val="18"/>
              </w:rPr>
            </w:pPr>
          </w:p>
        </w:tc>
        <w:tc>
          <w:tcPr>
            <w:tcW w:w="0" w:type="auto"/>
            <w:shd w:val="clear" w:color="auto" w:fill="auto"/>
          </w:tcPr>
          <w:p w14:paraId="76167BEF" w14:textId="77777777" w:rsidR="00E91A8A" w:rsidRDefault="00E91A8A">
            <w:pPr>
              <w:pStyle w:val="TAL"/>
              <w:rPr>
                <w:rFonts w:eastAsia="SimSun" w:cs="Arial"/>
                <w:color w:val="000000"/>
                <w:szCs w:val="18"/>
                <w:lang w:eastAsia="zh-CN"/>
              </w:rPr>
            </w:pPr>
          </w:p>
        </w:tc>
        <w:tc>
          <w:tcPr>
            <w:tcW w:w="0" w:type="auto"/>
            <w:shd w:val="clear" w:color="auto" w:fill="auto"/>
          </w:tcPr>
          <w:p w14:paraId="579D6F2B" w14:textId="77777777" w:rsidR="00E91A8A" w:rsidRDefault="00E91A8A">
            <w:pPr>
              <w:pStyle w:val="TAL"/>
              <w:rPr>
                <w:rFonts w:cs="Arial"/>
                <w:color w:val="000000"/>
                <w:szCs w:val="18"/>
              </w:rPr>
            </w:pPr>
          </w:p>
        </w:tc>
        <w:tc>
          <w:tcPr>
            <w:tcW w:w="0" w:type="auto"/>
            <w:shd w:val="clear" w:color="auto" w:fill="auto"/>
          </w:tcPr>
          <w:p w14:paraId="4DBE9B76" w14:textId="77777777" w:rsidR="00E91A8A" w:rsidRDefault="00E91A8A">
            <w:pPr>
              <w:pStyle w:val="TAL"/>
              <w:rPr>
                <w:rFonts w:eastAsia="SimSun" w:cs="Arial"/>
                <w:color w:val="000000"/>
                <w:szCs w:val="18"/>
                <w:lang w:val="en-US" w:eastAsia="zh-CN"/>
              </w:rPr>
            </w:pPr>
          </w:p>
        </w:tc>
        <w:tc>
          <w:tcPr>
            <w:tcW w:w="0" w:type="auto"/>
            <w:shd w:val="clear" w:color="auto" w:fill="auto"/>
          </w:tcPr>
          <w:p w14:paraId="245EEBB7" w14:textId="77777777" w:rsidR="00E91A8A" w:rsidRDefault="00E91A8A">
            <w:pPr>
              <w:pStyle w:val="TAL"/>
              <w:rPr>
                <w:rFonts w:eastAsia="SimSun" w:cs="Arial"/>
                <w:color w:val="000000"/>
                <w:szCs w:val="18"/>
                <w:lang w:eastAsia="zh-CN"/>
              </w:rPr>
            </w:pPr>
          </w:p>
        </w:tc>
        <w:tc>
          <w:tcPr>
            <w:tcW w:w="0" w:type="auto"/>
            <w:shd w:val="clear" w:color="auto" w:fill="auto"/>
          </w:tcPr>
          <w:p w14:paraId="688589E5" w14:textId="77777777" w:rsidR="00E91A8A" w:rsidRDefault="00E91A8A">
            <w:pPr>
              <w:pStyle w:val="TAL"/>
              <w:rPr>
                <w:rFonts w:cs="Arial"/>
                <w:color w:val="000000"/>
                <w:szCs w:val="18"/>
              </w:rPr>
            </w:pPr>
          </w:p>
        </w:tc>
        <w:tc>
          <w:tcPr>
            <w:tcW w:w="0" w:type="auto"/>
            <w:shd w:val="clear" w:color="auto" w:fill="auto"/>
          </w:tcPr>
          <w:p w14:paraId="6607FBCB" w14:textId="77777777" w:rsidR="00E91A8A" w:rsidRDefault="00E91A8A">
            <w:pPr>
              <w:pStyle w:val="TAL"/>
              <w:rPr>
                <w:rFonts w:cs="Arial"/>
                <w:color w:val="000000"/>
                <w:szCs w:val="18"/>
              </w:rPr>
            </w:pPr>
          </w:p>
        </w:tc>
        <w:tc>
          <w:tcPr>
            <w:tcW w:w="0" w:type="auto"/>
            <w:shd w:val="clear" w:color="auto" w:fill="auto"/>
          </w:tcPr>
          <w:p w14:paraId="5B538046" w14:textId="77777777" w:rsidR="00E91A8A" w:rsidRDefault="00E91A8A">
            <w:pPr>
              <w:pStyle w:val="TAL"/>
              <w:rPr>
                <w:rFonts w:cs="Arial"/>
                <w:color w:val="000000"/>
                <w:szCs w:val="18"/>
              </w:rPr>
            </w:pPr>
          </w:p>
        </w:tc>
        <w:tc>
          <w:tcPr>
            <w:tcW w:w="0" w:type="auto"/>
            <w:shd w:val="clear" w:color="auto" w:fill="auto"/>
          </w:tcPr>
          <w:p w14:paraId="2D6CDBFE" w14:textId="77777777" w:rsidR="00E91A8A" w:rsidRDefault="00E91A8A">
            <w:pPr>
              <w:pStyle w:val="TAL"/>
              <w:rPr>
                <w:rFonts w:cs="Arial"/>
                <w:color w:val="000000"/>
                <w:szCs w:val="18"/>
              </w:rPr>
            </w:pPr>
          </w:p>
        </w:tc>
        <w:tc>
          <w:tcPr>
            <w:tcW w:w="0" w:type="auto"/>
            <w:shd w:val="clear" w:color="auto" w:fill="auto"/>
          </w:tcPr>
          <w:p w14:paraId="44405B97" w14:textId="77777777" w:rsidR="00E91A8A" w:rsidRDefault="008A10E7">
            <w:pPr>
              <w:pStyle w:val="TAL"/>
              <w:rPr>
                <w:rFonts w:cs="Arial"/>
                <w:color w:val="000000"/>
                <w:szCs w:val="18"/>
              </w:rPr>
            </w:pPr>
            <w:r>
              <w:rPr>
                <w:rFonts w:cs="Arial"/>
                <w:color w:val="000000"/>
                <w:szCs w:val="18"/>
              </w:rPr>
              <w:t>Optional with capability signalling</w:t>
            </w:r>
          </w:p>
        </w:tc>
      </w:tr>
      <w:tr w:rsidR="00E91A8A" w14:paraId="4FBB77E4" w14:textId="77777777">
        <w:tc>
          <w:tcPr>
            <w:tcW w:w="0" w:type="auto"/>
            <w:shd w:val="clear" w:color="auto" w:fill="auto"/>
          </w:tcPr>
          <w:p w14:paraId="3B2214B9"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auto"/>
          </w:tcPr>
          <w:p w14:paraId="2581D15A" w14:textId="77777777" w:rsidR="00E91A8A" w:rsidRDefault="008A10E7">
            <w:pPr>
              <w:pStyle w:val="TAL"/>
              <w:rPr>
                <w:rFonts w:cs="Arial"/>
                <w:color w:val="000000"/>
                <w:szCs w:val="18"/>
              </w:rPr>
            </w:pPr>
            <w:r>
              <w:rPr>
                <w:rFonts w:cs="Arial"/>
                <w:color w:val="000000"/>
                <w:szCs w:val="18"/>
              </w:rPr>
              <w:t>23-1-1a</w:t>
            </w:r>
          </w:p>
        </w:tc>
        <w:tc>
          <w:tcPr>
            <w:tcW w:w="0" w:type="auto"/>
            <w:shd w:val="clear" w:color="auto" w:fill="auto"/>
          </w:tcPr>
          <w:p w14:paraId="004942DD" w14:textId="77777777" w:rsidR="00E91A8A" w:rsidRDefault="00E91A8A">
            <w:pPr>
              <w:pStyle w:val="TAL"/>
              <w:rPr>
                <w:rFonts w:eastAsia="SimSun" w:cs="Arial"/>
                <w:color w:val="000000"/>
                <w:szCs w:val="18"/>
                <w:lang w:eastAsia="zh-CN"/>
              </w:rPr>
            </w:pPr>
          </w:p>
        </w:tc>
        <w:tc>
          <w:tcPr>
            <w:tcW w:w="0" w:type="auto"/>
            <w:shd w:val="clear" w:color="auto" w:fill="auto"/>
          </w:tcPr>
          <w:p w14:paraId="1596D19C"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55F3FF6D" w14:textId="77777777" w:rsidR="00E91A8A" w:rsidRDefault="00E91A8A">
            <w:pPr>
              <w:pStyle w:val="TAL"/>
              <w:rPr>
                <w:rFonts w:eastAsia="MS Mincho" w:cs="Arial"/>
                <w:color w:val="000000"/>
                <w:szCs w:val="18"/>
              </w:rPr>
            </w:pPr>
          </w:p>
        </w:tc>
        <w:tc>
          <w:tcPr>
            <w:tcW w:w="0" w:type="auto"/>
            <w:shd w:val="clear" w:color="auto" w:fill="auto"/>
          </w:tcPr>
          <w:p w14:paraId="0C9AD1D2" w14:textId="77777777" w:rsidR="00E91A8A" w:rsidRDefault="00E91A8A">
            <w:pPr>
              <w:pStyle w:val="TAL"/>
              <w:rPr>
                <w:rFonts w:eastAsia="SimSun" w:cs="Arial"/>
                <w:color w:val="000000"/>
                <w:szCs w:val="18"/>
                <w:lang w:eastAsia="zh-CN"/>
              </w:rPr>
            </w:pPr>
          </w:p>
        </w:tc>
        <w:tc>
          <w:tcPr>
            <w:tcW w:w="0" w:type="auto"/>
            <w:shd w:val="clear" w:color="auto" w:fill="auto"/>
          </w:tcPr>
          <w:p w14:paraId="2A702D72" w14:textId="77777777" w:rsidR="00E91A8A" w:rsidRDefault="00E91A8A">
            <w:pPr>
              <w:pStyle w:val="TAL"/>
              <w:rPr>
                <w:rFonts w:cs="Arial"/>
                <w:color w:val="000000"/>
                <w:szCs w:val="18"/>
              </w:rPr>
            </w:pPr>
          </w:p>
        </w:tc>
        <w:tc>
          <w:tcPr>
            <w:tcW w:w="0" w:type="auto"/>
            <w:shd w:val="clear" w:color="auto" w:fill="auto"/>
          </w:tcPr>
          <w:p w14:paraId="2C8C452F" w14:textId="77777777" w:rsidR="00E91A8A" w:rsidRDefault="00E91A8A">
            <w:pPr>
              <w:pStyle w:val="TAL"/>
              <w:rPr>
                <w:rFonts w:eastAsia="SimSun" w:cs="Arial"/>
                <w:color w:val="000000"/>
                <w:szCs w:val="18"/>
                <w:lang w:val="en-US" w:eastAsia="zh-CN"/>
              </w:rPr>
            </w:pPr>
          </w:p>
        </w:tc>
        <w:tc>
          <w:tcPr>
            <w:tcW w:w="0" w:type="auto"/>
            <w:shd w:val="clear" w:color="auto" w:fill="auto"/>
          </w:tcPr>
          <w:p w14:paraId="1C46DC97" w14:textId="77777777" w:rsidR="00E91A8A" w:rsidRDefault="00E91A8A">
            <w:pPr>
              <w:pStyle w:val="TAL"/>
              <w:rPr>
                <w:rFonts w:eastAsia="SimSun" w:cs="Arial"/>
                <w:color w:val="000000"/>
                <w:szCs w:val="18"/>
                <w:lang w:eastAsia="zh-CN"/>
              </w:rPr>
            </w:pPr>
          </w:p>
        </w:tc>
        <w:tc>
          <w:tcPr>
            <w:tcW w:w="0" w:type="auto"/>
            <w:shd w:val="clear" w:color="auto" w:fill="auto"/>
          </w:tcPr>
          <w:p w14:paraId="65894F64" w14:textId="77777777" w:rsidR="00E91A8A" w:rsidRDefault="00E91A8A">
            <w:pPr>
              <w:pStyle w:val="TAL"/>
              <w:rPr>
                <w:rFonts w:cs="Arial"/>
                <w:color w:val="000000"/>
                <w:szCs w:val="18"/>
              </w:rPr>
            </w:pPr>
          </w:p>
        </w:tc>
        <w:tc>
          <w:tcPr>
            <w:tcW w:w="0" w:type="auto"/>
            <w:shd w:val="clear" w:color="auto" w:fill="auto"/>
          </w:tcPr>
          <w:p w14:paraId="5FB7948E" w14:textId="77777777" w:rsidR="00E91A8A" w:rsidRDefault="00E91A8A">
            <w:pPr>
              <w:pStyle w:val="TAL"/>
              <w:rPr>
                <w:rFonts w:cs="Arial"/>
                <w:color w:val="000000"/>
                <w:szCs w:val="18"/>
              </w:rPr>
            </w:pPr>
          </w:p>
        </w:tc>
        <w:tc>
          <w:tcPr>
            <w:tcW w:w="0" w:type="auto"/>
            <w:shd w:val="clear" w:color="auto" w:fill="auto"/>
          </w:tcPr>
          <w:p w14:paraId="20CAF4A3" w14:textId="77777777" w:rsidR="00E91A8A" w:rsidRDefault="00E91A8A">
            <w:pPr>
              <w:pStyle w:val="TAL"/>
              <w:rPr>
                <w:rFonts w:cs="Arial"/>
                <w:color w:val="000000"/>
                <w:szCs w:val="18"/>
              </w:rPr>
            </w:pPr>
          </w:p>
        </w:tc>
        <w:tc>
          <w:tcPr>
            <w:tcW w:w="0" w:type="auto"/>
            <w:shd w:val="clear" w:color="auto" w:fill="auto"/>
          </w:tcPr>
          <w:p w14:paraId="2517DE05" w14:textId="77777777" w:rsidR="00E91A8A" w:rsidRDefault="00E91A8A">
            <w:pPr>
              <w:pStyle w:val="TAL"/>
              <w:rPr>
                <w:rFonts w:cs="Arial"/>
                <w:color w:val="000000"/>
                <w:szCs w:val="18"/>
              </w:rPr>
            </w:pPr>
          </w:p>
        </w:tc>
        <w:tc>
          <w:tcPr>
            <w:tcW w:w="0" w:type="auto"/>
            <w:shd w:val="clear" w:color="auto" w:fill="auto"/>
          </w:tcPr>
          <w:p w14:paraId="1FAD2043" w14:textId="77777777" w:rsidR="00E91A8A" w:rsidRDefault="00E91A8A">
            <w:pPr>
              <w:pStyle w:val="TAL"/>
              <w:rPr>
                <w:rFonts w:cs="Arial"/>
                <w:color w:val="000000"/>
                <w:szCs w:val="18"/>
              </w:rPr>
            </w:pPr>
          </w:p>
        </w:tc>
      </w:tr>
      <w:tr w:rsidR="00E91A8A" w14:paraId="3D8C545D" w14:textId="77777777">
        <w:tc>
          <w:tcPr>
            <w:tcW w:w="0" w:type="auto"/>
            <w:shd w:val="clear" w:color="auto" w:fill="auto"/>
          </w:tcPr>
          <w:p w14:paraId="65F33F97"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auto"/>
          </w:tcPr>
          <w:p w14:paraId="3FDB74EC" w14:textId="77777777" w:rsidR="00E91A8A" w:rsidRDefault="008A10E7">
            <w:pPr>
              <w:pStyle w:val="TAL"/>
              <w:rPr>
                <w:rFonts w:cs="Arial"/>
                <w:color w:val="000000"/>
                <w:szCs w:val="18"/>
              </w:rPr>
            </w:pPr>
            <w:r>
              <w:rPr>
                <w:rFonts w:cs="Arial"/>
                <w:color w:val="000000"/>
                <w:szCs w:val="18"/>
              </w:rPr>
              <w:t>23-1-1b</w:t>
            </w:r>
          </w:p>
        </w:tc>
        <w:tc>
          <w:tcPr>
            <w:tcW w:w="0" w:type="auto"/>
            <w:shd w:val="clear" w:color="auto" w:fill="auto"/>
          </w:tcPr>
          <w:p w14:paraId="61215F3E" w14:textId="77777777" w:rsidR="00E91A8A" w:rsidRDefault="00E91A8A">
            <w:pPr>
              <w:pStyle w:val="TAL"/>
              <w:rPr>
                <w:rFonts w:eastAsia="SimSun" w:cs="Arial"/>
                <w:color w:val="000000"/>
                <w:szCs w:val="18"/>
                <w:lang w:eastAsia="zh-CN"/>
              </w:rPr>
            </w:pPr>
          </w:p>
        </w:tc>
        <w:tc>
          <w:tcPr>
            <w:tcW w:w="0" w:type="auto"/>
            <w:shd w:val="clear" w:color="auto" w:fill="auto"/>
          </w:tcPr>
          <w:p w14:paraId="584FC1BC"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06C83EF0" w14:textId="77777777" w:rsidR="00E91A8A" w:rsidRDefault="00E91A8A">
            <w:pPr>
              <w:pStyle w:val="TAL"/>
              <w:rPr>
                <w:rFonts w:eastAsia="MS Mincho" w:cs="Arial"/>
                <w:color w:val="000000"/>
                <w:szCs w:val="18"/>
              </w:rPr>
            </w:pPr>
          </w:p>
        </w:tc>
        <w:tc>
          <w:tcPr>
            <w:tcW w:w="0" w:type="auto"/>
            <w:shd w:val="clear" w:color="auto" w:fill="auto"/>
          </w:tcPr>
          <w:p w14:paraId="4B233768" w14:textId="77777777" w:rsidR="00E91A8A" w:rsidRDefault="00E91A8A">
            <w:pPr>
              <w:pStyle w:val="TAL"/>
              <w:rPr>
                <w:rFonts w:eastAsia="SimSun" w:cs="Arial"/>
                <w:color w:val="000000"/>
                <w:szCs w:val="18"/>
                <w:lang w:eastAsia="zh-CN"/>
              </w:rPr>
            </w:pPr>
          </w:p>
        </w:tc>
        <w:tc>
          <w:tcPr>
            <w:tcW w:w="0" w:type="auto"/>
            <w:shd w:val="clear" w:color="auto" w:fill="auto"/>
          </w:tcPr>
          <w:p w14:paraId="21116FCB" w14:textId="77777777" w:rsidR="00E91A8A" w:rsidRDefault="00E91A8A">
            <w:pPr>
              <w:pStyle w:val="TAL"/>
              <w:rPr>
                <w:rFonts w:cs="Arial"/>
                <w:color w:val="000000"/>
                <w:szCs w:val="18"/>
              </w:rPr>
            </w:pPr>
          </w:p>
        </w:tc>
        <w:tc>
          <w:tcPr>
            <w:tcW w:w="0" w:type="auto"/>
            <w:shd w:val="clear" w:color="auto" w:fill="auto"/>
          </w:tcPr>
          <w:p w14:paraId="34FA7E83" w14:textId="77777777" w:rsidR="00E91A8A" w:rsidRDefault="00E91A8A">
            <w:pPr>
              <w:pStyle w:val="TAL"/>
              <w:rPr>
                <w:rFonts w:eastAsia="SimSun" w:cs="Arial"/>
                <w:color w:val="000000"/>
                <w:szCs w:val="18"/>
                <w:lang w:val="en-US" w:eastAsia="zh-CN"/>
              </w:rPr>
            </w:pPr>
          </w:p>
        </w:tc>
        <w:tc>
          <w:tcPr>
            <w:tcW w:w="0" w:type="auto"/>
            <w:shd w:val="clear" w:color="auto" w:fill="auto"/>
          </w:tcPr>
          <w:p w14:paraId="08D4312C" w14:textId="77777777" w:rsidR="00E91A8A" w:rsidRDefault="00E91A8A">
            <w:pPr>
              <w:pStyle w:val="TAL"/>
              <w:rPr>
                <w:rFonts w:eastAsia="SimSun" w:cs="Arial"/>
                <w:color w:val="000000"/>
                <w:szCs w:val="18"/>
                <w:lang w:eastAsia="zh-CN"/>
              </w:rPr>
            </w:pPr>
          </w:p>
        </w:tc>
        <w:tc>
          <w:tcPr>
            <w:tcW w:w="0" w:type="auto"/>
            <w:shd w:val="clear" w:color="auto" w:fill="auto"/>
          </w:tcPr>
          <w:p w14:paraId="4F6F26B2" w14:textId="77777777" w:rsidR="00E91A8A" w:rsidRDefault="00E91A8A">
            <w:pPr>
              <w:pStyle w:val="TAL"/>
              <w:rPr>
                <w:rFonts w:cs="Arial"/>
                <w:color w:val="000000"/>
                <w:szCs w:val="18"/>
              </w:rPr>
            </w:pPr>
          </w:p>
        </w:tc>
        <w:tc>
          <w:tcPr>
            <w:tcW w:w="0" w:type="auto"/>
            <w:shd w:val="clear" w:color="auto" w:fill="auto"/>
          </w:tcPr>
          <w:p w14:paraId="762C5FF7" w14:textId="77777777" w:rsidR="00E91A8A" w:rsidRDefault="00E91A8A">
            <w:pPr>
              <w:pStyle w:val="TAL"/>
              <w:rPr>
                <w:rFonts w:cs="Arial"/>
                <w:color w:val="000000"/>
                <w:szCs w:val="18"/>
              </w:rPr>
            </w:pPr>
          </w:p>
        </w:tc>
        <w:tc>
          <w:tcPr>
            <w:tcW w:w="0" w:type="auto"/>
            <w:shd w:val="clear" w:color="auto" w:fill="auto"/>
          </w:tcPr>
          <w:p w14:paraId="1F6A76C0" w14:textId="77777777" w:rsidR="00E91A8A" w:rsidRDefault="00E91A8A">
            <w:pPr>
              <w:pStyle w:val="TAL"/>
              <w:rPr>
                <w:rFonts w:cs="Arial"/>
                <w:color w:val="000000"/>
                <w:szCs w:val="18"/>
              </w:rPr>
            </w:pPr>
          </w:p>
        </w:tc>
        <w:tc>
          <w:tcPr>
            <w:tcW w:w="0" w:type="auto"/>
            <w:shd w:val="clear" w:color="auto" w:fill="auto"/>
          </w:tcPr>
          <w:p w14:paraId="525A6C81" w14:textId="77777777" w:rsidR="00E91A8A" w:rsidRDefault="00E91A8A">
            <w:pPr>
              <w:pStyle w:val="TAL"/>
              <w:rPr>
                <w:rFonts w:cs="Arial"/>
                <w:color w:val="000000"/>
                <w:szCs w:val="18"/>
              </w:rPr>
            </w:pPr>
          </w:p>
        </w:tc>
        <w:tc>
          <w:tcPr>
            <w:tcW w:w="0" w:type="auto"/>
            <w:shd w:val="clear" w:color="auto" w:fill="auto"/>
          </w:tcPr>
          <w:p w14:paraId="72017903" w14:textId="77777777" w:rsidR="00E91A8A" w:rsidRDefault="00E91A8A">
            <w:pPr>
              <w:pStyle w:val="TAL"/>
              <w:rPr>
                <w:rFonts w:cs="Arial"/>
                <w:color w:val="000000"/>
                <w:szCs w:val="18"/>
              </w:rPr>
            </w:pPr>
          </w:p>
        </w:tc>
      </w:tr>
      <w:tr w:rsidR="00E91A8A" w14:paraId="67D73D5F" w14:textId="77777777">
        <w:tc>
          <w:tcPr>
            <w:tcW w:w="0" w:type="auto"/>
            <w:shd w:val="clear" w:color="auto" w:fill="auto"/>
          </w:tcPr>
          <w:p w14:paraId="4B8D3965"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auto"/>
          </w:tcPr>
          <w:p w14:paraId="03DFA7B8" w14:textId="77777777" w:rsidR="00E91A8A" w:rsidRDefault="008A10E7">
            <w:pPr>
              <w:pStyle w:val="TAL"/>
              <w:rPr>
                <w:rFonts w:cs="Arial"/>
                <w:color w:val="000000"/>
                <w:szCs w:val="18"/>
              </w:rPr>
            </w:pPr>
            <w:r>
              <w:rPr>
                <w:rFonts w:cs="Arial"/>
                <w:color w:val="000000"/>
                <w:szCs w:val="18"/>
              </w:rPr>
              <w:t>23-1-1c</w:t>
            </w:r>
          </w:p>
        </w:tc>
        <w:tc>
          <w:tcPr>
            <w:tcW w:w="0" w:type="auto"/>
            <w:shd w:val="clear" w:color="auto" w:fill="auto"/>
          </w:tcPr>
          <w:p w14:paraId="3631F105" w14:textId="77777777" w:rsidR="00E91A8A" w:rsidRDefault="00E91A8A">
            <w:pPr>
              <w:pStyle w:val="TAL"/>
              <w:rPr>
                <w:rFonts w:eastAsia="SimSun" w:cs="Arial"/>
                <w:color w:val="000000"/>
                <w:szCs w:val="18"/>
                <w:lang w:eastAsia="zh-CN"/>
              </w:rPr>
            </w:pPr>
          </w:p>
        </w:tc>
        <w:tc>
          <w:tcPr>
            <w:tcW w:w="0" w:type="auto"/>
            <w:shd w:val="clear" w:color="auto" w:fill="auto"/>
          </w:tcPr>
          <w:p w14:paraId="34F828FB" w14:textId="77777777" w:rsidR="00E91A8A" w:rsidRDefault="00E91A8A">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2F48E8B2" w14:textId="77777777" w:rsidR="00E91A8A" w:rsidRDefault="00E91A8A">
            <w:pPr>
              <w:pStyle w:val="TAL"/>
              <w:rPr>
                <w:rFonts w:eastAsia="MS Mincho" w:cs="Arial"/>
                <w:color w:val="000000"/>
                <w:szCs w:val="18"/>
              </w:rPr>
            </w:pPr>
          </w:p>
        </w:tc>
        <w:tc>
          <w:tcPr>
            <w:tcW w:w="0" w:type="auto"/>
            <w:shd w:val="clear" w:color="auto" w:fill="auto"/>
          </w:tcPr>
          <w:p w14:paraId="1B13C165" w14:textId="77777777" w:rsidR="00E91A8A" w:rsidRDefault="00E91A8A">
            <w:pPr>
              <w:pStyle w:val="TAL"/>
              <w:rPr>
                <w:rFonts w:eastAsia="SimSun" w:cs="Arial"/>
                <w:color w:val="000000"/>
                <w:szCs w:val="18"/>
                <w:lang w:eastAsia="zh-CN"/>
              </w:rPr>
            </w:pPr>
          </w:p>
        </w:tc>
        <w:tc>
          <w:tcPr>
            <w:tcW w:w="0" w:type="auto"/>
            <w:shd w:val="clear" w:color="auto" w:fill="auto"/>
          </w:tcPr>
          <w:p w14:paraId="5FEEF32A" w14:textId="77777777" w:rsidR="00E91A8A" w:rsidRDefault="00E91A8A">
            <w:pPr>
              <w:pStyle w:val="TAL"/>
              <w:rPr>
                <w:rFonts w:cs="Arial"/>
                <w:color w:val="000000"/>
                <w:szCs w:val="18"/>
              </w:rPr>
            </w:pPr>
          </w:p>
        </w:tc>
        <w:tc>
          <w:tcPr>
            <w:tcW w:w="0" w:type="auto"/>
            <w:shd w:val="clear" w:color="auto" w:fill="auto"/>
          </w:tcPr>
          <w:p w14:paraId="6CF38A4A" w14:textId="77777777" w:rsidR="00E91A8A" w:rsidRDefault="00E91A8A">
            <w:pPr>
              <w:pStyle w:val="TAL"/>
              <w:rPr>
                <w:rFonts w:eastAsia="SimSun" w:cs="Arial"/>
                <w:color w:val="000000"/>
                <w:szCs w:val="18"/>
                <w:lang w:val="en-US" w:eastAsia="zh-CN"/>
              </w:rPr>
            </w:pPr>
          </w:p>
        </w:tc>
        <w:tc>
          <w:tcPr>
            <w:tcW w:w="0" w:type="auto"/>
            <w:shd w:val="clear" w:color="auto" w:fill="auto"/>
          </w:tcPr>
          <w:p w14:paraId="560D38A2" w14:textId="77777777" w:rsidR="00E91A8A" w:rsidRDefault="00E91A8A">
            <w:pPr>
              <w:pStyle w:val="TAL"/>
              <w:rPr>
                <w:rFonts w:eastAsia="SimSun" w:cs="Arial"/>
                <w:color w:val="000000"/>
                <w:szCs w:val="18"/>
                <w:lang w:eastAsia="zh-CN"/>
              </w:rPr>
            </w:pPr>
          </w:p>
        </w:tc>
        <w:tc>
          <w:tcPr>
            <w:tcW w:w="0" w:type="auto"/>
            <w:shd w:val="clear" w:color="auto" w:fill="auto"/>
          </w:tcPr>
          <w:p w14:paraId="54429384" w14:textId="77777777" w:rsidR="00E91A8A" w:rsidRDefault="00E91A8A">
            <w:pPr>
              <w:pStyle w:val="TAL"/>
              <w:rPr>
                <w:rFonts w:cs="Arial"/>
                <w:color w:val="000000"/>
                <w:szCs w:val="18"/>
              </w:rPr>
            </w:pPr>
          </w:p>
        </w:tc>
        <w:tc>
          <w:tcPr>
            <w:tcW w:w="0" w:type="auto"/>
            <w:shd w:val="clear" w:color="auto" w:fill="auto"/>
          </w:tcPr>
          <w:p w14:paraId="192201AD" w14:textId="77777777" w:rsidR="00E91A8A" w:rsidRDefault="00E91A8A">
            <w:pPr>
              <w:pStyle w:val="TAL"/>
              <w:rPr>
                <w:rFonts w:cs="Arial"/>
                <w:color w:val="000000"/>
                <w:szCs w:val="18"/>
              </w:rPr>
            </w:pPr>
          </w:p>
        </w:tc>
        <w:tc>
          <w:tcPr>
            <w:tcW w:w="0" w:type="auto"/>
            <w:shd w:val="clear" w:color="auto" w:fill="auto"/>
          </w:tcPr>
          <w:p w14:paraId="48A711B4" w14:textId="77777777" w:rsidR="00E91A8A" w:rsidRDefault="00E91A8A">
            <w:pPr>
              <w:pStyle w:val="TAL"/>
              <w:rPr>
                <w:rFonts w:cs="Arial"/>
                <w:color w:val="000000"/>
                <w:szCs w:val="18"/>
              </w:rPr>
            </w:pPr>
          </w:p>
        </w:tc>
        <w:tc>
          <w:tcPr>
            <w:tcW w:w="0" w:type="auto"/>
            <w:shd w:val="clear" w:color="auto" w:fill="auto"/>
          </w:tcPr>
          <w:p w14:paraId="4C5F07A6" w14:textId="77777777" w:rsidR="00E91A8A" w:rsidRDefault="00E91A8A">
            <w:pPr>
              <w:pStyle w:val="TAL"/>
              <w:rPr>
                <w:rFonts w:cs="Arial"/>
                <w:color w:val="000000"/>
                <w:szCs w:val="18"/>
              </w:rPr>
            </w:pPr>
          </w:p>
        </w:tc>
        <w:tc>
          <w:tcPr>
            <w:tcW w:w="0" w:type="auto"/>
            <w:shd w:val="clear" w:color="auto" w:fill="auto"/>
          </w:tcPr>
          <w:p w14:paraId="74B53C4D" w14:textId="77777777" w:rsidR="00E91A8A" w:rsidRDefault="00E91A8A">
            <w:pPr>
              <w:pStyle w:val="TAL"/>
              <w:rPr>
                <w:rFonts w:cs="Arial"/>
                <w:color w:val="000000"/>
                <w:szCs w:val="18"/>
              </w:rPr>
            </w:pPr>
          </w:p>
        </w:tc>
      </w:tr>
    </w:tbl>
    <w:p w14:paraId="475A58D4" w14:textId="77777777" w:rsidR="00E91A8A" w:rsidRDefault="00E91A8A">
      <w:pPr>
        <w:pStyle w:val="maintext"/>
        <w:ind w:firstLineChars="90" w:firstLine="180"/>
        <w:rPr>
          <w:rFonts w:ascii="Calibri" w:hAnsi="Calibri" w:cs="Arial"/>
          <w:color w:val="000000"/>
        </w:rPr>
      </w:pPr>
    </w:p>
    <w:p w14:paraId="700E8565" w14:textId="77777777" w:rsidR="00E91A8A" w:rsidRDefault="00E91A8A">
      <w:pPr>
        <w:pStyle w:val="maintext"/>
        <w:ind w:firstLineChars="90" w:firstLine="180"/>
        <w:rPr>
          <w:rFonts w:ascii="Calibri" w:hAnsi="Calibri" w:cs="Arial"/>
          <w:color w:val="000000"/>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0660269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205F5C"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F74D60"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3EFA9862" w14:textId="77777777">
        <w:tc>
          <w:tcPr>
            <w:tcW w:w="1818" w:type="dxa"/>
            <w:tcBorders>
              <w:top w:val="single" w:sz="4" w:space="0" w:color="auto"/>
              <w:left w:val="single" w:sz="4" w:space="0" w:color="auto"/>
              <w:bottom w:val="single" w:sz="4" w:space="0" w:color="auto"/>
              <w:right w:val="single" w:sz="4" w:space="0" w:color="auto"/>
            </w:tcBorders>
          </w:tcPr>
          <w:p w14:paraId="31B4D947" w14:textId="77777777" w:rsidR="00E91A8A" w:rsidRDefault="008A10E7">
            <w:pPr>
              <w:rPr>
                <w:rFonts w:ascii="Calibri" w:eastAsia="MS Mincho" w:hAnsi="Calibri" w:cs="Calibri"/>
              </w:rPr>
            </w:pPr>
            <w:r>
              <w:rPr>
                <w:rFonts w:ascii="Calibri" w:eastAsia="MS Mincho" w:hAnsi="Calibri" w:cs="Calibri"/>
              </w:rPr>
              <w:t>Example</w:t>
            </w:r>
          </w:p>
        </w:tc>
        <w:tc>
          <w:tcPr>
            <w:tcW w:w="20522" w:type="dxa"/>
            <w:tcBorders>
              <w:top w:val="single" w:sz="4" w:space="0" w:color="auto"/>
              <w:left w:val="single" w:sz="4" w:space="0" w:color="auto"/>
              <w:bottom w:val="single" w:sz="4" w:space="0" w:color="auto"/>
              <w:right w:val="single" w:sz="4" w:space="0" w:color="auto"/>
            </w:tcBorders>
          </w:tcPr>
          <w:p w14:paraId="020046A6" w14:textId="77777777" w:rsidR="00E91A8A" w:rsidRDefault="008A10E7">
            <w:pPr>
              <w:rPr>
                <w:rFonts w:ascii="Calibri" w:eastAsia="MS Mincho" w:hAnsi="Calibri" w:cs="Calibri"/>
              </w:rPr>
            </w:pPr>
            <w:r>
              <w:rPr>
                <w:rFonts w:ascii="Calibri" w:eastAsia="MS Mincho" w:hAnsi="Calibri" w:cs="Calibri"/>
              </w:rPr>
              <w:t>Components 1/3/5/6/7 should be part of the basic FG 23-1-a</w:t>
            </w:r>
          </w:p>
          <w:p w14:paraId="5FA2F737" w14:textId="77777777" w:rsidR="00E91A8A" w:rsidRDefault="008A10E7">
            <w:pPr>
              <w:rPr>
                <w:rFonts w:ascii="Calibri" w:eastAsia="MS Mincho" w:hAnsi="Calibri" w:cs="Calibri"/>
              </w:rPr>
            </w:pPr>
            <w:r>
              <w:rPr>
                <w:rFonts w:ascii="Calibri" w:eastAsia="MS Mincho" w:hAnsi="Calibri" w:cs="Calibri"/>
              </w:rPr>
              <w:t>Components 2/4 should be in a separate FG</w:t>
            </w:r>
          </w:p>
          <w:p w14:paraId="09F2D992" w14:textId="77777777" w:rsidR="00E91A8A" w:rsidRDefault="008A10E7">
            <w:pPr>
              <w:rPr>
                <w:rFonts w:ascii="Calibri" w:eastAsia="MS Mincho" w:hAnsi="Calibri" w:cs="Calibri"/>
              </w:rPr>
            </w:pPr>
            <w:r>
              <w:rPr>
                <w:rFonts w:ascii="Calibri" w:eastAsia="MS Mincho" w:hAnsi="Calibri" w:cs="Calibri"/>
              </w:rPr>
              <w:t>Component 8 should be in a separate FG</w:t>
            </w:r>
          </w:p>
          <w:p w14:paraId="44915F53" w14:textId="77777777" w:rsidR="00E91A8A" w:rsidRDefault="008A10E7">
            <w:pPr>
              <w:rPr>
                <w:rFonts w:ascii="Calibri" w:eastAsia="MS Mincho" w:hAnsi="Calibri" w:cs="Calibri"/>
              </w:rPr>
            </w:pPr>
            <w:r>
              <w:rPr>
                <w:rFonts w:ascii="Calibri" w:eastAsia="MS Mincho" w:hAnsi="Calibri" w:cs="Calibri"/>
              </w:rPr>
              <w:t>Components 9/10/11 should be in a separate FG</w:t>
            </w:r>
          </w:p>
          <w:p w14:paraId="1802D037" w14:textId="77777777" w:rsidR="00E91A8A" w:rsidRDefault="008A10E7">
            <w:pPr>
              <w:rPr>
                <w:rFonts w:ascii="Calibri" w:eastAsia="MS Mincho" w:hAnsi="Calibri" w:cs="Calibri"/>
              </w:rPr>
            </w:pPr>
            <w:r>
              <w:rPr>
                <w:rFonts w:ascii="Calibri" w:eastAsia="MS Mincho" w:hAnsi="Calibri" w:cs="Calibri"/>
              </w:rPr>
              <w:t>…</w:t>
            </w:r>
          </w:p>
        </w:tc>
      </w:tr>
      <w:tr w:rsidR="00E91A8A" w14:paraId="7E2E88DF" w14:textId="77777777">
        <w:tc>
          <w:tcPr>
            <w:tcW w:w="1818" w:type="dxa"/>
            <w:tcBorders>
              <w:top w:val="single" w:sz="4" w:space="0" w:color="auto"/>
              <w:left w:val="single" w:sz="4" w:space="0" w:color="auto"/>
              <w:bottom w:val="single" w:sz="4" w:space="0" w:color="auto"/>
              <w:right w:val="single" w:sz="4" w:space="0" w:color="auto"/>
            </w:tcBorders>
          </w:tcPr>
          <w:p w14:paraId="2EB4CF9A" w14:textId="77777777" w:rsidR="00E91A8A" w:rsidRDefault="008A10E7">
            <w:pPr>
              <w:rPr>
                <w:rFonts w:ascii="Calibri" w:eastAsia="MS Mincho" w:hAnsi="Calibri" w:cs="Calibri"/>
                <w:sz w:val="22"/>
                <w:szCs w:val="22"/>
              </w:rPr>
            </w:pPr>
            <w:r>
              <w:rPr>
                <w:rFonts w:ascii="Calibri" w:eastAsia="MS Mincho" w:hAnsi="Calibri" w:cs="Calibri" w:hint="eastAsia"/>
                <w:sz w:val="22"/>
                <w:szCs w:val="22"/>
              </w:rPr>
              <w:t>Huawei</w:t>
            </w:r>
            <w:r>
              <w:rPr>
                <w:rFonts w:ascii="Calibri" w:eastAsia="MS Mincho" w:hAnsi="Calibri" w:cs="Calibri"/>
                <w:sz w:val="22"/>
                <w:szCs w:val="22"/>
              </w:rPr>
              <w:t>, HiSilicon</w:t>
            </w:r>
          </w:p>
        </w:tc>
        <w:tc>
          <w:tcPr>
            <w:tcW w:w="20522" w:type="dxa"/>
            <w:tcBorders>
              <w:top w:val="single" w:sz="4" w:space="0" w:color="auto"/>
              <w:left w:val="single" w:sz="4" w:space="0" w:color="auto"/>
              <w:bottom w:val="single" w:sz="4" w:space="0" w:color="auto"/>
              <w:right w:val="single" w:sz="4" w:space="0" w:color="auto"/>
            </w:tcBorders>
          </w:tcPr>
          <w:p w14:paraId="698D2547" w14:textId="77777777" w:rsidR="00E91A8A" w:rsidRDefault="008A10E7">
            <w:pPr>
              <w:rPr>
                <w:rFonts w:ascii="Calibri" w:eastAsia="MS Mincho" w:hAnsi="Calibri" w:cs="Calibri"/>
                <w:sz w:val="22"/>
                <w:szCs w:val="22"/>
              </w:rPr>
            </w:pPr>
            <w:r>
              <w:rPr>
                <w:rFonts w:ascii="Calibri" w:eastAsia="MS Mincho" w:hAnsi="Calibri" w:cs="Calibri"/>
                <w:sz w:val="22"/>
                <w:szCs w:val="22"/>
              </w:rPr>
              <w:t xml:space="preserve">We suggest grouping these components into the 2 features that were formulated in the main agenda, i.e., unified TCI (component 1, 2, 3, 4, 6, 7, 8, 9, 10, 11), dynamic TCI update (component 5, 12, 13, 14), in addition to 23-1-3 (MPE mitigation) and 23-1-4 (MPUE), while inter-cell BM is to be treated separately. To save the time of debating which one is basic, we suggest </w:t>
            </w:r>
            <w:r>
              <w:rPr>
                <w:rFonts w:ascii="Calibri" w:eastAsia="MS Mincho" w:hAnsi="Calibri" w:cs="Calibri"/>
                <w:color w:val="FF0000"/>
                <w:sz w:val="22"/>
                <w:szCs w:val="22"/>
              </w:rPr>
              <w:t xml:space="preserve">not </w:t>
            </w:r>
            <w:r>
              <w:rPr>
                <w:rFonts w:ascii="Calibri" w:eastAsia="MS Mincho" w:hAnsi="Calibri" w:cs="Calibri"/>
                <w:sz w:val="22"/>
                <w:szCs w:val="22"/>
              </w:rPr>
              <w:t xml:space="preserve">to define a basic group (leave the choice to market and implementation). In particular, given the explicit agreement below (“Support UE to report whether or not to support TCI update by DCI format 1_1/1_2”), we have </w:t>
            </w:r>
            <w:r>
              <w:rPr>
                <w:rFonts w:ascii="Calibri" w:eastAsia="MS Mincho" w:hAnsi="Calibri" w:cs="Calibri"/>
                <w:color w:val="FF0000"/>
                <w:sz w:val="22"/>
                <w:szCs w:val="22"/>
              </w:rPr>
              <w:t>strong</w:t>
            </w:r>
            <w:r>
              <w:rPr>
                <w:rFonts w:ascii="Calibri" w:eastAsia="MS Mincho" w:hAnsi="Calibri" w:cs="Calibri"/>
                <w:sz w:val="22"/>
                <w:szCs w:val="22"/>
              </w:rPr>
              <w:t xml:space="preserve"> concern on including component 5, 12, 13, 14 into a basic group of R17 BM if introduced. The intention of the agreement is clear – to have dedicated UE feature for DCI-based TCI indication (as a compromise between proponents and opponents). Arguing that the agreement did not explicitly say dedicated UE feature and trying to bundle DCI-based TCI indication with other components into a basic group is simply trying to overturn the agreement/compromise, which is being unreasonable.</w:t>
            </w:r>
          </w:p>
          <w:p w14:paraId="66DC08EE" w14:textId="77777777" w:rsidR="00E91A8A" w:rsidRDefault="00E91A8A">
            <w:pPr>
              <w:rPr>
                <w:rFonts w:ascii="Calibri" w:eastAsia="MS Mincho" w:hAnsi="Calibri" w:cs="Calibri"/>
              </w:rPr>
            </w:pPr>
          </w:p>
          <w:p w14:paraId="224F8122" w14:textId="77777777" w:rsidR="00E91A8A" w:rsidRDefault="008A10E7">
            <w:pPr>
              <w:spacing w:before="0" w:after="0"/>
              <w:jc w:val="left"/>
              <w:rPr>
                <w:rFonts w:ascii="Calibri" w:eastAsia="SimSun" w:hAnsi="Calibri" w:cs="Calibri"/>
                <w:sz w:val="22"/>
                <w:szCs w:val="22"/>
                <w:lang w:eastAsia="zh-CN"/>
              </w:rPr>
            </w:pPr>
            <w:r>
              <w:rPr>
                <w:rFonts w:ascii="Times New Roman" w:eastAsia="SimSun" w:hAnsi="Times New Roman"/>
                <w:shd w:val="clear" w:color="auto" w:fill="00FF00"/>
                <w:lang w:val="en-GB" w:eastAsia="zh-CN"/>
              </w:rPr>
              <w:lastRenderedPageBreak/>
              <w:t>Agreement</w:t>
            </w:r>
          </w:p>
          <w:p w14:paraId="5F19B3B1" w14:textId="77777777" w:rsidR="00E91A8A" w:rsidRDefault="008A10E7">
            <w:pPr>
              <w:snapToGrid w:val="0"/>
              <w:spacing w:before="0" w:after="0"/>
              <w:jc w:val="left"/>
              <w:rPr>
                <w:rFonts w:ascii="Calibri" w:eastAsia="SimSun" w:hAnsi="Calibri" w:cs="Calibri"/>
                <w:sz w:val="22"/>
                <w:szCs w:val="22"/>
                <w:lang w:eastAsia="zh-CN"/>
              </w:rPr>
            </w:pPr>
            <w:r>
              <w:rPr>
                <w:rFonts w:ascii="Times New Roman" w:eastAsia="SimSun" w:hAnsi="Times New Roman"/>
                <w:lang w:val="en-GB" w:eastAsia="zh-CN"/>
              </w:rPr>
              <w:t>For beam indication with Rel-17 unified TCI, support DCI format 1_1/1_2 without DL assignment:</w:t>
            </w:r>
          </w:p>
          <w:p w14:paraId="780F6BEF" w14:textId="77777777" w:rsidR="00E91A8A" w:rsidRDefault="008A10E7">
            <w:pPr>
              <w:numPr>
                <w:ilvl w:val="0"/>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Use ACK/NACK mechanism analogous to that for SPS PDSCH release with both type-1 and type-2 HARQ-ACK codebook:</w:t>
            </w:r>
            <w:r>
              <w:rPr>
                <w:rFonts w:ascii="Calibri" w:eastAsia="SimSun" w:hAnsi="Calibri" w:cs="Calibri"/>
                <w:sz w:val="22"/>
                <w:szCs w:val="22"/>
                <w:lang w:eastAsia="zh-CN"/>
              </w:rPr>
              <w:t xml:space="preserve"> </w:t>
            </w:r>
          </w:p>
          <w:p w14:paraId="02AC997A"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Upon a successful reception of the beam indication DCI, the UE reports an ACK </w:t>
            </w:r>
          </w:p>
          <w:p w14:paraId="3288954B"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Note that upon a failed reception of the beam indication DCI, a NACK can be reported.</w:t>
            </w:r>
          </w:p>
          <w:p w14:paraId="3CD42C06"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For type-1 HARQ-ACK codebook, a location for the ACK information in the HARQ-ACK codebook is determined based on a virtual PDSCH indicated by the TDRA field in the beam indication DCI, based on the time domain allocation list configured for PDSCH</w:t>
            </w:r>
          </w:p>
          <w:p w14:paraId="32A9C17D"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For type-2 HARQ-ACK codebook, a location for the ACK information in the HARQ-ACK codebook is determined according to the same rule for SPS release </w:t>
            </w:r>
          </w:p>
          <w:p w14:paraId="3570B40C"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The ACK is reported in a PUCCH </w:t>
            </w:r>
            <w:r>
              <w:rPr>
                <w:rFonts w:ascii="Times New Roman" w:eastAsia="SimSun" w:hAnsi="Times New Roman"/>
                <w:i/>
                <w:iCs/>
                <w:lang w:eastAsia="zh-CN"/>
              </w:rPr>
              <w:t xml:space="preserve">k </w:t>
            </w:r>
            <w:r>
              <w:rPr>
                <w:rFonts w:ascii="Times New Roman" w:eastAsia="SimSun" w:hAnsi="Times New Roman"/>
                <w:lang w:eastAsia="zh-CN"/>
              </w:rPr>
              <w:t xml:space="preserve">slots after the end of the PDCCH reception where </w:t>
            </w:r>
            <w:r>
              <w:rPr>
                <w:rFonts w:ascii="Times New Roman" w:eastAsia="SimSun" w:hAnsi="Times New Roman"/>
                <w:i/>
                <w:iCs/>
                <w:lang w:eastAsia="zh-CN"/>
              </w:rPr>
              <w:t>k</w:t>
            </w:r>
            <w:r>
              <w:rPr>
                <w:rFonts w:ascii="Times New Roman" w:eastAsia="SimSun" w:hAnsi="Times New Roman"/>
                <w:lang w:eastAsia="zh-CN"/>
              </w:rPr>
              <w:t xml:space="preserve"> is indicated by the PDSCH-to-HARQ_feedback timing indicator field in the DCI format, or provided </w:t>
            </w:r>
            <w:r>
              <w:rPr>
                <w:rFonts w:ascii="Times New Roman" w:eastAsia="SimSun" w:hAnsi="Times New Roman"/>
                <w:i/>
                <w:iCs/>
                <w:lang w:eastAsia="zh-CN"/>
              </w:rPr>
              <w:t>dl-DataToUL-ACK</w:t>
            </w:r>
            <w:r>
              <w:rPr>
                <w:rFonts w:ascii="Times New Roman" w:eastAsia="SimSun" w:hAnsi="Times New Roman"/>
                <w:lang w:eastAsia="zh-CN"/>
              </w:rPr>
              <w:t xml:space="preserve"> or </w:t>
            </w:r>
            <w:r>
              <w:rPr>
                <w:rFonts w:ascii="Times New Roman" w:eastAsia="SimSun" w:hAnsi="Times New Roman"/>
                <w:i/>
                <w:iCs/>
                <w:lang w:eastAsia="zh-CN"/>
              </w:rPr>
              <w:t xml:space="preserve">dl-DataToUL-ACK-ForDCI-Format1-2-r16 </w:t>
            </w:r>
            <w:r>
              <w:rPr>
                <w:rFonts w:ascii="Times New Roman" w:eastAsia="SimSun" w:hAnsi="Times New Roman"/>
                <w:lang w:eastAsia="zh-CN"/>
              </w:rPr>
              <w:t>if the PDSCH-to-HARQ_feedback timing indicator field is not present in the DCI</w:t>
            </w:r>
          </w:p>
          <w:p w14:paraId="3FB80FD2" w14:textId="77777777" w:rsidR="00E91A8A" w:rsidRDefault="008A10E7">
            <w:pPr>
              <w:numPr>
                <w:ilvl w:val="0"/>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When used for beam indication:</w:t>
            </w:r>
            <w:r>
              <w:rPr>
                <w:rFonts w:ascii="Calibri" w:eastAsia="SimSun" w:hAnsi="Calibri" w:cs="Calibri"/>
                <w:sz w:val="22"/>
                <w:szCs w:val="22"/>
                <w:lang w:eastAsia="zh-CN"/>
              </w:rPr>
              <w:t xml:space="preserve"> </w:t>
            </w:r>
          </w:p>
          <w:p w14:paraId="1343AE81"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CS-RNTI is used to scramble the CRC for the DCI </w:t>
            </w:r>
          </w:p>
          <w:p w14:paraId="268A3BB8"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The values of the following DCI fields are set as follows:</w:t>
            </w:r>
            <w:r>
              <w:rPr>
                <w:rFonts w:ascii="Calibri" w:eastAsia="SimSun" w:hAnsi="Calibri" w:cs="Calibri"/>
                <w:sz w:val="22"/>
                <w:szCs w:val="22"/>
                <w:lang w:eastAsia="zh-CN"/>
              </w:rPr>
              <w:t xml:space="preserve"> </w:t>
            </w:r>
          </w:p>
          <w:p w14:paraId="2021C5CE"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RV = all ‘1’s</w:t>
            </w:r>
          </w:p>
          <w:p w14:paraId="4AAE4002"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MCS = all ‘1’s</w:t>
            </w:r>
          </w:p>
          <w:p w14:paraId="19DA7435"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NDI = 0</w:t>
            </w:r>
          </w:p>
          <w:p w14:paraId="6CA8C2CF"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Set to all ‘0’s for FDRA Type 0, or all ‘1’s for FDRA Type 1, or all ‘0’s for </w:t>
            </w:r>
            <w:r>
              <w:rPr>
                <w:rFonts w:ascii="Times New Roman" w:eastAsia="SimSun" w:hAnsi="Times New Roman"/>
                <w:i/>
                <w:iCs/>
                <w:lang w:eastAsia="zh-CN"/>
              </w:rPr>
              <w:t>dynamicSwitch</w:t>
            </w:r>
            <w:r>
              <w:rPr>
                <w:rFonts w:ascii="Times New Roman" w:eastAsia="SimSun" w:hAnsi="Times New Roman"/>
                <w:lang w:eastAsia="zh-CN"/>
              </w:rPr>
              <w:t xml:space="preserve"> (same as in Table 10.2-4 of TS38.213) </w:t>
            </w:r>
          </w:p>
          <w:p w14:paraId="214669D3" w14:textId="77777777" w:rsidR="00E91A8A" w:rsidRDefault="008A10E7">
            <w:pPr>
              <w:numPr>
                <w:ilvl w:val="2"/>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FFS: Whether HPN is also used     </w:t>
            </w:r>
          </w:p>
          <w:p w14:paraId="2556896A" w14:textId="77777777" w:rsidR="00E91A8A" w:rsidRDefault="008A10E7">
            <w:pPr>
              <w:numPr>
                <w:ilvl w:val="0"/>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 xml:space="preserve">Use the existing TCI field (always present) to signal the following: 1) Joint DL/UL TCI state, 2) DL-only TCI state (for separate DL/UL TCI), 3) UL-only TCI state (for separate DL/UL TCI) </w:t>
            </w:r>
          </w:p>
          <w:p w14:paraId="03E25F1C"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FFS: Whether both DL TCI and UL TCI states can be signaled in one instance of beam indication DCI</w:t>
            </w:r>
          </w:p>
          <w:p w14:paraId="1E67601C"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FFS: Relation with joint vs separate TCI (DL and/or UL) switching, including M/N&gt;1 if supported</w:t>
            </w:r>
          </w:p>
          <w:p w14:paraId="7EDEC8B7" w14:textId="77777777" w:rsidR="00E91A8A" w:rsidRDefault="008A10E7">
            <w:pPr>
              <w:numPr>
                <w:ilvl w:val="0"/>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In addition, use the following DCI fields as the fields are being used in Rel-16:</w:t>
            </w:r>
            <w:r>
              <w:rPr>
                <w:rFonts w:ascii="Calibri" w:eastAsia="SimSun" w:hAnsi="Calibri" w:cs="Calibri"/>
                <w:sz w:val="22"/>
                <w:szCs w:val="22"/>
                <w:lang w:eastAsia="zh-CN"/>
              </w:rPr>
              <w:t xml:space="preserve"> </w:t>
            </w:r>
          </w:p>
          <w:p w14:paraId="43C71DAD"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Identifier for DCI formats</w:t>
            </w:r>
          </w:p>
          <w:p w14:paraId="48CA3FCD"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Carrier indicator</w:t>
            </w:r>
          </w:p>
          <w:p w14:paraId="11FE8008"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Bandwidth part indicator</w:t>
            </w:r>
          </w:p>
          <w:p w14:paraId="6B825D3D" w14:textId="77777777" w:rsidR="00E91A8A" w:rsidRDefault="008A10E7">
            <w:pPr>
              <w:numPr>
                <w:ilvl w:val="1"/>
                <w:numId w:val="224"/>
              </w:numPr>
              <w:autoSpaceDN w:val="0"/>
              <w:snapToGrid w:val="0"/>
              <w:spacing w:before="0" w:after="0"/>
              <w:jc w:val="left"/>
              <w:rPr>
                <w:rFonts w:ascii="Calibri" w:eastAsia="SimSun" w:hAnsi="Calibri" w:cs="Calibri"/>
                <w:sz w:val="22"/>
                <w:szCs w:val="22"/>
                <w:lang w:eastAsia="zh-CN"/>
              </w:rPr>
            </w:pPr>
            <w:r>
              <w:rPr>
                <w:rFonts w:ascii="Times New Roman" w:eastAsia="SimSun" w:hAnsi="Times New Roman"/>
                <w:lang w:eastAsia="zh-CN"/>
              </w:rPr>
              <w:t>TDRA</w:t>
            </w:r>
          </w:p>
          <w:p w14:paraId="033FDF0E" w14:textId="77777777" w:rsidR="00E91A8A" w:rsidRDefault="008A10E7">
            <w:pPr>
              <w:numPr>
                <w:ilvl w:val="1"/>
                <w:numId w:val="224"/>
              </w:numPr>
              <w:autoSpaceDN w:val="0"/>
              <w:snapToGrid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eastAsia="zh-CN"/>
              </w:rPr>
              <w:t>Downlink assignment index (if configured)</w:t>
            </w:r>
          </w:p>
          <w:p w14:paraId="445CD329" w14:textId="77777777" w:rsidR="00E91A8A" w:rsidRDefault="008A10E7">
            <w:pPr>
              <w:numPr>
                <w:ilvl w:val="1"/>
                <w:numId w:val="224"/>
              </w:numPr>
              <w:autoSpaceDN w:val="0"/>
              <w:snapToGrid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eastAsia="zh-CN"/>
              </w:rPr>
              <w:t>TPC command for scheduled PUCCH</w:t>
            </w:r>
          </w:p>
          <w:p w14:paraId="381D92C8" w14:textId="77777777" w:rsidR="00E91A8A" w:rsidRDefault="008A10E7">
            <w:pPr>
              <w:numPr>
                <w:ilvl w:val="1"/>
                <w:numId w:val="224"/>
              </w:numPr>
              <w:autoSpaceDN w:val="0"/>
              <w:snapToGrid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eastAsia="zh-CN"/>
              </w:rPr>
              <w:t xml:space="preserve">PUCCH resource indicator </w:t>
            </w:r>
          </w:p>
          <w:p w14:paraId="6194C6B0" w14:textId="77777777" w:rsidR="00E91A8A" w:rsidRDefault="008A10E7">
            <w:pPr>
              <w:numPr>
                <w:ilvl w:val="1"/>
                <w:numId w:val="224"/>
              </w:numPr>
              <w:autoSpaceDN w:val="0"/>
              <w:snapToGrid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eastAsia="zh-CN"/>
              </w:rPr>
              <w:t xml:space="preserve">PDSCH-to-HARQ_feedback timing indicator (if present)   </w:t>
            </w:r>
          </w:p>
          <w:p w14:paraId="23974B72" w14:textId="77777777" w:rsidR="00E91A8A" w:rsidRDefault="008A10E7">
            <w:pPr>
              <w:numPr>
                <w:ilvl w:val="0"/>
                <w:numId w:val="224"/>
              </w:numPr>
              <w:autoSpaceDN w:val="0"/>
              <w:snapToGrid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eastAsia="zh-CN"/>
              </w:rPr>
              <w:t>The remaining unused DCI fields and codepoints are reserved in R17</w:t>
            </w:r>
          </w:p>
          <w:p w14:paraId="7E361167" w14:textId="77777777" w:rsidR="00E91A8A" w:rsidRDefault="008A10E7">
            <w:pPr>
              <w:numPr>
                <w:ilvl w:val="0"/>
                <w:numId w:val="225"/>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shd w:val="clear" w:color="auto" w:fill="FFFF00"/>
                <w:lang w:val="en-GB" w:eastAsia="zh-CN"/>
              </w:rPr>
              <w:t xml:space="preserve">Support UE to report whether or not to support TCI update by DCI format 1_1/1_2. </w:t>
            </w:r>
          </w:p>
          <w:p w14:paraId="7B469713" w14:textId="77777777" w:rsidR="00E91A8A" w:rsidRDefault="008A10E7">
            <w:pPr>
              <w:numPr>
                <w:ilvl w:val="1"/>
                <w:numId w:val="225"/>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shd w:val="clear" w:color="auto" w:fill="FFFF00"/>
                <w:lang w:val="en-GB" w:eastAsia="zh-CN"/>
              </w:rPr>
              <w:t>For a UE supporting TCI update by DCI format 1_1/1_2, it must support TCI update by using DCI 1_1/1_2 with DL assignment, and support of the above feature for TCI update by DCI format 1_1/1_2 without DL assignment is UE optional</w:t>
            </w:r>
          </w:p>
          <w:p w14:paraId="5E1E9B14" w14:textId="77777777" w:rsidR="00E91A8A" w:rsidRDefault="008A10E7">
            <w:pPr>
              <w:numPr>
                <w:ilvl w:val="1"/>
                <w:numId w:val="225"/>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val="en-GB" w:eastAsia="zh-CN"/>
              </w:rPr>
              <w:t>FFS: How to handle the case when there is only UL data</w:t>
            </w:r>
          </w:p>
          <w:p w14:paraId="57302CC0" w14:textId="77777777" w:rsidR="00E91A8A" w:rsidRDefault="008A10E7">
            <w:pPr>
              <w:autoSpaceDN w:val="0"/>
              <w:spacing w:before="0" w:after="0"/>
              <w:ind w:left="1434" w:hanging="357"/>
              <w:jc w:val="left"/>
              <w:rPr>
                <w:rFonts w:ascii="Calibri" w:eastAsia="SimSun" w:hAnsi="Calibri" w:cs="Calibri"/>
                <w:sz w:val="22"/>
                <w:szCs w:val="22"/>
                <w:lang w:eastAsia="zh-CN"/>
              </w:rPr>
            </w:pPr>
            <w:r>
              <w:rPr>
                <w:rFonts w:ascii="Courier New" w:eastAsia="SimSun" w:hAnsi="Courier New" w:cs="Courier New"/>
                <w:color w:val="000000"/>
                <w:lang w:val="en-GB" w:eastAsia="zh-CN"/>
              </w:rPr>
              <w:t>o</w:t>
            </w:r>
            <w:r>
              <w:rPr>
                <w:rFonts w:ascii="Times New Roman" w:eastAsia="SimSun" w:hAnsi="Times New Roman"/>
                <w:color w:val="000000"/>
                <w:sz w:val="14"/>
                <w:szCs w:val="14"/>
                <w:lang w:val="en-GB" w:eastAsia="zh-CN"/>
              </w:rPr>
              <w:t xml:space="preserve">    </w:t>
            </w:r>
            <w:r>
              <w:rPr>
                <w:rFonts w:ascii="Times New Roman" w:eastAsia="SimSun" w:hAnsi="Times New Roman"/>
                <w:color w:val="000000"/>
                <w:lang w:val="en-GB" w:eastAsia="zh-CN"/>
              </w:rPr>
              <w:t>FFS: The case for UE being indicated with separate UL TCI in DCI format 1_1/1_2 with DL assignment</w:t>
            </w:r>
          </w:p>
          <w:p w14:paraId="6E319D76" w14:textId="77777777" w:rsidR="00E91A8A" w:rsidRDefault="008A10E7">
            <w:pPr>
              <w:numPr>
                <w:ilvl w:val="0"/>
                <w:numId w:val="226"/>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val="en-GB" w:eastAsia="zh-CN"/>
              </w:rPr>
              <w:t xml:space="preserve">FFS: When more than one TCI codepoints are activated by MAC CE, the activated TCI state(s) for the lowest codepoint is/are applied </w:t>
            </w:r>
          </w:p>
          <w:p w14:paraId="00729E4C" w14:textId="77777777" w:rsidR="00E91A8A" w:rsidRDefault="008A10E7">
            <w:pPr>
              <w:numPr>
                <w:ilvl w:val="1"/>
                <w:numId w:val="226"/>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val="en-GB" w:eastAsia="zh-CN"/>
              </w:rPr>
              <w:t>Support of this feature is UE optional</w:t>
            </w:r>
          </w:p>
          <w:p w14:paraId="482F88C6" w14:textId="77777777" w:rsidR="00E91A8A" w:rsidRDefault="008A10E7">
            <w:pPr>
              <w:numPr>
                <w:ilvl w:val="1"/>
                <w:numId w:val="226"/>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val="en-GB" w:eastAsia="zh-CN"/>
              </w:rPr>
              <w:t>The “lowest codepoint” function can be configured on or off.</w:t>
            </w:r>
          </w:p>
          <w:p w14:paraId="629EF27D" w14:textId="77777777" w:rsidR="00E91A8A" w:rsidRDefault="008A10E7">
            <w:pPr>
              <w:numPr>
                <w:ilvl w:val="1"/>
                <w:numId w:val="226"/>
              </w:numPr>
              <w:autoSpaceDN w:val="0"/>
              <w:spacing w:before="0" w:after="0"/>
              <w:jc w:val="left"/>
              <w:rPr>
                <w:rFonts w:ascii="Calibri" w:eastAsia="SimSun" w:hAnsi="Calibri" w:cs="Calibri"/>
                <w:color w:val="000000"/>
                <w:sz w:val="22"/>
                <w:szCs w:val="22"/>
                <w:lang w:eastAsia="zh-CN"/>
              </w:rPr>
            </w:pPr>
            <w:r>
              <w:rPr>
                <w:rFonts w:ascii="Times New Roman" w:eastAsia="SimSun" w:hAnsi="Times New Roman"/>
                <w:color w:val="000000"/>
                <w:lang w:val="en-GB" w:eastAsia="zh-CN"/>
              </w:rPr>
              <w:t>FFS: Interaction with the DCI based beam update if needed, whether/how to support the case with M or N &gt; 1 if supported</w:t>
            </w:r>
          </w:p>
          <w:p w14:paraId="06C9938F" w14:textId="77777777" w:rsidR="00E91A8A" w:rsidRDefault="008A10E7">
            <w:pPr>
              <w:rPr>
                <w:rFonts w:ascii="Calibri" w:eastAsia="MS Mincho" w:hAnsi="Calibri" w:cs="Calibri"/>
              </w:rPr>
            </w:pPr>
            <w:r>
              <w:rPr>
                <w:rFonts w:ascii="Times New Roman" w:eastAsia="SimSun" w:hAnsi="Times New Roman"/>
                <w:color w:val="000000"/>
                <w:lang w:val="en-GB" w:eastAsia="zh-CN"/>
              </w:rPr>
              <w:t>Note: This agreement on DCI beam indication design is not to be used to be against the support of the cases of M/N&gt;1. The support of M/N&gt;1 will be separately discussed and not dependent on the decision here.</w:t>
            </w:r>
          </w:p>
        </w:tc>
      </w:tr>
      <w:tr w:rsidR="00E91A8A" w14:paraId="289AE662" w14:textId="77777777">
        <w:tc>
          <w:tcPr>
            <w:tcW w:w="1818" w:type="dxa"/>
            <w:tcBorders>
              <w:top w:val="single" w:sz="4" w:space="0" w:color="auto"/>
              <w:left w:val="single" w:sz="4" w:space="0" w:color="auto"/>
              <w:bottom w:val="single" w:sz="4" w:space="0" w:color="auto"/>
              <w:right w:val="single" w:sz="4" w:space="0" w:color="auto"/>
            </w:tcBorders>
          </w:tcPr>
          <w:p w14:paraId="5A45CE7E" w14:textId="77777777" w:rsidR="00E91A8A" w:rsidRDefault="008A10E7">
            <w:pPr>
              <w:rPr>
                <w:rFonts w:ascii="Calibri" w:eastAsia="MS Mincho" w:hAnsi="Calibri" w:cs="Calibri"/>
                <w:sz w:val="22"/>
                <w:szCs w:val="22"/>
              </w:rPr>
            </w:pPr>
            <w:r>
              <w:rPr>
                <w:rFonts w:ascii="Calibri" w:eastAsia="MS Mincho" w:hAnsi="Calibri" w:cs="Calibri"/>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430F9ECD" w14:textId="77777777" w:rsidR="00E91A8A" w:rsidRDefault="008A10E7">
            <w:pPr>
              <w:pStyle w:val="ListParagraph"/>
              <w:numPr>
                <w:ilvl w:val="0"/>
                <w:numId w:val="227"/>
              </w:numPr>
              <w:rPr>
                <w:rFonts w:ascii="Calibri" w:eastAsia="MS Mincho" w:hAnsi="Calibri" w:cs="Calibri"/>
                <w:sz w:val="22"/>
              </w:rPr>
            </w:pPr>
            <w:r>
              <w:rPr>
                <w:rFonts w:ascii="Calibri" w:eastAsia="MS Mincho" w:hAnsi="Calibri" w:cs="Calibri"/>
                <w:sz w:val="22"/>
              </w:rPr>
              <w:t>Components 1, 3, 5, 11, 12, 13 should be included in the basic FG 23-1-a, with the following clarification</w:t>
            </w:r>
          </w:p>
          <w:p w14:paraId="494BEEF2" w14:textId="77777777" w:rsidR="00E91A8A" w:rsidRDefault="008A10E7">
            <w:pPr>
              <w:pStyle w:val="ListParagraph"/>
              <w:numPr>
                <w:ilvl w:val="1"/>
                <w:numId w:val="227"/>
              </w:numPr>
              <w:rPr>
                <w:rFonts w:ascii="Calibri" w:eastAsia="MS Mincho" w:hAnsi="Calibri" w:cs="Calibri"/>
                <w:sz w:val="22"/>
              </w:rPr>
            </w:pPr>
            <w:r>
              <w:rPr>
                <w:rFonts w:ascii="Calibri" w:eastAsia="MS Mincho" w:hAnsi="Calibri" w:cs="Calibri"/>
                <w:sz w:val="22"/>
              </w:rPr>
              <w:t>Component 12: Rel-17 TCI basic feature supports 4 MAC-CE activated joint TCI state per CC</w:t>
            </w:r>
          </w:p>
          <w:p w14:paraId="011A96E7" w14:textId="77777777" w:rsidR="00E91A8A" w:rsidRDefault="008A10E7">
            <w:pPr>
              <w:pStyle w:val="ListParagraph"/>
              <w:numPr>
                <w:ilvl w:val="1"/>
                <w:numId w:val="227"/>
              </w:numPr>
              <w:rPr>
                <w:rFonts w:ascii="Calibri" w:eastAsia="MS Mincho" w:hAnsi="Calibri" w:cs="Calibri"/>
                <w:sz w:val="22"/>
              </w:rPr>
            </w:pPr>
            <w:r>
              <w:rPr>
                <w:rFonts w:ascii="Calibri" w:eastAsia="MS Mincho" w:hAnsi="Calibri" w:cs="Calibri"/>
                <w:sz w:val="22"/>
              </w:rPr>
              <w:t>Component 5: Rel-17 TCI basic feature supports all the 3 beam indication schemes as follows:</w:t>
            </w:r>
          </w:p>
          <w:p w14:paraId="741BDF5A" w14:textId="77777777" w:rsidR="00E91A8A" w:rsidRDefault="008A10E7">
            <w:pPr>
              <w:pStyle w:val="ListParagraph"/>
              <w:numPr>
                <w:ilvl w:val="2"/>
                <w:numId w:val="227"/>
              </w:numPr>
              <w:rPr>
                <w:rFonts w:ascii="Calibri" w:eastAsia="MS Mincho" w:hAnsi="Calibri" w:cs="Calibri"/>
                <w:sz w:val="22"/>
              </w:rPr>
            </w:pPr>
            <w:r>
              <w:rPr>
                <w:rFonts w:ascii="Calibri" w:eastAsia="MS Mincho" w:hAnsi="Calibri" w:cs="Calibri"/>
                <w:sz w:val="22"/>
              </w:rPr>
              <w:t>When a UE is configured with 1 MAC-CE activated TCI state, MAC-CE based TCI state indication applies</w:t>
            </w:r>
          </w:p>
          <w:p w14:paraId="6C546BD1" w14:textId="77777777" w:rsidR="00E91A8A" w:rsidRDefault="008A10E7">
            <w:pPr>
              <w:pStyle w:val="ListParagraph"/>
              <w:numPr>
                <w:ilvl w:val="2"/>
                <w:numId w:val="227"/>
              </w:numPr>
              <w:rPr>
                <w:rFonts w:ascii="Calibri" w:eastAsia="MS Mincho" w:hAnsi="Calibri" w:cs="Calibri"/>
                <w:sz w:val="22"/>
              </w:rPr>
            </w:pPr>
            <w:r>
              <w:rPr>
                <w:rFonts w:ascii="Calibri" w:eastAsia="MS Mincho" w:hAnsi="Calibri" w:cs="Calibri"/>
                <w:sz w:val="22"/>
              </w:rPr>
              <w:t xml:space="preserve">When a UE is configured with &gt;1 MAC-CE activated TCI states, MAC-CE+DCI-based based TCI state indication applies, and the UE is configured with EITHER DCI 1_1/1_2 with DL assignment OR without DL assignment </w:t>
            </w:r>
          </w:p>
          <w:p w14:paraId="7DB91A7F" w14:textId="77777777" w:rsidR="00E91A8A" w:rsidRDefault="008A10E7">
            <w:pPr>
              <w:pStyle w:val="ListParagraph"/>
              <w:numPr>
                <w:ilvl w:val="0"/>
                <w:numId w:val="227"/>
              </w:numPr>
              <w:rPr>
                <w:rFonts w:ascii="Calibri" w:eastAsia="MS Mincho" w:hAnsi="Calibri" w:cs="Calibri"/>
                <w:sz w:val="22"/>
              </w:rPr>
            </w:pPr>
            <w:r>
              <w:rPr>
                <w:rFonts w:ascii="Calibri" w:eastAsia="MS Mincho" w:hAnsi="Calibri" w:cs="Calibri"/>
                <w:sz w:val="22"/>
              </w:rPr>
              <w:t>Component 2, 6, 9 should be in a separate FG 23-1-b</w:t>
            </w:r>
          </w:p>
          <w:p w14:paraId="413A77CB" w14:textId="77777777" w:rsidR="00E91A8A" w:rsidRDefault="008A10E7">
            <w:pPr>
              <w:pStyle w:val="ListParagraph"/>
              <w:numPr>
                <w:ilvl w:val="1"/>
                <w:numId w:val="227"/>
              </w:numPr>
              <w:rPr>
                <w:rFonts w:ascii="Calibri" w:eastAsia="MS Mincho" w:hAnsi="Calibri" w:cs="Calibri"/>
                <w:sz w:val="22"/>
                <w:szCs w:val="22"/>
              </w:rPr>
            </w:pPr>
            <w:r>
              <w:rPr>
                <w:rFonts w:ascii="Calibri" w:eastAsia="MS Mincho" w:hAnsi="Calibri" w:cs="Calibri"/>
                <w:sz w:val="22"/>
                <w:szCs w:val="22"/>
              </w:rPr>
              <w:t>Supported when Carrier Agregation is supported</w:t>
            </w:r>
          </w:p>
          <w:p w14:paraId="7B1271BF" w14:textId="77777777" w:rsidR="00E91A8A" w:rsidRDefault="008A10E7">
            <w:pPr>
              <w:pStyle w:val="ListParagraph"/>
              <w:numPr>
                <w:ilvl w:val="0"/>
                <w:numId w:val="227"/>
              </w:numPr>
              <w:rPr>
                <w:rFonts w:ascii="Calibri" w:eastAsia="MS Mincho" w:hAnsi="Calibri" w:cs="Calibri"/>
                <w:sz w:val="22"/>
                <w:szCs w:val="22"/>
              </w:rPr>
            </w:pPr>
            <w:r>
              <w:rPr>
                <w:rFonts w:ascii="Calibri" w:eastAsia="MS Mincho" w:hAnsi="Calibri" w:cs="Calibri"/>
                <w:sz w:val="22"/>
                <w:szCs w:val="22"/>
              </w:rPr>
              <w:t>Component 8 should be in a separate FG 23-1-c</w:t>
            </w:r>
          </w:p>
          <w:p w14:paraId="0DA2A5C6" w14:textId="77777777" w:rsidR="00E91A8A" w:rsidRDefault="008A10E7">
            <w:pPr>
              <w:pStyle w:val="ListParagraph"/>
              <w:numPr>
                <w:ilvl w:val="1"/>
                <w:numId w:val="227"/>
              </w:numPr>
              <w:rPr>
                <w:rFonts w:ascii="Calibri" w:eastAsia="MS Mincho" w:hAnsi="Calibri" w:cs="Calibri"/>
                <w:sz w:val="22"/>
                <w:szCs w:val="22"/>
              </w:rPr>
            </w:pPr>
            <w:r>
              <w:rPr>
                <w:rFonts w:ascii="Calibri" w:eastAsia="MS Mincho" w:hAnsi="Calibri" w:cs="Calibri"/>
                <w:sz w:val="22"/>
                <w:szCs w:val="22"/>
              </w:rPr>
              <w:t>This applies to AP CSI-RS, DMRS for non-UE-dedicated reception, AP SRS. If not supported, the default behavior is that such signals share the same TCI state as UE_dedicated PDCCH/PDSCH</w:t>
            </w:r>
          </w:p>
          <w:p w14:paraId="33BE5A4C" w14:textId="77777777" w:rsidR="00E91A8A" w:rsidRDefault="008A10E7">
            <w:pPr>
              <w:rPr>
                <w:rFonts w:ascii="Calibri" w:eastAsia="MS Mincho" w:hAnsi="Calibri" w:cs="Calibri"/>
              </w:rPr>
            </w:pPr>
            <w:r>
              <w:rPr>
                <w:rFonts w:ascii="Calibri" w:eastAsia="MS Mincho" w:hAnsi="Calibri" w:cs="Calibri"/>
                <w:sz w:val="22"/>
                <w:szCs w:val="22"/>
              </w:rPr>
              <w:t>@Huawei: Given that all features in release(s) after Rel-15 are understood as UE optional in the absolute sense (e.g. not all NR UEs will support Rel-17 at least for some time), it is our view that there is no overturning/reverting agreement when the support of &gt;1 activated TCI states and MAC-CE+DCI-based TCI state indication is included as a part of Rel-17 TCI basic feature (which is an open issue). Both basic and auxiliary features are still considered optional in the absolute sense. The current discussion point is the level of optionality.</w:t>
            </w:r>
            <w:r>
              <w:rPr>
                <w:rFonts w:ascii="Calibri" w:eastAsia="MS Mincho" w:hAnsi="Calibri" w:cs="Calibri"/>
              </w:rPr>
              <w:t xml:space="preserve"> </w:t>
            </w:r>
          </w:p>
        </w:tc>
      </w:tr>
      <w:tr w:rsidR="00542395" w14:paraId="79D19C65" w14:textId="77777777">
        <w:tc>
          <w:tcPr>
            <w:tcW w:w="1818" w:type="dxa"/>
            <w:tcBorders>
              <w:top w:val="single" w:sz="4" w:space="0" w:color="auto"/>
              <w:left w:val="single" w:sz="4" w:space="0" w:color="auto"/>
              <w:bottom w:val="single" w:sz="4" w:space="0" w:color="auto"/>
              <w:right w:val="single" w:sz="4" w:space="0" w:color="auto"/>
            </w:tcBorders>
          </w:tcPr>
          <w:p w14:paraId="59851019" w14:textId="77777777" w:rsidR="00542395" w:rsidRDefault="00542395" w:rsidP="00542395">
            <w:pPr>
              <w:rPr>
                <w:rFonts w:ascii="Calibri" w:eastAsia="MS Mincho" w:hAnsi="Calibri" w:cs="Calibri"/>
              </w:rPr>
            </w:pPr>
            <w:r>
              <w:rPr>
                <w:rFonts w:ascii="Calibri" w:eastAsia="MS Mincho" w:hAnsi="Calibri" w:cs="Calibri"/>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60C76865" w14:textId="77777777" w:rsidR="00542395" w:rsidRDefault="00542395" w:rsidP="00542395">
            <w:pPr>
              <w:rPr>
                <w:rFonts w:ascii="Calibri" w:eastAsia="MS Mincho" w:hAnsi="Calibri" w:cs="Calibri"/>
                <w:sz w:val="22"/>
              </w:rPr>
            </w:pPr>
            <w:r w:rsidRPr="00660CBB">
              <w:rPr>
                <w:rFonts w:ascii="Calibri" w:eastAsia="MS Mincho" w:hAnsi="Calibri" w:cs="Calibri"/>
                <w:sz w:val="22"/>
              </w:rPr>
              <w:t>Components 1</w:t>
            </w:r>
            <w:r w:rsidRPr="006533CD">
              <w:rPr>
                <w:rFonts w:ascii="Calibri" w:eastAsia="MS Mincho" w:hAnsi="Calibri" w:cs="Calibri" w:hint="eastAsia"/>
                <w:sz w:val="22"/>
              </w:rPr>
              <w:t>/</w:t>
            </w:r>
            <w:r w:rsidRPr="006533CD">
              <w:rPr>
                <w:rFonts w:ascii="Calibri" w:eastAsia="MS Mincho" w:hAnsi="Calibri" w:cs="Calibri"/>
                <w:sz w:val="22"/>
              </w:rPr>
              <w:t>2/3/5</w:t>
            </w:r>
            <w:r>
              <w:rPr>
                <w:rFonts w:ascii="Calibri" w:eastAsia="MS Mincho" w:hAnsi="Calibri" w:cs="Calibri"/>
                <w:sz w:val="22"/>
              </w:rPr>
              <w:t xml:space="preserve"> /6/8/11/12/12a/13</w:t>
            </w:r>
            <w:r w:rsidRPr="00660CBB">
              <w:rPr>
                <w:rFonts w:ascii="Calibri" w:eastAsia="MS Mincho" w:hAnsi="Calibri" w:cs="Calibri"/>
                <w:sz w:val="22"/>
              </w:rPr>
              <w:t xml:space="preserve"> should be part of the basic FG 23-1-a</w:t>
            </w:r>
          </w:p>
          <w:p w14:paraId="5CFCD84F" w14:textId="77777777" w:rsidR="00542395" w:rsidRDefault="00542395" w:rsidP="00542395">
            <w:pPr>
              <w:pStyle w:val="ListParagraph"/>
              <w:numPr>
                <w:ilvl w:val="0"/>
                <w:numId w:val="201"/>
              </w:numPr>
              <w:tabs>
                <w:tab w:val="num" w:pos="720"/>
              </w:tabs>
              <w:spacing w:line="240" w:lineRule="auto"/>
              <w:rPr>
                <w:rFonts w:ascii="Calibri" w:eastAsia="MS Mincho" w:hAnsi="Calibri" w:cs="Calibri"/>
                <w:sz w:val="22"/>
              </w:rPr>
            </w:pPr>
            <w:r>
              <w:rPr>
                <w:rFonts w:ascii="Calibri" w:eastAsia="MS Mincho" w:hAnsi="Calibri" w:cs="Calibri"/>
                <w:sz w:val="22"/>
              </w:rPr>
              <w:t>Note that, for component-5, we think that all of three candidates should be considered as a basic feature. Of course, all of them are optional.</w:t>
            </w:r>
          </w:p>
          <w:p w14:paraId="6B0344EF" w14:textId="77777777" w:rsidR="00542395" w:rsidRPr="00660CBB" w:rsidRDefault="00542395" w:rsidP="00542395">
            <w:pPr>
              <w:pStyle w:val="ListParagraph"/>
              <w:numPr>
                <w:ilvl w:val="0"/>
                <w:numId w:val="201"/>
              </w:numPr>
              <w:tabs>
                <w:tab w:val="num" w:pos="720"/>
              </w:tabs>
              <w:spacing w:line="240" w:lineRule="auto"/>
              <w:rPr>
                <w:rFonts w:ascii="Calibri" w:eastAsia="MS Mincho" w:hAnsi="Calibri" w:cs="Calibri"/>
                <w:sz w:val="22"/>
              </w:rPr>
            </w:pPr>
            <w:r>
              <w:rPr>
                <w:rFonts w:ascii="Calibri" w:eastAsia="MS Mincho" w:hAnsi="Calibri" w:cs="Calibri"/>
                <w:sz w:val="22"/>
              </w:rPr>
              <w:t>Note that, if component-11, 12, 12-a, 13 are precluded from the basic FG 23-1-a, we have to provide default value(s).</w:t>
            </w:r>
          </w:p>
          <w:p w14:paraId="777876C9" w14:textId="77777777" w:rsidR="00542395" w:rsidRDefault="00542395" w:rsidP="00542395">
            <w:pPr>
              <w:rPr>
                <w:rFonts w:ascii="Calibri" w:eastAsia="MS Mincho" w:hAnsi="Calibri" w:cs="Calibri"/>
                <w:sz w:val="22"/>
              </w:rPr>
            </w:pPr>
            <w:r>
              <w:rPr>
                <w:rFonts w:ascii="Calibri" w:eastAsia="MS Mincho" w:hAnsi="Calibri" w:cs="Calibri"/>
                <w:sz w:val="22"/>
              </w:rPr>
              <w:t xml:space="preserve">Components </w:t>
            </w:r>
            <w:r w:rsidRPr="00660CBB">
              <w:rPr>
                <w:rFonts w:ascii="Calibri" w:eastAsia="MS Mincho" w:hAnsi="Calibri" w:cs="Calibri"/>
                <w:sz w:val="22"/>
              </w:rPr>
              <w:t>4 should be in a separate FG</w:t>
            </w:r>
          </w:p>
          <w:p w14:paraId="637207DC" w14:textId="77777777" w:rsidR="00542395" w:rsidRPr="00660CBB" w:rsidRDefault="00542395" w:rsidP="00542395">
            <w:pPr>
              <w:rPr>
                <w:rFonts w:ascii="Calibri" w:eastAsia="MS Mincho" w:hAnsi="Calibri" w:cs="Calibri"/>
                <w:sz w:val="22"/>
              </w:rPr>
            </w:pPr>
            <w:r>
              <w:rPr>
                <w:rFonts w:ascii="Calibri" w:eastAsia="MS Mincho" w:hAnsi="Calibri" w:cs="Calibri"/>
                <w:sz w:val="22"/>
              </w:rPr>
              <w:t>Component 7 should be considered as a note of reusing Rel-15/16 UE capability signaling rather than a separate FG.</w:t>
            </w:r>
          </w:p>
          <w:p w14:paraId="28A47317" w14:textId="77777777" w:rsidR="00542395" w:rsidRPr="00660CBB" w:rsidRDefault="00542395" w:rsidP="00542395">
            <w:pPr>
              <w:rPr>
                <w:rFonts w:ascii="Calibri" w:eastAsia="MS Mincho" w:hAnsi="Calibri" w:cs="Calibri"/>
                <w:sz w:val="22"/>
              </w:rPr>
            </w:pPr>
            <w:r>
              <w:rPr>
                <w:rFonts w:ascii="Calibri" w:eastAsia="MS Mincho" w:hAnsi="Calibri" w:cs="Calibri"/>
                <w:sz w:val="22"/>
              </w:rPr>
              <w:t>Component 9</w:t>
            </w:r>
            <w:r w:rsidRPr="00660CBB">
              <w:rPr>
                <w:rFonts w:ascii="Calibri" w:eastAsia="MS Mincho" w:hAnsi="Calibri" w:cs="Calibri"/>
                <w:sz w:val="22"/>
              </w:rPr>
              <w:t xml:space="preserve"> should be in a separate FG</w:t>
            </w:r>
            <w:r>
              <w:rPr>
                <w:rFonts w:ascii="Calibri" w:eastAsia="MS Mincho" w:hAnsi="Calibri" w:cs="Calibri"/>
                <w:sz w:val="22"/>
              </w:rPr>
              <w:t>, and then</w:t>
            </w:r>
            <w:r w:rsidRPr="0096116A">
              <w:rPr>
                <w:rFonts w:ascii="Calibri" w:eastAsia="MS Mincho" w:hAnsi="Calibri" w:cs="Calibri"/>
                <w:sz w:val="22"/>
              </w:rPr>
              <w:t xml:space="preserve"> component 6</w:t>
            </w:r>
            <w:r>
              <w:rPr>
                <w:rFonts w:ascii="Calibri" w:eastAsia="MS Mincho" w:hAnsi="Calibri" w:cs="Calibri"/>
                <w:sz w:val="22"/>
              </w:rPr>
              <w:t xml:space="preserve"> (or basic feature as above)</w:t>
            </w:r>
            <w:r w:rsidRPr="0096116A">
              <w:rPr>
                <w:rFonts w:ascii="Calibri" w:eastAsia="MS Mincho" w:hAnsi="Calibri" w:cs="Calibri"/>
                <w:sz w:val="22"/>
              </w:rPr>
              <w:t xml:space="preserve"> </w:t>
            </w:r>
            <w:r>
              <w:rPr>
                <w:rFonts w:ascii="Calibri" w:eastAsia="MS Mincho" w:hAnsi="Calibri" w:cs="Calibri"/>
                <w:sz w:val="22"/>
              </w:rPr>
              <w:t xml:space="preserve">can be made as </w:t>
            </w:r>
            <w:r w:rsidRPr="0096116A">
              <w:rPr>
                <w:rFonts w:ascii="Calibri" w:eastAsia="MS Mincho" w:hAnsi="Calibri" w:cs="Calibri"/>
                <w:sz w:val="22"/>
              </w:rPr>
              <w:t>a prerequisite</w:t>
            </w:r>
            <w:r>
              <w:rPr>
                <w:rFonts w:ascii="Calibri" w:eastAsia="MS Mincho" w:hAnsi="Calibri" w:cs="Calibri"/>
                <w:sz w:val="22"/>
              </w:rPr>
              <w:t xml:space="preserve"> for this component.</w:t>
            </w:r>
          </w:p>
          <w:p w14:paraId="47E00FF9" w14:textId="77777777" w:rsidR="00542395" w:rsidRPr="00660CBB" w:rsidRDefault="00542395" w:rsidP="00542395">
            <w:pPr>
              <w:rPr>
                <w:rFonts w:ascii="Calibri" w:eastAsia="MS Mincho" w:hAnsi="Calibri" w:cs="Calibri"/>
                <w:sz w:val="22"/>
              </w:rPr>
            </w:pPr>
            <w:r w:rsidRPr="00660CBB">
              <w:rPr>
                <w:rFonts w:ascii="Calibri" w:eastAsia="MS Mincho" w:hAnsi="Calibri" w:cs="Calibri"/>
                <w:sz w:val="22"/>
              </w:rPr>
              <w:t xml:space="preserve">Components </w:t>
            </w:r>
            <w:r>
              <w:rPr>
                <w:rFonts w:ascii="Calibri" w:eastAsia="MS Mincho" w:hAnsi="Calibri" w:cs="Calibri"/>
                <w:sz w:val="22"/>
              </w:rPr>
              <w:t>10/14 should be removed due to the fact that motivations for both of them are unclear even after several round discussion.</w:t>
            </w:r>
          </w:p>
        </w:tc>
      </w:tr>
      <w:tr w:rsidR="00B3731A" w14:paraId="6537CEF0" w14:textId="77777777">
        <w:tc>
          <w:tcPr>
            <w:tcW w:w="1818" w:type="dxa"/>
            <w:tcBorders>
              <w:top w:val="single" w:sz="4" w:space="0" w:color="auto"/>
              <w:left w:val="single" w:sz="4" w:space="0" w:color="auto"/>
              <w:bottom w:val="single" w:sz="4" w:space="0" w:color="auto"/>
              <w:right w:val="single" w:sz="4" w:space="0" w:color="auto"/>
            </w:tcBorders>
          </w:tcPr>
          <w:p w14:paraId="7969BFD4" w14:textId="77777777" w:rsidR="00B3731A" w:rsidRDefault="00B3731A" w:rsidP="00B3731A">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68F13301" w14:textId="77777777" w:rsidR="00B3731A" w:rsidRDefault="00B3731A" w:rsidP="00B3731A">
            <w:pPr>
              <w:rPr>
                <w:rFonts w:ascii="Calibri" w:eastAsia="MS Mincho" w:hAnsi="Calibri" w:cs="Calibri"/>
              </w:rPr>
            </w:pPr>
            <w:bookmarkStart w:id="1169" w:name="_Hlk93860682"/>
            <w:r>
              <w:rPr>
                <w:rFonts w:ascii="Calibri" w:eastAsia="MS Mincho" w:hAnsi="Calibri" w:cs="Calibri"/>
              </w:rPr>
              <w:t>Components 1 should be part of the basic FG 23-1-1</w:t>
            </w:r>
          </w:p>
          <w:p w14:paraId="083EAB79" w14:textId="77777777" w:rsidR="00B3731A" w:rsidRDefault="00B3731A" w:rsidP="00B3731A">
            <w:pPr>
              <w:rPr>
                <w:rFonts w:ascii="Calibri" w:eastAsia="MS Mincho" w:hAnsi="Calibri" w:cs="Calibri"/>
              </w:rPr>
            </w:pPr>
            <w:r>
              <w:rPr>
                <w:rFonts w:ascii="Calibri" w:eastAsia="MS Mincho" w:hAnsi="Calibri" w:cs="Calibri"/>
              </w:rPr>
              <w:t>Components 2/6/9/10/11 should be in a separate FG for TCI state for CA</w:t>
            </w:r>
          </w:p>
          <w:p w14:paraId="6744E8F7" w14:textId="77777777" w:rsidR="00B3731A" w:rsidRDefault="00B3731A" w:rsidP="00B3731A">
            <w:pPr>
              <w:rPr>
                <w:rFonts w:ascii="Calibri" w:eastAsia="MS Mincho" w:hAnsi="Calibri" w:cs="Calibri"/>
              </w:rPr>
            </w:pPr>
            <w:r>
              <w:rPr>
                <w:rFonts w:ascii="Calibri" w:eastAsia="MS Mincho" w:hAnsi="Calibri" w:cs="Calibri"/>
              </w:rPr>
              <w:t>Component 3/4 should be in a separate FG for power control</w:t>
            </w:r>
          </w:p>
          <w:p w14:paraId="59AA4BC8" w14:textId="77777777" w:rsidR="00B3731A" w:rsidRDefault="00B3731A" w:rsidP="00B3731A">
            <w:pPr>
              <w:rPr>
                <w:rFonts w:ascii="Calibri" w:eastAsia="MS Mincho" w:hAnsi="Calibri" w:cs="Calibri"/>
              </w:rPr>
            </w:pPr>
            <w:r>
              <w:rPr>
                <w:rFonts w:ascii="Calibri" w:eastAsia="MS Mincho" w:hAnsi="Calibri" w:cs="Calibri"/>
              </w:rPr>
              <w:t>Components 5/8/13 should be in a separate FG for TCI indication</w:t>
            </w:r>
          </w:p>
          <w:p w14:paraId="752A21C0" w14:textId="77777777" w:rsidR="00B3731A" w:rsidRDefault="00B3731A" w:rsidP="00B3731A">
            <w:pPr>
              <w:rPr>
                <w:rFonts w:ascii="Calibri" w:eastAsia="MS Mincho" w:hAnsi="Calibri" w:cs="Calibri"/>
              </w:rPr>
            </w:pPr>
            <w:r>
              <w:rPr>
                <w:rFonts w:ascii="Calibri" w:eastAsia="MS Mincho" w:hAnsi="Calibri" w:cs="Calibri"/>
              </w:rPr>
              <w:t>Components 12 should be in a separate FG for TCI activation</w:t>
            </w:r>
          </w:p>
          <w:p w14:paraId="6C5DCABE" w14:textId="77777777" w:rsidR="00B3731A" w:rsidRPr="00B3731A" w:rsidRDefault="00B3731A" w:rsidP="00B3731A">
            <w:pPr>
              <w:rPr>
                <w:rFonts w:ascii="Calibri" w:eastAsia="MS Mincho" w:hAnsi="Calibri" w:cs="Calibri"/>
              </w:rPr>
            </w:pPr>
            <w:r>
              <w:rPr>
                <w:rFonts w:ascii="Calibri" w:eastAsia="MS Mincho" w:hAnsi="Calibri" w:cs="Calibri"/>
              </w:rPr>
              <w:t>Components 7 should be in a separate FG for BFR under unified TCI framework</w:t>
            </w:r>
            <w:bookmarkEnd w:id="1169"/>
          </w:p>
        </w:tc>
      </w:tr>
      <w:tr w:rsidR="00703C19" w14:paraId="7A0E06A7" w14:textId="77777777">
        <w:tc>
          <w:tcPr>
            <w:tcW w:w="1818" w:type="dxa"/>
            <w:tcBorders>
              <w:top w:val="single" w:sz="4" w:space="0" w:color="auto"/>
              <w:left w:val="single" w:sz="4" w:space="0" w:color="auto"/>
              <w:bottom w:val="single" w:sz="4" w:space="0" w:color="auto"/>
              <w:right w:val="single" w:sz="4" w:space="0" w:color="auto"/>
            </w:tcBorders>
          </w:tcPr>
          <w:p w14:paraId="35DAFB6C" w14:textId="254E277D" w:rsidR="00703C19" w:rsidRDefault="00703C19" w:rsidP="00703C19">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24DBD07" w14:textId="77777777" w:rsidR="00703C19" w:rsidRDefault="00703C19" w:rsidP="00703C19">
            <w:pPr>
              <w:rPr>
                <w:rFonts w:ascii="Calibri" w:eastAsia="MS Mincho" w:hAnsi="Calibri" w:cs="Calibri"/>
                <w:sz w:val="22"/>
              </w:rPr>
            </w:pPr>
            <w:r>
              <w:rPr>
                <w:rFonts w:ascii="Calibri" w:eastAsia="MS Mincho" w:hAnsi="Calibri" w:cs="Calibri"/>
                <w:sz w:val="22"/>
              </w:rPr>
              <w:t xml:space="preserve">The header says </w:t>
            </w:r>
            <w:r w:rsidRPr="005A3D4B">
              <w:rPr>
                <w:rFonts w:asciiTheme="minorHAnsi" w:eastAsia="SimSun" w:hAnsiTheme="minorHAnsi" w:cstheme="minorHAnsi"/>
                <w:color w:val="000000"/>
                <w:sz w:val="22"/>
                <w:lang w:eastAsia="zh-CN"/>
              </w:rPr>
              <w:t xml:space="preserve">Unified TCI for </w:t>
            </w:r>
            <w:r w:rsidRPr="005A3D4B">
              <w:rPr>
                <w:rFonts w:asciiTheme="minorHAnsi" w:eastAsia="SimSun" w:hAnsiTheme="minorHAnsi" w:cstheme="minorHAnsi"/>
                <w:color w:val="000000"/>
                <w:sz w:val="22"/>
                <w:highlight w:val="yellow"/>
                <w:lang w:eastAsia="zh-CN"/>
              </w:rPr>
              <w:t>[intra- and inter-cell]</w:t>
            </w:r>
            <w:r w:rsidRPr="005A3D4B">
              <w:rPr>
                <w:rFonts w:asciiTheme="minorHAnsi" w:eastAsia="SimSun" w:hAnsiTheme="minorHAnsi" w:cstheme="minorHAnsi"/>
                <w:color w:val="000000"/>
                <w:sz w:val="22"/>
                <w:lang w:eastAsia="zh-CN"/>
              </w:rPr>
              <w:t xml:space="preserve"> beam management</w:t>
            </w:r>
            <w:r>
              <w:rPr>
                <w:rFonts w:asciiTheme="minorHAnsi" w:eastAsia="SimSun" w:hAnsiTheme="minorHAnsi" w:cstheme="minorHAnsi"/>
                <w:color w:val="000000"/>
                <w:sz w:val="22"/>
                <w:lang w:eastAsia="zh-CN"/>
              </w:rPr>
              <w:t>. Our response depends on if both intra-cell and inter-cell are considered</w:t>
            </w:r>
          </w:p>
          <w:p w14:paraId="3B598E7C" w14:textId="77777777" w:rsidR="00703C19" w:rsidRDefault="00703C19" w:rsidP="00703C19">
            <w:pPr>
              <w:rPr>
                <w:rFonts w:ascii="Calibri" w:eastAsia="MS Mincho" w:hAnsi="Calibri" w:cs="Calibri"/>
                <w:sz w:val="22"/>
              </w:rPr>
            </w:pPr>
            <w:r>
              <w:rPr>
                <w:rFonts w:ascii="Calibri" w:eastAsia="MS Mincho" w:hAnsi="Calibri" w:cs="Calibri"/>
                <w:sz w:val="22"/>
              </w:rPr>
              <w:t xml:space="preserve">If both intra-cell and inter-cell is included: </w:t>
            </w:r>
          </w:p>
          <w:p w14:paraId="75BBF5D3"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1, 2, 5, 10, 11, 12, 13 should be included in the basic FG 23-1-1</w:t>
            </w:r>
          </w:p>
          <w:p w14:paraId="46D28422"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3 should be in a separate FG</w:t>
            </w:r>
          </w:p>
          <w:p w14:paraId="1523D629"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4 should be in a separate FG</w:t>
            </w:r>
          </w:p>
          <w:p w14:paraId="1ADB9327"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6, 9 should be in a separate FG</w:t>
            </w:r>
          </w:p>
          <w:p w14:paraId="74A8F1BE"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8 should be in a separate FG</w:t>
            </w:r>
          </w:p>
          <w:p w14:paraId="104EF72B" w14:textId="77777777" w:rsidR="00703C19" w:rsidRDefault="00703C19" w:rsidP="00703C19">
            <w:pPr>
              <w:rPr>
                <w:rFonts w:ascii="Calibri" w:eastAsia="MS Mincho" w:hAnsi="Calibri" w:cs="Calibri"/>
                <w:sz w:val="22"/>
              </w:rPr>
            </w:pPr>
            <w:r>
              <w:rPr>
                <w:rFonts w:ascii="Calibri" w:eastAsia="MS Mincho" w:hAnsi="Calibri" w:cs="Calibri"/>
                <w:sz w:val="22"/>
              </w:rPr>
              <w:t xml:space="preserve">If only intra-cell is included: </w:t>
            </w:r>
          </w:p>
          <w:p w14:paraId="406CEAE3" w14:textId="77777777" w:rsidR="00703C19"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1, 2, 10, 11, 12, 13 should be included in the basic FG 23-1-1</w:t>
            </w:r>
          </w:p>
          <w:p w14:paraId="2D7BDE22"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3 should be in a separate FG</w:t>
            </w:r>
          </w:p>
          <w:p w14:paraId="040585C3"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Pr>
                <w:rFonts w:ascii="Calibri" w:eastAsia="MS Mincho" w:hAnsi="Calibri" w:cs="Calibri"/>
                <w:sz w:val="22"/>
              </w:rPr>
              <w:t xml:space="preserve">Component 5 </w:t>
            </w:r>
            <w:r w:rsidRPr="005A3D4B">
              <w:rPr>
                <w:rFonts w:ascii="Calibri" w:eastAsia="MS Mincho" w:hAnsi="Calibri" w:cs="Calibri"/>
                <w:sz w:val="22"/>
              </w:rPr>
              <w:t>should be in a separate FG</w:t>
            </w:r>
          </w:p>
          <w:p w14:paraId="62E94149"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4 should be in a separate FG</w:t>
            </w:r>
          </w:p>
          <w:p w14:paraId="297A773F" w14:textId="77777777" w:rsidR="00703C19" w:rsidRPr="005A3D4B"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6, 9 should be in a separate FG</w:t>
            </w:r>
          </w:p>
          <w:p w14:paraId="5A3D6AAD" w14:textId="77777777" w:rsidR="00703C19" w:rsidRDefault="00703C19" w:rsidP="00703C19">
            <w:pPr>
              <w:pStyle w:val="ListParagraph"/>
              <w:numPr>
                <w:ilvl w:val="0"/>
                <w:numId w:val="233"/>
              </w:numPr>
              <w:spacing w:line="240" w:lineRule="auto"/>
              <w:rPr>
                <w:rFonts w:ascii="Calibri" w:eastAsia="MS Mincho" w:hAnsi="Calibri" w:cs="Calibri"/>
                <w:sz w:val="22"/>
              </w:rPr>
            </w:pPr>
            <w:r w:rsidRPr="005A3D4B">
              <w:rPr>
                <w:rFonts w:ascii="Calibri" w:eastAsia="MS Mincho" w:hAnsi="Calibri" w:cs="Calibri"/>
                <w:sz w:val="22"/>
              </w:rPr>
              <w:t>Component 8 should be in a separate FG</w:t>
            </w:r>
          </w:p>
          <w:p w14:paraId="013250EF" w14:textId="77777777" w:rsidR="00703C19" w:rsidRPr="005A3D4B" w:rsidRDefault="00703C19" w:rsidP="00703C19">
            <w:pPr>
              <w:pStyle w:val="ListParagraph"/>
              <w:rPr>
                <w:rFonts w:ascii="Calibri" w:eastAsia="MS Mincho" w:hAnsi="Calibri" w:cs="Calibri"/>
                <w:sz w:val="22"/>
              </w:rPr>
            </w:pPr>
          </w:p>
          <w:p w14:paraId="02578B63" w14:textId="77777777" w:rsidR="00703C19" w:rsidRPr="005A3D4B" w:rsidRDefault="00703C19" w:rsidP="00703C19">
            <w:pPr>
              <w:rPr>
                <w:rFonts w:ascii="Calibri" w:eastAsia="MS Mincho" w:hAnsi="Calibri" w:cs="Calibri"/>
                <w:sz w:val="22"/>
              </w:rPr>
            </w:pPr>
            <w:r>
              <w:rPr>
                <w:rFonts w:ascii="Calibri" w:eastAsia="MS Mincho" w:hAnsi="Calibri" w:cs="Calibri"/>
                <w:sz w:val="22"/>
              </w:rPr>
              <w:t>In either case, c</w:t>
            </w:r>
            <w:r w:rsidRPr="005A3D4B">
              <w:rPr>
                <w:rFonts w:ascii="Calibri" w:eastAsia="MS Mincho" w:hAnsi="Calibri" w:cs="Calibri"/>
                <w:sz w:val="22"/>
              </w:rPr>
              <w:t xml:space="preserve">omponent 7 </w:t>
            </w:r>
            <w:r>
              <w:rPr>
                <w:rFonts w:ascii="Calibri" w:eastAsia="MS Mincho" w:hAnsi="Calibri" w:cs="Calibri"/>
                <w:sz w:val="22"/>
              </w:rPr>
              <w:t xml:space="preserve">(no relation to unified TCI) </w:t>
            </w:r>
            <w:r w:rsidRPr="005A3D4B">
              <w:rPr>
                <w:rFonts w:ascii="Calibri" w:eastAsia="MS Mincho" w:hAnsi="Calibri" w:cs="Calibri"/>
                <w:sz w:val="22"/>
              </w:rPr>
              <w:t xml:space="preserve">and 14 </w:t>
            </w:r>
            <w:r>
              <w:rPr>
                <w:rFonts w:ascii="Calibri" w:eastAsia="MS Mincho" w:hAnsi="Calibri" w:cs="Calibri"/>
                <w:sz w:val="22"/>
              </w:rPr>
              <w:t xml:space="preserve">(replaced by 13) </w:t>
            </w:r>
            <w:r w:rsidRPr="005A3D4B">
              <w:rPr>
                <w:rFonts w:ascii="Calibri" w:eastAsia="MS Mincho" w:hAnsi="Calibri" w:cs="Calibri"/>
                <w:sz w:val="22"/>
              </w:rPr>
              <w:t>should not be in any FG</w:t>
            </w:r>
            <w:r>
              <w:rPr>
                <w:rFonts w:ascii="Calibri" w:eastAsia="MS Mincho" w:hAnsi="Calibri" w:cs="Calibri"/>
                <w:sz w:val="22"/>
              </w:rPr>
              <w:t>.</w:t>
            </w:r>
          </w:p>
          <w:p w14:paraId="2CEC232B" w14:textId="77777777" w:rsidR="00703C19" w:rsidRDefault="00703C19" w:rsidP="00703C19">
            <w:pPr>
              <w:rPr>
                <w:rFonts w:ascii="Calibri" w:eastAsia="MS Mincho" w:hAnsi="Calibri" w:cs="Calibri"/>
              </w:rPr>
            </w:pPr>
          </w:p>
        </w:tc>
      </w:tr>
      <w:tr w:rsidR="00416DE7" w14:paraId="6FCFF720" w14:textId="77777777">
        <w:tc>
          <w:tcPr>
            <w:tcW w:w="1818" w:type="dxa"/>
            <w:tcBorders>
              <w:top w:val="single" w:sz="4" w:space="0" w:color="auto"/>
              <w:left w:val="single" w:sz="4" w:space="0" w:color="auto"/>
              <w:bottom w:val="single" w:sz="4" w:space="0" w:color="auto"/>
              <w:right w:val="single" w:sz="4" w:space="0" w:color="auto"/>
            </w:tcBorders>
          </w:tcPr>
          <w:p w14:paraId="32AB061A" w14:textId="2F39C2CA" w:rsidR="00416DE7" w:rsidRDefault="00416DE7" w:rsidP="00703C19">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49151629" w14:textId="77777777" w:rsidR="008A7C7B" w:rsidRDefault="008A7C7B" w:rsidP="008A7C7B">
            <w:pPr>
              <w:rPr>
                <w:rFonts w:ascii="Calibri" w:eastAsia="MS Mincho" w:hAnsi="Calibri"/>
              </w:rPr>
            </w:pPr>
            <w:r>
              <w:rPr>
                <w:rFonts w:eastAsia="MS Mincho"/>
              </w:rPr>
              <w:t>For component 5, suggest the following wording</w:t>
            </w:r>
          </w:p>
          <w:p w14:paraId="48FFFF5B" w14:textId="77777777" w:rsidR="008A7C7B" w:rsidRDefault="008A7C7B" w:rsidP="008A7C7B">
            <w:pPr>
              <w:numPr>
                <w:ilvl w:val="0"/>
                <w:numId w:val="239"/>
              </w:numPr>
              <w:snapToGrid w:val="0"/>
              <w:spacing w:before="0" w:after="0" w:line="240" w:lineRule="auto"/>
              <w:jc w:val="left"/>
              <w:rPr>
                <w:rFonts w:eastAsia="SimSun"/>
                <w:color w:val="000000" w:themeColor="text1"/>
              </w:rPr>
            </w:pPr>
            <w:r>
              <w:rPr>
                <w:color w:val="000000" w:themeColor="text1"/>
              </w:rPr>
              <w:t xml:space="preserve">TCI state indication </w:t>
            </w:r>
            <w:r>
              <w:rPr>
                <w:strike/>
                <w:color w:val="FF0000"/>
              </w:rPr>
              <w:t>[</w:t>
            </w:r>
            <w:r>
              <w:rPr>
                <w:color w:val="000000" w:themeColor="text1"/>
              </w:rPr>
              <w:t>mode</w:t>
            </w:r>
            <w:r>
              <w:rPr>
                <w:strike/>
                <w:color w:val="FF0000"/>
              </w:rPr>
              <w:t>]:</w:t>
            </w:r>
            <w:r>
              <w:rPr>
                <w:color w:val="FF0000"/>
              </w:rPr>
              <w:t xml:space="preserve">, where indication includes both </w:t>
            </w:r>
            <w:r>
              <w:rPr>
                <w:color w:val="000000" w:themeColor="text1"/>
              </w:rPr>
              <w:t xml:space="preserve">update and activation </w:t>
            </w:r>
            <w:r>
              <w:rPr>
                <w:strike/>
                <w:color w:val="FF0000"/>
              </w:rPr>
              <w:t>[in case of updates]</w:t>
            </w:r>
            <w:r>
              <w:rPr>
                <w:strike/>
                <w:color w:val="000000" w:themeColor="text1"/>
              </w:rPr>
              <w:br/>
            </w:r>
            <w:r>
              <w:rPr>
                <w:color w:val="000000" w:themeColor="text1"/>
              </w:rPr>
              <w:t xml:space="preserve">a) MAC CE based TCI state indication </w:t>
            </w:r>
            <w:r>
              <w:rPr>
                <w:strike/>
                <w:color w:val="FF0000"/>
              </w:rPr>
              <w:t>[</w:t>
            </w:r>
            <w:r>
              <w:rPr>
                <w:color w:val="000000" w:themeColor="text1"/>
              </w:rPr>
              <w:t>for one active TCI state</w:t>
            </w:r>
            <w:r>
              <w:rPr>
                <w:strike/>
                <w:color w:val="FF0000"/>
              </w:rPr>
              <w:t>]</w:t>
            </w:r>
            <w:r>
              <w:rPr>
                <w:color w:val="000000" w:themeColor="text1"/>
              </w:rPr>
              <w:br/>
              <w:t>b) MAC-CE+DCI-based TCI state indication (use of DCI formats 1_1/1_2 with DL assignment)</w:t>
            </w:r>
            <w:r>
              <w:rPr>
                <w:color w:val="000000" w:themeColor="text1"/>
              </w:rPr>
              <w:br/>
              <w:t>c) MAC-CE+DCI-based TCI state indication (use of DCI formats 1_1/1_2 without DL assignment)</w:t>
            </w:r>
          </w:p>
          <w:p w14:paraId="1FF42572" w14:textId="77777777" w:rsidR="008A7C7B" w:rsidRDefault="008A7C7B" w:rsidP="008A7C7B">
            <w:pPr>
              <w:rPr>
                <w:rFonts w:eastAsia="MS Mincho"/>
              </w:rPr>
            </w:pPr>
          </w:p>
          <w:p w14:paraId="744D42A7" w14:textId="77777777" w:rsidR="008A7C7B" w:rsidRDefault="008A7C7B" w:rsidP="008A7C7B">
            <w:pPr>
              <w:rPr>
                <w:rFonts w:eastAsia="MS Mincho"/>
              </w:rPr>
            </w:pPr>
            <w:r>
              <w:rPr>
                <w:rFonts w:eastAsia="MS Mincho"/>
              </w:rPr>
              <w:t xml:space="preserve">For component 7, we prefer it to be a new component. </w:t>
            </w:r>
            <w:r>
              <w:rPr>
                <w:lang w:eastAsia="zh-CN"/>
              </w:rPr>
              <w:t xml:space="preserve">To our understanding, the FG 16-1f may not allow UE to indicate the </w:t>
            </w:r>
            <w:r>
              <w:rPr>
                <w:highlight w:val="cyan"/>
                <w:lang w:eastAsia="zh-CN"/>
              </w:rPr>
              <w:t>following capability (our understanding of component 7)</w:t>
            </w:r>
            <w:r>
              <w:rPr>
                <w:lang w:eastAsia="zh-CN"/>
              </w:rPr>
              <w:t>, since UE capability report for Case 1 and 2 may conflict with each other. So the general motivation is to have a UE capability directly for the high lighted part, which should be jointly considered with FG 16-1f</w:t>
            </w:r>
          </w:p>
          <w:p w14:paraId="5303025E" w14:textId="77777777" w:rsidR="008A7C7B" w:rsidRDefault="008A7C7B" w:rsidP="008A7C7B">
            <w:pPr>
              <w:rPr>
                <w:rFonts w:eastAsia="SimSun"/>
                <w:lang w:eastAsia="zh-CN"/>
              </w:rPr>
            </w:pPr>
          </w:p>
          <w:p w14:paraId="357EBA2C" w14:textId="77777777" w:rsidR="008A7C7B" w:rsidRDefault="008A7C7B" w:rsidP="008A7C7B">
            <w:pPr>
              <w:numPr>
                <w:ilvl w:val="0"/>
                <w:numId w:val="240"/>
              </w:numPr>
              <w:spacing w:before="0" w:after="0" w:line="240" w:lineRule="auto"/>
              <w:jc w:val="left"/>
              <w:rPr>
                <w:highlight w:val="cyan"/>
                <w:lang w:eastAsia="zh-CN"/>
              </w:rPr>
            </w:pPr>
            <w:r>
              <w:rPr>
                <w:highlight w:val="cyan"/>
                <w:lang w:eastAsia="zh-CN"/>
              </w:rPr>
              <w:t>UE is only able to perform BFR on one cell per band on FR2</w:t>
            </w:r>
          </w:p>
          <w:p w14:paraId="59B904A5" w14:textId="77777777" w:rsidR="008A7C7B" w:rsidRDefault="008A7C7B" w:rsidP="008A7C7B">
            <w:pPr>
              <w:numPr>
                <w:ilvl w:val="1"/>
                <w:numId w:val="240"/>
              </w:numPr>
              <w:spacing w:before="0" w:after="0" w:line="240" w:lineRule="auto"/>
              <w:jc w:val="left"/>
              <w:rPr>
                <w:lang w:eastAsia="zh-CN"/>
              </w:rPr>
            </w:pPr>
            <w:r>
              <w:rPr>
                <w:lang w:eastAsia="zh-CN"/>
              </w:rPr>
              <w:t>Case 1: Both PCell and SCell are on FR2 for intra-band CA</w:t>
            </w:r>
          </w:p>
          <w:p w14:paraId="29F425E7" w14:textId="77777777" w:rsidR="008A7C7B" w:rsidRDefault="008A7C7B" w:rsidP="008A7C7B">
            <w:pPr>
              <w:numPr>
                <w:ilvl w:val="2"/>
                <w:numId w:val="240"/>
              </w:numPr>
              <w:spacing w:before="0" w:after="0" w:line="240" w:lineRule="auto"/>
              <w:jc w:val="left"/>
              <w:rPr>
                <w:lang w:eastAsia="zh-CN"/>
              </w:rPr>
            </w:pPr>
            <w:r>
              <w:rPr>
                <w:lang w:eastAsia="zh-CN"/>
              </w:rPr>
              <w:t>For this, UE needs to indicate not support FG 16-1f, i.e. not support SCell BFR at all</w:t>
            </w:r>
          </w:p>
          <w:p w14:paraId="165EE158" w14:textId="77777777" w:rsidR="008A7C7B" w:rsidRDefault="008A7C7B" w:rsidP="008A7C7B">
            <w:pPr>
              <w:numPr>
                <w:ilvl w:val="3"/>
                <w:numId w:val="240"/>
              </w:numPr>
              <w:spacing w:before="0" w:after="0" w:line="240" w:lineRule="auto"/>
              <w:jc w:val="left"/>
              <w:rPr>
                <w:lang w:eastAsia="zh-CN"/>
              </w:rPr>
            </w:pPr>
            <w:r>
              <w:rPr>
                <w:lang w:eastAsia="zh-CN"/>
              </w:rPr>
              <w:t>Otherwise, NW can configure both PCell BFR + SCell BFR</w:t>
            </w:r>
          </w:p>
          <w:p w14:paraId="50F798F3" w14:textId="77777777" w:rsidR="008A7C7B" w:rsidRDefault="008A7C7B" w:rsidP="008A7C7B">
            <w:pPr>
              <w:numPr>
                <w:ilvl w:val="1"/>
                <w:numId w:val="240"/>
              </w:numPr>
              <w:spacing w:before="0" w:after="0" w:line="240" w:lineRule="auto"/>
              <w:jc w:val="left"/>
              <w:rPr>
                <w:lang w:eastAsia="zh-CN"/>
              </w:rPr>
            </w:pPr>
            <w:r>
              <w:rPr>
                <w:lang w:eastAsia="zh-CN"/>
              </w:rPr>
              <w:lastRenderedPageBreak/>
              <w:t>Case 2: PCell on FR1 and SCell on FR2 for inter-band CA</w:t>
            </w:r>
          </w:p>
          <w:p w14:paraId="45B39405" w14:textId="77777777" w:rsidR="008A7C7B" w:rsidRDefault="008A7C7B" w:rsidP="008A7C7B">
            <w:pPr>
              <w:numPr>
                <w:ilvl w:val="2"/>
                <w:numId w:val="240"/>
              </w:numPr>
              <w:spacing w:before="0" w:after="0" w:line="240" w:lineRule="auto"/>
              <w:jc w:val="left"/>
              <w:rPr>
                <w:lang w:eastAsia="zh-CN"/>
              </w:rPr>
            </w:pPr>
            <w:r>
              <w:rPr>
                <w:lang w:eastAsia="zh-CN"/>
              </w:rPr>
              <w:t>For this, UE needs to indicate support 1 for FG 16-1f, i.e. support BFR only on one SCell</w:t>
            </w:r>
          </w:p>
          <w:p w14:paraId="15425351" w14:textId="77777777" w:rsidR="008A7C7B" w:rsidRDefault="008A7C7B" w:rsidP="008A7C7B">
            <w:pPr>
              <w:numPr>
                <w:ilvl w:val="3"/>
                <w:numId w:val="240"/>
              </w:numPr>
              <w:spacing w:before="0" w:after="0" w:line="240" w:lineRule="auto"/>
              <w:jc w:val="left"/>
              <w:rPr>
                <w:lang w:eastAsia="zh-CN"/>
              </w:rPr>
            </w:pPr>
            <w:r>
              <w:rPr>
                <w:lang w:eastAsia="zh-CN"/>
              </w:rPr>
              <w:t>Otherwise, UE may not be configured with BFR on FR2 at all</w:t>
            </w:r>
          </w:p>
          <w:p w14:paraId="2C83198D" w14:textId="77777777" w:rsidR="008A7C7B" w:rsidRDefault="008A7C7B" w:rsidP="008A7C7B">
            <w:pPr>
              <w:rPr>
                <w:lang w:eastAsia="zh-CN"/>
              </w:rPr>
            </w:pPr>
          </w:p>
          <w:p w14:paraId="3C7808DE" w14:textId="77777777" w:rsidR="008A7C7B" w:rsidRDefault="008A7C7B" w:rsidP="008A7C7B">
            <w:pPr>
              <w:rPr>
                <w:lang w:eastAsia="zh-CN"/>
              </w:rPr>
            </w:pPr>
          </w:p>
          <w:tbl>
            <w:tblPr>
              <w:tblW w:w="21120" w:type="dxa"/>
              <w:tblLayout w:type="fixed"/>
              <w:tblCellMar>
                <w:left w:w="0" w:type="dxa"/>
                <w:right w:w="0" w:type="dxa"/>
              </w:tblCellMar>
              <w:tblLook w:val="04A0" w:firstRow="1" w:lastRow="0" w:firstColumn="1" w:lastColumn="0" w:noHBand="0" w:noVBand="1"/>
            </w:tblPr>
            <w:tblGrid>
              <w:gridCol w:w="750"/>
              <w:gridCol w:w="1647"/>
              <w:gridCol w:w="3606"/>
              <w:gridCol w:w="1426"/>
              <w:gridCol w:w="3328"/>
              <w:gridCol w:w="2662"/>
              <w:gridCol w:w="1521"/>
              <w:gridCol w:w="1521"/>
              <w:gridCol w:w="2472"/>
              <w:gridCol w:w="2187"/>
            </w:tblGrid>
            <w:tr w:rsidR="008A7C7B" w14:paraId="5D0ED734" w14:textId="77777777" w:rsidTr="008A7C7B">
              <w:trPr>
                <w:trHeight w:val="609"/>
              </w:trPr>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F913E6" w14:textId="77777777" w:rsidR="008A7C7B" w:rsidRDefault="008A7C7B" w:rsidP="008A7C7B">
                  <w:pPr>
                    <w:keepNext/>
                    <w:overflowPunct w:val="0"/>
                    <w:autoSpaceDE w:val="0"/>
                    <w:autoSpaceDN w:val="0"/>
                    <w:rPr>
                      <w:rFonts w:cs="Arial"/>
                      <w:strike/>
                      <w:sz w:val="18"/>
                      <w:szCs w:val="18"/>
                      <w:lang w:eastAsia="ja-JP"/>
                    </w:rPr>
                  </w:pPr>
                  <w:r>
                    <w:rPr>
                      <w:rFonts w:cs="Arial"/>
                      <w:sz w:val="18"/>
                      <w:szCs w:val="18"/>
                      <w:lang w:eastAsia="ja-JP"/>
                    </w:rPr>
                    <w:t>16-1f</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43EE" w14:textId="77777777" w:rsidR="008A7C7B" w:rsidRDefault="008A7C7B" w:rsidP="008A7C7B">
                  <w:pPr>
                    <w:keepNext/>
                    <w:overflowPunct w:val="0"/>
                    <w:autoSpaceDE w:val="0"/>
                    <w:autoSpaceDN w:val="0"/>
                    <w:rPr>
                      <w:rFonts w:cs="Arial"/>
                      <w:strike/>
                      <w:sz w:val="18"/>
                      <w:szCs w:val="18"/>
                      <w:lang w:eastAsia="ja-JP"/>
                    </w:rPr>
                  </w:pPr>
                  <w:r>
                    <w:rPr>
                      <w:rFonts w:cs="Arial"/>
                      <w:sz w:val="18"/>
                      <w:szCs w:val="18"/>
                      <w:lang w:eastAsia="ja-JP"/>
                    </w:rPr>
                    <w:t>SCell beam failure recovery</w:t>
                  </w:r>
                </w:p>
              </w:tc>
              <w:tc>
                <w:tcPr>
                  <w:tcW w:w="3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3F873" w14:textId="77777777" w:rsidR="008A7C7B" w:rsidRDefault="008A7C7B" w:rsidP="008A7C7B">
                  <w:pPr>
                    <w:keepNext/>
                    <w:overflowPunct w:val="0"/>
                    <w:autoSpaceDE w:val="0"/>
                    <w:autoSpaceDN w:val="0"/>
                    <w:rPr>
                      <w:rFonts w:cs="Arial"/>
                      <w:sz w:val="18"/>
                      <w:szCs w:val="18"/>
                      <w:lang w:eastAsia="ja-JP"/>
                    </w:rPr>
                  </w:pPr>
                  <w:r>
                    <w:rPr>
                      <w:rFonts w:cs="Arial"/>
                      <w:sz w:val="18"/>
                      <w:szCs w:val="18"/>
                      <w:lang w:eastAsia="ja-JP"/>
                    </w:rPr>
                    <w:t>1.</w:t>
                  </w:r>
                  <w:r>
                    <w:rPr>
                      <w:rFonts w:cs="Arial"/>
                      <w:sz w:val="18"/>
                      <w:szCs w:val="18"/>
                      <w:lang w:eastAsia="ko-KR"/>
                    </w:rPr>
                    <w:t xml:space="preserve">           </w:t>
                  </w:r>
                  <w:r>
                    <w:rPr>
                      <w:rFonts w:cs="Arial"/>
                      <w:sz w:val="18"/>
                      <w:szCs w:val="18"/>
                      <w:lang w:eastAsia="ja-JP"/>
                    </w:rPr>
                    <w:t>The maximum number of SCells configured for SCell beam failure recovery simultaneously</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1856" w14:textId="77777777" w:rsidR="008A7C7B" w:rsidRDefault="008A7C7B" w:rsidP="008A7C7B">
                  <w:pPr>
                    <w:keepNext/>
                    <w:overflowPunct w:val="0"/>
                    <w:autoSpaceDE w:val="0"/>
                    <w:autoSpaceDN w:val="0"/>
                    <w:rPr>
                      <w:rFonts w:cs="Arial"/>
                      <w:strike/>
                      <w:sz w:val="18"/>
                      <w:szCs w:val="18"/>
                      <w:lang w:eastAsia="ja-JP"/>
                    </w:rPr>
                  </w:pPr>
                  <w:r>
                    <w:rPr>
                      <w:rFonts w:cs="Arial"/>
                      <w:sz w:val="18"/>
                      <w:szCs w:val="18"/>
                      <w:lang w:eastAsia="ja-JP"/>
                    </w:rPr>
                    <w:t>2-31</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57CCC" w14:textId="77777777" w:rsidR="008A7C7B" w:rsidRDefault="008A7C7B" w:rsidP="008A7C7B">
                  <w:pPr>
                    <w:keepNext/>
                    <w:overflowPunct w:val="0"/>
                    <w:autoSpaceDE w:val="0"/>
                    <w:autoSpaceDN w:val="0"/>
                    <w:rPr>
                      <w:rFonts w:cs="Arial"/>
                      <w:i/>
                      <w:iCs/>
                      <w:sz w:val="18"/>
                      <w:szCs w:val="18"/>
                      <w:lang w:eastAsia="ja-JP"/>
                    </w:rPr>
                  </w:pPr>
                  <w:r>
                    <w:rPr>
                      <w:rFonts w:cs="Arial"/>
                      <w:i/>
                      <w:iCs/>
                      <w:sz w:val="18"/>
                      <w:szCs w:val="18"/>
                      <w:lang w:eastAsia="ja-JP"/>
                    </w:rPr>
                    <w:t>maxNumberSCellBFR-r16</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18AFC" w14:textId="77777777" w:rsidR="008A7C7B" w:rsidRDefault="008A7C7B" w:rsidP="008A7C7B">
                  <w:pPr>
                    <w:overflowPunct w:val="0"/>
                    <w:autoSpaceDE w:val="0"/>
                    <w:autoSpaceDN w:val="0"/>
                    <w:spacing w:after="180"/>
                    <w:rPr>
                      <w:rFonts w:ascii="Times New Roman" w:hAnsi="Times New Roman" w:cs="Calibri"/>
                      <w:i/>
                      <w:iCs/>
                      <w:sz w:val="22"/>
                      <w:szCs w:val="22"/>
                      <w:lang w:val="en-GB" w:eastAsia="ja-JP"/>
                    </w:rPr>
                  </w:pPr>
                  <w:r>
                    <w:rPr>
                      <w:rFonts w:cs="Arial"/>
                      <w:i/>
                      <w:iCs/>
                      <w:sz w:val="18"/>
                      <w:szCs w:val="18"/>
                      <w:lang w:val="en-GB" w:eastAsia="ja-JP"/>
                    </w:rPr>
                    <w:t>MIMO-ParametersPerBand</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D961A" w14:textId="77777777" w:rsidR="008A7C7B" w:rsidRDefault="008A7C7B" w:rsidP="008A7C7B">
                  <w:pPr>
                    <w:keepNext/>
                    <w:overflowPunct w:val="0"/>
                    <w:autoSpaceDE w:val="0"/>
                    <w:autoSpaceDN w:val="0"/>
                    <w:rPr>
                      <w:rFonts w:ascii="Calibri" w:hAnsi="Calibri" w:cs="Arial"/>
                      <w:strike/>
                      <w:sz w:val="18"/>
                      <w:szCs w:val="18"/>
                      <w:lang w:eastAsia="ja-JP"/>
                    </w:rPr>
                  </w:pPr>
                  <w:r>
                    <w:rPr>
                      <w:rFonts w:cs="Arial"/>
                      <w:sz w:val="18"/>
                      <w:szCs w:val="18"/>
                      <w:lang w:eastAsia="ko-KR"/>
                    </w:rPr>
                    <w:t>No</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431E6" w14:textId="77777777" w:rsidR="008A7C7B" w:rsidRDefault="008A7C7B" w:rsidP="008A7C7B">
                  <w:pPr>
                    <w:keepNext/>
                    <w:overflowPunct w:val="0"/>
                    <w:autoSpaceDE w:val="0"/>
                    <w:autoSpaceDN w:val="0"/>
                    <w:rPr>
                      <w:rFonts w:cs="Arial"/>
                      <w:strike/>
                      <w:sz w:val="18"/>
                      <w:szCs w:val="18"/>
                      <w:lang w:eastAsia="ja-JP"/>
                    </w:rPr>
                  </w:pPr>
                  <w:r>
                    <w:rPr>
                      <w:rFonts w:cs="Arial"/>
                      <w:sz w:val="18"/>
                      <w:szCs w:val="18"/>
                      <w:lang w:eastAsia="ko-KR"/>
                    </w:rPr>
                    <w:t>No</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AFED9" w14:textId="77777777" w:rsidR="008A7C7B" w:rsidRDefault="008A7C7B" w:rsidP="008A7C7B">
                  <w:pPr>
                    <w:keepNext/>
                    <w:overflowPunct w:val="0"/>
                    <w:autoSpaceDE w:val="0"/>
                    <w:autoSpaceDN w:val="0"/>
                    <w:rPr>
                      <w:rFonts w:cs="Arial"/>
                      <w:strike/>
                      <w:sz w:val="18"/>
                      <w:szCs w:val="18"/>
                      <w:lang w:eastAsia="ja-JP"/>
                    </w:rPr>
                  </w:pPr>
                  <w:r>
                    <w:rPr>
                      <w:rFonts w:cs="Arial"/>
                      <w:sz w:val="18"/>
                      <w:szCs w:val="18"/>
                      <w:lang w:eastAsia="ja-JP"/>
                    </w:rPr>
                    <w:t>Component-1: candidate value set is {1,2,4,8}</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FB0CF" w14:textId="77777777" w:rsidR="008A7C7B" w:rsidRDefault="008A7C7B" w:rsidP="008A7C7B">
                  <w:pPr>
                    <w:keepNext/>
                    <w:overflowPunct w:val="0"/>
                    <w:autoSpaceDE w:val="0"/>
                    <w:autoSpaceDN w:val="0"/>
                    <w:rPr>
                      <w:rFonts w:cs="Arial"/>
                      <w:strike/>
                      <w:sz w:val="18"/>
                      <w:szCs w:val="18"/>
                      <w:lang w:eastAsia="ja-JP"/>
                    </w:rPr>
                  </w:pPr>
                  <w:r>
                    <w:rPr>
                      <w:rFonts w:cs="Arial"/>
                      <w:sz w:val="18"/>
                      <w:szCs w:val="18"/>
                      <w:lang w:eastAsia="ja-JP"/>
                    </w:rPr>
                    <w:t>Optional with capability signaling</w:t>
                  </w:r>
                </w:p>
              </w:tc>
            </w:tr>
          </w:tbl>
          <w:p w14:paraId="1D62D636" w14:textId="77777777" w:rsidR="008A7C7B" w:rsidRDefault="008A7C7B" w:rsidP="008A7C7B">
            <w:pPr>
              <w:rPr>
                <w:rFonts w:ascii="Calibri" w:hAnsi="Calibri" w:cs="Calibri"/>
                <w:sz w:val="22"/>
                <w:szCs w:val="22"/>
                <w:lang w:eastAsia="zh-CN"/>
              </w:rPr>
            </w:pPr>
          </w:p>
          <w:p w14:paraId="73C093CE" w14:textId="77777777" w:rsidR="008A7C7B" w:rsidRDefault="008A7C7B" w:rsidP="008A7C7B">
            <w:pPr>
              <w:rPr>
                <w:rFonts w:eastAsia="MS Mincho"/>
              </w:rPr>
            </w:pPr>
          </w:p>
          <w:p w14:paraId="3DF33CE6" w14:textId="77777777" w:rsidR="008A7C7B" w:rsidRDefault="008A7C7B" w:rsidP="008A7C7B">
            <w:pPr>
              <w:rPr>
                <w:rFonts w:eastAsia="MS Mincho"/>
              </w:rPr>
            </w:pPr>
            <w:r>
              <w:rPr>
                <w:rFonts w:eastAsia="MS Mincho"/>
              </w:rPr>
              <w:t>For component 8, we are fine for the latest wording from multiple companies in offline email discussion</w:t>
            </w:r>
          </w:p>
          <w:p w14:paraId="37740F28" w14:textId="77777777" w:rsidR="008A7C7B" w:rsidRDefault="008A7C7B" w:rsidP="008A7C7B">
            <w:pPr>
              <w:pStyle w:val="ListParagraph"/>
              <w:numPr>
                <w:ilvl w:val="0"/>
                <w:numId w:val="241"/>
              </w:numPr>
              <w:spacing w:before="0" w:after="0" w:line="240" w:lineRule="auto"/>
              <w:jc w:val="left"/>
              <w:rPr>
                <w:b/>
                <w:bCs/>
                <w:sz w:val="24"/>
                <w:szCs w:val="24"/>
                <w:lang w:eastAsia="zh-TW"/>
              </w:rPr>
            </w:pPr>
            <w:r>
              <w:rPr>
                <w:rFonts w:eastAsia="MS Mincho"/>
              </w:rPr>
              <w:t>Support of activation/configuration of Rel-17 TCI states for aperiodic CSI-RS, PDCCH, PDSCH, and SRS reusing the Rel-15/16 signaling/configuration design(s) </w:t>
            </w:r>
          </w:p>
          <w:p w14:paraId="7A7655EF" w14:textId="77777777" w:rsidR="008A7C7B" w:rsidRDefault="008A7C7B" w:rsidP="008A7C7B">
            <w:pPr>
              <w:rPr>
                <w:rFonts w:eastAsia="MS Mincho"/>
                <w:sz w:val="22"/>
                <w:szCs w:val="22"/>
              </w:rPr>
            </w:pPr>
          </w:p>
          <w:p w14:paraId="28CB9AF3" w14:textId="77777777" w:rsidR="008A7C7B" w:rsidRDefault="008A7C7B" w:rsidP="008A7C7B">
            <w:pPr>
              <w:rPr>
                <w:rFonts w:eastAsia="MS Mincho"/>
              </w:rPr>
            </w:pPr>
            <w:r>
              <w:rPr>
                <w:rFonts w:eastAsia="MS Mincho"/>
              </w:rPr>
              <w:t xml:space="preserve">For component 9, support to make 6 a prerequisite for 9, which makes sense only when UE supports 6. Also, prefer not to have band combination. </w:t>
            </w:r>
          </w:p>
          <w:p w14:paraId="26043020" w14:textId="77777777" w:rsidR="008A7C7B" w:rsidRDefault="008A7C7B" w:rsidP="008A7C7B">
            <w:pPr>
              <w:rPr>
                <w:rFonts w:eastAsia="MS Mincho"/>
              </w:rPr>
            </w:pPr>
          </w:p>
          <w:p w14:paraId="09B6F8EC" w14:textId="77777777" w:rsidR="008A7C7B" w:rsidRDefault="008A7C7B" w:rsidP="008A7C7B">
            <w:pPr>
              <w:rPr>
                <w:rFonts w:eastAsia="MS Mincho"/>
              </w:rPr>
            </w:pPr>
            <w:r>
              <w:rPr>
                <w:rFonts w:eastAsia="MS Mincho"/>
              </w:rPr>
              <w:t xml:space="preserve">For component 10, prefer to keep it. A note can be added to clarify that if UE supports 10, the component 11 can be ignored or not reported. </w:t>
            </w:r>
          </w:p>
          <w:p w14:paraId="4B78192D" w14:textId="77777777" w:rsidR="008A7C7B" w:rsidRDefault="008A7C7B" w:rsidP="008A7C7B">
            <w:pPr>
              <w:rPr>
                <w:rFonts w:eastAsia="MS Mincho"/>
              </w:rPr>
            </w:pPr>
          </w:p>
          <w:p w14:paraId="596AA9F7" w14:textId="77777777" w:rsidR="008A7C7B" w:rsidRDefault="008A7C7B" w:rsidP="008A7C7B">
            <w:pPr>
              <w:rPr>
                <w:rFonts w:eastAsia="MS Mincho"/>
              </w:rPr>
            </w:pPr>
            <w:r>
              <w:rPr>
                <w:rFonts w:eastAsia="MS Mincho"/>
              </w:rPr>
              <w:t>For component 11, prefer to keep “per BWP per CC”. The “per-CC” in legacy FG 2-4 is not accurate to our understanding. Otherwise, please clarify component 11 is counted “per BWP” or “across all BWPs per CC”. Also prefer “in a band”</w:t>
            </w:r>
          </w:p>
          <w:p w14:paraId="6C0741AB" w14:textId="77777777" w:rsidR="008A7C7B" w:rsidRDefault="008A7C7B" w:rsidP="008A7C7B">
            <w:pPr>
              <w:rPr>
                <w:rFonts w:eastAsia="MS Mincho"/>
              </w:rPr>
            </w:pPr>
          </w:p>
          <w:p w14:paraId="6D6F2E43" w14:textId="77777777" w:rsidR="008A7C7B" w:rsidRDefault="008A7C7B" w:rsidP="008A7C7B">
            <w:pPr>
              <w:rPr>
                <w:rFonts w:eastAsia="MS Mincho"/>
              </w:rPr>
            </w:pPr>
            <w:r>
              <w:rPr>
                <w:rFonts w:eastAsia="MS Mincho"/>
              </w:rPr>
              <w:t>For component 12, prefer “in a band”</w:t>
            </w:r>
          </w:p>
          <w:p w14:paraId="5D4EA4F8" w14:textId="77777777" w:rsidR="008A7C7B" w:rsidRDefault="008A7C7B" w:rsidP="008A7C7B">
            <w:pPr>
              <w:rPr>
                <w:rFonts w:eastAsia="MS Mincho"/>
              </w:rPr>
            </w:pPr>
          </w:p>
          <w:p w14:paraId="6615DD19" w14:textId="2D1B95D6" w:rsidR="00416DE7" w:rsidRDefault="008A7C7B" w:rsidP="008A7C7B">
            <w:pPr>
              <w:rPr>
                <w:rFonts w:ascii="Calibri" w:eastAsia="MS Mincho" w:hAnsi="Calibri" w:cs="Calibri"/>
                <w:sz w:val="22"/>
              </w:rPr>
            </w:pPr>
            <w:r>
              <w:rPr>
                <w:rFonts w:eastAsia="MS Mincho"/>
              </w:rPr>
              <w:t>For component 13 and 14, slightly prefer 14, which is the exact agreement wording. But 13 is also fine as long as it is clarified.</w:t>
            </w:r>
          </w:p>
        </w:tc>
      </w:tr>
      <w:tr w:rsidR="00187A25" w:rsidRPr="006A0149" w14:paraId="26ABA8C7" w14:textId="77777777" w:rsidTr="00187A25">
        <w:tc>
          <w:tcPr>
            <w:tcW w:w="1818" w:type="dxa"/>
            <w:tcBorders>
              <w:top w:val="single" w:sz="4" w:space="0" w:color="auto"/>
              <w:left w:val="single" w:sz="4" w:space="0" w:color="auto"/>
              <w:bottom w:val="single" w:sz="4" w:space="0" w:color="auto"/>
              <w:right w:val="single" w:sz="4" w:space="0" w:color="auto"/>
            </w:tcBorders>
          </w:tcPr>
          <w:p w14:paraId="360834BC" w14:textId="77777777" w:rsidR="00187A25" w:rsidRDefault="00187A25" w:rsidP="007253D7">
            <w:pPr>
              <w:rPr>
                <w:rFonts w:ascii="Calibri" w:eastAsia="MS Mincho" w:hAnsi="Calibri" w:cs="Calibri"/>
              </w:rPr>
            </w:pPr>
            <w:r w:rsidRPr="006A0149">
              <w:rPr>
                <w:rFonts w:ascii="Calibri" w:eastAsia="MS Mincho" w:hAnsi="Calibri" w:cs="Calibri" w:hint="eastAsia"/>
              </w:rPr>
              <w:lastRenderedPageBreak/>
              <w:t>LG</w:t>
            </w:r>
          </w:p>
        </w:tc>
        <w:tc>
          <w:tcPr>
            <w:tcW w:w="20522" w:type="dxa"/>
            <w:tcBorders>
              <w:top w:val="single" w:sz="4" w:space="0" w:color="auto"/>
              <w:left w:val="single" w:sz="4" w:space="0" w:color="auto"/>
              <w:bottom w:val="single" w:sz="4" w:space="0" w:color="auto"/>
              <w:right w:val="single" w:sz="4" w:space="0" w:color="auto"/>
            </w:tcBorders>
          </w:tcPr>
          <w:p w14:paraId="73DBD30E" w14:textId="77777777" w:rsidR="00187A25" w:rsidRPr="00187A25" w:rsidRDefault="00187A25" w:rsidP="007253D7">
            <w:pPr>
              <w:rPr>
                <w:rFonts w:eastAsia="MS Mincho"/>
              </w:rPr>
            </w:pPr>
            <w:r w:rsidRPr="00187A25">
              <w:rPr>
                <w:rFonts w:eastAsia="MS Mincho" w:hint="eastAsia"/>
              </w:rPr>
              <w:t xml:space="preserve">Component </w:t>
            </w:r>
            <w:r w:rsidRPr="00187A25">
              <w:rPr>
                <w:rFonts w:eastAsia="MS Mincho"/>
              </w:rPr>
              <w:t xml:space="preserve">1, 3, 5(a), </w:t>
            </w:r>
            <w:r w:rsidRPr="00187A25">
              <w:rPr>
                <w:rFonts w:eastAsia="MS Mincho" w:hint="eastAsia"/>
              </w:rPr>
              <w:t>8</w:t>
            </w:r>
            <w:r w:rsidRPr="00187A25">
              <w:rPr>
                <w:rFonts w:eastAsia="MS Mincho"/>
              </w:rPr>
              <w:t>, 11, 12(a), 13</w:t>
            </w:r>
            <w:r w:rsidRPr="00187A25">
              <w:rPr>
                <w:rFonts w:eastAsia="MS Mincho" w:hint="eastAsia"/>
              </w:rPr>
              <w:t xml:space="preserve"> should be included in the basic FG 23-1-1</w:t>
            </w:r>
          </w:p>
          <w:p w14:paraId="533CBA38" w14:textId="77777777" w:rsidR="00187A25" w:rsidRPr="00187A25" w:rsidRDefault="00187A25" w:rsidP="007253D7">
            <w:pPr>
              <w:rPr>
                <w:rFonts w:eastAsia="MS Mincho"/>
              </w:rPr>
            </w:pPr>
            <w:r w:rsidRPr="00187A25">
              <w:rPr>
                <w:rFonts w:eastAsia="MS Mincho"/>
              </w:rPr>
              <w:t>Component 5(b), 5(c) should be in a separate FG</w:t>
            </w:r>
          </w:p>
          <w:p w14:paraId="5BC0D32E" w14:textId="4EA8DC1E" w:rsidR="00187A25" w:rsidRPr="00187A25" w:rsidRDefault="00187A25" w:rsidP="007253D7">
            <w:pPr>
              <w:rPr>
                <w:rFonts w:eastAsia="MS Mincho"/>
              </w:rPr>
            </w:pPr>
            <w:r w:rsidRPr="00187A25">
              <w:rPr>
                <w:rFonts w:eastAsia="MS Mincho"/>
              </w:rPr>
              <w:t>As captured by Huawei/HiSilicon,</w:t>
            </w:r>
            <w:r w:rsidR="00526672">
              <w:rPr>
                <w:rFonts w:eastAsia="MS Mincho"/>
              </w:rPr>
              <w:t xml:space="preserve"> UE capability reporting of</w:t>
            </w:r>
            <w:r w:rsidRPr="00187A25">
              <w:rPr>
                <w:rFonts w:eastAsia="MS Mincho"/>
              </w:rPr>
              <w:t xml:space="preserve"> </w:t>
            </w:r>
            <w:r w:rsidR="00526672">
              <w:rPr>
                <w:rFonts w:eastAsia="MS Mincho"/>
              </w:rPr>
              <w:t>whether to</w:t>
            </w:r>
            <w:r w:rsidRPr="00187A25">
              <w:rPr>
                <w:rFonts w:eastAsia="MS Mincho"/>
              </w:rPr>
              <w:t xml:space="preserve"> support DCI-based TCI indication with/without DL assignment w</w:t>
            </w:r>
            <w:r w:rsidR="00526672">
              <w:rPr>
                <w:rFonts w:eastAsia="MS Mincho"/>
              </w:rPr>
              <w:t>as</w:t>
            </w:r>
            <w:r w:rsidRPr="00187A25">
              <w:rPr>
                <w:rFonts w:eastAsia="MS Mincho"/>
              </w:rPr>
              <w:t xml:space="preserve"> </w:t>
            </w:r>
            <w:r w:rsidR="00526672">
              <w:rPr>
                <w:rFonts w:eastAsia="MS Mincho"/>
              </w:rPr>
              <w:t xml:space="preserve">already </w:t>
            </w:r>
            <w:r w:rsidRPr="00187A25">
              <w:rPr>
                <w:rFonts w:eastAsia="MS Mincho"/>
              </w:rPr>
              <w:t>agreed</w:t>
            </w:r>
            <w:r w:rsidR="00526672">
              <w:rPr>
                <w:rFonts w:eastAsia="MS Mincho"/>
              </w:rPr>
              <w:t>.</w:t>
            </w:r>
          </w:p>
          <w:p w14:paraId="0F726794" w14:textId="77777777" w:rsidR="00187A25" w:rsidRPr="00187A25" w:rsidRDefault="00187A25" w:rsidP="007253D7">
            <w:pPr>
              <w:rPr>
                <w:rFonts w:eastAsia="MS Mincho"/>
              </w:rPr>
            </w:pPr>
          </w:p>
          <w:p w14:paraId="32FC4067" w14:textId="77777777" w:rsidR="00187A25" w:rsidRPr="00187A25" w:rsidRDefault="00187A25" w:rsidP="007253D7">
            <w:pPr>
              <w:rPr>
                <w:rFonts w:eastAsia="MS Mincho"/>
              </w:rPr>
            </w:pPr>
            <w:r w:rsidRPr="00187A25">
              <w:rPr>
                <w:rFonts w:eastAsia="MS Mincho" w:hint="eastAsia"/>
              </w:rPr>
              <w:t xml:space="preserve">Component 2, </w:t>
            </w:r>
            <w:r w:rsidRPr="00187A25">
              <w:rPr>
                <w:rFonts w:eastAsia="MS Mincho"/>
              </w:rPr>
              <w:t>6, 9, 10 should be in a separate FG for CA</w:t>
            </w:r>
          </w:p>
          <w:p w14:paraId="123F8CA2" w14:textId="77777777" w:rsidR="00187A25" w:rsidRPr="00187A25" w:rsidRDefault="00187A25" w:rsidP="007253D7">
            <w:pPr>
              <w:rPr>
                <w:rFonts w:eastAsia="MS Mincho"/>
              </w:rPr>
            </w:pPr>
            <w:r w:rsidRPr="00187A25">
              <w:rPr>
                <w:rFonts w:eastAsia="MS Mincho"/>
              </w:rPr>
              <w:t>Component 4 should be in a separate FG</w:t>
            </w:r>
          </w:p>
          <w:p w14:paraId="2B02D4D5" w14:textId="77777777" w:rsidR="00187A25" w:rsidRPr="00187A25" w:rsidRDefault="00187A25" w:rsidP="007253D7">
            <w:pPr>
              <w:rPr>
                <w:rFonts w:eastAsia="MS Mincho"/>
              </w:rPr>
            </w:pPr>
            <w:r w:rsidRPr="00187A25">
              <w:rPr>
                <w:rFonts w:eastAsia="MS Mincho"/>
              </w:rPr>
              <w:t>Component 7 should be in a separate FG if needed (depending on the result of FFS)</w:t>
            </w:r>
          </w:p>
        </w:tc>
      </w:tr>
      <w:tr w:rsidR="000A0778" w:rsidRPr="006A0149" w14:paraId="3CA6508D" w14:textId="77777777" w:rsidTr="00187A25">
        <w:tc>
          <w:tcPr>
            <w:tcW w:w="1818" w:type="dxa"/>
            <w:tcBorders>
              <w:top w:val="single" w:sz="4" w:space="0" w:color="auto"/>
              <w:left w:val="single" w:sz="4" w:space="0" w:color="auto"/>
              <w:bottom w:val="single" w:sz="4" w:space="0" w:color="auto"/>
              <w:right w:val="single" w:sz="4" w:space="0" w:color="auto"/>
            </w:tcBorders>
          </w:tcPr>
          <w:p w14:paraId="6F7EA721" w14:textId="46E24B0A" w:rsidR="000A0778" w:rsidRPr="006A0149" w:rsidRDefault="000A0778" w:rsidP="007253D7">
            <w:pPr>
              <w:rPr>
                <w:rFonts w:ascii="Calibri" w:eastAsia="MS Mincho" w:hAnsi="Calibri" w:cs="Calibri"/>
              </w:rPr>
            </w:pPr>
            <w:r>
              <w:rPr>
                <w:rFonts w:ascii="Calibri" w:eastAsia="MS Mincho" w:hAnsi="Calibri" w:cs="Calibri" w:hint="eastAsia"/>
              </w:rPr>
              <w:t>Hu</w:t>
            </w:r>
            <w:r>
              <w:rPr>
                <w:rFonts w:ascii="Calibri" w:eastAsia="MS Mincho" w:hAnsi="Calibri" w:cs="Calibri"/>
              </w:rPr>
              <w:t>awei, HiSilicon</w:t>
            </w:r>
          </w:p>
        </w:tc>
        <w:tc>
          <w:tcPr>
            <w:tcW w:w="20522" w:type="dxa"/>
            <w:tcBorders>
              <w:top w:val="single" w:sz="4" w:space="0" w:color="auto"/>
              <w:left w:val="single" w:sz="4" w:space="0" w:color="auto"/>
              <w:bottom w:val="single" w:sz="4" w:space="0" w:color="auto"/>
              <w:right w:val="single" w:sz="4" w:space="0" w:color="auto"/>
            </w:tcBorders>
          </w:tcPr>
          <w:p w14:paraId="68DE8BCE" w14:textId="535A18E5" w:rsidR="000A0778" w:rsidRPr="00187A25" w:rsidRDefault="000A0778" w:rsidP="000A0778">
            <w:pPr>
              <w:rPr>
                <w:rFonts w:eastAsia="MS Mincho"/>
              </w:rPr>
            </w:pPr>
            <w:r>
              <w:rPr>
                <w:rFonts w:eastAsia="MS Mincho"/>
              </w:rPr>
              <w:t>Our concern on including component 5b and 5c in basic feaure group of R17 BM remains. Enjoy the quiet period.</w:t>
            </w:r>
          </w:p>
        </w:tc>
      </w:tr>
      <w:tr w:rsidR="00340BDE" w:rsidRPr="006A0149" w14:paraId="0F19A987" w14:textId="77777777" w:rsidTr="00187A25">
        <w:tc>
          <w:tcPr>
            <w:tcW w:w="1818" w:type="dxa"/>
            <w:tcBorders>
              <w:top w:val="single" w:sz="4" w:space="0" w:color="auto"/>
              <w:left w:val="single" w:sz="4" w:space="0" w:color="auto"/>
              <w:bottom w:val="single" w:sz="4" w:space="0" w:color="auto"/>
              <w:right w:val="single" w:sz="4" w:space="0" w:color="auto"/>
            </w:tcBorders>
          </w:tcPr>
          <w:p w14:paraId="1D28331B" w14:textId="30A8101C" w:rsidR="00340BDE" w:rsidRDefault="00340BDE" w:rsidP="00340BDE">
            <w:pPr>
              <w:rPr>
                <w:rFonts w:ascii="Calibri" w:eastAsia="MS Mincho" w:hAnsi="Calibri" w:cs="Calibri"/>
              </w:rPr>
            </w:pPr>
            <w:r w:rsidRPr="001E518E">
              <w:rPr>
                <w:rFonts w:ascii="Times" w:hAnsi="Times" w:cs="Times" w:hint="eastAsia"/>
                <w:color w:val="000000"/>
                <w:sz w:val="22"/>
                <w:szCs w:val="22"/>
              </w:rPr>
              <w:t>NTT</w:t>
            </w:r>
            <w:r w:rsidRPr="001E518E">
              <w:rPr>
                <w:rFonts w:ascii="Times" w:hAnsi="Times" w:cs="Times"/>
                <w:color w:val="000000"/>
                <w:sz w:val="22"/>
                <w:szCs w:val="22"/>
              </w:rPr>
              <w:t xml:space="preserve"> Docomo</w:t>
            </w:r>
          </w:p>
        </w:tc>
        <w:tc>
          <w:tcPr>
            <w:tcW w:w="20522" w:type="dxa"/>
            <w:tcBorders>
              <w:top w:val="single" w:sz="4" w:space="0" w:color="auto"/>
              <w:left w:val="single" w:sz="4" w:space="0" w:color="auto"/>
              <w:bottom w:val="single" w:sz="4" w:space="0" w:color="auto"/>
              <w:right w:val="single" w:sz="4" w:space="0" w:color="auto"/>
            </w:tcBorders>
          </w:tcPr>
          <w:p w14:paraId="3A7EDB30" w14:textId="77777777" w:rsidR="00340BDE" w:rsidRDefault="00340BDE" w:rsidP="00340BDE">
            <w:pPr>
              <w:rPr>
                <w:rFonts w:ascii="Times" w:hAnsi="Times" w:cs="Times"/>
                <w:color w:val="000000"/>
                <w:sz w:val="22"/>
                <w:szCs w:val="22"/>
                <w:lang w:eastAsia="zh-CN"/>
              </w:rPr>
            </w:pPr>
            <w:r>
              <w:rPr>
                <w:rFonts w:ascii="Times" w:hAnsi="Times" w:cs="Times"/>
                <w:color w:val="000000"/>
                <w:sz w:val="22"/>
                <w:szCs w:val="22"/>
              </w:rPr>
              <w:t>Components 1/2/3/5/6/8/11/12/12a/13 should be part of the basic FG 23-1-a.  </w:t>
            </w:r>
          </w:p>
          <w:p w14:paraId="2FAB9230" w14:textId="77777777" w:rsidR="00340BDE" w:rsidRDefault="00340BDE" w:rsidP="00340BDE">
            <w:pPr>
              <w:rPr>
                <w:rFonts w:ascii="Times" w:hAnsi="Times" w:cs="Times"/>
                <w:color w:val="000000"/>
                <w:sz w:val="22"/>
                <w:szCs w:val="22"/>
              </w:rPr>
            </w:pPr>
            <w:r>
              <w:rPr>
                <w:rFonts w:ascii="Times" w:hAnsi="Times" w:cs="Times"/>
                <w:color w:val="000000"/>
                <w:sz w:val="22"/>
                <w:szCs w:val="22"/>
              </w:rPr>
              <w:t>Components 4/9 should be separate FG from the basic FG 23-1-a.  </w:t>
            </w:r>
          </w:p>
          <w:p w14:paraId="6413F56E" w14:textId="77777777" w:rsidR="00340BDE" w:rsidRDefault="00340BDE" w:rsidP="00340BDE">
            <w:pPr>
              <w:rPr>
                <w:rFonts w:ascii="Times" w:hAnsi="Times" w:cs="Times"/>
                <w:color w:val="000000"/>
                <w:sz w:val="22"/>
                <w:szCs w:val="22"/>
              </w:rPr>
            </w:pPr>
            <w:r>
              <w:rPr>
                <w:rFonts w:ascii="Times" w:hAnsi="Times" w:cs="Times"/>
                <w:color w:val="000000"/>
                <w:sz w:val="22"/>
                <w:szCs w:val="22"/>
              </w:rPr>
              <w:t>Component 7 is not needed, we can reuse Rel.15/16 FG. </w:t>
            </w:r>
          </w:p>
          <w:p w14:paraId="6CBB6D6D" w14:textId="77777777" w:rsidR="00340BDE" w:rsidRDefault="00340BDE" w:rsidP="00340BDE">
            <w:pPr>
              <w:rPr>
                <w:rFonts w:ascii="Times" w:hAnsi="Times" w:cs="Times"/>
                <w:color w:val="000000"/>
                <w:sz w:val="22"/>
                <w:szCs w:val="22"/>
              </w:rPr>
            </w:pPr>
            <w:r>
              <w:rPr>
                <w:rFonts w:ascii="Times" w:hAnsi="Times" w:cs="Times"/>
                <w:color w:val="000000"/>
                <w:sz w:val="22"/>
                <w:szCs w:val="22"/>
              </w:rPr>
              <w:t>Component 10 is not needed, even in Rel.15, such UE capability was not defined. We assume the value of component 10 will be multiplication of “the value of component 11” and “supported number of BWPs/CCs”.  </w:t>
            </w:r>
          </w:p>
          <w:p w14:paraId="2A3D5CB1" w14:textId="6D61E116" w:rsidR="00340BDE" w:rsidRDefault="00340BDE" w:rsidP="00340BDE">
            <w:pPr>
              <w:rPr>
                <w:rFonts w:eastAsia="MS Mincho"/>
              </w:rPr>
            </w:pPr>
            <w:r>
              <w:rPr>
                <w:rFonts w:ascii="Times" w:hAnsi="Times" w:cs="Times"/>
                <w:color w:val="000000"/>
                <w:sz w:val="22"/>
                <w:szCs w:val="22"/>
              </w:rPr>
              <w:t>Component 14 is not needed, we believe component 13 is enough for UE to report the minimum timing of the beam application timing.  </w:t>
            </w:r>
          </w:p>
        </w:tc>
      </w:tr>
      <w:tr w:rsidR="0044258C" w:rsidRPr="006A0149" w14:paraId="42296FC5" w14:textId="77777777" w:rsidTr="00187A25">
        <w:tc>
          <w:tcPr>
            <w:tcW w:w="1818" w:type="dxa"/>
            <w:tcBorders>
              <w:top w:val="single" w:sz="4" w:space="0" w:color="auto"/>
              <w:left w:val="single" w:sz="4" w:space="0" w:color="auto"/>
              <w:bottom w:val="single" w:sz="4" w:space="0" w:color="auto"/>
              <w:right w:val="single" w:sz="4" w:space="0" w:color="auto"/>
            </w:tcBorders>
          </w:tcPr>
          <w:p w14:paraId="5EB71DFF" w14:textId="70A40101" w:rsidR="0044258C" w:rsidRPr="001E518E" w:rsidRDefault="0044258C" w:rsidP="0044258C">
            <w:pPr>
              <w:rPr>
                <w:rFonts w:ascii="Times" w:hAnsi="Times" w:cs="Times"/>
                <w:color w:val="000000"/>
                <w:sz w:val="22"/>
                <w:szCs w:val="22"/>
              </w:rPr>
            </w:pPr>
            <w:r>
              <w:rPr>
                <w:rFonts w:ascii="Calibri" w:eastAsia="PMingLiU" w:hAnsi="Calibri" w:cs="Calibri" w:hint="eastAsia"/>
                <w:lang w:eastAsia="zh-TW"/>
              </w:rPr>
              <w:t>M</w:t>
            </w:r>
            <w:r>
              <w:rPr>
                <w:rFonts w:ascii="Calibri" w:eastAsia="PMingLiU" w:hAnsi="Calibri" w:cs="Calibri"/>
                <w:lang w:eastAsia="zh-TW"/>
              </w:rPr>
              <w:t>ediaTek</w:t>
            </w:r>
          </w:p>
        </w:tc>
        <w:tc>
          <w:tcPr>
            <w:tcW w:w="20522" w:type="dxa"/>
            <w:tcBorders>
              <w:top w:val="single" w:sz="4" w:space="0" w:color="auto"/>
              <w:left w:val="single" w:sz="4" w:space="0" w:color="auto"/>
              <w:bottom w:val="single" w:sz="4" w:space="0" w:color="auto"/>
              <w:right w:val="single" w:sz="4" w:space="0" w:color="auto"/>
            </w:tcBorders>
          </w:tcPr>
          <w:p w14:paraId="5EC77B06" w14:textId="77777777" w:rsidR="0044258C" w:rsidRDefault="0044258C" w:rsidP="0044258C">
            <w:pPr>
              <w:pStyle w:val="ListParagraph"/>
              <w:numPr>
                <w:ilvl w:val="0"/>
                <w:numId w:val="243"/>
              </w:numPr>
              <w:spacing w:line="240" w:lineRule="auto"/>
              <w:rPr>
                <w:rFonts w:eastAsia="MS Mincho"/>
              </w:rPr>
            </w:pPr>
            <w:r w:rsidRPr="00FB368E">
              <w:rPr>
                <w:rFonts w:eastAsia="MS Mincho" w:hint="eastAsia"/>
              </w:rPr>
              <w:t xml:space="preserve">Component </w:t>
            </w:r>
            <w:r w:rsidRPr="00FB368E">
              <w:rPr>
                <w:rFonts w:eastAsia="MS Mincho"/>
              </w:rPr>
              <w:t xml:space="preserve">1, </w:t>
            </w:r>
            <w:r>
              <w:rPr>
                <w:rFonts w:eastAsia="MS Mincho"/>
              </w:rPr>
              <w:t xml:space="preserve">2, </w:t>
            </w:r>
            <w:r w:rsidRPr="00FB368E">
              <w:rPr>
                <w:rFonts w:eastAsia="MS Mincho"/>
              </w:rPr>
              <w:t>3, 5, 11, 12, 13</w:t>
            </w:r>
            <w:r w:rsidRPr="00FB368E">
              <w:rPr>
                <w:rFonts w:eastAsia="MS Mincho" w:hint="eastAsia"/>
              </w:rPr>
              <w:t xml:space="preserve"> should be included in the basic FG 23-1-1</w:t>
            </w:r>
          </w:p>
          <w:p w14:paraId="25C7722B" w14:textId="77777777" w:rsidR="0044258C" w:rsidRDefault="0044258C" w:rsidP="0044258C">
            <w:pPr>
              <w:pStyle w:val="ListParagraph"/>
              <w:numPr>
                <w:ilvl w:val="0"/>
                <w:numId w:val="243"/>
              </w:numPr>
              <w:spacing w:line="240" w:lineRule="auto"/>
              <w:rPr>
                <w:rFonts w:eastAsia="PMingLiU"/>
                <w:lang w:eastAsia="zh-TW"/>
              </w:rPr>
            </w:pPr>
            <w:r>
              <w:rPr>
                <w:rFonts w:eastAsia="PMingLiU" w:hint="eastAsia"/>
                <w:lang w:eastAsia="zh-TW"/>
              </w:rPr>
              <w:t>C</w:t>
            </w:r>
            <w:r>
              <w:rPr>
                <w:rFonts w:eastAsia="PMingLiU"/>
                <w:lang w:eastAsia="zh-TW"/>
              </w:rPr>
              <w:t>omponent 4 should in</w:t>
            </w:r>
            <w:r w:rsidRPr="00FB368E">
              <w:rPr>
                <w:rFonts w:eastAsia="PMingLiU"/>
                <w:lang w:eastAsia="zh-TW"/>
              </w:rPr>
              <w:t xml:space="preserve"> a separate FG</w:t>
            </w:r>
          </w:p>
          <w:p w14:paraId="6F739F0E" w14:textId="77777777" w:rsidR="0044258C" w:rsidRDefault="0044258C" w:rsidP="0044258C">
            <w:pPr>
              <w:pStyle w:val="ListParagraph"/>
              <w:numPr>
                <w:ilvl w:val="0"/>
                <w:numId w:val="243"/>
              </w:numPr>
              <w:spacing w:line="240" w:lineRule="auto"/>
              <w:rPr>
                <w:rFonts w:eastAsia="PMingLiU"/>
                <w:lang w:eastAsia="zh-TW"/>
              </w:rPr>
            </w:pPr>
            <w:r>
              <w:rPr>
                <w:rFonts w:eastAsia="PMingLiU" w:hint="eastAsia"/>
                <w:lang w:eastAsia="zh-TW"/>
              </w:rPr>
              <w:t>C</w:t>
            </w:r>
            <w:r>
              <w:rPr>
                <w:rFonts w:eastAsia="PMingLiU"/>
                <w:lang w:eastAsia="zh-TW"/>
              </w:rPr>
              <w:t xml:space="preserve">omponnet 6 and 9 </w:t>
            </w:r>
            <w:r w:rsidRPr="00FB368E">
              <w:rPr>
                <w:rFonts w:eastAsia="MS Mincho" w:hint="eastAsia"/>
              </w:rPr>
              <w:t xml:space="preserve">should </w:t>
            </w:r>
            <w:r>
              <w:rPr>
                <w:rFonts w:eastAsia="MS Mincho"/>
              </w:rPr>
              <w:t xml:space="preserve">be </w:t>
            </w:r>
            <w:r>
              <w:rPr>
                <w:rFonts w:eastAsia="PMingLiU"/>
                <w:lang w:eastAsia="zh-TW"/>
              </w:rPr>
              <w:t>in a separate FG for TCI pool sharing</w:t>
            </w:r>
          </w:p>
          <w:p w14:paraId="41A9C835" w14:textId="77777777" w:rsidR="0044258C" w:rsidRDefault="0044258C" w:rsidP="0044258C">
            <w:pPr>
              <w:pStyle w:val="ListParagraph"/>
              <w:numPr>
                <w:ilvl w:val="0"/>
                <w:numId w:val="243"/>
              </w:numPr>
              <w:spacing w:line="240" w:lineRule="auto"/>
              <w:rPr>
                <w:rFonts w:eastAsia="PMingLiU"/>
                <w:lang w:eastAsia="zh-TW"/>
              </w:rPr>
            </w:pPr>
            <w:r>
              <w:rPr>
                <w:rFonts w:eastAsia="PMingLiU" w:hint="eastAsia"/>
                <w:lang w:eastAsia="zh-TW"/>
              </w:rPr>
              <w:t>C</w:t>
            </w:r>
            <w:r>
              <w:rPr>
                <w:rFonts w:eastAsia="PMingLiU"/>
                <w:lang w:eastAsia="zh-TW"/>
              </w:rPr>
              <w:t xml:space="preserve">omponnet 7 </w:t>
            </w:r>
            <w:r w:rsidRPr="000D485F">
              <w:rPr>
                <w:rFonts w:eastAsia="PMingLiU" w:hint="eastAsia"/>
                <w:lang w:eastAsia="zh-TW"/>
              </w:rPr>
              <w:t xml:space="preserve">should </w:t>
            </w:r>
            <w:r w:rsidRPr="000D485F">
              <w:rPr>
                <w:rFonts w:eastAsia="PMingLiU"/>
                <w:lang w:eastAsia="zh-TW"/>
              </w:rPr>
              <w:t xml:space="preserve">be </w:t>
            </w:r>
            <w:r>
              <w:rPr>
                <w:rFonts w:eastAsia="PMingLiU"/>
                <w:lang w:eastAsia="zh-TW"/>
              </w:rPr>
              <w:t>in a separate FG</w:t>
            </w:r>
          </w:p>
          <w:p w14:paraId="2972774A" w14:textId="77777777" w:rsidR="0044258C" w:rsidRPr="00AF2269" w:rsidRDefault="0044258C" w:rsidP="0044258C">
            <w:pPr>
              <w:pStyle w:val="ListParagraph"/>
              <w:numPr>
                <w:ilvl w:val="0"/>
                <w:numId w:val="243"/>
              </w:numPr>
              <w:spacing w:line="240" w:lineRule="auto"/>
              <w:rPr>
                <w:rFonts w:eastAsia="MS Mincho"/>
              </w:rPr>
            </w:pPr>
            <w:r>
              <w:rPr>
                <w:rFonts w:eastAsia="PMingLiU" w:hint="eastAsia"/>
                <w:lang w:eastAsia="zh-TW"/>
              </w:rPr>
              <w:t>C</w:t>
            </w:r>
            <w:r>
              <w:rPr>
                <w:rFonts w:eastAsia="PMingLiU"/>
                <w:lang w:eastAsia="zh-TW"/>
              </w:rPr>
              <w:t xml:space="preserve">omponnet 8 </w:t>
            </w:r>
            <w:r w:rsidRPr="000D485F">
              <w:rPr>
                <w:rFonts w:eastAsia="PMingLiU" w:hint="eastAsia"/>
                <w:lang w:eastAsia="zh-TW"/>
              </w:rPr>
              <w:t xml:space="preserve">should </w:t>
            </w:r>
            <w:r w:rsidRPr="000D485F">
              <w:rPr>
                <w:rFonts w:eastAsia="PMingLiU"/>
                <w:lang w:eastAsia="zh-TW"/>
              </w:rPr>
              <w:t xml:space="preserve">be </w:t>
            </w:r>
            <w:r>
              <w:rPr>
                <w:rFonts w:eastAsia="PMingLiU"/>
                <w:lang w:eastAsia="zh-TW"/>
              </w:rPr>
              <w:t>in a separate FG</w:t>
            </w:r>
          </w:p>
          <w:p w14:paraId="32069907" w14:textId="27572A26" w:rsidR="0044258C" w:rsidRPr="0044258C" w:rsidRDefault="0044258C" w:rsidP="0044258C">
            <w:pPr>
              <w:pStyle w:val="ListParagraph"/>
              <w:numPr>
                <w:ilvl w:val="0"/>
                <w:numId w:val="243"/>
              </w:numPr>
              <w:rPr>
                <w:rFonts w:ascii="Times" w:hAnsi="Times" w:cs="Times"/>
                <w:color w:val="000000"/>
                <w:sz w:val="22"/>
                <w:szCs w:val="22"/>
              </w:rPr>
            </w:pPr>
            <w:r w:rsidRPr="0044258C">
              <w:rPr>
                <w:rFonts w:eastAsia="PMingLiU"/>
                <w:lang w:eastAsia="zh-TW"/>
              </w:rPr>
              <w:lastRenderedPageBreak/>
              <w:t>Component 10 and 14 should be removed.</w:t>
            </w:r>
          </w:p>
        </w:tc>
      </w:tr>
      <w:tr w:rsidR="00C95969" w:rsidRPr="006A0149" w14:paraId="59FC0754" w14:textId="77777777" w:rsidTr="00187A25">
        <w:tc>
          <w:tcPr>
            <w:tcW w:w="1818" w:type="dxa"/>
            <w:tcBorders>
              <w:top w:val="single" w:sz="4" w:space="0" w:color="auto"/>
              <w:left w:val="single" w:sz="4" w:space="0" w:color="auto"/>
              <w:bottom w:val="single" w:sz="4" w:space="0" w:color="auto"/>
              <w:right w:val="single" w:sz="4" w:space="0" w:color="auto"/>
            </w:tcBorders>
          </w:tcPr>
          <w:p w14:paraId="4960FBCA" w14:textId="104C62CB" w:rsidR="00C95969" w:rsidRDefault="00C95969" w:rsidP="00C95969">
            <w:pPr>
              <w:rPr>
                <w:rFonts w:ascii="Calibri" w:eastAsia="PMingLiU" w:hAnsi="Calibri" w:cs="Calibri"/>
                <w:lang w:eastAsia="zh-TW"/>
              </w:rPr>
            </w:pPr>
            <w:r>
              <w:rPr>
                <w:rFonts w:ascii="Calibri" w:eastAsiaTheme="minorEastAsia" w:hAnsi="Calibri" w:cs="Calibri" w:hint="eastAsia"/>
                <w:lang w:eastAsia="zh-CN"/>
              </w:rPr>
              <w:lastRenderedPageBreak/>
              <w:t>Xiaomi</w:t>
            </w:r>
          </w:p>
        </w:tc>
        <w:tc>
          <w:tcPr>
            <w:tcW w:w="20522" w:type="dxa"/>
            <w:tcBorders>
              <w:top w:val="single" w:sz="4" w:space="0" w:color="auto"/>
              <w:left w:val="single" w:sz="4" w:space="0" w:color="auto"/>
              <w:bottom w:val="single" w:sz="4" w:space="0" w:color="auto"/>
              <w:right w:val="single" w:sz="4" w:space="0" w:color="auto"/>
            </w:tcBorders>
          </w:tcPr>
          <w:p w14:paraId="5D76C19D" w14:textId="77777777" w:rsidR="00C95969" w:rsidRDefault="00C95969" w:rsidP="00C95969">
            <w:pPr>
              <w:rPr>
                <w:rFonts w:eastAsiaTheme="minorEastAsia"/>
                <w:lang w:eastAsia="zh-CN"/>
              </w:rPr>
            </w:pPr>
            <w:r>
              <w:rPr>
                <w:rFonts w:eastAsiaTheme="minorEastAsia"/>
                <w:lang w:eastAsia="zh-CN"/>
              </w:rPr>
              <w:t>C</w:t>
            </w:r>
            <w:r>
              <w:rPr>
                <w:rFonts w:eastAsiaTheme="minorEastAsia" w:hint="eastAsia"/>
                <w:lang w:eastAsia="zh-CN"/>
              </w:rPr>
              <w:t xml:space="preserve">omponent </w:t>
            </w:r>
            <w:r>
              <w:rPr>
                <w:rFonts w:eastAsiaTheme="minorEastAsia"/>
                <w:lang w:eastAsia="zh-CN"/>
              </w:rPr>
              <w:t>1 can be part of the basic FG 23-1-1.</w:t>
            </w:r>
          </w:p>
          <w:p w14:paraId="2FEE82E5" w14:textId="77777777" w:rsidR="00C95969" w:rsidRDefault="00C95969" w:rsidP="00C95969">
            <w:pPr>
              <w:rPr>
                <w:rFonts w:eastAsiaTheme="minorEastAsia"/>
                <w:lang w:eastAsia="zh-CN"/>
              </w:rPr>
            </w:pPr>
            <w:r>
              <w:rPr>
                <w:rFonts w:eastAsiaTheme="minorEastAsia"/>
                <w:lang w:eastAsia="zh-CN"/>
              </w:rPr>
              <w:t>Component 2/6/9/10/12 can be part of a separate FG for CA.</w:t>
            </w:r>
          </w:p>
          <w:p w14:paraId="6C206361" w14:textId="77777777" w:rsidR="00C95969" w:rsidRDefault="00C95969" w:rsidP="00C95969">
            <w:pPr>
              <w:rPr>
                <w:rFonts w:eastAsiaTheme="minorEastAsia"/>
                <w:lang w:eastAsia="zh-CN"/>
              </w:rPr>
            </w:pPr>
            <w:r>
              <w:rPr>
                <w:rFonts w:eastAsiaTheme="minorEastAsia"/>
                <w:lang w:eastAsia="zh-CN"/>
              </w:rPr>
              <w:t>Component 3/4 can be part of a separate FG for power control.</w:t>
            </w:r>
          </w:p>
          <w:p w14:paraId="3191786D" w14:textId="77777777" w:rsidR="00C95969" w:rsidRDefault="00C95969" w:rsidP="00C95969">
            <w:pPr>
              <w:rPr>
                <w:rFonts w:eastAsiaTheme="minorEastAsia"/>
                <w:lang w:eastAsia="zh-CN"/>
              </w:rPr>
            </w:pPr>
            <w:r>
              <w:rPr>
                <w:rFonts w:eastAsiaTheme="minorEastAsia"/>
                <w:lang w:eastAsia="zh-CN"/>
              </w:rPr>
              <w:t>Component 5/8/11/12a/13/14 can be part of a separate FG for TCI state indication, activation and configuration.</w:t>
            </w:r>
          </w:p>
          <w:p w14:paraId="28A84216" w14:textId="34C5AE90" w:rsidR="00C95969" w:rsidRPr="00C95969" w:rsidRDefault="00C95969" w:rsidP="00C95969">
            <w:pPr>
              <w:spacing w:line="240" w:lineRule="auto"/>
              <w:rPr>
                <w:rFonts w:eastAsia="MS Mincho"/>
              </w:rPr>
            </w:pPr>
            <w:r w:rsidRPr="00C95969">
              <w:rPr>
                <w:rFonts w:eastAsiaTheme="minorEastAsia"/>
                <w:lang w:eastAsia="zh-CN"/>
              </w:rPr>
              <w:t>Component 7 can be part of a separate FG for BFR.</w:t>
            </w:r>
          </w:p>
        </w:tc>
      </w:tr>
      <w:tr w:rsidR="00A2120C" w:rsidRPr="006A0149" w14:paraId="26DE8DA7" w14:textId="77777777" w:rsidTr="00187A25">
        <w:tc>
          <w:tcPr>
            <w:tcW w:w="1818" w:type="dxa"/>
            <w:tcBorders>
              <w:top w:val="single" w:sz="4" w:space="0" w:color="auto"/>
              <w:left w:val="single" w:sz="4" w:space="0" w:color="auto"/>
              <w:bottom w:val="single" w:sz="4" w:space="0" w:color="auto"/>
              <w:right w:val="single" w:sz="4" w:space="0" w:color="auto"/>
            </w:tcBorders>
          </w:tcPr>
          <w:p w14:paraId="0C1A9292" w14:textId="164FD8F9" w:rsidR="00A2120C" w:rsidRDefault="00A2120C" w:rsidP="00A2120C">
            <w:pPr>
              <w:rPr>
                <w:rFonts w:ascii="Calibri" w:eastAsiaTheme="minorEastAsia" w:hAnsi="Calibri" w:cs="Calibri"/>
                <w:lang w:eastAsia="zh-CN"/>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14:paraId="01690EB7" w14:textId="6281C1D1" w:rsidR="00A2120C" w:rsidRPr="001D011D" w:rsidRDefault="001D011D" w:rsidP="001D011D">
            <w:pPr>
              <w:rPr>
                <w:rFonts w:ascii="Calibri" w:eastAsia="MS Mincho" w:hAnsi="Calibri" w:cs="Calibri"/>
                <w:sz w:val="22"/>
              </w:rPr>
            </w:pPr>
            <w:r>
              <w:rPr>
                <w:rFonts w:ascii="Calibri" w:eastAsia="MS Mincho" w:hAnsi="Calibri" w:cs="Calibri"/>
                <w:sz w:val="22"/>
              </w:rPr>
              <w:t xml:space="preserve">The following components should be considered for basic FG for </w:t>
            </w:r>
            <w:r w:rsidR="00A2120C">
              <w:rPr>
                <w:rFonts w:ascii="Calibri" w:eastAsia="MS Mincho" w:hAnsi="Calibri" w:cs="Calibri"/>
                <w:sz w:val="22"/>
              </w:rPr>
              <w:t>intra-cell</w:t>
            </w:r>
            <w:r>
              <w:rPr>
                <w:rFonts w:ascii="Calibri" w:eastAsia="MS Mincho" w:hAnsi="Calibri" w:cs="Calibri"/>
                <w:sz w:val="22"/>
              </w:rPr>
              <w:t xml:space="preserve"> operatio -</w:t>
            </w:r>
            <w:r w:rsidR="00A2120C" w:rsidRPr="001D011D">
              <w:rPr>
                <w:rFonts w:ascii="Calibri" w:eastAsia="MS Mincho" w:hAnsi="Calibri" w:cs="Calibri"/>
                <w:sz w:val="22"/>
              </w:rPr>
              <w:t xml:space="preserve"> 1, 2, 5, 10, 11, 12, 13</w:t>
            </w:r>
          </w:p>
          <w:p w14:paraId="3D822ED6" w14:textId="77777777" w:rsidR="00A81B4E" w:rsidRDefault="00A81B4E" w:rsidP="00A2120C">
            <w:pPr>
              <w:rPr>
                <w:rFonts w:ascii="Calibri" w:eastAsia="MS Mincho" w:hAnsi="Calibri" w:cs="Calibri"/>
                <w:sz w:val="22"/>
              </w:rPr>
            </w:pPr>
            <w:r>
              <w:rPr>
                <w:rFonts w:ascii="Calibri" w:eastAsia="MS Mincho" w:hAnsi="Calibri" w:cs="Calibri"/>
                <w:sz w:val="22"/>
              </w:rPr>
              <w:t>Other components in separate FGs.</w:t>
            </w:r>
          </w:p>
          <w:p w14:paraId="05A70E19" w14:textId="138702C6" w:rsidR="00A2120C" w:rsidRPr="005A3D4B" w:rsidRDefault="0053640A" w:rsidP="00A2120C">
            <w:pPr>
              <w:rPr>
                <w:rFonts w:ascii="Calibri" w:eastAsia="MS Mincho" w:hAnsi="Calibri" w:cs="Calibri"/>
                <w:sz w:val="22"/>
              </w:rPr>
            </w:pPr>
            <w:r>
              <w:rPr>
                <w:rFonts w:ascii="Calibri" w:eastAsia="MS Mincho" w:hAnsi="Calibri" w:cs="Calibri"/>
                <w:sz w:val="22"/>
              </w:rPr>
              <w:t xml:space="preserve">Remove </w:t>
            </w:r>
            <w:r w:rsidR="00A2120C">
              <w:rPr>
                <w:rFonts w:ascii="Calibri" w:eastAsia="MS Mincho" w:hAnsi="Calibri" w:cs="Calibri"/>
                <w:sz w:val="22"/>
              </w:rPr>
              <w:t>c</w:t>
            </w:r>
            <w:r w:rsidR="00A2120C" w:rsidRPr="005A3D4B">
              <w:rPr>
                <w:rFonts w:ascii="Calibri" w:eastAsia="MS Mincho" w:hAnsi="Calibri" w:cs="Calibri"/>
                <w:sz w:val="22"/>
              </w:rPr>
              <w:t>omponent</w:t>
            </w:r>
            <w:r>
              <w:rPr>
                <w:rFonts w:ascii="Calibri" w:eastAsia="MS Mincho" w:hAnsi="Calibri" w:cs="Calibri"/>
                <w:sz w:val="22"/>
              </w:rPr>
              <w:t>s</w:t>
            </w:r>
            <w:r w:rsidR="00A2120C" w:rsidRPr="005A3D4B">
              <w:rPr>
                <w:rFonts w:ascii="Calibri" w:eastAsia="MS Mincho" w:hAnsi="Calibri" w:cs="Calibri"/>
                <w:sz w:val="22"/>
              </w:rPr>
              <w:t xml:space="preserve"> 7 and 14</w:t>
            </w:r>
            <w:r w:rsidR="00A2120C">
              <w:rPr>
                <w:rFonts w:ascii="Calibri" w:eastAsia="MS Mincho" w:hAnsi="Calibri" w:cs="Calibri"/>
                <w:sz w:val="22"/>
              </w:rPr>
              <w:t>.</w:t>
            </w:r>
          </w:p>
          <w:p w14:paraId="7275A8ED" w14:textId="77777777" w:rsidR="00A2120C" w:rsidRDefault="00A2120C" w:rsidP="00A2120C">
            <w:pPr>
              <w:rPr>
                <w:rFonts w:eastAsiaTheme="minorEastAsia"/>
                <w:lang w:eastAsia="zh-CN"/>
              </w:rPr>
            </w:pPr>
          </w:p>
        </w:tc>
      </w:tr>
      <w:tr w:rsidR="0058194D" w:rsidRPr="006A0149" w14:paraId="620E0C8D" w14:textId="77777777" w:rsidTr="00187A25">
        <w:tc>
          <w:tcPr>
            <w:tcW w:w="1818" w:type="dxa"/>
            <w:tcBorders>
              <w:top w:val="single" w:sz="4" w:space="0" w:color="auto"/>
              <w:left w:val="single" w:sz="4" w:space="0" w:color="auto"/>
              <w:bottom w:val="single" w:sz="4" w:space="0" w:color="auto"/>
              <w:right w:val="single" w:sz="4" w:space="0" w:color="auto"/>
            </w:tcBorders>
          </w:tcPr>
          <w:p w14:paraId="130E6C53" w14:textId="6E5FC1B1" w:rsidR="0058194D" w:rsidRDefault="0058194D" w:rsidP="00A2120C">
            <w:pPr>
              <w:rPr>
                <w:rFonts w:ascii="Calibri" w:eastAsia="MS Mincho" w:hAnsi="Calibri" w:cs="Calibri"/>
              </w:rPr>
            </w:pPr>
            <w:r>
              <w:rPr>
                <w:rFonts w:ascii="Calibri" w:eastAsiaTheme="minorEastAsia" w:hAnsi="Calibri" w:cs="Calibri"/>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A96A4B3" w14:textId="77777777" w:rsidR="0058194D" w:rsidRDefault="0058194D">
            <w:pPr>
              <w:rPr>
                <w:rFonts w:ascii="Calibri" w:eastAsiaTheme="minorEastAsia" w:hAnsi="Calibri" w:cs="Calibri"/>
                <w:lang w:eastAsia="zh-CN"/>
              </w:rPr>
            </w:pPr>
            <w:r>
              <w:rPr>
                <w:rFonts w:ascii="Calibri" w:eastAsia="MS Mincho" w:hAnsi="Calibri" w:cs="Calibri"/>
              </w:rPr>
              <w:t>Components 1/</w:t>
            </w:r>
            <w:r>
              <w:rPr>
                <w:rFonts w:ascii="Calibri" w:eastAsiaTheme="minorEastAsia" w:hAnsi="Calibri" w:cs="Calibri"/>
                <w:lang w:eastAsia="zh-CN"/>
              </w:rPr>
              <w:t xml:space="preserve">2/3/5a/6/8/9/10/11/12/13 </w:t>
            </w:r>
            <w:r>
              <w:rPr>
                <w:rFonts w:ascii="Calibri" w:eastAsia="MS Mincho" w:hAnsi="Calibri" w:cs="Calibri"/>
              </w:rPr>
              <w:t>should be part of the basic FG 23-1-</w:t>
            </w:r>
            <w:r>
              <w:rPr>
                <w:rFonts w:ascii="Calibri" w:eastAsiaTheme="minorEastAsia" w:hAnsi="Calibri" w:cs="Calibri"/>
                <w:lang w:eastAsia="zh-CN"/>
              </w:rPr>
              <w:t>1</w:t>
            </w:r>
          </w:p>
          <w:p w14:paraId="30395B8B" w14:textId="77777777" w:rsidR="0058194D" w:rsidRDefault="0058194D">
            <w:pPr>
              <w:rPr>
                <w:rFonts w:ascii="Calibri" w:eastAsiaTheme="minorEastAsia" w:hAnsi="Calibri" w:cs="Calibri"/>
                <w:lang w:eastAsia="zh-CN"/>
              </w:rPr>
            </w:pPr>
            <w:r>
              <w:rPr>
                <w:rFonts w:ascii="Calibri" w:eastAsia="MS Mincho" w:hAnsi="Calibri" w:cs="Calibri"/>
              </w:rPr>
              <w:t xml:space="preserve">Components </w:t>
            </w:r>
            <w:r>
              <w:rPr>
                <w:rFonts w:ascii="Calibri" w:eastAsiaTheme="minorEastAsia" w:hAnsi="Calibri" w:cs="Calibri"/>
                <w:lang w:eastAsia="zh-CN"/>
              </w:rPr>
              <w:t>5b</w:t>
            </w:r>
            <w:r>
              <w:rPr>
                <w:rFonts w:ascii="Calibri" w:eastAsia="MS Mincho" w:hAnsi="Calibri" w:cs="Calibri"/>
              </w:rPr>
              <w:t xml:space="preserve"> should be in a separate FG</w:t>
            </w:r>
            <w:r>
              <w:rPr>
                <w:rFonts w:ascii="Calibri" w:eastAsiaTheme="minorEastAsia" w:hAnsi="Calibri" w:cs="Calibri"/>
                <w:lang w:eastAsia="zh-CN"/>
              </w:rPr>
              <w:t xml:space="preserve"> 23-1-1a</w:t>
            </w:r>
          </w:p>
          <w:p w14:paraId="2379A848" w14:textId="77777777" w:rsidR="0058194D" w:rsidRDefault="0058194D">
            <w:pPr>
              <w:rPr>
                <w:rFonts w:ascii="Calibri" w:eastAsiaTheme="minorEastAsia" w:hAnsi="Calibri" w:cs="Calibri"/>
                <w:lang w:eastAsia="zh-CN"/>
              </w:rPr>
            </w:pPr>
            <w:r>
              <w:rPr>
                <w:rFonts w:ascii="Calibri" w:eastAsia="MS Mincho" w:hAnsi="Calibri" w:cs="Calibri"/>
              </w:rPr>
              <w:t xml:space="preserve">Components </w:t>
            </w:r>
            <w:r>
              <w:rPr>
                <w:rFonts w:ascii="Calibri" w:eastAsiaTheme="minorEastAsia" w:hAnsi="Calibri" w:cs="Calibri"/>
                <w:lang w:eastAsia="zh-CN"/>
              </w:rPr>
              <w:t>5c</w:t>
            </w:r>
            <w:r>
              <w:rPr>
                <w:rFonts w:ascii="Calibri" w:eastAsia="MS Mincho" w:hAnsi="Calibri" w:cs="Calibri"/>
              </w:rPr>
              <w:t xml:space="preserve"> should be in a separate FG</w:t>
            </w:r>
            <w:r>
              <w:rPr>
                <w:rFonts w:ascii="Calibri" w:eastAsiaTheme="minorEastAsia" w:hAnsi="Calibri" w:cs="Calibri"/>
                <w:lang w:eastAsia="zh-CN"/>
              </w:rPr>
              <w:t xml:space="preserve"> 23-1-1b</w:t>
            </w:r>
          </w:p>
          <w:p w14:paraId="0D39A242" w14:textId="77777777" w:rsidR="0058194D" w:rsidRDefault="0058194D">
            <w:pPr>
              <w:rPr>
                <w:rFonts w:ascii="Calibri" w:eastAsiaTheme="minorEastAsia" w:hAnsi="Calibri" w:cs="Calibri"/>
                <w:lang w:eastAsia="zh-CN"/>
              </w:rPr>
            </w:pPr>
            <w:r>
              <w:rPr>
                <w:rFonts w:ascii="Calibri" w:eastAsia="MS Mincho" w:hAnsi="Calibri" w:cs="Calibri"/>
              </w:rPr>
              <w:t xml:space="preserve">Components </w:t>
            </w:r>
            <w:r>
              <w:rPr>
                <w:rFonts w:ascii="Calibri" w:eastAsiaTheme="minorEastAsia" w:hAnsi="Calibri" w:cs="Calibri"/>
                <w:lang w:eastAsia="zh-CN"/>
              </w:rPr>
              <w:t>4</w:t>
            </w:r>
            <w:r>
              <w:rPr>
                <w:rFonts w:ascii="Calibri" w:eastAsia="MS Mincho" w:hAnsi="Calibri" w:cs="Calibri"/>
              </w:rPr>
              <w:t xml:space="preserve"> should be in a separate FG</w:t>
            </w:r>
            <w:r>
              <w:rPr>
                <w:rFonts w:ascii="Calibri" w:eastAsiaTheme="minorEastAsia" w:hAnsi="Calibri" w:cs="Calibri"/>
                <w:lang w:eastAsia="zh-CN"/>
              </w:rPr>
              <w:t xml:space="preserve"> 23-1-1c</w:t>
            </w:r>
          </w:p>
          <w:p w14:paraId="7712781E" w14:textId="77777777" w:rsidR="0058194D" w:rsidRDefault="0058194D">
            <w:pPr>
              <w:rPr>
                <w:rFonts w:ascii="Calibri" w:eastAsiaTheme="minorEastAsia" w:hAnsi="Calibri" w:cs="Calibri"/>
                <w:lang w:eastAsia="zh-CN"/>
              </w:rPr>
            </w:pPr>
          </w:p>
          <w:p w14:paraId="1A97154E" w14:textId="77777777" w:rsidR="0058194D" w:rsidRDefault="0058194D">
            <w:pPr>
              <w:rPr>
                <w:rFonts w:ascii="Calibri" w:eastAsia="MS Mincho" w:hAnsi="Calibri" w:cs="Calibri"/>
              </w:rPr>
            </w:pPr>
            <w:r>
              <w:rPr>
                <w:rFonts w:ascii="Calibri" w:eastAsiaTheme="minorEastAsia" w:hAnsi="Calibri" w:cs="Calibri"/>
                <w:lang w:eastAsia="zh-CN"/>
              </w:rPr>
              <w:t xml:space="preserve">We prefer to remove component 7 and component 14. </w:t>
            </w:r>
            <w:r>
              <w:rPr>
                <w:rFonts w:ascii="Calibri" w:eastAsia="MS Mincho" w:hAnsi="Calibri" w:cs="Calibri"/>
              </w:rPr>
              <w:t>Component 7 ([Maximum number of CCs configured with BFR]) is introduced considering that it is no need to configure BFR on every CC, if all CCs sharing the same analog beam. However, although the same beam is used across CCs, the interference may be different on each CC. BFR of one CC would not be applied to the other CCs. The restriction on the number of CCs configured with BFR would impact the UE performance. Regarding component 1</w:t>
            </w:r>
            <w:r>
              <w:rPr>
                <w:rFonts w:ascii="Calibri" w:eastAsiaTheme="minorEastAsia" w:hAnsi="Calibri" w:cs="Calibri"/>
                <w:lang w:eastAsia="zh-CN"/>
              </w:rPr>
              <w:t>4</w:t>
            </w:r>
            <w:r>
              <w:rPr>
                <w:rFonts w:ascii="Calibri" w:eastAsia="MS Mincho" w:hAnsi="Calibri" w:cs="Calibri"/>
              </w:rPr>
              <w:t xml:space="preserve"> ([The minimum time gap between the beam indication PDCCH and first slot where beam is applied]), the corresponding UE capability (timeDurationForQCL) has been defined in Rel-15. It is not necessary to define a new UE capability in Rel-17.</w:t>
            </w:r>
          </w:p>
          <w:p w14:paraId="2B5E7728" w14:textId="77777777" w:rsidR="0058194D" w:rsidRDefault="0058194D" w:rsidP="001D011D">
            <w:pPr>
              <w:rPr>
                <w:rFonts w:ascii="Calibri" w:eastAsia="MS Mincho" w:hAnsi="Calibri" w:cs="Calibri"/>
                <w:sz w:val="22"/>
              </w:rPr>
            </w:pPr>
          </w:p>
        </w:tc>
      </w:tr>
      <w:tr w:rsidR="00241826" w:rsidRPr="006A0149" w14:paraId="01384204" w14:textId="77777777" w:rsidTr="00187A25">
        <w:tc>
          <w:tcPr>
            <w:tcW w:w="1818" w:type="dxa"/>
            <w:tcBorders>
              <w:top w:val="single" w:sz="4" w:space="0" w:color="auto"/>
              <w:left w:val="single" w:sz="4" w:space="0" w:color="auto"/>
              <w:bottom w:val="single" w:sz="4" w:space="0" w:color="auto"/>
              <w:right w:val="single" w:sz="4" w:space="0" w:color="auto"/>
            </w:tcBorders>
          </w:tcPr>
          <w:p w14:paraId="03F11AA4" w14:textId="64FF6768" w:rsidR="00241826" w:rsidRDefault="00241826" w:rsidP="00241826">
            <w:pPr>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352EF8E4" w14:textId="77777777" w:rsidR="00241826" w:rsidRDefault="00241826" w:rsidP="00241826">
            <w:pPr>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omponnent 1/3/5/11/12/13 should be part of basic FG 23-1-a</w:t>
            </w:r>
          </w:p>
          <w:p w14:paraId="660F232F" w14:textId="77777777" w:rsidR="00241826" w:rsidRDefault="00241826" w:rsidP="00241826">
            <w:pPr>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omponnent 2/6/9 should be in a separate FG.</w:t>
            </w:r>
          </w:p>
          <w:p w14:paraId="308AA016" w14:textId="77777777" w:rsidR="00241826" w:rsidRDefault="00241826" w:rsidP="00903042">
            <w:pPr>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omponnent 4 should be a separate FG.</w:t>
            </w:r>
          </w:p>
          <w:p w14:paraId="5397CA49" w14:textId="4CBA459E" w:rsidR="00903042" w:rsidRDefault="00903042" w:rsidP="00903042">
            <w:pPr>
              <w:rPr>
                <w:rFonts w:ascii="Calibri" w:eastAsia="MS Mincho" w:hAnsi="Calibri" w:cs="Calibri"/>
              </w:rPr>
            </w:pPr>
            <w:r>
              <w:rPr>
                <w:rFonts w:ascii="Calibri" w:eastAsiaTheme="minorEastAsia" w:hAnsi="Calibri" w:cs="Calibri"/>
                <w:sz w:val="22"/>
                <w:lang w:eastAsia="zh-CN"/>
              </w:rPr>
              <w:t>Remove component 7 ad component 14.</w:t>
            </w:r>
          </w:p>
        </w:tc>
      </w:tr>
      <w:tr w:rsidR="00315C75" w:rsidRPr="006A0149" w14:paraId="5DC751CF" w14:textId="77777777" w:rsidTr="00187A25">
        <w:tc>
          <w:tcPr>
            <w:tcW w:w="1818" w:type="dxa"/>
            <w:tcBorders>
              <w:top w:val="single" w:sz="4" w:space="0" w:color="auto"/>
              <w:left w:val="single" w:sz="4" w:space="0" w:color="auto"/>
              <w:bottom w:val="single" w:sz="4" w:space="0" w:color="auto"/>
              <w:right w:val="single" w:sz="4" w:space="0" w:color="auto"/>
            </w:tcBorders>
          </w:tcPr>
          <w:p w14:paraId="7C826480" w14:textId="20437C8A" w:rsidR="00315C75" w:rsidRDefault="00315C75" w:rsidP="00241826">
            <w:pPr>
              <w:rPr>
                <w:rFonts w:ascii="Calibri" w:eastAsiaTheme="minorEastAsia" w:hAnsi="Calibri" w:cs="Calibri"/>
                <w:lang w:eastAsia="zh-CN"/>
              </w:rPr>
            </w:pPr>
            <w:r>
              <w:rPr>
                <w:rFonts w:ascii="Calibri" w:eastAsiaTheme="minorEastAsia" w:hAnsi="Calibri" w:cs="Calibri" w:hint="eastAsia"/>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E037AB6" w14:textId="4A03C147" w:rsidR="007A2491" w:rsidRDefault="00315C75" w:rsidP="00241826">
            <w:pPr>
              <w:rPr>
                <w:rFonts w:ascii="Calibri" w:eastAsiaTheme="minorEastAsia" w:hAnsi="Calibri" w:cs="Calibri"/>
                <w:sz w:val="22"/>
                <w:lang w:eastAsia="zh-CN"/>
              </w:rPr>
            </w:pPr>
            <w:r>
              <w:rPr>
                <w:rFonts w:ascii="Calibri" w:eastAsiaTheme="minorEastAsia" w:hAnsi="Calibri" w:cs="Calibri"/>
                <w:sz w:val="22"/>
                <w:lang w:eastAsia="zh-CN"/>
              </w:rPr>
              <w:t xml:space="preserve">Componenet 14 shoud be included beucase that is in previous RAN1 agreement.  We are fine to reuse the rel-15 </w:t>
            </w:r>
            <w:r w:rsidRPr="00315C75">
              <w:rPr>
                <w:rFonts w:ascii="Calibri" w:eastAsiaTheme="minorEastAsia" w:hAnsi="Calibri" w:cs="Calibri"/>
                <w:b/>
                <w:bCs/>
                <w:i/>
                <w:iCs/>
                <w:sz w:val="22"/>
                <w:lang w:eastAsia="zh-CN"/>
              </w:rPr>
              <w:t>timeDurationForQCL</w:t>
            </w:r>
            <w:r>
              <w:rPr>
                <w:rFonts w:ascii="Calibri" w:eastAsiaTheme="minorEastAsia" w:hAnsi="Calibri" w:cs="Calibri"/>
                <w:sz w:val="22"/>
                <w:lang w:eastAsia="zh-CN"/>
              </w:rPr>
              <w:t xml:space="preserve"> here. But we need specificiaton to claify that </w:t>
            </w:r>
            <w:r w:rsidRPr="00315C75">
              <w:rPr>
                <w:rFonts w:ascii="Calibri" w:eastAsiaTheme="minorEastAsia" w:hAnsi="Calibri" w:cs="Calibri"/>
                <w:b/>
                <w:bCs/>
                <w:i/>
                <w:iCs/>
                <w:sz w:val="22"/>
                <w:lang w:eastAsia="zh-CN"/>
              </w:rPr>
              <w:t>timeDurationForQCL</w:t>
            </w:r>
            <w:r>
              <w:rPr>
                <w:rFonts w:ascii="Calibri" w:eastAsiaTheme="minorEastAsia" w:hAnsi="Calibri" w:cs="Calibri"/>
                <w:sz w:val="22"/>
                <w:lang w:eastAsia="zh-CN"/>
              </w:rPr>
              <w:t xml:space="preserve"> is reused here. Otherwise the </w:t>
            </w:r>
            <w:r w:rsidRPr="00315C75">
              <w:rPr>
                <w:rFonts w:ascii="Calibri" w:eastAsiaTheme="minorEastAsia" w:hAnsi="Calibri" w:cs="Calibri"/>
                <w:b/>
                <w:bCs/>
                <w:i/>
                <w:iCs/>
                <w:sz w:val="22"/>
                <w:lang w:eastAsia="zh-CN"/>
              </w:rPr>
              <w:t>timeDurationForQCL</w:t>
            </w:r>
            <w:r>
              <w:rPr>
                <w:rFonts w:ascii="Calibri" w:eastAsiaTheme="minorEastAsia" w:hAnsi="Calibri" w:cs="Calibri"/>
                <w:sz w:val="22"/>
                <w:lang w:eastAsia="zh-CN"/>
              </w:rPr>
              <w:t xml:space="preserve"> is only applied to </w:t>
            </w:r>
            <w:r w:rsidR="00C71985">
              <w:rPr>
                <w:rFonts w:ascii="Calibri" w:eastAsiaTheme="minorEastAsia" w:hAnsi="Calibri" w:cs="Calibri"/>
                <w:sz w:val="22"/>
                <w:lang w:eastAsia="zh-CN"/>
              </w:rPr>
              <w:t xml:space="preserve">rel-15/16 mechanism </w:t>
            </w:r>
            <w:r>
              <w:rPr>
                <w:rFonts w:ascii="Calibri" w:eastAsiaTheme="minorEastAsia" w:hAnsi="Calibri" w:cs="Calibri"/>
                <w:sz w:val="22"/>
                <w:lang w:eastAsia="zh-CN"/>
              </w:rPr>
              <w:t>PDSCH QCL that is indicated by the scheduling DCI, but not applied to the TCI state indicated in unfied TCI framework.</w:t>
            </w:r>
          </w:p>
          <w:p w14:paraId="0FEA5234" w14:textId="46A6E4C1" w:rsidR="007A2491" w:rsidRDefault="007A2491" w:rsidP="00241826">
            <w:pPr>
              <w:rPr>
                <w:rFonts w:ascii="Calibri" w:eastAsiaTheme="minorEastAsia" w:hAnsi="Calibri" w:cs="Calibri"/>
                <w:sz w:val="22"/>
                <w:lang w:eastAsia="zh-CN"/>
              </w:rPr>
            </w:pPr>
            <w:r>
              <w:rPr>
                <w:rFonts w:ascii="Calibri" w:eastAsiaTheme="minorEastAsia" w:hAnsi="Calibri" w:cs="Calibri"/>
                <w:sz w:val="22"/>
                <w:lang w:eastAsia="zh-CN"/>
              </w:rPr>
              <w:t>Regarding the Componenets and FGs:</w:t>
            </w:r>
          </w:p>
          <w:p w14:paraId="2B605269" w14:textId="4267C51A" w:rsidR="007A2491" w:rsidRPr="007A2491" w:rsidRDefault="007A2491" w:rsidP="007A2491">
            <w:pPr>
              <w:pStyle w:val="ListParagraph"/>
              <w:numPr>
                <w:ilvl w:val="0"/>
                <w:numId w:val="241"/>
              </w:numPr>
              <w:rPr>
                <w:rFonts w:ascii="Calibri" w:eastAsia="MS Mincho" w:hAnsi="Calibri" w:cs="Calibri"/>
                <w:sz w:val="22"/>
                <w:szCs w:val="22"/>
              </w:rPr>
            </w:pPr>
            <w:r w:rsidRPr="007A2491">
              <w:rPr>
                <w:rFonts w:ascii="Calibri" w:eastAsia="MS Mincho" w:hAnsi="Calibri" w:cs="Calibri"/>
                <w:sz w:val="22"/>
                <w:szCs w:val="22"/>
              </w:rPr>
              <w:t>Components 1/5a</w:t>
            </w:r>
            <w:r>
              <w:rPr>
                <w:rFonts w:ascii="Calibri" w:eastAsia="MS Mincho" w:hAnsi="Calibri" w:cs="Calibri"/>
                <w:sz w:val="22"/>
                <w:szCs w:val="22"/>
              </w:rPr>
              <w:t>/12</w:t>
            </w:r>
            <w:r w:rsidRPr="007A2491">
              <w:rPr>
                <w:rFonts w:ascii="Calibri" w:eastAsia="MS Mincho" w:hAnsi="Calibri" w:cs="Calibri"/>
                <w:sz w:val="22"/>
                <w:szCs w:val="22"/>
              </w:rPr>
              <w:t xml:space="preserve"> are in the basic FG </w:t>
            </w:r>
          </w:p>
          <w:p w14:paraId="29463E7E" w14:textId="77777777" w:rsidR="007A2491" w:rsidRPr="007A2491" w:rsidRDefault="007A2491" w:rsidP="007A2491">
            <w:pPr>
              <w:pStyle w:val="ListParagraph"/>
              <w:numPr>
                <w:ilvl w:val="0"/>
                <w:numId w:val="241"/>
              </w:numPr>
              <w:rPr>
                <w:rFonts w:ascii="Calibri" w:eastAsia="MS Mincho" w:hAnsi="Calibri" w:cs="Calibri"/>
                <w:sz w:val="22"/>
                <w:szCs w:val="22"/>
              </w:rPr>
            </w:pPr>
            <w:r w:rsidRPr="007A2491">
              <w:rPr>
                <w:rFonts w:ascii="Calibri" w:eastAsia="MS Mincho" w:hAnsi="Calibri" w:cs="Calibri"/>
                <w:sz w:val="22"/>
                <w:szCs w:val="22"/>
              </w:rPr>
              <w:t xml:space="preserve">Component 3/4 are in a separate FG </w:t>
            </w:r>
          </w:p>
          <w:p w14:paraId="31567B5C" w14:textId="6C1421CF" w:rsidR="00315C75" w:rsidRDefault="007A2491" w:rsidP="001D5E4C">
            <w:pPr>
              <w:pStyle w:val="ListParagraph"/>
              <w:numPr>
                <w:ilvl w:val="0"/>
                <w:numId w:val="241"/>
              </w:numPr>
              <w:rPr>
                <w:rFonts w:ascii="Calibri" w:eastAsiaTheme="minorEastAsia" w:hAnsi="Calibri" w:cs="Calibri"/>
                <w:sz w:val="22"/>
                <w:lang w:eastAsia="zh-CN"/>
              </w:rPr>
            </w:pPr>
            <w:r w:rsidRPr="007A2491">
              <w:rPr>
                <w:rFonts w:ascii="Calibri" w:eastAsia="MS Mincho" w:hAnsi="Calibri" w:cs="Calibri"/>
                <w:sz w:val="22"/>
                <w:szCs w:val="22"/>
              </w:rPr>
              <w:t>Components 5</w:t>
            </w:r>
            <w:r w:rsidR="00A5372E">
              <w:rPr>
                <w:rFonts w:ascii="Calibri" w:eastAsia="MS Mincho" w:hAnsi="Calibri" w:cs="Calibri"/>
                <w:sz w:val="22"/>
                <w:szCs w:val="22"/>
              </w:rPr>
              <w:t>b-c</w:t>
            </w:r>
            <w:r w:rsidRPr="007A2491">
              <w:rPr>
                <w:rFonts w:ascii="Calibri" w:eastAsia="MS Mincho" w:hAnsi="Calibri" w:cs="Calibri"/>
                <w:sz w:val="22"/>
                <w:szCs w:val="22"/>
              </w:rPr>
              <w:t xml:space="preserve">/8/13/14 are in a separate FG </w:t>
            </w:r>
            <w:r w:rsidR="00315C75">
              <w:rPr>
                <w:rFonts w:ascii="Calibri" w:eastAsiaTheme="minorEastAsia" w:hAnsi="Calibri" w:cs="Calibri"/>
                <w:sz w:val="22"/>
                <w:lang w:eastAsia="zh-CN"/>
              </w:rPr>
              <w:t xml:space="preserve"> </w:t>
            </w:r>
          </w:p>
        </w:tc>
      </w:tr>
      <w:tr w:rsidR="00CF3BF0" w:rsidRPr="006A0149" w14:paraId="28825344" w14:textId="77777777" w:rsidTr="00187A25">
        <w:tc>
          <w:tcPr>
            <w:tcW w:w="1818" w:type="dxa"/>
            <w:tcBorders>
              <w:top w:val="single" w:sz="4" w:space="0" w:color="auto"/>
              <w:left w:val="single" w:sz="4" w:space="0" w:color="auto"/>
              <w:bottom w:val="single" w:sz="4" w:space="0" w:color="auto"/>
              <w:right w:val="single" w:sz="4" w:space="0" w:color="auto"/>
            </w:tcBorders>
          </w:tcPr>
          <w:p w14:paraId="03AF4E3B" w14:textId="3A354EB3" w:rsidR="00CF3BF0" w:rsidRDefault="00CF3BF0" w:rsidP="00241826">
            <w:pPr>
              <w:rPr>
                <w:rFonts w:ascii="Calibri" w:eastAsiaTheme="minorEastAsia" w:hAnsi="Calibri" w:cs="Calibri"/>
                <w:lang w:eastAsia="zh-CN"/>
              </w:rPr>
            </w:pPr>
            <w:r>
              <w:rPr>
                <w:rFonts w:ascii="Calibri" w:eastAsiaTheme="minorEastAsia" w:hAnsi="Calibri" w:cs="Calibri"/>
                <w:lang w:eastAsia="zh-CN"/>
              </w:rPr>
              <w:t>V</w:t>
            </w:r>
            <w:r>
              <w:rPr>
                <w:rFonts w:ascii="Calibri" w:eastAsiaTheme="minorEastAsia" w:hAnsi="Calibri" w:cs="Calibri" w:hint="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7F88331" w14:textId="77777777" w:rsidR="00CF3BF0" w:rsidRPr="00EE570D" w:rsidRDefault="00CF3BF0" w:rsidP="00CF3BF0">
            <w:pPr>
              <w:snapToGrid w:val="0"/>
              <w:spacing w:before="0" w:line="240" w:lineRule="auto"/>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C</w:t>
            </w:r>
            <w:r>
              <w:rPr>
                <w:rFonts w:ascii="Calibri" w:eastAsiaTheme="minorEastAsia" w:hAnsi="Calibri" w:cs="Calibri"/>
                <w:color w:val="000000" w:themeColor="text1"/>
                <w:lang w:eastAsia="zh-CN"/>
              </w:rPr>
              <w:t>omponent 1, 10, 11, 12  should be the basic feature for intra-cell operation.</w:t>
            </w:r>
          </w:p>
          <w:p w14:paraId="43CDE21E" w14:textId="77777777" w:rsidR="00CF3BF0" w:rsidRDefault="00CF3BF0" w:rsidP="004C1D48">
            <w:pPr>
              <w:numPr>
                <w:ilvl w:val="0"/>
                <w:numId w:val="250"/>
              </w:numPr>
              <w:snapToGrid w:val="0"/>
              <w:spacing w:before="0" w:line="240" w:lineRule="auto"/>
              <w:rPr>
                <w:rFonts w:ascii="Calibri" w:hAnsi="Calibri" w:cs="Calibri"/>
                <w:color w:val="000000" w:themeColor="text1"/>
              </w:rPr>
            </w:pPr>
            <w:r>
              <w:rPr>
                <w:rFonts w:ascii="Calibri" w:hAnsi="Calibri" w:cs="Calibri"/>
                <w:color w:val="000000" w:themeColor="text1"/>
              </w:rPr>
              <w:t xml:space="preserve">Joint DL/UL TCI update with their components: (configuration mechanism, QCL rules, applicable source and target signals) </w:t>
            </w:r>
          </w:p>
          <w:p w14:paraId="4C686147" w14:textId="77777777" w:rsidR="00CF3BF0" w:rsidRPr="005817FA" w:rsidRDefault="00CF3BF0" w:rsidP="00CF3BF0">
            <w:pPr>
              <w:snapToGrid w:val="0"/>
              <w:spacing w:before="0" w:line="240" w:lineRule="auto"/>
              <w:ind w:firstLineChars="400" w:firstLine="800"/>
              <w:rPr>
                <w:rFonts w:ascii="Calibri" w:hAnsi="Calibri" w:cs="Calibri"/>
                <w:color w:val="FF0000"/>
                <w:highlight w:val="yellow"/>
              </w:rPr>
            </w:pPr>
            <w:r w:rsidRPr="005817FA">
              <w:rPr>
                <w:rFonts w:ascii="Calibri" w:hAnsi="Calibri" w:cs="Calibri"/>
                <w:color w:val="FF0000"/>
                <w:highlight w:val="yellow"/>
              </w:rPr>
              <w:t>The maximum number of configured joint TCI states across all BWPs and all CCs in a band</w:t>
            </w:r>
            <w:r>
              <w:rPr>
                <w:rFonts w:ascii="Calibri" w:hAnsi="Calibri" w:cs="Calibri"/>
                <w:color w:val="FF0000"/>
                <w:highlight w:val="yellow"/>
              </w:rPr>
              <w:t xml:space="preserve"> in a band combination</w:t>
            </w:r>
          </w:p>
          <w:p w14:paraId="5B68CC77" w14:textId="77777777" w:rsidR="00CF3BF0" w:rsidRPr="005817FA" w:rsidRDefault="00CF3BF0" w:rsidP="00CF3BF0">
            <w:pPr>
              <w:snapToGrid w:val="0"/>
              <w:spacing w:before="0" w:line="240" w:lineRule="auto"/>
              <w:ind w:firstLineChars="400" w:firstLine="800"/>
              <w:jc w:val="left"/>
              <w:rPr>
                <w:rFonts w:ascii="Calibri" w:hAnsi="Calibri" w:cs="Calibri"/>
                <w:color w:val="FF0000"/>
              </w:rPr>
            </w:pPr>
            <w:r>
              <w:rPr>
                <w:rFonts w:ascii="Calibri" w:hAnsi="Calibri" w:cs="Calibri"/>
                <w:color w:val="000000" w:themeColor="text1"/>
              </w:rPr>
              <w:t xml:space="preserve">The maximum number of configured joint TCI states </w:t>
            </w:r>
            <w:r w:rsidRPr="005817FA">
              <w:rPr>
                <w:rFonts w:ascii="Calibri" w:hAnsi="Calibri" w:cs="Calibri"/>
                <w:color w:val="FF0000"/>
                <w:highlight w:val="yellow"/>
              </w:rPr>
              <w:t>per BWP per CC</w:t>
            </w:r>
            <w:r w:rsidRPr="005817FA">
              <w:rPr>
                <w:rFonts w:ascii="Calibri" w:hAnsi="Calibri" w:cs="Calibri"/>
                <w:color w:val="FF0000"/>
              </w:rPr>
              <w:t xml:space="preserve"> </w:t>
            </w:r>
            <w:r w:rsidRPr="005817FA">
              <w:rPr>
                <w:rFonts w:ascii="Calibri" w:hAnsi="Calibri" w:cs="Calibri"/>
                <w:color w:val="FF0000"/>
                <w:highlight w:val="yellow"/>
              </w:rPr>
              <w:t>in a band in a band combination</w:t>
            </w:r>
          </w:p>
          <w:p w14:paraId="5E78CBBE" w14:textId="77777777" w:rsidR="00CF3BF0" w:rsidRDefault="00CF3BF0" w:rsidP="00CF3BF0">
            <w:pPr>
              <w:snapToGrid w:val="0"/>
              <w:spacing w:before="0" w:line="240" w:lineRule="auto"/>
              <w:ind w:firstLineChars="400" w:firstLine="800"/>
              <w:jc w:val="left"/>
              <w:rPr>
                <w:rFonts w:ascii="Calibri" w:hAnsi="Calibri" w:cs="Calibri"/>
                <w:color w:val="000000" w:themeColor="text1"/>
              </w:rPr>
            </w:pPr>
            <w:r>
              <w:rPr>
                <w:rFonts w:ascii="Calibri" w:hAnsi="Calibri" w:cs="Calibri"/>
                <w:color w:val="000000" w:themeColor="text1"/>
              </w:rPr>
              <w:t xml:space="preserve">The maximum number of MAC-CE activated joint TCI states across all CCs </w:t>
            </w:r>
            <w:r w:rsidRPr="005817FA">
              <w:rPr>
                <w:rFonts w:ascii="Calibri" w:hAnsi="Calibri" w:cs="Calibri"/>
                <w:color w:val="FF0000"/>
                <w:highlight w:val="yellow"/>
              </w:rPr>
              <w:t>in a band</w:t>
            </w:r>
            <w:r w:rsidRPr="005817FA">
              <w:rPr>
                <w:rFonts w:ascii="Calibri" w:hAnsi="Calibri" w:cs="Calibri"/>
                <w:color w:val="FF0000"/>
              </w:rPr>
              <w:t xml:space="preserve"> </w:t>
            </w:r>
            <w:r w:rsidRPr="005817FA">
              <w:rPr>
                <w:rFonts w:ascii="Calibri" w:hAnsi="Calibri" w:cs="Calibri"/>
                <w:color w:val="FF0000"/>
                <w:highlight w:val="yellow"/>
              </w:rPr>
              <w:t>in a band combination</w:t>
            </w:r>
          </w:p>
          <w:p w14:paraId="5B2D220C" w14:textId="77777777" w:rsidR="00CF3BF0" w:rsidRDefault="00CF3BF0" w:rsidP="00CF3BF0">
            <w:pPr>
              <w:snapToGrid w:val="0"/>
              <w:spacing w:before="0" w:line="240" w:lineRule="auto"/>
              <w:ind w:firstLineChars="400" w:firstLine="800"/>
              <w:jc w:val="left"/>
              <w:rPr>
                <w:rFonts w:ascii="Calibri" w:hAnsi="Calibri" w:cs="Calibri"/>
                <w:color w:val="000000" w:themeColor="text1"/>
              </w:rPr>
            </w:pPr>
            <w:r>
              <w:rPr>
                <w:rFonts w:ascii="Calibri" w:hAnsi="Calibri" w:cs="Calibri"/>
                <w:color w:val="000000" w:themeColor="text1"/>
              </w:rPr>
              <w:t xml:space="preserve">The maximum number of MAC-CE activated joint TCI states </w:t>
            </w:r>
            <w:r w:rsidRPr="00BC05F5">
              <w:rPr>
                <w:rFonts w:ascii="Calibri" w:hAnsi="Calibri" w:cs="Calibri"/>
                <w:color w:val="FF0000"/>
              </w:rPr>
              <w:t>per BWP per CC</w:t>
            </w:r>
            <w:r>
              <w:rPr>
                <w:rFonts w:ascii="Calibri" w:hAnsi="Calibri" w:cs="Calibri"/>
                <w:color w:val="000000" w:themeColor="text1"/>
              </w:rPr>
              <w:t xml:space="preserve"> </w:t>
            </w:r>
            <w:r w:rsidRPr="00BC05F5">
              <w:rPr>
                <w:rFonts w:ascii="Calibri" w:hAnsi="Calibri" w:cs="Calibri"/>
                <w:color w:val="FF0000"/>
                <w:highlight w:val="yellow"/>
              </w:rPr>
              <w:t>in a band in a band combination</w:t>
            </w:r>
          </w:p>
          <w:p w14:paraId="6D800105" w14:textId="77777777" w:rsidR="00CF3BF0" w:rsidRPr="005817FA" w:rsidRDefault="00CF3BF0" w:rsidP="00CF3BF0">
            <w:pPr>
              <w:snapToGrid w:val="0"/>
              <w:rPr>
                <w:rFonts w:ascii="Calibri" w:eastAsiaTheme="minorEastAsia" w:hAnsi="Calibri" w:cs="Calibri"/>
                <w:color w:val="000000" w:themeColor="text1"/>
                <w:lang w:eastAsia="zh-CN"/>
              </w:rPr>
            </w:pPr>
          </w:p>
          <w:p w14:paraId="62B414C6" w14:textId="77777777" w:rsidR="00CF3BF0" w:rsidRDefault="00CF3BF0" w:rsidP="00CF3BF0">
            <w:pPr>
              <w:snapToGrid w:val="0"/>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C</w:t>
            </w:r>
            <w:r>
              <w:rPr>
                <w:rFonts w:ascii="Calibri" w:eastAsiaTheme="minorEastAsia" w:hAnsi="Calibri" w:cs="Calibri"/>
                <w:color w:val="000000" w:themeColor="text1"/>
                <w:lang w:eastAsia="zh-CN"/>
              </w:rPr>
              <w:t>omponent 5 should be revised as following and be a separate FG merged with component 13.</w:t>
            </w:r>
          </w:p>
          <w:p w14:paraId="318DE8CA" w14:textId="77777777" w:rsidR="00CF3BF0" w:rsidRDefault="00CF3BF0" w:rsidP="00CF3BF0">
            <w:pPr>
              <w:snapToGrid w:val="0"/>
              <w:ind w:leftChars="500" w:left="1400" w:hangingChars="200" w:hanging="400"/>
              <w:jc w:val="left"/>
              <w:rPr>
                <w:rFonts w:ascii="Calibri" w:hAnsi="Calibri" w:cs="Calibri"/>
                <w:color w:val="000000" w:themeColor="text1"/>
              </w:rPr>
            </w:pPr>
            <w:r w:rsidRPr="00622A55">
              <w:rPr>
                <w:rFonts w:ascii="Calibri" w:hAnsi="Calibri" w:cs="Calibri"/>
                <w:color w:val="000000" w:themeColor="text1"/>
              </w:rPr>
              <w:lastRenderedPageBreak/>
              <w:t>TCI state indication</w:t>
            </w:r>
            <w:r>
              <w:rPr>
                <w:rFonts w:ascii="Calibri" w:hAnsi="Calibri" w:cs="Calibri"/>
                <w:color w:val="000000" w:themeColor="text1"/>
              </w:rPr>
              <w:t xml:space="preserve"> </w:t>
            </w:r>
            <w:r w:rsidRPr="00622A55">
              <w:rPr>
                <w:rFonts w:ascii="Calibri" w:hAnsi="Calibri" w:cs="Calibri"/>
                <w:color w:val="FF0000"/>
              </w:rPr>
              <w:t>mode</w:t>
            </w:r>
            <w:r w:rsidRPr="00622A55">
              <w:rPr>
                <w:rFonts w:ascii="Calibri" w:hAnsi="Calibri" w:cs="Calibri"/>
                <w:strike/>
                <w:color w:val="FF0000"/>
              </w:rPr>
              <w:t xml:space="preserve"> </w:t>
            </w:r>
            <w:r w:rsidRPr="00622A55">
              <w:rPr>
                <w:rFonts w:ascii="Calibri" w:hAnsi="Calibri" w:cs="Calibri"/>
                <w:strike/>
                <w:color w:val="FF0000"/>
                <w:highlight w:val="yellow"/>
              </w:rPr>
              <w:t>[mode]</w:t>
            </w:r>
            <w:r w:rsidRPr="00622A55">
              <w:rPr>
                <w:rFonts w:ascii="Calibri" w:hAnsi="Calibri" w:cs="Calibri"/>
                <w:color w:val="000000" w:themeColor="text1"/>
              </w:rPr>
              <w:t xml:space="preserve">: update and activation </w:t>
            </w:r>
            <w:r w:rsidRPr="00622A55">
              <w:rPr>
                <w:rFonts w:ascii="Calibri" w:hAnsi="Calibri" w:cs="Calibri"/>
                <w:strike/>
                <w:color w:val="FF0000"/>
                <w:highlight w:val="yellow"/>
              </w:rPr>
              <w:t>[in case of updates]</w:t>
            </w:r>
            <w:r w:rsidRPr="00622A55">
              <w:rPr>
                <w:rFonts w:ascii="Calibri" w:hAnsi="Calibri" w:cs="Calibri"/>
                <w:strike/>
                <w:color w:val="000000" w:themeColor="text1"/>
              </w:rPr>
              <w:br/>
            </w:r>
            <w:r w:rsidRPr="00622A55">
              <w:rPr>
                <w:rFonts w:ascii="Calibri" w:hAnsi="Calibri" w:cs="Calibri"/>
                <w:color w:val="000000" w:themeColor="text1"/>
              </w:rPr>
              <w:t xml:space="preserve">a) MAC CE based TCI state indication </w:t>
            </w:r>
            <w:r w:rsidRPr="00622A55">
              <w:rPr>
                <w:rFonts w:ascii="Calibri" w:hAnsi="Calibri" w:cs="Calibri"/>
                <w:strike/>
                <w:color w:val="FF0000"/>
                <w:highlight w:val="yellow"/>
              </w:rPr>
              <w:t>[</w:t>
            </w:r>
            <w:r w:rsidRPr="00622A55">
              <w:rPr>
                <w:rFonts w:ascii="Calibri" w:hAnsi="Calibri" w:cs="Calibri"/>
                <w:color w:val="000000" w:themeColor="text1"/>
                <w:highlight w:val="yellow"/>
              </w:rPr>
              <w:t>for one active TCI state</w:t>
            </w:r>
            <w:r w:rsidRPr="00622A55">
              <w:rPr>
                <w:rFonts w:ascii="Calibri" w:hAnsi="Calibri" w:cs="Calibri"/>
                <w:strike/>
                <w:color w:val="FF0000"/>
                <w:highlight w:val="yellow"/>
              </w:rPr>
              <w:t>]</w:t>
            </w:r>
            <w:r w:rsidRPr="00622A55">
              <w:rPr>
                <w:rFonts w:ascii="Calibri" w:hAnsi="Calibri" w:cs="Calibri"/>
                <w:color w:val="000000" w:themeColor="text1"/>
              </w:rPr>
              <w:br/>
              <w:t>b) MAC-CE+DCI-based TCI state indication (use of DCI formats 1_1/1_2 with DL assignment)</w:t>
            </w:r>
            <w:r w:rsidRPr="00622A55">
              <w:rPr>
                <w:rFonts w:ascii="Calibri" w:hAnsi="Calibri" w:cs="Calibri"/>
                <w:color w:val="000000" w:themeColor="text1"/>
              </w:rPr>
              <w:br/>
              <w:t>c) MAC-CE+DCI-based TCI state indication (use of DCI formats 1_1/1_2 without DL assignment)</w:t>
            </w:r>
          </w:p>
          <w:p w14:paraId="2C2866B3" w14:textId="77777777" w:rsidR="00CF3BF0" w:rsidRPr="00BC05F5" w:rsidRDefault="00CF3BF0" w:rsidP="00CF3BF0">
            <w:pPr>
              <w:snapToGrid w:val="0"/>
              <w:ind w:left="1080"/>
              <w:rPr>
                <w:rFonts w:ascii="Calibri" w:hAnsi="Calibri" w:cs="Calibri"/>
                <w:color w:val="FF0000"/>
                <w:highlight w:val="yellow"/>
              </w:rPr>
            </w:pPr>
            <w:r>
              <w:rPr>
                <w:rFonts w:ascii="Calibri" w:hAnsi="Calibri" w:cs="Calibri"/>
                <w:color w:val="FF0000"/>
                <w:highlight w:val="yellow"/>
              </w:rPr>
              <w:t>In case if the UE report support of mode b) and mode c), t</w:t>
            </w:r>
            <w:r w:rsidRPr="00BC05F5">
              <w:rPr>
                <w:rFonts w:ascii="Calibri" w:hAnsi="Calibri" w:cs="Calibri"/>
                <w:color w:val="FF0000"/>
                <w:highlight w:val="yellow"/>
              </w:rPr>
              <w:t>he minimum beam application time between PUCCH of ACK and the first slot in Y symbols per SCS</w:t>
            </w:r>
          </w:p>
          <w:p w14:paraId="24F8A849" w14:textId="77777777" w:rsidR="00CF3BF0" w:rsidRPr="00622A55" w:rsidRDefault="00CF3BF0" w:rsidP="00CF3BF0">
            <w:pPr>
              <w:snapToGrid w:val="0"/>
              <w:ind w:leftChars="500" w:left="1400" w:hangingChars="200" w:hanging="400"/>
              <w:jc w:val="left"/>
              <w:rPr>
                <w:rFonts w:ascii="Calibri" w:hAnsi="Calibri" w:cs="Calibri"/>
                <w:color w:val="000000" w:themeColor="text1"/>
              </w:rPr>
            </w:pPr>
          </w:p>
          <w:p w14:paraId="725CC864" w14:textId="77777777" w:rsidR="00CF3BF0" w:rsidRDefault="00CF3BF0" w:rsidP="00CF3BF0">
            <w:pPr>
              <w:snapToGrid w:val="0"/>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C</w:t>
            </w:r>
            <w:r>
              <w:rPr>
                <w:rFonts w:ascii="Calibri" w:eastAsiaTheme="minorEastAsia" w:hAnsi="Calibri" w:cs="Calibri"/>
                <w:color w:val="000000" w:themeColor="text1"/>
                <w:lang w:eastAsia="zh-CN"/>
              </w:rPr>
              <w:t>omponent 6, 9 can be merged together with following update and component 2 is the pre-requisite for this FG:</w:t>
            </w:r>
          </w:p>
          <w:p w14:paraId="6C80964B" w14:textId="77777777" w:rsidR="00CF3BF0" w:rsidRDefault="00CF3BF0" w:rsidP="00CF3BF0">
            <w:pPr>
              <w:snapToGrid w:val="0"/>
              <w:ind w:left="1080"/>
              <w:jc w:val="left"/>
              <w:rPr>
                <w:rFonts w:ascii="Calibri" w:hAnsi="Calibri" w:cs="Calibri"/>
                <w:color w:val="000000" w:themeColor="text1"/>
              </w:rPr>
            </w:pPr>
            <w:r w:rsidRPr="005817FA">
              <w:rPr>
                <w:rFonts w:ascii="Calibri" w:hAnsi="Calibri" w:cs="Calibri"/>
                <w:color w:val="FF0000"/>
              </w:rPr>
              <w:t>Support of r</w:t>
            </w:r>
            <w:r>
              <w:rPr>
                <w:rFonts w:ascii="Calibri" w:hAnsi="Calibri" w:cs="Calibri"/>
                <w:color w:val="000000" w:themeColor="text1"/>
              </w:rPr>
              <w:t>eference BWP/CC configured with reference TCI state pool shared by a set of BWP/CC</w:t>
            </w:r>
          </w:p>
          <w:p w14:paraId="1C129FBA" w14:textId="77777777" w:rsidR="00CF3BF0" w:rsidRDefault="00CF3BF0" w:rsidP="00CF3BF0">
            <w:pPr>
              <w:snapToGrid w:val="0"/>
              <w:ind w:left="1080"/>
              <w:jc w:val="left"/>
              <w:rPr>
                <w:rFonts w:ascii="Calibri" w:hAnsi="Calibri" w:cs="Calibri"/>
                <w:color w:val="000000" w:themeColor="text1"/>
              </w:rPr>
            </w:pPr>
            <w:r>
              <w:rPr>
                <w:rFonts w:ascii="Calibri" w:hAnsi="Calibri" w:cs="Calibri"/>
                <w:color w:val="000000" w:themeColor="text1"/>
              </w:rPr>
              <w:t>The maximum number of configured joint TCI state pools across all BWPs and all CCs in a band.</w:t>
            </w:r>
            <w:r w:rsidRPr="005817FA">
              <w:rPr>
                <w:strike/>
                <w:color w:val="FF0000"/>
              </w:rPr>
              <w:t xml:space="preserve"> </w:t>
            </w:r>
            <w:r w:rsidRPr="005817FA">
              <w:rPr>
                <w:strike/>
                <w:color w:val="FF0000"/>
                <w:highlight w:val="yellow"/>
              </w:rPr>
              <w:t>[</w:t>
            </w:r>
            <w:r w:rsidRPr="005817FA">
              <w:rPr>
                <w:rFonts w:ascii="Calibri" w:hAnsi="Calibri" w:cs="Calibri"/>
                <w:strike/>
                <w:color w:val="FF0000"/>
                <w:highlight w:val="yellow"/>
              </w:rPr>
              <w:t>in a band combination]</w:t>
            </w:r>
            <w:r>
              <w:rPr>
                <w:rFonts w:ascii="Calibri" w:hAnsi="Calibri" w:cs="Calibri"/>
                <w:color w:val="000000" w:themeColor="text1"/>
              </w:rPr>
              <w:br/>
            </w:r>
            <w:r w:rsidRPr="005817FA">
              <w:rPr>
                <w:rFonts w:ascii="Calibri" w:hAnsi="Calibri" w:cs="Calibri"/>
                <w:strike/>
                <w:color w:val="FF0000"/>
                <w:highlight w:val="yellow"/>
              </w:rPr>
              <w:t>FFS: Whether to make component 6 a prerequisite or merge with 6</w:t>
            </w:r>
          </w:p>
          <w:p w14:paraId="11866C61" w14:textId="77777777" w:rsidR="00CF3BF0" w:rsidRPr="00622A55" w:rsidRDefault="00CF3BF0" w:rsidP="00CF3BF0">
            <w:pPr>
              <w:snapToGrid w:val="0"/>
              <w:rPr>
                <w:rFonts w:ascii="Calibri" w:eastAsiaTheme="minorEastAsia" w:hAnsi="Calibri" w:cs="Calibri"/>
                <w:color w:val="000000" w:themeColor="text1"/>
                <w:lang w:eastAsia="zh-CN"/>
              </w:rPr>
            </w:pPr>
          </w:p>
          <w:p w14:paraId="7758E627" w14:textId="6CF8757D" w:rsidR="00CF3BF0" w:rsidRDefault="00CF3BF0" w:rsidP="00CF3BF0">
            <w:pPr>
              <w:rPr>
                <w:rFonts w:ascii="Calibri" w:eastAsiaTheme="minorEastAsia" w:hAnsi="Calibri" w:cs="Calibri"/>
                <w:sz w:val="22"/>
                <w:lang w:eastAsia="zh-CN"/>
              </w:rPr>
            </w:pPr>
            <w:r>
              <w:rPr>
                <w:rFonts w:ascii="Calibri" w:eastAsiaTheme="minorEastAsia" w:hAnsi="Calibri" w:cs="Calibri" w:hint="eastAsia"/>
                <w:color w:val="000000" w:themeColor="text1"/>
                <w:lang w:eastAsia="zh-CN"/>
              </w:rPr>
              <w:t>Co</w:t>
            </w:r>
            <w:r>
              <w:rPr>
                <w:rFonts w:ascii="Calibri" w:eastAsiaTheme="minorEastAsia" w:hAnsi="Calibri" w:cs="Calibri"/>
                <w:color w:val="000000" w:themeColor="text1"/>
                <w:lang w:eastAsia="zh-CN"/>
              </w:rPr>
              <w:t>mponent 2, 3, 4, 7, 8 are all separate UE features from above three features and can be  independent from each other.</w:t>
            </w:r>
          </w:p>
        </w:tc>
      </w:tr>
    </w:tbl>
    <w:p w14:paraId="290AA707" w14:textId="77777777" w:rsidR="00E91A8A" w:rsidRPr="00187A25" w:rsidRDefault="00E91A8A">
      <w:pPr>
        <w:pStyle w:val="maintext"/>
        <w:ind w:firstLineChars="90" w:firstLine="180"/>
        <w:rPr>
          <w:rFonts w:ascii="Calibri" w:hAnsi="Calibri" w:cs="Arial"/>
          <w:color w:val="000000"/>
          <w:lang w:val="en-US"/>
        </w:rPr>
      </w:pPr>
    </w:p>
    <w:p w14:paraId="18B68938" w14:textId="77777777" w:rsidR="00E91A8A" w:rsidRDefault="008A10E7">
      <w:pPr>
        <w:pStyle w:val="Heading1"/>
        <w:numPr>
          <w:ilvl w:val="1"/>
          <w:numId w:val="13"/>
        </w:numPr>
        <w:jc w:val="both"/>
        <w:rPr>
          <w:color w:val="000000"/>
        </w:rPr>
      </w:pPr>
      <w:r>
        <w:rPr>
          <w:color w:val="000000"/>
        </w:rPr>
        <w:t>Issue 26: FG 23-3-1-1</w:t>
      </w:r>
    </w:p>
    <w:p w14:paraId="2DBADC5F" w14:textId="77777777" w:rsidR="00E91A8A" w:rsidRDefault="00E91A8A">
      <w:pPr>
        <w:jc w:val="left"/>
        <w:rPr>
          <w:rFonts w:ascii="Calibri" w:hAnsi="Calibri" w:cs="Calibri"/>
        </w:rPr>
      </w:pPr>
    </w:p>
    <w:p w14:paraId="74A4F6BC" w14:textId="77777777" w:rsidR="00E91A8A" w:rsidRDefault="008A10E7">
      <w:pPr>
        <w:rPr>
          <w:lang w:eastAsia="zh-CN"/>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71"/>
        <w:gridCol w:w="2490"/>
        <w:gridCol w:w="11210"/>
        <w:gridCol w:w="222"/>
        <w:gridCol w:w="222"/>
        <w:gridCol w:w="222"/>
        <w:gridCol w:w="222"/>
        <w:gridCol w:w="222"/>
        <w:gridCol w:w="222"/>
        <w:gridCol w:w="222"/>
        <w:gridCol w:w="222"/>
        <w:gridCol w:w="2812"/>
        <w:gridCol w:w="1984"/>
      </w:tblGrid>
      <w:tr w:rsidR="00E91A8A" w14:paraId="5EA3ADE1" w14:textId="77777777">
        <w:tc>
          <w:tcPr>
            <w:tcW w:w="0" w:type="auto"/>
            <w:shd w:val="clear" w:color="auto" w:fill="auto"/>
          </w:tcPr>
          <w:p w14:paraId="779A7C69" w14:textId="77777777" w:rsidR="00E91A8A" w:rsidRDefault="008A10E7">
            <w:pPr>
              <w:pStyle w:val="TAL"/>
              <w:rPr>
                <w:rFonts w:cs="Arial"/>
                <w:color w:val="000000"/>
                <w:szCs w:val="18"/>
              </w:rPr>
            </w:pPr>
            <w:r>
              <w:rPr>
                <w:rFonts w:cs="Arial"/>
                <w:color w:val="000000"/>
                <w:szCs w:val="18"/>
              </w:rPr>
              <w:t>23. NR_FeMIMO</w:t>
            </w:r>
          </w:p>
        </w:tc>
        <w:tc>
          <w:tcPr>
            <w:tcW w:w="0" w:type="auto"/>
            <w:shd w:val="clear" w:color="auto" w:fill="auto"/>
          </w:tcPr>
          <w:p w14:paraId="7CA3BA8F" w14:textId="77777777" w:rsidR="00E91A8A" w:rsidRDefault="008A10E7">
            <w:pPr>
              <w:pStyle w:val="TAL"/>
              <w:rPr>
                <w:rFonts w:cs="Arial"/>
                <w:color w:val="000000"/>
                <w:szCs w:val="18"/>
              </w:rPr>
            </w:pPr>
            <w:r>
              <w:rPr>
                <w:rFonts w:cs="Arial"/>
                <w:color w:val="000000"/>
                <w:szCs w:val="18"/>
              </w:rPr>
              <w:t>23-3-1</w:t>
            </w:r>
          </w:p>
        </w:tc>
        <w:tc>
          <w:tcPr>
            <w:tcW w:w="0" w:type="auto"/>
            <w:shd w:val="clear" w:color="auto" w:fill="auto"/>
          </w:tcPr>
          <w:p w14:paraId="3038E7E0"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 (type A)</w:t>
            </w:r>
            <w:r>
              <w:rPr>
                <w:rFonts w:eastAsia="Malgun Gothic" w:cs="Arial"/>
                <w:color w:val="000000"/>
                <w:szCs w:val="18"/>
                <w:highlight w:val="yellow"/>
                <w:lang w:eastAsia="ko-KR"/>
              </w:rPr>
              <w:t>[-CB]</w:t>
            </w:r>
          </w:p>
        </w:tc>
        <w:tc>
          <w:tcPr>
            <w:tcW w:w="0" w:type="auto"/>
            <w:shd w:val="clear" w:color="auto" w:fill="auto"/>
          </w:tcPr>
          <w:p w14:paraId="122453D2"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A) </w:t>
            </w:r>
            <w:r>
              <w:rPr>
                <w:rFonts w:eastAsia="Malgun Gothic" w:cs="Arial"/>
                <w:color w:val="000000"/>
                <w:sz w:val="18"/>
                <w:szCs w:val="18"/>
                <w:highlight w:val="yellow"/>
                <w:lang w:eastAsia="ko-KR"/>
              </w:rPr>
              <w:t>[for CB]</w:t>
            </w:r>
          </w:p>
          <w:p w14:paraId="16B051CB"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14:paraId="053E9C8F"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14:paraId="4E08DC2F" w14:textId="77777777" w:rsidR="00E91A8A" w:rsidRDefault="008A10E7">
            <w:pPr>
              <w:autoSpaceDE w:val="0"/>
              <w:autoSpaceDN w:val="0"/>
              <w:adjustRightInd w:val="0"/>
              <w:snapToGrid w:val="0"/>
              <w:spacing w:afterLines="50"/>
              <w:contextualSpacing/>
              <w:rPr>
                <w:rFonts w:eastAsia="Malgun Gothic" w:cs="Arial"/>
                <w:strike/>
                <w:color w:val="FF0000"/>
                <w:sz w:val="18"/>
                <w:szCs w:val="18"/>
                <w:highlight w:val="yellow"/>
                <w:lang w:eastAsia="ko-KR"/>
              </w:rPr>
            </w:pPr>
            <w:r>
              <w:rPr>
                <w:rFonts w:eastAsia="Malgun Gothic" w:cs="Arial"/>
                <w:strike/>
                <w:color w:val="FF0000"/>
                <w:sz w:val="18"/>
                <w:szCs w:val="18"/>
                <w:lang w:eastAsia="ko-KR"/>
              </w:rPr>
              <w:t>[2. Support of cyclic mapping when the number of repetitions is larger than 2 for single DCI based M-TRP PUSCH repetition Type A]</w:t>
            </w:r>
          </w:p>
          <w:p w14:paraId="44F3E6CB"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[3. Support of second TPC field for per TRP closed-loop power control for PUSCH with DCI formats 0_1 / 0_2]</w:t>
            </w:r>
          </w:p>
          <w:p w14:paraId="5BE9CCEA"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[4. Support of PHR reporting related to M-TRP PUSCH repetition (calculate two PHRs (at least corresponding to the CC that applies m-TRP PUSCH repetitions), each associated with a first PUSCH occasion to each TRP, and report two PHRs.) ]</w:t>
            </w:r>
          </w:p>
          <w:p w14:paraId="33671EAD"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[5. Support of CG PUSCH transmission towards M-TRPs using a single CG configuration (Use same beam mapping principals as dynamic grant PUSCH repetition scheme.) ]</w:t>
            </w:r>
          </w:p>
          <w:p w14:paraId="16109B62" w14:textId="206A34A1"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 xml:space="preserve">[6. </w:t>
            </w:r>
            <w:r w:rsidR="00894BD5">
              <w:rPr>
                <w:rFonts w:eastAsia="Malgun Gothic" w:cs="Arial"/>
                <w:strike/>
                <w:color w:val="FF0000"/>
                <w:sz w:val="18"/>
                <w:szCs w:val="18"/>
                <w:lang w:eastAsia="ko-KR"/>
              </w:rPr>
              <w:t>S</w:t>
            </w:r>
            <w:r>
              <w:rPr>
                <w:rFonts w:eastAsia="Malgun Gothic" w:cs="Arial"/>
                <w:strike/>
                <w:color w:val="FF0000"/>
                <w:sz w:val="18"/>
                <w:szCs w:val="18"/>
                <w:lang w:eastAsia="ko-KR"/>
              </w:rPr>
              <w:t>upport of sequential mapping for single for single DCI based M-TRP PUSCH repetition Type A]</w:t>
            </w:r>
          </w:p>
          <w:p w14:paraId="1625AB7D" w14:textId="77777777" w:rsidR="00E91A8A" w:rsidRDefault="008A10E7">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Pr>
                <w:rFonts w:eastAsia="Malgun Gothic" w:cs="Arial"/>
                <w:color w:val="000000" w:themeColor="text1"/>
                <w:sz w:val="18"/>
                <w:szCs w:val="18"/>
                <w:highlight w:val="yellow"/>
                <w:lang w:eastAsia="ko-KR"/>
              </w:rPr>
              <w:t>[7. The maximum number of PHR reporting across all CCs (including those related to M-TRP PUSCH repetition and the legacy Rel-15/16 PUSCH transmission)]</w:t>
            </w:r>
          </w:p>
          <w:p w14:paraId="3E308652"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[8. Support of A-CSI report on two PUSCH repetitions]</w:t>
            </w:r>
          </w:p>
          <w:p w14:paraId="669DBC32" w14:textId="77777777" w:rsidR="00E91A8A" w:rsidRDefault="008A10E7">
            <w:pPr>
              <w:autoSpaceDE w:val="0"/>
              <w:autoSpaceDN w:val="0"/>
              <w:adjustRightInd w:val="0"/>
              <w:snapToGrid w:val="0"/>
              <w:spacing w:afterLines="50"/>
              <w:contextualSpacing/>
              <w:rPr>
                <w:rFonts w:eastAsia="Malgun Gothic" w:cs="Arial"/>
                <w:color w:val="FF0000"/>
                <w:sz w:val="18"/>
                <w:szCs w:val="18"/>
                <w:highlight w:val="yellow"/>
                <w:lang w:eastAsia="ko-KR"/>
              </w:rPr>
            </w:pPr>
            <w:r>
              <w:rPr>
                <w:rFonts w:eastAsia="Malgun Gothic" w:cs="Arial"/>
                <w:strike/>
                <w:color w:val="FF0000"/>
                <w:sz w:val="18"/>
                <w:szCs w:val="18"/>
                <w:lang w:eastAsia="ko-KR"/>
              </w:rPr>
              <w:t>[9. Support of SP-CSI report on two PUSCH repetitions]</w:t>
            </w:r>
          </w:p>
          <w:p w14:paraId="4C49C426" w14:textId="77777777" w:rsidR="00E91A8A" w:rsidRDefault="008A10E7">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Pr>
                <w:rFonts w:eastAsia="Malgun Gothic" w:cs="Arial"/>
                <w:color w:val="000000" w:themeColor="text1"/>
                <w:sz w:val="18"/>
                <w:szCs w:val="18"/>
                <w:highlight w:val="yellow"/>
                <w:lang w:eastAsia="ko-KR"/>
              </w:rPr>
              <w:t>[2. Support dynamic switching between multi-TRP PUSCH scheme and single-TRP PUSCH transmission]</w:t>
            </w:r>
          </w:p>
          <w:p w14:paraId="44F6B48E" w14:textId="77777777" w:rsidR="00E91A8A" w:rsidRDefault="00E91A8A">
            <w:pPr>
              <w:autoSpaceDE w:val="0"/>
              <w:autoSpaceDN w:val="0"/>
              <w:adjustRightInd w:val="0"/>
              <w:snapToGrid w:val="0"/>
              <w:spacing w:afterLines="50"/>
              <w:contextualSpacing/>
              <w:rPr>
                <w:rFonts w:eastAsia="Malgun Gothic" w:cs="Arial"/>
                <w:color w:val="FF0000"/>
                <w:sz w:val="18"/>
                <w:szCs w:val="18"/>
                <w:highlight w:val="yellow"/>
                <w:lang w:eastAsia="ko-KR"/>
              </w:rPr>
            </w:pPr>
          </w:p>
          <w:p w14:paraId="477981C1"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FF0000"/>
                <w:sz w:val="18"/>
                <w:szCs w:val="18"/>
                <w:highlight w:val="yellow"/>
                <w:lang w:eastAsia="ko-KR"/>
              </w:rPr>
              <w:t xml:space="preserve">FFS: </w:t>
            </w:r>
            <w:r>
              <w:rPr>
                <w:rFonts w:eastAsia="Malgun Gothic" w:cs="Arial"/>
                <w:strike/>
                <w:color w:val="FF0000"/>
                <w:sz w:val="18"/>
                <w:szCs w:val="18"/>
                <w:highlight w:val="yellow"/>
                <w:lang w:eastAsia="ko-KR"/>
              </w:rPr>
              <w:t xml:space="preserve">[11. </w:t>
            </w:r>
            <w:r>
              <w:rPr>
                <w:rFonts w:eastAsia="Malgun Gothic" w:cs="Arial"/>
                <w:color w:val="000000" w:themeColor="text1"/>
                <w:sz w:val="18"/>
                <w:szCs w:val="18"/>
                <w:highlight w:val="yellow"/>
                <w:lang w:eastAsia="ko-KR"/>
              </w:rPr>
              <w:t>Support PUSCH operations: CB based and NCB based and corresponding parameters including number of SRS resources</w:t>
            </w:r>
            <w:r>
              <w:rPr>
                <w:rFonts w:eastAsia="Malgun Gothic" w:cs="Arial"/>
                <w:strike/>
                <w:color w:val="000000" w:themeColor="text1"/>
                <w:sz w:val="18"/>
                <w:szCs w:val="18"/>
                <w:highlight w:val="yellow"/>
                <w:lang w:eastAsia="ko-KR"/>
              </w:rPr>
              <w:t>]</w:t>
            </w:r>
          </w:p>
        </w:tc>
        <w:tc>
          <w:tcPr>
            <w:tcW w:w="0" w:type="auto"/>
            <w:shd w:val="clear" w:color="auto" w:fill="auto"/>
          </w:tcPr>
          <w:p w14:paraId="1B739E9C" w14:textId="77777777" w:rsidR="00E91A8A" w:rsidRDefault="00E91A8A">
            <w:pPr>
              <w:pStyle w:val="TAL"/>
              <w:rPr>
                <w:rFonts w:cs="Arial"/>
                <w:color w:val="000000"/>
                <w:szCs w:val="18"/>
              </w:rPr>
            </w:pPr>
          </w:p>
        </w:tc>
        <w:tc>
          <w:tcPr>
            <w:tcW w:w="0" w:type="auto"/>
            <w:shd w:val="clear" w:color="auto" w:fill="auto"/>
          </w:tcPr>
          <w:p w14:paraId="3D9883D0" w14:textId="77777777" w:rsidR="00E91A8A" w:rsidRDefault="00E91A8A">
            <w:pPr>
              <w:pStyle w:val="TAL"/>
              <w:rPr>
                <w:rFonts w:eastAsia="SimSun" w:cs="Arial"/>
                <w:color w:val="000000"/>
                <w:szCs w:val="18"/>
                <w:lang w:eastAsia="zh-CN"/>
              </w:rPr>
            </w:pPr>
          </w:p>
        </w:tc>
        <w:tc>
          <w:tcPr>
            <w:tcW w:w="0" w:type="auto"/>
            <w:shd w:val="clear" w:color="auto" w:fill="auto"/>
          </w:tcPr>
          <w:p w14:paraId="1F05A4CC" w14:textId="77777777" w:rsidR="00E91A8A" w:rsidRDefault="00E91A8A">
            <w:pPr>
              <w:pStyle w:val="TAL"/>
              <w:rPr>
                <w:rFonts w:cs="Arial"/>
                <w:color w:val="000000"/>
                <w:szCs w:val="18"/>
              </w:rPr>
            </w:pPr>
          </w:p>
        </w:tc>
        <w:tc>
          <w:tcPr>
            <w:tcW w:w="0" w:type="auto"/>
            <w:shd w:val="clear" w:color="auto" w:fill="auto"/>
          </w:tcPr>
          <w:p w14:paraId="368FDE9B" w14:textId="77777777" w:rsidR="00E91A8A" w:rsidRDefault="00E91A8A">
            <w:pPr>
              <w:pStyle w:val="TAL"/>
              <w:rPr>
                <w:rFonts w:eastAsia="SimSun" w:cs="Arial"/>
                <w:color w:val="000000"/>
                <w:szCs w:val="18"/>
                <w:lang w:eastAsia="zh-CN"/>
              </w:rPr>
            </w:pPr>
          </w:p>
        </w:tc>
        <w:tc>
          <w:tcPr>
            <w:tcW w:w="0" w:type="auto"/>
            <w:shd w:val="clear" w:color="auto" w:fill="auto"/>
          </w:tcPr>
          <w:p w14:paraId="485BB880" w14:textId="77777777" w:rsidR="00E91A8A" w:rsidRDefault="00E91A8A">
            <w:pPr>
              <w:pStyle w:val="TAL"/>
              <w:rPr>
                <w:rFonts w:cs="Arial"/>
                <w:color w:val="000000"/>
                <w:szCs w:val="18"/>
              </w:rPr>
            </w:pPr>
          </w:p>
        </w:tc>
        <w:tc>
          <w:tcPr>
            <w:tcW w:w="0" w:type="auto"/>
            <w:shd w:val="clear" w:color="auto" w:fill="auto"/>
          </w:tcPr>
          <w:p w14:paraId="01C1D853" w14:textId="77777777" w:rsidR="00E91A8A" w:rsidRDefault="00E91A8A">
            <w:pPr>
              <w:pStyle w:val="TAL"/>
              <w:rPr>
                <w:rFonts w:cs="Arial"/>
                <w:color w:val="000000"/>
                <w:szCs w:val="18"/>
              </w:rPr>
            </w:pPr>
          </w:p>
        </w:tc>
        <w:tc>
          <w:tcPr>
            <w:tcW w:w="0" w:type="auto"/>
            <w:shd w:val="clear" w:color="auto" w:fill="auto"/>
          </w:tcPr>
          <w:p w14:paraId="0494A91E" w14:textId="77777777" w:rsidR="00E91A8A" w:rsidRDefault="00E91A8A">
            <w:pPr>
              <w:pStyle w:val="TAL"/>
              <w:rPr>
                <w:rFonts w:cs="Arial"/>
                <w:color w:val="000000"/>
                <w:szCs w:val="18"/>
              </w:rPr>
            </w:pPr>
          </w:p>
        </w:tc>
        <w:tc>
          <w:tcPr>
            <w:tcW w:w="0" w:type="auto"/>
            <w:shd w:val="clear" w:color="auto" w:fill="auto"/>
          </w:tcPr>
          <w:p w14:paraId="5628A9E2" w14:textId="77777777" w:rsidR="00E91A8A" w:rsidRDefault="00E91A8A">
            <w:pPr>
              <w:pStyle w:val="TAL"/>
              <w:rPr>
                <w:rFonts w:cs="Arial"/>
                <w:color w:val="000000"/>
                <w:szCs w:val="18"/>
              </w:rPr>
            </w:pPr>
          </w:p>
        </w:tc>
        <w:tc>
          <w:tcPr>
            <w:tcW w:w="0" w:type="auto"/>
            <w:shd w:val="clear" w:color="auto" w:fill="auto"/>
          </w:tcPr>
          <w:p w14:paraId="710A2698" w14:textId="77777777" w:rsidR="00E91A8A" w:rsidRDefault="008A10E7">
            <w:pPr>
              <w:pStyle w:val="TAL"/>
              <w:rPr>
                <w:rFonts w:cs="Arial"/>
                <w:color w:val="000000"/>
                <w:szCs w:val="18"/>
              </w:rPr>
            </w:pPr>
            <w:r>
              <w:rPr>
                <w:rFonts w:cs="Arial"/>
                <w:color w:val="FF0000"/>
                <w:szCs w:val="18"/>
                <w:highlight w:val="yellow"/>
              </w:rPr>
              <w:t>[Candidate component values: {CB, non-CB, both}]</w:t>
            </w:r>
          </w:p>
        </w:tc>
        <w:tc>
          <w:tcPr>
            <w:tcW w:w="0" w:type="auto"/>
            <w:shd w:val="clear" w:color="auto" w:fill="auto"/>
          </w:tcPr>
          <w:p w14:paraId="2D778E87" w14:textId="77777777" w:rsidR="00E91A8A" w:rsidRDefault="008A10E7">
            <w:pPr>
              <w:pStyle w:val="TAL"/>
              <w:rPr>
                <w:rFonts w:cs="Arial"/>
                <w:color w:val="000000"/>
                <w:szCs w:val="18"/>
              </w:rPr>
            </w:pPr>
            <w:r>
              <w:rPr>
                <w:rFonts w:cs="Arial"/>
                <w:color w:val="000000"/>
                <w:szCs w:val="18"/>
              </w:rPr>
              <w:t>Optional with capability signalling</w:t>
            </w:r>
          </w:p>
        </w:tc>
      </w:tr>
      <w:tr w:rsidR="00E91A8A" w14:paraId="64B97405" w14:textId="77777777">
        <w:tc>
          <w:tcPr>
            <w:tcW w:w="0" w:type="auto"/>
            <w:shd w:val="clear" w:color="auto" w:fill="auto"/>
          </w:tcPr>
          <w:p w14:paraId="48526C9A" w14:textId="77777777" w:rsidR="00E91A8A" w:rsidRDefault="008A10E7">
            <w:pPr>
              <w:pStyle w:val="TAL"/>
              <w:rPr>
                <w:rFonts w:cs="Arial"/>
                <w:color w:val="FF0000"/>
                <w:szCs w:val="18"/>
              </w:rPr>
            </w:pPr>
            <w:r>
              <w:rPr>
                <w:rFonts w:cs="Arial"/>
                <w:color w:val="FF0000"/>
                <w:szCs w:val="18"/>
              </w:rPr>
              <w:t>23. NR_FeMIMO</w:t>
            </w:r>
          </w:p>
        </w:tc>
        <w:tc>
          <w:tcPr>
            <w:tcW w:w="0" w:type="auto"/>
            <w:shd w:val="clear" w:color="auto" w:fill="auto"/>
          </w:tcPr>
          <w:p w14:paraId="1D1D1DF3" w14:textId="77777777" w:rsidR="00E91A8A" w:rsidRDefault="008A10E7">
            <w:pPr>
              <w:pStyle w:val="TAL"/>
              <w:rPr>
                <w:rFonts w:cs="Arial"/>
                <w:color w:val="FF0000"/>
                <w:szCs w:val="18"/>
              </w:rPr>
            </w:pPr>
            <w:r>
              <w:rPr>
                <w:rFonts w:cs="Arial"/>
                <w:color w:val="FF0000"/>
                <w:szCs w:val="18"/>
              </w:rPr>
              <w:t>23-3-1a</w:t>
            </w:r>
          </w:p>
        </w:tc>
        <w:tc>
          <w:tcPr>
            <w:tcW w:w="0" w:type="auto"/>
            <w:shd w:val="clear" w:color="auto" w:fill="auto"/>
          </w:tcPr>
          <w:p w14:paraId="0112AA21"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Cyclic mapping</w:t>
            </w:r>
          </w:p>
        </w:tc>
        <w:tc>
          <w:tcPr>
            <w:tcW w:w="0" w:type="auto"/>
            <w:shd w:val="clear" w:color="auto" w:fill="auto"/>
          </w:tcPr>
          <w:p w14:paraId="441565F7"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Support of cyclic mapping when the number of repetitions is larger than 2 for single DCI based M-TRP PUSCH repetition Type A</w:t>
            </w:r>
          </w:p>
        </w:tc>
        <w:tc>
          <w:tcPr>
            <w:tcW w:w="0" w:type="auto"/>
            <w:shd w:val="clear" w:color="auto" w:fill="auto"/>
          </w:tcPr>
          <w:p w14:paraId="03F5947E" w14:textId="77777777" w:rsidR="00E91A8A" w:rsidRDefault="00E91A8A">
            <w:pPr>
              <w:pStyle w:val="TAL"/>
              <w:rPr>
                <w:rFonts w:cs="Arial"/>
                <w:color w:val="FF0000"/>
                <w:szCs w:val="18"/>
              </w:rPr>
            </w:pPr>
          </w:p>
        </w:tc>
        <w:tc>
          <w:tcPr>
            <w:tcW w:w="0" w:type="auto"/>
            <w:shd w:val="clear" w:color="auto" w:fill="auto"/>
          </w:tcPr>
          <w:p w14:paraId="7F4E69F4" w14:textId="77777777" w:rsidR="00E91A8A" w:rsidRDefault="00E91A8A">
            <w:pPr>
              <w:pStyle w:val="TAL"/>
              <w:rPr>
                <w:rFonts w:eastAsia="SimSun" w:cs="Arial"/>
                <w:color w:val="FF0000"/>
                <w:szCs w:val="18"/>
                <w:lang w:eastAsia="zh-CN"/>
              </w:rPr>
            </w:pPr>
          </w:p>
        </w:tc>
        <w:tc>
          <w:tcPr>
            <w:tcW w:w="0" w:type="auto"/>
            <w:shd w:val="clear" w:color="auto" w:fill="auto"/>
          </w:tcPr>
          <w:p w14:paraId="7E43C114" w14:textId="77777777" w:rsidR="00E91A8A" w:rsidRDefault="00E91A8A">
            <w:pPr>
              <w:pStyle w:val="TAL"/>
              <w:rPr>
                <w:rFonts w:cs="Arial"/>
                <w:color w:val="FF0000"/>
                <w:szCs w:val="18"/>
              </w:rPr>
            </w:pPr>
          </w:p>
        </w:tc>
        <w:tc>
          <w:tcPr>
            <w:tcW w:w="0" w:type="auto"/>
            <w:shd w:val="clear" w:color="auto" w:fill="auto"/>
          </w:tcPr>
          <w:p w14:paraId="08531DD2" w14:textId="77777777" w:rsidR="00E91A8A" w:rsidRDefault="00E91A8A">
            <w:pPr>
              <w:pStyle w:val="TAL"/>
              <w:rPr>
                <w:rFonts w:eastAsia="SimSun" w:cs="Arial"/>
                <w:color w:val="FF0000"/>
                <w:szCs w:val="18"/>
                <w:lang w:eastAsia="zh-CN"/>
              </w:rPr>
            </w:pPr>
          </w:p>
        </w:tc>
        <w:tc>
          <w:tcPr>
            <w:tcW w:w="0" w:type="auto"/>
            <w:shd w:val="clear" w:color="auto" w:fill="auto"/>
          </w:tcPr>
          <w:p w14:paraId="77ABB702" w14:textId="77777777" w:rsidR="00E91A8A" w:rsidRDefault="00E91A8A">
            <w:pPr>
              <w:pStyle w:val="TAL"/>
              <w:rPr>
                <w:rFonts w:cs="Arial"/>
                <w:color w:val="FF0000"/>
                <w:szCs w:val="18"/>
              </w:rPr>
            </w:pPr>
          </w:p>
        </w:tc>
        <w:tc>
          <w:tcPr>
            <w:tcW w:w="0" w:type="auto"/>
            <w:shd w:val="clear" w:color="auto" w:fill="auto"/>
          </w:tcPr>
          <w:p w14:paraId="1198D100" w14:textId="77777777" w:rsidR="00E91A8A" w:rsidRDefault="00E91A8A">
            <w:pPr>
              <w:pStyle w:val="TAL"/>
              <w:rPr>
                <w:rFonts w:cs="Arial"/>
                <w:color w:val="FF0000"/>
                <w:szCs w:val="18"/>
              </w:rPr>
            </w:pPr>
          </w:p>
        </w:tc>
        <w:tc>
          <w:tcPr>
            <w:tcW w:w="0" w:type="auto"/>
            <w:shd w:val="clear" w:color="auto" w:fill="auto"/>
          </w:tcPr>
          <w:p w14:paraId="2E96977C" w14:textId="77777777" w:rsidR="00E91A8A" w:rsidRDefault="00E91A8A">
            <w:pPr>
              <w:pStyle w:val="TAL"/>
              <w:rPr>
                <w:rFonts w:cs="Arial"/>
                <w:color w:val="FF0000"/>
                <w:szCs w:val="18"/>
              </w:rPr>
            </w:pPr>
          </w:p>
        </w:tc>
        <w:tc>
          <w:tcPr>
            <w:tcW w:w="0" w:type="auto"/>
            <w:shd w:val="clear" w:color="auto" w:fill="auto"/>
          </w:tcPr>
          <w:p w14:paraId="623E4982" w14:textId="77777777" w:rsidR="00E91A8A" w:rsidRDefault="00E91A8A">
            <w:pPr>
              <w:pStyle w:val="TAL"/>
              <w:rPr>
                <w:rFonts w:cs="Arial"/>
                <w:color w:val="FF0000"/>
                <w:szCs w:val="18"/>
              </w:rPr>
            </w:pPr>
          </w:p>
        </w:tc>
        <w:tc>
          <w:tcPr>
            <w:tcW w:w="0" w:type="auto"/>
            <w:shd w:val="clear" w:color="auto" w:fill="auto"/>
          </w:tcPr>
          <w:p w14:paraId="0A96FBC9" w14:textId="77777777" w:rsidR="00E91A8A" w:rsidRDefault="00E91A8A">
            <w:pPr>
              <w:pStyle w:val="TAL"/>
              <w:rPr>
                <w:rFonts w:cs="Arial"/>
                <w:color w:val="FF0000"/>
                <w:szCs w:val="18"/>
              </w:rPr>
            </w:pPr>
          </w:p>
        </w:tc>
        <w:tc>
          <w:tcPr>
            <w:tcW w:w="0" w:type="auto"/>
            <w:shd w:val="clear" w:color="auto" w:fill="auto"/>
          </w:tcPr>
          <w:p w14:paraId="5D4615A6" w14:textId="77777777" w:rsidR="00E91A8A" w:rsidRDefault="008A10E7">
            <w:pPr>
              <w:pStyle w:val="TAL"/>
              <w:rPr>
                <w:rFonts w:cs="Arial"/>
                <w:color w:val="FF0000"/>
                <w:szCs w:val="18"/>
              </w:rPr>
            </w:pPr>
            <w:r>
              <w:rPr>
                <w:rFonts w:cs="Arial"/>
                <w:color w:val="FF0000"/>
                <w:szCs w:val="18"/>
              </w:rPr>
              <w:t>Optional with capability signalling</w:t>
            </w:r>
          </w:p>
        </w:tc>
      </w:tr>
      <w:tr w:rsidR="00E91A8A" w14:paraId="46444069" w14:textId="77777777">
        <w:tc>
          <w:tcPr>
            <w:tcW w:w="0" w:type="auto"/>
            <w:shd w:val="clear" w:color="auto" w:fill="auto"/>
          </w:tcPr>
          <w:p w14:paraId="39A4C12E" w14:textId="77777777" w:rsidR="00E91A8A" w:rsidRDefault="008A10E7">
            <w:pPr>
              <w:pStyle w:val="TAL"/>
              <w:rPr>
                <w:rFonts w:cs="Arial"/>
                <w:color w:val="FF0000"/>
                <w:szCs w:val="18"/>
              </w:rPr>
            </w:pPr>
            <w:r>
              <w:rPr>
                <w:rFonts w:cs="Arial"/>
                <w:color w:val="FF0000"/>
                <w:szCs w:val="18"/>
              </w:rPr>
              <w:t>23. NR_FeMIMO</w:t>
            </w:r>
          </w:p>
        </w:tc>
        <w:tc>
          <w:tcPr>
            <w:tcW w:w="0" w:type="auto"/>
            <w:shd w:val="clear" w:color="auto" w:fill="auto"/>
          </w:tcPr>
          <w:p w14:paraId="0093C1A1" w14:textId="77777777" w:rsidR="00E91A8A" w:rsidRDefault="008A10E7">
            <w:pPr>
              <w:pStyle w:val="TAL"/>
              <w:rPr>
                <w:rFonts w:cs="Arial"/>
                <w:color w:val="FF0000"/>
                <w:szCs w:val="18"/>
              </w:rPr>
            </w:pPr>
            <w:r>
              <w:rPr>
                <w:rFonts w:cs="Arial"/>
                <w:color w:val="FF0000"/>
                <w:szCs w:val="18"/>
              </w:rPr>
              <w:t>23-3-1b</w:t>
            </w:r>
          </w:p>
        </w:tc>
        <w:tc>
          <w:tcPr>
            <w:tcW w:w="0" w:type="auto"/>
            <w:shd w:val="clear" w:color="auto" w:fill="auto"/>
          </w:tcPr>
          <w:p w14:paraId="3F77EEA4"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Second TPC field</w:t>
            </w:r>
          </w:p>
        </w:tc>
        <w:tc>
          <w:tcPr>
            <w:tcW w:w="0" w:type="auto"/>
            <w:shd w:val="clear" w:color="auto" w:fill="auto"/>
          </w:tcPr>
          <w:p w14:paraId="770AE969"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Support of second TPC field for per TRP closed-loop power control for PUSCH with DCI formats 0_1 / 0_2</w:t>
            </w:r>
          </w:p>
        </w:tc>
        <w:tc>
          <w:tcPr>
            <w:tcW w:w="0" w:type="auto"/>
            <w:shd w:val="clear" w:color="auto" w:fill="auto"/>
          </w:tcPr>
          <w:p w14:paraId="78A952A8" w14:textId="77777777" w:rsidR="00E91A8A" w:rsidRDefault="00E91A8A">
            <w:pPr>
              <w:pStyle w:val="TAL"/>
              <w:rPr>
                <w:rFonts w:cs="Arial"/>
                <w:color w:val="FF0000"/>
                <w:szCs w:val="18"/>
              </w:rPr>
            </w:pPr>
          </w:p>
        </w:tc>
        <w:tc>
          <w:tcPr>
            <w:tcW w:w="0" w:type="auto"/>
            <w:shd w:val="clear" w:color="auto" w:fill="auto"/>
          </w:tcPr>
          <w:p w14:paraId="12D4FE6E" w14:textId="77777777" w:rsidR="00E91A8A" w:rsidRDefault="00E91A8A">
            <w:pPr>
              <w:pStyle w:val="TAL"/>
              <w:rPr>
                <w:rFonts w:eastAsia="SimSun" w:cs="Arial"/>
                <w:color w:val="FF0000"/>
                <w:szCs w:val="18"/>
                <w:lang w:eastAsia="zh-CN"/>
              </w:rPr>
            </w:pPr>
          </w:p>
        </w:tc>
        <w:tc>
          <w:tcPr>
            <w:tcW w:w="0" w:type="auto"/>
            <w:shd w:val="clear" w:color="auto" w:fill="auto"/>
          </w:tcPr>
          <w:p w14:paraId="10317E22" w14:textId="77777777" w:rsidR="00E91A8A" w:rsidRDefault="00E91A8A">
            <w:pPr>
              <w:pStyle w:val="TAL"/>
              <w:rPr>
                <w:rFonts w:cs="Arial"/>
                <w:color w:val="FF0000"/>
                <w:szCs w:val="18"/>
              </w:rPr>
            </w:pPr>
          </w:p>
        </w:tc>
        <w:tc>
          <w:tcPr>
            <w:tcW w:w="0" w:type="auto"/>
            <w:shd w:val="clear" w:color="auto" w:fill="auto"/>
          </w:tcPr>
          <w:p w14:paraId="55C08C5B" w14:textId="77777777" w:rsidR="00E91A8A" w:rsidRDefault="00E91A8A">
            <w:pPr>
              <w:pStyle w:val="TAL"/>
              <w:rPr>
                <w:rFonts w:eastAsia="SimSun" w:cs="Arial"/>
                <w:color w:val="FF0000"/>
                <w:szCs w:val="18"/>
                <w:lang w:eastAsia="zh-CN"/>
              </w:rPr>
            </w:pPr>
          </w:p>
        </w:tc>
        <w:tc>
          <w:tcPr>
            <w:tcW w:w="0" w:type="auto"/>
            <w:shd w:val="clear" w:color="auto" w:fill="auto"/>
          </w:tcPr>
          <w:p w14:paraId="56D56D21" w14:textId="77777777" w:rsidR="00E91A8A" w:rsidRDefault="00E91A8A">
            <w:pPr>
              <w:pStyle w:val="TAL"/>
              <w:rPr>
                <w:rFonts w:cs="Arial"/>
                <w:color w:val="FF0000"/>
                <w:szCs w:val="18"/>
              </w:rPr>
            </w:pPr>
          </w:p>
        </w:tc>
        <w:tc>
          <w:tcPr>
            <w:tcW w:w="0" w:type="auto"/>
            <w:shd w:val="clear" w:color="auto" w:fill="auto"/>
          </w:tcPr>
          <w:p w14:paraId="54C85E4F" w14:textId="77777777" w:rsidR="00E91A8A" w:rsidRDefault="00E91A8A">
            <w:pPr>
              <w:pStyle w:val="TAL"/>
              <w:rPr>
                <w:rFonts w:cs="Arial"/>
                <w:color w:val="FF0000"/>
                <w:szCs w:val="18"/>
              </w:rPr>
            </w:pPr>
          </w:p>
        </w:tc>
        <w:tc>
          <w:tcPr>
            <w:tcW w:w="0" w:type="auto"/>
            <w:shd w:val="clear" w:color="auto" w:fill="auto"/>
          </w:tcPr>
          <w:p w14:paraId="25D6D5F1" w14:textId="77777777" w:rsidR="00E91A8A" w:rsidRDefault="00E91A8A">
            <w:pPr>
              <w:pStyle w:val="TAL"/>
              <w:rPr>
                <w:rFonts w:cs="Arial"/>
                <w:color w:val="FF0000"/>
                <w:szCs w:val="18"/>
              </w:rPr>
            </w:pPr>
          </w:p>
        </w:tc>
        <w:tc>
          <w:tcPr>
            <w:tcW w:w="0" w:type="auto"/>
            <w:shd w:val="clear" w:color="auto" w:fill="auto"/>
          </w:tcPr>
          <w:p w14:paraId="3DDA3ED7" w14:textId="77777777" w:rsidR="00E91A8A" w:rsidRDefault="00E91A8A">
            <w:pPr>
              <w:pStyle w:val="TAL"/>
              <w:rPr>
                <w:rFonts w:cs="Arial"/>
                <w:color w:val="FF0000"/>
                <w:szCs w:val="18"/>
              </w:rPr>
            </w:pPr>
          </w:p>
        </w:tc>
        <w:tc>
          <w:tcPr>
            <w:tcW w:w="0" w:type="auto"/>
            <w:shd w:val="clear" w:color="auto" w:fill="auto"/>
          </w:tcPr>
          <w:p w14:paraId="78A99219" w14:textId="77777777" w:rsidR="00E91A8A" w:rsidRDefault="00E91A8A">
            <w:pPr>
              <w:pStyle w:val="TAL"/>
              <w:rPr>
                <w:rFonts w:cs="Arial"/>
                <w:color w:val="FF0000"/>
                <w:szCs w:val="18"/>
              </w:rPr>
            </w:pPr>
          </w:p>
        </w:tc>
        <w:tc>
          <w:tcPr>
            <w:tcW w:w="0" w:type="auto"/>
            <w:shd w:val="clear" w:color="auto" w:fill="auto"/>
          </w:tcPr>
          <w:p w14:paraId="1C56BAAD" w14:textId="77777777" w:rsidR="00E91A8A" w:rsidRDefault="008A10E7">
            <w:pPr>
              <w:pStyle w:val="TAL"/>
              <w:rPr>
                <w:rFonts w:cs="Arial"/>
                <w:color w:val="FF0000"/>
                <w:szCs w:val="18"/>
              </w:rPr>
            </w:pPr>
            <w:r>
              <w:rPr>
                <w:rFonts w:cs="Arial"/>
                <w:color w:val="FF0000"/>
                <w:szCs w:val="18"/>
              </w:rPr>
              <w:t>Optional with capability signalling</w:t>
            </w:r>
          </w:p>
        </w:tc>
      </w:tr>
      <w:tr w:rsidR="00E91A8A" w14:paraId="751A2846" w14:textId="77777777">
        <w:tc>
          <w:tcPr>
            <w:tcW w:w="0" w:type="auto"/>
            <w:shd w:val="clear" w:color="auto" w:fill="auto"/>
          </w:tcPr>
          <w:p w14:paraId="4367D383" w14:textId="77777777" w:rsidR="00E91A8A" w:rsidRDefault="008A10E7">
            <w:pPr>
              <w:pStyle w:val="TAL"/>
              <w:rPr>
                <w:rFonts w:cs="Arial"/>
                <w:color w:val="FF0000"/>
                <w:szCs w:val="18"/>
              </w:rPr>
            </w:pPr>
            <w:r>
              <w:rPr>
                <w:rFonts w:cs="Arial"/>
                <w:color w:val="FF0000"/>
                <w:szCs w:val="18"/>
              </w:rPr>
              <w:t>23. NR_FeMIMO</w:t>
            </w:r>
          </w:p>
        </w:tc>
        <w:tc>
          <w:tcPr>
            <w:tcW w:w="0" w:type="auto"/>
            <w:shd w:val="clear" w:color="auto" w:fill="auto"/>
          </w:tcPr>
          <w:p w14:paraId="012A1A7E" w14:textId="77777777" w:rsidR="00E91A8A" w:rsidRDefault="008A10E7">
            <w:pPr>
              <w:pStyle w:val="TAL"/>
              <w:rPr>
                <w:rFonts w:cs="Arial"/>
                <w:color w:val="FF0000"/>
                <w:szCs w:val="18"/>
              </w:rPr>
            </w:pPr>
            <w:r>
              <w:rPr>
                <w:rFonts w:cs="Arial"/>
                <w:color w:val="FF0000"/>
                <w:szCs w:val="18"/>
              </w:rPr>
              <w:t>23-3-1c</w:t>
            </w:r>
          </w:p>
        </w:tc>
        <w:tc>
          <w:tcPr>
            <w:tcW w:w="0" w:type="auto"/>
            <w:shd w:val="clear" w:color="auto" w:fill="auto"/>
          </w:tcPr>
          <w:p w14:paraId="4746F557"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Two PHR reporting</w:t>
            </w:r>
          </w:p>
        </w:tc>
        <w:tc>
          <w:tcPr>
            <w:tcW w:w="0" w:type="auto"/>
            <w:shd w:val="clear" w:color="auto" w:fill="FFFF00"/>
          </w:tcPr>
          <w:p w14:paraId="083EF2D6"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Support of PHR reporting related to M-TRP PUSCH repetition (calculate two PHRs (at least corresponding to the CC that applies m-TRP PUSCH repetitions), each associated with a first PUSCH occasion to each TRP, and report two PHRs.)</w:t>
            </w:r>
          </w:p>
        </w:tc>
        <w:tc>
          <w:tcPr>
            <w:tcW w:w="0" w:type="auto"/>
            <w:shd w:val="clear" w:color="auto" w:fill="auto"/>
          </w:tcPr>
          <w:p w14:paraId="71F6ADB7" w14:textId="77777777" w:rsidR="00E91A8A" w:rsidRDefault="00E91A8A">
            <w:pPr>
              <w:pStyle w:val="TAL"/>
              <w:rPr>
                <w:rFonts w:cs="Arial"/>
                <w:color w:val="FF0000"/>
                <w:szCs w:val="18"/>
              </w:rPr>
            </w:pPr>
          </w:p>
        </w:tc>
        <w:tc>
          <w:tcPr>
            <w:tcW w:w="0" w:type="auto"/>
            <w:shd w:val="clear" w:color="auto" w:fill="auto"/>
          </w:tcPr>
          <w:p w14:paraId="1F734B9B" w14:textId="77777777" w:rsidR="00E91A8A" w:rsidRDefault="00E91A8A">
            <w:pPr>
              <w:pStyle w:val="TAL"/>
              <w:rPr>
                <w:rFonts w:eastAsia="SimSun" w:cs="Arial"/>
                <w:color w:val="FF0000"/>
                <w:szCs w:val="18"/>
                <w:lang w:eastAsia="zh-CN"/>
              </w:rPr>
            </w:pPr>
          </w:p>
        </w:tc>
        <w:tc>
          <w:tcPr>
            <w:tcW w:w="0" w:type="auto"/>
            <w:shd w:val="clear" w:color="auto" w:fill="auto"/>
          </w:tcPr>
          <w:p w14:paraId="2528322E" w14:textId="77777777" w:rsidR="00E91A8A" w:rsidRDefault="00E91A8A">
            <w:pPr>
              <w:pStyle w:val="TAL"/>
              <w:rPr>
                <w:rFonts w:cs="Arial"/>
                <w:color w:val="FF0000"/>
                <w:szCs w:val="18"/>
              </w:rPr>
            </w:pPr>
          </w:p>
        </w:tc>
        <w:tc>
          <w:tcPr>
            <w:tcW w:w="0" w:type="auto"/>
            <w:shd w:val="clear" w:color="auto" w:fill="auto"/>
          </w:tcPr>
          <w:p w14:paraId="1219E362" w14:textId="77777777" w:rsidR="00E91A8A" w:rsidRDefault="00E91A8A">
            <w:pPr>
              <w:pStyle w:val="TAL"/>
              <w:rPr>
                <w:rFonts w:eastAsia="SimSun" w:cs="Arial"/>
                <w:color w:val="FF0000"/>
                <w:szCs w:val="18"/>
                <w:lang w:eastAsia="zh-CN"/>
              </w:rPr>
            </w:pPr>
          </w:p>
        </w:tc>
        <w:tc>
          <w:tcPr>
            <w:tcW w:w="0" w:type="auto"/>
            <w:shd w:val="clear" w:color="auto" w:fill="auto"/>
          </w:tcPr>
          <w:p w14:paraId="0634E3D2" w14:textId="77777777" w:rsidR="00E91A8A" w:rsidRDefault="00E91A8A">
            <w:pPr>
              <w:pStyle w:val="TAL"/>
              <w:rPr>
                <w:rFonts w:cs="Arial"/>
                <w:color w:val="FF0000"/>
                <w:szCs w:val="18"/>
              </w:rPr>
            </w:pPr>
          </w:p>
        </w:tc>
        <w:tc>
          <w:tcPr>
            <w:tcW w:w="0" w:type="auto"/>
            <w:shd w:val="clear" w:color="auto" w:fill="auto"/>
          </w:tcPr>
          <w:p w14:paraId="3614B220" w14:textId="77777777" w:rsidR="00E91A8A" w:rsidRDefault="00E91A8A">
            <w:pPr>
              <w:pStyle w:val="TAL"/>
              <w:rPr>
                <w:rFonts w:cs="Arial"/>
                <w:color w:val="FF0000"/>
                <w:szCs w:val="18"/>
              </w:rPr>
            </w:pPr>
          </w:p>
        </w:tc>
        <w:tc>
          <w:tcPr>
            <w:tcW w:w="0" w:type="auto"/>
            <w:shd w:val="clear" w:color="auto" w:fill="auto"/>
          </w:tcPr>
          <w:p w14:paraId="5302505D" w14:textId="77777777" w:rsidR="00E91A8A" w:rsidRDefault="00E91A8A">
            <w:pPr>
              <w:pStyle w:val="TAL"/>
              <w:rPr>
                <w:rFonts w:cs="Arial"/>
                <w:color w:val="FF0000"/>
                <w:szCs w:val="18"/>
              </w:rPr>
            </w:pPr>
          </w:p>
        </w:tc>
        <w:tc>
          <w:tcPr>
            <w:tcW w:w="0" w:type="auto"/>
            <w:shd w:val="clear" w:color="auto" w:fill="auto"/>
          </w:tcPr>
          <w:p w14:paraId="1AD1D85A" w14:textId="77777777" w:rsidR="00E91A8A" w:rsidRDefault="00E91A8A">
            <w:pPr>
              <w:pStyle w:val="TAL"/>
              <w:rPr>
                <w:rFonts w:cs="Arial"/>
                <w:color w:val="FF0000"/>
                <w:szCs w:val="18"/>
              </w:rPr>
            </w:pPr>
          </w:p>
        </w:tc>
        <w:tc>
          <w:tcPr>
            <w:tcW w:w="0" w:type="auto"/>
            <w:shd w:val="clear" w:color="auto" w:fill="auto"/>
          </w:tcPr>
          <w:p w14:paraId="7F65C2FE" w14:textId="77777777" w:rsidR="00E91A8A" w:rsidRDefault="00E91A8A">
            <w:pPr>
              <w:pStyle w:val="TAL"/>
              <w:rPr>
                <w:rFonts w:cs="Arial"/>
                <w:color w:val="FF0000"/>
                <w:szCs w:val="18"/>
              </w:rPr>
            </w:pPr>
          </w:p>
        </w:tc>
        <w:tc>
          <w:tcPr>
            <w:tcW w:w="0" w:type="auto"/>
            <w:shd w:val="clear" w:color="auto" w:fill="auto"/>
          </w:tcPr>
          <w:p w14:paraId="7DF6835B" w14:textId="77777777" w:rsidR="00E91A8A" w:rsidRDefault="008A10E7">
            <w:pPr>
              <w:pStyle w:val="TAL"/>
              <w:rPr>
                <w:rFonts w:cs="Arial"/>
                <w:color w:val="FF0000"/>
                <w:szCs w:val="18"/>
              </w:rPr>
            </w:pPr>
            <w:r>
              <w:rPr>
                <w:rFonts w:cs="Arial"/>
                <w:color w:val="FF0000"/>
                <w:szCs w:val="18"/>
              </w:rPr>
              <w:t>Optional with capability signalling</w:t>
            </w:r>
          </w:p>
        </w:tc>
      </w:tr>
      <w:tr w:rsidR="00E91A8A" w14:paraId="617B8500" w14:textId="77777777">
        <w:tc>
          <w:tcPr>
            <w:tcW w:w="0" w:type="auto"/>
            <w:shd w:val="clear" w:color="auto" w:fill="auto"/>
          </w:tcPr>
          <w:p w14:paraId="07880D21" w14:textId="77777777" w:rsidR="00E91A8A" w:rsidRDefault="008A10E7">
            <w:pPr>
              <w:pStyle w:val="TAL"/>
              <w:rPr>
                <w:rFonts w:cs="Arial"/>
                <w:color w:val="FF0000"/>
                <w:szCs w:val="18"/>
              </w:rPr>
            </w:pPr>
            <w:r>
              <w:rPr>
                <w:rFonts w:cs="Arial"/>
                <w:color w:val="FF0000"/>
                <w:szCs w:val="18"/>
              </w:rPr>
              <w:t>23. NR_FeMIMO</w:t>
            </w:r>
          </w:p>
        </w:tc>
        <w:tc>
          <w:tcPr>
            <w:tcW w:w="0" w:type="auto"/>
            <w:shd w:val="clear" w:color="auto" w:fill="auto"/>
          </w:tcPr>
          <w:p w14:paraId="096C5CAB" w14:textId="77777777" w:rsidR="00E91A8A" w:rsidRDefault="008A10E7">
            <w:pPr>
              <w:pStyle w:val="TAL"/>
              <w:rPr>
                <w:rFonts w:cs="Arial"/>
                <w:color w:val="FF0000"/>
                <w:szCs w:val="18"/>
              </w:rPr>
            </w:pPr>
            <w:r>
              <w:rPr>
                <w:rFonts w:cs="Arial"/>
                <w:color w:val="FF0000"/>
                <w:szCs w:val="18"/>
              </w:rPr>
              <w:t>23-3-1e</w:t>
            </w:r>
          </w:p>
        </w:tc>
        <w:tc>
          <w:tcPr>
            <w:tcW w:w="0" w:type="auto"/>
            <w:shd w:val="clear" w:color="auto" w:fill="auto"/>
          </w:tcPr>
          <w:p w14:paraId="1D2BD002"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A-CSI report</w:t>
            </w:r>
          </w:p>
        </w:tc>
        <w:tc>
          <w:tcPr>
            <w:tcW w:w="0" w:type="auto"/>
            <w:shd w:val="clear" w:color="auto" w:fill="auto"/>
          </w:tcPr>
          <w:p w14:paraId="34D7A5EF"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Support of A-CSI report on two PUSCH repetitions</w:t>
            </w:r>
          </w:p>
        </w:tc>
        <w:tc>
          <w:tcPr>
            <w:tcW w:w="0" w:type="auto"/>
            <w:shd w:val="clear" w:color="auto" w:fill="auto"/>
          </w:tcPr>
          <w:p w14:paraId="5005870F" w14:textId="77777777" w:rsidR="00E91A8A" w:rsidRDefault="00E91A8A">
            <w:pPr>
              <w:pStyle w:val="TAL"/>
              <w:rPr>
                <w:rFonts w:cs="Arial"/>
                <w:color w:val="FF0000"/>
                <w:szCs w:val="18"/>
              </w:rPr>
            </w:pPr>
          </w:p>
        </w:tc>
        <w:tc>
          <w:tcPr>
            <w:tcW w:w="0" w:type="auto"/>
            <w:shd w:val="clear" w:color="auto" w:fill="auto"/>
          </w:tcPr>
          <w:p w14:paraId="7F1B1DFE" w14:textId="77777777" w:rsidR="00E91A8A" w:rsidRDefault="00E91A8A">
            <w:pPr>
              <w:pStyle w:val="TAL"/>
              <w:rPr>
                <w:rFonts w:eastAsia="SimSun" w:cs="Arial"/>
                <w:color w:val="FF0000"/>
                <w:szCs w:val="18"/>
                <w:lang w:eastAsia="zh-CN"/>
              </w:rPr>
            </w:pPr>
          </w:p>
        </w:tc>
        <w:tc>
          <w:tcPr>
            <w:tcW w:w="0" w:type="auto"/>
            <w:shd w:val="clear" w:color="auto" w:fill="auto"/>
          </w:tcPr>
          <w:p w14:paraId="4E5A876B" w14:textId="77777777" w:rsidR="00E91A8A" w:rsidRDefault="00E91A8A">
            <w:pPr>
              <w:pStyle w:val="TAL"/>
              <w:rPr>
                <w:rFonts w:cs="Arial"/>
                <w:color w:val="FF0000"/>
                <w:szCs w:val="18"/>
              </w:rPr>
            </w:pPr>
          </w:p>
        </w:tc>
        <w:tc>
          <w:tcPr>
            <w:tcW w:w="0" w:type="auto"/>
            <w:shd w:val="clear" w:color="auto" w:fill="auto"/>
          </w:tcPr>
          <w:p w14:paraId="0209EE50" w14:textId="77777777" w:rsidR="00E91A8A" w:rsidRDefault="00E91A8A">
            <w:pPr>
              <w:pStyle w:val="TAL"/>
              <w:rPr>
                <w:rFonts w:eastAsia="SimSun" w:cs="Arial"/>
                <w:color w:val="FF0000"/>
                <w:szCs w:val="18"/>
                <w:lang w:eastAsia="zh-CN"/>
              </w:rPr>
            </w:pPr>
          </w:p>
        </w:tc>
        <w:tc>
          <w:tcPr>
            <w:tcW w:w="0" w:type="auto"/>
            <w:shd w:val="clear" w:color="auto" w:fill="auto"/>
          </w:tcPr>
          <w:p w14:paraId="52082FC1" w14:textId="77777777" w:rsidR="00E91A8A" w:rsidRDefault="00E91A8A">
            <w:pPr>
              <w:pStyle w:val="TAL"/>
              <w:rPr>
                <w:rFonts w:cs="Arial"/>
                <w:color w:val="FF0000"/>
                <w:szCs w:val="18"/>
              </w:rPr>
            </w:pPr>
          </w:p>
        </w:tc>
        <w:tc>
          <w:tcPr>
            <w:tcW w:w="0" w:type="auto"/>
            <w:shd w:val="clear" w:color="auto" w:fill="auto"/>
          </w:tcPr>
          <w:p w14:paraId="1F1CDDE7" w14:textId="77777777" w:rsidR="00E91A8A" w:rsidRDefault="00E91A8A">
            <w:pPr>
              <w:pStyle w:val="TAL"/>
              <w:rPr>
                <w:rFonts w:cs="Arial"/>
                <w:color w:val="FF0000"/>
                <w:szCs w:val="18"/>
              </w:rPr>
            </w:pPr>
          </w:p>
        </w:tc>
        <w:tc>
          <w:tcPr>
            <w:tcW w:w="0" w:type="auto"/>
            <w:shd w:val="clear" w:color="auto" w:fill="auto"/>
          </w:tcPr>
          <w:p w14:paraId="3179A8C8" w14:textId="77777777" w:rsidR="00E91A8A" w:rsidRDefault="00E91A8A">
            <w:pPr>
              <w:pStyle w:val="TAL"/>
              <w:rPr>
                <w:rFonts w:cs="Arial"/>
                <w:color w:val="FF0000"/>
                <w:szCs w:val="18"/>
              </w:rPr>
            </w:pPr>
          </w:p>
        </w:tc>
        <w:tc>
          <w:tcPr>
            <w:tcW w:w="0" w:type="auto"/>
            <w:shd w:val="clear" w:color="auto" w:fill="auto"/>
          </w:tcPr>
          <w:p w14:paraId="234CCD89" w14:textId="77777777" w:rsidR="00E91A8A" w:rsidRDefault="00E91A8A">
            <w:pPr>
              <w:pStyle w:val="TAL"/>
              <w:rPr>
                <w:rFonts w:cs="Arial"/>
                <w:color w:val="FF0000"/>
                <w:szCs w:val="18"/>
              </w:rPr>
            </w:pPr>
          </w:p>
        </w:tc>
        <w:tc>
          <w:tcPr>
            <w:tcW w:w="0" w:type="auto"/>
            <w:shd w:val="clear" w:color="auto" w:fill="auto"/>
          </w:tcPr>
          <w:p w14:paraId="5475C22E" w14:textId="77777777" w:rsidR="00E91A8A" w:rsidRDefault="00E91A8A">
            <w:pPr>
              <w:pStyle w:val="TAL"/>
              <w:rPr>
                <w:rFonts w:cs="Arial"/>
                <w:color w:val="FF0000"/>
                <w:szCs w:val="18"/>
              </w:rPr>
            </w:pPr>
          </w:p>
        </w:tc>
        <w:tc>
          <w:tcPr>
            <w:tcW w:w="0" w:type="auto"/>
            <w:shd w:val="clear" w:color="auto" w:fill="auto"/>
          </w:tcPr>
          <w:p w14:paraId="44A74E81" w14:textId="77777777" w:rsidR="00E91A8A" w:rsidRDefault="008A10E7">
            <w:pPr>
              <w:pStyle w:val="TAL"/>
              <w:rPr>
                <w:rFonts w:cs="Arial"/>
                <w:color w:val="FF0000"/>
                <w:szCs w:val="18"/>
              </w:rPr>
            </w:pPr>
            <w:r>
              <w:rPr>
                <w:rFonts w:cs="Arial"/>
                <w:color w:val="FF0000"/>
                <w:szCs w:val="18"/>
              </w:rPr>
              <w:t>Optional with capability signalling</w:t>
            </w:r>
          </w:p>
        </w:tc>
      </w:tr>
      <w:tr w:rsidR="00E91A8A" w14:paraId="79302480" w14:textId="77777777">
        <w:tc>
          <w:tcPr>
            <w:tcW w:w="0" w:type="auto"/>
            <w:shd w:val="clear" w:color="auto" w:fill="auto"/>
          </w:tcPr>
          <w:p w14:paraId="5AAA3E8B" w14:textId="77777777" w:rsidR="00E91A8A" w:rsidRDefault="008A10E7">
            <w:pPr>
              <w:pStyle w:val="TAL"/>
              <w:rPr>
                <w:rFonts w:cs="Arial"/>
                <w:color w:val="FF0000"/>
                <w:szCs w:val="18"/>
              </w:rPr>
            </w:pPr>
            <w:r>
              <w:rPr>
                <w:rFonts w:cs="Arial"/>
                <w:color w:val="FF0000"/>
                <w:szCs w:val="18"/>
              </w:rPr>
              <w:t>23. NR_FeMIMO</w:t>
            </w:r>
          </w:p>
        </w:tc>
        <w:tc>
          <w:tcPr>
            <w:tcW w:w="0" w:type="auto"/>
            <w:shd w:val="clear" w:color="auto" w:fill="auto"/>
          </w:tcPr>
          <w:p w14:paraId="502E49C4" w14:textId="77777777" w:rsidR="00E91A8A" w:rsidRDefault="008A10E7">
            <w:pPr>
              <w:pStyle w:val="TAL"/>
              <w:rPr>
                <w:rFonts w:cs="Arial"/>
                <w:color w:val="FF0000"/>
                <w:szCs w:val="18"/>
              </w:rPr>
            </w:pPr>
            <w:r>
              <w:rPr>
                <w:rFonts w:cs="Arial"/>
                <w:color w:val="FF0000"/>
                <w:szCs w:val="18"/>
              </w:rPr>
              <w:t>23-3-1f</w:t>
            </w:r>
          </w:p>
        </w:tc>
        <w:tc>
          <w:tcPr>
            <w:tcW w:w="0" w:type="auto"/>
            <w:shd w:val="clear" w:color="auto" w:fill="auto"/>
          </w:tcPr>
          <w:p w14:paraId="1AD0B3EE"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SP-CSI report</w:t>
            </w:r>
          </w:p>
        </w:tc>
        <w:tc>
          <w:tcPr>
            <w:tcW w:w="0" w:type="auto"/>
            <w:shd w:val="clear" w:color="auto" w:fill="auto"/>
          </w:tcPr>
          <w:p w14:paraId="53936F20"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Support of SP-CSI report on two PUSCH repetitions</w:t>
            </w:r>
          </w:p>
        </w:tc>
        <w:tc>
          <w:tcPr>
            <w:tcW w:w="0" w:type="auto"/>
            <w:shd w:val="clear" w:color="auto" w:fill="auto"/>
          </w:tcPr>
          <w:p w14:paraId="5A1B0B45" w14:textId="77777777" w:rsidR="00E91A8A" w:rsidRDefault="00E91A8A">
            <w:pPr>
              <w:pStyle w:val="TAL"/>
              <w:rPr>
                <w:rFonts w:cs="Arial"/>
                <w:color w:val="FF0000"/>
                <w:szCs w:val="18"/>
              </w:rPr>
            </w:pPr>
          </w:p>
        </w:tc>
        <w:tc>
          <w:tcPr>
            <w:tcW w:w="0" w:type="auto"/>
            <w:shd w:val="clear" w:color="auto" w:fill="auto"/>
          </w:tcPr>
          <w:p w14:paraId="5A8C3E71" w14:textId="77777777" w:rsidR="00E91A8A" w:rsidRDefault="00E91A8A">
            <w:pPr>
              <w:pStyle w:val="TAL"/>
              <w:rPr>
                <w:rFonts w:eastAsia="SimSun" w:cs="Arial"/>
                <w:color w:val="FF0000"/>
                <w:szCs w:val="18"/>
                <w:lang w:eastAsia="zh-CN"/>
              </w:rPr>
            </w:pPr>
          </w:p>
        </w:tc>
        <w:tc>
          <w:tcPr>
            <w:tcW w:w="0" w:type="auto"/>
            <w:shd w:val="clear" w:color="auto" w:fill="auto"/>
          </w:tcPr>
          <w:p w14:paraId="51444FDD" w14:textId="77777777" w:rsidR="00E91A8A" w:rsidRDefault="00E91A8A">
            <w:pPr>
              <w:pStyle w:val="TAL"/>
              <w:rPr>
                <w:rFonts w:cs="Arial"/>
                <w:color w:val="FF0000"/>
                <w:szCs w:val="18"/>
              </w:rPr>
            </w:pPr>
          </w:p>
        </w:tc>
        <w:tc>
          <w:tcPr>
            <w:tcW w:w="0" w:type="auto"/>
            <w:shd w:val="clear" w:color="auto" w:fill="auto"/>
          </w:tcPr>
          <w:p w14:paraId="44B8B0D2" w14:textId="77777777" w:rsidR="00E91A8A" w:rsidRDefault="00E91A8A">
            <w:pPr>
              <w:pStyle w:val="TAL"/>
              <w:rPr>
                <w:rFonts w:eastAsia="SimSun" w:cs="Arial"/>
                <w:color w:val="FF0000"/>
                <w:szCs w:val="18"/>
                <w:lang w:eastAsia="zh-CN"/>
              </w:rPr>
            </w:pPr>
          </w:p>
        </w:tc>
        <w:tc>
          <w:tcPr>
            <w:tcW w:w="0" w:type="auto"/>
            <w:shd w:val="clear" w:color="auto" w:fill="auto"/>
          </w:tcPr>
          <w:p w14:paraId="7C643277" w14:textId="77777777" w:rsidR="00E91A8A" w:rsidRDefault="00E91A8A">
            <w:pPr>
              <w:pStyle w:val="TAL"/>
              <w:rPr>
                <w:rFonts w:cs="Arial"/>
                <w:color w:val="FF0000"/>
                <w:szCs w:val="18"/>
              </w:rPr>
            </w:pPr>
          </w:p>
        </w:tc>
        <w:tc>
          <w:tcPr>
            <w:tcW w:w="0" w:type="auto"/>
            <w:shd w:val="clear" w:color="auto" w:fill="auto"/>
          </w:tcPr>
          <w:p w14:paraId="2AF0F8B1" w14:textId="77777777" w:rsidR="00E91A8A" w:rsidRDefault="00E91A8A">
            <w:pPr>
              <w:pStyle w:val="TAL"/>
              <w:rPr>
                <w:rFonts w:cs="Arial"/>
                <w:color w:val="FF0000"/>
                <w:szCs w:val="18"/>
              </w:rPr>
            </w:pPr>
          </w:p>
        </w:tc>
        <w:tc>
          <w:tcPr>
            <w:tcW w:w="0" w:type="auto"/>
            <w:shd w:val="clear" w:color="auto" w:fill="auto"/>
          </w:tcPr>
          <w:p w14:paraId="798162B5" w14:textId="77777777" w:rsidR="00E91A8A" w:rsidRDefault="00E91A8A">
            <w:pPr>
              <w:pStyle w:val="TAL"/>
              <w:rPr>
                <w:rFonts w:cs="Arial"/>
                <w:color w:val="FF0000"/>
                <w:szCs w:val="18"/>
              </w:rPr>
            </w:pPr>
          </w:p>
        </w:tc>
        <w:tc>
          <w:tcPr>
            <w:tcW w:w="0" w:type="auto"/>
            <w:shd w:val="clear" w:color="auto" w:fill="auto"/>
          </w:tcPr>
          <w:p w14:paraId="73B4B3BC" w14:textId="77777777" w:rsidR="00E91A8A" w:rsidRDefault="00E91A8A">
            <w:pPr>
              <w:pStyle w:val="TAL"/>
              <w:rPr>
                <w:rFonts w:cs="Arial"/>
                <w:color w:val="FF0000"/>
                <w:szCs w:val="18"/>
              </w:rPr>
            </w:pPr>
          </w:p>
        </w:tc>
        <w:tc>
          <w:tcPr>
            <w:tcW w:w="0" w:type="auto"/>
            <w:shd w:val="clear" w:color="auto" w:fill="auto"/>
          </w:tcPr>
          <w:p w14:paraId="76602868" w14:textId="77777777" w:rsidR="00E91A8A" w:rsidRDefault="00E91A8A">
            <w:pPr>
              <w:pStyle w:val="TAL"/>
              <w:rPr>
                <w:rFonts w:cs="Arial"/>
                <w:color w:val="FF0000"/>
                <w:szCs w:val="18"/>
              </w:rPr>
            </w:pPr>
          </w:p>
        </w:tc>
        <w:tc>
          <w:tcPr>
            <w:tcW w:w="0" w:type="auto"/>
            <w:shd w:val="clear" w:color="auto" w:fill="auto"/>
          </w:tcPr>
          <w:p w14:paraId="61FB1A63" w14:textId="77777777" w:rsidR="00E91A8A" w:rsidRDefault="008A10E7">
            <w:pPr>
              <w:pStyle w:val="TAL"/>
              <w:rPr>
                <w:rFonts w:cs="Arial"/>
                <w:color w:val="FF0000"/>
                <w:szCs w:val="18"/>
              </w:rPr>
            </w:pPr>
            <w:r>
              <w:rPr>
                <w:rFonts w:cs="Arial"/>
                <w:color w:val="FF0000"/>
                <w:szCs w:val="18"/>
              </w:rPr>
              <w:t>Optional with capability signalling</w:t>
            </w:r>
          </w:p>
        </w:tc>
      </w:tr>
      <w:tr w:rsidR="00E91A8A" w14:paraId="0252B4C3" w14:textId="77777777">
        <w:tc>
          <w:tcPr>
            <w:tcW w:w="0" w:type="auto"/>
            <w:shd w:val="clear" w:color="auto" w:fill="auto"/>
          </w:tcPr>
          <w:p w14:paraId="46F528DA" w14:textId="77777777" w:rsidR="00E91A8A" w:rsidRDefault="008A10E7">
            <w:pPr>
              <w:pStyle w:val="TAL"/>
              <w:rPr>
                <w:rFonts w:cs="Arial"/>
                <w:color w:val="FF0000"/>
                <w:szCs w:val="18"/>
              </w:rPr>
            </w:pPr>
            <w:r>
              <w:rPr>
                <w:rFonts w:cs="Arial"/>
                <w:color w:val="FF0000"/>
                <w:szCs w:val="18"/>
              </w:rPr>
              <w:t>23. NR_FeMIMO</w:t>
            </w:r>
          </w:p>
        </w:tc>
        <w:tc>
          <w:tcPr>
            <w:tcW w:w="0" w:type="auto"/>
            <w:shd w:val="clear" w:color="auto" w:fill="auto"/>
          </w:tcPr>
          <w:p w14:paraId="462D11D4" w14:textId="77777777" w:rsidR="00E91A8A" w:rsidRDefault="008A10E7">
            <w:pPr>
              <w:pStyle w:val="TAL"/>
              <w:rPr>
                <w:rFonts w:cs="Arial"/>
                <w:color w:val="FF0000"/>
                <w:szCs w:val="18"/>
              </w:rPr>
            </w:pPr>
            <w:r>
              <w:rPr>
                <w:rFonts w:cs="Arial"/>
                <w:color w:val="FF0000"/>
                <w:szCs w:val="18"/>
              </w:rPr>
              <w:t>23-3-1g</w:t>
            </w:r>
          </w:p>
        </w:tc>
        <w:tc>
          <w:tcPr>
            <w:tcW w:w="0" w:type="auto"/>
            <w:shd w:val="clear" w:color="auto" w:fill="auto"/>
          </w:tcPr>
          <w:p w14:paraId="4A11DBAA"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CG PUSCH transmission</w:t>
            </w:r>
          </w:p>
        </w:tc>
        <w:tc>
          <w:tcPr>
            <w:tcW w:w="0" w:type="auto"/>
            <w:shd w:val="clear" w:color="auto" w:fill="auto"/>
          </w:tcPr>
          <w:p w14:paraId="2A24E6F2"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xml:space="preserve">Support of CG PUSCH transmission towards M-TRPs using a single CG configuration (Use same beam mapping principals as dynamic grant PUSCH repetition scheme.) </w:t>
            </w:r>
          </w:p>
        </w:tc>
        <w:tc>
          <w:tcPr>
            <w:tcW w:w="0" w:type="auto"/>
            <w:shd w:val="clear" w:color="auto" w:fill="auto"/>
          </w:tcPr>
          <w:p w14:paraId="64BC91C0" w14:textId="77777777" w:rsidR="00E91A8A" w:rsidRDefault="00E91A8A">
            <w:pPr>
              <w:pStyle w:val="TAL"/>
              <w:rPr>
                <w:rFonts w:cs="Arial"/>
                <w:color w:val="FF0000"/>
                <w:szCs w:val="18"/>
              </w:rPr>
            </w:pPr>
          </w:p>
        </w:tc>
        <w:tc>
          <w:tcPr>
            <w:tcW w:w="0" w:type="auto"/>
            <w:shd w:val="clear" w:color="auto" w:fill="auto"/>
          </w:tcPr>
          <w:p w14:paraId="313069AA" w14:textId="77777777" w:rsidR="00E91A8A" w:rsidRDefault="00E91A8A">
            <w:pPr>
              <w:pStyle w:val="TAL"/>
              <w:rPr>
                <w:rFonts w:eastAsia="SimSun" w:cs="Arial"/>
                <w:color w:val="FF0000"/>
                <w:szCs w:val="18"/>
                <w:lang w:eastAsia="zh-CN"/>
              </w:rPr>
            </w:pPr>
          </w:p>
        </w:tc>
        <w:tc>
          <w:tcPr>
            <w:tcW w:w="0" w:type="auto"/>
            <w:shd w:val="clear" w:color="auto" w:fill="auto"/>
          </w:tcPr>
          <w:p w14:paraId="29525C5A" w14:textId="77777777" w:rsidR="00E91A8A" w:rsidRDefault="00E91A8A">
            <w:pPr>
              <w:pStyle w:val="TAL"/>
              <w:rPr>
                <w:rFonts w:cs="Arial"/>
                <w:color w:val="FF0000"/>
                <w:szCs w:val="18"/>
              </w:rPr>
            </w:pPr>
          </w:p>
        </w:tc>
        <w:tc>
          <w:tcPr>
            <w:tcW w:w="0" w:type="auto"/>
            <w:shd w:val="clear" w:color="auto" w:fill="auto"/>
          </w:tcPr>
          <w:p w14:paraId="57ADA802" w14:textId="77777777" w:rsidR="00E91A8A" w:rsidRDefault="00E91A8A">
            <w:pPr>
              <w:pStyle w:val="TAL"/>
              <w:rPr>
                <w:rFonts w:eastAsia="SimSun" w:cs="Arial"/>
                <w:color w:val="FF0000"/>
                <w:szCs w:val="18"/>
                <w:lang w:eastAsia="zh-CN"/>
              </w:rPr>
            </w:pPr>
          </w:p>
        </w:tc>
        <w:tc>
          <w:tcPr>
            <w:tcW w:w="0" w:type="auto"/>
            <w:shd w:val="clear" w:color="auto" w:fill="auto"/>
          </w:tcPr>
          <w:p w14:paraId="3C134139" w14:textId="77777777" w:rsidR="00E91A8A" w:rsidRDefault="00E91A8A">
            <w:pPr>
              <w:pStyle w:val="TAL"/>
              <w:rPr>
                <w:rFonts w:cs="Arial"/>
                <w:color w:val="FF0000"/>
                <w:szCs w:val="18"/>
              </w:rPr>
            </w:pPr>
          </w:p>
        </w:tc>
        <w:tc>
          <w:tcPr>
            <w:tcW w:w="0" w:type="auto"/>
            <w:shd w:val="clear" w:color="auto" w:fill="auto"/>
          </w:tcPr>
          <w:p w14:paraId="49BA0225" w14:textId="77777777" w:rsidR="00E91A8A" w:rsidRDefault="00E91A8A">
            <w:pPr>
              <w:pStyle w:val="TAL"/>
              <w:rPr>
                <w:rFonts w:cs="Arial"/>
                <w:color w:val="FF0000"/>
                <w:szCs w:val="18"/>
              </w:rPr>
            </w:pPr>
          </w:p>
        </w:tc>
        <w:tc>
          <w:tcPr>
            <w:tcW w:w="0" w:type="auto"/>
            <w:shd w:val="clear" w:color="auto" w:fill="auto"/>
          </w:tcPr>
          <w:p w14:paraId="7FF1287E" w14:textId="77777777" w:rsidR="00E91A8A" w:rsidRDefault="00E91A8A">
            <w:pPr>
              <w:pStyle w:val="TAL"/>
              <w:rPr>
                <w:rFonts w:cs="Arial"/>
                <w:color w:val="FF0000"/>
                <w:szCs w:val="18"/>
              </w:rPr>
            </w:pPr>
          </w:p>
        </w:tc>
        <w:tc>
          <w:tcPr>
            <w:tcW w:w="0" w:type="auto"/>
            <w:shd w:val="clear" w:color="auto" w:fill="auto"/>
          </w:tcPr>
          <w:p w14:paraId="61AB6EEB" w14:textId="77777777" w:rsidR="00E91A8A" w:rsidRDefault="00E91A8A">
            <w:pPr>
              <w:pStyle w:val="TAL"/>
              <w:rPr>
                <w:rFonts w:cs="Arial"/>
                <w:color w:val="FF0000"/>
                <w:szCs w:val="18"/>
              </w:rPr>
            </w:pPr>
          </w:p>
        </w:tc>
        <w:tc>
          <w:tcPr>
            <w:tcW w:w="0" w:type="auto"/>
            <w:shd w:val="clear" w:color="auto" w:fill="auto"/>
          </w:tcPr>
          <w:p w14:paraId="08CB2509" w14:textId="77777777" w:rsidR="00E91A8A" w:rsidRDefault="00E91A8A">
            <w:pPr>
              <w:pStyle w:val="TAL"/>
              <w:rPr>
                <w:rFonts w:cs="Arial"/>
                <w:color w:val="FF0000"/>
                <w:szCs w:val="18"/>
              </w:rPr>
            </w:pPr>
          </w:p>
        </w:tc>
        <w:tc>
          <w:tcPr>
            <w:tcW w:w="0" w:type="auto"/>
            <w:shd w:val="clear" w:color="auto" w:fill="auto"/>
          </w:tcPr>
          <w:p w14:paraId="745880D1" w14:textId="77777777" w:rsidR="00E91A8A" w:rsidRDefault="008A10E7">
            <w:pPr>
              <w:pStyle w:val="TAL"/>
              <w:rPr>
                <w:rFonts w:cs="Arial"/>
                <w:color w:val="FF0000"/>
                <w:szCs w:val="18"/>
              </w:rPr>
            </w:pPr>
            <w:r>
              <w:rPr>
                <w:rFonts w:cs="Arial"/>
                <w:color w:val="FF0000"/>
                <w:szCs w:val="18"/>
              </w:rPr>
              <w:t>Optional with capability signalling</w:t>
            </w:r>
          </w:p>
        </w:tc>
      </w:tr>
    </w:tbl>
    <w:p w14:paraId="39ED406E" w14:textId="77777777" w:rsidR="00E91A8A" w:rsidRDefault="00E91A8A">
      <w:pPr>
        <w:rPr>
          <w:lang w:eastAsia="zh-CN"/>
        </w:rPr>
      </w:pPr>
    </w:p>
    <w:p w14:paraId="5DCDA084" w14:textId="77777777" w:rsidR="00E91A8A" w:rsidRDefault="008A10E7">
      <w:pPr>
        <w:rPr>
          <w:lang w:eastAsia="zh-CN"/>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
        <w:gridCol w:w="3080"/>
        <w:gridCol w:w="9098"/>
        <w:gridCol w:w="222"/>
        <w:gridCol w:w="222"/>
        <w:gridCol w:w="222"/>
        <w:gridCol w:w="222"/>
        <w:gridCol w:w="222"/>
        <w:gridCol w:w="222"/>
        <w:gridCol w:w="222"/>
        <w:gridCol w:w="222"/>
        <w:gridCol w:w="3630"/>
        <w:gridCol w:w="2471"/>
      </w:tblGrid>
      <w:tr w:rsidR="00E91A8A" w14:paraId="64EC5C4E" w14:textId="77777777">
        <w:tc>
          <w:tcPr>
            <w:tcW w:w="0" w:type="auto"/>
            <w:shd w:val="clear" w:color="auto" w:fill="auto"/>
          </w:tcPr>
          <w:p w14:paraId="3493CFA8" w14:textId="77777777" w:rsidR="00E91A8A" w:rsidRDefault="008A10E7">
            <w:pPr>
              <w:pStyle w:val="TAL"/>
              <w:rPr>
                <w:rFonts w:cs="Arial"/>
                <w:color w:val="000000"/>
                <w:szCs w:val="18"/>
              </w:rPr>
            </w:pPr>
            <w:r>
              <w:rPr>
                <w:rFonts w:cs="Arial"/>
                <w:color w:val="000000"/>
                <w:szCs w:val="18"/>
              </w:rPr>
              <w:lastRenderedPageBreak/>
              <w:t>23. NR_FeMIMO</w:t>
            </w:r>
          </w:p>
        </w:tc>
        <w:tc>
          <w:tcPr>
            <w:tcW w:w="0" w:type="auto"/>
            <w:shd w:val="clear" w:color="auto" w:fill="auto"/>
          </w:tcPr>
          <w:p w14:paraId="2592227F" w14:textId="77777777" w:rsidR="00E91A8A" w:rsidRDefault="008A10E7">
            <w:pPr>
              <w:pStyle w:val="TAL"/>
              <w:rPr>
                <w:rFonts w:cs="Arial"/>
                <w:color w:val="000000"/>
                <w:szCs w:val="18"/>
              </w:rPr>
            </w:pPr>
            <w:r>
              <w:rPr>
                <w:rFonts w:cs="Arial"/>
                <w:color w:val="000000"/>
                <w:szCs w:val="18"/>
              </w:rPr>
              <w:t>23-3-1-1</w:t>
            </w:r>
          </w:p>
        </w:tc>
        <w:tc>
          <w:tcPr>
            <w:tcW w:w="0" w:type="auto"/>
            <w:shd w:val="clear" w:color="auto" w:fill="auto"/>
          </w:tcPr>
          <w:p w14:paraId="72421A08"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 (type B)</w:t>
            </w:r>
            <w:r>
              <w:rPr>
                <w:rFonts w:eastAsia="Malgun Gothic" w:cs="Arial"/>
                <w:color w:val="FF0000"/>
                <w:szCs w:val="18"/>
                <w:highlight w:val="yellow"/>
                <w:lang w:eastAsia="ko-KR"/>
              </w:rPr>
              <w:t xml:space="preserve"> [-CB]</w:t>
            </w:r>
          </w:p>
        </w:tc>
        <w:tc>
          <w:tcPr>
            <w:tcW w:w="0" w:type="auto"/>
            <w:shd w:val="clear" w:color="auto" w:fill="auto"/>
          </w:tcPr>
          <w:p w14:paraId="6CED9213" w14:textId="2571BEC9" w:rsidR="00E91A8A" w:rsidRPr="00894BD5" w:rsidRDefault="008A10E7" w:rsidP="00894BD5">
            <w:pPr>
              <w:pStyle w:val="ListParagraph"/>
              <w:numPr>
                <w:ilvl w:val="3"/>
                <w:numId w:val="227"/>
              </w:numPr>
              <w:autoSpaceDE w:val="0"/>
              <w:autoSpaceDN w:val="0"/>
              <w:adjustRightInd w:val="0"/>
              <w:snapToGrid w:val="0"/>
              <w:spacing w:afterLines="50"/>
              <w:rPr>
                <w:rFonts w:eastAsia="Malgun Gothic" w:cs="Arial"/>
                <w:color w:val="000000"/>
                <w:sz w:val="18"/>
                <w:szCs w:val="18"/>
                <w:lang w:eastAsia="ko-KR"/>
              </w:rPr>
            </w:pPr>
            <w:r w:rsidRPr="00894BD5">
              <w:rPr>
                <w:rFonts w:eastAsia="Malgun Gothic" w:cs="Arial"/>
                <w:color w:val="000000"/>
                <w:sz w:val="18"/>
                <w:szCs w:val="18"/>
                <w:lang w:eastAsia="ko-KR"/>
              </w:rPr>
              <w:t xml:space="preserve">Support of multi-TRP PUSCH repetition (based on PUSCH repetition type B) </w:t>
            </w:r>
            <w:r w:rsidRPr="00894BD5">
              <w:rPr>
                <w:rFonts w:eastAsia="Malgun Gothic" w:cs="Arial"/>
                <w:color w:val="FF0000"/>
                <w:sz w:val="18"/>
                <w:szCs w:val="18"/>
                <w:highlight w:val="yellow"/>
                <w:lang w:eastAsia="ko-KR"/>
              </w:rPr>
              <w:t>[for CB]</w:t>
            </w:r>
          </w:p>
          <w:p w14:paraId="7109D5C4"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FFS: discuss details (to be discussed after type A is stable</w:t>
            </w:r>
          </w:p>
          <w:p w14:paraId="215AAB94" w14:textId="77777777" w:rsidR="00E91A8A" w:rsidRDefault="00E91A8A">
            <w:pPr>
              <w:autoSpaceDE w:val="0"/>
              <w:autoSpaceDN w:val="0"/>
              <w:adjustRightInd w:val="0"/>
              <w:snapToGrid w:val="0"/>
              <w:spacing w:afterLines="50"/>
              <w:contextualSpacing/>
              <w:rPr>
                <w:rFonts w:eastAsia="Malgun Gothic" w:cs="Arial"/>
                <w:strike/>
                <w:color w:val="FF0000"/>
                <w:sz w:val="18"/>
                <w:szCs w:val="18"/>
                <w:lang w:eastAsia="ko-KR"/>
              </w:rPr>
            </w:pPr>
          </w:p>
          <w:p w14:paraId="2E750B7B" w14:textId="77777777" w:rsidR="00E91A8A" w:rsidRDefault="008A10E7">
            <w:pPr>
              <w:autoSpaceDE w:val="0"/>
              <w:autoSpaceDN w:val="0"/>
              <w:adjustRightInd w:val="0"/>
              <w:snapToGrid w:val="0"/>
              <w:spacing w:afterLines="50"/>
              <w:contextualSpacing/>
              <w:rPr>
                <w:rFonts w:eastAsia="Malgun Gothic" w:cs="Arial"/>
                <w:color w:val="FF0000"/>
                <w:sz w:val="18"/>
                <w:szCs w:val="18"/>
                <w:shd w:val="clear" w:color="auto" w:fill="FFFF00"/>
                <w:lang w:eastAsia="ko-KR"/>
              </w:rPr>
            </w:pPr>
            <w:r>
              <w:rPr>
                <w:rFonts w:eastAsia="Malgun Gothic" w:cs="Arial"/>
                <w:color w:val="FF0000"/>
                <w:sz w:val="18"/>
                <w:szCs w:val="18"/>
                <w:shd w:val="clear" w:color="auto" w:fill="FFFF00"/>
                <w:lang w:eastAsia="ko-KR"/>
              </w:rPr>
              <w:t>FFS: Support PUSCH operations: CB based and NCB based and corresponding parameters including number of SRS resources</w:t>
            </w:r>
          </w:p>
        </w:tc>
        <w:tc>
          <w:tcPr>
            <w:tcW w:w="0" w:type="auto"/>
            <w:shd w:val="clear" w:color="auto" w:fill="auto"/>
          </w:tcPr>
          <w:p w14:paraId="5B4648CC" w14:textId="77777777" w:rsidR="00E91A8A" w:rsidRDefault="00E91A8A">
            <w:pPr>
              <w:pStyle w:val="TAL"/>
              <w:rPr>
                <w:rFonts w:cs="Arial"/>
                <w:color w:val="000000"/>
                <w:szCs w:val="18"/>
              </w:rPr>
            </w:pPr>
          </w:p>
        </w:tc>
        <w:tc>
          <w:tcPr>
            <w:tcW w:w="0" w:type="auto"/>
            <w:shd w:val="clear" w:color="auto" w:fill="auto"/>
          </w:tcPr>
          <w:p w14:paraId="32638F27" w14:textId="77777777" w:rsidR="00E91A8A" w:rsidRDefault="00E91A8A">
            <w:pPr>
              <w:pStyle w:val="TAL"/>
              <w:rPr>
                <w:rFonts w:eastAsia="SimSun" w:cs="Arial"/>
                <w:color w:val="000000"/>
                <w:szCs w:val="18"/>
                <w:lang w:eastAsia="zh-CN"/>
              </w:rPr>
            </w:pPr>
          </w:p>
        </w:tc>
        <w:tc>
          <w:tcPr>
            <w:tcW w:w="0" w:type="auto"/>
            <w:shd w:val="clear" w:color="auto" w:fill="auto"/>
          </w:tcPr>
          <w:p w14:paraId="3077AB3A" w14:textId="77777777" w:rsidR="00E91A8A" w:rsidRDefault="00E91A8A">
            <w:pPr>
              <w:pStyle w:val="TAL"/>
              <w:rPr>
                <w:rFonts w:cs="Arial"/>
                <w:color w:val="000000"/>
                <w:szCs w:val="18"/>
              </w:rPr>
            </w:pPr>
          </w:p>
        </w:tc>
        <w:tc>
          <w:tcPr>
            <w:tcW w:w="0" w:type="auto"/>
            <w:shd w:val="clear" w:color="auto" w:fill="auto"/>
          </w:tcPr>
          <w:p w14:paraId="79F0A4A9" w14:textId="77777777" w:rsidR="00E91A8A" w:rsidRDefault="00E91A8A">
            <w:pPr>
              <w:pStyle w:val="TAL"/>
              <w:rPr>
                <w:rFonts w:eastAsia="SimSun" w:cs="Arial"/>
                <w:color w:val="000000"/>
                <w:szCs w:val="18"/>
                <w:lang w:eastAsia="zh-CN"/>
              </w:rPr>
            </w:pPr>
          </w:p>
        </w:tc>
        <w:tc>
          <w:tcPr>
            <w:tcW w:w="0" w:type="auto"/>
            <w:shd w:val="clear" w:color="auto" w:fill="auto"/>
          </w:tcPr>
          <w:p w14:paraId="1FE9EA5F" w14:textId="77777777" w:rsidR="00E91A8A" w:rsidRDefault="00E91A8A">
            <w:pPr>
              <w:pStyle w:val="TAL"/>
              <w:rPr>
                <w:rFonts w:cs="Arial"/>
                <w:color w:val="000000"/>
                <w:szCs w:val="18"/>
              </w:rPr>
            </w:pPr>
          </w:p>
        </w:tc>
        <w:tc>
          <w:tcPr>
            <w:tcW w:w="0" w:type="auto"/>
            <w:shd w:val="clear" w:color="auto" w:fill="auto"/>
          </w:tcPr>
          <w:p w14:paraId="6BD10577" w14:textId="77777777" w:rsidR="00E91A8A" w:rsidRDefault="00E91A8A">
            <w:pPr>
              <w:pStyle w:val="TAL"/>
              <w:rPr>
                <w:rFonts w:cs="Arial"/>
                <w:color w:val="000000"/>
                <w:szCs w:val="18"/>
              </w:rPr>
            </w:pPr>
          </w:p>
        </w:tc>
        <w:tc>
          <w:tcPr>
            <w:tcW w:w="0" w:type="auto"/>
            <w:shd w:val="clear" w:color="auto" w:fill="auto"/>
          </w:tcPr>
          <w:p w14:paraId="4CCBA6F5" w14:textId="77777777" w:rsidR="00E91A8A" w:rsidRDefault="00E91A8A">
            <w:pPr>
              <w:pStyle w:val="TAL"/>
              <w:rPr>
                <w:rFonts w:cs="Arial"/>
                <w:color w:val="000000"/>
                <w:szCs w:val="18"/>
              </w:rPr>
            </w:pPr>
          </w:p>
        </w:tc>
        <w:tc>
          <w:tcPr>
            <w:tcW w:w="0" w:type="auto"/>
            <w:shd w:val="clear" w:color="auto" w:fill="auto"/>
          </w:tcPr>
          <w:p w14:paraId="3BD0E13E" w14:textId="77777777" w:rsidR="00E91A8A" w:rsidRDefault="00E91A8A">
            <w:pPr>
              <w:pStyle w:val="TAL"/>
              <w:rPr>
                <w:rFonts w:cs="Arial"/>
                <w:color w:val="000000"/>
                <w:szCs w:val="18"/>
              </w:rPr>
            </w:pPr>
          </w:p>
        </w:tc>
        <w:tc>
          <w:tcPr>
            <w:tcW w:w="0" w:type="auto"/>
            <w:shd w:val="clear" w:color="auto" w:fill="auto"/>
          </w:tcPr>
          <w:p w14:paraId="575DD200" w14:textId="77777777" w:rsidR="00E91A8A" w:rsidRDefault="008A10E7">
            <w:pPr>
              <w:pStyle w:val="TAL"/>
              <w:rPr>
                <w:rFonts w:cs="Arial"/>
                <w:color w:val="000000"/>
                <w:szCs w:val="18"/>
              </w:rPr>
            </w:pPr>
            <w:r>
              <w:rPr>
                <w:rFonts w:cs="Arial"/>
                <w:color w:val="FF0000"/>
                <w:szCs w:val="18"/>
                <w:highlight w:val="yellow"/>
              </w:rPr>
              <w:t>[Candidate component values: {CB, non-CB, both}]</w:t>
            </w:r>
          </w:p>
        </w:tc>
        <w:tc>
          <w:tcPr>
            <w:tcW w:w="0" w:type="auto"/>
            <w:shd w:val="clear" w:color="auto" w:fill="auto"/>
          </w:tcPr>
          <w:p w14:paraId="454E38F8" w14:textId="77777777" w:rsidR="00E91A8A" w:rsidRDefault="008A10E7">
            <w:pPr>
              <w:pStyle w:val="TAL"/>
              <w:rPr>
                <w:rFonts w:cs="Arial"/>
                <w:color w:val="000000"/>
                <w:szCs w:val="18"/>
              </w:rPr>
            </w:pPr>
            <w:r>
              <w:rPr>
                <w:rFonts w:cs="Arial"/>
                <w:color w:val="000000"/>
                <w:szCs w:val="18"/>
              </w:rPr>
              <w:t>Optional with capability signalling</w:t>
            </w:r>
          </w:p>
        </w:tc>
      </w:tr>
    </w:tbl>
    <w:p w14:paraId="5A9E10D9" w14:textId="77777777" w:rsidR="00E91A8A" w:rsidRDefault="00E91A8A">
      <w:pPr>
        <w:rPr>
          <w:lang w:eastAsia="zh-CN"/>
        </w:rPr>
      </w:pPr>
    </w:p>
    <w:p w14:paraId="7CF93FFA" w14:textId="77777777" w:rsidR="00E91A8A" w:rsidRDefault="008A10E7">
      <w:pPr>
        <w:jc w:val="left"/>
        <w:rPr>
          <w:rFonts w:ascii="Calibri" w:eastAsia="SimSun" w:hAnsi="Calibri" w:cs="Calibri"/>
          <w:b/>
          <w:i/>
          <w:sz w:val="36"/>
          <w:lang w:eastAsia="zh-CN"/>
        </w:rPr>
      </w:pPr>
      <w:r>
        <w:rPr>
          <w:rFonts w:ascii="Calibri" w:eastAsia="SimSun" w:hAnsi="Calibri" w:cs="Calibri"/>
          <w:b/>
          <w:i/>
          <w:sz w:val="36"/>
          <w:lang w:eastAsia="zh-CN"/>
        </w:rPr>
        <w:t>[Similar to what was agreed for FG 23-3-1 please indicate which additional FGs 23-3-1-1a/b/c/d/e/f/g are needed for FG 23-3-1-1]</w:t>
      </w:r>
    </w:p>
    <w:p w14:paraId="01185049" w14:textId="77777777" w:rsidR="00E91A8A" w:rsidRDefault="00E91A8A">
      <w:pPr>
        <w:jc w:val="left"/>
        <w:rPr>
          <w:rFonts w:ascii="Calibri" w:hAnsi="Calibri" w:cs="Calibri"/>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1A8A" w14:paraId="1E7368C1"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CCBABE" w14:textId="77777777" w:rsidR="00E91A8A" w:rsidRDefault="008A10E7">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24C3AB" w14:textId="77777777" w:rsidR="00E91A8A" w:rsidRDefault="008A10E7">
            <w:pPr>
              <w:rPr>
                <w:rFonts w:ascii="Calibri" w:eastAsia="MS Mincho" w:hAnsi="Calibri" w:cs="Calibri"/>
              </w:rPr>
            </w:pPr>
            <w:r>
              <w:rPr>
                <w:rFonts w:ascii="Calibri" w:eastAsia="MS Mincho" w:hAnsi="Calibri" w:cs="Calibri"/>
              </w:rPr>
              <w:t>Comments/Questions/Suggestions</w:t>
            </w:r>
          </w:p>
        </w:tc>
      </w:tr>
      <w:tr w:rsidR="00E91A8A" w14:paraId="1B79F065" w14:textId="77777777">
        <w:tc>
          <w:tcPr>
            <w:tcW w:w="1818" w:type="dxa"/>
            <w:tcBorders>
              <w:top w:val="single" w:sz="4" w:space="0" w:color="auto"/>
              <w:left w:val="single" w:sz="4" w:space="0" w:color="auto"/>
              <w:bottom w:val="single" w:sz="4" w:space="0" w:color="auto"/>
              <w:right w:val="single" w:sz="4" w:space="0" w:color="auto"/>
            </w:tcBorders>
          </w:tcPr>
          <w:p w14:paraId="4C866617"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5B07601D" w14:textId="77777777" w:rsidR="00E91A8A" w:rsidRDefault="008A10E7">
            <w:pPr>
              <w:rPr>
                <w:rFonts w:ascii="Calibri" w:eastAsia="Malgun Gothic" w:hAnsi="Calibri" w:cs="Calibri"/>
                <w:lang w:eastAsia="ko-KR"/>
              </w:rPr>
            </w:pPr>
            <w:r>
              <w:rPr>
                <w:rFonts w:ascii="Calibri" w:eastAsia="Malgun Gothic" w:hAnsi="Calibri" w:cs="Calibri"/>
                <w:lang w:eastAsia="ko-KR"/>
              </w:rPr>
              <w:t>Similar with FG 23-3-1, w</w:t>
            </w:r>
            <w:r>
              <w:rPr>
                <w:rFonts w:ascii="Calibri" w:eastAsia="Malgun Gothic" w:hAnsi="Calibri" w:cs="Calibri" w:hint="eastAsia"/>
                <w:lang w:eastAsia="ko-KR"/>
              </w:rPr>
              <w:t xml:space="preserve">e think </w:t>
            </w:r>
            <w:r>
              <w:rPr>
                <w:rFonts w:ascii="Calibri" w:eastAsia="Malgun Gothic" w:hAnsi="Calibri" w:cs="Calibri" w:hint="eastAsia"/>
                <w:b/>
                <w:u w:val="single"/>
                <w:lang w:eastAsia="ko-KR"/>
              </w:rPr>
              <w:t xml:space="preserve">all FGs </w:t>
            </w:r>
            <w:r>
              <w:rPr>
                <w:rFonts w:ascii="Calibri" w:eastAsia="Malgun Gothic" w:hAnsi="Calibri" w:cs="Calibri"/>
                <w:b/>
                <w:u w:val="single"/>
                <w:lang w:eastAsia="ko-KR"/>
              </w:rPr>
              <w:t>23-3-1-1a/b/c/d/e/f/g</w:t>
            </w:r>
            <w:r>
              <w:rPr>
                <w:rFonts w:ascii="Calibri" w:eastAsia="Malgun Gothic" w:hAnsi="Calibri" w:cs="Calibri"/>
                <w:lang w:eastAsia="ko-KR"/>
              </w:rPr>
              <w:t xml:space="preserve"> are needed for FG 23-3-1-1. And </w:t>
            </w:r>
            <w:r>
              <w:rPr>
                <w:rFonts w:ascii="Calibri" w:eastAsia="Malgun Gothic" w:hAnsi="Calibri" w:cs="Calibri"/>
                <w:highlight w:val="cyan"/>
                <w:lang w:eastAsia="ko-KR"/>
              </w:rPr>
              <w:t>modification</w:t>
            </w:r>
            <w:r>
              <w:rPr>
                <w:rFonts w:ascii="Calibri" w:eastAsia="Malgun Gothic" w:hAnsi="Calibri" w:cs="Calibri"/>
                <w:lang w:eastAsia="ko-KR"/>
              </w:rPr>
              <w:t xml:space="preserve"> of 23-3-1a is required which is appropriate for PUSCH repetition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671"/>
              <w:gridCol w:w="2490"/>
              <w:gridCol w:w="11210"/>
              <w:gridCol w:w="236"/>
              <w:gridCol w:w="236"/>
              <w:gridCol w:w="236"/>
              <w:gridCol w:w="236"/>
              <w:gridCol w:w="236"/>
              <w:gridCol w:w="236"/>
              <w:gridCol w:w="236"/>
              <w:gridCol w:w="236"/>
              <w:gridCol w:w="2812"/>
              <w:gridCol w:w="1984"/>
            </w:tblGrid>
            <w:tr w:rsidR="00E91A8A" w14:paraId="3895A758" w14:textId="77777777">
              <w:tc>
                <w:tcPr>
                  <w:tcW w:w="1438" w:type="dxa"/>
                  <w:shd w:val="clear" w:color="auto" w:fill="auto"/>
                </w:tcPr>
                <w:p w14:paraId="44FF179F" w14:textId="77777777" w:rsidR="00E91A8A" w:rsidRDefault="008A10E7">
                  <w:pPr>
                    <w:pStyle w:val="TAL"/>
                    <w:rPr>
                      <w:rFonts w:cs="Arial"/>
                      <w:color w:val="FF0000"/>
                      <w:szCs w:val="18"/>
                    </w:rPr>
                  </w:pPr>
                  <w:r>
                    <w:rPr>
                      <w:rFonts w:cs="Arial"/>
                      <w:color w:val="FF0000"/>
                      <w:szCs w:val="18"/>
                    </w:rPr>
                    <w:t>23. NR_FeMIMO</w:t>
                  </w:r>
                </w:p>
              </w:tc>
              <w:tc>
                <w:tcPr>
                  <w:tcW w:w="671" w:type="dxa"/>
                  <w:shd w:val="clear" w:color="auto" w:fill="auto"/>
                </w:tcPr>
                <w:p w14:paraId="0939F57F" w14:textId="77777777" w:rsidR="00E91A8A" w:rsidRDefault="008A10E7">
                  <w:pPr>
                    <w:pStyle w:val="TAL"/>
                    <w:rPr>
                      <w:rFonts w:cs="Arial"/>
                      <w:color w:val="FF0000"/>
                      <w:szCs w:val="18"/>
                    </w:rPr>
                  </w:pPr>
                  <w:r>
                    <w:rPr>
                      <w:rFonts w:cs="Arial"/>
                      <w:color w:val="FF0000"/>
                      <w:szCs w:val="18"/>
                    </w:rPr>
                    <w:t>23-3-</w:t>
                  </w:r>
                  <w:r>
                    <w:rPr>
                      <w:rFonts w:cs="Arial"/>
                      <w:color w:val="FF0000"/>
                      <w:szCs w:val="18"/>
                      <w:highlight w:val="cyan"/>
                      <w:u w:val="single"/>
                    </w:rPr>
                    <w:t>1-</w:t>
                  </w:r>
                  <w:r>
                    <w:rPr>
                      <w:rFonts w:cs="Arial"/>
                      <w:color w:val="FF0000"/>
                      <w:szCs w:val="18"/>
                    </w:rPr>
                    <w:t>1a</w:t>
                  </w:r>
                </w:p>
              </w:tc>
              <w:tc>
                <w:tcPr>
                  <w:tcW w:w="2490" w:type="dxa"/>
                  <w:shd w:val="clear" w:color="auto" w:fill="auto"/>
                </w:tcPr>
                <w:p w14:paraId="0F8BCE99" w14:textId="77777777" w:rsidR="00E91A8A" w:rsidRDefault="008A10E7">
                  <w:pPr>
                    <w:pStyle w:val="TAL"/>
                    <w:rPr>
                      <w:rFonts w:eastAsia="Malgun Gothic" w:cs="Arial"/>
                      <w:color w:val="FF0000"/>
                      <w:szCs w:val="18"/>
                      <w:lang w:eastAsia="ko-KR"/>
                    </w:rPr>
                  </w:pPr>
                  <w:r>
                    <w:rPr>
                      <w:rFonts w:eastAsia="Malgun Gothic" w:cs="Arial"/>
                      <w:color w:val="FF0000"/>
                      <w:szCs w:val="18"/>
                      <w:lang w:eastAsia="ko-KR"/>
                    </w:rPr>
                    <w:t>Cyclic mapping</w:t>
                  </w:r>
                </w:p>
              </w:tc>
              <w:tc>
                <w:tcPr>
                  <w:tcW w:w="11210" w:type="dxa"/>
                  <w:shd w:val="clear" w:color="auto" w:fill="auto"/>
                </w:tcPr>
                <w:p w14:paraId="018185AC" w14:textId="77777777" w:rsidR="00E91A8A" w:rsidRDefault="008A10E7">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xml:space="preserve">Support of cyclic mapping when the number of </w:t>
                  </w:r>
                  <w:r>
                    <w:rPr>
                      <w:rFonts w:eastAsia="Malgun Gothic" w:cs="Arial"/>
                      <w:color w:val="FF0000"/>
                      <w:sz w:val="18"/>
                      <w:szCs w:val="18"/>
                      <w:highlight w:val="cyan"/>
                      <w:u w:val="single"/>
                      <w:lang w:eastAsia="ko-KR"/>
                    </w:rPr>
                    <w:t>nominal</w:t>
                  </w:r>
                  <w:r>
                    <w:rPr>
                      <w:rFonts w:eastAsia="Malgun Gothic" w:cs="Arial"/>
                      <w:color w:val="FF0000"/>
                      <w:sz w:val="18"/>
                      <w:szCs w:val="18"/>
                      <w:lang w:eastAsia="ko-KR"/>
                    </w:rPr>
                    <w:t xml:space="preserve"> repetitions is larger than 2 for single DCI based M-TRP PUSCH repetition Type </w:t>
                  </w:r>
                  <w:r>
                    <w:rPr>
                      <w:rFonts w:eastAsia="Malgun Gothic" w:cs="Arial"/>
                      <w:strike/>
                      <w:color w:val="FF0000"/>
                      <w:sz w:val="18"/>
                      <w:szCs w:val="18"/>
                      <w:highlight w:val="cyan"/>
                      <w:lang w:eastAsia="ko-KR"/>
                    </w:rPr>
                    <w:t>A</w:t>
                  </w:r>
                  <w:r>
                    <w:rPr>
                      <w:rFonts w:eastAsia="Malgun Gothic" w:cs="Arial"/>
                      <w:color w:val="FF0000"/>
                      <w:sz w:val="18"/>
                      <w:szCs w:val="18"/>
                      <w:highlight w:val="cyan"/>
                      <w:lang w:eastAsia="ko-KR"/>
                    </w:rPr>
                    <w:t>B</w:t>
                  </w:r>
                </w:p>
              </w:tc>
              <w:tc>
                <w:tcPr>
                  <w:tcW w:w="222" w:type="dxa"/>
                  <w:shd w:val="clear" w:color="auto" w:fill="auto"/>
                </w:tcPr>
                <w:p w14:paraId="60F1D2E7" w14:textId="77777777" w:rsidR="00E91A8A" w:rsidRDefault="00E91A8A">
                  <w:pPr>
                    <w:pStyle w:val="TAL"/>
                    <w:rPr>
                      <w:rFonts w:cs="Arial"/>
                      <w:color w:val="FF0000"/>
                      <w:szCs w:val="18"/>
                    </w:rPr>
                  </w:pPr>
                </w:p>
              </w:tc>
              <w:tc>
                <w:tcPr>
                  <w:tcW w:w="222" w:type="dxa"/>
                  <w:shd w:val="clear" w:color="auto" w:fill="auto"/>
                </w:tcPr>
                <w:p w14:paraId="3834C355" w14:textId="77777777" w:rsidR="00E91A8A" w:rsidRDefault="00E91A8A">
                  <w:pPr>
                    <w:pStyle w:val="TAL"/>
                    <w:rPr>
                      <w:rFonts w:eastAsia="SimSun" w:cs="Arial"/>
                      <w:color w:val="FF0000"/>
                      <w:szCs w:val="18"/>
                      <w:lang w:eastAsia="zh-CN"/>
                    </w:rPr>
                  </w:pPr>
                </w:p>
              </w:tc>
              <w:tc>
                <w:tcPr>
                  <w:tcW w:w="222" w:type="dxa"/>
                  <w:shd w:val="clear" w:color="auto" w:fill="auto"/>
                </w:tcPr>
                <w:p w14:paraId="5B3669E5" w14:textId="77777777" w:rsidR="00E91A8A" w:rsidRDefault="00E91A8A">
                  <w:pPr>
                    <w:pStyle w:val="TAL"/>
                    <w:rPr>
                      <w:rFonts w:cs="Arial"/>
                      <w:color w:val="FF0000"/>
                      <w:szCs w:val="18"/>
                    </w:rPr>
                  </w:pPr>
                </w:p>
              </w:tc>
              <w:tc>
                <w:tcPr>
                  <w:tcW w:w="222" w:type="dxa"/>
                  <w:shd w:val="clear" w:color="auto" w:fill="auto"/>
                </w:tcPr>
                <w:p w14:paraId="5189641C" w14:textId="77777777" w:rsidR="00E91A8A" w:rsidRDefault="00E91A8A">
                  <w:pPr>
                    <w:pStyle w:val="TAL"/>
                    <w:rPr>
                      <w:rFonts w:eastAsia="SimSun" w:cs="Arial"/>
                      <w:color w:val="FF0000"/>
                      <w:szCs w:val="18"/>
                      <w:lang w:eastAsia="zh-CN"/>
                    </w:rPr>
                  </w:pPr>
                </w:p>
              </w:tc>
              <w:tc>
                <w:tcPr>
                  <w:tcW w:w="222" w:type="dxa"/>
                  <w:shd w:val="clear" w:color="auto" w:fill="auto"/>
                </w:tcPr>
                <w:p w14:paraId="1ED271EC" w14:textId="77777777" w:rsidR="00E91A8A" w:rsidRDefault="00E91A8A">
                  <w:pPr>
                    <w:pStyle w:val="TAL"/>
                    <w:rPr>
                      <w:rFonts w:cs="Arial"/>
                      <w:color w:val="FF0000"/>
                      <w:szCs w:val="18"/>
                    </w:rPr>
                  </w:pPr>
                </w:p>
              </w:tc>
              <w:tc>
                <w:tcPr>
                  <w:tcW w:w="222" w:type="dxa"/>
                  <w:shd w:val="clear" w:color="auto" w:fill="auto"/>
                </w:tcPr>
                <w:p w14:paraId="0A6925DB" w14:textId="77777777" w:rsidR="00E91A8A" w:rsidRDefault="00E91A8A">
                  <w:pPr>
                    <w:pStyle w:val="TAL"/>
                    <w:rPr>
                      <w:rFonts w:cs="Arial"/>
                      <w:color w:val="FF0000"/>
                      <w:szCs w:val="18"/>
                    </w:rPr>
                  </w:pPr>
                </w:p>
              </w:tc>
              <w:tc>
                <w:tcPr>
                  <w:tcW w:w="222" w:type="dxa"/>
                  <w:shd w:val="clear" w:color="auto" w:fill="auto"/>
                </w:tcPr>
                <w:p w14:paraId="7EDE0218" w14:textId="77777777" w:rsidR="00E91A8A" w:rsidRDefault="00E91A8A">
                  <w:pPr>
                    <w:pStyle w:val="TAL"/>
                    <w:rPr>
                      <w:rFonts w:cs="Arial"/>
                      <w:color w:val="FF0000"/>
                      <w:szCs w:val="18"/>
                    </w:rPr>
                  </w:pPr>
                </w:p>
              </w:tc>
              <w:tc>
                <w:tcPr>
                  <w:tcW w:w="222" w:type="dxa"/>
                  <w:shd w:val="clear" w:color="auto" w:fill="auto"/>
                </w:tcPr>
                <w:p w14:paraId="2603541F" w14:textId="77777777" w:rsidR="00E91A8A" w:rsidRDefault="00E91A8A">
                  <w:pPr>
                    <w:pStyle w:val="TAL"/>
                    <w:rPr>
                      <w:rFonts w:cs="Arial"/>
                      <w:color w:val="FF0000"/>
                      <w:szCs w:val="18"/>
                    </w:rPr>
                  </w:pPr>
                </w:p>
              </w:tc>
              <w:tc>
                <w:tcPr>
                  <w:tcW w:w="2812" w:type="dxa"/>
                  <w:shd w:val="clear" w:color="auto" w:fill="auto"/>
                </w:tcPr>
                <w:p w14:paraId="68BEF769" w14:textId="77777777" w:rsidR="00E91A8A" w:rsidRDefault="00E91A8A">
                  <w:pPr>
                    <w:pStyle w:val="TAL"/>
                    <w:rPr>
                      <w:rFonts w:cs="Arial"/>
                      <w:color w:val="FF0000"/>
                      <w:szCs w:val="18"/>
                    </w:rPr>
                  </w:pPr>
                </w:p>
              </w:tc>
              <w:tc>
                <w:tcPr>
                  <w:tcW w:w="1984" w:type="dxa"/>
                  <w:shd w:val="clear" w:color="auto" w:fill="auto"/>
                </w:tcPr>
                <w:p w14:paraId="0126624C" w14:textId="77777777" w:rsidR="00E91A8A" w:rsidRDefault="008A10E7">
                  <w:pPr>
                    <w:pStyle w:val="TAL"/>
                    <w:rPr>
                      <w:rFonts w:cs="Arial"/>
                      <w:color w:val="FF0000"/>
                      <w:szCs w:val="18"/>
                    </w:rPr>
                  </w:pPr>
                  <w:r>
                    <w:rPr>
                      <w:rFonts w:cs="Arial"/>
                      <w:color w:val="FF0000"/>
                      <w:szCs w:val="18"/>
                    </w:rPr>
                    <w:t>Optional with capability signalling</w:t>
                  </w:r>
                </w:p>
              </w:tc>
            </w:tr>
          </w:tbl>
          <w:p w14:paraId="6041BB7A" w14:textId="77777777" w:rsidR="00E91A8A" w:rsidRDefault="00E91A8A">
            <w:pPr>
              <w:rPr>
                <w:rFonts w:ascii="Calibri" w:eastAsia="Malgun Gothic" w:hAnsi="Calibri" w:cs="Calibri"/>
                <w:lang w:eastAsia="ko-KR"/>
              </w:rPr>
            </w:pPr>
          </w:p>
          <w:p w14:paraId="54C21AD3" w14:textId="77777777" w:rsidR="00E91A8A" w:rsidRDefault="008A10E7">
            <w:pPr>
              <w:rPr>
                <w:rFonts w:ascii="Calibri" w:eastAsia="Malgun Gothic" w:hAnsi="Calibri" w:cs="Calibri"/>
                <w:lang w:eastAsia="ko-KR"/>
              </w:rPr>
            </w:pPr>
            <w:r>
              <w:rPr>
                <w:rFonts w:ascii="Calibri" w:eastAsia="Malgun Gothic" w:hAnsi="Calibri" w:cs="Calibri" w:hint="eastAsia"/>
                <w:lang w:eastAsia="ko-KR"/>
              </w:rPr>
              <w:t xml:space="preserve">Additionally, </w:t>
            </w:r>
            <w:r>
              <w:rPr>
                <w:rFonts w:ascii="Calibri" w:eastAsia="Malgun Gothic" w:hAnsi="Calibri" w:cs="Calibri"/>
                <w:lang w:eastAsia="ko-KR"/>
              </w:rPr>
              <w:t xml:space="preserve">for basic FG of 23-3-1 (and 23-3-1-1 also), we think that the </w:t>
            </w:r>
            <w:r>
              <w:rPr>
                <w:rFonts w:ascii="Calibri" w:eastAsia="Malgun Gothic" w:hAnsi="Calibri" w:cs="Calibri"/>
                <w:highlight w:val="cyan"/>
                <w:lang w:eastAsia="ko-KR"/>
              </w:rPr>
              <w:t>support of up to two SRS resource sets (usage = codebook or nonCodebook)</w:t>
            </w:r>
            <w:r>
              <w:rPr>
                <w:rFonts w:ascii="Calibri" w:eastAsia="Malgun Gothic" w:hAnsi="Calibri" w:cs="Calibri"/>
                <w:lang w:eastAsia="ko-KR"/>
              </w:rPr>
              <w:t xml:space="preserve"> should be included in FFS component based on the following agreements.</w:t>
            </w:r>
          </w:p>
          <w:p w14:paraId="358BF2E2" w14:textId="77777777" w:rsidR="00E91A8A" w:rsidRDefault="008A10E7">
            <w:pPr>
              <w:rPr>
                <w:highlight w:val="green"/>
              </w:rPr>
            </w:pPr>
            <w:r>
              <w:rPr>
                <w:highlight w:val="green"/>
              </w:rPr>
              <w:t>Agreement (in RAN1#103-e)</w:t>
            </w:r>
          </w:p>
          <w:p w14:paraId="54F1A6F6" w14:textId="77777777" w:rsidR="00E91A8A" w:rsidRDefault="008A10E7">
            <w:r>
              <w:t xml:space="preserve">For single DCI based M-TRP PUSCH repetition schemes, support codebook based PUSCH transmission with following enhancements. </w:t>
            </w:r>
          </w:p>
          <w:p w14:paraId="559F038F" w14:textId="77777777" w:rsidR="00E91A8A" w:rsidRDefault="008A10E7">
            <w:pPr>
              <w:pStyle w:val="ListParagraph"/>
              <w:numPr>
                <w:ilvl w:val="0"/>
                <w:numId w:val="228"/>
              </w:numPr>
              <w:spacing w:before="0" w:after="0"/>
              <w:contextualSpacing w:val="0"/>
              <w:rPr>
                <w:iCs/>
                <w:kern w:val="32"/>
                <w:lang w:eastAsia="zh-CN"/>
              </w:rPr>
            </w:pPr>
            <w:r>
              <w:rPr>
                <w:iCs/>
                <w:kern w:val="32"/>
                <w:lang w:eastAsia="zh-CN"/>
              </w:rPr>
              <w:t xml:space="preserve">Support the indication of two SRIs. </w:t>
            </w:r>
          </w:p>
          <w:p w14:paraId="505856C5" w14:textId="77777777" w:rsidR="00E91A8A" w:rsidRDefault="008A10E7">
            <w:pPr>
              <w:pStyle w:val="ListParagraph"/>
              <w:numPr>
                <w:ilvl w:val="1"/>
                <w:numId w:val="228"/>
              </w:numPr>
              <w:spacing w:before="0" w:after="0"/>
              <w:contextualSpacing w:val="0"/>
              <w:rPr>
                <w:iCs/>
                <w:kern w:val="32"/>
                <w:lang w:eastAsia="zh-CN"/>
              </w:rPr>
            </w:pPr>
            <w:r>
              <w:rPr>
                <w:iCs/>
                <w:kern w:val="32"/>
                <w:lang w:eastAsia="zh-CN"/>
              </w:rPr>
              <w:t xml:space="preserve">Alt1: Bit field of SRI shall be enhanced. </w:t>
            </w:r>
          </w:p>
          <w:p w14:paraId="6805AAE4" w14:textId="77777777" w:rsidR="00E91A8A" w:rsidRDefault="008A10E7">
            <w:pPr>
              <w:pStyle w:val="ListParagraph"/>
              <w:numPr>
                <w:ilvl w:val="1"/>
                <w:numId w:val="228"/>
              </w:numPr>
              <w:spacing w:before="0" w:after="0"/>
              <w:contextualSpacing w:val="0"/>
              <w:rPr>
                <w:iCs/>
                <w:kern w:val="32"/>
                <w:lang w:eastAsia="zh-CN"/>
              </w:rPr>
            </w:pPr>
            <w:r>
              <w:rPr>
                <w:iCs/>
                <w:kern w:val="32"/>
                <w:lang w:eastAsia="zh-CN"/>
              </w:rPr>
              <w:t xml:space="preserve">Alt2: No changes on SRI field </w:t>
            </w:r>
          </w:p>
          <w:p w14:paraId="3C79D92D" w14:textId="77777777" w:rsidR="00E91A8A" w:rsidRDefault="008A10E7">
            <w:pPr>
              <w:pStyle w:val="ListParagraph"/>
              <w:numPr>
                <w:ilvl w:val="0"/>
                <w:numId w:val="228"/>
              </w:numPr>
              <w:spacing w:before="0" w:after="0"/>
              <w:contextualSpacing w:val="0"/>
              <w:rPr>
                <w:iCs/>
                <w:kern w:val="32"/>
                <w:lang w:eastAsia="zh-CN"/>
              </w:rPr>
            </w:pPr>
            <w:r>
              <w:rPr>
                <w:iCs/>
                <w:kern w:val="32"/>
                <w:lang w:eastAsia="zh-CN"/>
              </w:rPr>
              <w:t xml:space="preserve">Support the indication of two TPMIs. </w:t>
            </w:r>
          </w:p>
          <w:p w14:paraId="298D5FDA" w14:textId="77777777" w:rsidR="00E91A8A" w:rsidRDefault="008A10E7">
            <w:pPr>
              <w:pStyle w:val="ListParagraph"/>
              <w:numPr>
                <w:ilvl w:val="1"/>
                <w:numId w:val="228"/>
              </w:numPr>
              <w:spacing w:before="0" w:after="0"/>
              <w:contextualSpacing w:val="0"/>
              <w:rPr>
                <w:iCs/>
                <w:kern w:val="32"/>
                <w:lang w:eastAsia="zh-CN"/>
              </w:rPr>
            </w:pPr>
            <w:r>
              <w:rPr>
                <w:iCs/>
                <w:kern w:val="32"/>
                <w:lang w:eastAsia="zh-CN"/>
              </w:rPr>
              <w:t>The same number of layers are applied for both TPMIs if two TPMIs are indicated</w:t>
            </w:r>
          </w:p>
          <w:p w14:paraId="2FA2F321" w14:textId="77777777" w:rsidR="00E91A8A" w:rsidRDefault="008A10E7">
            <w:pPr>
              <w:pStyle w:val="ListParagraph"/>
              <w:numPr>
                <w:ilvl w:val="1"/>
                <w:numId w:val="228"/>
              </w:numPr>
              <w:spacing w:before="0" w:after="0"/>
              <w:contextualSpacing w:val="0"/>
              <w:rPr>
                <w:iCs/>
                <w:kern w:val="32"/>
                <w:lang w:eastAsia="zh-CN"/>
              </w:rPr>
            </w:pPr>
            <w:r>
              <w:rPr>
                <w:iCs/>
                <w:kern w:val="32"/>
                <w:lang w:eastAsia="zh-CN"/>
              </w:rPr>
              <w:t>The number of SRS ports between two TRPs should be same.</w:t>
            </w:r>
          </w:p>
          <w:p w14:paraId="19561707" w14:textId="77777777" w:rsidR="00E91A8A" w:rsidRDefault="008A10E7">
            <w:pPr>
              <w:pStyle w:val="ListParagraph"/>
              <w:numPr>
                <w:ilvl w:val="1"/>
                <w:numId w:val="228"/>
              </w:numPr>
              <w:spacing w:before="0" w:after="0"/>
              <w:contextualSpacing w:val="0"/>
              <w:rPr>
                <w:iCs/>
                <w:kern w:val="32"/>
                <w:lang w:eastAsia="zh-CN"/>
              </w:rPr>
            </w:pPr>
            <w:r>
              <w:rPr>
                <w:iCs/>
                <w:kern w:val="32"/>
                <w:lang w:eastAsia="zh-CN"/>
              </w:rPr>
              <w:t>FFS: Details on indicating two TPMIs (e.g, one TPMI field or two TPMI fields)</w:t>
            </w:r>
          </w:p>
          <w:p w14:paraId="16BE1973" w14:textId="77777777" w:rsidR="00E91A8A" w:rsidRDefault="008A10E7">
            <w:pPr>
              <w:pStyle w:val="ListParagraph"/>
              <w:numPr>
                <w:ilvl w:val="0"/>
                <w:numId w:val="228"/>
              </w:numPr>
              <w:spacing w:before="0" w:after="0"/>
              <w:contextualSpacing w:val="0"/>
              <w:rPr>
                <w:iCs/>
                <w:kern w:val="32"/>
                <w:highlight w:val="cyan"/>
                <w:lang w:eastAsia="zh-CN"/>
              </w:rPr>
            </w:pPr>
            <w:r>
              <w:rPr>
                <w:iCs/>
                <w:kern w:val="32"/>
                <w:highlight w:val="cyan"/>
                <w:lang w:eastAsia="zh-CN"/>
              </w:rPr>
              <w:t>Increase the maximum number of SRS resource sets to two</w:t>
            </w:r>
          </w:p>
          <w:p w14:paraId="15E30335" w14:textId="77777777" w:rsidR="00E91A8A" w:rsidRDefault="008A10E7">
            <w:pPr>
              <w:pStyle w:val="ListParagraph"/>
              <w:numPr>
                <w:ilvl w:val="0"/>
                <w:numId w:val="228"/>
              </w:numPr>
              <w:spacing w:before="0" w:after="0"/>
              <w:contextualSpacing w:val="0"/>
              <w:rPr>
                <w:iCs/>
                <w:kern w:val="32"/>
                <w:lang w:eastAsia="zh-CN"/>
              </w:rPr>
            </w:pPr>
            <w:r>
              <w:rPr>
                <w:iCs/>
                <w:kern w:val="32"/>
                <w:lang w:eastAsia="zh-CN"/>
              </w:rPr>
              <w:t>FFS: configuration details of each SRS resource set (e.g., number of SRS resources in a resource set)</w:t>
            </w:r>
          </w:p>
          <w:p w14:paraId="40FEC519" w14:textId="77777777" w:rsidR="00E91A8A" w:rsidRDefault="00E91A8A">
            <w:pPr>
              <w:pStyle w:val="ListParagraph"/>
              <w:snapToGrid w:val="0"/>
              <w:ind w:left="800"/>
            </w:pPr>
          </w:p>
          <w:p w14:paraId="08DC1672" w14:textId="77777777" w:rsidR="00E91A8A" w:rsidRDefault="008A10E7">
            <w:pPr>
              <w:rPr>
                <w:highlight w:val="green"/>
              </w:rPr>
            </w:pPr>
            <w:r>
              <w:rPr>
                <w:highlight w:val="green"/>
              </w:rPr>
              <w:t>Agreement (in RAN1#103-e)</w:t>
            </w:r>
          </w:p>
          <w:p w14:paraId="7E55B607" w14:textId="77777777" w:rsidR="00E91A8A" w:rsidRDefault="008A10E7">
            <w:r>
              <w:t xml:space="preserve">For single DCI based M-TRP PUSCH repetition schemes, support non-codebook based PUSCH transmission with following considerations. </w:t>
            </w:r>
          </w:p>
          <w:p w14:paraId="39352799" w14:textId="77777777" w:rsidR="00E91A8A" w:rsidRDefault="008A10E7">
            <w:pPr>
              <w:pStyle w:val="ListParagraph"/>
              <w:numPr>
                <w:ilvl w:val="0"/>
                <w:numId w:val="228"/>
              </w:numPr>
              <w:spacing w:before="0" w:after="0"/>
              <w:contextualSpacing w:val="0"/>
              <w:rPr>
                <w:iCs/>
                <w:kern w:val="32"/>
                <w:lang w:eastAsia="zh-CN"/>
              </w:rPr>
            </w:pPr>
            <w:r>
              <w:rPr>
                <w:iCs/>
                <w:kern w:val="32"/>
                <w:highlight w:val="cyan"/>
                <w:lang w:eastAsia="zh-CN"/>
              </w:rPr>
              <w:t>Increase the maximum number of SRS resource sets to two</w:t>
            </w:r>
            <w:r>
              <w:rPr>
                <w:iCs/>
                <w:kern w:val="32"/>
                <w:lang w:eastAsia="zh-CN"/>
              </w:rPr>
              <w:t xml:space="preserve">, and associated CSI-RS resource can be configured per SRS resource set. </w:t>
            </w:r>
          </w:p>
          <w:p w14:paraId="473CF891" w14:textId="77777777" w:rsidR="00E91A8A" w:rsidRDefault="008A10E7">
            <w:pPr>
              <w:pStyle w:val="ListParagraph"/>
              <w:numPr>
                <w:ilvl w:val="0"/>
                <w:numId w:val="228"/>
              </w:numPr>
              <w:spacing w:before="0" w:after="0"/>
              <w:contextualSpacing w:val="0"/>
              <w:rPr>
                <w:iCs/>
                <w:kern w:val="32"/>
                <w:lang w:eastAsia="zh-CN"/>
              </w:rPr>
            </w:pPr>
            <w:r>
              <w:rPr>
                <w:iCs/>
                <w:kern w:val="32"/>
                <w:lang w:eastAsia="zh-CN"/>
              </w:rPr>
              <w:t xml:space="preserve">FFS: Enhancements on SRI field in DCI to indicate the two beams for repetitions </w:t>
            </w:r>
          </w:p>
          <w:p w14:paraId="0918A04E" w14:textId="77777777" w:rsidR="00E91A8A" w:rsidRDefault="00E91A8A">
            <w:pPr>
              <w:rPr>
                <w:rFonts w:ascii="Calibri" w:eastAsia="Malgun Gothic" w:hAnsi="Calibri" w:cs="Calibri"/>
                <w:lang w:eastAsia="ko-KR"/>
              </w:rPr>
            </w:pPr>
          </w:p>
          <w:p w14:paraId="10CA8AB5" w14:textId="77777777" w:rsidR="00E91A8A" w:rsidRDefault="008A10E7">
            <w:pPr>
              <w:rPr>
                <w:rFonts w:ascii="Calibri" w:eastAsia="Malgun Gothic" w:hAnsi="Calibri" w:cs="Calibri"/>
                <w:lang w:eastAsia="ko-KR"/>
              </w:rPr>
            </w:pPr>
            <w:r>
              <w:rPr>
                <w:rFonts w:ascii="Calibri" w:eastAsia="Malgun Gothic" w:hAnsi="Calibri" w:cs="Calibri"/>
                <w:lang w:eastAsia="ko-KR"/>
              </w:rPr>
              <w:t xml:space="preserve">Therefore, we </w:t>
            </w:r>
            <w:r>
              <w:rPr>
                <w:rFonts w:ascii="Calibri" w:eastAsia="Malgun Gothic" w:hAnsi="Calibri" w:cs="Calibri"/>
                <w:highlight w:val="cyan"/>
                <w:lang w:eastAsia="ko-KR"/>
              </w:rPr>
              <w:t>suggest</w:t>
            </w:r>
            <w:r>
              <w:rPr>
                <w:rFonts w:ascii="Calibri" w:eastAsia="Malgun Gothic" w:hAnsi="Calibri" w:cs="Calibr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671"/>
              <w:gridCol w:w="2490"/>
              <w:gridCol w:w="11210"/>
              <w:gridCol w:w="236"/>
              <w:gridCol w:w="236"/>
              <w:gridCol w:w="236"/>
              <w:gridCol w:w="236"/>
              <w:gridCol w:w="236"/>
              <w:gridCol w:w="236"/>
              <w:gridCol w:w="236"/>
              <w:gridCol w:w="236"/>
              <w:gridCol w:w="2812"/>
              <w:gridCol w:w="1984"/>
            </w:tblGrid>
            <w:tr w:rsidR="00E91A8A" w14:paraId="6685FCD8" w14:textId="77777777">
              <w:tc>
                <w:tcPr>
                  <w:tcW w:w="1438" w:type="dxa"/>
                  <w:shd w:val="clear" w:color="auto" w:fill="auto"/>
                </w:tcPr>
                <w:p w14:paraId="45380856" w14:textId="77777777" w:rsidR="00E91A8A" w:rsidRDefault="008A10E7">
                  <w:pPr>
                    <w:pStyle w:val="TAL"/>
                    <w:rPr>
                      <w:rFonts w:cs="Arial"/>
                      <w:color w:val="000000"/>
                      <w:szCs w:val="18"/>
                    </w:rPr>
                  </w:pPr>
                  <w:r>
                    <w:rPr>
                      <w:rFonts w:cs="Arial"/>
                      <w:color w:val="000000"/>
                      <w:szCs w:val="18"/>
                    </w:rPr>
                    <w:t>23. NR_FeMIMO</w:t>
                  </w:r>
                </w:p>
              </w:tc>
              <w:tc>
                <w:tcPr>
                  <w:tcW w:w="671" w:type="dxa"/>
                  <w:shd w:val="clear" w:color="auto" w:fill="auto"/>
                </w:tcPr>
                <w:p w14:paraId="11A4A921" w14:textId="77777777" w:rsidR="00E91A8A" w:rsidRDefault="008A10E7">
                  <w:pPr>
                    <w:pStyle w:val="TAL"/>
                    <w:rPr>
                      <w:rFonts w:cs="Arial"/>
                      <w:color w:val="000000"/>
                      <w:szCs w:val="18"/>
                    </w:rPr>
                  </w:pPr>
                  <w:r>
                    <w:rPr>
                      <w:rFonts w:cs="Arial"/>
                      <w:color w:val="000000"/>
                      <w:szCs w:val="18"/>
                    </w:rPr>
                    <w:t>23-3-1</w:t>
                  </w:r>
                </w:p>
              </w:tc>
              <w:tc>
                <w:tcPr>
                  <w:tcW w:w="2490" w:type="dxa"/>
                  <w:shd w:val="clear" w:color="auto" w:fill="auto"/>
                </w:tcPr>
                <w:p w14:paraId="74F92150" w14:textId="77777777" w:rsidR="00E91A8A" w:rsidRDefault="008A10E7">
                  <w:pPr>
                    <w:pStyle w:val="TAL"/>
                    <w:rPr>
                      <w:rFonts w:eastAsia="Malgun Gothic" w:cs="Arial"/>
                      <w:color w:val="000000"/>
                      <w:szCs w:val="18"/>
                      <w:lang w:eastAsia="ko-KR"/>
                    </w:rPr>
                  </w:pPr>
                  <w:r>
                    <w:rPr>
                      <w:rFonts w:eastAsia="Malgun Gothic" w:cs="Arial"/>
                      <w:color w:val="000000"/>
                      <w:szCs w:val="18"/>
                      <w:lang w:eastAsia="ko-KR"/>
                    </w:rPr>
                    <w:t>Multi-TRP PUSCH repetition (type A)</w:t>
                  </w:r>
                  <w:r>
                    <w:rPr>
                      <w:rFonts w:eastAsia="Malgun Gothic" w:cs="Arial"/>
                      <w:color w:val="000000"/>
                      <w:szCs w:val="18"/>
                      <w:highlight w:val="yellow"/>
                      <w:lang w:eastAsia="ko-KR"/>
                    </w:rPr>
                    <w:t>[-CB]</w:t>
                  </w:r>
                </w:p>
              </w:tc>
              <w:tc>
                <w:tcPr>
                  <w:tcW w:w="11210" w:type="dxa"/>
                  <w:shd w:val="clear" w:color="auto" w:fill="auto"/>
                </w:tcPr>
                <w:p w14:paraId="14800176" w14:textId="77777777" w:rsidR="00E91A8A" w:rsidRDefault="008A10E7">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A) </w:t>
                  </w:r>
                  <w:r>
                    <w:rPr>
                      <w:rFonts w:eastAsia="Malgun Gothic" w:cs="Arial"/>
                      <w:color w:val="000000"/>
                      <w:sz w:val="18"/>
                      <w:szCs w:val="18"/>
                      <w:highlight w:val="yellow"/>
                      <w:lang w:eastAsia="ko-KR"/>
                    </w:rPr>
                    <w:t>[for CB]</w:t>
                  </w:r>
                </w:p>
                <w:p w14:paraId="0DC4C80A"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14:paraId="513AD5A3" w14:textId="77777777" w:rsidR="00E91A8A" w:rsidRDefault="008A10E7">
                  <w:pPr>
                    <w:snapToGrid w:val="0"/>
                    <w:spacing w:afterLines="50"/>
                    <w:contextualSpacing/>
                    <w:rPr>
                      <w:rFonts w:eastAsia="Malgun Gothic" w:cs="Arial"/>
                      <w:color w:val="FF0000"/>
                      <w:sz w:val="18"/>
                      <w:szCs w:val="18"/>
                      <w:lang w:eastAsia="ko-KR"/>
                    </w:rPr>
                  </w:pPr>
                  <w:r>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14:paraId="5922BC49" w14:textId="77777777" w:rsidR="00E91A8A" w:rsidRDefault="008A10E7">
                  <w:pPr>
                    <w:autoSpaceDE w:val="0"/>
                    <w:autoSpaceDN w:val="0"/>
                    <w:adjustRightInd w:val="0"/>
                    <w:snapToGrid w:val="0"/>
                    <w:spacing w:afterLines="50"/>
                    <w:contextualSpacing/>
                    <w:rPr>
                      <w:rFonts w:eastAsia="Malgun Gothic" w:cs="Arial"/>
                      <w:strike/>
                      <w:color w:val="FF0000"/>
                      <w:sz w:val="18"/>
                      <w:szCs w:val="18"/>
                      <w:highlight w:val="yellow"/>
                      <w:lang w:eastAsia="ko-KR"/>
                    </w:rPr>
                  </w:pPr>
                  <w:r>
                    <w:rPr>
                      <w:rFonts w:eastAsia="Malgun Gothic" w:cs="Arial"/>
                      <w:strike/>
                      <w:color w:val="FF0000"/>
                      <w:sz w:val="18"/>
                      <w:szCs w:val="18"/>
                      <w:lang w:eastAsia="ko-KR"/>
                    </w:rPr>
                    <w:t>[2. Support of cyclic mapping when the number of repetitions is larger than 2 for single DCI based M-TRP PUSCH repetition Type A]</w:t>
                  </w:r>
                </w:p>
                <w:p w14:paraId="249E0FD7"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[3. Support of second TPC field for per TRP closed-loop power control for PUSCH with DCI formats 0_1 / 0_2]</w:t>
                  </w:r>
                </w:p>
                <w:p w14:paraId="5ED28458"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[4. Support of PHR reporting related to M-TRP PUSCH repetition (calculate two PHRs (at least corresponding to the CC that applies m-TRP PUSCH repetitions), each associated with a first PUSCH occasion to each TRP, and report two PHRs.) ]</w:t>
                  </w:r>
                </w:p>
                <w:p w14:paraId="4D2C0A9F"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[5. Support of CG PUSCH transmission towards M-TRPs using a single CG configuration (Use same beam mapping principals as dynamic grant PUSCH repetition scheme.) ]</w:t>
                  </w:r>
                </w:p>
                <w:p w14:paraId="2DA049C2" w14:textId="406E059D"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 xml:space="preserve">[6. </w:t>
                  </w:r>
                  <w:r w:rsidR="00894BD5">
                    <w:rPr>
                      <w:rFonts w:eastAsia="Malgun Gothic" w:cs="Arial"/>
                      <w:strike/>
                      <w:color w:val="FF0000"/>
                      <w:sz w:val="18"/>
                      <w:szCs w:val="18"/>
                      <w:lang w:eastAsia="ko-KR"/>
                    </w:rPr>
                    <w:t>S</w:t>
                  </w:r>
                  <w:r>
                    <w:rPr>
                      <w:rFonts w:eastAsia="Malgun Gothic" w:cs="Arial"/>
                      <w:strike/>
                      <w:color w:val="FF0000"/>
                      <w:sz w:val="18"/>
                      <w:szCs w:val="18"/>
                      <w:lang w:eastAsia="ko-KR"/>
                    </w:rPr>
                    <w:t>upport of sequential mapping for single for single DCI based M-TRP PUSCH repetition Type A]</w:t>
                  </w:r>
                </w:p>
                <w:p w14:paraId="793A62B4" w14:textId="77777777" w:rsidR="00E91A8A" w:rsidRDefault="008A10E7">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Pr>
                      <w:rFonts w:eastAsia="Malgun Gothic" w:cs="Arial"/>
                      <w:color w:val="000000" w:themeColor="text1"/>
                      <w:sz w:val="18"/>
                      <w:szCs w:val="18"/>
                      <w:highlight w:val="yellow"/>
                      <w:lang w:eastAsia="ko-KR"/>
                    </w:rPr>
                    <w:t>[7. The maximum number of PHR reporting across all CCs (including those related to M-TRP PUSCH repetition and the legacy Rel-15/16 PUSCH transmission)]</w:t>
                  </w:r>
                </w:p>
                <w:p w14:paraId="4FE97B51" w14:textId="77777777" w:rsidR="00E91A8A" w:rsidRDefault="008A10E7">
                  <w:pPr>
                    <w:autoSpaceDE w:val="0"/>
                    <w:autoSpaceDN w:val="0"/>
                    <w:adjustRightInd w:val="0"/>
                    <w:snapToGrid w:val="0"/>
                    <w:spacing w:afterLines="50"/>
                    <w:contextualSpacing/>
                    <w:rPr>
                      <w:rFonts w:eastAsia="Malgun Gothic" w:cs="Arial"/>
                      <w:strike/>
                      <w:color w:val="FF0000"/>
                      <w:sz w:val="18"/>
                      <w:szCs w:val="18"/>
                      <w:lang w:eastAsia="ko-KR"/>
                    </w:rPr>
                  </w:pPr>
                  <w:r>
                    <w:rPr>
                      <w:rFonts w:eastAsia="Malgun Gothic" w:cs="Arial"/>
                      <w:strike/>
                      <w:color w:val="FF0000"/>
                      <w:sz w:val="18"/>
                      <w:szCs w:val="18"/>
                      <w:lang w:eastAsia="ko-KR"/>
                    </w:rPr>
                    <w:t>[8. Support of A-CSI report on two PUSCH repetitions]</w:t>
                  </w:r>
                </w:p>
                <w:p w14:paraId="4B2CA9DE" w14:textId="77777777" w:rsidR="00E91A8A" w:rsidRDefault="008A10E7">
                  <w:pPr>
                    <w:autoSpaceDE w:val="0"/>
                    <w:autoSpaceDN w:val="0"/>
                    <w:adjustRightInd w:val="0"/>
                    <w:snapToGrid w:val="0"/>
                    <w:spacing w:afterLines="50"/>
                    <w:contextualSpacing/>
                    <w:rPr>
                      <w:rFonts w:eastAsia="Malgun Gothic" w:cs="Arial"/>
                      <w:color w:val="FF0000"/>
                      <w:sz w:val="18"/>
                      <w:szCs w:val="18"/>
                      <w:highlight w:val="yellow"/>
                      <w:lang w:eastAsia="ko-KR"/>
                    </w:rPr>
                  </w:pPr>
                  <w:r>
                    <w:rPr>
                      <w:rFonts w:eastAsia="Malgun Gothic" w:cs="Arial"/>
                      <w:strike/>
                      <w:color w:val="FF0000"/>
                      <w:sz w:val="18"/>
                      <w:szCs w:val="18"/>
                      <w:lang w:eastAsia="ko-KR"/>
                    </w:rPr>
                    <w:t>[9. Support of SP-CSI report on two PUSCH repetitions]</w:t>
                  </w:r>
                </w:p>
                <w:p w14:paraId="0B7D8284" w14:textId="77777777" w:rsidR="00E91A8A" w:rsidRDefault="008A10E7">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Pr>
                      <w:rFonts w:eastAsia="Malgun Gothic" w:cs="Arial"/>
                      <w:color w:val="000000" w:themeColor="text1"/>
                      <w:sz w:val="18"/>
                      <w:szCs w:val="18"/>
                      <w:highlight w:val="yellow"/>
                      <w:lang w:eastAsia="ko-KR"/>
                    </w:rPr>
                    <w:t>[2. Support dynamic switching between multi-TRP PUSCH scheme and single-TRP PUSCH transmission]</w:t>
                  </w:r>
                </w:p>
                <w:p w14:paraId="6904C5C3" w14:textId="77777777" w:rsidR="00E91A8A" w:rsidRDefault="00E91A8A">
                  <w:pPr>
                    <w:autoSpaceDE w:val="0"/>
                    <w:autoSpaceDN w:val="0"/>
                    <w:adjustRightInd w:val="0"/>
                    <w:snapToGrid w:val="0"/>
                    <w:spacing w:afterLines="50"/>
                    <w:contextualSpacing/>
                    <w:rPr>
                      <w:rFonts w:eastAsia="Malgun Gothic" w:cs="Arial"/>
                      <w:color w:val="FF0000"/>
                      <w:sz w:val="18"/>
                      <w:szCs w:val="18"/>
                      <w:highlight w:val="yellow"/>
                      <w:lang w:eastAsia="ko-KR"/>
                    </w:rPr>
                  </w:pPr>
                </w:p>
                <w:p w14:paraId="7723B270" w14:textId="77777777" w:rsidR="00E91A8A" w:rsidRDefault="008A10E7">
                  <w:pPr>
                    <w:autoSpaceDE w:val="0"/>
                    <w:autoSpaceDN w:val="0"/>
                    <w:adjustRightInd w:val="0"/>
                    <w:snapToGrid w:val="0"/>
                    <w:spacing w:afterLines="50"/>
                    <w:contextualSpacing/>
                    <w:rPr>
                      <w:rFonts w:eastAsia="Malgun Gothic" w:cs="Arial"/>
                      <w:strike/>
                      <w:color w:val="000000" w:themeColor="text1"/>
                      <w:sz w:val="18"/>
                      <w:szCs w:val="18"/>
                      <w:lang w:eastAsia="ko-KR"/>
                    </w:rPr>
                  </w:pPr>
                  <w:r>
                    <w:rPr>
                      <w:rFonts w:eastAsia="Malgun Gothic" w:cs="Arial"/>
                      <w:color w:val="FF0000"/>
                      <w:sz w:val="18"/>
                      <w:szCs w:val="18"/>
                      <w:highlight w:val="yellow"/>
                      <w:lang w:eastAsia="ko-KR"/>
                    </w:rPr>
                    <w:lastRenderedPageBreak/>
                    <w:t xml:space="preserve">FFS: </w:t>
                  </w:r>
                  <w:r>
                    <w:rPr>
                      <w:rFonts w:eastAsia="Malgun Gothic" w:cs="Arial"/>
                      <w:strike/>
                      <w:color w:val="FF0000"/>
                      <w:sz w:val="18"/>
                      <w:szCs w:val="18"/>
                      <w:highlight w:val="yellow"/>
                      <w:lang w:eastAsia="ko-KR"/>
                    </w:rPr>
                    <w:t xml:space="preserve">[11. </w:t>
                  </w:r>
                  <w:r>
                    <w:rPr>
                      <w:rFonts w:eastAsia="Malgun Gothic" w:cs="Arial"/>
                      <w:color w:val="000000" w:themeColor="text1"/>
                      <w:sz w:val="18"/>
                      <w:szCs w:val="18"/>
                      <w:highlight w:val="yellow"/>
                      <w:lang w:eastAsia="ko-KR"/>
                    </w:rPr>
                    <w:t>Support PUSCH operations: CB based and NCB based and corresponding parameters including number of SRS resources</w:t>
                  </w:r>
                  <w:r>
                    <w:rPr>
                      <w:rFonts w:eastAsia="Malgun Gothic" w:cs="Arial"/>
                      <w:color w:val="FF0000"/>
                      <w:sz w:val="18"/>
                      <w:szCs w:val="18"/>
                      <w:highlight w:val="cyan"/>
                      <w:u w:val="single"/>
                      <w:lang w:eastAsia="ko-KR"/>
                    </w:rPr>
                    <w:t xml:space="preserve"> and the maximum number of SRS resource sets</w:t>
                  </w:r>
                  <w:r>
                    <w:rPr>
                      <w:rFonts w:eastAsia="Malgun Gothic" w:cs="Arial"/>
                      <w:strike/>
                      <w:color w:val="000000" w:themeColor="text1"/>
                      <w:sz w:val="18"/>
                      <w:szCs w:val="18"/>
                      <w:highlight w:val="yellow"/>
                      <w:lang w:eastAsia="ko-KR"/>
                    </w:rPr>
                    <w:t>]</w:t>
                  </w:r>
                </w:p>
              </w:tc>
              <w:tc>
                <w:tcPr>
                  <w:tcW w:w="222" w:type="dxa"/>
                  <w:shd w:val="clear" w:color="auto" w:fill="auto"/>
                </w:tcPr>
                <w:p w14:paraId="2F816268" w14:textId="77777777" w:rsidR="00E91A8A" w:rsidRDefault="00E91A8A">
                  <w:pPr>
                    <w:pStyle w:val="TAL"/>
                    <w:rPr>
                      <w:rFonts w:cs="Arial"/>
                      <w:color w:val="000000"/>
                      <w:szCs w:val="18"/>
                    </w:rPr>
                  </w:pPr>
                </w:p>
              </w:tc>
              <w:tc>
                <w:tcPr>
                  <w:tcW w:w="222" w:type="dxa"/>
                  <w:shd w:val="clear" w:color="auto" w:fill="auto"/>
                </w:tcPr>
                <w:p w14:paraId="11A90308" w14:textId="77777777" w:rsidR="00E91A8A" w:rsidRDefault="00E91A8A">
                  <w:pPr>
                    <w:pStyle w:val="TAL"/>
                    <w:rPr>
                      <w:rFonts w:eastAsia="SimSun" w:cs="Arial"/>
                      <w:color w:val="000000"/>
                      <w:szCs w:val="18"/>
                      <w:lang w:eastAsia="zh-CN"/>
                    </w:rPr>
                  </w:pPr>
                </w:p>
              </w:tc>
              <w:tc>
                <w:tcPr>
                  <w:tcW w:w="222" w:type="dxa"/>
                  <w:shd w:val="clear" w:color="auto" w:fill="auto"/>
                </w:tcPr>
                <w:p w14:paraId="1BE5F5D1" w14:textId="77777777" w:rsidR="00E91A8A" w:rsidRDefault="00E91A8A">
                  <w:pPr>
                    <w:pStyle w:val="TAL"/>
                    <w:rPr>
                      <w:rFonts w:cs="Arial"/>
                      <w:color w:val="000000"/>
                      <w:szCs w:val="18"/>
                    </w:rPr>
                  </w:pPr>
                </w:p>
              </w:tc>
              <w:tc>
                <w:tcPr>
                  <w:tcW w:w="222" w:type="dxa"/>
                  <w:shd w:val="clear" w:color="auto" w:fill="auto"/>
                </w:tcPr>
                <w:p w14:paraId="60141755" w14:textId="77777777" w:rsidR="00E91A8A" w:rsidRDefault="00E91A8A">
                  <w:pPr>
                    <w:pStyle w:val="TAL"/>
                    <w:rPr>
                      <w:rFonts w:eastAsia="SimSun" w:cs="Arial"/>
                      <w:color w:val="000000"/>
                      <w:szCs w:val="18"/>
                      <w:lang w:eastAsia="zh-CN"/>
                    </w:rPr>
                  </w:pPr>
                </w:p>
              </w:tc>
              <w:tc>
                <w:tcPr>
                  <w:tcW w:w="222" w:type="dxa"/>
                  <w:shd w:val="clear" w:color="auto" w:fill="auto"/>
                </w:tcPr>
                <w:p w14:paraId="7DD011DC" w14:textId="77777777" w:rsidR="00E91A8A" w:rsidRDefault="00E91A8A">
                  <w:pPr>
                    <w:pStyle w:val="TAL"/>
                    <w:rPr>
                      <w:rFonts w:cs="Arial"/>
                      <w:color w:val="000000"/>
                      <w:szCs w:val="18"/>
                    </w:rPr>
                  </w:pPr>
                </w:p>
              </w:tc>
              <w:tc>
                <w:tcPr>
                  <w:tcW w:w="222" w:type="dxa"/>
                  <w:shd w:val="clear" w:color="auto" w:fill="auto"/>
                </w:tcPr>
                <w:p w14:paraId="324A1A09" w14:textId="77777777" w:rsidR="00E91A8A" w:rsidRDefault="00E91A8A">
                  <w:pPr>
                    <w:pStyle w:val="TAL"/>
                    <w:rPr>
                      <w:rFonts w:cs="Arial"/>
                      <w:color w:val="000000"/>
                      <w:szCs w:val="18"/>
                    </w:rPr>
                  </w:pPr>
                </w:p>
              </w:tc>
              <w:tc>
                <w:tcPr>
                  <w:tcW w:w="222" w:type="dxa"/>
                  <w:shd w:val="clear" w:color="auto" w:fill="auto"/>
                </w:tcPr>
                <w:p w14:paraId="5FD5A183" w14:textId="77777777" w:rsidR="00E91A8A" w:rsidRDefault="00E91A8A">
                  <w:pPr>
                    <w:pStyle w:val="TAL"/>
                    <w:rPr>
                      <w:rFonts w:cs="Arial"/>
                      <w:color w:val="000000"/>
                      <w:szCs w:val="18"/>
                    </w:rPr>
                  </w:pPr>
                </w:p>
              </w:tc>
              <w:tc>
                <w:tcPr>
                  <w:tcW w:w="222" w:type="dxa"/>
                  <w:shd w:val="clear" w:color="auto" w:fill="auto"/>
                </w:tcPr>
                <w:p w14:paraId="21A1FB0E" w14:textId="77777777" w:rsidR="00E91A8A" w:rsidRDefault="00E91A8A">
                  <w:pPr>
                    <w:pStyle w:val="TAL"/>
                    <w:rPr>
                      <w:rFonts w:cs="Arial"/>
                      <w:color w:val="000000"/>
                      <w:szCs w:val="18"/>
                    </w:rPr>
                  </w:pPr>
                </w:p>
              </w:tc>
              <w:tc>
                <w:tcPr>
                  <w:tcW w:w="2812" w:type="dxa"/>
                  <w:shd w:val="clear" w:color="auto" w:fill="auto"/>
                </w:tcPr>
                <w:p w14:paraId="5E29011B" w14:textId="77777777" w:rsidR="00E91A8A" w:rsidRDefault="008A10E7">
                  <w:pPr>
                    <w:pStyle w:val="TAL"/>
                    <w:rPr>
                      <w:rFonts w:cs="Arial"/>
                      <w:color w:val="000000"/>
                      <w:szCs w:val="18"/>
                    </w:rPr>
                  </w:pPr>
                  <w:r>
                    <w:rPr>
                      <w:rFonts w:cs="Arial"/>
                      <w:color w:val="FF0000"/>
                      <w:szCs w:val="18"/>
                      <w:highlight w:val="yellow"/>
                    </w:rPr>
                    <w:t>[Candidate component values: {CB, non-CB, both}]</w:t>
                  </w:r>
                </w:p>
              </w:tc>
              <w:tc>
                <w:tcPr>
                  <w:tcW w:w="1984" w:type="dxa"/>
                  <w:shd w:val="clear" w:color="auto" w:fill="auto"/>
                </w:tcPr>
                <w:p w14:paraId="661C4B6A" w14:textId="77777777" w:rsidR="00E91A8A" w:rsidRDefault="008A10E7">
                  <w:pPr>
                    <w:pStyle w:val="TAL"/>
                    <w:rPr>
                      <w:rFonts w:cs="Arial"/>
                      <w:color w:val="000000"/>
                      <w:szCs w:val="18"/>
                    </w:rPr>
                  </w:pPr>
                  <w:r>
                    <w:rPr>
                      <w:rFonts w:cs="Arial"/>
                      <w:color w:val="000000"/>
                      <w:szCs w:val="18"/>
                    </w:rPr>
                    <w:t>Optional with capability signalling</w:t>
                  </w:r>
                </w:p>
              </w:tc>
            </w:tr>
          </w:tbl>
          <w:p w14:paraId="3D41D46B" w14:textId="77777777" w:rsidR="00E91A8A" w:rsidRDefault="00E91A8A">
            <w:pPr>
              <w:rPr>
                <w:rFonts w:ascii="Calibri" w:eastAsia="Malgun Gothic" w:hAnsi="Calibri" w:cs="Calibri"/>
                <w:lang w:eastAsia="ko-KR"/>
              </w:rPr>
            </w:pPr>
          </w:p>
          <w:p w14:paraId="217EE091" w14:textId="77777777" w:rsidR="00E91A8A" w:rsidRDefault="00E91A8A">
            <w:pPr>
              <w:rPr>
                <w:rFonts w:ascii="Calibri" w:eastAsia="MS Mincho" w:hAnsi="Calibri" w:cs="Calibri"/>
              </w:rPr>
            </w:pPr>
          </w:p>
        </w:tc>
      </w:tr>
      <w:tr w:rsidR="00E91A8A" w14:paraId="6637C52B" w14:textId="77777777">
        <w:tc>
          <w:tcPr>
            <w:tcW w:w="1818" w:type="dxa"/>
            <w:tcBorders>
              <w:top w:val="single" w:sz="4" w:space="0" w:color="auto"/>
              <w:left w:val="single" w:sz="4" w:space="0" w:color="auto"/>
              <w:bottom w:val="single" w:sz="4" w:space="0" w:color="auto"/>
              <w:right w:val="single" w:sz="4" w:space="0" w:color="auto"/>
            </w:tcBorders>
          </w:tcPr>
          <w:p w14:paraId="300824BD" w14:textId="77777777" w:rsidR="00E91A8A" w:rsidRDefault="008A10E7">
            <w:pPr>
              <w:rPr>
                <w:rFonts w:ascii="Calibri" w:eastAsia="SimSun" w:hAnsi="Calibri" w:cs="Calibri"/>
                <w:lang w:eastAsia="zh-CN"/>
              </w:rPr>
            </w:pPr>
            <w:r>
              <w:rPr>
                <w:rFonts w:ascii="Calibri" w:eastAsia="SimSun" w:hAnsi="Calibri" w:cs="Calibri" w:hint="eastAsia"/>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43763C87" w14:textId="77777777" w:rsidR="00E91A8A" w:rsidRDefault="008A10E7">
            <w:pPr>
              <w:rPr>
                <w:rFonts w:ascii="Calibri" w:eastAsia="SimSun" w:hAnsi="Calibri" w:cs="Calibri"/>
                <w:lang w:eastAsia="zh-CN"/>
              </w:rPr>
            </w:pPr>
            <w:r>
              <w:rPr>
                <w:rFonts w:ascii="Calibri" w:eastAsia="SimSun" w:hAnsi="Calibri" w:cs="Calibri" w:hint="eastAsia"/>
                <w:lang w:eastAsia="zh-CN"/>
              </w:rPr>
              <w:t>Based on the agreements endorsed in RAN1, we think all the additional FG 23-3-1a/b/c/e/f/g are needed for FG23-3-1-1.</w:t>
            </w:r>
          </w:p>
          <w:p w14:paraId="29FCE707" w14:textId="77777777" w:rsidR="00E91A8A" w:rsidRDefault="008A10E7">
            <w:pPr>
              <w:rPr>
                <w:rFonts w:ascii="Calibri" w:eastAsia="SimSun" w:hAnsi="Calibri" w:cs="Calibri"/>
                <w:lang w:eastAsia="zh-CN"/>
              </w:rPr>
            </w:pPr>
            <w:r>
              <w:rPr>
                <w:rFonts w:ascii="Calibri" w:eastAsia="SimSun" w:hAnsi="Calibri" w:cs="Calibri" w:hint="eastAsia"/>
                <w:lang w:eastAsia="zh-CN"/>
              </w:rPr>
              <w:t>BTW, please note that there is no FG 23-1-</w:t>
            </w:r>
            <w:r>
              <w:rPr>
                <w:rFonts w:ascii="Calibri" w:eastAsia="SimSun" w:hAnsi="Calibri" w:cs="Calibri" w:hint="eastAsia"/>
                <w:color w:val="FF0000"/>
                <w:lang w:eastAsia="zh-CN"/>
              </w:rPr>
              <w:t>1d</w:t>
            </w:r>
            <w:r>
              <w:rPr>
                <w:rFonts w:ascii="Calibri" w:eastAsia="SimSun" w:hAnsi="Calibri" w:cs="Calibri" w:hint="eastAsia"/>
                <w:lang w:eastAsia="zh-CN"/>
              </w:rPr>
              <w:t xml:space="preserve"> for FG 23-3-1 so far.</w:t>
            </w:r>
          </w:p>
        </w:tc>
      </w:tr>
      <w:tr w:rsidR="00B3731A" w14:paraId="342CCE73" w14:textId="77777777">
        <w:tc>
          <w:tcPr>
            <w:tcW w:w="1818" w:type="dxa"/>
            <w:tcBorders>
              <w:top w:val="single" w:sz="4" w:space="0" w:color="auto"/>
              <w:left w:val="single" w:sz="4" w:space="0" w:color="auto"/>
              <w:bottom w:val="single" w:sz="4" w:space="0" w:color="auto"/>
              <w:right w:val="single" w:sz="4" w:space="0" w:color="auto"/>
            </w:tcBorders>
          </w:tcPr>
          <w:p w14:paraId="0493E35C"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885E0A4" w14:textId="77777777" w:rsidR="00B3731A" w:rsidRDefault="00B3731A" w:rsidP="00B3731A">
            <w:pPr>
              <w:rPr>
                <w:rFonts w:ascii="Calibri" w:eastAsia="Malgun Gothic" w:hAnsi="Calibri" w:cs="Calibri"/>
                <w:lang w:eastAsia="ko-KR"/>
              </w:rPr>
            </w:pPr>
            <w:r>
              <w:rPr>
                <w:rFonts w:ascii="Calibri" w:eastAsia="Malgun Gothic" w:hAnsi="Calibri" w:cs="Calibri"/>
                <w:lang w:eastAsia="ko-KR"/>
              </w:rPr>
              <w:t>Some minor editorial comment for FG23-3-1-1</w:t>
            </w:r>
          </w:p>
          <w:p w14:paraId="0307D178" w14:textId="77777777" w:rsidR="00B3731A" w:rsidRDefault="00B3731A" w:rsidP="00B3731A">
            <w:pPr>
              <w:pStyle w:val="ListParagraph"/>
              <w:numPr>
                <w:ilvl w:val="0"/>
                <w:numId w:val="232"/>
              </w:numPr>
              <w:spacing w:line="240" w:lineRule="auto"/>
              <w:rPr>
                <w:rFonts w:ascii="Calibri" w:eastAsia="Malgun Gothic" w:hAnsi="Calibri" w:cs="Calibri"/>
                <w:lang w:eastAsia="ko-KR"/>
              </w:rPr>
            </w:pPr>
            <w:r>
              <w:rPr>
                <w:rFonts w:ascii="Calibri" w:eastAsia="Malgun Gothic" w:hAnsi="Calibri" w:cs="Calibri"/>
                <w:lang w:eastAsia="ko-KR"/>
              </w:rPr>
              <w:t>For the component description, we can also copy the following to mirror FG23-3-1</w:t>
            </w:r>
          </w:p>
          <w:p w14:paraId="5DFB8C8F" w14:textId="77777777" w:rsidR="00B3731A" w:rsidRDefault="00B3731A" w:rsidP="00B3731A">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14:paraId="164C2AFD" w14:textId="77777777" w:rsidR="00B3731A" w:rsidRPr="00477414" w:rsidRDefault="00B3731A" w:rsidP="00B3731A">
            <w:pPr>
              <w:snapToGrid w:val="0"/>
              <w:spacing w:afterLines="5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14:paraId="0319D8A5" w14:textId="77777777" w:rsidR="00B3731A" w:rsidRDefault="00B3731A" w:rsidP="00B3731A">
            <w:pPr>
              <w:rPr>
                <w:rFonts w:ascii="Calibri" w:eastAsia="Malgun Gothic" w:hAnsi="Calibri" w:cs="Calibri"/>
                <w:lang w:eastAsia="ko-KR"/>
              </w:rPr>
            </w:pPr>
          </w:p>
          <w:p w14:paraId="1198F647" w14:textId="77777777" w:rsidR="00B3731A" w:rsidRPr="006C7075" w:rsidRDefault="00B3731A" w:rsidP="00B3731A">
            <w:pPr>
              <w:rPr>
                <w:rFonts w:ascii="Calibri" w:eastAsia="Malgun Gothic" w:hAnsi="Calibri" w:cs="Calibri"/>
                <w:lang w:eastAsia="ko-KR"/>
              </w:rPr>
            </w:pPr>
            <w:r>
              <w:rPr>
                <w:rFonts w:ascii="Calibri" w:eastAsia="Malgun Gothic" w:hAnsi="Calibri" w:cs="Calibri"/>
                <w:lang w:eastAsia="zh-CN"/>
              </w:rPr>
              <w:t>I</w:t>
            </w:r>
            <w:r>
              <w:rPr>
                <w:rFonts w:ascii="Calibri" w:eastAsia="Malgun Gothic" w:hAnsi="Calibri" w:cs="Calibri" w:hint="eastAsia"/>
                <w:lang w:eastAsia="zh-CN"/>
              </w:rPr>
              <w:t>n</w:t>
            </w:r>
            <w:r>
              <w:rPr>
                <w:rFonts w:ascii="Calibri" w:eastAsia="Malgun Gothic" w:hAnsi="Calibri" w:cs="Calibri"/>
                <w:lang w:eastAsia="zh-CN"/>
              </w:rPr>
              <w:t xml:space="preserve"> our view</w:t>
            </w:r>
            <w:r w:rsidRPr="00D1460D">
              <w:rPr>
                <w:rFonts w:ascii="Calibri" w:eastAsia="Malgun Gothic" w:hAnsi="Calibri" w:cs="Calibri"/>
                <w:lang w:eastAsia="zh-CN"/>
              </w:rPr>
              <w:t>, FGs 23-3-1-1a/b/c/e/f/g should be separate FGs in addition to 23-3-1-1</w:t>
            </w:r>
            <w:r>
              <w:rPr>
                <w:rFonts w:ascii="Calibri" w:eastAsia="Malgun Gothic" w:hAnsi="Calibri" w:cs="Calibri"/>
                <w:lang w:eastAsia="zh-CN"/>
              </w:rPr>
              <w:t>, and we support all the FGs.</w:t>
            </w:r>
          </w:p>
        </w:tc>
      </w:tr>
      <w:tr w:rsidR="00703C19" w14:paraId="78AC847D" w14:textId="77777777">
        <w:tc>
          <w:tcPr>
            <w:tcW w:w="1818" w:type="dxa"/>
            <w:tcBorders>
              <w:top w:val="single" w:sz="4" w:space="0" w:color="auto"/>
              <w:left w:val="single" w:sz="4" w:space="0" w:color="auto"/>
              <w:bottom w:val="single" w:sz="4" w:space="0" w:color="auto"/>
              <w:right w:val="single" w:sz="4" w:space="0" w:color="auto"/>
            </w:tcBorders>
          </w:tcPr>
          <w:p w14:paraId="22F31A3B" w14:textId="3FDB9631" w:rsidR="00703C19" w:rsidRPr="00703C19" w:rsidRDefault="00703C19" w:rsidP="00703C19">
            <w:pPr>
              <w:rPr>
                <w:rFonts w:ascii="Calibri" w:eastAsia="Malgun Gothic" w:hAnsi="Calibri" w:cs="Calibri"/>
                <w:lang w:eastAsia="ko-KR"/>
              </w:rPr>
            </w:pPr>
            <w:r w:rsidRPr="00703C19">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A752481" w14:textId="77777777" w:rsidR="00703C19" w:rsidRDefault="00703C19" w:rsidP="00703C19">
            <w:pPr>
              <w:rPr>
                <w:rFonts w:asciiTheme="majorHAnsi" w:eastAsia="Malgun Gothic" w:hAnsiTheme="majorHAnsi" w:cstheme="majorHAnsi"/>
                <w:lang w:eastAsia="ko-KR"/>
              </w:rPr>
            </w:pPr>
            <w:r w:rsidRPr="00703C19">
              <w:rPr>
                <w:rFonts w:asciiTheme="majorHAnsi" w:eastAsia="Malgun Gothic" w:hAnsiTheme="majorHAnsi" w:cstheme="majorHAnsi"/>
                <w:lang w:eastAsia="ko-KR"/>
              </w:rPr>
              <w:t xml:space="preserve">We don’t see the need to duplicate 23-3-1a/b/c/e/f/g for </w:t>
            </w:r>
            <w:r w:rsidRPr="00703C19">
              <w:rPr>
                <w:rFonts w:asciiTheme="majorHAnsi" w:eastAsia="Malgun Gothic" w:hAnsiTheme="majorHAnsi" w:cstheme="majorHAnsi"/>
                <w:color w:val="000000"/>
                <w:lang w:eastAsia="ko-KR"/>
              </w:rPr>
              <w:t xml:space="preserve">Multi-TRP PUSCH repetition (type B).    The already agreed </w:t>
            </w:r>
            <w:r w:rsidRPr="00703C19">
              <w:rPr>
                <w:rFonts w:asciiTheme="majorHAnsi" w:eastAsia="Malgun Gothic" w:hAnsiTheme="majorHAnsi" w:cstheme="majorHAnsi"/>
                <w:lang w:eastAsia="ko-KR"/>
              </w:rPr>
              <w:t xml:space="preserve">23-3-1a/b/c/e/f/g can be shared between 23-3-1 and 23-3-1-1. </w:t>
            </w:r>
          </w:p>
          <w:p w14:paraId="634211AA" w14:textId="6754FF62" w:rsidR="00703C19" w:rsidRPr="00703C19" w:rsidRDefault="00703C19" w:rsidP="00703C19">
            <w:pPr>
              <w:rPr>
                <w:rFonts w:ascii="Calibri" w:eastAsia="Malgun Gothic" w:hAnsi="Calibri" w:cs="Calibri"/>
                <w:lang w:eastAsia="ko-KR"/>
              </w:rPr>
            </w:pPr>
            <w:r w:rsidRPr="00703C19">
              <w:rPr>
                <w:rFonts w:asciiTheme="majorHAnsi" w:eastAsia="Malgun Gothic" w:hAnsiTheme="majorHAnsi" w:cstheme="majorHAnsi"/>
                <w:lang w:eastAsia="ko-KR"/>
              </w:rPr>
              <w:t xml:space="preserve"> So, our suggestion is to not agree duplicate rows and instead agree that 23-3-1a/b/c/e/f/g can</w:t>
            </w:r>
            <w:r w:rsidR="00034051">
              <w:rPr>
                <w:rFonts w:asciiTheme="majorHAnsi" w:eastAsia="Malgun Gothic" w:hAnsiTheme="majorHAnsi" w:cstheme="majorHAnsi"/>
                <w:lang w:eastAsia="ko-KR"/>
              </w:rPr>
              <w:t xml:space="preserve"> be</w:t>
            </w:r>
            <w:r w:rsidRPr="00703C19">
              <w:rPr>
                <w:rFonts w:asciiTheme="majorHAnsi" w:eastAsia="Malgun Gothic" w:hAnsiTheme="majorHAnsi" w:cstheme="majorHAnsi"/>
                <w:lang w:eastAsia="ko-KR"/>
              </w:rPr>
              <w:t xml:space="preserve"> shared between 23-3-1 and 23-3-1-1.</w:t>
            </w:r>
          </w:p>
        </w:tc>
      </w:tr>
      <w:tr w:rsidR="008A7C7B" w14:paraId="4089ABB7" w14:textId="77777777">
        <w:tc>
          <w:tcPr>
            <w:tcW w:w="1818" w:type="dxa"/>
            <w:tcBorders>
              <w:top w:val="single" w:sz="4" w:space="0" w:color="auto"/>
              <w:left w:val="single" w:sz="4" w:space="0" w:color="auto"/>
              <w:bottom w:val="single" w:sz="4" w:space="0" w:color="auto"/>
              <w:right w:val="single" w:sz="4" w:space="0" w:color="auto"/>
            </w:tcBorders>
          </w:tcPr>
          <w:p w14:paraId="4F3533C4" w14:textId="08E01745" w:rsidR="008A7C7B" w:rsidRPr="00703C19" w:rsidRDefault="008A7C7B" w:rsidP="00703C19">
            <w:pPr>
              <w:rPr>
                <w:rFonts w:ascii="Calibri" w:eastAsia="Malgun Gothic" w:hAnsi="Calibri" w:cs="Calibri"/>
                <w:lang w:eastAsia="ko-KR"/>
              </w:rPr>
            </w:pPr>
            <w:r>
              <w:rPr>
                <w:rFonts w:ascii="Calibri" w:eastAsia="Malgun Gothic" w:hAnsi="Calibri" w:cs="Calibri"/>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2B48BA7" w14:textId="77777777" w:rsidR="001F17F5" w:rsidRDefault="001F17F5" w:rsidP="001F17F5">
            <w:pPr>
              <w:rPr>
                <w:rFonts w:ascii="Calibri" w:eastAsia="MS Mincho" w:hAnsi="Calibri"/>
              </w:rPr>
            </w:pPr>
            <w:r>
              <w:rPr>
                <w:rFonts w:eastAsia="MS Mincho"/>
              </w:rPr>
              <w:t>From our point of view, none of them are needed for FG 23-3-1-1 (i.e., FGs 23-3-1-1a/b/c/d/e/f/g can be applicable regardless of Repetition Type A or Type B). We can be open if other companies see a need.</w:t>
            </w:r>
          </w:p>
          <w:p w14:paraId="470FB46E" w14:textId="635E3FA9" w:rsidR="008A7C7B" w:rsidRPr="00703C19" w:rsidRDefault="001F17F5" w:rsidP="001F17F5">
            <w:pPr>
              <w:rPr>
                <w:rFonts w:asciiTheme="majorHAnsi" w:eastAsia="Malgun Gothic" w:hAnsiTheme="majorHAnsi" w:cstheme="majorHAnsi"/>
                <w:lang w:eastAsia="ko-KR"/>
              </w:rPr>
            </w:pPr>
            <w:r>
              <w:rPr>
                <w:rFonts w:eastAsia="MS Mincho"/>
              </w:rPr>
              <w:t>What is more important to be discussed is the CB versus NCB differentiation and associated parameters, which has a clrear impact on UE complexity.</w:t>
            </w:r>
          </w:p>
        </w:tc>
      </w:tr>
      <w:tr w:rsidR="00187A25" w:rsidRPr="00710633" w14:paraId="279C7B4C" w14:textId="77777777" w:rsidTr="00187A25">
        <w:tc>
          <w:tcPr>
            <w:tcW w:w="1818" w:type="dxa"/>
            <w:tcBorders>
              <w:top w:val="single" w:sz="4" w:space="0" w:color="auto"/>
              <w:left w:val="single" w:sz="4" w:space="0" w:color="auto"/>
              <w:bottom w:val="single" w:sz="4" w:space="0" w:color="auto"/>
              <w:right w:val="single" w:sz="4" w:space="0" w:color="auto"/>
            </w:tcBorders>
          </w:tcPr>
          <w:p w14:paraId="5943335C" w14:textId="77777777" w:rsidR="00187A25" w:rsidRPr="00187A25" w:rsidRDefault="00187A25" w:rsidP="007253D7">
            <w:pPr>
              <w:rPr>
                <w:rFonts w:ascii="Calibri" w:eastAsia="Malgun Gothic" w:hAnsi="Calibri" w:cs="Calibri"/>
                <w:lang w:eastAsia="ko-KR"/>
              </w:rPr>
            </w:pPr>
            <w:r w:rsidRPr="00187A25">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2162BD7" w14:textId="77777777" w:rsidR="00187A25" w:rsidRPr="00187A25" w:rsidRDefault="00187A25" w:rsidP="007253D7">
            <w:pPr>
              <w:rPr>
                <w:rFonts w:eastAsia="MS Mincho"/>
              </w:rPr>
            </w:pPr>
            <w:r w:rsidRPr="00187A25">
              <w:rPr>
                <w:rFonts w:eastAsia="MS Mincho"/>
              </w:rPr>
              <w:t>Additional FGs 23-3-1-1a/b/c/d/e/f/g are needed in the same ways as FG 23-3-1.</w:t>
            </w:r>
          </w:p>
        </w:tc>
      </w:tr>
      <w:tr w:rsidR="00340BDE" w:rsidRPr="00710633" w14:paraId="673928B2" w14:textId="77777777" w:rsidTr="00187A25">
        <w:tc>
          <w:tcPr>
            <w:tcW w:w="1818" w:type="dxa"/>
            <w:tcBorders>
              <w:top w:val="single" w:sz="4" w:space="0" w:color="auto"/>
              <w:left w:val="single" w:sz="4" w:space="0" w:color="auto"/>
              <w:bottom w:val="single" w:sz="4" w:space="0" w:color="auto"/>
              <w:right w:val="single" w:sz="4" w:space="0" w:color="auto"/>
            </w:tcBorders>
          </w:tcPr>
          <w:p w14:paraId="675BAD33" w14:textId="69A06F7E" w:rsidR="00340BDE" w:rsidRPr="00187A25" w:rsidRDefault="00340BDE" w:rsidP="00340BDE">
            <w:pPr>
              <w:rPr>
                <w:rFonts w:ascii="Calibri" w:eastAsia="Malgun Gothic" w:hAnsi="Calibri" w:cs="Calibri"/>
                <w:lang w:eastAsia="ko-KR"/>
              </w:rPr>
            </w:pPr>
            <w:r>
              <w:rPr>
                <w:rFonts w:ascii="Calibri" w:eastAsiaTheme="minorEastAsia" w:hAnsi="Calibri" w:cs="Calibri" w:hint="eastAsia"/>
                <w:lang w:eastAsia="zh-CN"/>
              </w:rPr>
              <w:t>N</w:t>
            </w:r>
            <w:r>
              <w:rPr>
                <w:rFonts w:ascii="Calibri" w:eastAsiaTheme="minorEastAsia" w:hAnsi="Calibri" w:cs="Calibri"/>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43106681" w14:textId="4AE23679" w:rsidR="00340BDE" w:rsidRPr="00187A25" w:rsidRDefault="00340BDE" w:rsidP="00340BDE">
            <w:pPr>
              <w:rPr>
                <w:rFonts w:eastAsia="MS Mincho"/>
              </w:rPr>
            </w:pPr>
            <w:r>
              <w:rPr>
                <w:rFonts w:eastAsiaTheme="minorEastAsia"/>
                <w:lang w:eastAsia="zh-CN"/>
              </w:rPr>
              <w:t xml:space="preserve">We share similar view with Ericsson/QC that none of them is needed. </w:t>
            </w:r>
            <w:r w:rsidRPr="00D7587A">
              <w:rPr>
                <w:rFonts w:eastAsiaTheme="minorEastAsia"/>
                <w:lang w:eastAsia="zh-CN"/>
              </w:rPr>
              <w:t xml:space="preserve">23-3-1a/b/c/e/f/g can be shared </w:t>
            </w:r>
            <w:r>
              <w:rPr>
                <w:rFonts w:eastAsiaTheme="minorEastAsia"/>
                <w:lang w:eastAsia="zh-CN"/>
              </w:rPr>
              <w:t>by repetition Type A and Type B.</w:t>
            </w:r>
          </w:p>
        </w:tc>
      </w:tr>
      <w:tr w:rsidR="0044258C" w:rsidRPr="00710633" w14:paraId="3C9174DF" w14:textId="77777777" w:rsidTr="00187A25">
        <w:tc>
          <w:tcPr>
            <w:tcW w:w="1818" w:type="dxa"/>
            <w:tcBorders>
              <w:top w:val="single" w:sz="4" w:space="0" w:color="auto"/>
              <w:left w:val="single" w:sz="4" w:space="0" w:color="auto"/>
              <w:bottom w:val="single" w:sz="4" w:space="0" w:color="auto"/>
              <w:right w:val="single" w:sz="4" w:space="0" w:color="auto"/>
            </w:tcBorders>
          </w:tcPr>
          <w:p w14:paraId="60F1C6F7" w14:textId="17F59A89" w:rsidR="0044258C" w:rsidRDefault="0044258C" w:rsidP="0044258C">
            <w:pPr>
              <w:rPr>
                <w:rFonts w:ascii="Calibri" w:eastAsiaTheme="minorEastAsia" w:hAnsi="Calibri" w:cs="Calibri"/>
                <w:lang w:eastAsia="zh-CN"/>
              </w:rPr>
            </w:pPr>
            <w:r>
              <w:rPr>
                <w:rFonts w:ascii="Calibri" w:eastAsia="Malgun Gothic" w:hAnsi="Calibri" w:cs="Calibri"/>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4364812" w14:textId="77777777" w:rsidR="0044258C" w:rsidRDefault="0044258C" w:rsidP="0044258C">
            <w:pPr>
              <w:rPr>
                <w:rFonts w:eastAsia="MS Mincho"/>
              </w:rPr>
            </w:pPr>
            <w:r>
              <w:rPr>
                <w:rFonts w:eastAsia="MS Mincho"/>
              </w:rPr>
              <w:t xml:space="preserve">We also agree that FGs 23-3-1-1a/b/c/e/f/g can be shared between repetition type A and B, so no need for replicating for each repetition type. </w:t>
            </w:r>
          </w:p>
          <w:p w14:paraId="7177AD42" w14:textId="77777777" w:rsidR="0044258C" w:rsidRDefault="0044258C" w:rsidP="0044258C">
            <w:pPr>
              <w:rPr>
                <w:rFonts w:eastAsia="MS Mincho"/>
              </w:rPr>
            </w:pPr>
            <w:r>
              <w:rPr>
                <w:rFonts w:eastAsia="MS Mincho"/>
              </w:rPr>
              <w:t xml:space="preserve">Seems to be a typo where 23-3-1d is missed from the list (going from 23-3-1c directly to 23-3-1e), the numbering needs to be updated. </w:t>
            </w:r>
          </w:p>
          <w:p w14:paraId="366ADC48" w14:textId="173EAB33" w:rsidR="0044258C" w:rsidRDefault="0044258C" w:rsidP="0044258C">
            <w:pPr>
              <w:rPr>
                <w:rFonts w:eastAsiaTheme="minorEastAsia"/>
                <w:lang w:eastAsia="zh-CN"/>
              </w:rPr>
            </w:pPr>
            <w:r>
              <w:rPr>
                <w:rFonts w:eastAsia="MS Mincho"/>
              </w:rPr>
              <w:t>More discussions are needed to capture NCB parameters.</w:t>
            </w:r>
          </w:p>
        </w:tc>
      </w:tr>
      <w:tr w:rsidR="00C95969" w:rsidRPr="00710633" w14:paraId="10F6E7AF" w14:textId="77777777" w:rsidTr="00187A25">
        <w:tc>
          <w:tcPr>
            <w:tcW w:w="1818" w:type="dxa"/>
            <w:tcBorders>
              <w:top w:val="single" w:sz="4" w:space="0" w:color="auto"/>
              <w:left w:val="single" w:sz="4" w:space="0" w:color="auto"/>
              <w:bottom w:val="single" w:sz="4" w:space="0" w:color="auto"/>
              <w:right w:val="single" w:sz="4" w:space="0" w:color="auto"/>
            </w:tcBorders>
          </w:tcPr>
          <w:p w14:paraId="77A6FD63" w14:textId="3FE8AB74" w:rsidR="00C95969" w:rsidRDefault="00C95969" w:rsidP="00C95969">
            <w:pPr>
              <w:rPr>
                <w:rFonts w:ascii="Calibri" w:eastAsia="Malgun Gothic" w:hAnsi="Calibri" w:cs="Calibri"/>
                <w:lang w:eastAsia="ko-KR"/>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C065835" w14:textId="77777777" w:rsidR="00C95969" w:rsidRDefault="00C95969" w:rsidP="00C95969">
            <w:pPr>
              <w:rPr>
                <w:rFonts w:ascii="Calibri" w:eastAsiaTheme="minorEastAsia" w:hAnsi="Calibri" w:cs="Calibri"/>
                <w:lang w:eastAsia="zh-CN"/>
              </w:rPr>
            </w:pPr>
            <w:r>
              <w:rPr>
                <w:rFonts w:ascii="Calibri" w:eastAsiaTheme="minorEastAsia" w:hAnsi="Calibri" w:cs="Calibri"/>
                <w:lang w:eastAsia="zh-CN"/>
              </w:rPr>
              <w:t>On component 2 in FG 23-3-1</w:t>
            </w:r>
            <w:r w:rsidRPr="00C955FE">
              <w:rPr>
                <w:rFonts w:ascii="Calibri" w:eastAsiaTheme="minorEastAsia" w:hAnsi="Calibri" w:cs="Calibri"/>
                <w:lang w:eastAsia="zh-CN"/>
              </w:rPr>
              <w:t xml:space="preserve">, from our perspective, this component indicates that the dynamic switching between S-TRP and M-TRP is supported or not. If the UE cannot support this component, then M-TRP transmission is always scheduled. So, we think component </w:t>
            </w:r>
            <w:r>
              <w:rPr>
                <w:rFonts w:ascii="Calibri" w:eastAsiaTheme="minorEastAsia" w:hAnsi="Calibri" w:cs="Calibri"/>
                <w:lang w:eastAsia="zh-CN"/>
              </w:rPr>
              <w:t>2</w:t>
            </w:r>
            <w:r w:rsidRPr="00C955FE">
              <w:rPr>
                <w:rFonts w:ascii="Calibri" w:eastAsiaTheme="minorEastAsia" w:hAnsi="Calibri" w:cs="Calibri"/>
                <w:lang w:eastAsia="zh-CN"/>
              </w:rPr>
              <w:t xml:space="preserve"> should be basic FG and </w:t>
            </w:r>
            <w:r>
              <w:rPr>
                <w:rFonts w:ascii="Calibri" w:eastAsiaTheme="minorEastAsia" w:hAnsi="Calibri" w:cs="Calibri" w:hint="eastAsia"/>
                <w:lang w:eastAsia="zh-CN"/>
              </w:rPr>
              <w:t>suggest</w:t>
            </w:r>
            <w:r>
              <w:rPr>
                <w:rFonts w:ascii="Calibri" w:eastAsiaTheme="minorEastAsia" w:hAnsi="Calibri" w:cs="Calibri"/>
                <w:lang w:eastAsia="zh-CN"/>
              </w:rPr>
              <w:t xml:space="preserve"> </w:t>
            </w:r>
            <w:r w:rsidRPr="00C955FE">
              <w:rPr>
                <w:rFonts w:ascii="Calibri" w:eastAsiaTheme="minorEastAsia" w:hAnsi="Calibri" w:cs="Calibri"/>
                <w:lang w:eastAsia="zh-CN"/>
              </w:rPr>
              <w:t>to remove this component</w:t>
            </w:r>
            <w:r>
              <w:rPr>
                <w:rFonts w:ascii="Calibri" w:eastAsiaTheme="minorEastAsia" w:hAnsi="Calibri" w:cs="Calibri" w:hint="eastAsia"/>
                <w:lang w:eastAsia="zh-CN"/>
              </w:rPr>
              <w:t>.</w:t>
            </w:r>
          </w:p>
          <w:p w14:paraId="5C53ABE9" w14:textId="7A72C5A3" w:rsidR="00C95969" w:rsidRDefault="00C95969" w:rsidP="00C95969">
            <w:pPr>
              <w:rPr>
                <w:rFonts w:eastAsia="MS Mincho"/>
              </w:rPr>
            </w:pPr>
            <w:r>
              <w:rPr>
                <w:rFonts w:ascii="Calibri" w:eastAsiaTheme="minorEastAsia" w:hAnsi="Calibri" w:cs="Calibri"/>
                <w:lang w:eastAsia="zh-CN"/>
              </w:rPr>
              <w:t xml:space="preserve">On </w:t>
            </w:r>
            <w:r w:rsidRPr="00505D80">
              <w:rPr>
                <w:rFonts w:ascii="Calibri" w:eastAsiaTheme="minorEastAsia" w:hAnsi="Calibri" w:cs="Calibri"/>
                <w:lang w:eastAsia="zh-CN"/>
              </w:rPr>
              <w:t>FG 23-3-1-1</w:t>
            </w:r>
            <w:r>
              <w:rPr>
                <w:rFonts w:ascii="Calibri" w:eastAsiaTheme="minorEastAsia" w:hAnsi="Calibri" w:cs="Calibri"/>
                <w:lang w:eastAsia="zh-CN"/>
              </w:rPr>
              <w:t xml:space="preserve">, we suggest to add </w:t>
            </w:r>
            <w:r w:rsidRPr="00505D80">
              <w:rPr>
                <w:rFonts w:ascii="Calibri" w:eastAsiaTheme="minorEastAsia" w:hAnsi="Calibri" w:cs="Calibri"/>
                <w:lang w:eastAsia="zh-CN"/>
              </w:rPr>
              <w:t>FGs 23-3-1-1a/b/c/d/e/f/g</w:t>
            </w:r>
            <w:r>
              <w:rPr>
                <w:rFonts w:ascii="Calibri" w:eastAsiaTheme="minorEastAsia" w:hAnsi="Calibri" w:cs="Calibri"/>
                <w:lang w:eastAsia="zh-CN"/>
              </w:rPr>
              <w:t xml:space="preserve"> </w:t>
            </w:r>
            <w:r>
              <w:rPr>
                <w:rFonts w:ascii="Calibri" w:eastAsiaTheme="minorEastAsia" w:hAnsi="Calibri" w:cs="Calibri" w:hint="eastAsia"/>
                <w:lang w:eastAsia="zh-CN"/>
              </w:rPr>
              <w:t>corresponding</w:t>
            </w:r>
            <w:r>
              <w:rPr>
                <w:rFonts w:ascii="Calibri" w:eastAsiaTheme="minorEastAsia" w:hAnsi="Calibri" w:cs="Calibri"/>
                <w:lang w:eastAsia="zh-CN"/>
              </w:rPr>
              <w:t xml:space="preserve"> </w:t>
            </w:r>
            <w:r>
              <w:rPr>
                <w:rFonts w:ascii="Calibri" w:eastAsiaTheme="minorEastAsia" w:hAnsi="Calibri" w:cs="Calibri" w:hint="eastAsia"/>
                <w:lang w:eastAsia="zh-CN"/>
              </w:rPr>
              <w:t>to</w:t>
            </w:r>
            <w:r>
              <w:rPr>
                <w:rFonts w:ascii="Calibri" w:eastAsiaTheme="minorEastAsia" w:hAnsi="Calibri" w:cs="Calibri"/>
                <w:lang w:eastAsia="zh-CN"/>
              </w:rPr>
              <w:t xml:space="preserve"> PUSCH </w:t>
            </w:r>
            <w:r>
              <w:rPr>
                <w:rFonts w:ascii="Calibri" w:eastAsiaTheme="minorEastAsia" w:hAnsi="Calibri" w:cs="Calibri" w:hint="eastAsia"/>
                <w:lang w:eastAsia="zh-CN"/>
              </w:rPr>
              <w:t>repetition</w:t>
            </w:r>
            <w:r>
              <w:rPr>
                <w:rFonts w:ascii="Calibri" w:eastAsiaTheme="minorEastAsia" w:hAnsi="Calibri" w:cs="Calibri"/>
                <w:lang w:eastAsia="zh-CN"/>
              </w:rPr>
              <w:t xml:space="preserve"> </w:t>
            </w:r>
            <w:r>
              <w:rPr>
                <w:rFonts w:ascii="Calibri" w:eastAsiaTheme="minorEastAsia" w:hAnsi="Calibri" w:cs="Calibri" w:hint="eastAsia"/>
                <w:lang w:eastAsia="zh-CN"/>
              </w:rPr>
              <w:t>type</w:t>
            </w:r>
            <w:r>
              <w:rPr>
                <w:rFonts w:ascii="Calibri" w:eastAsiaTheme="minorEastAsia" w:hAnsi="Calibri" w:cs="Calibri"/>
                <w:lang w:eastAsia="zh-CN"/>
              </w:rPr>
              <w:t xml:space="preserve"> </w:t>
            </w:r>
            <w:r>
              <w:rPr>
                <w:rFonts w:ascii="Calibri" w:eastAsiaTheme="minorEastAsia" w:hAnsi="Calibri" w:cs="Calibri" w:hint="eastAsia"/>
                <w:lang w:eastAsia="zh-CN"/>
              </w:rPr>
              <w:t>A</w:t>
            </w:r>
            <w:r>
              <w:rPr>
                <w:rFonts w:ascii="Calibri" w:eastAsiaTheme="minorEastAsia" w:hAnsi="Calibri" w:cs="Calibri"/>
                <w:lang w:eastAsia="zh-CN"/>
              </w:rPr>
              <w:t>.</w:t>
            </w:r>
          </w:p>
        </w:tc>
      </w:tr>
      <w:tr w:rsidR="0058194D" w:rsidRPr="00710633" w14:paraId="7AEA01B0" w14:textId="77777777" w:rsidTr="00187A25">
        <w:tc>
          <w:tcPr>
            <w:tcW w:w="1818" w:type="dxa"/>
            <w:tcBorders>
              <w:top w:val="single" w:sz="4" w:space="0" w:color="auto"/>
              <w:left w:val="single" w:sz="4" w:space="0" w:color="auto"/>
              <w:bottom w:val="single" w:sz="4" w:space="0" w:color="auto"/>
              <w:right w:val="single" w:sz="4" w:space="0" w:color="auto"/>
            </w:tcBorders>
          </w:tcPr>
          <w:p w14:paraId="46B9E422" w14:textId="0D49C4E3" w:rsidR="0058194D" w:rsidRDefault="0058194D" w:rsidP="00C95969">
            <w:pPr>
              <w:rPr>
                <w:rFonts w:ascii="Calibri" w:eastAsiaTheme="minorEastAsia" w:hAnsi="Calibri" w:cs="Calibri"/>
                <w:lang w:eastAsia="zh-CN"/>
              </w:rPr>
            </w:pPr>
            <w:r>
              <w:rPr>
                <w:rFonts w:eastAsia="MS Mincho"/>
              </w:rPr>
              <w:t>CATT</w:t>
            </w:r>
          </w:p>
        </w:tc>
        <w:tc>
          <w:tcPr>
            <w:tcW w:w="20522" w:type="dxa"/>
            <w:tcBorders>
              <w:top w:val="single" w:sz="4" w:space="0" w:color="auto"/>
              <w:left w:val="single" w:sz="4" w:space="0" w:color="auto"/>
              <w:bottom w:val="single" w:sz="4" w:space="0" w:color="auto"/>
              <w:right w:val="single" w:sz="4" w:space="0" w:color="auto"/>
            </w:tcBorders>
          </w:tcPr>
          <w:p w14:paraId="6471C045" w14:textId="6212FDFF" w:rsidR="0058194D" w:rsidRDefault="0058194D" w:rsidP="00C95969">
            <w:pPr>
              <w:rPr>
                <w:rFonts w:ascii="Calibri" w:eastAsiaTheme="minorEastAsia" w:hAnsi="Calibri" w:cs="Calibri"/>
                <w:lang w:eastAsia="zh-CN"/>
              </w:rPr>
            </w:pPr>
            <w:r>
              <w:rPr>
                <w:rFonts w:eastAsia="MS Mincho"/>
              </w:rPr>
              <w:t>Similar view as Ericsson that the agreed 23-3-1a/b/c/e/f/g can be shared between 23-3-1 and 23-3-1-1</w:t>
            </w:r>
            <w:r>
              <w:rPr>
                <w:rFonts w:eastAsiaTheme="minorEastAsia"/>
                <w:lang w:eastAsia="zh-CN"/>
              </w:rPr>
              <w:t>.</w:t>
            </w:r>
          </w:p>
        </w:tc>
      </w:tr>
      <w:tr w:rsidR="00894BD5" w:rsidRPr="00710633" w14:paraId="5BDC3F23" w14:textId="77777777" w:rsidTr="00187A25">
        <w:tc>
          <w:tcPr>
            <w:tcW w:w="1818" w:type="dxa"/>
            <w:tcBorders>
              <w:top w:val="single" w:sz="4" w:space="0" w:color="auto"/>
              <w:left w:val="single" w:sz="4" w:space="0" w:color="auto"/>
              <w:bottom w:val="single" w:sz="4" w:space="0" w:color="auto"/>
              <w:right w:val="single" w:sz="4" w:space="0" w:color="auto"/>
            </w:tcBorders>
          </w:tcPr>
          <w:p w14:paraId="07D38C65" w14:textId="706F29A8" w:rsidR="00894BD5" w:rsidRPr="00894BD5" w:rsidRDefault="00894BD5" w:rsidP="00C95969">
            <w:pPr>
              <w:rPr>
                <w:rFonts w:eastAsiaTheme="minorEastAsia"/>
                <w:lang w:eastAsia="zh-CN"/>
              </w:rPr>
            </w:pPr>
            <w:r>
              <w:rPr>
                <w:rFonts w:eastAsiaTheme="minorEastAsia" w:hint="eastAsia"/>
                <w:lang w:eastAsia="zh-CN"/>
              </w:rPr>
              <w:t>L</w:t>
            </w:r>
            <w:r>
              <w:rPr>
                <w:rFonts w:eastAsiaTheme="minorEastAsia"/>
                <w:lang w:eastAsia="zh-CN"/>
              </w:rPr>
              <w:t>enovo/MotM</w:t>
            </w:r>
          </w:p>
        </w:tc>
        <w:tc>
          <w:tcPr>
            <w:tcW w:w="20522" w:type="dxa"/>
            <w:tcBorders>
              <w:top w:val="single" w:sz="4" w:space="0" w:color="auto"/>
              <w:left w:val="single" w:sz="4" w:space="0" w:color="auto"/>
              <w:bottom w:val="single" w:sz="4" w:space="0" w:color="auto"/>
              <w:right w:val="single" w:sz="4" w:space="0" w:color="auto"/>
            </w:tcBorders>
          </w:tcPr>
          <w:p w14:paraId="59BDA7D3" w14:textId="4D024041" w:rsidR="00894BD5" w:rsidRPr="00894BD5" w:rsidRDefault="00894BD5" w:rsidP="00C95969">
            <w:pPr>
              <w:rPr>
                <w:rFonts w:eastAsiaTheme="minorEastAsia"/>
                <w:lang w:eastAsia="zh-CN"/>
              </w:rPr>
            </w:pPr>
            <w:r>
              <w:rPr>
                <w:rFonts w:ascii="Calibri" w:eastAsia="SimSun" w:hAnsi="Calibri" w:cs="Calibri"/>
                <w:lang w:eastAsia="zh-CN"/>
              </w:rPr>
              <w:t xml:space="preserve">We think </w:t>
            </w:r>
            <w:r>
              <w:rPr>
                <w:rFonts w:ascii="Calibri" w:eastAsia="SimSun" w:hAnsi="Calibri" w:cs="Calibri" w:hint="eastAsia"/>
                <w:lang w:eastAsia="zh-CN"/>
              </w:rPr>
              <w:t>the additional FG 23-3-1a/b/c/e/f/g are needed for FG23-3-1-1</w:t>
            </w:r>
            <w:r w:rsidR="00E416F8">
              <w:rPr>
                <w:rFonts w:ascii="Calibri" w:eastAsia="SimSun" w:hAnsi="Calibri" w:cs="Calibri"/>
                <w:lang w:eastAsia="zh-CN"/>
              </w:rPr>
              <w:t xml:space="preserve"> based on the RAN1 agreement.</w:t>
            </w:r>
          </w:p>
        </w:tc>
      </w:tr>
      <w:tr w:rsidR="00DA44D3" w:rsidRPr="00710633" w14:paraId="61C4FAB1" w14:textId="77777777" w:rsidTr="00DA44D3">
        <w:tc>
          <w:tcPr>
            <w:tcW w:w="1818" w:type="dxa"/>
            <w:tcBorders>
              <w:top w:val="single" w:sz="4" w:space="0" w:color="auto"/>
              <w:left w:val="single" w:sz="4" w:space="0" w:color="auto"/>
              <w:bottom w:val="single" w:sz="4" w:space="0" w:color="auto"/>
              <w:right w:val="single" w:sz="4" w:space="0" w:color="auto"/>
            </w:tcBorders>
          </w:tcPr>
          <w:p w14:paraId="157D1D35" w14:textId="77777777" w:rsidR="00DA44D3" w:rsidRDefault="00DA44D3" w:rsidP="001C3819">
            <w:pPr>
              <w:rPr>
                <w:rFonts w:eastAsiaTheme="minorEastAsia"/>
                <w:lang w:eastAsia="zh-CN"/>
              </w:rPr>
            </w:pPr>
            <w:r>
              <w:rPr>
                <w:rFonts w:eastAsiaTheme="minor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BD627E2" w14:textId="77777777" w:rsidR="00DA44D3" w:rsidRDefault="00DA44D3" w:rsidP="001C3819">
            <w:pPr>
              <w:rPr>
                <w:rFonts w:ascii="Calibri" w:eastAsia="SimSun" w:hAnsi="Calibri" w:cs="Calibri"/>
                <w:lang w:eastAsia="zh-CN"/>
              </w:rPr>
            </w:pPr>
            <w:r>
              <w:rPr>
                <w:rFonts w:ascii="Calibri" w:eastAsia="SimSun" w:hAnsi="Calibri" w:cs="Calibri"/>
                <w:lang w:eastAsia="zh-CN"/>
              </w:rPr>
              <w:t>We are open to the applicable scope of FG 23-3-1a/b/c/e/f/g.</w:t>
            </w:r>
          </w:p>
        </w:tc>
      </w:tr>
    </w:tbl>
    <w:p w14:paraId="35F8D54A" w14:textId="2A334682" w:rsidR="00E91A8A" w:rsidRDefault="00E91A8A">
      <w:pPr>
        <w:pStyle w:val="maintext"/>
        <w:ind w:firstLineChars="90" w:firstLine="180"/>
        <w:rPr>
          <w:rFonts w:ascii="Calibri" w:hAnsi="Calibri" w:cs="Arial"/>
          <w:color w:val="000000"/>
          <w:lang w:val="en-US"/>
        </w:rPr>
      </w:pPr>
    </w:p>
    <w:p w14:paraId="75DB5D32" w14:textId="2E2894B8" w:rsidR="00EC5820" w:rsidRDefault="00EC5820" w:rsidP="00EC5820">
      <w:pPr>
        <w:pStyle w:val="Heading1"/>
        <w:numPr>
          <w:ilvl w:val="0"/>
          <w:numId w:val="13"/>
        </w:numPr>
        <w:jc w:val="both"/>
        <w:rPr>
          <w:color w:val="000000"/>
        </w:rPr>
      </w:pPr>
      <w:r>
        <w:rPr>
          <w:color w:val="000000"/>
        </w:rPr>
        <w:t>Summary of Final Proposals for Agreements</w:t>
      </w:r>
    </w:p>
    <w:p w14:paraId="7B933455" w14:textId="3EFDB77C" w:rsidR="00EC5820" w:rsidRDefault="00EC5820" w:rsidP="00EC5820">
      <w:pPr>
        <w:pStyle w:val="maintext"/>
        <w:ind w:firstLineChars="90" w:firstLine="180"/>
        <w:rPr>
          <w:rFonts w:ascii="Calibri" w:eastAsia="SimSun" w:hAnsi="Calibri" w:cs="Calibri"/>
          <w:lang w:eastAsia="zh-CN"/>
        </w:rPr>
      </w:pPr>
      <w:r>
        <w:rPr>
          <w:rFonts w:ascii="Calibri" w:eastAsia="SimSun" w:hAnsi="Calibri" w:cs="Calibri"/>
          <w:lang w:eastAsia="zh-CN"/>
        </w:rPr>
        <w:t>This Section summarizes the final proposals for agreement in RAN1 #107bis-e by email. There are no tables for comments.</w:t>
      </w:r>
    </w:p>
    <w:p w14:paraId="2674F43A" w14:textId="6FCA294A" w:rsidR="00EC5820" w:rsidRDefault="00EC5820" w:rsidP="00EC5820">
      <w:pPr>
        <w:pStyle w:val="maintext"/>
        <w:ind w:firstLineChars="90" w:firstLine="180"/>
        <w:rPr>
          <w:rFonts w:ascii="Calibri" w:eastAsia="SimSun" w:hAnsi="Calibri" w:cs="Calibri"/>
          <w:lang w:eastAsia="zh-CN"/>
        </w:rPr>
      </w:pPr>
    </w:p>
    <w:p w14:paraId="399EDC04" w14:textId="2EB134EF" w:rsidR="00EC5820" w:rsidRDefault="00EC5820" w:rsidP="00EC5820">
      <w:pPr>
        <w:pStyle w:val="maintext"/>
        <w:ind w:firstLineChars="90" w:firstLine="325"/>
        <w:rPr>
          <w:rFonts w:ascii="Calibri" w:eastAsia="SimSun" w:hAnsi="Calibri" w:cs="Calibri"/>
          <w:lang w:eastAsia="zh-CN"/>
        </w:rPr>
      </w:pPr>
      <w:r>
        <w:rPr>
          <w:rFonts w:ascii="Calibri" w:eastAsia="SimSun" w:hAnsi="Calibri" w:cs="Calibri"/>
          <w:b/>
          <w:i/>
          <w:sz w:val="36"/>
          <w:lang w:eastAsia="zh-CN"/>
        </w:rPr>
        <w:t>[All comments must be directly made on the RAN1 email reflector]</w:t>
      </w:r>
    </w:p>
    <w:p w14:paraId="594B93BE" w14:textId="77777777" w:rsidR="00EC5820" w:rsidRDefault="00EC5820" w:rsidP="00EC5820">
      <w:pPr>
        <w:pStyle w:val="maintext"/>
        <w:ind w:firstLineChars="90" w:firstLine="180"/>
        <w:rPr>
          <w:rFonts w:ascii="Calibri" w:eastAsia="SimSun" w:hAnsi="Calibri" w:cs="Calibri"/>
          <w:lang w:eastAsia="zh-CN"/>
        </w:rPr>
      </w:pPr>
    </w:p>
    <w:p w14:paraId="41BD136A" w14:textId="23C639F3" w:rsidR="00EC5820" w:rsidRPr="00EC5820" w:rsidRDefault="00EC5820" w:rsidP="00EC5820">
      <w:pPr>
        <w:pStyle w:val="maintext"/>
        <w:ind w:firstLineChars="90" w:firstLine="180"/>
        <w:rPr>
          <w:rFonts w:ascii="Calibri" w:eastAsia="SimSun" w:hAnsi="Calibri" w:cs="Calibri"/>
          <w:lang w:eastAsia="zh-CN"/>
        </w:rPr>
      </w:pPr>
      <w:r>
        <w:rPr>
          <w:rFonts w:ascii="Calibri" w:eastAsia="SimSun" w:hAnsi="Calibri" w:cs="Calibri"/>
          <w:lang w:eastAsia="zh-CN"/>
        </w:rPr>
        <w:t>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203F53B2" w14:textId="77777777" w:rsidR="00EC5820" w:rsidRDefault="00EC5820" w:rsidP="00EC5820">
      <w:pPr>
        <w:pStyle w:val="maintext"/>
        <w:ind w:firstLineChars="90" w:firstLine="180"/>
        <w:rPr>
          <w:rFonts w:ascii="Calibri" w:hAnsi="Calibri" w:cs="Arial"/>
          <w:b/>
          <w:color w:val="000000"/>
        </w:rPr>
      </w:pPr>
    </w:p>
    <w:p w14:paraId="51B5E9B2" w14:textId="77777777" w:rsidR="00EC5820" w:rsidRDefault="00EC5820" w:rsidP="00EC5820">
      <w:pPr>
        <w:pStyle w:val="maintext"/>
        <w:ind w:firstLineChars="90" w:firstLine="180"/>
        <w:rPr>
          <w:rFonts w:ascii="Calibri" w:hAnsi="Calibri" w:cs="Arial"/>
          <w:b/>
          <w:color w:val="000000"/>
        </w:rPr>
      </w:pPr>
    </w:p>
    <w:p w14:paraId="52F35912" w14:textId="7A0FD5B1" w:rsidR="00EC5820" w:rsidRDefault="002F0F19" w:rsidP="00EC5820">
      <w:pPr>
        <w:pStyle w:val="maintext"/>
        <w:ind w:firstLineChars="90" w:firstLine="180"/>
        <w:rPr>
          <w:rFonts w:ascii="Calibri" w:hAnsi="Calibri" w:cs="Arial"/>
          <w:color w:val="000000"/>
        </w:rPr>
      </w:pPr>
      <w:r w:rsidRPr="002F0F19">
        <w:rPr>
          <w:rFonts w:ascii="Calibri" w:hAnsi="Calibri" w:cs="Arial"/>
          <w:b/>
          <w:color w:val="000000"/>
          <w:highlight w:val="yellow"/>
        </w:rPr>
        <w:lastRenderedPageBreak/>
        <w:t>Proposed Agreement:</w:t>
      </w:r>
      <w:r w:rsidR="00EC582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7"/>
        <w:gridCol w:w="3489"/>
        <w:gridCol w:w="10597"/>
        <w:gridCol w:w="1363"/>
        <w:gridCol w:w="222"/>
        <w:gridCol w:w="222"/>
        <w:gridCol w:w="222"/>
        <w:gridCol w:w="795"/>
        <w:gridCol w:w="222"/>
        <w:gridCol w:w="222"/>
        <w:gridCol w:w="762"/>
        <w:gridCol w:w="222"/>
        <w:gridCol w:w="1987"/>
      </w:tblGrid>
      <w:tr w:rsidR="00EC5820" w14:paraId="7C7D8C8A" w14:textId="77777777" w:rsidTr="00EC5820">
        <w:tc>
          <w:tcPr>
            <w:tcW w:w="0" w:type="auto"/>
          </w:tcPr>
          <w:p w14:paraId="5CACF6BB"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7282530D" w14:textId="77777777" w:rsidR="00EC5820" w:rsidRDefault="00EC5820" w:rsidP="00EC5820">
            <w:pPr>
              <w:pStyle w:val="TAL"/>
              <w:rPr>
                <w:rFonts w:cs="Arial"/>
                <w:color w:val="000000"/>
                <w:szCs w:val="18"/>
              </w:rPr>
            </w:pPr>
            <w:r>
              <w:rPr>
                <w:rFonts w:cs="Arial"/>
                <w:color w:val="000000"/>
                <w:szCs w:val="18"/>
              </w:rPr>
              <w:t>23-2-2</w:t>
            </w:r>
          </w:p>
        </w:tc>
        <w:tc>
          <w:tcPr>
            <w:tcW w:w="0" w:type="auto"/>
          </w:tcPr>
          <w:p w14:paraId="0CB901E0" w14:textId="77777777" w:rsidR="00EC5820" w:rsidRDefault="00EC5820" w:rsidP="00EC5820">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strike/>
                <w:color w:val="FF0000"/>
                <w:szCs w:val="18"/>
                <w:lang w:eastAsia="ko-KR"/>
              </w:rPr>
              <w:t>[</w:t>
            </w:r>
            <w:r>
              <w:rPr>
                <w:rFonts w:eastAsia="Malgun Gothic" w:cs="Arial"/>
                <w:color w:val="000000"/>
                <w:szCs w:val="18"/>
                <w:lang w:eastAsia="ko-KR"/>
              </w:rPr>
              <w:t>CORESET monitoring in</w:t>
            </w:r>
            <w:r>
              <w:rPr>
                <w:rFonts w:eastAsia="Malgun Gothic" w:cs="Arial"/>
                <w:strike/>
                <w:color w:val="FF0000"/>
                <w:szCs w:val="18"/>
                <w:lang w:eastAsia="ko-KR"/>
              </w:rPr>
              <w:t>]</w:t>
            </w:r>
            <w:r>
              <w:rPr>
                <w:rFonts w:eastAsia="Malgun Gothic" w:cs="Arial"/>
                <w:color w:val="000000"/>
                <w:szCs w:val="18"/>
                <w:lang w:eastAsia="ko-KR"/>
              </w:rPr>
              <w:t xml:space="preserve"> PDCCH </w:t>
            </w:r>
            <w:r>
              <w:rPr>
                <w:rFonts w:eastAsia="Malgun Gothic" w:cs="Arial"/>
                <w:strike/>
                <w:color w:val="FF0000"/>
                <w:szCs w:val="18"/>
                <w:lang w:eastAsia="ko-KR"/>
              </w:rPr>
              <w:t>[</w:t>
            </w:r>
            <w:r>
              <w:rPr>
                <w:rFonts w:eastAsia="Malgun Gothic" w:cs="Arial"/>
                <w:color w:val="000000"/>
                <w:szCs w:val="18"/>
                <w:lang w:eastAsia="ko-KR"/>
              </w:rPr>
              <w:t>repetition</w:t>
            </w:r>
            <w:r>
              <w:rPr>
                <w:rFonts w:eastAsia="Malgun Gothic" w:cs="Arial"/>
                <w:strike/>
                <w:color w:val="FF0000"/>
                <w:szCs w:val="18"/>
                <w:lang w:eastAsia="ko-KR"/>
              </w:rPr>
              <w:t xml:space="preserve">] </w:t>
            </w:r>
          </w:p>
        </w:tc>
        <w:tc>
          <w:tcPr>
            <w:tcW w:w="0" w:type="auto"/>
          </w:tcPr>
          <w:p w14:paraId="3089B46F" w14:textId="50A7BF48" w:rsidR="00EC5820" w:rsidRPr="004B7FB6" w:rsidRDefault="00EC5820" w:rsidP="00EC5820">
            <w:pPr>
              <w:autoSpaceDE w:val="0"/>
              <w:autoSpaceDN w:val="0"/>
              <w:adjustRightInd w:val="0"/>
              <w:snapToGrid w:val="0"/>
              <w:spacing w:afterLines="50"/>
              <w:contextualSpacing/>
              <w:rPr>
                <w:rFonts w:eastAsia="Malgun Gothic" w:cs="Arial"/>
                <w:color w:val="7030A0"/>
                <w:sz w:val="18"/>
                <w:szCs w:val="18"/>
                <w:lang w:eastAsia="ko-KR"/>
              </w:rPr>
            </w:pPr>
            <w:r>
              <w:rPr>
                <w:rFonts w:eastAsia="Malgun Gothic" w:cs="Arial"/>
                <w:color w:val="000000"/>
                <w:sz w:val="18"/>
                <w:szCs w:val="18"/>
                <w:lang w:eastAsia="ko-KR"/>
              </w:rPr>
              <w:t xml:space="preserve">Support of determining two QCL-TypeD for </w:t>
            </w:r>
            <w:r>
              <w:rPr>
                <w:rFonts w:eastAsia="Malgun Gothic" w:cs="Arial"/>
                <w:color w:val="5B9BD5" w:themeColor="accent1"/>
                <w:sz w:val="18"/>
                <w:szCs w:val="18"/>
                <w:lang w:eastAsia="ko-KR"/>
              </w:rPr>
              <w:t>time-domain</w:t>
            </w:r>
            <w:r>
              <w:rPr>
                <w:rFonts w:eastAsia="Malgun Gothic" w:cs="Arial"/>
                <w:color w:val="000000"/>
                <w:sz w:val="18"/>
                <w:szCs w:val="18"/>
                <w:lang w:eastAsia="ko-KR"/>
              </w:rPr>
              <w:t xml:space="preserve"> overlapping </w:t>
            </w:r>
            <w:r>
              <w:rPr>
                <w:rFonts w:eastAsia="Malgun Gothic" w:cs="Arial"/>
                <w:strike/>
                <w:color w:val="5B9BD5" w:themeColor="accent1"/>
                <w:sz w:val="18"/>
                <w:szCs w:val="18"/>
                <w:lang w:eastAsia="ko-KR"/>
              </w:rPr>
              <w:t>in time</w:t>
            </w:r>
            <w:r>
              <w:rPr>
                <w:rFonts w:eastAsia="Malgun Gothic" w:cs="Arial"/>
                <w:color w:val="5B9BD5" w:themeColor="accent1"/>
                <w:sz w:val="18"/>
                <w:szCs w:val="18"/>
                <w:lang w:eastAsia="ko-KR"/>
              </w:rPr>
              <w:t xml:space="preserve"> </w:t>
            </w:r>
            <w:r>
              <w:rPr>
                <w:rFonts w:eastAsia="Malgun Gothic" w:cs="Arial"/>
                <w:color w:val="000000"/>
                <w:sz w:val="18"/>
                <w:szCs w:val="18"/>
                <w:lang w:eastAsia="ko-KR"/>
              </w:rPr>
              <w:t xml:space="preserve">CORESETs in the same CC or for intra-band CA </w:t>
            </w:r>
            <w:r>
              <w:rPr>
                <w:rFonts w:eastAsia="Malgun Gothic" w:cs="Arial"/>
                <w:strike/>
                <w:color w:val="FF0000"/>
                <w:sz w:val="18"/>
                <w:szCs w:val="18"/>
                <w:lang w:eastAsia="ko-KR"/>
              </w:rPr>
              <w:t>[</w:t>
            </w:r>
            <w:r>
              <w:rPr>
                <w:rFonts w:eastAsia="Malgun Gothic" w:cs="Arial"/>
                <w:color w:val="000000"/>
                <w:sz w:val="18"/>
                <w:szCs w:val="18"/>
                <w:lang w:eastAsia="ko-KR"/>
              </w:rPr>
              <w:t>when UE is configured with PDCCH repetition</w:t>
            </w:r>
            <w:r>
              <w:rPr>
                <w:rFonts w:eastAsia="Malgun Gothic" w:cs="Arial"/>
                <w:strike/>
                <w:color w:val="FF0000"/>
                <w:sz w:val="18"/>
                <w:szCs w:val="18"/>
                <w:lang w:eastAsia="ko-KR"/>
              </w:rPr>
              <w:t>]</w:t>
            </w:r>
            <w:r>
              <w:rPr>
                <w:rFonts w:eastAsia="Malgun Gothic" w:cs="Arial"/>
                <w:color w:val="5B9BD5" w:themeColor="accent1"/>
                <w:sz w:val="18"/>
                <w:szCs w:val="18"/>
                <w:lang w:eastAsia="ko-KR"/>
              </w:rPr>
              <w:t xml:space="preserve"> </w:t>
            </w:r>
            <w:r w:rsidR="004B7FB6" w:rsidRPr="004B7FB6">
              <w:rPr>
                <w:rFonts w:eastAsia="Malgun Gothic" w:cs="Arial"/>
                <w:color w:val="7030A0"/>
                <w:sz w:val="18"/>
                <w:szCs w:val="18"/>
                <w:highlight w:val="yellow"/>
                <w:lang w:eastAsia="ko-KR"/>
              </w:rPr>
              <w:t>[</w:t>
            </w:r>
            <w:r w:rsidRPr="004B7FB6">
              <w:rPr>
                <w:rFonts w:eastAsia="Malgun Gothic" w:cs="Arial"/>
                <w:color w:val="5B9BD5" w:themeColor="accent1"/>
                <w:sz w:val="18"/>
                <w:szCs w:val="18"/>
                <w:highlight w:val="yellow"/>
                <w:lang w:eastAsia="ko-KR"/>
              </w:rPr>
              <w:t xml:space="preserve">with </w:t>
            </w:r>
            <w:r w:rsidR="002F0F19" w:rsidRPr="004B7FB6">
              <w:rPr>
                <w:rFonts w:eastAsia="Malgun Gothic" w:cs="Arial"/>
                <w:strike/>
                <w:color w:val="7030A0"/>
                <w:sz w:val="18"/>
                <w:szCs w:val="18"/>
                <w:highlight w:val="yellow"/>
                <w:lang w:eastAsia="ko-KR"/>
              </w:rPr>
              <w:t>[</w:t>
            </w:r>
            <w:r w:rsidRPr="004B7FB6">
              <w:rPr>
                <w:rFonts w:eastAsia="Malgun Gothic" w:cs="Arial"/>
                <w:strike/>
                <w:color w:val="7030A0"/>
                <w:sz w:val="18"/>
                <w:szCs w:val="18"/>
                <w:highlight w:val="yellow"/>
                <w:lang w:eastAsia="ko-KR"/>
              </w:rPr>
              <w:t>SFN scheme or</w:t>
            </w:r>
            <w:r w:rsidR="002F0F19" w:rsidRPr="004B7FB6">
              <w:rPr>
                <w:rFonts w:eastAsia="Malgun Gothic" w:cs="Arial"/>
                <w:strike/>
                <w:color w:val="7030A0"/>
                <w:sz w:val="18"/>
                <w:szCs w:val="18"/>
                <w:highlight w:val="yellow"/>
                <w:lang w:eastAsia="ko-KR"/>
              </w:rPr>
              <w:t>]</w:t>
            </w:r>
            <w:r w:rsidRPr="004B7FB6">
              <w:rPr>
                <w:rFonts w:eastAsia="Malgun Gothic" w:cs="Arial"/>
                <w:color w:val="5B9BD5" w:themeColor="accent1"/>
                <w:sz w:val="18"/>
                <w:szCs w:val="18"/>
                <w:highlight w:val="yellow"/>
                <w:lang w:eastAsia="ko-KR"/>
              </w:rPr>
              <w:t xml:space="preserve"> non-SFN TDM and/or FDM sheme</w:t>
            </w:r>
            <w:r w:rsidR="004B7FB6" w:rsidRPr="004B7FB6">
              <w:rPr>
                <w:rFonts w:eastAsia="Malgun Gothic" w:cs="Arial"/>
                <w:color w:val="7030A0"/>
                <w:sz w:val="18"/>
                <w:szCs w:val="18"/>
                <w:highlight w:val="yellow"/>
                <w:lang w:eastAsia="ko-KR"/>
              </w:rPr>
              <w:t>]</w:t>
            </w:r>
          </w:p>
        </w:tc>
        <w:tc>
          <w:tcPr>
            <w:tcW w:w="0" w:type="auto"/>
          </w:tcPr>
          <w:p w14:paraId="2DDBD9CC" w14:textId="77777777" w:rsidR="00EC5820" w:rsidRDefault="00EC5820" w:rsidP="00EC5820">
            <w:pPr>
              <w:pStyle w:val="TAL"/>
              <w:rPr>
                <w:rFonts w:cs="Arial"/>
                <w:color w:val="000000"/>
                <w:szCs w:val="18"/>
              </w:rPr>
            </w:pPr>
            <w:r>
              <w:rPr>
                <w:rFonts w:cs="Arial"/>
                <w:strike/>
                <w:color w:val="FF0000"/>
                <w:szCs w:val="18"/>
              </w:rPr>
              <w:t>[</w:t>
            </w:r>
            <w:r>
              <w:rPr>
                <w:rFonts w:cs="Arial"/>
                <w:color w:val="000000"/>
                <w:szCs w:val="18"/>
              </w:rPr>
              <w:t>23-2-1</w:t>
            </w:r>
            <w:r>
              <w:rPr>
                <w:rFonts w:cs="Arial"/>
                <w:strike/>
                <w:color w:val="FF0000"/>
                <w:szCs w:val="18"/>
              </w:rPr>
              <w:t>, 23-6-1, 23-6-2]</w:t>
            </w:r>
          </w:p>
        </w:tc>
        <w:tc>
          <w:tcPr>
            <w:tcW w:w="0" w:type="auto"/>
          </w:tcPr>
          <w:p w14:paraId="663F27EC" w14:textId="77777777" w:rsidR="00EC5820" w:rsidRDefault="00EC5820" w:rsidP="00EC5820">
            <w:pPr>
              <w:pStyle w:val="TAL"/>
              <w:rPr>
                <w:rFonts w:eastAsia="SimSun" w:cs="Arial"/>
                <w:color w:val="000000"/>
                <w:szCs w:val="18"/>
                <w:lang w:eastAsia="zh-CN"/>
              </w:rPr>
            </w:pPr>
          </w:p>
        </w:tc>
        <w:tc>
          <w:tcPr>
            <w:tcW w:w="0" w:type="auto"/>
          </w:tcPr>
          <w:p w14:paraId="1FEB6725" w14:textId="77777777" w:rsidR="00EC5820" w:rsidRDefault="00EC5820" w:rsidP="00EC5820">
            <w:pPr>
              <w:pStyle w:val="TAL"/>
              <w:rPr>
                <w:rFonts w:cs="Arial"/>
                <w:color w:val="000000"/>
                <w:szCs w:val="18"/>
              </w:rPr>
            </w:pPr>
          </w:p>
        </w:tc>
        <w:tc>
          <w:tcPr>
            <w:tcW w:w="0" w:type="auto"/>
          </w:tcPr>
          <w:p w14:paraId="24E0CB30" w14:textId="77777777" w:rsidR="00EC5820" w:rsidRDefault="00EC5820" w:rsidP="00EC5820">
            <w:pPr>
              <w:pStyle w:val="TAL"/>
              <w:rPr>
                <w:rFonts w:eastAsia="SimSun" w:cs="Arial"/>
                <w:color w:val="000000"/>
                <w:szCs w:val="18"/>
                <w:lang w:eastAsia="zh-CN"/>
              </w:rPr>
            </w:pPr>
          </w:p>
        </w:tc>
        <w:tc>
          <w:tcPr>
            <w:tcW w:w="0" w:type="auto"/>
          </w:tcPr>
          <w:p w14:paraId="5EDFB49F" w14:textId="77777777" w:rsidR="00EC5820" w:rsidRDefault="00EC5820" w:rsidP="00EC5820">
            <w:pPr>
              <w:pStyle w:val="TAL"/>
              <w:rPr>
                <w:rFonts w:cs="Arial"/>
                <w:color w:val="FF0000"/>
                <w:szCs w:val="18"/>
              </w:rPr>
            </w:pPr>
            <w:r>
              <w:rPr>
                <w:rFonts w:cs="Arial"/>
                <w:color w:val="FF0000"/>
                <w:szCs w:val="18"/>
              </w:rPr>
              <w:t>Per band</w:t>
            </w:r>
          </w:p>
        </w:tc>
        <w:tc>
          <w:tcPr>
            <w:tcW w:w="0" w:type="auto"/>
          </w:tcPr>
          <w:p w14:paraId="47211CD7" w14:textId="77777777" w:rsidR="00EC5820" w:rsidRDefault="00EC5820" w:rsidP="00EC5820">
            <w:pPr>
              <w:pStyle w:val="TAL"/>
              <w:rPr>
                <w:rFonts w:cs="Arial"/>
                <w:color w:val="000000"/>
                <w:szCs w:val="18"/>
              </w:rPr>
            </w:pPr>
          </w:p>
        </w:tc>
        <w:tc>
          <w:tcPr>
            <w:tcW w:w="0" w:type="auto"/>
          </w:tcPr>
          <w:p w14:paraId="5C5C3F38" w14:textId="77777777" w:rsidR="00EC5820" w:rsidRDefault="00EC5820" w:rsidP="00EC5820">
            <w:pPr>
              <w:pStyle w:val="TAL"/>
              <w:rPr>
                <w:rFonts w:cs="Arial"/>
                <w:color w:val="000000"/>
                <w:szCs w:val="18"/>
              </w:rPr>
            </w:pPr>
          </w:p>
        </w:tc>
        <w:tc>
          <w:tcPr>
            <w:tcW w:w="0" w:type="auto"/>
          </w:tcPr>
          <w:p w14:paraId="59F21C63" w14:textId="77777777" w:rsidR="00EC5820" w:rsidRDefault="00EC5820" w:rsidP="00EC5820">
            <w:pPr>
              <w:pStyle w:val="TAL"/>
              <w:rPr>
                <w:rFonts w:cs="Arial"/>
                <w:color w:val="000000"/>
                <w:szCs w:val="18"/>
              </w:rPr>
            </w:pPr>
            <w:r>
              <w:rPr>
                <w:rFonts w:cs="Arial"/>
                <w:color w:val="000000"/>
                <w:szCs w:val="18"/>
              </w:rPr>
              <w:t>FR2 only</w:t>
            </w:r>
          </w:p>
        </w:tc>
        <w:tc>
          <w:tcPr>
            <w:tcW w:w="0" w:type="auto"/>
          </w:tcPr>
          <w:p w14:paraId="3837E206" w14:textId="77777777" w:rsidR="00EC5820" w:rsidRDefault="00EC5820" w:rsidP="00EC5820">
            <w:pPr>
              <w:pStyle w:val="TAL"/>
              <w:rPr>
                <w:rFonts w:cs="Arial"/>
                <w:color w:val="000000"/>
                <w:szCs w:val="18"/>
              </w:rPr>
            </w:pPr>
          </w:p>
        </w:tc>
        <w:tc>
          <w:tcPr>
            <w:tcW w:w="0" w:type="auto"/>
          </w:tcPr>
          <w:p w14:paraId="52E6D4C6"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423DA281" w14:textId="77777777" w:rsidR="002F0F19" w:rsidRDefault="002F0F19" w:rsidP="00EC5820">
      <w:pPr>
        <w:pStyle w:val="maintext"/>
        <w:ind w:firstLineChars="90" w:firstLine="180"/>
        <w:rPr>
          <w:rFonts w:ascii="Calibri" w:hAnsi="Calibri" w:cs="Arial"/>
          <w:b/>
          <w:color w:val="000000"/>
        </w:rPr>
      </w:pPr>
    </w:p>
    <w:p w14:paraId="67ACE808" w14:textId="523920F0" w:rsidR="00EC5820" w:rsidRDefault="00CC040C" w:rsidP="00EC5820">
      <w:pPr>
        <w:pStyle w:val="maintext"/>
        <w:ind w:firstLineChars="90" w:firstLine="180"/>
        <w:rPr>
          <w:rFonts w:ascii="Calibri" w:hAnsi="Calibri" w:cs="Arial"/>
          <w:color w:val="000000"/>
        </w:rPr>
      </w:pPr>
      <w:r w:rsidRPr="002F0F19">
        <w:rPr>
          <w:rFonts w:ascii="Calibri" w:hAnsi="Calibri" w:cs="Arial"/>
          <w:b/>
          <w:color w:val="000000"/>
          <w:highlight w:val="yellow"/>
        </w:rPr>
        <w:t>Proposed Agreement:</w:t>
      </w:r>
      <w:r w:rsidR="00EC582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7"/>
        <w:gridCol w:w="2231"/>
        <w:gridCol w:w="10537"/>
        <w:gridCol w:w="503"/>
        <w:gridCol w:w="222"/>
        <w:gridCol w:w="222"/>
        <w:gridCol w:w="222"/>
        <w:gridCol w:w="946"/>
        <w:gridCol w:w="222"/>
        <w:gridCol w:w="222"/>
        <w:gridCol w:w="222"/>
        <w:gridCol w:w="2787"/>
        <w:gridCol w:w="1988"/>
      </w:tblGrid>
      <w:tr w:rsidR="00EC5820" w14:paraId="437F2CC8" w14:textId="77777777" w:rsidTr="00EC5820">
        <w:tc>
          <w:tcPr>
            <w:tcW w:w="0" w:type="auto"/>
          </w:tcPr>
          <w:p w14:paraId="6F4E5D36"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2C5AC672" w14:textId="77777777" w:rsidR="00EC5820" w:rsidRDefault="00EC5820" w:rsidP="00EC5820">
            <w:pPr>
              <w:pStyle w:val="TAL"/>
              <w:rPr>
                <w:rFonts w:cs="Arial"/>
                <w:color w:val="000000"/>
                <w:szCs w:val="18"/>
              </w:rPr>
            </w:pPr>
            <w:r>
              <w:rPr>
                <w:rFonts w:cs="Arial"/>
                <w:color w:val="000000"/>
                <w:szCs w:val="18"/>
              </w:rPr>
              <w:t>23-8-1</w:t>
            </w:r>
          </w:p>
        </w:tc>
        <w:tc>
          <w:tcPr>
            <w:tcW w:w="0" w:type="auto"/>
          </w:tcPr>
          <w:p w14:paraId="317BD78F" w14:textId="77777777" w:rsidR="00EC5820" w:rsidRDefault="00EC5820" w:rsidP="00EC5820">
            <w:pPr>
              <w:pStyle w:val="TAL"/>
              <w:rPr>
                <w:rFonts w:eastAsia="SimSun" w:cs="Arial"/>
                <w:color w:val="000000"/>
                <w:szCs w:val="18"/>
                <w:lang w:eastAsia="zh-CN"/>
              </w:rPr>
            </w:pPr>
            <w:r>
              <w:rPr>
                <w:rFonts w:cs="Arial"/>
                <w:color w:val="000000"/>
                <w:szCs w:val="18"/>
              </w:rPr>
              <w:t>SRS triggering offset enhancement</w:t>
            </w:r>
          </w:p>
        </w:tc>
        <w:tc>
          <w:tcPr>
            <w:tcW w:w="0" w:type="auto"/>
          </w:tcPr>
          <w:p w14:paraId="42C8844B" w14:textId="773D8446" w:rsidR="00EC5820" w:rsidRDefault="002F0F19" w:rsidP="00EC5820">
            <w:pPr>
              <w:autoSpaceDE w:val="0"/>
              <w:autoSpaceDN w:val="0"/>
              <w:adjustRightInd w:val="0"/>
              <w:snapToGrid w:val="0"/>
              <w:spacing w:afterLines="50"/>
              <w:contextualSpacing/>
              <w:rPr>
                <w:rFonts w:cs="Arial"/>
                <w:strike/>
                <w:color w:val="FF0000"/>
                <w:sz w:val="18"/>
                <w:szCs w:val="18"/>
                <w:lang w:eastAsia="zh-CN"/>
              </w:rPr>
            </w:pPr>
            <w:r w:rsidRPr="002F0F19">
              <w:rPr>
                <w:rFonts w:cs="Arial"/>
                <w:color w:val="7030A0"/>
                <w:sz w:val="18"/>
                <w:szCs w:val="18"/>
                <w:lang w:eastAsia="zh-CN"/>
              </w:rPr>
              <w:t xml:space="preserve">1. </w:t>
            </w:r>
            <w:r w:rsidR="00EC5820">
              <w:rPr>
                <w:rFonts w:cs="Arial"/>
                <w:color w:val="5B9BD5" w:themeColor="accent1"/>
                <w:sz w:val="18"/>
                <w:szCs w:val="18"/>
                <w:highlight w:val="yellow"/>
                <w:lang w:eastAsia="zh-CN"/>
              </w:rPr>
              <w:t>[Support of /</w:t>
            </w:r>
            <w:r w:rsidR="00EC5820">
              <w:rPr>
                <w:rFonts w:cs="Arial"/>
                <w:color w:val="FF0000"/>
                <w:sz w:val="18"/>
                <w:szCs w:val="18"/>
                <w:highlight w:val="yellow"/>
                <w:lang w:eastAsia="zh-CN"/>
              </w:rPr>
              <w:t>The maximum number of configured available slots offsets for</w:t>
            </w:r>
            <w:r w:rsidR="00EC5820">
              <w:rPr>
                <w:rFonts w:cs="Arial"/>
                <w:color w:val="5B9BD5" w:themeColor="accent1"/>
                <w:sz w:val="18"/>
                <w:szCs w:val="18"/>
                <w:highlight w:val="yellow"/>
                <w:lang w:eastAsia="zh-CN"/>
              </w:rPr>
              <w:t>]</w:t>
            </w:r>
            <w:r w:rsidR="00EC5820">
              <w:rPr>
                <w:rFonts w:cs="Arial"/>
                <w:color w:val="FF0000"/>
                <w:sz w:val="18"/>
                <w:szCs w:val="18"/>
                <w:lang w:eastAsia="zh-CN"/>
              </w:rPr>
              <w:t xml:space="preserve"> </w:t>
            </w:r>
            <w:r w:rsidR="00EC5820">
              <w:rPr>
                <w:rFonts w:cs="Arial"/>
                <w:color w:val="000000"/>
                <w:sz w:val="18"/>
                <w:szCs w:val="18"/>
                <w:lang w:eastAsia="zh-CN"/>
              </w:rPr>
              <w:t xml:space="preserve">determining aperiodic SRS location based on available slot </w:t>
            </w:r>
            <w:r w:rsidR="00EC5820">
              <w:rPr>
                <w:rFonts w:cs="Arial"/>
                <w:strike/>
                <w:color w:val="FF0000"/>
                <w:sz w:val="18"/>
                <w:szCs w:val="18"/>
                <w:lang w:eastAsia="zh-CN"/>
              </w:rPr>
              <w:t>[and dynamically based on Rel-17 introduced new field in DCI Format 0_1/0_2/1_1/1_2]</w:t>
            </w:r>
          </w:p>
          <w:p w14:paraId="7709621C" w14:textId="7E5FAFAE" w:rsidR="002F0F19" w:rsidRPr="002F0F19" w:rsidRDefault="002F0F19" w:rsidP="00EC5820">
            <w:pPr>
              <w:autoSpaceDE w:val="0"/>
              <w:autoSpaceDN w:val="0"/>
              <w:adjustRightInd w:val="0"/>
              <w:snapToGrid w:val="0"/>
              <w:spacing w:afterLines="50"/>
              <w:contextualSpacing/>
              <w:rPr>
                <w:rFonts w:cs="Arial"/>
                <w:color w:val="7030A0"/>
                <w:sz w:val="18"/>
                <w:szCs w:val="18"/>
              </w:rPr>
            </w:pPr>
            <w:r w:rsidRPr="002F0F19">
              <w:rPr>
                <w:rFonts w:cs="Arial"/>
                <w:color w:val="7030A0"/>
                <w:sz w:val="18"/>
                <w:szCs w:val="18"/>
                <w:highlight w:val="yellow"/>
              </w:rPr>
              <w:t>[2. Maximum actual slots offset]</w:t>
            </w:r>
          </w:p>
        </w:tc>
        <w:tc>
          <w:tcPr>
            <w:tcW w:w="0" w:type="auto"/>
          </w:tcPr>
          <w:p w14:paraId="3E05D238" w14:textId="77777777" w:rsidR="00EC5820" w:rsidRDefault="00EC5820" w:rsidP="00EC5820">
            <w:pPr>
              <w:pStyle w:val="TAL"/>
              <w:rPr>
                <w:rFonts w:cs="Arial"/>
                <w:color w:val="000000"/>
                <w:szCs w:val="18"/>
              </w:rPr>
            </w:pPr>
            <w:r>
              <w:rPr>
                <w:rFonts w:cs="Arial"/>
                <w:color w:val="FF0000"/>
                <w:szCs w:val="18"/>
              </w:rPr>
              <w:t>2-52</w:t>
            </w:r>
          </w:p>
        </w:tc>
        <w:tc>
          <w:tcPr>
            <w:tcW w:w="0" w:type="auto"/>
          </w:tcPr>
          <w:p w14:paraId="005E868A" w14:textId="77777777" w:rsidR="00EC5820" w:rsidRDefault="00EC5820" w:rsidP="00EC5820">
            <w:pPr>
              <w:pStyle w:val="TAL"/>
              <w:rPr>
                <w:rFonts w:eastAsia="SimSun" w:cs="Arial"/>
                <w:color w:val="000000"/>
                <w:szCs w:val="18"/>
                <w:lang w:eastAsia="zh-CN"/>
              </w:rPr>
            </w:pPr>
          </w:p>
        </w:tc>
        <w:tc>
          <w:tcPr>
            <w:tcW w:w="0" w:type="auto"/>
          </w:tcPr>
          <w:p w14:paraId="455C0797" w14:textId="77777777" w:rsidR="00EC5820" w:rsidRDefault="00EC5820" w:rsidP="00EC5820">
            <w:pPr>
              <w:pStyle w:val="TAL"/>
              <w:rPr>
                <w:rFonts w:cs="Arial"/>
                <w:color w:val="000000"/>
                <w:szCs w:val="18"/>
              </w:rPr>
            </w:pPr>
          </w:p>
        </w:tc>
        <w:tc>
          <w:tcPr>
            <w:tcW w:w="0" w:type="auto"/>
          </w:tcPr>
          <w:p w14:paraId="769C132E" w14:textId="77777777" w:rsidR="00EC5820" w:rsidRDefault="00EC5820" w:rsidP="00EC5820">
            <w:pPr>
              <w:pStyle w:val="TAL"/>
              <w:rPr>
                <w:rFonts w:eastAsia="SimSun" w:cs="Arial"/>
                <w:color w:val="000000"/>
                <w:szCs w:val="18"/>
                <w:lang w:eastAsia="zh-CN"/>
              </w:rPr>
            </w:pPr>
          </w:p>
        </w:tc>
        <w:tc>
          <w:tcPr>
            <w:tcW w:w="0" w:type="auto"/>
          </w:tcPr>
          <w:p w14:paraId="5C98C671" w14:textId="77777777" w:rsidR="00EC5820" w:rsidRDefault="00EC5820" w:rsidP="00EC5820">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6C01CB45" w14:textId="77777777" w:rsidR="00EC5820" w:rsidRDefault="00EC5820" w:rsidP="00EC5820">
            <w:pPr>
              <w:pStyle w:val="TAL"/>
              <w:rPr>
                <w:rFonts w:cs="Arial"/>
                <w:color w:val="000000"/>
                <w:szCs w:val="18"/>
              </w:rPr>
            </w:pPr>
          </w:p>
        </w:tc>
        <w:tc>
          <w:tcPr>
            <w:tcW w:w="0" w:type="auto"/>
          </w:tcPr>
          <w:p w14:paraId="1BDFF753" w14:textId="77777777" w:rsidR="00EC5820" w:rsidRDefault="00EC5820" w:rsidP="00EC5820">
            <w:pPr>
              <w:pStyle w:val="TAL"/>
              <w:rPr>
                <w:rFonts w:cs="Arial"/>
                <w:color w:val="000000"/>
                <w:szCs w:val="18"/>
              </w:rPr>
            </w:pPr>
          </w:p>
        </w:tc>
        <w:tc>
          <w:tcPr>
            <w:tcW w:w="0" w:type="auto"/>
          </w:tcPr>
          <w:p w14:paraId="7A1FFC4C" w14:textId="77777777" w:rsidR="00EC5820" w:rsidRDefault="00EC5820" w:rsidP="00EC5820">
            <w:pPr>
              <w:pStyle w:val="TAL"/>
              <w:rPr>
                <w:rFonts w:cs="Arial"/>
                <w:color w:val="000000"/>
                <w:szCs w:val="18"/>
              </w:rPr>
            </w:pPr>
          </w:p>
        </w:tc>
        <w:tc>
          <w:tcPr>
            <w:tcW w:w="0" w:type="auto"/>
          </w:tcPr>
          <w:p w14:paraId="6E3A7B79" w14:textId="77777777" w:rsidR="00EC5820" w:rsidRDefault="00EC5820" w:rsidP="00EC5820">
            <w:pPr>
              <w:pStyle w:val="TAL"/>
              <w:rPr>
                <w:rFonts w:cs="Arial"/>
                <w:color w:val="FF0000"/>
                <w:szCs w:val="18"/>
              </w:rPr>
            </w:pPr>
            <w:r>
              <w:rPr>
                <w:rFonts w:cs="Arial"/>
                <w:color w:val="FF0000"/>
                <w:szCs w:val="18"/>
              </w:rPr>
              <w:t xml:space="preserve">Candidate </w:t>
            </w:r>
            <w:r w:rsidR="00CC040C">
              <w:rPr>
                <w:rFonts w:cs="Arial"/>
                <w:color w:val="7030A0"/>
                <w:szCs w:val="18"/>
              </w:rPr>
              <w:t xml:space="preserve">1 </w:t>
            </w:r>
            <w:r>
              <w:rPr>
                <w:rFonts w:cs="Arial"/>
                <w:color w:val="FF0000"/>
                <w:szCs w:val="18"/>
              </w:rPr>
              <w:t>component values: {</w:t>
            </w:r>
            <w:r>
              <w:rPr>
                <w:rFonts w:cs="Arial"/>
                <w:strike/>
                <w:color w:val="5B9BD5" w:themeColor="accent1"/>
                <w:szCs w:val="18"/>
              </w:rPr>
              <w:t xml:space="preserve">none, </w:t>
            </w:r>
            <w:r>
              <w:rPr>
                <w:rFonts w:cs="Arial"/>
                <w:color w:val="FF0000"/>
                <w:szCs w:val="18"/>
              </w:rPr>
              <w:t xml:space="preserve">1, 2, </w:t>
            </w:r>
            <w:r>
              <w:rPr>
                <w:rFonts w:cs="Arial"/>
                <w:color w:val="5B9BD5" w:themeColor="accent1"/>
                <w:szCs w:val="18"/>
                <w:highlight w:val="yellow"/>
              </w:rPr>
              <w:t>[</w:t>
            </w:r>
            <w:r>
              <w:rPr>
                <w:rFonts w:cs="Arial"/>
                <w:color w:val="FF0000"/>
                <w:szCs w:val="18"/>
                <w:highlight w:val="yellow"/>
              </w:rPr>
              <w:t>3,</w:t>
            </w:r>
            <w:r>
              <w:rPr>
                <w:rFonts w:cs="Arial"/>
                <w:color w:val="5B9BD5" w:themeColor="accent1"/>
                <w:szCs w:val="18"/>
                <w:highlight w:val="yellow"/>
              </w:rPr>
              <w:t>]</w:t>
            </w:r>
            <w:r>
              <w:rPr>
                <w:rFonts w:cs="Arial"/>
                <w:color w:val="FF0000"/>
                <w:szCs w:val="18"/>
              </w:rPr>
              <w:t xml:space="preserve"> 4}</w:t>
            </w:r>
          </w:p>
          <w:p w14:paraId="0F1CE69E" w14:textId="77777777" w:rsidR="00CC040C" w:rsidRDefault="00CC040C" w:rsidP="00EC5820">
            <w:pPr>
              <w:pStyle w:val="TAL"/>
              <w:rPr>
                <w:rFonts w:cs="Arial"/>
                <w:color w:val="FF0000"/>
                <w:szCs w:val="18"/>
              </w:rPr>
            </w:pPr>
          </w:p>
          <w:p w14:paraId="381EE4F3" w14:textId="413315FF" w:rsidR="00CC040C" w:rsidRDefault="00CC040C" w:rsidP="00EC5820">
            <w:pPr>
              <w:pStyle w:val="TAL"/>
              <w:rPr>
                <w:rFonts w:cs="Arial"/>
                <w:color w:val="FF0000"/>
                <w:szCs w:val="18"/>
              </w:rPr>
            </w:pPr>
            <w:r w:rsidRPr="00CC040C">
              <w:rPr>
                <w:rFonts w:cs="Arial"/>
                <w:color w:val="7030A0"/>
                <w:szCs w:val="18"/>
                <w:highlight w:val="yellow"/>
              </w:rPr>
              <w:t>[Candidate 2 component values: FFS]</w:t>
            </w:r>
          </w:p>
        </w:tc>
        <w:tc>
          <w:tcPr>
            <w:tcW w:w="0" w:type="auto"/>
          </w:tcPr>
          <w:p w14:paraId="14420324"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00E5D10C" w14:textId="77777777" w:rsidR="00EC5820" w:rsidRDefault="00EC5820" w:rsidP="00EC5820">
      <w:pPr>
        <w:pStyle w:val="maintext"/>
        <w:ind w:firstLineChars="90" w:firstLine="180"/>
        <w:jc w:val="left"/>
        <w:rPr>
          <w:rFonts w:ascii="Calibri" w:hAnsi="Calibri" w:cs="Arial"/>
          <w:color w:val="000000"/>
        </w:rPr>
      </w:pPr>
    </w:p>
    <w:p w14:paraId="4F801BCE" w14:textId="6B09AF7C" w:rsidR="00EC5820" w:rsidRDefault="00CC040C" w:rsidP="00EC5820">
      <w:pPr>
        <w:pStyle w:val="maintext"/>
        <w:ind w:firstLineChars="90" w:firstLine="180"/>
        <w:rPr>
          <w:rFonts w:ascii="Calibri" w:hAnsi="Calibri" w:cs="Arial"/>
          <w:color w:val="000000"/>
        </w:rPr>
      </w:pPr>
      <w:r w:rsidRPr="002F0F19">
        <w:rPr>
          <w:rFonts w:ascii="Calibri" w:hAnsi="Calibri" w:cs="Arial"/>
          <w:b/>
          <w:color w:val="000000"/>
          <w:highlight w:val="yellow"/>
        </w:rPr>
        <w:t>Proposed Agreement:</w:t>
      </w:r>
      <w:r>
        <w:rPr>
          <w:rFonts w:ascii="Calibri" w:hAnsi="Calibri" w:cs="Arial"/>
          <w:b/>
          <w:color w:val="000000"/>
        </w:rPr>
        <w:t xml:space="preserve"> </w:t>
      </w:r>
      <w:r w:rsidR="00EC5820">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078"/>
        <w:gridCol w:w="5860"/>
        <w:gridCol w:w="577"/>
        <w:gridCol w:w="222"/>
        <w:gridCol w:w="222"/>
        <w:gridCol w:w="222"/>
        <w:gridCol w:w="2147"/>
        <w:gridCol w:w="222"/>
        <w:gridCol w:w="222"/>
        <w:gridCol w:w="222"/>
        <w:gridCol w:w="222"/>
        <w:gridCol w:w="2858"/>
      </w:tblGrid>
      <w:tr w:rsidR="00EC5820" w14:paraId="0CB0A182" w14:textId="77777777" w:rsidTr="00EC5820">
        <w:tc>
          <w:tcPr>
            <w:tcW w:w="0" w:type="auto"/>
          </w:tcPr>
          <w:p w14:paraId="00B79910"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1E77AB85" w14:textId="77777777" w:rsidR="00EC5820" w:rsidRDefault="00EC5820" w:rsidP="00EC5820">
            <w:pPr>
              <w:pStyle w:val="TAL"/>
              <w:rPr>
                <w:rFonts w:cs="Arial"/>
                <w:color w:val="000000"/>
                <w:szCs w:val="18"/>
              </w:rPr>
            </w:pPr>
            <w:r>
              <w:rPr>
                <w:rFonts w:cs="Arial"/>
                <w:color w:val="000000"/>
                <w:szCs w:val="18"/>
              </w:rPr>
              <w:t>23-8-2</w:t>
            </w:r>
          </w:p>
        </w:tc>
        <w:tc>
          <w:tcPr>
            <w:tcW w:w="0" w:type="auto"/>
          </w:tcPr>
          <w:p w14:paraId="6FFBC357" w14:textId="77777777" w:rsidR="00EC5820" w:rsidRDefault="00EC5820" w:rsidP="00EC5820">
            <w:pPr>
              <w:pStyle w:val="TAL"/>
              <w:rPr>
                <w:rFonts w:eastAsia="SimSun" w:cs="Arial"/>
                <w:color w:val="000000"/>
                <w:szCs w:val="18"/>
                <w:lang w:eastAsia="zh-CN"/>
              </w:rPr>
            </w:pPr>
            <w:r>
              <w:rPr>
                <w:rFonts w:cs="Arial"/>
                <w:color w:val="000000"/>
                <w:szCs w:val="18"/>
                <w:lang w:eastAsia="zh-CN"/>
              </w:rPr>
              <w:t>Triggering SRS only in DCI 0_1/0_2</w:t>
            </w:r>
          </w:p>
        </w:tc>
        <w:tc>
          <w:tcPr>
            <w:tcW w:w="0" w:type="auto"/>
          </w:tcPr>
          <w:p w14:paraId="2881C486"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155D17BB" w14:textId="77777777" w:rsidR="00EC5820" w:rsidRDefault="00EC5820" w:rsidP="00EC5820">
            <w:pPr>
              <w:pStyle w:val="TAL"/>
              <w:rPr>
                <w:rFonts w:cs="Arial"/>
                <w:color w:val="000000"/>
                <w:szCs w:val="18"/>
              </w:rPr>
            </w:pPr>
            <w:r>
              <w:rPr>
                <w:rFonts w:cs="Arial"/>
                <w:color w:val="000000"/>
                <w:szCs w:val="18"/>
              </w:rPr>
              <w:t>2-52</w:t>
            </w:r>
          </w:p>
        </w:tc>
        <w:tc>
          <w:tcPr>
            <w:tcW w:w="0" w:type="auto"/>
          </w:tcPr>
          <w:p w14:paraId="2F642C9D" w14:textId="77777777" w:rsidR="00EC5820" w:rsidRDefault="00EC5820" w:rsidP="00EC5820">
            <w:pPr>
              <w:pStyle w:val="TAL"/>
              <w:rPr>
                <w:rFonts w:eastAsia="SimSun" w:cs="Arial"/>
                <w:color w:val="000000"/>
                <w:szCs w:val="18"/>
                <w:lang w:eastAsia="zh-CN"/>
              </w:rPr>
            </w:pPr>
          </w:p>
        </w:tc>
        <w:tc>
          <w:tcPr>
            <w:tcW w:w="0" w:type="auto"/>
          </w:tcPr>
          <w:p w14:paraId="3110480C" w14:textId="77777777" w:rsidR="00EC5820" w:rsidRDefault="00EC5820" w:rsidP="00EC5820">
            <w:pPr>
              <w:pStyle w:val="TAL"/>
              <w:rPr>
                <w:rFonts w:cs="Arial"/>
                <w:color w:val="000000"/>
                <w:szCs w:val="18"/>
              </w:rPr>
            </w:pPr>
          </w:p>
        </w:tc>
        <w:tc>
          <w:tcPr>
            <w:tcW w:w="0" w:type="auto"/>
          </w:tcPr>
          <w:p w14:paraId="58A8B300" w14:textId="77777777" w:rsidR="00EC5820" w:rsidRDefault="00EC5820" w:rsidP="00EC5820">
            <w:pPr>
              <w:pStyle w:val="TAL"/>
              <w:rPr>
                <w:rFonts w:eastAsia="SimSun" w:cs="Arial"/>
                <w:color w:val="000000"/>
                <w:szCs w:val="18"/>
                <w:lang w:eastAsia="zh-CN"/>
              </w:rPr>
            </w:pPr>
          </w:p>
        </w:tc>
        <w:tc>
          <w:tcPr>
            <w:tcW w:w="0" w:type="auto"/>
          </w:tcPr>
          <w:p w14:paraId="5AE7DB25" w14:textId="77777777" w:rsidR="00EC5820" w:rsidRDefault="00EC5820" w:rsidP="00EC5820">
            <w:pPr>
              <w:pStyle w:val="TAL"/>
              <w:rPr>
                <w:rFonts w:cs="Arial"/>
                <w:color w:val="000000"/>
                <w:szCs w:val="18"/>
              </w:rPr>
            </w:pPr>
            <w:r>
              <w:rPr>
                <w:rFonts w:cs="Arial"/>
                <w:color w:val="5B9BD5" w:themeColor="accent1"/>
                <w:szCs w:val="18"/>
                <w:highlight w:val="yellow"/>
              </w:rPr>
              <w:t>[</w:t>
            </w:r>
            <w:r>
              <w:rPr>
                <w:rFonts w:cs="Arial"/>
                <w:color w:val="FF0000"/>
                <w:szCs w:val="18"/>
                <w:highlight w:val="yellow"/>
              </w:rPr>
              <w:t xml:space="preserve">Per </w:t>
            </w:r>
            <w:r>
              <w:rPr>
                <w:rFonts w:cs="Arial"/>
                <w:strike/>
                <w:color w:val="5B9BD5" w:themeColor="accent1"/>
                <w:szCs w:val="18"/>
                <w:highlight w:val="yellow"/>
              </w:rPr>
              <w:t>FS</w:t>
            </w:r>
            <w:r>
              <w:rPr>
                <w:rFonts w:cs="Arial"/>
                <w:color w:val="FF0000"/>
                <w:szCs w:val="18"/>
                <w:highlight w:val="yellow"/>
              </w:rPr>
              <w:t xml:space="preserve"> </w:t>
            </w:r>
            <w:r>
              <w:rPr>
                <w:rFonts w:cs="Arial"/>
                <w:color w:val="5B9BD5" w:themeColor="accent1"/>
                <w:szCs w:val="18"/>
                <w:highlight w:val="yellow"/>
              </w:rPr>
              <w:t>UE or per band]</w:t>
            </w:r>
          </w:p>
        </w:tc>
        <w:tc>
          <w:tcPr>
            <w:tcW w:w="0" w:type="auto"/>
          </w:tcPr>
          <w:p w14:paraId="0BCEF39C" w14:textId="77777777" w:rsidR="00EC5820" w:rsidRDefault="00EC5820" w:rsidP="00EC5820">
            <w:pPr>
              <w:pStyle w:val="TAL"/>
              <w:rPr>
                <w:rFonts w:cs="Arial"/>
                <w:color w:val="000000"/>
                <w:szCs w:val="18"/>
              </w:rPr>
            </w:pPr>
          </w:p>
        </w:tc>
        <w:tc>
          <w:tcPr>
            <w:tcW w:w="0" w:type="auto"/>
          </w:tcPr>
          <w:p w14:paraId="1D6460FF" w14:textId="77777777" w:rsidR="00EC5820" w:rsidRDefault="00EC5820" w:rsidP="00EC5820">
            <w:pPr>
              <w:pStyle w:val="TAL"/>
              <w:rPr>
                <w:rFonts w:cs="Arial"/>
                <w:color w:val="000000"/>
                <w:szCs w:val="18"/>
              </w:rPr>
            </w:pPr>
          </w:p>
        </w:tc>
        <w:tc>
          <w:tcPr>
            <w:tcW w:w="0" w:type="auto"/>
          </w:tcPr>
          <w:p w14:paraId="2EE9C864" w14:textId="77777777" w:rsidR="00EC5820" w:rsidRDefault="00EC5820" w:rsidP="00EC5820">
            <w:pPr>
              <w:pStyle w:val="TAL"/>
              <w:rPr>
                <w:rFonts w:cs="Arial"/>
                <w:color w:val="000000"/>
                <w:szCs w:val="18"/>
              </w:rPr>
            </w:pPr>
          </w:p>
        </w:tc>
        <w:tc>
          <w:tcPr>
            <w:tcW w:w="0" w:type="auto"/>
          </w:tcPr>
          <w:p w14:paraId="59B96F2E" w14:textId="77777777" w:rsidR="00EC5820" w:rsidRDefault="00EC5820" w:rsidP="00EC5820">
            <w:pPr>
              <w:pStyle w:val="TAL"/>
              <w:rPr>
                <w:rFonts w:cs="Arial"/>
                <w:color w:val="000000"/>
                <w:szCs w:val="18"/>
              </w:rPr>
            </w:pPr>
          </w:p>
        </w:tc>
        <w:tc>
          <w:tcPr>
            <w:tcW w:w="0" w:type="auto"/>
          </w:tcPr>
          <w:p w14:paraId="39EB2329"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6F30A1E2" w14:textId="77777777" w:rsidR="00EC5820" w:rsidRDefault="00EC5820" w:rsidP="00EC5820">
      <w:pPr>
        <w:pStyle w:val="maintext"/>
        <w:ind w:firstLineChars="90" w:firstLine="180"/>
        <w:jc w:val="left"/>
        <w:rPr>
          <w:rFonts w:ascii="Calibri" w:hAnsi="Calibri" w:cs="Arial"/>
          <w:color w:val="000000"/>
        </w:rPr>
      </w:pPr>
    </w:p>
    <w:p w14:paraId="6F458898" w14:textId="66DCD808" w:rsidR="00EC5820" w:rsidRDefault="00CC040C" w:rsidP="00EC5820">
      <w:pPr>
        <w:pStyle w:val="maintext"/>
        <w:ind w:firstLineChars="90" w:firstLine="180"/>
        <w:rPr>
          <w:rFonts w:ascii="Calibri" w:hAnsi="Calibri" w:cs="Arial"/>
          <w:color w:val="000000"/>
        </w:rPr>
      </w:pPr>
      <w:r w:rsidRPr="002F0F19">
        <w:rPr>
          <w:rFonts w:ascii="Calibri" w:hAnsi="Calibri" w:cs="Arial"/>
          <w:b/>
          <w:color w:val="000000"/>
          <w:highlight w:val="yellow"/>
        </w:rPr>
        <w:t>Proposed Agreement:</w:t>
      </w:r>
      <w:r w:rsidR="00EC582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67"/>
        <w:gridCol w:w="2327"/>
        <w:gridCol w:w="5027"/>
        <w:gridCol w:w="534"/>
        <w:gridCol w:w="222"/>
        <w:gridCol w:w="222"/>
        <w:gridCol w:w="222"/>
        <w:gridCol w:w="803"/>
        <w:gridCol w:w="222"/>
        <w:gridCol w:w="222"/>
        <w:gridCol w:w="222"/>
        <w:gridCol w:w="7847"/>
        <w:gridCol w:w="2348"/>
      </w:tblGrid>
      <w:tr w:rsidR="00EC5820" w14:paraId="1EC79265" w14:textId="77777777" w:rsidTr="00EC5820">
        <w:tc>
          <w:tcPr>
            <w:tcW w:w="0" w:type="auto"/>
          </w:tcPr>
          <w:p w14:paraId="599621E5"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6F9F3B5C" w14:textId="77777777" w:rsidR="00EC5820" w:rsidRDefault="00EC5820" w:rsidP="00EC5820">
            <w:pPr>
              <w:pStyle w:val="TAL"/>
              <w:rPr>
                <w:rFonts w:cs="Arial"/>
                <w:color w:val="000000"/>
                <w:szCs w:val="18"/>
              </w:rPr>
            </w:pPr>
            <w:r>
              <w:rPr>
                <w:rFonts w:cs="Arial"/>
                <w:color w:val="000000"/>
                <w:szCs w:val="18"/>
              </w:rPr>
              <w:t>23-8-3</w:t>
            </w:r>
          </w:p>
        </w:tc>
        <w:tc>
          <w:tcPr>
            <w:tcW w:w="0" w:type="auto"/>
          </w:tcPr>
          <w:p w14:paraId="4AB52B36" w14:textId="77777777" w:rsidR="00EC5820" w:rsidRDefault="00EC5820" w:rsidP="00EC5820">
            <w:pPr>
              <w:pStyle w:val="TAL"/>
              <w:rPr>
                <w:rFonts w:eastAsia="SimSun" w:cs="Arial"/>
                <w:color w:val="000000"/>
                <w:szCs w:val="18"/>
                <w:lang w:eastAsia="zh-CN"/>
              </w:rPr>
            </w:pPr>
            <w:r>
              <w:rPr>
                <w:rFonts w:cs="Arial"/>
                <w:color w:val="000000"/>
                <w:szCs w:val="18"/>
                <w:lang w:eastAsia="zh-CN"/>
              </w:rPr>
              <w:t>SRS Antenna switching for &gt;4Rx</w:t>
            </w:r>
          </w:p>
        </w:tc>
        <w:tc>
          <w:tcPr>
            <w:tcW w:w="0" w:type="auto"/>
          </w:tcPr>
          <w:p w14:paraId="23479AF3" w14:textId="77777777" w:rsidR="00EC5820" w:rsidRDefault="00EC5820" w:rsidP="00EC5820">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0D101813"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rPr>
              <w:t>2. Report whether the antenna switching impact to downlink receiving in a band</w:t>
            </w:r>
          </w:p>
          <w:p w14:paraId="3D78426E"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rPr>
              <w:t>3. Report whether the antenna is switched together with UL Tx in another band</w:t>
            </w:r>
          </w:p>
        </w:tc>
        <w:tc>
          <w:tcPr>
            <w:tcW w:w="0" w:type="auto"/>
          </w:tcPr>
          <w:p w14:paraId="49995246" w14:textId="77777777" w:rsidR="00EC5820" w:rsidRDefault="00EC5820" w:rsidP="00EC5820">
            <w:pPr>
              <w:pStyle w:val="TAL"/>
              <w:rPr>
                <w:rFonts w:cs="Arial"/>
                <w:color w:val="000000"/>
                <w:szCs w:val="18"/>
              </w:rPr>
            </w:pPr>
            <w:r>
              <w:rPr>
                <w:rFonts w:cs="Arial"/>
                <w:color w:val="000000"/>
                <w:szCs w:val="18"/>
              </w:rPr>
              <w:t>2-55</w:t>
            </w:r>
          </w:p>
        </w:tc>
        <w:tc>
          <w:tcPr>
            <w:tcW w:w="0" w:type="auto"/>
          </w:tcPr>
          <w:p w14:paraId="19F618E1" w14:textId="77777777" w:rsidR="00EC5820" w:rsidRDefault="00EC5820" w:rsidP="00EC5820">
            <w:pPr>
              <w:pStyle w:val="TAL"/>
              <w:rPr>
                <w:rFonts w:eastAsia="SimSun" w:cs="Arial"/>
                <w:color w:val="000000"/>
                <w:szCs w:val="18"/>
                <w:lang w:eastAsia="zh-CN"/>
              </w:rPr>
            </w:pPr>
          </w:p>
        </w:tc>
        <w:tc>
          <w:tcPr>
            <w:tcW w:w="0" w:type="auto"/>
          </w:tcPr>
          <w:p w14:paraId="1125343A" w14:textId="77777777" w:rsidR="00EC5820" w:rsidRDefault="00EC5820" w:rsidP="00EC5820">
            <w:pPr>
              <w:pStyle w:val="TAL"/>
              <w:rPr>
                <w:rFonts w:cs="Arial"/>
                <w:color w:val="000000"/>
                <w:szCs w:val="18"/>
              </w:rPr>
            </w:pPr>
          </w:p>
        </w:tc>
        <w:tc>
          <w:tcPr>
            <w:tcW w:w="0" w:type="auto"/>
          </w:tcPr>
          <w:p w14:paraId="5B51494B" w14:textId="77777777" w:rsidR="00EC5820" w:rsidRDefault="00EC5820" w:rsidP="00EC5820">
            <w:pPr>
              <w:pStyle w:val="TAL"/>
              <w:rPr>
                <w:rFonts w:eastAsia="SimSun" w:cs="Arial"/>
                <w:color w:val="000000"/>
                <w:szCs w:val="18"/>
                <w:lang w:eastAsia="zh-CN"/>
              </w:rPr>
            </w:pPr>
          </w:p>
        </w:tc>
        <w:tc>
          <w:tcPr>
            <w:tcW w:w="0" w:type="auto"/>
          </w:tcPr>
          <w:p w14:paraId="5875B33D" w14:textId="23AEF550" w:rsidR="00EC5820" w:rsidRPr="00CC040C" w:rsidRDefault="00CC040C" w:rsidP="00EC5820">
            <w:pPr>
              <w:pStyle w:val="TAL"/>
              <w:rPr>
                <w:rFonts w:cs="Arial"/>
                <w:color w:val="7030A0"/>
                <w:szCs w:val="18"/>
              </w:rPr>
            </w:pPr>
            <w:r w:rsidRPr="00CC040C">
              <w:rPr>
                <w:rFonts w:cs="Arial"/>
                <w:color w:val="7030A0"/>
                <w:szCs w:val="18"/>
                <w:highlight w:val="yellow"/>
              </w:rPr>
              <w:t>[</w:t>
            </w:r>
            <w:r w:rsidR="00EC5820" w:rsidRPr="00CC040C">
              <w:rPr>
                <w:rFonts w:cs="Arial"/>
                <w:color w:val="000000"/>
                <w:szCs w:val="18"/>
                <w:highlight w:val="yellow"/>
              </w:rPr>
              <w:t>Per BC</w:t>
            </w:r>
            <w:r w:rsidRPr="00CC040C">
              <w:rPr>
                <w:rFonts w:cs="Arial"/>
                <w:color w:val="7030A0"/>
                <w:szCs w:val="18"/>
                <w:highlight w:val="yellow"/>
              </w:rPr>
              <w:t>]</w:t>
            </w:r>
          </w:p>
        </w:tc>
        <w:tc>
          <w:tcPr>
            <w:tcW w:w="0" w:type="auto"/>
          </w:tcPr>
          <w:p w14:paraId="366A01B4" w14:textId="77777777" w:rsidR="00EC5820" w:rsidRDefault="00EC5820" w:rsidP="00EC5820">
            <w:pPr>
              <w:pStyle w:val="TAL"/>
              <w:rPr>
                <w:rFonts w:cs="Arial"/>
                <w:color w:val="000000"/>
                <w:szCs w:val="18"/>
              </w:rPr>
            </w:pPr>
          </w:p>
        </w:tc>
        <w:tc>
          <w:tcPr>
            <w:tcW w:w="0" w:type="auto"/>
          </w:tcPr>
          <w:p w14:paraId="1BD0285D" w14:textId="77777777" w:rsidR="00EC5820" w:rsidRDefault="00EC5820" w:rsidP="00EC5820">
            <w:pPr>
              <w:pStyle w:val="TAL"/>
              <w:rPr>
                <w:rFonts w:cs="Arial"/>
                <w:color w:val="000000"/>
                <w:szCs w:val="18"/>
              </w:rPr>
            </w:pPr>
          </w:p>
        </w:tc>
        <w:tc>
          <w:tcPr>
            <w:tcW w:w="0" w:type="auto"/>
          </w:tcPr>
          <w:p w14:paraId="1BA946B0" w14:textId="77777777" w:rsidR="00EC5820" w:rsidRDefault="00EC5820" w:rsidP="00EC5820">
            <w:pPr>
              <w:pStyle w:val="TAL"/>
              <w:rPr>
                <w:rFonts w:cs="Arial"/>
                <w:color w:val="000000"/>
                <w:szCs w:val="18"/>
              </w:rPr>
            </w:pPr>
          </w:p>
        </w:tc>
        <w:tc>
          <w:tcPr>
            <w:tcW w:w="0" w:type="auto"/>
          </w:tcPr>
          <w:p w14:paraId="48098BAE" w14:textId="77777777" w:rsidR="00EC5820" w:rsidRDefault="00EC5820" w:rsidP="00EC5820">
            <w:pPr>
              <w:pStyle w:val="TAL"/>
              <w:rPr>
                <w:rFonts w:cs="Arial"/>
                <w:color w:val="FF0000"/>
                <w:szCs w:val="18"/>
              </w:rPr>
            </w:pPr>
            <w:r>
              <w:rPr>
                <w:rFonts w:cs="Arial"/>
                <w:color w:val="000000"/>
                <w:szCs w:val="18"/>
              </w:rPr>
              <w:t xml:space="preserve">Component 1 candidate values: </w:t>
            </w:r>
            <w:r w:rsidRPr="00CC040C">
              <w:rPr>
                <w:rFonts w:cs="Arial"/>
                <w:color w:val="7030A0"/>
                <w:szCs w:val="18"/>
                <w:highlight w:val="yellow"/>
              </w:rPr>
              <w:t>FFS</w:t>
            </w:r>
            <w:r w:rsidRPr="00CC040C">
              <w:rPr>
                <w:rFonts w:cs="Arial"/>
                <w:strike/>
                <w:color w:val="7030A0"/>
              </w:rPr>
              <w:t xml:space="preserve"> [</w:t>
            </w:r>
            <w:r w:rsidRPr="00CC040C">
              <w:rPr>
                <w:rFonts w:cs="Arial"/>
                <w:strike/>
                <w:color w:val="7030A0"/>
                <w:szCs w:val="18"/>
              </w:rPr>
              <w:t>one or more elements from set {t1r1, t2r2, t1r2, t4r4, t2r4, t1r4, t2r6, t1r6, t4r8, t2r8, t1r8}]</w:t>
            </w:r>
          </w:p>
          <w:p w14:paraId="31405F77" w14:textId="77777777" w:rsidR="00EC5820" w:rsidRDefault="00EC5820" w:rsidP="00EC5820">
            <w:pPr>
              <w:pStyle w:val="TAL"/>
              <w:rPr>
                <w:rFonts w:cs="Arial"/>
                <w:color w:val="000000"/>
                <w:szCs w:val="18"/>
              </w:rPr>
            </w:pPr>
          </w:p>
          <w:p w14:paraId="0D9B1620" w14:textId="77777777" w:rsidR="00EC5820" w:rsidRDefault="00EC5820" w:rsidP="00EC5820">
            <w:pPr>
              <w:pStyle w:val="TAL"/>
              <w:rPr>
                <w:rFonts w:cs="Arial"/>
                <w:color w:val="FF0000"/>
                <w:szCs w:val="18"/>
              </w:rPr>
            </w:pPr>
            <w:r>
              <w:rPr>
                <w:rFonts w:cs="Arial"/>
                <w:color w:val="FF0000"/>
                <w:szCs w:val="18"/>
              </w:rPr>
              <w:t xml:space="preserve">Component 2 candidate values: </w:t>
            </w:r>
            <w:r>
              <w:rPr>
                <w:rFonts w:cs="Arial"/>
                <w:strike/>
                <w:color w:val="5B9BD5" w:themeColor="accent1"/>
                <w:szCs w:val="18"/>
              </w:rPr>
              <w:t>{1 to 32}</w:t>
            </w:r>
            <w:r>
              <w:rPr>
                <w:rFonts w:cs="Arial"/>
                <w:color w:val="5B9BD5" w:themeColor="accent1"/>
                <w:szCs w:val="18"/>
              </w:rPr>
              <w:t xml:space="preserve"> </w:t>
            </w:r>
            <w:r>
              <w:rPr>
                <w:rFonts w:cs="Arial"/>
                <w:color w:val="5B9BD5" w:themeColor="accent1"/>
                <w:szCs w:val="18"/>
                <w:highlight w:val="yellow"/>
              </w:rPr>
              <w:t>FFS</w:t>
            </w:r>
          </w:p>
          <w:p w14:paraId="11AC7E74" w14:textId="77777777" w:rsidR="00EC5820" w:rsidRDefault="00EC5820" w:rsidP="00EC5820">
            <w:pPr>
              <w:pStyle w:val="TAL"/>
              <w:rPr>
                <w:rFonts w:cs="Arial"/>
                <w:color w:val="FF0000"/>
                <w:szCs w:val="18"/>
              </w:rPr>
            </w:pPr>
          </w:p>
          <w:p w14:paraId="217BDDCB" w14:textId="77777777" w:rsidR="00EC5820" w:rsidRDefault="00EC5820" w:rsidP="00EC5820">
            <w:pPr>
              <w:pStyle w:val="TAL"/>
              <w:rPr>
                <w:rFonts w:cs="Arial"/>
                <w:color w:val="FF0000"/>
                <w:szCs w:val="18"/>
              </w:rPr>
            </w:pPr>
            <w:r>
              <w:rPr>
                <w:rFonts w:cs="Arial"/>
                <w:color w:val="FF0000"/>
                <w:szCs w:val="18"/>
              </w:rPr>
              <w:t xml:space="preserve">Component 3 candidate values: </w:t>
            </w:r>
            <w:r>
              <w:rPr>
                <w:rFonts w:cs="Arial"/>
                <w:strike/>
                <w:color w:val="5B9BD5" w:themeColor="accent1"/>
                <w:szCs w:val="18"/>
              </w:rPr>
              <w:t>{1 to 32}</w:t>
            </w:r>
            <w:r>
              <w:rPr>
                <w:rFonts w:cs="Arial"/>
                <w:color w:val="5B9BD5" w:themeColor="accent1"/>
                <w:szCs w:val="18"/>
              </w:rPr>
              <w:t xml:space="preserve"> </w:t>
            </w:r>
            <w:r>
              <w:rPr>
                <w:rFonts w:cs="Arial"/>
                <w:color w:val="5B9BD5" w:themeColor="accent1"/>
                <w:szCs w:val="18"/>
                <w:highlight w:val="yellow"/>
              </w:rPr>
              <w:t>FFS</w:t>
            </w:r>
          </w:p>
          <w:p w14:paraId="27F86A52" w14:textId="77777777" w:rsidR="00EC5820" w:rsidRDefault="00EC5820" w:rsidP="00EC5820">
            <w:pPr>
              <w:pStyle w:val="TAL"/>
              <w:rPr>
                <w:rFonts w:cs="Arial"/>
                <w:color w:val="FF0000"/>
                <w:szCs w:val="18"/>
              </w:rPr>
            </w:pPr>
          </w:p>
          <w:p w14:paraId="0013A0C3" w14:textId="77777777" w:rsidR="00EC5820" w:rsidRDefault="00EC5820" w:rsidP="00EC5820">
            <w:pPr>
              <w:pStyle w:val="TAL"/>
              <w:rPr>
                <w:rFonts w:cs="Arial"/>
                <w:color w:val="000000"/>
                <w:szCs w:val="18"/>
              </w:rPr>
            </w:pPr>
            <w:r>
              <w:rPr>
                <w:rFonts w:cs="Arial"/>
                <w:color w:val="5B9BD5" w:themeColor="accent1"/>
                <w:szCs w:val="18"/>
                <w:highlight w:val="yellow"/>
              </w:rPr>
              <w:t>FFS for component 2&amp;3: impact when UE reports component 1 as xTyR with x=y</w:t>
            </w:r>
          </w:p>
        </w:tc>
        <w:tc>
          <w:tcPr>
            <w:tcW w:w="0" w:type="auto"/>
          </w:tcPr>
          <w:p w14:paraId="0C0B0B92"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6947F038" w14:textId="77777777" w:rsidR="00EC5820" w:rsidRDefault="00EC5820" w:rsidP="00EC5820">
      <w:pPr>
        <w:pStyle w:val="maintext"/>
        <w:ind w:firstLineChars="90" w:firstLine="180"/>
        <w:jc w:val="left"/>
        <w:rPr>
          <w:rFonts w:ascii="Calibri" w:hAnsi="Calibri" w:cs="Arial"/>
          <w:color w:val="000000"/>
        </w:rPr>
      </w:pPr>
    </w:p>
    <w:p w14:paraId="2858E0E0" w14:textId="0021BC3C" w:rsidR="00EC5820" w:rsidRDefault="00CC040C" w:rsidP="00EC5820">
      <w:pPr>
        <w:pStyle w:val="maintext"/>
        <w:ind w:firstLineChars="90" w:firstLine="180"/>
        <w:rPr>
          <w:rFonts w:ascii="Calibri" w:hAnsi="Calibri" w:cs="Arial"/>
          <w:color w:val="000000"/>
        </w:rPr>
      </w:pPr>
      <w:r w:rsidRPr="002F0F19">
        <w:rPr>
          <w:rFonts w:ascii="Calibri" w:hAnsi="Calibri" w:cs="Arial"/>
          <w:b/>
          <w:color w:val="000000"/>
          <w:highlight w:val="yellow"/>
        </w:rPr>
        <w:t>Proposed Agreement:</w:t>
      </w:r>
      <w:r w:rsidR="00EC582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98"/>
        <w:gridCol w:w="2944"/>
        <w:gridCol w:w="4774"/>
        <w:gridCol w:w="492"/>
        <w:gridCol w:w="222"/>
        <w:gridCol w:w="222"/>
        <w:gridCol w:w="222"/>
        <w:gridCol w:w="975"/>
        <w:gridCol w:w="222"/>
        <w:gridCol w:w="222"/>
        <w:gridCol w:w="222"/>
        <w:gridCol w:w="8000"/>
        <w:gridCol w:w="1849"/>
      </w:tblGrid>
      <w:tr w:rsidR="00EC5820" w14:paraId="0C7D7C21" w14:textId="77777777" w:rsidTr="00EC5820">
        <w:tc>
          <w:tcPr>
            <w:tcW w:w="0" w:type="auto"/>
          </w:tcPr>
          <w:p w14:paraId="74B7BCFA"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47D9A739" w14:textId="77777777" w:rsidR="00EC5820" w:rsidRDefault="00EC5820" w:rsidP="00EC5820">
            <w:pPr>
              <w:pStyle w:val="TAL"/>
              <w:rPr>
                <w:rFonts w:cs="Arial"/>
                <w:color w:val="000000"/>
                <w:szCs w:val="18"/>
              </w:rPr>
            </w:pPr>
            <w:r>
              <w:rPr>
                <w:rFonts w:cs="Arial"/>
                <w:color w:val="000000"/>
                <w:szCs w:val="18"/>
              </w:rPr>
              <w:t>23-8-4</w:t>
            </w:r>
          </w:p>
        </w:tc>
        <w:tc>
          <w:tcPr>
            <w:tcW w:w="0" w:type="auto"/>
          </w:tcPr>
          <w:p w14:paraId="03F11ED6" w14:textId="77777777" w:rsidR="00EC5820" w:rsidRDefault="00EC5820" w:rsidP="00EC5820">
            <w:pPr>
              <w:pStyle w:val="TAL"/>
              <w:rPr>
                <w:rFonts w:eastAsia="SimSun" w:cs="Arial"/>
                <w:color w:val="000000"/>
                <w:szCs w:val="18"/>
                <w:lang w:eastAsia="zh-CN"/>
              </w:rPr>
            </w:pPr>
            <w:r>
              <w:rPr>
                <w:rFonts w:cs="Arial"/>
                <w:color w:val="000000"/>
                <w:szCs w:val="18"/>
                <w:lang w:eastAsia="zh-CN"/>
              </w:rPr>
              <w:t>Maximum 2 SP and 1 periodic SRS sets for antenna switching</w:t>
            </w:r>
          </w:p>
        </w:tc>
        <w:tc>
          <w:tcPr>
            <w:tcW w:w="0" w:type="auto"/>
          </w:tcPr>
          <w:p w14:paraId="5438A526"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maximum 2 SP SRS resource sets and maximum 1 periodic SRS resource set for antenna switching</w:t>
            </w:r>
          </w:p>
        </w:tc>
        <w:tc>
          <w:tcPr>
            <w:tcW w:w="0" w:type="auto"/>
          </w:tcPr>
          <w:p w14:paraId="1C247F7E" w14:textId="77777777" w:rsidR="00EC5820" w:rsidRDefault="00EC5820" w:rsidP="00EC5820">
            <w:pPr>
              <w:pStyle w:val="TAL"/>
              <w:rPr>
                <w:rFonts w:cs="Arial"/>
                <w:color w:val="000000"/>
                <w:szCs w:val="18"/>
              </w:rPr>
            </w:pPr>
            <w:r>
              <w:rPr>
                <w:rFonts w:cs="Arial"/>
                <w:color w:val="000000"/>
                <w:szCs w:val="18"/>
              </w:rPr>
              <w:t>2-53</w:t>
            </w:r>
          </w:p>
        </w:tc>
        <w:tc>
          <w:tcPr>
            <w:tcW w:w="0" w:type="auto"/>
          </w:tcPr>
          <w:p w14:paraId="3F3BD2B3" w14:textId="77777777" w:rsidR="00EC5820" w:rsidRDefault="00EC5820" w:rsidP="00EC5820">
            <w:pPr>
              <w:pStyle w:val="TAL"/>
              <w:rPr>
                <w:rFonts w:eastAsia="SimSun" w:cs="Arial"/>
                <w:color w:val="000000"/>
                <w:szCs w:val="18"/>
                <w:lang w:eastAsia="zh-CN"/>
              </w:rPr>
            </w:pPr>
          </w:p>
        </w:tc>
        <w:tc>
          <w:tcPr>
            <w:tcW w:w="0" w:type="auto"/>
          </w:tcPr>
          <w:p w14:paraId="750EF344" w14:textId="77777777" w:rsidR="00EC5820" w:rsidRDefault="00EC5820" w:rsidP="00EC5820">
            <w:pPr>
              <w:pStyle w:val="TAL"/>
              <w:rPr>
                <w:rFonts w:cs="Arial"/>
                <w:color w:val="000000"/>
                <w:szCs w:val="18"/>
              </w:rPr>
            </w:pPr>
          </w:p>
        </w:tc>
        <w:tc>
          <w:tcPr>
            <w:tcW w:w="0" w:type="auto"/>
          </w:tcPr>
          <w:p w14:paraId="59977A87" w14:textId="77777777" w:rsidR="00EC5820" w:rsidRDefault="00EC5820" w:rsidP="00EC5820">
            <w:pPr>
              <w:pStyle w:val="TAL"/>
              <w:rPr>
                <w:rFonts w:eastAsia="SimSun" w:cs="Arial"/>
                <w:color w:val="000000"/>
                <w:szCs w:val="18"/>
                <w:lang w:eastAsia="zh-CN"/>
              </w:rPr>
            </w:pPr>
          </w:p>
        </w:tc>
        <w:tc>
          <w:tcPr>
            <w:tcW w:w="0" w:type="auto"/>
          </w:tcPr>
          <w:p w14:paraId="23446C94" w14:textId="6F03298F" w:rsidR="00EC5820" w:rsidRPr="00CC040C" w:rsidRDefault="00CC040C" w:rsidP="00EC5820">
            <w:pPr>
              <w:pStyle w:val="TAL"/>
              <w:rPr>
                <w:rFonts w:cs="Arial"/>
                <w:color w:val="7030A0"/>
                <w:szCs w:val="18"/>
              </w:rPr>
            </w:pPr>
            <w:r w:rsidRPr="00CC040C">
              <w:rPr>
                <w:rFonts w:cs="Arial"/>
                <w:color w:val="7030A0"/>
                <w:szCs w:val="18"/>
                <w:highlight w:val="yellow"/>
              </w:rPr>
              <w:t>[</w:t>
            </w:r>
            <w:r w:rsidR="00EC5820" w:rsidRPr="00CC040C">
              <w:rPr>
                <w:rFonts w:cs="Arial"/>
                <w:color w:val="FF0000"/>
                <w:szCs w:val="18"/>
                <w:highlight w:val="yellow"/>
              </w:rPr>
              <w:t xml:space="preserve">Per </w:t>
            </w:r>
            <w:r w:rsidR="00EC5820" w:rsidRPr="00CF71EB">
              <w:rPr>
                <w:rFonts w:cs="Arial"/>
                <w:color w:val="7030A0"/>
                <w:szCs w:val="18"/>
                <w:highlight w:val="yellow"/>
              </w:rPr>
              <w:t xml:space="preserve">FS </w:t>
            </w:r>
            <w:r w:rsidR="00EC5820" w:rsidRPr="00CF71EB">
              <w:rPr>
                <w:rFonts w:cs="Arial"/>
                <w:strike/>
                <w:color w:val="7030A0"/>
                <w:szCs w:val="18"/>
                <w:highlight w:val="yellow"/>
              </w:rPr>
              <w:t>band</w:t>
            </w:r>
            <w:r w:rsidRPr="00CC040C">
              <w:rPr>
                <w:rFonts w:cs="Arial"/>
                <w:color w:val="7030A0"/>
                <w:szCs w:val="18"/>
                <w:highlight w:val="yellow"/>
              </w:rPr>
              <w:t>]</w:t>
            </w:r>
          </w:p>
        </w:tc>
        <w:tc>
          <w:tcPr>
            <w:tcW w:w="0" w:type="auto"/>
          </w:tcPr>
          <w:p w14:paraId="130633F3" w14:textId="77777777" w:rsidR="00EC5820" w:rsidRDefault="00EC5820" w:rsidP="00EC5820">
            <w:pPr>
              <w:pStyle w:val="TAL"/>
              <w:rPr>
                <w:rFonts w:cs="Arial"/>
                <w:color w:val="000000"/>
                <w:szCs w:val="18"/>
              </w:rPr>
            </w:pPr>
          </w:p>
        </w:tc>
        <w:tc>
          <w:tcPr>
            <w:tcW w:w="0" w:type="auto"/>
          </w:tcPr>
          <w:p w14:paraId="70039E02" w14:textId="77777777" w:rsidR="00EC5820" w:rsidRDefault="00EC5820" w:rsidP="00EC5820">
            <w:pPr>
              <w:pStyle w:val="TAL"/>
              <w:rPr>
                <w:rFonts w:cs="Arial"/>
                <w:color w:val="000000"/>
                <w:szCs w:val="18"/>
              </w:rPr>
            </w:pPr>
          </w:p>
        </w:tc>
        <w:tc>
          <w:tcPr>
            <w:tcW w:w="0" w:type="auto"/>
          </w:tcPr>
          <w:p w14:paraId="55D19D6C" w14:textId="77777777" w:rsidR="00EC5820" w:rsidRDefault="00EC5820" w:rsidP="00EC5820">
            <w:pPr>
              <w:pStyle w:val="TAL"/>
              <w:rPr>
                <w:rFonts w:cs="Arial"/>
                <w:color w:val="000000"/>
                <w:szCs w:val="18"/>
              </w:rPr>
            </w:pPr>
          </w:p>
        </w:tc>
        <w:tc>
          <w:tcPr>
            <w:tcW w:w="0" w:type="auto"/>
          </w:tcPr>
          <w:p w14:paraId="65912B3F"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Note1: </w:t>
            </w:r>
          </w:p>
          <w:p w14:paraId="0D350920" w14:textId="77777777" w:rsidR="00EC5820" w:rsidRDefault="00EC5820" w:rsidP="00EC5820">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Applies for all supported xTyR where y&lt;=8</w:t>
            </w:r>
          </w:p>
          <w:p w14:paraId="46ABC00E" w14:textId="77777777" w:rsidR="00EC5820" w:rsidRDefault="00EC5820" w:rsidP="00EC5820">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y&gt;4, if UE does NOT support this feature, support maximum one SRS resource set for periodic SRS and maximum one SRS resource set for semi-persistent SRS</w:t>
            </w:r>
          </w:p>
          <w:p w14:paraId="45F3B21A" w14:textId="77777777" w:rsidR="00EC5820" w:rsidRDefault="00EC5820" w:rsidP="00EC5820">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y&lt;=4, if UE does not support this feature, follow Rel-15 on the number of resource sets for periodic and semi-persistent SRS</w:t>
            </w:r>
          </w:p>
          <w:p w14:paraId="31046131" w14:textId="77777777" w:rsidR="00EC5820" w:rsidRDefault="00EC5820" w:rsidP="00EC5820">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The two SP-SRS resource sets are not activated at the same time</w:t>
            </w:r>
          </w:p>
          <w:p w14:paraId="10117529" w14:textId="77777777" w:rsidR="00EC5820" w:rsidRDefault="00EC5820" w:rsidP="00EC5820">
            <w:pPr>
              <w:pStyle w:val="TAL"/>
              <w:rPr>
                <w:rFonts w:cs="Arial"/>
                <w:color w:val="000000"/>
                <w:szCs w:val="18"/>
              </w:rPr>
            </w:pPr>
          </w:p>
        </w:tc>
        <w:tc>
          <w:tcPr>
            <w:tcW w:w="0" w:type="auto"/>
          </w:tcPr>
          <w:p w14:paraId="08C87001"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450FC672" w14:textId="77777777" w:rsidR="00EC5820" w:rsidRDefault="00EC5820" w:rsidP="00EC5820">
      <w:pPr>
        <w:pStyle w:val="maintext"/>
        <w:ind w:firstLineChars="90" w:firstLine="180"/>
        <w:jc w:val="left"/>
        <w:rPr>
          <w:rFonts w:ascii="Calibri" w:hAnsi="Calibri" w:cs="Arial"/>
          <w:color w:val="000000"/>
        </w:rPr>
      </w:pPr>
    </w:p>
    <w:p w14:paraId="3A738A6F" w14:textId="27E279EA" w:rsidR="00EC5820" w:rsidRDefault="00CC040C" w:rsidP="00EC5820">
      <w:pPr>
        <w:pStyle w:val="maintext"/>
        <w:ind w:firstLineChars="90" w:firstLine="180"/>
        <w:rPr>
          <w:rFonts w:ascii="Calibri" w:hAnsi="Calibri" w:cs="Arial"/>
          <w:color w:val="000000"/>
        </w:rPr>
      </w:pPr>
      <w:r w:rsidRPr="002F0F19">
        <w:rPr>
          <w:rFonts w:ascii="Calibri" w:hAnsi="Calibri" w:cs="Arial"/>
          <w:b/>
          <w:color w:val="000000"/>
          <w:highlight w:val="yellow"/>
        </w:rPr>
        <w:t>Proposed Agreement:</w:t>
      </w:r>
      <w:r w:rsidR="00EC582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478"/>
        <w:gridCol w:w="6680"/>
        <w:gridCol w:w="1137"/>
        <w:gridCol w:w="222"/>
        <w:gridCol w:w="222"/>
        <w:gridCol w:w="222"/>
        <w:gridCol w:w="1227"/>
        <w:gridCol w:w="222"/>
        <w:gridCol w:w="222"/>
        <w:gridCol w:w="222"/>
        <w:gridCol w:w="222"/>
        <w:gridCol w:w="2858"/>
      </w:tblGrid>
      <w:tr w:rsidR="00EC5820" w14:paraId="4581B740" w14:textId="77777777" w:rsidTr="00EC5820">
        <w:tc>
          <w:tcPr>
            <w:tcW w:w="0" w:type="auto"/>
          </w:tcPr>
          <w:p w14:paraId="7D92A32E"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7D8B1A43" w14:textId="77777777" w:rsidR="00EC5820" w:rsidRDefault="00EC5820" w:rsidP="00EC5820">
            <w:pPr>
              <w:pStyle w:val="TAL"/>
              <w:rPr>
                <w:rFonts w:cs="Arial"/>
                <w:color w:val="000000"/>
                <w:szCs w:val="18"/>
              </w:rPr>
            </w:pPr>
            <w:r>
              <w:rPr>
                <w:rFonts w:cs="Arial"/>
                <w:color w:val="000000"/>
                <w:szCs w:val="18"/>
              </w:rPr>
              <w:t>23-8-5</w:t>
            </w:r>
          </w:p>
        </w:tc>
        <w:tc>
          <w:tcPr>
            <w:tcW w:w="0" w:type="auto"/>
          </w:tcPr>
          <w:p w14:paraId="5C7B7499" w14:textId="77777777" w:rsidR="00EC5820" w:rsidRDefault="00EC5820" w:rsidP="00EC5820">
            <w:pPr>
              <w:pStyle w:val="TAL"/>
              <w:rPr>
                <w:rFonts w:eastAsia="SimSun" w:cs="Arial"/>
                <w:color w:val="000000"/>
                <w:szCs w:val="18"/>
                <w:lang w:eastAsia="zh-CN"/>
              </w:rPr>
            </w:pPr>
            <w:r>
              <w:rPr>
                <w:rFonts w:cs="Arial"/>
                <w:color w:val="000000"/>
                <w:szCs w:val="18"/>
                <w:lang w:eastAsia="zh-CN"/>
              </w:rPr>
              <w:t>Increased repetition for SRS</w:t>
            </w:r>
          </w:p>
        </w:tc>
        <w:tc>
          <w:tcPr>
            <w:tcW w:w="0" w:type="auto"/>
          </w:tcPr>
          <w:p w14:paraId="0734FFF5"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increased repetition patterns (8, 10, 12, 14 symbols) for SRS resource</w:t>
            </w:r>
          </w:p>
        </w:tc>
        <w:tc>
          <w:tcPr>
            <w:tcW w:w="0" w:type="auto"/>
          </w:tcPr>
          <w:p w14:paraId="174BFC79" w14:textId="77777777" w:rsidR="00EC5820" w:rsidRDefault="00EC5820" w:rsidP="00EC5820">
            <w:pPr>
              <w:pStyle w:val="TAL"/>
              <w:rPr>
                <w:rFonts w:cs="Arial"/>
                <w:color w:val="000000"/>
                <w:szCs w:val="18"/>
              </w:rPr>
            </w:pPr>
            <w:r>
              <w:rPr>
                <w:rFonts w:cs="Arial"/>
                <w:color w:val="000000"/>
                <w:szCs w:val="18"/>
              </w:rPr>
              <w:t>10-11, 2-52</w:t>
            </w:r>
          </w:p>
        </w:tc>
        <w:tc>
          <w:tcPr>
            <w:tcW w:w="0" w:type="auto"/>
          </w:tcPr>
          <w:p w14:paraId="592176B6" w14:textId="77777777" w:rsidR="00EC5820" w:rsidRDefault="00EC5820" w:rsidP="00EC5820">
            <w:pPr>
              <w:pStyle w:val="TAL"/>
              <w:rPr>
                <w:rFonts w:eastAsia="SimSun" w:cs="Arial"/>
                <w:color w:val="000000"/>
                <w:szCs w:val="18"/>
                <w:lang w:eastAsia="zh-CN"/>
              </w:rPr>
            </w:pPr>
          </w:p>
        </w:tc>
        <w:tc>
          <w:tcPr>
            <w:tcW w:w="0" w:type="auto"/>
          </w:tcPr>
          <w:p w14:paraId="73D40C44" w14:textId="77777777" w:rsidR="00EC5820" w:rsidRDefault="00EC5820" w:rsidP="00EC5820">
            <w:pPr>
              <w:pStyle w:val="TAL"/>
              <w:rPr>
                <w:rFonts w:cs="Arial"/>
                <w:color w:val="000000"/>
                <w:szCs w:val="18"/>
              </w:rPr>
            </w:pPr>
          </w:p>
        </w:tc>
        <w:tc>
          <w:tcPr>
            <w:tcW w:w="0" w:type="auto"/>
          </w:tcPr>
          <w:p w14:paraId="28E778FA" w14:textId="77777777" w:rsidR="00EC5820" w:rsidRDefault="00EC5820" w:rsidP="00EC5820">
            <w:pPr>
              <w:pStyle w:val="TAL"/>
              <w:rPr>
                <w:rFonts w:eastAsia="SimSun" w:cs="Arial"/>
                <w:color w:val="000000"/>
                <w:szCs w:val="18"/>
                <w:lang w:eastAsia="zh-CN"/>
              </w:rPr>
            </w:pPr>
          </w:p>
        </w:tc>
        <w:tc>
          <w:tcPr>
            <w:tcW w:w="0" w:type="auto"/>
          </w:tcPr>
          <w:p w14:paraId="5318D46E" w14:textId="77777777" w:rsidR="00EC5820" w:rsidRDefault="00EC5820" w:rsidP="00EC5820">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7A9A4FFB" w14:textId="77777777" w:rsidR="00EC5820" w:rsidRDefault="00EC5820" w:rsidP="00EC5820">
            <w:pPr>
              <w:pStyle w:val="TAL"/>
              <w:rPr>
                <w:rFonts w:cs="Arial"/>
                <w:color w:val="000000"/>
                <w:szCs w:val="18"/>
              </w:rPr>
            </w:pPr>
          </w:p>
        </w:tc>
        <w:tc>
          <w:tcPr>
            <w:tcW w:w="0" w:type="auto"/>
          </w:tcPr>
          <w:p w14:paraId="0CFB5017" w14:textId="77777777" w:rsidR="00EC5820" w:rsidRDefault="00EC5820" w:rsidP="00EC5820">
            <w:pPr>
              <w:pStyle w:val="TAL"/>
              <w:rPr>
                <w:rFonts w:cs="Arial"/>
                <w:color w:val="000000"/>
                <w:szCs w:val="18"/>
              </w:rPr>
            </w:pPr>
          </w:p>
        </w:tc>
        <w:tc>
          <w:tcPr>
            <w:tcW w:w="0" w:type="auto"/>
          </w:tcPr>
          <w:p w14:paraId="203C383B" w14:textId="77777777" w:rsidR="00EC5820" w:rsidRDefault="00EC5820" w:rsidP="00EC5820">
            <w:pPr>
              <w:pStyle w:val="TAL"/>
              <w:rPr>
                <w:rFonts w:cs="Arial"/>
                <w:color w:val="000000"/>
                <w:szCs w:val="18"/>
              </w:rPr>
            </w:pPr>
          </w:p>
        </w:tc>
        <w:tc>
          <w:tcPr>
            <w:tcW w:w="0" w:type="auto"/>
          </w:tcPr>
          <w:p w14:paraId="4145F9EA" w14:textId="77777777" w:rsidR="00EC5820" w:rsidRDefault="00EC5820" w:rsidP="00EC5820">
            <w:pPr>
              <w:pStyle w:val="TAL"/>
              <w:rPr>
                <w:rFonts w:cs="Arial"/>
                <w:color w:val="000000"/>
                <w:szCs w:val="18"/>
              </w:rPr>
            </w:pPr>
          </w:p>
        </w:tc>
        <w:tc>
          <w:tcPr>
            <w:tcW w:w="0" w:type="auto"/>
          </w:tcPr>
          <w:p w14:paraId="34914E9D"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1C5FE067" w14:textId="77777777" w:rsidR="00EC5820" w:rsidRDefault="00EC5820" w:rsidP="00EC5820">
      <w:pPr>
        <w:pStyle w:val="maintext"/>
        <w:ind w:firstLineChars="90" w:firstLine="180"/>
        <w:jc w:val="left"/>
        <w:rPr>
          <w:rFonts w:ascii="Calibri" w:hAnsi="Calibri" w:cs="Arial"/>
          <w:color w:val="000000"/>
        </w:rPr>
      </w:pPr>
    </w:p>
    <w:p w14:paraId="1B9A0A58" w14:textId="77777777" w:rsidR="00EC5820" w:rsidRDefault="00EC5820" w:rsidP="00EC5820">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68"/>
        <w:gridCol w:w="3939"/>
        <w:gridCol w:w="577"/>
        <w:gridCol w:w="222"/>
        <w:gridCol w:w="222"/>
        <w:gridCol w:w="222"/>
        <w:gridCol w:w="947"/>
        <w:gridCol w:w="222"/>
        <w:gridCol w:w="222"/>
        <w:gridCol w:w="222"/>
        <w:gridCol w:w="222"/>
        <w:gridCol w:w="2858"/>
      </w:tblGrid>
      <w:tr w:rsidR="00EC5820" w14:paraId="620CD680" w14:textId="77777777" w:rsidTr="00EC5820">
        <w:tc>
          <w:tcPr>
            <w:tcW w:w="0" w:type="auto"/>
          </w:tcPr>
          <w:p w14:paraId="7F8B92DA"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288DC0F0" w14:textId="77777777" w:rsidR="00EC5820" w:rsidRDefault="00EC5820" w:rsidP="00EC5820">
            <w:pPr>
              <w:pStyle w:val="TAL"/>
              <w:rPr>
                <w:rFonts w:cs="Arial"/>
                <w:color w:val="000000"/>
                <w:szCs w:val="18"/>
              </w:rPr>
            </w:pPr>
            <w:r>
              <w:rPr>
                <w:rFonts w:cs="Arial"/>
                <w:color w:val="000000"/>
                <w:szCs w:val="18"/>
              </w:rPr>
              <w:t>23-8-6</w:t>
            </w:r>
          </w:p>
        </w:tc>
        <w:tc>
          <w:tcPr>
            <w:tcW w:w="0" w:type="auto"/>
          </w:tcPr>
          <w:p w14:paraId="612F87E2" w14:textId="77777777" w:rsidR="00EC5820" w:rsidRDefault="00EC5820" w:rsidP="00EC5820">
            <w:pPr>
              <w:pStyle w:val="TAL"/>
              <w:rPr>
                <w:rFonts w:eastAsia="SimSun" w:cs="Arial"/>
                <w:color w:val="000000"/>
                <w:szCs w:val="18"/>
                <w:lang w:eastAsia="zh-CN"/>
              </w:rPr>
            </w:pPr>
            <w:r>
              <w:rPr>
                <w:rFonts w:cs="Arial"/>
                <w:color w:val="000000"/>
                <w:szCs w:val="18"/>
                <w:lang w:eastAsia="zh-CN"/>
              </w:rPr>
              <w:t>Partial frequency sounding of SRS</w:t>
            </w:r>
          </w:p>
        </w:tc>
        <w:tc>
          <w:tcPr>
            <w:tcW w:w="0" w:type="auto"/>
          </w:tcPr>
          <w:p w14:paraId="777CDAFD"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partial  frequency sounding for SRS</w:t>
            </w:r>
          </w:p>
        </w:tc>
        <w:tc>
          <w:tcPr>
            <w:tcW w:w="0" w:type="auto"/>
          </w:tcPr>
          <w:p w14:paraId="0BEA1FB6" w14:textId="77777777" w:rsidR="00EC5820" w:rsidRDefault="00EC5820" w:rsidP="00EC5820">
            <w:pPr>
              <w:pStyle w:val="TAL"/>
              <w:rPr>
                <w:rFonts w:cs="Arial"/>
                <w:color w:val="000000"/>
                <w:szCs w:val="18"/>
              </w:rPr>
            </w:pPr>
            <w:r>
              <w:rPr>
                <w:rFonts w:cs="Arial"/>
                <w:color w:val="000000"/>
                <w:szCs w:val="18"/>
              </w:rPr>
              <w:t>2-52</w:t>
            </w:r>
          </w:p>
        </w:tc>
        <w:tc>
          <w:tcPr>
            <w:tcW w:w="0" w:type="auto"/>
          </w:tcPr>
          <w:p w14:paraId="2FCF5013" w14:textId="77777777" w:rsidR="00EC5820" w:rsidRDefault="00EC5820" w:rsidP="00EC5820">
            <w:pPr>
              <w:pStyle w:val="TAL"/>
              <w:rPr>
                <w:rFonts w:eastAsia="SimSun" w:cs="Arial"/>
                <w:color w:val="000000"/>
                <w:szCs w:val="18"/>
                <w:lang w:eastAsia="zh-CN"/>
              </w:rPr>
            </w:pPr>
          </w:p>
        </w:tc>
        <w:tc>
          <w:tcPr>
            <w:tcW w:w="0" w:type="auto"/>
          </w:tcPr>
          <w:p w14:paraId="3F3FC344" w14:textId="77777777" w:rsidR="00EC5820" w:rsidRDefault="00EC5820" w:rsidP="00EC5820">
            <w:pPr>
              <w:pStyle w:val="TAL"/>
              <w:rPr>
                <w:rFonts w:cs="Arial"/>
                <w:color w:val="000000"/>
                <w:szCs w:val="18"/>
              </w:rPr>
            </w:pPr>
          </w:p>
        </w:tc>
        <w:tc>
          <w:tcPr>
            <w:tcW w:w="0" w:type="auto"/>
          </w:tcPr>
          <w:p w14:paraId="0C32E3CB" w14:textId="77777777" w:rsidR="00EC5820" w:rsidRDefault="00EC5820" w:rsidP="00EC5820">
            <w:pPr>
              <w:pStyle w:val="TAL"/>
              <w:rPr>
                <w:rFonts w:eastAsia="SimSun" w:cs="Arial"/>
                <w:color w:val="000000"/>
                <w:szCs w:val="18"/>
                <w:lang w:eastAsia="zh-CN"/>
              </w:rPr>
            </w:pPr>
          </w:p>
        </w:tc>
        <w:tc>
          <w:tcPr>
            <w:tcW w:w="0" w:type="auto"/>
          </w:tcPr>
          <w:p w14:paraId="17599F4A" w14:textId="77777777" w:rsidR="00EC5820" w:rsidRDefault="00EC5820" w:rsidP="00EC5820">
            <w:pPr>
              <w:pStyle w:val="TAL"/>
              <w:rPr>
                <w:rFonts w:cs="Arial"/>
                <w:color w:val="000000"/>
                <w:szCs w:val="18"/>
              </w:rPr>
            </w:pPr>
            <w:r>
              <w:rPr>
                <w:rFonts w:cs="Arial"/>
                <w:color w:val="FF0000"/>
                <w:szCs w:val="18"/>
              </w:rPr>
              <w:t>Per band</w:t>
            </w:r>
          </w:p>
        </w:tc>
        <w:tc>
          <w:tcPr>
            <w:tcW w:w="0" w:type="auto"/>
          </w:tcPr>
          <w:p w14:paraId="6440AABB" w14:textId="77777777" w:rsidR="00EC5820" w:rsidRDefault="00EC5820" w:rsidP="00EC5820">
            <w:pPr>
              <w:pStyle w:val="TAL"/>
              <w:rPr>
                <w:rFonts w:cs="Arial"/>
                <w:color w:val="000000"/>
                <w:szCs w:val="18"/>
              </w:rPr>
            </w:pPr>
          </w:p>
        </w:tc>
        <w:tc>
          <w:tcPr>
            <w:tcW w:w="0" w:type="auto"/>
          </w:tcPr>
          <w:p w14:paraId="1FE2A166" w14:textId="77777777" w:rsidR="00EC5820" w:rsidRDefault="00EC5820" w:rsidP="00EC5820">
            <w:pPr>
              <w:pStyle w:val="TAL"/>
              <w:rPr>
                <w:rFonts w:cs="Arial"/>
                <w:color w:val="000000"/>
                <w:szCs w:val="18"/>
              </w:rPr>
            </w:pPr>
          </w:p>
        </w:tc>
        <w:tc>
          <w:tcPr>
            <w:tcW w:w="0" w:type="auto"/>
          </w:tcPr>
          <w:p w14:paraId="54569B3F" w14:textId="77777777" w:rsidR="00EC5820" w:rsidRDefault="00EC5820" w:rsidP="00EC5820">
            <w:pPr>
              <w:pStyle w:val="TAL"/>
              <w:rPr>
                <w:rFonts w:cs="Arial"/>
                <w:color w:val="000000"/>
                <w:szCs w:val="18"/>
              </w:rPr>
            </w:pPr>
          </w:p>
        </w:tc>
        <w:tc>
          <w:tcPr>
            <w:tcW w:w="0" w:type="auto"/>
          </w:tcPr>
          <w:p w14:paraId="198EADE2" w14:textId="77777777" w:rsidR="00EC5820" w:rsidRDefault="00EC5820" w:rsidP="00EC5820">
            <w:pPr>
              <w:pStyle w:val="TAL"/>
              <w:rPr>
                <w:rFonts w:cs="Arial"/>
                <w:color w:val="000000"/>
                <w:szCs w:val="18"/>
              </w:rPr>
            </w:pPr>
          </w:p>
        </w:tc>
        <w:tc>
          <w:tcPr>
            <w:tcW w:w="0" w:type="auto"/>
          </w:tcPr>
          <w:p w14:paraId="11B18375"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218DD2C8" w14:textId="77777777" w:rsidR="00EC5820" w:rsidRDefault="00EC5820" w:rsidP="00EC5820">
      <w:pPr>
        <w:pStyle w:val="maintext"/>
        <w:ind w:firstLineChars="90" w:firstLine="180"/>
        <w:jc w:val="left"/>
        <w:rPr>
          <w:rFonts w:ascii="Calibri" w:hAnsi="Calibri" w:cs="Arial"/>
          <w:color w:val="000000"/>
        </w:rPr>
      </w:pPr>
    </w:p>
    <w:p w14:paraId="6E7C34CF" w14:textId="77777777" w:rsidR="00EC5820" w:rsidRDefault="00EC5820" w:rsidP="00EC5820">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81"/>
        <w:gridCol w:w="3601"/>
        <w:gridCol w:w="11030"/>
        <w:gridCol w:w="681"/>
        <w:gridCol w:w="222"/>
        <w:gridCol w:w="222"/>
        <w:gridCol w:w="222"/>
        <w:gridCol w:w="875"/>
        <w:gridCol w:w="222"/>
        <w:gridCol w:w="222"/>
        <w:gridCol w:w="222"/>
        <w:gridCol w:w="222"/>
        <w:gridCol w:w="2448"/>
      </w:tblGrid>
      <w:tr w:rsidR="00EC5820" w14:paraId="75577BA2" w14:textId="77777777" w:rsidTr="00EC5820">
        <w:tc>
          <w:tcPr>
            <w:tcW w:w="0" w:type="auto"/>
          </w:tcPr>
          <w:p w14:paraId="2E02DFF6"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3F56B676" w14:textId="77777777" w:rsidR="00EC5820" w:rsidRDefault="00EC5820" w:rsidP="00EC5820">
            <w:pPr>
              <w:pStyle w:val="TAL"/>
              <w:rPr>
                <w:rFonts w:cs="Arial"/>
                <w:color w:val="000000"/>
                <w:szCs w:val="18"/>
              </w:rPr>
            </w:pPr>
            <w:r>
              <w:rPr>
                <w:rFonts w:cs="Arial"/>
                <w:color w:val="000000"/>
                <w:szCs w:val="18"/>
              </w:rPr>
              <w:t>23-8-7</w:t>
            </w:r>
          </w:p>
        </w:tc>
        <w:tc>
          <w:tcPr>
            <w:tcW w:w="0" w:type="auto"/>
          </w:tcPr>
          <w:p w14:paraId="7CA29B63" w14:textId="77777777" w:rsidR="00EC5820" w:rsidRDefault="00EC5820" w:rsidP="00EC5820">
            <w:pPr>
              <w:pStyle w:val="TAL"/>
              <w:rPr>
                <w:rFonts w:eastAsia="SimSun" w:cs="Arial"/>
                <w:color w:val="000000"/>
                <w:szCs w:val="18"/>
                <w:lang w:eastAsia="zh-CN"/>
              </w:rPr>
            </w:pPr>
            <w:r>
              <w:rPr>
                <w:rFonts w:cs="Arial"/>
                <w:color w:val="000000"/>
                <w:szCs w:val="18"/>
                <w:lang w:eastAsia="zh-CN"/>
              </w:rPr>
              <w:t>Start RB location hopping for partial frequency SRS</w:t>
            </w:r>
          </w:p>
        </w:tc>
        <w:tc>
          <w:tcPr>
            <w:tcW w:w="0" w:type="auto"/>
          </w:tcPr>
          <w:p w14:paraId="053032F5"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start RB location hopping in partial  frequency SRS transmission </w:t>
            </w:r>
            <w:r>
              <w:rPr>
                <w:rFonts w:cs="Arial"/>
                <w:strike/>
                <w:color w:val="FF0000"/>
                <w:sz w:val="18"/>
                <w:szCs w:val="18"/>
                <w:lang w:eastAsia="zh-CN"/>
              </w:rPr>
              <w:t>[</w:t>
            </w:r>
            <w:r>
              <w:rPr>
                <w:rFonts w:cs="Arial"/>
                <w:color w:val="000000"/>
                <w:sz w:val="18"/>
                <w:szCs w:val="18"/>
                <w:lang w:eastAsia="zh-CN"/>
              </w:rPr>
              <w:t>across different SRS frequency hopping periods for periodic/semi-persistent</w:t>
            </w:r>
            <w:r>
              <w:rPr>
                <w:rFonts w:cs="Arial"/>
                <w:color w:val="FF0000"/>
                <w:sz w:val="18"/>
                <w:szCs w:val="18"/>
                <w:lang w:eastAsia="zh-CN"/>
              </w:rPr>
              <w:t>/aperiodic</w:t>
            </w:r>
            <w:r>
              <w:rPr>
                <w:rFonts w:cs="Arial"/>
                <w:color w:val="000000"/>
                <w:sz w:val="18"/>
                <w:szCs w:val="18"/>
                <w:lang w:eastAsia="zh-CN"/>
              </w:rPr>
              <w:t xml:space="preserve"> SRS</w:t>
            </w:r>
            <w:r>
              <w:rPr>
                <w:rFonts w:cs="Arial"/>
                <w:strike/>
                <w:color w:val="FF0000"/>
                <w:sz w:val="18"/>
                <w:szCs w:val="18"/>
                <w:lang w:eastAsia="zh-CN"/>
              </w:rPr>
              <w:t>]</w:t>
            </w:r>
          </w:p>
        </w:tc>
        <w:tc>
          <w:tcPr>
            <w:tcW w:w="0" w:type="auto"/>
          </w:tcPr>
          <w:p w14:paraId="251F9C93" w14:textId="77777777" w:rsidR="00EC5820" w:rsidRDefault="00EC5820" w:rsidP="00EC5820">
            <w:pPr>
              <w:pStyle w:val="TAL"/>
              <w:rPr>
                <w:rFonts w:cs="Arial"/>
                <w:color w:val="000000"/>
                <w:szCs w:val="18"/>
              </w:rPr>
            </w:pPr>
            <w:r>
              <w:rPr>
                <w:rFonts w:cs="Arial"/>
                <w:color w:val="000000"/>
                <w:szCs w:val="18"/>
              </w:rPr>
              <w:t>23-8-6</w:t>
            </w:r>
          </w:p>
        </w:tc>
        <w:tc>
          <w:tcPr>
            <w:tcW w:w="0" w:type="auto"/>
          </w:tcPr>
          <w:p w14:paraId="48C67663" w14:textId="77777777" w:rsidR="00EC5820" w:rsidRDefault="00EC5820" w:rsidP="00EC5820">
            <w:pPr>
              <w:pStyle w:val="TAL"/>
              <w:rPr>
                <w:rFonts w:eastAsia="SimSun" w:cs="Arial"/>
                <w:color w:val="000000"/>
                <w:szCs w:val="18"/>
                <w:lang w:eastAsia="zh-CN"/>
              </w:rPr>
            </w:pPr>
          </w:p>
        </w:tc>
        <w:tc>
          <w:tcPr>
            <w:tcW w:w="0" w:type="auto"/>
          </w:tcPr>
          <w:p w14:paraId="00B89CA5" w14:textId="77777777" w:rsidR="00EC5820" w:rsidRDefault="00EC5820" w:rsidP="00EC5820">
            <w:pPr>
              <w:pStyle w:val="TAL"/>
              <w:rPr>
                <w:rFonts w:cs="Arial"/>
                <w:color w:val="000000"/>
                <w:szCs w:val="18"/>
              </w:rPr>
            </w:pPr>
          </w:p>
        </w:tc>
        <w:tc>
          <w:tcPr>
            <w:tcW w:w="0" w:type="auto"/>
          </w:tcPr>
          <w:p w14:paraId="455E0FE7" w14:textId="77777777" w:rsidR="00EC5820" w:rsidRDefault="00EC5820" w:rsidP="00EC5820">
            <w:pPr>
              <w:pStyle w:val="TAL"/>
              <w:rPr>
                <w:rFonts w:eastAsia="SimSun" w:cs="Arial"/>
                <w:color w:val="000000"/>
                <w:szCs w:val="18"/>
                <w:lang w:eastAsia="zh-CN"/>
              </w:rPr>
            </w:pPr>
          </w:p>
        </w:tc>
        <w:tc>
          <w:tcPr>
            <w:tcW w:w="0" w:type="auto"/>
          </w:tcPr>
          <w:p w14:paraId="4494DFF8" w14:textId="77777777" w:rsidR="00EC5820" w:rsidRDefault="00EC5820" w:rsidP="00EC5820">
            <w:pPr>
              <w:pStyle w:val="TAL"/>
              <w:rPr>
                <w:rFonts w:cs="Arial"/>
                <w:color w:val="FF0000"/>
                <w:szCs w:val="18"/>
              </w:rPr>
            </w:pPr>
            <w:r>
              <w:rPr>
                <w:rFonts w:cs="Arial"/>
                <w:color w:val="FF0000"/>
                <w:szCs w:val="18"/>
              </w:rPr>
              <w:t>Per band</w:t>
            </w:r>
          </w:p>
        </w:tc>
        <w:tc>
          <w:tcPr>
            <w:tcW w:w="0" w:type="auto"/>
          </w:tcPr>
          <w:p w14:paraId="1E61043D" w14:textId="77777777" w:rsidR="00EC5820" w:rsidRDefault="00EC5820" w:rsidP="00EC5820">
            <w:pPr>
              <w:pStyle w:val="TAL"/>
              <w:rPr>
                <w:rFonts w:cs="Arial"/>
                <w:color w:val="000000"/>
                <w:szCs w:val="18"/>
              </w:rPr>
            </w:pPr>
          </w:p>
        </w:tc>
        <w:tc>
          <w:tcPr>
            <w:tcW w:w="0" w:type="auto"/>
          </w:tcPr>
          <w:p w14:paraId="0AEC5528" w14:textId="77777777" w:rsidR="00EC5820" w:rsidRDefault="00EC5820" w:rsidP="00EC5820">
            <w:pPr>
              <w:pStyle w:val="TAL"/>
              <w:rPr>
                <w:rFonts w:cs="Arial"/>
                <w:color w:val="000000"/>
                <w:szCs w:val="18"/>
              </w:rPr>
            </w:pPr>
          </w:p>
        </w:tc>
        <w:tc>
          <w:tcPr>
            <w:tcW w:w="0" w:type="auto"/>
          </w:tcPr>
          <w:p w14:paraId="278B8D77" w14:textId="77777777" w:rsidR="00EC5820" w:rsidRDefault="00EC5820" w:rsidP="00EC5820">
            <w:pPr>
              <w:pStyle w:val="TAL"/>
              <w:rPr>
                <w:rFonts w:cs="Arial"/>
                <w:color w:val="000000"/>
                <w:szCs w:val="18"/>
              </w:rPr>
            </w:pPr>
          </w:p>
        </w:tc>
        <w:tc>
          <w:tcPr>
            <w:tcW w:w="0" w:type="auto"/>
          </w:tcPr>
          <w:p w14:paraId="2FBECEF8" w14:textId="77777777" w:rsidR="00EC5820" w:rsidRDefault="00EC5820" w:rsidP="00EC5820">
            <w:pPr>
              <w:pStyle w:val="TAL"/>
              <w:rPr>
                <w:rFonts w:cs="Arial"/>
                <w:color w:val="000000"/>
                <w:szCs w:val="18"/>
              </w:rPr>
            </w:pPr>
          </w:p>
        </w:tc>
        <w:tc>
          <w:tcPr>
            <w:tcW w:w="0" w:type="auto"/>
          </w:tcPr>
          <w:p w14:paraId="4616D789"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53F357E1" w14:textId="2FD984B1" w:rsidR="00EC5820" w:rsidRDefault="00EC5820" w:rsidP="00EC5820">
      <w:pPr>
        <w:pStyle w:val="maintext"/>
        <w:ind w:firstLineChars="90" w:firstLine="180"/>
        <w:rPr>
          <w:rFonts w:ascii="Calibri" w:hAnsi="Calibri" w:cs="Arial"/>
        </w:rPr>
      </w:pPr>
    </w:p>
    <w:p w14:paraId="46C43798" w14:textId="70958C05" w:rsidR="008D7062" w:rsidRDefault="008D7062" w:rsidP="00EC5820">
      <w:pPr>
        <w:pStyle w:val="maintext"/>
        <w:ind w:firstLineChars="90" w:firstLine="180"/>
        <w:rPr>
          <w:rFonts w:ascii="Calibri" w:hAnsi="Calibri" w:cs="Arial"/>
        </w:rPr>
      </w:pPr>
    </w:p>
    <w:p w14:paraId="342998CC" w14:textId="77777777" w:rsidR="008D7062" w:rsidRDefault="008D7062" w:rsidP="00EC5820">
      <w:pPr>
        <w:pStyle w:val="maintext"/>
        <w:ind w:firstLineChars="90" w:firstLine="180"/>
        <w:rPr>
          <w:rFonts w:ascii="Calibri" w:hAnsi="Calibri" w:cs="Arial"/>
        </w:rPr>
      </w:pPr>
    </w:p>
    <w:p w14:paraId="0B11286D" w14:textId="1573136C" w:rsidR="00EC5820" w:rsidRDefault="00CC040C" w:rsidP="00EC5820">
      <w:pPr>
        <w:pStyle w:val="maintext"/>
        <w:ind w:firstLineChars="90" w:firstLine="180"/>
        <w:rPr>
          <w:rFonts w:ascii="Calibri" w:hAnsi="Calibri" w:cs="Arial"/>
          <w:color w:val="000000"/>
        </w:rPr>
      </w:pPr>
      <w:r>
        <w:rPr>
          <w:rFonts w:ascii="Calibri" w:hAnsi="Calibri" w:cs="Arial"/>
          <w:b/>
          <w:color w:val="000000"/>
          <w:highlight w:val="yellow"/>
        </w:rPr>
        <w:lastRenderedPageBreak/>
        <w:t>Proposed Agreement:</w:t>
      </w:r>
      <w:r>
        <w:rPr>
          <w:rFonts w:ascii="Calibri" w:hAnsi="Calibri" w:cs="Arial"/>
          <w:b/>
          <w:color w:val="000000"/>
        </w:rPr>
        <w:t xml:space="preserve"> </w:t>
      </w:r>
      <w:r w:rsidR="00EC5820">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277"/>
        <w:gridCol w:w="4409"/>
        <w:gridCol w:w="222"/>
        <w:gridCol w:w="222"/>
        <w:gridCol w:w="222"/>
        <w:gridCol w:w="222"/>
        <w:gridCol w:w="1227"/>
        <w:gridCol w:w="222"/>
        <w:gridCol w:w="222"/>
        <w:gridCol w:w="222"/>
        <w:gridCol w:w="222"/>
        <w:gridCol w:w="2858"/>
      </w:tblGrid>
      <w:tr w:rsidR="00EC5820" w14:paraId="041A492B" w14:textId="77777777" w:rsidTr="00EC5820">
        <w:tc>
          <w:tcPr>
            <w:tcW w:w="0" w:type="auto"/>
          </w:tcPr>
          <w:p w14:paraId="2C4883E3"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74F86E55" w14:textId="77777777" w:rsidR="00EC5820" w:rsidRDefault="00EC5820" w:rsidP="00EC5820">
            <w:pPr>
              <w:pStyle w:val="TAL"/>
              <w:rPr>
                <w:rFonts w:cs="Arial"/>
                <w:color w:val="000000"/>
                <w:szCs w:val="18"/>
              </w:rPr>
            </w:pPr>
            <w:r>
              <w:rPr>
                <w:rFonts w:cs="Arial"/>
                <w:color w:val="000000"/>
                <w:szCs w:val="18"/>
              </w:rPr>
              <w:t>23-8-8</w:t>
            </w:r>
          </w:p>
        </w:tc>
        <w:tc>
          <w:tcPr>
            <w:tcW w:w="0" w:type="auto"/>
          </w:tcPr>
          <w:p w14:paraId="79ADAF08" w14:textId="77777777" w:rsidR="00EC5820" w:rsidRDefault="00EC5820" w:rsidP="00EC5820">
            <w:pPr>
              <w:pStyle w:val="TAL"/>
              <w:rPr>
                <w:rFonts w:eastAsia="SimSun" w:cs="Arial"/>
                <w:color w:val="000000"/>
                <w:szCs w:val="18"/>
                <w:lang w:eastAsia="zh-CN"/>
              </w:rPr>
            </w:pPr>
            <w:r>
              <w:rPr>
                <w:rFonts w:cs="Arial"/>
                <w:color w:val="000000"/>
                <w:szCs w:val="18"/>
                <w:lang w:eastAsia="zh-CN"/>
              </w:rPr>
              <w:t>Comb-8 SRS</w:t>
            </w:r>
          </w:p>
        </w:tc>
        <w:tc>
          <w:tcPr>
            <w:tcW w:w="0" w:type="auto"/>
          </w:tcPr>
          <w:p w14:paraId="1720C55D"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comb-8 for SRS other than for positioning</w:t>
            </w:r>
          </w:p>
        </w:tc>
        <w:tc>
          <w:tcPr>
            <w:tcW w:w="0" w:type="auto"/>
          </w:tcPr>
          <w:p w14:paraId="5F403336" w14:textId="77777777" w:rsidR="00EC5820" w:rsidRDefault="00EC5820" w:rsidP="00EC5820">
            <w:pPr>
              <w:pStyle w:val="TAL"/>
              <w:rPr>
                <w:rFonts w:cs="Arial"/>
                <w:color w:val="000000"/>
                <w:szCs w:val="18"/>
              </w:rPr>
            </w:pPr>
          </w:p>
        </w:tc>
        <w:tc>
          <w:tcPr>
            <w:tcW w:w="0" w:type="auto"/>
          </w:tcPr>
          <w:p w14:paraId="3CF981D3" w14:textId="77777777" w:rsidR="00EC5820" w:rsidRDefault="00EC5820" w:rsidP="00EC5820">
            <w:pPr>
              <w:pStyle w:val="TAL"/>
              <w:rPr>
                <w:rFonts w:eastAsia="SimSun" w:cs="Arial"/>
                <w:color w:val="000000"/>
                <w:szCs w:val="18"/>
                <w:lang w:eastAsia="zh-CN"/>
              </w:rPr>
            </w:pPr>
          </w:p>
        </w:tc>
        <w:tc>
          <w:tcPr>
            <w:tcW w:w="0" w:type="auto"/>
          </w:tcPr>
          <w:p w14:paraId="4AF64202" w14:textId="77777777" w:rsidR="00EC5820" w:rsidRDefault="00EC5820" w:rsidP="00EC5820">
            <w:pPr>
              <w:pStyle w:val="TAL"/>
              <w:rPr>
                <w:rFonts w:cs="Arial"/>
                <w:color w:val="000000"/>
                <w:szCs w:val="18"/>
              </w:rPr>
            </w:pPr>
          </w:p>
        </w:tc>
        <w:tc>
          <w:tcPr>
            <w:tcW w:w="0" w:type="auto"/>
          </w:tcPr>
          <w:p w14:paraId="644F3611" w14:textId="77777777" w:rsidR="00EC5820" w:rsidRDefault="00EC5820" w:rsidP="00EC5820">
            <w:pPr>
              <w:pStyle w:val="TAL"/>
              <w:rPr>
                <w:rFonts w:eastAsia="SimSun" w:cs="Arial"/>
                <w:color w:val="000000"/>
                <w:szCs w:val="18"/>
                <w:lang w:eastAsia="zh-CN"/>
              </w:rPr>
            </w:pPr>
          </w:p>
        </w:tc>
        <w:tc>
          <w:tcPr>
            <w:tcW w:w="0" w:type="auto"/>
          </w:tcPr>
          <w:p w14:paraId="4DDA273B" w14:textId="77777777" w:rsidR="00EC5820" w:rsidRDefault="00EC5820" w:rsidP="00EC5820">
            <w:pPr>
              <w:pStyle w:val="TAL"/>
              <w:rPr>
                <w:rFonts w:cs="Arial"/>
                <w:color w:val="FF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451FE258" w14:textId="77777777" w:rsidR="00EC5820" w:rsidRDefault="00EC5820" w:rsidP="00EC5820">
            <w:pPr>
              <w:pStyle w:val="TAL"/>
              <w:rPr>
                <w:rFonts w:cs="Arial"/>
                <w:color w:val="000000"/>
                <w:szCs w:val="18"/>
              </w:rPr>
            </w:pPr>
          </w:p>
        </w:tc>
        <w:tc>
          <w:tcPr>
            <w:tcW w:w="0" w:type="auto"/>
          </w:tcPr>
          <w:p w14:paraId="733B10A0" w14:textId="77777777" w:rsidR="00EC5820" w:rsidRDefault="00EC5820" w:rsidP="00EC5820">
            <w:pPr>
              <w:pStyle w:val="TAL"/>
              <w:rPr>
                <w:rFonts w:cs="Arial"/>
                <w:color w:val="000000"/>
                <w:szCs w:val="18"/>
              </w:rPr>
            </w:pPr>
          </w:p>
        </w:tc>
        <w:tc>
          <w:tcPr>
            <w:tcW w:w="0" w:type="auto"/>
          </w:tcPr>
          <w:p w14:paraId="3BF9AEFB" w14:textId="77777777" w:rsidR="00EC5820" w:rsidRDefault="00EC5820" w:rsidP="00EC5820">
            <w:pPr>
              <w:pStyle w:val="TAL"/>
              <w:rPr>
                <w:rFonts w:cs="Arial"/>
                <w:color w:val="000000"/>
                <w:szCs w:val="18"/>
              </w:rPr>
            </w:pPr>
          </w:p>
        </w:tc>
        <w:tc>
          <w:tcPr>
            <w:tcW w:w="0" w:type="auto"/>
          </w:tcPr>
          <w:p w14:paraId="74BA998A" w14:textId="77777777" w:rsidR="00EC5820" w:rsidRDefault="00EC5820" w:rsidP="00EC5820">
            <w:pPr>
              <w:pStyle w:val="TAL"/>
              <w:rPr>
                <w:rFonts w:cs="Arial"/>
                <w:color w:val="000000"/>
                <w:szCs w:val="18"/>
              </w:rPr>
            </w:pPr>
          </w:p>
        </w:tc>
        <w:tc>
          <w:tcPr>
            <w:tcW w:w="0" w:type="auto"/>
          </w:tcPr>
          <w:p w14:paraId="35A1327A"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7F7597BC" w14:textId="77777777" w:rsidR="00EC5820" w:rsidRDefault="00EC5820" w:rsidP="00EC5820">
      <w:pPr>
        <w:pStyle w:val="maintext"/>
        <w:ind w:firstLineChars="90" w:firstLine="180"/>
        <w:jc w:val="left"/>
        <w:rPr>
          <w:rFonts w:ascii="Calibri" w:hAnsi="Calibri" w:cs="Arial"/>
          <w:color w:val="000000"/>
        </w:rPr>
      </w:pPr>
    </w:p>
    <w:p w14:paraId="62CAE4C9" w14:textId="77777777" w:rsidR="00EC5820" w:rsidRDefault="00EC5820" w:rsidP="00EC5820">
      <w:pPr>
        <w:pStyle w:val="maintext"/>
        <w:ind w:firstLineChars="90" w:firstLine="180"/>
        <w:rPr>
          <w:rFonts w:ascii="Calibri" w:hAnsi="Calibri" w:cs="Arial"/>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3868"/>
        <w:gridCol w:w="1457"/>
        <w:gridCol w:w="222"/>
        <w:gridCol w:w="222"/>
        <w:gridCol w:w="222"/>
        <w:gridCol w:w="947"/>
        <w:gridCol w:w="222"/>
        <w:gridCol w:w="222"/>
        <w:gridCol w:w="222"/>
        <w:gridCol w:w="222"/>
        <w:gridCol w:w="2858"/>
      </w:tblGrid>
      <w:tr w:rsidR="00EC5820" w14:paraId="23DA3FEB" w14:textId="77777777" w:rsidTr="00EC5820">
        <w:tc>
          <w:tcPr>
            <w:tcW w:w="0" w:type="auto"/>
          </w:tcPr>
          <w:p w14:paraId="1CB7DFBE"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550F4501" w14:textId="77777777" w:rsidR="00EC5820" w:rsidRDefault="00EC5820" w:rsidP="00EC5820">
            <w:pPr>
              <w:pStyle w:val="TAL"/>
              <w:rPr>
                <w:rFonts w:cs="Arial"/>
                <w:color w:val="000000"/>
                <w:szCs w:val="18"/>
              </w:rPr>
            </w:pPr>
            <w:r>
              <w:rPr>
                <w:rFonts w:cs="Arial"/>
                <w:color w:val="000000"/>
                <w:szCs w:val="18"/>
              </w:rPr>
              <w:t>23-9-3</w:t>
            </w:r>
          </w:p>
        </w:tc>
        <w:tc>
          <w:tcPr>
            <w:tcW w:w="0" w:type="auto"/>
          </w:tcPr>
          <w:p w14:paraId="45D70E0E" w14:textId="77777777" w:rsidR="00EC5820" w:rsidRDefault="00EC5820" w:rsidP="00EC5820">
            <w:pPr>
              <w:pStyle w:val="TAL"/>
              <w:rPr>
                <w:rFonts w:eastAsia="SimSun" w:cs="Arial"/>
                <w:color w:val="000000"/>
                <w:szCs w:val="18"/>
                <w:lang w:eastAsia="zh-CN"/>
              </w:rPr>
            </w:pPr>
            <w:r>
              <w:rPr>
                <w:rFonts w:cs="Arial"/>
                <w:color w:val="000000"/>
                <w:szCs w:val="18"/>
              </w:rPr>
              <w:t>Support of rank 3, 4 for FeType-II</w:t>
            </w:r>
          </w:p>
        </w:tc>
        <w:tc>
          <w:tcPr>
            <w:tcW w:w="0" w:type="auto"/>
          </w:tcPr>
          <w:p w14:paraId="66430EFE"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of rank 3, 4 for FeType-II</w:t>
            </w:r>
          </w:p>
          <w:p w14:paraId="35A3134C" w14:textId="77777777" w:rsidR="00EC5820" w:rsidRDefault="00EC5820" w:rsidP="00EC5820">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separate capabilities for M = 1 and M = 2</w:t>
            </w:r>
          </w:p>
        </w:tc>
        <w:tc>
          <w:tcPr>
            <w:tcW w:w="0" w:type="auto"/>
          </w:tcPr>
          <w:p w14:paraId="4C280919" w14:textId="77777777" w:rsidR="00EC5820" w:rsidRDefault="00EC5820" w:rsidP="00EC5820">
            <w:pPr>
              <w:pStyle w:val="TAL"/>
              <w:rPr>
                <w:rFonts w:cs="Arial"/>
                <w:color w:val="000000"/>
                <w:szCs w:val="18"/>
              </w:rPr>
            </w:pPr>
            <w:r>
              <w:rPr>
                <w:rFonts w:cs="Arial"/>
                <w:color w:val="000000"/>
                <w:szCs w:val="18"/>
              </w:rPr>
              <w:t>23-9-1</w:t>
            </w:r>
            <w:r>
              <w:rPr>
                <w:rFonts w:cs="Arial"/>
                <w:strike/>
                <w:color w:val="FF0000"/>
                <w:szCs w:val="18"/>
              </w:rPr>
              <w:t>[, 23-9-2]</w:t>
            </w:r>
          </w:p>
        </w:tc>
        <w:tc>
          <w:tcPr>
            <w:tcW w:w="0" w:type="auto"/>
          </w:tcPr>
          <w:p w14:paraId="36F1F0A7" w14:textId="77777777" w:rsidR="00EC5820" w:rsidRDefault="00EC5820" w:rsidP="00EC5820">
            <w:pPr>
              <w:pStyle w:val="TAL"/>
              <w:rPr>
                <w:rFonts w:eastAsia="SimSun" w:cs="Arial"/>
                <w:color w:val="000000"/>
                <w:szCs w:val="18"/>
                <w:lang w:eastAsia="zh-CN"/>
              </w:rPr>
            </w:pPr>
          </w:p>
        </w:tc>
        <w:tc>
          <w:tcPr>
            <w:tcW w:w="0" w:type="auto"/>
          </w:tcPr>
          <w:p w14:paraId="7AAA1812" w14:textId="77777777" w:rsidR="00EC5820" w:rsidRDefault="00EC5820" w:rsidP="00EC5820">
            <w:pPr>
              <w:pStyle w:val="TAL"/>
              <w:rPr>
                <w:rFonts w:cs="Arial"/>
                <w:color w:val="000000"/>
                <w:szCs w:val="18"/>
              </w:rPr>
            </w:pPr>
          </w:p>
        </w:tc>
        <w:tc>
          <w:tcPr>
            <w:tcW w:w="0" w:type="auto"/>
          </w:tcPr>
          <w:p w14:paraId="6A6A6FD6" w14:textId="77777777" w:rsidR="00EC5820" w:rsidRDefault="00EC5820" w:rsidP="00EC5820">
            <w:pPr>
              <w:pStyle w:val="TAL"/>
              <w:rPr>
                <w:rFonts w:eastAsia="SimSun" w:cs="Arial"/>
                <w:color w:val="000000"/>
                <w:szCs w:val="18"/>
                <w:lang w:eastAsia="zh-CN"/>
              </w:rPr>
            </w:pPr>
          </w:p>
        </w:tc>
        <w:tc>
          <w:tcPr>
            <w:tcW w:w="0" w:type="auto"/>
          </w:tcPr>
          <w:p w14:paraId="105143FB" w14:textId="77777777" w:rsidR="00EC5820" w:rsidRDefault="00EC5820" w:rsidP="00EC5820">
            <w:pPr>
              <w:pStyle w:val="TAL"/>
              <w:rPr>
                <w:rFonts w:cs="Arial"/>
                <w:color w:val="000000"/>
                <w:szCs w:val="18"/>
              </w:rPr>
            </w:pPr>
            <w:r>
              <w:rPr>
                <w:rFonts w:cs="Arial"/>
                <w:color w:val="000000"/>
                <w:szCs w:val="18"/>
              </w:rPr>
              <w:t>Per band</w:t>
            </w:r>
          </w:p>
        </w:tc>
        <w:tc>
          <w:tcPr>
            <w:tcW w:w="0" w:type="auto"/>
          </w:tcPr>
          <w:p w14:paraId="18A9A27E" w14:textId="77777777" w:rsidR="00EC5820" w:rsidRDefault="00EC5820" w:rsidP="00EC5820">
            <w:pPr>
              <w:pStyle w:val="TAL"/>
              <w:rPr>
                <w:rFonts w:cs="Arial"/>
                <w:color w:val="000000"/>
                <w:szCs w:val="18"/>
              </w:rPr>
            </w:pPr>
          </w:p>
        </w:tc>
        <w:tc>
          <w:tcPr>
            <w:tcW w:w="0" w:type="auto"/>
          </w:tcPr>
          <w:p w14:paraId="3ECB78FE" w14:textId="77777777" w:rsidR="00EC5820" w:rsidRDefault="00EC5820" w:rsidP="00EC5820">
            <w:pPr>
              <w:pStyle w:val="TAL"/>
              <w:rPr>
                <w:rFonts w:cs="Arial"/>
                <w:color w:val="000000"/>
                <w:szCs w:val="18"/>
              </w:rPr>
            </w:pPr>
          </w:p>
        </w:tc>
        <w:tc>
          <w:tcPr>
            <w:tcW w:w="0" w:type="auto"/>
          </w:tcPr>
          <w:p w14:paraId="1EED6B1D" w14:textId="77777777" w:rsidR="00EC5820" w:rsidRDefault="00EC5820" w:rsidP="00EC5820">
            <w:pPr>
              <w:pStyle w:val="TAL"/>
              <w:rPr>
                <w:rFonts w:cs="Arial"/>
                <w:color w:val="000000"/>
                <w:szCs w:val="18"/>
              </w:rPr>
            </w:pPr>
          </w:p>
        </w:tc>
        <w:tc>
          <w:tcPr>
            <w:tcW w:w="0" w:type="auto"/>
          </w:tcPr>
          <w:p w14:paraId="1532EBEA" w14:textId="77777777" w:rsidR="00EC5820" w:rsidRDefault="00EC5820" w:rsidP="00EC5820">
            <w:pPr>
              <w:pStyle w:val="TAL"/>
              <w:rPr>
                <w:rFonts w:cs="Arial"/>
                <w:color w:val="000000"/>
                <w:szCs w:val="18"/>
              </w:rPr>
            </w:pPr>
          </w:p>
        </w:tc>
        <w:tc>
          <w:tcPr>
            <w:tcW w:w="0" w:type="auto"/>
          </w:tcPr>
          <w:p w14:paraId="5D912235"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06B80A27" w14:textId="77777777" w:rsidR="00CC040C" w:rsidRDefault="00CC040C" w:rsidP="00EC5820">
      <w:pPr>
        <w:pStyle w:val="maintext"/>
        <w:ind w:firstLineChars="90" w:firstLine="180"/>
        <w:rPr>
          <w:rFonts w:ascii="Calibri" w:hAnsi="Calibri" w:cs="Arial"/>
          <w:b/>
          <w:color w:val="000000"/>
        </w:rPr>
      </w:pPr>
    </w:p>
    <w:p w14:paraId="02A3D0D9" w14:textId="3B37160C" w:rsidR="00EC5820" w:rsidRDefault="00CC040C" w:rsidP="00EC5820">
      <w:pPr>
        <w:pStyle w:val="maintext"/>
        <w:ind w:firstLineChars="90" w:firstLine="180"/>
        <w:rPr>
          <w:rFonts w:ascii="Calibri" w:hAnsi="Calibri" w:cs="Arial"/>
          <w:color w:val="000000"/>
        </w:rPr>
      </w:pPr>
      <w:r>
        <w:rPr>
          <w:rFonts w:ascii="Calibri" w:hAnsi="Calibri" w:cs="Arial"/>
          <w:b/>
          <w:color w:val="000000"/>
          <w:highlight w:val="yellow"/>
        </w:rPr>
        <w:t>Proposed Agreement:</w:t>
      </w:r>
      <w:r w:rsidR="00EC5820">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54"/>
        <w:gridCol w:w="2474"/>
        <w:gridCol w:w="4698"/>
        <w:gridCol w:w="1921"/>
        <w:gridCol w:w="222"/>
        <w:gridCol w:w="222"/>
        <w:gridCol w:w="222"/>
        <w:gridCol w:w="1114"/>
        <w:gridCol w:w="222"/>
        <w:gridCol w:w="222"/>
        <w:gridCol w:w="222"/>
        <w:gridCol w:w="7396"/>
        <w:gridCol w:w="1526"/>
      </w:tblGrid>
      <w:tr w:rsidR="00EC5820" w14:paraId="7047A539" w14:textId="77777777" w:rsidTr="00EC5820">
        <w:tc>
          <w:tcPr>
            <w:tcW w:w="0" w:type="auto"/>
          </w:tcPr>
          <w:p w14:paraId="618FC875" w14:textId="77777777" w:rsidR="00EC5820" w:rsidRDefault="00EC5820" w:rsidP="00EC5820">
            <w:pPr>
              <w:pStyle w:val="TAL"/>
              <w:rPr>
                <w:rFonts w:cs="Arial"/>
                <w:color w:val="000000"/>
                <w:szCs w:val="18"/>
              </w:rPr>
            </w:pPr>
            <w:r>
              <w:rPr>
                <w:rFonts w:cs="Arial"/>
                <w:color w:val="000000"/>
                <w:szCs w:val="18"/>
              </w:rPr>
              <w:t>23. NR_FeMIMO</w:t>
            </w:r>
          </w:p>
        </w:tc>
        <w:tc>
          <w:tcPr>
            <w:tcW w:w="0" w:type="auto"/>
          </w:tcPr>
          <w:p w14:paraId="640A101D" w14:textId="77777777" w:rsidR="00EC5820" w:rsidRDefault="00EC5820" w:rsidP="00EC5820">
            <w:pPr>
              <w:pStyle w:val="TAL"/>
              <w:rPr>
                <w:rFonts w:cs="Arial"/>
                <w:color w:val="000000"/>
                <w:szCs w:val="18"/>
              </w:rPr>
            </w:pPr>
            <w:r>
              <w:rPr>
                <w:rFonts w:cs="Arial"/>
                <w:color w:val="000000"/>
                <w:szCs w:val="18"/>
              </w:rPr>
              <w:t>23-9-5</w:t>
            </w:r>
          </w:p>
        </w:tc>
        <w:tc>
          <w:tcPr>
            <w:tcW w:w="0" w:type="auto"/>
          </w:tcPr>
          <w:p w14:paraId="711910AF" w14:textId="77777777" w:rsidR="00EC5820" w:rsidRDefault="00EC5820" w:rsidP="00EC5820">
            <w:pPr>
              <w:pStyle w:val="TAL"/>
              <w:rPr>
                <w:rFonts w:cs="Arial"/>
                <w:color w:val="000000"/>
                <w:szCs w:val="18"/>
              </w:rPr>
            </w:pPr>
            <w:r>
              <w:rPr>
                <w:rFonts w:cs="Arial"/>
                <w:color w:val="000000"/>
                <w:szCs w:val="18"/>
              </w:rPr>
              <w:t>Active CSI-RS resources and ports for mixed codebook types in any slot</w:t>
            </w:r>
          </w:p>
        </w:tc>
        <w:tc>
          <w:tcPr>
            <w:tcW w:w="0" w:type="auto"/>
          </w:tcPr>
          <w:p w14:paraId="69A1F5D8" w14:textId="77777777" w:rsidR="00EC5820" w:rsidRDefault="00EC5820" w:rsidP="004C1D48">
            <w:pPr>
              <w:pStyle w:val="ListParagraph"/>
              <w:numPr>
                <w:ilvl w:val="0"/>
                <w:numId w:val="252"/>
              </w:numPr>
              <w:rPr>
                <w:rFonts w:cs="Arial"/>
                <w:color w:val="000000"/>
                <w:sz w:val="18"/>
                <w:szCs w:val="18"/>
              </w:rPr>
            </w:pPr>
            <w:r>
              <w:rPr>
                <w:rFonts w:cs="Arial"/>
                <w:color w:val="000000"/>
                <w:sz w:val="18"/>
                <w:szCs w:val="18"/>
              </w:rPr>
              <w:t>List of codebook combinations</w:t>
            </w:r>
          </w:p>
          <w:p w14:paraId="05614B72" w14:textId="77777777" w:rsidR="00EC5820" w:rsidRDefault="00EC5820" w:rsidP="004C1D48">
            <w:pPr>
              <w:pStyle w:val="ListParagraph"/>
              <w:numPr>
                <w:ilvl w:val="0"/>
                <w:numId w:val="252"/>
              </w:numPr>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Pr>
          <w:p w14:paraId="0097FE14" w14:textId="77777777" w:rsidR="00EC5820" w:rsidRDefault="00EC5820" w:rsidP="00EC5820">
            <w:pPr>
              <w:pStyle w:val="TAL"/>
              <w:rPr>
                <w:rFonts w:cs="Arial"/>
                <w:color w:val="000000"/>
                <w:szCs w:val="18"/>
                <w:highlight w:val="yellow"/>
              </w:rPr>
            </w:pPr>
            <w:r>
              <w:rPr>
                <w:rFonts w:cs="Arial"/>
                <w:strike/>
                <w:color w:val="FF0000"/>
                <w:szCs w:val="18"/>
              </w:rPr>
              <w:t>[</w:t>
            </w:r>
            <w:r>
              <w:rPr>
                <w:rFonts w:cs="Arial"/>
                <w:color w:val="000000"/>
                <w:szCs w:val="18"/>
              </w:rPr>
              <w:t>23-9-1</w:t>
            </w:r>
            <w:r>
              <w:rPr>
                <w:rFonts w:cs="Arial"/>
                <w:strike/>
                <w:color w:val="FF0000"/>
                <w:szCs w:val="18"/>
              </w:rPr>
              <w:t>]</w:t>
            </w:r>
            <w:r>
              <w:rPr>
                <w:rFonts w:cs="Arial"/>
                <w:color w:val="FF0000"/>
                <w:szCs w:val="18"/>
              </w:rPr>
              <w:t>, 16-3a, 16-3b, 16-3a-1, 16-3b-1, 2-36, 2-40, 2-41, 2-43</w:t>
            </w:r>
          </w:p>
        </w:tc>
        <w:tc>
          <w:tcPr>
            <w:tcW w:w="0" w:type="auto"/>
          </w:tcPr>
          <w:p w14:paraId="61FAF871" w14:textId="77777777" w:rsidR="00EC5820" w:rsidRDefault="00EC5820" w:rsidP="00EC5820">
            <w:pPr>
              <w:pStyle w:val="TAL"/>
              <w:rPr>
                <w:rFonts w:eastAsia="SimSun" w:cs="Arial"/>
                <w:color w:val="000000"/>
                <w:szCs w:val="18"/>
                <w:lang w:eastAsia="zh-CN"/>
              </w:rPr>
            </w:pPr>
          </w:p>
        </w:tc>
        <w:tc>
          <w:tcPr>
            <w:tcW w:w="0" w:type="auto"/>
          </w:tcPr>
          <w:p w14:paraId="7419E336" w14:textId="77777777" w:rsidR="00EC5820" w:rsidRDefault="00EC5820" w:rsidP="00EC5820">
            <w:pPr>
              <w:pStyle w:val="TAL"/>
              <w:rPr>
                <w:rFonts w:cs="Arial"/>
                <w:color w:val="000000"/>
                <w:szCs w:val="18"/>
              </w:rPr>
            </w:pPr>
          </w:p>
        </w:tc>
        <w:tc>
          <w:tcPr>
            <w:tcW w:w="0" w:type="auto"/>
          </w:tcPr>
          <w:p w14:paraId="202E83F5" w14:textId="77777777" w:rsidR="00EC5820" w:rsidRDefault="00EC5820" w:rsidP="00EC5820">
            <w:pPr>
              <w:pStyle w:val="TAL"/>
              <w:rPr>
                <w:rFonts w:eastAsia="SimSun" w:cs="Arial"/>
                <w:color w:val="000000"/>
                <w:szCs w:val="18"/>
                <w:lang w:eastAsia="zh-CN"/>
              </w:rPr>
            </w:pPr>
          </w:p>
        </w:tc>
        <w:tc>
          <w:tcPr>
            <w:tcW w:w="0" w:type="auto"/>
          </w:tcPr>
          <w:p w14:paraId="338912DD" w14:textId="77777777" w:rsidR="00EC5820" w:rsidRDefault="00EC5820" w:rsidP="00EC5820">
            <w:pPr>
              <w:pStyle w:val="TAL"/>
              <w:rPr>
                <w:rFonts w:cs="Arial"/>
                <w:strike/>
                <w:color w:val="5B9BD5" w:themeColor="accent1"/>
                <w:szCs w:val="18"/>
              </w:rPr>
            </w:pPr>
            <w:r>
              <w:rPr>
                <w:rFonts w:cs="Arial"/>
                <w:strike/>
                <w:color w:val="FF0000"/>
                <w:szCs w:val="18"/>
              </w:rPr>
              <w:t>FFS</w:t>
            </w:r>
            <w:r>
              <w:rPr>
                <w:rFonts w:cs="Arial"/>
                <w:color w:val="FF0000"/>
                <w:szCs w:val="18"/>
              </w:rPr>
              <w:t xml:space="preserve"> Per band </w:t>
            </w:r>
            <w:r>
              <w:rPr>
                <w:rFonts w:cs="Arial"/>
                <w:color w:val="5B9BD5" w:themeColor="accent1"/>
                <w:szCs w:val="18"/>
              </w:rPr>
              <w:t>and per BC</w:t>
            </w:r>
          </w:p>
        </w:tc>
        <w:tc>
          <w:tcPr>
            <w:tcW w:w="0" w:type="auto"/>
          </w:tcPr>
          <w:p w14:paraId="2CA57F5A" w14:textId="77777777" w:rsidR="00EC5820" w:rsidRDefault="00EC5820" w:rsidP="00EC5820">
            <w:pPr>
              <w:pStyle w:val="TAL"/>
              <w:rPr>
                <w:rFonts w:cs="Arial"/>
                <w:color w:val="000000"/>
                <w:szCs w:val="18"/>
              </w:rPr>
            </w:pPr>
          </w:p>
        </w:tc>
        <w:tc>
          <w:tcPr>
            <w:tcW w:w="0" w:type="auto"/>
          </w:tcPr>
          <w:p w14:paraId="64137C14" w14:textId="77777777" w:rsidR="00EC5820" w:rsidRDefault="00EC5820" w:rsidP="00EC5820">
            <w:pPr>
              <w:pStyle w:val="TAL"/>
              <w:rPr>
                <w:rFonts w:cs="Arial"/>
                <w:color w:val="000000"/>
                <w:szCs w:val="18"/>
              </w:rPr>
            </w:pPr>
          </w:p>
        </w:tc>
        <w:tc>
          <w:tcPr>
            <w:tcW w:w="0" w:type="auto"/>
          </w:tcPr>
          <w:p w14:paraId="5A8C0A0B" w14:textId="77777777" w:rsidR="00EC5820" w:rsidRDefault="00EC5820" w:rsidP="00EC5820">
            <w:pPr>
              <w:pStyle w:val="TAL"/>
              <w:rPr>
                <w:rFonts w:cs="Arial"/>
                <w:color w:val="000000"/>
                <w:szCs w:val="18"/>
              </w:rPr>
            </w:pPr>
          </w:p>
        </w:tc>
        <w:tc>
          <w:tcPr>
            <w:tcW w:w="0" w:type="auto"/>
          </w:tcPr>
          <w:p w14:paraId="496A2EB9"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Component 1 candidate values:</w:t>
            </w:r>
          </w:p>
          <w:p w14:paraId="098F4A2C" w14:textId="77777777" w:rsidR="00EC5820" w:rsidRDefault="00EC5820" w:rsidP="00EC5820">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591D4117" w14:textId="3BC27994" w:rsidR="00EC5820" w:rsidRDefault="00EC5820" w:rsidP="00EC5820">
            <w:pPr>
              <w:pStyle w:val="TAL"/>
              <w:rPr>
                <w:rFonts w:cs="Arial"/>
                <w:color w:val="000000"/>
                <w:szCs w:val="18"/>
              </w:rPr>
            </w:pPr>
            <w:r>
              <w:rPr>
                <w:rFonts w:cs="Arial"/>
                <w:color w:val="000000"/>
                <w:szCs w:val="18"/>
              </w:rPr>
              <w:t>{Codebook 2, Codebook 3} = {{FeType II PS M=1, NULL}, {FeType II PS M=2 R=1, NULL}</w:t>
            </w:r>
            <w:r w:rsidR="00CC040C" w:rsidRPr="00CC040C">
              <w:rPr>
                <w:rFonts w:cs="Arial"/>
                <w:color w:val="7030A0"/>
                <w:szCs w:val="18"/>
                <w:highlight w:val="yellow"/>
              </w:rPr>
              <w:t>[</w:t>
            </w:r>
            <w:r w:rsidRPr="00CC040C">
              <w:rPr>
                <w:rFonts w:cs="Arial"/>
                <w:color w:val="000000"/>
                <w:szCs w:val="18"/>
                <w:highlight w:val="yellow"/>
              </w:rPr>
              <w:t xml:space="preserve">,  </w:t>
            </w:r>
            <w:r w:rsidRPr="00CC040C">
              <w:rPr>
                <w:rFonts w:cs="Arial"/>
                <w:color w:val="FF0000"/>
                <w:szCs w:val="18"/>
                <w:highlight w:val="yellow"/>
              </w:rPr>
              <w:t>{FeType II PS M=2 R=2, NULL},</w:t>
            </w:r>
            <w:r w:rsidR="00CC040C" w:rsidRPr="00CC040C">
              <w:rPr>
                <w:rFonts w:cs="Arial"/>
                <w:color w:val="7030A0"/>
                <w:szCs w:val="18"/>
                <w:highlight w:val="yellow"/>
              </w:rPr>
              <w:t>]</w:t>
            </w:r>
            <w:r>
              <w:rPr>
                <w:rFonts w:cs="Arial"/>
                <w:color w:val="FF0000"/>
                <w:szCs w:val="18"/>
              </w:rPr>
              <w:t xml:space="preserve"> </w:t>
            </w:r>
            <w:r>
              <w:rPr>
                <w:rFonts w:cs="Arial"/>
                <w:color w:val="000000"/>
                <w:szCs w:val="18"/>
              </w:rPr>
              <w:t>{Type II, FeType II PS M=1}, {Type II, FeType II PS M=2 R=1} ,{eType II R=1, FeType II PS M=1},{eType II R=1, FeType II PS M=2 R=1}}</w:t>
            </w:r>
          </w:p>
          <w:p w14:paraId="5256F7A8" w14:textId="77777777" w:rsidR="00EC5820" w:rsidRDefault="00EC5820" w:rsidP="00EC5820">
            <w:pPr>
              <w:pStyle w:val="TAL"/>
              <w:rPr>
                <w:rFonts w:cs="Arial"/>
                <w:color w:val="000000"/>
                <w:szCs w:val="18"/>
              </w:rPr>
            </w:pPr>
            <w:r>
              <w:rPr>
                <w:rFonts w:cs="Arial"/>
                <w:color w:val="000000"/>
                <w:szCs w:val="18"/>
                <w:highlight w:val="yellow"/>
              </w:rPr>
              <w:t>FFS: The list of {Codebook 2, Codebook 3} may be refined depending on outcome of discussion for FG 23-9-2 Component 1 and FG 23-9-4 Component 2</w:t>
            </w:r>
          </w:p>
          <w:p w14:paraId="6D67BBE0" w14:textId="77777777" w:rsidR="00EC5820" w:rsidRDefault="00EC5820" w:rsidP="00EC5820">
            <w:pPr>
              <w:pStyle w:val="TAL"/>
              <w:rPr>
                <w:rFonts w:cs="Arial"/>
                <w:color w:val="000000"/>
                <w:szCs w:val="18"/>
              </w:rPr>
            </w:pPr>
          </w:p>
          <w:p w14:paraId="3F9F6408" w14:textId="77777777" w:rsidR="00EC5820" w:rsidRDefault="00EC5820" w:rsidP="00EC5820">
            <w:pPr>
              <w:pStyle w:val="TAL"/>
              <w:rPr>
                <w:rFonts w:cs="Arial"/>
                <w:color w:val="000000"/>
                <w:szCs w:val="18"/>
              </w:rPr>
            </w:pPr>
            <w:r>
              <w:rPr>
                <w:rFonts w:cs="Arial"/>
                <w:color w:val="000000"/>
                <w:szCs w:val="18"/>
              </w:rPr>
              <w:t xml:space="preserve">Component 2 candidate values: </w:t>
            </w:r>
          </w:p>
          <w:p w14:paraId="60CD50DC" w14:textId="77777777" w:rsidR="00EC5820" w:rsidRDefault="00EC5820" w:rsidP="00EC5820">
            <w:pPr>
              <w:pStyle w:val="TAL"/>
              <w:rPr>
                <w:rFonts w:cs="Arial"/>
                <w:color w:val="000000"/>
                <w:szCs w:val="18"/>
              </w:rPr>
            </w:pPr>
            <w:r>
              <w:rPr>
                <w:rFonts w:cs="Arial"/>
                <w:color w:val="000000"/>
                <w:szCs w:val="18"/>
              </w:rPr>
              <w:t xml:space="preserve">- Maximum 16 triplets for each codebook combination </w:t>
            </w:r>
          </w:p>
          <w:p w14:paraId="3FA3EC7A" w14:textId="77777777" w:rsidR="00EC5820" w:rsidRDefault="00EC5820" w:rsidP="00EC5820">
            <w:pPr>
              <w:pStyle w:val="TAL"/>
              <w:rPr>
                <w:rFonts w:cs="Arial"/>
                <w:color w:val="000000"/>
                <w:szCs w:val="18"/>
              </w:rPr>
            </w:pPr>
            <w:r>
              <w:rPr>
                <w:rFonts w:cs="Arial"/>
                <w:color w:val="000000"/>
                <w:szCs w:val="18"/>
              </w:rPr>
              <w:t xml:space="preserve">- Max # of Tx ports in one resource: {4,8,12,16,24,32} </w:t>
            </w:r>
          </w:p>
          <w:p w14:paraId="0EB3D505" w14:textId="77777777" w:rsidR="00EC5820" w:rsidRDefault="00EC5820" w:rsidP="00EC5820">
            <w:pPr>
              <w:pStyle w:val="TAL"/>
              <w:rPr>
                <w:rFonts w:cs="Arial"/>
                <w:color w:val="000000"/>
                <w:szCs w:val="18"/>
              </w:rPr>
            </w:pPr>
            <w:r>
              <w:rPr>
                <w:rFonts w:cs="Arial"/>
                <w:color w:val="000000"/>
                <w:szCs w:val="18"/>
              </w:rPr>
              <w:t xml:space="preserve">- Max # resources: {1 to 64} </w:t>
            </w:r>
          </w:p>
          <w:p w14:paraId="23FFEC59" w14:textId="77777777" w:rsidR="00EC5820" w:rsidRDefault="00EC5820" w:rsidP="00EC5820">
            <w:pPr>
              <w:pStyle w:val="TAL"/>
              <w:rPr>
                <w:rFonts w:cs="Arial"/>
                <w:color w:val="000000"/>
                <w:szCs w:val="18"/>
              </w:rPr>
            </w:pPr>
            <w:r>
              <w:rPr>
                <w:rFonts w:cs="Arial"/>
                <w:color w:val="000000"/>
                <w:szCs w:val="18"/>
              </w:rPr>
              <w:t>- Max # total ports: {4 to 256}</w:t>
            </w:r>
            <w:r>
              <w:rPr>
                <w:rFonts w:cs="Arial"/>
                <w:strike/>
                <w:color w:val="FF0000"/>
                <w:szCs w:val="18"/>
              </w:rPr>
              <w:t>]</w:t>
            </w:r>
          </w:p>
          <w:p w14:paraId="2C1AC968" w14:textId="77777777" w:rsidR="00EC5820" w:rsidRDefault="00EC5820" w:rsidP="00EC5820">
            <w:pPr>
              <w:pStyle w:val="TAL"/>
              <w:rPr>
                <w:rFonts w:cs="Arial"/>
                <w:color w:val="000000"/>
                <w:szCs w:val="18"/>
              </w:rPr>
            </w:pPr>
          </w:p>
          <w:p w14:paraId="1AAD61AB" w14:textId="77777777" w:rsidR="00EC5820" w:rsidRDefault="00EC5820" w:rsidP="00EC5820">
            <w:pPr>
              <w:pStyle w:val="TAL"/>
              <w:rPr>
                <w:rFonts w:cs="Arial"/>
                <w:color w:val="000000"/>
                <w:szCs w:val="18"/>
              </w:rPr>
            </w:pPr>
            <w:r>
              <w:rPr>
                <w:rFonts w:cs="Arial"/>
                <w:color w:val="000000"/>
                <w:szCs w:val="18"/>
              </w:rPr>
              <w:t>Note 1</w:t>
            </w:r>
            <w:r>
              <w:rPr>
                <w:rFonts w:ascii="MS Gothic" w:eastAsia="MS Gothic" w:hAnsi="MS Gothic" w:cs="MS Gothic" w:hint="eastAsia"/>
                <w:color w:val="000000"/>
                <w:szCs w:val="18"/>
              </w:rPr>
              <w:t>：</w:t>
            </w:r>
            <w:r>
              <w:rPr>
                <w:rFonts w:cs="Arial"/>
                <w:color w:val="000000"/>
                <w:szCs w:val="18"/>
              </w:rPr>
              <w:t xml:space="preserve">if a UE reports one or more codebook combinations in </w:t>
            </w:r>
            <w:r>
              <w:rPr>
                <w:rFonts w:cs="Arial"/>
                <w:strike/>
                <w:color w:val="FF0000"/>
                <w:szCs w:val="18"/>
              </w:rPr>
              <w:t>[</w:t>
            </w:r>
            <w:r>
              <w:rPr>
                <w:rFonts w:cs="Arial"/>
                <w:color w:val="000000"/>
                <w:szCs w:val="18"/>
              </w:rPr>
              <w:t>23-9-5</w:t>
            </w:r>
            <w:r>
              <w:rPr>
                <w:rFonts w:cs="Arial"/>
                <w:strike/>
                <w:color w:val="FF0000"/>
                <w:szCs w:val="18"/>
              </w:rPr>
              <w:t>]</w:t>
            </w:r>
            <w:r>
              <w:rPr>
                <w:rFonts w:cs="Arial"/>
                <w:color w:val="000000"/>
                <w:szCs w:val="18"/>
              </w:rPr>
              <w:t xml:space="preserve">, then usage of active CSI-RS resources and ports for multiple codebooks in any slot is allowed only within those combinations </w:t>
            </w:r>
          </w:p>
          <w:p w14:paraId="08888A28" w14:textId="77777777" w:rsidR="00EC5820" w:rsidRDefault="00EC5820" w:rsidP="00EC5820">
            <w:pPr>
              <w:pStyle w:val="TAL"/>
              <w:rPr>
                <w:rFonts w:cs="Arial"/>
                <w:color w:val="000000"/>
                <w:szCs w:val="18"/>
              </w:rPr>
            </w:pPr>
          </w:p>
          <w:p w14:paraId="0BA75CEB" w14:textId="77777777" w:rsidR="00EC5820" w:rsidRDefault="00EC5820" w:rsidP="00EC5820">
            <w:pPr>
              <w:pStyle w:val="TAL"/>
              <w:rPr>
                <w:rFonts w:cs="Arial"/>
                <w:strike/>
                <w:color w:val="FF0000"/>
                <w:szCs w:val="18"/>
              </w:rPr>
            </w:pPr>
            <w:r>
              <w:rPr>
                <w:rFonts w:cs="Arial"/>
                <w:strike/>
                <w:color w:val="FF0000"/>
                <w:szCs w:val="18"/>
              </w:rPr>
              <w:t>[</w:t>
            </w:r>
            <w:r>
              <w:rPr>
                <w:rFonts w:cs="Arial"/>
                <w:color w:val="000000"/>
                <w:szCs w:val="18"/>
              </w:rPr>
              <w:t xml:space="preserve">Note 2: For coexisting of mixed codebooks in any slot, gNB need to honor 16-8, </w:t>
            </w:r>
            <w:r>
              <w:rPr>
                <w:rFonts w:cs="Arial"/>
                <w:strike/>
                <w:color w:val="5B9BD5" w:themeColor="accent1"/>
                <w:szCs w:val="18"/>
              </w:rPr>
              <w:t>23-10</w:t>
            </w:r>
            <w:r>
              <w:rPr>
                <w:rFonts w:cs="Arial"/>
                <w:color w:val="000000"/>
                <w:szCs w:val="18"/>
              </w:rPr>
              <w:t xml:space="preserve"> </w:t>
            </w:r>
            <w:r>
              <w:rPr>
                <w:rFonts w:cs="Arial"/>
                <w:color w:val="5B9BD5" w:themeColor="accent1"/>
                <w:szCs w:val="18"/>
              </w:rPr>
              <w:t>23-9-5</w:t>
            </w:r>
            <w:r>
              <w:rPr>
                <w:rFonts w:cs="Arial"/>
                <w:color w:val="000000"/>
                <w:szCs w:val="18"/>
              </w:rPr>
              <w:t>and per-codebook capability 2-36/40/41/43, 16-3a/b and 16-3a-1/16-3b-1, and 23-9-1</w:t>
            </w:r>
            <w:r>
              <w:rPr>
                <w:rFonts w:cs="Arial"/>
                <w:color w:val="5B9BD5" w:themeColor="accent1"/>
                <w:szCs w:val="18"/>
              </w:rPr>
              <w:t>/23-9-2/23-9-4</w:t>
            </w:r>
            <w:r>
              <w:rPr>
                <w:rFonts w:cs="Arial"/>
                <w:strike/>
                <w:color w:val="FF0000"/>
                <w:szCs w:val="18"/>
              </w:rPr>
              <w:t>]</w:t>
            </w:r>
          </w:p>
          <w:p w14:paraId="74ACB195" w14:textId="77777777" w:rsidR="00CC040C" w:rsidRDefault="00CC040C" w:rsidP="00EC5820">
            <w:pPr>
              <w:pStyle w:val="TAL"/>
              <w:rPr>
                <w:rFonts w:cs="Arial"/>
                <w:strike/>
                <w:color w:val="FF0000"/>
                <w:szCs w:val="18"/>
              </w:rPr>
            </w:pPr>
          </w:p>
          <w:p w14:paraId="7928DA5F" w14:textId="1B062F91" w:rsidR="00CC040C" w:rsidRDefault="00CC040C" w:rsidP="00EC5820">
            <w:pPr>
              <w:pStyle w:val="TAL"/>
              <w:rPr>
                <w:rFonts w:cs="Arial"/>
                <w:color w:val="000000"/>
                <w:szCs w:val="18"/>
                <w:lang w:eastAsia="zh-CN"/>
              </w:rPr>
            </w:pPr>
            <w:r w:rsidRPr="00CC040C">
              <w:rPr>
                <w:rFonts w:cs="Arial"/>
                <w:color w:val="7030A0"/>
                <w:szCs w:val="18"/>
                <w:highlight w:val="yellow"/>
                <w:lang w:eastAsia="zh-CN"/>
              </w:rPr>
              <w:t>[Note: If the list of triplets for a codebook combination is empty then the list of triplets is reused from the codebook combination indicated previously]</w:t>
            </w:r>
          </w:p>
        </w:tc>
        <w:tc>
          <w:tcPr>
            <w:tcW w:w="0" w:type="auto"/>
          </w:tcPr>
          <w:p w14:paraId="2F4E7768" w14:textId="77777777" w:rsidR="00EC5820" w:rsidRDefault="00EC5820" w:rsidP="00EC5820">
            <w:pPr>
              <w:pStyle w:val="TAL"/>
              <w:rPr>
                <w:rFonts w:cs="Arial"/>
                <w:color w:val="000000"/>
                <w:szCs w:val="18"/>
              </w:rPr>
            </w:pPr>
            <w:r>
              <w:rPr>
                <w:rFonts w:cs="Arial"/>
                <w:color w:val="000000"/>
                <w:szCs w:val="18"/>
              </w:rPr>
              <w:t>Optional with capability signalling</w:t>
            </w:r>
          </w:p>
        </w:tc>
      </w:tr>
    </w:tbl>
    <w:p w14:paraId="0C24ABB1" w14:textId="77777777" w:rsidR="00EC5820" w:rsidRPr="00DA44D3" w:rsidRDefault="00EC5820">
      <w:pPr>
        <w:pStyle w:val="maintext"/>
        <w:ind w:firstLineChars="90" w:firstLine="180"/>
        <w:rPr>
          <w:rFonts w:ascii="Calibri" w:hAnsi="Calibri" w:cs="Arial"/>
          <w:color w:val="000000"/>
          <w:lang w:val="en-US"/>
        </w:rPr>
      </w:pPr>
    </w:p>
    <w:p w14:paraId="261B449C" w14:textId="77777777" w:rsidR="00E91A8A" w:rsidRDefault="008A10E7">
      <w:pPr>
        <w:pStyle w:val="Heading1"/>
        <w:numPr>
          <w:ilvl w:val="0"/>
          <w:numId w:val="13"/>
        </w:numPr>
        <w:jc w:val="both"/>
        <w:rPr>
          <w:color w:val="000000"/>
        </w:rPr>
      </w:pPr>
      <w:r>
        <w:rPr>
          <w:color w:val="000000"/>
        </w:rPr>
        <w:t>Conclusion</w:t>
      </w:r>
    </w:p>
    <w:p w14:paraId="7F23EE82" w14:textId="71589902" w:rsidR="00E91A8A" w:rsidRDefault="008A10E7">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w:t>
      </w:r>
      <w:r w:rsidR="008D7062">
        <w:rPr>
          <w:rFonts w:ascii="Calibri" w:hAnsi="Calibri" w:cs="Calibri"/>
          <w:color w:val="000000"/>
        </w:rPr>
        <w:t xml:space="preserve">and during several GTW sessions </w:t>
      </w:r>
      <w:r w:rsidR="008D7062">
        <w:rPr>
          <w:rFonts w:ascii="Calibri" w:hAnsi="Calibri" w:cs="Calibri"/>
          <w:color w:val="000000"/>
        </w:rPr>
        <w:fldChar w:fldCharType="begin"/>
      </w:r>
      <w:r w:rsidR="008D7062">
        <w:rPr>
          <w:rFonts w:ascii="Calibri" w:hAnsi="Calibri" w:cs="Calibri"/>
          <w:color w:val="000000"/>
        </w:rPr>
        <w:instrText xml:space="preserve"> REF _Ref93995009 \r \h </w:instrText>
      </w:r>
      <w:r w:rsidR="008D7062">
        <w:rPr>
          <w:rFonts w:ascii="Calibri" w:hAnsi="Calibri" w:cs="Calibri"/>
          <w:color w:val="000000"/>
        </w:rPr>
      </w:r>
      <w:r w:rsidR="008D7062">
        <w:rPr>
          <w:rFonts w:ascii="Calibri" w:hAnsi="Calibri" w:cs="Calibri"/>
          <w:color w:val="000000"/>
        </w:rPr>
        <w:fldChar w:fldCharType="separate"/>
      </w:r>
      <w:r w:rsidR="008D7062">
        <w:rPr>
          <w:rFonts w:ascii="Calibri" w:hAnsi="Calibri" w:cs="Calibri"/>
          <w:color w:val="000000"/>
        </w:rPr>
        <w:t>[22]</w:t>
      </w:r>
      <w:r w:rsidR="008D7062">
        <w:rPr>
          <w:rFonts w:ascii="Calibri" w:hAnsi="Calibri" w:cs="Calibri"/>
          <w:color w:val="000000"/>
        </w:rPr>
        <w:fldChar w:fldCharType="end"/>
      </w:r>
      <w:r w:rsidR="008D7062">
        <w:rPr>
          <w:rFonts w:ascii="Calibri" w:hAnsi="Calibri" w:cs="Calibri"/>
          <w:color w:val="000000"/>
        </w:rPr>
        <w:t xml:space="preserve"> </w:t>
      </w:r>
      <w:r>
        <w:rPr>
          <w:rFonts w:ascii="Calibri" w:hAnsi="Calibri" w:cs="Calibri"/>
          <w:color w:val="000000"/>
        </w:rPr>
        <w:t>the following was agreed as part of this email discussion:</w:t>
      </w:r>
    </w:p>
    <w:p w14:paraId="6EF2DEA1" w14:textId="7653BEE5" w:rsidR="008D7062" w:rsidRDefault="008D7062">
      <w:pPr>
        <w:pStyle w:val="maintext"/>
        <w:ind w:firstLineChars="90" w:firstLine="180"/>
        <w:rPr>
          <w:rFonts w:ascii="Calibri" w:hAnsi="Calibri" w:cs="Calibri"/>
          <w:color w:val="000000"/>
        </w:rPr>
      </w:pPr>
    </w:p>
    <w:p w14:paraId="7DC31629" w14:textId="32796C9F"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7"/>
        <w:gridCol w:w="3489"/>
        <w:gridCol w:w="10597"/>
        <w:gridCol w:w="1363"/>
        <w:gridCol w:w="222"/>
        <w:gridCol w:w="222"/>
        <w:gridCol w:w="222"/>
        <w:gridCol w:w="795"/>
        <w:gridCol w:w="222"/>
        <w:gridCol w:w="222"/>
        <w:gridCol w:w="762"/>
        <w:gridCol w:w="222"/>
        <w:gridCol w:w="1987"/>
      </w:tblGrid>
      <w:tr w:rsidR="008D7062" w14:paraId="348502BD" w14:textId="77777777" w:rsidTr="008D7062">
        <w:tc>
          <w:tcPr>
            <w:tcW w:w="0" w:type="auto"/>
          </w:tcPr>
          <w:p w14:paraId="403619BB"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7685F811" w14:textId="77777777" w:rsidR="008D7062" w:rsidRDefault="008D7062" w:rsidP="008D7062">
            <w:pPr>
              <w:pStyle w:val="TAL"/>
              <w:rPr>
                <w:rFonts w:cs="Arial"/>
                <w:color w:val="000000"/>
                <w:szCs w:val="18"/>
              </w:rPr>
            </w:pPr>
            <w:r>
              <w:rPr>
                <w:rFonts w:cs="Arial"/>
                <w:color w:val="000000"/>
                <w:szCs w:val="18"/>
              </w:rPr>
              <w:t>23-2-2</w:t>
            </w:r>
          </w:p>
        </w:tc>
        <w:tc>
          <w:tcPr>
            <w:tcW w:w="0" w:type="auto"/>
          </w:tcPr>
          <w:p w14:paraId="0C8A9BEA" w14:textId="77777777" w:rsidR="008D7062" w:rsidRDefault="008D7062" w:rsidP="008D7062">
            <w:pPr>
              <w:pStyle w:val="TAL"/>
              <w:rPr>
                <w:rFonts w:eastAsia="Malgun Gothic" w:cs="Arial"/>
                <w:color w:val="000000"/>
                <w:szCs w:val="18"/>
                <w:lang w:eastAsia="ko-KR"/>
              </w:rPr>
            </w:pPr>
            <w:r>
              <w:rPr>
                <w:rFonts w:eastAsia="Malgun Gothic" w:cs="Arial"/>
                <w:color w:val="000000"/>
                <w:szCs w:val="18"/>
                <w:lang w:eastAsia="ko-KR"/>
              </w:rPr>
              <w:t xml:space="preserve">Two QCL TypeD for </w:t>
            </w:r>
            <w:r>
              <w:rPr>
                <w:rFonts w:eastAsia="Malgun Gothic" w:cs="Arial"/>
                <w:strike/>
                <w:color w:val="FF0000"/>
                <w:szCs w:val="18"/>
                <w:lang w:eastAsia="ko-KR"/>
              </w:rPr>
              <w:t>[</w:t>
            </w:r>
            <w:r>
              <w:rPr>
                <w:rFonts w:eastAsia="Malgun Gothic" w:cs="Arial"/>
                <w:color w:val="000000"/>
                <w:szCs w:val="18"/>
                <w:lang w:eastAsia="ko-KR"/>
              </w:rPr>
              <w:t>CORESET monitoring in</w:t>
            </w:r>
            <w:r>
              <w:rPr>
                <w:rFonts w:eastAsia="Malgun Gothic" w:cs="Arial"/>
                <w:strike/>
                <w:color w:val="FF0000"/>
                <w:szCs w:val="18"/>
                <w:lang w:eastAsia="ko-KR"/>
              </w:rPr>
              <w:t>]</w:t>
            </w:r>
            <w:r>
              <w:rPr>
                <w:rFonts w:eastAsia="Malgun Gothic" w:cs="Arial"/>
                <w:color w:val="000000"/>
                <w:szCs w:val="18"/>
                <w:lang w:eastAsia="ko-KR"/>
              </w:rPr>
              <w:t xml:space="preserve"> PDCCH </w:t>
            </w:r>
            <w:r>
              <w:rPr>
                <w:rFonts w:eastAsia="Malgun Gothic" w:cs="Arial"/>
                <w:strike/>
                <w:color w:val="FF0000"/>
                <w:szCs w:val="18"/>
                <w:lang w:eastAsia="ko-KR"/>
              </w:rPr>
              <w:t>[</w:t>
            </w:r>
            <w:r>
              <w:rPr>
                <w:rFonts w:eastAsia="Malgun Gothic" w:cs="Arial"/>
                <w:color w:val="000000"/>
                <w:szCs w:val="18"/>
                <w:lang w:eastAsia="ko-KR"/>
              </w:rPr>
              <w:t>repetition</w:t>
            </w:r>
            <w:r>
              <w:rPr>
                <w:rFonts w:eastAsia="Malgun Gothic" w:cs="Arial"/>
                <w:strike/>
                <w:color w:val="FF0000"/>
                <w:szCs w:val="18"/>
                <w:lang w:eastAsia="ko-KR"/>
              </w:rPr>
              <w:t xml:space="preserve">] </w:t>
            </w:r>
          </w:p>
        </w:tc>
        <w:tc>
          <w:tcPr>
            <w:tcW w:w="0" w:type="auto"/>
          </w:tcPr>
          <w:p w14:paraId="3C8C1DAD" w14:textId="77777777" w:rsidR="008D7062" w:rsidRPr="004B7FB6" w:rsidRDefault="008D7062" w:rsidP="008D7062">
            <w:pPr>
              <w:autoSpaceDE w:val="0"/>
              <w:autoSpaceDN w:val="0"/>
              <w:adjustRightInd w:val="0"/>
              <w:snapToGrid w:val="0"/>
              <w:spacing w:afterLines="50"/>
              <w:contextualSpacing/>
              <w:rPr>
                <w:rFonts w:eastAsia="Malgun Gothic" w:cs="Arial"/>
                <w:color w:val="7030A0"/>
                <w:sz w:val="18"/>
                <w:szCs w:val="18"/>
                <w:lang w:eastAsia="ko-KR"/>
              </w:rPr>
            </w:pPr>
            <w:r>
              <w:rPr>
                <w:rFonts w:eastAsia="Malgun Gothic" w:cs="Arial"/>
                <w:color w:val="000000"/>
                <w:sz w:val="18"/>
                <w:szCs w:val="18"/>
                <w:lang w:eastAsia="ko-KR"/>
              </w:rPr>
              <w:t xml:space="preserve">Support of determining two QCL-TypeD for </w:t>
            </w:r>
            <w:r>
              <w:rPr>
                <w:rFonts w:eastAsia="Malgun Gothic" w:cs="Arial"/>
                <w:color w:val="5B9BD5" w:themeColor="accent1"/>
                <w:sz w:val="18"/>
                <w:szCs w:val="18"/>
                <w:lang w:eastAsia="ko-KR"/>
              </w:rPr>
              <w:t>time-domain</w:t>
            </w:r>
            <w:r>
              <w:rPr>
                <w:rFonts w:eastAsia="Malgun Gothic" w:cs="Arial"/>
                <w:color w:val="000000"/>
                <w:sz w:val="18"/>
                <w:szCs w:val="18"/>
                <w:lang w:eastAsia="ko-KR"/>
              </w:rPr>
              <w:t xml:space="preserve"> overlapping </w:t>
            </w:r>
            <w:r>
              <w:rPr>
                <w:rFonts w:eastAsia="Malgun Gothic" w:cs="Arial"/>
                <w:strike/>
                <w:color w:val="5B9BD5" w:themeColor="accent1"/>
                <w:sz w:val="18"/>
                <w:szCs w:val="18"/>
                <w:lang w:eastAsia="ko-KR"/>
              </w:rPr>
              <w:t>in time</w:t>
            </w:r>
            <w:r>
              <w:rPr>
                <w:rFonts w:eastAsia="Malgun Gothic" w:cs="Arial"/>
                <w:color w:val="5B9BD5" w:themeColor="accent1"/>
                <w:sz w:val="18"/>
                <w:szCs w:val="18"/>
                <w:lang w:eastAsia="ko-KR"/>
              </w:rPr>
              <w:t xml:space="preserve"> </w:t>
            </w:r>
            <w:r>
              <w:rPr>
                <w:rFonts w:eastAsia="Malgun Gothic" w:cs="Arial"/>
                <w:color w:val="000000"/>
                <w:sz w:val="18"/>
                <w:szCs w:val="18"/>
                <w:lang w:eastAsia="ko-KR"/>
              </w:rPr>
              <w:t xml:space="preserve">CORESETs in the same CC or for intra-band CA </w:t>
            </w:r>
            <w:r>
              <w:rPr>
                <w:rFonts w:eastAsia="Malgun Gothic" w:cs="Arial"/>
                <w:strike/>
                <w:color w:val="FF0000"/>
                <w:sz w:val="18"/>
                <w:szCs w:val="18"/>
                <w:lang w:eastAsia="ko-KR"/>
              </w:rPr>
              <w:t>[</w:t>
            </w:r>
            <w:r>
              <w:rPr>
                <w:rFonts w:eastAsia="Malgun Gothic" w:cs="Arial"/>
                <w:color w:val="000000"/>
                <w:sz w:val="18"/>
                <w:szCs w:val="18"/>
                <w:lang w:eastAsia="ko-KR"/>
              </w:rPr>
              <w:t>when UE is configured with PDCCH repetition</w:t>
            </w:r>
            <w:r>
              <w:rPr>
                <w:rFonts w:eastAsia="Malgun Gothic" w:cs="Arial"/>
                <w:strike/>
                <w:color w:val="FF0000"/>
                <w:sz w:val="18"/>
                <w:szCs w:val="18"/>
                <w:lang w:eastAsia="ko-KR"/>
              </w:rPr>
              <w:t>]</w:t>
            </w:r>
            <w:r>
              <w:rPr>
                <w:rFonts w:eastAsia="Malgun Gothic" w:cs="Arial"/>
                <w:color w:val="5B9BD5" w:themeColor="accent1"/>
                <w:sz w:val="18"/>
                <w:szCs w:val="18"/>
                <w:lang w:eastAsia="ko-KR"/>
              </w:rPr>
              <w:t xml:space="preserve"> </w:t>
            </w:r>
            <w:r w:rsidRPr="004B7FB6">
              <w:rPr>
                <w:rFonts w:eastAsia="Malgun Gothic" w:cs="Arial"/>
                <w:color w:val="7030A0"/>
                <w:sz w:val="18"/>
                <w:szCs w:val="18"/>
                <w:highlight w:val="yellow"/>
                <w:lang w:eastAsia="ko-KR"/>
              </w:rPr>
              <w:t>[</w:t>
            </w:r>
            <w:r w:rsidRPr="004B7FB6">
              <w:rPr>
                <w:rFonts w:eastAsia="Malgun Gothic" w:cs="Arial"/>
                <w:color w:val="5B9BD5" w:themeColor="accent1"/>
                <w:sz w:val="18"/>
                <w:szCs w:val="18"/>
                <w:highlight w:val="yellow"/>
                <w:lang w:eastAsia="ko-KR"/>
              </w:rPr>
              <w:t xml:space="preserve">with </w:t>
            </w:r>
            <w:r w:rsidRPr="004B7FB6">
              <w:rPr>
                <w:rFonts w:eastAsia="Malgun Gothic" w:cs="Arial"/>
                <w:strike/>
                <w:color w:val="7030A0"/>
                <w:sz w:val="18"/>
                <w:szCs w:val="18"/>
                <w:highlight w:val="yellow"/>
                <w:lang w:eastAsia="ko-KR"/>
              </w:rPr>
              <w:t>[SFN scheme or]</w:t>
            </w:r>
            <w:r w:rsidRPr="004B7FB6">
              <w:rPr>
                <w:rFonts w:eastAsia="Malgun Gothic" w:cs="Arial"/>
                <w:color w:val="5B9BD5" w:themeColor="accent1"/>
                <w:sz w:val="18"/>
                <w:szCs w:val="18"/>
                <w:highlight w:val="yellow"/>
                <w:lang w:eastAsia="ko-KR"/>
              </w:rPr>
              <w:t xml:space="preserve"> non-SFN TDM and/or FDM sheme</w:t>
            </w:r>
            <w:r w:rsidRPr="004B7FB6">
              <w:rPr>
                <w:rFonts w:eastAsia="Malgun Gothic" w:cs="Arial"/>
                <w:color w:val="7030A0"/>
                <w:sz w:val="18"/>
                <w:szCs w:val="18"/>
                <w:highlight w:val="yellow"/>
                <w:lang w:eastAsia="ko-KR"/>
              </w:rPr>
              <w:t>]</w:t>
            </w:r>
          </w:p>
        </w:tc>
        <w:tc>
          <w:tcPr>
            <w:tcW w:w="0" w:type="auto"/>
          </w:tcPr>
          <w:p w14:paraId="665B3C21" w14:textId="77777777" w:rsidR="008D7062" w:rsidRDefault="008D7062" w:rsidP="008D7062">
            <w:pPr>
              <w:pStyle w:val="TAL"/>
              <w:rPr>
                <w:rFonts w:cs="Arial"/>
                <w:color w:val="000000"/>
                <w:szCs w:val="18"/>
              </w:rPr>
            </w:pPr>
            <w:r>
              <w:rPr>
                <w:rFonts w:cs="Arial"/>
                <w:strike/>
                <w:color w:val="FF0000"/>
                <w:szCs w:val="18"/>
              </w:rPr>
              <w:t>[</w:t>
            </w:r>
            <w:r>
              <w:rPr>
                <w:rFonts w:cs="Arial"/>
                <w:color w:val="000000"/>
                <w:szCs w:val="18"/>
              </w:rPr>
              <w:t>23-2-1</w:t>
            </w:r>
            <w:r>
              <w:rPr>
                <w:rFonts w:cs="Arial"/>
                <w:strike/>
                <w:color w:val="FF0000"/>
                <w:szCs w:val="18"/>
              </w:rPr>
              <w:t>, 23-6-1, 23-6-2]</w:t>
            </w:r>
          </w:p>
        </w:tc>
        <w:tc>
          <w:tcPr>
            <w:tcW w:w="0" w:type="auto"/>
          </w:tcPr>
          <w:p w14:paraId="551EA65D" w14:textId="77777777" w:rsidR="008D7062" w:rsidRDefault="008D7062" w:rsidP="008D7062">
            <w:pPr>
              <w:pStyle w:val="TAL"/>
              <w:rPr>
                <w:rFonts w:eastAsia="SimSun" w:cs="Arial"/>
                <w:color w:val="000000"/>
                <w:szCs w:val="18"/>
                <w:lang w:eastAsia="zh-CN"/>
              </w:rPr>
            </w:pPr>
          </w:p>
        </w:tc>
        <w:tc>
          <w:tcPr>
            <w:tcW w:w="0" w:type="auto"/>
          </w:tcPr>
          <w:p w14:paraId="13E1189A" w14:textId="77777777" w:rsidR="008D7062" w:rsidRDefault="008D7062" w:rsidP="008D7062">
            <w:pPr>
              <w:pStyle w:val="TAL"/>
              <w:rPr>
                <w:rFonts w:cs="Arial"/>
                <w:color w:val="000000"/>
                <w:szCs w:val="18"/>
              </w:rPr>
            </w:pPr>
          </w:p>
        </w:tc>
        <w:tc>
          <w:tcPr>
            <w:tcW w:w="0" w:type="auto"/>
          </w:tcPr>
          <w:p w14:paraId="3D79851E" w14:textId="77777777" w:rsidR="008D7062" w:rsidRDefault="008D7062" w:rsidP="008D7062">
            <w:pPr>
              <w:pStyle w:val="TAL"/>
              <w:rPr>
                <w:rFonts w:eastAsia="SimSun" w:cs="Arial"/>
                <w:color w:val="000000"/>
                <w:szCs w:val="18"/>
                <w:lang w:eastAsia="zh-CN"/>
              </w:rPr>
            </w:pPr>
          </w:p>
        </w:tc>
        <w:tc>
          <w:tcPr>
            <w:tcW w:w="0" w:type="auto"/>
          </w:tcPr>
          <w:p w14:paraId="79F49A13" w14:textId="77777777" w:rsidR="008D7062" w:rsidRDefault="008D7062" w:rsidP="008D7062">
            <w:pPr>
              <w:pStyle w:val="TAL"/>
              <w:rPr>
                <w:rFonts w:cs="Arial"/>
                <w:color w:val="FF0000"/>
                <w:szCs w:val="18"/>
              </w:rPr>
            </w:pPr>
            <w:r>
              <w:rPr>
                <w:rFonts w:cs="Arial"/>
                <w:color w:val="FF0000"/>
                <w:szCs w:val="18"/>
              </w:rPr>
              <w:t>Per band</w:t>
            </w:r>
          </w:p>
        </w:tc>
        <w:tc>
          <w:tcPr>
            <w:tcW w:w="0" w:type="auto"/>
          </w:tcPr>
          <w:p w14:paraId="37C7C45D" w14:textId="77777777" w:rsidR="008D7062" w:rsidRDefault="008D7062" w:rsidP="008D7062">
            <w:pPr>
              <w:pStyle w:val="TAL"/>
              <w:rPr>
                <w:rFonts w:cs="Arial"/>
                <w:color w:val="000000"/>
                <w:szCs w:val="18"/>
              </w:rPr>
            </w:pPr>
          </w:p>
        </w:tc>
        <w:tc>
          <w:tcPr>
            <w:tcW w:w="0" w:type="auto"/>
          </w:tcPr>
          <w:p w14:paraId="05C4E833" w14:textId="77777777" w:rsidR="008D7062" w:rsidRDefault="008D7062" w:rsidP="008D7062">
            <w:pPr>
              <w:pStyle w:val="TAL"/>
              <w:rPr>
                <w:rFonts w:cs="Arial"/>
                <w:color w:val="000000"/>
                <w:szCs w:val="18"/>
              </w:rPr>
            </w:pPr>
          </w:p>
        </w:tc>
        <w:tc>
          <w:tcPr>
            <w:tcW w:w="0" w:type="auto"/>
          </w:tcPr>
          <w:p w14:paraId="6E0C99C8" w14:textId="77777777" w:rsidR="008D7062" w:rsidRDefault="008D7062" w:rsidP="008D7062">
            <w:pPr>
              <w:pStyle w:val="TAL"/>
              <w:rPr>
                <w:rFonts w:cs="Arial"/>
                <w:color w:val="000000"/>
                <w:szCs w:val="18"/>
              </w:rPr>
            </w:pPr>
            <w:r>
              <w:rPr>
                <w:rFonts w:cs="Arial"/>
                <w:color w:val="000000"/>
                <w:szCs w:val="18"/>
              </w:rPr>
              <w:t>FR2 only</w:t>
            </w:r>
          </w:p>
        </w:tc>
        <w:tc>
          <w:tcPr>
            <w:tcW w:w="0" w:type="auto"/>
          </w:tcPr>
          <w:p w14:paraId="747482C4" w14:textId="77777777" w:rsidR="008D7062" w:rsidRDefault="008D7062" w:rsidP="008D7062">
            <w:pPr>
              <w:pStyle w:val="TAL"/>
              <w:rPr>
                <w:rFonts w:cs="Arial"/>
                <w:color w:val="000000"/>
                <w:szCs w:val="18"/>
              </w:rPr>
            </w:pPr>
          </w:p>
        </w:tc>
        <w:tc>
          <w:tcPr>
            <w:tcW w:w="0" w:type="auto"/>
          </w:tcPr>
          <w:p w14:paraId="34C995CF"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6DC6CCA5" w14:textId="77777777" w:rsidR="008D7062" w:rsidRDefault="008D7062" w:rsidP="008D7062">
      <w:pPr>
        <w:pStyle w:val="maintext"/>
        <w:ind w:firstLineChars="90" w:firstLine="180"/>
        <w:rPr>
          <w:rFonts w:ascii="Calibri" w:hAnsi="Calibri" w:cs="Arial"/>
          <w:b/>
          <w:color w:val="000000"/>
        </w:rPr>
      </w:pPr>
    </w:p>
    <w:p w14:paraId="7EA5DAC9" w14:textId="446CE875"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17"/>
        <w:gridCol w:w="2231"/>
        <w:gridCol w:w="10537"/>
        <w:gridCol w:w="503"/>
        <w:gridCol w:w="222"/>
        <w:gridCol w:w="222"/>
        <w:gridCol w:w="222"/>
        <w:gridCol w:w="946"/>
        <w:gridCol w:w="222"/>
        <w:gridCol w:w="222"/>
        <w:gridCol w:w="222"/>
        <w:gridCol w:w="2787"/>
        <w:gridCol w:w="1988"/>
      </w:tblGrid>
      <w:tr w:rsidR="008D7062" w14:paraId="16934E70" w14:textId="77777777" w:rsidTr="008D7062">
        <w:tc>
          <w:tcPr>
            <w:tcW w:w="0" w:type="auto"/>
          </w:tcPr>
          <w:p w14:paraId="3BC7532C"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68CE8617" w14:textId="77777777" w:rsidR="008D7062" w:rsidRDefault="008D7062" w:rsidP="008D7062">
            <w:pPr>
              <w:pStyle w:val="TAL"/>
              <w:rPr>
                <w:rFonts w:cs="Arial"/>
                <w:color w:val="000000"/>
                <w:szCs w:val="18"/>
              </w:rPr>
            </w:pPr>
            <w:r>
              <w:rPr>
                <w:rFonts w:cs="Arial"/>
                <w:color w:val="000000"/>
                <w:szCs w:val="18"/>
              </w:rPr>
              <w:t>23-8-1</w:t>
            </w:r>
          </w:p>
        </w:tc>
        <w:tc>
          <w:tcPr>
            <w:tcW w:w="0" w:type="auto"/>
          </w:tcPr>
          <w:p w14:paraId="55FB08A8" w14:textId="77777777" w:rsidR="008D7062" w:rsidRDefault="008D7062" w:rsidP="008D7062">
            <w:pPr>
              <w:pStyle w:val="TAL"/>
              <w:rPr>
                <w:rFonts w:eastAsia="SimSun" w:cs="Arial"/>
                <w:color w:val="000000"/>
                <w:szCs w:val="18"/>
                <w:lang w:eastAsia="zh-CN"/>
              </w:rPr>
            </w:pPr>
            <w:r>
              <w:rPr>
                <w:rFonts w:cs="Arial"/>
                <w:color w:val="000000"/>
                <w:szCs w:val="18"/>
              </w:rPr>
              <w:t>SRS triggering offset enhancement</w:t>
            </w:r>
          </w:p>
        </w:tc>
        <w:tc>
          <w:tcPr>
            <w:tcW w:w="0" w:type="auto"/>
          </w:tcPr>
          <w:p w14:paraId="1A87E8E1" w14:textId="77777777" w:rsidR="008D7062" w:rsidRDefault="008D7062" w:rsidP="008D7062">
            <w:pPr>
              <w:autoSpaceDE w:val="0"/>
              <w:autoSpaceDN w:val="0"/>
              <w:adjustRightInd w:val="0"/>
              <w:snapToGrid w:val="0"/>
              <w:spacing w:afterLines="50"/>
              <w:contextualSpacing/>
              <w:rPr>
                <w:rFonts w:cs="Arial"/>
                <w:strike/>
                <w:color w:val="FF0000"/>
                <w:sz w:val="18"/>
                <w:szCs w:val="18"/>
                <w:lang w:eastAsia="zh-CN"/>
              </w:rPr>
            </w:pPr>
            <w:r w:rsidRPr="002F0F19">
              <w:rPr>
                <w:rFonts w:cs="Arial"/>
                <w:color w:val="7030A0"/>
                <w:sz w:val="18"/>
                <w:szCs w:val="18"/>
                <w:lang w:eastAsia="zh-CN"/>
              </w:rPr>
              <w:t xml:space="preserve">1. </w:t>
            </w:r>
            <w:r>
              <w:rPr>
                <w:rFonts w:cs="Arial"/>
                <w:color w:val="5B9BD5" w:themeColor="accent1"/>
                <w:sz w:val="18"/>
                <w:szCs w:val="18"/>
                <w:highlight w:val="yellow"/>
                <w:lang w:eastAsia="zh-CN"/>
              </w:rPr>
              <w:t>[Support of /</w:t>
            </w:r>
            <w:r>
              <w:rPr>
                <w:rFonts w:cs="Arial"/>
                <w:color w:val="FF0000"/>
                <w:sz w:val="18"/>
                <w:szCs w:val="18"/>
                <w:highlight w:val="yellow"/>
                <w:lang w:eastAsia="zh-CN"/>
              </w:rPr>
              <w:t>The maximum number of configured available slots offsets for</w:t>
            </w:r>
            <w:r>
              <w:rPr>
                <w:rFonts w:cs="Arial"/>
                <w:color w:val="5B9BD5" w:themeColor="accent1"/>
                <w:sz w:val="18"/>
                <w:szCs w:val="18"/>
                <w:highlight w:val="yellow"/>
                <w:lang w:eastAsia="zh-CN"/>
              </w:rPr>
              <w:t>]</w:t>
            </w:r>
            <w:r>
              <w:rPr>
                <w:rFonts w:cs="Arial"/>
                <w:color w:val="FF0000"/>
                <w:sz w:val="18"/>
                <w:szCs w:val="18"/>
                <w:lang w:eastAsia="zh-CN"/>
              </w:rPr>
              <w:t xml:space="preserve"> </w:t>
            </w:r>
            <w:r>
              <w:rPr>
                <w:rFonts w:cs="Arial"/>
                <w:color w:val="000000"/>
                <w:sz w:val="18"/>
                <w:szCs w:val="18"/>
                <w:lang w:eastAsia="zh-CN"/>
              </w:rPr>
              <w:t xml:space="preserve">determining aperiodic SRS location based on available slot </w:t>
            </w:r>
            <w:r>
              <w:rPr>
                <w:rFonts w:cs="Arial"/>
                <w:strike/>
                <w:color w:val="FF0000"/>
                <w:sz w:val="18"/>
                <w:szCs w:val="18"/>
                <w:lang w:eastAsia="zh-CN"/>
              </w:rPr>
              <w:t>[and dynamically based on Rel-17 introduced new field in DCI Format 0_1/0_2/1_1/1_2]</w:t>
            </w:r>
          </w:p>
          <w:p w14:paraId="6AFDBD07" w14:textId="77777777" w:rsidR="008D7062" w:rsidRPr="002F0F19" w:rsidRDefault="008D7062" w:rsidP="008D7062">
            <w:pPr>
              <w:autoSpaceDE w:val="0"/>
              <w:autoSpaceDN w:val="0"/>
              <w:adjustRightInd w:val="0"/>
              <w:snapToGrid w:val="0"/>
              <w:spacing w:afterLines="50"/>
              <w:contextualSpacing/>
              <w:rPr>
                <w:rFonts w:cs="Arial"/>
                <w:color w:val="7030A0"/>
                <w:sz w:val="18"/>
                <w:szCs w:val="18"/>
              </w:rPr>
            </w:pPr>
            <w:r w:rsidRPr="002F0F19">
              <w:rPr>
                <w:rFonts w:cs="Arial"/>
                <w:color w:val="7030A0"/>
                <w:sz w:val="18"/>
                <w:szCs w:val="18"/>
                <w:highlight w:val="yellow"/>
              </w:rPr>
              <w:t>[2. Maximum actual slots offset]</w:t>
            </w:r>
          </w:p>
        </w:tc>
        <w:tc>
          <w:tcPr>
            <w:tcW w:w="0" w:type="auto"/>
          </w:tcPr>
          <w:p w14:paraId="2349A5B6" w14:textId="77777777" w:rsidR="008D7062" w:rsidRDefault="008D7062" w:rsidP="008D7062">
            <w:pPr>
              <w:pStyle w:val="TAL"/>
              <w:rPr>
                <w:rFonts w:cs="Arial"/>
                <w:color w:val="000000"/>
                <w:szCs w:val="18"/>
              </w:rPr>
            </w:pPr>
            <w:r>
              <w:rPr>
                <w:rFonts w:cs="Arial"/>
                <w:color w:val="FF0000"/>
                <w:szCs w:val="18"/>
              </w:rPr>
              <w:t>2-52</w:t>
            </w:r>
          </w:p>
        </w:tc>
        <w:tc>
          <w:tcPr>
            <w:tcW w:w="0" w:type="auto"/>
          </w:tcPr>
          <w:p w14:paraId="5B670DCF" w14:textId="77777777" w:rsidR="008D7062" w:rsidRDefault="008D7062" w:rsidP="008D7062">
            <w:pPr>
              <w:pStyle w:val="TAL"/>
              <w:rPr>
                <w:rFonts w:eastAsia="SimSun" w:cs="Arial"/>
                <w:color w:val="000000"/>
                <w:szCs w:val="18"/>
                <w:lang w:eastAsia="zh-CN"/>
              </w:rPr>
            </w:pPr>
          </w:p>
        </w:tc>
        <w:tc>
          <w:tcPr>
            <w:tcW w:w="0" w:type="auto"/>
          </w:tcPr>
          <w:p w14:paraId="1B899E1C" w14:textId="77777777" w:rsidR="008D7062" w:rsidRDefault="008D7062" w:rsidP="008D7062">
            <w:pPr>
              <w:pStyle w:val="TAL"/>
              <w:rPr>
                <w:rFonts w:cs="Arial"/>
                <w:color w:val="000000"/>
                <w:szCs w:val="18"/>
              </w:rPr>
            </w:pPr>
          </w:p>
        </w:tc>
        <w:tc>
          <w:tcPr>
            <w:tcW w:w="0" w:type="auto"/>
          </w:tcPr>
          <w:p w14:paraId="09835ED5" w14:textId="77777777" w:rsidR="008D7062" w:rsidRDefault="008D7062" w:rsidP="008D7062">
            <w:pPr>
              <w:pStyle w:val="TAL"/>
              <w:rPr>
                <w:rFonts w:eastAsia="SimSun" w:cs="Arial"/>
                <w:color w:val="000000"/>
                <w:szCs w:val="18"/>
                <w:lang w:eastAsia="zh-CN"/>
              </w:rPr>
            </w:pPr>
          </w:p>
        </w:tc>
        <w:tc>
          <w:tcPr>
            <w:tcW w:w="0" w:type="auto"/>
          </w:tcPr>
          <w:p w14:paraId="0FD9CFDF" w14:textId="77777777" w:rsidR="008D7062" w:rsidRDefault="008D7062" w:rsidP="008D7062">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32086439" w14:textId="77777777" w:rsidR="008D7062" w:rsidRDefault="008D7062" w:rsidP="008D7062">
            <w:pPr>
              <w:pStyle w:val="TAL"/>
              <w:rPr>
                <w:rFonts w:cs="Arial"/>
                <w:color w:val="000000"/>
                <w:szCs w:val="18"/>
              </w:rPr>
            </w:pPr>
          </w:p>
        </w:tc>
        <w:tc>
          <w:tcPr>
            <w:tcW w:w="0" w:type="auto"/>
          </w:tcPr>
          <w:p w14:paraId="06F999C1" w14:textId="77777777" w:rsidR="008D7062" w:rsidRDefault="008D7062" w:rsidP="008D7062">
            <w:pPr>
              <w:pStyle w:val="TAL"/>
              <w:rPr>
                <w:rFonts w:cs="Arial"/>
                <w:color w:val="000000"/>
                <w:szCs w:val="18"/>
              </w:rPr>
            </w:pPr>
          </w:p>
        </w:tc>
        <w:tc>
          <w:tcPr>
            <w:tcW w:w="0" w:type="auto"/>
          </w:tcPr>
          <w:p w14:paraId="308C39AF" w14:textId="77777777" w:rsidR="008D7062" w:rsidRDefault="008D7062" w:rsidP="008D7062">
            <w:pPr>
              <w:pStyle w:val="TAL"/>
              <w:rPr>
                <w:rFonts w:cs="Arial"/>
                <w:color w:val="000000"/>
                <w:szCs w:val="18"/>
              </w:rPr>
            </w:pPr>
          </w:p>
        </w:tc>
        <w:tc>
          <w:tcPr>
            <w:tcW w:w="0" w:type="auto"/>
          </w:tcPr>
          <w:p w14:paraId="0E8DCDBD" w14:textId="77777777" w:rsidR="008D7062" w:rsidRDefault="008D7062" w:rsidP="008D7062">
            <w:pPr>
              <w:pStyle w:val="TAL"/>
              <w:rPr>
                <w:rFonts w:cs="Arial"/>
                <w:color w:val="FF0000"/>
                <w:szCs w:val="18"/>
              </w:rPr>
            </w:pPr>
            <w:r>
              <w:rPr>
                <w:rFonts w:cs="Arial"/>
                <w:color w:val="FF0000"/>
                <w:szCs w:val="18"/>
              </w:rPr>
              <w:t xml:space="preserve">Candidate </w:t>
            </w:r>
            <w:r>
              <w:rPr>
                <w:rFonts w:cs="Arial"/>
                <w:color w:val="7030A0"/>
                <w:szCs w:val="18"/>
              </w:rPr>
              <w:t xml:space="preserve">1 </w:t>
            </w:r>
            <w:r>
              <w:rPr>
                <w:rFonts w:cs="Arial"/>
                <w:color w:val="FF0000"/>
                <w:szCs w:val="18"/>
              </w:rPr>
              <w:t>component values: {</w:t>
            </w:r>
            <w:r>
              <w:rPr>
                <w:rFonts w:cs="Arial"/>
                <w:strike/>
                <w:color w:val="5B9BD5" w:themeColor="accent1"/>
                <w:szCs w:val="18"/>
              </w:rPr>
              <w:t xml:space="preserve">none, </w:t>
            </w:r>
            <w:r>
              <w:rPr>
                <w:rFonts w:cs="Arial"/>
                <w:color w:val="FF0000"/>
                <w:szCs w:val="18"/>
              </w:rPr>
              <w:t xml:space="preserve">1, 2, </w:t>
            </w:r>
            <w:r>
              <w:rPr>
                <w:rFonts w:cs="Arial"/>
                <w:color w:val="5B9BD5" w:themeColor="accent1"/>
                <w:szCs w:val="18"/>
                <w:highlight w:val="yellow"/>
              </w:rPr>
              <w:t>[</w:t>
            </w:r>
            <w:r>
              <w:rPr>
                <w:rFonts w:cs="Arial"/>
                <w:color w:val="FF0000"/>
                <w:szCs w:val="18"/>
                <w:highlight w:val="yellow"/>
              </w:rPr>
              <w:t>3,</w:t>
            </w:r>
            <w:r>
              <w:rPr>
                <w:rFonts w:cs="Arial"/>
                <w:color w:val="5B9BD5" w:themeColor="accent1"/>
                <w:szCs w:val="18"/>
                <w:highlight w:val="yellow"/>
              </w:rPr>
              <w:t>]</w:t>
            </w:r>
            <w:r>
              <w:rPr>
                <w:rFonts w:cs="Arial"/>
                <w:color w:val="FF0000"/>
                <w:szCs w:val="18"/>
              </w:rPr>
              <w:t xml:space="preserve"> 4}</w:t>
            </w:r>
          </w:p>
          <w:p w14:paraId="711A72FF" w14:textId="77777777" w:rsidR="008D7062" w:rsidRDefault="008D7062" w:rsidP="008D7062">
            <w:pPr>
              <w:pStyle w:val="TAL"/>
              <w:rPr>
                <w:rFonts w:cs="Arial"/>
                <w:color w:val="FF0000"/>
                <w:szCs w:val="18"/>
              </w:rPr>
            </w:pPr>
          </w:p>
          <w:p w14:paraId="1EBA8857" w14:textId="77777777" w:rsidR="008D7062" w:rsidRDefault="008D7062" w:rsidP="008D7062">
            <w:pPr>
              <w:pStyle w:val="TAL"/>
              <w:rPr>
                <w:rFonts w:cs="Arial"/>
                <w:color w:val="FF0000"/>
                <w:szCs w:val="18"/>
              </w:rPr>
            </w:pPr>
            <w:r w:rsidRPr="00CC040C">
              <w:rPr>
                <w:rFonts w:cs="Arial"/>
                <w:color w:val="7030A0"/>
                <w:szCs w:val="18"/>
                <w:highlight w:val="yellow"/>
              </w:rPr>
              <w:t>[Candidate 2 component values: FFS]</w:t>
            </w:r>
          </w:p>
        </w:tc>
        <w:tc>
          <w:tcPr>
            <w:tcW w:w="0" w:type="auto"/>
          </w:tcPr>
          <w:p w14:paraId="750D3410"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C34E5A5" w14:textId="3AD7A30D" w:rsidR="008D7062" w:rsidRDefault="008D7062" w:rsidP="008D7062">
      <w:pPr>
        <w:pStyle w:val="maintext"/>
        <w:ind w:firstLineChars="90" w:firstLine="180"/>
        <w:jc w:val="left"/>
        <w:rPr>
          <w:rFonts w:ascii="Calibri" w:hAnsi="Calibri" w:cs="Arial"/>
          <w:color w:val="000000"/>
        </w:rPr>
      </w:pPr>
    </w:p>
    <w:p w14:paraId="7D96F47F" w14:textId="232EB6FB" w:rsidR="008D7062" w:rsidRDefault="008D7062" w:rsidP="008D7062">
      <w:pPr>
        <w:pStyle w:val="maintext"/>
        <w:ind w:firstLineChars="90" w:firstLine="180"/>
        <w:jc w:val="left"/>
        <w:rPr>
          <w:rFonts w:ascii="Calibri" w:hAnsi="Calibri" w:cs="Arial"/>
          <w:color w:val="000000"/>
        </w:rPr>
      </w:pPr>
    </w:p>
    <w:p w14:paraId="522E84FD" w14:textId="77777777" w:rsidR="008D7062" w:rsidRDefault="008D7062" w:rsidP="008D7062">
      <w:pPr>
        <w:pStyle w:val="maintext"/>
        <w:ind w:firstLineChars="90" w:firstLine="180"/>
        <w:jc w:val="left"/>
        <w:rPr>
          <w:rFonts w:ascii="Calibri" w:hAnsi="Calibri" w:cs="Arial"/>
          <w:color w:val="000000"/>
        </w:rPr>
      </w:pPr>
    </w:p>
    <w:p w14:paraId="045AC54F" w14:textId="1411A83A"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3078"/>
        <w:gridCol w:w="5860"/>
        <w:gridCol w:w="577"/>
        <w:gridCol w:w="222"/>
        <w:gridCol w:w="222"/>
        <w:gridCol w:w="222"/>
        <w:gridCol w:w="2147"/>
        <w:gridCol w:w="222"/>
        <w:gridCol w:w="222"/>
        <w:gridCol w:w="222"/>
        <w:gridCol w:w="222"/>
        <w:gridCol w:w="2858"/>
      </w:tblGrid>
      <w:tr w:rsidR="008D7062" w14:paraId="5C112F8C" w14:textId="77777777" w:rsidTr="008D7062">
        <w:tc>
          <w:tcPr>
            <w:tcW w:w="0" w:type="auto"/>
          </w:tcPr>
          <w:p w14:paraId="29501D6D"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01859B25" w14:textId="77777777" w:rsidR="008D7062" w:rsidRDefault="008D7062" w:rsidP="008D7062">
            <w:pPr>
              <w:pStyle w:val="TAL"/>
              <w:rPr>
                <w:rFonts w:cs="Arial"/>
                <w:color w:val="000000"/>
                <w:szCs w:val="18"/>
              </w:rPr>
            </w:pPr>
            <w:r>
              <w:rPr>
                <w:rFonts w:cs="Arial"/>
                <w:color w:val="000000"/>
                <w:szCs w:val="18"/>
              </w:rPr>
              <w:t>23-8-2</w:t>
            </w:r>
          </w:p>
        </w:tc>
        <w:tc>
          <w:tcPr>
            <w:tcW w:w="0" w:type="auto"/>
          </w:tcPr>
          <w:p w14:paraId="7D9D84EC" w14:textId="77777777" w:rsidR="008D7062" w:rsidRDefault="008D7062" w:rsidP="008D7062">
            <w:pPr>
              <w:pStyle w:val="TAL"/>
              <w:rPr>
                <w:rFonts w:eastAsia="SimSun" w:cs="Arial"/>
                <w:color w:val="000000"/>
                <w:szCs w:val="18"/>
                <w:lang w:eastAsia="zh-CN"/>
              </w:rPr>
            </w:pPr>
            <w:r>
              <w:rPr>
                <w:rFonts w:cs="Arial"/>
                <w:color w:val="000000"/>
                <w:szCs w:val="18"/>
                <w:lang w:eastAsia="zh-CN"/>
              </w:rPr>
              <w:t>Triggering SRS only in DCI 0_1/0_2</w:t>
            </w:r>
          </w:p>
        </w:tc>
        <w:tc>
          <w:tcPr>
            <w:tcW w:w="0" w:type="auto"/>
          </w:tcPr>
          <w:p w14:paraId="1F015191"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triggering SRS in DCI 0_1/0_2 without data and without CSI</w:t>
            </w:r>
          </w:p>
        </w:tc>
        <w:tc>
          <w:tcPr>
            <w:tcW w:w="0" w:type="auto"/>
          </w:tcPr>
          <w:p w14:paraId="10A2E20C" w14:textId="77777777" w:rsidR="008D7062" w:rsidRDefault="008D7062" w:rsidP="008D7062">
            <w:pPr>
              <w:pStyle w:val="TAL"/>
              <w:rPr>
                <w:rFonts w:cs="Arial"/>
                <w:color w:val="000000"/>
                <w:szCs w:val="18"/>
              </w:rPr>
            </w:pPr>
            <w:r>
              <w:rPr>
                <w:rFonts w:cs="Arial"/>
                <w:color w:val="000000"/>
                <w:szCs w:val="18"/>
              </w:rPr>
              <w:t>2-52</w:t>
            </w:r>
          </w:p>
        </w:tc>
        <w:tc>
          <w:tcPr>
            <w:tcW w:w="0" w:type="auto"/>
          </w:tcPr>
          <w:p w14:paraId="53C6ACF1" w14:textId="77777777" w:rsidR="008D7062" w:rsidRDefault="008D7062" w:rsidP="008D7062">
            <w:pPr>
              <w:pStyle w:val="TAL"/>
              <w:rPr>
                <w:rFonts w:eastAsia="SimSun" w:cs="Arial"/>
                <w:color w:val="000000"/>
                <w:szCs w:val="18"/>
                <w:lang w:eastAsia="zh-CN"/>
              </w:rPr>
            </w:pPr>
          </w:p>
        </w:tc>
        <w:tc>
          <w:tcPr>
            <w:tcW w:w="0" w:type="auto"/>
          </w:tcPr>
          <w:p w14:paraId="07E57771" w14:textId="77777777" w:rsidR="008D7062" w:rsidRDefault="008D7062" w:rsidP="008D7062">
            <w:pPr>
              <w:pStyle w:val="TAL"/>
              <w:rPr>
                <w:rFonts w:cs="Arial"/>
                <w:color w:val="000000"/>
                <w:szCs w:val="18"/>
              </w:rPr>
            </w:pPr>
          </w:p>
        </w:tc>
        <w:tc>
          <w:tcPr>
            <w:tcW w:w="0" w:type="auto"/>
          </w:tcPr>
          <w:p w14:paraId="0923CE05" w14:textId="77777777" w:rsidR="008D7062" w:rsidRDefault="008D7062" w:rsidP="008D7062">
            <w:pPr>
              <w:pStyle w:val="TAL"/>
              <w:rPr>
                <w:rFonts w:eastAsia="SimSun" w:cs="Arial"/>
                <w:color w:val="000000"/>
                <w:szCs w:val="18"/>
                <w:lang w:eastAsia="zh-CN"/>
              </w:rPr>
            </w:pPr>
          </w:p>
        </w:tc>
        <w:tc>
          <w:tcPr>
            <w:tcW w:w="0" w:type="auto"/>
          </w:tcPr>
          <w:p w14:paraId="3DA3507C" w14:textId="77777777" w:rsidR="008D7062" w:rsidRDefault="008D7062" w:rsidP="008D7062">
            <w:pPr>
              <w:pStyle w:val="TAL"/>
              <w:rPr>
                <w:rFonts w:cs="Arial"/>
                <w:color w:val="000000"/>
                <w:szCs w:val="18"/>
              </w:rPr>
            </w:pPr>
            <w:r>
              <w:rPr>
                <w:rFonts w:cs="Arial"/>
                <w:color w:val="5B9BD5" w:themeColor="accent1"/>
                <w:szCs w:val="18"/>
                <w:highlight w:val="yellow"/>
              </w:rPr>
              <w:t>[</w:t>
            </w:r>
            <w:r>
              <w:rPr>
                <w:rFonts w:cs="Arial"/>
                <w:color w:val="FF0000"/>
                <w:szCs w:val="18"/>
                <w:highlight w:val="yellow"/>
              </w:rPr>
              <w:t xml:space="preserve">Per </w:t>
            </w:r>
            <w:r>
              <w:rPr>
                <w:rFonts w:cs="Arial"/>
                <w:strike/>
                <w:color w:val="5B9BD5" w:themeColor="accent1"/>
                <w:szCs w:val="18"/>
                <w:highlight w:val="yellow"/>
              </w:rPr>
              <w:t>FS</w:t>
            </w:r>
            <w:r>
              <w:rPr>
                <w:rFonts w:cs="Arial"/>
                <w:color w:val="FF0000"/>
                <w:szCs w:val="18"/>
                <w:highlight w:val="yellow"/>
              </w:rPr>
              <w:t xml:space="preserve"> </w:t>
            </w:r>
            <w:r>
              <w:rPr>
                <w:rFonts w:cs="Arial"/>
                <w:color w:val="5B9BD5" w:themeColor="accent1"/>
                <w:szCs w:val="18"/>
                <w:highlight w:val="yellow"/>
              </w:rPr>
              <w:t>UE or per band]</w:t>
            </w:r>
          </w:p>
        </w:tc>
        <w:tc>
          <w:tcPr>
            <w:tcW w:w="0" w:type="auto"/>
          </w:tcPr>
          <w:p w14:paraId="3D538781" w14:textId="77777777" w:rsidR="008D7062" w:rsidRDefault="008D7062" w:rsidP="008D7062">
            <w:pPr>
              <w:pStyle w:val="TAL"/>
              <w:rPr>
                <w:rFonts w:cs="Arial"/>
                <w:color w:val="000000"/>
                <w:szCs w:val="18"/>
              </w:rPr>
            </w:pPr>
          </w:p>
        </w:tc>
        <w:tc>
          <w:tcPr>
            <w:tcW w:w="0" w:type="auto"/>
          </w:tcPr>
          <w:p w14:paraId="48822D44" w14:textId="77777777" w:rsidR="008D7062" w:rsidRDefault="008D7062" w:rsidP="008D7062">
            <w:pPr>
              <w:pStyle w:val="TAL"/>
              <w:rPr>
                <w:rFonts w:cs="Arial"/>
                <w:color w:val="000000"/>
                <w:szCs w:val="18"/>
              </w:rPr>
            </w:pPr>
          </w:p>
        </w:tc>
        <w:tc>
          <w:tcPr>
            <w:tcW w:w="0" w:type="auto"/>
          </w:tcPr>
          <w:p w14:paraId="450F5588" w14:textId="77777777" w:rsidR="008D7062" w:rsidRDefault="008D7062" w:rsidP="008D7062">
            <w:pPr>
              <w:pStyle w:val="TAL"/>
              <w:rPr>
                <w:rFonts w:cs="Arial"/>
                <w:color w:val="000000"/>
                <w:szCs w:val="18"/>
              </w:rPr>
            </w:pPr>
          </w:p>
        </w:tc>
        <w:tc>
          <w:tcPr>
            <w:tcW w:w="0" w:type="auto"/>
          </w:tcPr>
          <w:p w14:paraId="78511559" w14:textId="77777777" w:rsidR="008D7062" w:rsidRDefault="008D7062" w:rsidP="008D7062">
            <w:pPr>
              <w:pStyle w:val="TAL"/>
              <w:rPr>
                <w:rFonts w:cs="Arial"/>
                <w:color w:val="000000"/>
                <w:szCs w:val="18"/>
              </w:rPr>
            </w:pPr>
          </w:p>
        </w:tc>
        <w:tc>
          <w:tcPr>
            <w:tcW w:w="0" w:type="auto"/>
          </w:tcPr>
          <w:p w14:paraId="59ACFA75"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1A59EDEC" w14:textId="77777777" w:rsidR="008D7062" w:rsidRDefault="008D7062" w:rsidP="008D7062">
      <w:pPr>
        <w:pStyle w:val="maintext"/>
        <w:ind w:firstLineChars="90" w:firstLine="180"/>
        <w:jc w:val="left"/>
        <w:rPr>
          <w:rFonts w:ascii="Calibri" w:hAnsi="Calibri" w:cs="Arial"/>
          <w:color w:val="000000"/>
        </w:rPr>
      </w:pPr>
    </w:p>
    <w:p w14:paraId="070924F8" w14:textId="1AD9AA33"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67"/>
        <w:gridCol w:w="2327"/>
        <w:gridCol w:w="5027"/>
        <w:gridCol w:w="534"/>
        <w:gridCol w:w="222"/>
        <w:gridCol w:w="222"/>
        <w:gridCol w:w="222"/>
        <w:gridCol w:w="803"/>
        <w:gridCol w:w="222"/>
        <w:gridCol w:w="222"/>
        <w:gridCol w:w="222"/>
        <w:gridCol w:w="7847"/>
        <w:gridCol w:w="2348"/>
      </w:tblGrid>
      <w:tr w:rsidR="008D7062" w14:paraId="2866313B" w14:textId="77777777" w:rsidTr="008D7062">
        <w:tc>
          <w:tcPr>
            <w:tcW w:w="0" w:type="auto"/>
          </w:tcPr>
          <w:p w14:paraId="04DBF459"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05399AEE" w14:textId="77777777" w:rsidR="008D7062" w:rsidRDefault="008D7062" w:rsidP="008D7062">
            <w:pPr>
              <w:pStyle w:val="TAL"/>
              <w:rPr>
                <w:rFonts w:cs="Arial"/>
                <w:color w:val="000000"/>
                <w:szCs w:val="18"/>
              </w:rPr>
            </w:pPr>
            <w:r>
              <w:rPr>
                <w:rFonts w:cs="Arial"/>
                <w:color w:val="000000"/>
                <w:szCs w:val="18"/>
              </w:rPr>
              <w:t>23-8-3</w:t>
            </w:r>
          </w:p>
        </w:tc>
        <w:tc>
          <w:tcPr>
            <w:tcW w:w="0" w:type="auto"/>
          </w:tcPr>
          <w:p w14:paraId="0DF95077" w14:textId="77777777" w:rsidR="008D7062" w:rsidRDefault="008D7062" w:rsidP="008D7062">
            <w:pPr>
              <w:pStyle w:val="TAL"/>
              <w:rPr>
                <w:rFonts w:eastAsia="SimSun" w:cs="Arial"/>
                <w:color w:val="000000"/>
                <w:szCs w:val="18"/>
                <w:lang w:eastAsia="zh-CN"/>
              </w:rPr>
            </w:pPr>
            <w:r>
              <w:rPr>
                <w:rFonts w:cs="Arial"/>
                <w:color w:val="000000"/>
                <w:szCs w:val="18"/>
                <w:lang w:eastAsia="zh-CN"/>
              </w:rPr>
              <w:t>SRS Antenna switching for &gt;4Rx</w:t>
            </w:r>
          </w:p>
        </w:tc>
        <w:tc>
          <w:tcPr>
            <w:tcW w:w="0" w:type="auto"/>
          </w:tcPr>
          <w:p w14:paraId="30909AF5" w14:textId="77777777" w:rsidR="008D7062" w:rsidRDefault="008D7062" w:rsidP="008D7062">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SRS antenna switching xTyR with y&gt;4</w:t>
            </w:r>
          </w:p>
          <w:p w14:paraId="3695658C"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2. Report whether the antenna switching impact to downlink receiving in a band</w:t>
            </w:r>
          </w:p>
          <w:p w14:paraId="1C657CB6"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3. Report whether the antenna is switched together with UL Tx in another band</w:t>
            </w:r>
          </w:p>
        </w:tc>
        <w:tc>
          <w:tcPr>
            <w:tcW w:w="0" w:type="auto"/>
          </w:tcPr>
          <w:p w14:paraId="7C6E0537" w14:textId="77777777" w:rsidR="008D7062" w:rsidRDefault="008D7062" w:rsidP="008D7062">
            <w:pPr>
              <w:pStyle w:val="TAL"/>
              <w:rPr>
                <w:rFonts w:cs="Arial"/>
                <w:color w:val="000000"/>
                <w:szCs w:val="18"/>
              </w:rPr>
            </w:pPr>
            <w:r>
              <w:rPr>
                <w:rFonts w:cs="Arial"/>
                <w:color w:val="000000"/>
                <w:szCs w:val="18"/>
              </w:rPr>
              <w:t>2-55</w:t>
            </w:r>
          </w:p>
        </w:tc>
        <w:tc>
          <w:tcPr>
            <w:tcW w:w="0" w:type="auto"/>
          </w:tcPr>
          <w:p w14:paraId="23CB0A8A" w14:textId="77777777" w:rsidR="008D7062" w:rsidRDefault="008D7062" w:rsidP="008D7062">
            <w:pPr>
              <w:pStyle w:val="TAL"/>
              <w:rPr>
                <w:rFonts w:eastAsia="SimSun" w:cs="Arial"/>
                <w:color w:val="000000"/>
                <w:szCs w:val="18"/>
                <w:lang w:eastAsia="zh-CN"/>
              </w:rPr>
            </w:pPr>
          </w:p>
        </w:tc>
        <w:tc>
          <w:tcPr>
            <w:tcW w:w="0" w:type="auto"/>
          </w:tcPr>
          <w:p w14:paraId="3F6017D7" w14:textId="77777777" w:rsidR="008D7062" w:rsidRDefault="008D7062" w:rsidP="008D7062">
            <w:pPr>
              <w:pStyle w:val="TAL"/>
              <w:rPr>
                <w:rFonts w:cs="Arial"/>
                <w:color w:val="000000"/>
                <w:szCs w:val="18"/>
              </w:rPr>
            </w:pPr>
          </w:p>
        </w:tc>
        <w:tc>
          <w:tcPr>
            <w:tcW w:w="0" w:type="auto"/>
          </w:tcPr>
          <w:p w14:paraId="647F666D" w14:textId="77777777" w:rsidR="008D7062" w:rsidRDefault="008D7062" w:rsidP="008D7062">
            <w:pPr>
              <w:pStyle w:val="TAL"/>
              <w:rPr>
                <w:rFonts w:eastAsia="SimSun" w:cs="Arial"/>
                <w:color w:val="000000"/>
                <w:szCs w:val="18"/>
                <w:lang w:eastAsia="zh-CN"/>
              </w:rPr>
            </w:pPr>
          </w:p>
        </w:tc>
        <w:tc>
          <w:tcPr>
            <w:tcW w:w="0" w:type="auto"/>
          </w:tcPr>
          <w:p w14:paraId="06893CD7" w14:textId="77777777" w:rsidR="008D7062" w:rsidRPr="00CC040C" w:rsidRDefault="008D7062" w:rsidP="008D7062">
            <w:pPr>
              <w:pStyle w:val="TAL"/>
              <w:rPr>
                <w:rFonts w:cs="Arial"/>
                <w:color w:val="7030A0"/>
                <w:szCs w:val="18"/>
              </w:rPr>
            </w:pPr>
            <w:r w:rsidRPr="00CC040C">
              <w:rPr>
                <w:rFonts w:cs="Arial"/>
                <w:color w:val="7030A0"/>
                <w:szCs w:val="18"/>
                <w:highlight w:val="yellow"/>
              </w:rPr>
              <w:t>[</w:t>
            </w:r>
            <w:r w:rsidRPr="00CC040C">
              <w:rPr>
                <w:rFonts w:cs="Arial"/>
                <w:color w:val="000000"/>
                <w:szCs w:val="18"/>
                <w:highlight w:val="yellow"/>
              </w:rPr>
              <w:t>Per BC</w:t>
            </w:r>
            <w:r w:rsidRPr="00CC040C">
              <w:rPr>
                <w:rFonts w:cs="Arial"/>
                <w:color w:val="7030A0"/>
                <w:szCs w:val="18"/>
                <w:highlight w:val="yellow"/>
              </w:rPr>
              <w:t>]</w:t>
            </w:r>
          </w:p>
        </w:tc>
        <w:tc>
          <w:tcPr>
            <w:tcW w:w="0" w:type="auto"/>
          </w:tcPr>
          <w:p w14:paraId="59EFC465" w14:textId="77777777" w:rsidR="008D7062" w:rsidRDefault="008D7062" w:rsidP="008D7062">
            <w:pPr>
              <w:pStyle w:val="TAL"/>
              <w:rPr>
                <w:rFonts w:cs="Arial"/>
                <w:color w:val="000000"/>
                <w:szCs w:val="18"/>
              </w:rPr>
            </w:pPr>
          </w:p>
        </w:tc>
        <w:tc>
          <w:tcPr>
            <w:tcW w:w="0" w:type="auto"/>
          </w:tcPr>
          <w:p w14:paraId="5E4E2AAF" w14:textId="77777777" w:rsidR="008D7062" w:rsidRDefault="008D7062" w:rsidP="008D7062">
            <w:pPr>
              <w:pStyle w:val="TAL"/>
              <w:rPr>
                <w:rFonts w:cs="Arial"/>
                <w:color w:val="000000"/>
                <w:szCs w:val="18"/>
              </w:rPr>
            </w:pPr>
          </w:p>
        </w:tc>
        <w:tc>
          <w:tcPr>
            <w:tcW w:w="0" w:type="auto"/>
          </w:tcPr>
          <w:p w14:paraId="77C86D2A" w14:textId="77777777" w:rsidR="008D7062" w:rsidRDefault="008D7062" w:rsidP="008D7062">
            <w:pPr>
              <w:pStyle w:val="TAL"/>
              <w:rPr>
                <w:rFonts w:cs="Arial"/>
                <w:color w:val="000000"/>
                <w:szCs w:val="18"/>
              </w:rPr>
            </w:pPr>
          </w:p>
        </w:tc>
        <w:tc>
          <w:tcPr>
            <w:tcW w:w="0" w:type="auto"/>
          </w:tcPr>
          <w:p w14:paraId="5F10CC2F" w14:textId="77777777" w:rsidR="008D7062" w:rsidRDefault="008D7062" w:rsidP="008D7062">
            <w:pPr>
              <w:pStyle w:val="TAL"/>
              <w:rPr>
                <w:rFonts w:cs="Arial"/>
                <w:color w:val="FF0000"/>
                <w:szCs w:val="18"/>
              </w:rPr>
            </w:pPr>
            <w:r>
              <w:rPr>
                <w:rFonts w:cs="Arial"/>
                <w:color w:val="000000"/>
                <w:szCs w:val="18"/>
              </w:rPr>
              <w:t xml:space="preserve">Component 1 candidate values: </w:t>
            </w:r>
            <w:r w:rsidRPr="00CC040C">
              <w:rPr>
                <w:rFonts w:cs="Arial"/>
                <w:color w:val="7030A0"/>
                <w:szCs w:val="18"/>
                <w:highlight w:val="yellow"/>
              </w:rPr>
              <w:t>FFS</w:t>
            </w:r>
            <w:r w:rsidRPr="00CC040C">
              <w:rPr>
                <w:rFonts w:cs="Arial"/>
                <w:strike/>
                <w:color w:val="7030A0"/>
              </w:rPr>
              <w:t xml:space="preserve"> [</w:t>
            </w:r>
            <w:r w:rsidRPr="00CC040C">
              <w:rPr>
                <w:rFonts w:cs="Arial"/>
                <w:strike/>
                <w:color w:val="7030A0"/>
                <w:szCs w:val="18"/>
              </w:rPr>
              <w:t>one or more elements from set {t1r1, t2r2, t1r2, t4r4, t2r4, t1r4, t2r6, t1r6, t4r8, t2r8, t1r8}]</w:t>
            </w:r>
          </w:p>
          <w:p w14:paraId="2275FE85" w14:textId="77777777" w:rsidR="008D7062" w:rsidRDefault="008D7062" w:rsidP="008D7062">
            <w:pPr>
              <w:pStyle w:val="TAL"/>
              <w:rPr>
                <w:rFonts w:cs="Arial"/>
                <w:color w:val="000000"/>
                <w:szCs w:val="18"/>
              </w:rPr>
            </w:pPr>
          </w:p>
          <w:p w14:paraId="23B1E6D2" w14:textId="77777777" w:rsidR="008D7062" w:rsidRDefault="008D7062" w:rsidP="008D7062">
            <w:pPr>
              <w:pStyle w:val="TAL"/>
              <w:rPr>
                <w:rFonts w:cs="Arial"/>
                <w:color w:val="FF0000"/>
                <w:szCs w:val="18"/>
              </w:rPr>
            </w:pPr>
            <w:r>
              <w:rPr>
                <w:rFonts w:cs="Arial"/>
                <w:color w:val="FF0000"/>
                <w:szCs w:val="18"/>
              </w:rPr>
              <w:t xml:space="preserve">Component 2 candidate values: </w:t>
            </w:r>
            <w:r>
              <w:rPr>
                <w:rFonts w:cs="Arial"/>
                <w:strike/>
                <w:color w:val="5B9BD5" w:themeColor="accent1"/>
                <w:szCs w:val="18"/>
              </w:rPr>
              <w:t>{1 to 32}</w:t>
            </w:r>
            <w:r>
              <w:rPr>
                <w:rFonts w:cs="Arial"/>
                <w:color w:val="5B9BD5" w:themeColor="accent1"/>
                <w:szCs w:val="18"/>
              </w:rPr>
              <w:t xml:space="preserve"> </w:t>
            </w:r>
            <w:r>
              <w:rPr>
                <w:rFonts w:cs="Arial"/>
                <w:color w:val="5B9BD5" w:themeColor="accent1"/>
                <w:szCs w:val="18"/>
                <w:highlight w:val="yellow"/>
              </w:rPr>
              <w:t>FFS</w:t>
            </w:r>
          </w:p>
          <w:p w14:paraId="7AF0CA19" w14:textId="77777777" w:rsidR="008D7062" w:rsidRDefault="008D7062" w:rsidP="008D7062">
            <w:pPr>
              <w:pStyle w:val="TAL"/>
              <w:rPr>
                <w:rFonts w:cs="Arial"/>
                <w:color w:val="FF0000"/>
                <w:szCs w:val="18"/>
              </w:rPr>
            </w:pPr>
          </w:p>
          <w:p w14:paraId="028609B0" w14:textId="77777777" w:rsidR="008D7062" w:rsidRDefault="008D7062" w:rsidP="008D7062">
            <w:pPr>
              <w:pStyle w:val="TAL"/>
              <w:rPr>
                <w:rFonts w:cs="Arial"/>
                <w:color w:val="FF0000"/>
                <w:szCs w:val="18"/>
              </w:rPr>
            </w:pPr>
            <w:r>
              <w:rPr>
                <w:rFonts w:cs="Arial"/>
                <w:color w:val="FF0000"/>
                <w:szCs w:val="18"/>
              </w:rPr>
              <w:t xml:space="preserve">Component 3 candidate values: </w:t>
            </w:r>
            <w:r>
              <w:rPr>
                <w:rFonts w:cs="Arial"/>
                <w:strike/>
                <w:color w:val="5B9BD5" w:themeColor="accent1"/>
                <w:szCs w:val="18"/>
              </w:rPr>
              <w:t>{1 to 32}</w:t>
            </w:r>
            <w:r>
              <w:rPr>
                <w:rFonts w:cs="Arial"/>
                <w:color w:val="5B9BD5" w:themeColor="accent1"/>
                <w:szCs w:val="18"/>
              </w:rPr>
              <w:t xml:space="preserve"> </w:t>
            </w:r>
            <w:r>
              <w:rPr>
                <w:rFonts w:cs="Arial"/>
                <w:color w:val="5B9BD5" w:themeColor="accent1"/>
                <w:szCs w:val="18"/>
                <w:highlight w:val="yellow"/>
              </w:rPr>
              <w:t>FFS</w:t>
            </w:r>
          </w:p>
          <w:p w14:paraId="6B2E47ED" w14:textId="77777777" w:rsidR="008D7062" w:rsidRDefault="008D7062" w:rsidP="008D7062">
            <w:pPr>
              <w:pStyle w:val="TAL"/>
              <w:rPr>
                <w:rFonts w:cs="Arial"/>
                <w:color w:val="FF0000"/>
                <w:szCs w:val="18"/>
              </w:rPr>
            </w:pPr>
          </w:p>
          <w:p w14:paraId="698A48A2" w14:textId="77777777" w:rsidR="008D7062" w:rsidRDefault="008D7062" w:rsidP="008D7062">
            <w:pPr>
              <w:pStyle w:val="TAL"/>
              <w:rPr>
                <w:rFonts w:cs="Arial"/>
                <w:color w:val="000000"/>
                <w:szCs w:val="18"/>
              </w:rPr>
            </w:pPr>
            <w:r>
              <w:rPr>
                <w:rFonts w:cs="Arial"/>
                <w:color w:val="5B9BD5" w:themeColor="accent1"/>
                <w:szCs w:val="18"/>
                <w:highlight w:val="yellow"/>
              </w:rPr>
              <w:t>FFS for component 2&amp;3: impact when UE reports component 1 as xTyR with x=y</w:t>
            </w:r>
          </w:p>
        </w:tc>
        <w:tc>
          <w:tcPr>
            <w:tcW w:w="0" w:type="auto"/>
          </w:tcPr>
          <w:p w14:paraId="7911513B"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737B7461" w14:textId="77777777" w:rsidR="008D7062" w:rsidRDefault="008D7062" w:rsidP="008D7062">
      <w:pPr>
        <w:pStyle w:val="maintext"/>
        <w:ind w:firstLineChars="90" w:firstLine="180"/>
        <w:jc w:val="left"/>
        <w:rPr>
          <w:rFonts w:ascii="Calibri" w:hAnsi="Calibri" w:cs="Arial"/>
          <w:color w:val="000000"/>
        </w:rPr>
      </w:pPr>
    </w:p>
    <w:p w14:paraId="622CA62C" w14:textId="287ED6D0"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98"/>
        <w:gridCol w:w="2944"/>
        <w:gridCol w:w="4774"/>
        <w:gridCol w:w="492"/>
        <w:gridCol w:w="222"/>
        <w:gridCol w:w="222"/>
        <w:gridCol w:w="222"/>
        <w:gridCol w:w="975"/>
        <w:gridCol w:w="222"/>
        <w:gridCol w:w="222"/>
        <w:gridCol w:w="222"/>
        <w:gridCol w:w="8000"/>
        <w:gridCol w:w="1849"/>
      </w:tblGrid>
      <w:tr w:rsidR="008D7062" w14:paraId="17B5A241" w14:textId="77777777" w:rsidTr="008D7062">
        <w:tc>
          <w:tcPr>
            <w:tcW w:w="0" w:type="auto"/>
          </w:tcPr>
          <w:p w14:paraId="65EFC66A"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3A9BC7F2" w14:textId="77777777" w:rsidR="008D7062" w:rsidRDefault="008D7062" w:rsidP="008D7062">
            <w:pPr>
              <w:pStyle w:val="TAL"/>
              <w:rPr>
                <w:rFonts w:cs="Arial"/>
                <w:color w:val="000000"/>
                <w:szCs w:val="18"/>
              </w:rPr>
            </w:pPr>
            <w:r>
              <w:rPr>
                <w:rFonts w:cs="Arial"/>
                <w:color w:val="000000"/>
                <w:szCs w:val="18"/>
              </w:rPr>
              <w:t>23-8-4</w:t>
            </w:r>
          </w:p>
        </w:tc>
        <w:tc>
          <w:tcPr>
            <w:tcW w:w="0" w:type="auto"/>
          </w:tcPr>
          <w:p w14:paraId="055256ED" w14:textId="77777777" w:rsidR="008D7062" w:rsidRDefault="008D7062" w:rsidP="008D7062">
            <w:pPr>
              <w:pStyle w:val="TAL"/>
              <w:rPr>
                <w:rFonts w:eastAsia="SimSun" w:cs="Arial"/>
                <w:color w:val="000000"/>
                <w:szCs w:val="18"/>
                <w:lang w:eastAsia="zh-CN"/>
              </w:rPr>
            </w:pPr>
            <w:r>
              <w:rPr>
                <w:rFonts w:cs="Arial"/>
                <w:color w:val="000000"/>
                <w:szCs w:val="18"/>
                <w:lang w:eastAsia="zh-CN"/>
              </w:rPr>
              <w:t>Maximum 2 SP and 1 periodic SRS sets for antenna switching</w:t>
            </w:r>
          </w:p>
        </w:tc>
        <w:tc>
          <w:tcPr>
            <w:tcW w:w="0" w:type="auto"/>
          </w:tcPr>
          <w:p w14:paraId="42DD6491"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maximum 2 SP SRS resource sets and maximum 1 periodic SRS resource set for antenna switching</w:t>
            </w:r>
          </w:p>
        </w:tc>
        <w:tc>
          <w:tcPr>
            <w:tcW w:w="0" w:type="auto"/>
          </w:tcPr>
          <w:p w14:paraId="4267D76E" w14:textId="77777777" w:rsidR="008D7062" w:rsidRDefault="008D7062" w:rsidP="008D7062">
            <w:pPr>
              <w:pStyle w:val="TAL"/>
              <w:rPr>
                <w:rFonts w:cs="Arial"/>
                <w:color w:val="000000"/>
                <w:szCs w:val="18"/>
              </w:rPr>
            </w:pPr>
            <w:r>
              <w:rPr>
                <w:rFonts w:cs="Arial"/>
                <w:color w:val="000000"/>
                <w:szCs w:val="18"/>
              </w:rPr>
              <w:t>2-53</w:t>
            </w:r>
          </w:p>
        </w:tc>
        <w:tc>
          <w:tcPr>
            <w:tcW w:w="0" w:type="auto"/>
          </w:tcPr>
          <w:p w14:paraId="24C07F1D" w14:textId="77777777" w:rsidR="008D7062" w:rsidRDefault="008D7062" w:rsidP="008D7062">
            <w:pPr>
              <w:pStyle w:val="TAL"/>
              <w:rPr>
                <w:rFonts w:eastAsia="SimSun" w:cs="Arial"/>
                <w:color w:val="000000"/>
                <w:szCs w:val="18"/>
                <w:lang w:eastAsia="zh-CN"/>
              </w:rPr>
            </w:pPr>
          </w:p>
        </w:tc>
        <w:tc>
          <w:tcPr>
            <w:tcW w:w="0" w:type="auto"/>
          </w:tcPr>
          <w:p w14:paraId="07D94172" w14:textId="77777777" w:rsidR="008D7062" w:rsidRDefault="008D7062" w:rsidP="008D7062">
            <w:pPr>
              <w:pStyle w:val="TAL"/>
              <w:rPr>
                <w:rFonts w:cs="Arial"/>
                <w:color w:val="000000"/>
                <w:szCs w:val="18"/>
              </w:rPr>
            </w:pPr>
          </w:p>
        </w:tc>
        <w:tc>
          <w:tcPr>
            <w:tcW w:w="0" w:type="auto"/>
          </w:tcPr>
          <w:p w14:paraId="34B077F3" w14:textId="77777777" w:rsidR="008D7062" w:rsidRDefault="008D7062" w:rsidP="008D7062">
            <w:pPr>
              <w:pStyle w:val="TAL"/>
              <w:rPr>
                <w:rFonts w:eastAsia="SimSun" w:cs="Arial"/>
                <w:color w:val="000000"/>
                <w:szCs w:val="18"/>
                <w:lang w:eastAsia="zh-CN"/>
              </w:rPr>
            </w:pPr>
          </w:p>
        </w:tc>
        <w:tc>
          <w:tcPr>
            <w:tcW w:w="0" w:type="auto"/>
          </w:tcPr>
          <w:p w14:paraId="70F66E54" w14:textId="77777777" w:rsidR="008D7062" w:rsidRPr="00CC040C" w:rsidRDefault="008D7062" w:rsidP="008D7062">
            <w:pPr>
              <w:pStyle w:val="TAL"/>
              <w:rPr>
                <w:rFonts w:cs="Arial"/>
                <w:color w:val="7030A0"/>
                <w:szCs w:val="18"/>
              </w:rPr>
            </w:pPr>
            <w:r w:rsidRPr="00CC040C">
              <w:rPr>
                <w:rFonts w:cs="Arial"/>
                <w:color w:val="7030A0"/>
                <w:szCs w:val="18"/>
                <w:highlight w:val="yellow"/>
              </w:rPr>
              <w:t>[</w:t>
            </w:r>
            <w:r w:rsidRPr="00CC040C">
              <w:rPr>
                <w:rFonts w:cs="Arial"/>
                <w:color w:val="FF0000"/>
                <w:szCs w:val="18"/>
                <w:highlight w:val="yellow"/>
              </w:rPr>
              <w:t xml:space="preserve">Per </w:t>
            </w:r>
            <w:r w:rsidRPr="00CF71EB">
              <w:rPr>
                <w:rFonts w:cs="Arial"/>
                <w:color w:val="7030A0"/>
                <w:szCs w:val="18"/>
                <w:highlight w:val="yellow"/>
              </w:rPr>
              <w:t xml:space="preserve">FS </w:t>
            </w:r>
            <w:r w:rsidRPr="00CF71EB">
              <w:rPr>
                <w:rFonts w:cs="Arial"/>
                <w:strike/>
                <w:color w:val="7030A0"/>
                <w:szCs w:val="18"/>
                <w:highlight w:val="yellow"/>
              </w:rPr>
              <w:t>band</w:t>
            </w:r>
            <w:r w:rsidRPr="00CC040C">
              <w:rPr>
                <w:rFonts w:cs="Arial"/>
                <w:color w:val="7030A0"/>
                <w:szCs w:val="18"/>
                <w:highlight w:val="yellow"/>
              </w:rPr>
              <w:t>]</w:t>
            </w:r>
          </w:p>
        </w:tc>
        <w:tc>
          <w:tcPr>
            <w:tcW w:w="0" w:type="auto"/>
          </w:tcPr>
          <w:p w14:paraId="38F3908A" w14:textId="77777777" w:rsidR="008D7062" w:rsidRDefault="008D7062" w:rsidP="008D7062">
            <w:pPr>
              <w:pStyle w:val="TAL"/>
              <w:rPr>
                <w:rFonts w:cs="Arial"/>
                <w:color w:val="000000"/>
                <w:szCs w:val="18"/>
              </w:rPr>
            </w:pPr>
          </w:p>
        </w:tc>
        <w:tc>
          <w:tcPr>
            <w:tcW w:w="0" w:type="auto"/>
          </w:tcPr>
          <w:p w14:paraId="72FCDA11" w14:textId="77777777" w:rsidR="008D7062" w:rsidRDefault="008D7062" w:rsidP="008D7062">
            <w:pPr>
              <w:pStyle w:val="TAL"/>
              <w:rPr>
                <w:rFonts w:cs="Arial"/>
                <w:color w:val="000000"/>
                <w:szCs w:val="18"/>
              </w:rPr>
            </w:pPr>
          </w:p>
        </w:tc>
        <w:tc>
          <w:tcPr>
            <w:tcW w:w="0" w:type="auto"/>
          </w:tcPr>
          <w:p w14:paraId="6946B981" w14:textId="77777777" w:rsidR="008D7062" w:rsidRDefault="008D7062" w:rsidP="008D7062">
            <w:pPr>
              <w:pStyle w:val="TAL"/>
              <w:rPr>
                <w:rFonts w:cs="Arial"/>
                <w:color w:val="000000"/>
                <w:szCs w:val="18"/>
              </w:rPr>
            </w:pPr>
          </w:p>
        </w:tc>
        <w:tc>
          <w:tcPr>
            <w:tcW w:w="0" w:type="auto"/>
          </w:tcPr>
          <w:p w14:paraId="59478977"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Note1: </w:t>
            </w:r>
          </w:p>
          <w:p w14:paraId="287180E2" w14:textId="77777777" w:rsidR="008D7062" w:rsidRDefault="008D7062" w:rsidP="008D7062">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Applies for all supported xTyR where y&lt;=8</w:t>
            </w:r>
          </w:p>
          <w:p w14:paraId="256A3219" w14:textId="77777777" w:rsidR="008D7062" w:rsidRDefault="008D7062" w:rsidP="008D7062">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y&gt;4, if UE does NOT support this feature, support maximum one SRS resource set for periodic SRS and maximum one SRS resource set for semi-persistent SRS</w:t>
            </w:r>
          </w:p>
          <w:p w14:paraId="7610B44F" w14:textId="77777777" w:rsidR="008D7062" w:rsidRDefault="008D7062" w:rsidP="008D7062">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For xTyR where y&lt;=4, if UE does not support this feature, follow Rel-15 on the number of resource sets for periodic and semi-persistent SRS</w:t>
            </w:r>
          </w:p>
          <w:p w14:paraId="79E2229F" w14:textId="77777777" w:rsidR="008D7062" w:rsidRDefault="008D7062" w:rsidP="008D7062">
            <w:pPr>
              <w:pStyle w:val="ListParagraph"/>
              <w:numPr>
                <w:ilvl w:val="0"/>
                <w:numId w:val="185"/>
              </w:numPr>
              <w:autoSpaceDE w:val="0"/>
              <w:autoSpaceDN w:val="0"/>
              <w:adjustRightInd w:val="0"/>
              <w:snapToGrid w:val="0"/>
              <w:spacing w:before="0" w:afterLines="50"/>
              <w:jc w:val="left"/>
              <w:rPr>
                <w:rFonts w:cs="Arial"/>
                <w:color w:val="000000"/>
                <w:sz w:val="18"/>
                <w:szCs w:val="18"/>
              </w:rPr>
            </w:pPr>
            <w:r>
              <w:rPr>
                <w:rFonts w:cs="Arial"/>
                <w:color w:val="000000"/>
                <w:sz w:val="18"/>
                <w:szCs w:val="18"/>
              </w:rPr>
              <w:t>The two SP-SRS resource sets are not activated at the same time</w:t>
            </w:r>
          </w:p>
          <w:p w14:paraId="73572B90" w14:textId="77777777" w:rsidR="008D7062" w:rsidRDefault="008D7062" w:rsidP="008D7062">
            <w:pPr>
              <w:pStyle w:val="TAL"/>
              <w:rPr>
                <w:rFonts w:cs="Arial"/>
                <w:color w:val="000000"/>
                <w:szCs w:val="18"/>
              </w:rPr>
            </w:pPr>
          </w:p>
        </w:tc>
        <w:tc>
          <w:tcPr>
            <w:tcW w:w="0" w:type="auto"/>
          </w:tcPr>
          <w:p w14:paraId="722F329D"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E1E5CC6" w14:textId="77777777" w:rsidR="008D7062" w:rsidRDefault="008D7062" w:rsidP="008D7062">
      <w:pPr>
        <w:pStyle w:val="maintext"/>
        <w:ind w:firstLineChars="90" w:firstLine="180"/>
        <w:jc w:val="left"/>
        <w:rPr>
          <w:rFonts w:ascii="Calibri" w:hAnsi="Calibri" w:cs="Arial"/>
          <w:color w:val="000000"/>
        </w:rPr>
      </w:pPr>
    </w:p>
    <w:p w14:paraId="5DD9E481" w14:textId="0EDB7C5E"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478"/>
        <w:gridCol w:w="6680"/>
        <w:gridCol w:w="1137"/>
        <w:gridCol w:w="222"/>
        <w:gridCol w:w="222"/>
        <w:gridCol w:w="222"/>
        <w:gridCol w:w="1227"/>
        <w:gridCol w:w="222"/>
        <w:gridCol w:w="222"/>
        <w:gridCol w:w="222"/>
        <w:gridCol w:w="222"/>
        <w:gridCol w:w="2858"/>
      </w:tblGrid>
      <w:tr w:rsidR="008D7062" w14:paraId="26F4A5AB" w14:textId="77777777" w:rsidTr="008D7062">
        <w:tc>
          <w:tcPr>
            <w:tcW w:w="0" w:type="auto"/>
          </w:tcPr>
          <w:p w14:paraId="0B201B22"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69BD9AE6" w14:textId="77777777" w:rsidR="008D7062" w:rsidRDefault="008D7062" w:rsidP="008D7062">
            <w:pPr>
              <w:pStyle w:val="TAL"/>
              <w:rPr>
                <w:rFonts w:cs="Arial"/>
                <w:color w:val="000000"/>
                <w:szCs w:val="18"/>
              </w:rPr>
            </w:pPr>
            <w:r>
              <w:rPr>
                <w:rFonts w:cs="Arial"/>
                <w:color w:val="000000"/>
                <w:szCs w:val="18"/>
              </w:rPr>
              <w:t>23-8-5</w:t>
            </w:r>
          </w:p>
        </w:tc>
        <w:tc>
          <w:tcPr>
            <w:tcW w:w="0" w:type="auto"/>
          </w:tcPr>
          <w:p w14:paraId="29EC688F" w14:textId="77777777" w:rsidR="008D7062" w:rsidRDefault="008D7062" w:rsidP="008D7062">
            <w:pPr>
              <w:pStyle w:val="TAL"/>
              <w:rPr>
                <w:rFonts w:eastAsia="SimSun" w:cs="Arial"/>
                <w:color w:val="000000"/>
                <w:szCs w:val="18"/>
                <w:lang w:eastAsia="zh-CN"/>
              </w:rPr>
            </w:pPr>
            <w:r>
              <w:rPr>
                <w:rFonts w:cs="Arial"/>
                <w:color w:val="000000"/>
                <w:szCs w:val="18"/>
                <w:lang w:eastAsia="zh-CN"/>
              </w:rPr>
              <w:t>Increased repetition for SRS</w:t>
            </w:r>
          </w:p>
        </w:tc>
        <w:tc>
          <w:tcPr>
            <w:tcW w:w="0" w:type="auto"/>
          </w:tcPr>
          <w:p w14:paraId="6D740B37"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increased repetition patterns (8, 10, 12, 14 symbols) for SRS resource</w:t>
            </w:r>
          </w:p>
        </w:tc>
        <w:tc>
          <w:tcPr>
            <w:tcW w:w="0" w:type="auto"/>
          </w:tcPr>
          <w:p w14:paraId="17DF31F2" w14:textId="77777777" w:rsidR="008D7062" w:rsidRDefault="008D7062" w:rsidP="008D7062">
            <w:pPr>
              <w:pStyle w:val="TAL"/>
              <w:rPr>
                <w:rFonts w:cs="Arial"/>
                <w:color w:val="000000"/>
                <w:szCs w:val="18"/>
              </w:rPr>
            </w:pPr>
            <w:r>
              <w:rPr>
                <w:rFonts w:cs="Arial"/>
                <w:color w:val="000000"/>
                <w:szCs w:val="18"/>
              </w:rPr>
              <w:t>10-11, 2-52</w:t>
            </w:r>
          </w:p>
        </w:tc>
        <w:tc>
          <w:tcPr>
            <w:tcW w:w="0" w:type="auto"/>
          </w:tcPr>
          <w:p w14:paraId="688BD938" w14:textId="77777777" w:rsidR="008D7062" w:rsidRDefault="008D7062" w:rsidP="008D7062">
            <w:pPr>
              <w:pStyle w:val="TAL"/>
              <w:rPr>
                <w:rFonts w:eastAsia="SimSun" w:cs="Arial"/>
                <w:color w:val="000000"/>
                <w:szCs w:val="18"/>
                <w:lang w:eastAsia="zh-CN"/>
              </w:rPr>
            </w:pPr>
          </w:p>
        </w:tc>
        <w:tc>
          <w:tcPr>
            <w:tcW w:w="0" w:type="auto"/>
          </w:tcPr>
          <w:p w14:paraId="58191E0C" w14:textId="77777777" w:rsidR="008D7062" w:rsidRDefault="008D7062" w:rsidP="008D7062">
            <w:pPr>
              <w:pStyle w:val="TAL"/>
              <w:rPr>
                <w:rFonts w:cs="Arial"/>
                <w:color w:val="000000"/>
                <w:szCs w:val="18"/>
              </w:rPr>
            </w:pPr>
          </w:p>
        </w:tc>
        <w:tc>
          <w:tcPr>
            <w:tcW w:w="0" w:type="auto"/>
          </w:tcPr>
          <w:p w14:paraId="56A290FE" w14:textId="77777777" w:rsidR="008D7062" w:rsidRDefault="008D7062" w:rsidP="008D7062">
            <w:pPr>
              <w:pStyle w:val="TAL"/>
              <w:rPr>
                <w:rFonts w:eastAsia="SimSun" w:cs="Arial"/>
                <w:color w:val="000000"/>
                <w:szCs w:val="18"/>
                <w:lang w:eastAsia="zh-CN"/>
              </w:rPr>
            </w:pPr>
          </w:p>
        </w:tc>
        <w:tc>
          <w:tcPr>
            <w:tcW w:w="0" w:type="auto"/>
          </w:tcPr>
          <w:p w14:paraId="35A149EC" w14:textId="77777777" w:rsidR="008D7062" w:rsidRDefault="008D7062" w:rsidP="008D7062">
            <w:pPr>
              <w:pStyle w:val="TAL"/>
              <w:rPr>
                <w:rFonts w:cs="Arial"/>
                <w:color w:val="00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079DC0EC" w14:textId="77777777" w:rsidR="008D7062" w:rsidRDefault="008D7062" w:rsidP="008D7062">
            <w:pPr>
              <w:pStyle w:val="TAL"/>
              <w:rPr>
                <w:rFonts w:cs="Arial"/>
                <w:color w:val="000000"/>
                <w:szCs w:val="18"/>
              </w:rPr>
            </w:pPr>
          </w:p>
        </w:tc>
        <w:tc>
          <w:tcPr>
            <w:tcW w:w="0" w:type="auto"/>
          </w:tcPr>
          <w:p w14:paraId="49FEDD93" w14:textId="77777777" w:rsidR="008D7062" w:rsidRDefault="008D7062" w:rsidP="008D7062">
            <w:pPr>
              <w:pStyle w:val="TAL"/>
              <w:rPr>
                <w:rFonts w:cs="Arial"/>
                <w:color w:val="000000"/>
                <w:szCs w:val="18"/>
              </w:rPr>
            </w:pPr>
          </w:p>
        </w:tc>
        <w:tc>
          <w:tcPr>
            <w:tcW w:w="0" w:type="auto"/>
          </w:tcPr>
          <w:p w14:paraId="518720F3" w14:textId="77777777" w:rsidR="008D7062" w:rsidRDefault="008D7062" w:rsidP="008D7062">
            <w:pPr>
              <w:pStyle w:val="TAL"/>
              <w:rPr>
                <w:rFonts w:cs="Arial"/>
                <w:color w:val="000000"/>
                <w:szCs w:val="18"/>
              </w:rPr>
            </w:pPr>
          </w:p>
        </w:tc>
        <w:tc>
          <w:tcPr>
            <w:tcW w:w="0" w:type="auto"/>
          </w:tcPr>
          <w:p w14:paraId="4807EE3B" w14:textId="77777777" w:rsidR="008D7062" w:rsidRDefault="008D7062" w:rsidP="008D7062">
            <w:pPr>
              <w:pStyle w:val="TAL"/>
              <w:rPr>
                <w:rFonts w:cs="Arial"/>
                <w:color w:val="000000"/>
                <w:szCs w:val="18"/>
              </w:rPr>
            </w:pPr>
          </w:p>
        </w:tc>
        <w:tc>
          <w:tcPr>
            <w:tcW w:w="0" w:type="auto"/>
          </w:tcPr>
          <w:p w14:paraId="734B331C"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12846B90" w14:textId="77777777" w:rsidR="008D7062" w:rsidRDefault="008D7062" w:rsidP="008D7062">
      <w:pPr>
        <w:pStyle w:val="maintext"/>
        <w:ind w:firstLineChars="90" w:firstLine="180"/>
        <w:jc w:val="left"/>
        <w:rPr>
          <w:rFonts w:ascii="Calibri" w:hAnsi="Calibri" w:cs="Arial"/>
          <w:color w:val="000000"/>
        </w:rPr>
      </w:pPr>
    </w:p>
    <w:p w14:paraId="7D1F3000" w14:textId="4D23052F"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968"/>
        <w:gridCol w:w="3939"/>
        <w:gridCol w:w="577"/>
        <w:gridCol w:w="222"/>
        <w:gridCol w:w="222"/>
        <w:gridCol w:w="222"/>
        <w:gridCol w:w="947"/>
        <w:gridCol w:w="222"/>
        <w:gridCol w:w="222"/>
        <w:gridCol w:w="222"/>
        <w:gridCol w:w="222"/>
        <w:gridCol w:w="2858"/>
      </w:tblGrid>
      <w:tr w:rsidR="008D7062" w14:paraId="50F386BD" w14:textId="77777777" w:rsidTr="008D7062">
        <w:tc>
          <w:tcPr>
            <w:tcW w:w="0" w:type="auto"/>
          </w:tcPr>
          <w:p w14:paraId="30817526"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71780419" w14:textId="77777777" w:rsidR="008D7062" w:rsidRDefault="008D7062" w:rsidP="008D7062">
            <w:pPr>
              <w:pStyle w:val="TAL"/>
              <w:rPr>
                <w:rFonts w:cs="Arial"/>
                <w:color w:val="000000"/>
                <w:szCs w:val="18"/>
              </w:rPr>
            </w:pPr>
            <w:r>
              <w:rPr>
                <w:rFonts w:cs="Arial"/>
                <w:color w:val="000000"/>
                <w:szCs w:val="18"/>
              </w:rPr>
              <w:t>23-8-6</w:t>
            </w:r>
          </w:p>
        </w:tc>
        <w:tc>
          <w:tcPr>
            <w:tcW w:w="0" w:type="auto"/>
          </w:tcPr>
          <w:p w14:paraId="2442365C" w14:textId="77777777" w:rsidR="008D7062" w:rsidRDefault="008D7062" w:rsidP="008D7062">
            <w:pPr>
              <w:pStyle w:val="TAL"/>
              <w:rPr>
                <w:rFonts w:eastAsia="SimSun" w:cs="Arial"/>
                <w:color w:val="000000"/>
                <w:szCs w:val="18"/>
                <w:lang w:eastAsia="zh-CN"/>
              </w:rPr>
            </w:pPr>
            <w:r>
              <w:rPr>
                <w:rFonts w:cs="Arial"/>
                <w:color w:val="000000"/>
                <w:szCs w:val="18"/>
                <w:lang w:eastAsia="zh-CN"/>
              </w:rPr>
              <w:t>Partial frequency sounding of SRS</w:t>
            </w:r>
          </w:p>
        </w:tc>
        <w:tc>
          <w:tcPr>
            <w:tcW w:w="0" w:type="auto"/>
          </w:tcPr>
          <w:p w14:paraId="1B2C23E4"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partial  frequency sounding for SRS</w:t>
            </w:r>
          </w:p>
        </w:tc>
        <w:tc>
          <w:tcPr>
            <w:tcW w:w="0" w:type="auto"/>
          </w:tcPr>
          <w:p w14:paraId="0769ABB6" w14:textId="77777777" w:rsidR="008D7062" w:rsidRDefault="008D7062" w:rsidP="008D7062">
            <w:pPr>
              <w:pStyle w:val="TAL"/>
              <w:rPr>
                <w:rFonts w:cs="Arial"/>
                <w:color w:val="000000"/>
                <w:szCs w:val="18"/>
              </w:rPr>
            </w:pPr>
            <w:r>
              <w:rPr>
                <w:rFonts w:cs="Arial"/>
                <w:color w:val="000000"/>
                <w:szCs w:val="18"/>
              </w:rPr>
              <w:t>2-52</w:t>
            </w:r>
          </w:p>
        </w:tc>
        <w:tc>
          <w:tcPr>
            <w:tcW w:w="0" w:type="auto"/>
          </w:tcPr>
          <w:p w14:paraId="7BED1C56" w14:textId="77777777" w:rsidR="008D7062" w:rsidRDefault="008D7062" w:rsidP="008D7062">
            <w:pPr>
              <w:pStyle w:val="TAL"/>
              <w:rPr>
                <w:rFonts w:eastAsia="SimSun" w:cs="Arial"/>
                <w:color w:val="000000"/>
                <w:szCs w:val="18"/>
                <w:lang w:eastAsia="zh-CN"/>
              </w:rPr>
            </w:pPr>
          </w:p>
        </w:tc>
        <w:tc>
          <w:tcPr>
            <w:tcW w:w="0" w:type="auto"/>
          </w:tcPr>
          <w:p w14:paraId="52650A6C" w14:textId="77777777" w:rsidR="008D7062" w:rsidRDefault="008D7062" w:rsidP="008D7062">
            <w:pPr>
              <w:pStyle w:val="TAL"/>
              <w:rPr>
                <w:rFonts w:cs="Arial"/>
                <w:color w:val="000000"/>
                <w:szCs w:val="18"/>
              </w:rPr>
            </w:pPr>
          </w:p>
        </w:tc>
        <w:tc>
          <w:tcPr>
            <w:tcW w:w="0" w:type="auto"/>
          </w:tcPr>
          <w:p w14:paraId="094DC2C1" w14:textId="77777777" w:rsidR="008D7062" w:rsidRDefault="008D7062" w:rsidP="008D7062">
            <w:pPr>
              <w:pStyle w:val="TAL"/>
              <w:rPr>
                <w:rFonts w:eastAsia="SimSun" w:cs="Arial"/>
                <w:color w:val="000000"/>
                <w:szCs w:val="18"/>
                <w:lang w:eastAsia="zh-CN"/>
              </w:rPr>
            </w:pPr>
          </w:p>
        </w:tc>
        <w:tc>
          <w:tcPr>
            <w:tcW w:w="0" w:type="auto"/>
          </w:tcPr>
          <w:p w14:paraId="073520B6" w14:textId="77777777" w:rsidR="008D7062" w:rsidRDefault="008D7062" w:rsidP="008D7062">
            <w:pPr>
              <w:pStyle w:val="TAL"/>
              <w:rPr>
                <w:rFonts w:cs="Arial"/>
                <w:color w:val="000000"/>
                <w:szCs w:val="18"/>
              </w:rPr>
            </w:pPr>
            <w:r>
              <w:rPr>
                <w:rFonts w:cs="Arial"/>
                <w:color w:val="FF0000"/>
                <w:szCs w:val="18"/>
              </w:rPr>
              <w:t>Per band</w:t>
            </w:r>
          </w:p>
        </w:tc>
        <w:tc>
          <w:tcPr>
            <w:tcW w:w="0" w:type="auto"/>
          </w:tcPr>
          <w:p w14:paraId="1C349B3E" w14:textId="77777777" w:rsidR="008D7062" w:rsidRDefault="008D7062" w:rsidP="008D7062">
            <w:pPr>
              <w:pStyle w:val="TAL"/>
              <w:rPr>
                <w:rFonts w:cs="Arial"/>
                <w:color w:val="000000"/>
                <w:szCs w:val="18"/>
              </w:rPr>
            </w:pPr>
          </w:p>
        </w:tc>
        <w:tc>
          <w:tcPr>
            <w:tcW w:w="0" w:type="auto"/>
          </w:tcPr>
          <w:p w14:paraId="29346B0C" w14:textId="77777777" w:rsidR="008D7062" w:rsidRDefault="008D7062" w:rsidP="008D7062">
            <w:pPr>
              <w:pStyle w:val="TAL"/>
              <w:rPr>
                <w:rFonts w:cs="Arial"/>
                <w:color w:val="000000"/>
                <w:szCs w:val="18"/>
              </w:rPr>
            </w:pPr>
          </w:p>
        </w:tc>
        <w:tc>
          <w:tcPr>
            <w:tcW w:w="0" w:type="auto"/>
          </w:tcPr>
          <w:p w14:paraId="5AFB76D0" w14:textId="77777777" w:rsidR="008D7062" w:rsidRDefault="008D7062" w:rsidP="008D7062">
            <w:pPr>
              <w:pStyle w:val="TAL"/>
              <w:rPr>
                <w:rFonts w:cs="Arial"/>
                <w:color w:val="000000"/>
                <w:szCs w:val="18"/>
              </w:rPr>
            </w:pPr>
          </w:p>
        </w:tc>
        <w:tc>
          <w:tcPr>
            <w:tcW w:w="0" w:type="auto"/>
          </w:tcPr>
          <w:p w14:paraId="7C09E007" w14:textId="77777777" w:rsidR="008D7062" w:rsidRDefault="008D7062" w:rsidP="008D7062">
            <w:pPr>
              <w:pStyle w:val="TAL"/>
              <w:rPr>
                <w:rFonts w:cs="Arial"/>
                <w:color w:val="000000"/>
                <w:szCs w:val="18"/>
              </w:rPr>
            </w:pPr>
          </w:p>
        </w:tc>
        <w:tc>
          <w:tcPr>
            <w:tcW w:w="0" w:type="auto"/>
          </w:tcPr>
          <w:p w14:paraId="21E45DE9"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984EB5C" w14:textId="77777777" w:rsidR="008D7062" w:rsidRDefault="008D7062" w:rsidP="008D7062">
      <w:pPr>
        <w:pStyle w:val="maintext"/>
        <w:ind w:firstLineChars="90" w:firstLine="180"/>
        <w:jc w:val="left"/>
        <w:rPr>
          <w:rFonts w:ascii="Calibri" w:hAnsi="Calibri" w:cs="Arial"/>
          <w:color w:val="000000"/>
        </w:rPr>
      </w:pPr>
    </w:p>
    <w:p w14:paraId="6B45F512" w14:textId="16845456"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681"/>
        <w:gridCol w:w="3601"/>
        <w:gridCol w:w="11030"/>
        <w:gridCol w:w="681"/>
        <w:gridCol w:w="222"/>
        <w:gridCol w:w="222"/>
        <w:gridCol w:w="222"/>
        <w:gridCol w:w="875"/>
        <w:gridCol w:w="222"/>
        <w:gridCol w:w="222"/>
        <w:gridCol w:w="222"/>
        <w:gridCol w:w="222"/>
        <w:gridCol w:w="2448"/>
      </w:tblGrid>
      <w:tr w:rsidR="008D7062" w14:paraId="2500D480" w14:textId="77777777" w:rsidTr="008D7062">
        <w:tc>
          <w:tcPr>
            <w:tcW w:w="0" w:type="auto"/>
          </w:tcPr>
          <w:p w14:paraId="75D7ACC5"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6E0BFDDF" w14:textId="77777777" w:rsidR="008D7062" w:rsidRDefault="008D7062" w:rsidP="008D7062">
            <w:pPr>
              <w:pStyle w:val="TAL"/>
              <w:rPr>
                <w:rFonts w:cs="Arial"/>
                <w:color w:val="000000"/>
                <w:szCs w:val="18"/>
              </w:rPr>
            </w:pPr>
            <w:r>
              <w:rPr>
                <w:rFonts w:cs="Arial"/>
                <w:color w:val="000000"/>
                <w:szCs w:val="18"/>
              </w:rPr>
              <w:t>23-8-7</w:t>
            </w:r>
          </w:p>
        </w:tc>
        <w:tc>
          <w:tcPr>
            <w:tcW w:w="0" w:type="auto"/>
          </w:tcPr>
          <w:p w14:paraId="5D173B09" w14:textId="77777777" w:rsidR="008D7062" w:rsidRDefault="008D7062" w:rsidP="008D7062">
            <w:pPr>
              <w:pStyle w:val="TAL"/>
              <w:rPr>
                <w:rFonts w:eastAsia="SimSun" w:cs="Arial"/>
                <w:color w:val="000000"/>
                <w:szCs w:val="18"/>
                <w:lang w:eastAsia="zh-CN"/>
              </w:rPr>
            </w:pPr>
            <w:r>
              <w:rPr>
                <w:rFonts w:cs="Arial"/>
                <w:color w:val="000000"/>
                <w:szCs w:val="18"/>
                <w:lang w:eastAsia="zh-CN"/>
              </w:rPr>
              <w:t>Start RB location hopping for partial frequency SRS</w:t>
            </w:r>
          </w:p>
        </w:tc>
        <w:tc>
          <w:tcPr>
            <w:tcW w:w="0" w:type="auto"/>
          </w:tcPr>
          <w:p w14:paraId="5F40BF2E"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 xml:space="preserve">Support of start RB location hopping in partial  frequency SRS transmission </w:t>
            </w:r>
            <w:r>
              <w:rPr>
                <w:rFonts w:cs="Arial"/>
                <w:strike/>
                <w:color w:val="FF0000"/>
                <w:sz w:val="18"/>
                <w:szCs w:val="18"/>
                <w:lang w:eastAsia="zh-CN"/>
              </w:rPr>
              <w:t>[</w:t>
            </w:r>
            <w:r>
              <w:rPr>
                <w:rFonts w:cs="Arial"/>
                <w:color w:val="000000"/>
                <w:sz w:val="18"/>
                <w:szCs w:val="18"/>
                <w:lang w:eastAsia="zh-CN"/>
              </w:rPr>
              <w:t>across different SRS frequency hopping periods for periodic/semi-persistent</w:t>
            </w:r>
            <w:r>
              <w:rPr>
                <w:rFonts w:cs="Arial"/>
                <w:color w:val="FF0000"/>
                <w:sz w:val="18"/>
                <w:szCs w:val="18"/>
                <w:lang w:eastAsia="zh-CN"/>
              </w:rPr>
              <w:t>/aperiodic</w:t>
            </w:r>
            <w:r>
              <w:rPr>
                <w:rFonts w:cs="Arial"/>
                <w:color w:val="000000"/>
                <w:sz w:val="18"/>
                <w:szCs w:val="18"/>
                <w:lang w:eastAsia="zh-CN"/>
              </w:rPr>
              <w:t xml:space="preserve"> SRS</w:t>
            </w:r>
            <w:r>
              <w:rPr>
                <w:rFonts w:cs="Arial"/>
                <w:strike/>
                <w:color w:val="FF0000"/>
                <w:sz w:val="18"/>
                <w:szCs w:val="18"/>
                <w:lang w:eastAsia="zh-CN"/>
              </w:rPr>
              <w:t>]</w:t>
            </w:r>
          </w:p>
        </w:tc>
        <w:tc>
          <w:tcPr>
            <w:tcW w:w="0" w:type="auto"/>
          </w:tcPr>
          <w:p w14:paraId="51F32BAA" w14:textId="77777777" w:rsidR="008D7062" w:rsidRDefault="008D7062" w:rsidP="008D7062">
            <w:pPr>
              <w:pStyle w:val="TAL"/>
              <w:rPr>
                <w:rFonts w:cs="Arial"/>
                <w:color w:val="000000"/>
                <w:szCs w:val="18"/>
              </w:rPr>
            </w:pPr>
            <w:r>
              <w:rPr>
                <w:rFonts w:cs="Arial"/>
                <w:color w:val="000000"/>
                <w:szCs w:val="18"/>
              </w:rPr>
              <w:t>23-8-6</w:t>
            </w:r>
          </w:p>
        </w:tc>
        <w:tc>
          <w:tcPr>
            <w:tcW w:w="0" w:type="auto"/>
          </w:tcPr>
          <w:p w14:paraId="78DEFE6F" w14:textId="77777777" w:rsidR="008D7062" w:rsidRDefault="008D7062" w:rsidP="008D7062">
            <w:pPr>
              <w:pStyle w:val="TAL"/>
              <w:rPr>
                <w:rFonts w:eastAsia="SimSun" w:cs="Arial"/>
                <w:color w:val="000000"/>
                <w:szCs w:val="18"/>
                <w:lang w:eastAsia="zh-CN"/>
              </w:rPr>
            </w:pPr>
          </w:p>
        </w:tc>
        <w:tc>
          <w:tcPr>
            <w:tcW w:w="0" w:type="auto"/>
          </w:tcPr>
          <w:p w14:paraId="1DD3D4D3" w14:textId="77777777" w:rsidR="008D7062" w:rsidRDefault="008D7062" w:rsidP="008D7062">
            <w:pPr>
              <w:pStyle w:val="TAL"/>
              <w:rPr>
                <w:rFonts w:cs="Arial"/>
                <w:color w:val="000000"/>
                <w:szCs w:val="18"/>
              </w:rPr>
            </w:pPr>
          </w:p>
        </w:tc>
        <w:tc>
          <w:tcPr>
            <w:tcW w:w="0" w:type="auto"/>
          </w:tcPr>
          <w:p w14:paraId="629856BA" w14:textId="77777777" w:rsidR="008D7062" w:rsidRDefault="008D7062" w:rsidP="008D7062">
            <w:pPr>
              <w:pStyle w:val="TAL"/>
              <w:rPr>
                <w:rFonts w:eastAsia="SimSun" w:cs="Arial"/>
                <w:color w:val="000000"/>
                <w:szCs w:val="18"/>
                <w:lang w:eastAsia="zh-CN"/>
              </w:rPr>
            </w:pPr>
          </w:p>
        </w:tc>
        <w:tc>
          <w:tcPr>
            <w:tcW w:w="0" w:type="auto"/>
          </w:tcPr>
          <w:p w14:paraId="094400A1" w14:textId="77777777" w:rsidR="008D7062" w:rsidRDefault="008D7062" w:rsidP="008D7062">
            <w:pPr>
              <w:pStyle w:val="TAL"/>
              <w:rPr>
                <w:rFonts w:cs="Arial"/>
                <w:color w:val="FF0000"/>
                <w:szCs w:val="18"/>
              </w:rPr>
            </w:pPr>
            <w:r>
              <w:rPr>
                <w:rFonts w:cs="Arial"/>
                <w:color w:val="FF0000"/>
                <w:szCs w:val="18"/>
              </w:rPr>
              <w:t>Per band</w:t>
            </w:r>
          </w:p>
        </w:tc>
        <w:tc>
          <w:tcPr>
            <w:tcW w:w="0" w:type="auto"/>
          </w:tcPr>
          <w:p w14:paraId="10D8D8EA" w14:textId="77777777" w:rsidR="008D7062" w:rsidRDefault="008D7062" w:rsidP="008D7062">
            <w:pPr>
              <w:pStyle w:val="TAL"/>
              <w:rPr>
                <w:rFonts w:cs="Arial"/>
                <w:color w:val="000000"/>
                <w:szCs w:val="18"/>
              </w:rPr>
            </w:pPr>
          </w:p>
        </w:tc>
        <w:tc>
          <w:tcPr>
            <w:tcW w:w="0" w:type="auto"/>
          </w:tcPr>
          <w:p w14:paraId="6A0633DD" w14:textId="77777777" w:rsidR="008D7062" w:rsidRDefault="008D7062" w:rsidP="008D7062">
            <w:pPr>
              <w:pStyle w:val="TAL"/>
              <w:rPr>
                <w:rFonts w:cs="Arial"/>
                <w:color w:val="000000"/>
                <w:szCs w:val="18"/>
              </w:rPr>
            </w:pPr>
          </w:p>
        </w:tc>
        <w:tc>
          <w:tcPr>
            <w:tcW w:w="0" w:type="auto"/>
          </w:tcPr>
          <w:p w14:paraId="0B00A198" w14:textId="77777777" w:rsidR="008D7062" w:rsidRDefault="008D7062" w:rsidP="008D7062">
            <w:pPr>
              <w:pStyle w:val="TAL"/>
              <w:rPr>
                <w:rFonts w:cs="Arial"/>
                <w:color w:val="000000"/>
                <w:szCs w:val="18"/>
              </w:rPr>
            </w:pPr>
          </w:p>
        </w:tc>
        <w:tc>
          <w:tcPr>
            <w:tcW w:w="0" w:type="auto"/>
          </w:tcPr>
          <w:p w14:paraId="324404CF" w14:textId="77777777" w:rsidR="008D7062" w:rsidRDefault="008D7062" w:rsidP="008D7062">
            <w:pPr>
              <w:pStyle w:val="TAL"/>
              <w:rPr>
                <w:rFonts w:cs="Arial"/>
                <w:color w:val="000000"/>
                <w:szCs w:val="18"/>
              </w:rPr>
            </w:pPr>
          </w:p>
        </w:tc>
        <w:tc>
          <w:tcPr>
            <w:tcW w:w="0" w:type="auto"/>
          </w:tcPr>
          <w:p w14:paraId="767942B3"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BE4F590" w14:textId="77777777" w:rsidR="008D7062" w:rsidRDefault="008D7062" w:rsidP="008D7062">
      <w:pPr>
        <w:pStyle w:val="maintext"/>
        <w:ind w:firstLineChars="90" w:firstLine="180"/>
        <w:rPr>
          <w:rFonts w:ascii="Calibri" w:hAnsi="Calibri" w:cs="Arial"/>
        </w:rPr>
      </w:pPr>
    </w:p>
    <w:p w14:paraId="09AD5E99" w14:textId="5C39D4C7"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1277"/>
        <w:gridCol w:w="4409"/>
        <w:gridCol w:w="222"/>
        <w:gridCol w:w="222"/>
        <w:gridCol w:w="222"/>
        <w:gridCol w:w="222"/>
        <w:gridCol w:w="1227"/>
        <w:gridCol w:w="222"/>
        <w:gridCol w:w="222"/>
        <w:gridCol w:w="222"/>
        <w:gridCol w:w="222"/>
        <w:gridCol w:w="2858"/>
      </w:tblGrid>
      <w:tr w:rsidR="008D7062" w14:paraId="56AC1A0C" w14:textId="77777777" w:rsidTr="008D7062">
        <w:tc>
          <w:tcPr>
            <w:tcW w:w="0" w:type="auto"/>
          </w:tcPr>
          <w:p w14:paraId="5B12B96B"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786033A8" w14:textId="77777777" w:rsidR="008D7062" w:rsidRDefault="008D7062" w:rsidP="008D7062">
            <w:pPr>
              <w:pStyle w:val="TAL"/>
              <w:rPr>
                <w:rFonts w:cs="Arial"/>
                <w:color w:val="000000"/>
                <w:szCs w:val="18"/>
              </w:rPr>
            </w:pPr>
            <w:r>
              <w:rPr>
                <w:rFonts w:cs="Arial"/>
                <w:color w:val="000000"/>
                <w:szCs w:val="18"/>
              </w:rPr>
              <w:t>23-8-8</w:t>
            </w:r>
          </w:p>
        </w:tc>
        <w:tc>
          <w:tcPr>
            <w:tcW w:w="0" w:type="auto"/>
          </w:tcPr>
          <w:p w14:paraId="1DAAA28E" w14:textId="77777777" w:rsidR="008D7062" w:rsidRDefault="008D7062" w:rsidP="008D7062">
            <w:pPr>
              <w:pStyle w:val="TAL"/>
              <w:rPr>
                <w:rFonts w:eastAsia="SimSun" w:cs="Arial"/>
                <w:color w:val="000000"/>
                <w:szCs w:val="18"/>
                <w:lang w:eastAsia="zh-CN"/>
              </w:rPr>
            </w:pPr>
            <w:r>
              <w:rPr>
                <w:rFonts w:cs="Arial"/>
                <w:color w:val="000000"/>
                <w:szCs w:val="18"/>
                <w:lang w:eastAsia="zh-CN"/>
              </w:rPr>
              <w:t>Comb-8 SRS</w:t>
            </w:r>
          </w:p>
        </w:tc>
        <w:tc>
          <w:tcPr>
            <w:tcW w:w="0" w:type="auto"/>
          </w:tcPr>
          <w:p w14:paraId="362AD211"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lang w:eastAsia="zh-CN"/>
              </w:rPr>
              <w:t>Support of comb-8 for SRS other than for positioning</w:t>
            </w:r>
          </w:p>
        </w:tc>
        <w:tc>
          <w:tcPr>
            <w:tcW w:w="0" w:type="auto"/>
          </w:tcPr>
          <w:p w14:paraId="23C99DA9" w14:textId="77777777" w:rsidR="008D7062" w:rsidRDefault="008D7062" w:rsidP="008D7062">
            <w:pPr>
              <w:pStyle w:val="TAL"/>
              <w:rPr>
                <w:rFonts w:cs="Arial"/>
                <w:color w:val="000000"/>
                <w:szCs w:val="18"/>
              </w:rPr>
            </w:pPr>
          </w:p>
        </w:tc>
        <w:tc>
          <w:tcPr>
            <w:tcW w:w="0" w:type="auto"/>
          </w:tcPr>
          <w:p w14:paraId="08B21AD0" w14:textId="77777777" w:rsidR="008D7062" w:rsidRDefault="008D7062" w:rsidP="008D7062">
            <w:pPr>
              <w:pStyle w:val="TAL"/>
              <w:rPr>
                <w:rFonts w:eastAsia="SimSun" w:cs="Arial"/>
                <w:color w:val="000000"/>
                <w:szCs w:val="18"/>
                <w:lang w:eastAsia="zh-CN"/>
              </w:rPr>
            </w:pPr>
          </w:p>
        </w:tc>
        <w:tc>
          <w:tcPr>
            <w:tcW w:w="0" w:type="auto"/>
          </w:tcPr>
          <w:p w14:paraId="33BB5CCE" w14:textId="77777777" w:rsidR="008D7062" w:rsidRDefault="008D7062" w:rsidP="008D7062">
            <w:pPr>
              <w:pStyle w:val="TAL"/>
              <w:rPr>
                <w:rFonts w:cs="Arial"/>
                <w:color w:val="000000"/>
                <w:szCs w:val="18"/>
              </w:rPr>
            </w:pPr>
          </w:p>
        </w:tc>
        <w:tc>
          <w:tcPr>
            <w:tcW w:w="0" w:type="auto"/>
          </w:tcPr>
          <w:p w14:paraId="35E40A00" w14:textId="77777777" w:rsidR="008D7062" w:rsidRDefault="008D7062" w:rsidP="008D7062">
            <w:pPr>
              <w:pStyle w:val="TAL"/>
              <w:rPr>
                <w:rFonts w:eastAsia="SimSun" w:cs="Arial"/>
                <w:color w:val="000000"/>
                <w:szCs w:val="18"/>
                <w:lang w:eastAsia="zh-CN"/>
              </w:rPr>
            </w:pPr>
          </w:p>
        </w:tc>
        <w:tc>
          <w:tcPr>
            <w:tcW w:w="0" w:type="auto"/>
          </w:tcPr>
          <w:p w14:paraId="08608090" w14:textId="77777777" w:rsidR="008D7062" w:rsidRDefault="008D7062" w:rsidP="008D7062">
            <w:pPr>
              <w:pStyle w:val="TAL"/>
              <w:rPr>
                <w:rFonts w:cs="Arial"/>
                <w:color w:val="FF0000"/>
                <w:szCs w:val="18"/>
              </w:rPr>
            </w:pPr>
            <w:r>
              <w:rPr>
                <w:rFonts w:cs="Arial"/>
                <w:color w:val="FF0000"/>
                <w:szCs w:val="18"/>
              </w:rPr>
              <w:t xml:space="preserve">Per </w:t>
            </w:r>
            <w:r>
              <w:rPr>
                <w:rFonts w:cs="Arial"/>
                <w:strike/>
                <w:color w:val="5B9BD5" w:themeColor="accent1"/>
                <w:szCs w:val="18"/>
              </w:rPr>
              <w:t>FS</w:t>
            </w:r>
            <w:r>
              <w:rPr>
                <w:rFonts w:cs="Arial"/>
                <w:color w:val="5B9BD5" w:themeColor="accent1"/>
                <w:szCs w:val="18"/>
              </w:rPr>
              <w:t xml:space="preserve"> band</w:t>
            </w:r>
          </w:p>
        </w:tc>
        <w:tc>
          <w:tcPr>
            <w:tcW w:w="0" w:type="auto"/>
          </w:tcPr>
          <w:p w14:paraId="7930D0A0" w14:textId="77777777" w:rsidR="008D7062" w:rsidRDefault="008D7062" w:rsidP="008D7062">
            <w:pPr>
              <w:pStyle w:val="TAL"/>
              <w:rPr>
                <w:rFonts w:cs="Arial"/>
                <w:color w:val="000000"/>
                <w:szCs w:val="18"/>
              </w:rPr>
            </w:pPr>
          </w:p>
        </w:tc>
        <w:tc>
          <w:tcPr>
            <w:tcW w:w="0" w:type="auto"/>
          </w:tcPr>
          <w:p w14:paraId="60C092CB" w14:textId="77777777" w:rsidR="008D7062" w:rsidRDefault="008D7062" w:rsidP="008D7062">
            <w:pPr>
              <w:pStyle w:val="TAL"/>
              <w:rPr>
                <w:rFonts w:cs="Arial"/>
                <w:color w:val="000000"/>
                <w:szCs w:val="18"/>
              </w:rPr>
            </w:pPr>
          </w:p>
        </w:tc>
        <w:tc>
          <w:tcPr>
            <w:tcW w:w="0" w:type="auto"/>
          </w:tcPr>
          <w:p w14:paraId="56CC5B93" w14:textId="77777777" w:rsidR="008D7062" w:rsidRDefault="008D7062" w:rsidP="008D7062">
            <w:pPr>
              <w:pStyle w:val="TAL"/>
              <w:rPr>
                <w:rFonts w:cs="Arial"/>
                <w:color w:val="000000"/>
                <w:szCs w:val="18"/>
              </w:rPr>
            </w:pPr>
          </w:p>
        </w:tc>
        <w:tc>
          <w:tcPr>
            <w:tcW w:w="0" w:type="auto"/>
          </w:tcPr>
          <w:p w14:paraId="78E1EA78" w14:textId="77777777" w:rsidR="008D7062" w:rsidRDefault="008D7062" w:rsidP="008D7062">
            <w:pPr>
              <w:pStyle w:val="TAL"/>
              <w:rPr>
                <w:rFonts w:cs="Arial"/>
                <w:color w:val="000000"/>
                <w:szCs w:val="18"/>
              </w:rPr>
            </w:pPr>
          </w:p>
        </w:tc>
        <w:tc>
          <w:tcPr>
            <w:tcW w:w="0" w:type="auto"/>
          </w:tcPr>
          <w:p w14:paraId="0DECF628"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3701D12" w14:textId="77777777" w:rsidR="008D7062" w:rsidRDefault="008D7062" w:rsidP="008D7062">
      <w:pPr>
        <w:pStyle w:val="maintext"/>
        <w:ind w:firstLineChars="90" w:firstLine="180"/>
        <w:jc w:val="left"/>
        <w:rPr>
          <w:rFonts w:ascii="Calibri" w:hAnsi="Calibri" w:cs="Arial"/>
          <w:color w:val="000000"/>
        </w:rPr>
      </w:pPr>
    </w:p>
    <w:p w14:paraId="1F1805CC" w14:textId="1F9D59A2"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2878"/>
        <w:gridCol w:w="3868"/>
        <w:gridCol w:w="1457"/>
        <w:gridCol w:w="222"/>
        <w:gridCol w:w="222"/>
        <w:gridCol w:w="222"/>
        <w:gridCol w:w="947"/>
        <w:gridCol w:w="222"/>
        <w:gridCol w:w="222"/>
        <w:gridCol w:w="222"/>
        <w:gridCol w:w="222"/>
        <w:gridCol w:w="2858"/>
      </w:tblGrid>
      <w:tr w:rsidR="008D7062" w14:paraId="3133DE04" w14:textId="77777777" w:rsidTr="008D7062">
        <w:tc>
          <w:tcPr>
            <w:tcW w:w="0" w:type="auto"/>
          </w:tcPr>
          <w:p w14:paraId="77A316CF"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46AEE9C7" w14:textId="77777777" w:rsidR="008D7062" w:rsidRDefault="008D7062" w:rsidP="008D7062">
            <w:pPr>
              <w:pStyle w:val="TAL"/>
              <w:rPr>
                <w:rFonts w:cs="Arial"/>
                <w:color w:val="000000"/>
                <w:szCs w:val="18"/>
              </w:rPr>
            </w:pPr>
            <w:r>
              <w:rPr>
                <w:rFonts w:cs="Arial"/>
                <w:color w:val="000000"/>
                <w:szCs w:val="18"/>
              </w:rPr>
              <w:t>23-9-3</w:t>
            </w:r>
          </w:p>
        </w:tc>
        <w:tc>
          <w:tcPr>
            <w:tcW w:w="0" w:type="auto"/>
          </w:tcPr>
          <w:p w14:paraId="3F4B4465" w14:textId="77777777" w:rsidR="008D7062" w:rsidRDefault="008D7062" w:rsidP="008D7062">
            <w:pPr>
              <w:pStyle w:val="TAL"/>
              <w:rPr>
                <w:rFonts w:eastAsia="SimSun" w:cs="Arial"/>
                <w:color w:val="000000"/>
                <w:szCs w:val="18"/>
                <w:lang w:eastAsia="zh-CN"/>
              </w:rPr>
            </w:pPr>
            <w:r>
              <w:rPr>
                <w:rFonts w:cs="Arial"/>
                <w:color w:val="000000"/>
                <w:szCs w:val="18"/>
              </w:rPr>
              <w:t>Support of rank 3, 4 for FeType-II</w:t>
            </w:r>
          </w:p>
        </w:tc>
        <w:tc>
          <w:tcPr>
            <w:tcW w:w="0" w:type="auto"/>
          </w:tcPr>
          <w:p w14:paraId="458BAD02"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of rank 3, 4 for FeType-II</w:t>
            </w:r>
          </w:p>
          <w:p w14:paraId="1A790929" w14:textId="77777777" w:rsidR="008D7062" w:rsidRDefault="008D7062" w:rsidP="008D7062">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separate capabilities for M = 1 and M = 2</w:t>
            </w:r>
          </w:p>
        </w:tc>
        <w:tc>
          <w:tcPr>
            <w:tcW w:w="0" w:type="auto"/>
          </w:tcPr>
          <w:p w14:paraId="30611ECC" w14:textId="77777777" w:rsidR="008D7062" w:rsidRDefault="008D7062" w:rsidP="008D7062">
            <w:pPr>
              <w:pStyle w:val="TAL"/>
              <w:rPr>
                <w:rFonts w:cs="Arial"/>
                <w:color w:val="000000"/>
                <w:szCs w:val="18"/>
              </w:rPr>
            </w:pPr>
            <w:r>
              <w:rPr>
                <w:rFonts w:cs="Arial"/>
                <w:color w:val="000000"/>
                <w:szCs w:val="18"/>
              </w:rPr>
              <w:t>23-9-1</w:t>
            </w:r>
            <w:r>
              <w:rPr>
                <w:rFonts w:cs="Arial"/>
                <w:strike/>
                <w:color w:val="FF0000"/>
                <w:szCs w:val="18"/>
              </w:rPr>
              <w:t>[, 23-9-2]</w:t>
            </w:r>
          </w:p>
        </w:tc>
        <w:tc>
          <w:tcPr>
            <w:tcW w:w="0" w:type="auto"/>
          </w:tcPr>
          <w:p w14:paraId="18E734BB" w14:textId="77777777" w:rsidR="008D7062" w:rsidRDefault="008D7062" w:rsidP="008D7062">
            <w:pPr>
              <w:pStyle w:val="TAL"/>
              <w:rPr>
                <w:rFonts w:eastAsia="SimSun" w:cs="Arial"/>
                <w:color w:val="000000"/>
                <w:szCs w:val="18"/>
                <w:lang w:eastAsia="zh-CN"/>
              </w:rPr>
            </w:pPr>
          </w:p>
        </w:tc>
        <w:tc>
          <w:tcPr>
            <w:tcW w:w="0" w:type="auto"/>
          </w:tcPr>
          <w:p w14:paraId="78DE9B62" w14:textId="77777777" w:rsidR="008D7062" w:rsidRDefault="008D7062" w:rsidP="008D7062">
            <w:pPr>
              <w:pStyle w:val="TAL"/>
              <w:rPr>
                <w:rFonts w:cs="Arial"/>
                <w:color w:val="000000"/>
                <w:szCs w:val="18"/>
              </w:rPr>
            </w:pPr>
          </w:p>
        </w:tc>
        <w:tc>
          <w:tcPr>
            <w:tcW w:w="0" w:type="auto"/>
          </w:tcPr>
          <w:p w14:paraId="0EFBFA50" w14:textId="77777777" w:rsidR="008D7062" w:rsidRDefault="008D7062" w:rsidP="008D7062">
            <w:pPr>
              <w:pStyle w:val="TAL"/>
              <w:rPr>
                <w:rFonts w:eastAsia="SimSun" w:cs="Arial"/>
                <w:color w:val="000000"/>
                <w:szCs w:val="18"/>
                <w:lang w:eastAsia="zh-CN"/>
              </w:rPr>
            </w:pPr>
          </w:p>
        </w:tc>
        <w:tc>
          <w:tcPr>
            <w:tcW w:w="0" w:type="auto"/>
          </w:tcPr>
          <w:p w14:paraId="73BE7E57" w14:textId="77777777" w:rsidR="008D7062" w:rsidRDefault="008D7062" w:rsidP="008D7062">
            <w:pPr>
              <w:pStyle w:val="TAL"/>
              <w:rPr>
                <w:rFonts w:cs="Arial"/>
                <w:color w:val="000000"/>
                <w:szCs w:val="18"/>
              </w:rPr>
            </w:pPr>
            <w:r>
              <w:rPr>
                <w:rFonts w:cs="Arial"/>
                <w:color w:val="000000"/>
                <w:szCs w:val="18"/>
              </w:rPr>
              <w:t>Per band</w:t>
            </w:r>
          </w:p>
        </w:tc>
        <w:tc>
          <w:tcPr>
            <w:tcW w:w="0" w:type="auto"/>
          </w:tcPr>
          <w:p w14:paraId="6E01C10B" w14:textId="77777777" w:rsidR="008D7062" w:rsidRDefault="008D7062" w:rsidP="008D7062">
            <w:pPr>
              <w:pStyle w:val="TAL"/>
              <w:rPr>
                <w:rFonts w:cs="Arial"/>
                <w:color w:val="000000"/>
                <w:szCs w:val="18"/>
              </w:rPr>
            </w:pPr>
          </w:p>
        </w:tc>
        <w:tc>
          <w:tcPr>
            <w:tcW w:w="0" w:type="auto"/>
          </w:tcPr>
          <w:p w14:paraId="5457C37F" w14:textId="77777777" w:rsidR="008D7062" w:rsidRDefault="008D7062" w:rsidP="008D7062">
            <w:pPr>
              <w:pStyle w:val="TAL"/>
              <w:rPr>
                <w:rFonts w:cs="Arial"/>
                <w:color w:val="000000"/>
                <w:szCs w:val="18"/>
              </w:rPr>
            </w:pPr>
          </w:p>
        </w:tc>
        <w:tc>
          <w:tcPr>
            <w:tcW w:w="0" w:type="auto"/>
          </w:tcPr>
          <w:p w14:paraId="45F3CCC2" w14:textId="77777777" w:rsidR="008D7062" w:rsidRDefault="008D7062" w:rsidP="008D7062">
            <w:pPr>
              <w:pStyle w:val="TAL"/>
              <w:rPr>
                <w:rFonts w:cs="Arial"/>
                <w:color w:val="000000"/>
                <w:szCs w:val="18"/>
              </w:rPr>
            </w:pPr>
          </w:p>
        </w:tc>
        <w:tc>
          <w:tcPr>
            <w:tcW w:w="0" w:type="auto"/>
          </w:tcPr>
          <w:p w14:paraId="3502FE5A" w14:textId="77777777" w:rsidR="008D7062" w:rsidRDefault="008D7062" w:rsidP="008D7062">
            <w:pPr>
              <w:pStyle w:val="TAL"/>
              <w:rPr>
                <w:rFonts w:cs="Arial"/>
                <w:color w:val="000000"/>
                <w:szCs w:val="18"/>
              </w:rPr>
            </w:pPr>
          </w:p>
        </w:tc>
        <w:tc>
          <w:tcPr>
            <w:tcW w:w="0" w:type="auto"/>
          </w:tcPr>
          <w:p w14:paraId="4EE48E4C"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DD90237" w14:textId="229B4950" w:rsidR="008D7062" w:rsidRDefault="008D7062" w:rsidP="008D7062">
      <w:pPr>
        <w:pStyle w:val="maintext"/>
        <w:ind w:firstLineChars="90" w:firstLine="180"/>
        <w:rPr>
          <w:rFonts w:ascii="Calibri" w:hAnsi="Calibri" w:cs="Arial"/>
          <w:b/>
          <w:color w:val="000000"/>
        </w:rPr>
      </w:pPr>
    </w:p>
    <w:p w14:paraId="3A5838B0" w14:textId="65837B5F" w:rsidR="008D7062" w:rsidRDefault="008D7062" w:rsidP="008D7062">
      <w:pPr>
        <w:pStyle w:val="maintext"/>
        <w:ind w:firstLineChars="90" w:firstLine="180"/>
        <w:rPr>
          <w:rFonts w:ascii="Calibri" w:hAnsi="Calibri" w:cs="Arial"/>
          <w:b/>
          <w:color w:val="000000"/>
        </w:rPr>
      </w:pPr>
    </w:p>
    <w:p w14:paraId="0020D7A3" w14:textId="06FD3FD1" w:rsidR="008D7062" w:rsidRDefault="008D7062" w:rsidP="008D7062">
      <w:pPr>
        <w:pStyle w:val="maintext"/>
        <w:ind w:firstLineChars="90" w:firstLine="180"/>
        <w:rPr>
          <w:rFonts w:ascii="Calibri" w:hAnsi="Calibri" w:cs="Arial"/>
          <w:b/>
          <w:color w:val="000000"/>
        </w:rPr>
      </w:pPr>
    </w:p>
    <w:p w14:paraId="3C85DFDD" w14:textId="76E9E635" w:rsidR="008D7062" w:rsidRDefault="008D7062" w:rsidP="008D7062">
      <w:pPr>
        <w:pStyle w:val="maintext"/>
        <w:ind w:firstLineChars="90" w:firstLine="180"/>
        <w:rPr>
          <w:rFonts w:ascii="Calibri" w:hAnsi="Calibri" w:cs="Arial"/>
          <w:b/>
          <w:color w:val="000000"/>
        </w:rPr>
      </w:pPr>
    </w:p>
    <w:p w14:paraId="0631745F" w14:textId="324A1064" w:rsidR="008D7062" w:rsidRDefault="008D7062" w:rsidP="008D7062">
      <w:pPr>
        <w:pStyle w:val="maintext"/>
        <w:ind w:firstLineChars="90" w:firstLine="180"/>
        <w:rPr>
          <w:rFonts w:ascii="Calibri" w:hAnsi="Calibri" w:cs="Arial"/>
          <w:b/>
          <w:color w:val="000000"/>
        </w:rPr>
      </w:pPr>
    </w:p>
    <w:p w14:paraId="7936CBBF" w14:textId="5DB0B487" w:rsidR="008D7062" w:rsidRDefault="008D7062" w:rsidP="008D7062">
      <w:pPr>
        <w:pStyle w:val="maintext"/>
        <w:ind w:firstLineChars="90" w:firstLine="180"/>
        <w:rPr>
          <w:rFonts w:ascii="Calibri" w:hAnsi="Calibri" w:cs="Arial"/>
          <w:color w:val="000000"/>
        </w:rPr>
      </w:pPr>
      <w:r w:rsidRPr="008D7062">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54"/>
        <w:gridCol w:w="2474"/>
        <w:gridCol w:w="4698"/>
        <w:gridCol w:w="1921"/>
        <w:gridCol w:w="222"/>
        <w:gridCol w:w="222"/>
        <w:gridCol w:w="222"/>
        <w:gridCol w:w="1114"/>
        <w:gridCol w:w="222"/>
        <w:gridCol w:w="222"/>
        <w:gridCol w:w="222"/>
        <w:gridCol w:w="7396"/>
        <w:gridCol w:w="1526"/>
      </w:tblGrid>
      <w:tr w:rsidR="008D7062" w14:paraId="4FC062CE" w14:textId="77777777" w:rsidTr="008D7062">
        <w:tc>
          <w:tcPr>
            <w:tcW w:w="0" w:type="auto"/>
          </w:tcPr>
          <w:p w14:paraId="46336170"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3C2DD3B0" w14:textId="77777777" w:rsidR="008D7062" w:rsidRDefault="008D7062" w:rsidP="008D7062">
            <w:pPr>
              <w:pStyle w:val="TAL"/>
              <w:rPr>
                <w:rFonts w:cs="Arial"/>
                <w:color w:val="000000"/>
                <w:szCs w:val="18"/>
              </w:rPr>
            </w:pPr>
            <w:r>
              <w:rPr>
                <w:rFonts w:cs="Arial"/>
                <w:color w:val="000000"/>
                <w:szCs w:val="18"/>
              </w:rPr>
              <w:t>23-9-5</w:t>
            </w:r>
          </w:p>
        </w:tc>
        <w:tc>
          <w:tcPr>
            <w:tcW w:w="0" w:type="auto"/>
          </w:tcPr>
          <w:p w14:paraId="451EE426" w14:textId="77777777" w:rsidR="008D7062" w:rsidRDefault="008D7062" w:rsidP="008D7062">
            <w:pPr>
              <w:pStyle w:val="TAL"/>
              <w:rPr>
                <w:rFonts w:cs="Arial"/>
                <w:color w:val="000000"/>
                <w:szCs w:val="18"/>
              </w:rPr>
            </w:pPr>
            <w:r>
              <w:rPr>
                <w:rFonts w:cs="Arial"/>
                <w:color w:val="000000"/>
                <w:szCs w:val="18"/>
              </w:rPr>
              <w:t>Active CSI-RS resources and ports for mixed codebook types in any slot</w:t>
            </w:r>
          </w:p>
        </w:tc>
        <w:tc>
          <w:tcPr>
            <w:tcW w:w="0" w:type="auto"/>
          </w:tcPr>
          <w:p w14:paraId="4D235E25" w14:textId="77777777" w:rsidR="008D7062" w:rsidRDefault="008D7062" w:rsidP="004C1D48">
            <w:pPr>
              <w:pStyle w:val="ListParagraph"/>
              <w:numPr>
                <w:ilvl w:val="0"/>
                <w:numId w:val="252"/>
              </w:numPr>
              <w:rPr>
                <w:rFonts w:cs="Arial"/>
                <w:color w:val="000000"/>
                <w:sz w:val="18"/>
                <w:szCs w:val="18"/>
              </w:rPr>
            </w:pPr>
            <w:r>
              <w:rPr>
                <w:rFonts w:cs="Arial"/>
                <w:color w:val="000000"/>
                <w:sz w:val="18"/>
                <w:szCs w:val="18"/>
              </w:rPr>
              <w:t>List of codebook combinations</w:t>
            </w:r>
          </w:p>
          <w:p w14:paraId="60DF9133" w14:textId="77777777" w:rsidR="008D7062" w:rsidRDefault="008D7062" w:rsidP="004C1D48">
            <w:pPr>
              <w:pStyle w:val="ListParagraph"/>
              <w:numPr>
                <w:ilvl w:val="0"/>
                <w:numId w:val="252"/>
              </w:numPr>
              <w:rPr>
                <w:rFonts w:cs="Arial"/>
                <w:color w:val="000000"/>
                <w:sz w:val="18"/>
                <w:szCs w:val="18"/>
              </w:rPr>
            </w:pPr>
            <w:r>
              <w:rPr>
                <w:rFonts w:cs="Arial"/>
                <w:color w:val="000000"/>
                <w:sz w:val="18"/>
                <w:szCs w:val="18"/>
              </w:rPr>
              <w:t>List of {max number of ports per resource, max number of resources, max number of total ports} for each codebook combination</w:t>
            </w:r>
          </w:p>
        </w:tc>
        <w:tc>
          <w:tcPr>
            <w:tcW w:w="0" w:type="auto"/>
          </w:tcPr>
          <w:p w14:paraId="7BD2309C" w14:textId="77777777" w:rsidR="008D7062" w:rsidRDefault="008D7062" w:rsidP="008D7062">
            <w:pPr>
              <w:pStyle w:val="TAL"/>
              <w:rPr>
                <w:rFonts w:cs="Arial"/>
                <w:color w:val="000000"/>
                <w:szCs w:val="18"/>
                <w:highlight w:val="yellow"/>
              </w:rPr>
            </w:pPr>
            <w:r>
              <w:rPr>
                <w:rFonts w:cs="Arial"/>
                <w:strike/>
                <w:color w:val="FF0000"/>
                <w:szCs w:val="18"/>
              </w:rPr>
              <w:t>[</w:t>
            </w:r>
            <w:r>
              <w:rPr>
                <w:rFonts w:cs="Arial"/>
                <w:color w:val="000000"/>
                <w:szCs w:val="18"/>
              </w:rPr>
              <w:t>23-9-1</w:t>
            </w:r>
            <w:r>
              <w:rPr>
                <w:rFonts w:cs="Arial"/>
                <w:strike/>
                <w:color w:val="FF0000"/>
                <w:szCs w:val="18"/>
              </w:rPr>
              <w:t>]</w:t>
            </w:r>
            <w:r>
              <w:rPr>
                <w:rFonts w:cs="Arial"/>
                <w:color w:val="FF0000"/>
                <w:szCs w:val="18"/>
              </w:rPr>
              <w:t>, 16-3a, 16-3b, 16-3a-1, 16-3b-1, 2-36, 2-40, 2-41, 2-43</w:t>
            </w:r>
          </w:p>
        </w:tc>
        <w:tc>
          <w:tcPr>
            <w:tcW w:w="0" w:type="auto"/>
          </w:tcPr>
          <w:p w14:paraId="499FBDC4" w14:textId="77777777" w:rsidR="008D7062" w:rsidRDefault="008D7062" w:rsidP="008D7062">
            <w:pPr>
              <w:pStyle w:val="TAL"/>
              <w:rPr>
                <w:rFonts w:eastAsia="SimSun" w:cs="Arial"/>
                <w:color w:val="000000"/>
                <w:szCs w:val="18"/>
                <w:lang w:eastAsia="zh-CN"/>
              </w:rPr>
            </w:pPr>
          </w:p>
        </w:tc>
        <w:tc>
          <w:tcPr>
            <w:tcW w:w="0" w:type="auto"/>
          </w:tcPr>
          <w:p w14:paraId="103FF407" w14:textId="77777777" w:rsidR="008D7062" w:rsidRDefault="008D7062" w:rsidP="008D7062">
            <w:pPr>
              <w:pStyle w:val="TAL"/>
              <w:rPr>
                <w:rFonts w:cs="Arial"/>
                <w:color w:val="000000"/>
                <w:szCs w:val="18"/>
              </w:rPr>
            </w:pPr>
          </w:p>
        </w:tc>
        <w:tc>
          <w:tcPr>
            <w:tcW w:w="0" w:type="auto"/>
          </w:tcPr>
          <w:p w14:paraId="008172A2" w14:textId="77777777" w:rsidR="008D7062" w:rsidRDefault="008D7062" w:rsidP="008D7062">
            <w:pPr>
              <w:pStyle w:val="TAL"/>
              <w:rPr>
                <w:rFonts w:eastAsia="SimSun" w:cs="Arial"/>
                <w:color w:val="000000"/>
                <w:szCs w:val="18"/>
                <w:lang w:eastAsia="zh-CN"/>
              </w:rPr>
            </w:pPr>
          </w:p>
        </w:tc>
        <w:tc>
          <w:tcPr>
            <w:tcW w:w="0" w:type="auto"/>
          </w:tcPr>
          <w:p w14:paraId="01176C46" w14:textId="77777777" w:rsidR="008D7062" w:rsidRDefault="008D7062" w:rsidP="008D7062">
            <w:pPr>
              <w:pStyle w:val="TAL"/>
              <w:rPr>
                <w:rFonts w:cs="Arial"/>
                <w:strike/>
                <w:color w:val="5B9BD5" w:themeColor="accent1"/>
                <w:szCs w:val="18"/>
              </w:rPr>
            </w:pPr>
            <w:r>
              <w:rPr>
                <w:rFonts w:cs="Arial"/>
                <w:strike/>
                <w:color w:val="FF0000"/>
                <w:szCs w:val="18"/>
              </w:rPr>
              <w:t>FFS</w:t>
            </w:r>
            <w:r>
              <w:rPr>
                <w:rFonts w:cs="Arial"/>
                <w:color w:val="FF0000"/>
                <w:szCs w:val="18"/>
              </w:rPr>
              <w:t xml:space="preserve"> Per band </w:t>
            </w:r>
            <w:r>
              <w:rPr>
                <w:rFonts w:cs="Arial"/>
                <w:color w:val="5B9BD5" w:themeColor="accent1"/>
                <w:szCs w:val="18"/>
              </w:rPr>
              <w:t>and per BC</w:t>
            </w:r>
          </w:p>
        </w:tc>
        <w:tc>
          <w:tcPr>
            <w:tcW w:w="0" w:type="auto"/>
          </w:tcPr>
          <w:p w14:paraId="7AA16E7A" w14:textId="77777777" w:rsidR="008D7062" w:rsidRDefault="008D7062" w:rsidP="008D7062">
            <w:pPr>
              <w:pStyle w:val="TAL"/>
              <w:rPr>
                <w:rFonts w:cs="Arial"/>
                <w:color w:val="000000"/>
                <w:szCs w:val="18"/>
              </w:rPr>
            </w:pPr>
          </w:p>
        </w:tc>
        <w:tc>
          <w:tcPr>
            <w:tcW w:w="0" w:type="auto"/>
          </w:tcPr>
          <w:p w14:paraId="1E183ABD" w14:textId="77777777" w:rsidR="008D7062" w:rsidRDefault="008D7062" w:rsidP="008D7062">
            <w:pPr>
              <w:pStyle w:val="TAL"/>
              <w:rPr>
                <w:rFonts w:cs="Arial"/>
                <w:color w:val="000000"/>
                <w:szCs w:val="18"/>
              </w:rPr>
            </w:pPr>
          </w:p>
        </w:tc>
        <w:tc>
          <w:tcPr>
            <w:tcW w:w="0" w:type="auto"/>
          </w:tcPr>
          <w:p w14:paraId="22922BEB" w14:textId="77777777" w:rsidR="008D7062" w:rsidRDefault="008D7062" w:rsidP="008D7062">
            <w:pPr>
              <w:pStyle w:val="TAL"/>
              <w:rPr>
                <w:rFonts w:cs="Arial"/>
                <w:color w:val="000000"/>
                <w:szCs w:val="18"/>
              </w:rPr>
            </w:pPr>
          </w:p>
        </w:tc>
        <w:tc>
          <w:tcPr>
            <w:tcW w:w="0" w:type="auto"/>
          </w:tcPr>
          <w:p w14:paraId="5CABA63E"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Component 1 candidate values:</w:t>
            </w:r>
          </w:p>
          <w:p w14:paraId="40158A7D"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Codebook 1 = {Type I SP, Type I MP}</w:t>
            </w:r>
          </w:p>
          <w:p w14:paraId="156EC1D1" w14:textId="77777777" w:rsidR="008D7062" w:rsidRDefault="008D7062" w:rsidP="008D7062">
            <w:pPr>
              <w:pStyle w:val="TAL"/>
              <w:rPr>
                <w:rFonts w:cs="Arial"/>
                <w:color w:val="000000"/>
                <w:szCs w:val="18"/>
              </w:rPr>
            </w:pPr>
            <w:r>
              <w:rPr>
                <w:rFonts w:cs="Arial"/>
                <w:color w:val="000000"/>
                <w:szCs w:val="18"/>
              </w:rPr>
              <w:t>{Codebook 2, Codebook 3} = {{FeType II PS M=1, NULL}, {FeType II PS M=2 R=1, NULL}</w:t>
            </w:r>
            <w:r w:rsidRPr="00CC040C">
              <w:rPr>
                <w:rFonts w:cs="Arial"/>
                <w:color w:val="7030A0"/>
                <w:szCs w:val="18"/>
                <w:highlight w:val="yellow"/>
              </w:rPr>
              <w:t>[</w:t>
            </w:r>
            <w:r w:rsidRPr="00CC040C">
              <w:rPr>
                <w:rFonts w:cs="Arial"/>
                <w:color w:val="000000"/>
                <w:szCs w:val="18"/>
                <w:highlight w:val="yellow"/>
              </w:rPr>
              <w:t xml:space="preserve">,  </w:t>
            </w:r>
            <w:r w:rsidRPr="00CC040C">
              <w:rPr>
                <w:rFonts w:cs="Arial"/>
                <w:color w:val="FF0000"/>
                <w:szCs w:val="18"/>
                <w:highlight w:val="yellow"/>
              </w:rPr>
              <w:t>{FeType II PS M=2 R=2, NULL},</w:t>
            </w:r>
            <w:r w:rsidRPr="00CC040C">
              <w:rPr>
                <w:rFonts w:cs="Arial"/>
                <w:color w:val="7030A0"/>
                <w:szCs w:val="18"/>
                <w:highlight w:val="yellow"/>
              </w:rPr>
              <w:t>]</w:t>
            </w:r>
            <w:r>
              <w:rPr>
                <w:rFonts w:cs="Arial"/>
                <w:color w:val="FF0000"/>
                <w:szCs w:val="18"/>
              </w:rPr>
              <w:t xml:space="preserve"> </w:t>
            </w:r>
            <w:r>
              <w:rPr>
                <w:rFonts w:cs="Arial"/>
                <w:color w:val="000000"/>
                <w:szCs w:val="18"/>
              </w:rPr>
              <w:t>{Type II, FeType II PS M=1}, {Type II, FeType II PS M=2 R=1} ,{eType II R=1, FeType II PS M=1},{eType II R=1, FeType II PS M=2 R=1}}</w:t>
            </w:r>
          </w:p>
          <w:p w14:paraId="550E31B0" w14:textId="77777777" w:rsidR="008D7062" w:rsidRDefault="008D7062" w:rsidP="008D7062">
            <w:pPr>
              <w:pStyle w:val="TAL"/>
              <w:rPr>
                <w:rFonts w:cs="Arial"/>
                <w:color w:val="000000"/>
                <w:szCs w:val="18"/>
              </w:rPr>
            </w:pPr>
            <w:r>
              <w:rPr>
                <w:rFonts w:cs="Arial"/>
                <w:color w:val="000000"/>
                <w:szCs w:val="18"/>
                <w:highlight w:val="yellow"/>
              </w:rPr>
              <w:t>FFS: The list of {Codebook 2, Codebook 3} may be refined depending on outcome of discussion for FG 23-9-2 Component 1 and FG 23-9-4 Component 2</w:t>
            </w:r>
          </w:p>
          <w:p w14:paraId="1C9500B6" w14:textId="77777777" w:rsidR="008D7062" w:rsidRDefault="008D7062" w:rsidP="008D7062">
            <w:pPr>
              <w:pStyle w:val="TAL"/>
              <w:rPr>
                <w:rFonts w:cs="Arial"/>
                <w:color w:val="000000"/>
                <w:szCs w:val="18"/>
              </w:rPr>
            </w:pPr>
          </w:p>
          <w:p w14:paraId="1B48FC71" w14:textId="77777777" w:rsidR="008D7062" w:rsidRDefault="008D7062" w:rsidP="008D7062">
            <w:pPr>
              <w:pStyle w:val="TAL"/>
              <w:rPr>
                <w:rFonts w:cs="Arial"/>
                <w:color w:val="000000"/>
                <w:szCs w:val="18"/>
              </w:rPr>
            </w:pPr>
            <w:r>
              <w:rPr>
                <w:rFonts w:cs="Arial"/>
                <w:color w:val="000000"/>
                <w:szCs w:val="18"/>
              </w:rPr>
              <w:t xml:space="preserve">Component 2 candidate values: </w:t>
            </w:r>
          </w:p>
          <w:p w14:paraId="5A0948FA" w14:textId="77777777" w:rsidR="008D7062" w:rsidRDefault="008D7062" w:rsidP="008D7062">
            <w:pPr>
              <w:pStyle w:val="TAL"/>
              <w:rPr>
                <w:rFonts w:cs="Arial"/>
                <w:color w:val="000000"/>
                <w:szCs w:val="18"/>
              </w:rPr>
            </w:pPr>
            <w:r>
              <w:rPr>
                <w:rFonts w:cs="Arial"/>
                <w:color w:val="000000"/>
                <w:szCs w:val="18"/>
              </w:rPr>
              <w:t xml:space="preserve">- Maximum 16 triplets for each codebook combination </w:t>
            </w:r>
          </w:p>
          <w:p w14:paraId="31417510" w14:textId="77777777" w:rsidR="008D7062" w:rsidRDefault="008D7062" w:rsidP="008D7062">
            <w:pPr>
              <w:pStyle w:val="TAL"/>
              <w:rPr>
                <w:rFonts w:cs="Arial"/>
                <w:color w:val="000000"/>
                <w:szCs w:val="18"/>
              </w:rPr>
            </w:pPr>
            <w:r>
              <w:rPr>
                <w:rFonts w:cs="Arial"/>
                <w:color w:val="000000"/>
                <w:szCs w:val="18"/>
              </w:rPr>
              <w:t xml:space="preserve">- Max # of Tx ports in one resource: {4,8,12,16,24,32} </w:t>
            </w:r>
          </w:p>
          <w:p w14:paraId="3734C346" w14:textId="77777777" w:rsidR="008D7062" w:rsidRDefault="008D7062" w:rsidP="008D7062">
            <w:pPr>
              <w:pStyle w:val="TAL"/>
              <w:rPr>
                <w:rFonts w:cs="Arial"/>
                <w:color w:val="000000"/>
                <w:szCs w:val="18"/>
              </w:rPr>
            </w:pPr>
            <w:r>
              <w:rPr>
                <w:rFonts w:cs="Arial"/>
                <w:color w:val="000000"/>
                <w:szCs w:val="18"/>
              </w:rPr>
              <w:t xml:space="preserve">- Max # resources: {1 to 64} </w:t>
            </w:r>
          </w:p>
          <w:p w14:paraId="7E3433CF" w14:textId="77777777" w:rsidR="008D7062" w:rsidRDefault="008D7062" w:rsidP="008D7062">
            <w:pPr>
              <w:pStyle w:val="TAL"/>
              <w:rPr>
                <w:rFonts w:cs="Arial"/>
                <w:color w:val="000000"/>
                <w:szCs w:val="18"/>
              </w:rPr>
            </w:pPr>
            <w:r>
              <w:rPr>
                <w:rFonts w:cs="Arial"/>
                <w:color w:val="000000"/>
                <w:szCs w:val="18"/>
              </w:rPr>
              <w:t>- Max # total ports: {4 to 256}</w:t>
            </w:r>
            <w:r>
              <w:rPr>
                <w:rFonts w:cs="Arial"/>
                <w:strike/>
                <w:color w:val="FF0000"/>
                <w:szCs w:val="18"/>
              </w:rPr>
              <w:t>]</w:t>
            </w:r>
          </w:p>
          <w:p w14:paraId="33B4952B" w14:textId="77777777" w:rsidR="008D7062" w:rsidRDefault="008D7062" w:rsidP="008D7062">
            <w:pPr>
              <w:pStyle w:val="TAL"/>
              <w:rPr>
                <w:rFonts w:cs="Arial"/>
                <w:color w:val="000000"/>
                <w:szCs w:val="18"/>
              </w:rPr>
            </w:pPr>
          </w:p>
          <w:p w14:paraId="31CB6DF6" w14:textId="77777777" w:rsidR="008D7062" w:rsidRDefault="008D7062" w:rsidP="008D7062">
            <w:pPr>
              <w:pStyle w:val="TAL"/>
              <w:rPr>
                <w:rFonts w:cs="Arial"/>
                <w:color w:val="000000"/>
                <w:szCs w:val="18"/>
              </w:rPr>
            </w:pPr>
            <w:r>
              <w:rPr>
                <w:rFonts w:cs="Arial"/>
                <w:color w:val="000000"/>
                <w:szCs w:val="18"/>
              </w:rPr>
              <w:t>Note 1</w:t>
            </w:r>
            <w:r>
              <w:rPr>
                <w:rFonts w:ascii="MS Gothic" w:eastAsia="MS Gothic" w:hAnsi="MS Gothic" w:cs="MS Gothic" w:hint="eastAsia"/>
                <w:color w:val="000000"/>
                <w:szCs w:val="18"/>
              </w:rPr>
              <w:t>：</w:t>
            </w:r>
            <w:r>
              <w:rPr>
                <w:rFonts w:cs="Arial"/>
                <w:color w:val="000000"/>
                <w:szCs w:val="18"/>
              </w:rPr>
              <w:t xml:space="preserve">if a UE reports one or more codebook combinations in </w:t>
            </w:r>
            <w:r>
              <w:rPr>
                <w:rFonts w:cs="Arial"/>
                <w:strike/>
                <w:color w:val="FF0000"/>
                <w:szCs w:val="18"/>
              </w:rPr>
              <w:t>[</w:t>
            </w:r>
            <w:r>
              <w:rPr>
                <w:rFonts w:cs="Arial"/>
                <w:color w:val="000000"/>
                <w:szCs w:val="18"/>
              </w:rPr>
              <w:t>23-9-5</w:t>
            </w:r>
            <w:r>
              <w:rPr>
                <w:rFonts w:cs="Arial"/>
                <w:strike/>
                <w:color w:val="FF0000"/>
                <w:szCs w:val="18"/>
              </w:rPr>
              <w:t>]</w:t>
            </w:r>
            <w:r>
              <w:rPr>
                <w:rFonts w:cs="Arial"/>
                <w:color w:val="000000"/>
                <w:szCs w:val="18"/>
              </w:rPr>
              <w:t xml:space="preserve">, then usage of active CSI-RS resources and ports for multiple codebooks in any slot is allowed only within those combinations </w:t>
            </w:r>
          </w:p>
          <w:p w14:paraId="644639F3" w14:textId="77777777" w:rsidR="008D7062" w:rsidRDefault="008D7062" w:rsidP="008D7062">
            <w:pPr>
              <w:pStyle w:val="TAL"/>
              <w:rPr>
                <w:rFonts w:cs="Arial"/>
                <w:color w:val="000000"/>
                <w:szCs w:val="18"/>
              </w:rPr>
            </w:pPr>
          </w:p>
          <w:p w14:paraId="752A1955" w14:textId="77777777" w:rsidR="008D7062" w:rsidRDefault="008D7062" w:rsidP="008D7062">
            <w:pPr>
              <w:pStyle w:val="TAL"/>
              <w:rPr>
                <w:rFonts w:cs="Arial"/>
                <w:strike/>
                <w:color w:val="FF0000"/>
                <w:szCs w:val="18"/>
              </w:rPr>
            </w:pPr>
            <w:r>
              <w:rPr>
                <w:rFonts w:cs="Arial"/>
                <w:strike/>
                <w:color w:val="FF0000"/>
                <w:szCs w:val="18"/>
              </w:rPr>
              <w:t>[</w:t>
            </w:r>
            <w:r>
              <w:rPr>
                <w:rFonts w:cs="Arial"/>
                <w:color w:val="000000"/>
                <w:szCs w:val="18"/>
              </w:rPr>
              <w:t xml:space="preserve">Note 2: For coexisting of mixed codebooks in any slot, gNB need to honor 16-8, </w:t>
            </w:r>
            <w:r>
              <w:rPr>
                <w:rFonts w:cs="Arial"/>
                <w:strike/>
                <w:color w:val="5B9BD5" w:themeColor="accent1"/>
                <w:szCs w:val="18"/>
              </w:rPr>
              <w:t>23-10</w:t>
            </w:r>
            <w:r>
              <w:rPr>
                <w:rFonts w:cs="Arial"/>
                <w:color w:val="000000"/>
                <w:szCs w:val="18"/>
              </w:rPr>
              <w:t xml:space="preserve"> </w:t>
            </w:r>
            <w:r>
              <w:rPr>
                <w:rFonts w:cs="Arial"/>
                <w:color w:val="5B9BD5" w:themeColor="accent1"/>
                <w:szCs w:val="18"/>
              </w:rPr>
              <w:t>23-9-5</w:t>
            </w:r>
            <w:r>
              <w:rPr>
                <w:rFonts w:cs="Arial"/>
                <w:color w:val="000000"/>
                <w:szCs w:val="18"/>
              </w:rPr>
              <w:t>and per-codebook capability 2-36/40/41/43, 16-3a/b and 16-3a-1/16-3b-1, and 23-9-1</w:t>
            </w:r>
            <w:r>
              <w:rPr>
                <w:rFonts w:cs="Arial"/>
                <w:color w:val="5B9BD5" w:themeColor="accent1"/>
                <w:szCs w:val="18"/>
              </w:rPr>
              <w:t>/23-9-2/23-9-4</w:t>
            </w:r>
            <w:r>
              <w:rPr>
                <w:rFonts w:cs="Arial"/>
                <w:strike/>
                <w:color w:val="FF0000"/>
                <w:szCs w:val="18"/>
              </w:rPr>
              <w:t>]</w:t>
            </w:r>
          </w:p>
          <w:p w14:paraId="6B1ACDF5" w14:textId="77777777" w:rsidR="008D7062" w:rsidRDefault="008D7062" w:rsidP="008D7062">
            <w:pPr>
              <w:pStyle w:val="TAL"/>
              <w:rPr>
                <w:rFonts w:cs="Arial"/>
                <w:strike/>
                <w:color w:val="FF0000"/>
                <w:szCs w:val="18"/>
              </w:rPr>
            </w:pPr>
          </w:p>
          <w:p w14:paraId="7E5C2869" w14:textId="77777777" w:rsidR="008D7062" w:rsidRDefault="008D7062" w:rsidP="008D7062">
            <w:pPr>
              <w:pStyle w:val="TAL"/>
              <w:rPr>
                <w:rFonts w:cs="Arial"/>
                <w:color w:val="000000"/>
                <w:szCs w:val="18"/>
                <w:lang w:eastAsia="zh-CN"/>
              </w:rPr>
            </w:pPr>
            <w:r w:rsidRPr="00CC040C">
              <w:rPr>
                <w:rFonts w:cs="Arial"/>
                <w:color w:val="7030A0"/>
                <w:szCs w:val="18"/>
                <w:highlight w:val="yellow"/>
                <w:lang w:eastAsia="zh-CN"/>
              </w:rPr>
              <w:t>[Note: If the list of triplets for a codebook combination is empty then the list of triplets is reused from the codebook combination indicated previously]</w:t>
            </w:r>
          </w:p>
        </w:tc>
        <w:tc>
          <w:tcPr>
            <w:tcW w:w="0" w:type="auto"/>
          </w:tcPr>
          <w:p w14:paraId="30874074"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05CF5380" w14:textId="40CF8374" w:rsidR="008D7062" w:rsidRDefault="008D7062">
      <w:pPr>
        <w:pStyle w:val="maintext"/>
        <w:ind w:firstLineChars="90" w:firstLine="180"/>
        <w:rPr>
          <w:rFonts w:ascii="Calibri" w:hAnsi="Calibri" w:cs="Calibri"/>
          <w:color w:val="000000"/>
        </w:rPr>
      </w:pPr>
    </w:p>
    <w:p w14:paraId="45723A68" w14:textId="77777777" w:rsidR="008D7062" w:rsidRPr="00AC1990" w:rsidRDefault="008D7062" w:rsidP="008D7062">
      <w:pPr>
        <w:pStyle w:val="maintext"/>
        <w:ind w:firstLineChars="90" w:firstLine="180"/>
        <w:rPr>
          <w:rFonts w:ascii="Calibri" w:hAnsi="Calibri" w:cs="Arial"/>
          <w:b/>
          <w:color w:val="000000"/>
        </w:rPr>
      </w:pPr>
      <w:r w:rsidRPr="0070761B">
        <w:rPr>
          <w:rFonts w:ascii="Calibri" w:hAnsi="Calibri" w:cs="Arial"/>
          <w:b/>
          <w:color w:val="000000"/>
          <w:highlight w:val="green"/>
        </w:rPr>
        <w:t>Agreement:</w:t>
      </w:r>
      <w:r w:rsidRPr="00AC1990">
        <w:rPr>
          <w:rFonts w:ascii="Calibri" w:hAnsi="Calibri" w:cs="Arial"/>
          <w:b/>
          <w:color w:val="000000"/>
        </w:rPr>
        <w:t xml:space="preserve"> </w:t>
      </w:r>
      <w:r w:rsidRPr="009B580D">
        <w:rPr>
          <w:rFonts w:ascii="Calibri" w:hAnsi="Calibri" w:cs="Arial"/>
          <w:b/>
          <w:color w:val="000000"/>
        </w:rPr>
        <w:t>Adopt the following changes highlighted</w:t>
      </w:r>
      <w:r>
        <w:rPr>
          <w:rFonts w:ascii="Calibri" w:hAnsi="Calibri" w:cs="Arial"/>
          <w:b/>
          <w:color w:val="000000"/>
        </w:rPr>
        <w:t xml:space="preserve"> in green</w:t>
      </w:r>
      <w:r w:rsidRPr="009B580D">
        <w:rPr>
          <w:rFonts w:ascii="Calibri" w:hAnsi="Calibri" w:cs="Arial"/>
          <w:b/>
          <w:color w:val="000000"/>
        </w:rPr>
        <w:t>, while keeping the yellow highlighting</w:t>
      </w:r>
      <w:r>
        <w:rPr>
          <w:rFonts w:ascii="Calibri" w:hAnsi="Calibri" w:cs="Arial"/>
          <w:b/>
          <w:color w:val="000000"/>
        </w:rPr>
        <w:t xml:space="preserve"> </w:t>
      </w:r>
      <w:r w:rsidRPr="009B580D">
        <w:rPr>
          <w:rFonts w:ascii="Calibri" w:hAnsi="Calibri" w:cs="Arial"/>
          <w:b/>
          <w:color w:val="000000"/>
        </w:rPr>
        <w:t>as shown</w:t>
      </w:r>
    </w:p>
    <w:p w14:paraId="4A378C69" w14:textId="77777777" w:rsidR="008D7062" w:rsidRPr="00C3055E" w:rsidRDefault="008D7062" w:rsidP="008D7062">
      <w:pPr>
        <w:numPr>
          <w:ilvl w:val="0"/>
          <w:numId w:val="15"/>
        </w:numPr>
        <w:spacing w:line="240" w:lineRule="auto"/>
        <w:jc w:val="left"/>
        <w:rPr>
          <w:rFonts w:ascii="Calibri" w:hAnsi="Calibri" w:cs="Calibri"/>
        </w:rPr>
      </w:pPr>
      <w:r w:rsidRPr="00AC1990">
        <w:rPr>
          <w:rFonts w:ascii="Calibri" w:hAnsi="Calibri" w:cs="Calibri"/>
        </w:rPr>
        <w:t xml:space="preserve">The </w:t>
      </w:r>
      <w:r w:rsidRPr="00C3055E">
        <w:rPr>
          <w:rFonts w:ascii="Calibri" w:hAnsi="Calibri" w:cs="Calibri"/>
        </w:rPr>
        <w:t>following are the components of the feature</w:t>
      </w:r>
      <w:r w:rsidRPr="00C3055E">
        <w:rPr>
          <w:rFonts w:ascii="Calibri" w:hAnsi="Calibri" w:cs="Calibri"/>
          <w:sz w:val="28"/>
        </w:rPr>
        <w:t xml:space="preserve"> </w:t>
      </w:r>
      <w:r w:rsidRPr="00C3055E">
        <w:rPr>
          <w:rFonts w:ascii="Calibri" w:hAnsi="Calibri" w:cs="Calibri"/>
        </w:rPr>
        <w:t>“joint TCI for intra-cell operation”</w:t>
      </w:r>
    </w:p>
    <w:p w14:paraId="50126FCF" w14:textId="77777777" w:rsidR="008D7062" w:rsidRPr="005C2C2E" w:rsidRDefault="008D7062" w:rsidP="008D7062">
      <w:pPr>
        <w:numPr>
          <w:ilvl w:val="0"/>
          <w:numId w:val="16"/>
        </w:numPr>
        <w:snapToGrid w:val="0"/>
        <w:spacing w:line="240" w:lineRule="auto"/>
        <w:rPr>
          <w:rFonts w:ascii="Calibri" w:hAnsi="Calibri" w:cs="Calibri"/>
          <w:highlight w:val="green"/>
        </w:rPr>
      </w:pPr>
      <w:r w:rsidRPr="005C2C2E">
        <w:rPr>
          <w:rFonts w:ascii="Calibri" w:hAnsi="Calibri" w:cs="Calibri"/>
          <w:highlight w:val="green"/>
        </w:rPr>
        <w:t xml:space="preserve">Joint DL/UL TCI update with their components: (configuration mechanism, </w:t>
      </w:r>
      <w:r w:rsidRPr="005C2C2E">
        <w:rPr>
          <w:rFonts w:ascii="Calibri" w:hAnsi="Calibri" w:cs="Calibri"/>
          <w:strike/>
          <w:color w:val="FF0000"/>
          <w:highlight w:val="green"/>
        </w:rPr>
        <w:t>[</w:t>
      </w:r>
      <w:r w:rsidRPr="005C2C2E">
        <w:rPr>
          <w:rFonts w:ascii="Calibri" w:hAnsi="Calibri" w:cs="Calibri"/>
          <w:color w:val="000000" w:themeColor="text1"/>
          <w:highlight w:val="green"/>
        </w:rPr>
        <w:t>QCL rules,</w:t>
      </w:r>
      <w:r w:rsidRPr="005C2C2E">
        <w:rPr>
          <w:rFonts w:ascii="Calibri" w:hAnsi="Calibri" w:cs="Calibri"/>
          <w:strike/>
          <w:color w:val="FF0000"/>
          <w:highlight w:val="green"/>
        </w:rPr>
        <w:t>]</w:t>
      </w:r>
      <w:r w:rsidRPr="005C2C2E">
        <w:rPr>
          <w:rFonts w:ascii="Calibri" w:hAnsi="Calibri" w:cs="Calibri"/>
          <w:highlight w:val="green"/>
        </w:rPr>
        <w:t xml:space="preserve"> applicable source and target signals,</w:t>
      </w:r>
      <w:r w:rsidRPr="005C2C2E">
        <w:rPr>
          <w:rFonts w:ascii="Calibri" w:hAnsi="Calibri" w:cs="Calibri"/>
          <w:strike/>
          <w:color w:val="FF0000"/>
          <w:highlight w:val="green"/>
        </w:rPr>
        <w:t xml:space="preserve"> MAC-CE -based TCI]</w:t>
      </w:r>
      <w:r w:rsidRPr="005C2C2E">
        <w:rPr>
          <w:rFonts w:ascii="Calibri" w:hAnsi="Calibri" w:cs="Calibri"/>
          <w:highlight w:val="green"/>
        </w:rPr>
        <w:t xml:space="preserve"> </w:t>
      </w:r>
      <w:r w:rsidRPr="005C2C2E">
        <w:rPr>
          <w:rFonts w:ascii="Calibri" w:hAnsi="Calibri" w:cs="Calibri"/>
          <w:strike/>
          <w:color w:val="FF0000"/>
          <w:highlight w:val="green"/>
        </w:rPr>
        <w:t>activation</w:t>
      </w:r>
      <w:r w:rsidRPr="005C2C2E">
        <w:rPr>
          <w:rFonts w:ascii="Calibri" w:hAnsi="Calibri" w:cs="Calibri"/>
          <w:highlight w:val="green"/>
        </w:rPr>
        <w:t xml:space="preserve">) </w:t>
      </w:r>
    </w:p>
    <w:p w14:paraId="6E5845F7" w14:textId="77777777" w:rsidR="008D7062" w:rsidRPr="005C2C2E" w:rsidRDefault="008D7062" w:rsidP="008D7062">
      <w:pPr>
        <w:numPr>
          <w:ilvl w:val="0"/>
          <w:numId w:val="16"/>
        </w:numPr>
        <w:snapToGrid w:val="0"/>
        <w:spacing w:line="240" w:lineRule="auto"/>
        <w:rPr>
          <w:rFonts w:ascii="Calibri" w:hAnsi="Calibri" w:cs="Calibri"/>
          <w:highlight w:val="green"/>
        </w:rPr>
      </w:pPr>
      <w:r w:rsidRPr="005C2C2E">
        <w:rPr>
          <w:rFonts w:ascii="Calibri" w:hAnsi="Calibri" w:cs="Calibri"/>
          <w:highlight w:val="green"/>
        </w:rPr>
        <w:t xml:space="preserve">Common multi-CC TCI update and activation </w:t>
      </w:r>
      <w:r w:rsidRPr="005C2C2E">
        <w:rPr>
          <w:rFonts w:ascii="Calibri" w:hAnsi="Calibri" w:cs="Calibri"/>
          <w:strike/>
          <w:color w:val="FF0000"/>
          <w:highlight w:val="green"/>
        </w:rPr>
        <w:t>(involving RRC common TCI state pool)</w:t>
      </w:r>
    </w:p>
    <w:p w14:paraId="4B8118E7" w14:textId="77777777" w:rsidR="008D7062" w:rsidRPr="006E536C" w:rsidRDefault="008D7062" w:rsidP="008D7062">
      <w:pPr>
        <w:numPr>
          <w:ilvl w:val="0"/>
          <w:numId w:val="16"/>
        </w:numPr>
        <w:snapToGrid w:val="0"/>
        <w:spacing w:line="240" w:lineRule="auto"/>
        <w:rPr>
          <w:rFonts w:ascii="Calibri" w:hAnsi="Calibri" w:cs="Calibri"/>
          <w:color w:val="000000" w:themeColor="text1"/>
          <w:highlight w:val="green"/>
        </w:rPr>
      </w:pPr>
      <w:r w:rsidRPr="006E536C">
        <w:rPr>
          <w:rFonts w:ascii="Calibri" w:hAnsi="Calibri" w:cs="Calibri"/>
          <w:color w:val="FF0000"/>
          <w:highlight w:val="green"/>
        </w:rPr>
        <w:t xml:space="preserve">For PUCCH, PUSCH, and SRS, </w:t>
      </w:r>
      <w:r w:rsidRPr="006E536C">
        <w:rPr>
          <w:rFonts w:ascii="Calibri" w:hAnsi="Calibri" w:cs="Calibri"/>
          <w:highlight w:val="green"/>
        </w:rPr>
        <w:t xml:space="preserve">association between TCI state and UL PC settings except for PL RS </w:t>
      </w:r>
      <w:r w:rsidRPr="006E536C">
        <w:rPr>
          <w:rFonts w:ascii="Calibri" w:hAnsi="Calibri" w:cs="Calibri"/>
          <w:strike/>
          <w:color w:val="FF0000"/>
          <w:highlight w:val="green"/>
        </w:rPr>
        <w:t>[for PUCCH, PUSCH, and SRS]</w:t>
      </w:r>
      <w:r w:rsidRPr="006E536C">
        <w:rPr>
          <w:rFonts w:ascii="Calibri" w:hAnsi="Calibri" w:cs="Calibri"/>
          <w:color w:val="000000" w:themeColor="text1"/>
          <w:highlight w:val="green"/>
        </w:rPr>
        <w:t xml:space="preserve"> </w:t>
      </w:r>
    </w:p>
    <w:p w14:paraId="32A53FA5" w14:textId="77777777" w:rsidR="008D7062" w:rsidRPr="006E536C" w:rsidRDefault="008D7062" w:rsidP="008D7062">
      <w:pPr>
        <w:numPr>
          <w:ilvl w:val="0"/>
          <w:numId w:val="16"/>
        </w:numPr>
        <w:snapToGrid w:val="0"/>
        <w:spacing w:line="240" w:lineRule="auto"/>
        <w:rPr>
          <w:rFonts w:ascii="Calibri" w:hAnsi="Calibri" w:cs="Calibri"/>
          <w:highlight w:val="green"/>
        </w:rPr>
      </w:pPr>
      <w:r w:rsidRPr="006E536C">
        <w:rPr>
          <w:rFonts w:ascii="Calibri" w:hAnsi="Calibri" w:cs="Calibri"/>
          <w:highlight w:val="green"/>
        </w:rPr>
        <w:t xml:space="preserve">Beam misalignment between the DL source RS in the TCI state to provide spatial relation indication and the PL-RS </w:t>
      </w:r>
    </w:p>
    <w:p w14:paraId="08875BBC" w14:textId="77777777" w:rsidR="008D7062" w:rsidRPr="0070761B" w:rsidRDefault="008D7062" w:rsidP="008D7062">
      <w:pPr>
        <w:numPr>
          <w:ilvl w:val="0"/>
          <w:numId w:val="16"/>
        </w:numPr>
        <w:snapToGrid w:val="0"/>
        <w:spacing w:line="240" w:lineRule="auto"/>
        <w:jc w:val="left"/>
        <w:rPr>
          <w:rFonts w:ascii="Calibri" w:hAnsi="Calibri" w:cs="Calibri"/>
          <w:highlight w:val="green"/>
        </w:rPr>
      </w:pPr>
      <w:r w:rsidRPr="0070761B">
        <w:rPr>
          <w:rFonts w:ascii="Calibri" w:hAnsi="Calibri" w:cs="Calibri"/>
          <w:color w:val="FF0000"/>
          <w:highlight w:val="green"/>
        </w:rPr>
        <w:t>TCI state indication</w:t>
      </w:r>
      <w:r>
        <w:rPr>
          <w:rFonts w:ascii="Calibri" w:hAnsi="Calibri" w:cs="Calibri"/>
          <w:color w:val="FF0000"/>
          <w:highlight w:val="green"/>
        </w:rPr>
        <w:t xml:space="preserve"> </w:t>
      </w:r>
      <w:r w:rsidRPr="0070761B">
        <w:rPr>
          <w:rFonts w:ascii="Calibri" w:hAnsi="Calibri" w:cs="Calibri"/>
          <w:color w:val="FF0000"/>
          <w:highlight w:val="yellow"/>
        </w:rPr>
        <w:t>[mode]</w:t>
      </w:r>
      <w:r w:rsidRPr="0070761B">
        <w:rPr>
          <w:rFonts w:ascii="Calibri" w:hAnsi="Calibri" w:cs="Calibri"/>
          <w:color w:val="FF0000"/>
          <w:highlight w:val="green"/>
        </w:rPr>
        <w:t>: update and activation</w:t>
      </w:r>
      <w:r>
        <w:rPr>
          <w:rFonts w:ascii="Calibri" w:hAnsi="Calibri" w:cs="Calibri"/>
          <w:color w:val="FF0000"/>
        </w:rPr>
        <w:t xml:space="preserve"> </w:t>
      </w:r>
      <w:r w:rsidRPr="0070761B">
        <w:rPr>
          <w:rFonts w:ascii="Calibri" w:hAnsi="Calibri" w:cs="Calibri"/>
          <w:color w:val="FF0000"/>
          <w:highlight w:val="yellow"/>
        </w:rPr>
        <w:t>[in case of updates]</w:t>
      </w:r>
      <w:r w:rsidRPr="005E1E51">
        <w:rPr>
          <w:rFonts w:ascii="Calibri" w:hAnsi="Calibri" w:cs="Calibri"/>
          <w:strike/>
          <w:color w:val="FF0000"/>
        </w:rPr>
        <w:br/>
      </w:r>
      <w:r w:rsidRPr="0070761B">
        <w:rPr>
          <w:rFonts w:ascii="Calibri" w:hAnsi="Calibri" w:cs="Calibri"/>
          <w:color w:val="FF0000"/>
          <w:highlight w:val="green"/>
        </w:rPr>
        <w:t xml:space="preserve">a) MAC CE based TCI state indication </w:t>
      </w:r>
      <w:r w:rsidRPr="0070761B">
        <w:rPr>
          <w:rFonts w:ascii="Calibri" w:hAnsi="Calibri" w:cs="Calibri"/>
          <w:color w:val="FF0000"/>
          <w:highlight w:val="yellow"/>
        </w:rPr>
        <w:t>[for one active TCI state]</w:t>
      </w:r>
      <w:r w:rsidRPr="0070761B">
        <w:rPr>
          <w:rFonts w:ascii="Calibri" w:hAnsi="Calibri" w:cs="Calibri"/>
          <w:color w:val="FF0000"/>
          <w:highlight w:val="green"/>
        </w:rPr>
        <w:br/>
        <w:t xml:space="preserve">b) </w:t>
      </w:r>
      <w:r w:rsidRPr="0070761B">
        <w:rPr>
          <w:rFonts w:ascii="Calibri" w:hAnsi="Calibri" w:cs="Calibri"/>
          <w:strike/>
          <w:color w:val="FF0000"/>
          <w:highlight w:val="green"/>
        </w:rPr>
        <w:t>[</w:t>
      </w:r>
      <w:r w:rsidRPr="0070761B">
        <w:rPr>
          <w:rFonts w:ascii="Calibri" w:hAnsi="Calibri" w:cs="Calibri"/>
          <w:highlight w:val="green"/>
        </w:rPr>
        <w:t>MAC-CE+DCI-based TCI state indication (</w:t>
      </w:r>
      <w:r w:rsidRPr="0070761B">
        <w:rPr>
          <w:rFonts w:ascii="Calibri" w:hAnsi="Calibri" w:cs="Calibri"/>
          <w:strike/>
          <w:color w:val="FF0000"/>
          <w:highlight w:val="green"/>
        </w:rPr>
        <w:t xml:space="preserve">including TCI state activation, </w:t>
      </w:r>
      <w:r w:rsidRPr="0070761B">
        <w:rPr>
          <w:rFonts w:ascii="Calibri" w:hAnsi="Calibri" w:cs="Calibri"/>
          <w:highlight w:val="green"/>
        </w:rPr>
        <w:t xml:space="preserve">use of DCI formats 1_1/1_2 with </w:t>
      </w:r>
      <w:r w:rsidRPr="0070761B">
        <w:rPr>
          <w:rFonts w:ascii="Calibri" w:hAnsi="Calibri" w:cs="Calibri"/>
          <w:strike/>
          <w:color w:val="FF0000"/>
          <w:highlight w:val="green"/>
        </w:rPr>
        <w:t>and without</w:t>
      </w:r>
      <w:r w:rsidRPr="0070761B">
        <w:rPr>
          <w:rFonts w:ascii="Calibri" w:hAnsi="Calibri" w:cs="Calibri"/>
          <w:color w:val="FF0000"/>
          <w:highlight w:val="green"/>
        </w:rPr>
        <w:t xml:space="preserve"> </w:t>
      </w:r>
      <w:r w:rsidRPr="0070761B">
        <w:rPr>
          <w:rFonts w:ascii="Calibri" w:hAnsi="Calibri" w:cs="Calibri"/>
          <w:highlight w:val="green"/>
        </w:rPr>
        <w:t>DL assignment)</w:t>
      </w:r>
      <w:r w:rsidRPr="0070761B">
        <w:rPr>
          <w:rFonts w:ascii="Calibri" w:hAnsi="Calibri" w:cs="Calibri"/>
          <w:strike/>
          <w:color w:val="FF0000"/>
          <w:highlight w:val="green"/>
        </w:rPr>
        <w:t>]</w:t>
      </w:r>
      <w:r w:rsidRPr="0070761B">
        <w:rPr>
          <w:rFonts w:ascii="Calibri" w:hAnsi="Calibri" w:cs="Calibri"/>
          <w:highlight w:val="green"/>
        </w:rPr>
        <w:br/>
      </w:r>
      <w:r w:rsidRPr="0070761B">
        <w:rPr>
          <w:rFonts w:ascii="Calibri" w:hAnsi="Calibri" w:cs="Calibri"/>
          <w:color w:val="FF0000"/>
          <w:highlight w:val="green"/>
        </w:rPr>
        <w:t>c) MAC-CE+DCI-based TCI state indication (use of DCI formats 1_1/1_2 without DL assignment)</w:t>
      </w:r>
    </w:p>
    <w:p w14:paraId="4BD6F704" w14:textId="77777777" w:rsidR="008D7062" w:rsidRPr="0070761B" w:rsidRDefault="008D7062" w:rsidP="008D7062">
      <w:pPr>
        <w:numPr>
          <w:ilvl w:val="0"/>
          <w:numId w:val="16"/>
        </w:numPr>
        <w:snapToGrid w:val="0"/>
        <w:spacing w:line="240" w:lineRule="auto"/>
        <w:rPr>
          <w:rFonts w:ascii="Calibri" w:hAnsi="Calibri" w:cs="Calibri"/>
          <w:color w:val="FF0000"/>
          <w:highlight w:val="yellow"/>
        </w:rPr>
      </w:pPr>
      <w:r w:rsidRPr="0070761B">
        <w:rPr>
          <w:rFonts w:ascii="Calibri" w:hAnsi="Calibri" w:cs="Calibri"/>
          <w:color w:val="FF0000"/>
          <w:highlight w:val="yellow"/>
        </w:rPr>
        <w:t>[TCI states pool for configured reference BWP/CC shared by a set of BWP/CC] FFS: (involving RRC common TCI state pool)</w:t>
      </w:r>
    </w:p>
    <w:p w14:paraId="10CF2561" w14:textId="77777777" w:rsidR="008D7062" w:rsidRPr="0070761B" w:rsidRDefault="008D7062" w:rsidP="008D7062">
      <w:pPr>
        <w:numPr>
          <w:ilvl w:val="0"/>
          <w:numId w:val="16"/>
        </w:numPr>
        <w:snapToGrid w:val="0"/>
        <w:spacing w:line="240" w:lineRule="auto"/>
        <w:rPr>
          <w:rFonts w:ascii="Calibri" w:hAnsi="Calibri" w:cs="Calibri"/>
          <w:color w:val="FF0000"/>
          <w:highlight w:val="yellow"/>
        </w:rPr>
      </w:pPr>
      <w:r w:rsidRPr="0070761B">
        <w:rPr>
          <w:rFonts w:ascii="Calibri" w:hAnsi="Calibri" w:cs="Calibri"/>
          <w:color w:val="FF0000"/>
          <w:highlight w:val="yellow"/>
        </w:rPr>
        <w:t>[Maximum number of CCs configured with BFR]</w:t>
      </w:r>
    </w:p>
    <w:p w14:paraId="75D9B44E" w14:textId="77777777" w:rsidR="008D7062" w:rsidRPr="0070761B" w:rsidRDefault="008D7062" w:rsidP="008D7062">
      <w:pPr>
        <w:numPr>
          <w:ilvl w:val="0"/>
          <w:numId w:val="16"/>
        </w:numPr>
        <w:snapToGrid w:val="0"/>
        <w:spacing w:line="240" w:lineRule="auto"/>
        <w:rPr>
          <w:rFonts w:ascii="Calibri" w:hAnsi="Calibri" w:cs="Calibri"/>
          <w:color w:val="FF0000"/>
          <w:highlight w:val="yellow"/>
        </w:rPr>
      </w:pPr>
      <w:r w:rsidRPr="0070761B">
        <w:rPr>
          <w:rFonts w:ascii="Calibri" w:eastAsia="Malgun Gothic" w:hAnsi="Calibri" w:cs="Arial"/>
          <w:bCs/>
          <w:color w:val="FF0000"/>
          <w:highlight w:val="yellow"/>
          <w:lang w:val="en-GB" w:eastAsia="ko-KR"/>
        </w:rPr>
        <w:t>[R17 mechanism reusing R15/16 signalling to indicate R17 TCI for individual DL channel/RS that cannot share the same unified TCI as UE-dedicated PDCCH/PDSCH]</w:t>
      </w:r>
    </w:p>
    <w:p w14:paraId="3BE70BC6" w14:textId="77777777" w:rsidR="008D7062" w:rsidRPr="0070761B" w:rsidRDefault="008D7062" w:rsidP="008D7062">
      <w:pPr>
        <w:numPr>
          <w:ilvl w:val="0"/>
          <w:numId w:val="16"/>
        </w:numPr>
        <w:snapToGrid w:val="0"/>
        <w:spacing w:line="240" w:lineRule="auto"/>
        <w:rPr>
          <w:rFonts w:ascii="Calibri" w:hAnsi="Calibri" w:cs="Calibri"/>
          <w:color w:val="FF0000"/>
          <w:highlight w:val="yellow"/>
        </w:rPr>
      </w:pPr>
      <w:r w:rsidRPr="0070761B">
        <w:rPr>
          <w:rFonts w:ascii="Calibri" w:eastAsia="Malgun Gothic" w:hAnsi="Calibri" w:cs="Arial"/>
          <w:bCs/>
          <w:color w:val="FF0000"/>
          <w:highlight w:val="yellow"/>
          <w:lang w:val="en-GB" w:eastAsia="ko-KR"/>
        </w:rPr>
        <w:t>[Configuration of both R17 TCI and R15/16 TCI and spatial relation]</w:t>
      </w:r>
    </w:p>
    <w:p w14:paraId="29BB7316" w14:textId="77777777" w:rsidR="008D7062" w:rsidRPr="0070761B" w:rsidRDefault="008D7062" w:rsidP="008D7062">
      <w:pPr>
        <w:numPr>
          <w:ilvl w:val="0"/>
          <w:numId w:val="16"/>
        </w:numPr>
        <w:snapToGrid w:val="0"/>
        <w:spacing w:line="240" w:lineRule="auto"/>
        <w:rPr>
          <w:rFonts w:ascii="Calibri" w:hAnsi="Calibri" w:cs="Calibri"/>
          <w:highlight w:val="yellow"/>
        </w:rPr>
      </w:pPr>
      <w:r w:rsidRPr="0070761B">
        <w:rPr>
          <w:rFonts w:ascii="Calibri" w:hAnsi="Calibri" w:cs="Calibri"/>
          <w:highlight w:val="yellow"/>
        </w:rPr>
        <w:t>The maximum number of configured joint TCI state pools across all BWPs and all CCs in a band</w:t>
      </w:r>
      <w:r w:rsidRPr="0070761B">
        <w:rPr>
          <w:color w:val="FF0000"/>
          <w:highlight w:val="yellow"/>
        </w:rPr>
        <w:t xml:space="preserve"> [</w:t>
      </w:r>
      <w:r w:rsidRPr="0070761B">
        <w:rPr>
          <w:rFonts w:ascii="Calibri" w:hAnsi="Calibri" w:cs="Calibri"/>
          <w:color w:val="FF0000"/>
          <w:highlight w:val="yellow"/>
        </w:rPr>
        <w:t>in a band combination]</w:t>
      </w:r>
    </w:p>
    <w:p w14:paraId="173AE9C3" w14:textId="77777777" w:rsidR="008D7062" w:rsidRPr="0070761B" w:rsidRDefault="008D7062" w:rsidP="008D7062">
      <w:pPr>
        <w:numPr>
          <w:ilvl w:val="0"/>
          <w:numId w:val="16"/>
        </w:numPr>
        <w:snapToGrid w:val="0"/>
        <w:spacing w:line="240" w:lineRule="auto"/>
        <w:rPr>
          <w:rFonts w:ascii="Calibri" w:hAnsi="Calibri" w:cs="Calibri"/>
          <w:highlight w:val="yellow"/>
        </w:rPr>
      </w:pPr>
      <w:r w:rsidRPr="0070761B">
        <w:rPr>
          <w:rFonts w:ascii="Calibri" w:hAnsi="Calibri" w:cs="Calibri"/>
          <w:strike/>
          <w:color w:val="FF0000"/>
          <w:highlight w:val="yellow"/>
        </w:rPr>
        <w:t>[</w:t>
      </w:r>
      <w:r w:rsidRPr="0070761B">
        <w:rPr>
          <w:rFonts w:ascii="Calibri" w:hAnsi="Calibri" w:cs="Calibri"/>
          <w:highlight w:val="yellow"/>
        </w:rPr>
        <w:t>The maximum number of configured joint TCI states across all BWPs and all CCs in a band</w:t>
      </w:r>
      <w:r w:rsidRPr="0070761B">
        <w:rPr>
          <w:rFonts w:ascii="Calibri" w:hAnsi="Calibri" w:cs="Calibri"/>
          <w:strike/>
          <w:color w:val="FF0000"/>
          <w:highlight w:val="yellow"/>
        </w:rPr>
        <w:t>]</w:t>
      </w:r>
      <w:r w:rsidRPr="0070761B">
        <w:rPr>
          <w:color w:val="FF0000"/>
          <w:highlight w:val="yellow"/>
        </w:rPr>
        <w:t xml:space="preserve"> [</w:t>
      </w:r>
      <w:r w:rsidRPr="0070761B">
        <w:rPr>
          <w:rFonts w:ascii="Calibri" w:hAnsi="Calibri" w:cs="Calibri"/>
          <w:color w:val="FF0000"/>
          <w:highlight w:val="yellow"/>
        </w:rPr>
        <w:t>in a band combination]</w:t>
      </w:r>
    </w:p>
    <w:p w14:paraId="4A269E5A" w14:textId="77777777" w:rsidR="008D7062" w:rsidRPr="0070761B" w:rsidRDefault="008D7062" w:rsidP="008D7062">
      <w:pPr>
        <w:numPr>
          <w:ilvl w:val="0"/>
          <w:numId w:val="16"/>
        </w:numPr>
        <w:snapToGrid w:val="0"/>
        <w:spacing w:line="240" w:lineRule="auto"/>
        <w:rPr>
          <w:rFonts w:ascii="Calibri" w:hAnsi="Calibri" w:cs="Calibri"/>
          <w:highlight w:val="yellow"/>
        </w:rPr>
      </w:pPr>
      <w:r w:rsidRPr="0070761B">
        <w:rPr>
          <w:rFonts w:ascii="Calibri" w:hAnsi="Calibri" w:cs="Calibri"/>
          <w:strike/>
          <w:color w:val="FF0000"/>
          <w:highlight w:val="yellow"/>
        </w:rPr>
        <w:t>[</w:t>
      </w:r>
      <w:r w:rsidRPr="0070761B">
        <w:rPr>
          <w:rFonts w:ascii="Calibri" w:hAnsi="Calibri" w:cs="Calibri"/>
          <w:highlight w:val="yellow"/>
        </w:rPr>
        <w:t xml:space="preserve">The maximum number of configured joint TCI states per CC </w:t>
      </w:r>
      <w:r w:rsidRPr="0070761B">
        <w:rPr>
          <w:rFonts w:ascii="Calibri" w:hAnsi="Calibri" w:cs="Calibri"/>
          <w:strike/>
          <w:color w:val="FF0000"/>
          <w:highlight w:val="yellow"/>
        </w:rPr>
        <w:t>[</w:t>
      </w:r>
      <w:r w:rsidRPr="0070761B">
        <w:rPr>
          <w:rFonts w:ascii="Calibri" w:hAnsi="Calibri" w:cs="Calibri"/>
          <w:highlight w:val="yellow"/>
        </w:rPr>
        <w:t>in a band</w:t>
      </w:r>
      <w:r w:rsidRPr="0070761B">
        <w:rPr>
          <w:rFonts w:ascii="Calibri" w:hAnsi="Calibri" w:cs="Calibri"/>
          <w:strike/>
          <w:color w:val="FF0000"/>
          <w:highlight w:val="yellow"/>
        </w:rPr>
        <w:t>]]</w:t>
      </w:r>
      <w:r w:rsidRPr="0070761B">
        <w:rPr>
          <w:rFonts w:ascii="Calibri" w:hAnsi="Calibri" w:cs="Calibri"/>
          <w:highlight w:val="yellow"/>
        </w:rPr>
        <w:t xml:space="preserve"> </w:t>
      </w:r>
      <w:r w:rsidRPr="0070761B">
        <w:rPr>
          <w:rFonts w:ascii="Calibri" w:hAnsi="Calibri" w:cs="Calibri"/>
          <w:color w:val="FF0000"/>
          <w:highlight w:val="yellow"/>
        </w:rPr>
        <w:t>[in a band combination]</w:t>
      </w:r>
    </w:p>
    <w:p w14:paraId="4695CB98" w14:textId="77777777" w:rsidR="008D7062" w:rsidRPr="0070761B" w:rsidRDefault="008D7062" w:rsidP="008D7062">
      <w:pPr>
        <w:numPr>
          <w:ilvl w:val="0"/>
          <w:numId w:val="16"/>
        </w:numPr>
        <w:snapToGrid w:val="0"/>
        <w:spacing w:line="240" w:lineRule="auto"/>
        <w:jc w:val="left"/>
        <w:rPr>
          <w:rFonts w:ascii="Calibri" w:hAnsi="Calibri" w:cs="Calibri"/>
          <w:highlight w:val="yellow"/>
        </w:rPr>
      </w:pPr>
      <w:r w:rsidRPr="0070761B">
        <w:rPr>
          <w:rFonts w:ascii="Calibri" w:hAnsi="Calibri" w:cs="Calibri"/>
          <w:strike/>
          <w:color w:val="FF0000"/>
          <w:highlight w:val="yellow"/>
        </w:rPr>
        <w:t>[</w:t>
      </w:r>
      <w:r w:rsidRPr="0070761B">
        <w:rPr>
          <w:rFonts w:ascii="Calibri" w:hAnsi="Calibri" w:cs="Calibri"/>
          <w:highlight w:val="yellow"/>
        </w:rPr>
        <w:t xml:space="preserve">The maximum number of MAC-CE activated joint TCI states </w:t>
      </w:r>
      <w:r w:rsidRPr="0070761B">
        <w:rPr>
          <w:rFonts w:ascii="Calibri" w:hAnsi="Calibri" w:cs="Calibri"/>
          <w:strike/>
          <w:color w:val="FF0000"/>
          <w:highlight w:val="yellow"/>
        </w:rPr>
        <w:t>[per BWP per CC/</w:t>
      </w:r>
      <w:r w:rsidRPr="0070761B">
        <w:rPr>
          <w:rFonts w:ascii="Calibri" w:hAnsi="Calibri" w:cs="Calibri"/>
          <w:highlight w:val="yellow"/>
        </w:rPr>
        <w:t xml:space="preserve">across </w:t>
      </w:r>
      <w:r w:rsidRPr="0070761B">
        <w:rPr>
          <w:rFonts w:ascii="Calibri" w:hAnsi="Calibri" w:cs="Calibri"/>
          <w:strike/>
          <w:color w:val="FF0000"/>
          <w:highlight w:val="yellow"/>
        </w:rPr>
        <w:t xml:space="preserve">all BWPs and </w:t>
      </w:r>
      <w:r w:rsidRPr="0070761B">
        <w:rPr>
          <w:rFonts w:ascii="Calibri" w:hAnsi="Calibri" w:cs="Calibri"/>
          <w:highlight w:val="yellow"/>
        </w:rPr>
        <w:t>all CCs in a band</w:t>
      </w:r>
      <w:r w:rsidRPr="0070761B">
        <w:rPr>
          <w:rFonts w:ascii="Calibri" w:hAnsi="Calibri" w:cs="Calibri"/>
          <w:strike/>
          <w:color w:val="FF0000"/>
          <w:highlight w:val="yellow"/>
        </w:rPr>
        <w:t>]]</w:t>
      </w:r>
      <w:r w:rsidRPr="0070761B">
        <w:rPr>
          <w:rFonts w:ascii="Calibri" w:hAnsi="Calibri" w:cs="Calibri"/>
          <w:color w:val="FF0000"/>
          <w:highlight w:val="yellow"/>
        </w:rPr>
        <w:t xml:space="preserve"> in a band combination</w:t>
      </w:r>
      <w:r w:rsidRPr="0070761B">
        <w:rPr>
          <w:rFonts w:ascii="Calibri" w:hAnsi="Calibri" w:cs="Calibri"/>
          <w:color w:val="FF0000"/>
          <w:highlight w:val="yellow"/>
        </w:rPr>
        <w:br/>
        <w:t>a) The maximum number of MAC-CE activated joint TCI states per CC in a band in a band combination</w:t>
      </w:r>
    </w:p>
    <w:p w14:paraId="7BB06B72" w14:textId="77777777" w:rsidR="008D7062" w:rsidRPr="0070761B" w:rsidRDefault="008D7062" w:rsidP="008D7062">
      <w:pPr>
        <w:numPr>
          <w:ilvl w:val="0"/>
          <w:numId w:val="16"/>
        </w:numPr>
        <w:snapToGrid w:val="0"/>
        <w:spacing w:line="240" w:lineRule="auto"/>
        <w:rPr>
          <w:rFonts w:ascii="Calibri" w:hAnsi="Calibri" w:cs="Calibri"/>
          <w:color w:val="FF0000"/>
          <w:highlight w:val="yellow"/>
        </w:rPr>
      </w:pPr>
      <w:r w:rsidRPr="0070761B">
        <w:rPr>
          <w:rFonts w:ascii="Calibri" w:hAnsi="Calibri" w:cs="Calibri"/>
          <w:color w:val="FF0000"/>
          <w:highlight w:val="yellow"/>
        </w:rPr>
        <w:t>[Whether a particular DL RS that is a valid target DL RS of a Rel-15/16 TCI state based on the Rel-15/16 QCL rules can be configured as a target DL RS of Rel-17 DL TCI (hence the Rel-17 DL TCI state pool)]</w:t>
      </w:r>
    </w:p>
    <w:p w14:paraId="3A16DD77" w14:textId="77777777" w:rsidR="008D7062" w:rsidRPr="0070761B" w:rsidRDefault="008D7062" w:rsidP="008D7062">
      <w:pPr>
        <w:numPr>
          <w:ilvl w:val="0"/>
          <w:numId w:val="16"/>
        </w:numPr>
        <w:snapToGrid w:val="0"/>
        <w:spacing w:line="240" w:lineRule="auto"/>
        <w:rPr>
          <w:rFonts w:ascii="Calibri" w:hAnsi="Calibri" w:cs="Calibri"/>
          <w:color w:val="000000" w:themeColor="text1"/>
          <w:highlight w:val="yellow"/>
        </w:rPr>
      </w:pPr>
      <w:r w:rsidRPr="0070761B">
        <w:rPr>
          <w:rFonts w:ascii="Calibri" w:hAnsi="Calibri" w:cs="Calibri"/>
          <w:color w:val="FF0000"/>
          <w:highlight w:val="yellow"/>
        </w:rPr>
        <w:t>[</w:t>
      </w:r>
      <w:r w:rsidRPr="0070761B">
        <w:rPr>
          <w:rFonts w:ascii="Calibri" w:hAnsi="Calibri" w:cs="Calibri"/>
          <w:color w:val="000000" w:themeColor="text1"/>
          <w:highlight w:val="yellow"/>
        </w:rPr>
        <w:t>The minimum beam application time between PUCCH of ACK and the first slot in Y symbols per SCS</w:t>
      </w:r>
      <w:r w:rsidRPr="0070761B">
        <w:rPr>
          <w:rFonts w:ascii="Calibri" w:hAnsi="Calibri" w:cs="Calibri"/>
          <w:color w:val="FF0000"/>
          <w:highlight w:val="yellow"/>
        </w:rPr>
        <w:t>]</w:t>
      </w:r>
    </w:p>
    <w:p w14:paraId="1A3AEB2F" w14:textId="77777777" w:rsidR="008D7062" w:rsidRPr="0070761B" w:rsidRDefault="008D7062" w:rsidP="008D7062">
      <w:pPr>
        <w:numPr>
          <w:ilvl w:val="0"/>
          <w:numId w:val="16"/>
        </w:numPr>
        <w:snapToGrid w:val="0"/>
        <w:spacing w:line="240" w:lineRule="auto"/>
        <w:rPr>
          <w:rFonts w:ascii="Calibri" w:hAnsi="Calibri" w:cs="Calibri"/>
          <w:color w:val="FF0000"/>
          <w:highlight w:val="yellow"/>
        </w:rPr>
      </w:pPr>
      <w:r w:rsidRPr="0070761B">
        <w:rPr>
          <w:rFonts w:ascii="Calibri" w:hAnsi="Calibri" w:cs="Calibri"/>
          <w:color w:val="FF0000"/>
          <w:highlight w:val="yellow"/>
        </w:rPr>
        <w:t>[The minimum time gap between the beam indication PDCCH and first slot where beam is applied]</w:t>
      </w:r>
    </w:p>
    <w:p w14:paraId="615D3274" w14:textId="77777777" w:rsidR="008D7062" w:rsidRPr="00C3055E" w:rsidRDefault="008D7062" w:rsidP="008D7062">
      <w:pPr>
        <w:pStyle w:val="maintext"/>
        <w:numPr>
          <w:ilvl w:val="0"/>
          <w:numId w:val="15"/>
        </w:numPr>
        <w:ind w:firstLineChars="0"/>
        <w:rPr>
          <w:rFonts w:ascii="Calibri" w:hAnsi="Calibri" w:cs="Calibri"/>
        </w:rPr>
      </w:pPr>
      <w:r w:rsidRPr="0061767C">
        <w:rPr>
          <w:rFonts w:ascii="Calibri" w:hAnsi="Calibri" w:cs="Calibri"/>
        </w:rPr>
        <w:t>This</w:t>
      </w:r>
      <w:r w:rsidRPr="00C3055E">
        <w:rPr>
          <w:rFonts w:ascii="Calibri" w:hAnsi="Calibri" w:cs="Calibri"/>
        </w:rPr>
        <w:t xml:space="preserve">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02B24114" w14:textId="77777777" w:rsidR="008D7062" w:rsidRPr="00AC1990" w:rsidRDefault="008D7062" w:rsidP="008D7062">
      <w:pPr>
        <w:pStyle w:val="maintext"/>
        <w:ind w:firstLineChars="90" w:firstLine="180"/>
        <w:rPr>
          <w:rFonts w:ascii="Calibri" w:hAnsi="Calibri" w:cs="Arial"/>
          <w:b/>
          <w:color w:val="000000"/>
        </w:rPr>
      </w:pPr>
      <w:r w:rsidRPr="00F04CC1">
        <w:rPr>
          <w:rFonts w:ascii="Calibri" w:hAnsi="Calibri" w:cs="Arial"/>
          <w:b/>
          <w:color w:val="000000"/>
          <w:highlight w:val="green"/>
        </w:rPr>
        <w:lastRenderedPageBreak/>
        <w:t>Agreement:</w:t>
      </w:r>
      <w:r w:rsidRPr="00AC1990">
        <w:rPr>
          <w:rFonts w:ascii="Calibri" w:hAnsi="Calibri" w:cs="Arial"/>
          <w:b/>
          <w:color w:val="000000"/>
        </w:rPr>
        <w:t xml:space="preserve"> </w:t>
      </w:r>
      <w:r w:rsidRPr="009B580D">
        <w:rPr>
          <w:rFonts w:ascii="Calibri" w:hAnsi="Calibri" w:cs="Arial"/>
          <w:b/>
          <w:color w:val="000000"/>
        </w:rPr>
        <w:t>Adopt the following changes highlighted</w:t>
      </w:r>
      <w:r>
        <w:rPr>
          <w:rFonts w:ascii="Calibri" w:hAnsi="Calibri" w:cs="Arial"/>
          <w:b/>
          <w:color w:val="000000"/>
        </w:rPr>
        <w:t xml:space="preserve"> in green</w:t>
      </w:r>
      <w:r w:rsidRPr="009B580D">
        <w:rPr>
          <w:rFonts w:ascii="Calibri" w:hAnsi="Calibri" w:cs="Arial"/>
          <w:b/>
          <w:color w:val="000000"/>
        </w:rPr>
        <w:t>, while keeping the yellow highlighting</w:t>
      </w:r>
      <w:r>
        <w:rPr>
          <w:rFonts w:ascii="Calibri" w:hAnsi="Calibri" w:cs="Arial"/>
          <w:b/>
          <w:color w:val="000000"/>
        </w:rPr>
        <w:t xml:space="preserve"> </w:t>
      </w:r>
      <w:r w:rsidRPr="009B580D">
        <w:rPr>
          <w:rFonts w:ascii="Calibri" w:hAnsi="Calibri" w:cs="Arial"/>
          <w:b/>
          <w:color w:val="000000"/>
        </w:rPr>
        <w:t>as shown</w:t>
      </w:r>
    </w:p>
    <w:p w14:paraId="0B775FEE" w14:textId="77777777" w:rsidR="008D7062" w:rsidRPr="00C3055E" w:rsidRDefault="008D7062" w:rsidP="008D7062">
      <w:pPr>
        <w:numPr>
          <w:ilvl w:val="0"/>
          <w:numId w:val="15"/>
        </w:numPr>
        <w:spacing w:line="240" w:lineRule="auto"/>
        <w:jc w:val="left"/>
        <w:rPr>
          <w:rFonts w:ascii="Calibri" w:hAnsi="Calibri" w:cs="Calibri"/>
        </w:rPr>
      </w:pPr>
      <w:r w:rsidRPr="00AC1990">
        <w:rPr>
          <w:rFonts w:ascii="Calibri" w:hAnsi="Calibri" w:cs="Calibri"/>
        </w:rPr>
        <w:t xml:space="preserve">The </w:t>
      </w:r>
      <w:r w:rsidRPr="00C3055E">
        <w:rPr>
          <w:rFonts w:ascii="Calibri" w:hAnsi="Calibri" w:cs="Calibri"/>
        </w:rPr>
        <w:t>following are the components of the feature</w:t>
      </w:r>
      <w:r w:rsidRPr="00C3055E">
        <w:rPr>
          <w:rFonts w:ascii="Calibri" w:hAnsi="Calibri" w:cs="Calibri"/>
          <w:sz w:val="28"/>
        </w:rPr>
        <w:t xml:space="preserve"> </w:t>
      </w:r>
      <w:r w:rsidRPr="00C3055E">
        <w:rPr>
          <w:rFonts w:ascii="Calibri" w:hAnsi="Calibri" w:cs="Calibri"/>
        </w:rPr>
        <w:t>“joint TCI for intra-cell operation”</w:t>
      </w:r>
    </w:p>
    <w:p w14:paraId="7DA7E1C3" w14:textId="77777777" w:rsidR="008D7062" w:rsidRPr="005C2C2E" w:rsidRDefault="008D7062" w:rsidP="008D7062">
      <w:pPr>
        <w:numPr>
          <w:ilvl w:val="0"/>
          <w:numId w:val="223"/>
        </w:numPr>
        <w:snapToGrid w:val="0"/>
        <w:spacing w:line="240" w:lineRule="auto"/>
        <w:rPr>
          <w:rFonts w:ascii="Calibri" w:hAnsi="Calibri" w:cs="Calibri"/>
          <w:highlight w:val="green"/>
        </w:rPr>
      </w:pPr>
      <w:r w:rsidRPr="005C2C2E">
        <w:rPr>
          <w:rFonts w:ascii="Calibri" w:hAnsi="Calibri" w:cs="Calibri"/>
          <w:highlight w:val="green"/>
        </w:rPr>
        <w:t xml:space="preserve">Joint DL/UL TCI update with their components: (configuration mechanism, </w:t>
      </w:r>
      <w:r w:rsidRPr="005C2C2E">
        <w:rPr>
          <w:rFonts w:ascii="Calibri" w:hAnsi="Calibri" w:cs="Calibri"/>
          <w:strike/>
          <w:color w:val="FF0000"/>
          <w:highlight w:val="green"/>
        </w:rPr>
        <w:t>[</w:t>
      </w:r>
      <w:r w:rsidRPr="005C2C2E">
        <w:rPr>
          <w:rFonts w:ascii="Calibri" w:hAnsi="Calibri" w:cs="Calibri"/>
          <w:color w:val="000000" w:themeColor="text1"/>
          <w:highlight w:val="green"/>
        </w:rPr>
        <w:t>QCL rules,</w:t>
      </w:r>
      <w:r w:rsidRPr="005C2C2E">
        <w:rPr>
          <w:rFonts w:ascii="Calibri" w:hAnsi="Calibri" w:cs="Calibri"/>
          <w:strike/>
          <w:color w:val="FF0000"/>
          <w:highlight w:val="green"/>
        </w:rPr>
        <w:t>]</w:t>
      </w:r>
      <w:r w:rsidRPr="005C2C2E">
        <w:rPr>
          <w:rFonts w:ascii="Calibri" w:hAnsi="Calibri" w:cs="Calibri"/>
          <w:highlight w:val="green"/>
        </w:rPr>
        <w:t xml:space="preserve"> applicable source and target signals,</w:t>
      </w:r>
      <w:r w:rsidRPr="005C2C2E">
        <w:rPr>
          <w:rFonts w:ascii="Calibri" w:hAnsi="Calibri" w:cs="Calibri"/>
          <w:strike/>
          <w:color w:val="FF0000"/>
          <w:highlight w:val="green"/>
        </w:rPr>
        <w:t xml:space="preserve"> MAC-CE -based TCI]</w:t>
      </w:r>
      <w:r w:rsidRPr="005C2C2E">
        <w:rPr>
          <w:rFonts w:ascii="Calibri" w:hAnsi="Calibri" w:cs="Calibri"/>
          <w:highlight w:val="green"/>
        </w:rPr>
        <w:t xml:space="preserve"> </w:t>
      </w:r>
      <w:r w:rsidRPr="005C2C2E">
        <w:rPr>
          <w:rFonts w:ascii="Calibri" w:hAnsi="Calibri" w:cs="Calibri"/>
          <w:strike/>
          <w:color w:val="FF0000"/>
          <w:highlight w:val="green"/>
        </w:rPr>
        <w:t>activation</w:t>
      </w:r>
      <w:r w:rsidRPr="005C2C2E">
        <w:rPr>
          <w:rFonts w:ascii="Calibri" w:hAnsi="Calibri" w:cs="Calibri"/>
          <w:highlight w:val="green"/>
        </w:rPr>
        <w:t xml:space="preserve">) </w:t>
      </w:r>
    </w:p>
    <w:p w14:paraId="2C8CDE6F" w14:textId="77777777" w:rsidR="008D7062" w:rsidRPr="005C2C2E" w:rsidRDefault="008D7062" w:rsidP="008D7062">
      <w:pPr>
        <w:numPr>
          <w:ilvl w:val="0"/>
          <w:numId w:val="223"/>
        </w:numPr>
        <w:snapToGrid w:val="0"/>
        <w:spacing w:line="240" w:lineRule="auto"/>
        <w:rPr>
          <w:rFonts w:ascii="Calibri" w:hAnsi="Calibri" w:cs="Calibri"/>
          <w:highlight w:val="green"/>
        </w:rPr>
      </w:pPr>
      <w:r w:rsidRPr="005C2C2E">
        <w:rPr>
          <w:rFonts w:ascii="Calibri" w:hAnsi="Calibri" w:cs="Calibri"/>
          <w:highlight w:val="green"/>
        </w:rPr>
        <w:t xml:space="preserve">Common multi-CC TCI update and activation </w:t>
      </w:r>
      <w:r w:rsidRPr="005C2C2E">
        <w:rPr>
          <w:rFonts w:ascii="Calibri" w:hAnsi="Calibri" w:cs="Calibri"/>
          <w:strike/>
          <w:color w:val="FF0000"/>
          <w:highlight w:val="green"/>
        </w:rPr>
        <w:t>(involving RRC common TCI state pool)</w:t>
      </w:r>
    </w:p>
    <w:p w14:paraId="333E028B" w14:textId="77777777" w:rsidR="008D7062" w:rsidRPr="006E536C" w:rsidRDefault="008D7062" w:rsidP="008D7062">
      <w:pPr>
        <w:numPr>
          <w:ilvl w:val="0"/>
          <w:numId w:val="223"/>
        </w:numPr>
        <w:snapToGrid w:val="0"/>
        <w:spacing w:line="240" w:lineRule="auto"/>
        <w:rPr>
          <w:rFonts w:ascii="Calibri" w:hAnsi="Calibri" w:cs="Calibri"/>
          <w:color w:val="000000" w:themeColor="text1"/>
          <w:highlight w:val="green"/>
        </w:rPr>
      </w:pPr>
      <w:r w:rsidRPr="006E536C">
        <w:rPr>
          <w:rFonts w:ascii="Calibri" w:hAnsi="Calibri" w:cs="Calibri"/>
          <w:color w:val="FF0000"/>
          <w:highlight w:val="green"/>
        </w:rPr>
        <w:t xml:space="preserve">For PUCCH, PUSCH, and SRS, </w:t>
      </w:r>
      <w:r w:rsidRPr="006E536C">
        <w:rPr>
          <w:rFonts w:ascii="Calibri" w:hAnsi="Calibri" w:cs="Calibri"/>
          <w:highlight w:val="green"/>
        </w:rPr>
        <w:t xml:space="preserve">association between TCI state and UL PC settings except for PL RS </w:t>
      </w:r>
      <w:r w:rsidRPr="006E536C">
        <w:rPr>
          <w:rFonts w:ascii="Calibri" w:hAnsi="Calibri" w:cs="Calibri"/>
          <w:strike/>
          <w:color w:val="FF0000"/>
          <w:highlight w:val="green"/>
        </w:rPr>
        <w:t>[for PUCCH, PUSCH, and SRS]</w:t>
      </w:r>
      <w:r w:rsidRPr="006E536C">
        <w:rPr>
          <w:rFonts w:ascii="Calibri" w:hAnsi="Calibri" w:cs="Calibri"/>
          <w:color w:val="000000" w:themeColor="text1"/>
          <w:highlight w:val="green"/>
        </w:rPr>
        <w:t xml:space="preserve"> </w:t>
      </w:r>
    </w:p>
    <w:p w14:paraId="6CF46D81" w14:textId="77777777" w:rsidR="008D7062" w:rsidRPr="006E536C" w:rsidRDefault="008D7062" w:rsidP="008D7062">
      <w:pPr>
        <w:numPr>
          <w:ilvl w:val="0"/>
          <w:numId w:val="223"/>
        </w:numPr>
        <w:snapToGrid w:val="0"/>
        <w:spacing w:line="240" w:lineRule="auto"/>
        <w:rPr>
          <w:rFonts w:ascii="Calibri" w:hAnsi="Calibri" w:cs="Calibri"/>
          <w:highlight w:val="green"/>
        </w:rPr>
      </w:pPr>
      <w:r w:rsidRPr="006E536C">
        <w:rPr>
          <w:rFonts w:ascii="Calibri" w:hAnsi="Calibri" w:cs="Calibri"/>
          <w:highlight w:val="green"/>
        </w:rPr>
        <w:t xml:space="preserve">Beam misalignment between the DL source RS in the TCI state to provide spatial relation indication and the PL-RS </w:t>
      </w:r>
    </w:p>
    <w:p w14:paraId="7819D3FD" w14:textId="77777777" w:rsidR="008D7062" w:rsidRPr="0070761B" w:rsidRDefault="008D7062" w:rsidP="008D7062">
      <w:pPr>
        <w:numPr>
          <w:ilvl w:val="0"/>
          <w:numId w:val="223"/>
        </w:numPr>
        <w:snapToGrid w:val="0"/>
        <w:spacing w:line="240" w:lineRule="auto"/>
        <w:jc w:val="left"/>
        <w:rPr>
          <w:rFonts w:ascii="Calibri" w:hAnsi="Calibri" w:cs="Calibri"/>
          <w:highlight w:val="green"/>
        </w:rPr>
      </w:pPr>
      <w:r w:rsidRPr="0070761B">
        <w:rPr>
          <w:rFonts w:ascii="Calibri" w:hAnsi="Calibri" w:cs="Calibri"/>
          <w:color w:val="FF0000"/>
          <w:highlight w:val="green"/>
        </w:rPr>
        <w:t>TCI state indication</w:t>
      </w:r>
      <w:r w:rsidRPr="005F0242">
        <w:rPr>
          <w:rFonts w:ascii="Calibri" w:hAnsi="Calibri" w:cs="Calibri"/>
          <w:color w:val="FF0000"/>
        </w:rPr>
        <w:t xml:space="preserve"> </w:t>
      </w:r>
      <w:r w:rsidRPr="0070761B">
        <w:rPr>
          <w:rFonts w:ascii="Calibri" w:hAnsi="Calibri" w:cs="Calibri"/>
          <w:color w:val="FF0000"/>
          <w:highlight w:val="yellow"/>
        </w:rPr>
        <w:t>[mode]</w:t>
      </w:r>
      <w:r w:rsidRPr="0070761B">
        <w:rPr>
          <w:rFonts w:ascii="Calibri" w:hAnsi="Calibri" w:cs="Calibri"/>
          <w:color w:val="FF0000"/>
          <w:highlight w:val="green"/>
        </w:rPr>
        <w:t>: update and activation</w:t>
      </w:r>
      <w:r>
        <w:rPr>
          <w:rFonts w:ascii="Calibri" w:hAnsi="Calibri" w:cs="Calibri"/>
          <w:color w:val="FF0000"/>
        </w:rPr>
        <w:t xml:space="preserve"> </w:t>
      </w:r>
      <w:r w:rsidRPr="0070761B">
        <w:rPr>
          <w:rFonts w:ascii="Calibri" w:hAnsi="Calibri" w:cs="Calibri"/>
          <w:color w:val="FF0000"/>
          <w:highlight w:val="yellow"/>
        </w:rPr>
        <w:t>[in case of updates]</w:t>
      </w:r>
      <w:r w:rsidRPr="005E1E51">
        <w:rPr>
          <w:rFonts w:ascii="Calibri" w:hAnsi="Calibri" w:cs="Calibri"/>
          <w:strike/>
          <w:color w:val="FF0000"/>
        </w:rPr>
        <w:br/>
      </w:r>
      <w:r w:rsidRPr="0070761B">
        <w:rPr>
          <w:rFonts w:ascii="Calibri" w:hAnsi="Calibri" w:cs="Calibri"/>
          <w:color w:val="FF0000"/>
          <w:highlight w:val="green"/>
        </w:rPr>
        <w:t xml:space="preserve">a) MAC CE based TCI state indication </w:t>
      </w:r>
      <w:r w:rsidRPr="0070761B">
        <w:rPr>
          <w:rFonts w:ascii="Calibri" w:hAnsi="Calibri" w:cs="Calibri"/>
          <w:color w:val="FF0000"/>
          <w:highlight w:val="yellow"/>
        </w:rPr>
        <w:t>[for one active TCI state]</w:t>
      </w:r>
      <w:r w:rsidRPr="0070761B">
        <w:rPr>
          <w:rFonts w:ascii="Calibri" w:hAnsi="Calibri" w:cs="Calibri"/>
          <w:color w:val="FF0000"/>
          <w:highlight w:val="green"/>
        </w:rPr>
        <w:br/>
        <w:t xml:space="preserve">b) </w:t>
      </w:r>
      <w:r w:rsidRPr="0070761B">
        <w:rPr>
          <w:rFonts w:ascii="Calibri" w:hAnsi="Calibri" w:cs="Calibri"/>
          <w:strike/>
          <w:color w:val="FF0000"/>
          <w:highlight w:val="green"/>
        </w:rPr>
        <w:t>[</w:t>
      </w:r>
      <w:r w:rsidRPr="0070761B">
        <w:rPr>
          <w:rFonts w:ascii="Calibri" w:hAnsi="Calibri" w:cs="Calibri"/>
          <w:highlight w:val="green"/>
        </w:rPr>
        <w:t>MAC-CE+DCI-based TCI state indication (</w:t>
      </w:r>
      <w:r w:rsidRPr="0070761B">
        <w:rPr>
          <w:rFonts w:ascii="Calibri" w:hAnsi="Calibri" w:cs="Calibri"/>
          <w:strike/>
          <w:color w:val="FF0000"/>
          <w:highlight w:val="green"/>
        </w:rPr>
        <w:t xml:space="preserve">including TCI state activation, </w:t>
      </w:r>
      <w:r w:rsidRPr="0070761B">
        <w:rPr>
          <w:rFonts w:ascii="Calibri" w:hAnsi="Calibri" w:cs="Calibri"/>
          <w:highlight w:val="green"/>
        </w:rPr>
        <w:t xml:space="preserve">use of DCI formats 1_1/1_2 with </w:t>
      </w:r>
      <w:r w:rsidRPr="0070761B">
        <w:rPr>
          <w:rFonts w:ascii="Calibri" w:hAnsi="Calibri" w:cs="Calibri"/>
          <w:strike/>
          <w:color w:val="FF0000"/>
          <w:highlight w:val="green"/>
        </w:rPr>
        <w:t>and without</w:t>
      </w:r>
      <w:r w:rsidRPr="0070761B">
        <w:rPr>
          <w:rFonts w:ascii="Calibri" w:hAnsi="Calibri" w:cs="Calibri"/>
          <w:color w:val="FF0000"/>
          <w:highlight w:val="green"/>
        </w:rPr>
        <w:t xml:space="preserve"> </w:t>
      </w:r>
      <w:r w:rsidRPr="0070761B">
        <w:rPr>
          <w:rFonts w:ascii="Calibri" w:hAnsi="Calibri" w:cs="Calibri"/>
          <w:highlight w:val="green"/>
        </w:rPr>
        <w:t>DL assignment)</w:t>
      </w:r>
      <w:r w:rsidRPr="0070761B">
        <w:rPr>
          <w:rFonts w:ascii="Calibri" w:hAnsi="Calibri" w:cs="Calibri"/>
          <w:strike/>
          <w:color w:val="FF0000"/>
          <w:highlight w:val="green"/>
        </w:rPr>
        <w:t>]</w:t>
      </w:r>
      <w:r w:rsidRPr="0070761B">
        <w:rPr>
          <w:rFonts w:ascii="Calibri" w:hAnsi="Calibri" w:cs="Calibri"/>
          <w:highlight w:val="green"/>
        </w:rPr>
        <w:br/>
      </w:r>
      <w:r w:rsidRPr="0070761B">
        <w:rPr>
          <w:rFonts w:ascii="Calibri" w:hAnsi="Calibri" w:cs="Calibri"/>
          <w:color w:val="FF0000"/>
          <w:highlight w:val="green"/>
        </w:rPr>
        <w:t>c) MAC-CE+DCI-based TCI state indication (use of DCI formats 1_1/1_2 without DL assignment)</w:t>
      </w:r>
    </w:p>
    <w:p w14:paraId="11E680EE" w14:textId="77777777" w:rsidR="008D7062" w:rsidRPr="006A41D9" w:rsidRDefault="008D7062" w:rsidP="008D7062">
      <w:pPr>
        <w:numPr>
          <w:ilvl w:val="0"/>
          <w:numId w:val="223"/>
        </w:numPr>
        <w:snapToGrid w:val="0"/>
        <w:spacing w:line="240" w:lineRule="auto"/>
        <w:jc w:val="left"/>
        <w:rPr>
          <w:rFonts w:ascii="Calibri" w:hAnsi="Calibri" w:cs="Calibri"/>
          <w:color w:val="FF0000"/>
          <w:highlight w:val="green"/>
        </w:rPr>
      </w:pPr>
      <w:r w:rsidRPr="006A41D9">
        <w:rPr>
          <w:rFonts w:ascii="Calibri" w:hAnsi="Calibri" w:cs="Calibri"/>
          <w:strike/>
          <w:color w:val="5B9BD5" w:themeColor="accent1"/>
          <w:highlight w:val="green"/>
        </w:rPr>
        <w:t>[</w:t>
      </w:r>
      <w:r w:rsidRPr="006A41D9">
        <w:rPr>
          <w:rFonts w:ascii="Calibri" w:hAnsi="Calibri" w:cs="Calibri"/>
          <w:strike/>
          <w:color w:val="FF0000"/>
          <w:highlight w:val="green"/>
        </w:rPr>
        <w:t xml:space="preserve">TCI states pool for configured </w:t>
      </w:r>
      <w:r w:rsidRPr="006A41D9">
        <w:rPr>
          <w:rFonts w:ascii="Calibri" w:hAnsi="Calibri" w:cs="Calibri"/>
          <w:color w:val="FF0000"/>
          <w:highlight w:val="green"/>
        </w:rPr>
        <w:t xml:space="preserve">Reference BWP/CC </w:t>
      </w:r>
      <w:r w:rsidRPr="006A41D9">
        <w:rPr>
          <w:rFonts w:ascii="Calibri" w:hAnsi="Calibri" w:cs="Calibri"/>
          <w:color w:val="5B9BD5" w:themeColor="accent1"/>
          <w:highlight w:val="green"/>
        </w:rPr>
        <w:t>configured with reference TCI state pool shared by a set of BWP/CC</w:t>
      </w:r>
      <w:r w:rsidRPr="006A41D9">
        <w:rPr>
          <w:rFonts w:ascii="Calibri" w:hAnsi="Calibri" w:cs="Calibri"/>
          <w:strike/>
          <w:color w:val="5B9BD5" w:themeColor="accent1"/>
          <w:highlight w:val="green"/>
        </w:rPr>
        <w:t>]</w:t>
      </w:r>
      <w:r w:rsidRPr="006A41D9">
        <w:rPr>
          <w:rFonts w:ascii="Calibri" w:hAnsi="Calibri" w:cs="Calibri"/>
          <w:strike/>
          <w:color w:val="5B9BD5" w:themeColor="accent1"/>
          <w:highlight w:val="green"/>
        </w:rPr>
        <w:br/>
      </w:r>
      <w:r w:rsidRPr="006A41D9">
        <w:rPr>
          <w:rFonts w:ascii="Calibri" w:hAnsi="Calibri" w:cs="Calibri"/>
          <w:color w:val="5B9BD5" w:themeColor="accent1"/>
          <w:highlight w:val="green"/>
        </w:rPr>
        <w:t>Note: agree component, final wording may change</w:t>
      </w:r>
      <w:r>
        <w:rPr>
          <w:rFonts w:ascii="Calibri" w:hAnsi="Calibri" w:cs="Calibri"/>
          <w:color w:val="5B9BD5" w:themeColor="accent1"/>
          <w:highlight w:val="green"/>
        </w:rPr>
        <w:t xml:space="preserve"> (e.g., when this is merged with other components/FGs)</w:t>
      </w:r>
    </w:p>
    <w:p w14:paraId="52ECF337" w14:textId="77777777" w:rsidR="008D7062" w:rsidRPr="00740146" w:rsidRDefault="008D7062" w:rsidP="008D7062">
      <w:pPr>
        <w:numPr>
          <w:ilvl w:val="0"/>
          <w:numId w:val="223"/>
        </w:numPr>
        <w:snapToGrid w:val="0"/>
        <w:spacing w:line="240" w:lineRule="auto"/>
        <w:jc w:val="left"/>
        <w:rPr>
          <w:rFonts w:ascii="Calibri" w:hAnsi="Calibri" w:cs="Calibri"/>
          <w:color w:val="FF0000"/>
          <w:highlight w:val="green"/>
        </w:rPr>
      </w:pPr>
      <w:r w:rsidRPr="00740146">
        <w:rPr>
          <w:rFonts w:ascii="Calibri" w:hAnsi="Calibri" w:cs="Calibri"/>
          <w:strike/>
          <w:color w:val="5B9BD5" w:themeColor="accent1"/>
          <w:highlight w:val="green"/>
        </w:rPr>
        <w:t>[</w:t>
      </w:r>
      <w:r w:rsidRPr="00740146">
        <w:rPr>
          <w:rFonts w:ascii="Calibri" w:hAnsi="Calibri" w:cs="Calibri"/>
          <w:color w:val="FF0000"/>
          <w:highlight w:val="green"/>
        </w:rPr>
        <w:t>Maximum number of CCs configured with BFR</w:t>
      </w:r>
      <w:r w:rsidRPr="00740146">
        <w:rPr>
          <w:rFonts w:ascii="Calibri" w:hAnsi="Calibri" w:cs="Calibri"/>
          <w:strike/>
          <w:color w:val="5B9BD5" w:themeColor="accent1"/>
          <w:highlight w:val="green"/>
        </w:rPr>
        <w:t>]</w:t>
      </w:r>
      <w:r w:rsidRPr="00740146">
        <w:rPr>
          <w:rFonts w:ascii="Calibri" w:hAnsi="Calibri" w:cs="Calibri"/>
          <w:color w:val="FF0000"/>
          <w:highlight w:val="green"/>
        </w:rPr>
        <w:t xml:space="preserve"> </w:t>
      </w:r>
      <w:r w:rsidRPr="00740146">
        <w:rPr>
          <w:rFonts w:ascii="Calibri" w:hAnsi="Calibri" w:cs="Calibri"/>
          <w:color w:val="FF0000"/>
          <w:highlight w:val="green"/>
        </w:rPr>
        <w:br/>
      </w:r>
      <w:r w:rsidRPr="00C56AFC">
        <w:rPr>
          <w:rFonts w:ascii="Calibri" w:hAnsi="Calibri" w:cs="Calibri"/>
          <w:color w:val="5B9BD5" w:themeColor="accent1"/>
          <w:highlight w:val="yellow"/>
        </w:rPr>
        <w:t>FFS whether this is a component or just a note in the FG to reuse R16 signaling</w:t>
      </w:r>
    </w:p>
    <w:p w14:paraId="673B6D21" w14:textId="77777777" w:rsidR="008D7062" w:rsidRPr="00C56AFC" w:rsidRDefault="008D7062" w:rsidP="008D7062">
      <w:pPr>
        <w:numPr>
          <w:ilvl w:val="0"/>
          <w:numId w:val="223"/>
        </w:numPr>
        <w:snapToGrid w:val="0"/>
        <w:spacing w:line="240" w:lineRule="auto"/>
        <w:jc w:val="left"/>
        <w:rPr>
          <w:rFonts w:ascii="Calibri" w:hAnsi="Calibri" w:cs="Calibri"/>
          <w:color w:val="FF0000"/>
          <w:highlight w:val="yellow"/>
        </w:rPr>
      </w:pPr>
      <w:r w:rsidRPr="00C56AFC">
        <w:rPr>
          <w:rFonts w:ascii="Calibri" w:eastAsia="Malgun Gothic" w:hAnsi="Calibri" w:cs="Arial"/>
          <w:bCs/>
          <w:color w:val="5B9BD5" w:themeColor="accent1"/>
          <w:highlight w:val="yellow"/>
          <w:lang w:val="en-GB" w:eastAsia="ko-KR"/>
        </w:rPr>
        <w:t>[</w:t>
      </w:r>
      <w:r w:rsidRPr="00C56AFC">
        <w:rPr>
          <w:rFonts w:ascii="Calibri" w:eastAsia="Malgun Gothic" w:hAnsi="Calibri" w:cs="Arial"/>
          <w:bCs/>
          <w:color w:val="FF0000"/>
          <w:highlight w:val="yellow"/>
          <w:lang w:val="en-GB" w:eastAsia="ko-KR"/>
        </w:rPr>
        <w:t>R17 mechanism reusing R15/16 signalling to indicate R17 TCI for individual DL channel/RS that cannot share the same unified TCI as UE-dedicated PDCCH/PDSCH</w:t>
      </w:r>
      <w:r w:rsidRPr="00C56AFC">
        <w:rPr>
          <w:rFonts w:ascii="Calibri" w:eastAsia="Malgun Gothic" w:hAnsi="Calibri" w:cs="Arial"/>
          <w:bCs/>
          <w:color w:val="5B9BD5" w:themeColor="accent1"/>
          <w:highlight w:val="yellow"/>
          <w:lang w:val="en-GB" w:eastAsia="ko-KR"/>
        </w:rPr>
        <w:t>]</w:t>
      </w:r>
    </w:p>
    <w:p w14:paraId="6DD67742" w14:textId="77777777" w:rsidR="008D7062" w:rsidRPr="00C56AFC" w:rsidRDefault="008D7062" w:rsidP="008D7062">
      <w:pPr>
        <w:numPr>
          <w:ilvl w:val="0"/>
          <w:numId w:val="223"/>
        </w:numPr>
        <w:snapToGrid w:val="0"/>
        <w:spacing w:line="240" w:lineRule="auto"/>
        <w:rPr>
          <w:rFonts w:ascii="Calibri" w:hAnsi="Calibri" w:cs="Calibri"/>
          <w:strike/>
          <w:color w:val="FF0000"/>
          <w:highlight w:val="green"/>
        </w:rPr>
      </w:pPr>
      <w:r w:rsidRPr="00C56AFC">
        <w:rPr>
          <w:rFonts w:ascii="Calibri" w:eastAsia="Malgun Gothic" w:hAnsi="Calibri" w:cs="Arial"/>
          <w:bCs/>
          <w:strike/>
          <w:color w:val="FF0000"/>
          <w:highlight w:val="green"/>
          <w:lang w:val="en-GB" w:eastAsia="ko-KR"/>
        </w:rPr>
        <w:t>[Configuration of both R17 TCI and R15/16 TCI and spatial relation]</w:t>
      </w:r>
    </w:p>
    <w:p w14:paraId="57AA0ADF" w14:textId="77777777" w:rsidR="008D7062" w:rsidRPr="00C56AFC" w:rsidRDefault="008D7062" w:rsidP="008D7062">
      <w:pPr>
        <w:numPr>
          <w:ilvl w:val="0"/>
          <w:numId w:val="223"/>
        </w:numPr>
        <w:snapToGrid w:val="0"/>
        <w:spacing w:line="240" w:lineRule="auto"/>
        <w:jc w:val="left"/>
        <w:rPr>
          <w:rFonts w:ascii="Calibri" w:hAnsi="Calibri" w:cs="Calibri"/>
          <w:color w:val="5B9BD5" w:themeColor="accent1"/>
        </w:rPr>
      </w:pPr>
      <w:r w:rsidRPr="00C56AFC">
        <w:rPr>
          <w:rFonts w:ascii="Calibri" w:hAnsi="Calibri" w:cs="Calibri"/>
          <w:highlight w:val="green"/>
        </w:rPr>
        <w:t>The maximum number of configured joint TCI state pools across all BWPs and all CCs in a band</w:t>
      </w:r>
      <w:r w:rsidRPr="00C56AFC">
        <w:rPr>
          <w:color w:val="FF0000"/>
          <w:highlight w:val="green"/>
        </w:rPr>
        <w:t xml:space="preserve"> </w:t>
      </w:r>
      <w:r w:rsidRPr="000E20D5">
        <w:rPr>
          <w:color w:val="FF0000"/>
          <w:highlight w:val="yellow"/>
        </w:rPr>
        <w:t>[</w:t>
      </w:r>
      <w:r w:rsidRPr="000E20D5">
        <w:rPr>
          <w:rFonts w:ascii="Calibri" w:hAnsi="Calibri" w:cs="Calibri"/>
          <w:color w:val="FF0000"/>
          <w:highlight w:val="yellow"/>
        </w:rPr>
        <w:t>in a band combination]</w:t>
      </w:r>
      <w:r>
        <w:rPr>
          <w:rFonts w:ascii="Calibri" w:hAnsi="Calibri" w:cs="Calibri"/>
          <w:color w:val="FF0000"/>
        </w:rPr>
        <w:br/>
      </w:r>
      <w:r w:rsidRPr="00C56AFC">
        <w:rPr>
          <w:rFonts w:ascii="Calibri" w:hAnsi="Calibri" w:cs="Calibri"/>
          <w:color w:val="5B9BD5" w:themeColor="accent1"/>
          <w:highlight w:val="yellow"/>
        </w:rPr>
        <w:t>FFS: Whether to make component 6 a prerequisite or merge with 6</w:t>
      </w:r>
    </w:p>
    <w:p w14:paraId="316FFC6E" w14:textId="77777777" w:rsidR="008D7062" w:rsidRPr="000E20D5" w:rsidRDefault="008D7062" w:rsidP="008D7062">
      <w:pPr>
        <w:numPr>
          <w:ilvl w:val="0"/>
          <w:numId w:val="223"/>
        </w:numPr>
        <w:snapToGrid w:val="0"/>
        <w:spacing w:line="240" w:lineRule="auto"/>
        <w:rPr>
          <w:rFonts w:ascii="Calibri" w:hAnsi="Calibri" w:cs="Calibri"/>
          <w:highlight w:val="yellow"/>
        </w:rPr>
      </w:pPr>
      <w:r w:rsidRPr="000E20D5">
        <w:rPr>
          <w:rFonts w:ascii="Calibri" w:hAnsi="Calibri" w:cs="Calibri"/>
          <w:color w:val="000000" w:themeColor="text1"/>
          <w:highlight w:val="yellow"/>
        </w:rPr>
        <w:t>[The maximum number of configured joint TCI states across all BWPs and all CCs in a band]</w:t>
      </w:r>
      <w:r w:rsidRPr="000E20D5">
        <w:rPr>
          <w:color w:val="000000" w:themeColor="text1"/>
          <w:highlight w:val="yellow"/>
        </w:rPr>
        <w:t xml:space="preserve"> </w:t>
      </w:r>
      <w:r w:rsidRPr="000E20D5">
        <w:rPr>
          <w:color w:val="FF0000"/>
          <w:highlight w:val="yellow"/>
        </w:rPr>
        <w:t>[</w:t>
      </w:r>
      <w:r w:rsidRPr="000E20D5">
        <w:rPr>
          <w:rFonts w:ascii="Calibri" w:hAnsi="Calibri" w:cs="Calibri"/>
          <w:color w:val="FF0000"/>
          <w:highlight w:val="yellow"/>
        </w:rPr>
        <w:t>in a band combination]</w:t>
      </w:r>
    </w:p>
    <w:p w14:paraId="3033E59F" w14:textId="77777777" w:rsidR="008D7062" w:rsidRPr="0061767C" w:rsidRDefault="008D7062" w:rsidP="008D7062">
      <w:pPr>
        <w:numPr>
          <w:ilvl w:val="0"/>
          <w:numId w:val="223"/>
        </w:numPr>
        <w:snapToGrid w:val="0"/>
        <w:spacing w:line="240" w:lineRule="auto"/>
        <w:jc w:val="left"/>
        <w:rPr>
          <w:rFonts w:ascii="Calibri" w:hAnsi="Calibri" w:cs="Calibri"/>
        </w:rPr>
      </w:pPr>
      <w:r w:rsidRPr="000E20D5">
        <w:rPr>
          <w:rFonts w:ascii="Calibri" w:hAnsi="Calibri" w:cs="Calibri"/>
          <w:strike/>
          <w:color w:val="FF0000"/>
          <w:highlight w:val="green"/>
        </w:rPr>
        <w:t>[</w:t>
      </w:r>
      <w:r w:rsidRPr="000E20D5">
        <w:rPr>
          <w:rFonts w:ascii="Calibri" w:hAnsi="Calibri" w:cs="Calibri"/>
          <w:highlight w:val="green"/>
        </w:rPr>
        <w:t xml:space="preserve">The maximum number of configured joint TCI states </w:t>
      </w:r>
      <w:r w:rsidRPr="000E20D5">
        <w:rPr>
          <w:rFonts w:ascii="Calibri" w:hAnsi="Calibri" w:cs="Calibri"/>
          <w:highlight w:val="yellow"/>
        </w:rPr>
        <w:t>[per BWP per CC]</w:t>
      </w:r>
      <w:r w:rsidRPr="0061767C">
        <w:rPr>
          <w:rFonts w:ascii="Calibri" w:hAnsi="Calibri" w:cs="Calibri"/>
        </w:rPr>
        <w:t xml:space="preserve"> </w:t>
      </w:r>
      <w:r w:rsidRPr="000E20D5">
        <w:rPr>
          <w:rFonts w:ascii="Calibri" w:hAnsi="Calibri" w:cs="Calibri"/>
          <w:color w:val="000000" w:themeColor="text1"/>
          <w:highlight w:val="yellow"/>
        </w:rPr>
        <w:t>[in a band]</w:t>
      </w:r>
      <w:r w:rsidRPr="000E20D5">
        <w:rPr>
          <w:rFonts w:ascii="Calibri" w:hAnsi="Calibri" w:cs="Calibri"/>
          <w:strike/>
          <w:color w:val="FF0000"/>
          <w:highlight w:val="green"/>
        </w:rPr>
        <w:t>]</w:t>
      </w:r>
      <w:r w:rsidRPr="0061767C">
        <w:rPr>
          <w:rFonts w:ascii="Calibri" w:hAnsi="Calibri" w:cs="Calibri"/>
        </w:rPr>
        <w:t xml:space="preserve"> </w:t>
      </w:r>
      <w:r w:rsidRPr="00C56AFC">
        <w:rPr>
          <w:color w:val="FF0000"/>
          <w:highlight w:val="yellow"/>
        </w:rPr>
        <w:t>[</w:t>
      </w:r>
      <w:r w:rsidRPr="00C56AFC">
        <w:rPr>
          <w:rFonts w:ascii="Calibri" w:hAnsi="Calibri" w:cs="Calibri"/>
          <w:color w:val="FF0000"/>
          <w:highlight w:val="yellow"/>
        </w:rPr>
        <w:t>in a band combination]</w:t>
      </w:r>
    </w:p>
    <w:p w14:paraId="51FCE08C" w14:textId="77777777" w:rsidR="008D7062" w:rsidRPr="00494E30" w:rsidRDefault="008D7062" w:rsidP="008D7062">
      <w:pPr>
        <w:numPr>
          <w:ilvl w:val="0"/>
          <w:numId w:val="223"/>
        </w:numPr>
        <w:snapToGrid w:val="0"/>
        <w:spacing w:line="240" w:lineRule="auto"/>
        <w:jc w:val="left"/>
        <w:rPr>
          <w:rFonts w:ascii="Calibri" w:hAnsi="Calibri" w:cs="Calibri"/>
          <w:highlight w:val="green"/>
        </w:rPr>
      </w:pPr>
      <w:r w:rsidRPr="00494E30">
        <w:rPr>
          <w:rFonts w:ascii="Calibri" w:hAnsi="Calibri" w:cs="Calibri"/>
          <w:strike/>
          <w:color w:val="FF0000"/>
          <w:highlight w:val="green"/>
        </w:rPr>
        <w:t>[</w:t>
      </w:r>
      <w:r w:rsidRPr="00494E30">
        <w:rPr>
          <w:rFonts w:ascii="Calibri" w:hAnsi="Calibri" w:cs="Calibri"/>
          <w:highlight w:val="green"/>
        </w:rPr>
        <w:t xml:space="preserve">The maximum number of MAC-CE activated joint TCI states </w:t>
      </w:r>
      <w:r w:rsidRPr="00494E30">
        <w:rPr>
          <w:rFonts w:ascii="Calibri" w:hAnsi="Calibri" w:cs="Calibri"/>
          <w:strike/>
          <w:color w:val="FF0000"/>
          <w:highlight w:val="green"/>
        </w:rPr>
        <w:t>[per BWP per CC/</w:t>
      </w:r>
      <w:r w:rsidRPr="00494E30">
        <w:rPr>
          <w:rFonts w:ascii="Calibri" w:hAnsi="Calibri" w:cs="Calibri"/>
          <w:highlight w:val="green"/>
        </w:rPr>
        <w:t xml:space="preserve">across </w:t>
      </w:r>
      <w:r w:rsidRPr="00494E30">
        <w:rPr>
          <w:rFonts w:ascii="Calibri" w:hAnsi="Calibri" w:cs="Calibri"/>
          <w:strike/>
          <w:color w:val="FF0000"/>
          <w:highlight w:val="green"/>
        </w:rPr>
        <w:t xml:space="preserve">all BWPs and </w:t>
      </w:r>
      <w:r w:rsidRPr="00494E30">
        <w:rPr>
          <w:rFonts w:ascii="Calibri" w:hAnsi="Calibri" w:cs="Calibri"/>
          <w:highlight w:val="green"/>
        </w:rPr>
        <w:t xml:space="preserve">all CCs </w:t>
      </w:r>
      <w:r w:rsidRPr="000E20D5">
        <w:rPr>
          <w:rFonts w:ascii="Calibri" w:hAnsi="Calibri" w:cs="Calibri"/>
          <w:color w:val="000000" w:themeColor="text1"/>
          <w:highlight w:val="yellow"/>
        </w:rPr>
        <w:t>[in a band]</w:t>
      </w:r>
      <w:r w:rsidRPr="00494E30">
        <w:rPr>
          <w:rFonts w:ascii="Calibri" w:hAnsi="Calibri" w:cs="Calibri"/>
          <w:strike/>
          <w:color w:val="FF0000"/>
          <w:highlight w:val="green"/>
        </w:rPr>
        <w:t>]]</w:t>
      </w:r>
      <w:r w:rsidRPr="00494E30">
        <w:rPr>
          <w:rFonts w:ascii="Calibri" w:hAnsi="Calibri" w:cs="Calibri"/>
          <w:color w:val="FF0000"/>
          <w:highlight w:val="yellow"/>
        </w:rPr>
        <w:t xml:space="preserve"> </w:t>
      </w:r>
      <w:r>
        <w:rPr>
          <w:rFonts w:ascii="Calibri" w:hAnsi="Calibri" w:cs="Calibri"/>
          <w:color w:val="FF0000"/>
          <w:highlight w:val="yellow"/>
        </w:rPr>
        <w:t>[</w:t>
      </w:r>
      <w:r w:rsidRPr="00494E30">
        <w:rPr>
          <w:rFonts w:ascii="Calibri" w:hAnsi="Calibri" w:cs="Calibri"/>
          <w:color w:val="FF0000"/>
          <w:highlight w:val="yellow"/>
        </w:rPr>
        <w:t>in a band combination]</w:t>
      </w:r>
      <w:r w:rsidRPr="0061767C">
        <w:rPr>
          <w:rFonts w:ascii="Calibri" w:hAnsi="Calibri" w:cs="Calibri"/>
          <w:color w:val="FF0000"/>
        </w:rPr>
        <w:br/>
      </w:r>
      <w:r w:rsidRPr="00494E30">
        <w:rPr>
          <w:rFonts w:ascii="Calibri" w:hAnsi="Calibri" w:cs="Calibri"/>
          <w:color w:val="FF0000"/>
          <w:highlight w:val="green"/>
        </w:rPr>
        <w:t xml:space="preserve">a) The maximum number of MAC-CE activated joint TCI states per CC </w:t>
      </w:r>
      <w:r w:rsidRPr="000E20D5">
        <w:rPr>
          <w:rFonts w:ascii="Calibri" w:hAnsi="Calibri" w:cs="Calibri"/>
          <w:color w:val="000000" w:themeColor="text1"/>
          <w:highlight w:val="yellow"/>
        </w:rPr>
        <w:t>[in a band]</w:t>
      </w:r>
      <w:r w:rsidRPr="00494E30">
        <w:rPr>
          <w:rFonts w:ascii="Calibri" w:hAnsi="Calibri" w:cs="Calibri"/>
          <w:color w:val="FF0000"/>
          <w:highlight w:val="green"/>
        </w:rPr>
        <w:t xml:space="preserve"> </w:t>
      </w:r>
      <w:r w:rsidRPr="00F04CC1">
        <w:rPr>
          <w:rFonts w:ascii="Calibri" w:hAnsi="Calibri" w:cs="Calibri"/>
          <w:color w:val="FF0000"/>
          <w:highlight w:val="yellow"/>
        </w:rPr>
        <w:t>[in a band combination]</w:t>
      </w:r>
    </w:p>
    <w:p w14:paraId="6D3F4841" w14:textId="77777777" w:rsidR="008D7062" w:rsidRPr="00F04CC1" w:rsidRDefault="008D7062" w:rsidP="008D7062">
      <w:pPr>
        <w:numPr>
          <w:ilvl w:val="0"/>
          <w:numId w:val="223"/>
        </w:numPr>
        <w:snapToGrid w:val="0"/>
        <w:spacing w:line="240" w:lineRule="auto"/>
        <w:rPr>
          <w:rFonts w:ascii="Calibri" w:hAnsi="Calibri" w:cs="Calibri"/>
          <w:strike/>
          <w:color w:val="FF0000"/>
          <w:highlight w:val="green"/>
        </w:rPr>
      </w:pPr>
      <w:r w:rsidRPr="00F04CC1">
        <w:rPr>
          <w:rFonts w:ascii="Calibri" w:hAnsi="Calibri" w:cs="Calibri"/>
          <w:strike/>
          <w:color w:val="FF0000"/>
          <w:highlight w:val="green"/>
        </w:rPr>
        <w:t>[Whether a particular DL RS that is a valid target DL RS of a Rel-15/16 TCI state based on the Rel-15/16 QCL rules can be configured as a target DL RS of Rel-17 DL TCI (hence the Rel-17 DL TCI state pool)]</w:t>
      </w:r>
    </w:p>
    <w:p w14:paraId="2FC3C6F2" w14:textId="77777777" w:rsidR="008D7062" w:rsidRPr="00F04CC1" w:rsidRDefault="008D7062" w:rsidP="008D7062">
      <w:pPr>
        <w:numPr>
          <w:ilvl w:val="0"/>
          <w:numId w:val="223"/>
        </w:numPr>
        <w:snapToGrid w:val="0"/>
        <w:spacing w:line="240" w:lineRule="auto"/>
        <w:rPr>
          <w:rFonts w:ascii="Calibri" w:hAnsi="Calibri" w:cs="Calibri"/>
          <w:color w:val="000000" w:themeColor="text1"/>
          <w:highlight w:val="yellow"/>
        </w:rPr>
      </w:pPr>
      <w:r w:rsidRPr="00F04CC1">
        <w:rPr>
          <w:rFonts w:ascii="Calibri" w:hAnsi="Calibri" w:cs="Calibri"/>
          <w:color w:val="FF0000"/>
          <w:highlight w:val="yellow"/>
        </w:rPr>
        <w:t>[</w:t>
      </w:r>
      <w:r w:rsidRPr="00F04CC1">
        <w:rPr>
          <w:rFonts w:ascii="Calibri" w:hAnsi="Calibri" w:cs="Calibri"/>
          <w:color w:val="000000" w:themeColor="text1"/>
          <w:highlight w:val="yellow"/>
        </w:rPr>
        <w:t>The minimum beam application time between PUCCH of ACK and the first slot in Y symbols per SCS</w:t>
      </w:r>
      <w:r w:rsidRPr="00F04CC1">
        <w:rPr>
          <w:rFonts w:ascii="Calibri" w:hAnsi="Calibri" w:cs="Calibri"/>
          <w:color w:val="FF0000"/>
          <w:highlight w:val="yellow"/>
        </w:rPr>
        <w:t>]</w:t>
      </w:r>
    </w:p>
    <w:p w14:paraId="04B409F5" w14:textId="77777777" w:rsidR="008D7062" w:rsidRPr="00F04CC1" w:rsidRDefault="008D7062" w:rsidP="008D7062">
      <w:pPr>
        <w:numPr>
          <w:ilvl w:val="0"/>
          <w:numId w:val="223"/>
        </w:numPr>
        <w:snapToGrid w:val="0"/>
        <w:spacing w:line="240" w:lineRule="auto"/>
        <w:rPr>
          <w:rFonts w:ascii="Calibri" w:hAnsi="Calibri" w:cs="Calibri"/>
          <w:color w:val="FF0000"/>
          <w:highlight w:val="yellow"/>
        </w:rPr>
      </w:pPr>
      <w:r w:rsidRPr="00F04CC1">
        <w:rPr>
          <w:rFonts w:ascii="Calibri" w:hAnsi="Calibri" w:cs="Calibri"/>
          <w:color w:val="FF0000"/>
          <w:highlight w:val="yellow"/>
        </w:rPr>
        <w:t>[The minimum time gap between the beam indication PDCCH and first slot where beam is applied]</w:t>
      </w:r>
    </w:p>
    <w:p w14:paraId="09EEBFE4" w14:textId="77777777" w:rsidR="008D7062" w:rsidRPr="00C3055E" w:rsidRDefault="008D7062" w:rsidP="008D7062">
      <w:pPr>
        <w:pStyle w:val="maintext"/>
        <w:numPr>
          <w:ilvl w:val="0"/>
          <w:numId w:val="15"/>
        </w:numPr>
        <w:ind w:firstLineChars="0"/>
        <w:rPr>
          <w:rFonts w:ascii="Calibri" w:hAnsi="Calibri" w:cs="Calibri"/>
        </w:rPr>
      </w:pPr>
      <w:r w:rsidRPr="0061767C">
        <w:rPr>
          <w:rFonts w:ascii="Calibri" w:hAnsi="Calibri" w:cs="Calibri"/>
        </w:rPr>
        <w:t>This</w:t>
      </w:r>
      <w:r w:rsidRPr="00C3055E">
        <w:rPr>
          <w:rFonts w:ascii="Calibri" w:hAnsi="Calibri" w:cs="Calibri"/>
        </w:rPr>
        <w:t xml:space="preserve">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27445709" w14:textId="77777777" w:rsidR="008D7062" w:rsidRDefault="008D7062" w:rsidP="008D7062">
      <w:pPr>
        <w:rPr>
          <w:lang w:eastAsia="x-none"/>
        </w:rPr>
      </w:pPr>
    </w:p>
    <w:p w14:paraId="7AC702FC" w14:textId="77777777" w:rsidR="00061DA7" w:rsidRDefault="00061DA7" w:rsidP="008D7062">
      <w:pPr>
        <w:rPr>
          <w:rFonts w:ascii="Calibri" w:hAnsi="Calibri" w:cs="Arial"/>
          <w:b/>
          <w:color w:val="000000"/>
          <w:highlight w:val="green"/>
        </w:rPr>
      </w:pPr>
    </w:p>
    <w:p w14:paraId="544FF70E" w14:textId="77777777" w:rsidR="00061DA7" w:rsidRDefault="00061DA7" w:rsidP="008D7062">
      <w:pPr>
        <w:rPr>
          <w:rFonts w:ascii="Calibri" w:hAnsi="Calibri" w:cs="Arial"/>
          <w:b/>
          <w:color w:val="000000"/>
          <w:highlight w:val="green"/>
        </w:rPr>
      </w:pPr>
    </w:p>
    <w:p w14:paraId="2B74DCDE" w14:textId="77777777" w:rsidR="00061DA7" w:rsidRDefault="00061DA7" w:rsidP="008D7062">
      <w:pPr>
        <w:rPr>
          <w:rFonts w:ascii="Calibri" w:hAnsi="Calibri" w:cs="Arial"/>
          <w:b/>
          <w:color w:val="000000"/>
          <w:highlight w:val="green"/>
        </w:rPr>
      </w:pPr>
    </w:p>
    <w:p w14:paraId="5AC3A320" w14:textId="77777777" w:rsidR="00061DA7" w:rsidRDefault="00061DA7" w:rsidP="008D7062">
      <w:pPr>
        <w:rPr>
          <w:rFonts w:ascii="Calibri" w:hAnsi="Calibri" w:cs="Arial"/>
          <w:b/>
          <w:color w:val="000000"/>
          <w:highlight w:val="green"/>
        </w:rPr>
      </w:pPr>
    </w:p>
    <w:p w14:paraId="62A3889C" w14:textId="77777777" w:rsidR="00061DA7" w:rsidRDefault="00061DA7" w:rsidP="008D7062">
      <w:pPr>
        <w:rPr>
          <w:rFonts w:ascii="Calibri" w:hAnsi="Calibri" w:cs="Arial"/>
          <w:b/>
          <w:color w:val="000000"/>
          <w:highlight w:val="green"/>
        </w:rPr>
      </w:pPr>
    </w:p>
    <w:p w14:paraId="02A6F43C" w14:textId="77777777" w:rsidR="00061DA7" w:rsidRDefault="00061DA7" w:rsidP="008D7062">
      <w:pPr>
        <w:rPr>
          <w:rFonts w:ascii="Calibri" w:hAnsi="Calibri" w:cs="Arial"/>
          <w:b/>
          <w:color w:val="000000"/>
          <w:highlight w:val="green"/>
        </w:rPr>
      </w:pPr>
    </w:p>
    <w:p w14:paraId="0B41E996" w14:textId="77777777" w:rsidR="00061DA7" w:rsidRDefault="00061DA7" w:rsidP="008D7062">
      <w:pPr>
        <w:rPr>
          <w:rFonts w:ascii="Calibri" w:hAnsi="Calibri" w:cs="Arial"/>
          <w:b/>
          <w:color w:val="000000"/>
          <w:highlight w:val="green"/>
        </w:rPr>
      </w:pPr>
    </w:p>
    <w:p w14:paraId="04FC5653" w14:textId="77777777" w:rsidR="00061DA7" w:rsidRDefault="00061DA7" w:rsidP="008D7062">
      <w:pPr>
        <w:rPr>
          <w:rFonts w:ascii="Calibri" w:hAnsi="Calibri" w:cs="Arial"/>
          <w:b/>
          <w:color w:val="000000"/>
          <w:highlight w:val="green"/>
        </w:rPr>
      </w:pPr>
    </w:p>
    <w:p w14:paraId="0C9AC03C" w14:textId="77777777" w:rsidR="00061DA7" w:rsidRDefault="00061DA7" w:rsidP="008D7062">
      <w:pPr>
        <w:rPr>
          <w:rFonts w:ascii="Calibri" w:hAnsi="Calibri" w:cs="Arial"/>
          <w:b/>
          <w:color w:val="000000"/>
          <w:highlight w:val="green"/>
        </w:rPr>
      </w:pPr>
    </w:p>
    <w:p w14:paraId="107690FC" w14:textId="77777777" w:rsidR="00061DA7" w:rsidRDefault="00061DA7" w:rsidP="008D7062">
      <w:pPr>
        <w:rPr>
          <w:rFonts w:ascii="Calibri" w:hAnsi="Calibri" w:cs="Arial"/>
          <w:b/>
          <w:color w:val="000000"/>
          <w:highlight w:val="green"/>
        </w:rPr>
      </w:pPr>
    </w:p>
    <w:p w14:paraId="5E041367" w14:textId="77777777" w:rsidR="00061DA7" w:rsidRDefault="00061DA7" w:rsidP="008D7062">
      <w:pPr>
        <w:rPr>
          <w:rFonts w:ascii="Calibri" w:hAnsi="Calibri" w:cs="Arial"/>
          <w:b/>
          <w:color w:val="000000"/>
          <w:highlight w:val="green"/>
        </w:rPr>
      </w:pPr>
    </w:p>
    <w:p w14:paraId="2BABB4C4" w14:textId="77777777" w:rsidR="00061DA7" w:rsidRDefault="00061DA7" w:rsidP="008D7062">
      <w:pPr>
        <w:rPr>
          <w:rFonts w:ascii="Calibri" w:hAnsi="Calibri" w:cs="Arial"/>
          <w:b/>
          <w:color w:val="000000"/>
          <w:highlight w:val="green"/>
        </w:rPr>
      </w:pPr>
    </w:p>
    <w:p w14:paraId="1403298A" w14:textId="77777777" w:rsidR="00061DA7" w:rsidRDefault="00061DA7" w:rsidP="008D7062">
      <w:pPr>
        <w:rPr>
          <w:rFonts w:ascii="Calibri" w:hAnsi="Calibri" w:cs="Arial"/>
          <w:b/>
          <w:color w:val="000000"/>
          <w:highlight w:val="green"/>
        </w:rPr>
      </w:pPr>
    </w:p>
    <w:p w14:paraId="0D0EA47C" w14:textId="77777777" w:rsidR="00061DA7" w:rsidRDefault="00061DA7" w:rsidP="008D7062">
      <w:pPr>
        <w:rPr>
          <w:rFonts w:ascii="Calibri" w:hAnsi="Calibri" w:cs="Arial"/>
          <w:b/>
          <w:color w:val="000000"/>
          <w:highlight w:val="green"/>
        </w:rPr>
      </w:pPr>
    </w:p>
    <w:p w14:paraId="03CBB982" w14:textId="585D4436" w:rsidR="008D7062" w:rsidRDefault="008D7062" w:rsidP="008D7062">
      <w:pPr>
        <w:rPr>
          <w:lang w:eastAsia="x-none"/>
        </w:rPr>
      </w:pPr>
      <w:r w:rsidRPr="00C426FE">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553"/>
        <w:gridCol w:w="1487"/>
        <w:gridCol w:w="7767"/>
        <w:gridCol w:w="593"/>
        <w:gridCol w:w="222"/>
        <w:gridCol w:w="222"/>
        <w:gridCol w:w="222"/>
        <w:gridCol w:w="222"/>
        <w:gridCol w:w="222"/>
        <w:gridCol w:w="222"/>
        <w:gridCol w:w="222"/>
        <w:gridCol w:w="7720"/>
        <w:gridCol w:w="1367"/>
      </w:tblGrid>
      <w:tr w:rsidR="008D7062" w14:paraId="09ED241F" w14:textId="77777777" w:rsidTr="008D7062">
        <w:tc>
          <w:tcPr>
            <w:tcW w:w="0" w:type="auto"/>
          </w:tcPr>
          <w:p w14:paraId="39985D69"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25444CEE" w14:textId="77777777" w:rsidR="008D7062" w:rsidRDefault="008D7062" w:rsidP="008D7062">
            <w:pPr>
              <w:pStyle w:val="TAL"/>
              <w:rPr>
                <w:rFonts w:cs="Arial"/>
                <w:color w:val="000000"/>
                <w:szCs w:val="18"/>
              </w:rPr>
            </w:pPr>
            <w:r>
              <w:rPr>
                <w:rFonts w:cs="Arial"/>
                <w:color w:val="000000"/>
                <w:szCs w:val="18"/>
              </w:rPr>
              <w:t>23-2-1</w:t>
            </w:r>
          </w:p>
        </w:tc>
        <w:tc>
          <w:tcPr>
            <w:tcW w:w="0" w:type="auto"/>
          </w:tcPr>
          <w:p w14:paraId="4847FA63" w14:textId="77777777" w:rsidR="008D7062" w:rsidRDefault="008D7062" w:rsidP="008D7062">
            <w:pPr>
              <w:pStyle w:val="TAL"/>
              <w:rPr>
                <w:rFonts w:eastAsia="Malgun Gothic" w:cs="Arial"/>
                <w:color w:val="000000"/>
                <w:szCs w:val="18"/>
                <w:lang w:eastAsia="ko-KR"/>
              </w:rPr>
            </w:pPr>
            <w:r w:rsidRPr="000E78B1">
              <w:rPr>
                <w:rFonts w:eastAsia="Malgun Gothic" w:cs="Arial"/>
                <w:strike/>
                <w:color w:val="FF0000"/>
                <w:szCs w:val="18"/>
                <w:lang w:eastAsia="ko-KR"/>
              </w:rPr>
              <w:t>[Multi-TRP]</w:t>
            </w:r>
            <w:r>
              <w:rPr>
                <w:rFonts w:eastAsia="Malgun Gothic" w:cs="Arial"/>
                <w:color w:val="000000"/>
                <w:szCs w:val="18"/>
                <w:lang w:eastAsia="ko-KR"/>
              </w:rPr>
              <w:t xml:space="preserve"> PDCCH repetition</w:t>
            </w:r>
          </w:p>
        </w:tc>
        <w:tc>
          <w:tcPr>
            <w:tcW w:w="0" w:type="auto"/>
          </w:tcPr>
          <w:p w14:paraId="0C5D7D16" w14:textId="77777777" w:rsidR="008D7062"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w:t>
            </w:r>
            <w:r w:rsidRPr="00B90646">
              <w:rPr>
                <w:rFonts w:eastAsia="Malgun Gothic" w:cs="Arial"/>
                <w:color w:val="FF0000"/>
                <w:sz w:val="18"/>
                <w:szCs w:val="18"/>
                <w:lang w:eastAsia="ko-KR"/>
              </w:rPr>
              <w:t>intra-slot</w:t>
            </w:r>
            <w:r>
              <w:rPr>
                <w:rFonts w:eastAsia="Malgun Gothic" w:cs="Arial"/>
                <w:color w:val="FF0000"/>
                <w:sz w:val="18"/>
                <w:szCs w:val="18"/>
                <w:lang w:eastAsia="ko-KR"/>
              </w:rPr>
              <w:t xml:space="preserve"> </w:t>
            </w:r>
            <w:r>
              <w:rPr>
                <w:rFonts w:eastAsia="Malgun Gothic" w:cs="Arial"/>
                <w:color w:val="000000"/>
                <w:sz w:val="18"/>
                <w:szCs w:val="18"/>
                <w:lang w:eastAsia="ko-KR"/>
              </w:rPr>
              <w:t xml:space="preserve">PDCCH repetition </w:t>
            </w:r>
            <w:r w:rsidRPr="00630540">
              <w:rPr>
                <w:rFonts w:eastAsia="Malgun Gothic" w:cs="Arial"/>
                <w:strike/>
                <w:color w:val="FF0000"/>
                <w:sz w:val="18"/>
                <w:szCs w:val="18"/>
                <w:lang w:eastAsia="ko-KR"/>
              </w:rPr>
              <w:t>(</w:t>
            </w:r>
            <w:r>
              <w:rPr>
                <w:rFonts w:eastAsia="Malgun Gothic" w:cs="Arial"/>
                <w:color w:val="000000"/>
                <w:sz w:val="18"/>
                <w:szCs w:val="18"/>
                <w:lang w:eastAsia="ko-KR"/>
              </w:rPr>
              <w:t xml:space="preserve">based on two linked SS sets associated with corresponding </w:t>
            </w:r>
            <w:r w:rsidRPr="000E78B1">
              <w:rPr>
                <w:rFonts w:eastAsia="Malgun Gothic" w:cs="Arial"/>
                <w:color w:val="000000"/>
                <w:sz w:val="18"/>
                <w:szCs w:val="18"/>
                <w:lang w:eastAsia="ko-KR"/>
              </w:rPr>
              <w:t>CORESETs</w:t>
            </w:r>
            <w:r w:rsidRPr="000E78B1">
              <w:rPr>
                <w:rFonts w:eastAsia="Malgun Gothic" w:cs="Arial"/>
                <w:strike/>
                <w:color w:val="FF0000"/>
                <w:sz w:val="18"/>
                <w:szCs w:val="18"/>
                <w:lang w:eastAsia="ko-KR"/>
              </w:rPr>
              <w:t>)</w:t>
            </w:r>
            <w:r w:rsidRPr="000E78B1">
              <w:rPr>
                <w:rFonts w:eastAsia="Malgun Gothic" w:cs="Arial"/>
                <w:color w:val="000000"/>
                <w:sz w:val="18"/>
                <w:szCs w:val="18"/>
                <w:lang w:eastAsia="ko-KR"/>
              </w:rPr>
              <w:t xml:space="preserve"> </w:t>
            </w:r>
            <w:r w:rsidRPr="00B90646">
              <w:rPr>
                <w:rFonts w:eastAsia="Malgun Gothic" w:cs="Arial"/>
                <w:color w:val="FF0000"/>
                <w:sz w:val="18"/>
                <w:szCs w:val="18"/>
                <w:highlight w:val="yellow"/>
                <w:lang w:eastAsia="ko-KR"/>
              </w:rPr>
              <w:t xml:space="preserve">[with </w:t>
            </w:r>
            <w:r>
              <w:rPr>
                <w:rFonts w:eastAsia="Malgun Gothic" w:cs="Arial"/>
                <w:color w:val="FF0000"/>
                <w:sz w:val="18"/>
                <w:szCs w:val="18"/>
                <w:highlight w:val="yellow"/>
                <w:lang w:eastAsia="ko-KR"/>
              </w:rPr>
              <w:t>[</w:t>
            </w:r>
            <w:r w:rsidRPr="00B90646">
              <w:rPr>
                <w:rFonts w:eastAsia="Malgun Gothic" w:cs="Arial"/>
                <w:color w:val="FF0000"/>
                <w:sz w:val="18"/>
                <w:szCs w:val="18"/>
                <w:highlight w:val="yellow"/>
                <w:lang w:eastAsia="ko-KR"/>
              </w:rPr>
              <w:t>non-SFN scheme</w:t>
            </w:r>
            <w:r>
              <w:rPr>
                <w:rFonts w:eastAsia="Malgun Gothic" w:cs="Arial"/>
                <w:color w:val="FF0000"/>
                <w:sz w:val="18"/>
                <w:szCs w:val="18"/>
                <w:highlight w:val="yellow"/>
                <w:lang w:eastAsia="ko-KR"/>
              </w:rPr>
              <w:t>]</w:t>
            </w:r>
            <w:r w:rsidRPr="00B90646">
              <w:rPr>
                <w:rFonts w:eastAsia="Malgun Gothic" w:cs="Arial"/>
                <w:color w:val="FF0000"/>
                <w:sz w:val="18"/>
                <w:szCs w:val="18"/>
                <w:highlight w:val="yellow"/>
                <w:lang w:eastAsia="ko-KR"/>
              </w:rPr>
              <w:t xml:space="preserve"> TDM and FDM</w:t>
            </w:r>
            <w:r>
              <w:rPr>
                <w:rFonts w:eastAsia="Malgun Gothic" w:cs="Arial"/>
                <w:color w:val="FF0000"/>
                <w:sz w:val="18"/>
                <w:szCs w:val="18"/>
                <w:highlight w:val="yellow"/>
                <w:lang w:eastAsia="ko-KR"/>
              </w:rPr>
              <w:t xml:space="preserve">] </w:t>
            </w:r>
            <w:r w:rsidRPr="00B90646">
              <w:rPr>
                <w:rFonts w:eastAsia="Malgun Gothic" w:cs="Arial"/>
                <w:color w:val="FF0000"/>
                <w:sz w:val="18"/>
                <w:szCs w:val="18"/>
                <w:highlight w:val="yellow"/>
                <w:lang w:eastAsia="ko-KR"/>
              </w:rPr>
              <w:t>[(except FR2)]</w:t>
            </w:r>
            <w:r w:rsidRPr="00B90646">
              <w:rPr>
                <w:rFonts w:eastAsia="Malgun Gothic" w:cs="Arial"/>
                <w:color w:val="FF0000"/>
                <w:sz w:val="18"/>
                <w:szCs w:val="18"/>
                <w:lang w:eastAsia="ko-KR"/>
              </w:rPr>
              <w:t xml:space="preserve"> </w:t>
            </w:r>
            <w:r w:rsidRPr="00741210">
              <w:rPr>
                <w:rFonts w:eastAsia="Malgun Gothic" w:cs="Arial"/>
                <w:color w:val="000000" w:themeColor="text1"/>
                <w:sz w:val="18"/>
                <w:szCs w:val="18"/>
                <w:highlight w:val="yellow"/>
                <w:lang w:eastAsia="ko-KR"/>
              </w:rPr>
              <w:t>[including PDCCH repetition for Type 3 CSS]</w:t>
            </w:r>
          </w:p>
          <w:p w14:paraId="799475A7" w14:textId="77777777" w:rsidR="008D7062"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2. Support of reporting one </w:t>
            </w:r>
            <w:r w:rsidRPr="000E78B1">
              <w:rPr>
                <w:rFonts w:eastAsia="Malgun Gothic" w:cs="Arial"/>
                <w:strike/>
                <w:color w:val="FF0000"/>
                <w:sz w:val="18"/>
                <w:szCs w:val="18"/>
                <w:lang w:eastAsia="ko-KR"/>
              </w:rPr>
              <w:t>[or more]</w:t>
            </w:r>
            <w:r>
              <w:rPr>
                <w:rFonts w:eastAsia="Malgun Gothic" w:cs="Arial"/>
                <w:color w:val="000000"/>
                <w:sz w:val="18"/>
                <w:szCs w:val="18"/>
                <w:lang w:eastAsia="ko-KR"/>
              </w:rPr>
              <w:t xml:space="preserve"> number</w:t>
            </w:r>
            <w:r w:rsidRPr="00630540">
              <w:rPr>
                <w:rFonts w:eastAsia="Malgun Gothic" w:cs="Arial"/>
                <w:strike/>
                <w:color w:val="FF0000"/>
                <w:sz w:val="18"/>
                <w:szCs w:val="18"/>
                <w:lang w:eastAsia="ko-KR"/>
              </w:rPr>
              <w:t>(s)</w:t>
            </w:r>
            <w:r>
              <w:rPr>
                <w:rFonts w:eastAsia="Malgun Gothic" w:cs="Arial"/>
                <w:color w:val="000000"/>
                <w:sz w:val="18"/>
                <w:szCs w:val="18"/>
                <w:lang w:eastAsia="ko-KR"/>
              </w:rPr>
              <w:t xml:space="preserve"> as required number of BDs for the two PDCCH candidates</w:t>
            </w:r>
          </w:p>
          <w:p w14:paraId="4F727E81" w14:textId="77777777" w:rsidR="008D7062" w:rsidRPr="00DF39A7"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741210">
              <w:rPr>
                <w:rFonts w:eastAsia="Malgun Gothic" w:cs="Arial"/>
                <w:strike/>
                <w:color w:val="FF0000"/>
                <w:sz w:val="18"/>
                <w:szCs w:val="18"/>
                <w:lang w:eastAsia="ko-KR"/>
              </w:rPr>
              <w:t>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w:t>
            </w:r>
            <w:r w:rsidRPr="009B1395">
              <w:rPr>
                <w:rFonts w:eastAsia="Malgun Gothic" w:cs="Arial"/>
                <w:strike/>
                <w:color w:val="FF0000"/>
                <w:sz w:val="18"/>
                <w:szCs w:val="18"/>
                <w:lang w:eastAsia="ko-KR"/>
              </w:rPr>
              <w:t>hat the linked PDCCH candidates is 2 BDs.]</w:t>
            </w:r>
          </w:p>
          <w:p w14:paraId="766BF7FF" w14:textId="77777777" w:rsidR="008D7062"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sidRPr="00C426FE">
              <w:rPr>
                <w:rFonts w:eastAsia="Malgun Gothic" w:cs="Arial"/>
                <w:color w:val="000000" w:themeColor="text1"/>
                <w:sz w:val="18"/>
                <w:szCs w:val="18"/>
                <w:highlight w:val="yellow"/>
                <w:lang w:eastAsia="ko-KR"/>
              </w:rPr>
              <w:t>FFS:</w:t>
            </w:r>
            <w:r w:rsidRPr="00C426FE">
              <w:rPr>
                <w:rFonts w:eastAsia="Malgun Gothic" w:cs="Arial"/>
                <w:color w:val="FF0000"/>
                <w:sz w:val="18"/>
                <w:szCs w:val="18"/>
                <w:highlight w:val="yellow"/>
                <w:lang w:eastAsia="ko-KR"/>
              </w:rPr>
              <w:t xml:space="preserve"> </w:t>
            </w:r>
            <w:r w:rsidRPr="00C426FE">
              <w:rPr>
                <w:rFonts w:eastAsia="Malgun Gothic" w:cs="Arial"/>
                <w:strike/>
                <w:color w:val="FF0000"/>
                <w:sz w:val="18"/>
                <w:szCs w:val="18"/>
                <w:highlight w:val="yellow"/>
                <w:lang w:eastAsia="ko-KR"/>
              </w:rPr>
              <w:t>4</w:t>
            </w:r>
            <w:r w:rsidRPr="00C426FE">
              <w:rPr>
                <w:rFonts w:eastAsia="Malgun Gothic" w:cs="Arial"/>
                <w:color w:val="FF0000"/>
                <w:sz w:val="18"/>
                <w:szCs w:val="18"/>
                <w:highlight w:val="yellow"/>
                <w:lang w:eastAsia="ko-KR"/>
              </w:rPr>
              <w:t>3</w:t>
            </w:r>
            <w:r w:rsidRPr="00C426FE">
              <w:rPr>
                <w:rFonts w:eastAsia="Malgun Gothic" w:cs="Arial"/>
                <w:color w:val="000000"/>
                <w:sz w:val="18"/>
                <w:szCs w:val="18"/>
                <w:highlight w:val="yellow"/>
                <w:lang w:eastAsia="ko-KR"/>
              </w:rPr>
              <w:t>. Support max number of overlaps when one of the linked PDCCH candidates uses the same set of CCEs as an individual (unlinked) PDCCH candidate per scheduled component carrier</w:t>
            </w:r>
          </w:p>
        </w:tc>
        <w:tc>
          <w:tcPr>
            <w:tcW w:w="0" w:type="auto"/>
          </w:tcPr>
          <w:p w14:paraId="2715E960" w14:textId="77777777" w:rsidR="008D7062" w:rsidRDefault="008D7062" w:rsidP="008D7062">
            <w:pPr>
              <w:pStyle w:val="TAL"/>
              <w:rPr>
                <w:rFonts w:cs="Arial"/>
                <w:color w:val="000000"/>
                <w:szCs w:val="18"/>
              </w:rPr>
            </w:pPr>
          </w:p>
        </w:tc>
        <w:tc>
          <w:tcPr>
            <w:tcW w:w="0" w:type="auto"/>
          </w:tcPr>
          <w:p w14:paraId="0EA6C58B" w14:textId="77777777" w:rsidR="008D7062" w:rsidRDefault="008D7062" w:rsidP="008D7062">
            <w:pPr>
              <w:pStyle w:val="TAL"/>
              <w:rPr>
                <w:rFonts w:eastAsia="SimSun" w:cs="Arial"/>
                <w:color w:val="000000"/>
                <w:szCs w:val="18"/>
                <w:lang w:eastAsia="zh-CN"/>
              </w:rPr>
            </w:pPr>
          </w:p>
        </w:tc>
        <w:tc>
          <w:tcPr>
            <w:tcW w:w="0" w:type="auto"/>
          </w:tcPr>
          <w:p w14:paraId="2EF52BC8" w14:textId="77777777" w:rsidR="008D7062" w:rsidRDefault="008D7062" w:rsidP="008D7062">
            <w:pPr>
              <w:pStyle w:val="TAL"/>
              <w:rPr>
                <w:rFonts w:cs="Arial"/>
                <w:color w:val="000000"/>
                <w:szCs w:val="18"/>
              </w:rPr>
            </w:pPr>
          </w:p>
        </w:tc>
        <w:tc>
          <w:tcPr>
            <w:tcW w:w="0" w:type="auto"/>
          </w:tcPr>
          <w:p w14:paraId="0E9D59AC" w14:textId="77777777" w:rsidR="008D7062" w:rsidRDefault="008D7062" w:rsidP="008D7062">
            <w:pPr>
              <w:pStyle w:val="TAL"/>
              <w:rPr>
                <w:rFonts w:eastAsia="SimSun" w:cs="Arial"/>
                <w:color w:val="000000"/>
                <w:szCs w:val="18"/>
                <w:lang w:eastAsia="zh-CN"/>
              </w:rPr>
            </w:pPr>
          </w:p>
        </w:tc>
        <w:tc>
          <w:tcPr>
            <w:tcW w:w="0" w:type="auto"/>
          </w:tcPr>
          <w:p w14:paraId="4585CFEF" w14:textId="77777777" w:rsidR="008D7062" w:rsidRPr="000E78B1"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p>
        </w:tc>
        <w:tc>
          <w:tcPr>
            <w:tcW w:w="0" w:type="auto"/>
          </w:tcPr>
          <w:p w14:paraId="3986E35C" w14:textId="77777777" w:rsidR="008D7062" w:rsidRDefault="008D7062" w:rsidP="008D7062">
            <w:pPr>
              <w:pStyle w:val="TAL"/>
              <w:rPr>
                <w:rFonts w:cs="Arial"/>
                <w:color w:val="000000"/>
                <w:szCs w:val="18"/>
              </w:rPr>
            </w:pPr>
          </w:p>
        </w:tc>
        <w:tc>
          <w:tcPr>
            <w:tcW w:w="0" w:type="auto"/>
          </w:tcPr>
          <w:p w14:paraId="06CD0A9B" w14:textId="77777777" w:rsidR="008D7062" w:rsidRDefault="008D7062" w:rsidP="008D7062">
            <w:pPr>
              <w:pStyle w:val="TAL"/>
              <w:rPr>
                <w:rFonts w:cs="Arial"/>
                <w:color w:val="000000"/>
                <w:szCs w:val="18"/>
              </w:rPr>
            </w:pPr>
          </w:p>
        </w:tc>
        <w:tc>
          <w:tcPr>
            <w:tcW w:w="0" w:type="auto"/>
          </w:tcPr>
          <w:p w14:paraId="031C890B" w14:textId="77777777" w:rsidR="008D7062" w:rsidRDefault="008D7062" w:rsidP="008D7062">
            <w:pPr>
              <w:pStyle w:val="TAL"/>
              <w:rPr>
                <w:rFonts w:cs="Arial"/>
                <w:color w:val="000000"/>
                <w:szCs w:val="18"/>
              </w:rPr>
            </w:pPr>
          </w:p>
        </w:tc>
        <w:tc>
          <w:tcPr>
            <w:tcW w:w="0" w:type="auto"/>
          </w:tcPr>
          <w:p w14:paraId="78C22F54" w14:textId="77777777" w:rsidR="008D7062" w:rsidRPr="000E78B1" w:rsidRDefault="008D7062" w:rsidP="008D7062">
            <w:pPr>
              <w:pStyle w:val="TAL"/>
              <w:rPr>
                <w:rFonts w:cs="Arial"/>
                <w:color w:val="000000"/>
                <w:szCs w:val="18"/>
              </w:rPr>
            </w:pPr>
            <w:r w:rsidRPr="00396DC7">
              <w:rPr>
                <w:rFonts w:cs="Arial"/>
                <w:strike/>
                <w:color w:val="FF0000"/>
                <w:szCs w:val="18"/>
              </w:rPr>
              <w:t xml:space="preserve">Component 1 </w:t>
            </w:r>
            <w:r w:rsidRPr="000E78B1">
              <w:rPr>
                <w:rFonts w:cs="Arial"/>
                <w:strike/>
                <w:color w:val="FF0000"/>
                <w:szCs w:val="18"/>
              </w:rPr>
              <w:t>details FFS</w:t>
            </w:r>
          </w:p>
          <w:p w14:paraId="4C9E9C88" w14:textId="77777777" w:rsidR="008D7062" w:rsidRPr="000E78B1" w:rsidRDefault="008D7062" w:rsidP="008D7062">
            <w:pPr>
              <w:pStyle w:val="TAL"/>
              <w:rPr>
                <w:rFonts w:eastAsia="Malgun Gothic" w:cs="Arial"/>
                <w:color w:val="000000"/>
                <w:szCs w:val="18"/>
                <w:lang w:eastAsia="ko-KR"/>
              </w:rPr>
            </w:pPr>
            <w:r w:rsidRPr="000E78B1">
              <w:rPr>
                <w:rFonts w:cs="Arial"/>
                <w:color w:val="000000"/>
                <w:szCs w:val="18"/>
              </w:rPr>
              <w:t>Component</w:t>
            </w:r>
            <w:r>
              <w:rPr>
                <w:rFonts w:cs="Arial"/>
                <w:color w:val="000000"/>
                <w:szCs w:val="18"/>
              </w:rPr>
              <w:t xml:space="preserve"> </w:t>
            </w:r>
            <w:r w:rsidRPr="000E78B1">
              <w:rPr>
                <w:rFonts w:cs="Arial"/>
                <w:color w:val="000000"/>
                <w:szCs w:val="18"/>
              </w:rPr>
              <w:t>2</w:t>
            </w:r>
            <w:r>
              <w:rPr>
                <w:rFonts w:cs="Arial"/>
                <w:color w:val="000000"/>
                <w:szCs w:val="18"/>
              </w:rPr>
              <w:t xml:space="preserve"> </w:t>
            </w:r>
            <w:r>
              <w:rPr>
                <w:rFonts w:cs="Arial"/>
                <w:color w:val="FF0000"/>
                <w:szCs w:val="18"/>
              </w:rPr>
              <w:t>candidate values</w:t>
            </w:r>
            <w:r w:rsidRPr="000E78B1">
              <w:rPr>
                <w:rFonts w:cs="Arial"/>
                <w:color w:val="000000"/>
                <w:szCs w:val="18"/>
              </w:rPr>
              <w:t xml:space="preserve">: </w:t>
            </w:r>
            <w:r w:rsidRPr="000E78B1">
              <w:rPr>
                <w:rFonts w:eastAsia="Malgun Gothic" w:cs="Arial"/>
                <w:strike/>
                <w:color w:val="FF0000"/>
                <w:szCs w:val="18"/>
                <w:lang w:eastAsia="ko-KR"/>
              </w:rPr>
              <w:t>details FFS</w:t>
            </w:r>
            <w:r w:rsidRPr="000E78B1">
              <w:rPr>
                <w:rFonts w:eastAsia="Malgun Gothic" w:cs="Arial"/>
                <w:color w:val="FF0000"/>
                <w:szCs w:val="18"/>
                <w:lang w:eastAsia="ko-KR"/>
              </w:rPr>
              <w:t xml:space="preserve"> 2 or 3</w:t>
            </w:r>
          </w:p>
          <w:p w14:paraId="7BE7F747" w14:textId="77777777" w:rsidR="008D7062" w:rsidRPr="00DF39A7" w:rsidRDefault="008D7062" w:rsidP="008D7062">
            <w:pPr>
              <w:pStyle w:val="TAL"/>
              <w:rPr>
                <w:rFonts w:eastAsia="Malgun Gothic" w:cs="Arial"/>
                <w:strike/>
                <w:color w:val="FF0000"/>
                <w:szCs w:val="18"/>
                <w:lang w:eastAsia="ko-KR"/>
              </w:rPr>
            </w:pPr>
            <w:r w:rsidRPr="00DF39A7">
              <w:rPr>
                <w:rFonts w:eastAsia="Malgun Gothic" w:cs="Arial"/>
                <w:strike/>
                <w:color w:val="FF0000"/>
                <w:szCs w:val="18"/>
                <w:lang w:eastAsia="ko-KR"/>
              </w:rPr>
              <w:t>Component 3</w:t>
            </w:r>
            <w:r w:rsidRPr="00DF39A7">
              <w:rPr>
                <w:rFonts w:cs="Arial"/>
                <w:strike/>
                <w:color w:val="FF0000"/>
                <w:szCs w:val="18"/>
              </w:rPr>
              <w:t xml:space="preserve"> candidate values</w:t>
            </w:r>
            <w:r w:rsidRPr="00DF39A7">
              <w:rPr>
                <w:rFonts w:eastAsia="Malgun Gothic" w:cs="Arial"/>
                <w:strike/>
                <w:color w:val="FF0000"/>
                <w:szCs w:val="18"/>
                <w:lang w:eastAsia="ko-KR"/>
              </w:rPr>
              <w:t>: details FFS {monitored, not monitored}</w:t>
            </w:r>
          </w:p>
          <w:p w14:paraId="0D0651E3" w14:textId="77777777" w:rsidR="008D7062" w:rsidRPr="000E78B1" w:rsidRDefault="008D7062" w:rsidP="008D7062">
            <w:pPr>
              <w:pStyle w:val="TAL"/>
              <w:rPr>
                <w:rFonts w:eastAsia="Malgun Gothic" w:cs="Arial"/>
                <w:color w:val="FF0000"/>
                <w:szCs w:val="18"/>
                <w:lang w:eastAsia="ko-KR"/>
              </w:rPr>
            </w:pPr>
            <w:r w:rsidRPr="000E78B1">
              <w:rPr>
                <w:rFonts w:cs="Arial"/>
                <w:color w:val="000000"/>
                <w:szCs w:val="18"/>
              </w:rPr>
              <w:t>Component</w:t>
            </w:r>
            <w:r>
              <w:rPr>
                <w:rFonts w:cs="Arial"/>
                <w:color w:val="000000"/>
                <w:szCs w:val="18"/>
              </w:rPr>
              <w:t xml:space="preserve"> </w:t>
            </w:r>
            <w:r w:rsidRPr="000E78B1">
              <w:rPr>
                <w:rFonts w:cs="Arial"/>
                <w:color w:val="000000"/>
                <w:szCs w:val="18"/>
              </w:rPr>
              <w:t>4</w:t>
            </w:r>
            <w:r>
              <w:rPr>
                <w:rFonts w:cs="Arial"/>
                <w:color w:val="000000"/>
                <w:szCs w:val="18"/>
              </w:rPr>
              <w:t xml:space="preserve"> </w:t>
            </w:r>
            <w:r>
              <w:rPr>
                <w:rFonts w:cs="Arial"/>
                <w:color w:val="FF0000"/>
                <w:szCs w:val="18"/>
              </w:rPr>
              <w:t>candidate values</w:t>
            </w:r>
            <w:r w:rsidRPr="000E78B1">
              <w:rPr>
                <w:rFonts w:cs="Arial"/>
                <w:color w:val="000000"/>
                <w:szCs w:val="18"/>
              </w:rPr>
              <w:t>:</w:t>
            </w:r>
            <w:r w:rsidRPr="000E78B1">
              <w:rPr>
                <w:rFonts w:eastAsia="Malgun Gothic" w:cs="Arial"/>
                <w:color w:val="FF0000"/>
                <w:szCs w:val="18"/>
                <w:lang w:eastAsia="ko-KR"/>
              </w:rPr>
              <w:t xml:space="preserve"> </w:t>
            </w:r>
            <w:r w:rsidRPr="00C426FE">
              <w:rPr>
                <w:rFonts w:eastAsia="Malgun Gothic" w:cs="Arial"/>
                <w:color w:val="FF0000"/>
                <w:szCs w:val="18"/>
                <w:highlight w:val="yellow"/>
                <w:lang w:eastAsia="ko-KR"/>
              </w:rPr>
              <w:t>[{0,1,2,3}]</w:t>
            </w:r>
            <w:r w:rsidRPr="000E78B1">
              <w:rPr>
                <w:rFonts w:eastAsia="Malgun Gothic" w:cs="Arial"/>
                <w:color w:val="FF0000"/>
                <w:szCs w:val="18"/>
                <w:lang w:eastAsia="ko-KR"/>
              </w:rPr>
              <w:t xml:space="preserve"> </w:t>
            </w:r>
            <w:r w:rsidRPr="000E78B1">
              <w:rPr>
                <w:rFonts w:eastAsia="Malgun Gothic" w:cs="Arial"/>
                <w:strike/>
                <w:color w:val="FF0000"/>
                <w:szCs w:val="18"/>
                <w:lang w:eastAsia="ko-KR"/>
              </w:rPr>
              <w:t>details FFS</w:t>
            </w:r>
          </w:p>
          <w:p w14:paraId="468024F1" w14:textId="77777777" w:rsidR="008D7062" w:rsidRDefault="008D7062" w:rsidP="008D7062">
            <w:pPr>
              <w:pStyle w:val="TAL"/>
              <w:rPr>
                <w:rFonts w:eastAsia="Malgun Gothic" w:cs="Arial"/>
                <w:color w:val="000000"/>
                <w:szCs w:val="18"/>
                <w:lang w:eastAsia="ko-KR"/>
              </w:rPr>
            </w:pPr>
          </w:p>
          <w:p w14:paraId="3D160339" w14:textId="77777777" w:rsidR="008D7062" w:rsidRDefault="008D7062" w:rsidP="008D7062">
            <w:pPr>
              <w:pStyle w:val="TAL"/>
              <w:rPr>
                <w:rFonts w:eastAsia="Malgun Gothic" w:cs="Arial"/>
                <w:color w:val="000000"/>
                <w:szCs w:val="18"/>
                <w:lang w:eastAsia="ko-KR"/>
              </w:rPr>
            </w:pPr>
            <w:r>
              <w:rPr>
                <w:rFonts w:eastAsia="Malgun Gothic" w:cs="Arial"/>
                <w:color w:val="00000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p w14:paraId="10867B1A" w14:textId="77777777" w:rsidR="008D7062" w:rsidRDefault="008D7062" w:rsidP="008D7062">
            <w:pPr>
              <w:pStyle w:val="TAL"/>
              <w:rPr>
                <w:rFonts w:eastAsia="Malgun Gothic" w:cs="Arial"/>
                <w:color w:val="000000"/>
                <w:szCs w:val="18"/>
                <w:lang w:eastAsia="ko-KR"/>
              </w:rPr>
            </w:pPr>
          </w:p>
          <w:p w14:paraId="122D3C4F" w14:textId="77777777" w:rsidR="008D7062" w:rsidRDefault="008D7062" w:rsidP="008D7062">
            <w:pPr>
              <w:pStyle w:val="TAL"/>
              <w:rPr>
                <w:rFonts w:eastAsia="Malgun Gothic" w:cs="Arial"/>
                <w:color w:val="000000"/>
                <w:szCs w:val="18"/>
                <w:lang w:eastAsia="ko-KR"/>
              </w:rPr>
            </w:pPr>
            <w:r w:rsidRPr="000E78B1">
              <w:rPr>
                <w:rFonts w:eastAsia="Malgun Gothic" w:cs="Arial"/>
                <w:color w:val="FF0000"/>
                <w:szCs w:val="18"/>
                <w:lang w:eastAsia="ko-KR"/>
              </w:rPr>
              <w:t>Note: for component4, if N PDCCH candidates are overlapped, the number of overlaps is counted as one.</w:t>
            </w:r>
          </w:p>
        </w:tc>
        <w:tc>
          <w:tcPr>
            <w:tcW w:w="0" w:type="auto"/>
          </w:tcPr>
          <w:p w14:paraId="6C6F6E73"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rsidRPr="00741210" w14:paraId="401DF96B" w14:textId="77777777" w:rsidTr="008D7062">
        <w:tc>
          <w:tcPr>
            <w:tcW w:w="0" w:type="auto"/>
          </w:tcPr>
          <w:p w14:paraId="698F73EE" w14:textId="77777777" w:rsidR="008D7062" w:rsidRPr="00741210" w:rsidRDefault="008D7062" w:rsidP="008D7062">
            <w:pPr>
              <w:pStyle w:val="TAL"/>
              <w:rPr>
                <w:rFonts w:cs="Arial"/>
                <w:color w:val="FF0000"/>
                <w:szCs w:val="18"/>
              </w:rPr>
            </w:pPr>
            <w:r w:rsidRPr="00741210">
              <w:rPr>
                <w:rFonts w:cs="Arial"/>
                <w:color w:val="FF0000"/>
                <w:szCs w:val="18"/>
              </w:rPr>
              <w:t>23. NR_FeMIMO</w:t>
            </w:r>
          </w:p>
        </w:tc>
        <w:tc>
          <w:tcPr>
            <w:tcW w:w="0" w:type="auto"/>
          </w:tcPr>
          <w:p w14:paraId="3F5F53EB" w14:textId="77777777" w:rsidR="008D7062" w:rsidRPr="00741210" w:rsidRDefault="008D7062" w:rsidP="008D7062">
            <w:pPr>
              <w:pStyle w:val="TAL"/>
              <w:rPr>
                <w:rFonts w:cs="Arial"/>
                <w:color w:val="FF0000"/>
                <w:szCs w:val="18"/>
              </w:rPr>
            </w:pPr>
            <w:r w:rsidRPr="00741210">
              <w:rPr>
                <w:rFonts w:cs="Arial"/>
                <w:color w:val="FF0000"/>
                <w:szCs w:val="18"/>
              </w:rPr>
              <w:t>23-2-1a</w:t>
            </w:r>
          </w:p>
        </w:tc>
        <w:tc>
          <w:tcPr>
            <w:tcW w:w="0" w:type="auto"/>
          </w:tcPr>
          <w:p w14:paraId="47232BC6" w14:textId="77777777" w:rsidR="008D7062" w:rsidRPr="00741210" w:rsidRDefault="008D7062" w:rsidP="008D7062">
            <w:pPr>
              <w:pStyle w:val="TAL"/>
              <w:rPr>
                <w:rFonts w:cs="Arial"/>
                <w:color w:val="FF0000"/>
                <w:szCs w:val="18"/>
              </w:rPr>
            </w:pPr>
            <w:r w:rsidRPr="00741210">
              <w:rPr>
                <w:rFonts w:cs="Arial"/>
                <w:color w:val="FF0000"/>
                <w:szCs w:val="18"/>
              </w:rPr>
              <w:t xml:space="preserve">Monitoring of individual candidates </w:t>
            </w:r>
          </w:p>
        </w:tc>
        <w:tc>
          <w:tcPr>
            <w:tcW w:w="0" w:type="auto"/>
          </w:tcPr>
          <w:p w14:paraId="2B5316C2" w14:textId="77777777" w:rsidR="008D7062" w:rsidRPr="00741210" w:rsidRDefault="008D7062" w:rsidP="008D7062">
            <w:pPr>
              <w:autoSpaceDE w:val="0"/>
              <w:autoSpaceDN w:val="0"/>
              <w:adjustRightInd w:val="0"/>
              <w:snapToGrid w:val="0"/>
              <w:spacing w:afterLines="50"/>
              <w:rPr>
                <w:rFonts w:eastAsia="Malgun Gothic" w:cs="Arial"/>
                <w:color w:val="FF0000"/>
                <w:sz w:val="18"/>
                <w:szCs w:val="18"/>
                <w:lang w:eastAsia="ko-KR"/>
              </w:rPr>
            </w:pPr>
            <w:r w:rsidRPr="00741210">
              <w:rPr>
                <w:rFonts w:eastAsia="Malgun Gothic" w:cs="Arial"/>
                <w:color w:val="FF0000"/>
                <w:sz w:val="18"/>
                <w:szCs w:val="18"/>
                <w:lang w:eastAsia="ko-KR"/>
              </w:rPr>
              <w:t>Support of monitoring of individual candidates</w:t>
            </w:r>
            <w:r>
              <w:t xml:space="preserve"> </w:t>
            </w:r>
            <w:r w:rsidRPr="003556B2">
              <w:rPr>
                <w:rFonts w:eastAsia="Malgun Gothic" w:cs="Arial"/>
                <w:color w:val="FF0000"/>
                <w:sz w:val="18"/>
                <w:szCs w:val="18"/>
                <w:lang w:eastAsia="ko-KR"/>
              </w:rPr>
              <w:t>when one of the linked PDCCH candidates uses the same set of CCEs as an individual (unlinked) PDCCH candidate, and they both are associated with the same DCI size, scrambling, and CORESET</w:t>
            </w:r>
          </w:p>
        </w:tc>
        <w:tc>
          <w:tcPr>
            <w:tcW w:w="0" w:type="auto"/>
          </w:tcPr>
          <w:p w14:paraId="2D9CE36C" w14:textId="77777777" w:rsidR="008D7062" w:rsidRPr="00741210" w:rsidRDefault="008D7062" w:rsidP="008D7062">
            <w:pPr>
              <w:pStyle w:val="TAL"/>
              <w:rPr>
                <w:rFonts w:cs="Arial"/>
                <w:color w:val="FF0000"/>
                <w:szCs w:val="18"/>
              </w:rPr>
            </w:pPr>
            <w:r w:rsidRPr="00C426FE">
              <w:rPr>
                <w:rFonts w:cs="Arial"/>
                <w:color w:val="FF0000"/>
                <w:szCs w:val="18"/>
                <w:highlight w:val="yellow"/>
              </w:rPr>
              <w:t>[23-2-1]</w:t>
            </w:r>
          </w:p>
        </w:tc>
        <w:tc>
          <w:tcPr>
            <w:tcW w:w="0" w:type="auto"/>
          </w:tcPr>
          <w:p w14:paraId="76CD82FE" w14:textId="77777777" w:rsidR="008D7062" w:rsidRPr="00741210" w:rsidRDefault="008D7062" w:rsidP="008D7062">
            <w:pPr>
              <w:pStyle w:val="TAL"/>
              <w:rPr>
                <w:rFonts w:eastAsia="SimSun" w:cs="Arial"/>
                <w:color w:val="FF0000"/>
                <w:szCs w:val="18"/>
                <w:lang w:eastAsia="zh-CN"/>
              </w:rPr>
            </w:pPr>
          </w:p>
        </w:tc>
        <w:tc>
          <w:tcPr>
            <w:tcW w:w="0" w:type="auto"/>
          </w:tcPr>
          <w:p w14:paraId="45274588" w14:textId="77777777" w:rsidR="008D7062" w:rsidRPr="00741210" w:rsidRDefault="008D7062" w:rsidP="008D7062">
            <w:pPr>
              <w:pStyle w:val="TAL"/>
              <w:rPr>
                <w:rFonts w:cs="Arial"/>
                <w:color w:val="FF0000"/>
                <w:szCs w:val="18"/>
              </w:rPr>
            </w:pPr>
          </w:p>
        </w:tc>
        <w:tc>
          <w:tcPr>
            <w:tcW w:w="0" w:type="auto"/>
          </w:tcPr>
          <w:p w14:paraId="0EA3449B" w14:textId="77777777" w:rsidR="008D7062" w:rsidRPr="00741210" w:rsidRDefault="008D7062" w:rsidP="008D7062">
            <w:pPr>
              <w:pStyle w:val="TAL"/>
              <w:rPr>
                <w:rFonts w:eastAsia="SimSun" w:cs="Arial"/>
                <w:color w:val="FF0000"/>
                <w:szCs w:val="18"/>
                <w:lang w:eastAsia="zh-CN"/>
              </w:rPr>
            </w:pPr>
          </w:p>
        </w:tc>
        <w:tc>
          <w:tcPr>
            <w:tcW w:w="0" w:type="auto"/>
          </w:tcPr>
          <w:p w14:paraId="288BABC0" w14:textId="77777777" w:rsidR="008D7062" w:rsidRPr="00741210"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p>
        </w:tc>
        <w:tc>
          <w:tcPr>
            <w:tcW w:w="0" w:type="auto"/>
          </w:tcPr>
          <w:p w14:paraId="1148BC7F" w14:textId="77777777" w:rsidR="008D7062" w:rsidRPr="00741210" w:rsidRDefault="008D7062" w:rsidP="008D7062">
            <w:pPr>
              <w:pStyle w:val="TAL"/>
              <w:rPr>
                <w:rFonts w:cs="Arial"/>
                <w:color w:val="FF0000"/>
                <w:szCs w:val="18"/>
              </w:rPr>
            </w:pPr>
          </w:p>
        </w:tc>
        <w:tc>
          <w:tcPr>
            <w:tcW w:w="0" w:type="auto"/>
          </w:tcPr>
          <w:p w14:paraId="2E73FC26" w14:textId="77777777" w:rsidR="008D7062" w:rsidRPr="00741210" w:rsidRDefault="008D7062" w:rsidP="008D7062">
            <w:pPr>
              <w:pStyle w:val="TAL"/>
              <w:rPr>
                <w:rFonts w:cs="Arial"/>
                <w:color w:val="FF0000"/>
                <w:szCs w:val="18"/>
              </w:rPr>
            </w:pPr>
          </w:p>
        </w:tc>
        <w:tc>
          <w:tcPr>
            <w:tcW w:w="0" w:type="auto"/>
          </w:tcPr>
          <w:p w14:paraId="329D177F" w14:textId="77777777" w:rsidR="008D7062" w:rsidRPr="00741210" w:rsidRDefault="008D7062" w:rsidP="008D7062">
            <w:pPr>
              <w:pStyle w:val="TAL"/>
              <w:rPr>
                <w:rFonts w:cs="Arial"/>
                <w:color w:val="FF0000"/>
                <w:szCs w:val="18"/>
              </w:rPr>
            </w:pPr>
          </w:p>
        </w:tc>
        <w:tc>
          <w:tcPr>
            <w:tcW w:w="0" w:type="auto"/>
          </w:tcPr>
          <w:p w14:paraId="4F9B26DF" w14:textId="77777777" w:rsidR="008D7062" w:rsidRPr="00C426FE" w:rsidRDefault="008D7062" w:rsidP="008D7062">
            <w:pPr>
              <w:autoSpaceDE w:val="0"/>
              <w:autoSpaceDN w:val="0"/>
              <w:adjustRightInd w:val="0"/>
              <w:snapToGrid w:val="0"/>
              <w:spacing w:afterLines="50"/>
              <w:rPr>
                <w:rFonts w:eastAsia="Malgun Gothic" w:cs="Arial"/>
                <w:color w:val="FF0000"/>
                <w:sz w:val="18"/>
                <w:szCs w:val="18"/>
                <w:highlight w:val="yellow"/>
                <w:lang w:eastAsia="ko-KR"/>
              </w:rPr>
            </w:pPr>
            <w:r>
              <w:rPr>
                <w:rFonts w:eastAsia="Malgun Gothic" w:cs="Arial"/>
                <w:color w:val="FF0000"/>
                <w:sz w:val="18"/>
                <w:szCs w:val="18"/>
                <w:highlight w:val="yellow"/>
                <w:lang w:eastAsia="ko-KR"/>
              </w:rPr>
              <w:t>[</w:t>
            </w:r>
            <w:r w:rsidRPr="00C426FE">
              <w:rPr>
                <w:rFonts w:eastAsia="Malgun Gothic" w:cs="Arial"/>
                <w:color w:val="FF0000"/>
                <w:sz w:val="18"/>
                <w:szCs w:val="18"/>
                <w:highlight w:val="yellow"/>
                <w:lang w:eastAsia="ko-KR"/>
              </w:rPr>
              <w:t>Note: [If 2 is reported in component 2 of FG 23-2-1,] the individual candidate is monitored when one of the linked PDCCH candidates uses the same set of CCEs as an individual (unlinked) PDCCH candidate, and they both are associated with the same DCI size, scrambling, and CORESET for the case that the linked PDCCH candidates is 2 BDs. If 3 is reported in component 2, support of whether the individual candidate is monitored or not when one of the linked PDCCH candidates uses the same set of CCEs as an individual (unlinked) PDCCH candidate, and they both are associated with the same DCI size, scrambling, and CORESET]</w:t>
            </w:r>
          </w:p>
        </w:tc>
        <w:tc>
          <w:tcPr>
            <w:tcW w:w="0" w:type="auto"/>
          </w:tcPr>
          <w:p w14:paraId="0E2F1AA6" w14:textId="77777777" w:rsidR="008D7062" w:rsidRPr="00741210" w:rsidRDefault="008D7062" w:rsidP="008D7062">
            <w:pPr>
              <w:pStyle w:val="TAL"/>
              <w:rPr>
                <w:rFonts w:cs="Arial"/>
                <w:color w:val="FF0000"/>
                <w:szCs w:val="18"/>
              </w:rPr>
            </w:pPr>
            <w:r w:rsidRPr="00741210">
              <w:rPr>
                <w:rFonts w:cs="Arial"/>
                <w:color w:val="FF0000"/>
                <w:szCs w:val="18"/>
              </w:rPr>
              <w:t>Optional with capability signalling</w:t>
            </w:r>
          </w:p>
        </w:tc>
      </w:tr>
    </w:tbl>
    <w:p w14:paraId="7C817EF1" w14:textId="77777777" w:rsidR="008D7062" w:rsidRDefault="008D7062" w:rsidP="008D7062">
      <w:pPr>
        <w:rPr>
          <w:lang w:eastAsia="x-none"/>
        </w:rPr>
      </w:pPr>
    </w:p>
    <w:p w14:paraId="0EEFE70E" w14:textId="77777777" w:rsidR="008D7062" w:rsidRDefault="008D7062" w:rsidP="008D7062">
      <w:pPr>
        <w:rPr>
          <w:lang w:eastAsia="x-none"/>
        </w:rPr>
      </w:pPr>
      <w:r w:rsidRPr="00787515">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671"/>
        <w:gridCol w:w="2490"/>
        <w:gridCol w:w="11210"/>
        <w:gridCol w:w="222"/>
        <w:gridCol w:w="222"/>
        <w:gridCol w:w="222"/>
        <w:gridCol w:w="222"/>
        <w:gridCol w:w="222"/>
        <w:gridCol w:w="222"/>
        <w:gridCol w:w="222"/>
        <w:gridCol w:w="222"/>
        <w:gridCol w:w="2812"/>
        <w:gridCol w:w="1984"/>
      </w:tblGrid>
      <w:tr w:rsidR="008D7062" w14:paraId="5E6E4420" w14:textId="77777777" w:rsidTr="008D7062">
        <w:tc>
          <w:tcPr>
            <w:tcW w:w="0" w:type="auto"/>
            <w:shd w:val="clear" w:color="auto" w:fill="auto"/>
          </w:tcPr>
          <w:p w14:paraId="247FAF2C" w14:textId="77777777" w:rsidR="008D7062" w:rsidRDefault="008D7062" w:rsidP="008D7062">
            <w:pPr>
              <w:pStyle w:val="TAL"/>
              <w:rPr>
                <w:rFonts w:cs="Arial"/>
                <w:color w:val="000000"/>
                <w:szCs w:val="18"/>
              </w:rPr>
            </w:pPr>
            <w:r>
              <w:rPr>
                <w:rFonts w:cs="Arial"/>
                <w:color w:val="000000"/>
                <w:szCs w:val="18"/>
              </w:rPr>
              <w:t>23. NR_FeMIMO</w:t>
            </w:r>
          </w:p>
        </w:tc>
        <w:tc>
          <w:tcPr>
            <w:tcW w:w="0" w:type="auto"/>
            <w:shd w:val="clear" w:color="auto" w:fill="auto"/>
          </w:tcPr>
          <w:p w14:paraId="516FEF78" w14:textId="77777777" w:rsidR="008D7062" w:rsidRDefault="008D7062" w:rsidP="008D7062">
            <w:pPr>
              <w:pStyle w:val="TAL"/>
              <w:rPr>
                <w:rFonts w:cs="Arial"/>
                <w:color w:val="000000"/>
                <w:szCs w:val="18"/>
              </w:rPr>
            </w:pPr>
            <w:r>
              <w:rPr>
                <w:rFonts w:cs="Arial"/>
                <w:color w:val="000000"/>
                <w:szCs w:val="18"/>
              </w:rPr>
              <w:t>23-3-1</w:t>
            </w:r>
          </w:p>
        </w:tc>
        <w:tc>
          <w:tcPr>
            <w:tcW w:w="0" w:type="auto"/>
            <w:shd w:val="clear" w:color="auto" w:fill="auto"/>
          </w:tcPr>
          <w:p w14:paraId="4E42A92E" w14:textId="77777777" w:rsidR="008D7062" w:rsidRDefault="008D7062" w:rsidP="008D7062">
            <w:pPr>
              <w:pStyle w:val="TAL"/>
              <w:rPr>
                <w:rFonts w:eastAsia="Malgun Gothic" w:cs="Arial"/>
                <w:color w:val="000000"/>
                <w:szCs w:val="18"/>
                <w:lang w:eastAsia="ko-KR"/>
              </w:rPr>
            </w:pPr>
            <w:r>
              <w:rPr>
                <w:rFonts w:eastAsia="Malgun Gothic" w:cs="Arial"/>
                <w:color w:val="000000"/>
                <w:szCs w:val="18"/>
                <w:lang w:eastAsia="ko-KR"/>
              </w:rPr>
              <w:t>Multi-TRP PUSCH repetition (type A)</w:t>
            </w:r>
            <w:r w:rsidRPr="00787515">
              <w:rPr>
                <w:rFonts w:eastAsia="Malgun Gothic" w:cs="Arial"/>
                <w:color w:val="000000"/>
                <w:szCs w:val="18"/>
                <w:highlight w:val="yellow"/>
                <w:lang w:eastAsia="ko-KR"/>
              </w:rPr>
              <w:t>[-CB]</w:t>
            </w:r>
          </w:p>
        </w:tc>
        <w:tc>
          <w:tcPr>
            <w:tcW w:w="0" w:type="auto"/>
            <w:shd w:val="clear" w:color="auto" w:fill="auto"/>
          </w:tcPr>
          <w:p w14:paraId="6E613AB3" w14:textId="77777777" w:rsidR="008D7062"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w:t>
            </w:r>
            <w:r w:rsidRPr="00477414">
              <w:rPr>
                <w:rFonts w:eastAsia="Malgun Gothic" w:cs="Arial"/>
                <w:color w:val="000000"/>
                <w:sz w:val="18"/>
                <w:szCs w:val="18"/>
                <w:lang w:eastAsia="ko-KR"/>
              </w:rPr>
              <w:t>Support of multi-TRP PUSCH repetition (based on PUSCH repetition type A)</w:t>
            </w:r>
            <w:r>
              <w:rPr>
                <w:rFonts w:eastAsia="Malgun Gothic" w:cs="Arial"/>
                <w:color w:val="000000"/>
                <w:sz w:val="18"/>
                <w:szCs w:val="18"/>
                <w:lang w:eastAsia="ko-KR"/>
              </w:rPr>
              <w:t xml:space="preserve"> </w:t>
            </w:r>
            <w:r w:rsidRPr="004667C6">
              <w:rPr>
                <w:rFonts w:eastAsia="Malgun Gothic" w:cs="Arial"/>
                <w:color w:val="000000"/>
                <w:sz w:val="18"/>
                <w:szCs w:val="18"/>
                <w:highlight w:val="yellow"/>
                <w:lang w:eastAsia="ko-KR"/>
              </w:rPr>
              <w:t>[for CB]</w:t>
            </w:r>
          </w:p>
          <w:p w14:paraId="2315E1EF" w14:textId="77777777" w:rsidR="008D7062" w:rsidRDefault="008D7062" w:rsidP="008D7062">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14:paraId="19895FE0" w14:textId="77777777" w:rsidR="008D7062" w:rsidRPr="00477414" w:rsidRDefault="008D7062" w:rsidP="008D7062">
            <w:pPr>
              <w:snapToGrid w:val="0"/>
              <w:spacing w:afterLines="50"/>
              <w:contextualSpacing/>
              <w:rPr>
                <w:rFonts w:eastAsia="Malgun Gothic" w:cs="Arial"/>
                <w:color w:val="FF0000"/>
                <w:sz w:val="18"/>
                <w:szCs w:val="18"/>
                <w:lang w:eastAsia="ko-KR"/>
              </w:rPr>
            </w:pPr>
            <w:r w:rsidRPr="00711D43">
              <w:rPr>
                <w:rFonts w:eastAsia="Malgun Gothic" w:cs="Arial"/>
                <w:color w:val="FF0000"/>
                <w:sz w:val="18"/>
                <w:szCs w:val="18"/>
                <w:highlight w:val="yellow"/>
                <w:lang w:eastAsia="ko-KR"/>
              </w:rPr>
              <w:t>[- cyclic mapping for 2 repetitions]</w:t>
            </w:r>
            <w:r>
              <w:rPr>
                <w:rFonts w:eastAsia="Malgun Gothic" w:cs="Arial"/>
                <w:color w:val="FF0000"/>
                <w:sz w:val="18"/>
                <w:szCs w:val="18"/>
                <w:lang w:eastAsia="ko-KR"/>
              </w:rPr>
              <w:t xml:space="preserve">  </w:t>
            </w:r>
          </w:p>
          <w:p w14:paraId="462FC3E1" w14:textId="77777777" w:rsidR="008D7062" w:rsidRPr="005F27AC" w:rsidRDefault="008D7062" w:rsidP="008D7062">
            <w:pPr>
              <w:autoSpaceDE w:val="0"/>
              <w:autoSpaceDN w:val="0"/>
              <w:adjustRightInd w:val="0"/>
              <w:snapToGrid w:val="0"/>
              <w:spacing w:afterLines="50"/>
              <w:contextualSpacing/>
              <w:rPr>
                <w:rFonts w:eastAsia="Malgun Gothic" w:cs="Arial"/>
                <w:strike/>
                <w:color w:val="FF0000"/>
                <w:sz w:val="18"/>
                <w:szCs w:val="18"/>
                <w:highlight w:val="yellow"/>
                <w:lang w:eastAsia="ko-KR"/>
              </w:rPr>
            </w:pPr>
            <w:r w:rsidRPr="005F27AC">
              <w:rPr>
                <w:rFonts w:eastAsia="Malgun Gothic" w:cs="Arial"/>
                <w:strike/>
                <w:color w:val="FF0000"/>
                <w:sz w:val="18"/>
                <w:szCs w:val="18"/>
                <w:lang w:eastAsia="ko-KR"/>
              </w:rPr>
              <w:t>[2. Support of cyclic mapping when the number of repetitions is larger than 2 for single DCI based M-TRP PUSCH repetition Type A]</w:t>
            </w:r>
          </w:p>
          <w:p w14:paraId="317A6EB9" w14:textId="77777777" w:rsidR="008D7062" w:rsidRPr="005F27AC"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[3. Support of second TPC field for per TRP closed-loop power control for PUSCH with DCI formats 0_1 / 0_2]</w:t>
            </w:r>
          </w:p>
          <w:p w14:paraId="40F67CD5" w14:textId="77777777" w:rsidR="008D7062" w:rsidRPr="005F27AC"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[4. Support of PHR reporting related to M-TRP PUSCH repetition (calculate two PHRs (at least corresponding to the CC that applies m-TRP PUSCH repetitions), each associated with a first PUSCH occasion to each TRP, and report two PHRs.) ]</w:t>
            </w:r>
          </w:p>
          <w:p w14:paraId="4B1FD81C" w14:textId="77777777" w:rsidR="008D7062" w:rsidRPr="005F27AC"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[5. Support of CG PUSCH transmission towards M-TRPs using a single CG configuration (Use same beam mapping principals as dynamic grant PUSCH repetition scheme.) ]</w:t>
            </w:r>
          </w:p>
          <w:p w14:paraId="1FB2971F" w14:textId="77777777" w:rsidR="008D7062" w:rsidRPr="005F27AC"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[6. support of sequential mapping for single for single DCI based M-TRP PUSCH repetition Type A]</w:t>
            </w:r>
          </w:p>
          <w:p w14:paraId="215C37C9" w14:textId="77777777" w:rsidR="008D7062" w:rsidRPr="00787515" w:rsidRDefault="008D7062" w:rsidP="008D7062">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sidRPr="00787515">
              <w:rPr>
                <w:rFonts w:eastAsia="Malgun Gothic" w:cs="Arial"/>
                <w:color w:val="000000" w:themeColor="text1"/>
                <w:sz w:val="18"/>
                <w:szCs w:val="18"/>
                <w:highlight w:val="yellow"/>
                <w:lang w:eastAsia="ko-KR"/>
              </w:rPr>
              <w:t>[7. The maximum number of PHR reporting across all CCs (including those related to M-TRP PUSCH repetition and the legacy Rel-15/16 PUSCH transmission)]</w:t>
            </w:r>
          </w:p>
          <w:p w14:paraId="69D4E459" w14:textId="77777777" w:rsidR="008D7062" w:rsidRPr="005F27AC"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5F27AC">
              <w:rPr>
                <w:rFonts w:eastAsia="Malgun Gothic" w:cs="Arial"/>
                <w:strike/>
                <w:color w:val="FF0000"/>
                <w:sz w:val="18"/>
                <w:szCs w:val="18"/>
                <w:lang w:eastAsia="ko-KR"/>
              </w:rPr>
              <w:t>[8. Support of A-CSI report on two PUSCH repetitions]</w:t>
            </w:r>
          </w:p>
          <w:p w14:paraId="27490B5E" w14:textId="77777777" w:rsidR="008D7062" w:rsidRPr="005F27AC" w:rsidRDefault="008D7062" w:rsidP="008D7062">
            <w:pPr>
              <w:autoSpaceDE w:val="0"/>
              <w:autoSpaceDN w:val="0"/>
              <w:adjustRightInd w:val="0"/>
              <w:snapToGrid w:val="0"/>
              <w:spacing w:afterLines="50"/>
              <w:contextualSpacing/>
              <w:rPr>
                <w:rFonts w:eastAsia="Malgun Gothic" w:cs="Arial"/>
                <w:color w:val="FF0000"/>
                <w:sz w:val="18"/>
                <w:szCs w:val="18"/>
                <w:highlight w:val="yellow"/>
                <w:lang w:eastAsia="ko-KR"/>
              </w:rPr>
            </w:pPr>
            <w:r w:rsidRPr="005F27AC">
              <w:rPr>
                <w:rFonts w:eastAsia="Malgun Gothic" w:cs="Arial"/>
                <w:strike/>
                <w:color w:val="FF0000"/>
                <w:sz w:val="18"/>
                <w:szCs w:val="18"/>
                <w:lang w:eastAsia="ko-KR"/>
              </w:rPr>
              <w:t>[9. Support of SP-CSI report on two PUSCH repetitions]</w:t>
            </w:r>
          </w:p>
          <w:p w14:paraId="3845D13E" w14:textId="77777777" w:rsidR="008D7062" w:rsidRPr="00787515" w:rsidRDefault="008D7062" w:rsidP="008D7062">
            <w:pPr>
              <w:autoSpaceDE w:val="0"/>
              <w:autoSpaceDN w:val="0"/>
              <w:adjustRightInd w:val="0"/>
              <w:snapToGrid w:val="0"/>
              <w:spacing w:afterLines="50"/>
              <w:contextualSpacing/>
              <w:rPr>
                <w:rFonts w:eastAsia="Malgun Gothic" w:cs="Arial"/>
                <w:color w:val="000000" w:themeColor="text1"/>
                <w:sz w:val="18"/>
                <w:szCs w:val="18"/>
                <w:highlight w:val="yellow"/>
                <w:lang w:eastAsia="ko-KR"/>
              </w:rPr>
            </w:pPr>
            <w:r w:rsidRPr="00787515">
              <w:rPr>
                <w:rFonts w:eastAsia="Malgun Gothic" w:cs="Arial"/>
                <w:color w:val="000000" w:themeColor="text1"/>
                <w:sz w:val="18"/>
                <w:szCs w:val="18"/>
                <w:highlight w:val="yellow"/>
                <w:lang w:eastAsia="ko-KR"/>
              </w:rPr>
              <w:t>[2. Support dynamic switching between multi-TRP PUSCH scheme and single-TRP PUSCH transmission]</w:t>
            </w:r>
          </w:p>
          <w:p w14:paraId="697904EC" w14:textId="77777777" w:rsidR="008D7062" w:rsidRPr="005F27AC" w:rsidRDefault="008D7062" w:rsidP="008D7062">
            <w:pPr>
              <w:autoSpaceDE w:val="0"/>
              <w:autoSpaceDN w:val="0"/>
              <w:adjustRightInd w:val="0"/>
              <w:snapToGrid w:val="0"/>
              <w:spacing w:afterLines="50"/>
              <w:contextualSpacing/>
              <w:rPr>
                <w:rFonts w:eastAsia="Malgun Gothic" w:cs="Arial"/>
                <w:color w:val="FF0000"/>
                <w:sz w:val="18"/>
                <w:szCs w:val="18"/>
                <w:highlight w:val="yellow"/>
                <w:lang w:eastAsia="ko-KR"/>
              </w:rPr>
            </w:pPr>
          </w:p>
          <w:p w14:paraId="62BEC3EC" w14:textId="77777777" w:rsidR="008D7062" w:rsidRPr="00477414"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sidRPr="00787515">
              <w:rPr>
                <w:rFonts w:eastAsia="Malgun Gothic" w:cs="Arial"/>
                <w:color w:val="FF0000"/>
                <w:sz w:val="18"/>
                <w:szCs w:val="18"/>
                <w:highlight w:val="yellow"/>
                <w:lang w:eastAsia="ko-KR"/>
              </w:rPr>
              <w:t>FFS</w:t>
            </w:r>
            <w:r>
              <w:rPr>
                <w:rFonts w:eastAsia="Malgun Gothic" w:cs="Arial"/>
                <w:color w:val="FF0000"/>
                <w:sz w:val="18"/>
                <w:szCs w:val="18"/>
                <w:highlight w:val="yellow"/>
                <w:lang w:eastAsia="ko-KR"/>
              </w:rPr>
              <w:t xml:space="preserve">: </w:t>
            </w:r>
            <w:r w:rsidRPr="00787515">
              <w:rPr>
                <w:rFonts w:eastAsia="Malgun Gothic" w:cs="Arial"/>
                <w:strike/>
                <w:color w:val="FF0000"/>
                <w:sz w:val="18"/>
                <w:szCs w:val="18"/>
                <w:highlight w:val="yellow"/>
                <w:lang w:eastAsia="ko-KR"/>
              </w:rPr>
              <w:t xml:space="preserve">[11. </w:t>
            </w:r>
            <w:r w:rsidRPr="00787515">
              <w:rPr>
                <w:rFonts w:eastAsia="Malgun Gothic" w:cs="Arial"/>
                <w:color w:val="000000" w:themeColor="text1"/>
                <w:sz w:val="18"/>
                <w:szCs w:val="18"/>
                <w:highlight w:val="yellow"/>
                <w:lang w:eastAsia="ko-KR"/>
              </w:rPr>
              <w:t>Support PUSCH operations: CB based and NCB based and corresponding parameters including number of SRS resources</w:t>
            </w:r>
            <w:r w:rsidRPr="00787515">
              <w:rPr>
                <w:rFonts w:eastAsia="Malgun Gothic" w:cs="Arial"/>
                <w:strike/>
                <w:color w:val="000000" w:themeColor="text1"/>
                <w:sz w:val="18"/>
                <w:szCs w:val="18"/>
                <w:highlight w:val="yellow"/>
                <w:lang w:eastAsia="ko-KR"/>
              </w:rPr>
              <w:t>]</w:t>
            </w:r>
          </w:p>
        </w:tc>
        <w:tc>
          <w:tcPr>
            <w:tcW w:w="0" w:type="auto"/>
            <w:shd w:val="clear" w:color="auto" w:fill="auto"/>
          </w:tcPr>
          <w:p w14:paraId="4B6F2E0B" w14:textId="77777777" w:rsidR="008D7062" w:rsidRDefault="008D7062" w:rsidP="008D7062">
            <w:pPr>
              <w:pStyle w:val="TAL"/>
              <w:rPr>
                <w:rFonts w:cs="Arial"/>
                <w:color w:val="000000"/>
                <w:szCs w:val="18"/>
              </w:rPr>
            </w:pPr>
          </w:p>
        </w:tc>
        <w:tc>
          <w:tcPr>
            <w:tcW w:w="0" w:type="auto"/>
            <w:shd w:val="clear" w:color="auto" w:fill="auto"/>
          </w:tcPr>
          <w:p w14:paraId="034638C3"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37FC3F5F" w14:textId="77777777" w:rsidR="008D7062" w:rsidRDefault="008D7062" w:rsidP="008D7062">
            <w:pPr>
              <w:pStyle w:val="TAL"/>
              <w:rPr>
                <w:rFonts w:cs="Arial"/>
                <w:color w:val="000000"/>
                <w:szCs w:val="18"/>
              </w:rPr>
            </w:pPr>
          </w:p>
        </w:tc>
        <w:tc>
          <w:tcPr>
            <w:tcW w:w="0" w:type="auto"/>
            <w:shd w:val="clear" w:color="auto" w:fill="auto"/>
          </w:tcPr>
          <w:p w14:paraId="6317F1A2"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289DC7B1" w14:textId="77777777" w:rsidR="008D7062" w:rsidRDefault="008D7062" w:rsidP="008D7062">
            <w:pPr>
              <w:pStyle w:val="TAL"/>
              <w:rPr>
                <w:rFonts w:cs="Arial"/>
                <w:color w:val="000000"/>
                <w:szCs w:val="18"/>
              </w:rPr>
            </w:pPr>
          </w:p>
        </w:tc>
        <w:tc>
          <w:tcPr>
            <w:tcW w:w="0" w:type="auto"/>
            <w:shd w:val="clear" w:color="auto" w:fill="auto"/>
          </w:tcPr>
          <w:p w14:paraId="4802A419" w14:textId="77777777" w:rsidR="008D7062" w:rsidRDefault="008D7062" w:rsidP="008D7062">
            <w:pPr>
              <w:pStyle w:val="TAL"/>
              <w:rPr>
                <w:rFonts w:cs="Arial"/>
                <w:color w:val="000000"/>
                <w:szCs w:val="18"/>
              </w:rPr>
            </w:pPr>
          </w:p>
        </w:tc>
        <w:tc>
          <w:tcPr>
            <w:tcW w:w="0" w:type="auto"/>
            <w:shd w:val="clear" w:color="auto" w:fill="auto"/>
          </w:tcPr>
          <w:p w14:paraId="285E21E9" w14:textId="77777777" w:rsidR="008D7062" w:rsidRDefault="008D7062" w:rsidP="008D7062">
            <w:pPr>
              <w:pStyle w:val="TAL"/>
              <w:rPr>
                <w:rFonts w:cs="Arial"/>
                <w:color w:val="000000"/>
                <w:szCs w:val="18"/>
              </w:rPr>
            </w:pPr>
          </w:p>
        </w:tc>
        <w:tc>
          <w:tcPr>
            <w:tcW w:w="0" w:type="auto"/>
            <w:shd w:val="clear" w:color="auto" w:fill="auto"/>
          </w:tcPr>
          <w:p w14:paraId="3E479E6B" w14:textId="77777777" w:rsidR="008D7062" w:rsidRDefault="008D7062" w:rsidP="008D7062">
            <w:pPr>
              <w:pStyle w:val="TAL"/>
              <w:rPr>
                <w:rFonts w:cs="Arial"/>
                <w:color w:val="000000"/>
                <w:szCs w:val="18"/>
              </w:rPr>
            </w:pPr>
          </w:p>
        </w:tc>
        <w:tc>
          <w:tcPr>
            <w:tcW w:w="0" w:type="auto"/>
            <w:shd w:val="clear" w:color="auto" w:fill="auto"/>
          </w:tcPr>
          <w:p w14:paraId="5C95403E" w14:textId="77777777" w:rsidR="008D7062" w:rsidRDefault="008D7062" w:rsidP="008D7062">
            <w:pPr>
              <w:pStyle w:val="TAL"/>
              <w:rPr>
                <w:rFonts w:cs="Arial"/>
                <w:color w:val="000000"/>
                <w:szCs w:val="18"/>
              </w:rPr>
            </w:pPr>
            <w:r w:rsidRPr="005710EF">
              <w:rPr>
                <w:rFonts w:cs="Arial"/>
                <w:color w:val="FF0000"/>
                <w:szCs w:val="18"/>
                <w:highlight w:val="yellow"/>
              </w:rPr>
              <w:t>[Candidate component values: {CB, non-CB, both}]</w:t>
            </w:r>
          </w:p>
        </w:tc>
        <w:tc>
          <w:tcPr>
            <w:tcW w:w="0" w:type="auto"/>
            <w:shd w:val="clear" w:color="auto" w:fill="auto"/>
          </w:tcPr>
          <w:p w14:paraId="64CE6E67"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rsidRPr="004667C6" w14:paraId="7D823112" w14:textId="77777777" w:rsidTr="008D7062">
        <w:tc>
          <w:tcPr>
            <w:tcW w:w="0" w:type="auto"/>
            <w:shd w:val="clear" w:color="auto" w:fill="auto"/>
          </w:tcPr>
          <w:p w14:paraId="4738703E" w14:textId="77777777" w:rsidR="008D7062" w:rsidRPr="004667C6" w:rsidRDefault="008D7062" w:rsidP="008D7062">
            <w:pPr>
              <w:pStyle w:val="TAL"/>
              <w:rPr>
                <w:rFonts w:cs="Arial"/>
                <w:color w:val="FF0000"/>
                <w:szCs w:val="18"/>
              </w:rPr>
            </w:pPr>
            <w:r w:rsidRPr="004667C6">
              <w:rPr>
                <w:rFonts w:cs="Arial"/>
                <w:color w:val="FF0000"/>
                <w:szCs w:val="18"/>
              </w:rPr>
              <w:t>23. NR_FeMIMO</w:t>
            </w:r>
          </w:p>
        </w:tc>
        <w:tc>
          <w:tcPr>
            <w:tcW w:w="0" w:type="auto"/>
            <w:shd w:val="clear" w:color="auto" w:fill="auto"/>
          </w:tcPr>
          <w:p w14:paraId="5B36D496" w14:textId="77777777" w:rsidR="008D7062" w:rsidRPr="004667C6" w:rsidRDefault="008D7062" w:rsidP="008D7062">
            <w:pPr>
              <w:pStyle w:val="TAL"/>
              <w:rPr>
                <w:rFonts w:cs="Arial"/>
                <w:color w:val="FF0000"/>
                <w:szCs w:val="18"/>
              </w:rPr>
            </w:pPr>
            <w:r w:rsidRPr="004667C6">
              <w:rPr>
                <w:rFonts w:cs="Arial"/>
                <w:color w:val="FF0000"/>
                <w:szCs w:val="18"/>
              </w:rPr>
              <w:t>23-3-1</w:t>
            </w:r>
            <w:r>
              <w:rPr>
                <w:rFonts w:cs="Arial"/>
                <w:color w:val="FF0000"/>
                <w:szCs w:val="18"/>
              </w:rPr>
              <w:t>a</w:t>
            </w:r>
          </w:p>
        </w:tc>
        <w:tc>
          <w:tcPr>
            <w:tcW w:w="0" w:type="auto"/>
            <w:shd w:val="clear" w:color="auto" w:fill="auto"/>
          </w:tcPr>
          <w:p w14:paraId="61866511" w14:textId="77777777" w:rsidR="008D7062" w:rsidRPr="004667C6" w:rsidRDefault="008D7062" w:rsidP="008D7062">
            <w:pPr>
              <w:pStyle w:val="TAL"/>
              <w:rPr>
                <w:rFonts w:eastAsia="Malgun Gothic" w:cs="Arial"/>
                <w:color w:val="FF0000"/>
                <w:szCs w:val="18"/>
                <w:lang w:eastAsia="ko-KR"/>
              </w:rPr>
            </w:pPr>
            <w:r>
              <w:rPr>
                <w:rFonts w:eastAsia="Malgun Gothic" w:cs="Arial"/>
                <w:color w:val="FF0000"/>
                <w:szCs w:val="18"/>
                <w:lang w:eastAsia="ko-KR"/>
              </w:rPr>
              <w:t>C</w:t>
            </w:r>
            <w:r w:rsidRPr="004667C6">
              <w:rPr>
                <w:rFonts w:eastAsia="Malgun Gothic" w:cs="Arial"/>
                <w:color w:val="FF0000"/>
                <w:szCs w:val="18"/>
                <w:lang w:eastAsia="ko-KR"/>
              </w:rPr>
              <w:t>yclic mapping</w:t>
            </w:r>
          </w:p>
        </w:tc>
        <w:tc>
          <w:tcPr>
            <w:tcW w:w="0" w:type="auto"/>
            <w:shd w:val="clear" w:color="auto" w:fill="auto"/>
          </w:tcPr>
          <w:p w14:paraId="7BE03090" w14:textId="77777777" w:rsidR="008D7062" w:rsidRPr="004667C6"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cyclic mapping when the number of repetitions is larger than 2 for single DCI based M-TRP PUSCH repetition Type A</w:t>
            </w:r>
          </w:p>
        </w:tc>
        <w:tc>
          <w:tcPr>
            <w:tcW w:w="0" w:type="auto"/>
            <w:shd w:val="clear" w:color="auto" w:fill="auto"/>
          </w:tcPr>
          <w:p w14:paraId="62B3FA06" w14:textId="77777777" w:rsidR="008D7062" w:rsidRPr="004667C6" w:rsidRDefault="008D7062" w:rsidP="008D7062">
            <w:pPr>
              <w:pStyle w:val="TAL"/>
              <w:rPr>
                <w:rFonts w:cs="Arial"/>
                <w:color w:val="FF0000"/>
                <w:szCs w:val="18"/>
              </w:rPr>
            </w:pPr>
          </w:p>
        </w:tc>
        <w:tc>
          <w:tcPr>
            <w:tcW w:w="0" w:type="auto"/>
            <w:shd w:val="clear" w:color="auto" w:fill="auto"/>
          </w:tcPr>
          <w:p w14:paraId="2D8B9FCF"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607E83B1" w14:textId="77777777" w:rsidR="008D7062" w:rsidRPr="004667C6" w:rsidRDefault="008D7062" w:rsidP="008D7062">
            <w:pPr>
              <w:pStyle w:val="TAL"/>
              <w:rPr>
                <w:rFonts w:cs="Arial"/>
                <w:color w:val="FF0000"/>
                <w:szCs w:val="18"/>
              </w:rPr>
            </w:pPr>
          </w:p>
        </w:tc>
        <w:tc>
          <w:tcPr>
            <w:tcW w:w="0" w:type="auto"/>
            <w:shd w:val="clear" w:color="auto" w:fill="auto"/>
          </w:tcPr>
          <w:p w14:paraId="708EFFAE"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38F3A302" w14:textId="77777777" w:rsidR="008D7062" w:rsidRPr="004667C6" w:rsidRDefault="008D7062" w:rsidP="008D7062">
            <w:pPr>
              <w:pStyle w:val="TAL"/>
              <w:rPr>
                <w:rFonts w:cs="Arial"/>
                <w:color w:val="FF0000"/>
                <w:szCs w:val="18"/>
              </w:rPr>
            </w:pPr>
          </w:p>
        </w:tc>
        <w:tc>
          <w:tcPr>
            <w:tcW w:w="0" w:type="auto"/>
            <w:shd w:val="clear" w:color="auto" w:fill="auto"/>
          </w:tcPr>
          <w:p w14:paraId="75C153AC" w14:textId="77777777" w:rsidR="008D7062" w:rsidRPr="004667C6" w:rsidRDefault="008D7062" w:rsidP="008D7062">
            <w:pPr>
              <w:pStyle w:val="TAL"/>
              <w:rPr>
                <w:rFonts w:cs="Arial"/>
                <w:color w:val="FF0000"/>
                <w:szCs w:val="18"/>
              </w:rPr>
            </w:pPr>
          </w:p>
        </w:tc>
        <w:tc>
          <w:tcPr>
            <w:tcW w:w="0" w:type="auto"/>
            <w:shd w:val="clear" w:color="auto" w:fill="auto"/>
          </w:tcPr>
          <w:p w14:paraId="14B3E66C" w14:textId="77777777" w:rsidR="008D7062" w:rsidRPr="004667C6" w:rsidRDefault="008D7062" w:rsidP="008D7062">
            <w:pPr>
              <w:pStyle w:val="TAL"/>
              <w:rPr>
                <w:rFonts w:cs="Arial"/>
                <w:color w:val="FF0000"/>
                <w:szCs w:val="18"/>
              </w:rPr>
            </w:pPr>
          </w:p>
        </w:tc>
        <w:tc>
          <w:tcPr>
            <w:tcW w:w="0" w:type="auto"/>
            <w:shd w:val="clear" w:color="auto" w:fill="auto"/>
          </w:tcPr>
          <w:p w14:paraId="549B774E" w14:textId="77777777" w:rsidR="008D7062" w:rsidRPr="004667C6" w:rsidRDefault="008D7062" w:rsidP="008D7062">
            <w:pPr>
              <w:pStyle w:val="TAL"/>
              <w:rPr>
                <w:rFonts w:cs="Arial"/>
                <w:color w:val="FF0000"/>
                <w:szCs w:val="18"/>
              </w:rPr>
            </w:pPr>
          </w:p>
        </w:tc>
        <w:tc>
          <w:tcPr>
            <w:tcW w:w="0" w:type="auto"/>
            <w:shd w:val="clear" w:color="auto" w:fill="auto"/>
          </w:tcPr>
          <w:p w14:paraId="6B3CBC68" w14:textId="77777777" w:rsidR="008D7062" w:rsidRPr="004667C6" w:rsidRDefault="008D7062" w:rsidP="008D7062">
            <w:pPr>
              <w:pStyle w:val="TAL"/>
              <w:rPr>
                <w:rFonts w:cs="Arial"/>
                <w:color w:val="FF0000"/>
                <w:szCs w:val="18"/>
              </w:rPr>
            </w:pPr>
          </w:p>
        </w:tc>
        <w:tc>
          <w:tcPr>
            <w:tcW w:w="0" w:type="auto"/>
            <w:shd w:val="clear" w:color="auto" w:fill="auto"/>
          </w:tcPr>
          <w:p w14:paraId="1414D027" w14:textId="77777777" w:rsidR="008D7062" w:rsidRPr="004667C6" w:rsidRDefault="008D7062" w:rsidP="008D7062">
            <w:pPr>
              <w:pStyle w:val="TAL"/>
              <w:rPr>
                <w:rFonts w:cs="Arial"/>
                <w:color w:val="FF0000"/>
                <w:szCs w:val="18"/>
              </w:rPr>
            </w:pPr>
            <w:r w:rsidRPr="004667C6">
              <w:rPr>
                <w:rFonts w:cs="Arial"/>
                <w:color w:val="FF0000"/>
                <w:szCs w:val="18"/>
              </w:rPr>
              <w:t>Optional with capability signalling</w:t>
            </w:r>
          </w:p>
        </w:tc>
      </w:tr>
      <w:tr w:rsidR="008D7062" w:rsidRPr="004667C6" w14:paraId="25332E47" w14:textId="77777777" w:rsidTr="008D7062">
        <w:tc>
          <w:tcPr>
            <w:tcW w:w="0" w:type="auto"/>
            <w:shd w:val="clear" w:color="auto" w:fill="auto"/>
          </w:tcPr>
          <w:p w14:paraId="06A175A1" w14:textId="77777777" w:rsidR="008D7062" w:rsidRPr="004667C6" w:rsidRDefault="008D7062" w:rsidP="008D7062">
            <w:pPr>
              <w:pStyle w:val="TAL"/>
              <w:rPr>
                <w:rFonts w:cs="Arial"/>
                <w:color w:val="FF0000"/>
                <w:szCs w:val="18"/>
              </w:rPr>
            </w:pPr>
            <w:r w:rsidRPr="004667C6">
              <w:rPr>
                <w:rFonts w:cs="Arial"/>
                <w:color w:val="FF0000"/>
                <w:szCs w:val="18"/>
              </w:rPr>
              <w:t>23. NR_FeMIMO</w:t>
            </w:r>
          </w:p>
        </w:tc>
        <w:tc>
          <w:tcPr>
            <w:tcW w:w="0" w:type="auto"/>
            <w:shd w:val="clear" w:color="auto" w:fill="auto"/>
          </w:tcPr>
          <w:p w14:paraId="7B2A5F27" w14:textId="77777777" w:rsidR="008D7062" w:rsidRPr="004667C6" w:rsidRDefault="008D7062" w:rsidP="008D7062">
            <w:pPr>
              <w:pStyle w:val="TAL"/>
              <w:rPr>
                <w:rFonts w:cs="Arial"/>
                <w:color w:val="FF0000"/>
                <w:szCs w:val="18"/>
              </w:rPr>
            </w:pPr>
            <w:r w:rsidRPr="004667C6">
              <w:rPr>
                <w:rFonts w:cs="Arial"/>
                <w:color w:val="FF0000"/>
                <w:szCs w:val="18"/>
              </w:rPr>
              <w:t>23-3-1</w:t>
            </w:r>
            <w:r>
              <w:rPr>
                <w:rFonts w:cs="Arial"/>
                <w:color w:val="FF0000"/>
                <w:szCs w:val="18"/>
              </w:rPr>
              <w:t>b</w:t>
            </w:r>
          </w:p>
        </w:tc>
        <w:tc>
          <w:tcPr>
            <w:tcW w:w="0" w:type="auto"/>
            <w:shd w:val="clear" w:color="auto" w:fill="auto"/>
          </w:tcPr>
          <w:p w14:paraId="239147D1" w14:textId="77777777" w:rsidR="008D7062" w:rsidRPr="004667C6" w:rsidRDefault="008D7062" w:rsidP="008D7062">
            <w:pPr>
              <w:pStyle w:val="TAL"/>
              <w:rPr>
                <w:rFonts w:eastAsia="Malgun Gothic" w:cs="Arial"/>
                <w:color w:val="FF0000"/>
                <w:szCs w:val="18"/>
                <w:lang w:eastAsia="ko-KR"/>
              </w:rPr>
            </w:pPr>
            <w:r>
              <w:rPr>
                <w:rFonts w:eastAsia="Malgun Gothic" w:cs="Arial"/>
                <w:color w:val="FF0000"/>
                <w:szCs w:val="18"/>
                <w:lang w:eastAsia="ko-KR"/>
              </w:rPr>
              <w:t>S</w:t>
            </w:r>
            <w:r w:rsidRPr="004667C6">
              <w:rPr>
                <w:rFonts w:eastAsia="Malgun Gothic" w:cs="Arial"/>
                <w:color w:val="FF0000"/>
                <w:szCs w:val="18"/>
                <w:lang w:eastAsia="ko-KR"/>
              </w:rPr>
              <w:t>econd TPC field</w:t>
            </w:r>
          </w:p>
        </w:tc>
        <w:tc>
          <w:tcPr>
            <w:tcW w:w="0" w:type="auto"/>
            <w:shd w:val="clear" w:color="auto" w:fill="auto"/>
          </w:tcPr>
          <w:p w14:paraId="177CDF17" w14:textId="77777777" w:rsidR="008D7062" w:rsidRPr="004667C6"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second TPC field for per TRP closed-loop power control for PUSCH with DCI formats 0_1 / 0_2</w:t>
            </w:r>
          </w:p>
        </w:tc>
        <w:tc>
          <w:tcPr>
            <w:tcW w:w="0" w:type="auto"/>
            <w:shd w:val="clear" w:color="auto" w:fill="auto"/>
          </w:tcPr>
          <w:p w14:paraId="2C8737BE" w14:textId="77777777" w:rsidR="008D7062" w:rsidRPr="004667C6" w:rsidRDefault="008D7062" w:rsidP="008D7062">
            <w:pPr>
              <w:pStyle w:val="TAL"/>
              <w:rPr>
                <w:rFonts w:cs="Arial"/>
                <w:color w:val="FF0000"/>
                <w:szCs w:val="18"/>
              </w:rPr>
            </w:pPr>
          </w:p>
        </w:tc>
        <w:tc>
          <w:tcPr>
            <w:tcW w:w="0" w:type="auto"/>
            <w:shd w:val="clear" w:color="auto" w:fill="auto"/>
          </w:tcPr>
          <w:p w14:paraId="5A724B50"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6DC02D5A" w14:textId="77777777" w:rsidR="008D7062" w:rsidRPr="004667C6" w:rsidRDefault="008D7062" w:rsidP="008D7062">
            <w:pPr>
              <w:pStyle w:val="TAL"/>
              <w:rPr>
                <w:rFonts w:cs="Arial"/>
                <w:color w:val="FF0000"/>
                <w:szCs w:val="18"/>
              </w:rPr>
            </w:pPr>
          </w:p>
        </w:tc>
        <w:tc>
          <w:tcPr>
            <w:tcW w:w="0" w:type="auto"/>
            <w:shd w:val="clear" w:color="auto" w:fill="auto"/>
          </w:tcPr>
          <w:p w14:paraId="0098C81D"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0041C21A" w14:textId="77777777" w:rsidR="008D7062" w:rsidRPr="004667C6" w:rsidRDefault="008D7062" w:rsidP="008D7062">
            <w:pPr>
              <w:pStyle w:val="TAL"/>
              <w:rPr>
                <w:rFonts w:cs="Arial"/>
                <w:color w:val="FF0000"/>
                <w:szCs w:val="18"/>
              </w:rPr>
            </w:pPr>
          </w:p>
        </w:tc>
        <w:tc>
          <w:tcPr>
            <w:tcW w:w="0" w:type="auto"/>
            <w:shd w:val="clear" w:color="auto" w:fill="auto"/>
          </w:tcPr>
          <w:p w14:paraId="75C01072" w14:textId="77777777" w:rsidR="008D7062" w:rsidRPr="004667C6" w:rsidRDefault="008D7062" w:rsidP="008D7062">
            <w:pPr>
              <w:pStyle w:val="TAL"/>
              <w:rPr>
                <w:rFonts w:cs="Arial"/>
                <w:color w:val="FF0000"/>
                <w:szCs w:val="18"/>
              </w:rPr>
            </w:pPr>
          </w:p>
        </w:tc>
        <w:tc>
          <w:tcPr>
            <w:tcW w:w="0" w:type="auto"/>
            <w:shd w:val="clear" w:color="auto" w:fill="auto"/>
          </w:tcPr>
          <w:p w14:paraId="6443E92C" w14:textId="77777777" w:rsidR="008D7062" w:rsidRPr="004667C6" w:rsidRDefault="008D7062" w:rsidP="008D7062">
            <w:pPr>
              <w:pStyle w:val="TAL"/>
              <w:rPr>
                <w:rFonts w:cs="Arial"/>
                <w:color w:val="FF0000"/>
                <w:szCs w:val="18"/>
              </w:rPr>
            </w:pPr>
          </w:p>
        </w:tc>
        <w:tc>
          <w:tcPr>
            <w:tcW w:w="0" w:type="auto"/>
            <w:shd w:val="clear" w:color="auto" w:fill="auto"/>
          </w:tcPr>
          <w:p w14:paraId="1C5525D0" w14:textId="77777777" w:rsidR="008D7062" w:rsidRPr="004667C6" w:rsidRDefault="008D7062" w:rsidP="008D7062">
            <w:pPr>
              <w:pStyle w:val="TAL"/>
              <w:rPr>
                <w:rFonts w:cs="Arial"/>
                <w:color w:val="FF0000"/>
                <w:szCs w:val="18"/>
              </w:rPr>
            </w:pPr>
          </w:p>
        </w:tc>
        <w:tc>
          <w:tcPr>
            <w:tcW w:w="0" w:type="auto"/>
            <w:shd w:val="clear" w:color="auto" w:fill="auto"/>
          </w:tcPr>
          <w:p w14:paraId="09985476" w14:textId="77777777" w:rsidR="008D7062" w:rsidRPr="004667C6" w:rsidRDefault="008D7062" w:rsidP="008D7062">
            <w:pPr>
              <w:pStyle w:val="TAL"/>
              <w:rPr>
                <w:rFonts w:cs="Arial"/>
                <w:color w:val="FF0000"/>
                <w:szCs w:val="18"/>
              </w:rPr>
            </w:pPr>
          </w:p>
        </w:tc>
        <w:tc>
          <w:tcPr>
            <w:tcW w:w="0" w:type="auto"/>
            <w:shd w:val="clear" w:color="auto" w:fill="auto"/>
          </w:tcPr>
          <w:p w14:paraId="33ECF9AD" w14:textId="77777777" w:rsidR="008D7062" w:rsidRPr="004667C6" w:rsidRDefault="008D7062" w:rsidP="008D7062">
            <w:pPr>
              <w:pStyle w:val="TAL"/>
              <w:rPr>
                <w:rFonts w:cs="Arial"/>
                <w:color w:val="FF0000"/>
                <w:szCs w:val="18"/>
              </w:rPr>
            </w:pPr>
            <w:r w:rsidRPr="004667C6">
              <w:rPr>
                <w:rFonts w:cs="Arial"/>
                <w:color w:val="FF0000"/>
                <w:szCs w:val="18"/>
              </w:rPr>
              <w:t>Optional with capability signalling</w:t>
            </w:r>
          </w:p>
        </w:tc>
      </w:tr>
      <w:tr w:rsidR="008D7062" w:rsidRPr="004667C6" w14:paraId="6AA660C2" w14:textId="77777777" w:rsidTr="008D7062">
        <w:tc>
          <w:tcPr>
            <w:tcW w:w="0" w:type="auto"/>
            <w:shd w:val="clear" w:color="auto" w:fill="auto"/>
          </w:tcPr>
          <w:p w14:paraId="378317C2" w14:textId="77777777" w:rsidR="008D7062" w:rsidRPr="004667C6" w:rsidRDefault="008D7062" w:rsidP="008D7062">
            <w:pPr>
              <w:pStyle w:val="TAL"/>
              <w:rPr>
                <w:rFonts w:cs="Arial"/>
                <w:color w:val="FF0000"/>
                <w:szCs w:val="18"/>
              </w:rPr>
            </w:pPr>
            <w:r w:rsidRPr="004667C6">
              <w:rPr>
                <w:rFonts w:cs="Arial"/>
                <w:color w:val="FF0000"/>
                <w:szCs w:val="18"/>
              </w:rPr>
              <w:t>23. NR_FeMIMO</w:t>
            </w:r>
          </w:p>
        </w:tc>
        <w:tc>
          <w:tcPr>
            <w:tcW w:w="0" w:type="auto"/>
            <w:shd w:val="clear" w:color="auto" w:fill="auto"/>
          </w:tcPr>
          <w:p w14:paraId="3B334FA2" w14:textId="77777777" w:rsidR="008D7062" w:rsidRPr="004667C6" w:rsidRDefault="008D7062" w:rsidP="008D7062">
            <w:pPr>
              <w:pStyle w:val="TAL"/>
              <w:rPr>
                <w:rFonts w:cs="Arial"/>
                <w:color w:val="FF0000"/>
                <w:szCs w:val="18"/>
              </w:rPr>
            </w:pPr>
            <w:r w:rsidRPr="004667C6">
              <w:rPr>
                <w:rFonts w:cs="Arial"/>
                <w:color w:val="FF0000"/>
                <w:szCs w:val="18"/>
              </w:rPr>
              <w:t>23-3-1</w:t>
            </w:r>
            <w:r>
              <w:rPr>
                <w:rFonts w:cs="Arial"/>
                <w:color w:val="FF0000"/>
                <w:szCs w:val="18"/>
              </w:rPr>
              <w:t>c</w:t>
            </w:r>
          </w:p>
        </w:tc>
        <w:tc>
          <w:tcPr>
            <w:tcW w:w="0" w:type="auto"/>
            <w:shd w:val="clear" w:color="auto" w:fill="auto"/>
          </w:tcPr>
          <w:p w14:paraId="3A82D1BE" w14:textId="77777777" w:rsidR="008D7062" w:rsidRPr="004667C6" w:rsidRDefault="008D7062" w:rsidP="008D7062">
            <w:pPr>
              <w:pStyle w:val="TAL"/>
              <w:rPr>
                <w:rFonts w:eastAsia="Malgun Gothic" w:cs="Arial"/>
                <w:color w:val="FF0000"/>
                <w:szCs w:val="18"/>
                <w:lang w:eastAsia="ko-KR"/>
              </w:rPr>
            </w:pPr>
            <w:r>
              <w:rPr>
                <w:rFonts w:eastAsia="Malgun Gothic" w:cs="Arial"/>
                <w:color w:val="FF0000"/>
                <w:szCs w:val="18"/>
                <w:lang w:eastAsia="ko-KR"/>
              </w:rPr>
              <w:t xml:space="preserve">Two </w:t>
            </w:r>
            <w:r w:rsidRPr="004667C6">
              <w:rPr>
                <w:rFonts w:eastAsia="Malgun Gothic" w:cs="Arial"/>
                <w:color w:val="FF0000"/>
                <w:szCs w:val="18"/>
                <w:lang w:eastAsia="ko-KR"/>
              </w:rPr>
              <w:t>PHR reporting</w:t>
            </w:r>
          </w:p>
        </w:tc>
        <w:tc>
          <w:tcPr>
            <w:tcW w:w="0" w:type="auto"/>
            <w:shd w:val="clear" w:color="auto" w:fill="FFFF00"/>
          </w:tcPr>
          <w:p w14:paraId="47B54256" w14:textId="77777777" w:rsidR="008D7062" w:rsidRPr="004667C6"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PHR reporting related to M-TRP PUSCH repetition (calculate two PHRs (at least corresponding to the CC that applies m-TRP PUSCH repetitions), each associated with a first PUSCH occasion to each TRP, and report two PHRs.)</w:t>
            </w:r>
          </w:p>
        </w:tc>
        <w:tc>
          <w:tcPr>
            <w:tcW w:w="0" w:type="auto"/>
            <w:shd w:val="clear" w:color="auto" w:fill="auto"/>
          </w:tcPr>
          <w:p w14:paraId="0FBEAEB1" w14:textId="77777777" w:rsidR="008D7062" w:rsidRPr="004667C6" w:rsidRDefault="008D7062" w:rsidP="008D7062">
            <w:pPr>
              <w:pStyle w:val="TAL"/>
              <w:rPr>
                <w:rFonts w:cs="Arial"/>
                <w:color w:val="FF0000"/>
                <w:szCs w:val="18"/>
              </w:rPr>
            </w:pPr>
          </w:p>
        </w:tc>
        <w:tc>
          <w:tcPr>
            <w:tcW w:w="0" w:type="auto"/>
            <w:shd w:val="clear" w:color="auto" w:fill="auto"/>
          </w:tcPr>
          <w:p w14:paraId="214080CA"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4299799C" w14:textId="77777777" w:rsidR="008D7062" w:rsidRPr="004667C6" w:rsidRDefault="008D7062" w:rsidP="008D7062">
            <w:pPr>
              <w:pStyle w:val="TAL"/>
              <w:rPr>
                <w:rFonts w:cs="Arial"/>
                <w:color w:val="FF0000"/>
                <w:szCs w:val="18"/>
              </w:rPr>
            </w:pPr>
          </w:p>
        </w:tc>
        <w:tc>
          <w:tcPr>
            <w:tcW w:w="0" w:type="auto"/>
            <w:shd w:val="clear" w:color="auto" w:fill="auto"/>
          </w:tcPr>
          <w:p w14:paraId="14DB204E"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35730084" w14:textId="77777777" w:rsidR="008D7062" w:rsidRPr="004667C6" w:rsidRDefault="008D7062" w:rsidP="008D7062">
            <w:pPr>
              <w:pStyle w:val="TAL"/>
              <w:rPr>
                <w:rFonts w:cs="Arial"/>
                <w:color w:val="FF0000"/>
                <w:szCs w:val="18"/>
              </w:rPr>
            </w:pPr>
          </w:p>
        </w:tc>
        <w:tc>
          <w:tcPr>
            <w:tcW w:w="0" w:type="auto"/>
            <w:shd w:val="clear" w:color="auto" w:fill="auto"/>
          </w:tcPr>
          <w:p w14:paraId="17E799ED" w14:textId="77777777" w:rsidR="008D7062" w:rsidRPr="004667C6" w:rsidRDefault="008D7062" w:rsidP="008D7062">
            <w:pPr>
              <w:pStyle w:val="TAL"/>
              <w:rPr>
                <w:rFonts w:cs="Arial"/>
                <w:color w:val="FF0000"/>
                <w:szCs w:val="18"/>
              </w:rPr>
            </w:pPr>
          </w:p>
        </w:tc>
        <w:tc>
          <w:tcPr>
            <w:tcW w:w="0" w:type="auto"/>
            <w:shd w:val="clear" w:color="auto" w:fill="auto"/>
          </w:tcPr>
          <w:p w14:paraId="2B08E800" w14:textId="77777777" w:rsidR="008D7062" w:rsidRPr="004667C6" w:rsidRDefault="008D7062" w:rsidP="008D7062">
            <w:pPr>
              <w:pStyle w:val="TAL"/>
              <w:rPr>
                <w:rFonts w:cs="Arial"/>
                <w:color w:val="FF0000"/>
                <w:szCs w:val="18"/>
              </w:rPr>
            </w:pPr>
          </w:p>
        </w:tc>
        <w:tc>
          <w:tcPr>
            <w:tcW w:w="0" w:type="auto"/>
            <w:shd w:val="clear" w:color="auto" w:fill="auto"/>
          </w:tcPr>
          <w:p w14:paraId="0FB905BF" w14:textId="77777777" w:rsidR="008D7062" w:rsidRPr="004667C6" w:rsidRDefault="008D7062" w:rsidP="008D7062">
            <w:pPr>
              <w:pStyle w:val="TAL"/>
              <w:rPr>
                <w:rFonts w:cs="Arial"/>
                <w:color w:val="FF0000"/>
                <w:szCs w:val="18"/>
              </w:rPr>
            </w:pPr>
          </w:p>
        </w:tc>
        <w:tc>
          <w:tcPr>
            <w:tcW w:w="0" w:type="auto"/>
            <w:shd w:val="clear" w:color="auto" w:fill="auto"/>
          </w:tcPr>
          <w:p w14:paraId="481E1746" w14:textId="77777777" w:rsidR="008D7062" w:rsidRPr="004667C6" w:rsidRDefault="008D7062" w:rsidP="008D7062">
            <w:pPr>
              <w:pStyle w:val="TAL"/>
              <w:rPr>
                <w:rFonts w:cs="Arial"/>
                <w:color w:val="FF0000"/>
                <w:szCs w:val="18"/>
              </w:rPr>
            </w:pPr>
          </w:p>
        </w:tc>
        <w:tc>
          <w:tcPr>
            <w:tcW w:w="0" w:type="auto"/>
            <w:shd w:val="clear" w:color="auto" w:fill="auto"/>
          </w:tcPr>
          <w:p w14:paraId="456FBCAF" w14:textId="77777777" w:rsidR="008D7062" w:rsidRPr="004667C6" w:rsidRDefault="008D7062" w:rsidP="008D7062">
            <w:pPr>
              <w:pStyle w:val="TAL"/>
              <w:rPr>
                <w:rFonts w:cs="Arial"/>
                <w:color w:val="FF0000"/>
                <w:szCs w:val="18"/>
              </w:rPr>
            </w:pPr>
            <w:r w:rsidRPr="004667C6">
              <w:rPr>
                <w:rFonts w:cs="Arial"/>
                <w:color w:val="FF0000"/>
                <w:szCs w:val="18"/>
              </w:rPr>
              <w:t>Optional with capability signalling</w:t>
            </w:r>
          </w:p>
        </w:tc>
      </w:tr>
      <w:tr w:rsidR="008D7062" w:rsidRPr="004667C6" w14:paraId="7810BF55" w14:textId="77777777" w:rsidTr="008D7062">
        <w:tc>
          <w:tcPr>
            <w:tcW w:w="0" w:type="auto"/>
            <w:shd w:val="clear" w:color="auto" w:fill="auto"/>
          </w:tcPr>
          <w:p w14:paraId="0BDAF4DB" w14:textId="77777777" w:rsidR="008D7062" w:rsidRPr="004667C6" w:rsidRDefault="008D7062" w:rsidP="008D7062">
            <w:pPr>
              <w:pStyle w:val="TAL"/>
              <w:rPr>
                <w:rFonts w:cs="Arial"/>
                <w:color w:val="FF0000"/>
                <w:szCs w:val="18"/>
              </w:rPr>
            </w:pPr>
            <w:r w:rsidRPr="004667C6">
              <w:rPr>
                <w:rFonts w:cs="Arial"/>
                <w:color w:val="FF0000"/>
                <w:szCs w:val="18"/>
              </w:rPr>
              <w:t>23. NR_FeMIMO</w:t>
            </w:r>
          </w:p>
        </w:tc>
        <w:tc>
          <w:tcPr>
            <w:tcW w:w="0" w:type="auto"/>
            <w:shd w:val="clear" w:color="auto" w:fill="auto"/>
          </w:tcPr>
          <w:p w14:paraId="69F02B21" w14:textId="77777777" w:rsidR="008D7062" w:rsidRPr="004667C6" w:rsidRDefault="008D7062" w:rsidP="008D7062">
            <w:pPr>
              <w:pStyle w:val="TAL"/>
              <w:rPr>
                <w:rFonts w:cs="Arial"/>
                <w:color w:val="FF0000"/>
                <w:szCs w:val="18"/>
              </w:rPr>
            </w:pPr>
            <w:r w:rsidRPr="004667C6">
              <w:rPr>
                <w:rFonts w:cs="Arial"/>
                <w:color w:val="FF0000"/>
                <w:szCs w:val="18"/>
              </w:rPr>
              <w:t>23-3-1</w:t>
            </w:r>
            <w:r>
              <w:rPr>
                <w:rFonts w:cs="Arial"/>
                <w:color w:val="FF0000"/>
                <w:szCs w:val="18"/>
              </w:rPr>
              <w:t>e</w:t>
            </w:r>
          </w:p>
        </w:tc>
        <w:tc>
          <w:tcPr>
            <w:tcW w:w="0" w:type="auto"/>
            <w:shd w:val="clear" w:color="auto" w:fill="auto"/>
          </w:tcPr>
          <w:p w14:paraId="3DB38C52" w14:textId="77777777" w:rsidR="008D7062" w:rsidRPr="004667C6" w:rsidRDefault="008D7062" w:rsidP="008D7062">
            <w:pPr>
              <w:pStyle w:val="TAL"/>
              <w:rPr>
                <w:rFonts w:eastAsia="Malgun Gothic" w:cs="Arial"/>
                <w:color w:val="FF0000"/>
                <w:szCs w:val="18"/>
                <w:lang w:eastAsia="ko-KR"/>
              </w:rPr>
            </w:pPr>
            <w:r w:rsidRPr="004667C6">
              <w:rPr>
                <w:rFonts w:eastAsia="Malgun Gothic" w:cs="Arial"/>
                <w:color w:val="FF0000"/>
                <w:szCs w:val="18"/>
                <w:lang w:eastAsia="ko-KR"/>
              </w:rPr>
              <w:t>A-CSI report</w:t>
            </w:r>
          </w:p>
        </w:tc>
        <w:tc>
          <w:tcPr>
            <w:tcW w:w="0" w:type="auto"/>
            <w:shd w:val="clear" w:color="auto" w:fill="auto"/>
          </w:tcPr>
          <w:p w14:paraId="2C1AFEE1" w14:textId="77777777" w:rsidR="008D7062" w:rsidRPr="004667C6"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A-CSI report on two PUSCH repetitions</w:t>
            </w:r>
          </w:p>
        </w:tc>
        <w:tc>
          <w:tcPr>
            <w:tcW w:w="0" w:type="auto"/>
            <w:shd w:val="clear" w:color="auto" w:fill="auto"/>
          </w:tcPr>
          <w:p w14:paraId="22B0D675" w14:textId="77777777" w:rsidR="008D7062" w:rsidRPr="004667C6" w:rsidRDefault="008D7062" w:rsidP="008D7062">
            <w:pPr>
              <w:pStyle w:val="TAL"/>
              <w:rPr>
                <w:rFonts w:cs="Arial"/>
                <w:color w:val="FF0000"/>
                <w:szCs w:val="18"/>
              </w:rPr>
            </w:pPr>
          </w:p>
        </w:tc>
        <w:tc>
          <w:tcPr>
            <w:tcW w:w="0" w:type="auto"/>
            <w:shd w:val="clear" w:color="auto" w:fill="auto"/>
          </w:tcPr>
          <w:p w14:paraId="751FFC60"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6721DFB7" w14:textId="77777777" w:rsidR="008D7062" w:rsidRPr="004667C6" w:rsidRDefault="008D7062" w:rsidP="008D7062">
            <w:pPr>
              <w:pStyle w:val="TAL"/>
              <w:rPr>
                <w:rFonts w:cs="Arial"/>
                <w:color w:val="FF0000"/>
                <w:szCs w:val="18"/>
              </w:rPr>
            </w:pPr>
          </w:p>
        </w:tc>
        <w:tc>
          <w:tcPr>
            <w:tcW w:w="0" w:type="auto"/>
            <w:shd w:val="clear" w:color="auto" w:fill="auto"/>
          </w:tcPr>
          <w:p w14:paraId="19905E9A"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5289FBBB" w14:textId="77777777" w:rsidR="008D7062" w:rsidRPr="004667C6" w:rsidRDefault="008D7062" w:rsidP="008D7062">
            <w:pPr>
              <w:pStyle w:val="TAL"/>
              <w:rPr>
                <w:rFonts w:cs="Arial"/>
                <w:color w:val="FF0000"/>
                <w:szCs w:val="18"/>
              </w:rPr>
            </w:pPr>
          </w:p>
        </w:tc>
        <w:tc>
          <w:tcPr>
            <w:tcW w:w="0" w:type="auto"/>
            <w:shd w:val="clear" w:color="auto" w:fill="auto"/>
          </w:tcPr>
          <w:p w14:paraId="128B2135" w14:textId="77777777" w:rsidR="008D7062" w:rsidRPr="004667C6" w:rsidRDefault="008D7062" w:rsidP="008D7062">
            <w:pPr>
              <w:pStyle w:val="TAL"/>
              <w:rPr>
                <w:rFonts w:cs="Arial"/>
                <w:color w:val="FF0000"/>
                <w:szCs w:val="18"/>
              </w:rPr>
            </w:pPr>
          </w:p>
        </w:tc>
        <w:tc>
          <w:tcPr>
            <w:tcW w:w="0" w:type="auto"/>
            <w:shd w:val="clear" w:color="auto" w:fill="auto"/>
          </w:tcPr>
          <w:p w14:paraId="7E85B3C9" w14:textId="77777777" w:rsidR="008D7062" w:rsidRPr="004667C6" w:rsidRDefault="008D7062" w:rsidP="008D7062">
            <w:pPr>
              <w:pStyle w:val="TAL"/>
              <w:rPr>
                <w:rFonts w:cs="Arial"/>
                <w:color w:val="FF0000"/>
                <w:szCs w:val="18"/>
              </w:rPr>
            </w:pPr>
          </w:p>
        </w:tc>
        <w:tc>
          <w:tcPr>
            <w:tcW w:w="0" w:type="auto"/>
            <w:shd w:val="clear" w:color="auto" w:fill="auto"/>
          </w:tcPr>
          <w:p w14:paraId="6A4F1570" w14:textId="77777777" w:rsidR="008D7062" w:rsidRPr="004667C6" w:rsidRDefault="008D7062" w:rsidP="008D7062">
            <w:pPr>
              <w:pStyle w:val="TAL"/>
              <w:rPr>
                <w:rFonts w:cs="Arial"/>
                <w:color w:val="FF0000"/>
                <w:szCs w:val="18"/>
              </w:rPr>
            </w:pPr>
          </w:p>
        </w:tc>
        <w:tc>
          <w:tcPr>
            <w:tcW w:w="0" w:type="auto"/>
            <w:shd w:val="clear" w:color="auto" w:fill="auto"/>
          </w:tcPr>
          <w:p w14:paraId="76F6476B" w14:textId="77777777" w:rsidR="008D7062" w:rsidRPr="004667C6" w:rsidRDefault="008D7062" w:rsidP="008D7062">
            <w:pPr>
              <w:pStyle w:val="TAL"/>
              <w:rPr>
                <w:rFonts w:cs="Arial"/>
                <w:color w:val="FF0000"/>
                <w:szCs w:val="18"/>
              </w:rPr>
            </w:pPr>
          </w:p>
        </w:tc>
        <w:tc>
          <w:tcPr>
            <w:tcW w:w="0" w:type="auto"/>
            <w:shd w:val="clear" w:color="auto" w:fill="auto"/>
          </w:tcPr>
          <w:p w14:paraId="611EDCFD" w14:textId="77777777" w:rsidR="008D7062" w:rsidRPr="004667C6" w:rsidRDefault="008D7062" w:rsidP="008D7062">
            <w:pPr>
              <w:pStyle w:val="TAL"/>
              <w:rPr>
                <w:rFonts w:cs="Arial"/>
                <w:color w:val="FF0000"/>
                <w:szCs w:val="18"/>
              </w:rPr>
            </w:pPr>
            <w:r w:rsidRPr="004667C6">
              <w:rPr>
                <w:rFonts w:cs="Arial"/>
                <w:color w:val="FF0000"/>
                <w:szCs w:val="18"/>
              </w:rPr>
              <w:t>Optional with capability signalling</w:t>
            </w:r>
          </w:p>
        </w:tc>
      </w:tr>
      <w:tr w:rsidR="008D7062" w:rsidRPr="004667C6" w14:paraId="15B5F300" w14:textId="77777777" w:rsidTr="008D7062">
        <w:tc>
          <w:tcPr>
            <w:tcW w:w="0" w:type="auto"/>
            <w:shd w:val="clear" w:color="auto" w:fill="auto"/>
          </w:tcPr>
          <w:p w14:paraId="35890F86" w14:textId="77777777" w:rsidR="008D7062" w:rsidRPr="004667C6" w:rsidRDefault="008D7062" w:rsidP="008D7062">
            <w:pPr>
              <w:pStyle w:val="TAL"/>
              <w:rPr>
                <w:rFonts w:cs="Arial"/>
                <w:color w:val="FF0000"/>
                <w:szCs w:val="18"/>
              </w:rPr>
            </w:pPr>
            <w:r w:rsidRPr="004667C6">
              <w:rPr>
                <w:rFonts w:cs="Arial"/>
                <w:color w:val="FF0000"/>
                <w:szCs w:val="18"/>
              </w:rPr>
              <w:t>23. NR_FeMIMO</w:t>
            </w:r>
          </w:p>
        </w:tc>
        <w:tc>
          <w:tcPr>
            <w:tcW w:w="0" w:type="auto"/>
            <w:shd w:val="clear" w:color="auto" w:fill="auto"/>
          </w:tcPr>
          <w:p w14:paraId="66255408" w14:textId="77777777" w:rsidR="008D7062" w:rsidRPr="004667C6" w:rsidRDefault="008D7062" w:rsidP="008D7062">
            <w:pPr>
              <w:pStyle w:val="TAL"/>
              <w:rPr>
                <w:rFonts w:cs="Arial"/>
                <w:color w:val="FF0000"/>
                <w:szCs w:val="18"/>
              </w:rPr>
            </w:pPr>
            <w:r w:rsidRPr="004667C6">
              <w:rPr>
                <w:rFonts w:cs="Arial"/>
                <w:color w:val="FF0000"/>
                <w:szCs w:val="18"/>
              </w:rPr>
              <w:t>23-3-1</w:t>
            </w:r>
            <w:r>
              <w:rPr>
                <w:rFonts w:cs="Arial"/>
                <w:color w:val="FF0000"/>
                <w:szCs w:val="18"/>
              </w:rPr>
              <w:t>f</w:t>
            </w:r>
          </w:p>
        </w:tc>
        <w:tc>
          <w:tcPr>
            <w:tcW w:w="0" w:type="auto"/>
            <w:shd w:val="clear" w:color="auto" w:fill="auto"/>
          </w:tcPr>
          <w:p w14:paraId="41159444" w14:textId="77777777" w:rsidR="008D7062" w:rsidRPr="004667C6" w:rsidRDefault="008D7062" w:rsidP="008D7062">
            <w:pPr>
              <w:pStyle w:val="TAL"/>
              <w:rPr>
                <w:rFonts w:eastAsia="Malgun Gothic" w:cs="Arial"/>
                <w:color w:val="FF0000"/>
                <w:szCs w:val="18"/>
                <w:lang w:eastAsia="ko-KR"/>
              </w:rPr>
            </w:pPr>
            <w:r w:rsidRPr="004667C6">
              <w:rPr>
                <w:rFonts w:eastAsia="Malgun Gothic" w:cs="Arial"/>
                <w:color w:val="FF0000"/>
                <w:szCs w:val="18"/>
                <w:lang w:eastAsia="ko-KR"/>
              </w:rPr>
              <w:t>SP-CSI report</w:t>
            </w:r>
          </w:p>
        </w:tc>
        <w:tc>
          <w:tcPr>
            <w:tcW w:w="0" w:type="auto"/>
            <w:shd w:val="clear" w:color="auto" w:fill="auto"/>
          </w:tcPr>
          <w:p w14:paraId="73E5DAFA" w14:textId="77777777" w:rsidR="008D7062" w:rsidRPr="004667C6"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sidRPr="004667C6">
              <w:rPr>
                <w:rFonts w:eastAsia="Malgun Gothic" w:cs="Arial"/>
                <w:color w:val="FF0000"/>
                <w:sz w:val="18"/>
                <w:szCs w:val="18"/>
                <w:lang w:eastAsia="ko-KR"/>
              </w:rPr>
              <w:t>Support of SP-CSI report on two PUSCH repetitions</w:t>
            </w:r>
          </w:p>
        </w:tc>
        <w:tc>
          <w:tcPr>
            <w:tcW w:w="0" w:type="auto"/>
            <w:shd w:val="clear" w:color="auto" w:fill="auto"/>
          </w:tcPr>
          <w:p w14:paraId="540EA6B3" w14:textId="77777777" w:rsidR="008D7062" w:rsidRPr="004667C6" w:rsidRDefault="008D7062" w:rsidP="008D7062">
            <w:pPr>
              <w:pStyle w:val="TAL"/>
              <w:rPr>
                <w:rFonts w:cs="Arial"/>
                <w:color w:val="FF0000"/>
                <w:szCs w:val="18"/>
              </w:rPr>
            </w:pPr>
          </w:p>
        </w:tc>
        <w:tc>
          <w:tcPr>
            <w:tcW w:w="0" w:type="auto"/>
            <w:shd w:val="clear" w:color="auto" w:fill="auto"/>
          </w:tcPr>
          <w:p w14:paraId="511E00DC"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0713DDFA" w14:textId="77777777" w:rsidR="008D7062" w:rsidRPr="004667C6" w:rsidRDefault="008D7062" w:rsidP="008D7062">
            <w:pPr>
              <w:pStyle w:val="TAL"/>
              <w:rPr>
                <w:rFonts w:cs="Arial"/>
                <w:color w:val="FF0000"/>
                <w:szCs w:val="18"/>
              </w:rPr>
            </w:pPr>
          </w:p>
        </w:tc>
        <w:tc>
          <w:tcPr>
            <w:tcW w:w="0" w:type="auto"/>
            <w:shd w:val="clear" w:color="auto" w:fill="auto"/>
          </w:tcPr>
          <w:p w14:paraId="2037826F"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0C93A229" w14:textId="77777777" w:rsidR="008D7062" w:rsidRPr="004667C6" w:rsidRDefault="008D7062" w:rsidP="008D7062">
            <w:pPr>
              <w:pStyle w:val="TAL"/>
              <w:rPr>
                <w:rFonts w:cs="Arial"/>
                <w:color w:val="FF0000"/>
                <w:szCs w:val="18"/>
              </w:rPr>
            </w:pPr>
          </w:p>
        </w:tc>
        <w:tc>
          <w:tcPr>
            <w:tcW w:w="0" w:type="auto"/>
            <w:shd w:val="clear" w:color="auto" w:fill="auto"/>
          </w:tcPr>
          <w:p w14:paraId="16C0BD76" w14:textId="77777777" w:rsidR="008D7062" w:rsidRPr="004667C6" w:rsidRDefault="008D7062" w:rsidP="008D7062">
            <w:pPr>
              <w:pStyle w:val="TAL"/>
              <w:rPr>
                <w:rFonts w:cs="Arial"/>
                <w:color w:val="FF0000"/>
                <w:szCs w:val="18"/>
              </w:rPr>
            </w:pPr>
          </w:p>
        </w:tc>
        <w:tc>
          <w:tcPr>
            <w:tcW w:w="0" w:type="auto"/>
            <w:shd w:val="clear" w:color="auto" w:fill="auto"/>
          </w:tcPr>
          <w:p w14:paraId="7B31250A" w14:textId="77777777" w:rsidR="008D7062" w:rsidRPr="004667C6" w:rsidRDefault="008D7062" w:rsidP="008D7062">
            <w:pPr>
              <w:pStyle w:val="TAL"/>
              <w:rPr>
                <w:rFonts w:cs="Arial"/>
                <w:color w:val="FF0000"/>
                <w:szCs w:val="18"/>
              </w:rPr>
            </w:pPr>
          </w:p>
        </w:tc>
        <w:tc>
          <w:tcPr>
            <w:tcW w:w="0" w:type="auto"/>
            <w:shd w:val="clear" w:color="auto" w:fill="auto"/>
          </w:tcPr>
          <w:p w14:paraId="2766F449" w14:textId="77777777" w:rsidR="008D7062" w:rsidRPr="004667C6" w:rsidRDefault="008D7062" w:rsidP="008D7062">
            <w:pPr>
              <w:pStyle w:val="TAL"/>
              <w:rPr>
                <w:rFonts w:cs="Arial"/>
                <w:color w:val="FF0000"/>
                <w:szCs w:val="18"/>
              </w:rPr>
            </w:pPr>
          </w:p>
        </w:tc>
        <w:tc>
          <w:tcPr>
            <w:tcW w:w="0" w:type="auto"/>
            <w:shd w:val="clear" w:color="auto" w:fill="auto"/>
          </w:tcPr>
          <w:p w14:paraId="33B64D8B" w14:textId="77777777" w:rsidR="008D7062" w:rsidRPr="004667C6" w:rsidRDefault="008D7062" w:rsidP="008D7062">
            <w:pPr>
              <w:pStyle w:val="TAL"/>
              <w:rPr>
                <w:rFonts w:cs="Arial"/>
                <w:color w:val="FF0000"/>
                <w:szCs w:val="18"/>
              </w:rPr>
            </w:pPr>
          </w:p>
        </w:tc>
        <w:tc>
          <w:tcPr>
            <w:tcW w:w="0" w:type="auto"/>
            <w:shd w:val="clear" w:color="auto" w:fill="auto"/>
          </w:tcPr>
          <w:p w14:paraId="73C989BC" w14:textId="77777777" w:rsidR="008D7062" w:rsidRPr="004667C6" w:rsidRDefault="008D7062" w:rsidP="008D7062">
            <w:pPr>
              <w:pStyle w:val="TAL"/>
              <w:rPr>
                <w:rFonts w:cs="Arial"/>
                <w:color w:val="FF0000"/>
                <w:szCs w:val="18"/>
              </w:rPr>
            </w:pPr>
            <w:r w:rsidRPr="004667C6">
              <w:rPr>
                <w:rFonts w:cs="Arial"/>
                <w:color w:val="FF0000"/>
                <w:szCs w:val="18"/>
              </w:rPr>
              <w:t>Optional with capability signalling</w:t>
            </w:r>
          </w:p>
        </w:tc>
      </w:tr>
      <w:tr w:rsidR="008D7062" w:rsidRPr="004667C6" w14:paraId="68874E2C" w14:textId="77777777" w:rsidTr="008D7062">
        <w:tc>
          <w:tcPr>
            <w:tcW w:w="0" w:type="auto"/>
            <w:shd w:val="clear" w:color="auto" w:fill="auto"/>
          </w:tcPr>
          <w:p w14:paraId="00380AAA" w14:textId="77777777" w:rsidR="008D7062" w:rsidRPr="004667C6" w:rsidRDefault="008D7062" w:rsidP="008D7062">
            <w:pPr>
              <w:pStyle w:val="TAL"/>
              <w:rPr>
                <w:rFonts w:cs="Arial"/>
                <w:color w:val="FF0000"/>
                <w:szCs w:val="18"/>
              </w:rPr>
            </w:pPr>
            <w:r w:rsidRPr="004667C6">
              <w:rPr>
                <w:rFonts w:cs="Arial"/>
                <w:color w:val="FF0000"/>
                <w:szCs w:val="18"/>
              </w:rPr>
              <w:t>23. NR_FeMIMO</w:t>
            </w:r>
          </w:p>
        </w:tc>
        <w:tc>
          <w:tcPr>
            <w:tcW w:w="0" w:type="auto"/>
            <w:shd w:val="clear" w:color="auto" w:fill="auto"/>
          </w:tcPr>
          <w:p w14:paraId="00FDD010" w14:textId="77777777" w:rsidR="008D7062" w:rsidRPr="004667C6" w:rsidRDefault="008D7062" w:rsidP="008D7062">
            <w:pPr>
              <w:pStyle w:val="TAL"/>
              <w:rPr>
                <w:rFonts w:cs="Arial"/>
                <w:color w:val="FF0000"/>
                <w:szCs w:val="18"/>
              </w:rPr>
            </w:pPr>
            <w:r w:rsidRPr="004667C6">
              <w:rPr>
                <w:rFonts w:cs="Arial"/>
                <w:color w:val="FF0000"/>
                <w:szCs w:val="18"/>
              </w:rPr>
              <w:t>23-3-1</w:t>
            </w:r>
            <w:r>
              <w:rPr>
                <w:rFonts w:cs="Arial"/>
                <w:color w:val="FF0000"/>
                <w:szCs w:val="18"/>
              </w:rPr>
              <w:t>g</w:t>
            </w:r>
          </w:p>
        </w:tc>
        <w:tc>
          <w:tcPr>
            <w:tcW w:w="0" w:type="auto"/>
            <w:shd w:val="clear" w:color="auto" w:fill="auto"/>
          </w:tcPr>
          <w:p w14:paraId="2423A10D" w14:textId="77777777" w:rsidR="008D7062" w:rsidRPr="004667C6" w:rsidRDefault="008D7062" w:rsidP="008D7062">
            <w:pPr>
              <w:pStyle w:val="TAL"/>
              <w:rPr>
                <w:rFonts w:eastAsia="Malgun Gothic" w:cs="Arial"/>
                <w:color w:val="FF0000"/>
                <w:szCs w:val="18"/>
                <w:lang w:eastAsia="ko-KR"/>
              </w:rPr>
            </w:pPr>
            <w:r w:rsidRPr="005F27AC">
              <w:rPr>
                <w:rFonts w:eastAsia="Malgun Gothic" w:cs="Arial"/>
                <w:color w:val="FF0000"/>
                <w:szCs w:val="18"/>
                <w:lang w:eastAsia="ko-KR"/>
              </w:rPr>
              <w:t>CG PUSCH transmission</w:t>
            </w:r>
          </w:p>
        </w:tc>
        <w:tc>
          <w:tcPr>
            <w:tcW w:w="0" w:type="auto"/>
            <w:shd w:val="clear" w:color="auto" w:fill="auto"/>
          </w:tcPr>
          <w:p w14:paraId="05E62A28" w14:textId="77777777" w:rsidR="008D7062" w:rsidRPr="004667C6"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S</w:t>
            </w:r>
            <w:r w:rsidRPr="005F27AC">
              <w:rPr>
                <w:rFonts w:eastAsia="Malgun Gothic" w:cs="Arial"/>
                <w:color w:val="FF0000"/>
                <w:sz w:val="18"/>
                <w:szCs w:val="18"/>
                <w:lang w:eastAsia="ko-KR"/>
              </w:rPr>
              <w:t xml:space="preserve">upport of CG PUSCH transmission towards M-TRPs using a single CG configuration (Use same beam mapping principals as dynamic grant PUSCH repetition scheme.) </w:t>
            </w:r>
          </w:p>
        </w:tc>
        <w:tc>
          <w:tcPr>
            <w:tcW w:w="0" w:type="auto"/>
            <w:shd w:val="clear" w:color="auto" w:fill="auto"/>
          </w:tcPr>
          <w:p w14:paraId="69EC02B1" w14:textId="77777777" w:rsidR="008D7062" w:rsidRPr="004667C6" w:rsidRDefault="008D7062" w:rsidP="008D7062">
            <w:pPr>
              <w:pStyle w:val="TAL"/>
              <w:rPr>
                <w:rFonts w:cs="Arial"/>
                <w:color w:val="FF0000"/>
                <w:szCs w:val="18"/>
              </w:rPr>
            </w:pPr>
          </w:p>
        </w:tc>
        <w:tc>
          <w:tcPr>
            <w:tcW w:w="0" w:type="auto"/>
            <w:shd w:val="clear" w:color="auto" w:fill="auto"/>
          </w:tcPr>
          <w:p w14:paraId="1E30290E"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38A3AF04" w14:textId="77777777" w:rsidR="008D7062" w:rsidRPr="004667C6" w:rsidRDefault="008D7062" w:rsidP="008D7062">
            <w:pPr>
              <w:pStyle w:val="TAL"/>
              <w:rPr>
                <w:rFonts w:cs="Arial"/>
                <w:color w:val="FF0000"/>
                <w:szCs w:val="18"/>
              </w:rPr>
            </w:pPr>
          </w:p>
        </w:tc>
        <w:tc>
          <w:tcPr>
            <w:tcW w:w="0" w:type="auto"/>
            <w:shd w:val="clear" w:color="auto" w:fill="auto"/>
          </w:tcPr>
          <w:p w14:paraId="7A7DF761" w14:textId="77777777" w:rsidR="008D7062" w:rsidRPr="004667C6" w:rsidRDefault="008D7062" w:rsidP="008D7062">
            <w:pPr>
              <w:pStyle w:val="TAL"/>
              <w:rPr>
                <w:rFonts w:eastAsia="SimSun" w:cs="Arial"/>
                <w:color w:val="FF0000"/>
                <w:szCs w:val="18"/>
                <w:lang w:eastAsia="zh-CN"/>
              </w:rPr>
            </w:pPr>
          </w:p>
        </w:tc>
        <w:tc>
          <w:tcPr>
            <w:tcW w:w="0" w:type="auto"/>
            <w:shd w:val="clear" w:color="auto" w:fill="auto"/>
          </w:tcPr>
          <w:p w14:paraId="4D8836A7" w14:textId="77777777" w:rsidR="008D7062" w:rsidRPr="004667C6" w:rsidRDefault="008D7062" w:rsidP="008D7062">
            <w:pPr>
              <w:pStyle w:val="TAL"/>
              <w:rPr>
                <w:rFonts w:cs="Arial"/>
                <w:color w:val="FF0000"/>
                <w:szCs w:val="18"/>
              </w:rPr>
            </w:pPr>
          </w:p>
        </w:tc>
        <w:tc>
          <w:tcPr>
            <w:tcW w:w="0" w:type="auto"/>
            <w:shd w:val="clear" w:color="auto" w:fill="auto"/>
          </w:tcPr>
          <w:p w14:paraId="7DA58C97" w14:textId="77777777" w:rsidR="008D7062" w:rsidRPr="004667C6" w:rsidRDefault="008D7062" w:rsidP="008D7062">
            <w:pPr>
              <w:pStyle w:val="TAL"/>
              <w:rPr>
                <w:rFonts w:cs="Arial"/>
                <w:color w:val="FF0000"/>
                <w:szCs w:val="18"/>
              </w:rPr>
            </w:pPr>
          </w:p>
        </w:tc>
        <w:tc>
          <w:tcPr>
            <w:tcW w:w="0" w:type="auto"/>
            <w:shd w:val="clear" w:color="auto" w:fill="auto"/>
          </w:tcPr>
          <w:p w14:paraId="530F7A96" w14:textId="77777777" w:rsidR="008D7062" w:rsidRPr="004667C6" w:rsidRDefault="008D7062" w:rsidP="008D7062">
            <w:pPr>
              <w:pStyle w:val="TAL"/>
              <w:rPr>
                <w:rFonts w:cs="Arial"/>
                <w:color w:val="FF0000"/>
                <w:szCs w:val="18"/>
              </w:rPr>
            </w:pPr>
          </w:p>
        </w:tc>
        <w:tc>
          <w:tcPr>
            <w:tcW w:w="0" w:type="auto"/>
            <w:shd w:val="clear" w:color="auto" w:fill="auto"/>
          </w:tcPr>
          <w:p w14:paraId="13DE9E8B" w14:textId="77777777" w:rsidR="008D7062" w:rsidRPr="004667C6" w:rsidRDefault="008D7062" w:rsidP="008D7062">
            <w:pPr>
              <w:pStyle w:val="TAL"/>
              <w:rPr>
                <w:rFonts w:cs="Arial"/>
                <w:color w:val="FF0000"/>
                <w:szCs w:val="18"/>
              </w:rPr>
            </w:pPr>
          </w:p>
        </w:tc>
        <w:tc>
          <w:tcPr>
            <w:tcW w:w="0" w:type="auto"/>
            <w:shd w:val="clear" w:color="auto" w:fill="auto"/>
          </w:tcPr>
          <w:p w14:paraId="5E74EA00" w14:textId="77777777" w:rsidR="008D7062" w:rsidRPr="004667C6" w:rsidRDefault="008D7062" w:rsidP="008D7062">
            <w:pPr>
              <w:pStyle w:val="TAL"/>
              <w:rPr>
                <w:rFonts w:cs="Arial"/>
                <w:color w:val="FF0000"/>
                <w:szCs w:val="18"/>
              </w:rPr>
            </w:pPr>
          </w:p>
        </w:tc>
        <w:tc>
          <w:tcPr>
            <w:tcW w:w="0" w:type="auto"/>
            <w:shd w:val="clear" w:color="auto" w:fill="auto"/>
          </w:tcPr>
          <w:p w14:paraId="4641E1FC" w14:textId="77777777" w:rsidR="008D7062" w:rsidRPr="004667C6" w:rsidRDefault="008D7062" w:rsidP="008D7062">
            <w:pPr>
              <w:pStyle w:val="TAL"/>
              <w:rPr>
                <w:rFonts w:cs="Arial"/>
                <w:color w:val="FF0000"/>
                <w:szCs w:val="18"/>
              </w:rPr>
            </w:pPr>
            <w:r w:rsidRPr="004667C6">
              <w:rPr>
                <w:rFonts w:cs="Arial"/>
                <w:color w:val="FF0000"/>
                <w:szCs w:val="18"/>
              </w:rPr>
              <w:t>Optional with capability signalling</w:t>
            </w:r>
          </w:p>
        </w:tc>
      </w:tr>
    </w:tbl>
    <w:p w14:paraId="29CECEB8" w14:textId="05C8ECDC" w:rsidR="008D7062" w:rsidRDefault="008D7062" w:rsidP="008D7062">
      <w:pPr>
        <w:rPr>
          <w:lang w:eastAsia="x-none"/>
        </w:rPr>
      </w:pPr>
    </w:p>
    <w:p w14:paraId="0833762A" w14:textId="77777777" w:rsidR="00061DA7" w:rsidRDefault="00061DA7" w:rsidP="008D7062">
      <w:pPr>
        <w:rPr>
          <w:lang w:eastAsia="x-none"/>
        </w:rPr>
      </w:pPr>
    </w:p>
    <w:p w14:paraId="7DDD2F6C" w14:textId="77777777" w:rsidR="008D7062" w:rsidRDefault="008D7062" w:rsidP="008D7062">
      <w:pPr>
        <w:rPr>
          <w:lang w:eastAsia="x-none"/>
        </w:rPr>
      </w:pPr>
      <w:r w:rsidRPr="00014A78">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gridCol w:w="823"/>
        <w:gridCol w:w="3158"/>
        <w:gridCol w:w="8853"/>
        <w:gridCol w:w="222"/>
        <w:gridCol w:w="222"/>
        <w:gridCol w:w="222"/>
        <w:gridCol w:w="222"/>
        <w:gridCol w:w="222"/>
        <w:gridCol w:w="222"/>
        <w:gridCol w:w="222"/>
        <w:gridCol w:w="222"/>
        <w:gridCol w:w="3721"/>
        <w:gridCol w:w="2526"/>
      </w:tblGrid>
      <w:tr w:rsidR="008D7062" w14:paraId="12ECD4BC" w14:textId="77777777" w:rsidTr="008D7062">
        <w:tc>
          <w:tcPr>
            <w:tcW w:w="0" w:type="auto"/>
            <w:shd w:val="clear" w:color="auto" w:fill="auto"/>
          </w:tcPr>
          <w:p w14:paraId="2971467C" w14:textId="77777777" w:rsidR="008D7062" w:rsidRDefault="008D7062" w:rsidP="008D7062">
            <w:pPr>
              <w:pStyle w:val="TAL"/>
              <w:rPr>
                <w:rFonts w:cs="Arial"/>
                <w:color w:val="000000"/>
                <w:szCs w:val="18"/>
              </w:rPr>
            </w:pPr>
            <w:r>
              <w:rPr>
                <w:rFonts w:cs="Arial"/>
                <w:color w:val="000000"/>
                <w:szCs w:val="18"/>
              </w:rPr>
              <w:t>23. NR_FeMIMO</w:t>
            </w:r>
          </w:p>
        </w:tc>
        <w:tc>
          <w:tcPr>
            <w:tcW w:w="0" w:type="auto"/>
            <w:shd w:val="clear" w:color="auto" w:fill="auto"/>
          </w:tcPr>
          <w:p w14:paraId="79A9CD73" w14:textId="77777777" w:rsidR="008D7062" w:rsidRDefault="008D7062" w:rsidP="008D7062">
            <w:pPr>
              <w:pStyle w:val="TAL"/>
              <w:rPr>
                <w:rFonts w:cs="Arial"/>
                <w:color w:val="000000"/>
                <w:szCs w:val="18"/>
              </w:rPr>
            </w:pPr>
            <w:r>
              <w:rPr>
                <w:rFonts w:cs="Arial"/>
                <w:color w:val="000000"/>
                <w:szCs w:val="18"/>
              </w:rPr>
              <w:t>23-3-1-1</w:t>
            </w:r>
          </w:p>
        </w:tc>
        <w:tc>
          <w:tcPr>
            <w:tcW w:w="0" w:type="auto"/>
            <w:shd w:val="clear" w:color="auto" w:fill="auto"/>
          </w:tcPr>
          <w:p w14:paraId="023B9CC8" w14:textId="77777777" w:rsidR="008D7062" w:rsidRDefault="008D7062" w:rsidP="008D7062">
            <w:pPr>
              <w:pStyle w:val="TAL"/>
              <w:rPr>
                <w:rFonts w:eastAsia="Malgun Gothic" w:cs="Arial"/>
                <w:color w:val="000000"/>
                <w:szCs w:val="18"/>
                <w:lang w:eastAsia="ko-KR"/>
              </w:rPr>
            </w:pPr>
            <w:r>
              <w:rPr>
                <w:rFonts w:eastAsia="Malgun Gothic" w:cs="Arial"/>
                <w:color w:val="000000"/>
                <w:szCs w:val="18"/>
                <w:lang w:eastAsia="ko-KR"/>
              </w:rPr>
              <w:t>Multi-TRP PUSCH repetition (type B)</w:t>
            </w:r>
            <w:r w:rsidRPr="00787515">
              <w:rPr>
                <w:rFonts w:eastAsia="Malgun Gothic" w:cs="Arial"/>
                <w:color w:val="FF0000"/>
                <w:szCs w:val="18"/>
                <w:highlight w:val="yellow"/>
                <w:lang w:eastAsia="ko-KR"/>
              </w:rPr>
              <w:t xml:space="preserve"> [-CB]</w:t>
            </w:r>
          </w:p>
        </w:tc>
        <w:tc>
          <w:tcPr>
            <w:tcW w:w="0" w:type="auto"/>
            <w:shd w:val="clear" w:color="auto" w:fill="auto"/>
          </w:tcPr>
          <w:p w14:paraId="43FA5CA1" w14:textId="77777777" w:rsidR="008D7062"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Pr>
                <w:rFonts w:eastAsia="Malgun Gothic" w:cs="Arial"/>
                <w:color w:val="000000"/>
                <w:sz w:val="18"/>
                <w:szCs w:val="18"/>
                <w:lang w:eastAsia="ko-KR"/>
              </w:rPr>
              <w:t xml:space="preserve">1. Support of multi-TRP PUSCH repetition (based on PUSCH repetition type B) </w:t>
            </w:r>
            <w:r w:rsidRPr="00787515">
              <w:rPr>
                <w:rFonts w:eastAsia="Malgun Gothic" w:cs="Arial"/>
                <w:color w:val="FF0000"/>
                <w:sz w:val="18"/>
                <w:szCs w:val="18"/>
                <w:highlight w:val="yellow"/>
                <w:lang w:eastAsia="ko-KR"/>
              </w:rPr>
              <w:t>[for CB]</w:t>
            </w:r>
          </w:p>
          <w:p w14:paraId="76C05A43" w14:textId="77777777" w:rsidR="008D7062"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787515">
              <w:rPr>
                <w:rFonts w:eastAsia="Malgun Gothic" w:cs="Arial"/>
                <w:strike/>
                <w:color w:val="FF0000"/>
                <w:sz w:val="18"/>
                <w:szCs w:val="18"/>
                <w:lang w:eastAsia="ko-KR"/>
              </w:rPr>
              <w:t>FFS: discuss details (to be discussed after type A is stable</w:t>
            </w:r>
          </w:p>
          <w:p w14:paraId="4C53C203" w14:textId="77777777" w:rsidR="008D7062"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p>
          <w:p w14:paraId="4446C8BA" w14:textId="77777777" w:rsidR="008D7062" w:rsidRPr="00014A78" w:rsidRDefault="008D7062" w:rsidP="008D7062">
            <w:pPr>
              <w:autoSpaceDE w:val="0"/>
              <w:autoSpaceDN w:val="0"/>
              <w:adjustRightInd w:val="0"/>
              <w:snapToGrid w:val="0"/>
              <w:spacing w:afterLines="50"/>
              <w:contextualSpacing/>
              <w:rPr>
                <w:rFonts w:eastAsia="Malgun Gothic" w:cs="Arial"/>
                <w:color w:val="FF0000"/>
                <w:sz w:val="18"/>
                <w:szCs w:val="18"/>
                <w:shd w:val="clear" w:color="auto" w:fill="FFFF00"/>
                <w:lang w:eastAsia="ko-KR"/>
              </w:rPr>
            </w:pPr>
            <w:r w:rsidRPr="00014A78">
              <w:rPr>
                <w:rFonts w:eastAsia="Malgun Gothic" w:cs="Arial"/>
                <w:color w:val="FF0000"/>
                <w:sz w:val="18"/>
                <w:szCs w:val="18"/>
                <w:shd w:val="clear" w:color="auto" w:fill="FFFF00"/>
                <w:lang w:eastAsia="ko-KR"/>
              </w:rPr>
              <w:t>FFS: Support PUSCH operations: CB based and NCB based and corresponding parameters including number of SRS resources</w:t>
            </w:r>
          </w:p>
        </w:tc>
        <w:tc>
          <w:tcPr>
            <w:tcW w:w="0" w:type="auto"/>
            <w:shd w:val="clear" w:color="auto" w:fill="auto"/>
          </w:tcPr>
          <w:p w14:paraId="6A8F6707" w14:textId="77777777" w:rsidR="008D7062" w:rsidRDefault="008D7062" w:rsidP="008D7062">
            <w:pPr>
              <w:pStyle w:val="TAL"/>
              <w:rPr>
                <w:rFonts w:cs="Arial"/>
                <w:color w:val="000000"/>
                <w:szCs w:val="18"/>
              </w:rPr>
            </w:pPr>
          </w:p>
        </w:tc>
        <w:tc>
          <w:tcPr>
            <w:tcW w:w="0" w:type="auto"/>
            <w:shd w:val="clear" w:color="auto" w:fill="auto"/>
          </w:tcPr>
          <w:p w14:paraId="1A70611F"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644A931D" w14:textId="77777777" w:rsidR="008D7062" w:rsidRDefault="008D7062" w:rsidP="008D7062">
            <w:pPr>
              <w:pStyle w:val="TAL"/>
              <w:rPr>
                <w:rFonts w:cs="Arial"/>
                <w:color w:val="000000"/>
                <w:szCs w:val="18"/>
              </w:rPr>
            </w:pPr>
          </w:p>
        </w:tc>
        <w:tc>
          <w:tcPr>
            <w:tcW w:w="0" w:type="auto"/>
            <w:shd w:val="clear" w:color="auto" w:fill="auto"/>
          </w:tcPr>
          <w:p w14:paraId="1BFAA9DC"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7A532D18" w14:textId="77777777" w:rsidR="008D7062" w:rsidRDefault="008D7062" w:rsidP="008D7062">
            <w:pPr>
              <w:pStyle w:val="TAL"/>
              <w:rPr>
                <w:rFonts w:cs="Arial"/>
                <w:color w:val="000000"/>
                <w:szCs w:val="18"/>
              </w:rPr>
            </w:pPr>
          </w:p>
        </w:tc>
        <w:tc>
          <w:tcPr>
            <w:tcW w:w="0" w:type="auto"/>
            <w:shd w:val="clear" w:color="auto" w:fill="auto"/>
          </w:tcPr>
          <w:p w14:paraId="63F5D931" w14:textId="77777777" w:rsidR="008D7062" w:rsidRDefault="008D7062" w:rsidP="008D7062">
            <w:pPr>
              <w:pStyle w:val="TAL"/>
              <w:rPr>
                <w:rFonts w:cs="Arial"/>
                <w:color w:val="000000"/>
                <w:szCs w:val="18"/>
              </w:rPr>
            </w:pPr>
          </w:p>
        </w:tc>
        <w:tc>
          <w:tcPr>
            <w:tcW w:w="0" w:type="auto"/>
            <w:shd w:val="clear" w:color="auto" w:fill="auto"/>
          </w:tcPr>
          <w:p w14:paraId="699A2728" w14:textId="77777777" w:rsidR="008D7062" w:rsidRDefault="008D7062" w:rsidP="008D7062">
            <w:pPr>
              <w:pStyle w:val="TAL"/>
              <w:rPr>
                <w:rFonts w:cs="Arial"/>
                <w:color w:val="000000"/>
                <w:szCs w:val="18"/>
              </w:rPr>
            </w:pPr>
          </w:p>
        </w:tc>
        <w:tc>
          <w:tcPr>
            <w:tcW w:w="0" w:type="auto"/>
            <w:shd w:val="clear" w:color="auto" w:fill="auto"/>
          </w:tcPr>
          <w:p w14:paraId="59DD1B1F" w14:textId="77777777" w:rsidR="008D7062" w:rsidRDefault="008D7062" w:rsidP="008D7062">
            <w:pPr>
              <w:pStyle w:val="TAL"/>
              <w:rPr>
                <w:rFonts w:cs="Arial"/>
                <w:color w:val="000000"/>
                <w:szCs w:val="18"/>
              </w:rPr>
            </w:pPr>
          </w:p>
        </w:tc>
        <w:tc>
          <w:tcPr>
            <w:tcW w:w="0" w:type="auto"/>
            <w:shd w:val="clear" w:color="auto" w:fill="auto"/>
          </w:tcPr>
          <w:p w14:paraId="12665C31" w14:textId="77777777" w:rsidR="008D7062" w:rsidRDefault="008D7062" w:rsidP="008D7062">
            <w:pPr>
              <w:pStyle w:val="TAL"/>
              <w:rPr>
                <w:rFonts w:cs="Arial"/>
                <w:color w:val="000000"/>
                <w:szCs w:val="18"/>
              </w:rPr>
            </w:pPr>
            <w:r w:rsidRPr="005710EF">
              <w:rPr>
                <w:rFonts w:cs="Arial"/>
                <w:color w:val="FF0000"/>
                <w:szCs w:val="18"/>
                <w:highlight w:val="yellow"/>
              </w:rPr>
              <w:t>[Candidate component values: {CB, non-CB, both}]</w:t>
            </w:r>
          </w:p>
        </w:tc>
        <w:tc>
          <w:tcPr>
            <w:tcW w:w="0" w:type="auto"/>
            <w:shd w:val="clear" w:color="auto" w:fill="auto"/>
          </w:tcPr>
          <w:p w14:paraId="7BEB74CD"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2A9F84E" w14:textId="77777777" w:rsidR="008D7062" w:rsidRDefault="008D7062" w:rsidP="008D7062">
      <w:pPr>
        <w:rPr>
          <w:lang w:eastAsia="x-none"/>
        </w:rPr>
      </w:pPr>
    </w:p>
    <w:p w14:paraId="6DA7912A" w14:textId="77777777" w:rsidR="008D7062" w:rsidRDefault="008D7062" w:rsidP="008D7062">
      <w:pPr>
        <w:rPr>
          <w:lang w:eastAsia="x-none"/>
        </w:rPr>
      </w:pPr>
      <w:r w:rsidRPr="00014A78">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3"/>
        <w:gridCol w:w="616"/>
        <w:gridCol w:w="3886"/>
        <w:gridCol w:w="8736"/>
        <w:gridCol w:w="222"/>
        <w:gridCol w:w="222"/>
        <w:gridCol w:w="222"/>
        <w:gridCol w:w="222"/>
        <w:gridCol w:w="222"/>
        <w:gridCol w:w="222"/>
        <w:gridCol w:w="222"/>
        <w:gridCol w:w="222"/>
        <w:gridCol w:w="4275"/>
        <w:gridCol w:w="1699"/>
      </w:tblGrid>
      <w:tr w:rsidR="008D7062" w14:paraId="0E8D122B" w14:textId="77777777" w:rsidTr="008D7062">
        <w:tc>
          <w:tcPr>
            <w:tcW w:w="0" w:type="auto"/>
          </w:tcPr>
          <w:p w14:paraId="5078E760"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4951361A" w14:textId="77777777" w:rsidR="008D7062" w:rsidRDefault="008D7062" w:rsidP="008D7062">
            <w:pPr>
              <w:pStyle w:val="TAL"/>
              <w:rPr>
                <w:rFonts w:cs="Arial"/>
                <w:color w:val="000000"/>
                <w:szCs w:val="18"/>
              </w:rPr>
            </w:pPr>
            <w:r>
              <w:rPr>
                <w:rFonts w:cs="Arial"/>
                <w:color w:val="000000"/>
                <w:szCs w:val="18"/>
              </w:rPr>
              <w:t>23-5-1</w:t>
            </w:r>
          </w:p>
        </w:tc>
        <w:tc>
          <w:tcPr>
            <w:tcW w:w="0" w:type="auto"/>
          </w:tcPr>
          <w:p w14:paraId="4B955052" w14:textId="77777777" w:rsidR="008D7062" w:rsidRDefault="008D7062" w:rsidP="008D7062">
            <w:pPr>
              <w:pStyle w:val="TAL"/>
              <w:rPr>
                <w:rFonts w:eastAsia="SimSun" w:cs="Arial"/>
                <w:color w:val="000000"/>
                <w:szCs w:val="18"/>
                <w:lang w:eastAsia="zh-CN"/>
              </w:rPr>
            </w:pPr>
            <w:r>
              <w:rPr>
                <w:rFonts w:cs="Arial"/>
                <w:color w:val="000000"/>
                <w:szCs w:val="18"/>
                <w:lang w:eastAsia="zh-CN"/>
              </w:rPr>
              <w:t>Group based L1-RSRP reporting enhancements</w:t>
            </w:r>
          </w:p>
        </w:tc>
        <w:tc>
          <w:tcPr>
            <w:tcW w:w="0" w:type="auto"/>
          </w:tcPr>
          <w:p w14:paraId="3A374191" w14:textId="77777777" w:rsidR="008D7062" w:rsidRDefault="008D7062" w:rsidP="008D7062">
            <w:pPr>
              <w:autoSpaceDE w:val="0"/>
              <w:autoSpaceDN w:val="0"/>
              <w:adjustRightInd w:val="0"/>
              <w:snapToGrid w:val="0"/>
              <w:spacing w:afterLines="50"/>
              <w:contextualSpacing/>
              <w:rPr>
                <w:rFonts w:cs="Arial"/>
                <w:color w:val="000000"/>
                <w:sz w:val="18"/>
                <w:szCs w:val="18"/>
              </w:rPr>
            </w:pPr>
            <w:r w:rsidRPr="00075195">
              <w:rPr>
                <w:rFonts w:cs="Arial"/>
                <w:color w:val="ED7D31" w:themeColor="accent2"/>
                <w:sz w:val="18"/>
                <w:szCs w:val="18"/>
              </w:rPr>
              <w:t xml:space="preserve">1. Max number </w:t>
            </w:r>
            <w:r w:rsidRPr="00075195">
              <w:rPr>
                <w:rFonts w:cs="Arial"/>
                <w:color w:val="ED7D31" w:themeColor="accent2"/>
                <w:sz w:val="18"/>
                <w:szCs w:val="18"/>
                <w:lang w:eastAsia="zh-CN"/>
              </w:rPr>
              <w:t xml:space="preserve">N of </w:t>
            </w:r>
            <w:r w:rsidRPr="00075195">
              <w:rPr>
                <w:rFonts w:cs="Arial"/>
                <w:color w:val="ED7D31" w:themeColor="accent2"/>
                <w:sz w:val="18"/>
                <w:szCs w:val="18"/>
              </w:rPr>
              <w:t xml:space="preserve">beam groups (M=2 beams per beam group) in  </w:t>
            </w:r>
            <w:r w:rsidRPr="00075195">
              <w:rPr>
                <w:rFonts w:cs="Arial"/>
                <w:strike/>
                <w:color w:val="ED7D31" w:themeColor="accent2"/>
                <w:sz w:val="18"/>
                <w:szCs w:val="18"/>
              </w:rPr>
              <w:t>Support</w:t>
            </w:r>
            <w:r w:rsidRPr="00075195">
              <w:rPr>
                <w:rFonts w:cs="Arial"/>
                <w:color w:val="ED7D31" w:themeColor="accent2"/>
                <w:sz w:val="18"/>
                <w:szCs w:val="18"/>
                <w:lang w:eastAsia="zh-CN"/>
              </w:rPr>
              <w:t xml:space="preserve"> </w:t>
            </w:r>
            <w:r w:rsidRPr="00075195">
              <w:rPr>
                <w:rFonts w:cs="Arial"/>
                <w:color w:val="000000" w:themeColor="text1"/>
                <w:sz w:val="18"/>
                <w:szCs w:val="18"/>
                <w:lang w:eastAsia="zh-CN"/>
              </w:rPr>
              <w:t xml:space="preserve">a single L1-RSRP reporting instance </w:t>
            </w:r>
            <w:r w:rsidRPr="00075195">
              <w:rPr>
                <w:rFonts w:cs="Arial"/>
                <w:strike/>
                <w:color w:val="ED7D31" w:themeColor="accent2"/>
                <w:sz w:val="18"/>
                <w:szCs w:val="18"/>
                <w:lang w:eastAsia="zh-CN"/>
              </w:rPr>
              <w:t xml:space="preserve">consisting of N </w:t>
            </w:r>
            <w:r w:rsidRPr="00075195">
              <w:rPr>
                <w:rFonts w:cs="Arial"/>
                <w:strike/>
                <w:color w:val="ED7D31" w:themeColor="accent2"/>
                <w:sz w:val="18"/>
                <w:szCs w:val="18"/>
              </w:rPr>
              <w:t xml:space="preserve">beam groups and M=2 beams per </w:t>
            </w:r>
            <w:r w:rsidRPr="00462845">
              <w:rPr>
                <w:rFonts w:cs="Arial"/>
                <w:strike/>
                <w:color w:val="FF0000"/>
                <w:sz w:val="18"/>
                <w:szCs w:val="18"/>
              </w:rPr>
              <w:t>[pair/</w:t>
            </w:r>
            <w:r w:rsidRPr="00075195">
              <w:rPr>
                <w:rFonts w:cs="Arial"/>
                <w:strike/>
                <w:color w:val="ED7D31" w:themeColor="accent2"/>
                <w:sz w:val="18"/>
                <w:szCs w:val="18"/>
              </w:rPr>
              <w:t>group</w:t>
            </w:r>
            <w:r w:rsidRPr="00462845">
              <w:rPr>
                <w:rFonts w:cs="Arial"/>
                <w:strike/>
                <w:color w:val="FF0000"/>
                <w:sz w:val="18"/>
                <w:szCs w:val="18"/>
              </w:rPr>
              <w:t>]</w:t>
            </w:r>
            <w:r w:rsidRPr="00462845">
              <w:rPr>
                <w:rFonts w:cs="Arial"/>
                <w:color w:val="000000"/>
                <w:sz w:val="18"/>
                <w:szCs w:val="18"/>
              </w:rPr>
              <w:t xml:space="preserve"> </w:t>
            </w:r>
            <w:r w:rsidRPr="00461BCE">
              <w:rPr>
                <w:rFonts w:cs="Arial"/>
                <w:strike/>
                <w:color w:val="FF0000"/>
                <w:sz w:val="18"/>
                <w:szCs w:val="18"/>
              </w:rPr>
              <w:t>[in one report instance]</w:t>
            </w:r>
            <w:r>
              <w:rPr>
                <w:rFonts w:cs="Arial"/>
                <w:color w:val="000000"/>
                <w:sz w:val="18"/>
                <w:szCs w:val="18"/>
              </w:rPr>
              <w:t xml:space="preserve"> </w:t>
            </w:r>
            <w:r w:rsidRPr="00462845">
              <w:rPr>
                <w:rFonts w:cs="Arial"/>
                <w:color w:val="FF0000"/>
                <w:sz w:val="18"/>
                <w:szCs w:val="18"/>
              </w:rPr>
              <w:t>based on measurement on two CMR resource sets</w:t>
            </w:r>
          </w:p>
          <w:p w14:paraId="74DB211A" w14:textId="77777777" w:rsidR="008D7062" w:rsidRPr="00462845" w:rsidRDefault="008D7062" w:rsidP="008D7062">
            <w:pPr>
              <w:autoSpaceDE w:val="0"/>
              <w:autoSpaceDN w:val="0"/>
              <w:adjustRightInd w:val="0"/>
              <w:snapToGrid w:val="0"/>
              <w:spacing w:afterLines="50"/>
              <w:contextualSpacing/>
              <w:rPr>
                <w:rFonts w:cs="Arial"/>
                <w:strike/>
                <w:color w:val="FF0000"/>
                <w:sz w:val="18"/>
                <w:szCs w:val="18"/>
              </w:rPr>
            </w:pPr>
            <w:r w:rsidRPr="00462845">
              <w:rPr>
                <w:rFonts w:cs="Arial"/>
                <w:strike/>
                <w:color w:val="FF0000"/>
                <w:sz w:val="18"/>
                <w:szCs w:val="18"/>
              </w:rPr>
              <w:t>2. [Support of enhanced group-based reporting for Rel-17 M-TRP]</w:t>
            </w:r>
          </w:p>
          <w:p w14:paraId="1591E2F3" w14:textId="77777777" w:rsidR="008D7062" w:rsidRPr="0027620B" w:rsidRDefault="008D7062" w:rsidP="008D7062">
            <w:pPr>
              <w:shd w:val="clear" w:color="auto" w:fill="FFFF00"/>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w:t>
            </w:r>
            <w:r w:rsidRPr="0027620B">
              <w:rPr>
                <w:rFonts w:cs="Arial"/>
                <w:color w:val="ED7D31" w:themeColor="accent2"/>
                <w:sz w:val="18"/>
                <w:szCs w:val="18"/>
              </w:rPr>
              <w:t>2</w:t>
            </w:r>
            <w:r w:rsidRPr="0027620B">
              <w:rPr>
                <w:rFonts w:cs="Arial"/>
                <w:strike/>
                <w:color w:val="ED7D31" w:themeColor="accent2"/>
                <w:sz w:val="18"/>
                <w:szCs w:val="18"/>
              </w:rPr>
              <w:t>3.</w:t>
            </w:r>
            <w:r>
              <w:rPr>
                <w:rFonts w:cs="Arial"/>
                <w:color w:val="ED7D31" w:themeColor="accent2"/>
                <w:sz w:val="18"/>
                <w:szCs w:val="18"/>
              </w:rPr>
              <w:t xml:space="preserve"> Ma</w:t>
            </w:r>
            <w:r w:rsidRPr="0027620B">
              <w:rPr>
                <w:rFonts w:cs="Arial"/>
                <w:color w:val="ED7D31" w:themeColor="accent2"/>
                <w:sz w:val="18"/>
                <w:szCs w:val="18"/>
              </w:rPr>
              <w:t>ximum number of SSB and CSI-RS resources for measurement in both CMR sets within a slot across all CC</w:t>
            </w:r>
            <w:r>
              <w:rPr>
                <w:rFonts w:cs="Arial"/>
                <w:color w:val="ED7D31" w:themeColor="accent2"/>
                <w:sz w:val="18"/>
                <w:szCs w:val="18"/>
              </w:rPr>
              <w:t>s]</w:t>
            </w:r>
          </w:p>
          <w:p w14:paraId="18BC4B89" w14:textId="77777777" w:rsidR="008D7062" w:rsidRPr="0027620B" w:rsidRDefault="008D7062" w:rsidP="008D7062">
            <w:pPr>
              <w:shd w:val="clear" w:color="auto" w:fill="FFFF00"/>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w:t>
            </w:r>
            <w:r w:rsidRPr="0027620B">
              <w:rPr>
                <w:rFonts w:cs="Arial"/>
                <w:color w:val="ED7D31" w:themeColor="accent2"/>
                <w:sz w:val="18"/>
                <w:szCs w:val="18"/>
              </w:rPr>
              <w:t>3</w:t>
            </w:r>
            <w:r w:rsidRPr="0027620B">
              <w:rPr>
                <w:rFonts w:cs="Arial"/>
                <w:strike/>
                <w:color w:val="ED7D31" w:themeColor="accent2"/>
                <w:sz w:val="18"/>
                <w:szCs w:val="18"/>
              </w:rPr>
              <w:t>4.</w:t>
            </w:r>
            <w:r w:rsidRPr="00920392">
              <w:rPr>
                <w:rFonts w:cs="Arial"/>
                <w:color w:val="ED7D31" w:themeColor="accent2"/>
                <w:sz w:val="18"/>
                <w:szCs w:val="18"/>
              </w:rPr>
              <w:t xml:space="preserve"> </w:t>
            </w:r>
            <w:r w:rsidRPr="0027620B">
              <w:rPr>
                <w:rFonts w:cs="Arial"/>
                <w:color w:val="ED7D31" w:themeColor="accent2"/>
                <w:sz w:val="18"/>
                <w:szCs w:val="18"/>
              </w:rPr>
              <w:t>Maximum number of configured SSB and CSI-RS resources for measurement in both CMR sets across all CC</w:t>
            </w:r>
            <w:r>
              <w:rPr>
                <w:rFonts w:cs="Arial"/>
                <w:color w:val="ED7D31" w:themeColor="accent2"/>
                <w:sz w:val="18"/>
                <w:szCs w:val="18"/>
              </w:rPr>
              <w:t>s]</w:t>
            </w:r>
          </w:p>
          <w:p w14:paraId="0AAA96A6" w14:textId="77777777" w:rsidR="008D7062" w:rsidRPr="00461BCE" w:rsidRDefault="008D7062" w:rsidP="008D7062">
            <w:pPr>
              <w:autoSpaceDE w:val="0"/>
              <w:autoSpaceDN w:val="0"/>
              <w:adjustRightInd w:val="0"/>
              <w:snapToGrid w:val="0"/>
              <w:spacing w:afterLines="50"/>
              <w:contextualSpacing/>
              <w:rPr>
                <w:rFonts w:cs="Arial"/>
                <w:strike/>
                <w:color w:val="FF0000"/>
                <w:sz w:val="18"/>
                <w:szCs w:val="18"/>
              </w:rPr>
            </w:pPr>
            <w:r w:rsidRPr="00462845">
              <w:rPr>
                <w:rFonts w:cs="Arial"/>
                <w:strike/>
                <w:color w:val="FF0000"/>
                <w:sz w:val="18"/>
                <w:szCs w:val="18"/>
              </w:rPr>
              <w:t>5. [Support beam measurement on two CMR resource sets]</w:t>
            </w:r>
          </w:p>
          <w:p w14:paraId="4D62038B" w14:textId="77777777" w:rsidR="008D7062" w:rsidRDefault="008D7062" w:rsidP="008D7062">
            <w:pPr>
              <w:autoSpaceDE w:val="0"/>
              <w:autoSpaceDN w:val="0"/>
              <w:adjustRightInd w:val="0"/>
              <w:snapToGrid w:val="0"/>
              <w:spacing w:afterLines="50"/>
              <w:contextualSpacing/>
              <w:rPr>
                <w:rFonts w:cs="Arial"/>
                <w:color w:val="000000"/>
                <w:sz w:val="18"/>
                <w:szCs w:val="18"/>
              </w:rPr>
            </w:pPr>
            <w:r w:rsidRPr="00461BCE">
              <w:rPr>
                <w:rFonts w:cs="Arial"/>
                <w:strike/>
                <w:color w:val="FF0000"/>
                <w:sz w:val="18"/>
                <w:szCs w:val="18"/>
              </w:rPr>
              <w:t>6. [Support of enhanced group-based reporting for Rel-17 intra-cell and inter-cell mTRP]</w:t>
            </w:r>
          </w:p>
        </w:tc>
        <w:tc>
          <w:tcPr>
            <w:tcW w:w="0" w:type="auto"/>
          </w:tcPr>
          <w:p w14:paraId="442ECFE6" w14:textId="77777777" w:rsidR="008D7062" w:rsidRDefault="008D7062" w:rsidP="008D7062">
            <w:pPr>
              <w:pStyle w:val="TAL"/>
              <w:rPr>
                <w:rFonts w:cs="Arial"/>
                <w:color w:val="000000"/>
                <w:szCs w:val="18"/>
              </w:rPr>
            </w:pPr>
          </w:p>
        </w:tc>
        <w:tc>
          <w:tcPr>
            <w:tcW w:w="0" w:type="auto"/>
          </w:tcPr>
          <w:p w14:paraId="52EA93AE" w14:textId="77777777" w:rsidR="008D7062" w:rsidRDefault="008D7062" w:rsidP="008D7062">
            <w:pPr>
              <w:pStyle w:val="TAL"/>
              <w:rPr>
                <w:rFonts w:eastAsia="SimSun" w:cs="Arial"/>
                <w:color w:val="000000"/>
                <w:szCs w:val="18"/>
                <w:lang w:eastAsia="zh-CN"/>
              </w:rPr>
            </w:pPr>
          </w:p>
        </w:tc>
        <w:tc>
          <w:tcPr>
            <w:tcW w:w="0" w:type="auto"/>
          </w:tcPr>
          <w:p w14:paraId="0C304DFC" w14:textId="77777777" w:rsidR="008D7062" w:rsidRDefault="008D7062" w:rsidP="008D7062">
            <w:pPr>
              <w:pStyle w:val="TAL"/>
              <w:rPr>
                <w:rFonts w:cs="Arial"/>
                <w:color w:val="000000"/>
                <w:szCs w:val="18"/>
              </w:rPr>
            </w:pPr>
          </w:p>
        </w:tc>
        <w:tc>
          <w:tcPr>
            <w:tcW w:w="0" w:type="auto"/>
          </w:tcPr>
          <w:p w14:paraId="342C72DF" w14:textId="77777777" w:rsidR="008D7062" w:rsidRDefault="008D7062" w:rsidP="008D7062">
            <w:pPr>
              <w:pStyle w:val="TAL"/>
              <w:rPr>
                <w:rFonts w:eastAsia="SimSun" w:cs="Arial"/>
                <w:color w:val="000000"/>
                <w:szCs w:val="18"/>
                <w:lang w:eastAsia="zh-CN"/>
              </w:rPr>
            </w:pPr>
          </w:p>
        </w:tc>
        <w:tc>
          <w:tcPr>
            <w:tcW w:w="0" w:type="auto"/>
          </w:tcPr>
          <w:p w14:paraId="283FA2F0" w14:textId="77777777" w:rsidR="008D7062" w:rsidRDefault="008D7062" w:rsidP="008D7062">
            <w:pPr>
              <w:pStyle w:val="TAL"/>
              <w:rPr>
                <w:rFonts w:cs="Arial"/>
                <w:color w:val="000000"/>
                <w:szCs w:val="18"/>
              </w:rPr>
            </w:pPr>
          </w:p>
        </w:tc>
        <w:tc>
          <w:tcPr>
            <w:tcW w:w="0" w:type="auto"/>
          </w:tcPr>
          <w:p w14:paraId="2C5AA76E" w14:textId="77777777" w:rsidR="008D7062" w:rsidRDefault="008D7062" w:rsidP="008D7062">
            <w:pPr>
              <w:pStyle w:val="TAL"/>
              <w:rPr>
                <w:rFonts w:cs="Arial"/>
                <w:color w:val="000000"/>
                <w:szCs w:val="18"/>
              </w:rPr>
            </w:pPr>
          </w:p>
        </w:tc>
        <w:tc>
          <w:tcPr>
            <w:tcW w:w="0" w:type="auto"/>
          </w:tcPr>
          <w:p w14:paraId="2CD6036D" w14:textId="77777777" w:rsidR="008D7062" w:rsidRDefault="008D7062" w:rsidP="008D7062">
            <w:pPr>
              <w:pStyle w:val="TAL"/>
              <w:rPr>
                <w:rFonts w:cs="Arial"/>
                <w:color w:val="000000"/>
                <w:szCs w:val="18"/>
              </w:rPr>
            </w:pPr>
          </w:p>
        </w:tc>
        <w:tc>
          <w:tcPr>
            <w:tcW w:w="0" w:type="auto"/>
          </w:tcPr>
          <w:p w14:paraId="294E259F" w14:textId="77777777" w:rsidR="008D7062" w:rsidRDefault="008D7062" w:rsidP="008D7062">
            <w:pPr>
              <w:pStyle w:val="TAL"/>
              <w:rPr>
                <w:rFonts w:cs="Arial"/>
                <w:color w:val="000000"/>
                <w:szCs w:val="18"/>
              </w:rPr>
            </w:pPr>
          </w:p>
        </w:tc>
        <w:tc>
          <w:tcPr>
            <w:tcW w:w="0" w:type="auto"/>
          </w:tcPr>
          <w:p w14:paraId="36060101" w14:textId="77777777" w:rsidR="008D7062" w:rsidRPr="008270E0" w:rsidRDefault="008D7062" w:rsidP="008D7062">
            <w:pPr>
              <w:pStyle w:val="TAL"/>
              <w:rPr>
                <w:rFonts w:cs="Arial"/>
                <w:color w:val="ED7D31" w:themeColor="accent2"/>
                <w:szCs w:val="18"/>
                <w:lang w:eastAsia="zh-CN"/>
              </w:rPr>
            </w:pPr>
            <w:r w:rsidRPr="008270E0">
              <w:rPr>
                <w:rFonts w:cs="Arial"/>
                <w:color w:val="ED7D31" w:themeColor="accent2"/>
                <w:szCs w:val="18"/>
              </w:rPr>
              <w:t xml:space="preserve">Component 1 candidate values: </w:t>
            </w:r>
            <w:r w:rsidRPr="008270E0">
              <w:rPr>
                <w:rFonts w:cs="Arial"/>
                <w:color w:val="ED7D31" w:themeColor="accent2"/>
                <w:szCs w:val="18"/>
                <w:lang w:eastAsia="zh-CN"/>
              </w:rPr>
              <w:t>{</w:t>
            </w:r>
            <w:r>
              <w:rPr>
                <w:rFonts w:cs="Arial"/>
                <w:color w:val="ED7D31" w:themeColor="accent2"/>
                <w:szCs w:val="18"/>
                <w:lang w:eastAsia="zh-CN"/>
              </w:rPr>
              <w:t>1,2</w:t>
            </w:r>
            <w:r w:rsidRPr="008270E0">
              <w:rPr>
                <w:rFonts w:cs="Arial"/>
                <w:color w:val="ED7D31" w:themeColor="accent2"/>
                <w:szCs w:val="18"/>
                <w:lang w:eastAsia="zh-CN"/>
              </w:rPr>
              <w:t>,3,4}</w:t>
            </w:r>
          </w:p>
          <w:p w14:paraId="1F615EB4" w14:textId="77777777" w:rsidR="008D7062" w:rsidRPr="008270E0" w:rsidRDefault="008D7062" w:rsidP="008D7062">
            <w:pPr>
              <w:pStyle w:val="TAL"/>
              <w:rPr>
                <w:rFonts w:cs="Arial"/>
                <w:color w:val="ED7D31" w:themeColor="accent2"/>
                <w:szCs w:val="18"/>
              </w:rPr>
            </w:pPr>
            <w:r w:rsidRPr="008270E0">
              <w:rPr>
                <w:rFonts w:cs="Arial"/>
                <w:color w:val="ED7D31" w:themeColor="accent2"/>
                <w:szCs w:val="18"/>
              </w:rPr>
              <w:t xml:space="preserve">Component 2 candidate values: </w:t>
            </w:r>
            <w:r w:rsidRPr="00AE3186">
              <w:rPr>
                <w:rFonts w:cs="Arial"/>
                <w:color w:val="ED7D31" w:themeColor="accent2"/>
                <w:szCs w:val="18"/>
                <w:highlight w:val="yellow"/>
              </w:rPr>
              <w:t>FFS</w:t>
            </w:r>
          </w:p>
          <w:p w14:paraId="757AE2F9" w14:textId="77777777" w:rsidR="008D7062" w:rsidRDefault="008D7062" w:rsidP="008D7062">
            <w:pPr>
              <w:pStyle w:val="TAL"/>
              <w:rPr>
                <w:rFonts w:cs="Arial"/>
                <w:color w:val="ED7D31" w:themeColor="accent2"/>
                <w:szCs w:val="18"/>
              </w:rPr>
            </w:pPr>
            <w:r w:rsidRPr="008270E0">
              <w:rPr>
                <w:rFonts w:cs="Arial"/>
                <w:color w:val="ED7D31" w:themeColor="accent2"/>
                <w:szCs w:val="18"/>
              </w:rPr>
              <w:t xml:space="preserve">Component 3 candidate values: </w:t>
            </w:r>
            <w:r w:rsidRPr="00AE3186">
              <w:rPr>
                <w:rFonts w:cs="Arial"/>
                <w:color w:val="ED7D31" w:themeColor="accent2"/>
                <w:szCs w:val="18"/>
                <w:highlight w:val="yellow"/>
              </w:rPr>
              <w:t>FFS</w:t>
            </w:r>
          </w:p>
          <w:p w14:paraId="06626485" w14:textId="77777777" w:rsidR="008D7062" w:rsidRDefault="008D7062" w:rsidP="008D7062">
            <w:pPr>
              <w:pStyle w:val="TAL"/>
              <w:rPr>
                <w:rFonts w:cs="Arial"/>
                <w:color w:val="ED7D31" w:themeColor="accent2"/>
                <w:szCs w:val="18"/>
              </w:rPr>
            </w:pPr>
          </w:p>
          <w:p w14:paraId="07B6F1C0" w14:textId="77777777" w:rsidR="008D7062" w:rsidRPr="008270E0" w:rsidRDefault="008D7062" w:rsidP="008D7062">
            <w:pPr>
              <w:pStyle w:val="TAL"/>
              <w:rPr>
                <w:rFonts w:cs="Arial"/>
                <w:color w:val="ED7D31" w:themeColor="accent2"/>
                <w:szCs w:val="18"/>
              </w:rPr>
            </w:pPr>
            <w:r w:rsidRPr="00920392">
              <w:rPr>
                <w:rFonts w:cs="Arial"/>
                <w:color w:val="ED7D31" w:themeColor="accent2"/>
                <w:szCs w:val="18"/>
                <w:highlight w:val="yellow"/>
              </w:rPr>
              <w:t>FFS: If FG 23-5-a is not introduced, the relationship of this FG with FG 16-1g/16-1g-1 needs to be further clarified</w:t>
            </w:r>
          </w:p>
        </w:tc>
        <w:tc>
          <w:tcPr>
            <w:tcW w:w="0" w:type="auto"/>
          </w:tcPr>
          <w:p w14:paraId="10650568"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rsidRPr="0027620B" w14:paraId="2904C921" w14:textId="77777777" w:rsidTr="008D7062">
        <w:tc>
          <w:tcPr>
            <w:tcW w:w="0" w:type="auto"/>
            <w:shd w:val="clear" w:color="auto" w:fill="FFFF00"/>
          </w:tcPr>
          <w:p w14:paraId="54FEB59D" w14:textId="77777777" w:rsidR="008D7062" w:rsidRPr="0027620B" w:rsidRDefault="008D7062" w:rsidP="008D7062">
            <w:pPr>
              <w:pStyle w:val="TAL"/>
              <w:rPr>
                <w:rFonts w:cs="Arial"/>
                <w:color w:val="ED7D31" w:themeColor="accent2"/>
                <w:szCs w:val="18"/>
              </w:rPr>
            </w:pPr>
            <w:r w:rsidRPr="0027620B">
              <w:rPr>
                <w:rFonts w:cs="Arial"/>
                <w:color w:val="ED7D31" w:themeColor="accent2"/>
                <w:szCs w:val="18"/>
              </w:rPr>
              <w:t>23. NR_FeMIMO</w:t>
            </w:r>
          </w:p>
        </w:tc>
        <w:tc>
          <w:tcPr>
            <w:tcW w:w="0" w:type="auto"/>
            <w:shd w:val="clear" w:color="auto" w:fill="FFFF00"/>
          </w:tcPr>
          <w:p w14:paraId="4A8A3881" w14:textId="77777777" w:rsidR="008D7062" w:rsidRPr="0027620B" w:rsidRDefault="008D7062" w:rsidP="008D7062">
            <w:pPr>
              <w:pStyle w:val="TAL"/>
              <w:rPr>
                <w:rFonts w:cs="Arial"/>
                <w:color w:val="ED7D31" w:themeColor="accent2"/>
                <w:szCs w:val="18"/>
              </w:rPr>
            </w:pPr>
            <w:r w:rsidRPr="0027620B">
              <w:rPr>
                <w:rFonts w:cs="Arial"/>
                <w:color w:val="ED7D31" w:themeColor="accent2"/>
                <w:szCs w:val="18"/>
              </w:rPr>
              <w:t>23-5-1a</w:t>
            </w:r>
          </w:p>
        </w:tc>
        <w:tc>
          <w:tcPr>
            <w:tcW w:w="0" w:type="auto"/>
            <w:shd w:val="clear" w:color="auto" w:fill="FFFF00"/>
          </w:tcPr>
          <w:p w14:paraId="33A678FE" w14:textId="77777777" w:rsidR="008D7062" w:rsidRPr="0027620B" w:rsidRDefault="008D7062" w:rsidP="008D7062">
            <w:pPr>
              <w:pStyle w:val="TAL"/>
              <w:rPr>
                <w:rFonts w:cs="Arial"/>
                <w:color w:val="ED7D31" w:themeColor="accent2"/>
                <w:szCs w:val="18"/>
                <w:lang w:eastAsia="zh-CN"/>
              </w:rPr>
            </w:pPr>
            <w:r w:rsidRPr="0027620B">
              <w:rPr>
                <w:rFonts w:cs="Arial"/>
                <w:color w:val="ED7D31" w:themeColor="accent2"/>
                <w:szCs w:val="18"/>
                <w:lang w:eastAsia="zh-CN"/>
              </w:rPr>
              <w:t xml:space="preserve">Resources </w:t>
            </w:r>
            <w:r w:rsidRPr="0027620B">
              <w:rPr>
                <w:rFonts w:cs="Arial"/>
                <w:color w:val="ED7D31" w:themeColor="accent2"/>
                <w:szCs w:val="18"/>
                <w:highlight w:val="yellow"/>
                <w:lang w:eastAsia="zh-CN"/>
              </w:rPr>
              <w:t>[for beam management , PL measurement, BFD, RLM, and new beam identification]</w:t>
            </w:r>
            <w:r w:rsidRPr="0027620B">
              <w:rPr>
                <w:rFonts w:cs="Arial"/>
                <w:color w:val="ED7D31" w:themeColor="accent2"/>
                <w:szCs w:val="18"/>
                <w:lang w:eastAsia="zh-CN"/>
              </w:rPr>
              <w:t xml:space="preserve"> </w:t>
            </w:r>
          </w:p>
        </w:tc>
        <w:tc>
          <w:tcPr>
            <w:tcW w:w="0" w:type="auto"/>
            <w:shd w:val="clear" w:color="auto" w:fill="FFFF00"/>
          </w:tcPr>
          <w:p w14:paraId="147C70BB" w14:textId="77777777" w:rsidR="008D7062" w:rsidRPr="0027620B" w:rsidRDefault="008D7062" w:rsidP="008D7062">
            <w:pPr>
              <w:pStyle w:val="TAL"/>
              <w:rPr>
                <w:rFonts w:cs="Arial"/>
                <w:color w:val="ED7D31" w:themeColor="accent2"/>
                <w:szCs w:val="18"/>
                <w:lang w:eastAsia="zh-CN"/>
              </w:rPr>
            </w:pPr>
            <w:r w:rsidRPr="0027620B">
              <w:rPr>
                <w:rFonts w:cs="Arial"/>
                <w:color w:val="ED7D31" w:themeColor="accent2"/>
                <w:szCs w:val="18"/>
                <w:lang w:eastAsia="zh-CN"/>
              </w:rPr>
              <w:t xml:space="preserve">Note: Strive to align the final implementation of FG 23-5-1a with related R15/16 implementations </w:t>
            </w:r>
          </w:p>
          <w:p w14:paraId="04FD8237" w14:textId="77777777" w:rsidR="008D7062" w:rsidRPr="0027620B" w:rsidRDefault="008D7062" w:rsidP="008D7062">
            <w:pPr>
              <w:pStyle w:val="TAL"/>
              <w:rPr>
                <w:rFonts w:cs="Arial"/>
                <w:color w:val="ED7D31" w:themeColor="accent2"/>
                <w:szCs w:val="18"/>
                <w:lang w:eastAsia="zh-CN"/>
              </w:rPr>
            </w:pPr>
            <w:r w:rsidRPr="0027620B">
              <w:rPr>
                <w:rFonts w:cs="Arial"/>
                <w:color w:val="ED7D31" w:themeColor="accent2"/>
                <w:szCs w:val="18"/>
                <w:lang w:eastAsia="zh-CN"/>
              </w:rPr>
              <w:t>If 23-5-1a ends up being identical to one or more of Rel.15/ 16 FGs this row will be deleted</w:t>
            </w:r>
          </w:p>
        </w:tc>
        <w:tc>
          <w:tcPr>
            <w:tcW w:w="0" w:type="auto"/>
            <w:shd w:val="clear" w:color="auto" w:fill="FFFF00"/>
          </w:tcPr>
          <w:p w14:paraId="0C792803" w14:textId="77777777" w:rsidR="008D7062" w:rsidRPr="0027620B" w:rsidRDefault="008D7062" w:rsidP="008D7062">
            <w:pPr>
              <w:pStyle w:val="TAL"/>
              <w:rPr>
                <w:rFonts w:cs="Arial"/>
                <w:color w:val="ED7D31" w:themeColor="accent2"/>
                <w:szCs w:val="18"/>
              </w:rPr>
            </w:pPr>
          </w:p>
        </w:tc>
        <w:tc>
          <w:tcPr>
            <w:tcW w:w="0" w:type="auto"/>
            <w:shd w:val="clear" w:color="auto" w:fill="FFFF00"/>
          </w:tcPr>
          <w:p w14:paraId="1F00BF21" w14:textId="77777777" w:rsidR="008D7062" w:rsidRPr="0027620B" w:rsidRDefault="008D7062" w:rsidP="008D7062">
            <w:pPr>
              <w:pStyle w:val="TAL"/>
              <w:rPr>
                <w:rFonts w:eastAsia="SimSun" w:cs="Arial"/>
                <w:color w:val="ED7D31" w:themeColor="accent2"/>
                <w:szCs w:val="18"/>
                <w:lang w:eastAsia="zh-CN"/>
              </w:rPr>
            </w:pPr>
          </w:p>
        </w:tc>
        <w:tc>
          <w:tcPr>
            <w:tcW w:w="0" w:type="auto"/>
            <w:shd w:val="clear" w:color="auto" w:fill="FFFF00"/>
          </w:tcPr>
          <w:p w14:paraId="7AB105C3" w14:textId="77777777" w:rsidR="008D7062" w:rsidRPr="0027620B" w:rsidRDefault="008D7062" w:rsidP="008D7062">
            <w:pPr>
              <w:pStyle w:val="TAL"/>
              <w:rPr>
                <w:rFonts w:cs="Arial"/>
                <w:color w:val="ED7D31" w:themeColor="accent2"/>
                <w:szCs w:val="18"/>
              </w:rPr>
            </w:pPr>
          </w:p>
        </w:tc>
        <w:tc>
          <w:tcPr>
            <w:tcW w:w="0" w:type="auto"/>
            <w:shd w:val="clear" w:color="auto" w:fill="FFFF00"/>
          </w:tcPr>
          <w:p w14:paraId="7437138E" w14:textId="77777777" w:rsidR="008D7062" w:rsidRPr="0027620B" w:rsidRDefault="008D7062" w:rsidP="008D7062">
            <w:pPr>
              <w:pStyle w:val="TAL"/>
              <w:rPr>
                <w:rFonts w:eastAsia="SimSun" w:cs="Arial"/>
                <w:color w:val="ED7D31" w:themeColor="accent2"/>
                <w:szCs w:val="18"/>
                <w:lang w:eastAsia="zh-CN"/>
              </w:rPr>
            </w:pPr>
          </w:p>
        </w:tc>
        <w:tc>
          <w:tcPr>
            <w:tcW w:w="0" w:type="auto"/>
            <w:shd w:val="clear" w:color="auto" w:fill="FFFF00"/>
          </w:tcPr>
          <w:p w14:paraId="7FF62964" w14:textId="77777777" w:rsidR="008D7062" w:rsidRPr="0027620B" w:rsidRDefault="008D7062" w:rsidP="008D7062">
            <w:pPr>
              <w:pStyle w:val="TAL"/>
              <w:rPr>
                <w:rFonts w:cs="Arial"/>
                <w:color w:val="ED7D31" w:themeColor="accent2"/>
                <w:szCs w:val="18"/>
              </w:rPr>
            </w:pPr>
          </w:p>
        </w:tc>
        <w:tc>
          <w:tcPr>
            <w:tcW w:w="0" w:type="auto"/>
            <w:shd w:val="clear" w:color="auto" w:fill="FFFF00"/>
          </w:tcPr>
          <w:p w14:paraId="219ED671" w14:textId="77777777" w:rsidR="008D7062" w:rsidRPr="0027620B" w:rsidRDefault="008D7062" w:rsidP="008D7062">
            <w:pPr>
              <w:pStyle w:val="TAL"/>
              <w:rPr>
                <w:rFonts w:cs="Arial"/>
                <w:color w:val="ED7D31" w:themeColor="accent2"/>
                <w:szCs w:val="18"/>
              </w:rPr>
            </w:pPr>
          </w:p>
        </w:tc>
        <w:tc>
          <w:tcPr>
            <w:tcW w:w="0" w:type="auto"/>
            <w:shd w:val="clear" w:color="auto" w:fill="FFFF00"/>
          </w:tcPr>
          <w:p w14:paraId="6595834B" w14:textId="77777777" w:rsidR="008D7062" w:rsidRPr="0027620B" w:rsidRDefault="008D7062" w:rsidP="008D7062">
            <w:pPr>
              <w:pStyle w:val="TAL"/>
              <w:rPr>
                <w:rFonts w:cs="Arial"/>
                <w:color w:val="ED7D31" w:themeColor="accent2"/>
                <w:szCs w:val="18"/>
              </w:rPr>
            </w:pPr>
          </w:p>
        </w:tc>
        <w:tc>
          <w:tcPr>
            <w:tcW w:w="0" w:type="auto"/>
            <w:shd w:val="clear" w:color="auto" w:fill="FFFF00"/>
          </w:tcPr>
          <w:p w14:paraId="33DAB0B5" w14:textId="77777777" w:rsidR="008D7062" w:rsidRPr="0027620B" w:rsidRDefault="008D7062" w:rsidP="008D7062">
            <w:pPr>
              <w:pStyle w:val="TAL"/>
              <w:rPr>
                <w:rFonts w:cs="Arial"/>
                <w:color w:val="ED7D31" w:themeColor="accent2"/>
                <w:szCs w:val="18"/>
              </w:rPr>
            </w:pPr>
          </w:p>
        </w:tc>
        <w:tc>
          <w:tcPr>
            <w:tcW w:w="0" w:type="auto"/>
            <w:shd w:val="clear" w:color="auto" w:fill="FFFF00"/>
          </w:tcPr>
          <w:p w14:paraId="67B9EF23" w14:textId="77777777" w:rsidR="008D7062" w:rsidRPr="0027620B" w:rsidRDefault="008D7062" w:rsidP="008D7062">
            <w:pPr>
              <w:pStyle w:val="TAL"/>
              <w:rPr>
                <w:rFonts w:cs="Arial"/>
                <w:color w:val="ED7D31" w:themeColor="accent2"/>
                <w:szCs w:val="18"/>
              </w:rPr>
            </w:pPr>
            <w:r w:rsidRPr="0027620B">
              <w:rPr>
                <w:rFonts w:cs="Arial"/>
                <w:color w:val="ED7D31" w:themeColor="accent2"/>
                <w:szCs w:val="18"/>
              </w:rPr>
              <w:t xml:space="preserve">Component 1 candidate values: </w:t>
            </w:r>
            <w:r w:rsidRPr="0027620B">
              <w:rPr>
                <w:rFonts w:cs="Arial"/>
                <w:color w:val="ED7D31" w:themeColor="accent2"/>
                <w:szCs w:val="18"/>
                <w:highlight w:val="yellow"/>
              </w:rPr>
              <w:t>FFS</w:t>
            </w:r>
          </w:p>
        </w:tc>
        <w:tc>
          <w:tcPr>
            <w:tcW w:w="0" w:type="auto"/>
            <w:shd w:val="clear" w:color="auto" w:fill="FFFF00"/>
          </w:tcPr>
          <w:p w14:paraId="6317F452" w14:textId="77777777" w:rsidR="008D7062" w:rsidRPr="0027620B" w:rsidRDefault="008D7062" w:rsidP="008D7062">
            <w:pPr>
              <w:pStyle w:val="TAL"/>
              <w:rPr>
                <w:rFonts w:cs="Arial"/>
                <w:color w:val="ED7D31" w:themeColor="accent2"/>
                <w:szCs w:val="18"/>
              </w:rPr>
            </w:pPr>
            <w:r w:rsidRPr="0027620B">
              <w:rPr>
                <w:rFonts w:cs="Arial"/>
                <w:color w:val="ED7D31" w:themeColor="accent2"/>
                <w:szCs w:val="18"/>
              </w:rPr>
              <w:t>Optional with capability signalling</w:t>
            </w:r>
          </w:p>
        </w:tc>
      </w:tr>
    </w:tbl>
    <w:p w14:paraId="37A4BA93" w14:textId="77777777" w:rsidR="008D7062" w:rsidRDefault="008D7062" w:rsidP="008D7062">
      <w:pPr>
        <w:rPr>
          <w:lang w:eastAsia="x-none"/>
        </w:rPr>
      </w:pPr>
    </w:p>
    <w:p w14:paraId="2FC15A0F" w14:textId="77777777" w:rsidR="008D7062" w:rsidRDefault="008D7062" w:rsidP="008D7062">
      <w:pPr>
        <w:rPr>
          <w:lang w:eastAsia="x-none"/>
        </w:rPr>
      </w:pPr>
      <w:r w:rsidRPr="00014A78">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7"/>
        <w:gridCol w:w="800"/>
        <w:gridCol w:w="3174"/>
        <w:gridCol w:w="9323"/>
        <w:gridCol w:w="222"/>
        <w:gridCol w:w="222"/>
        <w:gridCol w:w="222"/>
        <w:gridCol w:w="222"/>
        <w:gridCol w:w="222"/>
        <w:gridCol w:w="222"/>
        <w:gridCol w:w="222"/>
        <w:gridCol w:w="222"/>
        <w:gridCol w:w="3097"/>
        <w:gridCol w:w="2664"/>
      </w:tblGrid>
      <w:tr w:rsidR="008D7062" w14:paraId="3610BF9A" w14:textId="77777777" w:rsidTr="008D7062">
        <w:tc>
          <w:tcPr>
            <w:tcW w:w="0" w:type="auto"/>
          </w:tcPr>
          <w:p w14:paraId="27A8BF14"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0FB71CA3" w14:textId="77777777" w:rsidR="008D7062" w:rsidRDefault="008D7062" w:rsidP="008D7062">
            <w:pPr>
              <w:pStyle w:val="TAL"/>
              <w:rPr>
                <w:rFonts w:cs="Arial"/>
                <w:color w:val="000000"/>
                <w:szCs w:val="18"/>
              </w:rPr>
            </w:pPr>
            <w:r>
              <w:rPr>
                <w:rFonts w:cs="Arial"/>
                <w:color w:val="000000"/>
                <w:szCs w:val="18"/>
              </w:rPr>
              <w:t>23-5-2</w:t>
            </w:r>
          </w:p>
        </w:tc>
        <w:tc>
          <w:tcPr>
            <w:tcW w:w="0" w:type="auto"/>
          </w:tcPr>
          <w:p w14:paraId="7ED25FCB" w14:textId="77777777" w:rsidR="008D7062" w:rsidRDefault="008D7062" w:rsidP="008D7062">
            <w:pPr>
              <w:pStyle w:val="TAL"/>
              <w:rPr>
                <w:rFonts w:eastAsia="SimSun" w:cs="Arial"/>
                <w:color w:val="000000"/>
                <w:szCs w:val="18"/>
                <w:lang w:eastAsia="zh-CN"/>
              </w:rPr>
            </w:pPr>
            <w:r>
              <w:rPr>
                <w:rFonts w:cs="Arial"/>
                <w:color w:val="000000"/>
                <w:szCs w:val="18"/>
                <w:lang w:eastAsia="zh-CN"/>
              </w:rPr>
              <w:t>MTRP BFR enhancements</w:t>
            </w:r>
          </w:p>
        </w:tc>
        <w:tc>
          <w:tcPr>
            <w:tcW w:w="0" w:type="auto"/>
          </w:tcPr>
          <w:p w14:paraId="67B1F2FE"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w:t>
            </w:r>
            <w:r>
              <w:rPr>
                <w:rFonts w:cs="Arial"/>
                <w:color w:val="000000"/>
                <w:sz w:val="18"/>
                <w:szCs w:val="18"/>
                <w:lang w:eastAsia="zh-CN"/>
              </w:rPr>
              <w:t xml:space="preserve"> of the maximum </w:t>
            </w:r>
            <w:r>
              <w:rPr>
                <w:rFonts w:cs="Arial"/>
                <w:color w:val="000000"/>
                <w:sz w:val="18"/>
                <w:szCs w:val="18"/>
              </w:rPr>
              <w:t>number of BFD-RS resources per set</w:t>
            </w:r>
          </w:p>
          <w:p w14:paraId="30C3EB0B" w14:textId="77777777" w:rsidR="008D7062" w:rsidRPr="00FB4939" w:rsidRDefault="008D7062" w:rsidP="008D7062">
            <w:pPr>
              <w:autoSpaceDE w:val="0"/>
              <w:autoSpaceDN w:val="0"/>
              <w:adjustRightInd w:val="0"/>
              <w:snapToGrid w:val="0"/>
              <w:spacing w:afterLines="50"/>
              <w:contextualSpacing/>
              <w:rPr>
                <w:rFonts w:cs="Arial"/>
                <w:color w:val="000000"/>
                <w:sz w:val="18"/>
                <w:szCs w:val="18"/>
                <w:highlight w:val="yellow"/>
              </w:rPr>
            </w:pPr>
            <w:r w:rsidRPr="00FB4939">
              <w:rPr>
                <w:rFonts w:cs="Arial"/>
                <w:color w:val="000000"/>
                <w:sz w:val="18"/>
                <w:szCs w:val="18"/>
                <w:highlight w:val="yellow"/>
              </w:rPr>
              <w:t>[</w:t>
            </w:r>
            <w:r>
              <w:rPr>
                <w:rFonts w:cs="Arial"/>
                <w:color w:val="000000"/>
                <w:sz w:val="18"/>
                <w:szCs w:val="18"/>
                <w:highlight w:val="yellow"/>
              </w:rPr>
              <w:t xml:space="preserve">2. </w:t>
            </w:r>
            <w:r w:rsidRPr="00FB4939">
              <w:rPr>
                <w:rFonts w:cs="Arial"/>
                <w:color w:val="000000"/>
                <w:sz w:val="18"/>
                <w:szCs w:val="18"/>
                <w:highlight w:val="yellow"/>
              </w:rPr>
              <w:t>Support of Rel-17 M-TRP BFR based on two BFD-RS sets]</w:t>
            </w:r>
          </w:p>
          <w:p w14:paraId="671CC6A2" w14:textId="77777777" w:rsidR="008D7062" w:rsidRPr="00FB4939" w:rsidRDefault="008D7062" w:rsidP="008D7062">
            <w:pPr>
              <w:autoSpaceDE w:val="0"/>
              <w:autoSpaceDN w:val="0"/>
              <w:adjustRightInd w:val="0"/>
              <w:snapToGrid w:val="0"/>
              <w:spacing w:afterLines="50"/>
              <w:contextualSpacing/>
              <w:rPr>
                <w:rFonts w:cs="Arial"/>
                <w:strike/>
                <w:color w:val="FF0000"/>
                <w:sz w:val="18"/>
                <w:szCs w:val="18"/>
              </w:rPr>
            </w:pPr>
            <w:r w:rsidRPr="00FB4939">
              <w:rPr>
                <w:rFonts w:cs="Arial"/>
                <w:strike/>
                <w:color w:val="FF0000"/>
                <w:sz w:val="18"/>
                <w:szCs w:val="18"/>
              </w:rPr>
              <w:t xml:space="preserve">3. [Maximum number of CSI-RS resources of both BFR-RS sets across all CCs] </w:t>
            </w:r>
          </w:p>
          <w:p w14:paraId="55FD132F" w14:textId="77777777" w:rsidR="008D7062" w:rsidRPr="00FB4939" w:rsidRDefault="008D7062" w:rsidP="008D7062">
            <w:pPr>
              <w:autoSpaceDE w:val="0"/>
              <w:autoSpaceDN w:val="0"/>
              <w:adjustRightInd w:val="0"/>
              <w:snapToGrid w:val="0"/>
              <w:spacing w:afterLines="50"/>
              <w:contextualSpacing/>
              <w:rPr>
                <w:rFonts w:cs="Arial"/>
                <w:strike/>
                <w:color w:val="FF0000"/>
                <w:sz w:val="18"/>
                <w:szCs w:val="18"/>
              </w:rPr>
            </w:pPr>
            <w:r w:rsidRPr="00FB4939">
              <w:rPr>
                <w:rFonts w:cs="Arial"/>
                <w:strike/>
                <w:color w:val="FF0000"/>
                <w:sz w:val="18"/>
                <w:szCs w:val="18"/>
              </w:rPr>
              <w:t xml:space="preserve">4. [Maximal number of different SSBs of both BFD-RS sets across all CCs] </w:t>
            </w:r>
          </w:p>
          <w:p w14:paraId="68D5E636" w14:textId="77777777" w:rsidR="008D7062" w:rsidRPr="00FB4939" w:rsidRDefault="008D7062" w:rsidP="008D7062">
            <w:pPr>
              <w:autoSpaceDE w:val="0"/>
              <w:autoSpaceDN w:val="0"/>
              <w:adjustRightInd w:val="0"/>
              <w:snapToGrid w:val="0"/>
              <w:spacing w:afterLines="50"/>
              <w:contextualSpacing/>
              <w:rPr>
                <w:rFonts w:cs="Arial"/>
                <w:strike/>
                <w:color w:val="FF0000"/>
                <w:sz w:val="18"/>
                <w:szCs w:val="18"/>
              </w:rPr>
            </w:pPr>
            <w:r w:rsidRPr="00FB4939">
              <w:rPr>
                <w:rFonts w:cs="Arial"/>
                <w:strike/>
                <w:color w:val="FF0000"/>
                <w:sz w:val="18"/>
                <w:szCs w:val="18"/>
              </w:rPr>
              <w:t>5. [Maximal number of different CSI-RS and/or SSB resources of both NBI-RS sets across all CCs]</w:t>
            </w:r>
          </w:p>
          <w:p w14:paraId="70ED9449" w14:textId="77777777" w:rsidR="008D7062" w:rsidRPr="00195D39" w:rsidRDefault="008D7062" w:rsidP="008D7062">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highlight w:val="yellow"/>
              </w:rPr>
              <w:t>[3</w:t>
            </w:r>
            <w:r w:rsidRPr="002E7BC3">
              <w:rPr>
                <w:rFonts w:cs="Arial"/>
                <w:color w:val="ED7D31" w:themeColor="accent2"/>
                <w:sz w:val="18"/>
                <w:szCs w:val="18"/>
                <w:highlight w:val="yellow"/>
              </w:rPr>
              <w:t xml:space="preserve">. </w:t>
            </w:r>
            <w:r w:rsidRPr="002E7BC3">
              <w:rPr>
                <w:rFonts w:cs="Arial"/>
                <w:color w:val="000000" w:themeColor="text1"/>
                <w:sz w:val="18"/>
                <w:szCs w:val="18"/>
                <w:highlight w:val="yellow"/>
              </w:rPr>
              <w:t xml:space="preserve">[Support of one </w:t>
            </w:r>
            <w:r w:rsidRPr="002E7BC3">
              <w:rPr>
                <w:rFonts w:cs="Arial"/>
                <w:strike/>
                <w:color w:val="ED7D31" w:themeColor="accent2"/>
                <w:sz w:val="18"/>
                <w:szCs w:val="18"/>
                <w:highlight w:val="yellow"/>
              </w:rPr>
              <w:t xml:space="preserve">up to two </w:t>
            </w:r>
            <w:r w:rsidRPr="002E7BC3">
              <w:rPr>
                <w:rFonts w:cs="Arial"/>
                <w:color w:val="000000" w:themeColor="text1"/>
                <w:sz w:val="18"/>
                <w:szCs w:val="18"/>
                <w:highlight w:val="yellow"/>
              </w:rPr>
              <w:t>PUCCH-SR resource</w:t>
            </w:r>
            <w:r w:rsidRPr="002E7BC3">
              <w:rPr>
                <w:rFonts w:cs="Arial"/>
                <w:strike/>
                <w:color w:val="ED7D31" w:themeColor="accent2"/>
                <w:sz w:val="18"/>
                <w:szCs w:val="18"/>
                <w:highlight w:val="yellow"/>
              </w:rPr>
              <w:t>s</w:t>
            </w:r>
            <w:r w:rsidRPr="002E7BC3">
              <w:rPr>
                <w:rFonts w:cs="Arial"/>
                <w:color w:val="000000" w:themeColor="text1"/>
                <w:sz w:val="18"/>
                <w:szCs w:val="18"/>
                <w:highlight w:val="yellow"/>
              </w:rPr>
              <w:t xml:space="preserve"> for MTRP BFR</w:t>
            </w:r>
            <w:r>
              <w:rPr>
                <w:rFonts w:cs="Arial"/>
                <w:color w:val="000000" w:themeColor="text1"/>
                <w:sz w:val="18"/>
                <w:szCs w:val="18"/>
                <w:highlight w:val="yellow"/>
              </w:rPr>
              <w:t>Q]</w:t>
            </w:r>
          </w:p>
          <w:p w14:paraId="655E9939" w14:textId="77777777" w:rsidR="008D7062" w:rsidRPr="00FB4939" w:rsidRDefault="008D7062" w:rsidP="008D7062">
            <w:pPr>
              <w:autoSpaceDE w:val="0"/>
              <w:autoSpaceDN w:val="0"/>
              <w:adjustRightInd w:val="0"/>
              <w:snapToGrid w:val="0"/>
              <w:spacing w:afterLines="50"/>
              <w:contextualSpacing/>
              <w:rPr>
                <w:rFonts w:cs="Arial"/>
                <w:color w:val="000000"/>
                <w:sz w:val="18"/>
                <w:szCs w:val="18"/>
              </w:rPr>
            </w:pPr>
            <w:r>
              <w:rPr>
                <w:rFonts w:cs="Arial"/>
                <w:color w:val="ED7D31" w:themeColor="accent2"/>
                <w:sz w:val="18"/>
                <w:szCs w:val="18"/>
              </w:rPr>
              <w:t>4</w:t>
            </w:r>
            <w:r w:rsidRPr="00195D39">
              <w:rPr>
                <w:rFonts w:cs="Arial"/>
                <w:strike/>
                <w:color w:val="ED7D31" w:themeColor="accent2"/>
                <w:sz w:val="18"/>
                <w:szCs w:val="18"/>
              </w:rPr>
              <w:t>7</w:t>
            </w:r>
            <w:r w:rsidRPr="00FB4939">
              <w:rPr>
                <w:rFonts w:cs="Arial"/>
                <w:color w:val="000000"/>
                <w:sz w:val="18"/>
                <w:szCs w:val="18"/>
              </w:rPr>
              <w:t xml:space="preserve">. </w:t>
            </w:r>
            <w:r w:rsidRPr="00FB4939">
              <w:rPr>
                <w:rFonts w:cs="Arial"/>
                <w:strike/>
                <w:color w:val="FF0000"/>
                <w:sz w:val="18"/>
                <w:szCs w:val="18"/>
              </w:rPr>
              <w:t>[</w:t>
            </w:r>
            <w:r w:rsidRPr="00FB4939">
              <w:rPr>
                <w:rFonts w:cs="Arial"/>
                <w:color w:val="000000"/>
                <w:sz w:val="18"/>
                <w:szCs w:val="18"/>
              </w:rPr>
              <w:t>Supported maximum number of BFD-RS resources across two BFD-RS sets per BWP</w:t>
            </w:r>
            <w:r w:rsidRPr="00FB4939">
              <w:rPr>
                <w:rFonts w:cs="Arial"/>
                <w:strike/>
                <w:color w:val="FF0000"/>
                <w:sz w:val="18"/>
                <w:szCs w:val="18"/>
              </w:rPr>
              <w:t>]</w:t>
            </w:r>
          </w:p>
          <w:p w14:paraId="7928FE57" w14:textId="77777777" w:rsidR="008D7062" w:rsidRPr="00195D39" w:rsidRDefault="008D7062" w:rsidP="008D7062">
            <w:pPr>
              <w:autoSpaceDE w:val="0"/>
              <w:autoSpaceDN w:val="0"/>
              <w:adjustRightInd w:val="0"/>
              <w:snapToGrid w:val="0"/>
              <w:spacing w:afterLines="50"/>
              <w:contextualSpacing/>
              <w:rPr>
                <w:rFonts w:cs="Arial"/>
                <w:strike/>
                <w:color w:val="ED7D31" w:themeColor="accent2"/>
                <w:sz w:val="18"/>
                <w:szCs w:val="18"/>
              </w:rPr>
            </w:pPr>
            <w:r w:rsidRPr="00440C63">
              <w:rPr>
                <w:rFonts w:cs="Arial"/>
                <w:strike/>
                <w:color w:val="ED7D31" w:themeColor="accent2"/>
                <w:sz w:val="18"/>
                <w:szCs w:val="18"/>
              </w:rPr>
              <w:t>8. [Support of [single DCI/multi-DCI] based BFR enhancement]</w:t>
            </w:r>
          </w:p>
        </w:tc>
        <w:tc>
          <w:tcPr>
            <w:tcW w:w="0" w:type="auto"/>
          </w:tcPr>
          <w:p w14:paraId="34B23941" w14:textId="77777777" w:rsidR="008D7062" w:rsidRDefault="008D7062" w:rsidP="008D7062">
            <w:pPr>
              <w:pStyle w:val="TAL"/>
              <w:rPr>
                <w:rFonts w:cs="Arial"/>
                <w:color w:val="000000"/>
                <w:szCs w:val="18"/>
              </w:rPr>
            </w:pPr>
          </w:p>
        </w:tc>
        <w:tc>
          <w:tcPr>
            <w:tcW w:w="0" w:type="auto"/>
          </w:tcPr>
          <w:p w14:paraId="344B50F3" w14:textId="77777777" w:rsidR="008D7062" w:rsidRDefault="008D7062" w:rsidP="008D7062">
            <w:pPr>
              <w:pStyle w:val="TAL"/>
              <w:rPr>
                <w:rFonts w:eastAsia="SimSun" w:cs="Arial"/>
                <w:color w:val="000000"/>
                <w:szCs w:val="18"/>
                <w:lang w:eastAsia="zh-CN"/>
              </w:rPr>
            </w:pPr>
          </w:p>
        </w:tc>
        <w:tc>
          <w:tcPr>
            <w:tcW w:w="0" w:type="auto"/>
          </w:tcPr>
          <w:p w14:paraId="486D480D" w14:textId="77777777" w:rsidR="008D7062" w:rsidRDefault="008D7062" w:rsidP="008D7062">
            <w:pPr>
              <w:pStyle w:val="TAL"/>
              <w:rPr>
                <w:rFonts w:cs="Arial"/>
                <w:color w:val="000000"/>
                <w:szCs w:val="18"/>
              </w:rPr>
            </w:pPr>
          </w:p>
        </w:tc>
        <w:tc>
          <w:tcPr>
            <w:tcW w:w="0" w:type="auto"/>
          </w:tcPr>
          <w:p w14:paraId="23720965" w14:textId="77777777" w:rsidR="008D7062" w:rsidRDefault="008D7062" w:rsidP="008D7062">
            <w:pPr>
              <w:pStyle w:val="TAL"/>
              <w:rPr>
                <w:rFonts w:eastAsia="SimSun" w:cs="Arial"/>
                <w:color w:val="000000"/>
                <w:szCs w:val="18"/>
                <w:lang w:eastAsia="zh-CN"/>
              </w:rPr>
            </w:pPr>
          </w:p>
        </w:tc>
        <w:tc>
          <w:tcPr>
            <w:tcW w:w="0" w:type="auto"/>
          </w:tcPr>
          <w:p w14:paraId="68DF2608" w14:textId="77777777" w:rsidR="008D7062" w:rsidRDefault="008D7062" w:rsidP="008D7062">
            <w:pPr>
              <w:pStyle w:val="TAL"/>
              <w:rPr>
                <w:rFonts w:cs="Arial"/>
                <w:color w:val="000000"/>
                <w:szCs w:val="18"/>
              </w:rPr>
            </w:pPr>
          </w:p>
        </w:tc>
        <w:tc>
          <w:tcPr>
            <w:tcW w:w="0" w:type="auto"/>
          </w:tcPr>
          <w:p w14:paraId="53C2DF8A" w14:textId="77777777" w:rsidR="008D7062" w:rsidRDefault="008D7062" w:rsidP="008D7062">
            <w:pPr>
              <w:pStyle w:val="TAL"/>
              <w:rPr>
                <w:rFonts w:cs="Arial"/>
                <w:color w:val="000000"/>
                <w:szCs w:val="18"/>
              </w:rPr>
            </w:pPr>
          </w:p>
        </w:tc>
        <w:tc>
          <w:tcPr>
            <w:tcW w:w="0" w:type="auto"/>
          </w:tcPr>
          <w:p w14:paraId="76069AC7" w14:textId="77777777" w:rsidR="008D7062" w:rsidRDefault="008D7062" w:rsidP="008D7062">
            <w:pPr>
              <w:pStyle w:val="TAL"/>
              <w:rPr>
                <w:rFonts w:cs="Arial"/>
                <w:color w:val="000000"/>
                <w:szCs w:val="18"/>
              </w:rPr>
            </w:pPr>
          </w:p>
        </w:tc>
        <w:tc>
          <w:tcPr>
            <w:tcW w:w="0" w:type="auto"/>
          </w:tcPr>
          <w:p w14:paraId="766CC8D7" w14:textId="77777777" w:rsidR="008D7062" w:rsidRDefault="008D7062" w:rsidP="008D7062">
            <w:pPr>
              <w:pStyle w:val="TAL"/>
              <w:rPr>
                <w:rFonts w:cs="Arial"/>
                <w:color w:val="000000"/>
                <w:szCs w:val="18"/>
              </w:rPr>
            </w:pPr>
          </w:p>
        </w:tc>
        <w:tc>
          <w:tcPr>
            <w:tcW w:w="0" w:type="auto"/>
          </w:tcPr>
          <w:p w14:paraId="4661C662" w14:textId="77777777" w:rsidR="008D7062" w:rsidRDefault="008D7062" w:rsidP="008D7062">
            <w:pPr>
              <w:pStyle w:val="TAL"/>
              <w:rPr>
                <w:rFonts w:cs="Arial"/>
                <w:color w:val="000000"/>
                <w:szCs w:val="18"/>
              </w:rPr>
            </w:pPr>
            <w:r>
              <w:rPr>
                <w:rFonts w:cs="Arial"/>
                <w:color w:val="000000"/>
                <w:szCs w:val="18"/>
                <w:highlight w:val="yellow"/>
              </w:rPr>
              <w:t xml:space="preserve">[Candidate values: </w:t>
            </w:r>
            <w:r>
              <w:rPr>
                <w:rFonts w:cs="Arial"/>
                <w:color w:val="000000"/>
                <w:szCs w:val="18"/>
                <w:highlight w:val="yellow"/>
                <w:lang w:eastAsia="zh-CN"/>
              </w:rPr>
              <w:t>{1, 2,…}]</w:t>
            </w:r>
          </w:p>
        </w:tc>
        <w:tc>
          <w:tcPr>
            <w:tcW w:w="0" w:type="auto"/>
          </w:tcPr>
          <w:p w14:paraId="30047532"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rsidRPr="00920392" w14:paraId="4E8FF6DB" w14:textId="77777777" w:rsidTr="008D7062">
        <w:tc>
          <w:tcPr>
            <w:tcW w:w="0" w:type="auto"/>
          </w:tcPr>
          <w:p w14:paraId="3B9358E1" w14:textId="77777777" w:rsidR="008D7062" w:rsidRPr="00920392" w:rsidRDefault="008D7062" w:rsidP="008D7062">
            <w:pPr>
              <w:pStyle w:val="TAL"/>
              <w:rPr>
                <w:rFonts w:cs="Arial"/>
                <w:color w:val="ED7D31" w:themeColor="accent2"/>
                <w:szCs w:val="18"/>
              </w:rPr>
            </w:pPr>
            <w:r w:rsidRPr="00920392">
              <w:rPr>
                <w:rFonts w:cs="Arial"/>
                <w:color w:val="ED7D31" w:themeColor="accent2"/>
                <w:szCs w:val="18"/>
              </w:rPr>
              <w:t>23. NR_FeMIMO</w:t>
            </w:r>
          </w:p>
        </w:tc>
        <w:tc>
          <w:tcPr>
            <w:tcW w:w="0" w:type="auto"/>
          </w:tcPr>
          <w:p w14:paraId="1EC572BA" w14:textId="77777777" w:rsidR="008D7062" w:rsidRPr="00920392" w:rsidRDefault="008D7062" w:rsidP="008D7062">
            <w:pPr>
              <w:pStyle w:val="TAL"/>
              <w:rPr>
                <w:rFonts w:cs="Arial"/>
                <w:color w:val="ED7D31" w:themeColor="accent2"/>
                <w:szCs w:val="18"/>
              </w:rPr>
            </w:pPr>
            <w:r w:rsidRPr="00920392">
              <w:rPr>
                <w:rFonts w:cs="Arial"/>
                <w:color w:val="ED7D31" w:themeColor="accent2"/>
                <w:szCs w:val="18"/>
              </w:rPr>
              <w:t>23-5-2a</w:t>
            </w:r>
          </w:p>
        </w:tc>
        <w:tc>
          <w:tcPr>
            <w:tcW w:w="0" w:type="auto"/>
          </w:tcPr>
          <w:p w14:paraId="17CF0BE2" w14:textId="77777777" w:rsidR="008D7062" w:rsidRPr="00920392" w:rsidRDefault="008D7062" w:rsidP="008D7062">
            <w:pPr>
              <w:pStyle w:val="TAL"/>
              <w:rPr>
                <w:rFonts w:cs="Arial"/>
                <w:color w:val="ED7D31" w:themeColor="accent2"/>
                <w:szCs w:val="18"/>
                <w:lang w:eastAsia="zh-CN"/>
              </w:rPr>
            </w:pPr>
            <w:r w:rsidRPr="00920392">
              <w:rPr>
                <w:rFonts w:cs="Arial"/>
                <w:color w:val="ED7D31" w:themeColor="accent2"/>
                <w:szCs w:val="18"/>
              </w:rPr>
              <w:t>PUCCH-SR resources for MTRP BFRQ</w:t>
            </w:r>
          </w:p>
        </w:tc>
        <w:tc>
          <w:tcPr>
            <w:tcW w:w="0" w:type="auto"/>
          </w:tcPr>
          <w:p w14:paraId="7D07AD6C" w14:textId="77777777" w:rsidR="008D7062" w:rsidRDefault="008D7062" w:rsidP="008D7062">
            <w:pPr>
              <w:pStyle w:val="TAL"/>
              <w:rPr>
                <w:rFonts w:cs="Arial"/>
                <w:color w:val="ED7D31" w:themeColor="accent2"/>
                <w:szCs w:val="18"/>
              </w:rPr>
            </w:pPr>
            <w:r>
              <w:rPr>
                <w:rFonts w:cs="Arial"/>
                <w:color w:val="ED7D31" w:themeColor="accent2"/>
                <w:szCs w:val="18"/>
              </w:rPr>
              <w:t xml:space="preserve">1. Max number of </w:t>
            </w:r>
            <w:r w:rsidRPr="00920392">
              <w:rPr>
                <w:rFonts w:cs="Arial"/>
                <w:color w:val="ED7D31" w:themeColor="accent2"/>
                <w:szCs w:val="18"/>
              </w:rPr>
              <w:t>PUCCH-SR resources for MTRP BFRQ</w:t>
            </w:r>
          </w:p>
          <w:p w14:paraId="2A94FDA6" w14:textId="77777777" w:rsidR="008D7062" w:rsidRPr="00920392" w:rsidRDefault="008D7062" w:rsidP="008D7062">
            <w:pPr>
              <w:pStyle w:val="TAL"/>
              <w:rPr>
                <w:rFonts w:cs="Arial"/>
                <w:color w:val="ED7D31" w:themeColor="accent2"/>
                <w:szCs w:val="18"/>
              </w:rPr>
            </w:pPr>
            <w:r w:rsidRPr="002E7BC3">
              <w:rPr>
                <w:rFonts w:cs="Arial"/>
                <w:color w:val="ED7D31" w:themeColor="accent2"/>
                <w:szCs w:val="18"/>
                <w:highlight w:val="yellow"/>
              </w:rPr>
              <w:t>[2. Association between BFD-RS resource set on sPCell and a PUCCH SR resource (if component candidate value equals 2)]</w:t>
            </w:r>
          </w:p>
        </w:tc>
        <w:tc>
          <w:tcPr>
            <w:tcW w:w="0" w:type="auto"/>
          </w:tcPr>
          <w:p w14:paraId="30D3950F" w14:textId="77777777" w:rsidR="008D7062" w:rsidRPr="00920392" w:rsidRDefault="008D7062" w:rsidP="008D7062">
            <w:pPr>
              <w:pStyle w:val="TAL"/>
              <w:rPr>
                <w:rFonts w:cs="Arial"/>
                <w:color w:val="ED7D31" w:themeColor="accent2"/>
                <w:szCs w:val="18"/>
              </w:rPr>
            </w:pPr>
          </w:p>
        </w:tc>
        <w:tc>
          <w:tcPr>
            <w:tcW w:w="0" w:type="auto"/>
          </w:tcPr>
          <w:p w14:paraId="400A2C6D" w14:textId="77777777" w:rsidR="008D7062" w:rsidRPr="00920392" w:rsidRDefault="008D7062" w:rsidP="008D7062">
            <w:pPr>
              <w:pStyle w:val="TAL"/>
              <w:rPr>
                <w:rFonts w:eastAsia="SimSun" w:cs="Arial"/>
                <w:color w:val="ED7D31" w:themeColor="accent2"/>
                <w:szCs w:val="18"/>
                <w:lang w:eastAsia="zh-CN"/>
              </w:rPr>
            </w:pPr>
          </w:p>
        </w:tc>
        <w:tc>
          <w:tcPr>
            <w:tcW w:w="0" w:type="auto"/>
          </w:tcPr>
          <w:p w14:paraId="6157327A" w14:textId="77777777" w:rsidR="008D7062" w:rsidRPr="00920392" w:rsidRDefault="008D7062" w:rsidP="008D7062">
            <w:pPr>
              <w:pStyle w:val="TAL"/>
              <w:rPr>
                <w:rFonts w:cs="Arial"/>
                <w:color w:val="ED7D31" w:themeColor="accent2"/>
                <w:szCs w:val="18"/>
              </w:rPr>
            </w:pPr>
          </w:p>
        </w:tc>
        <w:tc>
          <w:tcPr>
            <w:tcW w:w="0" w:type="auto"/>
          </w:tcPr>
          <w:p w14:paraId="69386D33" w14:textId="77777777" w:rsidR="008D7062" w:rsidRPr="00920392" w:rsidRDefault="008D7062" w:rsidP="008D7062">
            <w:pPr>
              <w:pStyle w:val="TAL"/>
              <w:rPr>
                <w:rFonts w:eastAsia="SimSun" w:cs="Arial"/>
                <w:color w:val="ED7D31" w:themeColor="accent2"/>
                <w:szCs w:val="18"/>
                <w:lang w:eastAsia="zh-CN"/>
              </w:rPr>
            </w:pPr>
          </w:p>
        </w:tc>
        <w:tc>
          <w:tcPr>
            <w:tcW w:w="0" w:type="auto"/>
          </w:tcPr>
          <w:p w14:paraId="34C23989" w14:textId="77777777" w:rsidR="008D7062" w:rsidRPr="00920392" w:rsidRDefault="008D7062" w:rsidP="008D7062">
            <w:pPr>
              <w:pStyle w:val="TAL"/>
              <w:rPr>
                <w:rFonts w:cs="Arial"/>
                <w:color w:val="ED7D31" w:themeColor="accent2"/>
                <w:szCs w:val="18"/>
              </w:rPr>
            </w:pPr>
          </w:p>
        </w:tc>
        <w:tc>
          <w:tcPr>
            <w:tcW w:w="0" w:type="auto"/>
          </w:tcPr>
          <w:p w14:paraId="1A2607DA" w14:textId="77777777" w:rsidR="008D7062" w:rsidRPr="00920392" w:rsidRDefault="008D7062" w:rsidP="008D7062">
            <w:pPr>
              <w:pStyle w:val="TAL"/>
              <w:rPr>
                <w:rFonts w:cs="Arial"/>
                <w:color w:val="ED7D31" w:themeColor="accent2"/>
                <w:szCs w:val="18"/>
              </w:rPr>
            </w:pPr>
          </w:p>
        </w:tc>
        <w:tc>
          <w:tcPr>
            <w:tcW w:w="0" w:type="auto"/>
          </w:tcPr>
          <w:p w14:paraId="4007E9D2" w14:textId="77777777" w:rsidR="008D7062" w:rsidRPr="00920392" w:rsidRDefault="008D7062" w:rsidP="008D7062">
            <w:pPr>
              <w:pStyle w:val="TAL"/>
              <w:rPr>
                <w:rFonts w:cs="Arial"/>
                <w:color w:val="ED7D31" w:themeColor="accent2"/>
                <w:szCs w:val="18"/>
              </w:rPr>
            </w:pPr>
          </w:p>
        </w:tc>
        <w:tc>
          <w:tcPr>
            <w:tcW w:w="0" w:type="auto"/>
          </w:tcPr>
          <w:p w14:paraId="0AA1FCE7" w14:textId="77777777" w:rsidR="008D7062" w:rsidRPr="00920392" w:rsidRDefault="008D7062" w:rsidP="008D7062">
            <w:pPr>
              <w:pStyle w:val="TAL"/>
              <w:rPr>
                <w:rFonts w:cs="Arial"/>
                <w:color w:val="ED7D31" w:themeColor="accent2"/>
                <w:szCs w:val="18"/>
              </w:rPr>
            </w:pPr>
          </w:p>
        </w:tc>
        <w:tc>
          <w:tcPr>
            <w:tcW w:w="0" w:type="auto"/>
          </w:tcPr>
          <w:p w14:paraId="036FD4B5" w14:textId="77777777" w:rsidR="008D7062" w:rsidRPr="00920392" w:rsidRDefault="008D7062" w:rsidP="008D7062">
            <w:pPr>
              <w:pStyle w:val="TAL"/>
              <w:rPr>
                <w:rFonts w:cs="Arial"/>
                <w:color w:val="ED7D31" w:themeColor="accent2"/>
                <w:szCs w:val="18"/>
                <w:highlight w:val="yellow"/>
              </w:rPr>
            </w:pPr>
            <w:r>
              <w:rPr>
                <w:rFonts w:cs="Arial"/>
                <w:color w:val="ED7D31" w:themeColor="accent2"/>
                <w:szCs w:val="18"/>
              </w:rPr>
              <w:t>Component c</w:t>
            </w:r>
            <w:r w:rsidRPr="00195D39">
              <w:rPr>
                <w:rFonts w:cs="Arial"/>
                <w:color w:val="ED7D31" w:themeColor="accent2"/>
                <w:szCs w:val="18"/>
              </w:rPr>
              <w:t>andidate values: {</w:t>
            </w:r>
            <w:r w:rsidRPr="002E7BC3">
              <w:rPr>
                <w:rFonts w:cs="Arial"/>
                <w:color w:val="ED7D31" w:themeColor="accent2"/>
                <w:szCs w:val="18"/>
                <w:highlight w:val="yellow"/>
              </w:rPr>
              <w:t>[0,</w:t>
            </w:r>
            <w:r>
              <w:rPr>
                <w:rFonts w:cs="Arial"/>
                <w:color w:val="ED7D31" w:themeColor="accent2"/>
                <w:szCs w:val="18"/>
                <w:highlight w:val="yellow"/>
              </w:rPr>
              <w:t>1</w:t>
            </w:r>
            <w:r w:rsidRPr="002E7BC3">
              <w:rPr>
                <w:rFonts w:cs="Arial"/>
                <w:color w:val="ED7D31" w:themeColor="accent2"/>
                <w:szCs w:val="18"/>
                <w:highlight w:val="yellow"/>
              </w:rPr>
              <w:t>]</w:t>
            </w:r>
            <w:r w:rsidRPr="00195D39">
              <w:rPr>
                <w:rFonts w:cs="Arial"/>
                <w:color w:val="ED7D31" w:themeColor="accent2"/>
                <w:szCs w:val="18"/>
              </w:rPr>
              <w:t>, 2}</w:t>
            </w:r>
          </w:p>
        </w:tc>
        <w:tc>
          <w:tcPr>
            <w:tcW w:w="0" w:type="auto"/>
          </w:tcPr>
          <w:p w14:paraId="743FCC5D" w14:textId="77777777" w:rsidR="008D7062" w:rsidRPr="00920392" w:rsidRDefault="008D7062" w:rsidP="008D7062">
            <w:pPr>
              <w:pStyle w:val="TAL"/>
              <w:rPr>
                <w:rFonts w:cs="Arial"/>
                <w:color w:val="ED7D31" w:themeColor="accent2"/>
                <w:szCs w:val="18"/>
              </w:rPr>
            </w:pPr>
            <w:r w:rsidRPr="00920392">
              <w:rPr>
                <w:rFonts w:cs="Arial"/>
                <w:color w:val="ED7D31" w:themeColor="accent2"/>
                <w:szCs w:val="18"/>
              </w:rPr>
              <w:t>Optional with capability signalling</w:t>
            </w:r>
          </w:p>
        </w:tc>
      </w:tr>
    </w:tbl>
    <w:p w14:paraId="03FE1F21" w14:textId="3948CC40" w:rsidR="008D7062" w:rsidRDefault="008D7062" w:rsidP="008D7062">
      <w:pPr>
        <w:rPr>
          <w:lang w:eastAsia="x-none"/>
        </w:rPr>
      </w:pPr>
    </w:p>
    <w:p w14:paraId="38D0866C" w14:textId="32C1A88A" w:rsidR="00061DA7" w:rsidRDefault="00061DA7" w:rsidP="008D7062">
      <w:pPr>
        <w:rPr>
          <w:lang w:eastAsia="x-none"/>
        </w:rPr>
      </w:pPr>
    </w:p>
    <w:p w14:paraId="4A6B7EAA" w14:textId="18E71301" w:rsidR="00061DA7" w:rsidRDefault="00061DA7" w:rsidP="008D7062">
      <w:pPr>
        <w:rPr>
          <w:lang w:eastAsia="x-none"/>
        </w:rPr>
      </w:pPr>
    </w:p>
    <w:p w14:paraId="73D0DFA2" w14:textId="2F2034A0" w:rsidR="00061DA7" w:rsidRDefault="00061DA7" w:rsidP="008D7062">
      <w:pPr>
        <w:rPr>
          <w:lang w:eastAsia="x-none"/>
        </w:rPr>
      </w:pPr>
    </w:p>
    <w:p w14:paraId="018FB1D3" w14:textId="00A59B03" w:rsidR="00061DA7" w:rsidRDefault="00061DA7" w:rsidP="008D7062">
      <w:pPr>
        <w:rPr>
          <w:lang w:eastAsia="x-none"/>
        </w:rPr>
      </w:pPr>
    </w:p>
    <w:p w14:paraId="6C386DC6" w14:textId="4BD8264C" w:rsidR="00061DA7" w:rsidRDefault="00061DA7" w:rsidP="008D7062">
      <w:pPr>
        <w:rPr>
          <w:lang w:eastAsia="x-none"/>
        </w:rPr>
      </w:pPr>
    </w:p>
    <w:p w14:paraId="3E42095A" w14:textId="066D9013" w:rsidR="00061DA7" w:rsidRDefault="00061DA7" w:rsidP="008D7062">
      <w:pPr>
        <w:rPr>
          <w:lang w:eastAsia="x-none"/>
        </w:rPr>
      </w:pPr>
    </w:p>
    <w:p w14:paraId="343CDC3B" w14:textId="1DD9872C" w:rsidR="00061DA7" w:rsidRDefault="00061DA7" w:rsidP="008D7062">
      <w:pPr>
        <w:rPr>
          <w:lang w:eastAsia="x-none"/>
        </w:rPr>
      </w:pPr>
    </w:p>
    <w:p w14:paraId="3D235E41" w14:textId="10E3B118" w:rsidR="00061DA7" w:rsidRDefault="00061DA7" w:rsidP="008D7062">
      <w:pPr>
        <w:rPr>
          <w:lang w:eastAsia="x-none"/>
        </w:rPr>
      </w:pPr>
    </w:p>
    <w:p w14:paraId="0A0D9228" w14:textId="45ACB0FE" w:rsidR="00061DA7" w:rsidRDefault="00061DA7" w:rsidP="008D7062">
      <w:pPr>
        <w:rPr>
          <w:lang w:eastAsia="x-none"/>
        </w:rPr>
      </w:pPr>
    </w:p>
    <w:p w14:paraId="0D0EDD6A" w14:textId="0E50D685" w:rsidR="00061DA7" w:rsidRDefault="00061DA7" w:rsidP="008D7062">
      <w:pPr>
        <w:rPr>
          <w:lang w:eastAsia="x-none"/>
        </w:rPr>
      </w:pPr>
    </w:p>
    <w:p w14:paraId="4E4269D5" w14:textId="64E2EF16" w:rsidR="00061DA7" w:rsidRDefault="00061DA7" w:rsidP="008D7062">
      <w:pPr>
        <w:rPr>
          <w:lang w:eastAsia="x-none"/>
        </w:rPr>
      </w:pPr>
    </w:p>
    <w:p w14:paraId="70FB0F9B" w14:textId="6A92ADBC" w:rsidR="00061DA7" w:rsidRDefault="00061DA7" w:rsidP="008D7062">
      <w:pPr>
        <w:rPr>
          <w:lang w:eastAsia="x-none"/>
        </w:rPr>
      </w:pPr>
    </w:p>
    <w:p w14:paraId="181FEC07" w14:textId="1BAE7D25" w:rsidR="00061DA7" w:rsidRDefault="00061DA7" w:rsidP="008D7062">
      <w:pPr>
        <w:rPr>
          <w:lang w:eastAsia="x-none"/>
        </w:rPr>
      </w:pPr>
    </w:p>
    <w:p w14:paraId="1003BB8D" w14:textId="77777777" w:rsidR="00061DA7" w:rsidRDefault="00061DA7" w:rsidP="008D7062">
      <w:pPr>
        <w:rPr>
          <w:lang w:eastAsia="x-none"/>
        </w:rPr>
      </w:pPr>
    </w:p>
    <w:p w14:paraId="46FCFA39" w14:textId="77777777" w:rsidR="008D7062" w:rsidRDefault="008D7062" w:rsidP="008D7062">
      <w:pPr>
        <w:rPr>
          <w:lang w:eastAsia="x-none"/>
        </w:rPr>
      </w:pPr>
      <w:r w:rsidRPr="00631B83">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1"/>
        <w:gridCol w:w="602"/>
        <w:gridCol w:w="2336"/>
        <w:gridCol w:w="10137"/>
        <w:gridCol w:w="556"/>
        <w:gridCol w:w="222"/>
        <w:gridCol w:w="222"/>
        <w:gridCol w:w="222"/>
        <w:gridCol w:w="1116"/>
        <w:gridCol w:w="222"/>
        <w:gridCol w:w="222"/>
        <w:gridCol w:w="222"/>
        <w:gridCol w:w="3299"/>
        <w:gridCol w:w="1622"/>
      </w:tblGrid>
      <w:tr w:rsidR="008D7062" w14:paraId="15B541D3" w14:textId="77777777" w:rsidTr="008D7062">
        <w:tc>
          <w:tcPr>
            <w:tcW w:w="0" w:type="auto"/>
          </w:tcPr>
          <w:p w14:paraId="72183040"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24FFF566" w14:textId="77777777" w:rsidR="008D7062" w:rsidRDefault="008D7062" w:rsidP="008D7062">
            <w:pPr>
              <w:pStyle w:val="TAL"/>
              <w:rPr>
                <w:rFonts w:cs="Arial"/>
                <w:color w:val="000000"/>
                <w:szCs w:val="18"/>
              </w:rPr>
            </w:pPr>
            <w:r>
              <w:rPr>
                <w:rFonts w:cs="Arial"/>
                <w:color w:val="000000"/>
                <w:szCs w:val="18"/>
              </w:rPr>
              <w:t>23-7-1</w:t>
            </w:r>
          </w:p>
        </w:tc>
        <w:tc>
          <w:tcPr>
            <w:tcW w:w="0" w:type="auto"/>
          </w:tcPr>
          <w:p w14:paraId="0A75FE22" w14:textId="77777777" w:rsidR="008D7062" w:rsidRDefault="008D7062" w:rsidP="008D7062">
            <w:pPr>
              <w:pStyle w:val="TAL"/>
              <w:rPr>
                <w:rFonts w:eastAsia="SimSun" w:cs="Arial"/>
                <w:color w:val="000000"/>
                <w:szCs w:val="18"/>
                <w:lang w:eastAsia="zh-CN"/>
              </w:rPr>
            </w:pPr>
            <w:r>
              <w:rPr>
                <w:rFonts w:cs="Arial"/>
                <w:color w:val="000000"/>
                <w:szCs w:val="18"/>
              </w:rPr>
              <w:t>Basic Features of CSI Enhancement for Multi-TRP</w:t>
            </w:r>
          </w:p>
        </w:tc>
        <w:tc>
          <w:tcPr>
            <w:tcW w:w="0" w:type="auto"/>
          </w:tcPr>
          <w:p w14:paraId="6BA31B0B" w14:textId="77777777" w:rsidR="008D7062" w:rsidRDefault="008D7062" w:rsidP="008D7062">
            <w:pPr>
              <w:pStyle w:val="ListParagraph"/>
              <w:numPr>
                <w:ilvl w:val="0"/>
                <w:numId w:val="163"/>
              </w:numPr>
              <w:spacing w:line="240" w:lineRule="auto"/>
              <w:rPr>
                <w:rFonts w:cs="Arial"/>
                <w:color w:val="000000"/>
                <w:sz w:val="18"/>
                <w:szCs w:val="18"/>
              </w:rPr>
            </w:pPr>
            <w:r>
              <w:rPr>
                <w:rFonts w:eastAsia="Malgun Gothic" w:cs="Arial"/>
                <w:bCs/>
                <w:color w:val="5B9BD5" w:themeColor="accent1"/>
                <w:kern w:val="2"/>
                <w:sz w:val="18"/>
                <w:szCs w:val="18"/>
                <w:lang w:eastAsia="zh-CN"/>
              </w:rPr>
              <w:t xml:space="preserve">Support </w:t>
            </w:r>
            <w:r w:rsidRPr="00A33B94">
              <w:rPr>
                <w:rFonts w:eastAsia="Malgun Gothic" w:cs="Arial"/>
                <w:bCs/>
                <w:strike/>
                <w:color w:val="5B9BD5" w:themeColor="accent1"/>
                <w:kern w:val="2"/>
                <w:sz w:val="18"/>
                <w:szCs w:val="18"/>
                <w:lang w:eastAsia="zh-CN"/>
              </w:rPr>
              <w:t>Maximum number</w:t>
            </w:r>
            <w:r w:rsidRPr="00A33B94">
              <w:rPr>
                <w:rFonts w:eastAsia="Malgun Gothic" w:cs="Arial"/>
                <w:bCs/>
                <w:color w:val="5B9BD5" w:themeColor="accent1"/>
                <w:kern w:val="2"/>
                <w:sz w:val="18"/>
                <w:szCs w:val="18"/>
                <w:lang w:eastAsia="zh-CN"/>
              </w:rPr>
              <w:t xml:space="preserve"> </w:t>
            </w:r>
            <w:r>
              <w:rPr>
                <w:rFonts w:eastAsia="Malgun Gothic" w:cs="Arial"/>
                <w:bCs/>
                <w:color w:val="000000"/>
                <w:kern w:val="2"/>
                <w:sz w:val="18"/>
                <w:szCs w:val="18"/>
                <w:lang w:eastAsia="zh-CN"/>
              </w:rPr>
              <w:t xml:space="preserve">of NZP CSI-RS resource pairs used as CMR (channel measurement resource) pairs for NCJT measurement hypothesis:  </w:t>
            </w:r>
            <w:r>
              <w:rPr>
                <w:rFonts w:eastAsia="Malgun Gothic" w:cs="Arial"/>
                <w:bCs/>
                <w:color w:val="5B9BD5" w:themeColor="accent1"/>
                <w:kern w:val="2"/>
                <w:sz w:val="18"/>
                <w:szCs w:val="18"/>
                <w:lang w:eastAsia="zh-CN"/>
              </w:rPr>
              <w:t xml:space="preserve">Support of </w:t>
            </w:r>
            <w:r>
              <w:rPr>
                <w:rFonts w:eastAsia="Malgun Gothic" w:cs="Arial"/>
                <w:bCs/>
                <w:color w:val="000000"/>
                <w:kern w:val="2"/>
                <w:sz w:val="18"/>
                <w:szCs w:val="18"/>
                <w:lang w:eastAsia="zh-CN"/>
              </w:rPr>
              <w:t>N</w:t>
            </w:r>
            <w:r w:rsidRPr="00A33B94">
              <w:rPr>
                <w:rFonts w:eastAsia="Malgun Gothic" w:cs="Arial"/>
                <w:bCs/>
                <w:strike/>
                <w:color w:val="5B9BD5" w:themeColor="accent1"/>
                <w:kern w:val="2"/>
                <w:sz w:val="18"/>
                <w:szCs w:val="18"/>
                <w:vertAlign w:val="subscript"/>
                <w:lang w:eastAsia="zh-CN"/>
              </w:rPr>
              <w:t>max</w:t>
            </w:r>
            <w:r>
              <w:rPr>
                <w:rFonts w:eastAsia="Malgun Gothic" w:cs="Arial"/>
                <w:bCs/>
                <w:color w:val="000000"/>
                <w:kern w:val="2"/>
                <w:sz w:val="18"/>
                <w:szCs w:val="18"/>
                <w:lang w:eastAsia="zh-CN"/>
              </w:rPr>
              <w:t>=1</w:t>
            </w:r>
          </w:p>
          <w:p w14:paraId="6B5153C7" w14:textId="77777777" w:rsidR="008D7062" w:rsidRPr="00FB4939" w:rsidRDefault="008D7062" w:rsidP="008D7062">
            <w:pPr>
              <w:pStyle w:val="ListParagraph"/>
              <w:numPr>
                <w:ilvl w:val="0"/>
                <w:numId w:val="163"/>
              </w:numPr>
              <w:spacing w:before="0" w:after="0" w:line="240" w:lineRule="auto"/>
              <w:jc w:val="left"/>
              <w:rPr>
                <w:rFonts w:cs="Arial"/>
                <w:color w:val="000000"/>
                <w:sz w:val="18"/>
                <w:szCs w:val="18"/>
              </w:rPr>
            </w:pPr>
            <w:r w:rsidRPr="00FB4939">
              <w:rPr>
                <w:rFonts w:cs="Arial"/>
                <w:strike/>
                <w:color w:val="FF0000"/>
                <w:sz w:val="18"/>
                <w:szCs w:val="18"/>
              </w:rPr>
              <w:t>FFS:</w:t>
            </w:r>
            <w:r w:rsidRPr="00FB4939">
              <w:rPr>
                <w:rFonts w:cs="Arial"/>
                <w:color w:val="FF0000"/>
                <w:sz w:val="18"/>
                <w:szCs w:val="18"/>
              </w:rPr>
              <w:t xml:space="preserve"> </w:t>
            </w:r>
            <w:r w:rsidRPr="00FB4939">
              <w:rPr>
                <w:rFonts w:cs="Arial"/>
                <w:color w:val="000000"/>
                <w:sz w:val="18"/>
                <w:szCs w:val="18"/>
              </w:rPr>
              <w:t>Maximum number of NZP CSI-RS resources in one CSI-RS resource set: Ks,max</w:t>
            </w:r>
          </w:p>
          <w:p w14:paraId="2A07F0F5" w14:textId="77777777" w:rsidR="008D7062" w:rsidRPr="00AE7B8C" w:rsidRDefault="008D7062" w:rsidP="008D7062">
            <w:pPr>
              <w:pStyle w:val="ListParagraph"/>
              <w:numPr>
                <w:ilvl w:val="0"/>
                <w:numId w:val="163"/>
              </w:numPr>
              <w:spacing w:before="0" w:after="0" w:line="240" w:lineRule="auto"/>
              <w:jc w:val="left"/>
              <w:rPr>
                <w:rFonts w:cs="Arial"/>
                <w:color w:val="5B9BD5" w:themeColor="accent1"/>
                <w:sz w:val="18"/>
                <w:szCs w:val="18"/>
              </w:rPr>
            </w:pPr>
            <w:r>
              <w:rPr>
                <w:rFonts w:eastAsia="Malgun Gothic" w:cs="Arial"/>
                <w:bCs/>
                <w:color w:val="000000"/>
                <w:kern w:val="2"/>
                <w:sz w:val="18"/>
                <w:szCs w:val="18"/>
                <w:lang w:eastAsia="zh-CN"/>
              </w:rPr>
              <w:t xml:space="preserve">CSI report mode </w:t>
            </w:r>
            <w:r w:rsidRPr="00AE7B8C">
              <w:rPr>
                <w:rFonts w:eastAsia="Malgun Gothic" w:cs="Arial"/>
                <w:bCs/>
                <w:color w:val="5B9BD5" w:themeColor="accent1"/>
                <w:kern w:val="2"/>
                <w:sz w:val="18"/>
                <w:szCs w:val="18"/>
                <w:highlight w:val="yellow"/>
                <w:lang w:eastAsia="zh-CN"/>
              </w:rPr>
              <w:t>[</w:t>
            </w:r>
            <w:r w:rsidRPr="00AE7B8C">
              <w:rPr>
                <w:rFonts w:eastAsia="Malgun Gothic" w:cs="Arial"/>
                <w:bCs/>
                <w:color w:val="000000"/>
                <w:kern w:val="2"/>
                <w:sz w:val="18"/>
                <w:szCs w:val="18"/>
                <w:highlight w:val="yellow"/>
                <w:lang w:eastAsia="zh-CN"/>
              </w:rPr>
              <w:t>selection</w:t>
            </w:r>
            <w:r w:rsidRPr="00AE7B8C">
              <w:rPr>
                <w:rFonts w:eastAsia="Malgun Gothic" w:cs="Arial"/>
                <w:bCs/>
                <w:color w:val="5B9BD5" w:themeColor="accent1"/>
                <w:kern w:val="2"/>
                <w:sz w:val="18"/>
                <w:szCs w:val="18"/>
                <w:highlight w:val="yellow"/>
                <w:lang w:eastAsia="zh-CN"/>
              </w:rPr>
              <w:t>]</w:t>
            </w:r>
            <w:r>
              <w:rPr>
                <w:rFonts w:eastAsia="Malgun Gothic" w:cs="Arial"/>
                <w:bCs/>
                <w:color w:val="5B9BD5" w:themeColor="accent1"/>
                <w:kern w:val="2"/>
                <w:sz w:val="18"/>
                <w:szCs w:val="18"/>
                <w:lang w:eastAsia="zh-CN"/>
              </w:rPr>
              <w:t xml:space="preserve"> of </w:t>
            </w:r>
            <w:r w:rsidRPr="00AE7B8C">
              <w:rPr>
                <w:rFonts w:eastAsia="Malgun Gothic" w:cs="Arial"/>
                <w:bCs/>
                <w:color w:val="5B9BD5" w:themeColor="accent1"/>
                <w:kern w:val="2"/>
                <w:sz w:val="18"/>
                <w:szCs w:val="18"/>
                <w:lang w:eastAsia="zh-CN"/>
              </w:rPr>
              <w:t xml:space="preserve">mode 1 with X=0 </w:t>
            </w:r>
            <w:r w:rsidRPr="002A7359">
              <w:rPr>
                <w:rFonts w:eastAsia="Malgun Gothic" w:cs="Arial"/>
                <w:bCs/>
                <w:color w:val="5B9BD5" w:themeColor="accent1"/>
                <w:kern w:val="2"/>
                <w:sz w:val="18"/>
                <w:szCs w:val="18"/>
                <w:highlight w:val="yellow"/>
                <w:lang w:eastAsia="zh-CN"/>
              </w:rPr>
              <w:t>[and/or]</w:t>
            </w:r>
            <w:r>
              <w:rPr>
                <w:rFonts w:eastAsia="Malgun Gothic" w:cs="Arial"/>
                <w:bCs/>
                <w:color w:val="5B9BD5" w:themeColor="accent1"/>
                <w:kern w:val="2"/>
                <w:sz w:val="18"/>
                <w:szCs w:val="18"/>
                <w:lang w:eastAsia="zh-CN"/>
              </w:rPr>
              <w:t xml:space="preserve"> </w:t>
            </w:r>
            <w:r w:rsidRPr="00AE7B8C">
              <w:rPr>
                <w:rFonts w:eastAsia="Malgun Gothic" w:cs="Arial"/>
                <w:bCs/>
                <w:color w:val="5B9BD5" w:themeColor="accent1"/>
                <w:kern w:val="2"/>
                <w:sz w:val="18"/>
                <w:szCs w:val="18"/>
                <w:lang w:eastAsia="zh-CN"/>
              </w:rPr>
              <w:t>mode 2</w:t>
            </w:r>
          </w:p>
          <w:p w14:paraId="0DB39DA1" w14:textId="77777777" w:rsidR="008D7062" w:rsidRPr="00AB67C1" w:rsidRDefault="008D7062" w:rsidP="008D7062">
            <w:pPr>
              <w:pStyle w:val="ListParagraph"/>
              <w:numPr>
                <w:ilvl w:val="0"/>
                <w:numId w:val="163"/>
              </w:numPr>
              <w:spacing w:before="0" w:after="0" w:line="240" w:lineRule="auto"/>
              <w:jc w:val="left"/>
              <w:rPr>
                <w:rFonts w:cs="Arial"/>
                <w:strike/>
                <w:color w:val="FF0000"/>
                <w:sz w:val="18"/>
                <w:szCs w:val="18"/>
              </w:rPr>
            </w:pPr>
            <w:r w:rsidRPr="00AB67C1">
              <w:rPr>
                <w:rFonts w:cs="Arial"/>
                <w:strike/>
                <w:color w:val="FF0000"/>
                <w:sz w:val="18"/>
                <w:szCs w:val="18"/>
              </w:rPr>
              <w:t>Maximum value of numberOfSingleTRP-CSI-Mode1</w:t>
            </w:r>
          </w:p>
          <w:p w14:paraId="3EB2ECED" w14:textId="77777777" w:rsidR="008D7062" w:rsidRPr="00003890" w:rsidRDefault="008D7062" w:rsidP="008D7062">
            <w:pPr>
              <w:pStyle w:val="ListParagraph"/>
              <w:numPr>
                <w:ilvl w:val="0"/>
                <w:numId w:val="163"/>
              </w:numPr>
              <w:spacing w:before="0" w:after="0" w:line="240" w:lineRule="auto"/>
              <w:jc w:val="left"/>
              <w:rPr>
                <w:rFonts w:cs="Arial"/>
                <w:color w:val="FF0000"/>
                <w:sz w:val="18"/>
                <w:szCs w:val="18"/>
              </w:rPr>
            </w:pPr>
            <w:r w:rsidRPr="00003890">
              <w:rPr>
                <w:rFonts w:cs="Arial"/>
                <w:color w:val="FF0000"/>
                <w:sz w:val="18"/>
                <w:szCs w:val="18"/>
              </w:rPr>
              <w:t xml:space="preserve">A list of </w:t>
            </w:r>
            <w:r w:rsidRPr="00003BCF">
              <w:rPr>
                <w:rFonts w:cs="Arial"/>
                <w:color w:val="5B9BD5" w:themeColor="accent1"/>
                <w:sz w:val="18"/>
                <w:szCs w:val="18"/>
                <w:highlight w:val="yellow"/>
              </w:rPr>
              <w:t>[</w:t>
            </w:r>
            <w:r w:rsidRPr="00003BCF">
              <w:rPr>
                <w:rFonts w:cs="Arial"/>
                <w:color w:val="FF0000"/>
                <w:sz w:val="18"/>
                <w:szCs w:val="18"/>
                <w:highlight w:val="yellow"/>
              </w:rPr>
              <w:t>supported combinations, up to 16, across all CCs simultaneously, where each combination is</w:t>
            </w:r>
            <w:r w:rsidRPr="00003BCF">
              <w:rPr>
                <w:rFonts w:cs="Arial"/>
                <w:color w:val="5B9BD5" w:themeColor="accent1"/>
                <w:sz w:val="18"/>
                <w:szCs w:val="18"/>
                <w:highlight w:val="yellow"/>
              </w:rPr>
              <w:t>]</w:t>
            </w:r>
          </w:p>
          <w:p w14:paraId="713805DA" w14:textId="77777777" w:rsidR="008D7062" w:rsidRPr="00F764D4" w:rsidRDefault="008D7062" w:rsidP="004C1D48">
            <w:pPr>
              <w:pStyle w:val="ListParagraph"/>
              <w:numPr>
                <w:ilvl w:val="2"/>
                <w:numId w:val="257"/>
              </w:numPr>
              <w:spacing w:before="0" w:after="0" w:line="240" w:lineRule="auto"/>
              <w:jc w:val="left"/>
              <w:rPr>
                <w:rFonts w:cs="Arial"/>
                <w:color w:val="FF0000"/>
                <w:sz w:val="18"/>
                <w:szCs w:val="18"/>
                <w:highlight w:val="yellow"/>
              </w:rPr>
            </w:pPr>
            <w:r>
              <w:rPr>
                <w:rFonts w:cs="Arial"/>
                <w:color w:val="5B9BD5" w:themeColor="accent1"/>
                <w:sz w:val="18"/>
                <w:szCs w:val="18"/>
                <w:highlight w:val="yellow"/>
              </w:rPr>
              <w:t>[</w:t>
            </w:r>
            <w:r w:rsidRPr="00F764D4">
              <w:rPr>
                <w:rFonts w:cs="Arial"/>
                <w:color w:val="FF0000"/>
                <w:sz w:val="18"/>
                <w:szCs w:val="18"/>
                <w:highlight w:val="yellow"/>
              </w:rPr>
              <w:t>Maximum number of Tx ports in one NZP CSI-RS resource associated with a single-TRP measurement hypothesis</w:t>
            </w:r>
            <w:r>
              <w:rPr>
                <w:rFonts w:cs="Arial"/>
                <w:color w:val="5B9BD5" w:themeColor="accent1"/>
                <w:sz w:val="18"/>
                <w:szCs w:val="18"/>
                <w:highlight w:val="yellow"/>
              </w:rPr>
              <w:t xml:space="preserve">] </w:t>
            </w:r>
          </w:p>
          <w:p w14:paraId="0D458086" w14:textId="77777777" w:rsidR="008D7062" w:rsidRPr="00003890" w:rsidRDefault="008D7062" w:rsidP="004C1D48">
            <w:pPr>
              <w:pStyle w:val="ListParagraph"/>
              <w:numPr>
                <w:ilvl w:val="2"/>
                <w:numId w:val="257"/>
              </w:numPr>
              <w:spacing w:before="0" w:after="0" w:line="240" w:lineRule="auto"/>
              <w:jc w:val="left"/>
              <w:rPr>
                <w:rFonts w:cs="Arial"/>
                <w:color w:val="FF0000"/>
                <w:sz w:val="18"/>
                <w:szCs w:val="18"/>
              </w:rPr>
            </w:pPr>
            <w:r w:rsidRPr="00003890">
              <w:rPr>
                <w:rFonts w:cs="Arial"/>
                <w:color w:val="FF0000"/>
                <w:sz w:val="18"/>
                <w:szCs w:val="18"/>
              </w:rPr>
              <w:t>Maximum number of Tx ports in one NZP CSI-RS resource associated with an NCJT measurement hypothesis</w:t>
            </w:r>
            <w:r>
              <w:rPr>
                <w:rFonts w:cs="Arial"/>
                <w:color w:val="5B9BD5" w:themeColor="accent1"/>
                <w:sz w:val="18"/>
                <w:szCs w:val="18"/>
                <w:highlight w:val="yellow"/>
              </w:rPr>
              <w:t xml:space="preserve"> </w:t>
            </w:r>
          </w:p>
          <w:p w14:paraId="3E603FC4" w14:textId="77777777" w:rsidR="008D7062" w:rsidRPr="00F764D4" w:rsidRDefault="008D7062" w:rsidP="004C1D48">
            <w:pPr>
              <w:pStyle w:val="ListParagraph"/>
              <w:numPr>
                <w:ilvl w:val="2"/>
                <w:numId w:val="257"/>
              </w:numPr>
              <w:spacing w:before="0" w:after="0" w:line="240" w:lineRule="auto"/>
              <w:jc w:val="left"/>
              <w:rPr>
                <w:rFonts w:cs="Arial"/>
                <w:color w:val="FF0000"/>
                <w:sz w:val="18"/>
                <w:szCs w:val="18"/>
                <w:highlight w:val="yellow"/>
              </w:rPr>
            </w:pPr>
            <w:r>
              <w:rPr>
                <w:rFonts w:cs="Arial"/>
                <w:color w:val="5B9BD5" w:themeColor="accent1"/>
                <w:sz w:val="18"/>
                <w:szCs w:val="18"/>
                <w:highlight w:val="yellow"/>
              </w:rPr>
              <w:t>[</w:t>
            </w:r>
            <w:r w:rsidRPr="00F764D4">
              <w:rPr>
                <w:rFonts w:cs="Arial"/>
                <w:color w:val="FF0000"/>
                <w:sz w:val="18"/>
                <w:szCs w:val="18"/>
                <w:highlight w:val="yellow"/>
              </w:rPr>
              <w:t xml:space="preserve">Maximum total number </w:t>
            </w:r>
            <w:r w:rsidRPr="007C37FB">
              <w:rPr>
                <w:rFonts w:cs="Arial"/>
                <w:color w:val="5B9BD5" w:themeColor="accent1"/>
                <w:sz w:val="18"/>
                <w:szCs w:val="18"/>
                <w:highlight w:val="yellow"/>
              </w:rPr>
              <w:t>of CMRs for</w:t>
            </w:r>
            <w:r>
              <w:rPr>
                <w:rFonts w:cs="Arial"/>
                <w:color w:val="FF0000"/>
                <w:sz w:val="18"/>
                <w:szCs w:val="18"/>
                <w:highlight w:val="yellow"/>
              </w:rPr>
              <w:t xml:space="preserve"> </w:t>
            </w:r>
            <w:r w:rsidRPr="007C37FB">
              <w:rPr>
                <w:rFonts w:cs="Arial"/>
                <w:strike/>
                <w:color w:val="5B9BD5" w:themeColor="accent1"/>
                <w:sz w:val="18"/>
                <w:szCs w:val="18"/>
                <w:highlight w:val="yellow"/>
              </w:rPr>
              <w:t>calculated</w:t>
            </w:r>
            <w:r w:rsidRPr="007C37FB">
              <w:rPr>
                <w:rFonts w:cs="Arial"/>
                <w:color w:val="5B9BD5" w:themeColor="accent1"/>
                <w:sz w:val="18"/>
                <w:szCs w:val="18"/>
                <w:highlight w:val="yellow"/>
              </w:rPr>
              <w:t xml:space="preserve"> </w:t>
            </w:r>
            <w:r w:rsidRPr="00F764D4">
              <w:rPr>
                <w:rFonts w:cs="Arial"/>
                <w:color w:val="FF0000"/>
                <w:sz w:val="18"/>
                <w:szCs w:val="18"/>
                <w:highlight w:val="yellow"/>
              </w:rPr>
              <w:t>single-TRP measurement</w:t>
            </w:r>
            <w:r>
              <w:rPr>
                <w:rFonts w:cs="Arial"/>
                <w:color w:val="FF0000"/>
                <w:sz w:val="18"/>
                <w:szCs w:val="18"/>
                <w:highlight w:val="yellow"/>
              </w:rPr>
              <w:t xml:space="preserve"> </w:t>
            </w:r>
            <w:r w:rsidRPr="007C37FB">
              <w:rPr>
                <w:rFonts w:cs="Arial"/>
                <w:strike/>
                <w:color w:val="5B9BD5" w:themeColor="accent1"/>
                <w:sz w:val="18"/>
                <w:szCs w:val="18"/>
                <w:highlight w:val="yellow"/>
              </w:rPr>
              <w:t>hypotheses</w:t>
            </w:r>
            <w:r>
              <w:rPr>
                <w:rFonts w:cs="Arial"/>
                <w:color w:val="5B9BD5" w:themeColor="accent1"/>
                <w:sz w:val="18"/>
                <w:szCs w:val="18"/>
                <w:highlight w:val="yellow"/>
              </w:rPr>
              <w:t>] [per CC/across all CCs]</w:t>
            </w:r>
          </w:p>
          <w:p w14:paraId="0D7B06B1" w14:textId="77777777" w:rsidR="008D7062" w:rsidRPr="00003890" w:rsidRDefault="008D7062" w:rsidP="004C1D48">
            <w:pPr>
              <w:pStyle w:val="ListParagraph"/>
              <w:numPr>
                <w:ilvl w:val="2"/>
                <w:numId w:val="257"/>
              </w:numPr>
              <w:spacing w:before="0" w:after="0" w:line="240" w:lineRule="auto"/>
              <w:jc w:val="left"/>
              <w:rPr>
                <w:rFonts w:cs="Arial"/>
                <w:color w:val="FF0000"/>
                <w:sz w:val="18"/>
                <w:szCs w:val="18"/>
              </w:rPr>
            </w:pPr>
            <w:r w:rsidRPr="00003890">
              <w:rPr>
                <w:rFonts w:cs="Arial"/>
                <w:color w:val="FF0000"/>
                <w:sz w:val="18"/>
                <w:szCs w:val="18"/>
              </w:rPr>
              <w:t xml:space="preserve">Maximum total number </w:t>
            </w:r>
            <w:r w:rsidRPr="007C37FB">
              <w:rPr>
                <w:rFonts w:cs="Arial"/>
                <w:color w:val="5B9BD5" w:themeColor="accent1"/>
                <w:sz w:val="18"/>
                <w:szCs w:val="18"/>
              </w:rPr>
              <w:t>of CMRs</w:t>
            </w:r>
            <w:r>
              <w:rPr>
                <w:rFonts w:cs="Arial"/>
                <w:color w:val="5B9BD5" w:themeColor="accent1"/>
                <w:sz w:val="18"/>
                <w:szCs w:val="18"/>
              </w:rPr>
              <w:t xml:space="preserve"> for</w:t>
            </w:r>
            <w:r w:rsidRPr="007C37FB">
              <w:rPr>
                <w:rFonts w:cs="Arial"/>
                <w:color w:val="5B9BD5" w:themeColor="accent1"/>
                <w:sz w:val="18"/>
                <w:szCs w:val="18"/>
              </w:rPr>
              <w:t xml:space="preserve"> </w:t>
            </w:r>
            <w:r w:rsidRPr="007C37FB">
              <w:rPr>
                <w:rFonts w:cs="Arial"/>
                <w:strike/>
                <w:color w:val="5B9BD5" w:themeColor="accent1"/>
                <w:sz w:val="18"/>
                <w:szCs w:val="18"/>
              </w:rPr>
              <w:t>calculated</w:t>
            </w:r>
            <w:r w:rsidRPr="007C37FB">
              <w:rPr>
                <w:rFonts w:cs="Arial"/>
                <w:color w:val="5B9BD5" w:themeColor="accent1"/>
                <w:sz w:val="18"/>
                <w:szCs w:val="18"/>
              </w:rPr>
              <w:t xml:space="preserve"> </w:t>
            </w:r>
            <w:r w:rsidRPr="00003890">
              <w:rPr>
                <w:rFonts w:cs="Arial"/>
                <w:color w:val="FF0000"/>
                <w:sz w:val="18"/>
                <w:szCs w:val="18"/>
              </w:rPr>
              <w:t xml:space="preserve">NCJT measurement </w:t>
            </w:r>
            <w:r w:rsidRPr="007C37FB">
              <w:rPr>
                <w:rFonts w:cs="Arial"/>
                <w:strike/>
                <w:color w:val="5B9BD5" w:themeColor="accent1"/>
                <w:sz w:val="18"/>
                <w:szCs w:val="18"/>
              </w:rPr>
              <w:t>hypotheses</w:t>
            </w:r>
            <w:r>
              <w:rPr>
                <w:rFonts w:cs="Arial"/>
                <w:color w:val="5B9BD5" w:themeColor="accent1"/>
                <w:sz w:val="18"/>
                <w:szCs w:val="18"/>
                <w:highlight w:val="yellow"/>
              </w:rPr>
              <w:t xml:space="preserve"> [per CC/across all CCs]</w:t>
            </w:r>
          </w:p>
          <w:p w14:paraId="43BC6887" w14:textId="77777777" w:rsidR="008D7062" w:rsidRPr="00F764D4" w:rsidRDefault="008D7062" w:rsidP="004C1D48">
            <w:pPr>
              <w:pStyle w:val="ListParagraph"/>
              <w:numPr>
                <w:ilvl w:val="2"/>
                <w:numId w:val="257"/>
              </w:numPr>
              <w:spacing w:before="0" w:after="0" w:line="240" w:lineRule="auto"/>
              <w:jc w:val="left"/>
              <w:rPr>
                <w:rFonts w:cs="Arial"/>
                <w:color w:val="FF0000"/>
                <w:sz w:val="18"/>
                <w:szCs w:val="18"/>
                <w:highlight w:val="yellow"/>
              </w:rPr>
            </w:pPr>
            <w:r>
              <w:rPr>
                <w:rFonts w:cs="Arial"/>
                <w:color w:val="5B9BD5" w:themeColor="accent1"/>
                <w:sz w:val="18"/>
                <w:szCs w:val="18"/>
                <w:highlight w:val="yellow"/>
              </w:rPr>
              <w:t>[</w:t>
            </w:r>
            <w:r w:rsidRPr="00F764D4">
              <w:rPr>
                <w:rFonts w:cs="Arial"/>
                <w:color w:val="FF0000"/>
                <w:sz w:val="18"/>
                <w:szCs w:val="18"/>
                <w:highlight w:val="yellow"/>
              </w:rPr>
              <w:t>Maximum total number of Tx ports of NZP CSI-RS resources associated with single-TRP measurement hypotheses</w:t>
            </w:r>
            <w:r>
              <w:rPr>
                <w:rFonts w:cs="Arial"/>
                <w:color w:val="5B9BD5" w:themeColor="accent1"/>
                <w:sz w:val="18"/>
                <w:szCs w:val="18"/>
                <w:highlight w:val="yellow"/>
              </w:rPr>
              <w:t>] [per CC/across all CCs]</w:t>
            </w:r>
          </w:p>
          <w:p w14:paraId="2E02CDAC" w14:textId="77777777" w:rsidR="008D7062" w:rsidRPr="00FA0C6A" w:rsidRDefault="008D7062" w:rsidP="004C1D48">
            <w:pPr>
              <w:pStyle w:val="ListParagraph"/>
              <w:numPr>
                <w:ilvl w:val="2"/>
                <w:numId w:val="257"/>
              </w:numPr>
              <w:spacing w:before="0" w:after="0" w:line="240" w:lineRule="auto"/>
              <w:jc w:val="left"/>
              <w:rPr>
                <w:rFonts w:cs="Arial"/>
                <w:color w:val="FF0000"/>
                <w:sz w:val="18"/>
                <w:szCs w:val="18"/>
              </w:rPr>
            </w:pPr>
            <w:r w:rsidRPr="00003890">
              <w:rPr>
                <w:rFonts w:cs="Arial"/>
                <w:color w:val="FF0000"/>
                <w:sz w:val="18"/>
                <w:szCs w:val="18"/>
              </w:rPr>
              <w:t>Maximum total number of Tx ports of NZP CSI-RS resources associated with NCJT measurement hypotheses</w:t>
            </w:r>
            <w:r>
              <w:rPr>
                <w:rFonts w:cs="Arial"/>
                <w:color w:val="5B9BD5" w:themeColor="accent1"/>
                <w:sz w:val="18"/>
                <w:szCs w:val="18"/>
                <w:highlight w:val="yellow"/>
              </w:rPr>
              <w:t xml:space="preserve"> [per CC/across all CCs]</w:t>
            </w:r>
          </w:p>
          <w:p w14:paraId="3C991607" w14:textId="77777777" w:rsidR="008D7062" w:rsidRPr="00FA0C6A" w:rsidRDefault="008D7062" w:rsidP="004C1D48">
            <w:pPr>
              <w:pStyle w:val="ListParagraph"/>
              <w:numPr>
                <w:ilvl w:val="2"/>
                <w:numId w:val="257"/>
              </w:numPr>
              <w:spacing w:before="0" w:after="0" w:line="240" w:lineRule="auto"/>
              <w:jc w:val="left"/>
              <w:rPr>
                <w:rFonts w:cs="Arial"/>
                <w:color w:val="5B9BD5" w:themeColor="accent1"/>
                <w:sz w:val="18"/>
                <w:szCs w:val="18"/>
              </w:rPr>
            </w:pPr>
            <w:r w:rsidRPr="00FA0C6A">
              <w:rPr>
                <w:rFonts w:cs="Arial"/>
                <w:color w:val="5B9BD5" w:themeColor="accent1"/>
                <w:sz w:val="18"/>
                <w:szCs w:val="18"/>
                <w:highlight w:val="yellow"/>
              </w:rPr>
              <w:t>[Maximum total number of Tx ports of NZP CSI-RS resources associated with one NCJT measurement]</w:t>
            </w:r>
          </w:p>
          <w:p w14:paraId="57EEDC83" w14:textId="77777777" w:rsidR="008D7062" w:rsidRPr="00743060" w:rsidRDefault="008D7062" w:rsidP="008D7062">
            <w:pPr>
              <w:pStyle w:val="ListParagraph"/>
              <w:numPr>
                <w:ilvl w:val="0"/>
                <w:numId w:val="163"/>
              </w:numPr>
              <w:spacing w:before="0" w:after="0" w:line="240" w:lineRule="auto"/>
              <w:jc w:val="left"/>
              <w:rPr>
                <w:rFonts w:cs="Arial"/>
                <w:color w:val="FF0000"/>
                <w:sz w:val="18"/>
                <w:szCs w:val="18"/>
                <w:highlight w:val="yellow"/>
              </w:rPr>
            </w:pPr>
            <w:r>
              <w:rPr>
                <w:rFonts w:cs="Arial"/>
                <w:color w:val="5B9BD5" w:themeColor="accent1"/>
                <w:sz w:val="18"/>
                <w:szCs w:val="18"/>
                <w:highlight w:val="yellow"/>
              </w:rPr>
              <w:t>[</w:t>
            </w:r>
            <w:r w:rsidRPr="00F764D4">
              <w:rPr>
                <w:rFonts w:cs="Arial"/>
                <w:color w:val="FF0000"/>
                <w:sz w:val="18"/>
                <w:szCs w:val="18"/>
                <w:highlight w:val="yellow"/>
              </w:rPr>
              <w:t xml:space="preserve">A list </w:t>
            </w:r>
            <w:r w:rsidRPr="00743060">
              <w:rPr>
                <w:rFonts w:cs="Arial"/>
                <w:color w:val="FF0000"/>
                <w:sz w:val="18"/>
                <w:szCs w:val="18"/>
                <w:highlight w:val="yellow"/>
              </w:rPr>
              <w:t xml:space="preserve">of (Y1,Y2): UE can process Y1 NCJT CSI </w:t>
            </w:r>
            <w:r w:rsidRPr="00743060">
              <w:rPr>
                <w:rFonts w:cs="Arial"/>
                <w:strike/>
                <w:color w:val="5B9BD5" w:themeColor="accent1"/>
                <w:sz w:val="18"/>
                <w:szCs w:val="18"/>
                <w:highlight w:val="yellow"/>
              </w:rPr>
              <w:t>report(s)</w:t>
            </w:r>
            <w:r w:rsidRPr="00743060">
              <w:rPr>
                <w:rFonts w:cs="Arial"/>
                <w:color w:val="5B9BD5" w:themeColor="accent1"/>
                <w:sz w:val="18"/>
                <w:szCs w:val="18"/>
                <w:highlight w:val="yellow"/>
              </w:rPr>
              <w:t xml:space="preserve"> </w:t>
            </w:r>
            <w:r w:rsidRPr="00743060">
              <w:rPr>
                <w:rFonts w:cs="Arial"/>
                <w:color w:val="FF0000"/>
                <w:sz w:val="18"/>
                <w:szCs w:val="18"/>
                <w:highlight w:val="yellow"/>
              </w:rPr>
              <w:t xml:space="preserve">and Y2 sTRP CSI </w:t>
            </w:r>
            <w:r w:rsidRPr="00743060">
              <w:rPr>
                <w:rFonts w:cs="Arial"/>
                <w:color w:val="5B9BD5" w:themeColor="accent1"/>
                <w:sz w:val="18"/>
                <w:szCs w:val="18"/>
                <w:highlight w:val="yellow"/>
              </w:rPr>
              <w:t xml:space="preserve">measurement hypothesis </w:t>
            </w:r>
            <w:r w:rsidRPr="00447C3D">
              <w:rPr>
                <w:rFonts w:cs="Arial"/>
                <w:strike/>
                <w:color w:val="5B9BD5" w:themeColor="accent1"/>
                <w:sz w:val="18"/>
                <w:szCs w:val="18"/>
                <w:highlight w:val="yellow"/>
              </w:rPr>
              <w:t>report(s)</w:t>
            </w:r>
            <w:r w:rsidRPr="00743060">
              <w:rPr>
                <w:rFonts w:cs="Arial"/>
                <w:color w:val="FF0000"/>
                <w:sz w:val="18"/>
                <w:szCs w:val="18"/>
                <w:highlight w:val="yellow"/>
              </w:rPr>
              <w:t xml:space="preserve"> simultaneously in a CC</w:t>
            </w:r>
            <w:r w:rsidRPr="00743060">
              <w:rPr>
                <w:rFonts w:cs="Arial"/>
                <w:color w:val="5B9BD5" w:themeColor="accent1"/>
                <w:sz w:val="18"/>
                <w:szCs w:val="18"/>
                <w:highlight w:val="yellow"/>
              </w:rPr>
              <w:t>]</w:t>
            </w:r>
          </w:p>
          <w:p w14:paraId="018E82DB" w14:textId="77777777" w:rsidR="008D7062" w:rsidRPr="00743060" w:rsidRDefault="008D7062" w:rsidP="008D7062">
            <w:pPr>
              <w:pStyle w:val="ListParagraph"/>
              <w:numPr>
                <w:ilvl w:val="0"/>
                <w:numId w:val="163"/>
              </w:numPr>
              <w:spacing w:before="0" w:after="0" w:line="240" w:lineRule="auto"/>
              <w:jc w:val="left"/>
              <w:rPr>
                <w:rFonts w:cs="Arial"/>
                <w:color w:val="FF0000"/>
                <w:sz w:val="18"/>
                <w:szCs w:val="18"/>
                <w:highlight w:val="yellow"/>
              </w:rPr>
            </w:pPr>
            <w:r w:rsidRPr="00743060">
              <w:rPr>
                <w:rFonts w:cs="Arial"/>
                <w:color w:val="5B9BD5" w:themeColor="accent1"/>
                <w:sz w:val="18"/>
                <w:szCs w:val="18"/>
                <w:highlight w:val="yellow"/>
              </w:rPr>
              <w:t>[</w:t>
            </w:r>
            <w:r w:rsidRPr="00743060">
              <w:rPr>
                <w:rFonts w:cs="Arial"/>
                <w:color w:val="FF0000"/>
                <w:sz w:val="18"/>
                <w:szCs w:val="18"/>
                <w:highlight w:val="yellow"/>
              </w:rPr>
              <w:t xml:space="preserve">A list of (X1,X2): UE can process X1 NCJT CSI </w:t>
            </w:r>
            <w:r w:rsidRPr="00743060">
              <w:rPr>
                <w:rFonts w:cs="Arial"/>
                <w:strike/>
                <w:color w:val="5B9BD5" w:themeColor="accent1"/>
                <w:sz w:val="18"/>
                <w:szCs w:val="18"/>
                <w:highlight w:val="yellow"/>
              </w:rPr>
              <w:t>report(s)</w:t>
            </w:r>
            <w:r w:rsidRPr="00743060">
              <w:rPr>
                <w:rFonts w:cs="Arial"/>
                <w:color w:val="FF0000"/>
                <w:sz w:val="18"/>
                <w:szCs w:val="18"/>
                <w:highlight w:val="yellow"/>
              </w:rPr>
              <w:t xml:space="preserve"> and X2 sTRP CSI </w:t>
            </w:r>
            <w:r w:rsidRPr="00743060">
              <w:rPr>
                <w:rFonts w:cs="Arial"/>
                <w:color w:val="5B9BD5" w:themeColor="accent1"/>
                <w:sz w:val="18"/>
                <w:szCs w:val="18"/>
                <w:highlight w:val="yellow"/>
              </w:rPr>
              <w:t xml:space="preserve">measurement hypothesis </w:t>
            </w:r>
            <w:r w:rsidRPr="00447C3D">
              <w:rPr>
                <w:rFonts w:cs="Arial"/>
                <w:strike/>
                <w:color w:val="5B9BD5" w:themeColor="accent1"/>
                <w:sz w:val="18"/>
                <w:szCs w:val="18"/>
                <w:highlight w:val="yellow"/>
              </w:rPr>
              <w:t>report(s)</w:t>
            </w:r>
            <w:r w:rsidRPr="00743060">
              <w:rPr>
                <w:rFonts w:cs="Arial"/>
                <w:color w:val="FF0000"/>
                <w:sz w:val="18"/>
                <w:szCs w:val="18"/>
                <w:highlight w:val="yellow"/>
              </w:rPr>
              <w:t xml:space="preserve"> simultaneously across all CCs</w:t>
            </w:r>
            <w:r w:rsidRPr="00743060">
              <w:rPr>
                <w:rFonts w:cs="Arial"/>
                <w:color w:val="5B9BD5" w:themeColor="accent1"/>
                <w:sz w:val="18"/>
                <w:szCs w:val="18"/>
                <w:highlight w:val="yellow"/>
              </w:rPr>
              <w:t>]</w:t>
            </w:r>
          </w:p>
          <w:p w14:paraId="533EC94C" w14:textId="77777777" w:rsidR="008D7062" w:rsidRDefault="008D7062" w:rsidP="008D7062">
            <w:pPr>
              <w:ind w:left="360"/>
              <w:rPr>
                <w:rFonts w:eastAsia="Malgun Gothic" w:cs="Arial"/>
                <w:bCs/>
                <w:color w:val="000000"/>
                <w:kern w:val="2"/>
                <w:sz w:val="18"/>
                <w:szCs w:val="18"/>
                <w:lang w:eastAsia="zh-CN"/>
              </w:rPr>
            </w:pPr>
          </w:p>
          <w:p w14:paraId="2ABD5C3A" w14:textId="77777777" w:rsidR="008D7062" w:rsidRPr="00003890" w:rsidRDefault="008D7062" w:rsidP="008D7062">
            <w:pPr>
              <w:rPr>
                <w:rFonts w:cs="Arial"/>
                <w:strike/>
                <w:color w:val="000000"/>
                <w:sz w:val="18"/>
                <w:szCs w:val="18"/>
              </w:rPr>
            </w:pPr>
            <w:r w:rsidRPr="00003890">
              <w:rPr>
                <w:rFonts w:eastAsia="Malgun Gothic" w:cs="Arial"/>
                <w:bCs/>
                <w:strike/>
                <w:color w:val="FF0000"/>
                <w:kern w:val="2"/>
                <w:sz w:val="18"/>
                <w:szCs w:val="18"/>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0" w:type="auto"/>
          </w:tcPr>
          <w:p w14:paraId="3D87E66D" w14:textId="77777777" w:rsidR="008D7062" w:rsidRDefault="008D7062" w:rsidP="008D7062">
            <w:pPr>
              <w:pStyle w:val="TAL"/>
              <w:rPr>
                <w:rFonts w:cs="Arial"/>
                <w:color w:val="000000"/>
                <w:szCs w:val="18"/>
              </w:rPr>
            </w:pPr>
            <w:r>
              <w:rPr>
                <w:rFonts w:cs="Arial"/>
                <w:color w:val="000000"/>
                <w:szCs w:val="18"/>
                <w:highlight w:val="yellow"/>
              </w:rPr>
              <w:t>FFS</w:t>
            </w:r>
          </w:p>
        </w:tc>
        <w:tc>
          <w:tcPr>
            <w:tcW w:w="0" w:type="auto"/>
          </w:tcPr>
          <w:p w14:paraId="219FB6C5" w14:textId="77777777" w:rsidR="008D7062" w:rsidRDefault="008D7062" w:rsidP="008D7062">
            <w:pPr>
              <w:pStyle w:val="TAL"/>
              <w:rPr>
                <w:rFonts w:eastAsia="SimSun" w:cs="Arial"/>
                <w:color w:val="000000"/>
                <w:szCs w:val="18"/>
                <w:lang w:eastAsia="zh-CN"/>
              </w:rPr>
            </w:pPr>
          </w:p>
        </w:tc>
        <w:tc>
          <w:tcPr>
            <w:tcW w:w="0" w:type="auto"/>
          </w:tcPr>
          <w:p w14:paraId="07336EE0" w14:textId="77777777" w:rsidR="008D7062" w:rsidRDefault="008D7062" w:rsidP="008D7062">
            <w:pPr>
              <w:pStyle w:val="TAL"/>
              <w:rPr>
                <w:rFonts w:cs="Arial"/>
                <w:color w:val="000000"/>
                <w:szCs w:val="18"/>
              </w:rPr>
            </w:pPr>
          </w:p>
        </w:tc>
        <w:tc>
          <w:tcPr>
            <w:tcW w:w="0" w:type="auto"/>
          </w:tcPr>
          <w:p w14:paraId="5B31298A" w14:textId="77777777" w:rsidR="008D7062" w:rsidRDefault="008D7062" w:rsidP="008D7062">
            <w:pPr>
              <w:pStyle w:val="TAL"/>
              <w:rPr>
                <w:rFonts w:eastAsia="SimSun" w:cs="Arial"/>
                <w:color w:val="000000"/>
                <w:szCs w:val="18"/>
                <w:lang w:eastAsia="zh-CN"/>
              </w:rPr>
            </w:pPr>
          </w:p>
        </w:tc>
        <w:tc>
          <w:tcPr>
            <w:tcW w:w="0" w:type="auto"/>
          </w:tcPr>
          <w:p w14:paraId="08138CBF" w14:textId="77777777" w:rsidR="008D7062" w:rsidRPr="00003890" w:rsidRDefault="008D7062" w:rsidP="008D7062">
            <w:pPr>
              <w:pStyle w:val="TAL"/>
              <w:rPr>
                <w:rFonts w:cs="Arial"/>
                <w:color w:val="000000"/>
                <w:szCs w:val="18"/>
              </w:rPr>
            </w:pPr>
            <w:r w:rsidRPr="00D4774A">
              <w:rPr>
                <w:rFonts w:cs="Arial"/>
                <w:color w:val="000000"/>
                <w:szCs w:val="18"/>
                <w:highlight w:val="yellow"/>
              </w:rPr>
              <w:t xml:space="preserve">[Per band </w:t>
            </w:r>
            <w:r w:rsidRPr="00D4774A">
              <w:rPr>
                <w:rFonts w:cs="Arial"/>
                <w:color w:val="FF0000"/>
                <w:szCs w:val="18"/>
                <w:highlight w:val="yellow"/>
              </w:rPr>
              <w:t>and</w:t>
            </w:r>
            <w:r w:rsidRPr="00D4774A">
              <w:rPr>
                <w:rFonts w:cs="Arial"/>
                <w:strike/>
                <w:color w:val="FF0000"/>
                <w:szCs w:val="18"/>
                <w:highlight w:val="yellow"/>
              </w:rPr>
              <w:t>/</w:t>
            </w:r>
            <w:r w:rsidRPr="00D4774A">
              <w:rPr>
                <w:rFonts w:cs="Arial"/>
                <w:color w:val="000000"/>
                <w:szCs w:val="18"/>
                <w:highlight w:val="yellow"/>
              </w:rPr>
              <w:t xml:space="preserve"> per BC]</w:t>
            </w:r>
          </w:p>
        </w:tc>
        <w:tc>
          <w:tcPr>
            <w:tcW w:w="0" w:type="auto"/>
          </w:tcPr>
          <w:p w14:paraId="710B274B" w14:textId="77777777" w:rsidR="008D7062" w:rsidRDefault="008D7062" w:rsidP="008D7062">
            <w:pPr>
              <w:pStyle w:val="TAL"/>
              <w:rPr>
                <w:rFonts w:cs="Arial"/>
                <w:color w:val="000000"/>
                <w:szCs w:val="18"/>
              </w:rPr>
            </w:pPr>
          </w:p>
        </w:tc>
        <w:tc>
          <w:tcPr>
            <w:tcW w:w="0" w:type="auto"/>
          </w:tcPr>
          <w:p w14:paraId="53EF5305" w14:textId="77777777" w:rsidR="008D7062" w:rsidRDefault="008D7062" w:rsidP="008D7062">
            <w:pPr>
              <w:pStyle w:val="TAL"/>
              <w:rPr>
                <w:rFonts w:cs="Arial"/>
                <w:color w:val="000000"/>
                <w:szCs w:val="18"/>
              </w:rPr>
            </w:pPr>
          </w:p>
        </w:tc>
        <w:tc>
          <w:tcPr>
            <w:tcW w:w="0" w:type="auto"/>
          </w:tcPr>
          <w:p w14:paraId="1F50BA83" w14:textId="77777777" w:rsidR="008D7062" w:rsidRDefault="008D7062" w:rsidP="008D7062">
            <w:pPr>
              <w:pStyle w:val="TAL"/>
              <w:rPr>
                <w:rFonts w:cs="Arial"/>
                <w:color w:val="000000"/>
                <w:szCs w:val="18"/>
              </w:rPr>
            </w:pPr>
          </w:p>
        </w:tc>
        <w:tc>
          <w:tcPr>
            <w:tcW w:w="0" w:type="auto"/>
          </w:tcPr>
          <w:p w14:paraId="7710094E" w14:textId="77777777" w:rsidR="008D7062" w:rsidRPr="00A33B94" w:rsidRDefault="008D7062" w:rsidP="008D7062">
            <w:pPr>
              <w:pStyle w:val="TAL"/>
              <w:rPr>
                <w:rFonts w:cs="Arial"/>
                <w:strike/>
                <w:color w:val="5B9BD5" w:themeColor="accent1"/>
                <w:szCs w:val="18"/>
              </w:rPr>
            </w:pPr>
            <w:r w:rsidRPr="00AE7B8C">
              <w:rPr>
                <w:rFonts w:cs="Arial"/>
                <w:color w:val="5B9BD5" w:themeColor="accent1"/>
                <w:szCs w:val="18"/>
                <w:highlight w:val="yellow"/>
              </w:rPr>
              <w:t>[</w:t>
            </w:r>
            <w:r w:rsidRPr="00AE7B8C">
              <w:rPr>
                <w:rFonts w:cs="Arial"/>
                <w:color w:val="FF0000"/>
                <w:szCs w:val="18"/>
                <w:highlight w:val="yellow"/>
              </w:rPr>
              <w:t>Component 2 candidate value set: {[</w:t>
            </w:r>
            <w:r w:rsidRPr="00AE7B8C">
              <w:rPr>
                <w:rFonts w:cs="Arial"/>
                <w:color w:val="5B9BD5" w:themeColor="accent1"/>
                <w:szCs w:val="18"/>
                <w:highlight w:val="yellow"/>
              </w:rPr>
              <w:t xml:space="preserve">0, </w:t>
            </w:r>
            <w:r w:rsidRPr="00AE7B8C">
              <w:rPr>
                <w:rFonts w:cs="Arial"/>
                <w:color w:val="FF0000"/>
                <w:szCs w:val="18"/>
                <w:highlight w:val="yellow"/>
              </w:rPr>
              <w:t>2, 3,] 4, 5, 6, 7, 8}</w:t>
            </w:r>
            <w:r w:rsidRPr="00AE7B8C">
              <w:rPr>
                <w:rFonts w:cs="Arial"/>
                <w:color w:val="5B9BD5" w:themeColor="accent1"/>
                <w:szCs w:val="18"/>
                <w:highlight w:val="yellow"/>
              </w:rPr>
              <w:t>]</w:t>
            </w:r>
          </w:p>
          <w:p w14:paraId="3D41EDBF" w14:textId="77777777" w:rsidR="008D7062" w:rsidRDefault="008D7062" w:rsidP="008D7062">
            <w:pPr>
              <w:pStyle w:val="TAL"/>
              <w:rPr>
                <w:rFonts w:cs="Arial"/>
                <w:color w:val="000000"/>
                <w:szCs w:val="18"/>
                <w:highlight w:val="yellow"/>
              </w:rPr>
            </w:pPr>
          </w:p>
          <w:p w14:paraId="254A8E55" w14:textId="77777777" w:rsidR="008D7062" w:rsidRPr="00AE7B8C" w:rsidRDefault="008D7062" w:rsidP="008D7062">
            <w:pPr>
              <w:pStyle w:val="TAL"/>
              <w:spacing w:before="120" w:after="120"/>
              <w:ind w:right="400"/>
              <w:rPr>
                <w:rFonts w:cs="Arial"/>
                <w:color w:val="5B9BD5" w:themeColor="accent1"/>
                <w:szCs w:val="18"/>
                <w:lang w:eastAsia="zh-CN"/>
              </w:rPr>
            </w:pPr>
            <w:r w:rsidRPr="00AE7B8C">
              <w:rPr>
                <w:rFonts w:cs="Arial"/>
                <w:color w:val="5B9BD5" w:themeColor="accent1"/>
                <w:szCs w:val="18"/>
                <w:highlight w:val="yellow"/>
                <w:lang w:eastAsia="zh-CN"/>
              </w:rPr>
              <w:t>[</w:t>
            </w:r>
            <w:r w:rsidRPr="00AE7B8C">
              <w:rPr>
                <w:rFonts w:cs="Arial"/>
                <w:color w:val="FF0000"/>
                <w:szCs w:val="18"/>
                <w:highlight w:val="yellow"/>
                <w:lang w:eastAsia="zh-CN"/>
              </w:rPr>
              <w:t>Component 3 candidate value set: {</w:t>
            </w:r>
            <w:r w:rsidRPr="00AE7B8C">
              <w:rPr>
                <w:color w:val="FF0000"/>
                <w:highlight w:val="yellow"/>
              </w:rPr>
              <w:t xml:space="preserve"> </w:t>
            </w:r>
            <w:r w:rsidRPr="00AE7B8C">
              <w:rPr>
                <w:rFonts w:cs="Arial"/>
                <w:color w:val="FF0000"/>
                <w:szCs w:val="18"/>
                <w:highlight w:val="yellow"/>
                <w:lang w:eastAsia="zh-CN"/>
              </w:rPr>
              <w:t>mode 1 with X=0, mode 2, both</w:t>
            </w:r>
            <w:r w:rsidRPr="00AE7B8C">
              <w:rPr>
                <w:rFonts w:cs="Arial"/>
                <w:color w:val="5B9BD5" w:themeColor="accent1"/>
                <w:szCs w:val="18"/>
                <w:highlight w:val="yellow"/>
                <w:lang w:eastAsia="zh-CN"/>
              </w:rPr>
              <w:t>]</w:t>
            </w:r>
          </w:p>
          <w:p w14:paraId="38431378" w14:textId="77777777" w:rsidR="008D7062" w:rsidRPr="00AB67C1" w:rsidRDefault="008D7062" w:rsidP="008D7062">
            <w:pPr>
              <w:pStyle w:val="TAL"/>
              <w:spacing w:before="120" w:after="120"/>
              <w:ind w:right="400"/>
              <w:rPr>
                <w:rFonts w:cs="Arial"/>
                <w:strike/>
                <w:color w:val="FF0000"/>
                <w:szCs w:val="18"/>
                <w:lang w:eastAsia="zh-CN"/>
              </w:rPr>
            </w:pPr>
            <w:r w:rsidRPr="00AB67C1">
              <w:rPr>
                <w:rFonts w:cs="Arial"/>
                <w:strike/>
                <w:color w:val="FF0000"/>
                <w:szCs w:val="18"/>
                <w:lang w:eastAsia="zh-CN"/>
              </w:rPr>
              <w:t>Component 4 candidate values: {0, 1, 2}</w:t>
            </w:r>
          </w:p>
          <w:p w14:paraId="004EAC1A" w14:textId="77777777" w:rsidR="008D7062" w:rsidRDefault="008D7062" w:rsidP="008D7062">
            <w:pPr>
              <w:pStyle w:val="TAL"/>
              <w:rPr>
                <w:rFonts w:cs="Arial"/>
                <w:color w:val="FF0000"/>
                <w:szCs w:val="18"/>
                <w:lang w:eastAsia="zh-CN"/>
              </w:rPr>
            </w:pPr>
            <w:r w:rsidRPr="00003890">
              <w:rPr>
                <w:rFonts w:cs="Arial"/>
                <w:color w:val="FF0000"/>
                <w:szCs w:val="18"/>
                <w:lang w:eastAsia="zh-CN"/>
              </w:rPr>
              <w:t xml:space="preserve">Component </w:t>
            </w:r>
            <w:r>
              <w:rPr>
                <w:rFonts w:cs="Arial"/>
                <w:color w:val="FF0000"/>
                <w:szCs w:val="18"/>
                <w:lang w:eastAsia="zh-CN"/>
              </w:rPr>
              <w:t>5 c</w:t>
            </w:r>
            <w:r w:rsidRPr="00003890">
              <w:rPr>
                <w:rFonts w:cs="Arial"/>
                <w:color w:val="FF0000"/>
                <w:szCs w:val="18"/>
                <w:lang w:eastAsia="zh-CN"/>
              </w:rPr>
              <w:t>andidate values:</w:t>
            </w:r>
          </w:p>
          <w:p w14:paraId="652D1C30" w14:textId="77777777" w:rsidR="008D7062" w:rsidRPr="00F764D4" w:rsidRDefault="008D7062" w:rsidP="004C1D48">
            <w:pPr>
              <w:pStyle w:val="TAL"/>
              <w:numPr>
                <w:ilvl w:val="0"/>
                <w:numId w:val="258"/>
              </w:numPr>
              <w:spacing w:line="240" w:lineRule="auto"/>
              <w:rPr>
                <w:rFonts w:cs="Arial"/>
                <w:color w:val="FF0000"/>
                <w:szCs w:val="18"/>
                <w:highlight w:val="yellow"/>
                <w:lang w:eastAsia="zh-CN"/>
              </w:rPr>
            </w:pPr>
            <w:r>
              <w:rPr>
                <w:rFonts w:cs="Arial"/>
                <w:color w:val="5B9BD5" w:themeColor="accent1"/>
                <w:szCs w:val="18"/>
                <w:highlight w:val="yellow"/>
              </w:rPr>
              <w:t>[</w:t>
            </w:r>
            <w:r w:rsidRPr="00F764D4">
              <w:rPr>
                <w:rFonts w:cs="Arial"/>
                <w:color w:val="FF0000"/>
                <w:szCs w:val="18"/>
                <w:highlight w:val="yellow"/>
              </w:rPr>
              <w:t>{</w:t>
            </w:r>
            <w:r w:rsidRPr="00F96DF6">
              <w:rPr>
                <w:rFonts w:cs="Arial"/>
                <w:color w:val="5B9BD5" w:themeColor="accent1"/>
                <w:szCs w:val="18"/>
                <w:highlight w:val="yellow"/>
              </w:rPr>
              <w:t xml:space="preserve">2, </w:t>
            </w:r>
            <w:r w:rsidRPr="00F764D4">
              <w:rPr>
                <w:rFonts w:cs="Arial"/>
                <w:color w:val="FF0000"/>
                <w:szCs w:val="18"/>
                <w:highlight w:val="yellow"/>
              </w:rPr>
              <w:t>4, 8, 12, 16, 24, 32}</w:t>
            </w:r>
            <w:r>
              <w:rPr>
                <w:rFonts w:cs="Arial"/>
                <w:color w:val="5B9BD5" w:themeColor="accent1"/>
                <w:szCs w:val="18"/>
                <w:highlight w:val="yellow"/>
              </w:rPr>
              <w:t>]</w:t>
            </w:r>
          </w:p>
          <w:p w14:paraId="0E9F46DE" w14:textId="77777777" w:rsidR="008D7062" w:rsidRDefault="008D7062" w:rsidP="004C1D48">
            <w:pPr>
              <w:pStyle w:val="TAL"/>
              <w:numPr>
                <w:ilvl w:val="0"/>
                <w:numId w:val="258"/>
              </w:numPr>
              <w:spacing w:line="240" w:lineRule="auto"/>
              <w:rPr>
                <w:rFonts w:cs="Arial"/>
                <w:color w:val="FF0000"/>
                <w:szCs w:val="18"/>
                <w:lang w:eastAsia="zh-CN"/>
              </w:rPr>
            </w:pPr>
            <w:r w:rsidRPr="00F96DF6">
              <w:rPr>
                <w:rFonts w:cs="Arial"/>
                <w:color w:val="FF0000"/>
                <w:szCs w:val="18"/>
              </w:rPr>
              <w:t>{</w:t>
            </w:r>
            <w:r w:rsidRPr="00F96DF6">
              <w:rPr>
                <w:rFonts w:cs="Arial"/>
                <w:color w:val="5B9BD5" w:themeColor="accent1"/>
                <w:szCs w:val="18"/>
              </w:rPr>
              <w:t xml:space="preserve">2, </w:t>
            </w:r>
            <w:r w:rsidRPr="00003890">
              <w:rPr>
                <w:rFonts w:cs="Arial"/>
                <w:color w:val="FF0000"/>
                <w:szCs w:val="18"/>
              </w:rPr>
              <w:t>4, 8, 12, 16</w:t>
            </w:r>
            <w:r w:rsidRPr="00447C3D">
              <w:rPr>
                <w:rFonts w:cs="Arial"/>
                <w:color w:val="5B9BD5" w:themeColor="accent1"/>
                <w:szCs w:val="18"/>
                <w:highlight w:val="yellow"/>
              </w:rPr>
              <w:t>[</w:t>
            </w:r>
            <w:r w:rsidRPr="00447C3D">
              <w:rPr>
                <w:rFonts w:cs="Arial"/>
                <w:color w:val="FF0000"/>
                <w:szCs w:val="18"/>
                <w:highlight w:val="yellow"/>
              </w:rPr>
              <w:t>, 24, 32</w:t>
            </w:r>
            <w:r w:rsidRPr="00447C3D">
              <w:rPr>
                <w:rFonts w:cs="Arial"/>
                <w:color w:val="5B9BD5" w:themeColor="accent1"/>
                <w:szCs w:val="18"/>
                <w:highlight w:val="yellow"/>
              </w:rPr>
              <w:t>]</w:t>
            </w:r>
            <w:r w:rsidRPr="00003890">
              <w:rPr>
                <w:rFonts w:cs="Arial"/>
                <w:color w:val="FF0000"/>
                <w:szCs w:val="18"/>
              </w:rPr>
              <w:t>}</w:t>
            </w:r>
          </w:p>
          <w:p w14:paraId="0F6E63F4" w14:textId="77777777" w:rsidR="008D7062" w:rsidRPr="00F764D4" w:rsidRDefault="008D7062" w:rsidP="004C1D48">
            <w:pPr>
              <w:pStyle w:val="TAL"/>
              <w:numPr>
                <w:ilvl w:val="0"/>
                <w:numId w:val="258"/>
              </w:numPr>
              <w:spacing w:line="240" w:lineRule="auto"/>
              <w:rPr>
                <w:rFonts w:cs="Arial"/>
                <w:color w:val="FF0000"/>
                <w:szCs w:val="18"/>
                <w:highlight w:val="yellow"/>
                <w:lang w:eastAsia="zh-CN"/>
              </w:rPr>
            </w:pPr>
            <w:r>
              <w:rPr>
                <w:rFonts w:cs="Arial"/>
                <w:color w:val="5B9BD5" w:themeColor="accent1"/>
                <w:szCs w:val="18"/>
                <w:highlight w:val="yellow"/>
              </w:rPr>
              <w:t>[</w:t>
            </w:r>
            <w:r w:rsidRPr="00F764D4">
              <w:rPr>
                <w:rFonts w:cs="Arial"/>
                <w:color w:val="FF0000"/>
                <w:szCs w:val="18"/>
                <w:highlight w:val="yellow"/>
              </w:rPr>
              <w:t>{1,2,3,4 … 64}</w:t>
            </w:r>
            <w:r>
              <w:rPr>
                <w:rFonts w:cs="Arial"/>
                <w:color w:val="5B9BD5" w:themeColor="accent1"/>
                <w:szCs w:val="18"/>
                <w:highlight w:val="yellow"/>
              </w:rPr>
              <w:t>]</w:t>
            </w:r>
          </w:p>
          <w:p w14:paraId="18FD4F0D" w14:textId="77777777" w:rsidR="008D7062" w:rsidRDefault="008D7062" w:rsidP="004C1D48">
            <w:pPr>
              <w:pStyle w:val="TAL"/>
              <w:numPr>
                <w:ilvl w:val="0"/>
                <w:numId w:val="258"/>
              </w:numPr>
              <w:spacing w:line="240" w:lineRule="auto"/>
              <w:rPr>
                <w:rFonts w:cs="Arial"/>
                <w:color w:val="FF0000"/>
                <w:szCs w:val="18"/>
                <w:lang w:eastAsia="zh-CN"/>
              </w:rPr>
            </w:pPr>
            <w:r w:rsidRPr="00003890">
              <w:rPr>
                <w:rFonts w:cs="Arial"/>
                <w:color w:val="FF0000"/>
                <w:szCs w:val="18"/>
              </w:rPr>
              <w:t>{</w:t>
            </w:r>
            <w:r w:rsidRPr="00447C3D">
              <w:rPr>
                <w:rFonts w:cs="Arial"/>
                <w:strike/>
                <w:color w:val="5B9BD5" w:themeColor="accent1"/>
                <w:szCs w:val="18"/>
              </w:rPr>
              <w:t>1,</w:t>
            </w:r>
            <w:r w:rsidRPr="00447C3D">
              <w:rPr>
                <w:rFonts w:cs="Arial"/>
                <w:color w:val="5B9BD5" w:themeColor="accent1"/>
                <w:szCs w:val="18"/>
              </w:rPr>
              <w:t>2</w:t>
            </w:r>
            <w:r>
              <w:rPr>
                <w:rFonts w:cs="Arial"/>
                <w:color w:val="FF0000"/>
                <w:szCs w:val="18"/>
              </w:rPr>
              <w:t>,3,4</w:t>
            </w:r>
            <w:r w:rsidRPr="00003890">
              <w:rPr>
                <w:rFonts w:cs="Arial"/>
                <w:color w:val="FF0000"/>
                <w:szCs w:val="18"/>
              </w:rPr>
              <w:t xml:space="preserve"> </w:t>
            </w:r>
            <w:r>
              <w:rPr>
                <w:rFonts w:cs="Arial"/>
                <w:color w:val="FF0000"/>
                <w:szCs w:val="18"/>
              </w:rPr>
              <w:t>…</w:t>
            </w:r>
            <w:r w:rsidRPr="00003890">
              <w:rPr>
                <w:rFonts w:cs="Arial"/>
                <w:color w:val="FF0000"/>
                <w:szCs w:val="18"/>
              </w:rPr>
              <w:t xml:space="preserve"> </w:t>
            </w:r>
            <w:r w:rsidRPr="00447C3D">
              <w:rPr>
                <w:rFonts w:cs="Arial"/>
                <w:strike/>
                <w:color w:val="5B9BD5" w:themeColor="accent1"/>
                <w:szCs w:val="18"/>
              </w:rPr>
              <w:t>1</w:t>
            </w:r>
            <w:r>
              <w:rPr>
                <w:rFonts w:cs="Arial"/>
                <w:color w:val="FF0000"/>
                <w:szCs w:val="18"/>
              </w:rPr>
              <w:t>6</w:t>
            </w:r>
            <w:r w:rsidRPr="00447C3D">
              <w:rPr>
                <w:rFonts w:cs="Arial"/>
                <w:color w:val="5B9BD5" w:themeColor="accent1"/>
                <w:szCs w:val="18"/>
              </w:rPr>
              <w:t>4</w:t>
            </w:r>
            <w:r w:rsidRPr="00003890">
              <w:rPr>
                <w:rFonts w:cs="Arial"/>
                <w:color w:val="FF0000"/>
                <w:szCs w:val="18"/>
              </w:rPr>
              <w:t>}</w:t>
            </w:r>
          </w:p>
          <w:p w14:paraId="48CE5D2B" w14:textId="77777777" w:rsidR="008D7062" w:rsidRPr="00F764D4" w:rsidRDefault="008D7062" w:rsidP="004C1D48">
            <w:pPr>
              <w:pStyle w:val="TAL"/>
              <w:numPr>
                <w:ilvl w:val="0"/>
                <w:numId w:val="258"/>
              </w:numPr>
              <w:spacing w:line="240" w:lineRule="auto"/>
              <w:rPr>
                <w:rFonts w:cs="Arial"/>
                <w:color w:val="FF0000"/>
                <w:szCs w:val="18"/>
                <w:highlight w:val="yellow"/>
                <w:lang w:eastAsia="zh-CN"/>
              </w:rPr>
            </w:pPr>
            <w:r>
              <w:rPr>
                <w:rFonts w:cs="Arial"/>
                <w:color w:val="5B9BD5" w:themeColor="accent1"/>
                <w:szCs w:val="18"/>
                <w:highlight w:val="yellow"/>
              </w:rPr>
              <w:t>[</w:t>
            </w:r>
            <w:r w:rsidRPr="00F764D4">
              <w:rPr>
                <w:rFonts w:cs="Arial"/>
                <w:color w:val="FF0000"/>
                <w:szCs w:val="18"/>
                <w:highlight w:val="yellow"/>
              </w:rPr>
              <w:t>{</w:t>
            </w:r>
            <w:r w:rsidRPr="00F96DF6">
              <w:rPr>
                <w:rFonts w:cs="Arial"/>
                <w:color w:val="5B9BD5" w:themeColor="accent1"/>
                <w:szCs w:val="18"/>
                <w:highlight w:val="yellow"/>
              </w:rPr>
              <w:t>4,5,6</w:t>
            </w:r>
            <w:r w:rsidRPr="00F764D4">
              <w:rPr>
                <w:rFonts w:cs="Arial"/>
                <w:color w:val="FF0000"/>
                <w:szCs w:val="18"/>
                <w:highlight w:val="yellow"/>
              </w:rPr>
              <w:t>, …, 256}</w:t>
            </w:r>
            <w:r>
              <w:rPr>
                <w:rFonts w:cs="Arial"/>
                <w:color w:val="5B9BD5" w:themeColor="accent1"/>
                <w:szCs w:val="18"/>
                <w:highlight w:val="yellow"/>
              </w:rPr>
              <w:t>]</w:t>
            </w:r>
          </w:p>
          <w:p w14:paraId="2FD92459" w14:textId="77777777" w:rsidR="008D7062" w:rsidRPr="00E64443" w:rsidRDefault="008D7062" w:rsidP="004C1D48">
            <w:pPr>
              <w:pStyle w:val="TAL"/>
              <w:numPr>
                <w:ilvl w:val="0"/>
                <w:numId w:val="258"/>
              </w:numPr>
              <w:spacing w:line="240" w:lineRule="auto"/>
              <w:rPr>
                <w:rFonts w:cs="Arial"/>
                <w:color w:val="FF0000"/>
                <w:szCs w:val="18"/>
                <w:lang w:eastAsia="zh-CN"/>
              </w:rPr>
            </w:pPr>
            <w:r w:rsidRPr="00003890">
              <w:rPr>
                <w:rFonts w:cs="Arial"/>
                <w:color w:val="FF0000"/>
                <w:szCs w:val="18"/>
              </w:rPr>
              <w:t>{</w:t>
            </w:r>
            <w:r w:rsidRPr="00F96DF6">
              <w:rPr>
                <w:rFonts w:cs="Arial"/>
                <w:color w:val="5B9BD5" w:themeColor="accent1"/>
                <w:szCs w:val="18"/>
              </w:rPr>
              <w:t>2,3,4</w:t>
            </w:r>
            <w:r w:rsidRPr="00003890">
              <w:rPr>
                <w:rFonts w:cs="Arial"/>
                <w:color w:val="FF0000"/>
                <w:szCs w:val="18"/>
              </w:rPr>
              <w:t>, …, 256}</w:t>
            </w:r>
          </w:p>
          <w:p w14:paraId="3854291F" w14:textId="77777777" w:rsidR="008D7062" w:rsidRPr="00F764D4" w:rsidRDefault="008D7062" w:rsidP="008D7062">
            <w:pPr>
              <w:pStyle w:val="TAL"/>
              <w:rPr>
                <w:rFonts w:cs="Arial"/>
                <w:color w:val="FF0000"/>
                <w:szCs w:val="18"/>
                <w:highlight w:val="yellow"/>
              </w:rPr>
            </w:pPr>
            <w:r>
              <w:rPr>
                <w:rFonts w:cs="Arial"/>
                <w:color w:val="FF0000"/>
                <w:szCs w:val="18"/>
                <w:lang w:eastAsia="zh-CN"/>
              </w:rPr>
              <w:br/>
            </w:r>
            <w:r>
              <w:rPr>
                <w:rFonts w:cs="Arial"/>
                <w:color w:val="5B9BD5" w:themeColor="accent1"/>
                <w:szCs w:val="18"/>
                <w:highlight w:val="yellow"/>
                <w:lang w:eastAsia="zh-CN"/>
              </w:rPr>
              <w:t>[</w:t>
            </w:r>
            <w:r w:rsidRPr="00F764D4">
              <w:rPr>
                <w:rFonts w:cs="Arial"/>
                <w:color w:val="FF0000"/>
                <w:szCs w:val="18"/>
                <w:highlight w:val="yellow"/>
                <w:lang w:eastAsia="zh-CN"/>
              </w:rPr>
              <w:t xml:space="preserve">Component </w:t>
            </w:r>
            <w:r w:rsidRPr="00F764D4">
              <w:rPr>
                <w:rFonts w:cs="Arial"/>
                <w:color w:val="FF0000"/>
                <w:szCs w:val="18"/>
                <w:highlight w:val="yellow"/>
              </w:rPr>
              <w:t>6: The list can have maximum of 16 pairs.</w:t>
            </w:r>
          </w:p>
          <w:p w14:paraId="0FBA6C59" w14:textId="77777777" w:rsidR="008D7062" w:rsidRPr="00F764D4" w:rsidRDefault="008D7062" w:rsidP="008D7062">
            <w:pPr>
              <w:pStyle w:val="TAL"/>
              <w:rPr>
                <w:rFonts w:cs="Arial"/>
                <w:color w:val="FF0000"/>
                <w:szCs w:val="18"/>
                <w:highlight w:val="yellow"/>
                <w:lang w:eastAsia="zh-CN"/>
              </w:rPr>
            </w:pPr>
            <w:r w:rsidRPr="00F764D4">
              <w:rPr>
                <w:rFonts w:cs="Arial"/>
                <w:color w:val="FF0000"/>
                <w:szCs w:val="18"/>
                <w:highlight w:val="yellow"/>
                <w:lang w:eastAsia="zh-CN"/>
              </w:rPr>
              <w:t>- Y1: {1 to 4}</w:t>
            </w:r>
          </w:p>
          <w:p w14:paraId="7DDB3CE3" w14:textId="77777777" w:rsidR="008D7062" w:rsidRPr="00F764D4" w:rsidRDefault="008D7062" w:rsidP="008D7062">
            <w:pPr>
              <w:pStyle w:val="TAL"/>
              <w:rPr>
                <w:rFonts w:cs="Arial"/>
                <w:color w:val="5B9BD5" w:themeColor="accent1"/>
                <w:szCs w:val="18"/>
                <w:highlight w:val="yellow"/>
                <w:lang w:eastAsia="zh-CN"/>
              </w:rPr>
            </w:pPr>
            <w:r w:rsidRPr="00F764D4">
              <w:rPr>
                <w:rFonts w:cs="Arial"/>
                <w:color w:val="FF0000"/>
                <w:szCs w:val="18"/>
                <w:highlight w:val="yellow"/>
                <w:lang w:eastAsia="zh-CN"/>
              </w:rPr>
              <w:t>- Y2: {1 to 8}</w:t>
            </w:r>
            <w:r>
              <w:rPr>
                <w:rFonts w:cs="Arial"/>
                <w:color w:val="5B9BD5" w:themeColor="accent1"/>
                <w:szCs w:val="18"/>
                <w:highlight w:val="yellow"/>
                <w:lang w:eastAsia="zh-CN"/>
              </w:rPr>
              <w:t>]</w:t>
            </w:r>
          </w:p>
          <w:p w14:paraId="5EBBD742" w14:textId="77777777" w:rsidR="008D7062" w:rsidRPr="00F764D4" w:rsidRDefault="008D7062" w:rsidP="008D7062">
            <w:pPr>
              <w:pStyle w:val="TAL"/>
              <w:rPr>
                <w:rFonts w:cs="Arial"/>
                <w:color w:val="FF0000"/>
                <w:szCs w:val="18"/>
                <w:highlight w:val="yellow"/>
                <w:lang w:eastAsia="zh-CN"/>
              </w:rPr>
            </w:pPr>
          </w:p>
          <w:p w14:paraId="673DF67C" w14:textId="77777777" w:rsidR="008D7062" w:rsidRPr="00F764D4" w:rsidRDefault="008D7062" w:rsidP="008D7062">
            <w:pPr>
              <w:pStyle w:val="TAL"/>
              <w:rPr>
                <w:rFonts w:cs="Arial"/>
                <w:color w:val="FF0000"/>
                <w:szCs w:val="18"/>
                <w:highlight w:val="yellow"/>
              </w:rPr>
            </w:pPr>
            <w:r>
              <w:rPr>
                <w:rFonts w:cs="Arial"/>
                <w:color w:val="5B9BD5" w:themeColor="accent1"/>
                <w:szCs w:val="18"/>
                <w:highlight w:val="yellow"/>
                <w:lang w:eastAsia="zh-CN"/>
              </w:rPr>
              <w:t>[</w:t>
            </w:r>
            <w:r w:rsidRPr="00F764D4">
              <w:rPr>
                <w:rFonts w:cs="Arial"/>
                <w:color w:val="FF0000"/>
                <w:szCs w:val="18"/>
                <w:highlight w:val="yellow"/>
                <w:lang w:eastAsia="zh-CN"/>
              </w:rPr>
              <w:t xml:space="preserve">Component </w:t>
            </w:r>
            <w:r w:rsidRPr="00F764D4">
              <w:rPr>
                <w:rFonts w:cs="Arial"/>
                <w:color w:val="FF0000"/>
                <w:szCs w:val="18"/>
                <w:highlight w:val="yellow"/>
              </w:rPr>
              <w:t>7: The list can have maximum of 16 pairs.</w:t>
            </w:r>
          </w:p>
          <w:p w14:paraId="4F25E862" w14:textId="77777777" w:rsidR="008D7062" w:rsidRPr="00F764D4" w:rsidRDefault="008D7062" w:rsidP="008D7062">
            <w:pPr>
              <w:pStyle w:val="TAL"/>
              <w:rPr>
                <w:rFonts w:cs="Arial"/>
                <w:color w:val="FF0000"/>
                <w:szCs w:val="18"/>
                <w:highlight w:val="yellow"/>
                <w:lang w:eastAsia="zh-CN"/>
              </w:rPr>
            </w:pPr>
            <w:r w:rsidRPr="00F764D4">
              <w:rPr>
                <w:rFonts w:cs="Arial"/>
                <w:color w:val="FF0000"/>
                <w:szCs w:val="18"/>
                <w:highlight w:val="yellow"/>
                <w:lang w:eastAsia="zh-CN"/>
              </w:rPr>
              <w:t>- X1: {1 to 16}</w:t>
            </w:r>
          </w:p>
          <w:p w14:paraId="7C50E2AC" w14:textId="77777777" w:rsidR="008D7062" w:rsidRPr="00F764D4" w:rsidRDefault="008D7062" w:rsidP="008D7062">
            <w:pPr>
              <w:pStyle w:val="TAL"/>
              <w:rPr>
                <w:rFonts w:cs="Arial"/>
                <w:color w:val="5B9BD5" w:themeColor="accent1"/>
                <w:szCs w:val="18"/>
                <w:lang w:eastAsia="zh-CN"/>
              </w:rPr>
            </w:pPr>
            <w:r w:rsidRPr="00F764D4">
              <w:rPr>
                <w:rFonts w:cs="Arial"/>
                <w:color w:val="FF0000"/>
                <w:szCs w:val="18"/>
                <w:highlight w:val="yellow"/>
                <w:lang w:eastAsia="zh-CN"/>
              </w:rPr>
              <w:t>- X2: {1 to 32}</w:t>
            </w:r>
            <w:r>
              <w:rPr>
                <w:rFonts w:cs="Arial"/>
                <w:color w:val="5B9BD5" w:themeColor="accent1"/>
                <w:szCs w:val="18"/>
                <w:lang w:eastAsia="zh-CN"/>
              </w:rPr>
              <w:t>]</w:t>
            </w:r>
          </w:p>
          <w:p w14:paraId="4614CFFA" w14:textId="77777777" w:rsidR="008D7062" w:rsidRDefault="008D7062" w:rsidP="008D7062">
            <w:pPr>
              <w:pStyle w:val="TAL"/>
              <w:rPr>
                <w:rFonts w:cs="Arial"/>
                <w:color w:val="000000"/>
                <w:szCs w:val="18"/>
              </w:rPr>
            </w:pPr>
          </w:p>
          <w:p w14:paraId="277B8E73" w14:textId="77777777" w:rsidR="008D7062" w:rsidRDefault="008D7062" w:rsidP="008D7062">
            <w:pPr>
              <w:pStyle w:val="TAL"/>
              <w:rPr>
                <w:rFonts w:cs="Arial"/>
                <w:color w:val="000000"/>
                <w:szCs w:val="18"/>
                <w:lang w:eastAsia="zh-CN"/>
              </w:rPr>
            </w:pPr>
            <w:r w:rsidRPr="00003890">
              <w:rPr>
                <w:rFonts w:cs="Arial"/>
                <w:color w:val="000000"/>
                <w:szCs w:val="18"/>
              </w:rPr>
              <w:t>Note: ‘NCJT’ is not used in RAN1 specifications and will be aligned with 38.214</w:t>
            </w:r>
          </w:p>
        </w:tc>
        <w:tc>
          <w:tcPr>
            <w:tcW w:w="0" w:type="auto"/>
          </w:tcPr>
          <w:p w14:paraId="4A14A971"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rsidRPr="00AB67C1" w14:paraId="2D612562" w14:textId="77777777" w:rsidTr="008D7062">
        <w:tc>
          <w:tcPr>
            <w:tcW w:w="0" w:type="auto"/>
          </w:tcPr>
          <w:p w14:paraId="65AAF319" w14:textId="77777777" w:rsidR="008D7062" w:rsidRPr="00AB67C1" w:rsidRDefault="008D7062" w:rsidP="008D7062">
            <w:pPr>
              <w:pStyle w:val="TAL"/>
              <w:rPr>
                <w:rFonts w:cs="Arial"/>
                <w:color w:val="FF0000"/>
                <w:szCs w:val="18"/>
              </w:rPr>
            </w:pPr>
            <w:r w:rsidRPr="00AB67C1">
              <w:rPr>
                <w:rFonts w:cs="Arial"/>
                <w:color w:val="FF0000"/>
                <w:szCs w:val="18"/>
              </w:rPr>
              <w:t>23. NR_FeMIMO</w:t>
            </w:r>
          </w:p>
        </w:tc>
        <w:tc>
          <w:tcPr>
            <w:tcW w:w="0" w:type="auto"/>
          </w:tcPr>
          <w:p w14:paraId="6A3CEFCE" w14:textId="77777777" w:rsidR="008D7062" w:rsidRPr="00AB67C1" w:rsidRDefault="008D7062" w:rsidP="008D7062">
            <w:pPr>
              <w:pStyle w:val="TAL"/>
              <w:rPr>
                <w:rFonts w:cs="Arial"/>
                <w:color w:val="FF0000"/>
                <w:szCs w:val="18"/>
              </w:rPr>
            </w:pPr>
            <w:r w:rsidRPr="00AB67C1">
              <w:rPr>
                <w:rFonts w:cs="Arial"/>
                <w:color w:val="FF0000"/>
                <w:szCs w:val="18"/>
              </w:rPr>
              <w:t>23-7-1a</w:t>
            </w:r>
          </w:p>
        </w:tc>
        <w:tc>
          <w:tcPr>
            <w:tcW w:w="0" w:type="auto"/>
          </w:tcPr>
          <w:p w14:paraId="3EC896FD" w14:textId="77777777" w:rsidR="008D7062" w:rsidRPr="00AB67C1" w:rsidRDefault="008D7062" w:rsidP="008D7062">
            <w:pPr>
              <w:pStyle w:val="TAL"/>
              <w:rPr>
                <w:rFonts w:cs="Arial"/>
                <w:color w:val="FF0000"/>
                <w:szCs w:val="18"/>
              </w:rPr>
            </w:pPr>
            <w:r w:rsidRPr="00AB67C1">
              <w:rPr>
                <w:rFonts w:cs="Arial"/>
                <w:color w:val="FF0000"/>
                <w:szCs w:val="18"/>
              </w:rPr>
              <w:t>Additional CSI report mode 1 selection</w:t>
            </w:r>
          </w:p>
        </w:tc>
        <w:tc>
          <w:tcPr>
            <w:tcW w:w="0" w:type="auto"/>
          </w:tcPr>
          <w:p w14:paraId="305549FE" w14:textId="77777777" w:rsidR="008D7062" w:rsidRPr="008176AC" w:rsidRDefault="008D7062" w:rsidP="008D7062">
            <w:pPr>
              <w:rPr>
                <w:rFonts w:eastAsia="DengXian"/>
                <w:bCs/>
                <w:color w:val="FF0000"/>
                <w:kern w:val="2"/>
              </w:rPr>
            </w:pPr>
            <w:r w:rsidRPr="008176AC">
              <w:rPr>
                <w:rFonts w:eastAsia="DengXian"/>
                <w:bCs/>
                <w:color w:val="FF0000"/>
                <w:kern w:val="2"/>
              </w:rPr>
              <w:t>Maximum value of numberOfSingleTRP-CSI-Mode1</w:t>
            </w:r>
            <w:r w:rsidRPr="008176AC">
              <w:rPr>
                <w:rFonts w:eastAsia="DengXian"/>
                <w:bCs/>
                <w:color w:val="FF0000"/>
                <w:kern w:val="2"/>
                <w:lang w:eastAsia="zh-CN"/>
              </w:rPr>
              <w:t xml:space="preserve"> </w:t>
            </w:r>
          </w:p>
        </w:tc>
        <w:tc>
          <w:tcPr>
            <w:tcW w:w="0" w:type="auto"/>
          </w:tcPr>
          <w:p w14:paraId="53046632" w14:textId="77777777" w:rsidR="008D7062" w:rsidRPr="00AB67C1" w:rsidRDefault="008D7062" w:rsidP="008D7062">
            <w:pPr>
              <w:pStyle w:val="TAL"/>
              <w:rPr>
                <w:rFonts w:cs="Arial"/>
                <w:color w:val="FF0000"/>
                <w:szCs w:val="18"/>
                <w:highlight w:val="yellow"/>
              </w:rPr>
            </w:pPr>
          </w:p>
        </w:tc>
        <w:tc>
          <w:tcPr>
            <w:tcW w:w="0" w:type="auto"/>
          </w:tcPr>
          <w:p w14:paraId="6AD16C98" w14:textId="77777777" w:rsidR="008D7062" w:rsidRPr="00AB67C1" w:rsidRDefault="008D7062" w:rsidP="008D7062">
            <w:pPr>
              <w:pStyle w:val="TAL"/>
              <w:rPr>
                <w:rFonts w:eastAsia="SimSun" w:cs="Arial"/>
                <w:color w:val="FF0000"/>
                <w:szCs w:val="18"/>
                <w:lang w:eastAsia="zh-CN"/>
              </w:rPr>
            </w:pPr>
          </w:p>
        </w:tc>
        <w:tc>
          <w:tcPr>
            <w:tcW w:w="0" w:type="auto"/>
          </w:tcPr>
          <w:p w14:paraId="7F3FFAA7" w14:textId="77777777" w:rsidR="008D7062" w:rsidRPr="00AB67C1" w:rsidRDefault="008D7062" w:rsidP="008D7062">
            <w:pPr>
              <w:pStyle w:val="TAL"/>
              <w:rPr>
                <w:rFonts w:cs="Arial"/>
                <w:color w:val="FF0000"/>
                <w:szCs w:val="18"/>
              </w:rPr>
            </w:pPr>
          </w:p>
        </w:tc>
        <w:tc>
          <w:tcPr>
            <w:tcW w:w="0" w:type="auto"/>
          </w:tcPr>
          <w:p w14:paraId="547FC730" w14:textId="77777777" w:rsidR="008D7062" w:rsidRPr="00AB67C1" w:rsidRDefault="008D7062" w:rsidP="008D7062">
            <w:pPr>
              <w:pStyle w:val="TAL"/>
              <w:rPr>
                <w:rFonts w:eastAsia="SimSun" w:cs="Arial"/>
                <w:color w:val="FF0000"/>
                <w:szCs w:val="18"/>
                <w:lang w:eastAsia="zh-CN"/>
              </w:rPr>
            </w:pPr>
          </w:p>
        </w:tc>
        <w:tc>
          <w:tcPr>
            <w:tcW w:w="0" w:type="auto"/>
          </w:tcPr>
          <w:p w14:paraId="45095348" w14:textId="77777777" w:rsidR="008D7062" w:rsidRPr="00AB67C1" w:rsidRDefault="008D7062" w:rsidP="008D7062">
            <w:pPr>
              <w:pStyle w:val="TAL"/>
              <w:rPr>
                <w:rFonts w:cs="Arial"/>
                <w:color w:val="FF0000"/>
                <w:szCs w:val="18"/>
                <w:highlight w:val="yellow"/>
              </w:rPr>
            </w:pPr>
          </w:p>
        </w:tc>
        <w:tc>
          <w:tcPr>
            <w:tcW w:w="0" w:type="auto"/>
          </w:tcPr>
          <w:p w14:paraId="11CCB8A4" w14:textId="77777777" w:rsidR="008D7062" w:rsidRPr="00AB67C1" w:rsidRDefault="008D7062" w:rsidP="008D7062">
            <w:pPr>
              <w:pStyle w:val="TAL"/>
              <w:rPr>
                <w:rFonts w:cs="Arial"/>
                <w:color w:val="FF0000"/>
                <w:szCs w:val="18"/>
              </w:rPr>
            </w:pPr>
          </w:p>
        </w:tc>
        <w:tc>
          <w:tcPr>
            <w:tcW w:w="0" w:type="auto"/>
          </w:tcPr>
          <w:p w14:paraId="75D429FE" w14:textId="77777777" w:rsidR="008D7062" w:rsidRPr="00AB67C1" w:rsidRDefault="008D7062" w:rsidP="008D7062">
            <w:pPr>
              <w:pStyle w:val="TAL"/>
              <w:rPr>
                <w:rFonts w:cs="Arial"/>
                <w:color w:val="FF0000"/>
                <w:szCs w:val="18"/>
              </w:rPr>
            </w:pPr>
          </w:p>
        </w:tc>
        <w:tc>
          <w:tcPr>
            <w:tcW w:w="0" w:type="auto"/>
          </w:tcPr>
          <w:p w14:paraId="675BDAE0" w14:textId="77777777" w:rsidR="008D7062" w:rsidRPr="00AB67C1" w:rsidRDefault="008D7062" w:rsidP="008D7062">
            <w:pPr>
              <w:pStyle w:val="TAL"/>
              <w:rPr>
                <w:rFonts w:cs="Arial"/>
                <w:color w:val="FF0000"/>
                <w:szCs w:val="18"/>
              </w:rPr>
            </w:pPr>
          </w:p>
        </w:tc>
        <w:tc>
          <w:tcPr>
            <w:tcW w:w="0" w:type="auto"/>
          </w:tcPr>
          <w:p w14:paraId="49E8A8E7" w14:textId="77777777" w:rsidR="008D7062" w:rsidRPr="00AB67C1" w:rsidRDefault="008D7062" w:rsidP="008D7062">
            <w:pPr>
              <w:pStyle w:val="TAL"/>
              <w:spacing w:before="120" w:after="120"/>
              <w:ind w:right="400"/>
              <w:rPr>
                <w:rFonts w:cs="Arial"/>
                <w:color w:val="FF0000"/>
                <w:szCs w:val="18"/>
                <w:lang w:eastAsia="zh-CN"/>
              </w:rPr>
            </w:pPr>
            <w:r w:rsidRPr="00AB67C1">
              <w:rPr>
                <w:rFonts w:cs="Arial"/>
                <w:color w:val="FF0000"/>
                <w:szCs w:val="18"/>
                <w:lang w:eastAsia="zh-CN"/>
              </w:rPr>
              <w:t>Component 1 candidate value set: {</w:t>
            </w:r>
            <w:r w:rsidRPr="00AB67C1">
              <w:rPr>
                <w:color w:val="FF0000"/>
              </w:rPr>
              <w:t xml:space="preserve"> </w:t>
            </w:r>
            <w:r w:rsidRPr="008176AC">
              <w:rPr>
                <w:rFonts w:cs="Arial"/>
                <w:strike/>
                <w:color w:val="5B9BD5" w:themeColor="accent1"/>
                <w:szCs w:val="18"/>
                <w:lang w:eastAsia="zh-CN"/>
              </w:rPr>
              <w:t xml:space="preserve">mode 1 with </w:t>
            </w:r>
            <w:r w:rsidRPr="00AB67C1">
              <w:rPr>
                <w:rFonts w:cs="Arial"/>
                <w:color w:val="FF0000"/>
                <w:szCs w:val="18"/>
                <w:lang w:eastAsia="zh-CN"/>
              </w:rPr>
              <w:t xml:space="preserve">X=1, </w:t>
            </w:r>
            <w:r w:rsidRPr="008176AC">
              <w:rPr>
                <w:rFonts w:cs="Arial"/>
                <w:strike/>
                <w:color w:val="5B9BD5" w:themeColor="accent1"/>
                <w:szCs w:val="18"/>
                <w:lang w:eastAsia="zh-CN"/>
              </w:rPr>
              <w:t>mode 1 with</w:t>
            </w:r>
            <w:r w:rsidRPr="008176AC">
              <w:rPr>
                <w:rFonts w:cs="Arial"/>
                <w:color w:val="5B9BD5" w:themeColor="accent1"/>
                <w:szCs w:val="18"/>
                <w:lang w:eastAsia="zh-CN"/>
              </w:rPr>
              <w:t xml:space="preserve"> </w:t>
            </w:r>
            <w:r w:rsidRPr="00AB67C1">
              <w:rPr>
                <w:rFonts w:cs="Arial"/>
                <w:color w:val="FF0000"/>
                <w:szCs w:val="18"/>
                <w:lang w:eastAsia="zh-CN"/>
              </w:rPr>
              <w:t>X=2}</w:t>
            </w:r>
          </w:p>
          <w:p w14:paraId="7DA48479" w14:textId="77777777" w:rsidR="008D7062" w:rsidRPr="00AB67C1" w:rsidRDefault="008D7062" w:rsidP="008D7062">
            <w:pPr>
              <w:pStyle w:val="TAL"/>
              <w:rPr>
                <w:rFonts w:cs="Arial"/>
                <w:strike/>
                <w:color w:val="FF0000"/>
                <w:szCs w:val="18"/>
                <w:highlight w:val="yellow"/>
              </w:rPr>
            </w:pPr>
          </w:p>
        </w:tc>
        <w:tc>
          <w:tcPr>
            <w:tcW w:w="0" w:type="auto"/>
          </w:tcPr>
          <w:p w14:paraId="2B7B1F01" w14:textId="77777777" w:rsidR="008D7062" w:rsidRPr="00AB67C1" w:rsidRDefault="008D7062" w:rsidP="008D7062">
            <w:pPr>
              <w:pStyle w:val="TAL"/>
              <w:rPr>
                <w:rFonts w:cs="Arial"/>
                <w:color w:val="FF0000"/>
                <w:szCs w:val="18"/>
              </w:rPr>
            </w:pPr>
            <w:r w:rsidRPr="00AB67C1">
              <w:rPr>
                <w:rFonts w:cs="Arial"/>
                <w:color w:val="FF0000"/>
                <w:szCs w:val="18"/>
              </w:rPr>
              <w:t>Optional with capability signalling</w:t>
            </w:r>
          </w:p>
        </w:tc>
      </w:tr>
    </w:tbl>
    <w:p w14:paraId="02E3E70A" w14:textId="77777777" w:rsidR="008D7062" w:rsidRDefault="008D7062" w:rsidP="008D7062">
      <w:pPr>
        <w:rPr>
          <w:lang w:eastAsia="x-none"/>
        </w:rPr>
      </w:pPr>
    </w:p>
    <w:p w14:paraId="7C231437" w14:textId="77777777" w:rsidR="008D7062" w:rsidRDefault="008D7062" w:rsidP="008D7062">
      <w:pPr>
        <w:rPr>
          <w:lang w:eastAsia="x-none"/>
        </w:rPr>
      </w:pPr>
      <w:r w:rsidRPr="004D58F4">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
        <w:gridCol w:w="537"/>
        <w:gridCol w:w="1093"/>
        <w:gridCol w:w="11878"/>
        <w:gridCol w:w="222"/>
        <w:gridCol w:w="222"/>
        <w:gridCol w:w="222"/>
        <w:gridCol w:w="222"/>
        <w:gridCol w:w="222"/>
        <w:gridCol w:w="222"/>
        <w:gridCol w:w="222"/>
        <w:gridCol w:w="222"/>
        <w:gridCol w:w="3540"/>
        <w:gridCol w:w="2101"/>
      </w:tblGrid>
      <w:tr w:rsidR="008D7062" w14:paraId="2108E010" w14:textId="77777777" w:rsidTr="008D7062">
        <w:tc>
          <w:tcPr>
            <w:tcW w:w="0" w:type="auto"/>
          </w:tcPr>
          <w:p w14:paraId="68CB7AEA"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61375A5E" w14:textId="77777777" w:rsidR="008D7062" w:rsidRDefault="008D7062" w:rsidP="008D7062">
            <w:pPr>
              <w:pStyle w:val="TAL"/>
              <w:rPr>
                <w:rFonts w:cs="Arial"/>
                <w:color w:val="000000"/>
                <w:szCs w:val="18"/>
              </w:rPr>
            </w:pPr>
            <w:r>
              <w:rPr>
                <w:rFonts w:cs="Arial"/>
                <w:color w:val="000000"/>
                <w:szCs w:val="18"/>
              </w:rPr>
              <w:t>23-4</w:t>
            </w:r>
          </w:p>
        </w:tc>
        <w:tc>
          <w:tcPr>
            <w:tcW w:w="0" w:type="auto"/>
          </w:tcPr>
          <w:p w14:paraId="2392AF8D" w14:textId="77777777" w:rsidR="008D7062" w:rsidRDefault="008D7062" w:rsidP="008D7062">
            <w:pPr>
              <w:pStyle w:val="TAL"/>
              <w:rPr>
                <w:rFonts w:eastAsia="SimSun" w:cs="Arial"/>
                <w:color w:val="000000"/>
                <w:szCs w:val="18"/>
                <w:lang w:eastAsia="zh-CN"/>
              </w:rPr>
            </w:pPr>
            <w:r>
              <w:rPr>
                <w:rFonts w:eastAsia="DengXian" w:cs="Arial"/>
                <w:color w:val="000000"/>
                <w:szCs w:val="18"/>
              </w:rPr>
              <w:t>IntCell-mTRP</w:t>
            </w:r>
          </w:p>
        </w:tc>
        <w:tc>
          <w:tcPr>
            <w:tcW w:w="0" w:type="auto"/>
          </w:tcPr>
          <w:p w14:paraId="4D65812C" w14:textId="77777777" w:rsidR="008D7062" w:rsidRPr="00461BCE" w:rsidRDefault="008D7062" w:rsidP="008D7062">
            <w:pPr>
              <w:autoSpaceDE w:val="0"/>
              <w:autoSpaceDN w:val="0"/>
              <w:adjustRightInd w:val="0"/>
              <w:snapToGrid w:val="0"/>
              <w:spacing w:afterLines="50"/>
              <w:contextualSpacing/>
              <w:rPr>
                <w:rFonts w:cs="Arial"/>
                <w:color w:val="000000"/>
                <w:sz w:val="18"/>
                <w:szCs w:val="18"/>
              </w:rPr>
            </w:pPr>
            <w:r w:rsidRPr="00461BCE">
              <w:rPr>
                <w:rFonts w:cs="Arial"/>
                <w:color w:val="000000"/>
                <w:sz w:val="18"/>
                <w:szCs w:val="18"/>
              </w:rPr>
              <w:t>1. Support of RRC configuration of additional PCI different from serving cell associated with the TCI state and/or QCL-info</w:t>
            </w:r>
          </w:p>
          <w:p w14:paraId="4A1963BA" w14:textId="77777777" w:rsidR="008D7062" w:rsidRPr="004D58F4" w:rsidRDefault="008D7062" w:rsidP="008D7062">
            <w:pPr>
              <w:autoSpaceDE w:val="0"/>
              <w:autoSpaceDN w:val="0"/>
              <w:adjustRightInd w:val="0"/>
              <w:snapToGrid w:val="0"/>
              <w:spacing w:afterLines="50"/>
              <w:contextualSpacing/>
              <w:rPr>
                <w:rFonts w:cs="Arial"/>
                <w:color w:val="5B9BD5" w:themeColor="accent1"/>
                <w:sz w:val="18"/>
                <w:szCs w:val="18"/>
                <w:highlight w:val="yellow"/>
              </w:rPr>
            </w:pPr>
            <w:r w:rsidRPr="004D58F4">
              <w:rPr>
                <w:rFonts w:cs="Arial"/>
                <w:color w:val="5B9BD5" w:themeColor="accent1"/>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p>
          <w:p w14:paraId="4B13C23E" w14:textId="77777777" w:rsidR="008D7062" w:rsidRPr="004D58F4" w:rsidRDefault="008D7062" w:rsidP="008D7062">
            <w:pPr>
              <w:autoSpaceDE w:val="0"/>
              <w:autoSpaceDN w:val="0"/>
              <w:adjustRightInd w:val="0"/>
              <w:snapToGrid w:val="0"/>
              <w:spacing w:afterLines="50"/>
              <w:contextualSpacing/>
              <w:rPr>
                <w:rFonts w:cs="Arial"/>
                <w:color w:val="5B9BD5" w:themeColor="accent1"/>
                <w:sz w:val="18"/>
                <w:szCs w:val="18"/>
              </w:rPr>
            </w:pPr>
            <w:r w:rsidRPr="004D58F4">
              <w:rPr>
                <w:rFonts w:cs="Arial"/>
                <w:color w:val="5B9BD5" w:themeColor="accent1"/>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r w:rsidRPr="004D58F4">
              <w:rPr>
                <w:rFonts w:cs="Arial"/>
                <w:color w:val="5B9BD5" w:themeColor="accent1"/>
                <w:sz w:val="18"/>
                <w:szCs w:val="18"/>
              </w:rPr>
              <w:t>]</w:t>
            </w:r>
          </w:p>
          <w:p w14:paraId="500F9F09" w14:textId="77777777" w:rsidR="008D7062" w:rsidRPr="00461BCE" w:rsidRDefault="008D7062" w:rsidP="008D7062">
            <w:pPr>
              <w:autoSpaceDE w:val="0"/>
              <w:autoSpaceDN w:val="0"/>
              <w:adjustRightInd w:val="0"/>
              <w:snapToGrid w:val="0"/>
              <w:spacing w:afterLines="50"/>
              <w:contextualSpacing/>
              <w:rPr>
                <w:rFonts w:cs="Arial"/>
                <w:strike/>
                <w:color w:val="FF0000"/>
                <w:sz w:val="18"/>
                <w:szCs w:val="18"/>
              </w:rPr>
            </w:pPr>
            <w:r w:rsidRPr="00461BCE">
              <w:rPr>
                <w:rFonts w:cs="Arial"/>
                <w:strike/>
                <w:color w:val="FF0000"/>
                <w:sz w:val="18"/>
                <w:szCs w:val="18"/>
              </w:rPr>
              <w:t>[2. Support of X&gt;1 (max number of PCIs different from serving cell)]</w:t>
            </w:r>
          </w:p>
          <w:p w14:paraId="0255064C" w14:textId="77777777" w:rsidR="008D7062" w:rsidRPr="00461BCE" w:rsidRDefault="008D7062" w:rsidP="008D7062">
            <w:pPr>
              <w:autoSpaceDE w:val="0"/>
              <w:autoSpaceDN w:val="0"/>
              <w:adjustRightInd w:val="0"/>
              <w:snapToGrid w:val="0"/>
              <w:spacing w:afterLines="50"/>
              <w:contextualSpacing/>
              <w:rPr>
                <w:rFonts w:cs="Arial"/>
                <w:strike/>
                <w:color w:val="FF0000"/>
                <w:sz w:val="18"/>
                <w:szCs w:val="18"/>
              </w:rPr>
            </w:pPr>
            <w:r w:rsidRPr="00461BCE">
              <w:rPr>
                <w:rFonts w:cs="Arial"/>
                <w:strike/>
                <w:color w:val="FF0000"/>
                <w:sz w:val="18"/>
                <w:szCs w:val="18"/>
              </w:rPr>
              <w:t>[3. Supported max number of RRC-configured  PCIs different from serving cell PCI for [FR1/case1] (X1)] [SSB time domain positions or periodicity of additional PCIs is not exactly the same as serving cell PCI)]</w:t>
            </w:r>
          </w:p>
          <w:p w14:paraId="12DF45EA" w14:textId="77777777" w:rsidR="008D7062" w:rsidRPr="00461BCE" w:rsidRDefault="008D7062" w:rsidP="008D7062">
            <w:pPr>
              <w:autoSpaceDE w:val="0"/>
              <w:autoSpaceDN w:val="0"/>
              <w:adjustRightInd w:val="0"/>
              <w:snapToGrid w:val="0"/>
              <w:spacing w:afterLines="50"/>
              <w:contextualSpacing/>
              <w:rPr>
                <w:rFonts w:cs="Arial"/>
                <w:strike/>
                <w:color w:val="FF0000"/>
                <w:sz w:val="18"/>
                <w:szCs w:val="18"/>
              </w:rPr>
            </w:pPr>
            <w:r w:rsidRPr="00461BCE">
              <w:rPr>
                <w:rFonts w:cs="Arial"/>
                <w:strike/>
                <w:color w:val="FF0000"/>
                <w:sz w:val="18"/>
                <w:szCs w:val="18"/>
              </w:rPr>
              <w:t>[4. Supported max number of RRC-configured PCIs different from serving cell PCI for [FR2/case2] (X2)] [SSB time domain positions and periodicity are exactly the same among the additional PCIs and the same as serving cell PCI]</w:t>
            </w:r>
          </w:p>
          <w:p w14:paraId="1A89CD3F" w14:textId="77777777" w:rsidR="008D7062" w:rsidRPr="00461BCE" w:rsidRDefault="008D7062" w:rsidP="008D7062">
            <w:pPr>
              <w:autoSpaceDE w:val="0"/>
              <w:autoSpaceDN w:val="0"/>
              <w:adjustRightInd w:val="0"/>
              <w:snapToGrid w:val="0"/>
              <w:spacing w:afterLines="50"/>
              <w:contextualSpacing/>
              <w:rPr>
                <w:rFonts w:cs="Arial"/>
                <w:color w:val="000000"/>
                <w:sz w:val="18"/>
                <w:szCs w:val="18"/>
              </w:rPr>
            </w:pPr>
            <w:r w:rsidRPr="00461BCE">
              <w:rPr>
                <w:rFonts w:cs="Arial"/>
                <w:strike/>
                <w:color w:val="FF0000"/>
                <w:sz w:val="18"/>
                <w:szCs w:val="18"/>
              </w:rPr>
              <w:t>[5. default case to be supported, e.g., case2 with X2=1]</w:t>
            </w:r>
          </w:p>
        </w:tc>
        <w:tc>
          <w:tcPr>
            <w:tcW w:w="0" w:type="auto"/>
          </w:tcPr>
          <w:p w14:paraId="3393ACF3" w14:textId="77777777" w:rsidR="008D7062" w:rsidRDefault="008D7062" w:rsidP="008D7062">
            <w:pPr>
              <w:pStyle w:val="TAL"/>
              <w:rPr>
                <w:rFonts w:cs="Arial"/>
                <w:color w:val="000000"/>
                <w:szCs w:val="18"/>
              </w:rPr>
            </w:pPr>
          </w:p>
        </w:tc>
        <w:tc>
          <w:tcPr>
            <w:tcW w:w="0" w:type="auto"/>
          </w:tcPr>
          <w:p w14:paraId="435EAF8F" w14:textId="77777777" w:rsidR="008D7062" w:rsidRDefault="008D7062" w:rsidP="008D7062">
            <w:pPr>
              <w:pStyle w:val="TAL"/>
              <w:rPr>
                <w:rFonts w:eastAsia="SimSun" w:cs="Arial"/>
                <w:color w:val="000000"/>
                <w:szCs w:val="18"/>
                <w:lang w:eastAsia="zh-CN"/>
              </w:rPr>
            </w:pPr>
          </w:p>
        </w:tc>
        <w:tc>
          <w:tcPr>
            <w:tcW w:w="0" w:type="auto"/>
          </w:tcPr>
          <w:p w14:paraId="2281CD27" w14:textId="77777777" w:rsidR="008D7062" w:rsidRDefault="008D7062" w:rsidP="008D7062">
            <w:pPr>
              <w:pStyle w:val="TAL"/>
              <w:rPr>
                <w:rFonts w:cs="Arial"/>
                <w:color w:val="000000"/>
                <w:szCs w:val="18"/>
              </w:rPr>
            </w:pPr>
          </w:p>
        </w:tc>
        <w:tc>
          <w:tcPr>
            <w:tcW w:w="0" w:type="auto"/>
          </w:tcPr>
          <w:p w14:paraId="68A82097" w14:textId="77777777" w:rsidR="008D7062" w:rsidRDefault="008D7062" w:rsidP="008D7062">
            <w:pPr>
              <w:pStyle w:val="TAL"/>
              <w:rPr>
                <w:rFonts w:eastAsia="SimSun" w:cs="Arial"/>
                <w:color w:val="000000"/>
                <w:szCs w:val="18"/>
                <w:lang w:eastAsia="zh-CN"/>
              </w:rPr>
            </w:pPr>
          </w:p>
        </w:tc>
        <w:tc>
          <w:tcPr>
            <w:tcW w:w="0" w:type="auto"/>
          </w:tcPr>
          <w:p w14:paraId="14F72F61" w14:textId="77777777" w:rsidR="008D7062" w:rsidRDefault="008D7062" w:rsidP="008D7062">
            <w:pPr>
              <w:pStyle w:val="TAL"/>
              <w:rPr>
                <w:rFonts w:cs="Arial"/>
                <w:color w:val="000000"/>
                <w:szCs w:val="18"/>
              </w:rPr>
            </w:pPr>
          </w:p>
        </w:tc>
        <w:tc>
          <w:tcPr>
            <w:tcW w:w="0" w:type="auto"/>
          </w:tcPr>
          <w:p w14:paraId="69E14CA4" w14:textId="77777777" w:rsidR="008D7062" w:rsidRDefault="008D7062" w:rsidP="008D7062">
            <w:pPr>
              <w:pStyle w:val="TAL"/>
              <w:rPr>
                <w:rFonts w:cs="Arial"/>
                <w:color w:val="000000"/>
                <w:szCs w:val="18"/>
              </w:rPr>
            </w:pPr>
          </w:p>
        </w:tc>
        <w:tc>
          <w:tcPr>
            <w:tcW w:w="0" w:type="auto"/>
          </w:tcPr>
          <w:p w14:paraId="03461675" w14:textId="77777777" w:rsidR="008D7062" w:rsidRDefault="008D7062" w:rsidP="008D7062">
            <w:pPr>
              <w:pStyle w:val="TAL"/>
              <w:rPr>
                <w:rFonts w:cs="Arial"/>
                <w:color w:val="000000"/>
                <w:szCs w:val="18"/>
              </w:rPr>
            </w:pPr>
          </w:p>
        </w:tc>
        <w:tc>
          <w:tcPr>
            <w:tcW w:w="0" w:type="auto"/>
          </w:tcPr>
          <w:p w14:paraId="32D8490B" w14:textId="77777777" w:rsidR="008D7062" w:rsidRDefault="008D7062" w:rsidP="008D7062">
            <w:pPr>
              <w:pStyle w:val="TAL"/>
              <w:rPr>
                <w:rFonts w:cs="Arial"/>
                <w:color w:val="000000"/>
                <w:szCs w:val="18"/>
              </w:rPr>
            </w:pPr>
          </w:p>
        </w:tc>
        <w:tc>
          <w:tcPr>
            <w:tcW w:w="0" w:type="auto"/>
          </w:tcPr>
          <w:p w14:paraId="2E76E9DD" w14:textId="77777777" w:rsidR="008D7062" w:rsidRPr="004D58F4" w:rsidRDefault="008D7062" w:rsidP="008D7062">
            <w:pPr>
              <w:pStyle w:val="TAL"/>
              <w:rPr>
                <w:rFonts w:cs="Arial"/>
                <w:color w:val="5B9BD5" w:themeColor="accent1"/>
                <w:szCs w:val="18"/>
                <w:highlight w:val="yellow"/>
              </w:rPr>
            </w:pPr>
            <w:r w:rsidRPr="004D58F4">
              <w:rPr>
                <w:rFonts w:cs="Arial"/>
                <w:color w:val="5B9BD5" w:themeColor="accent1"/>
                <w:szCs w:val="18"/>
                <w:highlight w:val="yellow"/>
              </w:rPr>
              <w:t>[Component 2 candidate values: {1,2,3,7}]</w:t>
            </w:r>
          </w:p>
          <w:p w14:paraId="22F69CFA" w14:textId="77777777" w:rsidR="008D7062" w:rsidRPr="004D58F4" w:rsidRDefault="008D7062" w:rsidP="008D7062">
            <w:pPr>
              <w:pStyle w:val="TAL"/>
              <w:rPr>
                <w:rFonts w:cs="Arial"/>
                <w:color w:val="5B9BD5" w:themeColor="accent1"/>
                <w:szCs w:val="18"/>
                <w:highlight w:val="yellow"/>
              </w:rPr>
            </w:pPr>
          </w:p>
          <w:p w14:paraId="69F0E68E" w14:textId="77777777" w:rsidR="008D7062" w:rsidRDefault="008D7062" w:rsidP="008D7062">
            <w:pPr>
              <w:pStyle w:val="TAL"/>
              <w:rPr>
                <w:rFonts w:cs="Arial"/>
                <w:color w:val="5B9BD5" w:themeColor="accent1"/>
                <w:szCs w:val="18"/>
              </w:rPr>
            </w:pPr>
            <w:r w:rsidRPr="004D58F4">
              <w:rPr>
                <w:rFonts w:cs="Arial"/>
                <w:color w:val="5B9BD5" w:themeColor="accent1"/>
                <w:szCs w:val="18"/>
                <w:highlight w:val="yellow"/>
              </w:rPr>
              <w:t>[Component 3 candidate values: {0,1,2,3,7}]</w:t>
            </w:r>
          </w:p>
          <w:p w14:paraId="59C9B737" w14:textId="77777777" w:rsidR="008D7062" w:rsidRDefault="008D7062" w:rsidP="008D7062">
            <w:pPr>
              <w:pStyle w:val="TAL"/>
              <w:rPr>
                <w:rFonts w:cs="Arial"/>
                <w:color w:val="5B9BD5" w:themeColor="accent1"/>
                <w:szCs w:val="18"/>
              </w:rPr>
            </w:pPr>
            <w:r>
              <w:rPr>
                <w:rFonts w:cs="Arial"/>
                <w:color w:val="5B9BD5" w:themeColor="accent1"/>
                <w:szCs w:val="18"/>
              </w:rPr>
              <w:t xml:space="preserve"> </w:t>
            </w:r>
          </w:p>
          <w:p w14:paraId="2A86ACD2" w14:textId="77777777" w:rsidR="008D7062" w:rsidRDefault="008D7062" w:rsidP="008D7062">
            <w:pPr>
              <w:pStyle w:val="TAL"/>
              <w:rPr>
                <w:rFonts w:cs="Arial"/>
                <w:color w:val="000000"/>
                <w:szCs w:val="18"/>
              </w:rPr>
            </w:pPr>
          </w:p>
          <w:p w14:paraId="0BA0C717" w14:textId="77777777" w:rsidR="008D7062" w:rsidRDefault="008D7062" w:rsidP="008D7062">
            <w:pPr>
              <w:pStyle w:val="TAL"/>
              <w:rPr>
                <w:rFonts w:cs="Arial"/>
                <w:color w:val="000000"/>
                <w:szCs w:val="18"/>
              </w:rPr>
            </w:pPr>
            <w:r w:rsidRPr="004D58F4">
              <w:rPr>
                <w:rFonts w:cs="Arial"/>
                <w:color w:val="5B9BD5" w:themeColor="accent1"/>
                <w:szCs w:val="18"/>
                <w:highlight w:val="yellow"/>
              </w:rPr>
              <w:t>[Note: case1 and case2 cannot be enabled simultaneously]</w:t>
            </w:r>
          </w:p>
        </w:tc>
        <w:tc>
          <w:tcPr>
            <w:tcW w:w="0" w:type="auto"/>
          </w:tcPr>
          <w:p w14:paraId="320265D1"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6C88972F" w14:textId="7A3ED228" w:rsidR="008D7062" w:rsidRDefault="008D7062" w:rsidP="008D7062">
      <w:pPr>
        <w:rPr>
          <w:lang w:eastAsia="x-none"/>
        </w:rPr>
      </w:pPr>
    </w:p>
    <w:p w14:paraId="571142BD" w14:textId="4C3A3064" w:rsidR="00061DA7" w:rsidRDefault="00061DA7" w:rsidP="008D7062">
      <w:pPr>
        <w:rPr>
          <w:lang w:eastAsia="x-none"/>
        </w:rPr>
      </w:pPr>
    </w:p>
    <w:p w14:paraId="6F5F3D19" w14:textId="33B7E0F1" w:rsidR="00061DA7" w:rsidRDefault="00061DA7" w:rsidP="008D7062">
      <w:pPr>
        <w:rPr>
          <w:lang w:eastAsia="x-none"/>
        </w:rPr>
      </w:pPr>
    </w:p>
    <w:p w14:paraId="303D56F1" w14:textId="3C3D29C7" w:rsidR="00061DA7" w:rsidRDefault="00061DA7" w:rsidP="008D7062">
      <w:pPr>
        <w:rPr>
          <w:lang w:eastAsia="x-none"/>
        </w:rPr>
      </w:pPr>
    </w:p>
    <w:p w14:paraId="1178830C" w14:textId="57482F56" w:rsidR="00061DA7" w:rsidRDefault="00061DA7" w:rsidP="008D7062">
      <w:pPr>
        <w:rPr>
          <w:lang w:eastAsia="x-none"/>
        </w:rPr>
      </w:pPr>
    </w:p>
    <w:p w14:paraId="074CD721" w14:textId="29E5BB25" w:rsidR="00061DA7" w:rsidRDefault="00061DA7" w:rsidP="008D7062">
      <w:pPr>
        <w:rPr>
          <w:lang w:eastAsia="x-none"/>
        </w:rPr>
      </w:pPr>
    </w:p>
    <w:p w14:paraId="6D495015" w14:textId="30922712" w:rsidR="00061DA7" w:rsidRDefault="00061DA7" w:rsidP="008D7062">
      <w:pPr>
        <w:rPr>
          <w:lang w:eastAsia="x-none"/>
        </w:rPr>
      </w:pPr>
    </w:p>
    <w:p w14:paraId="71F1B7AD" w14:textId="77777777" w:rsidR="00061DA7" w:rsidRDefault="00061DA7" w:rsidP="008D7062">
      <w:pPr>
        <w:rPr>
          <w:lang w:eastAsia="x-none"/>
        </w:rPr>
      </w:pPr>
    </w:p>
    <w:p w14:paraId="4F1CC9F4" w14:textId="77777777" w:rsidR="008D7062" w:rsidRDefault="008D7062" w:rsidP="008D7062">
      <w:pPr>
        <w:pStyle w:val="maintext"/>
        <w:ind w:firstLineChars="90" w:firstLine="180"/>
        <w:rPr>
          <w:rFonts w:ascii="Calibri" w:hAnsi="Calibri" w:cs="Arial"/>
          <w:color w:val="000000"/>
        </w:rPr>
      </w:pPr>
      <w:r w:rsidRPr="004D58F4">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99"/>
        <w:gridCol w:w="4214"/>
        <w:gridCol w:w="8740"/>
        <w:gridCol w:w="857"/>
        <w:gridCol w:w="222"/>
        <w:gridCol w:w="222"/>
        <w:gridCol w:w="222"/>
        <w:gridCol w:w="2073"/>
        <w:gridCol w:w="222"/>
        <w:gridCol w:w="872"/>
        <w:gridCol w:w="222"/>
        <w:gridCol w:w="222"/>
        <w:gridCol w:w="2132"/>
      </w:tblGrid>
      <w:tr w:rsidR="008D7062" w14:paraId="1C3A662D" w14:textId="77777777" w:rsidTr="008D7062">
        <w:tc>
          <w:tcPr>
            <w:tcW w:w="0" w:type="auto"/>
          </w:tcPr>
          <w:p w14:paraId="1E7C746D"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278B4AD2" w14:textId="77777777" w:rsidR="008D7062" w:rsidRDefault="008D7062" w:rsidP="008D7062">
            <w:pPr>
              <w:pStyle w:val="TAL"/>
              <w:rPr>
                <w:rFonts w:cs="Arial"/>
                <w:color w:val="000000"/>
                <w:szCs w:val="18"/>
              </w:rPr>
            </w:pPr>
            <w:r>
              <w:rPr>
                <w:rFonts w:cs="Arial"/>
                <w:color w:val="000000"/>
                <w:szCs w:val="18"/>
              </w:rPr>
              <w:t>23-6-1</w:t>
            </w:r>
          </w:p>
        </w:tc>
        <w:tc>
          <w:tcPr>
            <w:tcW w:w="0" w:type="auto"/>
          </w:tcPr>
          <w:p w14:paraId="25C2303C" w14:textId="77777777" w:rsidR="008D7062" w:rsidRDefault="008D7062" w:rsidP="008D7062">
            <w:pPr>
              <w:pStyle w:val="TAL"/>
              <w:rPr>
                <w:rFonts w:eastAsia="SimSun" w:cs="Arial"/>
                <w:color w:val="000000"/>
                <w:szCs w:val="18"/>
                <w:lang w:eastAsia="zh-CN"/>
              </w:rPr>
            </w:pPr>
            <w:r>
              <w:rPr>
                <w:rFonts w:cs="Arial"/>
                <w:color w:val="000000"/>
                <w:szCs w:val="18"/>
                <w:lang w:eastAsia="zh-CN"/>
              </w:rPr>
              <w:t xml:space="preserve">SFN scheme A (scheme 1) </w:t>
            </w:r>
            <w:r w:rsidRPr="0033397E">
              <w:rPr>
                <w:rFonts w:cs="Arial"/>
                <w:color w:val="ED7D31" w:themeColor="accent2"/>
                <w:szCs w:val="18"/>
                <w:lang w:eastAsia="zh-CN"/>
              </w:rPr>
              <w:t>for PDSCH and PDCCH</w:t>
            </w:r>
          </w:p>
        </w:tc>
        <w:tc>
          <w:tcPr>
            <w:tcW w:w="0" w:type="auto"/>
          </w:tcPr>
          <w:p w14:paraId="25C12E63" w14:textId="77777777" w:rsidR="008D7062" w:rsidRDefault="008D7062" w:rsidP="008D7062">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5B9BD5" w:themeColor="accent1"/>
                <w:szCs w:val="18"/>
                <w:highlight w:val="yellow"/>
                <w:lang w:eastAsia="zh-CN"/>
              </w:rPr>
              <w:t>[single TRP/]</w:t>
            </w:r>
            <w:r>
              <w:rPr>
                <w:rFonts w:cs="Arial"/>
                <w:color w:val="FF0000"/>
                <w:szCs w:val="18"/>
                <w:lang w:eastAsia="zh-CN"/>
              </w:rPr>
              <w:t xml:space="preserve"> </w:t>
            </w:r>
            <w:r>
              <w:rPr>
                <w:rFonts w:cs="Arial"/>
                <w:color w:val="7030A0"/>
                <w:szCs w:val="18"/>
                <w:lang w:eastAsia="zh-CN"/>
              </w:rPr>
              <w:t xml:space="preserve">SFN </w:t>
            </w:r>
            <w:r>
              <w:rPr>
                <w:rFonts w:cs="Arial"/>
                <w:color w:val="FF0000"/>
                <w:szCs w:val="18"/>
                <w:lang w:eastAsia="zh-CN"/>
              </w:rPr>
              <w:t xml:space="preserve">Scheme A PDSCH </w:t>
            </w:r>
            <w:r>
              <w:rPr>
                <w:rFonts w:cs="Arial"/>
                <w:strike/>
                <w:color w:val="5B9BD5" w:themeColor="accent1"/>
                <w:szCs w:val="18"/>
                <w:lang w:eastAsia="zh-CN"/>
              </w:rPr>
              <w:t>and</w:t>
            </w:r>
            <w:r>
              <w:rPr>
                <w:rFonts w:cs="Arial"/>
                <w:color w:val="FF0000"/>
                <w:szCs w:val="18"/>
                <w:lang w:eastAsia="zh-CN"/>
              </w:rPr>
              <w:t xml:space="preserve"> </w:t>
            </w:r>
            <w:r>
              <w:rPr>
                <w:rFonts w:cs="Arial"/>
                <w:color w:val="5B9BD5"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5B9BD5"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5B9BD5" w:themeColor="accent1"/>
                <w:szCs w:val="18"/>
                <w:highlight w:val="yellow"/>
                <w:lang w:eastAsia="zh-CN"/>
              </w:rPr>
              <w:t>]</w:t>
            </w:r>
          </w:p>
          <w:p w14:paraId="7F1D5577" w14:textId="77777777" w:rsidR="008D7062" w:rsidRPr="0033397E" w:rsidRDefault="008D7062" w:rsidP="008D7062">
            <w:pPr>
              <w:pStyle w:val="TAL"/>
              <w:rPr>
                <w:rFonts w:cs="Arial"/>
                <w:strike/>
                <w:color w:val="5B9BD5" w:themeColor="accent1"/>
                <w:szCs w:val="18"/>
                <w:lang w:eastAsia="zh-CN"/>
              </w:rPr>
            </w:pPr>
            <w:r w:rsidRPr="0033397E">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0" w:type="auto"/>
          </w:tcPr>
          <w:p w14:paraId="2364BDB4" w14:textId="77777777" w:rsidR="008D7062" w:rsidRDefault="008D7062" w:rsidP="008D7062">
            <w:pPr>
              <w:pStyle w:val="TAL"/>
              <w:rPr>
                <w:rFonts w:cs="Arial"/>
                <w:color w:val="000000"/>
                <w:szCs w:val="18"/>
              </w:rPr>
            </w:pPr>
          </w:p>
        </w:tc>
        <w:tc>
          <w:tcPr>
            <w:tcW w:w="0" w:type="auto"/>
          </w:tcPr>
          <w:p w14:paraId="6ACE6573" w14:textId="77777777" w:rsidR="008D7062" w:rsidRDefault="008D7062" w:rsidP="008D7062">
            <w:pPr>
              <w:pStyle w:val="TAL"/>
              <w:rPr>
                <w:rFonts w:eastAsia="SimSun" w:cs="Arial"/>
                <w:color w:val="000000"/>
                <w:szCs w:val="18"/>
                <w:lang w:eastAsia="zh-CN"/>
              </w:rPr>
            </w:pPr>
          </w:p>
        </w:tc>
        <w:tc>
          <w:tcPr>
            <w:tcW w:w="0" w:type="auto"/>
          </w:tcPr>
          <w:p w14:paraId="0B16DC6D" w14:textId="77777777" w:rsidR="008D7062" w:rsidRDefault="008D7062" w:rsidP="008D7062">
            <w:pPr>
              <w:pStyle w:val="TAL"/>
              <w:rPr>
                <w:rFonts w:cs="Arial"/>
                <w:color w:val="000000"/>
                <w:szCs w:val="18"/>
              </w:rPr>
            </w:pPr>
          </w:p>
        </w:tc>
        <w:tc>
          <w:tcPr>
            <w:tcW w:w="0" w:type="auto"/>
          </w:tcPr>
          <w:p w14:paraId="0712E797" w14:textId="77777777" w:rsidR="008D7062" w:rsidRDefault="008D7062" w:rsidP="008D7062">
            <w:pPr>
              <w:pStyle w:val="TAL"/>
              <w:rPr>
                <w:rFonts w:eastAsia="SimSun" w:cs="Arial"/>
                <w:color w:val="000000"/>
                <w:szCs w:val="18"/>
                <w:lang w:eastAsia="zh-CN"/>
              </w:rPr>
            </w:pPr>
          </w:p>
        </w:tc>
        <w:tc>
          <w:tcPr>
            <w:tcW w:w="0" w:type="auto"/>
          </w:tcPr>
          <w:p w14:paraId="7B4B42D9" w14:textId="77777777" w:rsidR="008D7062" w:rsidRDefault="008D7062" w:rsidP="008D7062">
            <w:pPr>
              <w:pStyle w:val="TAL"/>
              <w:rPr>
                <w:rFonts w:cs="Arial"/>
                <w:color w:val="5B9BD5" w:themeColor="accent1"/>
                <w:szCs w:val="18"/>
              </w:rPr>
            </w:pPr>
            <w:r>
              <w:rPr>
                <w:rFonts w:cs="Arial"/>
                <w:color w:val="5B9BD5" w:themeColor="accent1"/>
                <w:szCs w:val="18"/>
                <w:highlight w:val="yellow"/>
              </w:rPr>
              <w:t>[</w:t>
            </w:r>
            <w:r>
              <w:rPr>
                <w:rFonts w:cs="Arial"/>
                <w:color w:val="FF0000"/>
                <w:szCs w:val="18"/>
                <w:highlight w:val="yellow"/>
              </w:rPr>
              <w:t xml:space="preserve">Per band </w:t>
            </w:r>
            <w:r>
              <w:rPr>
                <w:rFonts w:cs="Arial"/>
                <w:color w:val="5B9BD5" w:themeColor="accent1"/>
                <w:szCs w:val="18"/>
                <w:highlight w:val="yellow"/>
              </w:rPr>
              <w:t>or per FS or FSPC]</w:t>
            </w:r>
          </w:p>
        </w:tc>
        <w:tc>
          <w:tcPr>
            <w:tcW w:w="0" w:type="auto"/>
          </w:tcPr>
          <w:p w14:paraId="11508B7A" w14:textId="77777777" w:rsidR="008D7062" w:rsidRDefault="008D7062" w:rsidP="008D7062">
            <w:pPr>
              <w:pStyle w:val="TAL"/>
              <w:rPr>
                <w:rFonts w:cs="Arial"/>
                <w:color w:val="000000"/>
                <w:szCs w:val="18"/>
              </w:rPr>
            </w:pPr>
          </w:p>
        </w:tc>
        <w:tc>
          <w:tcPr>
            <w:tcW w:w="0" w:type="auto"/>
          </w:tcPr>
          <w:p w14:paraId="5A03788C" w14:textId="77777777" w:rsidR="008D7062" w:rsidRDefault="008D7062" w:rsidP="008D7062">
            <w:pPr>
              <w:pStyle w:val="TAL"/>
              <w:rPr>
                <w:rFonts w:cs="Arial"/>
                <w:color w:val="000000"/>
                <w:szCs w:val="18"/>
              </w:rPr>
            </w:pPr>
          </w:p>
        </w:tc>
        <w:tc>
          <w:tcPr>
            <w:tcW w:w="0" w:type="auto"/>
          </w:tcPr>
          <w:p w14:paraId="523479A9" w14:textId="77777777" w:rsidR="008D7062" w:rsidRDefault="008D7062" w:rsidP="008D7062">
            <w:pPr>
              <w:pStyle w:val="TAL"/>
              <w:rPr>
                <w:rFonts w:cs="Arial"/>
                <w:color w:val="000000"/>
                <w:szCs w:val="18"/>
              </w:rPr>
            </w:pPr>
          </w:p>
        </w:tc>
        <w:tc>
          <w:tcPr>
            <w:tcW w:w="0" w:type="auto"/>
          </w:tcPr>
          <w:p w14:paraId="422C2A53" w14:textId="77777777" w:rsidR="008D7062" w:rsidRPr="0033397E" w:rsidRDefault="008D7062" w:rsidP="008D7062">
            <w:pPr>
              <w:pStyle w:val="TAL"/>
              <w:rPr>
                <w:rFonts w:cs="Arial"/>
                <w:color w:val="ED7D31" w:themeColor="accent2"/>
                <w:szCs w:val="18"/>
              </w:rPr>
            </w:pPr>
          </w:p>
        </w:tc>
        <w:tc>
          <w:tcPr>
            <w:tcW w:w="0" w:type="auto"/>
          </w:tcPr>
          <w:p w14:paraId="33609B81"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14:paraId="16267A03" w14:textId="77777777" w:rsidTr="008D7062">
        <w:tc>
          <w:tcPr>
            <w:tcW w:w="0" w:type="auto"/>
          </w:tcPr>
          <w:p w14:paraId="076E9CAD"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397D4189" w14:textId="77777777" w:rsidR="008D7062" w:rsidRDefault="008D7062" w:rsidP="008D7062">
            <w:pPr>
              <w:pStyle w:val="TAL"/>
              <w:rPr>
                <w:rFonts w:cs="Arial"/>
                <w:color w:val="000000"/>
                <w:szCs w:val="18"/>
              </w:rPr>
            </w:pPr>
            <w:r>
              <w:rPr>
                <w:rFonts w:cs="Arial"/>
                <w:color w:val="000000"/>
                <w:szCs w:val="18"/>
              </w:rPr>
              <w:t>23-6-1a</w:t>
            </w:r>
          </w:p>
        </w:tc>
        <w:tc>
          <w:tcPr>
            <w:tcW w:w="0" w:type="auto"/>
          </w:tcPr>
          <w:p w14:paraId="1547F073" w14:textId="77777777" w:rsidR="008D7062" w:rsidRDefault="008D7062" w:rsidP="008D7062">
            <w:pPr>
              <w:pStyle w:val="TAL"/>
              <w:rPr>
                <w:rFonts w:cs="Arial"/>
                <w:color w:val="000000"/>
                <w:szCs w:val="18"/>
                <w:lang w:eastAsia="zh-CN"/>
              </w:rPr>
            </w:pPr>
            <w:r>
              <w:rPr>
                <w:rFonts w:cs="Arial"/>
                <w:color w:val="000000"/>
                <w:szCs w:val="18"/>
                <w:lang w:eastAsia="zh-CN"/>
              </w:rPr>
              <w:t>Dynamic switching - scheme A</w:t>
            </w:r>
          </w:p>
        </w:tc>
        <w:tc>
          <w:tcPr>
            <w:tcW w:w="0" w:type="auto"/>
          </w:tcPr>
          <w:p w14:paraId="03E030CA" w14:textId="77777777" w:rsidR="008D7062" w:rsidRDefault="008D7062" w:rsidP="008D7062">
            <w:pPr>
              <w:pStyle w:val="TAL"/>
              <w:rPr>
                <w:rFonts w:cs="Arial"/>
                <w:color w:val="000000"/>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 xml:space="preserve">PDSCH </w:t>
            </w:r>
            <w:r>
              <w:rPr>
                <w:rFonts w:cs="Arial"/>
                <w:color w:val="7030A0"/>
                <w:szCs w:val="18"/>
                <w:lang w:eastAsia="zh-CN"/>
              </w:rPr>
              <w:t xml:space="preserve">SFN </w:t>
            </w:r>
            <w:r>
              <w:rPr>
                <w:rFonts w:cs="Arial"/>
                <w:color w:val="000000"/>
                <w:szCs w:val="18"/>
                <w:lang w:eastAsia="zh-CN"/>
              </w:rPr>
              <w:t xml:space="preserve">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4ABC7406" w14:textId="77777777" w:rsidR="008D7062" w:rsidRPr="00AC30DA" w:rsidRDefault="008D7062" w:rsidP="008D7062">
            <w:pPr>
              <w:pStyle w:val="TAL"/>
              <w:rPr>
                <w:rFonts w:cs="Arial"/>
                <w:color w:val="7030A0"/>
                <w:szCs w:val="18"/>
              </w:rPr>
            </w:pPr>
            <w:r w:rsidRPr="00AC30DA">
              <w:rPr>
                <w:rFonts w:cs="Arial"/>
                <w:color w:val="7030A0"/>
                <w:szCs w:val="18"/>
                <w:highlight w:val="yellow"/>
              </w:rPr>
              <w:t>[</w:t>
            </w:r>
            <w:r w:rsidRPr="00AC30DA">
              <w:rPr>
                <w:rFonts w:cs="Arial"/>
                <w:color w:val="FF0000"/>
                <w:szCs w:val="18"/>
                <w:highlight w:val="yellow"/>
              </w:rPr>
              <w:t>23-6-</w:t>
            </w:r>
            <w:r w:rsidRPr="00AC30DA">
              <w:rPr>
                <w:rFonts w:cs="Arial"/>
                <w:color w:val="7030A0"/>
                <w:szCs w:val="18"/>
                <w:highlight w:val="yellow"/>
              </w:rPr>
              <w:t>1[b]]</w:t>
            </w:r>
          </w:p>
        </w:tc>
        <w:tc>
          <w:tcPr>
            <w:tcW w:w="0" w:type="auto"/>
          </w:tcPr>
          <w:p w14:paraId="3ABBDE53" w14:textId="77777777" w:rsidR="008D7062" w:rsidRDefault="008D7062" w:rsidP="008D7062">
            <w:pPr>
              <w:pStyle w:val="TAL"/>
              <w:rPr>
                <w:rFonts w:eastAsia="SimSun" w:cs="Arial"/>
                <w:color w:val="000000"/>
                <w:szCs w:val="18"/>
                <w:lang w:eastAsia="zh-CN"/>
              </w:rPr>
            </w:pPr>
          </w:p>
        </w:tc>
        <w:tc>
          <w:tcPr>
            <w:tcW w:w="0" w:type="auto"/>
          </w:tcPr>
          <w:p w14:paraId="544CEF51" w14:textId="77777777" w:rsidR="008D7062" w:rsidRDefault="008D7062" w:rsidP="008D7062">
            <w:pPr>
              <w:pStyle w:val="TAL"/>
              <w:rPr>
                <w:rFonts w:cs="Arial"/>
                <w:color w:val="000000"/>
                <w:szCs w:val="18"/>
              </w:rPr>
            </w:pPr>
          </w:p>
        </w:tc>
        <w:tc>
          <w:tcPr>
            <w:tcW w:w="0" w:type="auto"/>
          </w:tcPr>
          <w:p w14:paraId="2685D61C" w14:textId="77777777" w:rsidR="008D7062" w:rsidRDefault="008D7062" w:rsidP="008D7062">
            <w:pPr>
              <w:pStyle w:val="TAL"/>
              <w:rPr>
                <w:rFonts w:eastAsia="SimSun" w:cs="Arial"/>
                <w:color w:val="000000"/>
                <w:szCs w:val="18"/>
                <w:lang w:eastAsia="zh-CN"/>
              </w:rPr>
            </w:pPr>
          </w:p>
        </w:tc>
        <w:tc>
          <w:tcPr>
            <w:tcW w:w="0" w:type="auto"/>
          </w:tcPr>
          <w:p w14:paraId="7773C849" w14:textId="77777777" w:rsidR="008D7062" w:rsidRDefault="008D7062" w:rsidP="008D7062">
            <w:pPr>
              <w:pStyle w:val="TAL"/>
              <w:rPr>
                <w:rFonts w:cs="Arial"/>
                <w:color w:val="5B9BD5" w:themeColor="accent1"/>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2FD789BD" w14:textId="77777777" w:rsidR="008D7062" w:rsidRDefault="008D7062" w:rsidP="008D7062">
            <w:pPr>
              <w:pStyle w:val="TAL"/>
              <w:rPr>
                <w:rFonts w:cs="Arial"/>
                <w:color w:val="000000"/>
                <w:szCs w:val="18"/>
              </w:rPr>
            </w:pPr>
          </w:p>
        </w:tc>
        <w:tc>
          <w:tcPr>
            <w:tcW w:w="0" w:type="auto"/>
          </w:tcPr>
          <w:p w14:paraId="7ACBDCD1" w14:textId="77777777" w:rsidR="008D7062" w:rsidRDefault="008D7062" w:rsidP="008D7062">
            <w:pPr>
              <w:pStyle w:val="TAL"/>
              <w:rPr>
                <w:rFonts w:cs="Arial"/>
                <w:color w:val="000000"/>
                <w:szCs w:val="18"/>
              </w:rPr>
            </w:pPr>
          </w:p>
        </w:tc>
        <w:tc>
          <w:tcPr>
            <w:tcW w:w="0" w:type="auto"/>
          </w:tcPr>
          <w:p w14:paraId="79E330DD" w14:textId="77777777" w:rsidR="008D7062" w:rsidRDefault="008D7062" w:rsidP="008D7062">
            <w:pPr>
              <w:pStyle w:val="TAL"/>
              <w:rPr>
                <w:rFonts w:cs="Arial"/>
                <w:color w:val="000000"/>
                <w:szCs w:val="18"/>
              </w:rPr>
            </w:pPr>
          </w:p>
        </w:tc>
        <w:tc>
          <w:tcPr>
            <w:tcW w:w="0" w:type="auto"/>
          </w:tcPr>
          <w:p w14:paraId="1BD680B4" w14:textId="77777777" w:rsidR="008D7062" w:rsidRPr="0033397E" w:rsidRDefault="008D7062" w:rsidP="008D7062">
            <w:pPr>
              <w:pStyle w:val="TAL"/>
              <w:rPr>
                <w:rFonts w:cs="Arial"/>
                <w:color w:val="ED7D31" w:themeColor="accent2"/>
                <w:szCs w:val="18"/>
              </w:rPr>
            </w:pPr>
          </w:p>
        </w:tc>
        <w:tc>
          <w:tcPr>
            <w:tcW w:w="0" w:type="auto"/>
          </w:tcPr>
          <w:p w14:paraId="0F143AF5" w14:textId="77777777" w:rsidR="008D7062" w:rsidRDefault="008D7062" w:rsidP="008D7062">
            <w:pPr>
              <w:pStyle w:val="TAL"/>
              <w:rPr>
                <w:rFonts w:cs="Arial"/>
                <w:color w:val="000000"/>
                <w:szCs w:val="18"/>
              </w:rPr>
            </w:pPr>
            <w:r>
              <w:rPr>
                <w:rFonts w:cs="Arial"/>
                <w:color w:val="FF0000"/>
                <w:szCs w:val="18"/>
              </w:rPr>
              <w:t>Optional with capability signalling</w:t>
            </w:r>
          </w:p>
        </w:tc>
      </w:tr>
      <w:tr w:rsidR="008D7062" w:rsidRPr="0033397E" w14:paraId="55A64BC6" w14:textId="77777777" w:rsidTr="008D7062">
        <w:tc>
          <w:tcPr>
            <w:tcW w:w="0" w:type="auto"/>
          </w:tcPr>
          <w:p w14:paraId="5D23709F" w14:textId="77777777" w:rsidR="008D7062" w:rsidRPr="0033397E" w:rsidRDefault="008D7062" w:rsidP="008D7062">
            <w:pPr>
              <w:pStyle w:val="TAL"/>
              <w:rPr>
                <w:rFonts w:cs="Arial"/>
                <w:color w:val="ED7D31" w:themeColor="accent2"/>
                <w:szCs w:val="18"/>
              </w:rPr>
            </w:pPr>
            <w:r w:rsidRPr="0033397E">
              <w:rPr>
                <w:rFonts w:cs="Arial"/>
                <w:color w:val="ED7D31" w:themeColor="accent2"/>
                <w:szCs w:val="18"/>
              </w:rPr>
              <w:t>23. NR_FeMIMO</w:t>
            </w:r>
          </w:p>
        </w:tc>
        <w:tc>
          <w:tcPr>
            <w:tcW w:w="0" w:type="auto"/>
          </w:tcPr>
          <w:p w14:paraId="33A4720F" w14:textId="77777777" w:rsidR="008D7062" w:rsidRPr="0033397E" w:rsidRDefault="008D7062" w:rsidP="008D7062">
            <w:pPr>
              <w:pStyle w:val="TAL"/>
              <w:rPr>
                <w:rFonts w:cs="Arial"/>
                <w:color w:val="ED7D31" w:themeColor="accent2"/>
                <w:szCs w:val="18"/>
              </w:rPr>
            </w:pPr>
            <w:r w:rsidRPr="0033397E">
              <w:rPr>
                <w:rFonts w:cs="Arial"/>
                <w:color w:val="ED7D31" w:themeColor="accent2"/>
                <w:szCs w:val="18"/>
              </w:rPr>
              <w:t>23-6-1</w:t>
            </w:r>
            <w:r>
              <w:rPr>
                <w:rFonts w:cs="Arial"/>
                <w:color w:val="ED7D31" w:themeColor="accent2"/>
                <w:szCs w:val="18"/>
              </w:rPr>
              <w:t>b</w:t>
            </w:r>
          </w:p>
        </w:tc>
        <w:tc>
          <w:tcPr>
            <w:tcW w:w="0" w:type="auto"/>
          </w:tcPr>
          <w:p w14:paraId="46B86B50" w14:textId="77777777" w:rsidR="008D7062" w:rsidRPr="0033397E" w:rsidRDefault="008D7062" w:rsidP="008D7062">
            <w:pPr>
              <w:pStyle w:val="TAL"/>
              <w:rPr>
                <w:rFonts w:cs="Arial"/>
                <w:color w:val="ED7D31" w:themeColor="accent2"/>
                <w:szCs w:val="18"/>
                <w:lang w:eastAsia="zh-CN"/>
              </w:rPr>
            </w:pPr>
            <w:r w:rsidRPr="0033397E">
              <w:rPr>
                <w:rFonts w:cs="Arial"/>
                <w:color w:val="ED7D31" w:themeColor="accent2"/>
                <w:szCs w:val="18"/>
                <w:lang w:eastAsia="zh-CN"/>
              </w:rPr>
              <w:t xml:space="preserve">SFN scheme A (scheme 1) for PDSCH </w:t>
            </w:r>
            <w:r>
              <w:rPr>
                <w:rFonts w:cs="Arial"/>
                <w:color w:val="ED7D31" w:themeColor="accent2"/>
                <w:szCs w:val="18"/>
                <w:lang w:eastAsia="zh-CN"/>
              </w:rPr>
              <w:t>only</w:t>
            </w:r>
          </w:p>
        </w:tc>
        <w:tc>
          <w:tcPr>
            <w:tcW w:w="0" w:type="auto"/>
          </w:tcPr>
          <w:p w14:paraId="2BF9A8F1" w14:textId="77777777" w:rsidR="008D7062" w:rsidRPr="0033397E" w:rsidRDefault="008D7062" w:rsidP="008D7062">
            <w:pPr>
              <w:pStyle w:val="TAL"/>
              <w:rPr>
                <w:rFonts w:cs="Arial"/>
                <w:color w:val="ED7D31" w:themeColor="accent2"/>
                <w:szCs w:val="18"/>
                <w:lang w:eastAsia="zh-CN"/>
              </w:rPr>
            </w:pPr>
            <w:r w:rsidRPr="0033397E">
              <w:rPr>
                <w:rFonts w:cs="Arial"/>
                <w:color w:val="ED7D31" w:themeColor="accent2"/>
                <w:szCs w:val="18"/>
                <w:lang w:eastAsia="zh-CN"/>
              </w:rPr>
              <w:t xml:space="preserve">1. Support of SFN scheme A for PDSCH </w:t>
            </w:r>
            <w:r w:rsidRPr="0033397E">
              <w:rPr>
                <w:rFonts w:cs="Arial"/>
                <w:color w:val="ED7D31" w:themeColor="accent2"/>
                <w:szCs w:val="18"/>
                <w:highlight w:val="yellow"/>
                <w:lang w:eastAsia="zh-CN"/>
              </w:rPr>
              <w:t>[only scheduled by [single TRP/ Scheme A] PDCCH]</w:t>
            </w:r>
            <w:r w:rsidRPr="0033397E">
              <w:rPr>
                <w:rFonts w:cs="Arial"/>
                <w:color w:val="ED7D31" w:themeColor="accent2"/>
                <w:szCs w:val="18"/>
                <w:lang w:eastAsia="zh-CN"/>
              </w:rPr>
              <w:t xml:space="preserve"> </w:t>
            </w:r>
            <w:r w:rsidRPr="0033397E">
              <w:rPr>
                <w:rFonts w:cs="Arial"/>
                <w:color w:val="ED7D31" w:themeColor="accent2"/>
                <w:szCs w:val="18"/>
                <w:highlight w:val="yellow"/>
                <w:lang w:eastAsia="zh-CN"/>
              </w:rPr>
              <w:t>[and default QCL assumption with one or two TCI states for PDSCH]</w:t>
            </w:r>
          </w:p>
        </w:tc>
        <w:tc>
          <w:tcPr>
            <w:tcW w:w="0" w:type="auto"/>
          </w:tcPr>
          <w:p w14:paraId="23D2E6F7" w14:textId="77777777" w:rsidR="008D7062" w:rsidRPr="0033397E" w:rsidRDefault="008D7062" w:rsidP="008D7062">
            <w:pPr>
              <w:pStyle w:val="TAL"/>
              <w:rPr>
                <w:rFonts w:cs="Arial"/>
                <w:color w:val="ED7D31" w:themeColor="accent2"/>
                <w:szCs w:val="18"/>
              </w:rPr>
            </w:pPr>
          </w:p>
        </w:tc>
        <w:tc>
          <w:tcPr>
            <w:tcW w:w="0" w:type="auto"/>
          </w:tcPr>
          <w:p w14:paraId="6CF35B28" w14:textId="77777777" w:rsidR="008D7062" w:rsidRPr="0033397E" w:rsidRDefault="008D7062" w:rsidP="008D7062">
            <w:pPr>
              <w:pStyle w:val="TAL"/>
              <w:rPr>
                <w:rFonts w:eastAsia="SimSun" w:cs="Arial"/>
                <w:color w:val="ED7D31" w:themeColor="accent2"/>
                <w:szCs w:val="18"/>
                <w:lang w:eastAsia="zh-CN"/>
              </w:rPr>
            </w:pPr>
          </w:p>
        </w:tc>
        <w:tc>
          <w:tcPr>
            <w:tcW w:w="0" w:type="auto"/>
          </w:tcPr>
          <w:p w14:paraId="4EFD0E08" w14:textId="77777777" w:rsidR="008D7062" w:rsidRPr="0033397E" w:rsidRDefault="008D7062" w:rsidP="008D7062">
            <w:pPr>
              <w:pStyle w:val="TAL"/>
              <w:rPr>
                <w:rFonts w:cs="Arial"/>
                <w:color w:val="ED7D31" w:themeColor="accent2"/>
                <w:szCs w:val="18"/>
              </w:rPr>
            </w:pPr>
          </w:p>
        </w:tc>
        <w:tc>
          <w:tcPr>
            <w:tcW w:w="0" w:type="auto"/>
          </w:tcPr>
          <w:p w14:paraId="5D103686" w14:textId="77777777" w:rsidR="008D7062" w:rsidRPr="0033397E" w:rsidRDefault="008D7062" w:rsidP="008D7062">
            <w:pPr>
              <w:pStyle w:val="TAL"/>
              <w:rPr>
                <w:rFonts w:eastAsia="SimSun" w:cs="Arial"/>
                <w:color w:val="ED7D31" w:themeColor="accent2"/>
                <w:szCs w:val="18"/>
                <w:lang w:eastAsia="zh-CN"/>
              </w:rPr>
            </w:pPr>
          </w:p>
        </w:tc>
        <w:tc>
          <w:tcPr>
            <w:tcW w:w="0" w:type="auto"/>
          </w:tcPr>
          <w:p w14:paraId="5208A8EA" w14:textId="77777777" w:rsidR="008D7062" w:rsidRPr="0033397E" w:rsidRDefault="008D7062" w:rsidP="008D7062">
            <w:pPr>
              <w:pStyle w:val="TAL"/>
              <w:rPr>
                <w:rFonts w:cs="Arial"/>
                <w:color w:val="ED7D31" w:themeColor="accent2"/>
                <w:szCs w:val="18"/>
                <w:highlight w:val="yellow"/>
              </w:rPr>
            </w:pPr>
            <w:r w:rsidRPr="0033397E">
              <w:rPr>
                <w:rFonts w:cs="Arial"/>
                <w:color w:val="ED7D31" w:themeColor="accent2"/>
                <w:szCs w:val="18"/>
                <w:highlight w:val="yellow"/>
              </w:rPr>
              <w:t>[Per band or per FS or FSPC]</w:t>
            </w:r>
          </w:p>
        </w:tc>
        <w:tc>
          <w:tcPr>
            <w:tcW w:w="0" w:type="auto"/>
          </w:tcPr>
          <w:p w14:paraId="31450AFA" w14:textId="77777777" w:rsidR="008D7062" w:rsidRPr="0033397E" w:rsidRDefault="008D7062" w:rsidP="008D7062">
            <w:pPr>
              <w:pStyle w:val="TAL"/>
              <w:rPr>
                <w:rFonts w:cs="Arial"/>
                <w:color w:val="ED7D31" w:themeColor="accent2"/>
                <w:szCs w:val="18"/>
              </w:rPr>
            </w:pPr>
          </w:p>
        </w:tc>
        <w:tc>
          <w:tcPr>
            <w:tcW w:w="0" w:type="auto"/>
          </w:tcPr>
          <w:p w14:paraId="40C2D6DC" w14:textId="77777777" w:rsidR="008D7062" w:rsidRPr="0033397E" w:rsidRDefault="008D7062" w:rsidP="008D7062">
            <w:pPr>
              <w:pStyle w:val="TAL"/>
              <w:rPr>
                <w:rFonts w:cs="Arial"/>
                <w:color w:val="ED7D31" w:themeColor="accent2"/>
                <w:szCs w:val="18"/>
              </w:rPr>
            </w:pPr>
          </w:p>
        </w:tc>
        <w:tc>
          <w:tcPr>
            <w:tcW w:w="0" w:type="auto"/>
          </w:tcPr>
          <w:p w14:paraId="0DB99F0D" w14:textId="77777777" w:rsidR="008D7062" w:rsidRPr="0033397E" w:rsidRDefault="008D7062" w:rsidP="008D7062">
            <w:pPr>
              <w:pStyle w:val="TAL"/>
              <w:rPr>
                <w:rFonts w:cs="Arial"/>
                <w:color w:val="ED7D31" w:themeColor="accent2"/>
                <w:szCs w:val="18"/>
              </w:rPr>
            </w:pPr>
          </w:p>
        </w:tc>
        <w:tc>
          <w:tcPr>
            <w:tcW w:w="0" w:type="auto"/>
          </w:tcPr>
          <w:p w14:paraId="25176322" w14:textId="77777777" w:rsidR="008D7062" w:rsidRPr="0033397E" w:rsidRDefault="008D7062" w:rsidP="008D7062">
            <w:pPr>
              <w:pStyle w:val="TAL"/>
              <w:rPr>
                <w:rFonts w:cs="Arial"/>
                <w:color w:val="ED7D31" w:themeColor="accent2"/>
                <w:szCs w:val="18"/>
                <w:highlight w:val="yellow"/>
              </w:rPr>
            </w:pPr>
          </w:p>
        </w:tc>
        <w:tc>
          <w:tcPr>
            <w:tcW w:w="0" w:type="auto"/>
          </w:tcPr>
          <w:p w14:paraId="0D42C5AE" w14:textId="77777777" w:rsidR="008D7062" w:rsidRPr="0033397E" w:rsidRDefault="008D7062" w:rsidP="008D7062">
            <w:pPr>
              <w:pStyle w:val="TAL"/>
              <w:rPr>
                <w:rFonts w:cs="Arial"/>
                <w:color w:val="ED7D31" w:themeColor="accent2"/>
                <w:szCs w:val="18"/>
              </w:rPr>
            </w:pPr>
            <w:r w:rsidRPr="0033397E">
              <w:rPr>
                <w:rFonts w:cs="Arial"/>
                <w:color w:val="ED7D31" w:themeColor="accent2"/>
                <w:szCs w:val="18"/>
              </w:rPr>
              <w:t>Optional with capability signalling</w:t>
            </w:r>
          </w:p>
        </w:tc>
      </w:tr>
      <w:tr w:rsidR="008D7062" w:rsidRPr="0033397E" w14:paraId="7C386E5C" w14:textId="77777777" w:rsidTr="008D7062">
        <w:tc>
          <w:tcPr>
            <w:tcW w:w="0" w:type="auto"/>
          </w:tcPr>
          <w:p w14:paraId="67B5C12C" w14:textId="77777777" w:rsidR="008D7062" w:rsidRPr="0033397E" w:rsidRDefault="008D7062" w:rsidP="008D7062">
            <w:pPr>
              <w:pStyle w:val="TAL"/>
              <w:rPr>
                <w:rFonts w:cs="Arial"/>
                <w:color w:val="ED7D31" w:themeColor="accent2"/>
                <w:szCs w:val="18"/>
              </w:rPr>
            </w:pPr>
            <w:r>
              <w:rPr>
                <w:rFonts w:cs="Arial"/>
                <w:color w:val="000000"/>
                <w:szCs w:val="18"/>
              </w:rPr>
              <w:t>23. NR_FeMIMO</w:t>
            </w:r>
          </w:p>
        </w:tc>
        <w:tc>
          <w:tcPr>
            <w:tcW w:w="0" w:type="auto"/>
          </w:tcPr>
          <w:p w14:paraId="42C09172" w14:textId="77777777" w:rsidR="008D7062" w:rsidRPr="0033397E" w:rsidRDefault="008D7062" w:rsidP="008D7062">
            <w:pPr>
              <w:pStyle w:val="TAL"/>
              <w:rPr>
                <w:rFonts w:cs="Arial"/>
                <w:color w:val="ED7D31" w:themeColor="accent2"/>
                <w:szCs w:val="18"/>
              </w:rPr>
            </w:pPr>
            <w:r>
              <w:rPr>
                <w:rFonts w:cs="Arial"/>
                <w:color w:val="000000"/>
                <w:szCs w:val="18"/>
              </w:rPr>
              <w:t>23-6-2</w:t>
            </w:r>
          </w:p>
        </w:tc>
        <w:tc>
          <w:tcPr>
            <w:tcW w:w="0" w:type="auto"/>
          </w:tcPr>
          <w:p w14:paraId="7098A1CC" w14:textId="77777777" w:rsidR="008D7062" w:rsidRPr="0033397E" w:rsidRDefault="008D7062" w:rsidP="008D7062">
            <w:pPr>
              <w:pStyle w:val="TAL"/>
              <w:rPr>
                <w:rFonts w:cs="Arial"/>
                <w:color w:val="ED7D31" w:themeColor="accent2"/>
                <w:szCs w:val="18"/>
                <w:lang w:eastAsia="zh-CN"/>
              </w:rPr>
            </w:pPr>
            <w:r>
              <w:rPr>
                <w:rFonts w:cs="Arial"/>
                <w:color w:val="000000"/>
                <w:szCs w:val="18"/>
                <w:lang w:eastAsia="zh-CN"/>
              </w:rPr>
              <w:t xml:space="preserve">SFN scheme B (TRP based pre-compensation) </w:t>
            </w:r>
            <w:r w:rsidRPr="0033397E">
              <w:rPr>
                <w:rFonts w:cs="Arial"/>
                <w:color w:val="ED7D31" w:themeColor="accent2"/>
                <w:szCs w:val="18"/>
                <w:lang w:eastAsia="zh-CN"/>
              </w:rPr>
              <w:t>for PDSCH and PDCCH</w:t>
            </w:r>
          </w:p>
        </w:tc>
        <w:tc>
          <w:tcPr>
            <w:tcW w:w="0" w:type="auto"/>
          </w:tcPr>
          <w:p w14:paraId="2A83F1B7" w14:textId="77777777" w:rsidR="008D7062" w:rsidRDefault="008D7062" w:rsidP="008D7062">
            <w:pPr>
              <w:pStyle w:val="TAL"/>
              <w:rPr>
                <w:rFonts w:cs="Arial"/>
                <w:color w:val="5B9BD5" w:themeColor="accent1"/>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5B9BD5"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w:t>
            </w:r>
            <w:r>
              <w:rPr>
                <w:rFonts w:cs="Arial"/>
                <w:color w:val="7030A0"/>
                <w:szCs w:val="18"/>
                <w:lang w:eastAsia="zh-CN"/>
              </w:rPr>
              <w:t xml:space="preserve">SFN </w:t>
            </w:r>
            <w:r>
              <w:rPr>
                <w:rFonts w:cs="Arial"/>
                <w:color w:val="FF0000"/>
                <w:szCs w:val="18"/>
                <w:lang w:eastAsia="zh-CN"/>
              </w:rPr>
              <w:t xml:space="preserve">Scheme B PDSCH </w:t>
            </w:r>
            <w:r>
              <w:rPr>
                <w:rFonts w:cs="Arial"/>
                <w:color w:val="5B9BD5" w:themeColor="accent1"/>
                <w:szCs w:val="18"/>
                <w:highlight w:val="yellow"/>
                <w:lang w:eastAsia="zh-CN"/>
              </w:rPr>
              <w:t>[and default QCL assumption with one or two TCI states for PDCCH]</w:t>
            </w:r>
          </w:p>
          <w:p w14:paraId="22DCD4D2" w14:textId="77777777" w:rsidR="008D7062" w:rsidRPr="00666403" w:rsidRDefault="008D7062" w:rsidP="008D7062">
            <w:pPr>
              <w:pStyle w:val="TAL"/>
              <w:rPr>
                <w:rFonts w:cs="Arial"/>
                <w:strike/>
                <w:color w:val="ED7D31" w:themeColor="accent2"/>
                <w:szCs w:val="18"/>
                <w:lang w:eastAsia="zh-CN"/>
              </w:rPr>
            </w:pPr>
            <w:r w:rsidRPr="00666403">
              <w:rPr>
                <w:rFonts w:cs="Arial"/>
                <w:strike/>
                <w:color w:val="ED7D31" w:themeColor="accent2"/>
                <w:szCs w:val="18"/>
                <w:lang w:eastAsia="zh-CN"/>
              </w:rPr>
              <w:t>2. Support of SFN scheme B for PDSCH only [and default QCL assumption with two TCI states for PDSCH] [scheduled by [single TRP/Scheme B] PDCCH]</w:t>
            </w:r>
          </w:p>
        </w:tc>
        <w:tc>
          <w:tcPr>
            <w:tcW w:w="0" w:type="auto"/>
          </w:tcPr>
          <w:p w14:paraId="0CDD3FE1" w14:textId="77777777" w:rsidR="008D7062" w:rsidRPr="0033397E" w:rsidRDefault="008D7062" w:rsidP="008D7062">
            <w:pPr>
              <w:pStyle w:val="TAL"/>
              <w:rPr>
                <w:rFonts w:cs="Arial"/>
                <w:color w:val="ED7D31" w:themeColor="accent2"/>
                <w:szCs w:val="18"/>
              </w:rPr>
            </w:pPr>
            <w:r>
              <w:rPr>
                <w:rFonts w:cs="Arial"/>
                <w:color w:val="5B9BD5" w:themeColor="accent1"/>
                <w:szCs w:val="18"/>
                <w:highlight w:val="yellow"/>
              </w:rPr>
              <w:t>[</w:t>
            </w:r>
            <w:r>
              <w:rPr>
                <w:rFonts w:cs="Arial"/>
                <w:color w:val="000000"/>
                <w:szCs w:val="18"/>
                <w:highlight w:val="yellow"/>
              </w:rPr>
              <w:t>23-6-1</w:t>
            </w:r>
            <w:r>
              <w:rPr>
                <w:rFonts w:cs="Arial"/>
                <w:color w:val="5B9BD5" w:themeColor="accent1"/>
                <w:szCs w:val="18"/>
                <w:highlight w:val="yellow"/>
              </w:rPr>
              <w:t>]</w:t>
            </w:r>
          </w:p>
        </w:tc>
        <w:tc>
          <w:tcPr>
            <w:tcW w:w="0" w:type="auto"/>
          </w:tcPr>
          <w:p w14:paraId="1EE84812" w14:textId="77777777" w:rsidR="008D7062" w:rsidRPr="0033397E" w:rsidRDefault="008D7062" w:rsidP="008D7062">
            <w:pPr>
              <w:pStyle w:val="TAL"/>
              <w:rPr>
                <w:rFonts w:eastAsia="SimSun" w:cs="Arial"/>
                <w:color w:val="ED7D31" w:themeColor="accent2"/>
                <w:szCs w:val="18"/>
                <w:lang w:eastAsia="zh-CN"/>
              </w:rPr>
            </w:pPr>
          </w:p>
        </w:tc>
        <w:tc>
          <w:tcPr>
            <w:tcW w:w="0" w:type="auto"/>
          </w:tcPr>
          <w:p w14:paraId="5021B042" w14:textId="77777777" w:rsidR="008D7062" w:rsidRPr="0033397E" w:rsidRDefault="008D7062" w:rsidP="008D7062">
            <w:pPr>
              <w:pStyle w:val="TAL"/>
              <w:rPr>
                <w:rFonts w:cs="Arial"/>
                <w:color w:val="ED7D31" w:themeColor="accent2"/>
                <w:szCs w:val="18"/>
              </w:rPr>
            </w:pPr>
          </w:p>
        </w:tc>
        <w:tc>
          <w:tcPr>
            <w:tcW w:w="0" w:type="auto"/>
          </w:tcPr>
          <w:p w14:paraId="3773A606" w14:textId="77777777" w:rsidR="008D7062" w:rsidRPr="0033397E" w:rsidRDefault="008D7062" w:rsidP="008D7062">
            <w:pPr>
              <w:pStyle w:val="TAL"/>
              <w:rPr>
                <w:rFonts w:eastAsia="SimSun" w:cs="Arial"/>
                <w:color w:val="ED7D31" w:themeColor="accent2"/>
                <w:szCs w:val="18"/>
                <w:lang w:eastAsia="zh-CN"/>
              </w:rPr>
            </w:pPr>
          </w:p>
        </w:tc>
        <w:tc>
          <w:tcPr>
            <w:tcW w:w="0" w:type="auto"/>
          </w:tcPr>
          <w:p w14:paraId="6AB50A0C" w14:textId="77777777" w:rsidR="008D7062" w:rsidRPr="0033397E" w:rsidRDefault="008D7062" w:rsidP="008D7062">
            <w:pPr>
              <w:pStyle w:val="TAL"/>
              <w:rPr>
                <w:rFonts w:cs="Arial"/>
                <w:color w:val="ED7D31" w:themeColor="accent2"/>
                <w:szCs w:val="18"/>
                <w:highlight w:val="yellow"/>
              </w:rPr>
            </w:pPr>
            <w:r>
              <w:rPr>
                <w:rFonts w:cs="Arial"/>
                <w:color w:val="5B9BD5" w:themeColor="accent1"/>
                <w:szCs w:val="18"/>
                <w:highlight w:val="yellow"/>
              </w:rPr>
              <w:t>[</w:t>
            </w:r>
            <w:r>
              <w:rPr>
                <w:rFonts w:cs="Arial"/>
                <w:color w:val="FF0000"/>
                <w:szCs w:val="18"/>
                <w:highlight w:val="yellow"/>
              </w:rPr>
              <w:t>Per band</w:t>
            </w:r>
            <w:r>
              <w:rPr>
                <w:rFonts w:cs="Arial"/>
                <w:color w:val="5B9BD5" w:themeColor="accent1"/>
                <w:szCs w:val="18"/>
                <w:highlight w:val="yellow"/>
              </w:rPr>
              <w:t xml:space="preserve"> or per FS or per FSPC]</w:t>
            </w:r>
          </w:p>
        </w:tc>
        <w:tc>
          <w:tcPr>
            <w:tcW w:w="0" w:type="auto"/>
          </w:tcPr>
          <w:p w14:paraId="3E4F4E58" w14:textId="77777777" w:rsidR="008D7062" w:rsidRPr="0033397E" w:rsidRDefault="008D7062" w:rsidP="008D7062">
            <w:pPr>
              <w:pStyle w:val="TAL"/>
              <w:rPr>
                <w:rFonts w:cs="Arial"/>
                <w:color w:val="ED7D31" w:themeColor="accent2"/>
                <w:szCs w:val="18"/>
              </w:rPr>
            </w:pPr>
          </w:p>
        </w:tc>
        <w:tc>
          <w:tcPr>
            <w:tcW w:w="0" w:type="auto"/>
          </w:tcPr>
          <w:p w14:paraId="037D5399" w14:textId="77777777" w:rsidR="008D7062" w:rsidRPr="0033397E" w:rsidRDefault="008D7062" w:rsidP="008D7062">
            <w:pPr>
              <w:pStyle w:val="TAL"/>
              <w:rPr>
                <w:rFonts w:cs="Arial"/>
                <w:color w:val="ED7D31" w:themeColor="accent2"/>
                <w:szCs w:val="18"/>
              </w:rPr>
            </w:pPr>
            <w:r>
              <w:rPr>
                <w:rFonts w:cs="Arial"/>
                <w:strike/>
                <w:color w:val="FF0000"/>
                <w:szCs w:val="18"/>
              </w:rPr>
              <w:t>[FR1 only]</w:t>
            </w:r>
          </w:p>
        </w:tc>
        <w:tc>
          <w:tcPr>
            <w:tcW w:w="0" w:type="auto"/>
          </w:tcPr>
          <w:p w14:paraId="79FCCEF3" w14:textId="77777777" w:rsidR="008D7062" w:rsidRPr="0033397E" w:rsidRDefault="008D7062" w:rsidP="008D7062">
            <w:pPr>
              <w:pStyle w:val="TAL"/>
              <w:rPr>
                <w:rFonts w:cs="Arial"/>
                <w:color w:val="ED7D31" w:themeColor="accent2"/>
                <w:szCs w:val="18"/>
              </w:rPr>
            </w:pPr>
          </w:p>
        </w:tc>
        <w:tc>
          <w:tcPr>
            <w:tcW w:w="0" w:type="auto"/>
          </w:tcPr>
          <w:p w14:paraId="729C2D38" w14:textId="77777777" w:rsidR="008D7062" w:rsidRPr="0033397E" w:rsidRDefault="008D7062" w:rsidP="008D7062">
            <w:pPr>
              <w:pStyle w:val="TAL"/>
              <w:rPr>
                <w:rFonts w:cs="Arial"/>
                <w:color w:val="ED7D31" w:themeColor="accent2"/>
                <w:szCs w:val="18"/>
                <w:highlight w:val="yellow"/>
              </w:rPr>
            </w:pPr>
          </w:p>
        </w:tc>
        <w:tc>
          <w:tcPr>
            <w:tcW w:w="0" w:type="auto"/>
          </w:tcPr>
          <w:p w14:paraId="6C7FC1BD" w14:textId="77777777" w:rsidR="008D7062" w:rsidRPr="0033397E" w:rsidRDefault="008D7062" w:rsidP="008D7062">
            <w:pPr>
              <w:pStyle w:val="TAL"/>
              <w:rPr>
                <w:rFonts w:cs="Arial"/>
                <w:color w:val="ED7D31" w:themeColor="accent2"/>
                <w:szCs w:val="18"/>
              </w:rPr>
            </w:pPr>
            <w:r>
              <w:rPr>
                <w:rFonts w:cs="Arial"/>
                <w:color w:val="000000"/>
                <w:szCs w:val="18"/>
              </w:rPr>
              <w:t>Optional with capability signalling</w:t>
            </w:r>
          </w:p>
        </w:tc>
      </w:tr>
      <w:tr w:rsidR="008D7062" w:rsidRPr="0033397E" w14:paraId="5E39150E" w14:textId="77777777" w:rsidTr="008D7062">
        <w:tc>
          <w:tcPr>
            <w:tcW w:w="0" w:type="auto"/>
          </w:tcPr>
          <w:p w14:paraId="1BEEC59F" w14:textId="77777777" w:rsidR="008D7062" w:rsidRPr="0033397E" w:rsidRDefault="008D7062" w:rsidP="008D7062">
            <w:pPr>
              <w:pStyle w:val="TAL"/>
              <w:rPr>
                <w:rFonts w:cs="Arial"/>
                <w:color w:val="ED7D31" w:themeColor="accent2"/>
                <w:szCs w:val="18"/>
              </w:rPr>
            </w:pPr>
            <w:r>
              <w:rPr>
                <w:rFonts w:cs="Arial"/>
                <w:color w:val="000000"/>
                <w:szCs w:val="18"/>
              </w:rPr>
              <w:t>23. NR_FeMIMO</w:t>
            </w:r>
          </w:p>
        </w:tc>
        <w:tc>
          <w:tcPr>
            <w:tcW w:w="0" w:type="auto"/>
          </w:tcPr>
          <w:p w14:paraId="32202487" w14:textId="77777777" w:rsidR="008D7062" w:rsidRPr="0033397E" w:rsidRDefault="008D7062" w:rsidP="008D7062">
            <w:pPr>
              <w:pStyle w:val="TAL"/>
              <w:rPr>
                <w:rFonts w:cs="Arial"/>
                <w:color w:val="ED7D31" w:themeColor="accent2"/>
                <w:szCs w:val="18"/>
              </w:rPr>
            </w:pPr>
            <w:r>
              <w:rPr>
                <w:rFonts w:cs="Arial"/>
                <w:color w:val="000000"/>
                <w:szCs w:val="18"/>
              </w:rPr>
              <w:t>23-6-2a</w:t>
            </w:r>
          </w:p>
        </w:tc>
        <w:tc>
          <w:tcPr>
            <w:tcW w:w="0" w:type="auto"/>
          </w:tcPr>
          <w:p w14:paraId="162618A0" w14:textId="77777777" w:rsidR="008D7062" w:rsidRPr="0033397E" w:rsidRDefault="008D7062" w:rsidP="008D7062">
            <w:pPr>
              <w:pStyle w:val="TAL"/>
              <w:rPr>
                <w:rFonts w:cs="Arial"/>
                <w:color w:val="ED7D31" w:themeColor="accent2"/>
                <w:szCs w:val="18"/>
                <w:lang w:eastAsia="zh-CN"/>
              </w:rPr>
            </w:pPr>
            <w:r>
              <w:rPr>
                <w:rFonts w:cs="Arial"/>
                <w:color w:val="000000"/>
                <w:szCs w:val="18"/>
                <w:lang w:eastAsia="zh-CN"/>
              </w:rPr>
              <w:t>Dynamic switching - scheme B</w:t>
            </w:r>
          </w:p>
        </w:tc>
        <w:tc>
          <w:tcPr>
            <w:tcW w:w="0" w:type="auto"/>
          </w:tcPr>
          <w:p w14:paraId="4E8B73D6" w14:textId="77777777" w:rsidR="008D7062" w:rsidRPr="0033397E" w:rsidRDefault="008D7062" w:rsidP="008D7062">
            <w:pPr>
              <w:pStyle w:val="TAL"/>
              <w:rPr>
                <w:rFonts w:cs="Arial"/>
                <w:color w:val="ED7D31" w:themeColor="accent2"/>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PDSCH</w:t>
            </w:r>
            <w:r>
              <w:rPr>
                <w:rFonts w:cs="Arial"/>
                <w:color w:val="7030A0"/>
                <w:szCs w:val="18"/>
                <w:lang w:eastAsia="zh-CN"/>
              </w:rPr>
              <w:t xml:space="preserve"> SFN</w:t>
            </w:r>
            <w:r>
              <w:rPr>
                <w:rFonts w:cs="Arial"/>
                <w:color w:val="000000"/>
                <w:szCs w:val="18"/>
                <w:lang w:eastAsia="zh-CN"/>
              </w:rPr>
              <w:t xml:space="preserve">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56E7BE0B" w14:textId="77777777" w:rsidR="008D7062" w:rsidRPr="00AC30DA" w:rsidRDefault="008D7062" w:rsidP="008D7062">
            <w:pPr>
              <w:pStyle w:val="TAL"/>
              <w:rPr>
                <w:rFonts w:cs="Arial"/>
                <w:color w:val="7030A0"/>
                <w:szCs w:val="18"/>
              </w:rPr>
            </w:pPr>
            <w:r w:rsidRPr="00AC30DA">
              <w:rPr>
                <w:rFonts w:cs="Arial"/>
                <w:color w:val="7030A0"/>
                <w:szCs w:val="18"/>
                <w:highlight w:val="yellow"/>
              </w:rPr>
              <w:t>[</w:t>
            </w:r>
            <w:r w:rsidRPr="00AC30DA">
              <w:rPr>
                <w:rFonts w:cs="Arial"/>
                <w:color w:val="FF0000"/>
                <w:szCs w:val="18"/>
                <w:highlight w:val="yellow"/>
              </w:rPr>
              <w:t>23-6-</w:t>
            </w:r>
            <w:r w:rsidRPr="00AC30DA">
              <w:rPr>
                <w:rFonts w:cs="Arial"/>
                <w:color w:val="7030A0"/>
                <w:szCs w:val="18"/>
                <w:highlight w:val="yellow"/>
              </w:rPr>
              <w:t>2[b]]</w:t>
            </w:r>
          </w:p>
        </w:tc>
        <w:tc>
          <w:tcPr>
            <w:tcW w:w="0" w:type="auto"/>
          </w:tcPr>
          <w:p w14:paraId="13729C04" w14:textId="77777777" w:rsidR="008D7062" w:rsidRPr="0033397E" w:rsidRDefault="008D7062" w:rsidP="008D7062">
            <w:pPr>
              <w:pStyle w:val="TAL"/>
              <w:rPr>
                <w:rFonts w:eastAsia="SimSun" w:cs="Arial"/>
                <w:color w:val="ED7D31" w:themeColor="accent2"/>
                <w:szCs w:val="18"/>
                <w:lang w:eastAsia="zh-CN"/>
              </w:rPr>
            </w:pPr>
          </w:p>
        </w:tc>
        <w:tc>
          <w:tcPr>
            <w:tcW w:w="0" w:type="auto"/>
          </w:tcPr>
          <w:p w14:paraId="2ED80E23" w14:textId="77777777" w:rsidR="008D7062" w:rsidRPr="0033397E" w:rsidRDefault="008D7062" w:rsidP="008D7062">
            <w:pPr>
              <w:pStyle w:val="TAL"/>
              <w:rPr>
                <w:rFonts w:cs="Arial"/>
                <w:color w:val="ED7D31" w:themeColor="accent2"/>
                <w:szCs w:val="18"/>
              </w:rPr>
            </w:pPr>
          </w:p>
        </w:tc>
        <w:tc>
          <w:tcPr>
            <w:tcW w:w="0" w:type="auto"/>
          </w:tcPr>
          <w:p w14:paraId="31A30F89" w14:textId="77777777" w:rsidR="008D7062" w:rsidRPr="0033397E" w:rsidRDefault="008D7062" w:rsidP="008D7062">
            <w:pPr>
              <w:pStyle w:val="TAL"/>
              <w:rPr>
                <w:rFonts w:eastAsia="SimSun" w:cs="Arial"/>
                <w:color w:val="ED7D31" w:themeColor="accent2"/>
                <w:szCs w:val="18"/>
                <w:lang w:eastAsia="zh-CN"/>
              </w:rPr>
            </w:pPr>
          </w:p>
        </w:tc>
        <w:tc>
          <w:tcPr>
            <w:tcW w:w="0" w:type="auto"/>
          </w:tcPr>
          <w:p w14:paraId="5797C4CC" w14:textId="77777777" w:rsidR="008D7062" w:rsidRPr="0033397E" w:rsidRDefault="008D7062" w:rsidP="008D7062">
            <w:pPr>
              <w:pStyle w:val="TAL"/>
              <w:rPr>
                <w:rFonts w:cs="Arial"/>
                <w:color w:val="ED7D31" w:themeColor="accent2"/>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7465B1A1" w14:textId="77777777" w:rsidR="008D7062" w:rsidRPr="0033397E" w:rsidRDefault="008D7062" w:rsidP="008D7062">
            <w:pPr>
              <w:pStyle w:val="TAL"/>
              <w:rPr>
                <w:rFonts w:cs="Arial"/>
                <w:color w:val="ED7D31" w:themeColor="accent2"/>
                <w:szCs w:val="18"/>
              </w:rPr>
            </w:pPr>
          </w:p>
        </w:tc>
        <w:tc>
          <w:tcPr>
            <w:tcW w:w="0" w:type="auto"/>
          </w:tcPr>
          <w:p w14:paraId="7C5C606D" w14:textId="77777777" w:rsidR="008D7062" w:rsidRPr="0033397E" w:rsidRDefault="008D7062" w:rsidP="008D7062">
            <w:pPr>
              <w:pStyle w:val="TAL"/>
              <w:rPr>
                <w:rFonts w:cs="Arial"/>
                <w:color w:val="ED7D31" w:themeColor="accent2"/>
                <w:szCs w:val="18"/>
              </w:rPr>
            </w:pPr>
          </w:p>
        </w:tc>
        <w:tc>
          <w:tcPr>
            <w:tcW w:w="0" w:type="auto"/>
          </w:tcPr>
          <w:p w14:paraId="7EEC2802" w14:textId="77777777" w:rsidR="008D7062" w:rsidRPr="0033397E" w:rsidRDefault="008D7062" w:rsidP="008D7062">
            <w:pPr>
              <w:pStyle w:val="TAL"/>
              <w:rPr>
                <w:rFonts w:cs="Arial"/>
                <w:color w:val="ED7D31" w:themeColor="accent2"/>
                <w:szCs w:val="18"/>
              </w:rPr>
            </w:pPr>
          </w:p>
        </w:tc>
        <w:tc>
          <w:tcPr>
            <w:tcW w:w="0" w:type="auto"/>
          </w:tcPr>
          <w:p w14:paraId="44C7E304" w14:textId="77777777" w:rsidR="008D7062" w:rsidRPr="0033397E" w:rsidRDefault="008D7062" w:rsidP="008D7062">
            <w:pPr>
              <w:pStyle w:val="TAL"/>
              <w:rPr>
                <w:rFonts w:cs="Arial"/>
                <w:color w:val="ED7D31" w:themeColor="accent2"/>
                <w:szCs w:val="18"/>
                <w:highlight w:val="yellow"/>
              </w:rPr>
            </w:pPr>
          </w:p>
        </w:tc>
        <w:tc>
          <w:tcPr>
            <w:tcW w:w="0" w:type="auto"/>
          </w:tcPr>
          <w:p w14:paraId="435CE7E5" w14:textId="77777777" w:rsidR="008D7062" w:rsidRPr="0033397E" w:rsidRDefault="008D7062" w:rsidP="008D7062">
            <w:pPr>
              <w:pStyle w:val="TAL"/>
              <w:rPr>
                <w:rFonts w:cs="Arial"/>
                <w:color w:val="ED7D31" w:themeColor="accent2"/>
                <w:szCs w:val="18"/>
              </w:rPr>
            </w:pPr>
            <w:r>
              <w:rPr>
                <w:rFonts w:cs="Arial"/>
                <w:color w:val="FF0000"/>
                <w:szCs w:val="18"/>
              </w:rPr>
              <w:t>Optional with capability signalling</w:t>
            </w:r>
          </w:p>
        </w:tc>
      </w:tr>
      <w:tr w:rsidR="008D7062" w:rsidRPr="00666403" w14:paraId="708E7330" w14:textId="77777777" w:rsidTr="008D7062">
        <w:tc>
          <w:tcPr>
            <w:tcW w:w="0" w:type="auto"/>
          </w:tcPr>
          <w:p w14:paraId="4EE9A442" w14:textId="77777777" w:rsidR="008D7062" w:rsidRPr="00666403" w:rsidRDefault="008D7062" w:rsidP="008D7062">
            <w:pPr>
              <w:pStyle w:val="TAL"/>
              <w:rPr>
                <w:rFonts w:cs="Arial"/>
                <w:color w:val="ED7D31" w:themeColor="accent2"/>
                <w:szCs w:val="18"/>
              </w:rPr>
            </w:pPr>
            <w:r w:rsidRPr="00666403">
              <w:rPr>
                <w:rFonts w:cs="Arial"/>
                <w:color w:val="ED7D31" w:themeColor="accent2"/>
                <w:szCs w:val="18"/>
              </w:rPr>
              <w:t>23. NR_FeMIMO</w:t>
            </w:r>
          </w:p>
        </w:tc>
        <w:tc>
          <w:tcPr>
            <w:tcW w:w="0" w:type="auto"/>
          </w:tcPr>
          <w:p w14:paraId="744F6093" w14:textId="77777777" w:rsidR="008D7062" w:rsidRPr="00666403" w:rsidRDefault="008D7062" w:rsidP="008D7062">
            <w:pPr>
              <w:pStyle w:val="TAL"/>
              <w:rPr>
                <w:rFonts w:cs="Arial"/>
                <w:color w:val="ED7D31" w:themeColor="accent2"/>
                <w:szCs w:val="18"/>
              </w:rPr>
            </w:pPr>
            <w:r w:rsidRPr="00666403">
              <w:rPr>
                <w:rFonts w:cs="Arial"/>
                <w:color w:val="ED7D31" w:themeColor="accent2"/>
                <w:szCs w:val="18"/>
              </w:rPr>
              <w:t>23-6-2b</w:t>
            </w:r>
          </w:p>
        </w:tc>
        <w:tc>
          <w:tcPr>
            <w:tcW w:w="0" w:type="auto"/>
          </w:tcPr>
          <w:p w14:paraId="2438D71F" w14:textId="77777777" w:rsidR="008D7062" w:rsidRPr="00666403" w:rsidRDefault="008D7062" w:rsidP="008D7062">
            <w:pPr>
              <w:pStyle w:val="TAL"/>
              <w:rPr>
                <w:rFonts w:cs="Arial"/>
                <w:color w:val="ED7D31" w:themeColor="accent2"/>
                <w:szCs w:val="18"/>
                <w:lang w:eastAsia="zh-CN"/>
              </w:rPr>
            </w:pPr>
            <w:r w:rsidRPr="00666403">
              <w:rPr>
                <w:rFonts w:cs="Arial"/>
                <w:color w:val="ED7D31" w:themeColor="accent2"/>
                <w:szCs w:val="18"/>
                <w:lang w:eastAsia="zh-CN"/>
              </w:rPr>
              <w:t>SFN scheme B (TRP based pre-compensation)</w:t>
            </w:r>
            <w:r>
              <w:rPr>
                <w:rFonts w:cs="Arial"/>
                <w:color w:val="ED7D31" w:themeColor="accent2"/>
                <w:szCs w:val="18"/>
                <w:lang w:eastAsia="zh-CN"/>
              </w:rPr>
              <w:t xml:space="preserve"> </w:t>
            </w:r>
            <w:r w:rsidRPr="0033397E">
              <w:rPr>
                <w:rFonts w:cs="Arial"/>
                <w:color w:val="ED7D31" w:themeColor="accent2"/>
                <w:szCs w:val="18"/>
                <w:lang w:eastAsia="zh-CN"/>
              </w:rPr>
              <w:t xml:space="preserve">for PDSCH </w:t>
            </w:r>
            <w:r>
              <w:rPr>
                <w:rFonts w:cs="Arial"/>
                <w:color w:val="ED7D31" w:themeColor="accent2"/>
                <w:szCs w:val="18"/>
                <w:lang w:eastAsia="zh-CN"/>
              </w:rPr>
              <w:t>only</w:t>
            </w:r>
          </w:p>
        </w:tc>
        <w:tc>
          <w:tcPr>
            <w:tcW w:w="0" w:type="auto"/>
          </w:tcPr>
          <w:p w14:paraId="33A19382" w14:textId="77777777" w:rsidR="008D7062" w:rsidRPr="00666403" w:rsidRDefault="008D7062" w:rsidP="008D7062">
            <w:pPr>
              <w:pStyle w:val="TAL"/>
              <w:rPr>
                <w:rFonts w:cs="Arial"/>
                <w:color w:val="ED7D31" w:themeColor="accent2"/>
                <w:szCs w:val="18"/>
                <w:lang w:eastAsia="zh-CN"/>
              </w:rPr>
            </w:pPr>
            <w:r w:rsidRPr="00666403">
              <w:rPr>
                <w:rFonts w:cs="Arial"/>
                <w:color w:val="ED7D31" w:themeColor="accent2"/>
                <w:szCs w:val="18"/>
                <w:lang w:eastAsia="zh-CN"/>
              </w:rPr>
              <w:t xml:space="preserve">1. Support of SFN scheme B for PDSCH </w:t>
            </w:r>
            <w:r w:rsidRPr="00666403">
              <w:rPr>
                <w:rFonts w:cs="Arial"/>
                <w:color w:val="ED7D31" w:themeColor="accent2"/>
                <w:szCs w:val="18"/>
                <w:highlight w:val="yellow"/>
                <w:lang w:eastAsia="zh-CN"/>
              </w:rPr>
              <w:t>[only and default QCL assumption with two TCI states for PDSCH]</w:t>
            </w:r>
            <w:r w:rsidRPr="00666403">
              <w:rPr>
                <w:rFonts w:cs="Arial"/>
                <w:color w:val="ED7D31" w:themeColor="accent2"/>
                <w:szCs w:val="18"/>
                <w:lang w:eastAsia="zh-CN"/>
              </w:rPr>
              <w:t xml:space="preserve"> </w:t>
            </w:r>
            <w:r w:rsidRPr="00666403">
              <w:rPr>
                <w:rFonts w:cs="Arial"/>
                <w:color w:val="ED7D31" w:themeColor="accent2"/>
                <w:szCs w:val="18"/>
                <w:highlight w:val="yellow"/>
                <w:lang w:eastAsia="zh-CN"/>
              </w:rPr>
              <w:t>[scheduled by [single TRP/Scheme B] PDCCH]</w:t>
            </w:r>
          </w:p>
        </w:tc>
        <w:tc>
          <w:tcPr>
            <w:tcW w:w="0" w:type="auto"/>
          </w:tcPr>
          <w:p w14:paraId="58A4B47F" w14:textId="77777777" w:rsidR="008D7062" w:rsidRPr="00666403" w:rsidRDefault="008D7062" w:rsidP="008D7062">
            <w:pPr>
              <w:pStyle w:val="TAL"/>
              <w:rPr>
                <w:rFonts w:cs="Arial"/>
                <w:color w:val="ED7D31" w:themeColor="accent2"/>
                <w:szCs w:val="18"/>
              </w:rPr>
            </w:pPr>
            <w:r w:rsidRPr="00666403">
              <w:rPr>
                <w:rFonts w:cs="Arial"/>
                <w:color w:val="ED7D31" w:themeColor="accent2"/>
                <w:szCs w:val="18"/>
                <w:highlight w:val="yellow"/>
              </w:rPr>
              <w:t>[23-6-1]</w:t>
            </w:r>
          </w:p>
        </w:tc>
        <w:tc>
          <w:tcPr>
            <w:tcW w:w="0" w:type="auto"/>
          </w:tcPr>
          <w:p w14:paraId="41AD56E9" w14:textId="77777777" w:rsidR="008D7062" w:rsidRPr="00666403" w:rsidRDefault="008D7062" w:rsidP="008D7062">
            <w:pPr>
              <w:pStyle w:val="TAL"/>
              <w:rPr>
                <w:rFonts w:eastAsia="SimSun" w:cs="Arial"/>
                <w:color w:val="ED7D31" w:themeColor="accent2"/>
                <w:szCs w:val="18"/>
                <w:lang w:eastAsia="zh-CN"/>
              </w:rPr>
            </w:pPr>
          </w:p>
        </w:tc>
        <w:tc>
          <w:tcPr>
            <w:tcW w:w="0" w:type="auto"/>
          </w:tcPr>
          <w:p w14:paraId="31EBFC44" w14:textId="77777777" w:rsidR="008D7062" w:rsidRPr="00666403" w:rsidRDefault="008D7062" w:rsidP="008D7062">
            <w:pPr>
              <w:pStyle w:val="TAL"/>
              <w:rPr>
                <w:rFonts w:cs="Arial"/>
                <w:color w:val="ED7D31" w:themeColor="accent2"/>
                <w:szCs w:val="18"/>
              </w:rPr>
            </w:pPr>
          </w:p>
        </w:tc>
        <w:tc>
          <w:tcPr>
            <w:tcW w:w="0" w:type="auto"/>
          </w:tcPr>
          <w:p w14:paraId="45398B74" w14:textId="77777777" w:rsidR="008D7062" w:rsidRPr="00666403" w:rsidRDefault="008D7062" w:rsidP="008D7062">
            <w:pPr>
              <w:pStyle w:val="TAL"/>
              <w:rPr>
                <w:rFonts w:eastAsia="SimSun" w:cs="Arial"/>
                <w:color w:val="ED7D31" w:themeColor="accent2"/>
                <w:szCs w:val="18"/>
                <w:lang w:eastAsia="zh-CN"/>
              </w:rPr>
            </w:pPr>
          </w:p>
        </w:tc>
        <w:tc>
          <w:tcPr>
            <w:tcW w:w="0" w:type="auto"/>
          </w:tcPr>
          <w:p w14:paraId="4BA7B74F" w14:textId="77777777" w:rsidR="008D7062" w:rsidRPr="00666403" w:rsidRDefault="008D7062" w:rsidP="008D7062">
            <w:pPr>
              <w:pStyle w:val="TAL"/>
              <w:rPr>
                <w:rFonts w:cs="Arial"/>
                <w:color w:val="ED7D31" w:themeColor="accent2"/>
                <w:szCs w:val="18"/>
                <w:highlight w:val="yellow"/>
              </w:rPr>
            </w:pPr>
            <w:r w:rsidRPr="00666403">
              <w:rPr>
                <w:rFonts w:cs="Arial"/>
                <w:color w:val="ED7D31" w:themeColor="accent2"/>
                <w:szCs w:val="18"/>
                <w:highlight w:val="yellow"/>
              </w:rPr>
              <w:t>[Per band or per FS or per FSPC]</w:t>
            </w:r>
          </w:p>
        </w:tc>
        <w:tc>
          <w:tcPr>
            <w:tcW w:w="0" w:type="auto"/>
          </w:tcPr>
          <w:p w14:paraId="7C302730" w14:textId="77777777" w:rsidR="008D7062" w:rsidRPr="00666403" w:rsidRDefault="008D7062" w:rsidP="008D7062">
            <w:pPr>
              <w:pStyle w:val="TAL"/>
              <w:rPr>
                <w:rFonts w:cs="Arial"/>
                <w:color w:val="ED7D31" w:themeColor="accent2"/>
                <w:szCs w:val="18"/>
              </w:rPr>
            </w:pPr>
          </w:p>
        </w:tc>
        <w:tc>
          <w:tcPr>
            <w:tcW w:w="0" w:type="auto"/>
          </w:tcPr>
          <w:p w14:paraId="5E5C664E" w14:textId="77777777" w:rsidR="008D7062" w:rsidRPr="00666403" w:rsidRDefault="008D7062" w:rsidP="008D7062">
            <w:pPr>
              <w:pStyle w:val="TAL"/>
              <w:rPr>
                <w:rFonts w:cs="Arial"/>
                <w:color w:val="ED7D31" w:themeColor="accent2"/>
                <w:szCs w:val="18"/>
              </w:rPr>
            </w:pPr>
          </w:p>
        </w:tc>
        <w:tc>
          <w:tcPr>
            <w:tcW w:w="0" w:type="auto"/>
          </w:tcPr>
          <w:p w14:paraId="19CDA092" w14:textId="77777777" w:rsidR="008D7062" w:rsidRPr="00666403" w:rsidRDefault="008D7062" w:rsidP="008D7062">
            <w:pPr>
              <w:pStyle w:val="TAL"/>
              <w:rPr>
                <w:rFonts w:cs="Arial"/>
                <w:color w:val="ED7D31" w:themeColor="accent2"/>
                <w:szCs w:val="18"/>
              </w:rPr>
            </w:pPr>
          </w:p>
        </w:tc>
        <w:tc>
          <w:tcPr>
            <w:tcW w:w="0" w:type="auto"/>
          </w:tcPr>
          <w:p w14:paraId="0095B98A" w14:textId="77777777" w:rsidR="008D7062" w:rsidRPr="00666403" w:rsidRDefault="008D7062" w:rsidP="008D7062">
            <w:pPr>
              <w:pStyle w:val="TAL"/>
              <w:rPr>
                <w:rFonts w:cs="Arial"/>
                <w:color w:val="ED7D31" w:themeColor="accent2"/>
                <w:szCs w:val="18"/>
                <w:highlight w:val="yellow"/>
              </w:rPr>
            </w:pPr>
          </w:p>
        </w:tc>
        <w:tc>
          <w:tcPr>
            <w:tcW w:w="0" w:type="auto"/>
          </w:tcPr>
          <w:p w14:paraId="0AFB94F7" w14:textId="77777777" w:rsidR="008D7062" w:rsidRPr="00666403" w:rsidRDefault="008D7062" w:rsidP="008D7062">
            <w:pPr>
              <w:pStyle w:val="TAL"/>
              <w:rPr>
                <w:rFonts w:cs="Arial"/>
                <w:color w:val="ED7D31" w:themeColor="accent2"/>
                <w:szCs w:val="18"/>
              </w:rPr>
            </w:pPr>
            <w:r w:rsidRPr="00666403">
              <w:rPr>
                <w:rFonts w:cs="Arial"/>
                <w:color w:val="ED7D31" w:themeColor="accent2"/>
                <w:szCs w:val="18"/>
              </w:rPr>
              <w:t>Optional with capability signalling</w:t>
            </w:r>
          </w:p>
        </w:tc>
      </w:tr>
    </w:tbl>
    <w:p w14:paraId="23E5EB44" w14:textId="77777777" w:rsidR="008D7062" w:rsidRDefault="008D7062" w:rsidP="008D7062">
      <w:pPr>
        <w:pStyle w:val="maintext"/>
        <w:ind w:firstLineChars="90" w:firstLine="180"/>
        <w:jc w:val="left"/>
        <w:rPr>
          <w:rFonts w:ascii="Calibri" w:hAnsi="Calibri" w:cs="Arial"/>
          <w:color w:val="000000"/>
        </w:rPr>
      </w:pPr>
    </w:p>
    <w:p w14:paraId="467F6472" w14:textId="77777777" w:rsidR="008D7062" w:rsidRDefault="008D7062" w:rsidP="008D7062">
      <w:pPr>
        <w:pStyle w:val="maintext"/>
        <w:ind w:firstLineChars="90" w:firstLine="180"/>
        <w:rPr>
          <w:rFonts w:ascii="Calibri" w:hAnsi="Calibri" w:cs="Arial"/>
          <w:color w:val="000000"/>
        </w:rPr>
      </w:pPr>
      <w:r w:rsidRPr="004D58F4">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719"/>
        <w:gridCol w:w="2435"/>
        <w:gridCol w:w="11374"/>
        <w:gridCol w:w="1152"/>
        <w:gridCol w:w="222"/>
        <w:gridCol w:w="222"/>
        <w:gridCol w:w="222"/>
        <w:gridCol w:w="839"/>
        <w:gridCol w:w="222"/>
        <w:gridCol w:w="813"/>
        <w:gridCol w:w="222"/>
        <w:gridCol w:w="222"/>
        <w:gridCol w:w="2239"/>
      </w:tblGrid>
      <w:tr w:rsidR="008D7062" w14:paraId="3080702D" w14:textId="77777777" w:rsidTr="008D7062">
        <w:tc>
          <w:tcPr>
            <w:tcW w:w="0" w:type="auto"/>
          </w:tcPr>
          <w:p w14:paraId="203D53F7"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6BCAE971" w14:textId="77777777" w:rsidR="008D7062" w:rsidRDefault="008D7062" w:rsidP="008D7062">
            <w:pPr>
              <w:pStyle w:val="TAL"/>
              <w:rPr>
                <w:rFonts w:cs="Arial"/>
                <w:color w:val="000000"/>
                <w:szCs w:val="18"/>
              </w:rPr>
            </w:pPr>
            <w:r>
              <w:rPr>
                <w:rFonts w:cs="Arial"/>
                <w:color w:val="000000"/>
                <w:szCs w:val="18"/>
              </w:rPr>
              <w:t>23-6-4</w:t>
            </w:r>
          </w:p>
        </w:tc>
        <w:tc>
          <w:tcPr>
            <w:tcW w:w="0" w:type="auto"/>
          </w:tcPr>
          <w:p w14:paraId="626A9586" w14:textId="77777777" w:rsidR="008D7062" w:rsidRDefault="008D7062" w:rsidP="008D7062">
            <w:pPr>
              <w:pStyle w:val="TAL"/>
              <w:rPr>
                <w:rFonts w:eastAsia="SimSun" w:cs="Arial"/>
                <w:color w:val="000000"/>
                <w:szCs w:val="18"/>
                <w:lang w:eastAsia="zh-CN"/>
              </w:rPr>
            </w:pPr>
            <w:r>
              <w:rPr>
                <w:rFonts w:eastAsia="SimSun" w:cs="Arial"/>
                <w:color w:val="000000"/>
                <w:szCs w:val="18"/>
                <w:lang w:eastAsia="zh-CN"/>
              </w:rPr>
              <w:t xml:space="preserve">Default </w:t>
            </w:r>
            <w:r>
              <w:rPr>
                <w:rFonts w:eastAsia="SimSun" w:cs="Arial"/>
                <w:color w:val="5B9BD5" w:themeColor="accent1"/>
                <w:szCs w:val="18"/>
                <w:lang w:eastAsia="zh-CN"/>
              </w:rPr>
              <w:t xml:space="preserve">DL </w:t>
            </w:r>
            <w:r>
              <w:rPr>
                <w:rFonts w:eastAsia="SimSun" w:cs="Arial"/>
                <w:color w:val="000000"/>
                <w:szCs w:val="18"/>
                <w:lang w:eastAsia="zh-CN"/>
              </w:rPr>
              <w:t xml:space="preserve">beam setup </w:t>
            </w:r>
            <w:r>
              <w:rPr>
                <w:rFonts w:eastAsia="SimSun" w:cs="Arial"/>
                <w:strike/>
                <w:color w:val="FF0000"/>
                <w:szCs w:val="18"/>
                <w:lang w:eastAsia="zh-CN"/>
              </w:rPr>
              <w:t>[</w:t>
            </w:r>
            <w:r>
              <w:rPr>
                <w:rFonts w:eastAsia="SimSun" w:cs="Arial"/>
                <w:color w:val="000000"/>
                <w:szCs w:val="18"/>
                <w:lang w:eastAsia="zh-CN"/>
              </w:rPr>
              <w:t xml:space="preserve">for </w:t>
            </w:r>
            <w:r>
              <w:rPr>
                <w:rFonts w:eastAsia="SimSun" w:cs="Arial"/>
                <w:color w:val="FF0000"/>
                <w:szCs w:val="18"/>
                <w:lang w:eastAsia="zh-CN"/>
              </w:rPr>
              <w:t>SFN</w:t>
            </w:r>
            <w:r>
              <w:rPr>
                <w:rFonts w:eastAsia="SimSun" w:cs="Arial"/>
                <w:color w:val="000000"/>
                <w:szCs w:val="18"/>
                <w:lang w:eastAsia="zh-CN"/>
              </w:rPr>
              <w:t xml:space="preserve"> </w:t>
            </w:r>
            <w:r>
              <w:rPr>
                <w:rFonts w:eastAsia="MS Gothic" w:cs="Arial"/>
                <w:strike/>
                <w:color w:val="FF0000"/>
                <w:szCs w:val="18"/>
                <w:lang w:eastAsia="zh-CN"/>
              </w:rPr>
              <w:t>HST]</w:t>
            </w:r>
          </w:p>
        </w:tc>
        <w:tc>
          <w:tcPr>
            <w:tcW w:w="0" w:type="auto"/>
          </w:tcPr>
          <w:p w14:paraId="2DF73117" w14:textId="77777777" w:rsidR="008D7062" w:rsidRDefault="008D7062" w:rsidP="008D7062">
            <w:pPr>
              <w:pStyle w:val="ListParagraph"/>
              <w:numPr>
                <w:ilvl w:val="0"/>
                <w:numId w:val="221"/>
              </w:numPr>
              <w:autoSpaceDE w:val="0"/>
              <w:autoSpaceDN w:val="0"/>
              <w:adjustRightInd w:val="0"/>
              <w:snapToGrid w:val="0"/>
              <w:spacing w:afterLines="50"/>
              <w:rPr>
                <w:rFonts w:cs="Arial"/>
                <w:color w:val="000000"/>
                <w:sz w:val="18"/>
                <w:szCs w:val="18"/>
                <w:lang w:eastAsia="zh-CN"/>
              </w:rPr>
            </w:pPr>
            <w:r>
              <w:rPr>
                <w:rFonts w:cs="Arial"/>
                <w:color w:val="000000"/>
                <w:sz w:val="18"/>
                <w:szCs w:val="18"/>
                <w:lang w:eastAsia="zh-CN"/>
              </w:rPr>
              <w:t>Support of PDSCH reception using default beam for Rel-17 enhanced SFN scheme when PDSCH is scheduled with offset less than threshold</w:t>
            </w:r>
          </w:p>
          <w:p w14:paraId="7F22F90C" w14:textId="77777777" w:rsidR="008D7062" w:rsidRDefault="008D7062" w:rsidP="008D7062">
            <w:pPr>
              <w:pStyle w:val="ListParagraph"/>
              <w:numPr>
                <w:ilvl w:val="0"/>
                <w:numId w:val="221"/>
              </w:numPr>
              <w:autoSpaceDE w:val="0"/>
              <w:autoSpaceDN w:val="0"/>
              <w:adjustRightInd w:val="0"/>
              <w:snapToGrid w:val="0"/>
              <w:spacing w:afterLines="50"/>
              <w:rPr>
                <w:rFonts w:cs="Arial"/>
                <w:color w:val="000000"/>
                <w:sz w:val="18"/>
                <w:szCs w:val="18"/>
                <w:lang w:eastAsia="zh-CN"/>
              </w:rPr>
            </w:pPr>
            <w:r>
              <w:rPr>
                <w:rFonts w:cs="Arial"/>
                <w:strike/>
                <w:color w:val="FF0000"/>
                <w:sz w:val="18"/>
                <w:szCs w:val="18"/>
                <w:lang w:eastAsia="zh-CN"/>
              </w:rPr>
              <w:t>FFS:</w:t>
            </w:r>
            <w:r>
              <w:rPr>
                <w:rFonts w:cs="Arial"/>
                <w:color w:val="000000"/>
                <w:sz w:val="18"/>
                <w:szCs w:val="18"/>
                <w:lang w:eastAsia="zh-CN"/>
              </w:rPr>
              <w:t xml:space="preserve"> Support PDSCH reception using default beam for Rel-17 enhanced SFN scheme when TCI field is not present in DCI </w:t>
            </w:r>
            <w:r>
              <w:rPr>
                <w:rFonts w:cs="Arial"/>
                <w:strike/>
                <w:color w:val="FF0000"/>
                <w:sz w:val="18"/>
                <w:szCs w:val="18"/>
                <w:lang w:eastAsia="zh-CN"/>
              </w:rPr>
              <w:t>[</w:t>
            </w:r>
            <w:r>
              <w:rPr>
                <w:rFonts w:cs="Arial"/>
                <w:color w:val="000000"/>
                <w:sz w:val="18"/>
                <w:szCs w:val="18"/>
                <w:lang w:eastAsia="zh-CN"/>
              </w:rPr>
              <w:t>when PDSCH is scheduled with offset equal or larger than the threshold</w:t>
            </w:r>
            <w:r>
              <w:rPr>
                <w:rFonts w:cs="Arial"/>
                <w:strike/>
                <w:color w:val="FF0000"/>
                <w:sz w:val="18"/>
                <w:szCs w:val="18"/>
                <w:lang w:eastAsia="zh-CN"/>
              </w:rPr>
              <w:t>]</w:t>
            </w:r>
          </w:p>
          <w:p w14:paraId="7BB93C50" w14:textId="77777777" w:rsidR="008D7062" w:rsidRDefault="008D7062" w:rsidP="008D7062">
            <w:pPr>
              <w:pStyle w:val="ListParagraph"/>
              <w:numPr>
                <w:ilvl w:val="0"/>
                <w:numId w:val="221"/>
              </w:numPr>
              <w:autoSpaceDE w:val="0"/>
              <w:autoSpaceDN w:val="0"/>
              <w:adjustRightInd w:val="0"/>
              <w:snapToGrid w:val="0"/>
              <w:spacing w:afterLines="50"/>
              <w:rPr>
                <w:rFonts w:cs="Arial"/>
                <w:color w:val="000000"/>
                <w:sz w:val="18"/>
                <w:szCs w:val="18"/>
                <w:lang w:eastAsia="zh-CN"/>
              </w:rPr>
            </w:pPr>
            <w:r>
              <w:rPr>
                <w:rFonts w:cs="Arial"/>
                <w:color w:val="000000"/>
                <w:sz w:val="18"/>
                <w:szCs w:val="18"/>
                <w:lang w:eastAsia="zh-CN"/>
              </w:rPr>
              <w:t>Support aperiodic CSI-RS reception using default beam for Rel-17 enhanced SFN scheme when scheduling offset is less than threshold</w:t>
            </w:r>
          </w:p>
          <w:p w14:paraId="0C4BCC1E" w14:textId="77777777" w:rsidR="008D7062" w:rsidRDefault="008D7062" w:rsidP="008D7062">
            <w:pPr>
              <w:autoSpaceDE w:val="0"/>
              <w:autoSpaceDN w:val="0"/>
              <w:adjustRightInd w:val="0"/>
              <w:snapToGrid w:val="0"/>
              <w:spacing w:afterLines="50"/>
              <w:contextualSpacing/>
              <w:rPr>
                <w:rFonts w:cs="Arial"/>
                <w:strike/>
                <w:color w:val="5B9BD5" w:themeColor="accent1"/>
                <w:sz w:val="18"/>
                <w:szCs w:val="18"/>
                <w:lang w:eastAsia="zh-CN"/>
              </w:rPr>
            </w:pPr>
            <w:r>
              <w:rPr>
                <w:rFonts w:cs="Arial"/>
                <w:strike/>
                <w:color w:val="5B9BD5" w:themeColor="accent1"/>
                <w:sz w:val="18"/>
                <w:szCs w:val="18"/>
                <w:lang w:eastAsia="zh-CN"/>
              </w:rPr>
              <w:t>FFS: 4. Support of single-TRP PUCCH transmission using default beam when enhanced SFN PDCCH transmission scheme is configured</w:t>
            </w:r>
          </w:p>
          <w:p w14:paraId="52E24289" w14:textId="77777777" w:rsidR="008D7062" w:rsidRDefault="008D7062" w:rsidP="008D7062">
            <w:pPr>
              <w:autoSpaceDE w:val="0"/>
              <w:autoSpaceDN w:val="0"/>
              <w:adjustRightInd w:val="0"/>
              <w:snapToGrid w:val="0"/>
              <w:spacing w:afterLines="50"/>
              <w:contextualSpacing/>
              <w:rPr>
                <w:rFonts w:cs="Arial"/>
                <w:strike/>
                <w:color w:val="5B9BD5" w:themeColor="accent1"/>
                <w:sz w:val="18"/>
                <w:szCs w:val="18"/>
                <w:lang w:eastAsia="zh-CN"/>
              </w:rPr>
            </w:pPr>
            <w:r>
              <w:rPr>
                <w:rFonts w:cs="Arial"/>
                <w:strike/>
                <w:color w:val="5B9BD5" w:themeColor="accent1"/>
                <w:sz w:val="18"/>
                <w:szCs w:val="18"/>
                <w:lang w:eastAsia="zh-CN"/>
              </w:rPr>
              <w:t>FFS: 5. Support of single-TRP PUSCH transmission using default beam when enhanced SFN PDCCH transmission scheme is configured</w:t>
            </w:r>
          </w:p>
          <w:p w14:paraId="4D1F5EFB" w14:textId="77777777" w:rsidR="008D7062" w:rsidRDefault="008D7062" w:rsidP="008D7062">
            <w:pPr>
              <w:autoSpaceDE w:val="0"/>
              <w:autoSpaceDN w:val="0"/>
              <w:adjustRightInd w:val="0"/>
              <w:snapToGrid w:val="0"/>
              <w:spacing w:afterLines="50"/>
              <w:contextualSpacing/>
              <w:rPr>
                <w:rFonts w:cs="Arial"/>
                <w:color w:val="000000"/>
                <w:sz w:val="18"/>
                <w:szCs w:val="18"/>
                <w:lang w:eastAsia="zh-CN"/>
              </w:rPr>
            </w:pPr>
            <w:r>
              <w:rPr>
                <w:rFonts w:cs="Arial"/>
                <w:strike/>
                <w:color w:val="5B9BD5" w:themeColor="accent1"/>
                <w:sz w:val="18"/>
                <w:szCs w:val="18"/>
                <w:lang w:eastAsia="zh-CN"/>
              </w:rPr>
              <w:t>FFS: 6. Support of single-TRP SRS resource transmission using default beam when enhanced SFN PDCCH transmission scheme is configured</w:t>
            </w:r>
          </w:p>
        </w:tc>
        <w:tc>
          <w:tcPr>
            <w:tcW w:w="0" w:type="auto"/>
          </w:tcPr>
          <w:p w14:paraId="478B9B86" w14:textId="77777777" w:rsidR="008D7062" w:rsidRPr="001A133B" w:rsidRDefault="008D7062" w:rsidP="008D7062">
            <w:pPr>
              <w:pStyle w:val="TAL"/>
              <w:rPr>
                <w:rFonts w:cs="Arial"/>
                <w:color w:val="ED7D31" w:themeColor="accent2"/>
                <w:szCs w:val="18"/>
              </w:rPr>
            </w:pPr>
            <w:r w:rsidRPr="001A133B">
              <w:rPr>
                <w:rFonts w:cs="Arial"/>
                <w:color w:val="ED7D31" w:themeColor="accent2"/>
                <w:szCs w:val="18"/>
                <w:highlight w:val="yellow"/>
              </w:rPr>
              <w:t>[</w:t>
            </w:r>
            <w:r w:rsidRPr="001A133B">
              <w:rPr>
                <w:rFonts w:cs="Arial"/>
                <w:color w:val="FF0000"/>
                <w:szCs w:val="18"/>
                <w:highlight w:val="yellow"/>
              </w:rPr>
              <w:t>23-6-1, 23-6-2</w:t>
            </w:r>
            <w:r w:rsidRPr="001A133B">
              <w:rPr>
                <w:rFonts w:cs="Arial"/>
                <w:color w:val="ED7D31" w:themeColor="accent2"/>
                <w:szCs w:val="18"/>
                <w:highlight w:val="yellow"/>
              </w:rPr>
              <w:t>]</w:t>
            </w:r>
          </w:p>
        </w:tc>
        <w:tc>
          <w:tcPr>
            <w:tcW w:w="0" w:type="auto"/>
          </w:tcPr>
          <w:p w14:paraId="51DA4370" w14:textId="77777777" w:rsidR="008D7062" w:rsidRDefault="008D7062" w:rsidP="008D7062">
            <w:pPr>
              <w:pStyle w:val="TAL"/>
              <w:rPr>
                <w:rFonts w:eastAsia="SimSun" w:cs="Arial"/>
                <w:color w:val="000000"/>
                <w:szCs w:val="18"/>
                <w:lang w:eastAsia="zh-CN"/>
              </w:rPr>
            </w:pPr>
          </w:p>
        </w:tc>
        <w:tc>
          <w:tcPr>
            <w:tcW w:w="0" w:type="auto"/>
          </w:tcPr>
          <w:p w14:paraId="3D59FEC6" w14:textId="77777777" w:rsidR="008D7062" w:rsidRDefault="008D7062" w:rsidP="008D7062">
            <w:pPr>
              <w:pStyle w:val="TAL"/>
              <w:rPr>
                <w:rFonts w:cs="Arial"/>
                <w:color w:val="000000"/>
                <w:szCs w:val="18"/>
              </w:rPr>
            </w:pPr>
          </w:p>
        </w:tc>
        <w:tc>
          <w:tcPr>
            <w:tcW w:w="0" w:type="auto"/>
          </w:tcPr>
          <w:p w14:paraId="408FB8AA" w14:textId="77777777" w:rsidR="008D7062" w:rsidRDefault="008D7062" w:rsidP="008D7062">
            <w:pPr>
              <w:pStyle w:val="TAL"/>
              <w:rPr>
                <w:rFonts w:eastAsia="SimSun" w:cs="Arial"/>
                <w:color w:val="000000"/>
                <w:szCs w:val="18"/>
                <w:lang w:eastAsia="zh-CN"/>
              </w:rPr>
            </w:pPr>
          </w:p>
        </w:tc>
        <w:tc>
          <w:tcPr>
            <w:tcW w:w="0" w:type="auto"/>
          </w:tcPr>
          <w:p w14:paraId="64AC1737" w14:textId="77777777" w:rsidR="008D7062" w:rsidRDefault="008D7062" w:rsidP="008D7062">
            <w:pPr>
              <w:pStyle w:val="TAL"/>
              <w:rPr>
                <w:rFonts w:cs="Arial"/>
                <w:color w:val="000000"/>
                <w:szCs w:val="18"/>
              </w:rPr>
            </w:pPr>
            <w:r>
              <w:rPr>
                <w:rFonts w:cs="Arial"/>
                <w:color w:val="FF0000"/>
                <w:szCs w:val="18"/>
              </w:rPr>
              <w:t>Per band</w:t>
            </w:r>
          </w:p>
        </w:tc>
        <w:tc>
          <w:tcPr>
            <w:tcW w:w="0" w:type="auto"/>
          </w:tcPr>
          <w:p w14:paraId="3903816E" w14:textId="77777777" w:rsidR="008D7062" w:rsidRDefault="008D7062" w:rsidP="008D7062">
            <w:pPr>
              <w:pStyle w:val="TAL"/>
              <w:rPr>
                <w:rFonts w:cs="Arial"/>
                <w:color w:val="000000"/>
                <w:szCs w:val="18"/>
              </w:rPr>
            </w:pPr>
          </w:p>
        </w:tc>
        <w:tc>
          <w:tcPr>
            <w:tcW w:w="0" w:type="auto"/>
          </w:tcPr>
          <w:p w14:paraId="56893ABE" w14:textId="77777777" w:rsidR="008D7062" w:rsidRDefault="008D7062" w:rsidP="008D7062">
            <w:pPr>
              <w:pStyle w:val="TAL"/>
              <w:rPr>
                <w:rFonts w:cs="Arial"/>
                <w:color w:val="000000"/>
                <w:szCs w:val="18"/>
              </w:rPr>
            </w:pPr>
            <w:r w:rsidRPr="001A133B">
              <w:rPr>
                <w:rFonts w:cs="Arial"/>
                <w:color w:val="ED7D31" w:themeColor="accent2"/>
                <w:szCs w:val="18"/>
              </w:rPr>
              <w:t>FR2 only</w:t>
            </w:r>
          </w:p>
        </w:tc>
        <w:tc>
          <w:tcPr>
            <w:tcW w:w="0" w:type="auto"/>
          </w:tcPr>
          <w:p w14:paraId="699F666F" w14:textId="77777777" w:rsidR="008D7062" w:rsidRDefault="008D7062" w:rsidP="008D7062">
            <w:pPr>
              <w:pStyle w:val="TAL"/>
              <w:rPr>
                <w:rFonts w:cs="Arial"/>
                <w:color w:val="000000"/>
                <w:szCs w:val="18"/>
              </w:rPr>
            </w:pPr>
          </w:p>
        </w:tc>
        <w:tc>
          <w:tcPr>
            <w:tcW w:w="0" w:type="auto"/>
          </w:tcPr>
          <w:p w14:paraId="2329A13E" w14:textId="77777777" w:rsidR="008D7062" w:rsidRDefault="008D7062" w:rsidP="008D7062">
            <w:pPr>
              <w:pStyle w:val="TAL"/>
              <w:rPr>
                <w:rFonts w:cs="Arial"/>
                <w:color w:val="000000"/>
                <w:szCs w:val="18"/>
              </w:rPr>
            </w:pPr>
          </w:p>
        </w:tc>
        <w:tc>
          <w:tcPr>
            <w:tcW w:w="0" w:type="auto"/>
          </w:tcPr>
          <w:p w14:paraId="0F1B971A"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14:paraId="17C412C7" w14:textId="77777777" w:rsidTr="008D7062">
        <w:tc>
          <w:tcPr>
            <w:tcW w:w="0" w:type="auto"/>
          </w:tcPr>
          <w:p w14:paraId="4A5C3CDF" w14:textId="77777777" w:rsidR="008D7062" w:rsidRDefault="008D7062" w:rsidP="008D7062">
            <w:pPr>
              <w:pStyle w:val="TAL"/>
              <w:rPr>
                <w:rFonts w:cs="Arial"/>
                <w:color w:val="5B9BD5" w:themeColor="accent1"/>
                <w:szCs w:val="18"/>
              </w:rPr>
            </w:pPr>
            <w:r>
              <w:rPr>
                <w:rFonts w:cs="Arial"/>
                <w:color w:val="5B9BD5" w:themeColor="accent1"/>
                <w:szCs w:val="18"/>
              </w:rPr>
              <w:t>23. NR_FeMIMO</w:t>
            </w:r>
          </w:p>
        </w:tc>
        <w:tc>
          <w:tcPr>
            <w:tcW w:w="0" w:type="auto"/>
          </w:tcPr>
          <w:p w14:paraId="4F981EA3" w14:textId="77777777" w:rsidR="008D7062" w:rsidRDefault="008D7062" w:rsidP="008D7062">
            <w:pPr>
              <w:pStyle w:val="TAL"/>
              <w:rPr>
                <w:rFonts w:cs="Arial"/>
                <w:color w:val="5B9BD5" w:themeColor="accent1"/>
                <w:szCs w:val="18"/>
              </w:rPr>
            </w:pPr>
            <w:r>
              <w:rPr>
                <w:rFonts w:cs="Arial"/>
                <w:color w:val="5B9BD5" w:themeColor="accent1"/>
                <w:szCs w:val="18"/>
              </w:rPr>
              <w:t>23-6-4a</w:t>
            </w:r>
          </w:p>
        </w:tc>
        <w:tc>
          <w:tcPr>
            <w:tcW w:w="0" w:type="auto"/>
          </w:tcPr>
          <w:p w14:paraId="19DC3513" w14:textId="77777777" w:rsidR="008D7062" w:rsidRDefault="008D7062" w:rsidP="008D7062">
            <w:pPr>
              <w:pStyle w:val="TAL"/>
              <w:rPr>
                <w:rFonts w:eastAsia="SimSun" w:cs="Arial"/>
                <w:color w:val="5B9BD5" w:themeColor="accent1"/>
                <w:szCs w:val="18"/>
                <w:lang w:eastAsia="zh-CN"/>
              </w:rPr>
            </w:pPr>
            <w:r>
              <w:rPr>
                <w:rFonts w:eastAsia="SimSun" w:cs="Arial"/>
                <w:color w:val="5B9BD5" w:themeColor="accent1"/>
                <w:szCs w:val="18"/>
                <w:lang w:eastAsia="zh-CN"/>
              </w:rPr>
              <w:t>Default UL beam setup for SFN</w:t>
            </w:r>
          </w:p>
        </w:tc>
        <w:tc>
          <w:tcPr>
            <w:tcW w:w="0" w:type="auto"/>
          </w:tcPr>
          <w:p w14:paraId="2FECD5EC" w14:textId="77777777" w:rsidR="008D7062" w:rsidRDefault="008D7062" w:rsidP="008D7062">
            <w:pPr>
              <w:autoSpaceDE w:val="0"/>
              <w:autoSpaceDN w:val="0"/>
              <w:adjustRightInd w:val="0"/>
              <w:snapToGrid w:val="0"/>
              <w:spacing w:afterLines="50"/>
              <w:contextualSpacing/>
              <w:rPr>
                <w:rFonts w:cs="Arial"/>
                <w:color w:val="5B9BD5" w:themeColor="accent1"/>
                <w:sz w:val="18"/>
                <w:szCs w:val="18"/>
                <w:lang w:eastAsia="zh-CN"/>
              </w:rPr>
            </w:pPr>
            <w:r>
              <w:rPr>
                <w:rFonts w:cs="Arial"/>
                <w:color w:val="5B9BD5" w:themeColor="accent1"/>
                <w:sz w:val="18"/>
                <w:szCs w:val="18"/>
                <w:lang w:eastAsia="zh-CN"/>
              </w:rPr>
              <w:t>1. Support of single-TRP PUCCH transmission using default beam when enhanced SFN PDCCH transmission scheme is configured</w:t>
            </w:r>
          </w:p>
          <w:p w14:paraId="2BD7852B" w14:textId="77777777" w:rsidR="008D7062" w:rsidRDefault="008D7062" w:rsidP="008D7062">
            <w:pPr>
              <w:autoSpaceDE w:val="0"/>
              <w:autoSpaceDN w:val="0"/>
              <w:adjustRightInd w:val="0"/>
              <w:snapToGrid w:val="0"/>
              <w:spacing w:afterLines="50"/>
              <w:contextualSpacing/>
              <w:rPr>
                <w:rFonts w:cs="Arial"/>
                <w:color w:val="5B9BD5" w:themeColor="accent1"/>
                <w:sz w:val="18"/>
                <w:szCs w:val="18"/>
                <w:lang w:eastAsia="zh-CN"/>
              </w:rPr>
            </w:pPr>
            <w:r>
              <w:rPr>
                <w:rFonts w:cs="Arial"/>
                <w:color w:val="5B9BD5" w:themeColor="accent1"/>
                <w:sz w:val="18"/>
                <w:szCs w:val="18"/>
                <w:lang w:eastAsia="zh-CN"/>
              </w:rPr>
              <w:t>2. Support of single-TRP PUSCH transmission using default beam when enhanced SFN PDCCH transmission scheme is configured</w:t>
            </w:r>
          </w:p>
          <w:p w14:paraId="061C9293" w14:textId="77777777" w:rsidR="008D7062" w:rsidRDefault="008D7062" w:rsidP="008D7062">
            <w:pPr>
              <w:autoSpaceDE w:val="0"/>
              <w:autoSpaceDN w:val="0"/>
              <w:adjustRightInd w:val="0"/>
              <w:snapToGrid w:val="0"/>
              <w:spacing w:afterLines="50"/>
              <w:rPr>
                <w:rFonts w:cs="Arial"/>
                <w:color w:val="5B9BD5" w:themeColor="accent1"/>
                <w:sz w:val="18"/>
                <w:szCs w:val="18"/>
                <w:lang w:eastAsia="zh-CN"/>
              </w:rPr>
            </w:pPr>
            <w:r>
              <w:rPr>
                <w:rFonts w:cs="Arial"/>
                <w:color w:val="5B9BD5" w:themeColor="accent1"/>
                <w:sz w:val="18"/>
                <w:szCs w:val="18"/>
                <w:lang w:eastAsia="zh-CN"/>
              </w:rPr>
              <w:t>3. Support of single-TRP SRS resource transmission using default beam when enhanced SFN PDCCH transmission scheme is configured</w:t>
            </w:r>
          </w:p>
        </w:tc>
        <w:tc>
          <w:tcPr>
            <w:tcW w:w="0" w:type="auto"/>
          </w:tcPr>
          <w:p w14:paraId="112FBD9D" w14:textId="77777777" w:rsidR="008D7062" w:rsidRPr="001A133B" w:rsidRDefault="008D7062" w:rsidP="008D7062">
            <w:pPr>
              <w:pStyle w:val="TAL"/>
              <w:rPr>
                <w:rFonts w:cs="Arial"/>
                <w:color w:val="ED7D31" w:themeColor="accent2"/>
                <w:szCs w:val="18"/>
              </w:rPr>
            </w:pPr>
            <w:r w:rsidRPr="001A133B">
              <w:rPr>
                <w:rFonts w:cs="Arial"/>
                <w:color w:val="ED7D31" w:themeColor="accent2"/>
                <w:szCs w:val="18"/>
                <w:highlight w:val="yellow"/>
              </w:rPr>
              <w:t>[</w:t>
            </w:r>
            <w:r w:rsidRPr="001A133B">
              <w:rPr>
                <w:rFonts w:cs="Arial"/>
                <w:color w:val="5B9BD5" w:themeColor="accent1"/>
                <w:szCs w:val="18"/>
                <w:highlight w:val="yellow"/>
              </w:rPr>
              <w:t>23-6-1, 23-6-2</w:t>
            </w:r>
            <w:r w:rsidRPr="001A133B">
              <w:rPr>
                <w:rFonts w:cs="Arial"/>
                <w:color w:val="ED7D31" w:themeColor="accent2"/>
                <w:szCs w:val="18"/>
                <w:highlight w:val="yellow"/>
              </w:rPr>
              <w:t>]</w:t>
            </w:r>
          </w:p>
        </w:tc>
        <w:tc>
          <w:tcPr>
            <w:tcW w:w="0" w:type="auto"/>
          </w:tcPr>
          <w:p w14:paraId="6F89E9F4" w14:textId="77777777" w:rsidR="008D7062" w:rsidRDefault="008D7062" w:rsidP="008D7062">
            <w:pPr>
              <w:pStyle w:val="TAL"/>
              <w:rPr>
                <w:rFonts w:eastAsia="SimSun" w:cs="Arial"/>
                <w:color w:val="5B9BD5" w:themeColor="accent1"/>
                <w:szCs w:val="18"/>
                <w:lang w:eastAsia="zh-CN"/>
              </w:rPr>
            </w:pPr>
          </w:p>
        </w:tc>
        <w:tc>
          <w:tcPr>
            <w:tcW w:w="0" w:type="auto"/>
          </w:tcPr>
          <w:p w14:paraId="18E11F24" w14:textId="77777777" w:rsidR="008D7062" w:rsidRDefault="008D7062" w:rsidP="008D7062">
            <w:pPr>
              <w:pStyle w:val="TAL"/>
              <w:rPr>
                <w:rFonts w:cs="Arial"/>
                <w:color w:val="5B9BD5" w:themeColor="accent1"/>
                <w:szCs w:val="18"/>
              </w:rPr>
            </w:pPr>
          </w:p>
        </w:tc>
        <w:tc>
          <w:tcPr>
            <w:tcW w:w="0" w:type="auto"/>
          </w:tcPr>
          <w:p w14:paraId="0F747854" w14:textId="77777777" w:rsidR="008D7062" w:rsidRDefault="008D7062" w:rsidP="008D7062">
            <w:pPr>
              <w:pStyle w:val="TAL"/>
              <w:rPr>
                <w:rFonts w:eastAsia="SimSun" w:cs="Arial"/>
                <w:color w:val="5B9BD5" w:themeColor="accent1"/>
                <w:szCs w:val="18"/>
                <w:lang w:eastAsia="zh-CN"/>
              </w:rPr>
            </w:pPr>
          </w:p>
        </w:tc>
        <w:tc>
          <w:tcPr>
            <w:tcW w:w="0" w:type="auto"/>
          </w:tcPr>
          <w:p w14:paraId="0238F69A" w14:textId="77777777" w:rsidR="008D7062" w:rsidRDefault="008D7062" w:rsidP="008D7062">
            <w:pPr>
              <w:pStyle w:val="TAL"/>
              <w:rPr>
                <w:rFonts w:cs="Arial"/>
                <w:color w:val="5B9BD5" w:themeColor="accent1"/>
                <w:szCs w:val="18"/>
              </w:rPr>
            </w:pPr>
            <w:r>
              <w:rPr>
                <w:rFonts w:cs="Arial"/>
                <w:color w:val="5B9BD5" w:themeColor="accent1"/>
                <w:szCs w:val="18"/>
              </w:rPr>
              <w:t>Per band</w:t>
            </w:r>
          </w:p>
        </w:tc>
        <w:tc>
          <w:tcPr>
            <w:tcW w:w="0" w:type="auto"/>
          </w:tcPr>
          <w:p w14:paraId="5E591B61" w14:textId="77777777" w:rsidR="008D7062" w:rsidRDefault="008D7062" w:rsidP="008D7062">
            <w:pPr>
              <w:pStyle w:val="TAL"/>
              <w:rPr>
                <w:rFonts w:cs="Arial"/>
                <w:color w:val="5B9BD5" w:themeColor="accent1"/>
                <w:szCs w:val="18"/>
              </w:rPr>
            </w:pPr>
          </w:p>
        </w:tc>
        <w:tc>
          <w:tcPr>
            <w:tcW w:w="0" w:type="auto"/>
          </w:tcPr>
          <w:p w14:paraId="1B7C433E" w14:textId="77777777" w:rsidR="008D7062" w:rsidRDefault="008D7062" w:rsidP="008D7062">
            <w:pPr>
              <w:pStyle w:val="TAL"/>
              <w:rPr>
                <w:rFonts w:cs="Arial"/>
                <w:color w:val="5B9BD5" w:themeColor="accent1"/>
                <w:szCs w:val="18"/>
              </w:rPr>
            </w:pPr>
            <w:r w:rsidRPr="001A133B">
              <w:rPr>
                <w:rFonts w:cs="Arial"/>
                <w:color w:val="ED7D31" w:themeColor="accent2"/>
                <w:szCs w:val="18"/>
              </w:rPr>
              <w:t>FR2 only</w:t>
            </w:r>
          </w:p>
        </w:tc>
        <w:tc>
          <w:tcPr>
            <w:tcW w:w="0" w:type="auto"/>
          </w:tcPr>
          <w:p w14:paraId="092C5454" w14:textId="77777777" w:rsidR="008D7062" w:rsidRDefault="008D7062" w:rsidP="008D7062">
            <w:pPr>
              <w:pStyle w:val="TAL"/>
              <w:rPr>
                <w:rFonts w:cs="Arial"/>
                <w:color w:val="5B9BD5" w:themeColor="accent1"/>
                <w:szCs w:val="18"/>
              </w:rPr>
            </w:pPr>
          </w:p>
        </w:tc>
        <w:tc>
          <w:tcPr>
            <w:tcW w:w="0" w:type="auto"/>
          </w:tcPr>
          <w:p w14:paraId="04ABD3D7" w14:textId="77777777" w:rsidR="008D7062" w:rsidRDefault="008D7062" w:rsidP="008D7062">
            <w:pPr>
              <w:pStyle w:val="TAL"/>
              <w:rPr>
                <w:rFonts w:cs="Arial"/>
                <w:color w:val="5B9BD5" w:themeColor="accent1"/>
                <w:szCs w:val="18"/>
              </w:rPr>
            </w:pPr>
          </w:p>
        </w:tc>
        <w:tc>
          <w:tcPr>
            <w:tcW w:w="0" w:type="auto"/>
          </w:tcPr>
          <w:p w14:paraId="4EEA90DB" w14:textId="77777777" w:rsidR="008D7062" w:rsidRDefault="008D7062" w:rsidP="008D7062">
            <w:pPr>
              <w:pStyle w:val="TAL"/>
              <w:rPr>
                <w:rFonts w:cs="Arial"/>
                <w:color w:val="5B9BD5" w:themeColor="accent1"/>
                <w:szCs w:val="18"/>
              </w:rPr>
            </w:pPr>
            <w:r>
              <w:rPr>
                <w:rFonts w:cs="Arial"/>
                <w:color w:val="5B9BD5" w:themeColor="accent1"/>
                <w:szCs w:val="18"/>
              </w:rPr>
              <w:t>Optional with capability signalling</w:t>
            </w:r>
          </w:p>
        </w:tc>
      </w:tr>
    </w:tbl>
    <w:p w14:paraId="58112160" w14:textId="77777777" w:rsidR="008D7062" w:rsidRDefault="008D7062" w:rsidP="008D7062">
      <w:pPr>
        <w:pStyle w:val="maintext"/>
        <w:ind w:firstLineChars="90" w:firstLine="180"/>
        <w:jc w:val="left"/>
        <w:rPr>
          <w:rFonts w:ascii="Calibri" w:hAnsi="Calibri" w:cs="Arial"/>
          <w:color w:val="000000"/>
        </w:rPr>
      </w:pPr>
    </w:p>
    <w:p w14:paraId="3078CCBF" w14:textId="77777777" w:rsidR="00061DA7" w:rsidRDefault="00061DA7" w:rsidP="008D7062">
      <w:pPr>
        <w:rPr>
          <w:rFonts w:ascii="Calibri" w:hAnsi="Calibri" w:cs="Arial"/>
          <w:b/>
          <w:color w:val="000000"/>
          <w:highlight w:val="green"/>
        </w:rPr>
      </w:pPr>
    </w:p>
    <w:p w14:paraId="13233D26" w14:textId="77777777" w:rsidR="00061DA7" w:rsidRDefault="00061DA7" w:rsidP="008D7062">
      <w:pPr>
        <w:rPr>
          <w:rFonts w:ascii="Calibri" w:hAnsi="Calibri" w:cs="Arial"/>
          <w:b/>
          <w:color w:val="000000"/>
          <w:highlight w:val="green"/>
        </w:rPr>
      </w:pPr>
    </w:p>
    <w:p w14:paraId="3C667013" w14:textId="77777777" w:rsidR="00061DA7" w:rsidRDefault="00061DA7" w:rsidP="008D7062">
      <w:pPr>
        <w:rPr>
          <w:rFonts w:ascii="Calibri" w:hAnsi="Calibri" w:cs="Arial"/>
          <w:b/>
          <w:color w:val="000000"/>
          <w:highlight w:val="green"/>
        </w:rPr>
      </w:pPr>
    </w:p>
    <w:p w14:paraId="611F07ED" w14:textId="77777777" w:rsidR="00061DA7" w:rsidRDefault="00061DA7" w:rsidP="008D7062">
      <w:pPr>
        <w:rPr>
          <w:rFonts w:ascii="Calibri" w:hAnsi="Calibri" w:cs="Arial"/>
          <w:b/>
          <w:color w:val="000000"/>
          <w:highlight w:val="green"/>
        </w:rPr>
      </w:pPr>
    </w:p>
    <w:p w14:paraId="0FF7C43F" w14:textId="77777777" w:rsidR="00061DA7" w:rsidRDefault="00061DA7" w:rsidP="008D7062">
      <w:pPr>
        <w:rPr>
          <w:rFonts w:ascii="Calibri" w:hAnsi="Calibri" w:cs="Arial"/>
          <w:b/>
          <w:color w:val="000000"/>
          <w:highlight w:val="green"/>
        </w:rPr>
      </w:pPr>
    </w:p>
    <w:p w14:paraId="6C533E1C" w14:textId="77777777" w:rsidR="00061DA7" w:rsidRDefault="00061DA7" w:rsidP="008D7062">
      <w:pPr>
        <w:rPr>
          <w:rFonts w:ascii="Calibri" w:hAnsi="Calibri" w:cs="Arial"/>
          <w:b/>
          <w:color w:val="000000"/>
          <w:highlight w:val="green"/>
        </w:rPr>
      </w:pPr>
    </w:p>
    <w:p w14:paraId="41135631" w14:textId="77777777" w:rsidR="00061DA7" w:rsidRDefault="00061DA7" w:rsidP="008D7062">
      <w:pPr>
        <w:rPr>
          <w:rFonts w:ascii="Calibri" w:hAnsi="Calibri" w:cs="Arial"/>
          <w:b/>
          <w:color w:val="000000"/>
          <w:highlight w:val="green"/>
        </w:rPr>
      </w:pPr>
    </w:p>
    <w:p w14:paraId="7A1D105C" w14:textId="77777777" w:rsidR="00061DA7" w:rsidRDefault="00061DA7" w:rsidP="008D7062">
      <w:pPr>
        <w:rPr>
          <w:rFonts w:ascii="Calibri" w:hAnsi="Calibri" w:cs="Arial"/>
          <w:b/>
          <w:color w:val="000000"/>
          <w:highlight w:val="green"/>
        </w:rPr>
      </w:pPr>
    </w:p>
    <w:p w14:paraId="3018A653" w14:textId="77777777" w:rsidR="00061DA7" w:rsidRDefault="00061DA7" w:rsidP="008D7062">
      <w:pPr>
        <w:rPr>
          <w:rFonts w:ascii="Calibri" w:hAnsi="Calibri" w:cs="Arial"/>
          <w:b/>
          <w:color w:val="000000"/>
          <w:highlight w:val="green"/>
        </w:rPr>
      </w:pPr>
    </w:p>
    <w:p w14:paraId="00A884E9" w14:textId="77777777" w:rsidR="00061DA7" w:rsidRDefault="00061DA7" w:rsidP="008D7062">
      <w:pPr>
        <w:rPr>
          <w:rFonts w:ascii="Calibri" w:hAnsi="Calibri" w:cs="Arial"/>
          <w:b/>
          <w:color w:val="000000"/>
          <w:highlight w:val="green"/>
        </w:rPr>
      </w:pPr>
    </w:p>
    <w:p w14:paraId="77A0D4E8" w14:textId="77777777" w:rsidR="00061DA7" w:rsidRDefault="00061DA7" w:rsidP="008D7062">
      <w:pPr>
        <w:rPr>
          <w:rFonts w:ascii="Calibri" w:hAnsi="Calibri" w:cs="Arial"/>
          <w:b/>
          <w:color w:val="000000"/>
          <w:highlight w:val="green"/>
        </w:rPr>
      </w:pPr>
    </w:p>
    <w:p w14:paraId="64513D59" w14:textId="77777777" w:rsidR="00061DA7" w:rsidRDefault="00061DA7" w:rsidP="008D7062">
      <w:pPr>
        <w:rPr>
          <w:rFonts w:ascii="Calibri" w:hAnsi="Calibri" w:cs="Arial"/>
          <w:b/>
          <w:color w:val="000000"/>
          <w:highlight w:val="green"/>
        </w:rPr>
      </w:pPr>
    </w:p>
    <w:p w14:paraId="1C6286CA" w14:textId="77777777" w:rsidR="00061DA7" w:rsidRDefault="00061DA7" w:rsidP="008D7062">
      <w:pPr>
        <w:rPr>
          <w:rFonts w:ascii="Calibri" w:hAnsi="Calibri" w:cs="Arial"/>
          <w:b/>
          <w:color w:val="000000"/>
          <w:highlight w:val="green"/>
        </w:rPr>
      </w:pPr>
    </w:p>
    <w:p w14:paraId="5E3BB10E" w14:textId="77777777" w:rsidR="00061DA7" w:rsidRDefault="00061DA7" w:rsidP="008D7062">
      <w:pPr>
        <w:rPr>
          <w:rFonts w:ascii="Calibri" w:hAnsi="Calibri" w:cs="Arial"/>
          <w:b/>
          <w:color w:val="000000"/>
          <w:highlight w:val="green"/>
        </w:rPr>
      </w:pPr>
    </w:p>
    <w:p w14:paraId="44F2BA52" w14:textId="77777777" w:rsidR="00061DA7" w:rsidRDefault="00061DA7" w:rsidP="008D7062">
      <w:pPr>
        <w:rPr>
          <w:rFonts w:ascii="Calibri" w:hAnsi="Calibri" w:cs="Arial"/>
          <w:b/>
          <w:color w:val="000000"/>
          <w:highlight w:val="green"/>
        </w:rPr>
      </w:pPr>
    </w:p>
    <w:p w14:paraId="4BF6E0CC" w14:textId="77777777" w:rsidR="00061DA7" w:rsidRDefault="00061DA7" w:rsidP="008D7062">
      <w:pPr>
        <w:rPr>
          <w:rFonts w:ascii="Calibri" w:hAnsi="Calibri" w:cs="Arial"/>
          <w:b/>
          <w:color w:val="000000"/>
          <w:highlight w:val="green"/>
        </w:rPr>
      </w:pPr>
    </w:p>
    <w:p w14:paraId="1D48850D" w14:textId="2EE2C045" w:rsidR="008D7062" w:rsidRPr="000D77A8" w:rsidRDefault="008D7062" w:rsidP="008D7062">
      <w:pPr>
        <w:rPr>
          <w:b/>
          <w:lang w:eastAsia="x-none"/>
        </w:rPr>
      </w:pPr>
      <w:r w:rsidRPr="004D58F4">
        <w:rPr>
          <w:rFonts w:ascii="Calibri" w:hAnsi="Calibri" w:cs="Arial"/>
          <w:b/>
          <w:color w:val="000000"/>
          <w:highlight w:val="green"/>
        </w:rPr>
        <w:lastRenderedPageBreak/>
        <w:t>Agreement:</w:t>
      </w:r>
      <w:r w:rsidRPr="000D77A8">
        <w:rPr>
          <w:b/>
          <w:lang w:eastAsia="x-none"/>
        </w:rPr>
        <w:t xml:space="preserve"> </w:t>
      </w:r>
      <w:r>
        <w:rPr>
          <w:b/>
          <w:lang w:eastAsia="x-none"/>
        </w:rPr>
        <w:t>Replace the existing row for FG 23-1-1 with the following 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96"/>
        <w:gridCol w:w="3909"/>
        <w:gridCol w:w="12627"/>
        <w:gridCol w:w="222"/>
        <w:gridCol w:w="222"/>
        <w:gridCol w:w="222"/>
        <w:gridCol w:w="222"/>
        <w:gridCol w:w="222"/>
        <w:gridCol w:w="222"/>
        <w:gridCol w:w="222"/>
        <w:gridCol w:w="222"/>
        <w:gridCol w:w="222"/>
        <w:gridCol w:w="1836"/>
      </w:tblGrid>
      <w:tr w:rsidR="008D7062" w14:paraId="6126DB74" w14:textId="77777777" w:rsidTr="008D7062">
        <w:tc>
          <w:tcPr>
            <w:tcW w:w="0" w:type="auto"/>
            <w:shd w:val="clear" w:color="auto" w:fill="auto"/>
          </w:tcPr>
          <w:p w14:paraId="02250284" w14:textId="77777777" w:rsidR="008D7062" w:rsidRDefault="008D7062" w:rsidP="008D7062">
            <w:pPr>
              <w:pStyle w:val="TAL"/>
              <w:rPr>
                <w:rFonts w:cs="Arial"/>
                <w:color w:val="000000"/>
                <w:szCs w:val="18"/>
              </w:rPr>
            </w:pPr>
            <w:r>
              <w:rPr>
                <w:rFonts w:cs="Arial"/>
                <w:color w:val="000000"/>
                <w:szCs w:val="18"/>
              </w:rPr>
              <w:t>23. NR_FeMIMO</w:t>
            </w:r>
          </w:p>
        </w:tc>
        <w:tc>
          <w:tcPr>
            <w:tcW w:w="0" w:type="auto"/>
            <w:shd w:val="clear" w:color="auto" w:fill="auto"/>
          </w:tcPr>
          <w:p w14:paraId="60DE3DAB" w14:textId="77777777" w:rsidR="008D7062" w:rsidRDefault="008D7062" w:rsidP="008D7062">
            <w:pPr>
              <w:pStyle w:val="TAL"/>
              <w:rPr>
                <w:rFonts w:cs="Arial"/>
                <w:color w:val="000000"/>
                <w:szCs w:val="18"/>
              </w:rPr>
            </w:pPr>
            <w:r>
              <w:rPr>
                <w:rFonts w:cs="Arial"/>
                <w:color w:val="000000"/>
                <w:szCs w:val="18"/>
              </w:rPr>
              <w:t>23-1-1</w:t>
            </w:r>
          </w:p>
        </w:tc>
        <w:tc>
          <w:tcPr>
            <w:tcW w:w="0" w:type="auto"/>
            <w:shd w:val="clear" w:color="auto" w:fill="auto"/>
          </w:tcPr>
          <w:p w14:paraId="48F0C069" w14:textId="77777777" w:rsidR="008D7062" w:rsidRDefault="008D7062" w:rsidP="008D7062">
            <w:pPr>
              <w:pStyle w:val="TAL"/>
              <w:rPr>
                <w:rFonts w:eastAsia="SimSun" w:cs="Arial"/>
                <w:color w:val="000000"/>
                <w:szCs w:val="18"/>
                <w:lang w:eastAsia="zh-CN"/>
              </w:rPr>
            </w:pPr>
            <w:r>
              <w:rPr>
                <w:rFonts w:eastAsia="SimSun" w:cs="Arial"/>
                <w:color w:val="000000"/>
                <w:szCs w:val="18"/>
                <w:lang w:eastAsia="zh-CN"/>
              </w:rPr>
              <w:t xml:space="preserve">Unified TCI </w:t>
            </w:r>
            <w:r w:rsidRPr="009D6F18">
              <w:rPr>
                <w:rFonts w:eastAsia="SimSun" w:cs="Arial"/>
                <w:color w:val="000000"/>
                <w:szCs w:val="18"/>
                <w:highlight w:val="yellow"/>
                <w:lang w:eastAsia="zh-CN"/>
              </w:rPr>
              <w:t>[</w:t>
            </w:r>
            <w:r w:rsidRPr="009D6F18">
              <w:rPr>
                <w:rFonts w:eastAsia="SimSun" w:cs="Arial"/>
                <w:color w:val="7030A0"/>
                <w:szCs w:val="18"/>
                <w:highlight w:val="yellow"/>
                <w:lang w:eastAsia="zh-CN"/>
              </w:rPr>
              <w:t>with joint DL/UL TCI update]</w:t>
            </w:r>
            <w:r>
              <w:rPr>
                <w:rFonts w:eastAsia="SimSun" w:cs="Arial"/>
                <w:color w:val="7030A0"/>
                <w:szCs w:val="18"/>
                <w:lang w:eastAsia="zh-CN"/>
              </w:rPr>
              <w:t xml:space="preserve"> </w:t>
            </w:r>
            <w:r>
              <w:rPr>
                <w:rFonts w:eastAsia="SimSun" w:cs="Arial"/>
                <w:color w:val="000000"/>
                <w:szCs w:val="18"/>
                <w:lang w:eastAsia="zh-CN"/>
              </w:rPr>
              <w:t xml:space="preserve">for </w:t>
            </w:r>
            <w:r w:rsidRPr="00DA3C4E">
              <w:rPr>
                <w:rFonts w:eastAsia="SimSun" w:cs="Arial"/>
                <w:strike/>
                <w:color w:val="7030A0"/>
                <w:szCs w:val="18"/>
                <w:lang w:eastAsia="zh-CN"/>
              </w:rPr>
              <w:t>[</w:t>
            </w:r>
            <w:r w:rsidRPr="00BB7085">
              <w:rPr>
                <w:rFonts w:eastAsia="SimSun" w:cs="Arial"/>
                <w:color w:val="7030A0"/>
                <w:szCs w:val="18"/>
                <w:lang w:eastAsia="zh-CN"/>
              </w:rPr>
              <w:t xml:space="preserve">intra- </w:t>
            </w:r>
            <w:r>
              <w:rPr>
                <w:rFonts w:eastAsia="SimSun" w:cs="Arial"/>
                <w:color w:val="7030A0"/>
                <w:szCs w:val="18"/>
                <w:highlight w:val="yellow"/>
                <w:lang w:eastAsia="zh-CN"/>
              </w:rPr>
              <w:t>[</w:t>
            </w:r>
            <w:r>
              <w:rPr>
                <w:rFonts w:eastAsia="SimSun" w:cs="Arial"/>
                <w:color w:val="000000"/>
                <w:szCs w:val="18"/>
                <w:highlight w:val="yellow"/>
                <w:lang w:eastAsia="zh-CN"/>
              </w:rPr>
              <w:t>and inter-cell]</w:t>
            </w:r>
            <w:r>
              <w:rPr>
                <w:rFonts w:eastAsia="SimSun" w:cs="Arial"/>
                <w:color w:val="000000"/>
                <w:szCs w:val="18"/>
                <w:lang w:eastAsia="zh-CN"/>
              </w:rPr>
              <w:t xml:space="preserve"> beam management</w:t>
            </w:r>
          </w:p>
        </w:tc>
        <w:tc>
          <w:tcPr>
            <w:tcW w:w="0" w:type="auto"/>
            <w:shd w:val="clear" w:color="auto" w:fill="auto"/>
          </w:tcPr>
          <w:p w14:paraId="57124D37" w14:textId="77777777" w:rsidR="008D7062" w:rsidRDefault="008D7062" w:rsidP="004C1D48">
            <w:pPr>
              <w:pStyle w:val="ListParagraph"/>
              <w:numPr>
                <w:ilvl w:val="0"/>
                <w:numId w:val="259"/>
              </w:numPr>
              <w:snapToGrid w:val="0"/>
              <w:rPr>
                <w:rFonts w:ascii="Calibri" w:hAnsi="Calibri" w:cs="Calibri"/>
                <w:color w:val="000000" w:themeColor="text1"/>
              </w:rPr>
            </w:pPr>
            <w:r w:rsidRPr="00BB7657">
              <w:rPr>
                <w:rFonts w:ascii="Calibri" w:hAnsi="Calibri" w:cs="Calibri"/>
                <w:color w:val="000000" w:themeColor="text1"/>
              </w:rPr>
              <w:t>Joint</w:t>
            </w:r>
            <w:r w:rsidRPr="00185017">
              <w:rPr>
                <w:rFonts w:ascii="Calibri" w:hAnsi="Calibri" w:cs="Calibri"/>
                <w:color w:val="000000" w:themeColor="text1"/>
              </w:rPr>
              <w:t xml:space="preserve"> DL/UL TCI update with their components: (configuration mechanism, QCL rules, applicable source and target signals)</w:t>
            </w:r>
          </w:p>
          <w:p w14:paraId="74292559" w14:textId="77777777" w:rsidR="008D7062" w:rsidRDefault="008D7062" w:rsidP="008D7062">
            <w:pPr>
              <w:pStyle w:val="ListParagraph"/>
              <w:snapToGrid w:val="0"/>
              <w:ind w:left="360"/>
              <w:rPr>
                <w:rFonts w:ascii="Calibri" w:hAnsi="Calibri" w:cs="Calibri"/>
                <w:color w:val="000000" w:themeColor="text1"/>
              </w:rPr>
            </w:pPr>
          </w:p>
          <w:p w14:paraId="698AB686" w14:textId="77777777" w:rsidR="008D7062" w:rsidRDefault="008D7062" w:rsidP="008D7062">
            <w:pPr>
              <w:snapToGrid w:val="0"/>
              <w:rPr>
                <w:rFonts w:ascii="Calibri" w:hAnsi="Calibri" w:cs="Calibri"/>
                <w:color w:val="000000" w:themeColor="text1"/>
                <w:highlight w:val="yellow"/>
              </w:rPr>
            </w:pPr>
            <w:r>
              <w:rPr>
                <w:rFonts w:ascii="Calibri" w:hAnsi="Calibri" w:cs="Calibri"/>
                <w:color w:val="000000" w:themeColor="text1"/>
                <w:highlight w:val="yellow"/>
              </w:rPr>
              <w:t xml:space="preserve">FFS: whether to include the following components </w:t>
            </w:r>
            <w:r w:rsidRPr="00360271">
              <w:rPr>
                <w:rFonts w:ascii="Calibri" w:hAnsi="Calibri" w:cs="Calibri"/>
                <w:color w:val="7030A0"/>
                <w:highlight w:val="yellow"/>
              </w:rPr>
              <w:t>2-14</w:t>
            </w:r>
            <w:r>
              <w:rPr>
                <w:rFonts w:ascii="Calibri" w:hAnsi="Calibri" w:cs="Calibri"/>
                <w:color w:val="000000" w:themeColor="text1"/>
                <w:highlight w:val="yellow"/>
              </w:rPr>
              <w:t xml:space="preserve"> into this FG or one or more separate FGs</w:t>
            </w:r>
          </w:p>
          <w:p w14:paraId="098921CD" w14:textId="77777777" w:rsidR="008D7062" w:rsidRDefault="008D7062" w:rsidP="008D7062">
            <w:pPr>
              <w:snapToGrid w:val="0"/>
              <w:rPr>
                <w:rFonts w:ascii="Calibri" w:hAnsi="Calibri" w:cs="Calibri"/>
                <w:color w:val="7030A0"/>
                <w:highlight w:val="yellow"/>
              </w:rPr>
            </w:pPr>
            <w:r>
              <w:rPr>
                <w:rFonts w:ascii="Calibri" w:hAnsi="Calibri" w:cs="Calibri"/>
                <w:color w:val="7030A0"/>
                <w:highlight w:val="yellow"/>
              </w:rPr>
              <w:t>FFS: Whether basic FGs are defined, and if so, which components are basic FGs, i.e., a UE that supports FG 23-1-1 must also support said basic FGs</w:t>
            </w:r>
          </w:p>
          <w:p w14:paraId="6CE27742" w14:textId="77777777" w:rsidR="008D7062" w:rsidRDefault="008D7062" w:rsidP="008D7062">
            <w:pPr>
              <w:snapToGrid w:val="0"/>
              <w:rPr>
                <w:rFonts w:ascii="Calibri" w:hAnsi="Calibri" w:cs="Calibri"/>
                <w:color w:val="7030A0"/>
                <w:highlight w:val="yellow"/>
              </w:rPr>
            </w:pPr>
            <w:r>
              <w:rPr>
                <w:rFonts w:ascii="Calibri" w:hAnsi="Calibri" w:cs="Calibri"/>
                <w:color w:val="7030A0"/>
                <w:highlight w:val="yellow"/>
              </w:rPr>
              <w:t>FFS: basic FGs for UEs supporting CA</w:t>
            </w:r>
          </w:p>
          <w:p w14:paraId="47060B3F" w14:textId="77777777" w:rsidR="008D7062" w:rsidRPr="00037791" w:rsidRDefault="008D7062" w:rsidP="008D7062">
            <w:pPr>
              <w:snapToGrid w:val="0"/>
              <w:rPr>
                <w:rFonts w:ascii="Calibri" w:hAnsi="Calibri" w:cs="Calibri"/>
                <w:color w:val="7030A0"/>
                <w:highlight w:val="yellow"/>
              </w:rPr>
            </w:pPr>
            <w:r>
              <w:rPr>
                <w:rFonts w:ascii="Calibri" w:hAnsi="Calibri" w:cs="Calibri"/>
                <w:color w:val="7030A0"/>
                <w:highlight w:val="yellow"/>
              </w:rPr>
              <w:t xml:space="preserve">FFS: separate FGs for inter/intra/joint/separate </w:t>
            </w:r>
          </w:p>
          <w:p w14:paraId="4DEA5BDC" w14:textId="77777777" w:rsidR="008D7062" w:rsidRPr="000D77A8" w:rsidRDefault="008D7062" w:rsidP="004C1D48">
            <w:pPr>
              <w:pStyle w:val="ListParagraph"/>
              <w:numPr>
                <w:ilvl w:val="0"/>
                <w:numId w:val="259"/>
              </w:numPr>
              <w:snapToGrid w:val="0"/>
              <w:rPr>
                <w:rFonts w:ascii="Calibri" w:hAnsi="Calibri" w:cs="Calibri"/>
                <w:color w:val="000000" w:themeColor="text1"/>
              </w:rPr>
            </w:pPr>
            <w:r w:rsidRPr="000D77A8">
              <w:rPr>
                <w:rFonts w:ascii="Calibri" w:hAnsi="Calibri" w:cs="Calibri"/>
                <w:color w:val="000000" w:themeColor="text1"/>
              </w:rPr>
              <w:t xml:space="preserve">Common multi-CC TCI update and activation </w:t>
            </w:r>
          </w:p>
          <w:p w14:paraId="32D2D6F2" w14:textId="77777777" w:rsidR="008D7062" w:rsidRDefault="008D7062" w:rsidP="004C1D48">
            <w:pPr>
              <w:pStyle w:val="ListParagraph"/>
              <w:numPr>
                <w:ilvl w:val="0"/>
                <w:numId w:val="259"/>
              </w:numPr>
              <w:snapToGrid w:val="0"/>
              <w:rPr>
                <w:rFonts w:ascii="Calibri" w:hAnsi="Calibri" w:cs="Calibri"/>
                <w:color w:val="000000" w:themeColor="text1"/>
              </w:rPr>
            </w:pPr>
            <w:r w:rsidRPr="000D77A8">
              <w:rPr>
                <w:rFonts w:ascii="Calibri" w:hAnsi="Calibri" w:cs="Calibri"/>
                <w:color w:val="000000" w:themeColor="text1"/>
              </w:rPr>
              <w:t xml:space="preserve">For PUCCH, PUSCH, and SRS, association between TCI state and UL PC settings except for PL RS </w:t>
            </w:r>
          </w:p>
          <w:p w14:paraId="5D8CDB74" w14:textId="77777777" w:rsidR="008D7062" w:rsidRPr="000D77A8" w:rsidRDefault="008D7062" w:rsidP="004C1D48">
            <w:pPr>
              <w:pStyle w:val="ListParagraph"/>
              <w:numPr>
                <w:ilvl w:val="0"/>
                <w:numId w:val="259"/>
              </w:numPr>
              <w:snapToGrid w:val="0"/>
              <w:jc w:val="left"/>
              <w:rPr>
                <w:rFonts w:ascii="Calibri" w:hAnsi="Calibri" w:cs="Calibri"/>
                <w:color w:val="000000" w:themeColor="text1"/>
              </w:rPr>
            </w:pPr>
            <w:r w:rsidRPr="000D77A8">
              <w:rPr>
                <w:rFonts w:ascii="Calibri" w:hAnsi="Calibri" w:cs="Calibri"/>
                <w:color w:val="000000" w:themeColor="text1"/>
              </w:rPr>
              <w:t xml:space="preserve">The maximum number of configured joint TCI states </w:t>
            </w:r>
            <w:r w:rsidRPr="000D77A8">
              <w:rPr>
                <w:rFonts w:ascii="Calibri" w:hAnsi="Calibri" w:cs="Calibri"/>
                <w:color w:val="000000" w:themeColor="text1"/>
                <w:highlight w:val="yellow"/>
              </w:rPr>
              <w:t>[per BWP per CC]</w:t>
            </w:r>
            <w:r w:rsidRPr="000D77A8">
              <w:rPr>
                <w:rFonts w:ascii="Calibri" w:hAnsi="Calibri" w:cs="Calibri"/>
                <w:color w:val="000000" w:themeColor="text1"/>
              </w:rPr>
              <w:t xml:space="preserve"> </w:t>
            </w:r>
            <w:r w:rsidRPr="000D77A8">
              <w:rPr>
                <w:rFonts w:ascii="Calibri" w:hAnsi="Calibri" w:cs="Calibri"/>
                <w:color w:val="000000" w:themeColor="text1"/>
                <w:highlight w:val="yellow"/>
              </w:rPr>
              <w:t>[in a band]</w:t>
            </w:r>
            <w:r w:rsidRPr="000D77A8">
              <w:rPr>
                <w:rFonts w:ascii="Calibri" w:hAnsi="Calibri" w:cs="Calibri"/>
                <w:color w:val="000000" w:themeColor="text1"/>
              </w:rPr>
              <w:t xml:space="preserve"> </w:t>
            </w:r>
            <w:r w:rsidRPr="000D77A8">
              <w:rPr>
                <w:color w:val="000000" w:themeColor="text1"/>
                <w:highlight w:val="yellow"/>
              </w:rPr>
              <w:t>[</w:t>
            </w:r>
            <w:r w:rsidRPr="000D77A8">
              <w:rPr>
                <w:rFonts w:ascii="Calibri" w:hAnsi="Calibri" w:cs="Calibri"/>
                <w:color w:val="000000" w:themeColor="text1"/>
                <w:highlight w:val="yellow"/>
              </w:rPr>
              <w:t>in a band combination]</w:t>
            </w:r>
          </w:p>
          <w:p w14:paraId="7FCBCD4D" w14:textId="77777777" w:rsidR="008D7062" w:rsidRPr="000D77A8" w:rsidRDefault="008D7062" w:rsidP="004C1D48">
            <w:pPr>
              <w:pStyle w:val="ListParagraph"/>
              <w:numPr>
                <w:ilvl w:val="0"/>
                <w:numId w:val="259"/>
              </w:numPr>
              <w:snapToGrid w:val="0"/>
              <w:jc w:val="left"/>
              <w:rPr>
                <w:rFonts w:ascii="Calibri" w:hAnsi="Calibri" w:cs="Calibri"/>
                <w:color w:val="000000" w:themeColor="text1"/>
              </w:rPr>
            </w:pPr>
            <w:r w:rsidRPr="000D77A8">
              <w:rPr>
                <w:rFonts w:ascii="Calibri" w:hAnsi="Calibri" w:cs="Calibri"/>
                <w:color w:val="000000" w:themeColor="text1"/>
              </w:rPr>
              <w:t xml:space="preserve">The maximum number of MAC-CE activated joint TCI states across all CCs </w:t>
            </w:r>
            <w:r w:rsidRPr="000D77A8">
              <w:rPr>
                <w:rFonts w:ascii="Calibri" w:hAnsi="Calibri" w:cs="Calibri"/>
                <w:color w:val="000000" w:themeColor="text1"/>
                <w:highlight w:val="yellow"/>
              </w:rPr>
              <w:t>[in a band]</w:t>
            </w:r>
            <w:r w:rsidRPr="000D77A8">
              <w:rPr>
                <w:rFonts w:ascii="Calibri" w:hAnsi="Calibri" w:cs="Calibri"/>
                <w:color w:val="000000" w:themeColor="text1"/>
              </w:rPr>
              <w:t xml:space="preserve"> </w:t>
            </w:r>
            <w:r w:rsidRPr="000D77A8">
              <w:rPr>
                <w:rFonts w:ascii="Calibri" w:hAnsi="Calibri" w:cs="Calibri"/>
                <w:color w:val="000000" w:themeColor="text1"/>
                <w:highlight w:val="yellow"/>
              </w:rPr>
              <w:t>[in a band combination]</w:t>
            </w:r>
            <w:r w:rsidRPr="000D77A8">
              <w:rPr>
                <w:rFonts w:ascii="Calibri" w:hAnsi="Calibri" w:cs="Calibri"/>
                <w:color w:val="000000" w:themeColor="text1"/>
              </w:rPr>
              <w:br/>
              <w:t xml:space="preserve">a) The maximum number of MAC-CE activated joint TCI states per CC </w:t>
            </w:r>
            <w:r w:rsidRPr="000D77A8">
              <w:rPr>
                <w:rFonts w:ascii="Calibri" w:hAnsi="Calibri" w:cs="Calibri"/>
                <w:color w:val="000000" w:themeColor="text1"/>
                <w:highlight w:val="yellow"/>
              </w:rPr>
              <w:t>[in a band] [in a band combination]</w:t>
            </w:r>
          </w:p>
          <w:p w14:paraId="488FECD9" w14:textId="77777777" w:rsidR="008D7062" w:rsidRPr="00176366" w:rsidRDefault="008D7062" w:rsidP="004C1D48">
            <w:pPr>
              <w:pStyle w:val="ListParagraph"/>
              <w:numPr>
                <w:ilvl w:val="0"/>
                <w:numId w:val="259"/>
              </w:numPr>
              <w:snapToGrid w:val="0"/>
              <w:rPr>
                <w:rFonts w:ascii="Calibri" w:hAnsi="Calibri" w:cs="Calibri"/>
                <w:color w:val="000000" w:themeColor="text1"/>
                <w:highlight w:val="yellow"/>
              </w:rPr>
            </w:pPr>
            <w:r w:rsidRPr="000D77A8">
              <w:rPr>
                <w:rFonts w:ascii="Calibri" w:hAnsi="Calibri" w:cs="Calibri"/>
                <w:color w:val="000000" w:themeColor="text1"/>
                <w:highlight w:val="yellow"/>
              </w:rPr>
              <w:t>[The minimum beam application time between PUCCH of ACK and the first slot in Y symbols per SCS]</w:t>
            </w:r>
          </w:p>
          <w:p w14:paraId="547E0DA2" w14:textId="77777777" w:rsidR="008D7062" w:rsidRPr="000D77A8" w:rsidRDefault="008D7062" w:rsidP="004C1D48">
            <w:pPr>
              <w:pStyle w:val="ListParagraph"/>
              <w:numPr>
                <w:ilvl w:val="0"/>
                <w:numId w:val="259"/>
              </w:numPr>
              <w:snapToGrid w:val="0"/>
              <w:rPr>
                <w:rFonts w:ascii="Calibri" w:hAnsi="Calibri" w:cs="Calibri"/>
                <w:color w:val="000000" w:themeColor="text1"/>
              </w:rPr>
            </w:pPr>
            <w:r w:rsidRPr="000D77A8">
              <w:rPr>
                <w:rFonts w:ascii="Calibri" w:hAnsi="Calibri" w:cs="Calibri"/>
                <w:color w:val="000000" w:themeColor="text1"/>
              </w:rPr>
              <w:t xml:space="preserve">Beam misalignment between the DL source RS in the TCI state to provide spatial relation indication and the PL-RS </w:t>
            </w:r>
          </w:p>
          <w:p w14:paraId="02DDE0AA" w14:textId="77777777" w:rsidR="008D7062" w:rsidRPr="000D77A8" w:rsidRDefault="008D7062" w:rsidP="004C1D48">
            <w:pPr>
              <w:pStyle w:val="ListParagraph"/>
              <w:numPr>
                <w:ilvl w:val="0"/>
                <w:numId w:val="259"/>
              </w:numPr>
              <w:snapToGrid w:val="0"/>
              <w:jc w:val="left"/>
              <w:rPr>
                <w:rFonts w:ascii="Calibri" w:hAnsi="Calibri" w:cs="Calibri"/>
                <w:color w:val="000000" w:themeColor="text1"/>
              </w:rPr>
            </w:pPr>
            <w:r w:rsidRPr="000D77A8">
              <w:rPr>
                <w:rFonts w:ascii="Calibri" w:hAnsi="Calibri" w:cs="Calibri"/>
                <w:color w:val="000000" w:themeColor="text1"/>
              </w:rPr>
              <w:t xml:space="preserve">TCI state indication </w:t>
            </w:r>
            <w:r w:rsidRPr="000D77A8">
              <w:rPr>
                <w:rFonts w:ascii="Calibri" w:hAnsi="Calibri" w:cs="Calibri"/>
                <w:color w:val="000000" w:themeColor="text1"/>
                <w:highlight w:val="yellow"/>
              </w:rPr>
              <w:t>[mode]</w:t>
            </w:r>
            <w:r w:rsidRPr="000D77A8">
              <w:rPr>
                <w:rFonts w:ascii="Calibri" w:hAnsi="Calibri" w:cs="Calibri"/>
                <w:color w:val="000000" w:themeColor="text1"/>
              </w:rPr>
              <w:t xml:space="preserve">: update and activation </w:t>
            </w:r>
            <w:r w:rsidRPr="000D77A8">
              <w:rPr>
                <w:rFonts w:ascii="Calibri" w:hAnsi="Calibri" w:cs="Calibri"/>
                <w:color w:val="000000" w:themeColor="text1"/>
                <w:highlight w:val="yellow"/>
              </w:rPr>
              <w:t>[in case of updates]</w:t>
            </w:r>
            <w:r w:rsidRPr="000D77A8">
              <w:rPr>
                <w:rFonts w:ascii="Calibri" w:hAnsi="Calibri" w:cs="Calibri"/>
                <w:strike/>
                <w:color w:val="000000" w:themeColor="text1"/>
              </w:rPr>
              <w:br/>
            </w:r>
            <w:r>
              <w:rPr>
                <w:rFonts w:ascii="Calibri" w:hAnsi="Calibri" w:cs="Calibri"/>
                <w:color w:val="000000" w:themeColor="text1"/>
              </w:rPr>
              <w:t xml:space="preserve">a) </w:t>
            </w:r>
            <w:r w:rsidRPr="000D77A8">
              <w:rPr>
                <w:rFonts w:ascii="Calibri" w:hAnsi="Calibri" w:cs="Calibri"/>
                <w:color w:val="000000" w:themeColor="text1"/>
              </w:rPr>
              <w:t xml:space="preserve">MAC CE based TCI state indication </w:t>
            </w:r>
            <w:r w:rsidRPr="000D77A8">
              <w:rPr>
                <w:rFonts w:ascii="Calibri" w:hAnsi="Calibri" w:cs="Calibri"/>
                <w:color w:val="000000" w:themeColor="text1"/>
                <w:highlight w:val="yellow"/>
              </w:rPr>
              <w:t>[for one active TCI state]</w:t>
            </w:r>
            <w:r>
              <w:rPr>
                <w:rFonts w:ascii="Calibri" w:hAnsi="Calibri" w:cs="Calibri"/>
                <w:color w:val="000000" w:themeColor="text1"/>
              </w:rPr>
              <w:br/>
            </w:r>
            <w:r w:rsidRPr="000D77A8">
              <w:rPr>
                <w:rFonts w:ascii="Calibri" w:hAnsi="Calibri" w:cs="Calibri"/>
                <w:color w:val="000000" w:themeColor="text1"/>
              </w:rPr>
              <w:t>b) MAC-CE+DCI-based TCI state indication (use of DCI formats 1_1/1_2 with DL assignment)</w:t>
            </w:r>
            <w:r w:rsidRPr="000D77A8">
              <w:rPr>
                <w:rFonts w:ascii="Calibri" w:hAnsi="Calibri" w:cs="Calibri"/>
                <w:color w:val="000000" w:themeColor="text1"/>
              </w:rPr>
              <w:br/>
              <w:t>c) MAC-CE+DCI-based TCI state indication (use of DCI formats 1_1/1_2 without DL assignment)</w:t>
            </w:r>
          </w:p>
          <w:p w14:paraId="150080F3" w14:textId="77777777" w:rsidR="008D7062" w:rsidRPr="000D77A8" w:rsidRDefault="008D7062" w:rsidP="004C1D48">
            <w:pPr>
              <w:pStyle w:val="ListParagraph"/>
              <w:numPr>
                <w:ilvl w:val="0"/>
                <w:numId w:val="259"/>
              </w:numPr>
              <w:snapToGrid w:val="0"/>
              <w:jc w:val="left"/>
              <w:rPr>
                <w:rFonts w:ascii="Calibri" w:hAnsi="Calibri" w:cs="Calibri"/>
                <w:color w:val="000000" w:themeColor="text1"/>
              </w:rPr>
            </w:pPr>
            <w:r w:rsidRPr="000D77A8">
              <w:rPr>
                <w:rFonts w:ascii="Calibri" w:hAnsi="Calibri" w:cs="Calibri"/>
                <w:color w:val="000000" w:themeColor="text1"/>
              </w:rPr>
              <w:t>Reference BWP/CC configured with reference TCI state pool shared by a set of BWP/CC</w:t>
            </w:r>
            <w:r w:rsidRPr="000D77A8">
              <w:rPr>
                <w:rFonts w:ascii="Calibri" w:hAnsi="Calibri" w:cs="Calibri"/>
                <w:strike/>
                <w:color w:val="000000" w:themeColor="text1"/>
              </w:rPr>
              <w:br/>
            </w:r>
            <w:r w:rsidRPr="000D77A8">
              <w:rPr>
                <w:rFonts w:ascii="Calibri" w:hAnsi="Calibri" w:cs="Calibri"/>
                <w:color w:val="000000" w:themeColor="text1"/>
              </w:rPr>
              <w:t>Note: agree component, final wording may change (e.g., when this is merged with other components/FGs)</w:t>
            </w:r>
          </w:p>
          <w:p w14:paraId="4F5F9DAE" w14:textId="77777777" w:rsidR="008D7062" w:rsidRPr="000D77A8" w:rsidRDefault="008D7062" w:rsidP="004C1D48">
            <w:pPr>
              <w:pStyle w:val="ListParagraph"/>
              <w:numPr>
                <w:ilvl w:val="0"/>
                <w:numId w:val="259"/>
              </w:numPr>
              <w:snapToGrid w:val="0"/>
              <w:jc w:val="left"/>
              <w:rPr>
                <w:rFonts w:ascii="Calibri" w:hAnsi="Calibri" w:cs="Calibri"/>
                <w:color w:val="000000" w:themeColor="text1"/>
              </w:rPr>
            </w:pPr>
            <w:r w:rsidRPr="000D77A8">
              <w:rPr>
                <w:rFonts w:ascii="Calibri" w:hAnsi="Calibri" w:cs="Calibri"/>
                <w:color w:val="000000" w:themeColor="text1"/>
              </w:rPr>
              <w:t>Maximum number of CCs configured with BFR</w:t>
            </w:r>
            <w:r w:rsidRPr="000D77A8">
              <w:rPr>
                <w:rFonts w:ascii="Calibri" w:hAnsi="Calibri" w:cs="Calibri"/>
                <w:color w:val="000000" w:themeColor="text1"/>
              </w:rPr>
              <w:br/>
            </w:r>
            <w:r w:rsidRPr="000D77A8">
              <w:rPr>
                <w:rFonts w:ascii="Calibri" w:hAnsi="Calibri" w:cs="Calibri"/>
                <w:color w:val="000000" w:themeColor="text1"/>
                <w:highlight w:val="yellow"/>
              </w:rPr>
              <w:t>FFS whether this is a component or just a note in the FG to reuse R16 signaling</w:t>
            </w:r>
          </w:p>
          <w:p w14:paraId="2230FDEB" w14:textId="77777777" w:rsidR="008D7062" w:rsidRPr="000D77A8" w:rsidRDefault="008D7062" w:rsidP="004C1D48">
            <w:pPr>
              <w:pStyle w:val="ListParagraph"/>
              <w:numPr>
                <w:ilvl w:val="0"/>
                <w:numId w:val="259"/>
              </w:numPr>
              <w:snapToGrid w:val="0"/>
              <w:jc w:val="left"/>
              <w:rPr>
                <w:rFonts w:ascii="Calibri" w:hAnsi="Calibri" w:cs="Calibri"/>
                <w:color w:val="FF0000"/>
              </w:rPr>
            </w:pPr>
            <w:r w:rsidRPr="000D77A8">
              <w:rPr>
                <w:rFonts w:ascii="Calibri" w:eastAsia="Malgun Gothic" w:hAnsi="Calibri" w:cs="Arial"/>
                <w:bCs/>
                <w:strike/>
                <w:color w:val="FF0000"/>
                <w:lang w:val="en-GB" w:eastAsia="ko-KR"/>
              </w:rPr>
              <w:t>[R17 mechanism reusing R15/16 signalling to indicate</w:t>
            </w:r>
            <w:r w:rsidRPr="000D77A8">
              <w:rPr>
                <w:rFonts w:ascii="Calibri" w:eastAsia="Malgun Gothic" w:hAnsi="Calibri" w:cs="Arial"/>
                <w:bCs/>
                <w:color w:val="000000" w:themeColor="text1"/>
                <w:lang w:val="en-GB" w:eastAsia="ko-KR"/>
              </w:rPr>
              <w:t xml:space="preserve"> </w:t>
            </w:r>
            <w:r w:rsidRPr="000D77A8">
              <w:rPr>
                <w:rFonts w:ascii="Calibri" w:hAnsi="Calibri" w:cs="Calibri"/>
                <w:color w:val="FF0000"/>
              </w:rPr>
              <w:t>Support of indication/configuration of</w:t>
            </w:r>
            <w:r w:rsidRPr="000D77A8">
              <w:rPr>
                <w:rFonts w:ascii="Calibri" w:hAnsi="Calibri" w:cs="Calibri"/>
                <w:color w:val="000000" w:themeColor="text1"/>
              </w:rPr>
              <w:t xml:space="preserve"> </w:t>
            </w:r>
            <w:r w:rsidRPr="000D77A8">
              <w:rPr>
                <w:rFonts w:ascii="Calibri" w:eastAsia="Malgun Gothic" w:hAnsi="Calibri" w:cs="Arial"/>
                <w:bCs/>
                <w:color w:val="000000" w:themeColor="text1"/>
                <w:lang w:val="en-GB" w:eastAsia="ko-KR"/>
              </w:rPr>
              <w:t xml:space="preserve">R17 TCI </w:t>
            </w:r>
            <w:r w:rsidRPr="000D77A8">
              <w:rPr>
                <w:rFonts w:ascii="Calibri" w:eastAsia="Malgun Gothic" w:hAnsi="Calibri" w:cs="Arial"/>
                <w:bCs/>
                <w:strike/>
                <w:color w:val="FF0000"/>
                <w:lang w:val="en-GB" w:eastAsia="ko-KR"/>
              </w:rPr>
              <w:t>for individual DL channel/RS that cannot share the same unified TCI as UE-dedicated</w:t>
            </w:r>
            <w:r w:rsidRPr="000D77A8">
              <w:rPr>
                <w:rFonts w:ascii="Calibri" w:eastAsia="Malgun Gothic" w:hAnsi="Calibri" w:cs="Arial"/>
                <w:bCs/>
                <w:color w:val="000000" w:themeColor="text1"/>
                <w:lang w:val="en-GB" w:eastAsia="ko-KR"/>
              </w:rPr>
              <w:t xml:space="preserve"> </w:t>
            </w:r>
            <w:r w:rsidRPr="000D77A8">
              <w:rPr>
                <w:rFonts w:ascii="Calibri" w:hAnsi="Calibri" w:cs="Calibri"/>
                <w:color w:val="FF0000"/>
              </w:rPr>
              <w:t xml:space="preserve">states for aperiodic CSI-RS, </w:t>
            </w:r>
            <w:r w:rsidRPr="000D77A8">
              <w:rPr>
                <w:rFonts w:ascii="Calibri" w:eastAsia="Malgun Gothic" w:hAnsi="Calibri" w:cs="Arial"/>
                <w:bCs/>
                <w:color w:val="000000" w:themeColor="text1"/>
                <w:lang w:val="en-GB" w:eastAsia="ko-KR"/>
              </w:rPr>
              <w:t>PDCCH</w:t>
            </w:r>
            <w:r w:rsidRPr="000D77A8">
              <w:rPr>
                <w:rFonts w:ascii="Calibri" w:eastAsia="Malgun Gothic" w:hAnsi="Calibri" w:cs="Arial"/>
                <w:bCs/>
                <w:color w:val="FF0000"/>
                <w:lang w:val="en-GB" w:eastAsia="ko-KR"/>
              </w:rPr>
              <w:t xml:space="preserve">, </w:t>
            </w:r>
            <w:r w:rsidRPr="000D77A8">
              <w:rPr>
                <w:rFonts w:ascii="Calibri" w:eastAsia="Malgun Gothic" w:hAnsi="Calibri" w:cs="Arial"/>
                <w:bCs/>
                <w:strike/>
                <w:color w:val="FF0000"/>
                <w:lang w:val="en-GB" w:eastAsia="ko-KR"/>
              </w:rPr>
              <w:t>/</w:t>
            </w:r>
            <w:r w:rsidRPr="000D77A8">
              <w:rPr>
                <w:rFonts w:ascii="Calibri" w:eastAsia="Malgun Gothic" w:hAnsi="Calibri" w:cs="Arial"/>
                <w:bCs/>
                <w:color w:val="000000" w:themeColor="text1"/>
                <w:lang w:val="en-GB" w:eastAsia="ko-KR"/>
              </w:rPr>
              <w:t>PDSCH</w:t>
            </w:r>
            <w:r w:rsidRPr="000D77A8">
              <w:rPr>
                <w:rFonts w:ascii="Calibri" w:eastAsia="Malgun Gothic" w:hAnsi="Calibri" w:cs="Arial"/>
                <w:bCs/>
                <w:strike/>
                <w:color w:val="FF0000"/>
                <w:lang w:val="en-GB" w:eastAsia="ko-KR"/>
              </w:rPr>
              <w:t>]</w:t>
            </w:r>
            <w:r w:rsidRPr="000D77A8">
              <w:rPr>
                <w:rFonts w:ascii="Calibri" w:eastAsia="Malgun Gothic" w:hAnsi="Calibri" w:cs="Arial"/>
                <w:bCs/>
                <w:color w:val="000000" w:themeColor="text1"/>
                <w:lang w:val="en-GB" w:eastAsia="ko-KR"/>
              </w:rPr>
              <w:t xml:space="preserve"> </w:t>
            </w:r>
            <w:r w:rsidRPr="000D77A8">
              <w:rPr>
                <w:rFonts w:ascii="Calibri" w:eastAsia="Malgun Gothic" w:hAnsi="Calibri" w:cs="Arial"/>
                <w:bCs/>
                <w:color w:val="FF0000"/>
                <w:lang w:val="en-GB" w:eastAsia="ko-KR"/>
              </w:rPr>
              <w:t>, and SRS reusing the Rel-15/16 signaling/configuration design(s)</w:t>
            </w:r>
            <w:r w:rsidRPr="000D77A8">
              <w:rPr>
                <w:rFonts w:ascii="Calibri" w:eastAsia="Malgun Gothic" w:hAnsi="Calibri" w:cs="Arial"/>
                <w:bCs/>
                <w:color w:val="000000" w:themeColor="text1"/>
                <w:lang w:val="en-GB" w:eastAsia="ko-KR"/>
              </w:rPr>
              <w:br/>
            </w:r>
            <w:r w:rsidRPr="000D77A8">
              <w:rPr>
                <w:rFonts w:ascii="Calibri" w:hAnsi="Calibri" w:cs="Calibri"/>
                <w:color w:val="FF0000"/>
              </w:rPr>
              <w:t>Note: This has no impact on detail signaling design for SRS TCI indication</w:t>
            </w:r>
          </w:p>
          <w:p w14:paraId="4C89F4D1" w14:textId="77777777" w:rsidR="008D7062" w:rsidRPr="000D77A8" w:rsidRDefault="008D7062" w:rsidP="004C1D48">
            <w:pPr>
              <w:pStyle w:val="ListParagraph"/>
              <w:numPr>
                <w:ilvl w:val="0"/>
                <w:numId w:val="259"/>
              </w:numPr>
              <w:snapToGrid w:val="0"/>
              <w:jc w:val="left"/>
              <w:rPr>
                <w:rFonts w:ascii="Calibri" w:hAnsi="Calibri" w:cs="Calibri"/>
                <w:color w:val="000000" w:themeColor="text1"/>
              </w:rPr>
            </w:pPr>
            <w:r w:rsidRPr="000D77A8">
              <w:rPr>
                <w:rFonts w:ascii="Calibri" w:hAnsi="Calibri" w:cs="Calibri"/>
                <w:color w:val="000000" w:themeColor="text1"/>
              </w:rPr>
              <w:t>The maximum number of configured joint TCI state pools across all BWPs and all CCs in a band</w:t>
            </w:r>
            <w:r w:rsidRPr="000D77A8">
              <w:rPr>
                <w:color w:val="000000" w:themeColor="text1"/>
              </w:rPr>
              <w:t xml:space="preserve"> </w:t>
            </w:r>
            <w:r w:rsidRPr="000D77A8">
              <w:rPr>
                <w:color w:val="000000" w:themeColor="text1"/>
                <w:highlight w:val="yellow"/>
              </w:rPr>
              <w:t>[</w:t>
            </w:r>
            <w:r w:rsidRPr="000D77A8">
              <w:rPr>
                <w:rFonts w:ascii="Calibri" w:hAnsi="Calibri" w:cs="Calibri"/>
                <w:color w:val="000000" w:themeColor="text1"/>
                <w:highlight w:val="yellow"/>
              </w:rPr>
              <w:t>in a band combination]</w:t>
            </w:r>
            <w:r w:rsidRPr="000D77A8">
              <w:rPr>
                <w:rFonts w:ascii="Calibri" w:hAnsi="Calibri" w:cs="Calibri"/>
                <w:color w:val="000000" w:themeColor="text1"/>
              </w:rPr>
              <w:br/>
            </w:r>
            <w:r w:rsidRPr="000D77A8">
              <w:rPr>
                <w:rFonts w:ascii="Calibri" w:hAnsi="Calibri" w:cs="Calibri"/>
                <w:color w:val="000000" w:themeColor="text1"/>
                <w:highlight w:val="yellow"/>
              </w:rPr>
              <w:t xml:space="preserve">FFS: Whether to make component </w:t>
            </w:r>
            <w:r w:rsidRPr="009D6F18">
              <w:rPr>
                <w:rFonts w:ascii="Calibri" w:hAnsi="Calibri" w:cs="Calibri"/>
                <w:strike/>
                <w:color w:val="7030A0"/>
                <w:highlight w:val="yellow"/>
              </w:rPr>
              <w:t>6</w:t>
            </w:r>
            <w:r w:rsidRPr="009D6F18">
              <w:rPr>
                <w:rFonts w:ascii="Calibri" w:hAnsi="Calibri" w:cs="Calibri"/>
                <w:color w:val="7030A0"/>
                <w:highlight w:val="yellow"/>
              </w:rPr>
              <w:t>9</w:t>
            </w:r>
            <w:r w:rsidRPr="000D77A8">
              <w:rPr>
                <w:rFonts w:ascii="Calibri" w:hAnsi="Calibri" w:cs="Calibri"/>
                <w:color w:val="000000" w:themeColor="text1"/>
                <w:highlight w:val="yellow"/>
              </w:rPr>
              <w:t xml:space="preserve"> a prerequisite or merge with </w:t>
            </w:r>
            <w:r w:rsidRPr="009D6F18">
              <w:rPr>
                <w:rFonts w:ascii="Calibri" w:hAnsi="Calibri" w:cs="Calibri"/>
                <w:strike/>
                <w:color w:val="7030A0"/>
                <w:highlight w:val="yellow"/>
              </w:rPr>
              <w:t>6</w:t>
            </w:r>
            <w:r w:rsidRPr="009D6F18">
              <w:rPr>
                <w:rFonts w:ascii="Calibri" w:hAnsi="Calibri" w:cs="Calibri"/>
                <w:color w:val="7030A0"/>
                <w:highlight w:val="yellow"/>
              </w:rPr>
              <w:t>9</w:t>
            </w:r>
          </w:p>
          <w:p w14:paraId="6381C499" w14:textId="77777777" w:rsidR="008D7062" w:rsidRPr="000D77A8" w:rsidRDefault="008D7062" w:rsidP="004C1D48">
            <w:pPr>
              <w:pStyle w:val="ListParagraph"/>
              <w:numPr>
                <w:ilvl w:val="0"/>
                <w:numId w:val="259"/>
              </w:numPr>
              <w:snapToGrid w:val="0"/>
              <w:jc w:val="left"/>
              <w:rPr>
                <w:rFonts w:ascii="Calibri" w:hAnsi="Calibri" w:cs="Calibri"/>
                <w:color w:val="FF0000"/>
              </w:rPr>
            </w:pPr>
            <w:r w:rsidRPr="000D77A8">
              <w:rPr>
                <w:rFonts w:ascii="Calibri" w:hAnsi="Calibri" w:cs="Calibri"/>
                <w:color w:val="FF0000"/>
                <w:highlight w:val="yellow"/>
              </w:rPr>
              <w:t xml:space="preserve">[Alt. 1: </w:t>
            </w:r>
            <w:r w:rsidRPr="000D77A8">
              <w:rPr>
                <w:rFonts w:ascii="Calibri" w:hAnsi="Calibri" w:cs="Calibri"/>
                <w:strike/>
                <w:color w:val="FF0000"/>
                <w:highlight w:val="yellow"/>
              </w:rPr>
              <w:t>[</w:t>
            </w:r>
            <w:r w:rsidRPr="000D77A8">
              <w:rPr>
                <w:rFonts w:ascii="Calibri" w:hAnsi="Calibri" w:cs="Calibri"/>
                <w:color w:val="FF0000"/>
                <w:highlight w:val="yellow"/>
              </w:rPr>
              <w:t xml:space="preserve">The maximum number of PDSCH-Configs containing </w:t>
            </w:r>
            <w:r w:rsidRPr="000D77A8">
              <w:rPr>
                <w:rFonts w:ascii="Calibri" w:hAnsi="Calibri" w:cs="Calibri"/>
                <w:strike/>
                <w:color w:val="FF0000"/>
                <w:highlight w:val="yellow"/>
              </w:rPr>
              <w:t>configured joint</w:t>
            </w:r>
            <w:r w:rsidRPr="000D77A8">
              <w:rPr>
                <w:rFonts w:ascii="Calibri" w:hAnsi="Calibri" w:cs="Calibri"/>
                <w:color w:val="FF0000"/>
                <w:highlight w:val="yellow"/>
              </w:rPr>
              <w:t xml:space="preserve"> TCI states </w:t>
            </w:r>
            <w:r w:rsidRPr="000D77A8">
              <w:rPr>
                <w:rFonts w:ascii="Calibri" w:hAnsi="Calibri" w:cs="Calibri"/>
                <w:strike/>
                <w:color w:val="FF0000"/>
                <w:highlight w:val="yellow"/>
              </w:rPr>
              <w:t>across all BWPs and all CCs in a band]</w:t>
            </w:r>
            <w:r w:rsidRPr="000D77A8">
              <w:rPr>
                <w:strike/>
                <w:color w:val="FF0000"/>
                <w:highlight w:val="yellow"/>
              </w:rPr>
              <w:t xml:space="preserve"> [</w:t>
            </w:r>
            <w:r w:rsidRPr="000D77A8">
              <w:rPr>
                <w:rFonts w:ascii="Calibri" w:hAnsi="Calibri" w:cs="Calibri"/>
                <w:strike/>
                <w:color w:val="FF0000"/>
                <w:highlight w:val="yellow"/>
              </w:rPr>
              <w:t>in a band combination]</w:t>
            </w:r>
            <w:r w:rsidRPr="000D77A8">
              <w:rPr>
                <w:rFonts w:ascii="Calibri" w:hAnsi="Calibri" w:cs="Calibri"/>
                <w:color w:val="FF0000"/>
                <w:highlight w:val="yellow"/>
              </w:rPr>
              <w:t xml:space="preserve"> that can referred to from a PDSCH-Config without TCI states</w:t>
            </w:r>
            <w:r w:rsidRPr="000D77A8">
              <w:rPr>
                <w:rFonts w:ascii="Calibri" w:hAnsi="Calibri" w:cs="Calibri"/>
                <w:color w:val="FF0000"/>
                <w:highlight w:val="yellow"/>
              </w:rPr>
              <w:br/>
              <w:t>Alt. 2: Support PDSCH-Config which contains a reference to another CC/BWP, in which the PDSCH-Config contains the TCI state list]</w:t>
            </w:r>
          </w:p>
          <w:p w14:paraId="04601726" w14:textId="77777777" w:rsidR="008D7062" w:rsidRPr="008828CB" w:rsidRDefault="008D7062" w:rsidP="004C1D48">
            <w:pPr>
              <w:pStyle w:val="ListParagraph"/>
              <w:numPr>
                <w:ilvl w:val="0"/>
                <w:numId w:val="259"/>
              </w:numPr>
              <w:snapToGrid w:val="0"/>
              <w:rPr>
                <w:rFonts w:ascii="Calibri" w:hAnsi="Calibri" w:cs="Calibri"/>
                <w:color w:val="000000" w:themeColor="text1"/>
                <w:highlight w:val="yellow"/>
              </w:rPr>
            </w:pPr>
            <w:r w:rsidRPr="000D77A8">
              <w:rPr>
                <w:rFonts w:ascii="Calibri" w:hAnsi="Calibri" w:cs="Calibri"/>
                <w:color w:val="000000" w:themeColor="text1"/>
                <w:highlight w:val="yellow"/>
              </w:rPr>
              <w:t xml:space="preserve"> [The minimum time gap between the beam indication PDCCH and first slot where beam is applied]</w:t>
            </w:r>
          </w:p>
        </w:tc>
        <w:tc>
          <w:tcPr>
            <w:tcW w:w="0" w:type="auto"/>
            <w:shd w:val="clear" w:color="auto" w:fill="auto"/>
          </w:tcPr>
          <w:p w14:paraId="7564C00D" w14:textId="77777777" w:rsidR="008D7062" w:rsidRDefault="008D7062" w:rsidP="008D7062">
            <w:pPr>
              <w:pStyle w:val="TAL"/>
              <w:rPr>
                <w:rFonts w:eastAsia="MS Mincho" w:cs="Arial"/>
                <w:color w:val="000000"/>
                <w:szCs w:val="18"/>
              </w:rPr>
            </w:pPr>
          </w:p>
        </w:tc>
        <w:tc>
          <w:tcPr>
            <w:tcW w:w="0" w:type="auto"/>
            <w:shd w:val="clear" w:color="auto" w:fill="auto"/>
          </w:tcPr>
          <w:p w14:paraId="3528BC38"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76C96FCE" w14:textId="77777777" w:rsidR="008D7062" w:rsidRDefault="008D7062" w:rsidP="008D7062">
            <w:pPr>
              <w:pStyle w:val="TAL"/>
              <w:rPr>
                <w:rFonts w:cs="Arial"/>
                <w:color w:val="000000"/>
                <w:szCs w:val="18"/>
              </w:rPr>
            </w:pPr>
          </w:p>
        </w:tc>
        <w:tc>
          <w:tcPr>
            <w:tcW w:w="0" w:type="auto"/>
            <w:shd w:val="clear" w:color="auto" w:fill="auto"/>
          </w:tcPr>
          <w:p w14:paraId="28D32C45" w14:textId="77777777" w:rsidR="008D7062" w:rsidRDefault="008D7062" w:rsidP="008D7062">
            <w:pPr>
              <w:pStyle w:val="TAL"/>
              <w:rPr>
                <w:rFonts w:eastAsia="SimSun" w:cs="Arial"/>
                <w:color w:val="000000"/>
                <w:szCs w:val="18"/>
                <w:lang w:val="en-US" w:eastAsia="zh-CN"/>
              </w:rPr>
            </w:pPr>
          </w:p>
        </w:tc>
        <w:tc>
          <w:tcPr>
            <w:tcW w:w="0" w:type="auto"/>
            <w:shd w:val="clear" w:color="auto" w:fill="auto"/>
          </w:tcPr>
          <w:p w14:paraId="4856256A"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2BE61EE3" w14:textId="77777777" w:rsidR="008D7062" w:rsidRDefault="008D7062" w:rsidP="008D7062">
            <w:pPr>
              <w:pStyle w:val="TAL"/>
              <w:rPr>
                <w:rFonts w:cs="Arial"/>
                <w:color w:val="000000"/>
                <w:szCs w:val="18"/>
              </w:rPr>
            </w:pPr>
          </w:p>
        </w:tc>
        <w:tc>
          <w:tcPr>
            <w:tcW w:w="0" w:type="auto"/>
            <w:shd w:val="clear" w:color="auto" w:fill="auto"/>
          </w:tcPr>
          <w:p w14:paraId="363BB9F7" w14:textId="77777777" w:rsidR="008D7062" w:rsidRDefault="008D7062" w:rsidP="008D7062">
            <w:pPr>
              <w:pStyle w:val="TAL"/>
              <w:rPr>
                <w:rFonts w:cs="Arial"/>
                <w:color w:val="000000"/>
                <w:szCs w:val="18"/>
              </w:rPr>
            </w:pPr>
          </w:p>
        </w:tc>
        <w:tc>
          <w:tcPr>
            <w:tcW w:w="0" w:type="auto"/>
            <w:shd w:val="clear" w:color="auto" w:fill="auto"/>
          </w:tcPr>
          <w:p w14:paraId="2C5A07DB" w14:textId="77777777" w:rsidR="008D7062" w:rsidRDefault="008D7062" w:rsidP="008D7062">
            <w:pPr>
              <w:pStyle w:val="TAL"/>
              <w:rPr>
                <w:rFonts w:cs="Arial"/>
                <w:color w:val="000000"/>
                <w:szCs w:val="18"/>
              </w:rPr>
            </w:pPr>
          </w:p>
        </w:tc>
        <w:tc>
          <w:tcPr>
            <w:tcW w:w="0" w:type="auto"/>
            <w:shd w:val="clear" w:color="auto" w:fill="auto"/>
          </w:tcPr>
          <w:p w14:paraId="14EC2F35" w14:textId="77777777" w:rsidR="008D7062" w:rsidRDefault="008D7062" w:rsidP="008D7062">
            <w:pPr>
              <w:pStyle w:val="TAL"/>
              <w:rPr>
                <w:rFonts w:cs="Arial"/>
                <w:color w:val="000000"/>
                <w:szCs w:val="18"/>
              </w:rPr>
            </w:pPr>
          </w:p>
        </w:tc>
        <w:tc>
          <w:tcPr>
            <w:tcW w:w="0" w:type="auto"/>
            <w:shd w:val="clear" w:color="auto" w:fill="auto"/>
          </w:tcPr>
          <w:p w14:paraId="43DBC524"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2ABDE821" w14:textId="77777777" w:rsidR="008D7062" w:rsidRDefault="008D7062" w:rsidP="008D7062">
      <w:pPr>
        <w:rPr>
          <w:lang w:eastAsia="x-none"/>
        </w:rPr>
      </w:pPr>
    </w:p>
    <w:p w14:paraId="527EFE8C" w14:textId="77777777" w:rsidR="008D7062" w:rsidRDefault="008D7062" w:rsidP="008D7062">
      <w:pPr>
        <w:pStyle w:val="maintext"/>
        <w:ind w:firstLineChars="90" w:firstLine="180"/>
        <w:rPr>
          <w:rFonts w:ascii="Calibri" w:hAnsi="Calibri" w:cs="Arial"/>
          <w:color w:val="000000"/>
        </w:rPr>
      </w:pPr>
      <w:r w:rsidRPr="004D58F4">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63"/>
        <w:gridCol w:w="1610"/>
        <w:gridCol w:w="8814"/>
        <w:gridCol w:w="222"/>
        <w:gridCol w:w="222"/>
        <w:gridCol w:w="222"/>
        <w:gridCol w:w="222"/>
        <w:gridCol w:w="1240"/>
        <w:gridCol w:w="222"/>
        <w:gridCol w:w="222"/>
        <w:gridCol w:w="222"/>
        <w:gridCol w:w="4690"/>
        <w:gridCol w:w="2318"/>
      </w:tblGrid>
      <w:tr w:rsidR="008D7062" w14:paraId="4DFE63EC" w14:textId="77777777" w:rsidTr="008D7062">
        <w:tc>
          <w:tcPr>
            <w:tcW w:w="0" w:type="auto"/>
          </w:tcPr>
          <w:p w14:paraId="6CF8226A"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064D2962" w14:textId="77777777" w:rsidR="008D7062" w:rsidRDefault="008D7062" w:rsidP="008D7062">
            <w:pPr>
              <w:pStyle w:val="TAL"/>
              <w:rPr>
                <w:rFonts w:cs="Arial"/>
                <w:color w:val="000000"/>
                <w:szCs w:val="18"/>
              </w:rPr>
            </w:pPr>
            <w:r>
              <w:rPr>
                <w:rFonts w:cs="Arial"/>
                <w:color w:val="000000"/>
                <w:szCs w:val="18"/>
              </w:rPr>
              <w:t>23-1-4</w:t>
            </w:r>
          </w:p>
        </w:tc>
        <w:tc>
          <w:tcPr>
            <w:tcW w:w="0" w:type="auto"/>
          </w:tcPr>
          <w:p w14:paraId="5939453B" w14:textId="77777777" w:rsidR="008D7062" w:rsidRDefault="008D7062" w:rsidP="008D7062">
            <w:pPr>
              <w:pStyle w:val="TAL"/>
              <w:rPr>
                <w:rFonts w:eastAsia="SimSun" w:cs="Arial"/>
                <w:color w:val="000000"/>
                <w:szCs w:val="18"/>
                <w:lang w:eastAsia="zh-CN"/>
              </w:rPr>
            </w:pPr>
            <w:r>
              <w:rPr>
                <w:rFonts w:eastAsia="SimSun" w:cs="Arial"/>
                <w:color w:val="000000"/>
                <w:szCs w:val="18"/>
                <w:lang w:eastAsia="zh-CN"/>
              </w:rPr>
              <w:t xml:space="preserve">MPUE support for UL </w:t>
            </w:r>
          </w:p>
        </w:tc>
        <w:tc>
          <w:tcPr>
            <w:tcW w:w="0" w:type="auto"/>
          </w:tcPr>
          <w:p w14:paraId="0521BDDB" w14:textId="77777777" w:rsidR="008D7062" w:rsidRPr="00D873A5" w:rsidRDefault="008D7062" w:rsidP="008D7062">
            <w:pPr>
              <w:autoSpaceDE w:val="0"/>
              <w:autoSpaceDN w:val="0"/>
              <w:adjustRightInd w:val="0"/>
              <w:snapToGrid w:val="0"/>
              <w:spacing w:afterLines="50"/>
              <w:contextualSpacing/>
              <w:rPr>
                <w:rFonts w:cs="Arial"/>
                <w:color w:val="ED7D31" w:themeColor="accent2"/>
                <w:sz w:val="18"/>
                <w:szCs w:val="18"/>
              </w:rPr>
            </w:pPr>
            <w:r>
              <w:rPr>
                <w:rFonts w:cs="Arial"/>
                <w:strike/>
                <w:color w:val="FF0000"/>
                <w:sz w:val="18"/>
                <w:szCs w:val="18"/>
              </w:rPr>
              <w:t>[depending on agreement]</w:t>
            </w:r>
            <w:r>
              <w:rPr>
                <w:rFonts w:cs="Arial"/>
                <w:color w:val="FF0000"/>
                <w:sz w:val="18"/>
                <w:szCs w:val="18"/>
              </w:rPr>
              <w:t xml:space="preserve"> 1. Supported UE capability value </w:t>
            </w:r>
            <w:r w:rsidRPr="00D873A5">
              <w:rPr>
                <w:rFonts w:cs="Arial"/>
                <w:color w:val="ED7D31" w:themeColor="accent2"/>
                <w:sz w:val="18"/>
                <w:szCs w:val="18"/>
                <w:highlight w:val="yellow"/>
              </w:rPr>
              <w:t>[</w:t>
            </w:r>
            <w:r w:rsidRPr="00D873A5">
              <w:rPr>
                <w:rFonts w:cs="Arial"/>
                <w:color w:val="FF0000"/>
                <w:sz w:val="18"/>
                <w:szCs w:val="18"/>
                <w:highlight w:val="yellow"/>
              </w:rPr>
              <w:t>sets</w:t>
            </w:r>
            <w:r w:rsidRPr="00D873A5">
              <w:rPr>
                <w:rFonts w:cs="Arial"/>
                <w:color w:val="ED7D31" w:themeColor="accent2"/>
                <w:sz w:val="18"/>
                <w:szCs w:val="18"/>
                <w:highlight w:val="yellow"/>
              </w:rPr>
              <w:t>]</w:t>
            </w:r>
            <w:r>
              <w:rPr>
                <w:rFonts w:cs="Arial"/>
                <w:color w:val="FF0000"/>
                <w:sz w:val="18"/>
                <w:szCs w:val="18"/>
              </w:rPr>
              <w:t xml:space="preserve"> and corresponding max number of SRS ports for each UE capability value </w:t>
            </w:r>
            <w:r w:rsidRPr="00D873A5">
              <w:rPr>
                <w:rFonts w:cs="Arial"/>
                <w:color w:val="ED7D31" w:themeColor="accent2"/>
                <w:sz w:val="18"/>
                <w:szCs w:val="18"/>
                <w:highlight w:val="yellow"/>
              </w:rPr>
              <w:t>[</w:t>
            </w:r>
            <w:r w:rsidRPr="00D873A5">
              <w:rPr>
                <w:rFonts w:cs="Arial"/>
                <w:color w:val="FF0000"/>
                <w:sz w:val="18"/>
                <w:szCs w:val="18"/>
                <w:highlight w:val="yellow"/>
              </w:rPr>
              <w:t>set</w:t>
            </w:r>
            <w:r w:rsidRPr="00D873A5">
              <w:rPr>
                <w:rFonts w:cs="Arial"/>
                <w:color w:val="ED7D31" w:themeColor="accent2"/>
                <w:sz w:val="18"/>
                <w:szCs w:val="18"/>
                <w:highlight w:val="yellow"/>
              </w:rPr>
              <w:t>]</w:t>
            </w:r>
          </w:p>
        </w:tc>
        <w:tc>
          <w:tcPr>
            <w:tcW w:w="0" w:type="auto"/>
          </w:tcPr>
          <w:p w14:paraId="7A7D30BA" w14:textId="77777777" w:rsidR="008D7062" w:rsidRDefault="008D7062" w:rsidP="008D7062">
            <w:pPr>
              <w:pStyle w:val="TAL"/>
              <w:rPr>
                <w:rFonts w:cs="Arial"/>
                <w:color w:val="000000"/>
                <w:szCs w:val="18"/>
              </w:rPr>
            </w:pPr>
          </w:p>
        </w:tc>
        <w:tc>
          <w:tcPr>
            <w:tcW w:w="0" w:type="auto"/>
          </w:tcPr>
          <w:p w14:paraId="2FC35C49" w14:textId="77777777" w:rsidR="008D7062" w:rsidRDefault="008D7062" w:rsidP="008D7062">
            <w:pPr>
              <w:pStyle w:val="TAL"/>
              <w:rPr>
                <w:rFonts w:eastAsia="SimSun" w:cs="Arial"/>
                <w:color w:val="000000"/>
                <w:szCs w:val="18"/>
                <w:lang w:eastAsia="zh-CN"/>
              </w:rPr>
            </w:pPr>
          </w:p>
        </w:tc>
        <w:tc>
          <w:tcPr>
            <w:tcW w:w="0" w:type="auto"/>
          </w:tcPr>
          <w:p w14:paraId="74B83B27" w14:textId="77777777" w:rsidR="008D7062" w:rsidRDefault="008D7062" w:rsidP="008D7062">
            <w:pPr>
              <w:pStyle w:val="TAL"/>
              <w:rPr>
                <w:rFonts w:cs="Arial"/>
                <w:color w:val="000000"/>
                <w:szCs w:val="18"/>
              </w:rPr>
            </w:pPr>
          </w:p>
        </w:tc>
        <w:tc>
          <w:tcPr>
            <w:tcW w:w="0" w:type="auto"/>
          </w:tcPr>
          <w:p w14:paraId="5AC230D1" w14:textId="77777777" w:rsidR="008D7062" w:rsidRDefault="008D7062" w:rsidP="008D7062">
            <w:pPr>
              <w:pStyle w:val="TAL"/>
              <w:rPr>
                <w:rFonts w:eastAsia="SimSun" w:cs="Arial"/>
                <w:color w:val="000000"/>
                <w:szCs w:val="18"/>
                <w:lang w:eastAsia="zh-CN"/>
              </w:rPr>
            </w:pPr>
          </w:p>
        </w:tc>
        <w:tc>
          <w:tcPr>
            <w:tcW w:w="0" w:type="auto"/>
          </w:tcPr>
          <w:p w14:paraId="66D7A042" w14:textId="77777777" w:rsidR="008D7062" w:rsidRDefault="008D7062" w:rsidP="008D7062">
            <w:pPr>
              <w:pStyle w:val="TAL"/>
              <w:rPr>
                <w:rFonts w:cs="Arial"/>
                <w:color w:val="000000"/>
                <w:szCs w:val="18"/>
              </w:rPr>
            </w:pPr>
            <w:r>
              <w:rPr>
                <w:rFonts w:cs="Arial"/>
                <w:strike/>
                <w:color w:val="5B9BD5" w:themeColor="accent1"/>
                <w:szCs w:val="18"/>
              </w:rPr>
              <w:t>FSPC</w:t>
            </w:r>
            <w:r>
              <w:rPr>
                <w:rFonts w:cs="Arial"/>
                <w:color w:val="5B9BD5" w:themeColor="accent1"/>
                <w:szCs w:val="18"/>
              </w:rPr>
              <w:t xml:space="preserve"> per band</w:t>
            </w:r>
          </w:p>
        </w:tc>
        <w:tc>
          <w:tcPr>
            <w:tcW w:w="0" w:type="auto"/>
          </w:tcPr>
          <w:p w14:paraId="792BF81D" w14:textId="77777777" w:rsidR="008D7062" w:rsidRDefault="008D7062" w:rsidP="008D7062">
            <w:pPr>
              <w:pStyle w:val="TAL"/>
              <w:rPr>
                <w:rFonts w:cs="Arial"/>
                <w:color w:val="000000"/>
                <w:szCs w:val="18"/>
              </w:rPr>
            </w:pPr>
          </w:p>
        </w:tc>
        <w:tc>
          <w:tcPr>
            <w:tcW w:w="0" w:type="auto"/>
          </w:tcPr>
          <w:p w14:paraId="26DA5F35" w14:textId="77777777" w:rsidR="008D7062" w:rsidRDefault="008D7062" w:rsidP="008D7062">
            <w:pPr>
              <w:pStyle w:val="TAL"/>
              <w:rPr>
                <w:rFonts w:cs="Arial"/>
                <w:color w:val="000000"/>
                <w:szCs w:val="18"/>
              </w:rPr>
            </w:pPr>
          </w:p>
        </w:tc>
        <w:tc>
          <w:tcPr>
            <w:tcW w:w="0" w:type="auto"/>
          </w:tcPr>
          <w:p w14:paraId="228332AC" w14:textId="77777777" w:rsidR="008D7062" w:rsidRDefault="008D7062" w:rsidP="008D7062">
            <w:pPr>
              <w:pStyle w:val="TAL"/>
              <w:rPr>
                <w:rFonts w:cs="Arial"/>
                <w:color w:val="000000"/>
                <w:szCs w:val="18"/>
              </w:rPr>
            </w:pPr>
          </w:p>
        </w:tc>
        <w:tc>
          <w:tcPr>
            <w:tcW w:w="0" w:type="auto"/>
          </w:tcPr>
          <w:p w14:paraId="1E3BAFBA" w14:textId="77777777" w:rsidR="008D7062" w:rsidRDefault="008D7062" w:rsidP="008D7062">
            <w:pPr>
              <w:pStyle w:val="TAL"/>
              <w:rPr>
                <w:rFonts w:cs="Arial"/>
                <w:color w:val="ED7D31" w:themeColor="accent2"/>
                <w:szCs w:val="18"/>
              </w:rPr>
            </w:pPr>
            <w:r>
              <w:rPr>
                <w:rFonts w:cs="Arial"/>
                <w:color w:val="FF0000"/>
                <w:szCs w:val="18"/>
              </w:rPr>
              <w:t xml:space="preserve">Candidate values: </w:t>
            </w:r>
            <w:r w:rsidRPr="00D873A5">
              <w:rPr>
                <w:rFonts w:cs="Arial"/>
                <w:color w:val="ED7D31" w:themeColor="accent2"/>
                <w:szCs w:val="18"/>
                <w:highlight w:val="yellow"/>
              </w:rPr>
              <w:t>[</w:t>
            </w:r>
            <w:r w:rsidRPr="00D873A5">
              <w:rPr>
                <w:rFonts w:cs="Arial"/>
                <w:color w:val="FF0000"/>
                <w:szCs w:val="18"/>
                <w:highlight w:val="yellow"/>
              </w:rPr>
              <w:t xml:space="preserve">Up to </w:t>
            </w:r>
            <w:r w:rsidRPr="00D873A5">
              <w:rPr>
                <w:rFonts w:cs="Arial"/>
                <w:color w:val="5B9BD5" w:themeColor="accent1"/>
                <w:szCs w:val="18"/>
                <w:highlight w:val="yellow"/>
              </w:rPr>
              <w:t>[</w:t>
            </w:r>
            <w:r w:rsidRPr="00D873A5">
              <w:rPr>
                <w:rFonts w:cs="Arial"/>
                <w:color w:val="FF0000"/>
                <w:szCs w:val="18"/>
                <w:highlight w:val="yellow"/>
              </w:rPr>
              <w:t>4</w:t>
            </w:r>
            <w:r w:rsidRPr="00D873A5">
              <w:rPr>
                <w:rFonts w:cs="Arial"/>
                <w:color w:val="5B9BD5" w:themeColor="accent1"/>
                <w:szCs w:val="18"/>
                <w:highlight w:val="yellow"/>
              </w:rPr>
              <w:t>]</w:t>
            </w:r>
            <w:r w:rsidRPr="00D873A5">
              <w:rPr>
                <w:rFonts w:cs="Arial"/>
                <w:color w:val="FF0000"/>
                <w:szCs w:val="18"/>
                <w:highlight w:val="yellow"/>
              </w:rPr>
              <w:t xml:space="preserve"> value </w:t>
            </w:r>
            <w:r w:rsidRPr="00D873A5">
              <w:rPr>
                <w:rFonts w:cs="Arial"/>
                <w:color w:val="ED7D31" w:themeColor="accent2"/>
                <w:szCs w:val="18"/>
                <w:highlight w:val="yellow"/>
              </w:rPr>
              <w:t>[</w:t>
            </w:r>
            <w:r w:rsidRPr="00D873A5">
              <w:rPr>
                <w:rFonts w:cs="Arial"/>
                <w:color w:val="FF0000"/>
                <w:szCs w:val="18"/>
                <w:highlight w:val="yellow"/>
              </w:rPr>
              <w:t>sets</w:t>
            </w:r>
            <w:r w:rsidRPr="00D873A5">
              <w:rPr>
                <w:rFonts w:cs="Arial"/>
                <w:color w:val="ED7D31" w:themeColor="accent2"/>
                <w:szCs w:val="18"/>
                <w:highlight w:val="yellow"/>
              </w:rPr>
              <w:t>]</w:t>
            </w:r>
            <w:r w:rsidRPr="00D873A5">
              <w:rPr>
                <w:rFonts w:cs="Arial"/>
                <w:color w:val="FF0000"/>
                <w:szCs w:val="18"/>
                <w:highlight w:val="yellow"/>
              </w:rPr>
              <w:t xml:space="preserve"> each with one value of {</w:t>
            </w:r>
            <w:r w:rsidRPr="00D873A5">
              <w:rPr>
                <w:rFonts w:cs="Arial"/>
                <w:color w:val="5B9BD5" w:themeColor="accent1"/>
                <w:szCs w:val="18"/>
                <w:highlight w:val="yellow"/>
              </w:rPr>
              <w:t>[0,]</w:t>
            </w:r>
            <w:r w:rsidRPr="00D873A5">
              <w:rPr>
                <w:rFonts w:cs="Arial"/>
                <w:color w:val="FF0000"/>
                <w:szCs w:val="18"/>
                <w:highlight w:val="yellow"/>
              </w:rPr>
              <w:t>1,2,4}</w:t>
            </w:r>
            <w:r w:rsidRPr="00D873A5">
              <w:rPr>
                <w:rFonts w:cs="Arial"/>
                <w:color w:val="ED7D31" w:themeColor="accent2"/>
                <w:szCs w:val="18"/>
                <w:highlight w:val="yellow"/>
              </w:rPr>
              <w:t>]</w:t>
            </w:r>
          </w:p>
          <w:p w14:paraId="72D131BB" w14:textId="77777777" w:rsidR="008D7062" w:rsidRDefault="008D7062" w:rsidP="008D7062">
            <w:pPr>
              <w:pStyle w:val="TAL"/>
              <w:rPr>
                <w:rFonts w:cs="Arial"/>
                <w:color w:val="ED7D31" w:themeColor="accent2"/>
                <w:szCs w:val="18"/>
              </w:rPr>
            </w:pPr>
          </w:p>
          <w:p w14:paraId="5E6DD7DB" w14:textId="77777777" w:rsidR="008D7062" w:rsidRDefault="008D7062" w:rsidP="008D7062">
            <w:pPr>
              <w:pStyle w:val="TAL"/>
              <w:rPr>
                <w:rFonts w:cs="Arial"/>
                <w:color w:val="ED7D31" w:themeColor="accent2"/>
                <w:szCs w:val="18"/>
              </w:rPr>
            </w:pPr>
            <w:r w:rsidRPr="00D873A5">
              <w:rPr>
                <w:rFonts w:cs="Arial"/>
                <w:color w:val="ED7D31" w:themeColor="accent2"/>
                <w:szCs w:val="18"/>
              </w:rPr>
              <w:t>Note: the reported list contains only unique value</w:t>
            </w:r>
            <w:r>
              <w:rPr>
                <w:rFonts w:cs="Arial"/>
                <w:color w:val="ED7D31" w:themeColor="accent2"/>
                <w:szCs w:val="18"/>
              </w:rPr>
              <w:t xml:space="preserve"> </w:t>
            </w:r>
            <w:r w:rsidRPr="00D873A5">
              <w:rPr>
                <w:rFonts w:cs="Arial"/>
                <w:color w:val="ED7D31" w:themeColor="accent2"/>
                <w:szCs w:val="18"/>
                <w:highlight w:val="yellow"/>
              </w:rPr>
              <w:t>[sets]</w:t>
            </w:r>
          </w:p>
          <w:p w14:paraId="36FECF64" w14:textId="77777777" w:rsidR="008D7062" w:rsidRDefault="008D7062" w:rsidP="008D7062">
            <w:pPr>
              <w:pStyle w:val="TAL"/>
              <w:rPr>
                <w:rFonts w:cs="Arial"/>
                <w:color w:val="ED7D31" w:themeColor="accent2"/>
                <w:szCs w:val="18"/>
              </w:rPr>
            </w:pPr>
          </w:p>
          <w:p w14:paraId="6866F935" w14:textId="77777777" w:rsidR="008D7062" w:rsidRPr="00AF3D8B" w:rsidRDefault="008D7062" w:rsidP="008D7062">
            <w:pPr>
              <w:pStyle w:val="TAL"/>
              <w:rPr>
                <w:rFonts w:cs="Arial"/>
                <w:color w:val="7030A0"/>
                <w:szCs w:val="18"/>
              </w:rPr>
            </w:pPr>
            <w:r w:rsidRPr="00AF3D8B">
              <w:rPr>
                <w:rFonts w:cs="Arial"/>
                <w:color w:val="000000" w:themeColor="text1"/>
                <w:szCs w:val="18"/>
                <w:highlight w:val="darkYellow"/>
              </w:rPr>
              <w:t>This FG is a working assumption</w:t>
            </w:r>
            <w:r w:rsidRPr="00AF3D8B">
              <w:rPr>
                <w:rFonts w:cs="Arial"/>
                <w:color w:val="000000" w:themeColor="text1"/>
                <w:szCs w:val="18"/>
              </w:rPr>
              <w:t xml:space="preserve"> </w:t>
            </w:r>
          </w:p>
        </w:tc>
        <w:tc>
          <w:tcPr>
            <w:tcW w:w="0" w:type="auto"/>
          </w:tcPr>
          <w:p w14:paraId="517343D7"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334C4640" w14:textId="77777777" w:rsidR="008D7062" w:rsidRDefault="008D7062" w:rsidP="008D7062">
      <w:pPr>
        <w:pStyle w:val="maintext"/>
        <w:ind w:firstLineChars="90" w:firstLine="180"/>
        <w:jc w:val="left"/>
        <w:rPr>
          <w:rFonts w:ascii="Calibri" w:hAnsi="Calibri" w:cs="Arial"/>
          <w:color w:val="000000"/>
        </w:rPr>
      </w:pPr>
    </w:p>
    <w:p w14:paraId="102FE636" w14:textId="77777777" w:rsidR="008D7062" w:rsidRDefault="008D7062" w:rsidP="008D7062">
      <w:pPr>
        <w:pStyle w:val="maintext"/>
        <w:ind w:firstLineChars="90" w:firstLine="180"/>
        <w:jc w:val="left"/>
        <w:rPr>
          <w:rFonts w:ascii="Calibri" w:hAnsi="Calibri" w:cs="Arial"/>
          <w:color w:val="000000"/>
        </w:rPr>
      </w:pPr>
    </w:p>
    <w:p w14:paraId="189F5ABE" w14:textId="77777777" w:rsidR="008D7062" w:rsidRDefault="008D7062" w:rsidP="008D7062">
      <w:pPr>
        <w:rPr>
          <w:rFonts w:ascii="Calibri" w:hAnsi="Calibri" w:cs="Arial"/>
          <w:b/>
          <w:color w:val="000000"/>
        </w:rPr>
      </w:pPr>
    </w:p>
    <w:p w14:paraId="3468FC8C" w14:textId="77777777" w:rsidR="008D7062" w:rsidRDefault="008D7062" w:rsidP="008D7062">
      <w:pPr>
        <w:rPr>
          <w:rFonts w:ascii="Calibri" w:hAnsi="Calibri" w:cs="Arial"/>
          <w:b/>
          <w:color w:val="000000"/>
        </w:rPr>
      </w:pPr>
    </w:p>
    <w:p w14:paraId="3AAD5250" w14:textId="77777777" w:rsidR="008D7062" w:rsidRDefault="008D7062" w:rsidP="008D7062">
      <w:pPr>
        <w:rPr>
          <w:rFonts w:ascii="Calibri" w:hAnsi="Calibri" w:cs="Arial"/>
          <w:b/>
          <w:color w:val="000000"/>
        </w:rPr>
      </w:pPr>
    </w:p>
    <w:p w14:paraId="263B9D88" w14:textId="77777777" w:rsidR="008D7062" w:rsidRDefault="008D7062" w:rsidP="008D7062">
      <w:pPr>
        <w:rPr>
          <w:rFonts w:ascii="Calibri" w:hAnsi="Calibri" w:cs="Arial"/>
          <w:b/>
          <w:color w:val="000000"/>
        </w:rPr>
      </w:pPr>
    </w:p>
    <w:p w14:paraId="58173569" w14:textId="77777777" w:rsidR="008D7062" w:rsidRDefault="008D7062" w:rsidP="008D7062">
      <w:pPr>
        <w:rPr>
          <w:rFonts w:ascii="Calibri" w:hAnsi="Calibri" w:cs="Arial"/>
          <w:b/>
          <w:color w:val="000000"/>
        </w:rPr>
      </w:pPr>
    </w:p>
    <w:p w14:paraId="0D68D02B" w14:textId="77777777" w:rsidR="008D7062" w:rsidRDefault="008D7062" w:rsidP="008D7062">
      <w:pPr>
        <w:rPr>
          <w:rFonts w:ascii="Calibri" w:hAnsi="Calibri" w:cs="Arial"/>
          <w:b/>
          <w:color w:val="000000"/>
        </w:rPr>
      </w:pPr>
    </w:p>
    <w:p w14:paraId="0906BEFE" w14:textId="77777777" w:rsidR="008D7062" w:rsidRDefault="008D7062" w:rsidP="008D7062">
      <w:pPr>
        <w:rPr>
          <w:rFonts w:ascii="Calibri" w:hAnsi="Calibri" w:cs="Arial"/>
          <w:b/>
          <w:color w:val="000000"/>
        </w:rPr>
      </w:pPr>
    </w:p>
    <w:p w14:paraId="56C1CC12" w14:textId="77777777" w:rsidR="008D7062" w:rsidRDefault="008D7062" w:rsidP="008D7062">
      <w:pPr>
        <w:rPr>
          <w:lang w:eastAsia="x-none"/>
        </w:rPr>
      </w:pPr>
      <w:r w:rsidRPr="00492ECE">
        <w:rPr>
          <w:rFonts w:ascii="Calibri" w:hAnsi="Calibri" w:cs="Arial"/>
          <w:b/>
          <w:color w:val="000000"/>
          <w:highlight w:val="green"/>
        </w:rPr>
        <w:lastRenderedPageBreak/>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3"/>
        <w:gridCol w:w="701"/>
        <w:gridCol w:w="2405"/>
        <w:gridCol w:w="11932"/>
        <w:gridCol w:w="556"/>
        <w:gridCol w:w="222"/>
        <w:gridCol w:w="222"/>
        <w:gridCol w:w="222"/>
        <w:gridCol w:w="222"/>
        <w:gridCol w:w="222"/>
        <w:gridCol w:w="222"/>
        <w:gridCol w:w="222"/>
        <w:gridCol w:w="1626"/>
        <w:gridCol w:w="2144"/>
      </w:tblGrid>
      <w:tr w:rsidR="008D7062" w14:paraId="41728A2B" w14:textId="77777777" w:rsidTr="008D7062">
        <w:tc>
          <w:tcPr>
            <w:tcW w:w="0" w:type="auto"/>
            <w:shd w:val="clear" w:color="auto" w:fill="auto"/>
          </w:tcPr>
          <w:p w14:paraId="63BEA7DA" w14:textId="77777777" w:rsidR="008D7062" w:rsidRDefault="008D7062" w:rsidP="008D7062">
            <w:pPr>
              <w:pStyle w:val="TAL"/>
              <w:rPr>
                <w:rFonts w:cs="Arial"/>
                <w:color w:val="000000"/>
                <w:szCs w:val="18"/>
              </w:rPr>
            </w:pPr>
            <w:r>
              <w:rPr>
                <w:rFonts w:cs="Arial"/>
                <w:color w:val="000000"/>
                <w:szCs w:val="18"/>
              </w:rPr>
              <w:t>23. NR_FeMIMO</w:t>
            </w:r>
          </w:p>
        </w:tc>
        <w:tc>
          <w:tcPr>
            <w:tcW w:w="0" w:type="auto"/>
            <w:shd w:val="clear" w:color="auto" w:fill="auto"/>
          </w:tcPr>
          <w:p w14:paraId="243A43D1" w14:textId="77777777" w:rsidR="008D7062" w:rsidRDefault="008D7062" w:rsidP="008D7062">
            <w:pPr>
              <w:pStyle w:val="TAL"/>
              <w:rPr>
                <w:rFonts w:cs="Arial"/>
                <w:color w:val="000000"/>
                <w:szCs w:val="18"/>
              </w:rPr>
            </w:pPr>
            <w:r>
              <w:rPr>
                <w:rFonts w:cs="Arial"/>
                <w:color w:val="000000"/>
                <w:szCs w:val="18"/>
              </w:rPr>
              <w:t>23-3-2</w:t>
            </w:r>
          </w:p>
        </w:tc>
        <w:tc>
          <w:tcPr>
            <w:tcW w:w="0" w:type="auto"/>
            <w:shd w:val="clear" w:color="auto" w:fill="auto"/>
          </w:tcPr>
          <w:p w14:paraId="6A4878CC" w14:textId="77777777" w:rsidR="008D7062" w:rsidRDefault="008D7062" w:rsidP="008D7062">
            <w:pPr>
              <w:pStyle w:val="TAL"/>
              <w:rPr>
                <w:rFonts w:eastAsia="Malgun Gothic" w:cs="Arial"/>
                <w:color w:val="000000"/>
                <w:szCs w:val="18"/>
                <w:lang w:eastAsia="ko-KR"/>
              </w:rPr>
            </w:pPr>
            <w:r>
              <w:rPr>
                <w:rFonts w:eastAsia="Malgun Gothic" w:cs="Arial"/>
                <w:color w:val="000000"/>
                <w:szCs w:val="18"/>
                <w:lang w:eastAsia="ko-KR"/>
              </w:rPr>
              <w:t>Multi-TRP PUCCH repetition-inter-slot</w:t>
            </w:r>
          </w:p>
        </w:tc>
        <w:tc>
          <w:tcPr>
            <w:tcW w:w="0" w:type="auto"/>
            <w:shd w:val="clear" w:color="auto" w:fill="auto"/>
          </w:tcPr>
          <w:p w14:paraId="794F1C12" w14:textId="77777777" w:rsidR="008D7062" w:rsidRPr="00014A78" w:rsidRDefault="008D7062" w:rsidP="008D7062">
            <w:pPr>
              <w:autoSpaceDE w:val="0"/>
              <w:autoSpaceDN w:val="0"/>
              <w:adjustRightInd w:val="0"/>
              <w:snapToGrid w:val="0"/>
              <w:spacing w:afterLines="50"/>
              <w:contextualSpacing/>
              <w:rPr>
                <w:rFonts w:eastAsia="Malgun Gothic" w:cs="Arial"/>
                <w:color w:val="000000"/>
                <w:sz w:val="18"/>
                <w:szCs w:val="18"/>
                <w:lang w:eastAsia="ko-KR"/>
              </w:rPr>
            </w:pPr>
            <w:r w:rsidRPr="00014A78">
              <w:rPr>
                <w:rFonts w:eastAsia="Malgun Gothic" w:cs="Arial"/>
                <w:color w:val="000000"/>
                <w:sz w:val="18"/>
                <w:szCs w:val="18"/>
                <w:lang w:eastAsia="ko-KR"/>
              </w:rPr>
              <w:t>1. Support of</w:t>
            </w:r>
            <w:r w:rsidRPr="00525B39">
              <w:rPr>
                <w:rFonts w:eastAsia="Malgun Gothic" w:cs="Arial"/>
                <w:color w:val="7030A0"/>
                <w:sz w:val="18"/>
                <w:szCs w:val="18"/>
                <w:lang w:eastAsia="ko-KR"/>
              </w:rPr>
              <w:t xml:space="preserve"> </w:t>
            </w:r>
            <w:r w:rsidRPr="00014A78">
              <w:rPr>
                <w:rFonts w:eastAsia="Malgun Gothic" w:cs="Arial"/>
                <w:color w:val="000000"/>
                <w:sz w:val="18"/>
                <w:szCs w:val="18"/>
                <w:lang w:eastAsia="ko-KR"/>
              </w:rPr>
              <w:t>PUCCH repetition scheme 1 (inter-slot repetition)</w:t>
            </w:r>
          </w:p>
          <w:p w14:paraId="6AF4E94E" w14:textId="77777777" w:rsidR="008D7062" w:rsidRPr="00014A78" w:rsidRDefault="008D7062" w:rsidP="008D7062">
            <w:pPr>
              <w:autoSpaceDE w:val="0"/>
              <w:autoSpaceDN w:val="0"/>
              <w:adjustRightInd w:val="0"/>
              <w:snapToGrid w:val="0"/>
              <w:spacing w:afterLines="50"/>
              <w:contextualSpacing/>
              <w:rPr>
                <w:rFonts w:eastAsia="Malgun Gothic" w:cs="Arial"/>
                <w:strike/>
                <w:color w:val="FF0000"/>
                <w:sz w:val="18"/>
                <w:szCs w:val="18"/>
                <w:lang w:eastAsia="ko-KR"/>
              </w:rPr>
            </w:pPr>
            <w:r w:rsidRPr="00014A78">
              <w:rPr>
                <w:rFonts w:eastAsia="Malgun Gothic" w:cs="Arial"/>
                <w:strike/>
                <w:color w:val="FF0000"/>
                <w:sz w:val="18"/>
                <w:szCs w:val="18"/>
                <w:lang w:eastAsia="ko-KR"/>
              </w:rPr>
              <w:t>2. Support of PUCCH repetition scheme 3 (intra-slot repetition)</w:t>
            </w:r>
          </w:p>
          <w:p w14:paraId="50A73E76" w14:textId="77777777" w:rsidR="008D7062" w:rsidRDefault="008D7062" w:rsidP="008D7062">
            <w:pPr>
              <w:snapToGrid w:val="0"/>
              <w:spacing w:afterLines="50"/>
              <w:contextualSpacing/>
              <w:rPr>
                <w:rFonts w:eastAsia="Malgun Gothic" w:cs="Arial"/>
                <w:color w:val="FF0000"/>
                <w:sz w:val="18"/>
                <w:szCs w:val="18"/>
                <w:lang w:eastAsia="ko-KR"/>
              </w:rPr>
            </w:pPr>
            <w:r>
              <w:rPr>
                <w:rFonts w:eastAsia="Malgun Gothic" w:cs="Arial"/>
                <w:color w:val="FF0000"/>
                <w:sz w:val="18"/>
                <w:szCs w:val="18"/>
                <w:lang w:eastAsia="ko-KR"/>
              </w:rPr>
              <w:t>- sequential mapping for repetitions larger than 2</w:t>
            </w:r>
          </w:p>
          <w:p w14:paraId="3B1408B6" w14:textId="77777777" w:rsidR="008D7062" w:rsidRPr="00462845" w:rsidRDefault="008D7062" w:rsidP="008D7062">
            <w:pPr>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 ]</w:t>
            </w:r>
            <w:r>
              <w:rPr>
                <w:rFonts w:eastAsia="Malgun Gothic" w:cs="Arial"/>
                <w:color w:val="FF0000"/>
                <w:sz w:val="18"/>
                <w:szCs w:val="18"/>
                <w:lang w:eastAsia="ko-KR"/>
              </w:rPr>
              <w:t xml:space="preserve"> </w:t>
            </w:r>
          </w:p>
          <w:p w14:paraId="0A9F11C7" w14:textId="77777777" w:rsidR="008D7062" w:rsidRPr="006C59EF" w:rsidRDefault="008D7062" w:rsidP="008D7062">
            <w:pPr>
              <w:autoSpaceDE w:val="0"/>
              <w:autoSpaceDN w:val="0"/>
              <w:adjustRightInd w:val="0"/>
              <w:snapToGrid w:val="0"/>
              <w:spacing w:afterLines="50"/>
              <w:contextualSpacing/>
              <w:rPr>
                <w:rFonts w:cs="Arial"/>
                <w:color w:val="7030A0"/>
                <w:sz w:val="18"/>
                <w:szCs w:val="18"/>
              </w:rPr>
            </w:pPr>
            <w:r w:rsidRPr="002F039F">
              <w:rPr>
                <w:rFonts w:cs="Arial"/>
                <w:color w:val="7030A0"/>
                <w:sz w:val="18"/>
                <w:szCs w:val="18"/>
                <w:highlight w:val="yellow"/>
              </w:rPr>
              <w:t>[2. Support of up to two PUCCH spatial relation per PUCCH resource]</w:t>
            </w:r>
          </w:p>
          <w:p w14:paraId="1379A2BD" w14:textId="77777777" w:rsidR="008D7062" w:rsidRPr="00635772" w:rsidRDefault="008D7062" w:rsidP="008D7062">
            <w:pPr>
              <w:autoSpaceDE w:val="0"/>
              <w:autoSpaceDN w:val="0"/>
              <w:adjustRightInd w:val="0"/>
              <w:snapToGrid w:val="0"/>
              <w:spacing w:afterLines="50"/>
              <w:contextualSpacing/>
              <w:rPr>
                <w:rFonts w:cs="Arial"/>
                <w:strike/>
                <w:color w:val="7030A0"/>
                <w:sz w:val="18"/>
                <w:szCs w:val="18"/>
              </w:rPr>
            </w:pPr>
            <w:r w:rsidRPr="00635772">
              <w:rPr>
                <w:rFonts w:cs="Arial"/>
                <w:strike/>
                <w:color w:val="7030A0"/>
                <w:sz w:val="18"/>
                <w:szCs w:val="18"/>
              </w:rPr>
              <w:t>32. Support of cyclic mapping for beam mapping/power control parameter set mapping [when the number of repetitions is larger than 2] for both PUCCH repetitions scheme 1 and 3 when the number of repetitions is larger than 2</w:t>
            </w:r>
          </w:p>
          <w:p w14:paraId="3C64DCEA" w14:textId="77777777" w:rsidR="008D7062" w:rsidRPr="00635772" w:rsidRDefault="008D7062" w:rsidP="008D7062">
            <w:pPr>
              <w:autoSpaceDE w:val="0"/>
              <w:autoSpaceDN w:val="0"/>
              <w:adjustRightInd w:val="0"/>
              <w:snapToGrid w:val="0"/>
              <w:spacing w:afterLines="50"/>
              <w:contextualSpacing/>
              <w:rPr>
                <w:rFonts w:cs="Arial"/>
                <w:strike/>
                <w:color w:val="7030A0"/>
                <w:sz w:val="18"/>
                <w:szCs w:val="18"/>
              </w:rPr>
            </w:pPr>
            <w:r w:rsidRPr="00635772">
              <w:rPr>
                <w:rFonts w:cs="Arial"/>
                <w:strike/>
                <w:color w:val="7030A0"/>
                <w:sz w:val="18"/>
                <w:szCs w:val="18"/>
              </w:rPr>
              <w:t>43. Support of second TPC field for per TRP closed-loop power control for PUCCH with DCI formats [1_0 /] 1_1 / 1_2</w:t>
            </w:r>
          </w:p>
          <w:p w14:paraId="047BD5F4" w14:textId="77777777" w:rsidR="008D7062" w:rsidRDefault="008D7062" w:rsidP="008D7062">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1DCB960F" w14:textId="77777777" w:rsidR="008D7062" w:rsidRPr="004A4CAA" w:rsidRDefault="008D7062" w:rsidP="008D7062">
            <w:pPr>
              <w:pStyle w:val="TAL"/>
              <w:rPr>
                <w:rFonts w:cs="Arial"/>
                <w:color w:val="7030A0"/>
                <w:szCs w:val="18"/>
              </w:rPr>
            </w:pPr>
            <w:r w:rsidRPr="004A4CAA">
              <w:rPr>
                <w:rFonts w:cs="Arial"/>
                <w:color w:val="7030A0"/>
                <w:szCs w:val="18"/>
                <w:highlight w:val="yellow"/>
              </w:rPr>
              <w:t>FFS</w:t>
            </w:r>
          </w:p>
        </w:tc>
        <w:tc>
          <w:tcPr>
            <w:tcW w:w="0" w:type="auto"/>
            <w:shd w:val="clear" w:color="auto" w:fill="auto"/>
          </w:tcPr>
          <w:p w14:paraId="26487B91"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45B93368" w14:textId="77777777" w:rsidR="008D7062" w:rsidRDefault="008D7062" w:rsidP="008D7062">
            <w:pPr>
              <w:pStyle w:val="TAL"/>
              <w:rPr>
                <w:rFonts w:cs="Arial"/>
                <w:color w:val="000000"/>
                <w:szCs w:val="18"/>
              </w:rPr>
            </w:pPr>
          </w:p>
        </w:tc>
        <w:tc>
          <w:tcPr>
            <w:tcW w:w="0" w:type="auto"/>
            <w:shd w:val="clear" w:color="auto" w:fill="auto"/>
          </w:tcPr>
          <w:p w14:paraId="6CF5EC6D"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317C1506" w14:textId="77777777" w:rsidR="008D7062" w:rsidRDefault="008D7062" w:rsidP="008D7062">
            <w:pPr>
              <w:pStyle w:val="TAL"/>
              <w:rPr>
                <w:rFonts w:cs="Arial"/>
                <w:color w:val="000000"/>
                <w:szCs w:val="18"/>
              </w:rPr>
            </w:pPr>
          </w:p>
        </w:tc>
        <w:tc>
          <w:tcPr>
            <w:tcW w:w="0" w:type="auto"/>
            <w:shd w:val="clear" w:color="auto" w:fill="auto"/>
          </w:tcPr>
          <w:p w14:paraId="003F51BD" w14:textId="77777777" w:rsidR="008D7062" w:rsidRDefault="008D7062" w:rsidP="008D7062">
            <w:pPr>
              <w:pStyle w:val="TAL"/>
              <w:rPr>
                <w:rFonts w:cs="Arial"/>
                <w:color w:val="000000"/>
                <w:szCs w:val="18"/>
              </w:rPr>
            </w:pPr>
          </w:p>
        </w:tc>
        <w:tc>
          <w:tcPr>
            <w:tcW w:w="0" w:type="auto"/>
            <w:shd w:val="clear" w:color="auto" w:fill="auto"/>
          </w:tcPr>
          <w:p w14:paraId="182F68E0" w14:textId="77777777" w:rsidR="008D7062" w:rsidRDefault="008D7062" w:rsidP="008D7062">
            <w:pPr>
              <w:pStyle w:val="TAL"/>
              <w:rPr>
                <w:rFonts w:cs="Arial"/>
                <w:color w:val="000000"/>
                <w:szCs w:val="18"/>
              </w:rPr>
            </w:pPr>
          </w:p>
        </w:tc>
        <w:tc>
          <w:tcPr>
            <w:tcW w:w="0" w:type="auto"/>
            <w:shd w:val="clear" w:color="auto" w:fill="auto"/>
          </w:tcPr>
          <w:p w14:paraId="6DD7091A" w14:textId="77777777" w:rsidR="008D7062" w:rsidRDefault="008D7062" w:rsidP="008D7062">
            <w:pPr>
              <w:pStyle w:val="TAL"/>
              <w:rPr>
                <w:rFonts w:cs="Arial"/>
                <w:color w:val="000000"/>
                <w:szCs w:val="18"/>
              </w:rPr>
            </w:pPr>
          </w:p>
        </w:tc>
        <w:tc>
          <w:tcPr>
            <w:tcW w:w="0" w:type="auto"/>
            <w:shd w:val="clear" w:color="auto" w:fill="auto"/>
          </w:tcPr>
          <w:p w14:paraId="6D852DB3" w14:textId="77777777" w:rsidR="008D7062" w:rsidRDefault="008D7062" w:rsidP="008D7062">
            <w:pPr>
              <w:pStyle w:val="TAL"/>
              <w:rPr>
                <w:rFonts w:cs="Arial"/>
                <w:color w:val="000000"/>
                <w:szCs w:val="18"/>
              </w:rPr>
            </w:pPr>
          </w:p>
        </w:tc>
        <w:tc>
          <w:tcPr>
            <w:tcW w:w="0" w:type="auto"/>
            <w:shd w:val="clear" w:color="auto" w:fill="auto"/>
          </w:tcPr>
          <w:p w14:paraId="293716CD"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rsidRPr="00014A78" w14:paraId="76052A5F" w14:textId="77777777" w:rsidTr="008D7062">
        <w:tc>
          <w:tcPr>
            <w:tcW w:w="0" w:type="auto"/>
            <w:shd w:val="clear" w:color="auto" w:fill="auto"/>
          </w:tcPr>
          <w:p w14:paraId="622B6956" w14:textId="77777777" w:rsidR="008D7062" w:rsidRPr="00014A78" w:rsidRDefault="008D7062" w:rsidP="008D7062">
            <w:pPr>
              <w:pStyle w:val="TAL"/>
              <w:rPr>
                <w:rFonts w:cs="Arial"/>
                <w:color w:val="FF0000"/>
                <w:szCs w:val="18"/>
              </w:rPr>
            </w:pPr>
            <w:r w:rsidRPr="00014A78">
              <w:rPr>
                <w:rFonts w:cs="Arial"/>
                <w:color w:val="FF0000"/>
                <w:szCs w:val="18"/>
              </w:rPr>
              <w:t>23. NR_FeMIMO</w:t>
            </w:r>
          </w:p>
        </w:tc>
        <w:tc>
          <w:tcPr>
            <w:tcW w:w="0" w:type="auto"/>
            <w:shd w:val="clear" w:color="auto" w:fill="auto"/>
          </w:tcPr>
          <w:p w14:paraId="367500A7" w14:textId="77777777" w:rsidR="008D7062" w:rsidRPr="00014A78" w:rsidRDefault="008D7062" w:rsidP="008D7062">
            <w:pPr>
              <w:pStyle w:val="TAL"/>
              <w:rPr>
                <w:rFonts w:cs="Arial"/>
                <w:color w:val="FF0000"/>
                <w:szCs w:val="18"/>
              </w:rPr>
            </w:pPr>
            <w:r w:rsidRPr="00014A78">
              <w:rPr>
                <w:rFonts w:cs="Arial"/>
                <w:color w:val="FF0000"/>
                <w:szCs w:val="18"/>
              </w:rPr>
              <w:t>23-3-</w:t>
            </w:r>
            <w:r>
              <w:rPr>
                <w:rFonts w:cs="Arial"/>
                <w:color w:val="FF0000"/>
                <w:szCs w:val="18"/>
              </w:rPr>
              <w:t>x</w:t>
            </w:r>
          </w:p>
        </w:tc>
        <w:tc>
          <w:tcPr>
            <w:tcW w:w="0" w:type="auto"/>
            <w:shd w:val="clear" w:color="auto" w:fill="auto"/>
          </w:tcPr>
          <w:p w14:paraId="41A6DC89" w14:textId="77777777" w:rsidR="008D7062" w:rsidRPr="00014A78" w:rsidRDefault="008D7062" w:rsidP="008D7062">
            <w:pPr>
              <w:pStyle w:val="TAL"/>
              <w:rPr>
                <w:rFonts w:eastAsia="Malgun Gothic" w:cs="Arial"/>
                <w:color w:val="FF0000"/>
                <w:szCs w:val="18"/>
                <w:lang w:eastAsia="ko-KR"/>
              </w:rPr>
            </w:pPr>
            <w:r w:rsidRPr="00014A78">
              <w:rPr>
                <w:rFonts w:eastAsia="Malgun Gothic" w:cs="Arial"/>
                <w:color w:val="FF0000"/>
                <w:szCs w:val="18"/>
                <w:lang w:eastAsia="ko-KR"/>
              </w:rPr>
              <w:t>Multi-TRP PUCCH repetition-intra-slot</w:t>
            </w:r>
          </w:p>
        </w:tc>
        <w:tc>
          <w:tcPr>
            <w:tcW w:w="0" w:type="auto"/>
            <w:shd w:val="clear" w:color="auto" w:fill="auto"/>
          </w:tcPr>
          <w:p w14:paraId="396753C1" w14:textId="77777777" w:rsidR="008D7062" w:rsidRPr="00014A78" w:rsidRDefault="008D7062" w:rsidP="008D7062">
            <w:pPr>
              <w:autoSpaceDE w:val="0"/>
              <w:autoSpaceDN w:val="0"/>
              <w:adjustRightInd w:val="0"/>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lang w:eastAsia="ko-KR"/>
              </w:rPr>
              <w:t>Support of PUCCH repetition scheme 3 (intra-slot repetition)</w:t>
            </w:r>
          </w:p>
          <w:p w14:paraId="4C04E0BD" w14:textId="77777777" w:rsidR="008D7062" w:rsidRPr="00014A78" w:rsidRDefault="008D7062" w:rsidP="008D7062">
            <w:pPr>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lang w:eastAsia="ko-KR"/>
              </w:rPr>
              <w:t>- sequential mapping for repetitions larger than 2</w:t>
            </w:r>
          </w:p>
          <w:p w14:paraId="722E9364" w14:textId="77777777" w:rsidR="008D7062" w:rsidRPr="00014A78" w:rsidRDefault="008D7062" w:rsidP="008D7062">
            <w:pPr>
              <w:snapToGrid w:val="0"/>
              <w:spacing w:afterLines="50"/>
              <w:contextualSpacing/>
              <w:rPr>
                <w:rFonts w:eastAsia="Malgun Gothic" w:cs="Arial"/>
                <w:color w:val="FF0000"/>
                <w:sz w:val="18"/>
                <w:szCs w:val="18"/>
                <w:lang w:eastAsia="ko-KR"/>
              </w:rPr>
            </w:pPr>
            <w:r w:rsidRPr="00014A78">
              <w:rPr>
                <w:rFonts w:eastAsia="Malgun Gothic" w:cs="Arial"/>
                <w:color w:val="FF0000"/>
                <w:sz w:val="18"/>
                <w:szCs w:val="18"/>
                <w:highlight w:val="yellow"/>
                <w:lang w:eastAsia="ko-KR"/>
              </w:rPr>
              <w:t>[- cyclic mapping for 2 repetitions]</w:t>
            </w:r>
            <w:r w:rsidRPr="00014A78">
              <w:rPr>
                <w:rFonts w:eastAsia="Malgun Gothic" w:cs="Arial"/>
                <w:color w:val="FF0000"/>
                <w:sz w:val="18"/>
                <w:szCs w:val="18"/>
                <w:lang w:eastAsia="ko-KR"/>
              </w:rPr>
              <w:t xml:space="preserve">  </w:t>
            </w:r>
          </w:p>
        </w:tc>
        <w:tc>
          <w:tcPr>
            <w:tcW w:w="0" w:type="auto"/>
            <w:shd w:val="clear" w:color="auto" w:fill="auto"/>
          </w:tcPr>
          <w:p w14:paraId="7FD95045" w14:textId="77777777" w:rsidR="008D7062" w:rsidRPr="00014A78" w:rsidRDefault="008D7062" w:rsidP="008D7062">
            <w:pPr>
              <w:pStyle w:val="TAL"/>
              <w:rPr>
                <w:rFonts w:cs="Arial"/>
                <w:color w:val="FF0000"/>
                <w:szCs w:val="18"/>
              </w:rPr>
            </w:pPr>
            <w:r w:rsidRPr="004A4CAA">
              <w:rPr>
                <w:rFonts w:cs="Arial"/>
                <w:color w:val="7030A0"/>
                <w:szCs w:val="18"/>
                <w:highlight w:val="yellow"/>
              </w:rPr>
              <w:t>FFS</w:t>
            </w:r>
          </w:p>
        </w:tc>
        <w:tc>
          <w:tcPr>
            <w:tcW w:w="0" w:type="auto"/>
            <w:shd w:val="clear" w:color="auto" w:fill="auto"/>
          </w:tcPr>
          <w:p w14:paraId="4EE96B77" w14:textId="77777777" w:rsidR="008D7062" w:rsidRPr="00014A78" w:rsidRDefault="008D7062" w:rsidP="008D7062">
            <w:pPr>
              <w:pStyle w:val="TAL"/>
              <w:rPr>
                <w:rFonts w:eastAsia="SimSun" w:cs="Arial"/>
                <w:color w:val="FF0000"/>
                <w:szCs w:val="18"/>
                <w:lang w:eastAsia="zh-CN"/>
              </w:rPr>
            </w:pPr>
          </w:p>
        </w:tc>
        <w:tc>
          <w:tcPr>
            <w:tcW w:w="0" w:type="auto"/>
            <w:shd w:val="clear" w:color="auto" w:fill="auto"/>
          </w:tcPr>
          <w:p w14:paraId="6BCC8C92" w14:textId="77777777" w:rsidR="008D7062" w:rsidRPr="00014A78" w:rsidRDefault="008D7062" w:rsidP="008D7062">
            <w:pPr>
              <w:pStyle w:val="TAL"/>
              <w:rPr>
                <w:rFonts w:cs="Arial"/>
                <w:color w:val="FF0000"/>
                <w:szCs w:val="18"/>
              </w:rPr>
            </w:pPr>
          </w:p>
        </w:tc>
        <w:tc>
          <w:tcPr>
            <w:tcW w:w="0" w:type="auto"/>
            <w:shd w:val="clear" w:color="auto" w:fill="auto"/>
          </w:tcPr>
          <w:p w14:paraId="21399CCD" w14:textId="77777777" w:rsidR="008D7062" w:rsidRPr="00014A78" w:rsidRDefault="008D7062" w:rsidP="008D7062">
            <w:pPr>
              <w:pStyle w:val="TAL"/>
              <w:rPr>
                <w:rFonts w:eastAsia="SimSun" w:cs="Arial"/>
                <w:color w:val="FF0000"/>
                <w:szCs w:val="18"/>
                <w:lang w:eastAsia="zh-CN"/>
              </w:rPr>
            </w:pPr>
          </w:p>
        </w:tc>
        <w:tc>
          <w:tcPr>
            <w:tcW w:w="0" w:type="auto"/>
            <w:shd w:val="clear" w:color="auto" w:fill="auto"/>
          </w:tcPr>
          <w:p w14:paraId="3A411D58" w14:textId="77777777" w:rsidR="008D7062" w:rsidRPr="00014A78" w:rsidRDefault="008D7062" w:rsidP="008D7062">
            <w:pPr>
              <w:pStyle w:val="TAL"/>
              <w:rPr>
                <w:rFonts w:cs="Arial"/>
                <w:color w:val="FF0000"/>
                <w:szCs w:val="18"/>
              </w:rPr>
            </w:pPr>
          </w:p>
        </w:tc>
        <w:tc>
          <w:tcPr>
            <w:tcW w:w="0" w:type="auto"/>
            <w:shd w:val="clear" w:color="auto" w:fill="auto"/>
          </w:tcPr>
          <w:p w14:paraId="6F0F8DA3" w14:textId="77777777" w:rsidR="008D7062" w:rsidRPr="00014A78" w:rsidRDefault="008D7062" w:rsidP="008D7062">
            <w:pPr>
              <w:pStyle w:val="TAL"/>
              <w:rPr>
                <w:rFonts w:cs="Arial"/>
                <w:color w:val="FF0000"/>
                <w:szCs w:val="18"/>
              </w:rPr>
            </w:pPr>
          </w:p>
        </w:tc>
        <w:tc>
          <w:tcPr>
            <w:tcW w:w="0" w:type="auto"/>
            <w:shd w:val="clear" w:color="auto" w:fill="auto"/>
          </w:tcPr>
          <w:p w14:paraId="42B989CB" w14:textId="77777777" w:rsidR="008D7062" w:rsidRPr="00014A78" w:rsidRDefault="008D7062" w:rsidP="008D7062">
            <w:pPr>
              <w:pStyle w:val="TAL"/>
              <w:rPr>
                <w:rFonts w:cs="Arial"/>
                <w:color w:val="FF0000"/>
                <w:szCs w:val="18"/>
              </w:rPr>
            </w:pPr>
          </w:p>
        </w:tc>
        <w:tc>
          <w:tcPr>
            <w:tcW w:w="0" w:type="auto"/>
            <w:shd w:val="clear" w:color="auto" w:fill="auto"/>
          </w:tcPr>
          <w:p w14:paraId="62E81A05" w14:textId="77777777" w:rsidR="008D7062" w:rsidRPr="00014A78" w:rsidRDefault="008D7062" w:rsidP="008D7062">
            <w:pPr>
              <w:pStyle w:val="TAL"/>
              <w:rPr>
                <w:rFonts w:cs="Arial"/>
                <w:color w:val="FF0000"/>
                <w:szCs w:val="18"/>
              </w:rPr>
            </w:pPr>
          </w:p>
        </w:tc>
        <w:tc>
          <w:tcPr>
            <w:tcW w:w="0" w:type="auto"/>
            <w:shd w:val="clear" w:color="auto" w:fill="auto"/>
          </w:tcPr>
          <w:p w14:paraId="7D3B1385" w14:textId="77777777" w:rsidR="008D7062" w:rsidRPr="00014A78" w:rsidRDefault="008D7062" w:rsidP="008D7062">
            <w:pPr>
              <w:pStyle w:val="TAL"/>
              <w:rPr>
                <w:rFonts w:cs="Arial"/>
                <w:color w:val="FF0000"/>
                <w:szCs w:val="18"/>
              </w:rPr>
            </w:pPr>
          </w:p>
        </w:tc>
        <w:tc>
          <w:tcPr>
            <w:tcW w:w="0" w:type="auto"/>
            <w:shd w:val="clear" w:color="auto" w:fill="auto"/>
          </w:tcPr>
          <w:p w14:paraId="5E68D01F" w14:textId="77777777" w:rsidR="008D7062" w:rsidRPr="00014A78" w:rsidRDefault="008D7062" w:rsidP="008D7062">
            <w:pPr>
              <w:pStyle w:val="TAL"/>
              <w:rPr>
                <w:rFonts w:cs="Arial"/>
                <w:color w:val="FF0000"/>
                <w:szCs w:val="18"/>
              </w:rPr>
            </w:pPr>
            <w:r w:rsidRPr="007D304A">
              <w:rPr>
                <w:rFonts w:cs="Arial"/>
                <w:color w:val="FF0000"/>
                <w:szCs w:val="18"/>
              </w:rPr>
              <w:t>Optional with capability signalling</w:t>
            </w:r>
          </w:p>
        </w:tc>
      </w:tr>
      <w:tr w:rsidR="008D7062" w:rsidRPr="00635772" w14:paraId="37F5BCF5" w14:textId="77777777" w:rsidTr="008D7062">
        <w:tc>
          <w:tcPr>
            <w:tcW w:w="0" w:type="auto"/>
            <w:shd w:val="clear" w:color="auto" w:fill="auto"/>
          </w:tcPr>
          <w:p w14:paraId="3F377B0B" w14:textId="77777777" w:rsidR="008D7062" w:rsidRPr="00635772" w:rsidRDefault="008D7062" w:rsidP="008D7062">
            <w:pPr>
              <w:pStyle w:val="TAL"/>
              <w:rPr>
                <w:rFonts w:cs="Arial"/>
                <w:color w:val="7030A0"/>
                <w:szCs w:val="18"/>
              </w:rPr>
            </w:pPr>
            <w:r w:rsidRPr="00635772">
              <w:rPr>
                <w:rFonts w:cs="Arial"/>
                <w:color w:val="7030A0"/>
                <w:szCs w:val="18"/>
              </w:rPr>
              <w:t>23. NR_FeMIMO</w:t>
            </w:r>
          </w:p>
        </w:tc>
        <w:tc>
          <w:tcPr>
            <w:tcW w:w="0" w:type="auto"/>
            <w:shd w:val="clear" w:color="auto" w:fill="auto"/>
          </w:tcPr>
          <w:p w14:paraId="4E782AA3" w14:textId="77777777" w:rsidR="008D7062" w:rsidRPr="00635772" w:rsidRDefault="008D7062" w:rsidP="008D7062">
            <w:pPr>
              <w:pStyle w:val="TAL"/>
              <w:rPr>
                <w:rFonts w:cs="Arial"/>
                <w:color w:val="7030A0"/>
                <w:szCs w:val="18"/>
              </w:rPr>
            </w:pPr>
            <w:r w:rsidRPr="00635772">
              <w:rPr>
                <w:rFonts w:cs="Arial"/>
                <w:color w:val="7030A0"/>
                <w:szCs w:val="18"/>
              </w:rPr>
              <w:t>23-3-2b</w:t>
            </w:r>
          </w:p>
        </w:tc>
        <w:tc>
          <w:tcPr>
            <w:tcW w:w="0" w:type="auto"/>
            <w:shd w:val="clear" w:color="auto" w:fill="auto"/>
          </w:tcPr>
          <w:p w14:paraId="7308A0A7" w14:textId="77777777" w:rsidR="008D7062" w:rsidRPr="00635772" w:rsidRDefault="008D7062" w:rsidP="008D7062">
            <w:pPr>
              <w:pStyle w:val="TAL"/>
              <w:rPr>
                <w:rFonts w:eastAsia="Malgun Gothic" w:cs="Arial"/>
                <w:color w:val="7030A0"/>
                <w:szCs w:val="18"/>
                <w:lang w:eastAsia="ko-KR"/>
              </w:rPr>
            </w:pPr>
          </w:p>
        </w:tc>
        <w:tc>
          <w:tcPr>
            <w:tcW w:w="0" w:type="auto"/>
            <w:shd w:val="clear" w:color="auto" w:fill="auto"/>
          </w:tcPr>
          <w:p w14:paraId="2D082706" w14:textId="77777777" w:rsidR="008D7062" w:rsidRPr="00635772" w:rsidRDefault="008D7062" w:rsidP="008D7062">
            <w:pPr>
              <w:autoSpaceDE w:val="0"/>
              <w:autoSpaceDN w:val="0"/>
              <w:adjustRightInd w:val="0"/>
              <w:snapToGrid w:val="0"/>
              <w:spacing w:afterLines="50"/>
              <w:contextualSpacing/>
              <w:rPr>
                <w:rFonts w:eastAsia="Malgun Gothic" w:cs="Arial"/>
                <w:color w:val="7030A0"/>
                <w:sz w:val="18"/>
                <w:szCs w:val="18"/>
                <w:lang w:eastAsia="ko-KR"/>
              </w:rPr>
            </w:pPr>
            <w:r w:rsidRPr="00635772">
              <w:rPr>
                <w:rFonts w:cs="Arial"/>
                <w:color w:val="7030A0"/>
                <w:sz w:val="18"/>
                <w:szCs w:val="18"/>
              </w:rPr>
              <w:t xml:space="preserve">Support of cyclic mapping for beam mapping/power control parameter set mapping for PUCCH repetitions </w:t>
            </w:r>
            <w:r>
              <w:rPr>
                <w:rFonts w:cs="Arial"/>
                <w:color w:val="7030A0"/>
                <w:sz w:val="18"/>
                <w:szCs w:val="18"/>
              </w:rPr>
              <w:t xml:space="preserve">scheme </w:t>
            </w:r>
            <w:r w:rsidRPr="00635772">
              <w:rPr>
                <w:rFonts w:cs="Arial"/>
                <w:color w:val="7030A0"/>
                <w:sz w:val="18"/>
                <w:szCs w:val="18"/>
              </w:rPr>
              <w:t>1 and</w:t>
            </w:r>
            <w:r>
              <w:rPr>
                <w:rFonts w:cs="Arial"/>
                <w:color w:val="7030A0"/>
                <w:sz w:val="18"/>
                <w:szCs w:val="18"/>
              </w:rPr>
              <w:t>/or</w:t>
            </w:r>
            <w:r w:rsidRPr="00635772">
              <w:rPr>
                <w:rFonts w:cs="Arial"/>
                <w:color w:val="7030A0"/>
                <w:sz w:val="18"/>
                <w:szCs w:val="18"/>
              </w:rPr>
              <w:t xml:space="preserve"> 3 when the number of repetitions is larger than 2</w:t>
            </w:r>
          </w:p>
        </w:tc>
        <w:tc>
          <w:tcPr>
            <w:tcW w:w="0" w:type="auto"/>
            <w:shd w:val="clear" w:color="auto" w:fill="auto"/>
          </w:tcPr>
          <w:p w14:paraId="2CCDCA80" w14:textId="77777777" w:rsidR="008D7062" w:rsidRPr="00635772" w:rsidRDefault="008D7062" w:rsidP="008D7062">
            <w:pPr>
              <w:pStyle w:val="TAL"/>
              <w:rPr>
                <w:rFonts w:cs="Arial"/>
                <w:color w:val="7030A0"/>
                <w:szCs w:val="18"/>
              </w:rPr>
            </w:pPr>
            <w:r w:rsidRPr="004A4CAA">
              <w:rPr>
                <w:rFonts w:cs="Arial"/>
                <w:color w:val="7030A0"/>
                <w:szCs w:val="18"/>
                <w:highlight w:val="yellow"/>
              </w:rPr>
              <w:t>FFS</w:t>
            </w:r>
          </w:p>
        </w:tc>
        <w:tc>
          <w:tcPr>
            <w:tcW w:w="0" w:type="auto"/>
            <w:shd w:val="clear" w:color="auto" w:fill="auto"/>
          </w:tcPr>
          <w:p w14:paraId="6DDE689D" w14:textId="77777777" w:rsidR="008D7062" w:rsidRPr="00635772" w:rsidRDefault="008D7062" w:rsidP="008D7062">
            <w:pPr>
              <w:pStyle w:val="TAL"/>
              <w:rPr>
                <w:rFonts w:eastAsia="SimSun" w:cs="Arial"/>
                <w:color w:val="7030A0"/>
                <w:szCs w:val="18"/>
                <w:lang w:eastAsia="zh-CN"/>
              </w:rPr>
            </w:pPr>
          </w:p>
        </w:tc>
        <w:tc>
          <w:tcPr>
            <w:tcW w:w="0" w:type="auto"/>
            <w:shd w:val="clear" w:color="auto" w:fill="auto"/>
          </w:tcPr>
          <w:p w14:paraId="08604041" w14:textId="77777777" w:rsidR="008D7062" w:rsidRPr="00635772" w:rsidRDefault="008D7062" w:rsidP="008D7062">
            <w:pPr>
              <w:pStyle w:val="TAL"/>
              <w:rPr>
                <w:rFonts w:cs="Arial"/>
                <w:color w:val="7030A0"/>
                <w:szCs w:val="18"/>
              </w:rPr>
            </w:pPr>
          </w:p>
        </w:tc>
        <w:tc>
          <w:tcPr>
            <w:tcW w:w="0" w:type="auto"/>
            <w:shd w:val="clear" w:color="auto" w:fill="auto"/>
          </w:tcPr>
          <w:p w14:paraId="6F8DC2C5" w14:textId="77777777" w:rsidR="008D7062" w:rsidRPr="00635772" w:rsidRDefault="008D7062" w:rsidP="008D7062">
            <w:pPr>
              <w:pStyle w:val="TAL"/>
              <w:rPr>
                <w:rFonts w:eastAsia="SimSun" w:cs="Arial"/>
                <w:color w:val="7030A0"/>
                <w:szCs w:val="18"/>
                <w:lang w:eastAsia="zh-CN"/>
              </w:rPr>
            </w:pPr>
          </w:p>
        </w:tc>
        <w:tc>
          <w:tcPr>
            <w:tcW w:w="0" w:type="auto"/>
            <w:shd w:val="clear" w:color="auto" w:fill="auto"/>
          </w:tcPr>
          <w:p w14:paraId="2C75F282" w14:textId="77777777" w:rsidR="008D7062" w:rsidRPr="00635772" w:rsidRDefault="008D7062" w:rsidP="008D7062">
            <w:pPr>
              <w:pStyle w:val="TAL"/>
              <w:rPr>
                <w:rFonts w:cs="Arial"/>
                <w:color w:val="7030A0"/>
                <w:szCs w:val="18"/>
              </w:rPr>
            </w:pPr>
          </w:p>
        </w:tc>
        <w:tc>
          <w:tcPr>
            <w:tcW w:w="0" w:type="auto"/>
            <w:shd w:val="clear" w:color="auto" w:fill="auto"/>
          </w:tcPr>
          <w:p w14:paraId="43E53147" w14:textId="77777777" w:rsidR="008D7062" w:rsidRPr="00635772" w:rsidRDefault="008D7062" w:rsidP="008D7062">
            <w:pPr>
              <w:pStyle w:val="TAL"/>
              <w:rPr>
                <w:rFonts w:cs="Arial"/>
                <w:color w:val="7030A0"/>
                <w:szCs w:val="18"/>
              </w:rPr>
            </w:pPr>
          </w:p>
        </w:tc>
        <w:tc>
          <w:tcPr>
            <w:tcW w:w="0" w:type="auto"/>
            <w:shd w:val="clear" w:color="auto" w:fill="auto"/>
          </w:tcPr>
          <w:p w14:paraId="4AA058A5" w14:textId="77777777" w:rsidR="008D7062" w:rsidRPr="00635772" w:rsidRDefault="008D7062" w:rsidP="008D7062">
            <w:pPr>
              <w:pStyle w:val="TAL"/>
              <w:rPr>
                <w:rFonts w:cs="Arial"/>
                <w:color w:val="7030A0"/>
                <w:szCs w:val="18"/>
              </w:rPr>
            </w:pPr>
          </w:p>
        </w:tc>
        <w:tc>
          <w:tcPr>
            <w:tcW w:w="0" w:type="auto"/>
            <w:shd w:val="clear" w:color="auto" w:fill="auto"/>
          </w:tcPr>
          <w:p w14:paraId="04758258" w14:textId="77777777" w:rsidR="008D7062" w:rsidRPr="00635772" w:rsidRDefault="008D7062" w:rsidP="008D7062">
            <w:pPr>
              <w:pStyle w:val="TAL"/>
              <w:rPr>
                <w:rFonts w:cs="Arial"/>
                <w:color w:val="7030A0"/>
                <w:szCs w:val="18"/>
              </w:rPr>
            </w:pPr>
          </w:p>
        </w:tc>
        <w:tc>
          <w:tcPr>
            <w:tcW w:w="0" w:type="auto"/>
            <w:shd w:val="clear" w:color="auto" w:fill="auto"/>
          </w:tcPr>
          <w:p w14:paraId="2B1619A0" w14:textId="77777777" w:rsidR="008D7062" w:rsidRPr="00635772" w:rsidRDefault="008D7062" w:rsidP="008D7062">
            <w:pPr>
              <w:pStyle w:val="TAL"/>
              <w:rPr>
                <w:rFonts w:cs="Arial"/>
                <w:color w:val="7030A0"/>
                <w:szCs w:val="18"/>
              </w:rPr>
            </w:pPr>
            <w:r w:rsidRPr="001864AA">
              <w:rPr>
                <w:rFonts w:cs="Arial"/>
                <w:color w:val="7030A0"/>
                <w:szCs w:val="18"/>
                <w:highlight w:val="yellow"/>
              </w:rPr>
              <w:t>FFS: candidate values</w:t>
            </w:r>
            <w:r>
              <w:rPr>
                <w:rFonts w:cs="Arial"/>
                <w:color w:val="7030A0"/>
                <w:szCs w:val="18"/>
              </w:rPr>
              <w:t xml:space="preserve"> </w:t>
            </w:r>
          </w:p>
        </w:tc>
        <w:tc>
          <w:tcPr>
            <w:tcW w:w="0" w:type="auto"/>
            <w:shd w:val="clear" w:color="auto" w:fill="auto"/>
          </w:tcPr>
          <w:p w14:paraId="09E1D6AF" w14:textId="77777777" w:rsidR="008D7062" w:rsidRPr="00635772" w:rsidRDefault="008D7062" w:rsidP="008D7062">
            <w:pPr>
              <w:pStyle w:val="TAL"/>
              <w:rPr>
                <w:rFonts w:cs="Arial"/>
                <w:color w:val="7030A0"/>
                <w:szCs w:val="18"/>
              </w:rPr>
            </w:pPr>
            <w:r w:rsidRPr="00635772">
              <w:rPr>
                <w:rFonts w:cs="Arial"/>
                <w:color w:val="7030A0"/>
                <w:szCs w:val="18"/>
              </w:rPr>
              <w:t>Optional with capability signalling</w:t>
            </w:r>
          </w:p>
        </w:tc>
      </w:tr>
      <w:tr w:rsidR="008D7062" w:rsidRPr="00635772" w14:paraId="26C6C0FF" w14:textId="77777777" w:rsidTr="008D7062">
        <w:tc>
          <w:tcPr>
            <w:tcW w:w="0" w:type="auto"/>
            <w:shd w:val="clear" w:color="auto" w:fill="auto"/>
          </w:tcPr>
          <w:p w14:paraId="695EE47C" w14:textId="77777777" w:rsidR="008D7062" w:rsidRPr="00635772" w:rsidRDefault="008D7062" w:rsidP="008D7062">
            <w:pPr>
              <w:pStyle w:val="TAL"/>
              <w:rPr>
                <w:rFonts w:cs="Arial"/>
                <w:color w:val="7030A0"/>
                <w:szCs w:val="18"/>
              </w:rPr>
            </w:pPr>
            <w:r w:rsidRPr="00635772">
              <w:rPr>
                <w:rFonts w:cs="Arial"/>
                <w:color w:val="7030A0"/>
                <w:szCs w:val="18"/>
              </w:rPr>
              <w:t>23. NR_FeMIMO</w:t>
            </w:r>
          </w:p>
        </w:tc>
        <w:tc>
          <w:tcPr>
            <w:tcW w:w="0" w:type="auto"/>
            <w:shd w:val="clear" w:color="auto" w:fill="auto"/>
          </w:tcPr>
          <w:p w14:paraId="78704EF2" w14:textId="77777777" w:rsidR="008D7062" w:rsidRPr="00635772" w:rsidRDefault="008D7062" w:rsidP="008D7062">
            <w:pPr>
              <w:pStyle w:val="TAL"/>
              <w:rPr>
                <w:rFonts w:cs="Arial"/>
                <w:color w:val="7030A0"/>
                <w:szCs w:val="18"/>
              </w:rPr>
            </w:pPr>
            <w:r w:rsidRPr="00635772">
              <w:rPr>
                <w:rFonts w:cs="Arial"/>
                <w:color w:val="7030A0"/>
                <w:szCs w:val="18"/>
              </w:rPr>
              <w:t>23-3-2c</w:t>
            </w:r>
          </w:p>
        </w:tc>
        <w:tc>
          <w:tcPr>
            <w:tcW w:w="0" w:type="auto"/>
            <w:shd w:val="clear" w:color="auto" w:fill="auto"/>
          </w:tcPr>
          <w:p w14:paraId="07919B52" w14:textId="77777777" w:rsidR="008D7062" w:rsidRPr="00635772" w:rsidRDefault="008D7062" w:rsidP="008D7062">
            <w:pPr>
              <w:pStyle w:val="TAL"/>
              <w:rPr>
                <w:rFonts w:eastAsia="Malgun Gothic" w:cs="Arial"/>
                <w:color w:val="7030A0"/>
                <w:szCs w:val="18"/>
                <w:lang w:eastAsia="ko-KR"/>
              </w:rPr>
            </w:pPr>
          </w:p>
        </w:tc>
        <w:tc>
          <w:tcPr>
            <w:tcW w:w="0" w:type="auto"/>
            <w:shd w:val="clear" w:color="auto" w:fill="auto"/>
          </w:tcPr>
          <w:p w14:paraId="78004093" w14:textId="77777777" w:rsidR="008D7062" w:rsidRPr="00635772" w:rsidRDefault="008D7062" w:rsidP="008D7062">
            <w:pPr>
              <w:autoSpaceDE w:val="0"/>
              <w:autoSpaceDN w:val="0"/>
              <w:adjustRightInd w:val="0"/>
              <w:snapToGrid w:val="0"/>
              <w:spacing w:afterLines="50"/>
              <w:contextualSpacing/>
              <w:rPr>
                <w:rFonts w:cs="Arial"/>
                <w:color w:val="7030A0"/>
                <w:sz w:val="18"/>
                <w:szCs w:val="18"/>
              </w:rPr>
            </w:pPr>
            <w:r w:rsidRPr="00635772">
              <w:rPr>
                <w:rFonts w:eastAsia="Malgun Gothic" w:cs="Arial"/>
                <w:color w:val="7030A0"/>
                <w:sz w:val="18"/>
                <w:szCs w:val="18"/>
                <w:lang w:eastAsia="ko-KR"/>
              </w:rPr>
              <w:t>Support of second TPC field for per TRP closed-loop power control for PUCCH with DCI formats 1_1 / 1_2</w:t>
            </w:r>
          </w:p>
        </w:tc>
        <w:tc>
          <w:tcPr>
            <w:tcW w:w="0" w:type="auto"/>
            <w:shd w:val="clear" w:color="auto" w:fill="auto"/>
          </w:tcPr>
          <w:p w14:paraId="3CBA328D" w14:textId="77777777" w:rsidR="008D7062" w:rsidRPr="00635772" w:rsidRDefault="008D7062" w:rsidP="008D7062">
            <w:pPr>
              <w:pStyle w:val="TAL"/>
              <w:rPr>
                <w:rFonts w:cs="Arial"/>
                <w:color w:val="7030A0"/>
                <w:szCs w:val="18"/>
              </w:rPr>
            </w:pPr>
            <w:r w:rsidRPr="004A4CAA">
              <w:rPr>
                <w:rFonts w:cs="Arial"/>
                <w:color w:val="7030A0"/>
                <w:szCs w:val="18"/>
                <w:highlight w:val="yellow"/>
              </w:rPr>
              <w:t>FFS</w:t>
            </w:r>
          </w:p>
        </w:tc>
        <w:tc>
          <w:tcPr>
            <w:tcW w:w="0" w:type="auto"/>
            <w:shd w:val="clear" w:color="auto" w:fill="auto"/>
          </w:tcPr>
          <w:p w14:paraId="4E321B78" w14:textId="77777777" w:rsidR="008D7062" w:rsidRPr="00635772" w:rsidRDefault="008D7062" w:rsidP="008D7062">
            <w:pPr>
              <w:pStyle w:val="TAL"/>
              <w:rPr>
                <w:rFonts w:eastAsia="SimSun" w:cs="Arial"/>
                <w:color w:val="7030A0"/>
                <w:szCs w:val="18"/>
                <w:lang w:eastAsia="zh-CN"/>
              </w:rPr>
            </w:pPr>
          </w:p>
        </w:tc>
        <w:tc>
          <w:tcPr>
            <w:tcW w:w="0" w:type="auto"/>
            <w:shd w:val="clear" w:color="auto" w:fill="auto"/>
          </w:tcPr>
          <w:p w14:paraId="7354B909" w14:textId="77777777" w:rsidR="008D7062" w:rsidRPr="00635772" w:rsidRDefault="008D7062" w:rsidP="008D7062">
            <w:pPr>
              <w:pStyle w:val="TAL"/>
              <w:rPr>
                <w:rFonts w:cs="Arial"/>
                <w:color w:val="7030A0"/>
                <w:szCs w:val="18"/>
              </w:rPr>
            </w:pPr>
          </w:p>
        </w:tc>
        <w:tc>
          <w:tcPr>
            <w:tcW w:w="0" w:type="auto"/>
            <w:shd w:val="clear" w:color="auto" w:fill="auto"/>
          </w:tcPr>
          <w:p w14:paraId="144B846F" w14:textId="77777777" w:rsidR="008D7062" w:rsidRPr="00635772" w:rsidRDefault="008D7062" w:rsidP="008D7062">
            <w:pPr>
              <w:pStyle w:val="TAL"/>
              <w:rPr>
                <w:rFonts w:eastAsia="SimSun" w:cs="Arial"/>
                <w:color w:val="7030A0"/>
                <w:szCs w:val="18"/>
                <w:lang w:eastAsia="zh-CN"/>
              </w:rPr>
            </w:pPr>
          </w:p>
        </w:tc>
        <w:tc>
          <w:tcPr>
            <w:tcW w:w="0" w:type="auto"/>
            <w:shd w:val="clear" w:color="auto" w:fill="auto"/>
          </w:tcPr>
          <w:p w14:paraId="30245B09" w14:textId="77777777" w:rsidR="008D7062" w:rsidRPr="00635772" w:rsidRDefault="008D7062" w:rsidP="008D7062">
            <w:pPr>
              <w:pStyle w:val="TAL"/>
              <w:rPr>
                <w:rFonts w:cs="Arial"/>
                <w:color w:val="7030A0"/>
                <w:szCs w:val="18"/>
              </w:rPr>
            </w:pPr>
          </w:p>
        </w:tc>
        <w:tc>
          <w:tcPr>
            <w:tcW w:w="0" w:type="auto"/>
            <w:shd w:val="clear" w:color="auto" w:fill="auto"/>
          </w:tcPr>
          <w:p w14:paraId="7DC53165" w14:textId="77777777" w:rsidR="008D7062" w:rsidRPr="00635772" w:rsidRDefault="008D7062" w:rsidP="008D7062">
            <w:pPr>
              <w:pStyle w:val="TAL"/>
              <w:rPr>
                <w:rFonts w:cs="Arial"/>
                <w:color w:val="7030A0"/>
                <w:szCs w:val="18"/>
              </w:rPr>
            </w:pPr>
          </w:p>
        </w:tc>
        <w:tc>
          <w:tcPr>
            <w:tcW w:w="0" w:type="auto"/>
            <w:shd w:val="clear" w:color="auto" w:fill="auto"/>
          </w:tcPr>
          <w:p w14:paraId="1104FAB0" w14:textId="77777777" w:rsidR="008D7062" w:rsidRPr="00635772" w:rsidRDefault="008D7062" w:rsidP="008D7062">
            <w:pPr>
              <w:pStyle w:val="TAL"/>
              <w:rPr>
                <w:rFonts w:cs="Arial"/>
                <w:color w:val="7030A0"/>
                <w:szCs w:val="18"/>
              </w:rPr>
            </w:pPr>
          </w:p>
        </w:tc>
        <w:tc>
          <w:tcPr>
            <w:tcW w:w="0" w:type="auto"/>
            <w:shd w:val="clear" w:color="auto" w:fill="auto"/>
          </w:tcPr>
          <w:p w14:paraId="0711E352" w14:textId="77777777" w:rsidR="008D7062" w:rsidRPr="00635772" w:rsidRDefault="008D7062" w:rsidP="008D7062">
            <w:pPr>
              <w:pStyle w:val="TAL"/>
              <w:rPr>
                <w:rFonts w:cs="Arial"/>
                <w:color w:val="7030A0"/>
                <w:szCs w:val="18"/>
              </w:rPr>
            </w:pPr>
          </w:p>
        </w:tc>
        <w:tc>
          <w:tcPr>
            <w:tcW w:w="0" w:type="auto"/>
            <w:shd w:val="clear" w:color="auto" w:fill="auto"/>
          </w:tcPr>
          <w:p w14:paraId="544A68CD" w14:textId="77777777" w:rsidR="008D7062" w:rsidRPr="00635772" w:rsidRDefault="008D7062" w:rsidP="008D7062">
            <w:pPr>
              <w:pStyle w:val="TAL"/>
              <w:rPr>
                <w:rFonts w:cs="Arial"/>
                <w:color w:val="7030A0"/>
                <w:szCs w:val="18"/>
              </w:rPr>
            </w:pPr>
          </w:p>
        </w:tc>
        <w:tc>
          <w:tcPr>
            <w:tcW w:w="0" w:type="auto"/>
            <w:shd w:val="clear" w:color="auto" w:fill="auto"/>
          </w:tcPr>
          <w:p w14:paraId="45A35A29" w14:textId="77777777" w:rsidR="008D7062" w:rsidRPr="00635772" w:rsidRDefault="008D7062" w:rsidP="008D7062">
            <w:pPr>
              <w:pStyle w:val="TAL"/>
              <w:rPr>
                <w:rFonts w:cs="Arial"/>
                <w:color w:val="7030A0"/>
                <w:szCs w:val="18"/>
              </w:rPr>
            </w:pPr>
            <w:r w:rsidRPr="00635772">
              <w:rPr>
                <w:rFonts w:cs="Arial"/>
                <w:color w:val="7030A0"/>
                <w:szCs w:val="18"/>
              </w:rPr>
              <w:t>Optional with capability signalling</w:t>
            </w:r>
          </w:p>
        </w:tc>
      </w:tr>
    </w:tbl>
    <w:p w14:paraId="31E6B1E8" w14:textId="77777777" w:rsidR="008D7062" w:rsidRDefault="008D7062" w:rsidP="008D7062">
      <w:pPr>
        <w:rPr>
          <w:lang w:eastAsia="x-none"/>
        </w:rPr>
      </w:pPr>
    </w:p>
    <w:p w14:paraId="7A43DEC1" w14:textId="77777777" w:rsidR="008D7062" w:rsidRDefault="008D7062" w:rsidP="008D7062">
      <w:pPr>
        <w:pStyle w:val="maintext"/>
        <w:ind w:firstLineChars="90" w:firstLine="180"/>
        <w:rPr>
          <w:rFonts w:ascii="Calibri" w:hAnsi="Calibri" w:cs="Arial"/>
          <w:color w:val="000000"/>
        </w:rPr>
      </w:pPr>
      <w:r w:rsidRPr="00492ECE">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8"/>
        <w:gridCol w:w="2451"/>
        <w:gridCol w:w="8269"/>
        <w:gridCol w:w="648"/>
        <w:gridCol w:w="222"/>
        <w:gridCol w:w="222"/>
        <w:gridCol w:w="222"/>
        <w:gridCol w:w="1518"/>
        <w:gridCol w:w="222"/>
        <w:gridCol w:w="222"/>
        <w:gridCol w:w="222"/>
        <w:gridCol w:w="3832"/>
        <w:gridCol w:w="2209"/>
      </w:tblGrid>
      <w:tr w:rsidR="008D7062" w14:paraId="569AE767" w14:textId="77777777" w:rsidTr="008D7062">
        <w:tc>
          <w:tcPr>
            <w:tcW w:w="0" w:type="auto"/>
          </w:tcPr>
          <w:p w14:paraId="18C58B46"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6D7CCB54" w14:textId="77777777" w:rsidR="008D7062" w:rsidRDefault="008D7062" w:rsidP="008D7062">
            <w:pPr>
              <w:pStyle w:val="TAL"/>
              <w:rPr>
                <w:rFonts w:cs="Arial"/>
                <w:color w:val="000000"/>
                <w:szCs w:val="18"/>
              </w:rPr>
            </w:pPr>
            <w:r>
              <w:rPr>
                <w:rFonts w:cs="Arial"/>
                <w:color w:val="000000"/>
                <w:szCs w:val="18"/>
              </w:rPr>
              <w:t>23-9-2</w:t>
            </w:r>
          </w:p>
        </w:tc>
        <w:tc>
          <w:tcPr>
            <w:tcW w:w="0" w:type="auto"/>
          </w:tcPr>
          <w:p w14:paraId="6791399E" w14:textId="77777777" w:rsidR="008D7062" w:rsidRDefault="008D7062" w:rsidP="008D7062">
            <w:pPr>
              <w:pStyle w:val="TAL"/>
              <w:rPr>
                <w:rFonts w:eastAsia="SimSun" w:cs="Arial"/>
                <w:color w:val="000000"/>
                <w:szCs w:val="18"/>
                <w:lang w:eastAsia="zh-CN"/>
              </w:rPr>
            </w:pPr>
            <w:r>
              <w:rPr>
                <w:rFonts w:cs="Arial"/>
                <w:color w:val="000000"/>
                <w:szCs w:val="18"/>
              </w:rPr>
              <w:t xml:space="preserve">Support of M=2 </w:t>
            </w:r>
            <w:r>
              <w:rPr>
                <w:rFonts w:cs="Arial"/>
                <w:color w:val="FF0000"/>
                <w:szCs w:val="18"/>
              </w:rPr>
              <w:t>and R=1</w:t>
            </w:r>
            <w:r>
              <w:rPr>
                <w:rFonts w:cs="Arial"/>
                <w:color w:val="000000"/>
                <w:szCs w:val="18"/>
              </w:rPr>
              <w:t xml:space="preserve"> for FeType-II</w:t>
            </w:r>
          </w:p>
        </w:tc>
        <w:tc>
          <w:tcPr>
            <w:tcW w:w="0" w:type="auto"/>
          </w:tcPr>
          <w:p w14:paraId="495C5603"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1. {Max # of Tx ports in one resource, Max # of resources and total # of Tx ports} to support Port-selection FeType-II with M=2 and R=1</w:t>
            </w:r>
            <w:r>
              <w:rPr>
                <w:rFonts w:cs="Arial"/>
                <w:strike/>
                <w:color w:val="FF0000"/>
                <w:sz w:val="18"/>
                <w:szCs w:val="18"/>
              </w:rPr>
              <w:t>]</w:t>
            </w:r>
          </w:p>
          <w:p w14:paraId="765C9557"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58DA2C28" w14:textId="77777777" w:rsidR="008D7062" w:rsidRDefault="008D7062" w:rsidP="008D7062">
            <w:pPr>
              <w:autoSpaceDE w:val="0"/>
              <w:autoSpaceDN w:val="0"/>
              <w:adjustRightInd w:val="0"/>
              <w:snapToGrid w:val="0"/>
              <w:spacing w:afterLines="50"/>
              <w:contextualSpacing/>
              <w:rPr>
                <w:rFonts w:cs="Arial"/>
                <w:strike/>
                <w:color w:val="FF0000"/>
                <w:sz w:val="18"/>
                <w:szCs w:val="18"/>
              </w:rPr>
            </w:pPr>
            <w:r>
              <w:rPr>
                <w:rFonts w:cs="Arial"/>
                <w:color w:val="5B9BD5" w:themeColor="accent1"/>
                <w:sz w:val="18"/>
                <w:szCs w:val="18"/>
                <w:highlight w:val="yellow"/>
              </w:rPr>
              <w:t>[</w:t>
            </w:r>
            <w:r>
              <w:rPr>
                <w:rFonts w:cs="Arial"/>
                <w:color w:val="000000"/>
                <w:sz w:val="18"/>
                <w:szCs w:val="18"/>
                <w:highlight w:val="yellow"/>
              </w:rPr>
              <w:t>3. Support of DFT FD bases of size N</w:t>
            </w:r>
            <w:r>
              <w:rPr>
                <w:rFonts w:cs="Arial"/>
                <w:color w:val="5B9BD5" w:themeColor="accent1"/>
                <w:sz w:val="18"/>
                <w:szCs w:val="18"/>
                <w:highlight w:val="yellow"/>
              </w:rPr>
              <w:t>]</w:t>
            </w:r>
          </w:p>
          <w:p w14:paraId="44DCD69E" w14:textId="77777777" w:rsidR="008D7062" w:rsidRDefault="008D7062" w:rsidP="008D7062">
            <w:pPr>
              <w:autoSpaceDE w:val="0"/>
              <w:autoSpaceDN w:val="0"/>
              <w:adjustRightInd w:val="0"/>
              <w:snapToGrid w:val="0"/>
              <w:spacing w:afterLines="50"/>
              <w:contextualSpacing/>
              <w:rPr>
                <w:rFonts w:cs="Arial"/>
                <w:color w:val="000000"/>
                <w:sz w:val="18"/>
                <w:szCs w:val="18"/>
              </w:rPr>
            </w:pPr>
          </w:p>
        </w:tc>
        <w:tc>
          <w:tcPr>
            <w:tcW w:w="0" w:type="auto"/>
          </w:tcPr>
          <w:p w14:paraId="67224E4D" w14:textId="77777777" w:rsidR="008D7062" w:rsidRDefault="008D7062" w:rsidP="008D7062">
            <w:pPr>
              <w:pStyle w:val="TAL"/>
              <w:rPr>
                <w:rFonts w:cs="Arial"/>
                <w:color w:val="000000"/>
                <w:szCs w:val="18"/>
              </w:rPr>
            </w:pPr>
            <w:r>
              <w:rPr>
                <w:rFonts w:cs="Arial"/>
                <w:color w:val="000000"/>
                <w:szCs w:val="18"/>
              </w:rPr>
              <w:t>23-9-1</w:t>
            </w:r>
          </w:p>
        </w:tc>
        <w:tc>
          <w:tcPr>
            <w:tcW w:w="0" w:type="auto"/>
          </w:tcPr>
          <w:p w14:paraId="2A22D72F" w14:textId="77777777" w:rsidR="008D7062" w:rsidRDefault="008D7062" w:rsidP="008D7062">
            <w:pPr>
              <w:pStyle w:val="TAL"/>
              <w:rPr>
                <w:rFonts w:eastAsia="SimSun" w:cs="Arial"/>
                <w:color w:val="000000"/>
                <w:szCs w:val="18"/>
                <w:lang w:eastAsia="zh-CN"/>
              </w:rPr>
            </w:pPr>
          </w:p>
        </w:tc>
        <w:tc>
          <w:tcPr>
            <w:tcW w:w="0" w:type="auto"/>
          </w:tcPr>
          <w:p w14:paraId="15A5FF8B" w14:textId="77777777" w:rsidR="008D7062" w:rsidRDefault="008D7062" w:rsidP="008D7062">
            <w:pPr>
              <w:pStyle w:val="TAL"/>
              <w:rPr>
                <w:rFonts w:cs="Arial"/>
                <w:color w:val="000000"/>
                <w:szCs w:val="18"/>
              </w:rPr>
            </w:pPr>
          </w:p>
        </w:tc>
        <w:tc>
          <w:tcPr>
            <w:tcW w:w="0" w:type="auto"/>
          </w:tcPr>
          <w:p w14:paraId="1C492654" w14:textId="77777777" w:rsidR="008D7062" w:rsidRDefault="008D7062" w:rsidP="008D7062">
            <w:pPr>
              <w:pStyle w:val="TAL"/>
              <w:rPr>
                <w:rFonts w:eastAsia="SimSun" w:cs="Arial"/>
                <w:color w:val="000000"/>
                <w:szCs w:val="18"/>
                <w:lang w:eastAsia="zh-CN"/>
              </w:rPr>
            </w:pPr>
          </w:p>
        </w:tc>
        <w:tc>
          <w:tcPr>
            <w:tcW w:w="0" w:type="auto"/>
          </w:tcPr>
          <w:p w14:paraId="3D502C26" w14:textId="77777777" w:rsidR="008D7062" w:rsidRDefault="008D7062" w:rsidP="008D7062">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color w:val="5B9BD5" w:themeColor="accent1"/>
                <w:szCs w:val="18"/>
              </w:rPr>
              <w:t>and per BC</w:t>
            </w:r>
            <w:r>
              <w:rPr>
                <w:rFonts w:cs="Arial"/>
                <w:strike/>
                <w:color w:val="FF0000"/>
                <w:szCs w:val="18"/>
              </w:rPr>
              <w:t>]</w:t>
            </w:r>
          </w:p>
        </w:tc>
        <w:tc>
          <w:tcPr>
            <w:tcW w:w="0" w:type="auto"/>
          </w:tcPr>
          <w:p w14:paraId="47BA7A28" w14:textId="77777777" w:rsidR="008D7062" w:rsidRDefault="008D7062" w:rsidP="008D7062">
            <w:pPr>
              <w:pStyle w:val="TAL"/>
              <w:rPr>
                <w:rFonts w:cs="Arial"/>
                <w:color w:val="000000"/>
                <w:szCs w:val="18"/>
              </w:rPr>
            </w:pPr>
          </w:p>
        </w:tc>
        <w:tc>
          <w:tcPr>
            <w:tcW w:w="0" w:type="auto"/>
          </w:tcPr>
          <w:p w14:paraId="57ED2DE4" w14:textId="77777777" w:rsidR="008D7062" w:rsidRDefault="008D7062" w:rsidP="008D7062">
            <w:pPr>
              <w:pStyle w:val="TAL"/>
              <w:rPr>
                <w:rFonts w:cs="Arial"/>
                <w:color w:val="000000"/>
                <w:szCs w:val="18"/>
              </w:rPr>
            </w:pPr>
          </w:p>
        </w:tc>
        <w:tc>
          <w:tcPr>
            <w:tcW w:w="0" w:type="auto"/>
          </w:tcPr>
          <w:p w14:paraId="41066A1B" w14:textId="77777777" w:rsidR="008D7062" w:rsidRDefault="008D7062" w:rsidP="008D7062">
            <w:pPr>
              <w:pStyle w:val="TAL"/>
              <w:rPr>
                <w:rFonts w:cs="Arial"/>
                <w:color w:val="000000"/>
                <w:szCs w:val="18"/>
              </w:rPr>
            </w:pPr>
          </w:p>
        </w:tc>
        <w:tc>
          <w:tcPr>
            <w:tcW w:w="0" w:type="auto"/>
          </w:tcPr>
          <w:p w14:paraId="2E216554" w14:textId="77777777" w:rsidR="008D7062" w:rsidRDefault="008D7062" w:rsidP="008D7062">
            <w:pPr>
              <w:pStyle w:val="TAL"/>
              <w:rPr>
                <w:rFonts w:cs="Arial"/>
                <w:color w:val="000000"/>
                <w:szCs w:val="18"/>
              </w:rPr>
            </w:pPr>
            <w:r>
              <w:rPr>
                <w:rFonts w:cs="Arial"/>
                <w:strike/>
                <w:color w:val="FF0000"/>
                <w:szCs w:val="18"/>
              </w:rPr>
              <w:t>[</w:t>
            </w:r>
            <w:r>
              <w:rPr>
                <w:rFonts w:cs="Arial"/>
                <w:color w:val="000000"/>
                <w:szCs w:val="18"/>
              </w:rPr>
              <w:t xml:space="preserve">Component 1 candidate values </w:t>
            </w:r>
          </w:p>
          <w:p w14:paraId="523900FC" w14:textId="77777777" w:rsidR="008D7062" w:rsidRDefault="008D7062" w:rsidP="008D7062">
            <w:pPr>
              <w:pStyle w:val="TAL"/>
              <w:rPr>
                <w:rFonts w:cs="Arial"/>
                <w:color w:val="000000"/>
                <w:szCs w:val="18"/>
              </w:rPr>
            </w:pPr>
            <w:r>
              <w:rPr>
                <w:rFonts w:cs="Arial"/>
                <w:color w:val="000000"/>
                <w:szCs w:val="18"/>
              </w:rPr>
              <w:t xml:space="preserve">- Maximum </w:t>
            </w:r>
            <w:r w:rsidRPr="003A2562">
              <w:rPr>
                <w:rFonts w:cs="Arial"/>
                <w:strike/>
                <w:color w:val="7030A0"/>
                <w:szCs w:val="18"/>
              </w:rPr>
              <w:t>16</w:t>
            </w:r>
            <w:r w:rsidRPr="003A2562">
              <w:rPr>
                <w:rFonts w:cs="Arial"/>
                <w:color w:val="7030A0"/>
                <w:szCs w:val="18"/>
              </w:rPr>
              <w:t xml:space="preserve"> 8</w:t>
            </w:r>
            <w:r>
              <w:rPr>
                <w:rFonts w:cs="Arial"/>
                <w:color w:val="000000"/>
                <w:szCs w:val="18"/>
              </w:rPr>
              <w:t xml:space="preserve"> triplets </w:t>
            </w:r>
          </w:p>
          <w:p w14:paraId="6FE7A999" w14:textId="77777777" w:rsidR="008D7062" w:rsidRDefault="008D7062" w:rsidP="008D7062">
            <w:pPr>
              <w:pStyle w:val="TAL"/>
              <w:rPr>
                <w:rFonts w:cs="Arial"/>
                <w:color w:val="000000"/>
                <w:szCs w:val="18"/>
              </w:rPr>
            </w:pPr>
            <w:r>
              <w:rPr>
                <w:rFonts w:cs="Arial"/>
                <w:color w:val="000000"/>
                <w:szCs w:val="18"/>
              </w:rPr>
              <w:t xml:space="preserve">- Max # of Tx ports in one resource: {4,8,12,16,24,32} </w:t>
            </w:r>
          </w:p>
          <w:p w14:paraId="25623B8F" w14:textId="77777777" w:rsidR="008D7062" w:rsidRDefault="008D7062" w:rsidP="008D7062">
            <w:pPr>
              <w:pStyle w:val="TAL"/>
              <w:rPr>
                <w:rFonts w:cs="Arial"/>
                <w:color w:val="000000"/>
                <w:szCs w:val="18"/>
              </w:rPr>
            </w:pPr>
            <w:r>
              <w:rPr>
                <w:rFonts w:cs="Arial"/>
                <w:color w:val="000000"/>
                <w:szCs w:val="18"/>
              </w:rPr>
              <w:t xml:space="preserve">- Max # resources: {1 to 64} </w:t>
            </w:r>
          </w:p>
          <w:p w14:paraId="4493A2DB" w14:textId="77777777" w:rsidR="008D7062" w:rsidRDefault="008D7062" w:rsidP="008D7062">
            <w:pPr>
              <w:pStyle w:val="TAL"/>
              <w:rPr>
                <w:rFonts w:cs="Arial"/>
                <w:color w:val="000000"/>
                <w:szCs w:val="18"/>
              </w:rPr>
            </w:pPr>
            <w:r>
              <w:rPr>
                <w:rFonts w:cs="Arial"/>
                <w:color w:val="000000"/>
                <w:szCs w:val="18"/>
              </w:rPr>
              <w:t>- Max # total ports: {4 to 256}</w:t>
            </w:r>
            <w:r>
              <w:rPr>
                <w:rFonts w:cs="Arial"/>
                <w:strike/>
                <w:color w:val="FF0000"/>
                <w:szCs w:val="18"/>
              </w:rPr>
              <w:t>]</w:t>
            </w:r>
          </w:p>
          <w:p w14:paraId="6EDB9774" w14:textId="77777777" w:rsidR="008D7062" w:rsidRDefault="008D7062" w:rsidP="008D7062">
            <w:pPr>
              <w:pStyle w:val="TAL"/>
              <w:rPr>
                <w:rFonts w:cs="Arial"/>
                <w:strike/>
                <w:color w:val="FF0000"/>
                <w:szCs w:val="18"/>
              </w:rPr>
            </w:pPr>
          </w:p>
          <w:p w14:paraId="794E2C8E" w14:textId="77777777" w:rsidR="008D7062" w:rsidRPr="003A2562" w:rsidRDefault="008D7062" w:rsidP="008D7062">
            <w:pPr>
              <w:pStyle w:val="TAL"/>
              <w:rPr>
                <w:rFonts w:cs="Arial"/>
                <w:color w:val="5B9BD5" w:themeColor="accent1"/>
                <w:szCs w:val="18"/>
              </w:rPr>
            </w:pPr>
            <w:r>
              <w:rPr>
                <w:rFonts w:cs="Arial"/>
                <w:color w:val="5B9BD5" w:themeColor="accent1"/>
                <w:szCs w:val="18"/>
                <w:highlight w:val="yellow"/>
              </w:rPr>
              <w:t>[</w:t>
            </w:r>
            <w:r>
              <w:rPr>
                <w:rFonts w:cs="Arial"/>
                <w:color w:val="000000"/>
                <w:szCs w:val="18"/>
                <w:highlight w:val="yellow"/>
              </w:rPr>
              <w:t xml:space="preserve">Component </w:t>
            </w:r>
            <w:r>
              <w:rPr>
                <w:rFonts w:cs="Arial"/>
                <w:color w:val="FF0000"/>
                <w:szCs w:val="18"/>
                <w:highlight w:val="yellow"/>
              </w:rPr>
              <w:t>3</w:t>
            </w:r>
            <w:r>
              <w:rPr>
                <w:rFonts w:cs="Arial"/>
                <w:strike/>
                <w:color w:val="FF0000"/>
                <w:szCs w:val="18"/>
                <w:highlight w:val="yellow"/>
              </w:rPr>
              <w:t>4</w:t>
            </w:r>
            <w:r>
              <w:rPr>
                <w:rFonts w:cs="Arial"/>
                <w:color w:val="000000"/>
                <w:szCs w:val="18"/>
                <w:highlight w:val="yellow"/>
              </w:rPr>
              <w:t xml:space="preserve"> candidate values: {N=2 only, N=2 and N=4}</w:t>
            </w:r>
            <w:r>
              <w:rPr>
                <w:rFonts w:cs="Arial"/>
                <w:color w:val="5B9BD5" w:themeColor="accent1"/>
                <w:szCs w:val="18"/>
                <w:highlight w:val="yellow"/>
              </w:rPr>
              <w:t>]</w:t>
            </w:r>
          </w:p>
        </w:tc>
        <w:tc>
          <w:tcPr>
            <w:tcW w:w="0" w:type="auto"/>
          </w:tcPr>
          <w:p w14:paraId="471047AF"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14:paraId="17222492" w14:textId="77777777" w:rsidTr="008D7062">
        <w:tc>
          <w:tcPr>
            <w:tcW w:w="0" w:type="auto"/>
          </w:tcPr>
          <w:p w14:paraId="0FAC4AAA"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5FB912FA" w14:textId="77777777" w:rsidR="008D7062" w:rsidRDefault="008D7062" w:rsidP="008D7062">
            <w:pPr>
              <w:pStyle w:val="TAL"/>
              <w:rPr>
                <w:rFonts w:cs="Arial"/>
                <w:color w:val="000000"/>
                <w:szCs w:val="18"/>
              </w:rPr>
            </w:pPr>
            <w:r>
              <w:rPr>
                <w:rFonts w:cs="Arial"/>
                <w:color w:val="000000"/>
                <w:szCs w:val="18"/>
              </w:rPr>
              <w:t>23-9-4</w:t>
            </w:r>
          </w:p>
        </w:tc>
        <w:tc>
          <w:tcPr>
            <w:tcW w:w="0" w:type="auto"/>
          </w:tcPr>
          <w:p w14:paraId="5A19FC00" w14:textId="77777777" w:rsidR="008D7062" w:rsidRDefault="008D7062" w:rsidP="008D7062">
            <w:pPr>
              <w:pStyle w:val="TAL"/>
              <w:rPr>
                <w:rFonts w:cs="Arial"/>
                <w:color w:val="000000"/>
                <w:szCs w:val="18"/>
              </w:rPr>
            </w:pPr>
            <w:r>
              <w:rPr>
                <w:rFonts w:cs="Arial"/>
                <w:color w:val="000000"/>
                <w:szCs w:val="18"/>
              </w:rPr>
              <w:t>Support of R = 2 for FeType-II</w:t>
            </w:r>
          </w:p>
        </w:tc>
        <w:tc>
          <w:tcPr>
            <w:tcW w:w="0" w:type="auto"/>
          </w:tcPr>
          <w:p w14:paraId="31E57D84"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4C0D11E9"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2. {Max # of Tx ports in one resource, Max # of resources and total # of Tx ports} to support to support Port-selection FeType-II with M=2 and R=2</w:t>
            </w:r>
            <w:r>
              <w:rPr>
                <w:rFonts w:cs="Arial"/>
                <w:strike/>
                <w:color w:val="FF0000"/>
                <w:sz w:val="18"/>
                <w:szCs w:val="18"/>
              </w:rPr>
              <w:t>]</w:t>
            </w:r>
          </w:p>
          <w:p w14:paraId="2C74F322" w14:textId="77777777" w:rsidR="008D7062" w:rsidRDefault="008D7062" w:rsidP="008D7062">
            <w:pPr>
              <w:autoSpaceDE w:val="0"/>
              <w:autoSpaceDN w:val="0"/>
              <w:adjustRightInd w:val="0"/>
              <w:snapToGrid w:val="0"/>
              <w:spacing w:afterLines="50"/>
              <w:contextualSpacing/>
              <w:rPr>
                <w:rFonts w:cs="Arial"/>
                <w:strike/>
                <w:color w:val="FF0000"/>
                <w:sz w:val="18"/>
                <w:szCs w:val="18"/>
              </w:rPr>
            </w:pPr>
            <w:r>
              <w:rPr>
                <w:rFonts w:cs="Arial"/>
                <w:color w:val="5B9BD5" w:themeColor="accent1"/>
                <w:sz w:val="18"/>
                <w:szCs w:val="18"/>
                <w:highlight w:val="yellow"/>
              </w:rPr>
              <w:t>[</w:t>
            </w:r>
            <w:r>
              <w:rPr>
                <w:rFonts w:cs="Arial"/>
                <w:color w:val="FF0000"/>
                <w:sz w:val="18"/>
                <w:szCs w:val="18"/>
                <w:highlight w:val="yellow"/>
              </w:rPr>
              <w:t>3. Support parameter combinations with Mv=2 and R=2</w:t>
            </w:r>
            <w:r>
              <w:rPr>
                <w:rFonts w:cs="Arial"/>
                <w:color w:val="5B9BD5" w:themeColor="accent1"/>
                <w:sz w:val="18"/>
                <w:szCs w:val="18"/>
                <w:highlight w:val="yellow"/>
              </w:rPr>
              <w:t>]</w:t>
            </w:r>
          </w:p>
        </w:tc>
        <w:tc>
          <w:tcPr>
            <w:tcW w:w="0" w:type="auto"/>
          </w:tcPr>
          <w:p w14:paraId="1DA030E0" w14:textId="77777777" w:rsidR="008D7062" w:rsidRDefault="008D7062" w:rsidP="008D7062">
            <w:pPr>
              <w:pStyle w:val="TAL"/>
              <w:rPr>
                <w:rFonts w:cs="Arial"/>
                <w:color w:val="000000"/>
                <w:szCs w:val="18"/>
              </w:rPr>
            </w:pPr>
            <w:r>
              <w:rPr>
                <w:rFonts w:eastAsia="SimSun" w:cs="Arial"/>
                <w:color w:val="000000"/>
                <w:szCs w:val="18"/>
                <w:lang w:eastAsia="zh-CN"/>
              </w:rPr>
              <w:t>23-9-2</w:t>
            </w:r>
          </w:p>
        </w:tc>
        <w:tc>
          <w:tcPr>
            <w:tcW w:w="0" w:type="auto"/>
          </w:tcPr>
          <w:p w14:paraId="257FCCD4" w14:textId="77777777" w:rsidR="008D7062" w:rsidRDefault="008D7062" w:rsidP="008D7062">
            <w:pPr>
              <w:pStyle w:val="TAL"/>
              <w:rPr>
                <w:rFonts w:eastAsia="SimSun" w:cs="Arial"/>
                <w:color w:val="000000"/>
                <w:szCs w:val="18"/>
                <w:lang w:eastAsia="zh-CN"/>
              </w:rPr>
            </w:pPr>
          </w:p>
        </w:tc>
        <w:tc>
          <w:tcPr>
            <w:tcW w:w="0" w:type="auto"/>
          </w:tcPr>
          <w:p w14:paraId="32E1B77C" w14:textId="77777777" w:rsidR="008D7062" w:rsidRDefault="008D7062" w:rsidP="008D7062">
            <w:pPr>
              <w:pStyle w:val="TAL"/>
              <w:rPr>
                <w:rFonts w:cs="Arial"/>
                <w:color w:val="000000"/>
                <w:szCs w:val="18"/>
              </w:rPr>
            </w:pPr>
          </w:p>
        </w:tc>
        <w:tc>
          <w:tcPr>
            <w:tcW w:w="0" w:type="auto"/>
          </w:tcPr>
          <w:p w14:paraId="1848DB0E" w14:textId="77777777" w:rsidR="008D7062" w:rsidRDefault="008D7062" w:rsidP="008D7062">
            <w:pPr>
              <w:pStyle w:val="TAL"/>
              <w:rPr>
                <w:rFonts w:eastAsia="SimSun" w:cs="Arial"/>
                <w:color w:val="000000"/>
                <w:szCs w:val="18"/>
                <w:lang w:eastAsia="zh-CN"/>
              </w:rPr>
            </w:pPr>
          </w:p>
        </w:tc>
        <w:tc>
          <w:tcPr>
            <w:tcW w:w="0" w:type="auto"/>
          </w:tcPr>
          <w:p w14:paraId="3E0854BE" w14:textId="77777777" w:rsidR="008D7062" w:rsidRDefault="008D7062" w:rsidP="008D7062">
            <w:pPr>
              <w:pStyle w:val="TAL"/>
              <w:rPr>
                <w:rFonts w:cs="Arial"/>
                <w:strike/>
                <w:color w:val="FF0000"/>
                <w:szCs w:val="18"/>
              </w:rPr>
            </w:pPr>
            <w:r>
              <w:rPr>
                <w:rFonts w:cs="Arial"/>
                <w:strike/>
                <w:color w:val="FF0000"/>
                <w:szCs w:val="18"/>
              </w:rPr>
              <w:t>[</w:t>
            </w:r>
            <w:r>
              <w:rPr>
                <w:rFonts w:cs="Arial"/>
                <w:color w:val="000000"/>
                <w:szCs w:val="18"/>
              </w:rPr>
              <w:t xml:space="preserve">per band </w:t>
            </w:r>
            <w:r>
              <w:rPr>
                <w:rFonts w:cs="Arial"/>
                <w:color w:val="5B9BD5" w:themeColor="accent1"/>
                <w:szCs w:val="18"/>
              </w:rPr>
              <w:t>and per BC</w:t>
            </w:r>
            <w:r>
              <w:rPr>
                <w:rFonts w:cs="Arial"/>
                <w:strike/>
                <w:color w:val="FF0000"/>
                <w:szCs w:val="18"/>
              </w:rPr>
              <w:t>]</w:t>
            </w:r>
          </w:p>
        </w:tc>
        <w:tc>
          <w:tcPr>
            <w:tcW w:w="0" w:type="auto"/>
          </w:tcPr>
          <w:p w14:paraId="60A7E0C0" w14:textId="77777777" w:rsidR="008D7062" w:rsidRDefault="008D7062" w:rsidP="008D7062">
            <w:pPr>
              <w:pStyle w:val="TAL"/>
              <w:rPr>
                <w:rFonts w:cs="Arial"/>
                <w:color w:val="000000"/>
                <w:szCs w:val="18"/>
              </w:rPr>
            </w:pPr>
          </w:p>
        </w:tc>
        <w:tc>
          <w:tcPr>
            <w:tcW w:w="0" w:type="auto"/>
          </w:tcPr>
          <w:p w14:paraId="23661CE3" w14:textId="77777777" w:rsidR="008D7062" w:rsidRDefault="008D7062" w:rsidP="008D7062">
            <w:pPr>
              <w:pStyle w:val="TAL"/>
              <w:rPr>
                <w:rFonts w:cs="Arial"/>
                <w:color w:val="000000"/>
                <w:szCs w:val="18"/>
              </w:rPr>
            </w:pPr>
          </w:p>
        </w:tc>
        <w:tc>
          <w:tcPr>
            <w:tcW w:w="0" w:type="auto"/>
          </w:tcPr>
          <w:p w14:paraId="1F6F02F7" w14:textId="77777777" w:rsidR="008D7062" w:rsidRDefault="008D7062" w:rsidP="008D7062">
            <w:pPr>
              <w:pStyle w:val="TAL"/>
              <w:rPr>
                <w:rFonts w:cs="Arial"/>
                <w:color w:val="000000"/>
                <w:szCs w:val="18"/>
              </w:rPr>
            </w:pPr>
          </w:p>
        </w:tc>
        <w:tc>
          <w:tcPr>
            <w:tcW w:w="0" w:type="auto"/>
          </w:tcPr>
          <w:p w14:paraId="00D170B0" w14:textId="77777777" w:rsidR="008D7062" w:rsidRDefault="008D7062" w:rsidP="008D7062">
            <w:pPr>
              <w:pStyle w:val="TAL"/>
              <w:rPr>
                <w:rFonts w:cs="Arial"/>
                <w:color w:val="FF0000"/>
                <w:szCs w:val="18"/>
              </w:rPr>
            </w:pPr>
            <w:r>
              <w:rPr>
                <w:rFonts w:cs="Arial"/>
                <w:color w:val="FF0000"/>
                <w:szCs w:val="18"/>
              </w:rPr>
              <w:t>Component 2 candidate values:</w:t>
            </w:r>
          </w:p>
          <w:p w14:paraId="7DDCB0D4" w14:textId="77777777" w:rsidR="008D7062" w:rsidRDefault="008D7062" w:rsidP="008D7062">
            <w:pPr>
              <w:pStyle w:val="TAL"/>
              <w:rPr>
                <w:rFonts w:cs="Arial"/>
                <w:color w:val="FF0000"/>
                <w:szCs w:val="18"/>
              </w:rPr>
            </w:pPr>
            <w:r>
              <w:rPr>
                <w:rFonts w:cs="Arial"/>
                <w:color w:val="FF0000"/>
                <w:szCs w:val="18"/>
              </w:rPr>
              <w:t xml:space="preserve">• Maximum </w:t>
            </w:r>
            <w:r w:rsidRPr="003A2562">
              <w:rPr>
                <w:rFonts w:cs="Arial"/>
                <w:strike/>
                <w:color w:val="7030A0"/>
                <w:szCs w:val="18"/>
              </w:rPr>
              <w:t>16</w:t>
            </w:r>
            <w:r w:rsidRPr="003A2562">
              <w:rPr>
                <w:rFonts w:cs="Arial"/>
                <w:color w:val="7030A0"/>
                <w:szCs w:val="18"/>
              </w:rPr>
              <w:t xml:space="preserve"> 8</w:t>
            </w:r>
            <w:r>
              <w:rPr>
                <w:rFonts w:cs="Arial"/>
                <w:color w:val="FF0000"/>
                <w:szCs w:val="18"/>
              </w:rPr>
              <w:t xml:space="preserve"> triplets</w:t>
            </w:r>
          </w:p>
          <w:p w14:paraId="1678AB42" w14:textId="77777777" w:rsidR="008D7062" w:rsidRDefault="008D7062" w:rsidP="008D7062">
            <w:pPr>
              <w:pStyle w:val="TAL"/>
              <w:rPr>
                <w:rFonts w:cs="Arial"/>
                <w:color w:val="FF0000"/>
                <w:szCs w:val="18"/>
              </w:rPr>
            </w:pPr>
            <w:r>
              <w:rPr>
                <w:rFonts w:cs="Arial"/>
                <w:color w:val="FF0000"/>
                <w:szCs w:val="18"/>
              </w:rPr>
              <w:t>• Max # of Tx ports in one resource: {4,8,12,16,24,32}</w:t>
            </w:r>
          </w:p>
          <w:p w14:paraId="2E4EB3C2" w14:textId="77777777" w:rsidR="008D7062" w:rsidRDefault="008D7062" w:rsidP="008D7062">
            <w:pPr>
              <w:pStyle w:val="TAL"/>
              <w:rPr>
                <w:rFonts w:cs="Arial"/>
                <w:color w:val="5B9BD5" w:themeColor="accent1"/>
                <w:szCs w:val="18"/>
              </w:rPr>
            </w:pPr>
            <w:r>
              <w:rPr>
                <w:rFonts w:cs="Arial"/>
                <w:color w:val="FF0000"/>
                <w:szCs w:val="18"/>
              </w:rPr>
              <w:t xml:space="preserve">• Max # resources: </w:t>
            </w:r>
            <w:r>
              <w:rPr>
                <w:rFonts w:cs="Arial"/>
                <w:color w:val="5B9BD5" w:themeColor="accent1"/>
                <w:szCs w:val="18"/>
                <w:highlight w:val="yellow"/>
              </w:rPr>
              <w:t>[</w:t>
            </w:r>
            <w:r>
              <w:rPr>
                <w:rFonts w:cs="Arial"/>
                <w:color w:val="FF0000"/>
                <w:szCs w:val="18"/>
                <w:highlight w:val="yellow"/>
              </w:rPr>
              <w:t>{1 to 64}</w:t>
            </w:r>
            <w:r>
              <w:rPr>
                <w:rFonts w:cs="Arial"/>
                <w:color w:val="5B9BD5" w:themeColor="accent1"/>
                <w:szCs w:val="18"/>
                <w:highlight w:val="yellow"/>
              </w:rPr>
              <w:t>]</w:t>
            </w:r>
          </w:p>
          <w:p w14:paraId="1C52D678" w14:textId="77777777" w:rsidR="008D7062" w:rsidRPr="003A2562" w:rsidRDefault="008D7062" w:rsidP="008D7062">
            <w:pPr>
              <w:pStyle w:val="TAL"/>
              <w:rPr>
                <w:rFonts w:cs="Arial"/>
                <w:color w:val="5B9BD5" w:themeColor="accent1"/>
                <w:szCs w:val="18"/>
              </w:rPr>
            </w:pPr>
            <w:r>
              <w:rPr>
                <w:rFonts w:cs="Arial"/>
                <w:color w:val="FF0000"/>
                <w:szCs w:val="18"/>
              </w:rPr>
              <w:t xml:space="preserve">• Max # total ports: </w:t>
            </w:r>
            <w:r>
              <w:rPr>
                <w:rFonts w:cs="Arial"/>
                <w:color w:val="5B9BD5" w:themeColor="accent1"/>
                <w:szCs w:val="18"/>
                <w:highlight w:val="yellow"/>
              </w:rPr>
              <w:t>[</w:t>
            </w:r>
            <w:r>
              <w:rPr>
                <w:rFonts w:cs="Arial"/>
                <w:color w:val="FF0000"/>
                <w:szCs w:val="18"/>
                <w:highlight w:val="yellow"/>
              </w:rPr>
              <w:t>{4 to 256}</w:t>
            </w:r>
            <w:r>
              <w:rPr>
                <w:rFonts w:cs="Arial"/>
                <w:color w:val="5B9BD5" w:themeColor="accent1"/>
                <w:szCs w:val="18"/>
                <w:highlight w:val="yellow"/>
              </w:rPr>
              <w:t>]</w:t>
            </w:r>
          </w:p>
        </w:tc>
        <w:tc>
          <w:tcPr>
            <w:tcW w:w="0" w:type="auto"/>
          </w:tcPr>
          <w:p w14:paraId="30FA8DE4"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13E1A61F" w14:textId="77777777" w:rsidR="008D7062" w:rsidRDefault="008D7062" w:rsidP="008D7062">
      <w:pPr>
        <w:pStyle w:val="maintext"/>
        <w:ind w:firstLineChars="90" w:firstLine="180"/>
        <w:jc w:val="left"/>
        <w:rPr>
          <w:rFonts w:ascii="Calibri" w:hAnsi="Calibri" w:cs="Arial"/>
          <w:color w:val="000000"/>
        </w:rPr>
      </w:pPr>
    </w:p>
    <w:p w14:paraId="52AEA5C3" w14:textId="77777777" w:rsidR="008D7062" w:rsidRDefault="008D7062" w:rsidP="008D7062">
      <w:pPr>
        <w:pStyle w:val="maintext"/>
        <w:ind w:firstLineChars="90" w:firstLine="180"/>
        <w:rPr>
          <w:rFonts w:ascii="Calibri" w:hAnsi="Calibri" w:cs="Arial"/>
          <w:color w:val="000000"/>
        </w:rPr>
      </w:pPr>
      <w:r w:rsidRPr="00492ECE">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8"/>
        <w:gridCol w:w="2451"/>
        <w:gridCol w:w="8269"/>
        <w:gridCol w:w="648"/>
        <w:gridCol w:w="222"/>
        <w:gridCol w:w="222"/>
        <w:gridCol w:w="222"/>
        <w:gridCol w:w="1518"/>
        <w:gridCol w:w="222"/>
        <w:gridCol w:w="222"/>
        <w:gridCol w:w="222"/>
        <w:gridCol w:w="3832"/>
        <w:gridCol w:w="2209"/>
      </w:tblGrid>
      <w:tr w:rsidR="008D7062" w14:paraId="3986672A" w14:textId="77777777" w:rsidTr="008D7062">
        <w:tc>
          <w:tcPr>
            <w:tcW w:w="0" w:type="auto"/>
          </w:tcPr>
          <w:p w14:paraId="111A1404"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307E9FB1" w14:textId="77777777" w:rsidR="008D7062" w:rsidRDefault="008D7062" w:rsidP="008D7062">
            <w:pPr>
              <w:pStyle w:val="TAL"/>
              <w:rPr>
                <w:rFonts w:cs="Arial"/>
                <w:color w:val="000000"/>
                <w:szCs w:val="18"/>
              </w:rPr>
            </w:pPr>
            <w:r>
              <w:rPr>
                <w:rFonts w:cs="Arial"/>
                <w:color w:val="000000"/>
                <w:szCs w:val="18"/>
              </w:rPr>
              <w:t>23-9-2</w:t>
            </w:r>
          </w:p>
        </w:tc>
        <w:tc>
          <w:tcPr>
            <w:tcW w:w="0" w:type="auto"/>
          </w:tcPr>
          <w:p w14:paraId="04C112A9" w14:textId="77777777" w:rsidR="008D7062" w:rsidRDefault="008D7062" w:rsidP="008D7062">
            <w:pPr>
              <w:pStyle w:val="TAL"/>
              <w:rPr>
                <w:rFonts w:eastAsia="SimSun" w:cs="Arial"/>
                <w:color w:val="000000"/>
                <w:szCs w:val="18"/>
                <w:lang w:eastAsia="zh-CN"/>
              </w:rPr>
            </w:pPr>
            <w:r>
              <w:rPr>
                <w:rFonts w:cs="Arial"/>
                <w:color w:val="000000"/>
                <w:szCs w:val="18"/>
              </w:rPr>
              <w:t xml:space="preserve">Support of M=2 </w:t>
            </w:r>
            <w:r>
              <w:rPr>
                <w:rFonts w:cs="Arial"/>
                <w:color w:val="FF0000"/>
                <w:szCs w:val="18"/>
              </w:rPr>
              <w:t>and R=1</w:t>
            </w:r>
            <w:r>
              <w:rPr>
                <w:rFonts w:cs="Arial"/>
                <w:color w:val="000000"/>
                <w:szCs w:val="18"/>
              </w:rPr>
              <w:t xml:space="preserve"> for FeType-II</w:t>
            </w:r>
          </w:p>
        </w:tc>
        <w:tc>
          <w:tcPr>
            <w:tcW w:w="0" w:type="auto"/>
          </w:tcPr>
          <w:p w14:paraId="7DF58A33"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w:t>
            </w:r>
            <w:r>
              <w:rPr>
                <w:rFonts w:cs="Arial"/>
                <w:color w:val="000000"/>
                <w:sz w:val="18"/>
                <w:szCs w:val="18"/>
              </w:rPr>
              <w:t>1. {Max # of Tx ports in one resource, Max # of resources and total # of Tx ports} to support Port-selection FeType-II with M=2 and R=1</w:t>
            </w:r>
            <w:r>
              <w:rPr>
                <w:rFonts w:cs="Arial"/>
                <w:strike/>
                <w:color w:val="FF0000"/>
                <w:sz w:val="18"/>
                <w:szCs w:val="18"/>
              </w:rPr>
              <w:t>]</w:t>
            </w:r>
          </w:p>
          <w:p w14:paraId="4FC3B831"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2. Support parameter combinations with M=2</w:t>
            </w:r>
          </w:p>
          <w:p w14:paraId="227E1EC6" w14:textId="77777777" w:rsidR="008D7062" w:rsidRPr="000301A0" w:rsidRDefault="008D7062" w:rsidP="008D7062">
            <w:pPr>
              <w:autoSpaceDE w:val="0"/>
              <w:autoSpaceDN w:val="0"/>
              <w:adjustRightInd w:val="0"/>
              <w:snapToGrid w:val="0"/>
              <w:spacing w:afterLines="50"/>
              <w:contextualSpacing/>
              <w:rPr>
                <w:rFonts w:cs="Arial"/>
                <w:strike/>
                <w:color w:val="7030A0"/>
                <w:sz w:val="18"/>
                <w:szCs w:val="18"/>
              </w:rPr>
            </w:pPr>
            <w:r w:rsidRPr="000301A0">
              <w:rPr>
                <w:rFonts w:cs="Arial"/>
                <w:strike/>
                <w:color w:val="7030A0"/>
                <w:sz w:val="18"/>
                <w:szCs w:val="18"/>
              </w:rPr>
              <w:t>[3. Support of DFT FD bases of size N]</w:t>
            </w:r>
          </w:p>
          <w:p w14:paraId="5B6F45C7" w14:textId="77777777" w:rsidR="008D7062" w:rsidRDefault="008D7062" w:rsidP="008D7062">
            <w:pPr>
              <w:autoSpaceDE w:val="0"/>
              <w:autoSpaceDN w:val="0"/>
              <w:adjustRightInd w:val="0"/>
              <w:snapToGrid w:val="0"/>
              <w:spacing w:afterLines="50"/>
              <w:contextualSpacing/>
              <w:rPr>
                <w:rFonts w:cs="Arial"/>
                <w:color w:val="000000"/>
                <w:sz w:val="18"/>
                <w:szCs w:val="18"/>
              </w:rPr>
            </w:pPr>
          </w:p>
        </w:tc>
        <w:tc>
          <w:tcPr>
            <w:tcW w:w="0" w:type="auto"/>
          </w:tcPr>
          <w:p w14:paraId="56D4D7CE" w14:textId="77777777" w:rsidR="008D7062" w:rsidRDefault="008D7062" w:rsidP="008D7062">
            <w:pPr>
              <w:pStyle w:val="TAL"/>
              <w:rPr>
                <w:rFonts w:cs="Arial"/>
                <w:color w:val="000000"/>
                <w:szCs w:val="18"/>
              </w:rPr>
            </w:pPr>
            <w:r>
              <w:rPr>
                <w:rFonts w:cs="Arial"/>
                <w:color w:val="000000"/>
                <w:szCs w:val="18"/>
              </w:rPr>
              <w:t>23-9-1</w:t>
            </w:r>
          </w:p>
        </w:tc>
        <w:tc>
          <w:tcPr>
            <w:tcW w:w="0" w:type="auto"/>
          </w:tcPr>
          <w:p w14:paraId="3E67E4FC" w14:textId="77777777" w:rsidR="008D7062" w:rsidRDefault="008D7062" w:rsidP="008D7062">
            <w:pPr>
              <w:pStyle w:val="TAL"/>
              <w:rPr>
                <w:rFonts w:eastAsia="SimSun" w:cs="Arial"/>
                <w:color w:val="000000"/>
                <w:szCs w:val="18"/>
                <w:lang w:eastAsia="zh-CN"/>
              </w:rPr>
            </w:pPr>
          </w:p>
        </w:tc>
        <w:tc>
          <w:tcPr>
            <w:tcW w:w="0" w:type="auto"/>
          </w:tcPr>
          <w:p w14:paraId="32C867A5" w14:textId="77777777" w:rsidR="008D7062" w:rsidRDefault="008D7062" w:rsidP="008D7062">
            <w:pPr>
              <w:pStyle w:val="TAL"/>
              <w:rPr>
                <w:rFonts w:cs="Arial"/>
                <w:color w:val="000000"/>
                <w:szCs w:val="18"/>
              </w:rPr>
            </w:pPr>
          </w:p>
        </w:tc>
        <w:tc>
          <w:tcPr>
            <w:tcW w:w="0" w:type="auto"/>
          </w:tcPr>
          <w:p w14:paraId="4D3D0573" w14:textId="77777777" w:rsidR="008D7062" w:rsidRDefault="008D7062" w:rsidP="008D7062">
            <w:pPr>
              <w:pStyle w:val="TAL"/>
              <w:rPr>
                <w:rFonts w:eastAsia="SimSun" w:cs="Arial"/>
                <w:color w:val="000000"/>
                <w:szCs w:val="18"/>
                <w:lang w:eastAsia="zh-CN"/>
              </w:rPr>
            </w:pPr>
          </w:p>
        </w:tc>
        <w:tc>
          <w:tcPr>
            <w:tcW w:w="0" w:type="auto"/>
          </w:tcPr>
          <w:p w14:paraId="3906E4D2" w14:textId="77777777" w:rsidR="008D7062" w:rsidRDefault="008D7062" w:rsidP="008D7062">
            <w:pPr>
              <w:pStyle w:val="TAL"/>
              <w:rPr>
                <w:rFonts w:cs="Arial"/>
                <w:color w:val="000000"/>
                <w:szCs w:val="18"/>
              </w:rPr>
            </w:pPr>
            <w:r>
              <w:rPr>
                <w:rFonts w:cs="Arial"/>
                <w:strike/>
                <w:color w:val="FF0000"/>
                <w:szCs w:val="18"/>
              </w:rPr>
              <w:t>[</w:t>
            </w:r>
            <w:r>
              <w:rPr>
                <w:rFonts w:cs="Arial"/>
                <w:color w:val="000000"/>
                <w:szCs w:val="18"/>
              </w:rPr>
              <w:t xml:space="preserve">per band </w:t>
            </w:r>
            <w:r>
              <w:rPr>
                <w:rFonts w:cs="Arial"/>
                <w:color w:val="5B9BD5" w:themeColor="accent1"/>
                <w:szCs w:val="18"/>
              </w:rPr>
              <w:t>and per BC</w:t>
            </w:r>
            <w:r>
              <w:rPr>
                <w:rFonts w:cs="Arial"/>
                <w:strike/>
                <w:color w:val="FF0000"/>
                <w:szCs w:val="18"/>
              </w:rPr>
              <w:t>]</w:t>
            </w:r>
          </w:p>
        </w:tc>
        <w:tc>
          <w:tcPr>
            <w:tcW w:w="0" w:type="auto"/>
          </w:tcPr>
          <w:p w14:paraId="5885102C" w14:textId="77777777" w:rsidR="008D7062" w:rsidRDefault="008D7062" w:rsidP="008D7062">
            <w:pPr>
              <w:pStyle w:val="TAL"/>
              <w:rPr>
                <w:rFonts w:cs="Arial"/>
                <w:color w:val="000000"/>
                <w:szCs w:val="18"/>
              </w:rPr>
            </w:pPr>
          </w:p>
        </w:tc>
        <w:tc>
          <w:tcPr>
            <w:tcW w:w="0" w:type="auto"/>
          </w:tcPr>
          <w:p w14:paraId="03CA578E" w14:textId="77777777" w:rsidR="008D7062" w:rsidRDefault="008D7062" w:rsidP="008D7062">
            <w:pPr>
              <w:pStyle w:val="TAL"/>
              <w:rPr>
                <w:rFonts w:cs="Arial"/>
                <w:color w:val="000000"/>
                <w:szCs w:val="18"/>
              </w:rPr>
            </w:pPr>
          </w:p>
        </w:tc>
        <w:tc>
          <w:tcPr>
            <w:tcW w:w="0" w:type="auto"/>
          </w:tcPr>
          <w:p w14:paraId="048DA7D3" w14:textId="77777777" w:rsidR="008D7062" w:rsidRDefault="008D7062" w:rsidP="008D7062">
            <w:pPr>
              <w:pStyle w:val="TAL"/>
              <w:rPr>
                <w:rFonts w:cs="Arial"/>
                <w:color w:val="000000"/>
                <w:szCs w:val="18"/>
              </w:rPr>
            </w:pPr>
          </w:p>
        </w:tc>
        <w:tc>
          <w:tcPr>
            <w:tcW w:w="0" w:type="auto"/>
          </w:tcPr>
          <w:p w14:paraId="496BF6D5" w14:textId="77777777" w:rsidR="008D7062" w:rsidRDefault="008D7062" w:rsidP="008D7062">
            <w:pPr>
              <w:pStyle w:val="TAL"/>
              <w:rPr>
                <w:rFonts w:cs="Arial"/>
                <w:color w:val="000000"/>
                <w:szCs w:val="18"/>
              </w:rPr>
            </w:pPr>
            <w:r>
              <w:rPr>
                <w:rFonts w:cs="Arial"/>
                <w:strike/>
                <w:color w:val="FF0000"/>
                <w:szCs w:val="18"/>
              </w:rPr>
              <w:t>[</w:t>
            </w:r>
            <w:r>
              <w:rPr>
                <w:rFonts w:cs="Arial"/>
                <w:color w:val="000000"/>
                <w:szCs w:val="18"/>
              </w:rPr>
              <w:t xml:space="preserve">Component 1 candidate values </w:t>
            </w:r>
          </w:p>
          <w:p w14:paraId="4DE93786" w14:textId="77777777" w:rsidR="008D7062" w:rsidRDefault="008D7062" w:rsidP="008D7062">
            <w:pPr>
              <w:pStyle w:val="TAL"/>
              <w:rPr>
                <w:rFonts w:cs="Arial"/>
                <w:color w:val="000000"/>
                <w:szCs w:val="18"/>
              </w:rPr>
            </w:pPr>
            <w:r>
              <w:rPr>
                <w:rFonts w:cs="Arial"/>
                <w:color w:val="000000"/>
                <w:szCs w:val="18"/>
              </w:rPr>
              <w:t xml:space="preserve">- Maximum </w:t>
            </w:r>
            <w:r w:rsidRPr="003A2562">
              <w:rPr>
                <w:rFonts w:cs="Arial"/>
                <w:strike/>
                <w:color w:val="7030A0"/>
                <w:szCs w:val="18"/>
              </w:rPr>
              <w:t>16</w:t>
            </w:r>
            <w:r w:rsidRPr="003A2562">
              <w:rPr>
                <w:rFonts w:cs="Arial"/>
                <w:color w:val="7030A0"/>
                <w:szCs w:val="18"/>
              </w:rPr>
              <w:t xml:space="preserve"> 8</w:t>
            </w:r>
            <w:r>
              <w:rPr>
                <w:rFonts w:cs="Arial"/>
                <w:color w:val="000000"/>
                <w:szCs w:val="18"/>
              </w:rPr>
              <w:t xml:space="preserve"> triplets </w:t>
            </w:r>
          </w:p>
          <w:p w14:paraId="0703E9F9" w14:textId="77777777" w:rsidR="008D7062" w:rsidRDefault="008D7062" w:rsidP="008D7062">
            <w:pPr>
              <w:pStyle w:val="TAL"/>
              <w:rPr>
                <w:rFonts w:cs="Arial"/>
                <w:color w:val="000000"/>
                <w:szCs w:val="18"/>
              </w:rPr>
            </w:pPr>
            <w:r>
              <w:rPr>
                <w:rFonts w:cs="Arial"/>
                <w:color w:val="000000"/>
                <w:szCs w:val="18"/>
              </w:rPr>
              <w:t xml:space="preserve">- Max # of Tx ports in one resource: {4,8,12,16,24,32} </w:t>
            </w:r>
          </w:p>
          <w:p w14:paraId="3C33A436" w14:textId="77777777" w:rsidR="008D7062" w:rsidRDefault="008D7062" w:rsidP="008D7062">
            <w:pPr>
              <w:pStyle w:val="TAL"/>
              <w:rPr>
                <w:rFonts w:cs="Arial"/>
                <w:color w:val="000000"/>
                <w:szCs w:val="18"/>
              </w:rPr>
            </w:pPr>
            <w:r>
              <w:rPr>
                <w:rFonts w:cs="Arial"/>
                <w:color w:val="000000"/>
                <w:szCs w:val="18"/>
              </w:rPr>
              <w:t xml:space="preserve">- Max # resources: {1 to 64} </w:t>
            </w:r>
          </w:p>
          <w:p w14:paraId="242F92A5" w14:textId="77777777" w:rsidR="008D7062" w:rsidRDefault="008D7062" w:rsidP="008D7062">
            <w:pPr>
              <w:pStyle w:val="TAL"/>
              <w:rPr>
                <w:rFonts w:cs="Arial"/>
                <w:color w:val="000000"/>
                <w:szCs w:val="18"/>
              </w:rPr>
            </w:pPr>
            <w:r>
              <w:rPr>
                <w:rFonts w:cs="Arial"/>
                <w:color w:val="000000"/>
                <w:szCs w:val="18"/>
              </w:rPr>
              <w:t>- Max # total ports: {4 to 256}</w:t>
            </w:r>
            <w:r>
              <w:rPr>
                <w:rFonts w:cs="Arial"/>
                <w:strike/>
                <w:color w:val="FF0000"/>
                <w:szCs w:val="18"/>
              </w:rPr>
              <w:t>]</w:t>
            </w:r>
          </w:p>
          <w:p w14:paraId="5019946A" w14:textId="77777777" w:rsidR="008D7062" w:rsidRPr="000301A0" w:rsidRDefault="008D7062" w:rsidP="008D7062">
            <w:pPr>
              <w:autoSpaceDE w:val="0"/>
              <w:autoSpaceDN w:val="0"/>
              <w:adjustRightInd w:val="0"/>
              <w:snapToGrid w:val="0"/>
              <w:spacing w:afterLines="50"/>
              <w:contextualSpacing/>
              <w:rPr>
                <w:rFonts w:cs="Arial"/>
                <w:strike/>
                <w:color w:val="7030A0"/>
                <w:sz w:val="18"/>
                <w:szCs w:val="18"/>
              </w:rPr>
            </w:pPr>
          </w:p>
          <w:p w14:paraId="005F837F" w14:textId="77777777" w:rsidR="008D7062" w:rsidRPr="003A2562" w:rsidRDefault="008D7062" w:rsidP="008D7062">
            <w:pPr>
              <w:autoSpaceDE w:val="0"/>
              <w:autoSpaceDN w:val="0"/>
              <w:adjustRightInd w:val="0"/>
              <w:snapToGrid w:val="0"/>
              <w:spacing w:afterLines="50"/>
              <w:contextualSpacing/>
              <w:rPr>
                <w:rFonts w:cs="Arial"/>
                <w:color w:val="5B9BD5" w:themeColor="accent1"/>
                <w:szCs w:val="18"/>
              </w:rPr>
            </w:pPr>
            <w:r w:rsidRPr="000301A0">
              <w:rPr>
                <w:rFonts w:cs="Arial"/>
                <w:strike/>
                <w:color w:val="7030A0"/>
                <w:sz w:val="18"/>
                <w:szCs w:val="18"/>
              </w:rPr>
              <w:t>[Component 34 candidate values: {N=2 only, N=2 and N=4}]</w:t>
            </w:r>
          </w:p>
        </w:tc>
        <w:tc>
          <w:tcPr>
            <w:tcW w:w="0" w:type="auto"/>
          </w:tcPr>
          <w:p w14:paraId="6B446292" w14:textId="77777777" w:rsidR="008D7062" w:rsidRDefault="008D7062" w:rsidP="008D7062">
            <w:pPr>
              <w:pStyle w:val="TAL"/>
              <w:rPr>
                <w:rFonts w:cs="Arial"/>
                <w:color w:val="000000"/>
                <w:szCs w:val="18"/>
              </w:rPr>
            </w:pPr>
            <w:r>
              <w:rPr>
                <w:rFonts w:cs="Arial"/>
                <w:color w:val="000000"/>
                <w:szCs w:val="18"/>
              </w:rPr>
              <w:t>Optional with capability signalling</w:t>
            </w:r>
          </w:p>
        </w:tc>
      </w:tr>
      <w:tr w:rsidR="008D7062" w14:paraId="02AFF225" w14:textId="77777777" w:rsidTr="008D7062">
        <w:tc>
          <w:tcPr>
            <w:tcW w:w="0" w:type="auto"/>
          </w:tcPr>
          <w:p w14:paraId="74307C50" w14:textId="77777777" w:rsidR="008D7062" w:rsidRDefault="008D7062" w:rsidP="008D7062">
            <w:pPr>
              <w:pStyle w:val="TAL"/>
              <w:rPr>
                <w:rFonts w:cs="Arial"/>
                <w:color w:val="000000"/>
                <w:szCs w:val="18"/>
              </w:rPr>
            </w:pPr>
            <w:r>
              <w:rPr>
                <w:rFonts w:cs="Arial"/>
                <w:color w:val="000000"/>
                <w:szCs w:val="18"/>
              </w:rPr>
              <w:t>23. NR_FeMIMO</w:t>
            </w:r>
          </w:p>
        </w:tc>
        <w:tc>
          <w:tcPr>
            <w:tcW w:w="0" w:type="auto"/>
          </w:tcPr>
          <w:p w14:paraId="031E02E6" w14:textId="77777777" w:rsidR="008D7062" w:rsidRDefault="008D7062" w:rsidP="008D7062">
            <w:pPr>
              <w:pStyle w:val="TAL"/>
              <w:rPr>
                <w:rFonts w:cs="Arial"/>
                <w:color w:val="000000"/>
                <w:szCs w:val="18"/>
              </w:rPr>
            </w:pPr>
            <w:r>
              <w:rPr>
                <w:rFonts w:cs="Arial"/>
                <w:color w:val="000000"/>
                <w:szCs w:val="18"/>
              </w:rPr>
              <w:t>23-9-4</w:t>
            </w:r>
          </w:p>
        </w:tc>
        <w:tc>
          <w:tcPr>
            <w:tcW w:w="0" w:type="auto"/>
          </w:tcPr>
          <w:p w14:paraId="3161F285" w14:textId="77777777" w:rsidR="008D7062" w:rsidRDefault="008D7062" w:rsidP="008D7062">
            <w:pPr>
              <w:pStyle w:val="TAL"/>
              <w:rPr>
                <w:rFonts w:cs="Arial"/>
                <w:color w:val="000000"/>
                <w:szCs w:val="18"/>
              </w:rPr>
            </w:pPr>
            <w:r>
              <w:rPr>
                <w:rFonts w:cs="Arial"/>
                <w:color w:val="000000"/>
                <w:szCs w:val="18"/>
              </w:rPr>
              <w:t>Support of R = 2 for FeType-II</w:t>
            </w:r>
          </w:p>
        </w:tc>
        <w:tc>
          <w:tcPr>
            <w:tcW w:w="0" w:type="auto"/>
          </w:tcPr>
          <w:p w14:paraId="15A19E4E" w14:textId="77777777" w:rsidR="008D7062" w:rsidRDefault="008D7062" w:rsidP="008D7062">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R = 2 for FeType-II</w:t>
            </w:r>
          </w:p>
          <w:p w14:paraId="7442D379" w14:textId="77777777" w:rsidR="008D7062" w:rsidRPr="000301A0" w:rsidRDefault="008D7062" w:rsidP="008D7062">
            <w:pPr>
              <w:autoSpaceDE w:val="0"/>
              <w:autoSpaceDN w:val="0"/>
              <w:adjustRightInd w:val="0"/>
              <w:snapToGrid w:val="0"/>
              <w:spacing w:afterLines="50"/>
              <w:contextualSpacing/>
              <w:rPr>
                <w:rFonts w:cs="Arial"/>
                <w:strike/>
                <w:color w:val="7030A0"/>
                <w:sz w:val="18"/>
                <w:szCs w:val="18"/>
              </w:rPr>
            </w:pPr>
            <w:r>
              <w:rPr>
                <w:rFonts w:cs="Arial"/>
                <w:strike/>
                <w:color w:val="FF0000"/>
                <w:sz w:val="18"/>
                <w:szCs w:val="18"/>
              </w:rPr>
              <w:t>[</w:t>
            </w:r>
            <w:r>
              <w:rPr>
                <w:rFonts w:cs="Arial"/>
                <w:color w:val="000000"/>
                <w:sz w:val="18"/>
                <w:szCs w:val="18"/>
              </w:rPr>
              <w:t>2. {Max # of Tx ports in one resource, Max # of resources and total # of Tx ports} to support to support Port-selection FeType-II with M=2 and R=2</w:t>
            </w:r>
            <w:r>
              <w:rPr>
                <w:rFonts w:cs="Arial"/>
                <w:strike/>
                <w:color w:val="FF0000"/>
                <w:sz w:val="18"/>
                <w:szCs w:val="18"/>
              </w:rPr>
              <w:t>]</w:t>
            </w:r>
          </w:p>
          <w:p w14:paraId="42B7D18D" w14:textId="77777777" w:rsidR="008D7062" w:rsidRDefault="008D7062" w:rsidP="008D7062">
            <w:pPr>
              <w:autoSpaceDE w:val="0"/>
              <w:autoSpaceDN w:val="0"/>
              <w:adjustRightInd w:val="0"/>
              <w:snapToGrid w:val="0"/>
              <w:spacing w:afterLines="50"/>
              <w:contextualSpacing/>
              <w:rPr>
                <w:rFonts w:cs="Arial"/>
                <w:strike/>
                <w:color w:val="FF0000"/>
                <w:sz w:val="18"/>
                <w:szCs w:val="18"/>
              </w:rPr>
            </w:pPr>
            <w:r w:rsidRPr="000301A0">
              <w:rPr>
                <w:rFonts w:cs="Arial"/>
                <w:strike/>
                <w:color w:val="7030A0"/>
                <w:sz w:val="18"/>
                <w:szCs w:val="18"/>
              </w:rPr>
              <w:t>[3. Support parameter combinations with Mv=2 and R=2]</w:t>
            </w:r>
          </w:p>
        </w:tc>
        <w:tc>
          <w:tcPr>
            <w:tcW w:w="0" w:type="auto"/>
          </w:tcPr>
          <w:p w14:paraId="20EEED29" w14:textId="77777777" w:rsidR="008D7062" w:rsidRDefault="008D7062" w:rsidP="008D7062">
            <w:pPr>
              <w:pStyle w:val="TAL"/>
              <w:rPr>
                <w:rFonts w:cs="Arial"/>
                <w:color w:val="000000"/>
                <w:szCs w:val="18"/>
              </w:rPr>
            </w:pPr>
            <w:r>
              <w:rPr>
                <w:rFonts w:eastAsia="SimSun" w:cs="Arial"/>
                <w:color w:val="000000"/>
                <w:szCs w:val="18"/>
                <w:lang w:eastAsia="zh-CN"/>
              </w:rPr>
              <w:t>23-9-2</w:t>
            </w:r>
          </w:p>
        </w:tc>
        <w:tc>
          <w:tcPr>
            <w:tcW w:w="0" w:type="auto"/>
          </w:tcPr>
          <w:p w14:paraId="090CF6B2" w14:textId="77777777" w:rsidR="008D7062" w:rsidRDefault="008D7062" w:rsidP="008D7062">
            <w:pPr>
              <w:pStyle w:val="TAL"/>
              <w:rPr>
                <w:rFonts w:eastAsia="SimSun" w:cs="Arial"/>
                <w:color w:val="000000"/>
                <w:szCs w:val="18"/>
                <w:lang w:eastAsia="zh-CN"/>
              </w:rPr>
            </w:pPr>
          </w:p>
        </w:tc>
        <w:tc>
          <w:tcPr>
            <w:tcW w:w="0" w:type="auto"/>
          </w:tcPr>
          <w:p w14:paraId="5160B200" w14:textId="77777777" w:rsidR="008D7062" w:rsidRDefault="008D7062" w:rsidP="008D7062">
            <w:pPr>
              <w:pStyle w:val="TAL"/>
              <w:rPr>
                <w:rFonts w:cs="Arial"/>
                <w:color w:val="000000"/>
                <w:szCs w:val="18"/>
              </w:rPr>
            </w:pPr>
          </w:p>
        </w:tc>
        <w:tc>
          <w:tcPr>
            <w:tcW w:w="0" w:type="auto"/>
          </w:tcPr>
          <w:p w14:paraId="059991B4" w14:textId="77777777" w:rsidR="008D7062" w:rsidRDefault="008D7062" w:rsidP="008D7062">
            <w:pPr>
              <w:pStyle w:val="TAL"/>
              <w:rPr>
                <w:rFonts w:eastAsia="SimSun" w:cs="Arial"/>
                <w:color w:val="000000"/>
                <w:szCs w:val="18"/>
                <w:lang w:eastAsia="zh-CN"/>
              </w:rPr>
            </w:pPr>
          </w:p>
        </w:tc>
        <w:tc>
          <w:tcPr>
            <w:tcW w:w="0" w:type="auto"/>
          </w:tcPr>
          <w:p w14:paraId="6F7768D9" w14:textId="77777777" w:rsidR="008D7062" w:rsidRDefault="008D7062" w:rsidP="008D7062">
            <w:pPr>
              <w:pStyle w:val="TAL"/>
              <w:rPr>
                <w:rFonts w:cs="Arial"/>
                <w:strike/>
                <w:color w:val="FF0000"/>
                <w:szCs w:val="18"/>
              </w:rPr>
            </w:pPr>
            <w:r>
              <w:rPr>
                <w:rFonts w:cs="Arial"/>
                <w:strike/>
                <w:color w:val="FF0000"/>
                <w:szCs w:val="18"/>
              </w:rPr>
              <w:t>[</w:t>
            </w:r>
            <w:r>
              <w:rPr>
                <w:rFonts w:cs="Arial"/>
                <w:color w:val="000000"/>
                <w:szCs w:val="18"/>
              </w:rPr>
              <w:t xml:space="preserve">per band </w:t>
            </w:r>
            <w:r>
              <w:rPr>
                <w:rFonts w:cs="Arial"/>
                <w:color w:val="5B9BD5" w:themeColor="accent1"/>
                <w:szCs w:val="18"/>
              </w:rPr>
              <w:t>and per BC</w:t>
            </w:r>
            <w:r>
              <w:rPr>
                <w:rFonts w:cs="Arial"/>
                <w:strike/>
                <w:color w:val="FF0000"/>
                <w:szCs w:val="18"/>
              </w:rPr>
              <w:t>]</w:t>
            </w:r>
          </w:p>
        </w:tc>
        <w:tc>
          <w:tcPr>
            <w:tcW w:w="0" w:type="auto"/>
          </w:tcPr>
          <w:p w14:paraId="52FE5174" w14:textId="77777777" w:rsidR="008D7062" w:rsidRDefault="008D7062" w:rsidP="008D7062">
            <w:pPr>
              <w:pStyle w:val="TAL"/>
              <w:rPr>
                <w:rFonts w:cs="Arial"/>
                <w:color w:val="000000"/>
                <w:szCs w:val="18"/>
              </w:rPr>
            </w:pPr>
          </w:p>
        </w:tc>
        <w:tc>
          <w:tcPr>
            <w:tcW w:w="0" w:type="auto"/>
          </w:tcPr>
          <w:p w14:paraId="0187BC77" w14:textId="77777777" w:rsidR="008D7062" w:rsidRDefault="008D7062" w:rsidP="008D7062">
            <w:pPr>
              <w:pStyle w:val="TAL"/>
              <w:rPr>
                <w:rFonts w:cs="Arial"/>
                <w:color w:val="000000"/>
                <w:szCs w:val="18"/>
              </w:rPr>
            </w:pPr>
          </w:p>
        </w:tc>
        <w:tc>
          <w:tcPr>
            <w:tcW w:w="0" w:type="auto"/>
          </w:tcPr>
          <w:p w14:paraId="4F55D53B" w14:textId="77777777" w:rsidR="008D7062" w:rsidRDefault="008D7062" w:rsidP="008D7062">
            <w:pPr>
              <w:pStyle w:val="TAL"/>
              <w:rPr>
                <w:rFonts w:cs="Arial"/>
                <w:color w:val="000000"/>
                <w:szCs w:val="18"/>
              </w:rPr>
            </w:pPr>
          </w:p>
        </w:tc>
        <w:tc>
          <w:tcPr>
            <w:tcW w:w="0" w:type="auto"/>
          </w:tcPr>
          <w:p w14:paraId="2AE21486" w14:textId="77777777" w:rsidR="008D7062" w:rsidRDefault="008D7062" w:rsidP="008D7062">
            <w:pPr>
              <w:pStyle w:val="TAL"/>
              <w:rPr>
                <w:rFonts w:cs="Arial"/>
                <w:color w:val="FF0000"/>
                <w:szCs w:val="18"/>
              </w:rPr>
            </w:pPr>
            <w:r>
              <w:rPr>
                <w:rFonts w:cs="Arial"/>
                <w:color w:val="FF0000"/>
                <w:szCs w:val="18"/>
              </w:rPr>
              <w:t>Component 2 candidate values:</w:t>
            </w:r>
          </w:p>
          <w:p w14:paraId="3E3A20B0" w14:textId="77777777" w:rsidR="008D7062" w:rsidRDefault="008D7062" w:rsidP="008D7062">
            <w:pPr>
              <w:pStyle w:val="TAL"/>
              <w:rPr>
                <w:rFonts w:cs="Arial"/>
                <w:color w:val="FF0000"/>
                <w:szCs w:val="18"/>
              </w:rPr>
            </w:pPr>
            <w:r>
              <w:rPr>
                <w:rFonts w:cs="Arial"/>
                <w:color w:val="FF0000"/>
                <w:szCs w:val="18"/>
              </w:rPr>
              <w:t xml:space="preserve">• Maximum </w:t>
            </w:r>
            <w:r w:rsidRPr="003A2562">
              <w:rPr>
                <w:rFonts w:cs="Arial"/>
                <w:strike/>
                <w:color w:val="7030A0"/>
                <w:szCs w:val="18"/>
              </w:rPr>
              <w:t>16</w:t>
            </w:r>
            <w:r w:rsidRPr="003A2562">
              <w:rPr>
                <w:rFonts w:cs="Arial"/>
                <w:color w:val="7030A0"/>
                <w:szCs w:val="18"/>
              </w:rPr>
              <w:t xml:space="preserve"> 8</w:t>
            </w:r>
            <w:r>
              <w:rPr>
                <w:rFonts w:cs="Arial"/>
                <w:color w:val="FF0000"/>
                <w:szCs w:val="18"/>
              </w:rPr>
              <w:t xml:space="preserve"> triplets</w:t>
            </w:r>
          </w:p>
          <w:p w14:paraId="5704C8C4" w14:textId="77777777" w:rsidR="008D7062" w:rsidRDefault="008D7062" w:rsidP="008D7062">
            <w:pPr>
              <w:pStyle w:val="TAL"/>
              <w:rPr>
                <w:rFonts w:cs="Arial"/>
                <w:color w:val="FF0000"/>
                <w:szCs w:val="18"/>
              </w:rPr>
            </w:pPr>
            <w:r>
              <w:rPr>
                <w:rFonts w:cs="Arial"/>
                <w:color w:val="FF0000"/>
                <w:szCs w:val="18"/>
              </w:rPr>
              <w:t>• Max # of Tx ports in one resource: {4,8,12,16,24,32}</w:t>
            </w:r>
          </w:p>
          <w:p w14:paraId="6D96F652" w14:textId="77777777" w:rsidR="008D7062" w:rsidRDefault="008D7062" w:rsidP="008D7062">
            <w:pPr>
              <w:pStyle w:val="TAL"/>
              <w:rPr>
                <w:rFonts w:cs="Arial"/>
                <w:color w:val="5B9BD5" w:themeColor="accent1"/>
                <w:szCs w:val="18"/>
              </w:rPr>
            </w:pPr>
            <w:r>
              <w:rPr>
                <w:rFonts w:cs="Arial"/>
                <w:color w:val="FF0000"/>
                <w:szCs w:val="18"/>
              </w:rPr>
              <w:t xml:space="preserve">• Max # resources: </w:t>
            </w:r>
            <w:r>
              <w:rPr>
                <w:rFonts w:cs="Arial"/>
                <w:color w:val="5B9BD5" w:themeColor="accent1"/>
                <w:szCs w:val="18"/>
                <w:highlight w:val="yellow"/>
              </w:rPr>
              <w:t>[</w:t>
            </w:r>
            <w:r>
              <w:rPr>
                <w:rFonts w:cs="Arial"/>
                <w:color w:val="FF0000"/>
                <w:szCs w:val="18"/>
                <w:highlight w:val="yellow"/>
              </w:rPr>
              <w:t>{1 to 64}</w:t>
            </w:r>
            <w:r>
              <w:rPr>
                <w:rFonts w:cs="Arial"/>
                <w:color w:val="5B9BD5" w:themeColor="accent1"/>
                <w:szCs w:val="18"/>
                <w:highlight w:val="yellow"/>
              </w:rPr>
              <w:t>]</w:t>
            </w:r>
          </w:p>
          <w:p w14:paraId="53748FF0" w14:textId="77777777" w:rsidR="008D7062" w:rsidRPr="003A2562" w:rsidRDefault="008D7062" w:rsidP="008D7062">
            <w:pPr>
              <w:pStyle w:val="TAL"/>
              <w:rPr>
                <w:rFonts w:cs="Arial"/>
                <w:color w:val="5B9BD5" w:themeColor="accent1"/>
                <w:szCs w:val="18"/>
              </w:rPr>
            </w:pPr>
            <w:r>
              <w:rPr>
                <w:rFonts w:cs="Arial"/>
                <w:color w:val="FF0000"/>
                <w:szCs w:val="18"/>
              </w:rPr>
              <w:t xml:space="preserve">• Max # total ports: </w:t>
            </w:r>
            <w:r>
              <w:rPr>
                <w:rFonts w:cs="Arial"/>
                <w:color w:val="5B9BD5" w:themeColor="accent1"/>
                <w:szCs w:val="18"/>
                <w:highlight w:val="yellow"/>
              </w:rPr>
              <w:t>[</w:t>
            </w:r>
            <w:r>
              <w:rPr>
                <w:rFonts w:cs="Arial"/>
                <w:color w:val="FF0000"/>
                <w:szCs w:val="18"/>
                <w:highlight w:val="yellow"/>
              </w:rPr>
              <w:t>{4 to 256}</w:t>
            </w:r>
            <w:r>
              <w:rPr>
                <w:rFonts w:cs="Arial"/>
                <w:color w:val="5B9BD5" w:themeColor="accent1"/>
                <w:szCs w:val="18"/>
                <w:highlight w:val="yellow"/>
              </w:rPr>
              <w:t>]</w:t>
            </w:r>
          </w:p>
        </w:tc>
        <w:tc>
          <w:tcPr>
            <w:tcW w:w="0" w:type="auto"/>
          </w:tcPr>
          <w:p w14:paraId="39C2D69C"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32E93641" w14:textId="77777777" w:rsidR="008D7062" w:rsidRDefault="008D7062" w:rsidP="008D7062">
      <w:pPr>
        <w:pStyle w:val="maintext"/>
        <w:ind w:firstLineChars="90" w:firstLine="180"/>
        <w:jc w:val="left"/>
        <w:rPr>
          <w:rFonts w:ascii="Calibri" w:hAnsi="Calibri" w:cs="Arial"/>
          <w:color w:val="000000"/>
        </w:rPr>
      </w:pPr>
    </w:p>
    <w:p w14:paraId="37D33A07" w14:textId="77777777" w:rsidR="008D7062" w:rsidRDefault="008D7062" w:rsidP="008D7062">
      <w:pPr>
        <w:rPr>
          <w:lang w:eastAsia="x-none"/>
        </w:rPr>
      </w:pPr>
    </w:p>
    <w:p w14:paraId="3D65E3ED" w14:textId="77777777" w:rsidR="008D7062" w:rsidRDefault="008D7062" w:rsidP="008D7062">
      <w:pPr>
        <w:pStyle w:val="maintext"/>
        <w:ind w:firstLineChars="90" w:firstLine="180"/>
        <w:rPr>
          <w:rFonts w:ascii="Calibri" w:hAnsi="Calibri" w:cs="Arial"/>
          <w:b/>
          <w:color w:val="000000"/>
        </w:rPr>
      </w:pPr>
    </w:p>
    <w:p w14:paraId="08E5DC95" w14:textId="77777777" w:rsidR="008D7062" w:rsidRDefault="008D7062" w:rsidP="008D7062">
      <w:pPr>
        <w:pStyle w:val="maintext"/>
        <w:ind w:firstLineChars="90" w:firstLine="180"/>
        <w:rPr>
          <w:rFonts w:ascii="Calibri" w:hAnsi="Calibri" w:cs="Arial"/>
          <w:b/>
          <w:color w:val="000000"/>
        </w:rPr>
      </w:pPr>
    </w:p>
    <w:p w14:paraId="16BC6639" w14:textId="77777777" w:rsidR="008D7062" w:rsidRPr="00CE0D96" w:rsidRDefault="008D7062" w:rsidP="008D7062">
      <w:pPr>
        <w:pStyle w:val="maintext"/>
        <w:ind w:firstLineChars="90" w:firstLine="180"/>
        <w:rPr>
          <w:rFonts w:ascii="Calibri" w:hAnsi="Calibri" w:cs="Arial"/>
          <w:b/>
          <w:color w:val="000000"/>
        </w:rPr>
      </w:pPr>
      <w:r w:rsidRPr="000475E6">
        <w:rPr>
          <w:rFonts w:ascii="Calibri" w:hAnsi="Calibri" w:cs="Arial"/>
          <w:b/>
          <w:color w:val="000000"/>
          <w:highlight w:val="green"/>
        </w:rPr>
        <w:lastRenderedPageBreak/>
        <w:t>Agreement:</w:t>
      </w:r>
      <w:r w:rsidRPr="00CE0D96">
        <w:rPr>
          <w:rFonts w:ascii="Calibri" w:hAnsi="Calibri" w:cs="Arial"/>
          <w:b/>
          <w:color w:val="000000"/>
        </w:rPr>
        <w:t xml:space="preserve"> </w:t>
      </w:r>
      <w:r>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70"/>
        <w:gridCol w:w="3070"/>
        <w:gridCol w:w="10875"/>
        <w:gridCol w:w="707"/>
        <w:gridCol w:w="222"/>
        <w:gridCol w:w="222"/>
        <w:gridCol w:w="222"/>
        <w:gridCol w:w="796"/>
        <w:gridCol w:w="222"/>
        <w:gridCol w:w="222"/>
        <w:gridCol w:w="222"/>
        <w:gridCol w:w="2002"/>
        <w:gridCol w:w="1645"/>
      </w:tblGrid>
      <w:tr w:rsidR="008D7062" w14:paraId="5E92E883" w14:textId="77777777" w:rsidTr="008D7062">
        <w:tc>
          <w:tcPr>
            <w:tcW w:w="0" w:type="auto"/>
            <w:shd w:val="clear" w:color="auto" w:fill="auto"/>
          </w:tcPr>
          <w:p w14:paraId="54AA4969" w14:textId="77777777" w:rsidR="008D7062" w:rsidRDefault="008D7062" w:rsidP="008D7062">
            <w:pPr>
              <w:pStyle w:val="TAL"/>
              <w:rPr>
                <w:rFonts w:cs="Arial"/>
                <w:color w:val="000000"/>
                <w:szCs w:val="18"/>
              </w:rPr>
            </w:pPr>
            <w:r>
              <w:rPr>
                <w:rFonts w:cs="Arial"/>
                <w:color w:val="000000"/>
                <w:szCs w:val="18"/>
              </w:rPr>
              <w:t>23. NR_FeMIMO</w:t>
            </w:r>
          </w:p>
        </w:tc>
        <w:tc>
          <w:tcPr>
            <w:tcW w:w="0" w:type="auto"/>
            <w:shd w:val="clear" w:color="auto" w:fill="auto"/>
          </w:tcPr>
          <w:p w14:paraId="23CF1D88" w14:textId="77777777" w:rsidR="008D7062" w:rsidRDefault="008D7062" w:rsidP="008D7062">
            <w:pPr>
              <w:pStyle w:val="TAL"/>
              <w:rPr>
                <w:rFonts w:cs="Arial"/>
                <w:color w:val="000000"/>
                <w:szCs w:val="18"/>
              </w:rPr>
            </w:pPr>
            <w:r>
              <w:rPr>
                <w:rFonts w:cs="Arial"/>
                <w:color w:val="000000"/>
                <w:szCs w:val="18"/>
              </w:rPr>
              <w:t>23-1-2</w:t>
            </w:r>
          </w:p>
        </w:tc>
        <w:tc>
          <w:tcPr>
            <w:tcW w:w="0" w:type="auto"/>
            <w:shd w:val="clear" w:color="auto" w:fill="auto"/>
          </w:tcPr>
          <w:p w14:paraId="5BACC2D2" w14:textId="77777777" w:rsidR="008D7062" w:rsidRPr="00921684" w:rsidRDefault="008D7062" w:rsidP="008D7062">
            <w:pPr>
              <w:pStyle w:val="TAL"/>
              <w:rPr>
                <w:rFonts w:eastAsia="SimSun" w:cs="Arial"/>
                <w:color w:val="FF0000"/>
                <w:szCs w:val="18"/>
                <w:lang w:eastAsia="zh-CN"/>
              </w:rPr>
            </w:pPr>
            <w:r>
              <w:rPr>
                <w:rFonts w:eastAsia="SimSun" w:cs="Arial"/>
                <w:color w:val="000000"/>
                <w:szCs w:val="18"/>
                <w:lang w:eastAsia="zh-CN"/>
              </w:rPr>
              <w:t xml:space="preserve">Inter-cell </w:t>
            </w:r>
            <w:r>
              <w:rPr>
                <w:rFonts w:eastAsia="SimSun" w:cs="Arial"/>
                <w:color w:val="FF0000"/>
                <w:szCs w:val="18"/>
                <w:lang w:eastAsia="zh-CN"/>
              </w:rPr>
              <w:t xml:space="preserve">beam </w:t>
            </w:r>
            <w:r>
              <w:rPr>
                <w:rFonts w:eastAsia="SimSun" w:cs="Arial"/>
                <w:color w:val="000000"/>
                <w:szCs w:val="18"/>
                <w:lang w:eastAsia="zh-CN"/>
              </w:rPr>
              <w:t xml:space="preserve">measurement and reporting </w:t>
            </w:r>
            <w:r w:rsidRPr="00867F53">
              <w:rPr>
                <w:rFonts w:eastAsia="SimSun" w:cs="Arial"/>
                <w:color w:val="000000" w:themeColor="text1"/>
                <w:szCs w:val="18"/>
                <w:highlight w:val="yellow"/>
                <w:lang w:eastAsia="zh-CN"/>
              </w:rPr>
              <w:t>[(for inter-cell BM [and mTRP])]</w:t>
            </w:r>
          </w:p>
        </w:tc>
        <w:tc>
          <w:tcPr>
            <w:tcW w:w="0" w:type="auto"/>
            <w:shd w:val="clear" w:color="auto" w:fill="auto"/>
          </w:tcPr>
          <w:p w14:paraId="0DBAD905" w14:textId="77777777" w:rsidR="008D7062" w:rsidRDefault="008D7062" w:rsidP="008D7062">
            <w:pPr>
              <w:pStyle w:val="ListParagraph"/>
              <w:autoSpaceDE w:val="0"/>
              <w:autoSpaceDN w:val="0"/>
              <w:adjustRightInd w:val="0"/>
              <w:snapToGrid w:val="0"/>
              <w:spacing w:afterLines="50"/>
              <w:ind w:left="-60" w:firstLine="3"/>
              <w:rPr>
                <w:rFonts w:cs="Arial"/>
                <w:color w:val="000000"/>
                <w:sz w:val="18"/>
                <w:szCs w:val="18"/>
              </w:rPr>
            </w:pPr>
            <w:r>
              <w:rPr>
                <w:rFonts w:cs="Arial"/>
                <w:color w:val="000000"/>
                <w:sz w:val="18"/>
                <w:szCs w:val="18"/>
              </w:rPr>
              <w:t xml:space="preserve">1. Support of </w:t>
            </w:r>
            <w:r w:rsidRPr="008979B3">
              <w:rPr>
                <w:rFonts w:cs="Arial"/>
                <w:strike/>
                <w:color w:val="7030A0"/>
                <w:sz w:val="18"/>
                <w:szCs w:val="18"/>
              </w:rPr>
              <w:t>[</w:t>
            </w:r>
            <w:r w:rsidRPr="008979B3">
              <w:rPr>
                <w:rFonts w:cs="Arial"/>
                <w:color w:val="000000"/>
                <w:sz w:val="18"/>
                <w:szCs w:val="18"/>
              </w:rPr>
              <w:t>L1-RSRP</w:t>
            </w:r>
            <w:r w:rsidRPr="008979B3">
              <w:rPr>
                <w:rFonts w:cs="Arial"/>
                <w:strike/>
                <w:color w:val="7030A0"/>
                <w:sz w:val="18"/>
                <w:szCs w:val="18"/>
              </w:rPr>
              <w:t>/beam]</w:t>
            </w:r>
            <w:r>
              <w:rPr>
                <w:rFonts w:cs="Arial"/>
                <w:color w:val="000000"/>
                <w:sz w:val="18"/>
                <w:szCs w:val="18"/>
              </w:rPr>
              <w:t xml:space="preserve"> measurement and report</w:t>
            </w:r>
            <w:r>
              <w:rPr>
                <w:rFonts w:cs="Arial"/>
                <w:color w:val="FF0000"/>
                <w:sz w:val="18"/>
                <w:szCs w:val="18"/>
              </w:rPr>
              <w:t>ing</w:t>
            </w:r>
            <w:r>
              <w:rPr>
                <w:rFonts w:cs="Arial"/>
                <w:color w:val="000000"/>
                <w:sz w:val="18"/>
                <w:szCs w:val="18"/>
              </w:rPr>
              <w:t xml:space="preserve"> on SSB(s) with PCI(s) different from serving cell PCI</w:t>
            </w:r>
          </w:p>
          <w:p w14:paraId="5424496A" w14:textId="77777777" w:rsidR="008D7062" w:rsidRDefault="008D7062" w:rsidP="008D7062">
            <w:pPr>
              <w:pStyle w:val="ListParagraph"/>
              <w:autoSpaceDE w:val="0"/>
              <w:autoSpaceDN w:val="0"/>
              <w:adjustRightInd w:val="0"/>
              <w:snapToGrid w:val="0"/>
              <w:spacing w:afterLines="50"/>
              <w:ind w:left="-60" w:firstLine="3"/>
              <w:rPr>
                <w:rFonts w:cs="Arial"/>
                <w:color w:val="000000"/>
                <w:sz w:val="18"/>
                <w:szCs w:val="18"/>
              </w:rPr>
            </w:pPr>
          </w:p>
          <w:p w14:paraId="0F2154FB"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 xml:space="preserve">FFS: whether to include the following components </w:t>
            </w:r>
            <w:r>
              <w:rPr>
                <w:rFonts w:cs="Arial"/>
                <w:color w:val="FF0000"/>
                <w:sz w:val="18"/>
                <w:szCs w:val="18"/>
                <w:highlight w:val="yellow"/>
              </w:rPr>
              <w:t>2</w:t>
            </w:r>
            <w:r w:rsidRPr="003901F1">
              <w:rPr>
                <w:rFonts w:cs="Arial"/>
                <w:color w:val="FF0000"/>
                <w:sz w:val="18"/>
                <w:szCs w:val="18"/>
                <w:highlight w:val="yellow"/>
              </w:rPr>
              <w:t>-1</w:t>
            </w:r>
            <w:r>
              <w:rPr>
                <w:rFonts w:cs="Arial"/>
                <w:color w:val="FF0000"/>
                <w:sz w:val="18"/>
                <w:szCs w:val="18"/>
                <w:highlight w:val="yellow"/>
              </w:rPr>
              <w:t>7</w:t>
            </w:r>
            <w:r w:rsidRPr="003901F1">
              <w:rPr>
                <w:rFonts w:cs="Arial"/>
                <w:color w:val="FF0000"/>
                <w:sz w:val="18"/>
                <w:szCs w:val="18"/>
                <w:highlight w:val="yellow"/>
              </w:rPr>
              <w:t xml:space="preserve"> into this FG or one or more separate FGs</w:t>
            </w:r>
          </w:p>
          <w:p w14:paraId="0CC5E320" w14:textId="77777777" w:rsidR="008D7062"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1EA6F01C"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FFS: Whether basic FGs are defined, and if so, which components are basic FGs, i.e., a UE that supports FG 23-1-2 must also support said basic FGs</w:t>
            </w:r>
          </w:p>
          <w:p w14:paraId="05561F78" w14:textId="77777777" w:rsidR="008D7062" w:rsidRPr="00E47321" w:rsidRDefault="008D7062" w:rsidP="008D7062">
            <w:pPr>
              <w:pStyle w:val="ListParagraph"/>
              <w:autoSpaceDE w:val="0"/>
              <w:autoSpaceDN w:val="0"/>
              <w:adjustRightInd w:val="0"/>
              <w:snapToGrid w:val="0"/>
              <w:spacing w:afterLines="50"/>
              <w:ind w:left="-60" w:firstLine="3"/>
              <w:rPr>
                <w:rFonts w:cs="Arial"/>
                <w:strike/>
                <w:color w:val="7030A0"/>
                <w:sz w:val="18"/>
                <w:szCs w:val="18"/>
                <w:highlight w:val="yellow"/>
              </w:rPr>
            </w:pPr>
          </w:p>
          <w:p w14:paraId="5401E209" w14:textId="77777777" w:rsidR="008D7062" w:rsidRPr="00E47321" w:rsidRDefault="008D7062" w:rsidP="008D7062">
            <w:pPr>
              <w:pStyle w:val="ListParagraph"/>
              <w:autoSpaceDE w:val="0"/>
              <w:autoSpaceDN w:val="0"/>
              <w:adjustRightInd w:val="0"/>
              <w:snapToGrid w:val="0"/>
              <w:spacing w:afterLines="50"/>
              <w:ind w:left="-60" w:firstLine="3"/>
              <w:rPr>
                <w:rFonts w:cs="Arial"/>
                <w:strike/>
                <w:color w:val="7030A0"/>
                <w:sz w:val="18"/>
                <w:szCs w:val="18"/>
                <w:highlight w:val="yellow"/>
              </w:rPr>
            </w:pPr>
            <w:r w:rsidRPr="00E47321">
              <w:rPr>
                <w:rFonts w:cs="Arial"/>
                <w:strike/>
                <w:color w:val="7030A0"/>
                <w:sz w:val="18"/>
                <w:szCs w:val="18"/>
                <w:highlight w:val="yellow"/>
              </w:rPr>
              <w:t>FFS: basic FGs for UEs supporting CA</w:t>
            </w:r>
          </w:p>
          <w:p w14:paraId="674949E2" w14:textId="77777777" w:rsidR="008D7062" w:rsidRPr="00E47321" w:rsidRDefault="008D7062" w:rsidP="008D7062">
            <w:pPr>
              <w:pStyle w:val="ListParagraph"/>
              <w:autoSpaceDE w:val="0"/>
              <w:autoSpaceDN w:val="0"/>
              <w:adjustRightInd w:val="0"/>
              <w:snapToGrid w:val="0"/>
              <w:spacing w:afterLines="50"/>
              <w:ind w:left="-60" w:firstLine="3"/>
              <w:rPr>
                <w:rFonts w:cs="Arial"/>
                <w:strike/>
                <w:color w:val="7030A0"/>
                <w:sz w:val="18"/>
                <w:szCs w:val="18"/>
                <w:highlight w:val="yellow"/>
              </w:rPr>
            </w:pPr>
          </w:p>
          <w:p w14:paraId="01A46269" w14:textId="77777777" w:rsidR="008D7062" w:rsidRPr="00E47321" w:rsidRDefault="008D7062" w:rsidP="008D7062">
            <w:pPr>
              <w:pStyle w:val="ListParagraph"/>
              <w:autoSpaceDE w:val="0"/>
              <w:autoSpaceDN w:val="0"/>
              <w:adjustRightInd w:val="0"/>
              <w:snapToGrid w:val="0"/>
              <w:spacing w:afterLines="50"/>
              <w:ind w:left="-60" w:firstLine="3"/>
              <w:rPr>
                <w:rFonts w:cs="Arial"/>
                <w:strike/>
                <w:color w:val="7030A0"/>
                <w:sz w:val="18"/>
                <w:szCs w:val="18"/>
                <w:highlight w:val="yellow"/>
              </w:rPr>
            </w:pPr>
            <w:r w:rsidRPr="00E47321">
              <w:rPr>
                <w:rFonts w:cs="Arial"/>
                <w:strike/>
                <w:color w:val="7030A0"/>
                <w:sz w:val="18"/>
                <w:szCs w:val="18"/>
                <w:highlight w:val="yellow"/>
              </w:rPr>
              <w:t>FFS: separate FGs for inter/intra/joint/separate</w:t>
            </w:r>
          </w:p>
          <w:p w14:paraId="1A5FFA90" w14:textId="77777777" w:rsidR="008D7062" w:rsidRDefault="008D7062" w:rsidP="008D7062">
            <w:pPr>
              <w:pStyle w:val="ListParagraph"/>
              <w:autoSpaceDE w:val="0"/>
              <w:autoSpaceDN w:val="0"/>
              <w:adjustRightInd w:val="0"/>
              <w:snapToGrid w:val="0"/>
              <w:spacing w:afterLines="50"/>
              <w:ind w:left="-60" w:firstLine="3"/>
              <w:rPr>
                <w:rFonts w:cs="Arial"/>
                <w:color w:val="000000"/>
                <w:sz w:val="18"/>
                <w:szCs w:val="18"/>
              </w:rPr>
            </w:pPr>
          </w:p>
          <w:p w14:paraId="6F1C246D" w14:textId="77777777" w:rsidR="008D7062" w:rsidRPr="008979B3" w:rsidRDefault="008D7062" w:rsidP="008D7062">
            <w:pPr>
              <w:pStyle w:val="ListParagraph"/>
              <w:autoSpaceDE w:val="0"/>
              <w:autoSpaceDN w:val="0"/>
              <w:adjustRightInd w:val="0"/>
              <w:snapToGrid w:val="0"/>
              <w:spacing w:afterLines="50"/>
              <w:ind w:left="-60" w:firstLine="3"/>
              <w:rPr>
                <w:rFonts w:cs="Arial"/>
                <w:color w:val="7030A0"/>
                <w:sz w:val="18"/>
                <w:szCs w:val="18"/>
              </w:rPr>
            </w:pPr>
            <w:r w:rsidRPr="008979B3">
              <w:rPr>
                <w:rFonts w:cs="Arial"/>
                <w:color w:val="7030A0"/>
                <w:sz w:val="18"/>
                <w:szCs w:val="18"/>
                <w:highlight w:val="yellow"/>
              </w:rPr>
              <w:t>[</w:t>
            </w:r>
            <w:r w:rsidRPr="008979B3">
              <w:rPr>
                <w:rFonts w:cs="Arial"/>
                <w:color w:val="000000"/>
                <w:sz w:val="18"/>
                <w:szCs w:val="18"/>
                <w:highlight w:val="yellow"/>
              </w:rPr>
              <w:t xml:space="preserve">2. Support of [L1-RSRP/beam] reporting of Kmax SSBRI-RSRP[,SS-RSRP] [pairs/beams], </w:t>
            </w:r>
            <w:r w:rsidRPr="008979B3">
              <w:rPr>
                <w:rFonts w:cs="Arial"/>
                <w:strike/>
                <w:color w:val="FF0000"/>
                <w:sz w:val="18"/>
                <w:szCs w:val="18"/>
                <w:highlight w:val="yellow"/>
              </w:rPr>
              <w:t>with</w:t>
            </w:r>
            <w:r w:rsidRPr="008979B3">
              <w:rPr>
                <w:rFonts w:cs="Arial"/>
                <w:color w:val="FF0000"/>
                <w:sz w:val="18"/>
                <w:szCs w:val="18"/>
                <w:highlight w:val="yellow"/>
              </w:rPr>
              <w:t xml:space="preserve"> where</w:t>
            </w:r>
            <w:r w:rsidRPr="008979B3">
              <w:rPr>
                <w:rFonts w:cs="Arial"/>
                <w:color w:val="000000"/>
                <w:sz w:val="18"/>
                <w:szCs w:val="18"/>
                <w:highlight w:val="yellow"/>
              </w:rPr>
              <w:t xml:space="preserve"> at least one [pair/beam] associated with a PCI different from serving cell PCI </w:t>
            </w:r>
            <w:r w:rsidRPr="008979B3">
              <w:rPr>
                <w:rFonts w:cs="Arial"/>
                <w:color w:val="FF0000"/>
                <w:sz w:val="18"/>
                <w:szCs w:val="18"/>
                <w:highlight w:val="yellow"/>
              </w:rPr>
              <w:t>can be reported</w:t>
            </w:r>
            <w:r w:rsidRPr="008979B3">
              <w:rPr>
                <w:rFonts w:cs="Arial"/>
                <w:color w:val="000000"/>
                <w:sz w:val="18"/>
                <w:szCs w:val="18"/>
                <w:highlight w:val="yellow"/>
              </w:rPr>
              <w:t xml:space="preserve"> [in one report instance]</w:t>
            </w:r>
            <w:r w:rsidRPr="008979B3">
              <w:rPr>
                <w:rFonts w:cs="Arial"/>
                <w:color w:val="7030A0"/>
                <w:sz w:val="18"/>
                <w:szCs w:val="18"/>
                <w:highlight w:val="yellow"/>
              </w:rPr>
              <w:t>]</w:t>
            </w:r>
          </w:p>
          <w:p w14:paraId="25AE6532" w14:textId="77777777" w:rsidR="008D7062" w:rsidRPr="00921684" w:rsidRDefault="008D7062" w:rsidP="008D7062">
            <w:pPr>
              <w:pStyle w:val="ListParagraph"/>
              <w:autoSpaceDE w:val="0"/>
              <w:autoSpaceDN w:val="0"/>
              <w:adjustRightInd w:val="0"/>
              <w:snapToGrid w:val="0"/>
              <w:spacing w:afterLines="50"/>
              <w:ind w:left="-60" w:firstLine="3"/>
              <w:rPr>
                <w:rFonts w:cs="Arial"/>
                <w:color w:val="000000"/>
                <w:sz w:val="18"/>
                <w:szCs w:val="18"/>
              </w:rPr>
            </w:pPr>
          </w:p>
          <w:p w14:paraId="2E6CE723"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[3. The </w:t>
            </w:r>
            <w:r w:rsidRPr="003901F1">
              <w:rPr>
                <w:rFonts w:cs="Arial"/>
                <w:color w:val="FF0000"/>
                <w:sz w:val="18"/>
                <w:szCs w:val="18"/>
                <w:highlight w:val="yellow"/>
              </w:rPr>
              <w:t xml:space="preserve">maximum </w:t>
            </w:r>
            <w:r w:rsidRPr="003901F1">
              <w:rPr>
                <w:rFonts w:cs="Arial"/>
                <w:color w:val="000000"/>
                <w:sz w:val="18"/>
                <w:szCs w:val="18"/>
                <w:highlight w:val="yellow"/>
              </w:rPr>
              <w:t xml:space="preserve">number of [RRC configured/ MAC-CE activated] PCI(s) different from serving cell PCI for </w:t>
            </w:r>
            <w:r w:rsidRPr="003901F1">
              <w:rPr>
                <w:rFonts w:cs="Arial"/>
                <w:color w:val="FF0000"/>
                <w:sz w:val="18"/>
                <w:szCs w:val="18"/>
                <w:highlight w:val="yellow"/>
              </w:rPr>
              <w:t>[periodic/ semi-persistent]</w:t>
            </w:r>
            <w:r w:rsidRPr="003901F1">
              <w:rPr>
                <w:rFonts w:cs="Arial"/>
                <w:color w:val="000000"/>
                <w:sz w:val="18"/>
                <w:szCs w:val="18"/>
                <w:highlight w:val="yellow"/>
              </w:rPr>
              <w:t xml:space="preserve"> </w:t>
            </w:r>
            <w:r w:rsidRPr="003901F1">
              <w:rPr>
                <w:rFonts w:cs="Arial"/>
                <w:color w:val="FF0000"/>
                <w:sz w:val="18"/>
                <w:szCs w:val="18"/>
                <w:highlight w:val="yellow"/>
              </w:rPr>
              <w:t>[L1-RSRP/</w:t>
            </w:r>
            <w:r w:rsidRPr="003901F1">
              <w:rPr>
                <w:rFonts w:cs="Arial"/>
                <w:color w:val="000000"/>
                <w:sz w:val="18"/>
                <w:szCs w:val="18"/>
                <w:highlight w:val="yellow"/>
              </w:rPr>
              <w:t>beam</w:t>
            </w:r>
            <w:r w:rsidRPr="003901F1">
              <w:rPr>
                <w:rFonts w:cs="Arial"/>
                <w:color w:val="FF0000"/>
                <w:sz w:val="18"/>
                <w:szCs w:val="18"/>
                <w:highlight w:val="yellow"/>
              </w:rPr>
              <w:t>]</w:t>
            </w:r>
            <w:r w:rsidRPr="003901F1">
              <w:rPr>
                <w:rFonts w:cs="Arial"/>
                <w:color w:val="000000"/>
                <w:sz w:val="18"/>
                <w:szCs w:val="18"/>
                <w:highlight w:val="yellow"/>
              </w:rPr>
              <w:t xml:space="preserve"> measurement] [in FR1]</w:t>
            </w:r>
          </w:p>
          <w:p w14:paraId="22EBF77E"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p>
          <w:p w14:paraId="51826514"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[4. The </w:t>
            </w:r>
            <w:r w:rsidRPr="003901F1">
              <w:rPr>
                <w:rFonts w:cs="Arial"/>
                <w:color w:val="FF0000"/>
                <w:sz w:val="18"/>
                <w:szCs w:val="18"/>
                <w:highlight w:val="yellow"/>
              </w:rPr>
              <w:t xml:space="preserve">maximum </w:t>
            </w:r>
            <w:r w:rsidRPr="003901F1">
              <w:rPr>
                <w:rFonts w:cs="Arial"/>
                <w:color w:val="000000"/>
                <w:sz w:val="18"/>
                <w:szCs w:val="18"/>
                <w:highlight w:val="yellow"/>
              </w:rPr>
              <w:t xml:space="preserve">number of [RRC configured/ MAC-CE activated] PCI(s) different from serving cell PCI for </w:t>
            </w:r>
            <w:r w:rsidRPr="003901F1">
              <w:rPr>
                <w:rFonts w:cs="Arial"/>
                <w:color w:val="FF0000"/>
                <w:sz w:val="18"/>
                <w:szCs w:val="18"/>
                <w:highlight w:val="yellow"/>
              </w:rPr>
              <w:t>[periodic/ semi-persistent] [L1-RSRP/</w:t>
            </w:r>
            <w:r w:rsidRPr="003901F1">
              <w:rPr>
                <w:rFonts w:cs="Arial"/>
                <w:color w:val="000000"/>
                <w:sz w:val="18"/>
                <w:szCs w:val="18"/>
                <w:highlight w:val="yellow"/>
              </w:rPr>
              <w:t>beam</w:t>
            </w:r>
            <w:r w:rsidRPr="003901F1">
              <w:rPr>
                <w:rFonts w:cs="Arial"/>
                <w:color w:val="FF0000"/>
                <w:sz w:val="18"/>
                <w:szCs w:val="18"/>
                <w:highlight w:val="yellow"/>
              </w:rPr>
              <w:t>]</w:t>
            </w:r>
            <w:r w:rsidRPr="003901F1">
              <w:rPr>
                <w:rFonts w:cs="Arial"/>
                <w:color w:val="000000"/>
                <w:sz w:val="18"/>
                <w:szCs w:val="18"/>
                <w:highlight w:val="yellow"/>
              </w:rPr>
              <w:t xml:space="preserve"> measurement] [in FR2]</w:t>
            </w:r>
          </w:p>
          <w:p w14:paraId="126C94F9"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p>
          <w:p w14:paraId="6A9BCCBA"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[5. The max number of SSB resources configured to measure L1-RSRP within a slot </w:t>
            </w:r>
            <w:r w:rsidRPr="003901F1">
              <w:rPr>
                <w:rFonts w:cs="Arial"/>
                <w:strike/>
                <w:color w:val="FF0000"/>
                <w:sz w:val="18"/>
                <w:szCs w:val="18"/>
                <w:highlight w:val="yellow"/>
              </w:rPr>
              <w:t>across all</w:t>
            </w:r>
            <w:r w:rsidRPr="003901F1">
              <w:rPr>
                <w:rFonts w:cs="Arial"/>
                <w:color w:val="FF0000"/>
                <w:sz w:val="18"/>
                <w:szCs w:val="18"/>
                <w:highlight w:val="yellow"/>
              </w:rPr>
              <w:t xml:space="preserve"> with</w:t>
            </w:r>
            <w:r w:rsidRPr="003901F1">
              <w:rPr>
                <w:rFonts w:cs="Arial"/>
                <w:color w:val="000000"/>
                <w:sz w:val="18"/>
                <w:szCs w:val="18"/>
                <w:highlight w:val="yellow"/>
              </w:rPr>
              <w:t xml:space="preserve"> PCI(s) </w:t>
            </w:r>
            <w:r w:rsidRPr="003901F1">
              <w:rPr>
                <w:rFonts w:cs="Arial"/>
                <w:color w:val="FF0000"/>
                <w:sz w:val="18"/>
                <w:szCs w:val="18"/>
                <w:highlight w:val="yellow"/>
              </w:rPr>
              <w:t xml:space="preserve">same as or </w:t>
            </w:r>
            <w:r w:rsidRPr="003901F1">
              <w:rPr>
                <w:rFonts w:cs="Arial"/>
                <w:color w:val="000000"/>
                <w:sz w:val="18"/>
                <w:szCs w:val="18"/>
                <w:highlight w:val="yellow"/>
              </w:rPr>
              <w:t>different from serving cell PCI</w:t>
            </w:r>
            <w:r w:rsidRPr="003901F1">
              <w:rPr>
                <w:rFonts w:cs="Arial"/>
                <w:color w:val="FF0000"/>
                <w:sz w:val="18"/>
                <w:szCs w:val="18"/>
                <w:highlight w:val="yellow"/>
              </w:rPr>
              <w:t>[across all CC]</w:t>
            </w:r>
            <w:r w:rsidRPr="003901F1">
              <w:rPr>
                <w:rFonts w:cs="Arial"/>
                <w:color w:val="000000"/>
                <w:sz w:val="18"/>
                <w:szCs w:val="18"/>
                <w:highlight w:val="yellow"/>
              </w:rPr>
              <w:t>]</w:t>
            </w:r>
          </w:p>
          <w:p w14:paraId="7609E537"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p>
          <w:p w14:paraId="74AB7387"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 xml:space="preserve">[6. The max number of SSB resources configured to measure L1-RSRP </w:t>
            </w:r>
            <w:r w:rsidRPr="003901F1">
              <w:rPr>
                <w:rFonts w:cs="Arial"/>
                <w:strike/>
                <w:color w:val="FF0000"/>
                <w:sz w:val="18"/>
                <w:szCs w:val="18"/>
                <w:highlight w:val="yellow"/>
              </w:rPr>
              <w:t>across all</w:t>
            </w:r>
            <w:r w:rsidRPr="003901F1">
              <w:rPr>
                <w:rFonts w:cs="Arial"/>
                <w:color w:val="FF0000"/>
                <w:sz w:val="18"/>
                <w:szCs w:val="18"/>
                <w:highlight w:val="yellow"/>
              </w:rPr>
              <w:t xml:space="preserve"> with </w:t>
            </w:r>
            <w:r w:rsidRPr="003901F1">
              <w:rPr>
                <w:rFonts w:cs="Arial"/>
                <w:color w:val="000000"/>
                <w:sz w:val="18"/>
                <w:szCs w:val="18"/>
                <w:highlight w:val="yellow"/>
              </w:rPr>
              <w:t xml:space="preserve">PCI(s) </w:t>
            </w:r>
            <w:r w:rsidRPr="003901F1">
              <w:rPr>
                <w:rFonts w:cs="Arial"/>
                <w:color w:val="FF0000"/>
                <w:sz w:val="18"/>
                <w:szCs w:val="18"/>
                <w:highlight w:val="yellow"/>
              </w:rPr>
              <w:t xml:space="preserve">same as or </w:t>
            </w:r>
            <w:r w:rsidRPr="003901F1">
              <w:rPr>
                <w:rFonts w:cs="Arial"/>
                <w:color w:val="000000"/>
                <w:sz w:val="18"/>
                <w:szCs w:val="18"/>
                <w:highlight w:val="yellow"/>
              </w:rPr>
              <w:t xml:space="preserve">different from serving cell PCI </w:t>
            </w:r>
            <w:r w:rsidRPr="003901F1">
              <w:rPr>
                <w:rFonts w:cs="Arial"/>
                <w:color w:val="FF0000"/>
                <w:sz w:val="18"/>
                <w:szCs w:val="18"/>
                <w:highlight w:val="yellow"/>
              </w:rPr>
              <w:t>[across all CC]</w:t>
            </w:r>
            <w:r w:rsidRPr="003901F1">
              <w:rPr>
                <w:rFonts w:cs="Arial"/>
                <w:color w:val="000000"/>
                <w:sz w:val="18"/>
                <w:szCs w:val="18"/>
                <w:highlight w:val="yellow"/>
              </w:rPr>
              <w:t>]</w:t>
            </w:r>
          </w:p>
          <w:p w14:paraId="707BE851"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p>
          <w:p w14:paraId="5C8C6961"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r w:rsidRPr="003901F1">
              <w:rPr>
                <w:rFonts w:cs="Arial"/>
                <w:color w:val="000000"/>
                <w:sz w:val="18"/>
                <w:szCs w:val="18"/>
                <w:highlight w:val="yellow"/>
              </w:rPr>
              <w:t>[7. Support on that SSB(s) with PCI(s) different from serving cell PCI configured for L1 beam measurement and report are not included in SSBs with PCIs configured for L3 mobility measurement]</w:t>
            </w:r>
          </w:p>
          <w:p w14:paraId="11B3951E" w14:textId="77777777" w:rsidR="008D7062" w:rsidRPr="003901F1" w:rsidRDefault="008D7062" w:rsidP="008D7062">
            <w:pPr>
              <w:pStyle w:val="ListParagraph"/>
              <w:autoSpaceDE w:val="0"/>
              <w:autoSpaceDN w:val="0"/>
              <w:adjustRightInd w:val="0"/>
              <w:snapToGrid w:val="0"/>
              <w:spacing w:afterLines="50"/>
              <w:ind w:left="-60" w:firstLine="3"/>
              <w:rPr>
                <w:rFonts w:cs="Arial"/>
                <w:color w:val="000000"/>
                <w:sz w:val="18"/>
                <w:szCs w:val="18"/>
                <w:highlight w:val="yellow"/>
              </w:rPr>
            </w:pPr>
          </w:p>
          <w:p w14:paraId="316C6270"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[8. The maximum number of configured additional PCIs is X1 when time domain positions and periodicity of configured SSBs with additional PCIs are the same as time domain positions and periodicity of the serving cell SSBs]</w:t>
            </w:r>
          </w:p>
          <w:p w14:paraId="2609218E"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47590746"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[9. The maximum number of configured additional PCIs is X2 when time domain positions and periodicity of configured SSBs with additional PCIs are different with time domain positions and periodicity of the serving cell SSBs]</w:t>
            </w:r>
          </w:p>
          <w:p w14:paraId="3D78D53B"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5F99193D"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[10. Supported mode inter-cell measurement: {inside SMTC, both inside and outside SMTC}]</w:t>
            </w:r>
          </w:p>
          <w:p w14:paraId="0F6A2D14"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77500BAA"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[11. Supported mode of measurement over overlapped SSBs: {overlapped, both overlapped and non-overlapped}]</w:t>
            </w:r>
          </w:p>
          <w:p w14:paraId="54DC69D3"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26D4A13D"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[12. Maximum number of Kmax]</w:t>
            </w:r>
          </w:p>
          <w:p w14:paraId="463A75FB"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4BCCE956"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[13. Maximum number of overlapped SSBs in one SSB resource for L1-RSRP measurement]</w:t>
            </w:r>
          </w:p>
          <w:p w14:paraId="0F206934"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6970A503"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[14. The number of RRC-configured PCI(s) different from serving cell PCI for aperiodic beam measurement]</w:t>
            </w:r>
          </w:p>
          <w:p w14:paraId="21775BFA"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7B105145"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r w:rsidRPr="003901F1">
              <w:rPr>
                <w:rFonts w:cs="Arial"/>
                <w:color w:val="FF0000"/>
                <w:sz w:val="18"/>
                <w:szCs w:val="18"/>
                <w:highlight w:val="yellow"/>
              </w:rPr>
              <w:t>[15. 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3C0AC0E6" w14:textId="77777777" w:rsidR="008D7062" w:rsidRPr="003901F1" w:rsidRDefault="008D7062" w:rsidP="008D7062">
            <w:pPr>
              <w:pStyle w:val="ListParagraph"/>
              <w:autoSpaceDE w:val="0"/>
              <w:autoSpaceDN w:val="0"/>
              <w:adjustRightInd w:val="0"/>
              <w:snapToGrid w:val="0"/>
              <w:spacing w:afterLines="50"/>
              <w:ind w:left="-60" w:firstLine="3"/>
              <w:rPr>
                <w:rFonts w:cs="Arial"/>
                <w:color w:val="FF0000"/>
                <w:sz w:val="18"/>
                <w:szCs w:val="18"/>
                <w:highlight w:val="yellow"/>
              </w:rPr>
            </w:pPr>
          </w:p>
          <w:p w14:paraId="039702B6" w14:textId="77777777" w:rsidR="008D7062" w:rsidRDefault="008D7062" w:rsidP="008D7062">
            <w:pPr>
              <w:pStyle w:val="ListParagraph"/>
              <w:autoSpaceDE w:val="0"/>
              <w:autoSpaceDN w:val="0"/>
              <w:adjustRightInd w:val="0"/>
              <w:snapToGrid w:val="0"/>
              <w:spacing w:afterLines="50"/>
              <w:ind w:left="-60" w:firstLine="3"/>
              <w:rPr>
                <w:rFonts w:cs="Arial"/>
                <w:color w:val="FF0000"/>
                <w:sz w:val="18"/>
                <w:szCs w:val="18"/>
              </w:rPr>
            </w:pPr>
            <w:r w:rsidRPr="003901F1">
              <w:rPr>
                <w:rFonts w:cs="Arial"/>
                <w:color w:val="FF0000"/>
                <w:sz w:val="18"/>
                <w:szCs w:val="18"/>
                <w:highlight w:val="yellow"/>
              </w:rPr>
              <w:t>[16. 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p w14:paraId="534FBAB6" w14:textId="77777777" w:rsidR="008D7062" w:rsidRPr="00E47321" w:rsidRDefault="008D7062" w:rsidP="008D7062">
            <w:pPr>
              <w:pStyle w:val="ListParagraph"/>
              <w:autoSpaceDE w:val="0"/>
              <w:autoSpaceDN w:val="0"/>
              <w:adjustRightInd w:val="0"/>
              <w:snapToGrid w:val="0"/>
              <w:spacing w:afterLines="50"/>
              <w:ind w:left="-60" w:firstLine="3"/>
              <w:rPr>
                <w:rFonts w:cs="Arial"/>
                <w:color w:val="7030A0"/>
                <w:sz w:val="18"/>
                <w:szCs w:val="18"/>
              </w:rPr>
            </w:pPr>
          </w:p>
          <w:p w14:paraId="34BAB39B" w14:textId="77777777" w:rsidR="008D7062" w:rsidRPr="00E47321" w:rsidRDefault="008D7062" w:rsidP="008D7062">
            <w:pPr>
              <w:pStyle w:val="ListParagraph"/>
              <w:autoSpaceDE w:val="0"/>
              <w:autoSpaceDN w:val="0"/>
              <w:adjustRightInd w:val="0"/>
              <w:snapToGrid w:val="0"/>
              <w:spacing w:afterLines="50"/>
              <w:ind w:left="-60" w:firstLine="3"/>
              <w:rPr>
                <w:rFonts w:cs="Arial"/>
                <w:color w:val="7030A0"/>
                <w:sz w:val="18"/>
                <w:szCs w:val="18"/>
              </w:rPr>
            </w:pPr>
            <w:r w:rsidRPr="00E47321">
              <w:rPr>
                <w:rFonts w:cs="Arial"/>
                <w:color w:val="7030A0"/>
                <w:sz w:val="18"/>
                <w:szCs w:val="18"/>
                <w:highlight w:val="yellow"/>
              </w:rPr>
              <w:t>[17. Support of [L1-SINR/beam] measurement and reporting on SSB(s) with PCI(s) different from serving cell PCI]</w:t>
            </w:r>
          </w:p>
          <w:p w14:paraId="798912D4" w14:textId="77777777" w:rsidR="008D7062" w:rsidRPr="00DC66DE" w:rsidRDefault="008D7062" w:rsidP="008D7062">
            <w:pPr>
              <w:pStyle w:val="ListParagraph"/>
              <w:autoSpaceDE w:val="0"/>
              <w:autoSpaceDN w:val="0"/>
              <w:adjustRightInd w:val="0"/>
              <w:snapToGrid w:val="0"/>
              <w:spacing w:afterLines="50"/>
              <w:ind w:left="-60" w:firstLine="3"/>
              <w:rPr>
                <w:rFonts w:cs="Arial"/>
                <w:color w:val="FF0000"/>
                <w:sz w:val="18"/>
                <w:szCs w:val="18"/>
              </w:rPr>
            </w:pPr>
          </w:p>
        </w:tc>
        <w:tc>
          <w:tcPr>
            <w:tcW w:w="0" w:type="auto"/>
            <w:shd w:val="clear" w:color="auto" w:fill="auto"/>
          </w:tcPr>
          <w:p w14:paraId="1AA440D6" w14:textId="77777777" w:rsidR="008D7062" w:rsidRDefault="008D7062" w:rsidP="008D7062">
            <w:pPr>
              <w:pStyle w:val="TAL"/>
              <w:rPr>
                <w:rFonts w:cs="Arial"/>
                <w:color w:val="000000"/>
                <w:szCs w:val="18"/>
              </w:rPr>
            </w:pPr>
            <w:r>
              <w:rPr>
                <w:rFonts w:cs="Arial"/>
                <w:color w:val="000000"/>
                <w:szCs w:val="18"/>
                <w:highlight w:val="yellow"/>
              </w:rPr>
              <w:t>[2-24, 2-29]</w:t>
            </w:r>
          </w:p>
        </w:tc>
        <w:tc>
          <w:tcPr>
            <w:tcW w:w="0" w:type="auto"/>
            <w:shd w:val="clear" w:color="auto" w:fill="auto"/>
          </w:tcPr>
          <w:p w14:paraId="2A5801EC"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0D4E8CB6" w14:textId="77777777" w:rsidR="008D7062" w:rsidRDefault="008D7062" w:rsidP="008D7062">
            <w:pPr>
              <w:pStyle w:val="TAL"/>
              <w:rPr>
                <w:rFonts w:cs="Arial"/>
                <w:color w:val="000000"/>
                <w:szCs w:val="18"/>
              </w:rPr>
            </w:pPr>
          </w:p>
        </w:tc>
        <w:tc>
          <w:tcPr>
            <w:tcW w:w="0" w:type="auto"/>
            <w:shd w:val="clear" w:color="auto" w:fill="auto"/>
          </w:tcPr>
          <w:p w14:paraId="1978CAA8"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4A034CC6" w14:textId="77777777" w:rsidR="008D7062" w:rsidRPr="00921684" w:rsidRDefault="008D7062" w:rsidP="008D7062">
            <w:pPr>
              <w:pStyle w:val="TAL"/>
              <w:rPr>
                <w:rFonts w:cs="Arial"/>
                <w:color w:val="FF0000"/>
                <w:szCs w:val="18"/>
              </w:rPr>
            </w:pPr>
            <w:r w:rsidRPr="00921684">
              <w:rPr>
                <w:rFonts w:cs="Arial"/>
                <w:color w:val="FF0000"/>
                <w:szCs w:val="18"/>
                <w:highlight w:val="yellow"/>
              </w:rPr>
              <w:t>[per band]</w:t>
            </w:r>
          </w:p>
        </w:tc>
        <w:tc>
          <w:tcPr>
            <w:tcW w:w="0" w:type="auto"/>
            <w:shd w:val="clear" w:color="auto" w:fill="auto"/>
          </w:tcPr>
          <w:p w14:paraId="7BA5152D" w14:textId="77777777" w:rsidR="008D7062" w:rsidRDefault="008D7062" w:rsidP="008D7062">
            <w:pPr>
              <w:pStyle w:val="TAL"/>
              <w:rPr>
                <w:rFonts w:cs="Arial"/>
                <w:color w:val="000000"/>
                <w:szCs w:val="18"/>
              </w:rPr>
            </w:pPr>
          </w:p>
        </w:tc>
        <w:tc>
          <w:tcPr>
            <w:tcW w:w="0" w:type="auto"/>
            <w:shd w:val="clear" w:color="auto" w:fill="auto"/>
          </w:tcPr>
          <w:p w14:paraId="072A69F8" w14:textId="77777777" w:rsidR="008D7062" w:rsidRDefault="008D7062" w:rsidP="008D7062">
            <w:pPr>
              <w:pStyle w:val="TAL"/>
              <w:rPr>
                <w:rFonts w:cs="Arial"/>
                <w:color w:val="000000"/>
                <w:szCs w:val="18"/>
              </w:rPr>
            </w:pPr>
          </w:p>
        </w:tc>
        <w:tc>
          <w:tcPr>
            <w:tcW w:w="0" w:type="auto"/>
            <w:shd w:val="clear" w:color="auto" w:fill="auto"/>
          </w:tcPr>
          <w:p w14:paraId="01300412" w14:textId="77777777" w:rsidR="008D7062" w:rsidRDefault="008D7062" w:rsidP="008D7062">
            <w:pPr>
              <w:pStyle w:val="TAL"/>
              <w:rPr>
                <w:rFonts w:cs="Arial"/>
                <w:color w:val="000000"/>
                <w:szCs w:val="18"/>
              </w:rPr>
            </w:pPr>
          </w:p>
        </w:tc>
        <w:tc>
          <w:tcPr>
            <w:tcW w:w="0" w:type="auto"/>
            <w:shd w:val="clear" w:color="auto" w:fill="auto"/>
          </w:tcPr>
          <w:p w14:paraId="2A18EA20" w14:textId="77777777" w:rsidR="008D7062" w:rsidRPr="00D87D15" w:rsidRDefault="008D7062" w:rsidP="008D7062">
            <w:pPr>
              <w:pStyle w:val="TAL"/>
              <w:rPr>
                <w:rFonts w:cs="Arial"/>
                <w:strike/>
                <w:color w:val="FF0000"/>
                <w:szCs w:val="18"/>
              </w:rPr>
            </w:pPr>
            <w:r w:rsidRPr="00D87D15">
              <w:rPr>
                <w:rFonts w:cs="Arial"/>
                <w:strike/>
                <w:color w:val="FF0000"/>
                <w:szCs w:val="18"/>
              </w:rPr>
              <w:t>[2. Candidate value of {1,2,3,4}]</w:t>
            </w:r>
          </w:p>
          <w:p w14:paraId="18DAA153" w14:textId="77777777" w:rsidR="008D7062" w:rsidRPr="00D87D15" w:rsidRDefault="008D7062" w:rsidP="008D7062">
            <w:pPr>
              <w:pStyle w:val="TAL"/>
              <w:rPr>
                <w:rFonts w:cs="Arial"/>
                <w:strike/>
                <w:color w:val="FF0000"/>
                <w:szCs w:val="18"/>
              </w:rPr>
            </w:pPr>
          </w:p>
          <w:p w14:paraId="166BA803" w14:textId="77777777" w:rsidR="008D7062" w:rsidRPr="00D87D15" w:rsidRDefault="008D7062" w:rsidP="008D7062">
            <w:pPr>
              <w:pStyle w:val="TAL"/>
              <w:rPr>
                <w:rFonts w:cs="Arial"/>
                <w:strike/>
                <w:color w:val="FF0000"/>
                <w:szCs w:val="18"/>
              </w:rPr>
            </w:pPr>
            <w:r w:rsidRPr="00D87D15">
              <w:rPr>
                <w:rFonts w:cs="Arial"/>
                <w:strike/>
                <w:color w:val="FF0000"/>
                <w:szCs w:val="18"/>
              </w:rPr>
              <w:t>[3. candidate values {1, 2, 4, 6}]</w:t>
            </w:r>
          </w:p>
          <w:p w14:paraId="3B19356C" w14:textId="77777777" w:rsidR="008D7062" w:rsidRPr="00D87D15" w:rsidRDefault="008D7062" w:rsidP="008D7062">
            <w:pPr>
              <w:pStyle w:val="TAL"/>
              <w:rPr>
                <w:rFonts w:cs="Arial"/>
                <w:strike/>
                <w:color w:val="FF0000"/>
                <w:szCs w:val="18"/>
              </w:rPr>
            </w:pPr>
          </w:p>
          <w:p w14:paraId="51234683" w14:textId="77777777" w:rsidR="008D7062" w:rsidRPr="00D87D15" w:rsidRDefault="008D7062" w:rsidP="008D7062">
            <w:pPr>
              <w:pStyle w:val="TAL"/>
              <w:rPr>
                <w:rFonts w:cs="Arial"/>
                <w:strike/>
                <w:color w:val="FF0000"/>
                <w:szCs w:val="18"/>
              </w:rPr>
            </w:pPr>
            <w:r w:rsidRPr="00D87D15">
              <w:rPr>
                <w:rFonts w:cs="Arial"/>
                <w:strike/>
                <w:color w:val="FF0000"/>
                <w:szCs w:val="18"/>
              </w:rPr>
              <w:t>[4. candidate values {1, 2, 4}]</w:t>
            </w:r>
          </w:p>
          <w:p w14:paraId="515502AE" w14:textId="77777777" w:rsidR="008D7062" w:rsidRPr="00D87D15" w:rsidRDefault="008D7062" w:rsidP="008D7062">
            <w:pPr>
              <w:pStyle w:val="TAL"/>
              <w:rPr>
                <w:rFonts w:cs="Arial"/>
                <w:strike/>
                <w:color w:val="FF0000"/>
                <w:szCs w:val="18"/>
              </w:rPr>
            </w:pPr>
          </w:p>
          <w:p w14:paraId="4554A70D" w14:textId="77777777" w:rsidR="008D7062" w:rsidRPr="00D87D15" w:rsidRDefault="008D7062" w:rsidP="008D7062">
            <w:pPr>
              <w:pStyle w:val="TAL"/>
              <w:rPr>
                <w:rFonts w:cs="Arial"/>
                <w:strike/>
                <w:color w:val="FF0000"/>
                <w:szCs w:val="18"/>
              </w:rPr>
            </w:pPr>
            <w:r w:rsidRPr="00D87D15">
              <w:rPr>
                <w:rFonts w:cs="Arial"/>
                <w:strike/>
                <w:color w:val="FF0000"/>
                <w:szCs w:val="18"/>
              </w:rPr>
              <w:t>[5. candidate values: {2, 4, 8, FFS}]</w:t>
            </w:r>
          </w:p>
          <w:p w14:paraId="5B996F65" w14:textId="77777777" w:rsidR="008D7062" w:rsidRPr="00D87D15" w:rsidRDefault="008D7062" w:rsidP="008D7062">
            <w:pPr>
              <w:pStyle w:val="TAL"/>
              <w:rPr>
                <w:rFonts w:cs="Arial"/>
                <w:strike/>
                <w:color w:val="FF0000"/>
                <w:szCs w:val="18"/>
              </w:rPr>
            </w:pPr>
          </w:p>
          <w:p w14:paraId="28534F15" w14:textId="77777777" w:rsidR="008D7062" w:rsidRPr="00D87D15" w:rsidRDefault="008D7062" w:rsidP="008D7062">
            <w:pPr>
              <w:pStyle w:val="TAL"/>
              <w:rPr>
                <w:rFonts w:cs="Arial"/>
                <w:strike/>
                <w:color w:val="FF0000"/>
                <w:szCs w:val="18"/>
              </w:rPr>
            </w:pPr>
            <w:r w:rsidRPr="00D87D15">
              <w:rPr>
                <w:rFonts w:cs="Arial"/>
                <w:strike/>
                <w:color w:val="FF0000"/>
                <w:szCs w:val="18"/>
              </w:rPr>
              <w:t>[6. candidate values: {4, 8, 16, 32, 64, FFS}]</w:t>
            </w:r>
          </w:p>
          <w:p w14:paraId="1F0DA6DB" w14:textId="77777777" w:rsidR="008D7062" w:rsidRPr="00D87D15" w:rsidRDefault="008D7062" w:rsidP="008D7062">
            <w:pPr>
              <w:pStyle w:val="TAL"/>
              <w:rPr>
                <w:rFonts w:cs="Arial"/>
                <w:strike/>
                <w:color w:val="FF0000"/>
                <w:szCs w:val="18"/>
              </w:rPr>
            </w:pPr>
          </w:p>
          <w:p w14:paraId="69C6EB4F" w14:textId="77777777" w:rsidR="008D7062" w:rsidRPr="00D87D15" w:rsidRDefault="008D7062" w:rsidP="008D7062">
            <w:pPr>
              <w:pStyle w:val="TAL"/>
              <w:rPr>
                <w:rFonts w:cs="Arial"/>
                <w:color w:val="000000"/>
                <w:szCs w:val="18"/>
              </w:rPr>
            </w:pPr>
            <w:r w:rsidRPr="00D87D15">
              <w:rPr>
                <w:rFonts w:cs="Arial"/>
                <w:strike/>
                <w:color w:val="FF0000"/>
                <w:szCs w:val="18"/>
              </w:rPr>
              <w:t>[7. candidate values {not support}]</w:t>
            </w:r>
          </w:p>
        </w:tc>
        <w:tc>
          <w:tcPr>
            <w:tcW w:w="0" w:type="auto"/>
            <w:shd w:val="clear" w:color="auto" w:fill="auto"/>
          </w:tcPr>
          <w:p w14:paraId="0F3E280B"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44EEE479" w14:textId="77777777" w:rsidR="008D7062" w:rsidRDefault="008D7062" w:rsidP="008D7062">
      <w:pPr>
        <w:rPr>
          <w:lang w:eastAsia="x-none"/>
        </w:rPr>
      </w:pPr>
    </w:p>
    <w:p w14:paraId="1BBFCB9A" w14:textId="77777777" w:rsidR="008D7062" w:rsidRDefault="008D7062" w:rsidP="008D7062">
      <w:pPr>
        <w:rPr>
          <w:lang w:eastAsia="x-none"/>
        </w:rPr>
      </w:pPr>
    </w:p>
    <w:p w14:paraId="27F29E06" w14:textId="77777777" w:rsidR="008D7062" w:rsidRDefault="008D7062" w:rsidP="008D7062">
      <w:pPr>
        <w:rPr>
          <w:lang w:eastAsia="x-none"/>
        </w:rPr>
      </w:pPr>
    </w:p>
    <w:p w14:paraId="21A5262C" w14:textId="77777777" w:rsidR="008D7062" w:rsidRDefault="008D7062" w:rsidP="008D7062">
      <w:pPr>
        <w:rPr>
          <w:lang w:eastAsia="x-none"/>
        </w:rPr>
      </w:pPr>
    </w:p>
    <w:p w14:paraId="57B61F3A" w14:textId="77777777" w:rsidR="008D7062" w:rsidRDefault="008D7062" w:rsidP="008D7062">
      <w:pPr>
        <w:rPr>
          <w:lang w:eastAsia="x-none"/>
        </w:rPr>
      </w:pPr>
    </w:p>
    <w:p w14:paraId="785E64F2" w14:textId="77777777" w:rsidR="008D7062" w:rsidRPr="00CE0D96" w:rsidRDefault="008D7062" w:rsidP="008D7062">
      <w:pPr>
        <w:pStyle w:val="maintext"/>
        <w:ind w:left="360" w:firstLineChars="0" w:firstLine="0"/>
        <w:rPr>
          <w:rFonts w:ascii="Calibri" w:hAnsi="Calibri" w:cs="Arial"/>
          <w:b/>
          <w:color w:val="000000"/>
        </w:rPr>
      </w:pPr>
      <w:r w:rsidRPr="002F5363">
        <w:rPr>
          <w:rFonts w:ascii="Calibri" w:hAnsi="Calibri" w:cs="Arial"/>
          <w:b/>
          <w:color w:val="000000"/>
          <w:highlight w:val="green"/>
        </w:rPr>
        <w:lastRenderedPageBreak/>
        <w:t>Agreement:</w:t>
      </w:r>
      <w:r w:rsidRPr="00CE0D96">
        <w:rPr>
          <w:rFonts w:ascii="Calibri" w:hAnsi="Calibri" w:cs="Arial"/>
          <w:b/>
          <w:color w:val="000000"/>
        </w:rPr>
        <w:t xml:space="preserve"> </w:t>
      </w:r>
      <w:r>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68"/>
        <w:gridCol w:w="3030"/>
        <w:gridCol w:w="10965"/>
        <w:gridCol w:w="702"/>
        <w:gridCol w:w="222"/>
        <w:gridCol w:w="222"/>
        <w:gridCol w:w="222"/>
        <w:gridCol w:w="793"/>
        <w:gridCol w:w="222"/>
        <w:gridCol w:w="222"/>
        <w:gridCol w:w="222"/>
        <w:gridCol w:w="1980"/>
        <w:gridCol w:w="1629"/>
      </w:tblGrid>
      <w:tr w:rsidR="008D7062" w14:paraId="57BA19B7" w14:textId="77777777" w:rsidTr="008D7062">
        <w:tc>
          <w:tcPr>
            <w:tcW w:w="0" w:type="auto"/>
            <w:shd w:val="clear" w:color="auto" w:fill="auto"/>
          </w:tcPr>
          <w:p w14:paraId="58538B27" w14:textId="77777777" w:rsidR="008D7062" w:rsidRDefault="008D7062" w:rsidP="008D7062">
            <w:pPr>
              <w:pStyle w:val="TAL"/>
              <w:rPr>
                <w:rFonts w:cs="Arial"/>
                <w:color w:val="000000"/>
                <w:szCs w:val="18"/>
              </w:rPr>
            </w:pPr>
            <w:r>
              <w:rPr>
                <w:rFonts w:cs="Arial"/>
                <w:color w:val="000000"/>
                <w:szCs w:val="18"/>
              </w:rPr>
              <w:t>23. NR_FeMIMO</w:t>
            </w:r>
          </w:p>
        </w:tc>
        <w:tc>
          <w:tcPr>
            <w:tcW w:w="0" w:type="auto"/>
            <w:shd w:val="clear" w:color="auto" w:fill="auto"/>
          </w:tcPr>
          <w:p w14:paraId="180E3F19" w14:textId="77777777" w:rsidR="008D7062" w:rsidRDefault="008D7062" w:rsidP="008D7062">
            <w:pPr>
              <w:pStyle w:val="TAL"/>
              <w:rPr>
                <w:rFonts w:cs="Arial"/>
                <w:color w:val="000000"/>
                <w:szCs w:val="18"/>
              </w:rPr>
            </w:pPr>
            <w:r>
              <w:rPr>
                <w:rFonts w:cs="Arial"/>
                <w:color w:val="000000"/>
                <w:szCs w:val="18"/>
              </w:rPr>
              <w:t>23-1-2</w:t>
            </w:r>
          </w:p>
        </w:tc>
        <w:tc>
          <w:tcPr>
            <w:tcW w:w="0" w:type="auto"/>
            <w:shd w:val="clear" w:color="auto" w:fill="auto"/>
          </w:tcPr>
          <w:p w14:paraId="75975315" w14:textId="77777777" w:rsidR="008D7062" w:rsidRPr="00921684" w:rsidRDefault="008D7062" w:rsidP="008D7062">
            <w:pPr>
              <w:pStyle w:val="TAL"/>
              <w:rPr>
                <w:rFonts w:eastAsia="SimSun" w:cs="Arial"/>
                <w:color w:val="FF0000"/>
                <w:szCs w:val="18"/>
                <w:lang w:eastAsia="zh-CN"/>
              </w:rPr>
            </w:pPr>
            <w:r>
              <w:rPr>
                <w:rFonts w:eastAsia="SimSun" w:cs="Arial"/>
                <w:color w:val="000000"/>
                <w:szCs w:val="18"/>
                <w:lang w:eastAsia="zh-CN"/>
              </w:rPr>
              <w:t xml:space="preserve">Inter-cell </w:t>
            </w:r>
            <w:r>
              <w:rPr>
                <w:rFonts w:eastAsia="SimSun" w:cs="Arial"/>
                <w:color w:val="FF0000"/>
                <w:szCs w:val="18"/>
                <w:lang w:eastAsia="zh-CN"/>
              </w:rPr>
              <w:t xml:space="preserve">beam </w:t>
            </w:r>
            <w:r>
              <w:rPr>
                <w:rFonts w:eastAsia="SimSun" w:cs="Arial"/>
                <w:color w:val="000000"/>
                <w:szCs w:val="18"/>
                <w:lang w:eastAsia="zh-CN"/>
              </w:rPr>
              <w:t xml:space="preserve">measurement and reporting </w:t>
            </w:r>
            <w:r w:rsidRPr="00867F53">
              <w:rPr>
                <w:rFonts w:eastAsia="SimSun" w:cs="Arial"/>
                <w:color w:val="000000" w:themeColor="text1"/>
                <w:szCs w:val="18"/>
                <w:highlight w:val="yellow"/>
                <w:lang w:eastAsia="zh-CN"/>
              </w:rPr>
              <w:t>[(for inter-cell BM [and mTRP])]</w:t>
            </w:r>
          </w:p>
        </w:tc>
        <w:tc>
          <w:tcPr>
            <w:tcW w:w="0" w:type="auto"/>
            <w:shd w:val="clear" w:color="auto" w:fill="auto"/>
          </w:tcPr>
          <w:p w14:paraId="495B44E3" w14:textId="77777777" w:rsidR="008D7062" w:rsidRPr="00D2047B" w:rsidRDefault="008D7062" w:rsidP="008D7062">
            <w:pPr>
              <w:pStyle w:val="ListParagraph"/>
              <w:autoSpaceDE w:val="0"/>
              <w:autoSpaceDN w:val="0"/>
              <w:adjustRightInd w:val="0"/>
              <w:snapToGrid w:val="0"/>
              <w:spacing w:afterLines="50"/>
              <w:ind w:left="-60" w:firstLine="3"/>
              <w:rPr>
                <w:rFonts w:cs="Arial"/>
                <w:color w:val="000000" w:themeColor="text1"/>
                <w:sz w:val="18"/>
                <w:szCs w:val="18"/>
              </w:rPr>
            </w:pPr>
            <w:r w:rsidRPr="00D2047B">
              <w:rPr>
                <w:rFonts w:cs="Arial"/>
                <w:color w:val="000000" w:themeColor="text1"/>
                <w:sz w:val="18"/>
                <w:szCs w:val="18"/>
              </w:rPr>
              <w:t>1. Support of L1-RSRP measurement and reporting on SSB(s) with PCI(s) different from serving cell PCI</w:t>
            </w:r>
          </w:p>
          <w:p w14:paraId="4D6EA6D5" w14:textId="77777777" w:rsidR="008D7062" w:rsidRPr="00D2047B" w:rsidRDefault="008D7062" w:rsidP="008D7062">
            <w:pPr>
              <w:pStyle w:val="ListParagraph"/>
              <w:autoSpaceDE w:val="0"/>
              <w:autoSpaceDN w:val="0"/>
              <w:adjustRightInd w:val="0"/>
              <w:snapToGrid w:val="0"/>
              <w:spacing w:afterLines="50"/>
              <w:ind w:left="-60" w:firstLine="3"/>
              <w:rPr>
                <w:rFonts w:cs="Arial"/>
                <w:color w:val="000000" w:themeColor="text1"/>
                <w:sz w:val="18"/>
                <w:szCs w:val="18"/>
              </w:rPr>
            </w:pPr>
          </w:p>
          <w:p w14:paraId="29032893" w14:textId="77777777" w:rsidR="008D7062" w:rsidRPr="00D2047B" w:rsidRDefault="008D7062" w:rsidP="008D7062">
            <w:pPr>
              <w:pStyle w:val="ListParagraph"/>
              <w:autoSpaceDE w:val="0"/>
              <w:autoSpaceDN w:val="0"/>
              <w:adjustRightInd w:val="0"/>
              <w:snapToGrid w:val="0"/>
              <w:spacing w:afterLines="50"/>
              <w:ind w:left="-60" w:firstLine="3"/>
              <w:rPr>
                <w:rFonts w:cs="Arial"/>
                <w:color w:val="000000" w:themeColor="text1"/>
                <w:sz w:val="18"/>
                <w:szCs w:val="18"/>
                <w:highlight w:val="yellow"/>
              </w:rPr>
            </w:pPr>
            <w:r w:rsidRPr="00D2047B">
              <w:rPr>
                <w:rFonts w:cs="Arial"/>
                <w:color w:val="000000" w:themeColor="text1"/>
                <w:sz w:val="18"/>
                <w:szCs w:val="18"/>
                <w:highlight w:val="yellow"/>
              </w:rPr>
              <w:t>FFS: whether to include the following components 2-1</w:t>
            </w:r>
            <w:r>
              <w:rPr>
                <w:rFonts w:cs="Arial"/>
                <w:color w:val="000000" w:themeColor="text1"/>
                <w:sz w:val="18"/>
                <w:szCs w:val="18"/>
                <w:highlight w:val="yellow"/>
              </w:rPr>
              <w:t>3</w:t>
            </w:r>
            <w:r w:rsidRPr="00D2047B">
              <w:rPr>
                <w:rFonts w:cs="Arial"/>
                <w:color w:val="000000" w:themeColor="text1"/>
                <w:sz w:val="18"/>
                <w:szCs w:val="18"/>
                <w:highlight w:val="yellow"/>
              </w:rPr>
              <w:t xml:space="preserve"> into this FG or one or more separate FGs</w:t>
            </w:r>
          </w:p>
          <w:p w14:paraId="79385828" w14:textId="77777777" w:rsidR="008D7062" w:rsidRPr="00D2047B" w:rsidRDefault="008D7062" w:rsidP="008D7062">
            <w:pPr>
              <w:pStyle w:val="ListParagraph"/>
              <w:autoSpaceDE w:val="0"/>
              <w:autoSpaceDN w:val="0"/>
              <w:adjustRightInd w:val="0"/>
              <w:snapToGrid w:val="0"/>
              <w:spacing w:afterLines="50"/>
              <w:ind w:left="-60" w:firstLine="3"/>
              <w:rPr>
                <w:rFonts w:cs="Arial"/>
                <w:color w:val="000000" w:themeColor="text1"/>
                <w:sz w:val="18"/>
                <w:szCs w:val="18"/>
                <w:highlight w:val="yellow"/>
              </w:rPr>
            </w:pPr>
          </w:p>
          <w:p w14:paraId="019ADEB0" w14:textId="77777777" w:rsidR="008D7062" w:rsidRPr="00D2047B" w:rsidRDefault="008D7062" w:rsidP="008D7062">
            <w:pPr>
              <w:pStyle w:val="ListParagraph"/>
              <w:autoSpaceDE w:val="0"/>
              <w:autoSpaceDN w:val="0"/>
              <w:adjustRightInd w:val="0"/>
              <w:snapToGrid w:val="0"/>
              <w:spacing w:afterLines="50"/>
              <w:ind w:left="-60" w:firstLine="3"/>
              <w:rPr>
                <w:rFonts w:cs="Arial"/>
                <w:color w:val="000000" w:themeColor="text1"/>
                <w:sz w:val="18"/>
                <w:szCs w:val="18"/>
                <w:highlight w:val="yellow"/>
              </w:rPr>
            </w:pPr>
            <w:r w:rsidRPr="00D2047B">
              <w:rPr>
                <w:rFonts w:cs="Arial"/>
                <w:color w:val="000000" w:themeColor="text1"/>
                <w:sz w:val="18"/>
                <w:szCs w:val="18"/>
                <w:highlight w:val="yellow"/>
              </w:rPr>
              <w:t>FFS: Whether basic FGs are defined, and if so, which components are basic FGs, i.e., a UE that supports FG 23-1-2 must also support said basic FGs</w:t>
            </w:r>
          </w:p>
          <w:p w14:paraId="2D5DA5A2" w14:textId="77777777" w:rsidR="008D7062" w:rsidRPr="00D2047B" w:rsidRDefault="008D7062" w:rsidP="008D7062">
            <w:pPr>
              <w:pStyle w:val="ListParagraph"/>
              <w:autoSpaceDE w:val="0"/>
              <w:autoSpaceDN w:val="0"/>
              <w:adjustRightInd w:val="0"/>
              <w:snapToGrid w:val="0"/>
              <w:spacing w:afterLines="50"/>
              <w:ind w:left="-60" w:firstLine="3"/>
              <w:rPr>
                <w:rFonts w:cs="Arial"/>
                <w:color w:val="000000" w:themeColor="text1"/>
                <w:sz w:val="18"/>
                <w:szCs w:val="18"/>
              </w:rPr>
            </w:pPr>
          </w:p>
          <w:p w14:paraId="7CA80B52" w14:textId="77777777" w:rsidR="008D7062" w:rsidRPr="00576F08" w:rsidRDefault="008D7062" w:rsidP="004C1D48">
            <w:pPr>
              <w:pStyle w:val="ListParagraph"/>
              <w:numPr>
                <w:ilvl w:val="1"/>
                <w:numId w:val="260"/>
              </w:numPr>
              <w:spacing w:line="240" w:lineRule="auto"/>
              <w:ind w:left="334"/>
              <w:jc w:val="left"/>
              <w:rPr>
                <w:rFonts w:cs="Arial"/>
                <w:color w:val="000000" w:themeColor="text1"/>
                <w:sz w:val="18"/>
                <w:szCs w:val="18"/>
                <w:highlight w:val="yellow"/>
              </w:rPr>
            </w:pPr>
            <w:r w:rsidRPr="00576F08">
              <w:rPr>
                <w:rFonts w:cs="Arial"/>
                <w:color w:val="000000" w:themeColor="text1"/>
                <w:sz w:val="18"/>
                <w:szCs w:val="18"/>
                <w:highlight w:val="yellow"/>
              </w:rPr>
              <w:t>Support of up to K[=4] SSBRI-RSRP [pairs/beams] in one report [where at least one [pair/beam] associated with a PCI different from serving cell PCI can be reported]</w:t>
            </w:r>
            <w:r w:rsidRPr="00576F08">
              <w:rPr>
                <w:rFonts w:cs="Arial"/>
                <w:color w:val="000000" w:themeColor="text1"/>
                <w:sz w:val="18"/>
                <w:szCs w:val="18"/>
                <w:highlight w:val="yellow"/>
              </w:rPr>
              <w:br/>
              <w:t xml:space="preserve">FFS: if K is a component candidate value </w:t>
            </w:r>
          </w:p>
          <w:p w14:paraId="55C73B77"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number of [RRC configured] PCI(s) different from serving cell PCI for L1-RSRP measurement</w:t>
            </w:r>
            <w:r w:rsidRPr="00576F08">
              <w:rPr>
                <w:rFonts w:cs="Arial"/>
                <w:color w:val="000000" w:themeColor="text1"/>
                <w:sz w:val="18"/>
                <w:szCs w:val="18"/>
                <w:highlight w:val="yellow"/>
              </w:rPr>
              <w:br/>
              <w:t>FFS: whether to split this for FR1 and FR2</w:t>
            </w:r>
            <w:r w:rsidRPr="00576F08">
              <w:rPr>
                <w:rFonts w:cs="Arial"/>
                <w:color w:val="000000" w:themeColor="text1"/>
                <w:sz w:val="18"/>
                <w:szCs w:val="18"/>
                <w:highlight w:val="yellow"/>
              </w:rPr>
              <w:br/>
              <w:t>FFS: whether/how to capture different values/behaviors for periodic/aperiodic/semi-persistent L1-RSRP measurement</w:t>
            </w:r>
          </w:p>
          <w:p w14:paraId="57413166"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 number of SSB resources configured to measure L1-RSRP within a slot with PCI(s) same as or different from serving cell PCI [across all CC]]</w:t>
            </w:r>
          </w:p>
          <w:p w14:paraId="7B1108D7"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 number of SSB resources configured to measure L1-RSRP with PCI(s) same as or different from serving cell PCI [across all CC]]</w:t>
            </w:r>
          </w:p>
          <w:p w14:paraId="578D2ACC"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[Support on that SSB(s) with PCI(s) different from serving cell PCI configured for L1 beam measurement and report are not included in SSBs with PCIs configured for L3 mobility measurement]</w:t>
            </w:r>
          </w:p>
          <w:p w14:paraId="5DAFB657"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number of configured additional PCIs is X1 when time domain positions and periodicity of configured SSBs with additional PCIs are the same as time domain positions and periodicity of the serving cell SSBs]</w:t>
            </w:r>
          </w:p>
          <w:p w14:paraId="38F30677"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number of configured additional PCIs is X2 when time domain positions and periodicity of configured SSBs with additional PCIs are different with time domain positions and periodicity of the serving cell SSBs]</w:t>
            </w:r>
          </w:p>
          <w:p w14:paraId="5E4BDB6B"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[Supported mode inter-cell measurement: {inside SMTC, both inside and outside SMTC}]</w:t>
            </w:r>
          </w:p>
          <w:p w14:paraId="1F2D900F"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[Supported mode of measurement over overlapped SSBs: {overlapped, both overlapped and non-overlapped}]</w:t>
            </w:r>
          </w:p>
          <w:p w14:paraId="31FC506A"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[Maximum number of overlapped SSBs in one SSB resource for L1-RSRP measurement]</w:t>
            </w:r>
          </w:p>
          <w:p w14:paraId="37A5B87E"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6BA38646" w14:textId="77777777" w:rsidR="008D7062" w:rsidRPr="00576F08" w:rsidRDefault="008D7062" w:rsidP="004C1D48">
            <w:pPr>
              <w:pStyle w:val="ListParagraph"/>
              <w:numPr>
                <w:ilvl w:val="1"/>
                <w:numId w:val="260"/>
              </w:numPr>
              <w:autoSpaceDE w:val="0"/>
              <w:autoSpaceDN w:val="0"/>
              <w:adjustRightInd w:val="0"/>
              <w:snapToGrid w:val="0"/>
              <w:spacing w:afterLines="50" w:line="240" w:lineRule="auto"/>
              <w:ind w:left="360"/>
              <w:jc w:val="left"/>
              <w:rPr>
                <w:rFonts w:cs="Arial"/>
                <w:color w:val="000000" w:themeColor="text1"/>
                <w:sz w:val="18"/>
                <w:szCs w:val="18"/>
                <w:highlight w:val="yellow"/>
              </w:rPr>
            </w:pPr>
            <w:r w:rsidRPr="00576F08">
              <w:rPr>
                <w:rFonts w:cs="Arial"/>
                <w:color w:val="000000" w:themeColor="text1"/>
                <w:sz w:val="18"/>
                <w:szCs w:val="18"/>
                <w:highlight w:val="yellow"/>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c>
          <w:tcPr>
            <w:tcW w:w="0" w:type="auto"/>
            <w:shd w:val="clear" w:color="auto" w:fill="auto"/>
          </w:tcPr>
          <w:p w14:paraId="7B6316B9" w14:textId="77777777" w:rsidR="008D7062" w:rsidRDefault="008D7062" w:rsidP="008D7062">
            <w:pPr>
              <w:pStyle w:val="TAL"/>
              <w:rPr>
                <w:rFonts w:cs="Arial"/>
                <w:color w:val="000000"/>
                <w:szCs w:val="18"/>
              </w:rPr>
            </w:pPr>
            <w:r>
              <w:rPr>
                <w:rFonts w:cs="Arial"/>
                <w:color w:val="000000"/>
                <w:szCs w:val="18"/>
                <w:highlight w:val="yellow"/>
              </w:rPr>
              <w:t>[2-24, 2-29]</w:t>
            </w:r>
          </w:p>
        </w:tc>
        <w:tc>
          <w:tcPr>
            <w:tcW w:w="0" w:type="auto"/>
            <w:shd w:val="clear" w:color="auto" w:fill="auto"/>
          </w:tcPr>
          <w:p w14:paraId="236BBB9B"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770901A5" w14:textId="77777777" w:rsidR="008D7062" w:rsidRDefault="008D7062" w:rsidP="008D7062">
            <w:pPr>
              <w:pStyle w:val="TAL"/>
              <w:rPr>
                <w:rFonts w:cs="Arial"/>
                <w:color w:val="000000"/>
                <w:szCs w:val="18"/>
              </w:rPr>
            </w:pPr>
          </w:p>
        </w:tc>
        <w:tc>
          <w:tcPr>
            <w:tcW w:w="0" w:type="auto"/>
            <w:shd w:val="clear" w:color="auto" w:fill="auto"/>
          </w:tcPr>
          <w:p w14:paraId="2F911D10" w14:textId="77777777" w:rsidR="008D7062" w:rsidRDefault="008D7062" w:rsidP="008D7062">
            <w:pPr>
              <w:pStyle w:val="TAL"/>
              <w:rPr>
                <w:rFonts w:eastAsia="SimSun" w:cs="Arial"/>
                <w:color w:val="000000"/>
                <w:szCs w:val="18"/>
                <w:lang w:eastAsia="zh-CN"/>
              </w:rPr>
            </w:pPr>
          </w:p>
        </w:tc>
        <w:tc>
          <w:tcPr>
            <w:tcW w:w="0" w:type="auto"/>
            <w:shd w:val="clear" w:color="auto" w:fill="auto"/>
          </w:tcPr>
          <w:p w14:paraId="6D14CE0B" w14:textId="77777777" w:rsidR="008D7062" w:rsidRPr="00921684" w:rsidRDefault="008D7062" w:rsidP="008D7062">
            <w:pPr>
              <w:pStyle w:val="TAL"/>
              <w:rPr>
                <w:rFonts w:cs="Arial"/>
                <w:color w:val="FF0000"/>
                <w:szCs w:val="18"/>
              </w:rPr>
            </w:pPr>
            <w:r w:rsidRPr="00921684">
              <w:rPr>
                <w:rFonts w:cs="Arial"/>
                <w:color w:val="FF0000"/>
                <w:szCs w:val="18"/>
                <w:highlight w:val="yellow"/>
              </w:rPr>
              <w:t>[per band]</w:t>
            </w:r>
          </w:p>
        </w:tc>
        <w:tc>
          <w:tcPr>
            <w:tcW w:w="0" w:type="auto"/>
            <w:shd w:val="clear" w:color="auto" w:fill="auto"/>
          </w:tcPr>
          <w:p w14:paraId="52317707" w14:textId="77777777" w:rsidR="008D7062" w:rsidRDefault="008D7062" w:rsidP="008D7062">
            <w:pPr>
              <w:pStyle w:val="TAL"/>
              <w:rPr>
                <w:rFonts w:cs="Arial"/>
                <w:color w:val="000000"/>
                <w:szCs w:val="18"/>
              </w:rPr>
            </w:pPr>
          </w:p>
        </w:tc>
        <w:tc>
          <w:tcPr>
            <w:tcW w:w="0" w:type="auto"/>
            <w:shd w:val="clear" w:color="auto" w:fill="auto"/>
          </w:tcPr>
          <w:p w14:paraId="4EB02B46" w14:textId="77777777" w:rsidR="008D7062" w:rsidRDefault="008D7062" w:rsidP="008D7062">
            <w:pPr>
              <w:pStyle w:val="TAL"/>
              <w:rPr>
                <w:rFonts w:cs="Arial"/>
                <w:color w:val="000000"/>
                <w:szCs w:val="18"/>
              </w:rPr>
            </w:pPr>
          </w:p>
        </w:tc>
        <w:tc>
          <w:tcPr>
            <w:tcW w:w="0" w:type="auto"/>
            <w:shd w:val="clear" w:color="auto" w:fill="auto"/>
          </w:tcPr>
          <w:p w14:paraId="5778ED34" w14:textId="77777777" w:rsidR="008D7062" w:rsidRDefault="008D7062" w:rsidP="008D7062">
            <w:pPr>
              <w:pStyle w:val="TAL"/>
              <w:rPr>
                <w:rFonts w:cs="Arial"/>
                <w:color w:val="000000"/>
                <w:szCs w:val="18"/>
              </w:rPr>
            </w:pPr>
          </w:p>
        </w:tc>
        <w:tc>
          <w:tcPr>
            <w:tcW w:w="0" w:type="auto"/>
            <w:shd w:val="clear" w:color="auto" w:fill="auto"/>
          </w:tcPr>
          <w:p w14:paraId="5530B663" w14:textId="77777777" w:rsidR="008D7062" w:rsidRPr="00D87D15" w:rsidRDefault="008D7062" w:rsidP="008D7062">
            <w:pPr>
              <w:pStyle w:val="TAL"/>
              <w:rPr>
                <w:rFonts w:cs="Arial"/>
                <w:strike/>
                <w:color w:val="FF0000"/>
                <w:szCs w:val="18"/>
              </w:rPr>
            </w:pPr>
            <w:r w:rsidRPr="00D87D15">
              <w:rPr>
                <w:rFonts w:cs="Arial"/>
                <w:strike/>
                <w:color w:val="FF0000"/>
                <w:szCs w:val="18"/>
              </w:rPr>
              <w:t>[2. Candidate value of {1,2,3,4}]</w:t>
            </w:r>
          </w:p>
          <w:p w14:paraId="48D1CD47" w14:textId="77777777" w:rsidR="008D7062" w:rsidRPr="00D87D15" w:rsidRDefault="008D7062" w:rsidP="008D7062">
            <w:pPr>
              <w:pStyle w:val="TAL"/>
              <w:rPr>
                <w:rFonts w:cs="Arial"/>
                <w:strike/>
                <w:color w:val="FF0000"/>
                <w:szCs w:val="18"/>
              </w:rPr>
            </w:pPr>
          </w:p>
          <w:p w14:paraId="33BD0A6A" w14:textId="77777777" w:rsidR="008D7062" w:rsidRPr="00D87D15" w:rsidRDefault="008D7062" w:rsidP="008D7062">
            <w:pPr>
              <w:pStyle w:val="TAL"/>
              <w:rPr>
                <w:rFonts w:cs="Arial"/>
                <w:strike/>
                <w:color w:val="FF0000"/>
                <w:szCs w:val="18"/>
              </w:rPr>
            </w:pPr>
            <w:r w:rsidRPr="00D87D15">
              <w:rPr>
                <w:rFonts w:cs="Arial"/>
                <w:strike/>
                <w:color w:val="FF0000"/>
                <w:szCs w:val="18"/>
              </w:rPr>
              <w:t>[3. candidate values {1, 2, 4, 6}]</w:t>
            </w:r>
          </w:p>
          <w:p w14:paraId="76455461" w14:textId="77777777" w:rsidR="008D7062" w:rsidRPr="00D87D15" w:rsidRDefault="008D7062" w:rsidP="008D7062">
            <w:pPr>
              <w:pStyle w:val="TAL"/>
              <w:rPr>
                <w:rFonts w:cs="Arial"/>
                <w:strike/>
                <w:color w:val="FF0000"/>
                <w:szCs w:val="18"/>
              </w:rPr>
            </w:pPr>
          </w:p>
          <w:p w14:paraId="5CC2FF34" w14:textId="77777777" w:rsidR="008D7062" w:rsidRPr="00D87D15" w:rsidRDefault="008D7062" w:rsidP="008D7062">
            <w:pPr>
              <w:pStyle w:val="TAL"/>
              <w:rPr>
                <w:rFonts w:cs="Arial"/>
                <w:strike/>
                <w:color w:val="FF0000"/>
                <w:szCs w:val="18"/>
              </w:rPr>
            </w:pPr>
            <w:r w:rsidRPr="00D87D15">
              <w:rPr>
                <w:rFonts w:cs="Arial"/>
                <w:strike/>
                <w:color w:val="FF0000"/>
                <w:szCs w:val="18"/>
              </w:rPr>
              <w:t>[4. candidate values {1, 2, 4}]</w:t>
            </w:r>
          </w:p>
          <w:p w14:paraId="3FC5525F" w14:textId="77777777" w:rsidR="008D7062" w:rsidRPr="00D87D15" w:rsidRDefault="008D7062" w:rsidP="008D7062">
            <w:pPr>
              <w:pStyle w:val="TAL"/>
              <w:rPr>
                <w:rFonts w:cs="Arial"/>
                <w:strike/>
                <w:color w:val="FF0000"/>
                <w:szCs w:val="18"/>
              </w:rPr>
            </w:pPr>
          </w:p>
          <w:p w14:paraId="0FF5D03F" w14:textId="77777777" w:rsidR="008D7062" w:rsidRPr="00D87D15" w:rsidRDefault="008D7062" w:rsidP="008D7062">
            <w:pPr>
              <w:pStyle w:val="TAL"/>
              <w:rPr>
                <w:rFonts w:cs="Arial"/>
                <w:strike/>
                <w:color w:val="FF0000"/>
                <w:szCs w:val="18"/>
              </w:rPr>
            </w:pPr>
            <w:r w:rsidRPr="00D87D15">
              <w:rPr>
                <w:rFonts w:cs="Arial"/>
                <w:strike/>
                <w:color w:val="FF0000"/>
                <w:szCs w:val="18"/>
              </w:rPr>
              <w:t>[5. candidate values: {2, 4, 8, FFS}]</w:t>
            </w:r>
          </w:p>
          <w:p w14:paraId="6442AA2C" w14:textId="77777777" w:rsidR="008D7062" w:rsidRPr="00D87D15" w:rsidRDefault="008D7062" w:rsidP="008D7062">
            <w:pPr>
              <w:pStyle w:val="TAL"/>
              <w:rPr>
                <w:rFonts w:cs="Arial"/>
                <w:strike/>
                <w:color w:val="FF0000"/>
                <w:szCs w:val="18"/>
              </w:rPr>
            </w:pPr>
          </w:p>
          <w:p w14:paraId="6C87370B" w14:textId="77777777" w:rsidR="008D7062" w:rsidRPr="00D87D15" w:rsidRDefault="008D7062" w:rsidP="008D7062">
            <w:pPr>
              <w:pStyle w:val="TAL"/>
              <w:rPr>
                <w:rFonts w:cs="Arial"/>
                <w:strike/>
                <w:color w:val="FF0000"/>
                <w:szCs w:val="18"/>
              </w:rPr>
            </w:pPr>
            <w:r w:rsidRPr="00D87D15">
              <w:rPr>
                <w:rFonts w:cs="Arial"/>
                <w:strike/>
                <w:color w:val="FF0000"/>
                <w:szCs w:val="18"/>
              </w:rPr>
              <w:t>[6. candidate values: {4, 8, 16, 32, 64, FFS}]</w:t>
            </w:r>
          </w:p>
          <w:p w14:paraId="1A5791C4" w14:textId="77777777" w:rsidR="008D7062" w:rsidRPr="00D87D15" w:rsidRDefault="008D7062" w:rsidP="008D7062">
            <w:pPr>
              <w:pStyle w:val="TAL"/>
              <w:rPr>
                <w:rFonts w:cs="Arial"/>
                <w:strike/>
                <w:color w:val="FF0000"/>
                <w:szCs w:val="18"/>
              </w:rPr>
            </w:pPr>
          </w:p>
          <w:p w14:paraId="2C7FCDEB" w14:textId="77777777" w:rsidR="008D7062" w:rsidRPr="00D87D15" w:rsidRDefault="008D7062" w:rsidP="008D7062">
            <w:pPr>
              <w:pStyle w:val="TAL"/>
              <w:rPr>
                <w:rFonts w:cs="Arial"/>
                <w:color w:val="000000"/>
                <w:szCs w:val="18"/>
              </w:rPr>
            </w:pPr>
            <w:r w:rsidRPr="00D87D15">
              <w:rPr>
                <w:rFonts w:cs="Arial"/>
                <w:strike/>
                <w:color w:val="FF0000"/>
                <w:szCs w:val="18"/>
              </w:rPr>
              <w:t>[7. candidate values {not support}]</w:t>
            </w:r>
          </w:p>
        </w:tc>
        <w:tc>
          <w:tcPr>
            <w:tcW w:w="0" w:type="auto"/>
            <w:shd w:val="clear" w:color="auto" w:fill="auto"/>
          </w:tcPr>
          <w:p w14:paraId="3E0B6F50" w14:textId="77777777" w:rsidR="008D7062" w:rsidRDefault="008D7062" w:rsidP="008D7062">
            <w:pPr>
              <w:pStyle w:val="TAL"/>
              <w:rPr>
                <w:rFonts w:cs="Arial"/>
                <w:color w:val="000000"/>
                <w:szCs w:val="18"/>
              </w:rPr>
            </w:pPr>
            <w:r>
              <w:rPr>
                <w:rFonts w:cs="Arial"/>
                <w:color w:val="000000"/>
                <w:szCs w:val="18"/>
              </w:rPr>
              <w:t>Optional with capability signalling</w:t>
            </w:r>
          </w:p>
        </w:tc>
      </w:tr>
    </w:tbl>
    <w:p w14:paraId="73F2D214" w14:textId="77777777" w:rsidR="008D7062" w:rsidRDefault="008D7062">
      <w:pPr>
        <w:pStyle w:val="maintext"/>
        <w:ind w:firstLineChars="90" w:firstLine="180"/>
        <w:rPr>
          <w:rFonts w:ascii="Calibri" w:hAnsi="Calibri" w:cs="Calibri"/>
          <w:color w:val="000000"/>
        </w:rPr>
      </w:pPr>
      <w:bookmarkStart w:id="1170" w:name="_GoBack"/>
      <w:bookmarkEnd w:id="1170"/>
    </w:p>
    <w:p w14:paraId="2081E944" w14:textId="77777777" w:rsidR="00E91A8A" w:rsidRDefault="008A10E7">
      <w:pPr>
        <w:pStyle w:val="Heading1"/>
        <w:numPr>
          <w:ilvl w:val="0"/>
          <w:numId w:val="13"/>
        </w:numPr>
        <w:jc w:val="both"/>
        <w:rPr>
          <w:color w:val="000000"/>
        </w:rPr>
      </w:pPr>
      <w:r>
        <w:rPr>
          <w:color w:val="000000"/>
        </w:rPr>
        <w:t>References</w:t>
      </w:r>
    </w:p>
    <w:p w14:paraId="32DE88E1"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R1-2112902, Updated RAN1 UE features list for Rel-17 NR after RAN1 #107-e, Moderators (AT&amp;T, NTT DOCOMO, INC.)</w:t>
      </w:r>
    </w:p>
    <w:p w14:paraId="1E35FBE7"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1" w:name="_Ref92814828"/>
      <w:r>
        <w:rPr>
          <w:rFonts w:ascii="Calibri" w:hAnsi="Calibri" w:cs="Times New Roman"/>
          <w:color w:val="000000"/>
          <w:lang w:eastAsia="ko-KR"/>
        </w:rPr>
        <w:t>R1-2200031</w:t>
      </w:r>
      <w:r>
        <w:rPr>
          <w:rFonts w:ascii="Calibri" w:hAnsi="Calibri" w:cs="Times New Roman"/>
          <w:color w:val="000000"/>
          <w:lang w:eastAsia="ko-KR"/>
        </w:rPr>
        <w:tab/>
        <w:t>Rel-17 UE features for further NR MIMO enhancements, Huawei/HiSilicon</w:t>
      </w:r>
      <w:bookmarkEnd w:id="1171"/>
    </w:p>
    <w:p w14:paraId="180D906E"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2" w:name="_Ref92814839"/>
      <w:r>
        <w:rPr>
          <w:rFonts w:ascii="Calibri" w:hAnsi="Calibri" w:cs="Times New Roman"/>
          <w:color w:val="000000"/>
          <w:lang w:eastAsia="ko-KR"/>
        </w:rPr>
        <w:t>R1-2200057</w:t>
      </w:r>
      <w:r>
        <w:rPr>
          <w:rFonts w:ascii="Calibri" w:hAnsi="Calibri" w:cs="Times New Roman"/>
          <w:color w:val="000000"/>
          <w:lang w:eastAsia="ko-KR"/>
        </w:rPr>
        <w:tab/>
        <w:t>UE features for feMIMO, ZTE</w:t>
      </w:r>
      <w:bookmarkEnd w:id="1172"/>
    </w:p>
    <w:p w14:paraId="5B6A98B0"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3" w:name="_Ref92814844"/>
      <w:r>
        <w:rPr>
          <w:rFonts w:ascii="Calibri" w:hAnsi="Calibri" w:cs="Times New Roman"/>
          <w:color w:val="000000"/>
          <w:lang w:eastAsia="ko-KR"/>
        </w:rPr>
        <w:t>R1-2200098</w:t>
      </w:r>
      <w:r>
        <w:rPr>
          <w:rFonts w:ascii="Calibri" w:hAnsi="Calibri" w:cs="Times New Roman"/>
          <w:color w:val="000000"/>
          <w:lang w:eastAsia="ko-KR"/>
        </w:rPr>
        <w:tab/>
        <w:t>Discussion on Rel-17 MIMO UE features, vivo</w:t>
      </w:r>
      <w:bookmarkEnd w:id="1173"/>
    </w:p>
    <w:p w14:paraId="237071C7"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4" w:name="_Ref92814847"/>
      <w:r>
        <w:rPr>
          <w:rFonts w:ascii="Calibri" w:hAnsi="Calibri" w:cs="Times New Roman"/>
          <w:color w:val="000000"/>
          <w:lang w:eastAsia="ko-KR"/>
        </w:rPr>
        <w:t>R1-2200136</w:t>
      </w:r>
      <w:r>
        <w:rPr>
          <w:rFonts w:ascii="Calibri" w:hAnsi="Calibri" w:cs="Times New Roman"/>
          <w:color w:val="000000"/>
          <w:lang w:eastAsia="ko-KR"/>
        </w:rPr>
        <w:tab/>
        <w:t>UE features for Rel-17 FeMIMO, CATT</w:t>
      </w:r>
      <w:bookmarkEnd w:id="1174"/>
    </w:p>
    <w:p w14:paraId="2BC9B0F7"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5" w:name="_Ref92814851"/>
      <w:r>
        <w:rPr>
          <w:rFonts w:ascii="Calibri" w:hAnsi="Calibri" w:cs="Times New Roman"/>
          <w:color w:val="000000"/>
          <w:lang w:eastAsia="ko-KR"/>
        </w:rPr>
        <w:t>R1-2200216</w:t>
      </w:r>
      <w:r>
        <w:rPr>
          <w:rFonts w:ascii="Calibri" w:hAnsi="Calibri" w:cs="Times New Roman"/>
          <w:color w:val="000000"/>
          <w:lang w:eastAsia="ko-KR"/>
        </w:rPr>
        <w:tab/>
        <w:t>UE features for further enhancements on NR-MIMO, Samsung</w:t>
      </w:r>
      <w:bookmarkEnd w:id="1175"/>
    </w:p>
    <w:p w14:paraId="7396CD1E"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6" w:name="_Ref92814856"/>
      <w:r>
        <w:rPr>
          <w:rFonts w:ascii="Calibri" w:hAnsi="Calibri" w:cs="Times New Roman"/>
          <w:color w:val="000000"/>
          <w:lang w:eastAsia="ko-KR"/>
        </w:rPr>
        <w:t>R1-2200246</w:t>
      </w:r>
      <w:r>
        <w:rPr>
          <w:rFonts w:ascii="Calibri" w:hAnsi="Calibri" w:cs="Times New Roman"/>
          <w:color w:val="000000"/>
          <w:lang w:eastAsia="ko-KR"/>
        </w:rPr>
        <w:tab/>
        <w:t>Discussion on Rel.17 FeMIMO UE features, NTT DOCOMO, INC.</w:t>
      </w:r>
      <w:bookmarkEnd w:id="1176"/>
    </w:p>
    <w:p w14:paraId="7B47EC7C"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7" w:name="_Ref92814862"/>
      <w:r>
        <w:rPr>
          <w:rFonts w:ascii="Calibri" w:hAnsi="Calibri" w:cs="Times New Roman"/>
          <w:color w:val="000000"/>
          <w:lang w:eastAsia="ko-KR"/>
        </w:rPr>
        <w:t>R1-2200285</w:t>
      </w:r>
      <w:r>
        <w:rPr>
          <w:rFonts w:ascii="Calibri" w:hAnsi="Calibri" w:cs="Times New Roman"/>
          <w:color w:val="000000"/>
          <w:lang w:eastAsia="ko-KR"/>
        </w:rPr>
        <w:tab/>
        <w:t>Discussion on UE features for FeMIMO, Spreadtrum Communications</w:t>
      </w:r>
      <w:bookmarkEnd w:id="1177"/>
    </w:p>
    <w:p w14:paraId="1148432A"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8" w:name="_Ref92814868"/>
      <w:r>
        <w:rPr>
          <w:rFonts w:ascii="Calibri" w:hAnsi="Calibri" w:cs="Times New Roman"/>
          <w:color w:val="000000"/>
          <w:lang w:eastAsia="ko-KR"/>
        </w:rPr>
        <w:t>R1-2200311</w:t>
      </w:r>
      <w:r>
        <w:rPr>
          <w:rFonts w:ascii="Calibri" w:hAnsi="Calibri" w:cs="Times New Roman"/>
          <w:color w:val="000000"/>
          <w:lang w:eastAsia="ko-KR"/>
        </w:rPr>
        <w:tab/>
        <w:t>Discussion on FeMIMO UE features, Qualcomm Incorporated</w:t>
      </w:r>
      <w:bookmarkEnd w:id="1178"/>
    </w:p>
    <w:p w14:paraId="1C456E50"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79" w:name="_Ref92814874"/>
      <w:r>
        <w:rPr>
          <w:rFonts w:ascii="Calibri" w:hAnsi="Calibri" w:cs="Times New Roman"/>
          <w:color w:val="000000"/>
          <w:lang w:eastAsia="ko-KR"/>
        </w:rPr>
        <w:t>R1-2200341</w:t>
      </w:r>
      <w:r>
        <w:rPr>
          <w:rFonts w:ascii="Calibri" w:hAnsi="Calibri" w:cs="Times New Roman"/>
          <w:color w:val="000000"/>
          <w:lang w:eastAsia="ko-KR"/>
        </w:rPr>
        <w:tab/>
        <w:t>UE features for further enhancements on NR-MIMO, OPPO</w:t>
      </w:r>
      <w:bookmarkEnd w:id="1179"/>
    </w:p>
    <w:p w14:paraId="2EA5B48D"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0" w:name="_Ref92814885"/>
      <w:r>
        <w:rPr>
          <w:rFonts w:ascii="Calibri" w:hAnsi="Calibri" w:cs="Times New Roman"/>
          <w:color w:val="000000"/>
          <w:lang w:eastAsia="ko-KR"/>
        </w:rPr>
        <w:t>R1-2200389</w:t>
      </w:r>
      <w:r>
        <w:rPr>
          <w:rFonts w:ascii="Calibri" w:hAnsi="Calibri" w:cs="Times New Roman"/>
          <w:color w:val="000000"/>
          <w:lang w:eastAsia="ko-KR"/>
        </w:rPr>
        <w:tab/>
        <w:t>UE Features for FeMIMO, Intel Corporation</w:t>
      </w:r>
      <w:bookmarkEnd w:id="1180"/>
    </w:p>
    <w:p w14:paraId="260C559F"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1" w:name="_Ref92814890"/>
      <w:r>
        <w:rPr>
          <w:rFonts w:ascii="Calibri" w:hAnsi="Calibri" w:cs="Times New Roman"/>
          <w:color w:val="000000"/>
          <w:lang w:eastAsia="ko-KR"/>
        </w:rPr>
        <w:t>R1-2200430</w:t>
      </w:r>
      <w:r>
        <w:rPr>
          <w:rFonts w:ascii="Calibri" w:hAnsi="Calibri" w:cs="Times New Roman"/>
          <w:color w:val="000000"/>
          <w:lang w:eastAsia="ko-KR"/>
        </w:rPr>
        <w:tab/>
        <w:t>Views on Rel-17 FeMIMO UE features, Apple</w:t>
      </w:r>
      <w:bookmarkEnd w:id="1181"/>
    </w:p>
    <w:p w14:paraId="423D8AC8"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2" w:name="_Ref92814897"/>
      <w:r>
        <w:rPr>
          <w:rFonts w:ascii="Calibri" w:hAnsi="Calibri" w:cs="Times New Roman"/>
          <w:color w:val="000000"/>
          <w:lang w:eastAsia="ko-KR"/>
        </w:rPr>
        <w:t>R1-2200445</w:t>
      </w:r>
      <w:r>
        <w:rPr>
          <w:rFonts w:ascii="Calibri" w:hAnsi="Calibri" w:cs="Times New Roman"/>
          <w:color w:val="000000"/>
          <w:lang w:eastAsia="ko-KR"/>
        </w:rPr>
        <w:tab/>
        <w:t>MIMO Rel-17 UE features, FUTUREWEI</w:t>
      </w:r>
      <w:bookmarkEnd w:id="1182"/>
    </w:p>
    <w:p w14:paraId="4E01E236"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3" w:name="_Ref92814904"/>
      <w:r>
        <w:rPr>
          <w:rFonts w:ascii="Calibri" w:hAnsi="Calibri" w:cs="Times New Roman"/>
          <w:color w:val="000000"/>
          <w:lang w:eastAsia="ko-KR"/>
        </w:rPr>
        <w:lastRenderedPageBreak/>
        <w:t>R1-2200454</w:t>
      </w:r>
      <w:r>
        <w:rPr>
          <w:rFonts w:ascii="Calibri" w:hAnsi="Calibri" w:cs="Times New Roman"/>
          <w:color w:val="000000"/>
          <w:lang w:eastAsia="ko-KR"/>
        </w:rPr>
        <w:tab/>
        <w:t>Discussion on UE features for FeMIMO, xiaomi</w:t>
      </w:r>
      <w:bookmarkEnd w:id="1183"/>
    </w:p>
    <w:p w14:paraId="39501D5D"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4" w:name="_Ref92814910"/>
      <w:r>
        <w:rPr>
          <w:rFonts w:ascii="Calibri" w:hAnsi="Calibri" w:cs="Times New Roman"/>
          <w:color w:val="000000"/>
          <w:lang w:eastAsia="ko-KR"/>
        </w:rPr>
        <w:t>R1-2200493</w:t>
      </w:r>
      <w:r>
        <w:rPr>
          <w:rFonts w:ascii="Calibri" w:hAnsi="Calibri" w:cs="Times New Roman"/>
          <w:color w:val="000000"/>
          <w:lang w:eastAsia="ko-KR"/>
        </w:rPr>
        <w:tab/>
        <w:t>Discussion on Rel-17 UE feature for NR FeMIMO, LG Electronics</w:t>
      </w:r>
      <w:bookmarkEnd w:id="1184"/>
    </w:p>
    <w:p w14:paraId="51835A44"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5" w:name="_Ref92814915"/>
      <w:r>
        <w:rPr>
          <w:rFonts w:ascii="Calibri" w:hAnsi="Calibri" w:cs="Times New Roman"/>
          <w:color w:val="000000"/>
          <w:lang w:eastAsia="ko-KR"/>
        </w:rPr>
        <w:t>R1-2200535</w:t>
      </w:r>
      <w:r>
        <w:rPr>
          <w:rFonts w:ascii="Calibri" w:hAnsi="Calibri" w:cs="Times New Roman"/>
          <w:color w:val="000000"/>
          <w:lang w:eastAsia="ko-KR"/>
        </w:rPr>
        <w:tab/>
        <w:t>Discussion on UE features for FeMIMO, Lenovo/Motorola Mobility</w:t>
      </w:r>
      <w:bookmarkEnd w:id="1185"/>
    </w:p>
    <w:p w14:paraId="372AC89B"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6" w:name="_Ref92814919"/>
      <w:r>
        <w:rPr>
          <w:rFonts w:ascii="Calibri" w:hAnsi="Calibri" w:cs="Times New Roman"/>
          <w:color w:val="000000"/>
          <w:lang w:eastAsia="ko-KR"/>
        </w:rPr>
        <w:t>R1-2200536</w:t>
      </w:r>
      <w:r>
        <w:rPr>
          <w:rFonts w:ascii="Calibri" w:hAnsi="Calibri" w:cs="Times New Roman"/>
          <w:color w:val="000000"/>
          <w:lang w:eastAsia="ko-KR"/>
        </w:rPr>
        <w:tab/>
        <w:t>Discussion on UE features for FeMIMO, Ericsson</w:t>
      </w:r>
      <w:bookmarkEnd w:id="1186"/>
    </w:p>
    <w:p w14:paraId="7F5EBD58"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7" w:name="_Ref92814925"/>
      <w:r>
        <w:rPr>
          <w:rFonts w:ascii="Calibri" w:hAnsi="Calibri" w:cs="Times New Roman"/>
          <w:color w:val="000000"/>
          <w:lang w:eastAsia="ko-KR"/>
        </w:rPr>
        <w:t>R1-2200544</w:t>
      </w:r>
      <w:r>
        <w:rPr>
          <w:rFonts w:ascii="Calibri" w:hAnsi="Calibri" w:cs="Times New Roman"/>
          <w:color w:val="000000"/>
          <w:lang w:eastAsia="ko-KR"/>
        </w:rPr>
        <w:tab/>
        <w:t>UE Features for further enhancements on NR MIMO, MediaTek Inc.</w:t>
      </w:r>
      <w:bookmarkEnd w:id="1187"/>
    </w:p>
    <w:p w14:paraId="7092CD68"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8" w:name="_Ref92814930"/>
      <w:r>
        <w:rPr>
          <w:rFonts w:ascii="Calibri" w:hAnsi="Calibri" w:cs="Times New Roman"/>
          <w:color w:val="000000"/>
          <w:lang w:eastAsia="ko-KR"/>
        </w:rPr>
        <w:t>R1-2200599</w:t>
      </w:r>
      <w:r>
        <w:rPr>
          <w:rFonts w:ascii="Calibri" w:hAnsi="Calibri" w:cs="Times New Roman"/>
          <w:color w:val="000000"/>
          <w:lang w:eastAsia="ko-KR"/>
        </w:rPr>
        <w:tab/>
        <w:t>Discussion on FeMIMO UE features, CMCC</w:t>
      </w:r>
      <w:bookmarkEnd w:id="1188"/>
    </w:p>
    <w:p w14:paraId="4ADEF31C" w14:textId="77777777"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89" w:name="_Ref92814935"/>
      <w:r>
        <w:rPr>
          <w:rFonts w:ascii="Calibri" w:hAnsi="Calibri" w:cs="Times New Roman"/>
          <w:color w:val="000000"/>
          <w:lang w:eastAsia="ko-KR"/>
        </w:rPr>
        <w:t>R1-2200622</w:t>
      </w:r>
      <w:r>
        <w:rPr>
          <w:rFonts w:ascii="Calibri" w:hAnsi="Calibri" w:cs="Times New Roman"/>
          <w:color w:val="000000"/>
          <w:lang w:eastAsia="ko-KR"/>
        </w:rPr>
        <w:tab/>
        <w:t>On UE features for further enhancements on NR-MIMO, Nokia/Nokia Shanghai Bell</w:t>
      </w:r>
      <w:bookmarkEnd w:id="1189"/>
    </w:p>
    <w:p w14:paraId="66215B67" w14:textId="17F976B1" w:rsidR="00E91A8A" w:rsidRDefault="008A10E7">
      <w:pPr>
        <w:pStyle w:val="2222"/>
        <w:numPr>
          <w:ilvl w:val="0"/>
          <w:numId w:val="229"/>
        </w:numPr>
        <w:spacing w:line="288" w:lineRule="auto"/>
        <w:ind w:firstLineChars="0"/>
        <w:rPr>
          <w:rFonts w:ascii="Calibri" w:hAnsi="Calibri" w:cs="Times New Roman"/>
          <w:color w:val="000000"/>
          <w:lang w:eastAsia="ko-KR"/>
        </w:rPr>
      </w:pPr>
      <w:bookmarkStart w:id="1190" w:name="_Ref92831258"/>
      <w:r>
        <w:rPr>
          <w:rFonts w:ascii="Calibri" w:hAnsi="Calibri" w:cs="Times New Roman"/>
          <w:color w:val="000000"/>
          <w:lang w:eastAsia="ko-KR"/>
        </w:rPr>
        <w:t>R1-2111807, Summary of UE features for further enhancements on NR-MIMO, Moderator (AT&amp;T)</w:t>
      </w:r>
      <w:bookmarkEnd w:id="1190"/>
    </w:p>
    <w:p w14:paraId="584B1E5E" w14:textId="633A63AC" w:rsidR="009C16D8" w:rsidRDefault="009C16D8">
      <w:pPr>
        <w:pStyle w:val="2222"/>
        <w:numPr>
          <w:ilvl w:val="0"/>
          <w:numId w:val="229"/>
        </w:numPr>
        <w:spacing w:line="288" w:lineRule="auto"/>
        <w:ind w:firstLineChars="0"/>
        <w:rPr>
          <w:rFonts w:ascii="Calibri" w:hAnsi="Calibri" w:cs="Times New Roman"/>
          <w:color w:val="000000"/>
          <w:lang w:eastAsia="ko-KR"/>
        </w:rPr>
      </w:pPr>
      <w:bookmarkStart w:id="1191" w:name="_Ref93995009"/>
      <w:r w:rsidRPr="009C16D8">
        <w:rPr>
          <w:rFonts w:ascii="Calibri" w:hAnsi="Calibri" w:cs="Times New Roman"/>
          <w:color w:val="000000"/>
          <w:lang w:eastAsia="ko-KR"/>
        </w:rPr>
        <w:t>R1-2200762</w:t>
      </w:r>
      <w:r>
        <w:rPr>
          <w:rFonts w:ascii="Calibri" w:hAnsi="Calibri" w:cs="Times New Roman"/>
          <w:color w:val="000000"/>
          <w:lang w:eastAsia="ko-KR"/>
        </w:rPr>
        <w:t xml:space="preserve">, </w:t>
      </w:r>
      <w:r w:rsidRPr="009C16D8">
        <w:rPr>
          <w:rFonts w:ascii="Calibri" w:hAnsi="Calibri" w:cs="Times New Roman"/>
          <w:color w:val="000000"/>
          <w:lang w:eastAsia="ko-KR"/>
        </w:rPr>
        <w:t>Session Notes for Agenda Item 8.15.1</w:t>
      </w:r>
      <w:r>
        <w:rPr>
          <w:rFonts w:ascii="Calibri" w:hAnsi="Calibri" w:cs="Times New Roman"/>
          <w:color w:val="000000"/>
          <w:lang w:eastAsia="ko-KR"/>
        </w:rPr>
        <w:t xml:space="preserve">, </w:t>
      </w:r>
      <w:r w:rsidRPr="009C16D8">
        <w:rPr>
          <w:rFonts w:ascii="Calibri" w:hAnsi="Calibri" w:cs="Times New Roman"/>
          <w:color w:val="000000"/>
          <w:lang w:eastAsia="ko-KR"/>
        </w:rPr>
        <w:t>Ad-Hoc Chair (AT&amp;T)</w:t>
      </w:r>
      <w:bookmarkEnd w:id="1191"/>
    </w:p>
    <w:p w14:paraId="28BC5D47" w14:textId="77777777" w:rsidR="00E91A8A" w:rsidRDefault="00E91A8A">
      <w:pPr>
        <w:pStyle w:val="NoSpacing"/>
        <w:jc w:val="left"/>
        <w:rPr>
          <w:rFonts w:ascii="Calibri" w:hAnsi="Calibri"/>
          <w:color w:val="000000"/>
          <w:lang w:eastAsia="ko-KR"/>
        </w:rPr>
      </w:pPr>
    </w:p>
    <w:sectPr w:rsidR="00E91A8A">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68050" w14:textId="77777777" w:rsidR="004C1D48" w:rsidRDefault="004C1D48" w:rsidP="00542395">
      <w:pPr>
        <w:spacing w:before="0" w:after="0" w:line="240" w:lineRule="auto"/>
      </w:pPr>
      <w:r>
        <w:separator/>
      </w:r>
    </w:p>
  </w:endnote>
  <w:endnote w:type="continuationSeparator" w:id="0">
    <w:p w14:paraId="66402BFB" w14:textId="77777777" w:rsidR="004C1D48" w:rsidRDefault="004C1D48" w:rsidP="005423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BD920" w14:textId="77777777" w:rsidR="004C1D48" w:rsidRDefault="004C1D48" w:rsidP="00542395">
      <w:pPr>
        <w:spacing w:before="0" w:after="0" w:line="240" w:lineRule="auto"/>
      </w:pPr>
      <w:r>
        <w:separator/>
      </w:r>
    </w:p>
  </w:footnote>
  <w:footnote w:type="continuationSeparator" w:id="0">
    <w:p w14:paraId="3B9B1AFD" w14:textId="77777777" w:rsidR="004C1D48" w:rsidRDefault="004C1D48" w:rsidP="0054239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E1067F"/>
    <w:multiLevelType w:val="singleLevel"/>
    <w:tmpl w:val="E4E1067F"/>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9"/>
    <w:multiLevelType w:val="multilevel"/>
    <w:tmpl w:val="00000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A"/>
    <w:multiLevelType w:val="multilevel"/>
    <w:tmpl w:val="0000000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00000C"/>
    <w:multiLevelType w:val="multilevel"/>
    <w:tmpl w:val="00000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0D"/>
    <w:multiLevelType w:val="multilevel"/>
    <w:tmpl w:val="000000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E"/>
    <w:multiLevelType w:val="multilevel"/>
    <w:tmpl w:val="0000000E"/>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10"/>
    <w:multiLevelType w:val="multilevel"/>
    <w:tmpl w:val="00000010"/>
    <w:lvl w:ilvl="0">
      <w:start w:val="7"/>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0000012"/>
    <w:multiLevelType w:val="multilevel"/>
    <w:tmpl w:val="00000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000014"/>
    <w:multiLevelType w:val="multilevel"/>
    <w:tmpl w:val="0000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0000015"/>
    <w:multiLevelType w:val="multilevel"/>
    <w:tmpl w:val="00000015"/>
    <w:lvl w:ilvl="0">
      <w:start w:val="17"/>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0000018"/>
    <w:multiLevelType w:val="multilevel"/>
    <w:tmpl w:val="00000018"/>
    <w:lvl w:ilvl="0">
      <w:start w:val="1"/>
      <w:numFmt w:val="decimal"/>
      <w:lvlText w:val="%1."/>
      <w:lvlJc w:val="left"/>
      <w:pPr>
        <w:ind w:left="360" w:hanging="360"/>
      </w:pPr>
      <w:rPr>
        <w:rFonts w:eastAsia="MS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000001A"/>
    <w:multiLevelType w:val="multilevel"/>
    <w:tmpl w:val="0000001A"/>
    <w:lvl w:ilvl="0">
      <w:start w:val="22"/>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000001D"/>
    <w:multiLevelType w:val="multilevel"/>
    <w:tmpl w:val="00000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000001E"/>
    <w:multiLevelType w:val="multilevel"/>
    <w:tmpl w:val="0000001E"/>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00ED1FB2"/>
    <w:multiLevelType w:val="multilevel"/>
    <w:tmpl w:val="00ED1FB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016C40D1"/>
    <w:multiLevelType w:val="multilevel"/>
    <w:tmpl w:val="016C4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1931D4C"/>
    <w:multiLevelType w:val="multilevel"/>
    <w:tmpl w:val="01931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1FB2F69"/>
    <w:multiLevelType w:val="multilevel"/>
    <w:tmpl w:val="01FB2F69"/>
    <w:lvl w:ilvl="0">
      <w:start w:val="1"/>
      <w:numFmt w:val="bullet"/>
      <w:lvlText w:val="•"/>
      <w:lvlJc w:val="left"/>
      <w:pPr>
        <w:ind w:left="600" w:hanging="420"/>
      </w:pPr>
      <w:rPr>
        <w:rFonts w:ascii="Arial" w:hAnsi="Arial" w:hint="default"/>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9" w15:restartNumberingAfterBreak="0">
    <w:nsid w:val="021802CB"/>
    <w:multiLevelType w:val="multilevel"/>
    <w:tmpl w:val="02180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2831555"/>
    <w:multiLevelType w:val="multilevel"/>
    <w:tmpl w:val="02831555"/>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3A50211"/>
    <w:multiLevelType w:val="multilevel"/>
    <w:tmpl w:val="03A502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3A87C7B"/>
    <w:multiLevelType w:val="multilevel"/>
    <w:tmpl w:val="03A87C7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4765BBD"/>
    <w:multiLevelType w:val="multilevel"/>
    <w:tmpl w:val="04765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57915DC"/>
    <w:multiLevelType w:val="multilevel"/>
    <w:tmpl w:val="057915DC"/>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6AB0DFC"/>
    <w:multiLevelType w:val="multilevel"/>
    <w:tmpl w:val="06AB0DFC"/>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6DE112A"/>
    <w:multiLevelType w:val="multilevel"/>
    <w:tmpl w:val="06DE112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9F371D3"/>
    <w:multiLevelType w:val="multilevel"/>
    <w:tmpl w:val="09F371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1075EC"/>
    <w:multiLevelType w:val="multilevel"/>
    <w:tmpl w:val="0C1075EC"/>
    <w:lvl w:ilvl="0">
      <w:start w:val="5"/>
      <w:numFmt w:val="bullet"/>
      <w:lvlText w:val="-"/>
      <w:lvlJc w:val="left"/>
      <w:pPr>
        <w:ind w:left="760" w:hanging="360"/>
      </w:pPr>
      <w:rPr>
        <w:rFonts w:ascii="Times New Roman" w:eastAsia="Malgun Gothic" w:hAnsi="Times New Roman" w:cs="Times New Roman" w:hint="default"/>
        <w:i/>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D5E6FEB"/>
    <w:multiLevelType w:val="multilevel"/>
    <w:tmpl w:val="0D5E6FEB"/>
    <w:lvl w:ilvl="0">
      <w:start w:val="1"/>
      <w:numFmt w:val="bullet"/>
      <w:lvlText w:val=""/>
      <w:lvlJc w:val="left"/>
      <w:pPr>
        <w:ind w:left="1616" w:hanging="480"/>
      </w:pPr>
      <w:rPr>
        <w:rFonts w:ascii="Symbol" w:hAnsi="Symbol" w:hint="default"/>
      </w:rPr>
    </w:lvl>
    <w:lvl w:ilvl="1">
      <w:start w:val="1"/>
      <w:numFmt w:val="bullet"/>
      <w:lvlText w:val=""/>
      <w:lvlJc w:val="left"/>
      <w:pPr>
        <w:ind w:left="2096" w:hanging="480"/>
      </w:pPr>
      <w:rPr>
        <w:rFonts w:ascii="Wingdings" w:hAnsi="Wingdings" w:hint="default"/>
      </w:rPr>
    </w:lvl>
    <w:lvl w:ilvl="2">
      <w:start w:val="1"/>
      <w:numFmt w:val="bullet"/>
      <w:lvlText w:val=""/>
      <w:lvlJc w:val="left"/>
      <w:pPr>
        <w:ind w:left="2576" w:hanging="480"/>
      </w:pPr>
      <w:rPr>
        <w:rFonts w:ascii="Wingdings" w:hAnsi="Wingdings" w:hint="default"/>
      </w:rPr>
    </w:lvl>
    <w:lvl w:ilvl="3">
      <w:start w:val="1"/>
      <w:numFmt w:val="bullet"/>
      <w:lvlText w:val=""/>
      <w:lvlJc w:val="left"/>
      <w:pPr>
        <w:ind w:left="3056" w:hanging="480"/>
      </w:pPr>
      <w:rPr>
        <w:rFonts w:ascii="Wingdings" w:hAnsi="Wingdings" w:hint="default"/>
      </w:rPr>
    </w:lvl>
    <w:lvl w:ilvl="4">
      <w:start w:val="1"/>
      <w:numFmt w:val="bullet"/>
      <w:lvlText w:val=""/>
      <w:lvlJc w:val="left"/>
      <w:pPr>
        <w:ind w:left="3536" w:hanging="480"/>
      </w:pPr>
      <w:rPr>
        <w:rFonts w:ascii="Wingdings" w:hAnsi="Wingdings" w:hint="default"/>
      </w:rPr>
    </w:lvl>
    <w:lvl w:ilvl="5">
      <w:start w:val="1"/>
      <w:numFmt w:val="bullet"/>
      <w:lvlText w:val=""/>
      <w:lvlJc w:val="left"/>
      <w:pPr>
        <w:ind w:left="4016" w:hanging="480"/>
      </w:pPr>
      <w:rPr>
        <w:rFonts w:ascii="Wingdings" w:hAnsi="Wingdings" w:hint="default"/>
      </w:rPr>
    </w:lvl>
    <w:lvl w:ilvl="6">
      <w:start w:val="1"/>
      <w:numFmt w:val="bullet"/>
      <w:lvlText w:val=""/>
      <w:lvlJc w:val="left"/>
      <w:pPr>
        <w:ind w:left="4496" w:hanging="480"/>
      </w:pPr>
      <w:rPr>
        <w:rFonts w:ascii="Wingdings" w:hAnsi="Wingdings" w:hint="default"/>
      </w:rPr>
    </w:lvl>
    <w:lvl w:ilvl="7">
      <w:start w:val="1"/>
      <w:numFmt w:val="bullet"/>
      <w:lvlText w:val=""/>
      <w:lvlJc w:val="left"/>
      <w:pPr>
        <w:ind w:left="4976" w:hanging="480"/>
      </w:pPr>
      <w:rPr>
        <w:rFonts w:ascii="Wingdings" w:hAnsi="Wingdings" w:hint="default"/>
      </w:rPr>
    </w:lvl>
    <w:lvl w:ilvl="8">
      <w:start w:val="1"/>
      <w:numFmt w:val="bullet"/>
      <w:lvlText w:val=""/>
      <w:lvlJc w:val="left"/>
      <w:pPr>
        <w:ind w:left="5456" w:hanging="480"/>
      </w:pPr>
      <w:rPr>
        <w:rFonts w:ascii="Wingdings" w:hAnsi="Wingdings" w:hint="default"/>
      </w:rPr>
    </w:lvl>
  </w:abstractNum>
  <w:abstractNum w:abstractNumId="32"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DBD39A1"/>
    <w:multiLevelType w:val="multilevel"/>
    <w:tmpl w:val="399B21D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F2B146A"/>
    <w:multiLevelType w:val="multilevel"/>
    <w:tmpl w:val="0F2B146A"/>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F3061ED"/>
    <w:multiLevelType w:val="hybridMultilevel"/>
    <w:tmpl w:val="3C62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D57F94"/>
    <w:multiLevelType w:val="multilevel"/>
    <w:tmpl w:val="0FD57F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0FF26F97"/>
    <w:multiLevelType w:val="multilevel"/>
    <w:tmpl w:val="0FF26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140661F"/>
    <w:multiLevelType w:val="multilevel"/>
    <w:tmpl w:val="11406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14E0F2C"/>
    <w:multiLevelType w:val="multilevel"/>
    <w:tmpl w:val="114E0F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12951B8C"/>
    <w:multiLevelType w:val="multilevel"/>
    <w:tmpl w:val="12951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32A6FBE"/>
    <w:multiLevelType w:val="multilevel"/>
    <w:tmpl w:val="132A6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37D4E3A"/>
    <w:multiLevelType w:val="multilevel"/>
    <w:tmpl w:val="137D4E3A"/>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44" w15:restartNumberingAfterBreak="0">
    <w:nsid w:val="14012511"/>
    <w:multiLevelType w:val="multilevel"/>
    <w:tmpl w:val="140125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1476259E"/>
    <w:multiLevelType w:val="multilevel"/>
    <w:tmpl w:val="1476259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6" w15:restartNumberingAfterBreak="0">
    <w:nsid w:val="14E666F4"/>
    <w:multiLevelType w:val="multilevel"/>
    <w:tmpl w:val="14E666F4"/>
    <w:lvl w:ilvl="0">
      <w:start w:val="1"/>
      <w:numFmt w:val="upp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154E7D13"/>
    <w:multiLevelType w:val="multilevel"/>
    <w:tmpl w:val="154E7D13"/>
    <w:lvl w:ilvl="0">
      <w:start w:val="3"/>
      <w:numFmt w:val="decimal"/>
      <w:lvlText w:val="%1."/>
      <w:lvlJc w:val="left"/>
      <w:pPr>
        <w:tabs>
          <w:tab w:val="left" w:pos="720"/>
        </w:tabs>
        <w:ind w:left="720" w:hanging="360"/>
      </w:pPr>
      <w:rPr>
        <w:rFont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17193F65"/>
    <w:multiLevelType w:val="multilevel"/>
    <w:tmpl w:val="17193F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18373A96"/>
    <w:multiLevelType w:val="multilevel"/>
    <w:tmpl w:val="18373A96"/>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AB25863"/>
    <w:multiLevelType w:val="multilevel"/>
    <w:tmpl w:val="1AB258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AEE560E"/>
    <w:multiLevelType w:val="multilevel"/>
    <w:tmpl w:val="1AEE560E"/>
    <w:lvl w:ilvl="0">
      <w:start w:val="2"/>
      <w:numFmt w:val="decimal"/>
      <w:lvlText w:val="%1."/>
      <w:lvlJc w:val="left"/>
      <w:pPr>
        <w:ind w:left="10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1B802975"/>
    <w:multiLevelType w:val="hybridMultilevel"/>
    <w:tmpl w:val="E37EE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C226D91"/>
    <w:multiLevelType w:val="multilevel"/>
    <w:tmpl w:val="1C226D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C470763"/>
    <w:multiLevelType w:val="multilevel"/>
    <w:tmpl w:val="1C4707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CBF7D49"/>
    <w:multiLevelType w:val="multilevel"/>
    <w:tmpl w:val="1CBF7D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CD2560A"/>
    <w:multiLevelType w:val="multilevel"/>
    <w:tmpl w:val="1CD25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E5C713F"/>
    <w:multiLevelType w:val="multilevel"/>
    <w:tmpl w:val="1E5C713F"/>
    <w:lvl w:ilvl="0">
      <w:start w:val="1"/>
      <w:numFmt w:val="bullet"/>
      <w:lvlText w:val=""/>
      <w:lvlJc w:val="left"/>
      <w:pPr>
        <w:ind w:left="144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2" w15:restartNumberingAfterBreak="0">
    <w:nsid w:val="1ECF341E"/>
    <w:multiLevelType w:val="multilevel"/>
    <w:tmpl w:val="1ECF341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1F303DB1"/>
    <w:multiLevelType w:val="hybridMultilevel"/>
    <w:tmpl w:val="EA7E9F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1F827EE7"/>
    <w:multiLevelType w:val="multilevel"/>
    <w:tmpl w:val="1F827EE7"/>
    <w:lvl w:ilvl="0">
      <w:start w:val="1"/>
      <w:numFmt w:val="bullet"/>
      <w:lvlText w:val=""/>
      <w:lvlJc w:val="left"/>
      <w:pPr>
        <w:ind w:left="2541" w:hanging="420"/>
      </w:pPr>
      <w:rPr>
        <w:rFonts w:ascii="Wingdings" w:hAnsi="Wingdings" w:hint="default"/>
      </w:rPr>
    </w:lvl>
    <w:lvl w:ilvl="1">
      <w:start w:val="1"/>
      <w:numFmt w:val="bullet"/>
      <w:lvlText w:val=""/>
      <w:lvlJc w:val="left"/>
      <w:pPr>
        <w:ind w:left="2961" w:hanging="420"/>
      </w:pPr>
      <w:rPr>
        <w:rFonts w:ascii="Wingdings" w:hAnsi="Wingdings" w:hint="default"/>
      </w:rPr>
    </w:lvl>
    <w:lvl w:ilvl="2">
      <w:start w:val="1"/>
      <w:numFmt w:val="bullet"/>
      <w:lvlText w:val=""/>
      <w:lvlJc w:val="left"/>
      <w:pPr>
        <w:ind w:left="3381" w:hanging="420"/>
      </w:pPr>
      <w:rPr>
        <w:rFonts w:ascii="Wingdings" w:hAnsi="Wingdings" w:hint="default"/>
      </w:rPr>
    </w:lvl>
    <w:lvl w:ilvl="3">
      <w:start w:val="1"/>
      <w:numFmt w:val="bullet"/>
      <w:lvlText w:val=""/>
      <w:lvlJc w:val="left"/>
      <w:pPr>
        <w:ind w:left="3801" w:hanging="420"/>
      </w:pPr>
      <w:rPr>
        <w:rFonts w:ascii="Wingdings" w:hAnsi="Wingdings" w:hint="default"/>
      </w:rPr>
    </w:lvl>
    <w:lvl w:ilvl="4">
      <w:start w:val="1"/>
      <w:numFmt w:val="bullet"/>
      <w:lvlText w:val=""/>
      <w:lvlJc w:val="left"/>
      <w:pPr>
        <w:ind w:left="4221" w:hanging="420"/>
      </w:pPr>
      <w:rPr>
        <w:rFonts w:ascii="Wingdings" w:hAnsi="Wingdings" w:hint="default"/>
      </w:rPr>
    </w:lvl>
    <w:lvl w:ilvl="5">
      <w:start w:val="1"/>
      <w:numFmt w:val="bullet"/>
      <w:lvlText w:val=""/>
      <w:lvlJc w:val="left"/>
      <w:pPr>
        <w:ind w:left="4641" w:hanging="420"/>
      </w:pPr>
      <w:rPr>
        <w:rFonts w:ascii="Wingdings" w:hAnsi="Wingdings" w:hint="default"/>
      </w:rPr>
    </w:lvl>
    <w:lvl w:ilvl="6">
      <w:start w:val="1"/>
      <w:numFmt w:val="bullet"/>
      <w:lvlText w:val=""/>
      <w:lvlJc w:val="left"/>
      <w:pPr>
        <w:ind w:left="5061" w:hanging="420"/>
      </w:pPr>
      <w:rPr>
        <w:rFonts w:ascii="Wingdings" w:hAnsi="Wingdings" w:hint="default"/>
      </w:rPr>
    </w:lvl>
    <w:lvl w:ilvl="7">
      <w:start w:val="1"/>
      <w:numFmt w:val="bullet"/>
      <w:lvlText w:val=""/>
      <w:lvlJc w:val="left"/>
      <w:pPr>
        <w:ind w:left="5481" w:hanging="420"/>
      </w:pPr>
      <w:rPr>
        <w:rFonts w:ascii="Wingdings" w:hAnsi="Wingdings" w:hint="default"/>
      </w:rPr>
    </w:lvl>
    <w:lvl w:ilvl="8">
      <w:start w:val="1"/>
      <w:numFmt w:val="bullet"/>
      <w:lvlText w:val=""/>
      <w:lvlJc w:val="left"/>
      <w:pPr>
        <w:ind w:left="5901" w:hanging="420"/>
      </w:pPr>
      <w:rPr>
        <w:rFonts w:ascii="Wingdings" w:hAnsi="Wingdings" w:hint="default"/>
      </w:rPr>
    </w:lvl>
  </w:abstractNum>
  <w:abstractNum w:abstractNumId="66" w15:restartNumberingAfterBreak="0">
    <w:nsid w:val="1FCF7FA6"/>
    <w:multiLevelType w:val="multilevel"/>
    <w:tmpl w:val="1FCF7FA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1FD910F0"/>
    <w:multiLevelType w:val="multilevel"/>
    <w:tmpl w:val="1FD910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1FE70A8E"/>
    <w:multiLevelType w:val="multilevel"/>
    <w:tmpl w:val="1FE70A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204D51A9"/>
    <w:multiLevelType w:val="multilevel"/>
    <w:tmpl w:val="204D5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1BB301F"/>
    <w:multiLevelType w:val="hybridMultilevel"/>
    <w:tmpl w:val="B024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2DD3C30"/>
    <w:multiLevelType w:val="multilevel"/>
    <w:tmpl w:val="22DD3C30"/>
    <w:lvl w:ilvl="0">
      <w:start w:val="1"/>
      <w:numFmt w:val="decimal"/>
      <w:lvlText w:val="%1."/>
      <w:lvlJc w:val="left"/>
      <w:pPr>
        <w:ind w:left="480" w:hanging="480"/>
      </w:pPr>
    </w:lvl>
    <w:lvl w:ilvl="1">
      <w:start w:val="1"/>
      <w:numFmt w:val="bullet"/>
      <w:lvlText w:val=""/>
      <w:lvlJc w:val="left"/>
      <w:pPr>
        <w:ind w:left="960" w:hanging="480"/>
      </w:pPr>
      <w:rPr>
        <w:rFonts w:ascii="Symbol" w:hAnsi="Symbo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231052D0"/>
    <w:multiLevelType w:val="multilevel"/>
    <w:tmpl w:val="231052D0"/>
    <w:lvl w:ilvl="0">
      <w:start w:val="3"/>
      <w:numFmt w:val="decimal"/>
      <w:lvlText w:val="%1."/>
      <w:lvlJc w:val="left"/>
      <w:pPr>
        <w:ind w:left="10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23360E13"/>
    <w:multiLevelType w:val="multilevel"/>
    <w:tmpl w:val="23360E13"/>
    <w:lvl w:ilvl="0">
      <w:start w:val="1"/>
      <w:numFmt w:val="bullet"/>
      <w:lvlText w:val=""/>
      <w:lvlJc w:val="left"/>
      <w:pPr>
        <w:ind w:left="2348" w:hanging="360"/>
      </w:pPr>
      <w:rPr>
        <w:rFonts w:ascii="Symbol" w:hAnsi="Symbol" w:hint="default"/>
      </w:rPr>
    </w:lvl>
    <w:lvl w:ilvl="1">
      <w:start w:val="1"/>
      <w:numFmt w:val="bullet"/>
      <w:lvlText w:val="o"/>
      <w:lvlJc w:val="left"/>
      <w:pPr>
        <w:ind w:left="3068" w:hanging="360"/>
      </w:pPr>
      <w:rPr>
        <w:rFonts w:ascii="Courier New" w:hAnsi="Courier New" w:cs="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74" w15:restartNumberingAfterBreak="0">
    <w:nsid w:val="239C56D1"/>
    <w:multiLevelType w:val="multilevel"/>
    <w:tmpl w:val="239C56D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4004BE1"/>
    <w:multiLevelType w:val="multilevel"/>
    <w:tmpl w:val="2400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4796B4E"/>
    <w:multiLevelType w:val="multilevel"/>
    <w:tmpl w:val="24796B4E"/>
    <w:lvl w:ilvl="0">
      <w:start w:val="1"/>
      <w:numFmt w:val="bullet"/>
      <w:lvlText w:val=""/>
      <w:lvlJc w:val="left"/>
      <w:pPr>
        <w:ind w:left="1320" w:hanging="360"/>
      </w:pPr>
      <w:rPr>
        <w:rFonts w:ascii="Symbol" w:hAnsi="Symbol" w:hint="default"/>
        <w:strike w:val="0"/>
        <w:dstrike w:val="0"/>
        <w:u w:val="none"/>
      </w:rPr>
    </w:lvl>
    <w:lvl w:ilvl="1">
      <w:start w:val="1"/>
      <w:numFmt w:val="bullet"/>
      <w:lvlText w:val="o"/>
      <w:lvlJc w:val="left"/>
      <w:pPr>
        <w:ind w:left="2040" w:hanging="360"/>
      </w:pPr>
      <w:rPr>
        <w:rFonts w:ascii="Courier New" w:hAnsi="Courier New" w:cs="Courier New" w:hint="default"/>
      </w:rPr>
    </w:lvl>
    <w:lvl w:ilvl="2">
      <w:start w:val="1"/>
      <w:numFmt w:val="bullet"/>
      <w:lvlText w:val=""/>
      <w:lvlJc w:val="left"/>
      <w:pPr>
        <w:ind w:left="2760" w:hanging="360"/>
      </w:pPr>
      <w:rPr>
        <w:rFonts w:ascii="Wingdings" w:hAnsi="Wingdings" w:hint="default"/>
      </w:rPr>
    </w:lvl>
    <w:lvl w:ilvl="3">
      <w:start w:val="1"/>
      <w:numFmt w:val="bullet"/>
      <w:lvlText w:val=""/>
      <w:lvlJc w:val="left"/>
      <w:pPr>
        <w:ind w:left="3480" w:hanging="360"/>
      </w:pPr>
      <w:rPr>
        <w:rFonts w:ascii="Symbol" w:hAnsi="Symbol" w:hint="default"/>
      </w:rPr>
    </w:lvl>
    <w:lvl w:ilvl="4">
      <w:start w:val="1"/>
      <w:numFmt w:val="bullet"/>
      <w:lvlText w:val="o"/>
      <w:lvlJc w:val="left"/>
      <w:pPr>
        <w:ind w:left="4200" w:hanging="360"/>
      </w:pPr>
      <w:rPr>
        <w:rFonts w:ascii="Courier New" w:hAnsi="Courier New" w:cs="Courier New" w:hint="default"/>
      </w:rPr>
    </w:lvl>
    <w:lvl w:ilvl="5">
      <w:start w:val="1"/>
      <w:numFmt w:val="bullet"/>
      <w:lvlText w:val=""/>
      <w:lvlJc w:val="left"/>
      <w:pPr>
        <w:ind w:left="4920" w:hanging="360"/>
      </w:pPr>
      <w:rPr>
        <w:rFonts w:ascii="Wingdings" w:hAnsi="Wingdings" w:hint="default"/>
      </w:rPr>
    </w:lvl>
    <w:lvl w:ilvl="6">
      <w:start w:val="1"/>
      <w:numFmt w:val="bullet"/>
      <w:lvlText w:val=""/>
      <w:lvlJc w:val="left"/>
      <w:pPr>
        <w:ind w:left="5640" w:hanging="360"/>
      </w:pPr>
      <w:rPr>
        <w:rFonts w:ascii="Symbol" w:hAnsi="Symbol" w:hint="default"/>
      </w:rPr>
    </w:lvl>
    <w:lvl w:ilvl="7">
      <w:start w:val="1"/>
      <w:numFmt w:val="bullet"/>
      <w:lvlText w:val="o"/>
      <w:lvlJc w:val="left"/>
      <w:pPr>
        <w:ind w:left="6360" w:hanging="360"/>
      </w:pPr>
      <w:rPr>
        <w:rFonts w:ascii="Courier New" w:hAnsi="Courier New" w:cs="Courier New" w:hint="default"/>
      </w:rPr>
    </w:lvl>
    <w:lvl w:ilvl="8">
      <w:start w:val="1"/>
      <w:numFmt w:val="bullet"/>
      <w:lvlText w:val=""/>
      <w:lvlJc w:val="left"/>
      <w:pPr>
        <w:ind w:left="7080" w:hanging="360"/>
      </w:pPr>
      <w:rPr>
        <w:rFonts w:ascii="Wingdings" w:hAnsi="Wingdings" w:hint="default"/>
      </w:rPr>
    </w:lvl>
  </w:abstractNum>
  <w:abstractNum w:abstractNumId="77" w15:restartNumberingAfterBreak="0">
    <w:nsid w:val="24EC2B57"/>
    <w:multiLevelType w:val="multilevel"/>
    <w:tmpl w:val="24EC2B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521296E"/>
    <w:multiLevelType w:val="multilevel"/>
    <w:tmpl w:val="2521296E"/>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79" w15:restartNumberingAfterBreak="0">
    <w:nsid w:val="255B51CD"/>
    <w:multiLevelType w:val="multilevel"/>
    <w:tmpl w:val="255B51C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257B0D93"/>
    <w:multiLevelType w:val="hybridMultilevel"/>
    <w:tmpl w:val="0BBA3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0003C6"/>
    <w:multiLevelType w:val="multilevel"/>
    <w:tmpl w:val="260003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60A77F0"/>
    <w:multiLevelType w:val="multilevel"/>
    <w:tmpl w:val="260A77F0"/>
    <w:lvl w:ilvl="0">
      <w:start w:val="1"/>
      <w:numFmt w:val="bullet"/>
      <w:lvlText w:val=""/>
      <w:lvlJc w:val="left"/>
      <w:pPr>
        <w:ind w:left="770" w:hanging="360"/>
      </w:pPr>
      <w:rPr>
        <w:rFonts w:ascii="Symbol" w:hAnsi="Symbol" w:hint="default"/>
        <w:color w:val="000000"/>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3" w15:restartNumberingAfterBreak="0">
    <w:nsid w:val="267B04AC"/>
    <w:multiLevelType w:val="multilevel"/>
    <w:tmpl w:val="267B04AC"/>
    <w:lvl w:ilvl="0">
      <w:start w:val="1"/>
      <w:numFmt w:val="bullet"/>
      <w:lvlText w:val=""/>
      <w:lvlJc w:val="left"/>
      <w:pPr>
        <w:ind w:left="1048" w:hanging="480"/>
      </w:pPr>
      <w:rPr>
        <w:rFonts w:ascii="Symbol" w:hAnsi="Symbol" w:hint="default"/>
      </w:rPr>
    </w:lvl>
    <w:lvl w:ilvl="1">
      <w:start w:val="1"/>
      <w:numFmt w:val="bullet"/>
      <w:lvlText w:val=""/>
      <w:lvlJc w:val="left"/>
      <w:pPr>
        <w:ind w:left="1528" w:hanging="480"/>
      </w:pPr>
      <w:rPr>
        <w:rFonts w:ascii="Wingdings" w:hAnsi="Wingdings" w:hint="default"/>
      </w:rPr>
    </w:lvl>
    <w:lvl w:ilvl="2">
      <w:start w:val="1"/>
      <w:numFmt w:val="bullet"/>
      <w:lvlText w:val=""/>
      <w:lvlJc w:val="left"/>
      <w:pPr>
        <w:ind w:left="2008" w:hanging="480"/>
      </w:pPr>
      <w:rPr>
        <w:rFonts w:ascii="Wingdings" w:hAnsi="Wingdings" w:hint="default"/>
      </w:rPr>
    </w:lvl>
    <w:lvl w:ilvl="3">
      <w:start w:val="1"/>
      <w:numFmt w:val="bullet"/>
      <w:lvlText w:val=""/>
      <w:lvlJc w:val="left"/>
      <w:pPr>
        <w:ind w:left="2488" w:hanging="480"/>
      </w:pPr>
      <w:rPr>
        <w:rFonts w:ascii="Wingdings" w:hAnsi="Wingdings" w:hint="default"/>
      </w:rPr>
    </w:lvl>
    <w:lvl w:ilvl="4">
      <w:start w:val="1"/>
      <w:numFmt w:val="bullet"/>
      <w:lvlText w:val=""/>
      <w:lvlJc w:val="left"/>
      <w:pPr>
        <w:ind w:left="2968" w:hanging="480"/>
      </w:pPr>
      <w:rPr>
        <w:rFonts w:ascii="Wingdings" w:hAnsi="Wingdings" w:hint="default"/>
      </w:rPr>
    </w:lvl>
    <w:lvl w:ilvl="5">
      <w:start w:val="1"/>
      <w:numFmt w:val="bullet"/>
      <w:lvlText w:val=""/>
      <w:lvlJc w:val="left"/>
      <w:pPr>
        <w:ind w:left="3448" w:hanging="480"/>
      </w:pPr>
      <w:rPr>
        <w:rFonts w:ascii="Wingdings" w:hAnsi="Wingdings" w:hint="default"/>
      </w:rPr>
    </w:lvl>
    <w:lvl w:ilvl="6">
      <w:start w:val="1"/>
      <w:numFmt w:val="bullet"/>
      <w:lvlText w:val=""/>
      <w:lvlJc w:val="left"/>
      <w:pPr>
        <w:ind w:left="3928" w:hanging="480"/>
      </w:pPr>
      <w:rPr>
        <w:rFonts w:ascii="Wingdings" w:hAnsi="Wingdings" w:hint="default"/>
      </w:rPr>
    </w:lvl>
    <w:lvl w:ilvl="7">
      <w:start w:val="1"/>
      <w:numFmt w:val="bullet"/>
      <w:lvlText w:val=""/>
      <w:lvlJc w:val="left"/>
      <w:pPr>
        <w:ind w:left="4408" w:hanging="480"/>
      </w:pPr>
      <w:rPr>
        <w:rFonts w:ascii="Wingdings" w:hAnsi="Wingdings" w:hint="default"/>
      </w:rPr>
    </w:lvl>
    <w:lvl w:ilvl="8">
      <w:start w:val="1"/>
      <w:numFmt w:val="bullet"/>
      <w:lvlText w:val=""/>
      <w:lvlJc w:val="left"/>
      <w:pPr>
        <w:ind w:left="4888" w:hanging="480"/>
      </w:pPr>
      <w:rPr>
        <w:rFonts w:ascii="Wingdings" w:hAnsi="Wingdings" w:hint="default"/>
      </w:rPr>
    </w:lvl>
  </w:abstractNum>
  <w:abstractNum w:abstractNumId="84" w15:restartNumberingAfterBreak="0">
    <w:nsid w:val="26AA7108"/>
    <w:multiLevelType w:val="multilevel"/>
    <w:tmpl w:val="26AA7108"/>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27802682"/>
    <w:multiLevelType w:val="hybridMultilevel"/>
    <w:tmpl w:val="0950A096"/>
    <w:lvl w:ilvl="0" w:tplc="2AFC943A">
      <w:start w:val="1"/>
      <w:numFmt w:val="bullet"/>
      <w:lvlText w:val=""/>
      <w:lvlJc w:val="left"/>
      <w:pPr>
        <w:tabs>
          <w:tab w:val="num" w:pos="720"/>
        </w:tabs>
        <w:ind w:left="720" w:hanging="360"/>
      </w:pPr>
      <w:rPr>
        <w:rFonts w:ascii="Symbol" w:hAnsi="Symbol" w:hint="default"/>
      </w:rPr>
    </w:lvl>
    <w:lvl w:ilvl="1" w:tplc="ECB6A5CE">
      <w:start w:val="1"/>
      <w:numFmt w:val="bullet"/>
      <w:lvlText w:val=""/>
      <w:lvlJc w:val="left"/>
      <w:pPr>
        <w:tabs>
          <w:tab w:val="num" w:pos="1440"/>
        </w:tabs>
        <w:ind w:left="1440" w:hanging="360"/>
      </w:pPr>
      <w:rPr>
        <w:rFonts w:ascii="Symbol" w:hAnsi="Symbol" w:hint="default"/>
      </w:rPr>
    </w:lvl>
    <w:lvl w:ilvl="2" w:tplc="7AC4267A">
      <w:start w:val="1"/>
      <w:numFmt w:val="bullet"/>
      <w:lvlText w:val=""/>
      <w:lvlJc w:val="left"/>
      <w:pPr>
        <w:tabs>
          <w:tab w:val="num" w:pos="2160"/>
        </w:tabs>
        <w:ind w:left="2160" w:hanging="360"/>
      </w:pPr>
      <w:rPr>
        <w:rFonts w:ascii="Symbol" w:hAnsi="Symbol" w:hint="default"/>
      </w:rPr>
    </w:lvl>
    <w:lvl w:ilvl="3" w:tplc="588694AA">
      <w:start w:val="1"/>
      <w:numFmt w:val="bullet"/>
      <w:lvlText w:val=""/>
      <w:lvlJc w:val="left"/>
      <w:pPr>
        <w:tabs>
          <w:tab w:val="num" w:pos="2880"/>
        </w:tabs>
        <w:ind w:left="2880" w:hanging="360"/>
      </w:pPr>
      <w:rPr>
        <w:rFonts w:ascii="Symbol" w:hAnsi="Symbol" w:hint="default"/>
      </w:rPr>
    </w:lvl>
    <w:lvl w:ilvl="4" w:tplc="E36681E8">
      <w:start w:val="1"/>
      <w:numFmt w:val="bullet"/>
      <w:lvlText w:val=""/>
      <w:lvlJc w:val="left"/>
      <w:pPr>
        <w:tabs>
          <w:tab w:val="num" w:pos="3600"/>
        </w:tabs>
        <w:ind w:left="3600" w:hanging="360"/>
      </w:pPr>
      <w:rPr>
        <w:rFonts w:ascii="Symbol" w:hAnsi="Symbol" w:hint="default"/>
      </w:rPr>
    </w:lvl>
    <w:lvl w:ilvl="5" w:tplc="45624FAA">
      <w:start w:val="1"/>
      <w:numFmt w:val="bullet"/>
      <w:lvlText w:val=""/>
      <w:lvlJc w:val="left"/>
      <w:pPr>
        <w:tabs>
          <w:tab w:val="num" w:pos="4320"/>
        </w:tabs>
        <w:ind w:left="4320" w:hanging="360"/>
      </w:pPr>
      <w:rPr>
        <w:rFonts w:ascii="Symbol" w:hAnsi="Symbol" w:hint="default"/>
      </w:rPr>
    </w:lvl>
    <w:lvl w:ilvl="6" w:tplc="B70E11EE">
      <w:start w:val="1"/>
      <w:numFmt w:val="bullet"/>
      <w:lvlText w:val=""/>
      <w:lvlJc w:val="left"/>
      <w:pPr>
        <w:tabs>
          <w:tab w:val="num" w:pos="5040"/>
        </w:tabs>
        <w:ind w:left="5040" w:hanging="360"/>
      </w:pPr>
      <w:rPr>
        <w:rFonts w:ascii="Symbol" w:hAnsi="Symbol" w:hint="default"/>
      </w:rPr>
    </w:lvl>
    <w:lvl w:ilvl="7" w:tplc="1CB6C1B0">
      <w:start w:val="1"/>
      <w:numFmt w:val="bullet"/>
      <w:lvlText w:val=""/>
      <w:lvlJc w:val="left"/>
      <w:pPr>
        <w:tabs>
          <w:tab w:val="num" w:pos="5760"/>
        </w:tabs>
        <w:ind w:left="5760" w:hanging="360"/>
      </w:pPr>
      <w:rPr>
        <w:rFonts w:ascii="Symbol" w:hAnsi="Symbol" w:hint="default"/>
      </w:rPr>
    </w:lvl>
    <w:lvl w:ilvl="8" w:tplc="1974BBC2">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7BF093F"/>
    <w:multiLevelType w:val="multilevel"/>
    <w:tmpl w:val="27BF093F"/>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288F3CD4"/>
    <w:multiLevelType w:val="multilevel"/>
    <w:tmpl w:val="288F3C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8AD2E16"/>
    <w:multiLevelType w:val="multilevel"/>
    <w:tmpl w:val="28AD2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28B26E09"/>
    <w:multiLevelType w:val="multilevel"/>
    <w:tmpl w:val="28B26E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3"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A8E3D1B"/>
    <w:multiLevelType w:val="multilevel"/>
    <w:tmpl w:val="2A8E3D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BA91C85"/>
    <w:multiLevelType w:val="multilevel"/>
    <w:tmpl w:val="2BA91C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9" w15:restartNumberingAfterBreak="0">
    <w:nsid w:val="2FE22702"/>
    <w:multiLevelType w:val="multilevel"/>
    <w:tmpl w:val="2FE22702"/>
    <w:lvl w:ilvl="0">
      <w:start w:val="5"/>
      <w:numFmt w:val="decimal"/>
      <w:lvlText w:val="%1"/>
      <w:lvlJc w:val="left"/>
      <w:pPr>
        <w:ind w:left="360" w:hanging="360"/>
      </w:pPr>
      <w:rPr>
        <w:rFonts w:eastAsia="Times New Roman" w:hint="default"/>
      </w:rPr>
    </w:lvl>
    <w:lvl w:ilvl="1">
      <w:start w:val="1"/>
      <w:numFmt w:val="decimal"/>
      <w:lvlText w:val="%1-%2"/>
      <w:lvlJc w:val="left"/>
      <w:pPr>
        <w:ind w:left="1494"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100" w15:restartNumberingAfterBreak="0">
    <w:nsid w:val="304205D8"/>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1" w15:restartNumberingAfterBreak="0">
    <w:nsid w:val="30462367"/>
    <w:multiLevelType w:val="multilevel"/>
    <w:tmpl w:val="30462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305E34A2"/>
    <w:multiLevelType w:val="multilevel"/>
    <w:tmpl w:val="305E34A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4" w15:restartNumberingAfterBreak="0">
    <w:nsid w:val="321210F5"/>
    <w:multiLevelType w:val="multilevel"/>
    <w:tmpl w:val="3212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2B50819"/>
    <w:multiLevelType w:val="multilevel"/>
    <w:tmpl w:val="32B50819"/>
    <w:lvl w:ilvl="0">
      <w:start w:val="1"/>
      <w:numFmt w:val="bullet"/>
      <w:lvlText w:val=""/>
      <w:lvlJc w:val="left"/>
      <w:pPr>
        <w:ind w:left="1048" w:hanging="480"/>
      </w:pPr>
      <w:rPr>
        <w:rFonts w:ascii="Symbol" w:hAnsi="Symbol" w:hint="default"/>
      </w:rPr>
    </w:lvl>
    <w:lvl w:ilvl="1">
      <w:start w:val="1"/>
      <w:numFmt w:val="bullet"/>
      <w:lvlText w:val="o"/>
      <w:lvlJc w:val="left"/>
      <w:pPr>
        <w:ind w:left="1528" w:hanging="480"/>
      </w:pPr>
      <w:rPr>
        <w:rFonts w:ascii="Courier New" w:hAnsi="Courier New" w:cs="Courier New" w:hint="default"/>
      </w:rPr>
    </w:lvl>
    <w:lvl w:ilvl="2">
      <w:start w:val="1"/>
      <w:numFmt w:val="bullet"/>
      <w:lvlText w:val=""/>
      <w:lvlJc w:val="left"/>
      <w:pPr>
        <w:ind w:left="2008" w:hanging="480"/>
      </w:pPr>
      <w:rPr>
        <w:rFonts w:ascii="Wingdings" w:hAnsi="Wingdings" w:hint="default"/>
      </w:rPr>
    </w:lvl>
    <w:lvl w:ilvl="3">
      <w:start w:val="1"/>
      <w:numFmt w:val="bullet"/>
      <w:lvlText w:val=""/>
      <w:lvlJc w:val="left"/>
      <w:pPr>
        <w:ind w:left="2488" w:hanging="480"/>
      </w:pPr>
      <w:rPr>
        <w:rFonts w:ascii="Wingdings" w:hAnsi="Wingdings" w:hint="default"/>
      </w:rPr>
    </w:lvl>
    <w:lvl w:ilvl="4">
      <w:start w:val="1"/>
      <w:numFmt w:val="bullet"/>
      <w:lvlText w:val=""/>
      <w:lvlJc w:val="left"/>
      <w:pPr>
        <w:ind w:left="2968" w:hanging="480"/>
      </w:pPr>
      <w:rPr>
        <w:rFonts w:ascii="Wingdings" w:hAnsi="Wingdings" w:hint="default"/>
      </w:rPr>
    </w:lvl>
    <w:lvl w:ilvl="5">
      <w:start w:val="1"/>
      <w:numFmt w:val="bullet"/>
      <w:lvlText w:val=""/>
      <w:lvlJc w:val="left"/>
      <w:pPr>
        <w:ind w:left="3448" w:hanging="480"/>
      </w:pPr>
      <w:rPr>
        <w:rFonts w:ascii="Wingdings" w:hAnsi="Wingdings" w:hint="default"/>
      </w:rPr>
    </w:lvl>
    <w:lvl w:ilvl="6">
      <w:start w:val="1"/>
      <w:numFmt w:val="bullet"/>
      <w:lvlText w:val=""/>
      <w:lvlJc w:val="left"/>
      <w:pPr>
        <w:ind w:left="3928" w:hanging="480"/>
      </w:pPr>
      <w:rPr>
        <w:rFonts w:ascii="Wingdings" w:hAnsi="Wingdings" w:hint="default"/>
      </w:rPr>
    </w:lvl>
    <w:lvl w:ilvl="7">
      <w:start w:val="1"/>
      <w:numFmt w:val="bullet"/>
      <w:lvlText w:val=""/>
      <w:lvlJc w:val="left"/>
      <w:pPr>
        <w:ind w:left="4408" w:hanging="480"/>
      </w:pPr>
      <w:rPr>
        <w:rFonts w:ascii="Wingdings" w:hAnsi="Wingdings" w:hint="default"/>
      </w:rPr>
    </w:lvl>
    <w:lvl w:ilvl="8">
      <w:start w:val="1"/>
      <w:numFmt w:val="bullet"/>
      <w:lvlText w:val=""/>
      <w:lvlJc w:val="left"/>
      <w:pPr>
        <w:ind w:left="4888" w:hanging="480"/>
      </w:pPr>
      <w:rPr>
        <w:rFonts w:ascii="Wingdings" w:hAnsi="Wingdings" w:hint="default"/>
      </w:rPr>
    </w:lvl>
  </w:abstractNum>
  <w:abstractNum w:abstractNumId="106" w15:restartNumberingAfterBreak="0">
    <w:nsid w:val="32E131C9"/>
    <w:multiLevelType w:val="multilevel"/>
    <w:tmpl w:val="32E13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32EF2934"/>
    <w:multiLevelType w:val="multilevel"/>
    <w:tmpl w:val="32EF2934"/>
    <w:lvl w:ilvl="0">
      <w:start w:val="1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9" w15:restartNumberingAfterBreak="0">
    <w:nsid w:val="341C6371"/>
    <w:multiLevelType w:val="multilevel"/>
    <w:tmpl w:val="341C637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37422279"/>
    <w:multiLevelType w:val="multilevel"/>
    <w:tmpl w:val="3742227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1" w15:restartNumberingAfterBreak="0">
    <w:nsid w:val="3774097C"/>
    <w:multiLevelType w:val="multilevel"/>
    <w:tmpl w:val="377409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37A90E9E"/>
    <w:multiLevelType w:val="multilevel"/>
    <w:tmpl w:val="63DE7FD8"/>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3" w15:restartNumberingAfterBreak="0">
    <w:nsid w:val="38705D01"/>
    <w:multiLevelType w:val="multilevel"/>
    <w:tmpl w:val="38705D01"/>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387525A1"/>
    <w:multiLevelType w:val="multilevel"/>
    <w:tmpl w:val="387525A1"/>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5" w15:restartNumberingAfterBreak="0">
    <w:nsid w:val="387E04EE"/>
    <w:multiLevelType w:val="multilevel"/>
    <w:tmpl w:val="387E04EE"/>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6" w15:restartNumberingAfterBreak="0">
    <w:nsid w:val="390702C5"/>
    <w:multiLevelType w:val="multilevel"/>
    <w:tmpl w:val="390702C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391F1B87"/>
    <w:multiLevelType w:val="multilevel"/>
    <w:tmpl w:val="391F1B87"/>
    <w:lvl w:ilvl="0">
      <w:start w:val="1"/>
      <w:numFmt w:val="bullet"/>
      <w:lvlText w:val=""/>
      <w:lvlJc w:val="left"/>
      <w:pPr>
        <w:ind w:left="876" w:hanging="360"/>
      </w:pPr>
      <w:rPr>
        <w:rFonts w:ascii="Symbol" w:hAnsi="Symbol" w:hint="default"/>
      </w:rPr>
    </w:lvl>
    <w:lvl w:ilvl="1">
      <w:start w:val="1"/>
      <w:numFmt w:val="bullet"/>
      <w:lvlText w:val="o"/>
      <w:lvlJc w:val="left"/>
      <w:pPr>
        <w:ind w:left="1596" w:hanging="360"/>
      </w:pPr>
      <w:rPr>
        <w:rFonts w:ascii="Courier New" w:hAnsi="Courier New" w:cs="Courier New" w:hint="default"/>
      </w:rPr>
    </w:lvl>
    <w:lvl w:ilvl="2">
      <w:start w:val="1"/>
      <w:numFmt w:val="bullet"/>
      <w:lvlText w:val=""/>
      <w:lvlJc w:val="left"/>
      <w:pPr>
        <w:ind w:left="2316" w:hanging="360"/>
      </w:pPr>
      <w:rPr>
        <w:rFonts w:ascii="Wingdings" w:hAnsi="Wingdings" w:hint="default"/>
      </w:rPr>
    </w:lvl>
    <w:lvl w:ilvl="3">
      <w:start w:val="1"/>
      <w:numFmt w:val="bullet"/>
      <w:lvlText w:val=""/>
      <w:lvlJc w:val="left"/>
      <w:pPr>
        <w:ind w:left="3036" w:hanging="360"/>
      </w:pPr>
      <w:rPr>
        <w:rFonts w:ascii="Symbol" w:hAnsi="Symbol" w:hint="default"/>
      </w:rPr>
    </w:lvl>
    <w:lvl w:ilvl="4">
      <w:start w:val="1"/>
      <w:numFmt w:val="bullet"/>
      <w:lvlText w:val="o"/>
      <w:lvlJc w:val="left"/>
      <w:pPr>
        <w:ind w:left="3756" w:hanging="360"/>
      </w:pPr>
      <w:rPr>
        <w:rFonts w:ascii="Courier New" w:hAnsi="Courier New" w:cs="Courier New" w:hint="default"/>
      </w:rPr>
    </w:lvl>
    <w:lvl w:ilvl="5">
      <w:start w:val="1"/>
      <w:numFmt w:val="bullet"/>
      <w:lvlText w:val=""/>
      <w:lvlJc w:val="left"/>
      <w:pPr>
        <w:ind w:left="4476" w:hanging="360"/>
      </w:pPr>
      <w:rPr>
        <w:rFonts w:ascii="Wingdings" w:hAnsi="Wingdings" w:hint="default"/>
      </w:rPr>
    </w:lvl>
    <w:lvl w:ilvl="6">
      <w:start w:val="1"/>
      <w:numFmt w:val="bullet"/>
      <w:lvlText w:val=""/>
      <w:lvlJc w:val="left"/>
      <w:pPr>
        <w:ind w:left="5196" w:hanging="360"/>
      </w:pPr>
      <w:rPr>
        <w:rFonts w:ascii="Symbol" w:hAnsi="Symbol" w:hint="default"/>
      </w:rPr>
    </w:lvl>
    <w:lvl w:ilvl="7">
      <w:start w:val="1"/>
      <w:numFmt w:val="bullet"/>
      <w:lvlText w:val="o"/>
      <w:lvlJc w:val="left"/>
      <w:pPr>
        <w:ind w:left="5916" w:hanging="360"/>
      </w:pPr>
      <w:rPr>
        <w:rFonts w:ascii="Courier New" w:hAnsi="Courier New" w:cs="Courier New" w:hint="default"/>
      </w:rPr>
    </w:lvl>
    <w:lvl w:ilvl="8">
      <w:start w:val="1"/>
      <w:numFmt w:val="bullet"/>
      <w:lvlText w:val=""/>
      <w:lvlJc w:val="left"/>
      <w:pPr>
        <w:ind w:left="6636" w:hanging="360"/>
      </w:pPr>
      <w:rPr>
        <w:rFonts w:ascii="Wingdings" w:hAnsi="Wingdings" w:hint="default"/>
      </w:rPr>
    </w:lvl>
  </w:abstractNum>
  <w:abstractNum w:abstractNumId="118" w15:restartNumberingAfterBreak="0">
    <w:nsid w:val="399B21D9"/>
    <w:multiLevelType w:val="multilevel"/>
    <w:tmpl w:val="399B21D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A1E6245"/>
    <w:multiLevelType w:val="multilevel"/>
    <w:tmpl w:val="3A1E62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3"/>
      <w:numFmt w:val="bullet"/>
      <w:lvlText w:val="-"/>
      <w:lvlJc w:val="left"/>
      <w:pPr>
        <w:ind w:left="1260" w:hanging="420"/>
      </w:pPr>
      <w:rPr>
        <w:rFonts w:ascii="Times New Roman" w:eastAsia="Malgun Gothic" w:hAnsi="Times New Roman" w:cs="Times New Roman" w:hint="default"/>
      </w:rPr>
    </w:lvl>
    <w:lvl w:ilvl="3">
      <w:start w:val="23"/>
      <w:numFmt w:val="bullet"/>
      <w:lvlText w:val="-"/>
      <w:lvlJc w:val="left"/>
      <w:pPr>
        <w:ind w:left="1620" w:hanging="360"/>
      </w:pPr>
      <w:rPr>
        <w:rFonts w:ascii="Times New Roman" w:eastAsia="Malgun Gothic"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1"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22" w15:restartNumberingAfterBreak="0">
    <w:nsid w:val="3B9169A5"/>
    <w:multiLevelType w:val="multilevel"/>
    <w:tmpl w:val="3B9169A5"/>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3" w15:restartNumberingAfterBreak="0">
    <w:nsid w:val="3BA03668"/>
    <w:multiLevelType w:val="multilevel"/>
    <w:tmpl w:val="3BA036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4"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3CC91F69"/>
    <w:multiLevelType w:val="multilevel"/>
    <w:tmpl w:val="3CC91F69"/>
    <w:lvl w:ilvl="0">
      <w:start w:val="1"/>
      <w:numFmt w:val="decimal"/>
      <w:lvlText w:val="%1."/>
      <w:lvlJc w:val="left"/>
      <w:pPr>
        <w:ind w:left="360" w:hanging="360"/>
      </w:pPr>
      <w:rPr>
        <w:rFonts w:eastAsia="Microsoft YaHe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3CCF1579"/>
    <w:multiLevelType w:val="multilevel"/>
    <w:tmpl w:val="3CCF1579"/>
    <w:lvl w:ilvl="0">
      <w:start w:val="2"/>
      <w:numFmt w:val="bullet"/>
      <w:lvlText w:val="-"/>
      <w:lvlJc w:val="left"/>
      <w:pPr>
        <w:ind w:left="1620" w:hanging="360"/>
      </w:pPr>
      <w:rPr>
        <w:rFonts w:ascii="Arial" w:eastAsia="Calibri" w:hAnsi="Arial" w:cs="Arial"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27" w15:restartNumberingAfterBreak="0">
    <w:nsid w:val="3D8E2D7E"/>
    <w:multiLevelType w:val="multilevel"/>
    <w:tmpl w:val="3D8E2D7E"/>
    <w:lvl w:ilvl="0">
      <w:start w:val="1"/>
      <w:numFmt w:val="bullet"/>
      <w:lvlText w:val=""/>
      <w:lvlJc w:val="left"/>
      <w:pPr>
        <w:ind w:left="515" w:hanging="420"/>
      </w:pPr>
      <w:rPr>
        <w:rFonts w:ascii="Wingdings" w:hAnsi="Wingdings" w:hint="default"/>
        <w:sz w:val="16"/>
      </w:rPr>
    </w:lvl>
    <w:lvl w:ilvl="1">
      <w:start w:val="1"/>
      <w:numFmt w:val="bullet"/>
      <w:lvlText w:val=""/>
      <w:lvlJc w:val="left"/>
      <w:pPr>
        <w:ind w:left="935" w:hanging="420"/>
      </w:pPr>
      <w:rPr>
        <w:rFonts w:ascii="Wingdings" w:hAnsi="Wingdings" w:hint="default"/>
      </w:rPr>
    </w:lvl>
    <w:lvl w:ilvl="2">
      <w:start w:val="1"/>
      <w:numFmt w:val="bullet"/>
      <w:lvlText w:val=""/>
      <w:lvlJc w:val="left"/>
      <w:pPr>
        <w:ind w:left="1355" w:hanging="420"/>
      </w:pPr>
      <w:rPr>
        <w:rFonts w:ascii="Wingdings" w:hAnsi="Wingdings" w:hint="default"/>
      </w:rPr>
    </w:lvl>
    <w:lvl w:ilvl="3">
      <w:start w:val="1"/>
      <w:numFmt w:val="bullet"/>
      <w:lvlText w:val=""/>
      <w:lvlJc w:val="left"/>
      <w:pPr>
        <w:ind w:left="1775" w:hanging="420"/>
      </w:pPr>
      <w:rPr>
        <w:rFonts w:ascii="Wingdings" w:hAnsi="Wingdings" w:hint="default"/>
      </w:rPr>
    </w:lvl>
    <w:lvl w:ilvl="4">
      <w:start w:val="1"/>
      <w:numFmt w:val="bullet"/>
      <w:lvlText w:val=""/>
      <w:lvlJc w:val="left"/>
      <w:pPr>
        <w:ind w:left="2195" w:hanging="420"/>
      </w:pPr>
      <w:rPr>
        <w:rFonts w:ascii="Wingdings" w:hAnsi="Wingdings" w:hint="default"/>
      </w:rPr>
    </w:lvl>
    <w:lvl w:ilvl="5">
      <w:start w:val="1"/>
      <w:numFmt w:val="bullet"/>
      <w:lvlText w:val=""/>
      <w:lvlJc w:val="left"/>
      <w:pPr>
        <w:ind w:left="2615" w:hanging="420"/>
      </w:pPr>
      <w:rPr>
        <w:rFonts w:ascii="Wingdings" w:hAnsi="Wingdings" w:hint="default"/>
      </w:rPr>
    </w:lvl>
    <w:lvl w:ilvl="6">
      <w:start w:val="1"/>
      <w:numFmt w:val="bullet"/>
      <w:lvlText w:val=""/>
      <w:lvlJc w:val="left"/>
      <w:pPr>
        <w:ind w:left="3035" w:hanging="420"/>
      </w:pPr>
      <w:rPr>
        <w:rFonts w:ascii="Wingdings" w:hAnsi="Wingdings" w:hint="default"/>
      </w:rPr>
    </w:lvl>
    <w:lvl w:ilvl="7">
      <w:start w:val="1"/>
      <w:numFmt w:val="bullet"/>
      <w:lvlText w:val=""/>
      <w:lvlJc w:val="left"/>
      <w:pPr>
        <w:ind w:left="3455" w:hanging="420"/>
      </w:pPr>
      <w:rPr>
        <w:rFonts w:ascii="Wingdings" w:hAnsi="Wingdings" w:hint="default"/>
      </w:rPr>
    </w:lvl>
    <w:lvl w:ilvl="8">
      <w:start w:val="1"/>
      <w:numFmt w:val="bullet"/>
      <w:lvlText w:val=""/>
      <w:lvlJc w:val="left"/>
      <w:pPr>
        <w:ind w:left="3875" w:hanging="420"/>
      </w:pPr>
      <w:rPr>
        <w:rFonts w:ascii="Wingdings" w:hAnsi="Wingdings" w:hint="default"/>
      </w:rPr>
    </w:lvl>
  </w:abstractNum>
  <w:abstractNum w:abstractNumId="128"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9" w15:restartNumberingAfterBreak="0">
    <w:nsid w:val="3E5D43D8"/>
    <w:multiLevelType w:val="multilevel"/>
    <w:tmpl w:val="3E5D4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3ED06085"/>
    <w:multiLevelType w:val="multilevel"/>
    <w:tmpl w:val="3ED06085"/>
    <w:lvl w:ilvl="0">
      <w:start w:val="1"/>
      <w:numFmt w:val="decimal"/>
      <w:lvlText w:val="%1."/>
      <w:lvlJc w:val="left"/>
      <w:pPr>
        <w:ind w:left="319" w:hanging="360"/>
      </w:pPr>
      <w:rPr>
        <w:rFonts w:hint="default"/>
      </w:rPr>
    </w:lvl>
    <w:lvl w:ilvl="1">
      <w:start w:val="1"/>
      <w:numFmt w:val="lowerLetter"/>
      <w:lvlText w:val="%2."/>
      <w:lvlJc w:val="left"/>
      <w:pPr>
        <w:ind w:left="1039" w:hanging="360"/>
      </w:pPr>
    </w:lvl>
    <w:lvl w:ilvl="2">
      <w:start w:val="1"/>
      <w:numFmt w:val="lowerRoman"/>
      <w:lvlText w:val="%3."/>
      <w:lvlJc w:val="right"/>
      <w:pPr>
        <w:ind w:left="1759" w:hanging="180"/>
      </w:pPr>
    </w:lvl>
    <w:lvl w:ilvl="3">
      <w:start w:val="1"/>
      <w:numFmt w:val="decimal"/>
      <w:lvlText w:val="%4."/>
      <w:lvlJc w:val="left"/>
      <w:pPr>
        <w:ind w:left="2479" w:hanging="360"/>
      </w:pPr>
    </w:lvl>
    <w:lvl w:ilvl="4">
      <w:start w:val="1"/>
      <w:numFmt w:val="lowerLetter"/>
      <w:lvlText w:val="%5."/>
      <w:lvlJc w:val="left"/>
      <w:pPr>
        <w:ind w:left="3199" w:hanging="360"/>
      </w:pPr>
    </w:lvl>
    <w:lvl w:ilvl="5">
      <w:start w:val="1"/>
      <w:numFmt w:val="lowerRoman"/>
      <w:lvlText w:val="%6."/>
      <w:lvlJc w:val="right"/>
      <w:pPr>
        <w:ind w:left="3919" w:hanging="180"/>
      </w:pPr>
    </w:lvl>
    <w:lvl w:ilvl="6">
      <w:start w:val="1"/>
      <w:numFmt w:val="decimal"/>
      <w:lvlText w:val="%7."/>
      <w:lvlJc w:val="left"/>
      <w:pPr>
        <w:ind w:left="4639" w:hanging="360"/>
      </w:pPr>
    </w:lvl>
    <w:lvl w:ilvl="7">
      <w:start w:val="1"/>
      <w:numFmt w:val="lowerLetter"/>
      <w:lvlText w:val="%8."/>
      <w:lvlJc w:val="left"/>
      <w:pPr>
        <w:ind w:left="5359" w:hanging="360"/>
      </w:pPr>
    </w:lvl>
    <w:lvl w:ilvl="8">
      <w:start w:val="1"/>
      <w:numFmt w:val="lowerRoman"/>
      <w:lvlText w:val="%9."/>
      <w:lvlJc w:val="right"/>
      <w:pPr>
        <w:ind w:left="6079" w:hanging="180"/>
      </w:pPr>
    </w:lvl>
  </w:abstractNum>
  <w:abstractNum w:abstractNumId="131" w15:restartNumberingAfterBreak="0">
    <w:nsid w:val="3F820E4A"/>
    <w:multiLevelType w:val="multilevel"/>
    <w:tmpl w:val="3F820E4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2" w15:restartNumberingAfterBreak="0">
    <w:nsid w:val="3FB07EDA"/>
    <w:multiLevelType w:val="multilevel"/>
    <w:tmpl w:val="3FB0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40512FFD"/>
    <w:multiLevelType w:val="multilevel"/>
    <w:tmpl w:val="40512F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40703EEA"/>
    <w:multiLevelType w:val="multilevel"/>
    <w:tmpl w:val="4070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7" w15:restartNumberingAfterBreak="0">
    <w:nsid w:val="42E2150D"/>
    <w:multiLevelType w:val="hybridMultilevel"/>
    <w:tmpl w:val="39BEA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3A41E57"/>
    <w:multiLevelType w:val="multilevel"/>
    <w:tmpl w:val="43A41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440E1607"/>
    <w:multiLevelType w:val="multilevel"/>
    <w:tmpl w:val="440E1607"/>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40" w15:restartNumberingAfterBreak="0">
    <w:nsid w:val="446D53C3"/>
    <w:multiLevelType w:val="multilevel"/>
    <w:tmpl w:val="446D53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452B4259"/>
    <w:multiLevelType w:val="multilevel"/>
    <w:tmpl w:val="452B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455D4165"/>
    <w:multiLevelType w:val="hybridMultilevel"/>
    <w:tmpl w:val="1744F55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45656483"/>
    <w:multiLevelType w:val="multilevel"/>
    <w:tmpl w:val="45656483"/>
    <w:lvl w:ilvl="0">
      <w:start w:val="1"/>
      <w:numFmt w:val="decimal"/>
      <w:pStyle w:val="observation"/>
      <w:lvlText w:val="Observation %1:"/>
      <w:lvlJc w:val="left"/>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45CF5F9D"/>
    <w:multiLevelType w:val="multilevel"/>
    <w:tmpl w:val="45CF5F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46B55313"/>
    <w:multiLevelType w:val="multilevel"/>
    <w:tmpl w:val="46B55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46C70159"/>
    <w:multiLevelType w:val="multilevel"/>
    <w:tmpl w:val="46C70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47F720ED"/>
    <w:multiLevelType w:val="multilevel"/>
    <w:tmpl w:val="47F720E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0" w15:restartNumberingAfterBreak="0">
    <w:nsid w:val="482C0735"/>
    <w:multiLevelType w:val="multilevel"/>
    <w:tmpl w:val="482C073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icrosoft YaHei" w:hAnsi="Microsoft YaHei" w:hint="default"/>
      </w:rPr>
    </w:lvl>
    <w:lvl w:ilvl="2">
      <w:start w:val="1"/>
      <w:numFmt w:val="bullet"/>
      <w:lvlText w:val=""/>
      <w:lvlJc w:val="left"/>
      <w:pPr>
        <w:tabs>
          <w:tab w:val="left" w:pos="1260"/>
        </w:tabs>
        <w:ind w:left="1260" w:hanging="420"/>
      </w:pPr>
      <w:rPr>
        <w:rFonts w:ascii="Microsoft YaHei" w:hAnsi="Microsoft YaHei" w:hint="default"/>
      </w:rPr>
    </w:lvl>
    <w:lvl w:ilvl="3">
      <w:start w:val="1"/>
      <w:numFmt w:val="bullet"/>
      <w:lvlText w:val=""/>
      <w:lvlJc w:val="left"/>
      <w:pPr>
        <w:tabs>
          <w:tab w:val="left" w:pos="1680"/>
        </w:tabs>
        <w:ind w:left="1680" w:hanging="420"/>
      </w:pPr>
      <w:rPr>
        <w:rFonts w:ascii="Microsoft YaHei" w:hAnsi="Microsoft YaHei" w:hint="default"/>
      </w:rPr>
    </w:lvl>
    <w:lvl w:ilvl="4">
      <w:start w:val="1"/>
      <w:numFmt w:val="bullet"/>
      <w:lvlText w:val=""/>
      <w:lvlJc w:val="left"/>
      <w:pPr>
        <w:tabs>
          <w:tab w:val="left" w:pos="2100"/>
        </w:tabs>
        <w:ind w:left="2100" w:hanging="420"/>
      </w:pPr>
      <w:rPr>
        <w:rFonts w:ascii="Microsoft YaHei" w:hAnsi="Microsoft YaHei" w:hint="default"/>
      </w:rPr>
    </w:lvl>
    <w:lvl w:ilvl="5">
      <w:start w:val="1"/>
      <w:numFmt w:val="bullet"/>
      <w:lvlText w:val=""/>
      <w:lvlJc w:val="left"/>
      <w:pPr>
        <w:tabs>
          <w:tab w:val="left" w:pos="2520"/>
        </w:tabs>
        <w:ind w:left="2520" w:hanging="420"/>
      </w:pPr>
      <w:rPr>
        <w:rFonts w:ascii="Microsoft YaHei" w:hAnsi="Microsoft YaHei" w:hint="default"/>
      </w:rPr>
    </w:lvl>
    <w:lvl w:ilvl="6">
      <w:start w:val="1"/>
      <w:numFmt w:val="bullet"/>
      <w:lvlText w:val=""/>
      <w:lvlJc w:val="left"/>
      <w:pPr>
        <w:tabs>
          <w:tab w:val="left" w:pos="2940"/>
        </w:tabs>
        <w:ind w:left="2940" w:hanging="420"/>
      </w:pPr>
      <w:rPr>
        <w:rFonts w:ascii="Microsoft YaHei" w:hAnsi="Microsoft YaHei" w:hint="default"/>
      </w:rPr>
    </w:lvl>
    <w:lvl w:ilvl="7">
      <w:start w:val="1"/>
      <w:numFmt w:val="bullet"/>
      <w:lvlText w:val=""/>
      <w:lvlJc w:val="left"/>
      <w:pPr>
        <w:tabs>
          <w:tab w:val="left" w:pos="3360"/>
        </w:tabs>
        <w:ind w:left="3360" w:hanging="420"/>
      </w:pPr>
      <w:rPr>
        <w:rFonts w:ascii="Microsoft YaHei" w:hAnsi="Microsoft YaHei" w:hint="default"/>
      </w:rPr>
    </w:lvl>
    <w:lvl w:ilvl="8">
      <w:start w:val="1"/>
      <w:numFmt w:val="bullet"/>
      <w:lvlText w:val=""/>
      <w:lvlJc w:val="left"/>
      <w:pPr>
        <w:tabs>
          <w:tab w:val="left" w:pos="3780"/>
        </w:tabs>
        <w:ind w:left="3780" w:hanging="420"/>
      </w:pPr>
      <w:rPr>
        <w:rFonts w:ascii="Microsoft YaHei" w:hAnsi="Microsoft YaHei" w:hint="default"/>
      </w:rPr>
    </w:lvl>
  </w:abstractNum>
  <w:abstractNum w:abstractNumId="151" w15:restartNumberingAfterBreak="0">
    <w:nsid w:val="489C4A37"/>
    <w:multiLevelType w:val="hybridMultilevel"/>
    <w:tmpl w:val="CF78EC60"/>
    <w:lvl w:ilvl="0" w:tplc="C99875AE">
      <w:start w:val="1"/>
      <w:numFmt w:val="bullet"/>
      <w:lvlText w:val=""/>
      <w:lvlJc w:val="left"/>
      <w:pPr>
        <w:tabs>
          <w:tab w:val="num" w:pos="720"/>
        </w:tabs>
        <w:ind w:left="720" w:hanging="360"/>
      </w:pPr>
      <w:rPr>
        <w:rFonts w:ascii="Symbol" w:hAnsi="Symbol" w:hint="default"/>
      </w:rPr>
    </w:lvl>
    <w:lvl w:ilvl="1" w:tplc="1DA0C7F0">
      <w:start w:val="1"/>
      <w:numFmt w:val="bullet"/>
      <w:lvlText w:val=""/>
      <w:lvlJc w:val="left"/>
      <w:pPr>
        <w:tabs>
          <w:tab w:val="num" w:pos="1440"/>
        </w:tabs>
        <w:ind w:left="1440" w:hanging="360"/>
      </w:pPr>
      <w:rPr>
        <w:rFonts w:ascii="Symbol" w:hAnsi="Symbol" w:hint="default"/>
      </w:rPr>
    </w:lvl>
    <w:lvl w:ilvl="2" w:tplc="E32231A2">
      <w:start w:val="1"/>
      <w:numFmt w:val="bullet"/>
      <w:lvlText w:val=""/>
      <w:lvlJc w:val="left"/>
      <w:pPr>
        <w:tabs>
          <w:tab w:val="num" w:pos="2160"/>
        </w:tabs>
        <w:ind w:left="2160" w:hanging="360"/>
      </w:pPr>
      <w:rPr>
        <w:rFonts w:ascii="Symbol" w:hAnsi="Symbol" w:hint="default"/>
      </w:rPr>
    </w:lvl>
    <w:lvl w:ilvl="3" w:tplc="6436FB1C">
      <w:start w:val="1"/>
      <w:numFmt w:val="bullet"/>
      <w:lvlText w:val=""/>
      <w:lvlJc w:val="left"/>
      <w:pPr>
        <w:tabs>
          <w:tab w:val="num" w:pos="2880"/>
        </w:tabs>
        <w:ind w:left="2880" w:hanging="360"/>
      </w:pPr>
      <w:rPr>
        <w:rFonts w:ascii="Symbol" w:hAnsi="Symbol" w:hint="default"/>
      </w:rPr>
    </w:lvl>
    <w:lvl w:ilvl="4" w:tplc="E66AFC74">
      <w:start w:val="1"/>
      <w:numFmt w:val="bullet"/>
      <w:lvlText w:val=""/>
      <w:lvlJc w:val="left"/>
      <w:pPr>
        <w:tabs>
          <w:tab w:val="num" w:pos="3600"/>
        </w:tabs>
        <w:ind w:left="3600" w:hanging="360"/>
      </w:pPr>
      <w:rPr>
        <w:rFonts w:ascii="Symbol" w:hAnsi="Symbol" w:hint="default"/>
      </w:rPr>
    </w:lvl>
    <w:lvl w:ilvl="5" w:tplc="9EF0FC1C">
      <w:start w:val="1"/>
      <w:numFmt w:val="bullet"/>
      <w:lvlText w:val=""/>
      <w:lvlJc w:val="left"/>
      <w:pPr>
        <w:tabs>
          <w:tab w:val="num" w:pos="4320"/>
        </w:tabs>
        <w:ind w:left="4320" w:hanging="360"/>
      </w:pPr>
      <w:rPr>
        <w:rFonts w:ascii="Symbol" w:hAnsi="Symbol" w:hint="default"/>
      </w:rPr>
    </w:lvl>
    <w:lvl w:ilvl="6" w:tplc="7A6CEA6A">
      <w:start w:val="1"/>
      <w:numFmt w:val="bullet"/>
      <w:lvlText w:val=""/>
      <w:lvlJc w:val="left"/>
      <w:pPr>
        <w:tabs>
          <w:tab w:val="num" w:pos="5040"/>
        </w:tabs>
        <w:ind w:left="5040" w:hanging="360"/>
      </w:pPr>
      <w:rPr>
        <w:rFonts w:ascii="Symbol" w:hAnsi="Symbol" w:hint="default"/>
      </w:rPr>
    </w:lvl>
    <w:lvl w:ilvl="7" w:tplc="A2A2C9AE">
      <w:start w:val="1"/>
      <w:numFmt w:val="bullet"/>
      <w:lvlText w:val=""/>
      <w:lvlJc w:val="left"/>
      <w:pPr>
        <w:tabs>
          <w:tab w:val="num" w:pos="5760"/>
        </w:tabs>
        <w:ind w:left="5760" w:hanging="360"/>
      </w:pPr>
      <w:rPr>
        <w:rFonts w:ascii="Symbol" w:hAnsi="Symbol" w:hint="default"/>
      </w:rPr>
    </w:lvl>
    <w:lvl w:ilvl="8" w:tplc="8FC28092">
      <w:start w:val="1"/>
      <w:numFmt w:val="bullet"/>
      <w:lvlText w:val=""/>
      <w:lvlJc w:val="left"/>
      <w:pPr>
        <w:tabs>
          <w:tab w:val="num" w:pos="6480"/>
        </w:tabs>
        <w:ind w:left="6480" w:hanging="360"/>
      </w:pPr>
      <w:rPr>
        <w:rFonts w:ascii="Symbol" w:hAnsi="Symbol" w:hint="default"/>
      </w:rPr>
    </w:lvl>
  </w:abstractNum>
  <w:abstractNum w:abstractNumId="152" w15:restartNumberingAfterBreak="0">
    <w:nsid w:val="48DA2698"/>
    <w:multiLevelType w:val="multilevel"/>
    <w:tmpl w:val="48DA2698"/>
    <w:lvl w:ilvl="0">
      <w:start w:val="1"/>
      <w:numFmt w:val="decimal"/>
      <w:lvlText w:val="%1."/>
      <w:lvlJc w:val="left"/>
      <w:pPr>
        <w:tabs>
          <w:tab w:val="left" w:pos="360"/>
        </w:tabs>
        <w:ind w:left="360" w:hanging="360"/>
      </w:pPr>
      <w:rPr>
        <w:rFonts w:hint="default"/>
        <w:sz w:val="20"/>
      </w:rPr>
    </w:lvl>
    <w:lvl w:ilvl="1">
      <w:start w:val="1"/>
      <w:numFmt w:val="decimal"/>
      <w:lvlText w:val="%2."/>
      <w:lvlJc w:val="left"/>
      <w:pPr>
        <w:tabs>
          <w:tab w:val="left" w:pos="1080"/>
        </w:tabs>
        <w:ind w:left="1080" w:hanging="360"/>
      </w:p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3" w15:restartNumberingAfterBreak="0">
    <w:nsid w:val="49883891"/>
    <w:multiLevelType w:val="hybridMultilevel"/>
    <w:tmpl w:val="C64E5BFE"/>
    <w:lvl w:ilvl="0" w:tplc="DDB2B66C">
      <w:start w:val="2"/>
      <w:numFmt w:val="decimal"/>
      <w:lvlText w:val="%1"/>
      <w:lvlJc w:val="left"/>
      <w:pPr>
        <w:ind w:left="720" w:hanging="360"/>
      </w:pPr>
      <w:rPr>
        <w:rFonts w:hint="default"/>
        <w:b w:val="0"/>
        <w:color w:val="FF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9C55ECE"/>
    <w:multiLevelType w:val="multilevel"/>
    <w:tmpl w:val="49C55EC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4A0D22BB"/>
    <w:multiLevelType w:val="multilevel"/>
    <w:tmpl w:val="4A0D22BB"/>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bullet"/>
      <w:lvlText w:val=""/>
      <w:lvlJc w:val="left"/>
      <w:pPr>
        <w:ind w:left="2160" w:hanging="360"/>
      </w:pPr>
      <w:rPr>
        <w:rFonts w:ascii="Symbol" w:hAnsi="Symbol"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6" w15:restartNumberingAfterBreak="0">
    <w:nsid w:val="4A310D4A"/>
    <w:multiLevelType w:val="multilevel"/>
    <w:tmpl w:val="4A31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4A4201C8"/>
    <w:multiLevelType w:val="hybridMultilevel"/>
    <w:tmpl w:val="C02A89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AA264DE"/>
    <w:multiLevelType w:val="multilevel"/>
    <w:tmpl w:val="4AA264DE"/>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9" w15:restartNumberingAfterBreak="0">
    <w:nsid w:val="4B425567"/>
    <w:multiLevelType w:val="multilevel"/>
    <w:tmpl w:val="4B42556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1" w15:restartNumberingAfterBreak="0">
    <w:nsid w:val="4C15100D"/>
    <w:multiLevelType w:val="multilevel"/>
    <w:tmpl w:val="4C15100D"/>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2" w15:restartNumberingAfterBreak="0">
    <w:nsid w:val="4C7E4B94"/>
    <w:multiLevelType w:val="multilevel"/>
    <w:tmpl w:val="4C7E4B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3" w15:restartNumberingAfterBreak="0">
    <w:nsid w:val="4E001B8B"/>
    <w:multiLevelType w:val="multilevel"/>
    <w:tmpl w:val="4E001B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4E31057C"/>
    <w:multiLevelType w:val="multilevel"/>
    <w:tmpl w:val="4E31057C"/>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50465DE3"/>
    <w:multiLevelType w:val="hybridMultilevel"/>
    <w:tmpl w:val="33B2A042"/>
    <w:lvl w:ilvl="0" w:tplc="8A06812E">
      <w:start w:val="1"/>
      <w:numFmt w:val="bullet"/>
      <w:lvlText w:val=""/>
      <w:lvlJc w:val="left"/>
      <w:pPr>
        <w:tabs>
          <w:tab w:val="num" w:pos="720"/>
        </w:tabs>
        <w:ind w:left="720" w:hanging="360"/>
      </w:pPr>
      <w:rPr>
        <w:rFonts w:ascii="Symbol" w:hAnsi="Symbol" w:hint="default"/>
      </w:rPr>
    </w:lvl>
    <w:lvl w:ilvl="1" w:tplc="445CF244">
      <w:numFmt w:val="bullet"/>
      <w:lvlText w:val="−"/>
      <w:lvlJc w:val="left"/>
      <w:pPr>
        <w:tabs>
          <w:tab w:val="num" w:pos="1440"/>
        </w:tabs>
        <w:ind w:left="1440" w:hanging="360"/>
      </w:pPr>
      <w:rPr>
        <w:rFonts w:ascii="Calibre Regular" w:hAnsi="Calibre Regular" w:hint="default"/>
      </w:rPr>
    </w:lvl>
    <w:lvl w:ilvl="2" w:tplc="CF523344">
      <w:start w:val="1"/>
      <w:numFmt w:val="bullet"/>
      <w:lvlText w:val=""/>
      <w:lvlJc w:val="left"/>
      <w:pPr>
        <w:tabs>
          <w:tab w:val="num" w:pos="2160"/>
        </w:tabs>
        <w:ind w:left="2160" w:hanging="360"/>
      </w:pPr>
      <w:rPr>
        <w:rFonts w:ascii="Symbol" w:hAnsi="Symbol" w:hint="default"/>
      </w:rPr>
    </w:lvl>
    <w:lvl w:ilvl="3" w:tplc="10E0AC1A">
      <w:start w:val="1"/>
      <w:numFmt w:val="bullet"/>
      <w:lvlText w:val=""/>
      <w:lvlJc w:val="left"/>
      <w:pPr>
        <w:tabs>
          <w:tab w:val="num" w:pos="2880"/>
        </w:tabs>
        <w:ind w:left="2880" w:hanging="360"/>
      </w:pPr>
      <w:rPr>
        <w:rFonts w:ascii="Symbol" w:hAnsi="Symbol" w:hint="default"/>
      </w:rPr>
    </w:lvl>
    <w:lvl w:ilvl="4" w:tplc="D3725CFA">
      <w:start w:val="1"/>
      <w:numFmt w:val="bullet"/>
      <w:lvlText w:val=""/>
      <w:lvlJc w:val="left"/>
      <w:pPr>
        <w:tabs>
          <w:tab w:val="num" w:pos="3600"/>
        </w:tabs>
        <w:ind w:left="3600" w:hanging="360"/>
      </w:pPr>
      <w:rPr>
        <w:rFonts w:ascii="Symbol" w:hAnsi="Symbol" w:hint="default"/>
      </w:rPr>
    </w:lvl>
    <w:lvl w:ilvl="5" w:tplc="369AFF98">
      <w:start w:val="1"/>
      <w:numFmt w:val="bullet"/>
      <w:lvlText w:val=""/>
      <w:lvlJc w:val="left"/>
      <w:pPr>
        <w:tabs>
          <w:tab w:val="num" w:pos="4320"/>
        </w:tabs>
        <w:ind w:left="4320" w:hanging="360"/>
      </w:pPr>
      <w:rPr>
        <w:rFonts w:ascii="Symbol" w:hAnsi="Symbol" w:hint="default"/>
      </w:rPr>
    </w:lvl>
    <w:lvl w:ilvl="6" w:tplc="F8AEE5A8">
      <w:start w:val="1"/>
      <w:numFmt w:val="bullet"/>
      <w:lvlText w:val=""/>
      <w:lvlJc w:val="left"/>
      <w:pPr>
        <w:tabs>
          <w:tab w:val="num" w:pos="5040"/>
        </w:tabs>
        <w:ind w:left="5040" w:hanging="360"/>
      </w:pPr>
      <w:rPr>
        <w:rFonts w:ascii="Symbol" w:hAnsi="Symbol" w:hint="default"/>
      </w:rPr>
    </w:lvl>
    <w:lvl w:ilvl="7" w:tplc="077C8898">
      <w:start w:val="1"/>
      <w:numFmt w:val="bullet"/>
      <w:lvlText w:val=""/>
      <w:lvlJc w:val="left"/>
      <w:pPr>
        <w:tabs>
          <w:tab w:val="num" w:pos="5760"/>
        </w:tabs>
        <w:ind w:left="5760" w:hanging="360"/>
      </w:pPr>
      <w:rPr>
        <w:rFonts w:ascii="Symbol" w:hAnsi="Symbol" w:hint="default"/>
      </w:rPr>
    </w:lvl>
    <w:lvl w:ilvl="8" w:tplc="97C25B4E">
      <w:start w:val="1"/>
      <w:numFmt w:val="bullet"/>
      <w:lvlText w:val=""/>
      <w:lvlJc w:val="left"/>
      <w:pPr>
        <w:tabs>
          <w:tab w:val="num" w:pos="6480"/>
        </w:tabs>
        <w:ind w:left="6480" w:hanging="360"/>
      </w:pPr>
      <w:rPr>
        <w:rFonts w:ascii="Symbol" w:hAnsi="Symbol" w:hint="default"/>
      </w:rPr>
    </w:lvl>
  </w:abstractNum>
  <w:abstractNum w:abstractNumId="167" w15:restartNumberingAfterBreak="0">
    <w:nsid w:val="50620F20"/>
    <w:multiLevelType w:val="multilevel"/>
    <w:tmpl w:val="50620F2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8" w15:restartNumberingAfterBreak="0">
    <w:nsid w:val="50743D00"/>
    <w:multiLevelType w:val="multilevel"/>
    <w:tmpl w:val="50743D0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9"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5156175E"/>
    <w:multiLevelType w:val="multilevel"/>
    <w:tmpl w:val="515617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3" w15:restartNumberingAfterBreak="0">
    <w:nsid w:val="51C001CB"/>
    <w:multiLevelType w:val="multilevel"/>
    <w:tmpl w:val="51C001CB"/>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4" w15:restartNumberingAfterBreak="0">
    <w:nsid w:val="527513AE"/>
    <w:multiLevelType w:val="hybridMultilevel"/>
    <w:tmpl w:val="729669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5"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6"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56333BA4"/>
    <w:multiLevelType w:val="multilevel"/>
    <w:tmpl w:val="56333B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56A244FF"/>
    <w:multiLevelType w:val="multilevel"/>
    <w:tmpl w:val="56A244FF"/>
    <w:lvl w:ilvl="0">
      <w:start w:val="1"/>
      <w:numFmt w:val="upp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0" w15:restartNumberingAfterBreak="0">
    <w:nsid w:val="56FF368D"/>
    <w:multiLevelType w:val="multilevel"/>
    <w:tmpl w:val="56FF36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57714A06"/>
    <w:multiLevelType w:val="multilevel"/>
    <w:tmpl w:val="57714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57B50076"/>
    <w:multiLevelType w:val="multilevel"/>
    <w:tmpl w:val="57B500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58D80F43"/>
    <w:multiLevelType w:val="multilevel"/>
    <w:tmpl w:val="58D80F4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59902762"/>
    <w:multiLevelType w:val="multilevel"/>
    <w:tmpl w:val="59902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9CA670F"/>
    <w:multiLevelType w:val="multilevel"/>
    <w:tmpl w:val="59CA670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6" w15:restartNumberingAfterBreak="0">
    <w:nsid w:val="59F264B7"/>
    <w:multiLevelType w:val="multilevel"/>
    <w:tmpl w:val="59F264B7"/>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7" w15:restartNumberingAfterBreak="0">
    <w:nsid w:val="5A902011"/>
    <w:multiLevelType w:val="multilevel"/>
    <w:tmpl w:val="5A902011"/>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5A9D72ED"/>
    <w:multiLevelType w:val="multilevel"/>
    <w:tmpl w:val="5A9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1" w15:restartNumberingAfterBreak="0">
    <w:nsid w:val="5C1A17C5"/>
    <w:multiLevelType w:val="multilevel"/>
    <w:tmpl w:val="5C1A17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2" w15:restartNumberingAfterBreak="0">
    <w:nsid w:val="5C49199B"/>
    <w:multiLevelType w:val="multilevel"/>
    <w:tmpl w:val="5C49199B"/>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3" w15:restartNumberingAfterBreak="0">
    <w:nsid w:val="5D8B6108"/>
    <w:multiLevelType w:val="multilevel"/>
    <w:tmpl w:val="5D8B6108"/>
    <w:lvl w:ilvl="0">
      <w:start w:val="1"/>
      <w:numFmt w:val="bullet"/>
      <w:lvlText w:val=""/>
      <w:lvlJc w:val="left"/>
      <w:pPr>
        <w:ind w:left="144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94" w15:restartNumberingAfterBreak="0">
    <w:nsid w:val="5D926281"/>
    <w:multiLevelType w:val="multilevel"/>
    <w:tmpl w:val="5D926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5DF30764"/>
    <w:multiLevelType w:val="multilevel"/>
    <w:tmpl w:val="5DF3076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9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602411FC"/>
    <w:multiLevelType w:val="multilevel"/>
    <w:tmpl w:val="602411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62BA37D4"/>
    <w:multiLevelType w:val="multilevel"/>
    <w:tmpl w:val="62BA37D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63AA4FCA"/>
    <w:multiLevelType w:val="multilevel"/>
    <w:tmpl w:val="63AA4FC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63B84B10"/>
    <w:multiLevelType w:val="multilevel"/>
    <w:tmpl w:val="63B84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63BB46BB"/>
    <w:multiLevelType w:val="multilevel"/>
    <w:tmpl w:val="63BB46BB"/>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7" w15:restartNumberingAfterBreak="0">
    <w:nsid w:val="63DE7FD8"/>
    <w:multiLevelType w:val="multilevel"/>
    <w:tmpl w:val="63DE7FD8"/>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8"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1" w15:restartNumberingAfterBreak="0">
    <w:nsid w:val="65DA3547"/>
    <w:multiLevelType w:val="multilevel"/>
    <w:tmpl w:val="65DA3547"/>
    <w:lvl w:ilvl="0">
      <w:start w:val="1"/>
      <w:numFmt w:val="bullet"/>
      <w:lvlText w:val=""/>
      <w:lvlJc w:val="left"/>
      <w:pPr>
        <w:ind w:left="420" w:hanging="420"/>
      </w:pPr>
      <w:rPr>
        <w:rFonts w:ascii="Symbol" w:hAnsi="Symbol" w:hint="default"/>
      </w:rPr>
    </w:lvl>
    <w:lvl w:ilvl="1">
      <w:start w:val="1"/>
      <w:numFmt w:val="lowerLetter"/>
      <w:lvlText w:val="%2."/>
      <w:lvlJc w:val="left"/>
      <w:pPr>
        <w:ind w:left="180" w:hanging="360"/>
      </w:pPr>
    </w:lvl>
    <w:lvl w:ilvl="2">
      <w:start w:val="1"/>
      <w:numFmt w:val="lowerRoman"/>
      <w:lvlText w:val="%3."/>
      <w:lvlJc w:val="right"/>
      <w:pPr>
        <w:ind w:left="900" w:hanging="180"/>
      </w:pPr>
    </w:lvl>
    <w:lvl w:ilvl="3">
      <w:start w:val="1"/>
      <w:numFmt w:val="decimal"/>
      <w:lvlText w:val="%4."/>
      <w:lvlJc w:val="left"/>
      <w:pPr>
        <w:ind w:left="1620" w:hanging="360"/>
      </w:pPr>
    </w:lvl>
    <w:lvl w:ilvl="4">
      <w:start w:val="1"/>
      <w:numFmt w:val="lowerLetter"/>
      <w:lvlText w:val="%5."/>
      <w:lvlJc w:val="left"/>
      <w:pPr>
        <w:ind w:left="2340" w:hanging="360"/>
      </w:pPr>
    </w:lvl>
    <w:lvl w:ilvl="5">
      <w:start w:val="1"/>
      <w:numFmt w:val="lowerRoman"/>
      <w:lvlText w:val="%6."/>
      <w:lvlJc w:val="right"/>
      <w:pPr>
        <w:ind w:left="3060" w:hanging="180"/>
      </w:pPr>
    </w:lvl>
    <w:lvl w:ilvl="6">
      <w:start w:val="1"/>
      <w:numFmt w:val="decimal"/>
      <w:lvlText w:val="%7."/>
      <w:lvlJc w:val="left"/>
      <w:pPr>
        <w:ind w:left="3780" w:hanging="360"/>
      </w:pPr>
    </w:lvl>
    <w:lvl w:ilvl="7">
      <w:start w:val="1"/>
      <w:numFmt w:val="lowerLetter"/>
      <w:lvlText w:val="%8."/>
      <w:lvlJc w:val="left"/>
      <w:pPr>
        <w:ind w:left="4500" w:hanging="360"/>
      </w:pPr>
    </w:lvl>
    <w:lvl w:ilvl="8">
      <w:start w:val="1"/>
      <w:numFmt w:val="lowerRoman"/>
      <w:lvlText w:val="%9."/>
      <w:lvlJc w:val="right"/>
      <w:pPr>
        <w:ind w:left="5220" w:hanging="180"/>
      </w:pPr>
    </w:lvl>
  </w:abstractNum>
  <w:abstractNum w:abstractNumId="212"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67474F91"/>
    <w:multiLevelType w:val="multilevel"/>
    <w:tmpl w:val="67474F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4" w15:restartNumberingAfterBreak="0">
    <w:nsid w:val="675A2FF2"/>
    <w:multiLevelType w:val="hybridMultilevel"/>
    <w:tmpl w:val="2EEEDE32"/>
    <w:lvl w:ilvl="0" w:tplc="D2CED204">
      <w:start w:val="1"/>
      <w:numFmt w:val="bullet"/>
      <w:lvlText w:val=""/>
      <w:lvlJc w:val="left"/>
      <w:pPr>
        <w:tabs>
          <w:tab w:val="num" w:pos="720"/>
        </w:tabs>
        <w:ind w:left="720" w:hanging="360"/>
      </w:pPr>
      <w:rPr>
        <w:rFonts w:ascii="Symbol" w:hAnsi="Symbol" w:hint="default"/>
      </w:rPr>
    </w:lvl>
    <w:lvl w:ilvl="1" w:tplc="8DF452DA">
      <w:start w:val="1"/>
      <w:numFmt w:val="bullet"/>
      <w:lvlText w:val=""/>
      <w:lvlJc w:val="left"/>
      <w:pPr>
        <w:tabs>
          <w:tab w:val="num" w:pos="1440"/>
        </w:tabs>
        <w:ind w:left="1440" w:hanging="360"/>
      </w:pPr>
      <w:rPr>
        <w:rFonts w:ascii="Symbol" w:hAnsi="Symbol" w:hint="default"/>
      </w:rPr>
    </w:lvl>
    <w:lvl w:ilvl="2" w:tplc="E5E870E6">
      <w:start w:val="1"/>
      <w:numFmt w:val="bullet"/>
      <w:lvlText w:val=""/>
      <w:lvlJc w:val="left"/>
      <w:pPr>
        <w:tabs>
          <w:tab w:val="num" w:pos="2160"/>
        </w:tabs>
        <w:ind w:left="2160" w:hanging="360"/>
      </w:pPr>
      <w:rPr>
        <w:rFonts w:ascii="Symbol" w:hAnsi="Symbol" w:hint="default"/>
      </w:rPr>
    </w:lvl>
    <w:lvl w:ilvl="3" w:tplc="AAEA79CA">
      <w:start w:val="1"/>
      <w:numFmt w:val="bullet"/>
      <w:lvlText w:val=""/>
      <w:lvlJc w:val="left"/>
      <w:pPr>
        <w:tabs>
          <w:tab w:val="num" w:pos="2880"/>
        </w:tabs>
        <w:ind w:left="2880" w:hanging="360"/>
      </w:pPr>
      <w:rPr>
        <w:rFonts w:ascii="Symbol" w:hAnsi="Symbol" w:hint="default"/>
      </w:rPr>
    </w:lvl>
    <w:lvl w:ilvl="4" w:tplc="A6FA4638">
      <w:start w:val="1"/>
      <w:numFmt w:val="bullet"/>
      <w:lvlText w:val=""/>
      <w:lvlJc w:val="left"/>
      <w:pPr>
        <w:tabs>
          <w:tab w:val="num" w:pos="3600"/>
        </w:tabs>
        <w:ind w:left="3600" w:hanging="360"/>
      </w:pPr>
      <w:rPr>
        <w:rFonts w:ascii="Symbol" w:hAnsi="Symbol" w:hint="default"/>
      </w:rPr>
    </w:lvl>
    <w:lvl w:ilvl="5" w:tplc="49C8D08A">
      <w:start w:val="1"/>
      <w:numFmt w:val="bullet"/>
      <w:lvlText w:val=""/>
      <w:lvlJc w:val="left"/>
      <w:pPr>
        <w:tabs>
          <w:tab w:val="num" w:pos="4320"/>
        </w:tabs>
        <w:ind w:left="4320" w:hanging="360"/>
      </w:pPr>
      <w:rPr>
        <w:rFonts w:ascii="Symbol" w:hAnsi="Symbol" w:hint="default"/>
      </w:rPr>
    </w:lvl>
    <w:lvl w:ilvl="6" w:tplc="BE60124C">
      <w:start w:val="1"/>
      <w:numFmt w:val="bullet"/>
      <w:lvlText w:val=""/>
      <w:lvlJc w:val="left"/>
      <w:pPr>
        <w:tabs>
          <w:tab w:val="num" w:pos="5040"/>
        </w:tabs>
        <w:ind w:left="5040" w:hanging="360"/>
      </w:pPr>
      <w:rPr>
        <w:rFonts w:ascii="Symbol" w:hAnsi="Symbol" w:hint="default"/>
      </w:rPr>
    </w:lvl>
    <w:lvl w:ilvl="7" w:tplc="4FAC0298">
      <w:start w:val="1"/>
      <w:numFmt w:val="bullet"/>
      <w:lvlText w:val=""/>
      <w:lvlJc w:val="left"/>
      <w:pPr>
        <w:tabs>
          <w:tab w:val="num" w:pos="5760"/>
        </w:tabs>
        <w:ind w:left="5760" w:hanging="360"/>
      </w:pPr>
      <w:rPr>
        <w:rFonts w:ascii="Symbol" w:hAnsi="Symbol" w:hint="default"/>
      </w:rPr>
    </w:lvl>
    <w:lvl w:ilvl="8" w:tplc="E308573E">
      <w:start w:val="1"/>
      <w:numFmt w:val="bullet"/>
      <w:lvlText w:val=""/>
      <w:lvlJc w:val="left"/>
      <w:pPr>
        <w:tabs>
          <w:tab w:val="num" w:pos="6480"/>
        </w:tabs>
        <w:ind w:left="6480" w:hanging="360"/>
      </w:pPr>
      <w:rPr>
        <w:rFonts w:ascii="Symbol" w:hAnsi="Symbol" w:hint="default"/>
      </w:rPr>
    </w:lvl>
  </w:abstractNum>
  <w:abstractNum w:abstractNumId="215" w15:restartNumberingAfterBreak="0">
    <w:nsid w:val="67671BDA"/>
    <w:multiLevelType w:val="multilevel"/>
    <w:tmpl w:val="67671B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67AD2257"/>
    <w:multiLevelType w:val="hybridMultilevel"/>
    <w:tmpl w:val="D8360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6A994B8E"/>
    <w:multiLevelType w:val="multilevel"/>
    <w:tmpl w:val="6A994B8E"/>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6B5729DD"/>
    <w:multiLevelType w:val="multilevel"/>
    <w:tmpl w:val="6B5729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6BDB0575"/>
    <w:multiLevelType w:val="multilevel"/>
    <w:tmpl w:val="6BDB0575"/>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2" w15:restartNumberingAfterBreak="0">
    <w:nsid w:val="6C1941FB"/>
    <w:multiLevelType w:val="multilevel"/>
    <w:tmpl w:val="6C1941FB"/>
    <w:lvl w:ilvl="0">
      <w:start w:val="1"/>
      <w:numFmt w:val="bullet"/>
      <w:lvlText w:val=""/>
      <w:lvlJc w:val="left"/>
      <w:pPr>
        <w:ind w:left="770" w:hanging="360"/>
      </w:pPr>
      <w:rPr>
        <w:rFonts w:ascii="Symbol" w:hAnsi="Symbol" w:hint="default"/>
        <w:color w:val="000000"/>
      </w:rPr>
    </w:lvl>
    <w:lvl w:ilvl="1">
      <w:numFmt w:val="bullet"/>
      <w:lvlText w:val="•"/>
      <w:lvlJc w:val="left"/>
      <w:pPr>
        <w:ind w:left="1490" w:hanging="360"/>
      </w:pPr>
      <w:rPr>
        <w:rFonts w:ascii="Times New Roman" w:eastAsia="Malgun Gothic" w:hAnsi="Times New Roman" w:cs="Times New Roman"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23" w15:restartNumberingAfterBreak="0">
    <w:nsid w:val="6C276B16"/>
    <w:multiLevelType w:val="multilevel"/>
    <w:tmpl w:val="6C276B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6C3A47C6"/>
    <w:multiLevelType w:val="multilevel"/>
    <w:tmpl w:val="6C3A47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5" w15:restartNumberingAfterBreak="0">
    <w:nsid w:val="6C5663C1"/>
    <w:multiLevelType w:val="multilevel"/>
    <w:tmpl w:val="6C5663C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26" w15:restartNumberingAfterBreak="0">
    <w:nsid w:val="6DB04705"/>
    <w:multiLevelType w:val="multilevel"/>
    <w:tmpl w:val="6DB0470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6DF34528"/>
    <w:multiLevelType w:val="multilevel"/>
    <w:tmpl w:val="6DF34528"/>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8" w15:restartNumberingAfterBreak="0">
    <w:nsid w:val="6E00461D"/>
    <w:multiLevelType w:val="multilevel"/>
    <w:tmpl w:val="6E00461D"/>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9" w15:restartNumberingAfterBreak="0">
    <w:nsid w:val="6E311359"/>
    <w:multiLevelType w:val="multilevel"/>
    <w:tmpl w:val="6E311359"/>
    <w:lvl w:ilvl="0">
      <w:start w:val="3"/>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30" w15:restartNumberingAfterBreak="0">
    <w:nsid w:val="6E4C2D78"/>
    <w:multiLevelType w:val="multilevel"/>
    <w:tmpl w:val="6E4C2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6EDE167D"/>
    <w:multiLevelType w:val="hybridMultilevel"/>
    <w:tmpl w:val="90465280"/>
    <w:lvl w:ilvl="0" w:tplc="65A4E53C">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3" w15:restartNumberingAfterBreak="0">
    <w:nsid w:val="6F461A0B"/>
    <w:multiLevelType w:val="multilevel"/>
    <w:tmpl w:val="6F461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6F4C1548"/>
    <w:multiLevelType w:val="multilevel"/>
    <w:tmpl w:val="6F4C1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6F736857"/>
    <w:multiLevelType w:val="multilevel"/>
    <w:tmpl w:val="6F736857"/>
    <w:lvl w:ilvl="0">
      <w:start w:val="2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713C551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37" w15:restartNumberingAfterBreak="0">
    <w:nsid w:val="72347FBD"/>
    <w:multiLevelType w:val="multilevel"/>
    <w:tmpl w:val="72347F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9" w15:restartNumberingAfterBreak="0">
    <w:nsid w:val="72DA5858"/>
    <w:multiLevelType w:val="multilevel"/>
    <w:tmpl w:val="72DA58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74582D0B"/>
    <w:multiLevelType w:val="multilevel"/>
    <w:tmpl w:val="74582D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754B2021"/>
    <w:multiLevelType w:val="multilevel"/>
    <w:tmpl w:val="754B20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2" w15:restartNumberingAfterBreak="0">
    <w:nsid w:val="75A80BEF"/>
    <w:multiLevelType w:val="multilevel"/>
    <w:tmpl w:val="75A80BE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75FD3CCC"/>
    <w:multiLevelType w:val="multilevel"/>
    <w:tmpl w:val="75FD3C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780C2D4C"/>
    <w:multiLevelType w:val="multilevel"/>
    <w:tmpl w:val="F24E53EC"/>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6" w15:restartNumberingAfterBreak="0">
    <w:nsid w:val="78594D80"/>
    <w:multiLevelType w:val="multilevel"/>
    <w:tmpl w:val="00228CE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440" w:hanging="180"/>
      </w:pPr>
      <w:rPr>
        <w:rFonts w:hint="default"/>
      </w:rPr>
    </w:lvl>
    <w:lvl w:ilvl="3">
      <w:start w:val="1"/>
      <w:numFmt w:val="bullet"/>
      <w:lvlText w:val=""/>
      <w:lvlJc w:val="left"/>
      <w:pPr>
        <w:ind w:left="2160" w:hanging="360"/>
      </w:pPr>
      <w:rPr>
        <w:rFonts w:ascii="Symbol" w:hAnsi="Symbol"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47" w15:restartNumberingAfterBreak="0">
    <w:nsid w:val="78FD64C2"/>
    <w:multiLevelType w:val="multilevel"/>
    <w:tmpl w:val="78FD64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8" w15:restartNumberingAfterBreak="0">
    <w:nsid w:val="79D074B5"/>
    <w:multiLevelType w:val="multilevel"/>
    <w:tmpl w:val="79D074B5"/>
    <w:lvl w:ilvl="0">
      <w:start w:val="16"/>
      <w:numFmt w:val="bullet"/>
      <w:lvlText w:val="-"/>
      <w:lvlJc w:val="left"/>
      <w:pPr>
        <w:ind w:left="987"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9" w15:restartNumberingAfterBreak="0">
    <w:nsid w:val="7C8F5013"/>
    <w:multiLevelType w:val="multilevel"/>
    <w:tmpl w:val="7C8F5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7CCC6B3B"/>
    <w:multiLevelType w:val="multilevel"/>
    <w:tmpl w:val="7CCC6B3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7D894119"/>
    <w:multiLevelType w:val="hybridMultilevel"/>
    <w:tmpl w:val="4F1C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7E0855DD"/>
    <w:multiLevelType w:val="multilevel"/>
    <w:tmpl w:val="7E0855DD"/>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97"/>
  </w:num>
  <w:num w:numId="2">
    <w:abstractNumId w:val="190"/>
  </w:num>
  <w:num w:numId="3">
    <w:abstractNumId w:val="143"/>
  </w:num>
  <w:num w:numId="4">
    <w:abstractNumId w:val="136"/>
  </w:num>
  <w:num w:numId="5">
    <w:abstractNumId w:val="97"/>
  </w:num>
  <w:num w:numId="6">
    <w:abstractNumId w:val="171"/>
  </w:num>
  <w:num w:numId="7">
    <w:abstractNumId w:val="121"/>
  </w:num>
  <w:num w:numId="8">
    <w:abstractNumId w:val="135"/>
  </w:num>
  <w:num w:numId="9">
    <w:abstractNumId w:val="98"/>
  </w:num>
  <w:num w:numId="10">
    <w:abstractNumId w:val="92"/>
  </w:num>
  <w:num w:numId="11">
    <w:abstractNumId w:val="51"/>
  </w:num>
  <w:num w:numId="12">
    <w:abstractNumId w:val="160"/>
  </w:num>
  <w:num w:numId="13">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5"/>
  </w:num>
  <w:num w:numId="15">
    <w:abstractNumId w:val="176"/>
  </w:num>
  <w:num w:numId="16">
    <w:abstractNumId w:val="15"/>
  </w:num>
  <w:num w:numId="17">
    <w:abstractNumId w:val="43"/>
  </w:num>
  <w:num w:numId="18">
    <w:abstractNumId w:val="132"/>
  </w:num>
  <w:num w:numId="19">
    <w:abstractNumId w:val="56"/>
  </w:num>
  <w:num w:numId="20">
    <w:abstractNumId w:val="36"/>
  </w:num>
  <w:num w:numId="21">
    <w:abstractNumId w:val="183"/>
  </w:num>
  <w:num w:numId="22">
    <w:abstractNumId w:val="88"/>
  </w:num>
  <w:num w:numId="23">
    <w:abstractNumId w:val="99"/>
  </w:num>
  <w:num w:numId="24">
    <w:abstractNumId w:val="89"/>
  </w:num>
  <w:num w:numId="25">
    <w:abstractNumId w:val="6"/>
  </w:num>
  <w:num w:numId="26">
    <w:abstractNumId w:val="13"/>
  </w:num>
  <w:num w:numId="27">
    <w:abstractNumId w:val="11"/>
  </w:num>
  <w:num w:numId="28">
    <w:abstractNumId w:val="9"/>
  </w:num>
  <w:num w:numId="29">
    <w:abstractNumId w:val="111"/>
  </w:num>
  <w:num w:numId="30">
    <w:abstractNumId w:val="191"/>
  </w:num>
  <w:num w:numId="31">
    <w:abstractNumId w:val="94"/>
  </w:num>
  <w:num w:numId="32">
    <w:abstractNumId w:val="52"/>
  </w:num>
  <w:num w:numId="33">
    <w:abstractNumId w:val="20"/>
    <w:lvlOverride w:ilvl="0">
      <w:startOverride w:val="1"/>
    </w:lvlOverride>
  </w:num>
  <w:num w:numId="34">
    <w:abstractNumId w:val="39"/>
  </w:num>
  <w:num w:numId="35">
    <w:abstractNumId w:val="158"/>
    <w:lvlOverride w:ilvl="0">
      <w:startOverride w:val="1"/>
    </w:lvlOverride>
  </w:num>
  <w:num w:numId="36">
    <w:abstractNumId w:val="50"/>
    <w:lvlOverride w:ilvl="0">
      <w:startOverride w:val="1"/>
    </w:lvlOverride>
  </w:num>
  <w:num w:numId="37">
    <w:abstractNumId w:val="173"/>
    <w:lvlOverride w:ilvl="0">
      <w:startOverride w:val="1"/>
    </w:lvlOverride>
  </w:num>
  <w:num w:numId="38">
    <w:abstractNumId w:val="187"/>
  </w:num>
  <w:num w:numId="39">
    <w:abstractNumId w:val="74"/>
  </w:num>
  <w:num w:numId="40">
    <w:abstractNumId w:val="186"/>
  </w:num>
  <w:num w:numId="41">
    <w:abstractNumId w:val="163"/>
  </w:num>
  <w:num w:numId="42">
    <w:abstractNumId w:val="227"/>
  </w:num>
  <w:num w:numId="43">
    <w:abstractNumId w:val="41"/>
  </w:num>
  <w:num w:numId="44">
    <w:abstractNumId w:val="126"/>
  </w:num>
  <w:num w:numId="45">
    <w:abstractNumId w:val="119"/>
  </w:num>
  <w:num w:numId="46">
    <w:abstractNumId w:val="79"/>
  </w:num>
  <w:num w:numId="47">
    <w:abstractNumId w:val="250"/>
  </w:num>
  <w:num w:numId="48">
    <w:abstractNumId w:val="15"/>
    <w:lvlOverride w:ilvl="0">
      <w:startOverride w:val="1"/>
    </w:lvlOverride>
  </w:num>
  <w:num w:numId="49">
    <w:abstractNumId w:val="45"/>
  </w:num>
  <w:num w:numId="50">
    <w:abstractNumId w:val="242"/>
  </w:num>
  <w:num w:numId="51">
    <w:abstractNumId w:val="156"/>
  </w:num>
  <w:num w:numId="52">
    <w:abstractNumId w:val="15"/>
    <w:lvlOverride w:ilvl="0">
      <w:startOverride w:val="1"/>
    </w:lvlOverride>
  </w:num>
  <w:num w:numId="53">
    <w:abstractNumId w:val="61"/>
  </w:num>
  <w:num w:numId="54">
    <w:abstractNumId w:val="193"/>
  </w:num>
  <w:num w:numId="55">
    <w:abstractNumId w:val="218"/>
  </w:num>
  <w:num w:numId="56">
    <w:abstractNumId w:val="239"/>
  </w:num>
  <w:num w:numId="57">
    <w:abstractNumId w:val="31"/>
  </w:num>
  <w:num w:numId="58">
    <w:abstractNumId w:val="221"/>
  </w:num>
  <w:num w:numId="59">
    <w:abstractNumId w:val="76"/>
  </w:num>
  <w:num w:numId="60">
    <w:abstractNumId w:val="44"/>
  </w:num>
  <w:num w:numId="61">
    <w:abstractNumId w:val="149"/>
  </w:num>
  <w:num w:numId="62">
    <w:abstractNumId w:val="71"/>
  </w:num>
  <w:num w:numId="63">
    <w:abstractNumId w:val="38"/>
  </w:num>
  <w:num w:numId="64">
    <w:abstractNumId w:val="188"/>
  </w:num>
  <w:num w:numId="65">
    <w:abstractNumId w:val="105"/>
  </w:num>
  <w:num w:numId="66">
    <w:abstractNumId w:val="83"/>
  </w:num>
  <w:num w:numId="67">
    <w:abstractNumId w:val="37"/>
  </w:num>
  <w:num w:numId="68">
    <w:abstractNumId w:val="234"/>
  </w:num>
  <w:num w:numId="69">
    <w:abstractNumId w:val="206"/>
  </w:num>
  <w:num w:numId="70">
    <w:abstractNumId w:val="104"/>
  </w:num>
  <w:num w:numId="71">
    <w:abstractNumId w:val="21"/>
  </w:num>
  <w:num w:numId="72">
    <w:abstractNumId w:val="24"/>
  </w:num>
  <w:num w:numId="73">
    <w:abstractNumId w:val="154"/>
  </w:num>
  <w:num w:numId="74">
    <w:abstractNumId w:val="235"/>
  </w:num>
  <w:num w:numId="75">
    <w:abstractNumId w:val="172"/>
  </w:num>
  <w:num w:numId="76">
    <w:abstractNumId w:val="192"/>
  </w:num>
  <w:num w:numId="77">
    <w:abstractNumId w:val="226"/>
  </w:num>
  <w:num w:numId="78">
    <w:abstractNumId w:val="107"/>
  </w:num>
  <w:num w:numId="79">
    <w:abstractNumId w:val="122"/>
  </w:num>
  <w:num w:numId="80">
    <w:abstractNumId w:val="14"/>
  </w:num>
  <w:num w:numId="81">
    <w:abstractNumId w:val="130"/>
  </w:num>
  <w:num w:numId="82">
    <w:abstractNumId w:val="140"/>
  </w:num>
  <w:num w:numId="83">
    <w:abstractNumId w:val="42"/>
  </w:num>
  <w:num w:numId="84">
    <w:abstractNumId w:val="222"/>
  </w:num>
  <w:num w:numId="85">
    <w:abstractNumId w:val="82"/>
  </w:num>
  <w:num w:numId="86">
    <w:abstractNumId w:val="177"/>
  </w:num>
  <w:num w:numId="87">
    <w:abstractNumId w:val="40"/>
  </w:num>
  <w:num w:numId="88">
    <w:abstractNumId w:val="10"/>
  </w:num>
  <w:num w:numId="89">
    <w:abstractNumId w:val="65"/>
  </w:num>
  <w:num w:numId="90">
    <w:abstractNumId w:val="93"/>
  </w:num>
  <w:num w:numId="9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
  </w:num>
  <w:num w:numId="93">
    <w:abstractNumId w:val="81"/>
  </w:num>
  <w:num w:numId="94">
    <w:abstractNumId w:val="240"/>
  </w:num>
  <w:num w:numId="95">
    <w:abstractNumId w:val="139"/>
  </w:num>
  <w:num w:numId="96">
    <w:abstractNumId w:val="198"/>
  </w:num>
  <w:num w:numId="97">
    <w:abstractNumId w:val="113"/>
  </w:num>
  <w:num w:numId="98">
    <w:abstractNumId w:val="60"/>
  </w:num>
  <w:num w:numId="99">
    <w:abstractNumId w:val="54"/>
  </w:num>
  <w:num w:numId="100">
    <w:abstractNumId w:val="204"/>
  </w:num>
  <w:num w:numId="101">
    <w:abstractNumId w:val="72"/>
  </w:num>
  <w:num w:numId="102">
    <w:abstractNumId w:val="225"/>
  </w:num>
  <w:num w:numId="103">
    <w:abstractNumId w:val="117"/>
  </w:num>
  <w:num w:numId="104">
    <w:abstractNumId w:val="252"/>
  </w:num>
  <w:num w:numId="105">
    <w:abstractNumId w:val="3"/>
  </w:num>
  <w:num w:numId="106">
    <w:abstractNumId w:val="101"/>
  </w:num>
  <w:num w:numId="107">
    <w:abstractNumId w:val="253"/>
  </w:num>
  <w:num w:numId="108">
    <w:abstractNumId w:val="182"/>
  </w:num>
  <w:num w:numId="109">
    <w:abstractNumId w:val="179"/>
  </w:num>
  <w:num w:numId="110">
    <w:abstractNumId w:val="87"/>
  </w:num>
  <w:num w:numId="111">
    <w:abstractNumId w:val="178"/>
  </w:num>
  <w:num w:numId="112">
    <w:abstractNumId w:val="95"/>
  </w:num>
  <w:num w:numId="113">
    <w:abstractNumId w:val="5"/>
  </w:num>
  <w:num w:numId="114">
    <w:abstractNumId w:val="2"/>
  </w:num>
  <w:num w:numId="115">
    <w:abstractNumId w:val="46"/>
  </w:num>
  <w:num w:numId="116">
    <w:abstractNumId w:val="150"/>
  </w:num>
  <w:num w:numId="117">
    <w:abstractNumId w:val="0"/>
  </w:num>
  <w:num w:numId="118">
    <w:abstractNumId w:val="48"/>
  </w:num>
  <w:num w:numId="119">
    <w:abstractNumId w:val="103"/>
  </w:num>
  <w:num w:numId="120">
    <w:abstractNumId w:val="47"/>
  </w:num>
  <w:num w:numId="121">
    <w:abstractNumId w:val="165"/>
  </w:num>
  <w:num w:numId="122">
    <w:abstractNumId w:val="247"/>
  </w:num>
  <w:num w:numId="123">
    <w:abstractNumId w:val="67"/>
  </w:num>
  <w:num w:numId="124">
    <w:abstractNumId w:val="78"/>
  </w:num>
  <w:num w:numId="125">
    <w:abstractNumId w:val="162"/>
  </w:num>
  <w:num w:numId="126">
    <w:abstractNumId w:val="30"/>
  </w:num>
  <w:num w:numId="127">
    <w:abstractNumId w:val="249"/>
  </w:num>
  <w:num w:numId="128">
    <w:abstractNumId w:val="219"/>
  </w:num>
  <w:num w:numId="129">
    <w:abstractNumId w:val="213"/>
  </w:num>
  <w:num w:numId="130">
    <w:abstractNumId w:val="1"/>
  </w:num>
  <w:num w:numId="131">
    <w:abstractNumId w:val="4"/>
  </w:num>
  <w:num w:numId="132">
    <w:abstractNumId w:val="7"/>
  </w:num>
  <w:num w:numId="133">
    <w:abstractNumId w:val="16"/>
  </w:num>
  <w:num w:numId="134">
    <w:abstractNumId w:val="25"/>
  </w:num>
  <w:num w:numId="135">
    <w:abstractNumId w:val="62"/>
  </w:num>
  <w:num w:numId="136">
    <w:abstractNumId w:val="217"/>
  </w:num>
  <w:num w:numId="137">
    <w:abstractNumId w:val="84"/>
  </w:num>
  <w:num w:numId="138">
    <w:abstractNumId w:val="96"/>
  </w:num>
  <w:num w:numId="139">
    <w:abstractNumId w:val="8"/>
  </w:num>
  <w:num w:numId="140">
    <w:abstractNumId w:val="248"/>
  </w:num>
  <w:num w:numId="141">
    <w:abstractNumId w:val="102"/>
  </w:num>
  <w:num w:numId="142">
    <w:abstractNumId w:val="169"/>
  </w:num>
  <w:num w:numId="143">
    <w:abstractNumId w:val="134"/>
  </w:num>
  <w:num w:numId="144">
    <w:abstractNumId w:val="205"/>
  </w:num>
  <w:num w:numId="145">
    <w:abstractNumId w:val="63"/>
  </w:num>
  <w:num w:numId="146">
    <w:abstractNumId w:val="148"/>
  </w:num>
  <w:num w:numId="147">
    <w:abstractNumId w:val="200"/>
  </w:num>
  <w:num w:numId="148">
    <w:abstractNumId w:val="211"/>
  </w:num>
  <w:num w:numId="149">
    <w:abstractNumId w:val="90"/>
  </w:num>
  <w:num w:numId="150">
    <w:abstractNumId w:val="202"/>
  </w:num>
  <w:num w:numId="151">
    <w:abstractNumId w:val="152"/>
  </w:num>
  <w:num w:numId="152">
    <w:abstractNumId w:val="57"/>
  </w:num>
  <w:num w:numId="153">
    <w:abstractNumId w:val="29"/>
  </w:num>
  <w:num w:numId="154">
    <w:abstractNumId w:val="32"/>
  </w:num>
  <w:num w:numId="155">
    <w:abstractNumId w:val="181"/>
  </w:num>
  <w:num w:numId="156">
    <w:abstractNumId w:val="175"/>
  </w:num>
  <w:num w:numId="157">
    <w:abstractNumId w:val="212"/>
  </w:num>
  <w:num w:numId="158">
    <w:abstractNumId w:val="238"/>
  </w:num>
  <w:num w:numId="159">
    <w:abstractNumId w:val="128"/>
  </w:num>
  <w:num w:numId="160">
    <w:abstractNumId w:val="108"/>
  </w:num>
  <w:num w:numId="161">
    <w:abstractNumId w:val="124"/>
  </w:num>
  <w:num w:numId="162">
    <w:abstractNumId w:val="209"/>
  </w:num>
  <w:num w:numId="163">
    <w:abstractNumId w:val="133"/>
  </w:num>
  <w:num w:numId="164">
    <w:abstractNumId w:val="34"/>
    <w:lvlOverride w:ilvl="0">
      <w:startOverride w:val="1"/>
    </w:lvlOverride>
  </w:num>
  <w:num w:numId="165">
    <w:abstractNumId w:val="27"/>
  </w:num>
  <w:num w:numId="166">
    <w:abstractNumId w:val="144"/>
  </w:num>
  <w:num w:numId="167">
    <w:abstractNumId w:val="208"/>
  </w:num>
  <w:num w:numId="168">
    <w:abstractNumId w:val="19"/>
  </w:num>
  <w:num w:numId="169">
    <w:abstractNumId w:val="223"/>
  </w:num>
  <w:num w:numId="170">
    <w:abstractNumId w:val="185"/>
  </w:num>
  <w:num w:numId="171">
    <w:abstractNumId w:val="194"/>
  </w:num>
  <w:num w:numId="172">
    <w:abstractNumId w:val="184"/>
  </w:num>
  <w:num w:numId="173">
    <w:abstractNumId w:val="180"/>
  </w:num>
  <w:num w:numId="174">
    <w:abstractNumId w:val="110"/>
  </w:num>
  <w:num w:numId="175">
    <w:abstractNumId w:val="241"/>
  </w:num>
  <w:num w:numId="176">
    <w:abstractNumId w:val="73"/>
  </w:num>
  <w:num w:numId="177">
    <w:abstractNumId w:val="138"/>
  </w:num>
  <w:num w:numId="178">
    <w:abstractNumId w:val="224"/>
  </w:num>
  <w:num w:numId="179">
    <w:abstractNumId w:val="109"/>
  </w:num>
  <w:num w:numId="180">
    <w:abstractNumId w:val="228"/>
  </w:num>
  <w:num w:numId="181">
    <w:abstractNumId w:val="22"/>
  </w:num>
  <w:num w:numId="182">
    <w:abstractNumId w:val="161"/>
  </w:num>
  <w:num w:numId="183">
    <w:abstractNumId w:val="129"/>
  </w:num>
  <w:num w:numId="184">
    <w:abstractNumId w:val="18"/>
  </w:num>
  <w:num w:numId="185">
    <w:abstractNumId w:val="146"/>
  </w:num>
  <w:num w:numId="186">
    <w:abstractNumId w:val="159"/>
  </w:num>
  <w:num w:numId="187">
    <w:abstractNumId w:val="237"/>
  </w:num>
  <w:num w:numId="188">
    <w:abstractNumId w:val="215"/>
  </w:num>
  <w:num w:numId="189">
    <w:abstractNumId w:val="59"/>
  </w:num>
  <w:num w:numId="190">
    <w:abstractNumId w:val="167"/>
  </w:num>
  <w:num w:numId="191">
    <w:abstractNumId w:val="203"/>
  </w:num>
  <w:num w:numId="192">
    <w:abstractNumId w:val="26"/>
  </w:num>
  <w:num w:numId="193">
    <w:abstractNumId w:val="243"/>
  </w:num>
  <w:num w:numId="194">
    <w:abstractNumId w:val="86"/>
  </w:num>
  <w:num w:numId="195">
    <w:abstractNumId w:val="131"/>
  </w:num>
  <w:num w:numId="196">
    <w:abstractNumId w:val="125"/>
  </w:num>
  <w:num w:numId="197">
    <w:abstractNumId w:val="220"/>
  </w:num>
  <w:num w:numId="198">
    <w:abstractNumId w:val="106"/>
  </w:num>
  <w:num w:numId="199">
    <w:abstractNumId w:val="115"/>
  </w:num>
  <w:num w:numId="200">
    <w:abstractNumId w:val="168"/>
  </w:num>
  <w:num w:numId="201">
    <w:abstractNumId w:val="195"/>
  </w:num>
  <w:num w:numId="202">
    <w:abstractNumId w:val="127"/>
  </w:num>
  <w:num w:numId="203">
    <w:abstractNumId w:val="2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14"/>
  </w:num>
  <w:num w:numId="205">
    <w:abstractNumId w:val="155"/>
  </w:num>
  <w:num w:numId="206">
    <w:abstractNumId w:val="69"/>
  </w:num>
  <w:num w:numId="207">
    <w:abstractNumId w:val="58"/>
  </w:num>
  <w:num w:numId="20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53"/>
  </w:num>
  <w:num w:numId="210">
    <w:abstractNumId w:val="91"/>
  </w:num>
  <w:num w:numId="211">
    <w:abstractNumId w:val="141"/>
  </w:num>
  <w:num w:numId="212">
    <w:abstractNumId w:val="147"/>
  </w:num>
  <w:num w:numId="213">
    <w:abstractNumId w:val="28"/>
  </w:num>
  <w:num w:numId="214">
    <w:abstractNumId w:val="17"/>
  </w:num>
  <w:num w:numId="215">
    <w:abstractNumId w:val="230"/>
  </w:num>
  <w:num w:numId="216">
    <w:abstractNumId w:val="199"/>
  </w:num>
  <w:num w:numId="217">
    <w:abstractNumId w:val="233"/>
  </w:num>
  <w:num w:numId="218">
    <w:abstractNumId w:val="23"/>
  </w:num>
  <w:num w:numId="219">
    <w:abstractNumId w:val="75"/>
  </w:num>
  <w:num w:numId="220">
    <w:abstractNumId w:val="77"/>
  </w:num>
  <w:num w:numId="221">
    <w:abstractNumId w:val="236"/>
  </w:num>
  <w:num w:numId="222">
    <w:abstractNumId w:val="118"/>
  </w:num>
  <w:num w:numId="223">
    <w:abstractNumId w:val="207"/>
  </w:num>
  <w:num w:numId="224">
    <w:abstractNumId w:val="68"/>
  </w:num>
  <w:num w:numId="225">
    <w:abstractNumId w:val="49"/>
  </w:num>
  <w:num w:numId="226">
    <w:abstractNumId w:val="123"/>
  </w:num>
  <w:num w:numId="227">
    <w:abstractNumId w:val="116"/>
  </w:num>
  <w:num w:numId="228">
    <w:abstractNumId w:val="201"/>
  </w:num>
  <w:num w:numId="229">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70"/>
  </w:num>
  <w:num w:numId="231">
    <w:abstractNumId w:val="137"/>
  </w:num>
  <w:num w:numId="232">
    <w:abstractNumId w:val="35"/>
  </w:num>
  <w:num w:numId="233">
    <w:abstractNumId w:val="64"/>
  </w:num>
  <w:num w:numId="234">
    <w:abstractNumId w:val="58"/>
  </w:num>
  <w:num w:numId="235">
    <w:abstractNumId w:val="151"/>
  </w:num>
  <w:num w:numId="236">
    <w:abstractNumId w:val="166"/>
  </w:num>
  <w:num w:numId="237">
    <w:abstractNumId w:val="214"/>
  </w:num>
  <w:num w:numId="238">
    <w:abstractNumId w:val="85"/>
  </w:num>
  <w:num w:numId="239">
    <w:abstractNumId w:val="100"/>
    <w:lvlOverride w:ilvl="0">
      <w:startOverride w:val="1"/>
    </w:lvlOverride>
    <w:lvlOverride w:ilvl="1"/>
    <w:lvlOverride w:ilvl="2"/>
    <w:lvlOverride w:ilvl="3"/>
    <w:lvlOverride w:ilvl="4"/>
    <w:lvlOverride w:ilvl="5"/>
    <w:lvlOverride w:ilvl="6"/>
    <w:lvlOverride w:ilvl="7"/>
    <w:lvlOverride w:ilvl="8"/>
  </w:num>
  <w:num w:numId="240">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42"/>
  </w:num>
  <w:num w:numId="242">
    <w:abstractNumId w:val="231"/>
  </w:num>
  <w:num w:numId="243">
    <w:abstractNumId w:val="216"/>
  </w:num>
  <w:num w:numId="244">
    <w:abstractNumId w:val="55"/>
  </w:num>
  <w:num w:numId="245">
    <w:abstractNumId w:val="246"/>
  </w:num>
  <w:num w:numId="246">
    <w:abstractNumId w:val="245"/>
  </w:num>
  <w:num w:numId="247">
    <w:abstractNumId w:val="80"/>
  </w:num>
  <w:num w:numId="248">
    <w:abstractNumId w:val="251"/>
  </w:num>
  <w:num w:numId="249">
    <w:abstractNumId w:val="174"/>
  </w:num>
  <w:num w:numId="250">
    <w:abstractNumId w:val="112"/>
  </w:num>
  <w:num w:numId="251">
    <w:abstractNumId w:val="153"/>
  </w:num>
  <w:num w:numId="252">
    <w:abstractNumId w:val="33"/>
  </w:num>
  <w:num w:numId="253">
    <w:abstractNumId w:val="120"/>
  </w:num>
  <w:num w:numId="254">
    <w:abstractNumId w:val="170"/>
  </w:num>
  <w:num w:numId="255">
    <w:abstractNumId w:val="210"/>
  </w:num>
  <w:num w:numId="256">
    <w:abstractNumId w:val="196"/>
  </w:num>
  <w:num w:numId="257">
    <w:abstractNumId w:val="232"/>
  </w:num>
  <w:num w:numId="258">
    <w:abstractNumId w:val="164"/>
  </w:num>
  <w:num w:numId="259">
    <w:abstractNumId w:val="189"/>
  </w:num>
  <w:num w:numId="260">
    <w:abstractNumId w:val="244"/>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removePersonalInformation/>
  <w:removeDateAndTime/>
  <w:bordersDoNotSurroundHeader/>
  <w:bordersDoNotSurroundFooter/>
  <w:hideSpellingErrors/>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0D8D"/>
    <w:rsid w:val="00001127"/>
    <w:rsid w:val="00001D75"/>
    <w:rsid w:val="000023E8"/>
    <w:rsid w:val="000025FD"/>
    <w:rsid w:val="00002B44"/>
    <w:rsid w:val="00002B88"/>
    <w:rsid w:val="00002D80"/>
    <w:rsid w:val="00003731"/>
    <w:rsid w:val="00003A7D"/>
    <w:rsid w:val="00003B68"/>
    <w:rsid w:val="00004F22"/>
    <w:rsid w:val="000052FF"/>
    <w:rsid w:val="000060DA"/>
    <w:rsid w:val="00006462"/>
    <w:rsid w:val="0001048D"/>
    <w:rsid w:val="00010DCF"/>
    <w:rsid w:val="00010E3C"/>
    <w:rsid w:val="00012962"/>
    <w:rsid w:val="00012DB0"/>
    <w:rsid w:val="0001485D"/>
    <w:rsid w:val="000149EC"/>
    <w:rsid w:val="00014D74"/>
    <w:rsid w:val="000158E6"/>
    <w:rsid w:val="00016F79"/>
    <w:rsid w:val="0001730D"/>
    <w:rsid w:val="000174A7"/>
    <w:rsid w:val="000200B0"/>
    <w:rsid w:val="00021044"/>
    <w:rsid w:val="0002268B"/>
    <w:rsid w:val="000226E9"/>
    <w:rsid w:val="000232AC"/>
    <w:rsid w:val="00023A02"/>
    <w:rsid w:val="00024191"/>
    <w:rsid w:val="0002471D"/>
    <w:rsid w:val="00025185"/>
    <w:rsid w:val="000258CE"/>
    <w:rsid w:val="00025F52"/>
    <w:rsid w:val="00026C27"/>
    <w:rsid w:val="000272D3"/>
    <w:rsid w:val="00030016"/>
    <w:rsid w:val="00030142"/>
    <w:rsid w:val="0003047E"/>
    <w:rsid w:val="000314EB"/>
    <w:rsid w:val="00031E83"/>
    <w:rsid w:val="00032214"/>
    <w:rsid w:val="00032C69"/>
    <w:rsid w:val="00032D47"/>
    <w:rsid w:val="00034051"/>
    <w:rsid w:val="0003456C"/>
    <w:rsid w:val="000345FD"/>
    <w:rsid w:val="000358CD"/>
    <w:rsid w:val="00037148"/>
    <w:rsid w:val="00037240"/>
    <w:rsid w:val="00037B07"/>
    <w:rsid w:val="00040749"/>
    <w:rsid w:val="00040CE8"/>
    <w:rsid w:val="000412AC"/>
    <w:rsid w:val="0004163B"/>
    <w:rsid w:val="0004375F"/>
    <w:rsid w:val="000446FD"/>
    <w:rsid w:val="0004471D"/>
    <w:rsid w:val="00044B1C"/>
    <w:rsid w:val="00045579"/>
    <w:rsid w:val="00045E4B"/>
    <w:rsid w:val="000462A9"/>
    <w:rsid w:val="00046BC3"/>
    <w:rsid w:val="00047B18"/>
    <w:rsid w:val="00047CB6"/>
    <w:rsid w:val="00047D66"/>
    <w:rsid w:val="00051B4B"/>
    <w:rsid w:val="0005240B"/>
    <w:rsid w:val="00052743"/>
    <w:rsid w:val="00053224"/>
    <w:rsid w:val="00054590"/>
    <w:rsid w:val="00054608"/>
    <w:rsid w:val="000550BC"/>
    <w:rsid w:val="00056C55"/>
    <w:rsid w:val="00056C8D"/>
    <w:rsid w:val="00056DB6"/>
    <w:rsid w:val="00057FAC"/>
    <w:rsid w:val="0006064F"/>
    <w:rsid w:val="00060F08"/>
    <w:rsid w:val="00061606"/>
    <w:rsid w:val="00061DA7"/>
    <w:rsid w:val="000626A1"/>
    <w:rsid w:val="000632FE"/>
    <w:rsid w:val="00063D4B"/>
    <w:rsid w:val="00063ECE"/>
    <w:rsid w:val="000644B9"/>
    <w:rsid w:val="00064667"/>
    <w:rsid w:val="00064AC1"/>
    <w:rsid w:val="00065C45"/>
    <w:rsid w:val="0007114E"/>
    <w:rsid w:val="0007137B"/>
    <w:rsid w:val="00071B5F"/>
    <w:rsid w:val="00071E76"/>
    <w:rsid w:val="00072184"/>
    <w:rsid w:val="00072311"/>
    <w:rsid w:val="00072C05"/>
    <w:rsid w:val="000730C9"/>
    <w:rsid w:val="000733E7"/>
    <w:rsid w:val="00074C5A"/>
    <w:rsid w:val="0007575F"/>
    <w:rsid w:val="0007584F"/>
    <w:rsid w:val="00075CFE"/>
    <w:rsid w:val="00075FD1"/>
    <w:rsid w:val="0007647F"/>
    <w:rsid w:val="00076BDE"/>
    <w:rsid w:val="00077724"/>
    <w:rsid w:val="000807B5"/>
    <w:rsid w:val="00080B25"/>
    <w:rsid w:val="00081DFA"/>
    <w:rsid w:val="00081F21"/>
    <w:rsid w:val="0008246C"/>
    <w:rsid w:val="000829FB"/>
    <w:rsid w:val="00082FFC"/>
    <w:rsid w:val="00084033"/>
    <w:rsid w:val="00084082"/>
    <w:rsid w:val="00084721"/>
    <w:rsid w:val="00084E8F"/>
    <w:rsid w:val="000850A5"/>
    <w:rsid w:val="00085141"/>
    <w:rsid w:val="000856F0"/>
    <w:rsid w:val="00085800"/>
    <w:rsid w:val="00085CC8"/>
    <w:rsid w:val="00085E53"/>
    <w:rsid w:val="000865E3"/>
    <w:rsid w:val="00086C2C"/>
    <w:rsid w:val="0008753D"/>
    <w:rsid w:val="00087E67"/>
    <w:rsid w:val="00090327"/>
    <w:rsid w:val="00090393"/>
    <w:rsid w:val="000919A5"/>
    <w:rsid w:val="0009402C"/>
    <w:rsid w:val="0009441E"/>
    <w:rsid w:val="000945DC"/>
    <w:rsid w:val="00094D1F"/>
    <w:rsid w:val="00094E50"/>
    <w:rsid w:val="000954A8"/>
    <w:rsid w:val="00095749"/>
    <w:rsid w:val="00095885"/>
    <w:rsid w:val="000A0778"/>
    <w:rsid w:val="000A1516"/>
    <w:rsid w:val="000A1ECB"/>
    <w:rsid w:val="000A36A9"/>
    <w:rsid w:val="000A4498"/>
    <w:rsid w:val="000A4F86"/>
    <w:rsid w:val="000A53F4"/>
    <w:rsid w:val="000A5BFA"/>
    <w:rsid w:val="000A5EB0"/>
    <w:rsid w:val="000A66CB"/>
    <w:rsid w:val="000A6C3F"/>
    <w:rsid w:val="000A791D"/>
    <w:rsid w:val="000A7A39"/>
    <w:rsid w:val="000A7D8C"/>
    <w:rsid w:val="000B0720"/>
    <w:rsid w:val="000B0B2B"/>
    <w:rsid w:val="000B10D1"/>
    <w:rsid w:val="000B1104"/>
    <w:rsid w:val="000B3086"/>
    <w:rsid w:val="000B3361"/>
    <w:rsid w:val="000B3FBC"/>
    <w:rsid w:val="000B4403"/>
    <w:rsid w:val="000B455B"/>
    <w:rsid w:val="000B4590"/>
    <w:rsid w:val="000B5AAE"/>
    <w:rsid w:val="000B5D15"/>
    <w:rsid w:val="000B5F12"/>
    <w:rsid w:val="000B62A6"/>
    <w:rsid w:val="000B64FC"/>
    <w:rsid w:val="000B695D"/>
    <w:rsid w:val="000B69C9"/>
    <w:rsid w:val="000B744C"/>
    <w:rsid w:val="000C285D"/>
    <w:rsid w:val="000C4DC2"/>
    <w:rsid w:val="000C5053"/>
    <w:rsid w:val="000C57B9"/>
    <w:rsid w:val="000C6CF5"/>
    <w:rsid w:val="000C70B3"/>
    <w:rsid w:val="000C785E"/>
    <w:rsid w:val="000D02F7"/>
    <w:rsid w:val="000D0385"/>
    <w:rsid w:val="000D17E7"/>
    <w:rsid w:val="000D1CEE"/>
    <w:rsid w:val="000D28B3"/>
    <w:rsid w:val="000D3482"/>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55E"/>
    <w:rsid w:val="000F6995"/>
    <w:rsid w:val="000F6A47"/>
    <w:rsid w:val="001000CD"/>
    <w:rsid w:val="0010096B"/>
    <w:rsid w:val="00100D25"/>
    <w:rsid w:val="001027E1"/>
    <w:rsid w:val="0010303E"/>
    <w:rsid w:val="00103152"/>
    <w:rsid w:val="0010441C"/>
    <w:rsid w:val="00104BB7"/>
    <w:rsid w:val="00104D4D"/>
    <w:rsid w:val="00104EFB"/>
    <w:rsid w:val="00105FB2"/>
    <w:rsid w:val="00106746"/>
    <w:rsid w:val="00106756"/>
    <w:rsid w:val="00106ADF"/>
    <w:rsid w:val="00106B64"/>
    <w:rsid w:val="00106F97"/>
    <w:rsid w:val="001101C8"/>
    <w:rsid w:val="0011140C"/>
    <w:rsid w:val="001114F2"/>
    <w:rsid w:val="0011327D"/>
    <w:rsid w:val="001137F6"/>
    <w:rsid w:val="001144D5"/>
    <w:rsid w:val="0011476D"/>
    <w:rsid w:val="00114827"/>
    <w:rsid w:val="00114FCB"/>
    <w:rsid w:val="001157E9"/>
    <w:rsid w:val="0011612E"/>
    <w:rsid w:val="00116970"/>
    <w:rsid w:val="00116A54"/>
    <w:rsid w:val="00116BB9"/>
    <w:rsid w:val="00116DA6"/>
    <w:rsid w:val="001200B0"/>
    <w:rsid w:val="00120B96"/>
    <w:rsid w:val="0012215F"/>
    <w:rsid w:val="00122E14"/>
    <w:rsid w:val="00124E30"/>
    <w:rsid w:val="00125255"/>
    <w:rsid w:val="001255B7"/>
    <w:rsid w:val="001259E2"/>
    <w:rsid w:val="001259E4"/>
    <w:rsid w:val="001260D6"/>
    <w:rsid w:val="001269B9"/>
    <w:rsid w:val="001303AE"/>
    <w:rsid w:val="00133547"/>
    <w:rsid w:val="001337BD"/>
    <w:rsid w:val="00133CE5"/>
    <w:rsid w:val="0013495A"/>
    <w:rsid w:val="00134C08"/>
    <w:rsid w:val="00134FB7"/>
    <w:rsid w:val="00136A7C"/>
    <w:rsid w:val="00137FE1"/>
    <w:rsid w:val="0014061C"/>
    <w:rsid w:val="00141241"/>
    <w:rsid w:val="001417A8"/>
    <w:rsid w:val="001425E7"/>
    <w:rsid w:val="00143A0C"/>
    <w:rsid w:val="00143BE2"/>
    <w:rsid w:val="001443F5"/>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39A"/>
    <w:rsid w:val="001566CC"/>
    <w:rsid w:val="00157AA3"/>
    <w:rsid w:val="00157B51"/>
    <w:rsid w:val="00157F18"/>
    <w:rsid w:val="00161419"/>
    <w:rsid w:val="00161F75"/>
    <w:rsid w:val="0016433C"/>
    <w:rsid w:val="00166090"/>
    <w:rsid w:val="001702C0"/>
    <w:rsid w:val="00170488"/>
    <w:rsid w:val="001713AB"/>
    <w:rsid w:val="001726BC"/>
    <w:rsid w:val="00172743"/>
    <w:rsid w:val="00173F3A"/>
    <w:rsid w:val="00174577"/>
    <w:rsid w:val="00174D66"/>
    <w:rsid w:val="001766B8"/>
    <w:rsid w:val="00176BC2"/>
    <w:rsid w:val="00176E74"/>
    <w:rsid w:val="0017741C"/>
    <w:rsid w:val="00180541"/>
    <w:rsid w:val="00180561"/>
    <w:rsid w:val="00180AC2"/>
    <w:rsid w:val="00180BEF"/>
    <w:rsid w:val="00180FF5"/>
    <w:rsid w:val="00181801"/>
    <w:rsid w:val="00181DDC"/>
    <w:rsid w:val="0018239B"/>
    <w:rsid w:val="001831FF"/>
    <w:rsid w:val="00183811"/>
    <w:rsid w:val="00185DB9"/>
    <w:rsid w:val="001864BC"/>
    <w:rsid w:val="00187A25"/>
    <w:rsid w:val="00190355"/>
    <w:rsid w:val="0019050A"/>
    <w:rsid w:val="00190FD8"/>
    <w:rsid w:val="00191566"/>
    <w:rsid w:val="00192164"/>
    <w:rsid w:val="0019255B"/>
    <w:rsid w:val="00192C1F"/>
    <w:rsid w:val="001936D5"/>
    <w:rsid w:val="00193969"/>
    <w:rsid w:val="00194A84"/>
    <w:rsid w:val="00195A5A"/>
    <w:rsid w:val="00195B21"/>
    <w:rsid w:val="00195F24"/>
    <w:rsid w:val="00196613"/>
    <w:rsid w:val="00196A5E"/>
    <w:rsid w:val="00197171"/>
    <w:rsid w:val="00197CB4"/>
    <w:rsid w:val="001A0316"/>
    <w:rsid w:val="001A0C02"/>
    <w:rsid w:val="001A0D59"/>
    <w:rsid w:val="001A1BC0"/>
    <w:rsid w:val="001A1D5F"/>
    <w:rsid w:val="001A2F60"/>
    <w:rsid w:val="001A303A"/>
    <w:rsid w:val="001A398E"/>
    <w:rsid w:val="001A4275"/>
    <w:rsid w:val="001A6212"/>
    <w:rsid w:val="001A662D"/>
    <w:rsid w:val="001A6A7A"/>
    <w:rsid w:val="001A6B83"/>
    <w:rsid w:val="001A6DDA"/>
    <w:rsid w:val="001A73E0"/>
    <w:rsid w:val="001A783B"/>
    <w:rsid w:val="001B27C6"/>
    <w:rsid w:val="001B3628"/>
    <w:rsid w:val="001B6075"/>
    <w:rsid w:val="001B6284"/>
    <w:rsid w:val="001B6F75"/>
    <w:rsid w:val="001B731B"/>
    <w:rsid w:val="001B7547"/>
    <w:rsid w:val="001B7CC8"/>
    <w:rsid w:val="001B7D9D"/>
    <w:rsid w:val="001C0521"/>
    <w:rsid w:val="001C187B"/>
    <w:rsid w:val="001C1934"/>
    <w:rsid w:val="001C1D96"/>
    <w:rsid w:val="001C2752"/>
    <w:rsid w:val="001C29CD"/>
    <w:rsid w:val="001C2B7D"/>
    <w:rsid w:val="001C34DD"/>
    <w:rsid w:val="001C36BE"/>
    <w:rsid w:val="001C3819"/>
    <w:rsid w:val="001C4251"/>
    <w:rsid w:val="001C45D1"/>
    <w:rsid w:val="001C4ECC"/>
    <w:rsid w:val="001C53C1"/>
    <w:rsid w:val="001C5755"/>
    <w:rsid w:val="001C6237"/>
    <w:rsid w:val="001C696F"/>
    <w:rsid w:val="001C6CE1"/>
    <w:rsid w:val="001C6DE1"/>
    <w:rsid w:val="001C718E"/>
    <w:rsid w:val="001C76F8"/>
    <w:rsid w:val="001C7717"/>
    <w:rsid w:val="001D011D"/>
    <w:rsid w:val="001D03E3"/>
    <w:rsid w:val="001D0B32"/>
    <w:rsid w:val="001D0DB1"/>
    <w:rsid w:val="001D0EE5"/>
    <w:rsid w:val="001D1538"/>
    <w:rsid w:val="001D3A1D"/>
    <w:rsid w:val="001D5E4C"/>
    <w:rsid w:val="001D62C3"/>
    <w:rsid w:val="001D6CD2"/>
    <w:rsid w:val="001D7154"/>
    <w:rsid w:val="001D761C"/>
    <w:rsid w:val="001D7FE7"/>
    <w:rsid w:val="001E012F"/>
    <w:rsid w:val="001E016F"/>
    <w:rsid w:val="001E021B"/>
    <w:rsid w:val="001E032B"/>
    <w:rsid w:val="001E08B5"/>
    <w:rsid w:val="001E0CE1"/>
    <w:rsid w:val="001E12A4"/>
    <w:rsid w:val="001E28EA"/>
    <w:rsid w:val="001E29D3"/>
    <w:rsid w:val="001E2A57"/>
    <w:rsid w:val="001E3E07"/>
    <w:rsid w:val="001E3E45"/>
    <w:rsid w:val="001E3F8F"/>
    <w:rsid w:val="001E4030"/>
    <w:rsid w:val="001E58CC"/>
    <w:rsid w:val="001E5F95"/>
    <w:rsid w:val="001E649C"/>
    <w:rsid w:val="001F04E4"/>
    <w:rsid w:val="001F0511"/>
    <w:rsid w:val="001F17F5"/>
    <w:rsid w:val="001F1D2C"/>
    <w:rsid w:val="001F2FD3"/>
    <w:rsid w:val="001F385C"/>
    <w:rsid w:val="001F4321"/>
    <w:rsid w:val="001F4933"/>
    <w:rsid w:val="001F4AA6"/>
    <w:rsid w:val="001F59ED"/>
    <w:rsid w:val="001F5A74"/>
    <w:rsid w:val="001F69FF"/>
    <w:rsid w:val="001F6A0D"/>
    <w:rsid w:val="001F7459"/>
    <w:rsid w:val="001F78C1"/>
    <w:rsid w:val="00200026"/>
    <w:rsid w:val="0020035D"/>
    <w:rsid w:val="00201958"/>
    <w:rsid w:val="002021B9"/>
    <w:rsid w:val="0020256E"/>
    <w:rsid w:val="002042E8"/>
    <w:rsid w:val="00204612"/>
    <w:rsid w:val="00204C3C"/>
    <w:rsid w:val="00205316"/>
    <w:rsid w:val="00206422"/>
    <w:rsid w:val="002064A5"/>
    <w:rsid w:val="00206C70"/>
    <w:rsid w:val="00207066"/>
    <w:rsid w:val="00207D2E"/>
    <w:rsid w:val="00207F0C"/>
    <w:rsid w:val="002114EB"/>
    <w:rsid w:val="00211834"/>
    <w:rsid w:val="00211D37"/>
    <w:rsid w:val="00211F9D"/>
    <w:rsid w:val="002121E7"/>
    <w:rsid w:val="00212204"/>
    <w:rsid w:val="00212925"/>
    <w:rsid w:val="00213509"/>
    <w:rsid w:val="00213D79"/>
    <w:rsid w:val="00213F5A"/>
    <w:rsid w:val="00214304"/>
    <w:rsid w:val="0021647A"/>
    <w:rsid w:val="00216763"/>
    <w:rsid w:val="002178F0"/>
    <w:rsid w:val="002200DA"/>
    <w:rsid w:val="002201B9"/>
    <w:rsid w:val="002203F2"/>
    <w:rsid w:val="0022161D"/>
    <w:rsid w:val="00222269"/>
    <w:rsid w:val="002227EF"/>
    <w:rsid w:val="00223489"/>
    <w:rsid w:val="002240E6"/>
    <w:rsid w:val="00224306"/>
    <w:rsid w:val="0022446C"/>
    <w:rsid w:val="00224698"/>
    <w:rsid w:val="00224D11"/>
    <w:rsid w:val="00224D48"/>
    <w:rsid w:val="00224EDC"/>
    <w:rsid w:val="00225BE3"/>
    <w:rsid w:val="002268F5"/>
    <w:rsid w:val="002305D5"/>
    <w:rsid w:val="00230E14"/>
    <w:rsid w:val="00231180"/>
    <w:rsid w:val="00231371"/>
    <w:rsid w:val="0023205F"/>
    <w:rsid w:val="00233736"/>
    <w:rsid w:val="00233CD3"/>
    <w:rsid w:val="00233D70"/>
    <w:rsid w:val="002349DB"/>
    <w:rsid w:val="00234F73"/>
    <w:rsid w:val="00235373"/>
    <w:rsid w:val="00235BFA"/>
    <w:rsid w:val="00237260"/>
    <w:rsid w:val="00237A41"/>
    <w:rsid w:val="0024058A"/>
    <w:rsid w:val="00240C25"/>
    <w:rsid w:val="00241496"/>
    <w:rsid w:val="00241826"/>
    <w:rsid w:val="00241A82"/>
    <w:rsid w:val="00241DF7"/>
    <w:rsid w:val="00241F6F"/>
    <w:rsid w:val="002421A5"/>
    <w:rsid w:val="002422FD"/>
    <w:rsid w:val="00242496"/>
    <w:rsid w:val="00242DB7"/>
    <w:rsid w:val="00243C21"/>
    <w:rsid w:val="00244486"/>
    <w:rsid w:val="00246D61"/>
    <w:rsid w:val="00247679"/>
    <w:rsid w:val="0024786A"/>
    <w:rsid w:val="00247E7D"/>
    <w:rsid w:val="00250126"/>
    <w:rsid w:val="0025099E"/>
    <w:rsid w:val="002517B4"/>
    <w:rsid w:val="0025196A"/>
    <w:rsid w:val="00251BE6"/>
    <w:rsid w:val="002532CF"/>
    <w:rsid w:val="002548A8"/>
    <w:rsid w:val="00255522"/>
    <w:rsid w:val="00255879"/>
    <w:rsid w:val="00255939"/>
    <w:rsid w:val="00255F03"/>
    <w:rsid w:val="002564FB"/>
    <w:rsid w:val="00256A0E"/>
    <w:rsid w:val="00256BCF"/>
    <w:rsid w:val="00257B05"/>
    <w:rsid w:val="002600C4"/>
    <w:rsid w:val="00260C5C"/>
    <w:rsid w:val="002612DB"/>
    <w:rsid w:val="002613B7"/>
    <w:rsid w:val="00262116"/>
    <w:rsid w:val="0026292A"/>
    <w:rsid w:val="00262E32"/>
    <w:rsid w:val="00264099"/>
    <w:rsid w:val="00265011"/>
    <w:rsid w:val="00266585"/>
    <w:rsid w:val="00266CAE"/>
    <w:rsid w:val="00267063"/>
    <w:rsid w:val="002670F8"/>
    <w:rsid w:val="00267216"/>
    <w:rsid w:val="00267362"/>
    <w:rsid w:val="002674BA"/>
    <w:rsid w:val="002678D9"/>
    <w:rsid w:val="00270C24"/>
    <w:rsid w:val="00271193"/>
    <w:rsid w:val="002715DA"/>
    <w:rsid w:val="00271892"/>
    <w:rsid w:val="002725E8"/>
    <w:rsid w:val="00272769"/>
    <w:rsid w:val="00272EC2"/>
    <w:rsid w:val="0027351F"/>
    <w:rsid w:val="002739AB"/>
    <w:rsid w:val="00273AD8"/>
    <w:rsid w:val="00273B2A"/>
    <w:rsid w:val="00275D7B"/>
    <w:rsid w:val="00277647"/>
    <w:rsid w:val="0028105D"/>
    <w:rsid w:val="002812B9"/>
    <w:rsid w:val="00281E4A"/>
    <w:rsid w:val="002824C4"/>
    <w:rsid w:val="00282DE8"/>
    <w:rsid w:val="00282EB8"/>
    <w:rsid w:val="002832A5"/>
    <w:rsid w:val="002839DD"/>
    <w:rsid w:val="00283FDC"/>
    <w:rsid w:val="00284B6A"/>
    <w:rsid w:val="00284BEE"/>
    <w:rsid w:val="00285E49"/>
    <w:rsid w:val="00287106"/>
    <w:rsid w:val="0028775D"/>
    <w:rsid w:val="002878EC"/>
    <w:rsid w:val="00293C45"/>
    <w:rsid w:val="00294DD5"/>
    <w:rsid w:val="00294E2C"/>
    <w:rsid w:val="00295DC6"/>
    <w:rsid w:val="002964D8"/>
    <w:rsid w:val="002968D7"/>
    <w:rsid w:val="00297225"/>
    <w:rsid w:val="002A005E"/>
    <w:rsid w:val="002A05EB"/>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B5024"/>
    <w:rsid w:val="002C0488"/>
    <w:rsid w:val="002C07D6"/>
    <w:rsid w:val="002C14C3"/>
    <w:rsid w:val="002C23C5"/>
    <w:rsid w:val="002C2FA8"/>
    <w:rsid w:val="002C31DD"/>
    <w:rsid w:val="002C35FD"/>
    <w:rsid w:val="002C3E8C"/>
    <w:rsid w:val="002C3FEB"/>
    <w:rsid w:val="002C4097"/>
    <w:rsid w:val="002C41F6"/>
    <w:rsid w:val="002C5406"/>
    <w:rsid w:val="002C76AE"/>
    <w:rsid w:val="002D1D31"/>
    <w:rsid w:val="002D21D7"/>
    <w:rsid w:val="002D245D"/>
    <w:rsid w:val="002D3D42"/>
    <w:rsid w:val="002D46E7"/>
    <w:rsid w:val="002D479B"/>
    <w:rsid w:val="002D57FD"/>
    <w:rsid w:val="002D61DD"/>
    <w:rsid w:val="002D6EC9"/>
    <w:rsid w:val="002D6F80"/>
    <w:rsid w:val="002D709D"/>
    <w:rsid w:val="002D7646"/>
    <w:rsid w:val="002D787B"/>
    <w:rsid w:val="002E0341"/>
    <w:rsid w:val="002E0D1E"/>
    <w:rsid w:val="002E10FC"/>
    <w:rsid w:val="002E1994"/>
    <w:rsid w:val="002E28F4"/>
    <w:rsid w:val="002E348C"/>
    <w:rsid w:val="002E352B"/>
    <w:rsid w:val="002E6722"/>
    <w:rsid w:val="002E6743"/>
    <w:rsid w:val="002E680E"/>
    <w:rsid w:val="002E700A"/>
    <w:rsid w:val="002F0C2C"/>
    <w:rsid w:val="002F0F19"/>
    <w:rsid w:val="002F179F"/>
    <w:rsid w:val="002F20FE"/>
    <w:rsid w:val="002F25F0"/>
    <w:rsid w:val="002F2AD1"/>
    <w:rsid w:val="002F3445"/>
    <w:rsid w:val="002F3785"/>
    <w:rsid w:val="002F3CBC"/>
    <w:rsid w:val="002F4447"/>
    <w:rsid w:val="002F4B43"/>
    <w:rsid w:val="002F4C4A"/>
    <w:rsid w:val="002F4C92"/>
    <w:rsid w:val="002F5E01"/>
    <w:rsid w:val="002F635B"/>
    <w:rsid w:val="002F7827"/>
    <w:rsid w:val="00300F3E"/>
    <w:rsid w:val="003022DA"/>
    <w:rsid w:val="003025E7"/>
    <w:rsid w:val="00302C98"/>
    <w:rsid w:val="003033CE"/>
    <w:rsid w:val="003037AF"/>
    <w:rsid w:val="003041BB"/>
    <w:rsid w:val="00304436"/>
    <w:rsid w:val="00304753"/>
    <w:rsid w:val="003051B3"/>
    <w:rsid w:val="003063FF"/>
    <w:rsid w:val="00306FC0"/>
    <w:rsid w:val="00312482"/>
    <w:rsid w:val="00314693"/>
    <w:rsid w:val="0031496E"/>
    <w:rsid w:val="00314F56"/>
    <w:rsid w:val="00315A7B"/>
    <w:rsid w:val="00315C75"/>
    <w:rsid w:val="00315DC4"/>
    <w:rsid w:val="00317020"/>
    <w:rsid w:val="00317084"/>
    <w:rsid w:val="0031754B"/>
    <w:rsid w:val="00317C92"/>
    <w:rsid w:val="003200C1"/>
    <w:rsid w:val="003204C2"/>
    <w:rsid w:val="00320B4D"/>
    <w:rsid w:val="00321972"/>
    <w:rsid w:val="00322901"/>
    <w:rsid w:val="00322B00"/>
    <w:rsid w:val="00323934"/>
    <w:rsid w:val="00323E5C"/>
    <w:rsid w:val="00324DBC"/>
    <w:rsid w:val="00324F5D"/>
    <w:rsid w:val="003266DF"/>
    <w:rsid w:val="00326A5C"/>
    <w:rsid w:val="00326A62"/>
    <w:rsid w:val="00326E2D"/>
    <w:rsid w:val="00326FF6"/>
    <w:rsid w:val="003270EE"/>
    <w:rsid w:val="0032747E"/>
    <w:rsid w:val="00327A22"/>
    <w:rsid w:val="00327F47"/>
    <w:rsid w:val="0033028B"/>
    <w:rsid w:val="00330410"/>
    <w:rsid w:val="003307B4"/>
    <w:rsid w:val="00330F4D"/>
    <w:rsid w:val="00331021"/>
    <w:rsid w:val="0033147D"/>
    <w:rsid w:val="00333576"/>
    <w:rsid w:val="00333D45"/>
    <w:rsid w:val="00334843"/>
    <w:rsid w:val="00334DAE"/>
    <w:rsid w:val="00335472"/>
    <w:rsid w:val="00335B1B"/>
    <w:rsid w:val="0033606B"/>
    <w:rsid w:val="0033659D"/>
    <w:rsid w:val="00336749"/>
    <w:rsid w:val="003371FF"/>
    <w:rsid w:val="00337388"/>
    <w:rsid w:val="00340BDE"/>
    <w:rsid w:val="00342130"/>
    <w:rsid w:val="003433BE"/>
    <w:rsid w:val="00343862"/>
    <w:rsid w:val="00343B21"/>
    <w:rsid w:val="00343CFD"/>
    <w:rsid w:val="00344F77"/>
    <w:rsid w:val="003451B8"/>
    <w:rsid w:val="0034543F"/>
    <w:rsid w:val="00346605"/>
    <w:rsid w:val="00346A15"/>
    <w:rsid w:val="00351236"/>
    <w:rsid w:val="00351481"/>
    <w:rsid w:val="003515D2"/>
    <w:rsid w:val="00352B05"/>
    <w:rsid w:val="0035318F"/>
    <w:rsid w:val="00354C4B"/>
    <w:rsid w:val="00356E5B"/>
    <w:rsid w:val="0035791B"/>
    <w:rsid w:val="0036077F"/>
    <w:rsid w:val="00360D55"/>
    <w:rsid w:val="00361480"/>
    <w:rsid w:val="00361A43"/>
    <w:rsid w:val="0036306A"/>
    <w:rsid w:val="003633FC"/>
    <w:rsid w:val="00363724"/>
    <w:rsid w:val="00363FF2"/>
    <w:rsid w:val="0036525C"/>
    <w:rsid w:val="00365823"/>
    <w:rsid w:val="00366E30"/>
    <w:rsid w:val="003673AA"/>
    <w:rsid w:val="00367446"/>
    <w:rsid w:val="00367521"/>
    <w:rsid w:val="00367B79"/>
    <w:rsid w:val="003717BB"/>
    <w:rsid w:val="00371A0F"/>
    <w:rsid w:val="003723DA"/>
    <w:rsid w:val="00372647"/>
    <w:rsid w:val="003727DB"/>
    <w:rsid w:val="0037342E"/>
    <w:rsid w:val="00374880"/>
    <w:rsid w:val="0037636E"/>
    <w:rsid w:val="00376BAA"/>
    <w:rsid w:val="0037724D"/>
    <w:rsid w:val="00377B37"/>
    <w:rsid w:val="00377C4F"/>
    <w:rsid w:val="0038005E"/>
    <w:rsid w:val="00380710"/>
    <w:rsid w:val="00380D78"/>
    <w:rsid w:val="0038140A"/>
    <w:rsid w:val="0038240A"/>
    <w:rsid w:val="003828D4"/>
    <w:rsid w:val="003834F6"/>
    <w:rsid w:val="00383656"/>
    <w:rsid w:val="00383D6D"/>
    <w:rsid w:val="00384225"/>
    <w:rsid w:val="003849B5"/>
    <w:rsid w:val="003859F3"/>
    <w:rsid w:val="00385CAD"/>
    <w:rsid w:val="00386642"/>
    <w:rsid w:val="003908FF"/>
    <w:rsid w:val="00390B43"/>
    <w:rsid w:val="00392F0E"/>
    <w:rsid w:val="00393346"/>
    <w:rsid w:val="003934D5"/>
    <w:rsid w:val="00393BA4"/>
    <w:rsid w:val="00394D51"/>
    <w:rsid w:val="00395DA5"/>
    <w:rsid w:val="003964E1"/>
    <w:rsid w:val="003970F2"/>
    <w:rsid w:val="003976BF"/>
    <w:rsid w:val="003A08EB"/>
    <w:rsid w:val="003A1B50"/>
    <w:rsid w:val="003A2610"/>
    <w:rsid w:val="003A298A"/>
    <w:rsid w:val="003A2AC2"/>
    <w:rsid w:val="003A2E36"/>
    <w:rsid w:val="003A38E5"/>
    <w:rsid w:val="003A41BB"/>
    <w:rsid w:val="003A4E67"/>
    <w:rsid w:val="003A546C"/>
    <w:rsid w:val="003A566A"/>
    <w:rsid w:val="003A679D"/>
    <w:rsid w:val="003A725B"/>
    <w:rsid w:val="003A745B"/>
    <w:rsid w:val="003B01A9"/>
    <w:rsid w:val="003B11E6"/>
    <w:rsid w:val="003B1A07"/>
    <w:rsid w:val="003B1EC9"/>
    <w:rsid w:val="003B1F6A"/>
    <w:rsid w:val="003B22D6"/>
    <w:rsid w:val="003B44CA"/>
    <w:rsid w:val="003B4BB4"/>
    <w:rsid w:val="003B5AA8"/>
    <w:rsid w:val="003B5ABE"/>
    <w:rsid w:val="003B63E6"/>
    <w:rsid w:val="003B6844"/>
    <w:rsid w:val="003B68E5"/>
    <w:rsid w:val="003B7744"/>
    <w:rsid w:val="003C1601"/>
    <w:rsid w:val="003C22E9"/>
    <w:rsid w:val="003C2454"/>
    <w:rsid w:val="003C32F2"/>
    <w:rsid w:val="003C3B9A"/>
    <w:rsid w:val="003C44FD"/>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39B8"/>
    <w:rsid w:val="003F4281"/>
    <w:rsid w:val="003F46BB"/>
    <w:rsid w:val="003F4971"/>
    <w:rsid w:val="003F4DEE"/>
    <w:rsid w:val="003F5A5D"/>
    <w:rsid w:val="003F782E"/>
    <w:rsid w:val="00400816"/>
    <w:rsid w:val="00400A39"/>
    <w:rsid w:val="00400E34"/>
    <w:rsid w:val="0040159C"/>
    <w:rsid w:val="00401AA5"/>
    <w:rsid w:val="00403748"/>
    <w:rsid w:val="0040438D"/>
    <w:rsid w:val="0040520D"/>
    <w:rsid w:val="0040594E"/>
    <w:rsid w:val="00405F6D"/>
    <w:rsid w:val="00410A8F"/>
    <w:rsid w:val="00410FEC"/>
    <w:rsid w:val="0041166E"/>
    <w:rsid w:val="00412042"/>
    <w:rsid w:val="004125E8"/>
    <w:rsid w:val="00412A12"/>
    <w:rsid w:val="00413239"/>
    <w:rsid w:val="004132C5"/>
    <w:rsid w:val="00413B81"/>
    <w:rsid w:val="00413E05"/>
    <w:rsid w:val="0041433D"/>
    <w:rsid w:val="00415280"/>
    <w:rsid w:val="004152EC"/>
    <w:rsid w:val="004166AE"/>
    <w:rsid w:val="00416C5F"/>
    <w:rsid w:val="00416DE7"/>
    <w:rsid w:val="00417A23"/>
    <w:rsid w:val="004202FF"/>
    <w:rsid w:val="0042065A"/>
    <w:rsid w:val="004210C1"/>
    <w:rsid w:val="004215BB"/>
    <w:rsid w:val="00422353"/>
    <w:rsid w:val="00422D67"/>
    <w:rsid w:val="00422D86"/>
    <w:rsid w:val="00422E30"/>
    <w:rsid w:val="00423196"/>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51"/>
    <w:rsid w:val="004404FA"/>
    <w:rsid w:val="004406A7"/>
    <w:rsid w:val="00440F6E"/>
    <w:rsid w:val="0044178A"/>
    <w:rsid w:val="00441B76"/>
    <w:rsid w:val="0044204C"/>
    <w:rsid w:val="0044258C"/>
    <w:rsid w:val="004432DD"/>
    <w:rsid w:val="00443645"/>
    <w:rsid w:val="00443CD6"/>
    <w:rsid w:val="00444D31"/>
    <w:rsid w:val="00445E7B"/>
    <w:rsid w:val="00447799"/>
    <w:rsid w:val="0044788F"/>
    <w:rsid w:val="004520CE"/>
    <w:rsid w:val="00452C74"/>
    <w:rsid w:val="0045399B"/>
    <w:rsid w:val="00454324"/>
    <w:rsid w:val="004552C9"/>
    <w:rsid w:val="00456323"/>
    <w:rsid w:val="004563E8"/>
    <w:rsid w:val="00456757"/>
    <w:rsid w:val="00457530"/>
    <w:rsid w:val="0045794B"/>
    <w:rsid w:val="004579E9"/>
    <w:rsid w:val="004607AC"/>
    <w:rsid w:val="00460FBB"/>
    <w:rsid w:val="004610FC"/>
    <w:rsid w:val="0046127E"/>
    <w:rsid w:val="00461B30"/>
    <w:rsid w:val="00462A3F"/>
    <w:rsid w:val="00463CBC"/>
    <w:rsid w:val="00464B13"/>
    <w:rsid w:val="004652D5"/>
    <w:rsid w:val="00465A2B"/>
    <w:rsid w:val="00465E32"/>
    <w:rsid w:val="004665FD"/>
    <w:rsid w:val="00467736"/>
    <w:rsid w:val="004678E1"/>
    <w:rsid w:val="004713FB"/>
    <w:rsid w:val="00471456"/>
    <w:rsid w:val="00471668"/>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1DA7"/>
    <w:rsid w:val="004825F4"/>
    <w:rsid w:val="0048301B"/>
    <w:rsid w:val="004833DD"/>
    <w:rsid w:val="00483D3F"/>
    <w:rsid w:val="00484281"/>
    <w:rsid w:val="00484DC1"/>
    <w:rsid w:val="00485532"/>
    <w:rsid w:val="00485674"/>
    <w:rsid w:val="00485DF4"/>
    <w:rsid w:val="0048729B"/>
    <w:rsid w:val="00487F1A"/>
    <w:rsid w:val="004904D3"/>
    <w:rsid w:val="00492084"/>
    <w:rsid w:val="00492CD0"/>
    <w:rsid w:val="00492DF6"/>
    <w:rsid w:val="00493000"/>
    <w:rsid w:val="00494C51"/>
    <w:rsid w:val="00495082"/>
    <w:rsid w:val="0049564A"/>
    <w:rsid w:val="004958FC"/>
    <w:rsid w:val="00496757"/>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B7FB6"/>
    <w:rsid w:val="004C0D1F"/>
    <w:rsid w:val="004C1031"/>
    <w:rsid w:val="004C1778"/>
    <w:rsid w:val="004C186B"/>
    <w:rsid w:val="004C19F2"/>
    <w:rsid w:val="004C1D48"/>
    <w:rsid w:val="004C20BC"/>
    <w:rsid w:val="004C2580"/>
    <w:rsid w:val="004C3007"/>
    <w:rsid w:val="004C3F2E"/>
    <w:rsid w:val="004C4113"/>
    <w:rsid w:val="004C4856"/>
    <w:rsid w:val="004C4C70"/>
    <w:rsid w:val="004C4CE0"/>
    <w:rsid w:val="004C50A8"/>
    <w:rsid w:val="004C5120"/>
    <w:rsid w:val="004C7277"/>
    <w:rsid w:val="004C771F"/>
    <w:rsid w:val="004C780D"/>
    <w:rsid w:val="004C7A92"/>
    <w:rsid w:val="004D04BB"/>
    <w:rsid w:val="004D050E"/>
    <w:rsid w:val="004D054E"/>
    <w:rsid w:val="004D076E"/>
    <w:rsid w:val="004D0874"/>
    <w:rsid w:val="004D0880"/>
    <w:rsid w:val="004D12DC"/>
    <w:rsid w:val="004D12E5"/>
    <w:rsid w:val="004D1A96"/>
    <w:rsid w:val="004D287F"/>
    <w:rsid w:val="004D3170"/>
    <w:rsid w:val="004D3537"/>
    <w:rsid w:val="004D395A"/>
    <w:rsid w:val="004D3E20"/>
    <w:rsid w:val="004D44C1"/>
    <w:rsid w:val="004D4623"/>
    <w:rsid w:val="004D5A96"/>
    <w:rsid w:val="004D6292"/>
    <w:rsid w:val="004D6747"/>
    <w:rsid w:val="004D780D"/>
    <w:rsid w:val="004D7CF8"/>
    <w:rsid w:val="004E0A02"/>
    <w:rsid w:val="004E1859"/>
    <w:rsid w:val="004E1A11"/>
    <w:rsid w:val="004E1D73"/>
    <w:rsid w:val="004E27FA"/>
    <w:rsid w:val="004E2E0F"/>
    <w:rsid w:val="004E2E5B"/>
    <w:rsid w:val="004E42A6"/>
    <w:rsid w:val="004E4F66"/>
    <w:rsid w:val="004E5739"/>
    <w:rsid w:val="004E5DA6"/>
    <w:rsid w:val="004E5FA7"/>
    <w:rsid w:val="004E6254"/>
    <w:rsid w:val="004E64D9"/>
    <w:rsid w:val="004E66A4"/>
    <w:rsid w:val="004E68CA"/>
    <w:rsid w:val="004E6BC0"/>
    <w:rsid w:val="004E6D3B"/>
    <w:rsid w:val="004E6F93"/>
    <w:rsid w:val="004F094C"/>
    <w:rsid w:val="004F115C"/>
    <w:rsid w:val="004F12C4"/>
    <w:rsid w:val="004F1500"/>
    <w:rsid w:val="004F1FEB"/>
    <w:rsid w:val="004F364C"/>
    <w:rsid w:val="004F39CB"/>
    <w:rsid w:val="004F4AF8"/>
    <w:rsid w:val="004F4C1B"/>
    <w:rsid w:val="004F5062"/>
    <w:rsid w:val="004F5285"/>
    <w:rsid w:val="004F52AB"/>
    <w:rsid w:val="004F5BAF"/>
    <w:rsid w:val="004F6974"/>
    <w:rsid w:val="004F7571"/>
    <w:rsid w:val="004F7E2A"/>
    <w:rsid w:val="00500BB8"/>
    <w:rsid w:val="0050132A"/>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2BA"/>
    <w:rsid w:val="005127D9"/>
    <w:rsid w:val="0051280B"/>
    <w:rsid w:val="00512D9A"/>
    <w:rsid w:val="00513585"/>
    <w:rsid w:val="00513644"/>
    <w:rsid w:val="005146F8"/>
    <w:rsid w:val="005149C1"/>
    <w:rsid w:val="00515C29"/>
    <w:rsid w:val="0051621B"/>
    <w:rsid w:val="00516DC4"/>
    <w:rsid w:val="00517739"/>
    <w:rsid w:val="005226A4"/>
    <w:rsid w:val="00523623"/>
    <w:rsid w:val="0052426B"/>
    <w:rsid w:val="00524CC6"/>
    <w:rsid w:val="00524CF3"/>
    <w:rsid w:val="00525F05"/>
    <w:rsid w:val="00526672"/>
    <w:rsid w:val="0053087D"/>
    <w:rsid w:val="00530A44"/>
    <w:rsid w:val="005319EA"/>
    <w:rsid w:val="0053284E"/>
    <w:rsid w:val="00532A15"/>
    <w:rsid w:val="00533377"/>
    <w:rsid w:val="005335DB"/>
    <w:rsid w:val="00534ECC"/>
    <w:rsid w:val="005350AF"/>
    <w:rsid w:val="00535DA8"/>
    <w:rsid w:val="0053640A"/>
    <w:rsid w:val="00536554"/>
    <w:rsid w:val="00536841"/>
    <w:rsid w:val="00536BFF"/>
    <w:rsid w:val="00540626"/>
    <w:rsid w:val="005409B8"/>
    <w:rsid w:val="00540EA9"/>
    <w:rsid w:val="00542395"/>
    <w:rsid w:val="0054281D"/>
    <w:rsid w:val="00542B55"/>
    <w:rsid w:val="00543134"/>
    <w:rsid w:val="0054455E"/>
    <w:rsid w:val="005448C6"/>
    <w:rsid w:val="00544F5A"/>
    <w:rsid w:val="005465DA"/>
    <w:rsid w:val="005467E5"/>
    <w:rsid w:val="0055004A"/>
    <w:rsid w:val="00550080"/>
    <w:rsid w:val="00551377"/>
    <w:rsid w:val="00551847"/>
    <w:rsid w:val="00552333"/>
    <w:rsid w:val="00552339"/>
    <w:rsid w:val="00552D18"/>
    <w:rsid w:val="005539AC"/>
    <w:rsid w:val="00555A44"/>
    <w:rsid w:val="00556028"/>
    <w:rsid w:val="00556065"/>
    <w:rsid w:val="0055627D"/>
    <w:rsid w:val="005563DF"/>
    <w:rsid w:val="005575A4"/>
    <w:rsid w:val="00560487"/>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2A9E"/>
    <w:rsid w:val="005738E7"/>
    <w:rsid w:val="00573AB0"/>
    <w:rsid w:val="005741EF"/>
    <w:rsid w:val="00574343"/>
    <w:rsid w:val="005758E7"/>
    <w:rsid w:val="00575A37"/>
    <w:rsid w:val="00576591"/>
    <w:rsid w:val="00577143"/>
    <w:rsid w:val="005778C8"/>
    <w:rsid w:val="00577CF5"/>
    <w:rsid w:val="00577DD5"/>
    <w:rsid w:val="005803DE"/>
    <w:rsid w:val="00580724"/>
    <w:rsid w:val="00580C4F"/>
    <w:rsid w:val="00580E2C"/>
    <w:rsid w:val="0058120D"/>
    <w:rsid w:val="0058173B"/>
    <w:rsid w:val="0058194D"/>
    <w:rsid w:val="0058224F"/>
    <w:rsid w:val="0058262A"/>
    <w:rsid w:val="0058362A"/>
    <w:rsid w:val="00583735"/>
    <w:rsid w:val="00583EEB"/>
    <w:rsid w:val="00584C9C"/>
    <w:rsid w:val="00584FAF"/>
    <w:rsid w:val="00585251"/>
    <w:rsid w:val="0058555A"/>
    <w:rsid w:val="00586128"/>
    <w:rsid w:val="0058666C"/>
    <w:rsid w:val="00590557"/>
    <w:rsid w:val="00590A8B"/>
    <w:rsid w:val="005917D6"/>
    <w:rsid w:val="00592026"/>
    <w:rsid w:val="00592F3A"/>
    <w:rsid w:val="00593107"/>
    <w:rsid w:val="00595B30"/>
    <w:rsid w:val="005968AC"/>
    <w:rsid w:val="00596BAC"/>
    <w:rsid w:val="00597609"/>
    <w:rsid w:val="00597C5E"/>
    <w:rsid w:val="005A122B"/>
    <w:rsid w:val="005A1449"/>
    <w:rsid w:val="005A3D20"/>
    <w:rsid w:val="005A4958"/>
    <w:rsid w:val="005A4A43"/>
    <w:rsid w:val="005A5129"/>
    <w:rsid w:val="005A5745"/>
    <w:rsid w:val="005A5CDE"/>
    <w:rsid w:val="005B0445"/>
    <w:rsid w:val="005B0955"/>
    <w:rsid w:val="005B1400"/>
    <w:rsid w:val="005B18D5"/>
    <w:rsid w:val="005B41B3"/>
    <w:rsid w:val="005B47BD"/>
    <w:rsid w:val="005B5A4A"/>
    <w:rsid w:val="005B60AE"/>
    <w:rsid w:val="005B6526"/>
    <w:rsid w:val="005B6C32"/>
    <w:rsid w:val="005B6FA6"/>
    <w:rsid w:val="005C0885"/>
    <w:rsid w:val="005C16E8"/>
    <w:rsid w:val="005C2994"/>
    <w:rsid w:val="005C2CC8"/>
    <w:rsid w:val="005C3694"/>
    <w:rsid w:val="005C4328"/>
    <w:rsid w:val="005C4D27"/>
    <w:rsid w:val="005C4D8C"/>
    <w:rsid w:val="005C546C"/>
    <w:rsid w:val="005C54F2"/>
    <w:rsid w:val="005D14E8"/>
    <w:rsid w:val="005D1AC5"/>
    <w:rsid w:val="005D261E"/>
    <w:rsid w:val="005D290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4E44"/>
    <w:rsid w:val="005F5647"/>
    <w:rsid w:val="005F5C3C"/>
    <w:rsid w:val="005F613D"/>
    <w:rsid w:val="005F6687"/>
    <w:rsid w:val="005F6B62"/>
    <w:rsid w:val="005F7792"/>
    <w:rsid w:val="006004CB"/>
    <w:rsid w:val="0060067F"/>
    <w:rsid w:val="00601480"/>
    <w:rsid w:val="0060190B"/>
    <w:rsid w:val="00601C6B"/>
    <w:rsid w:val="00602BFE"/>
    <w:rsid w:val="00602C11"/>
    <w:rsid w:val="00603015"/>
    <w:rsid w:val="00603FC3"/>
    <w:rsid w:val="00604666"/>
    <w:rsid w:val="006046AE"/>
    <w:rsid w:val="00604838"/>
    <w:rsid w:val="006055C6"/>
    <w:rsid w:val="0060603E"/>
    <w:rsid w:val="006065B1"/>
    <w:rsid w:val="00606BD1"/>
    <w:rsid w:val="006075CC"/>
    <w:rsid w:val="00610CA2"/>
    <w:rsid w:val="00611464"/>
    <w:rsid w:val="0061288E"/>
    <w:rsid w:val="00612E87"/>
    <w:rsid w:val="0061322D"/>
    <w:rsid w:val="00613EF9"/>
    <w:rsid w:val="006148F2"/>
    <w:rsid w:val="0061670B"/>
    <w:rsid w:val="00616A5C"/>
    <w:rsid w:val="0061765D"/>
    <w:rsid w:val="0062071C"/>
    <w:rsid w:val="00620E37"/>
    <w:rsid w:val="0062148D"/>
    <w:rsid w:val="00622984"/>
    <w:rsid w:val="00623120"/>
    <w:rsid w:val="00623819"/>
    <w:rsid w:val="00623E69"/>
    <w:rsid w:val="00624A6E"/>
    <w:rsid w:val="00624BB2"/>
    <w:rsid w:val="00624E06"/>
    <w:rsid w:val="00625F2E"/>
    <w:rsid w:val="00626491"/>
    <w:rsid w:val="006268AF"/>
    <w:rsid w:val="0062699A"/>
    <w:rsid w:val="00626E21"/>
    <w:rsid w:val="0062774E"/>
    <w:rsid w:val="006303B6"/>
    <w:rsid w:val="00630E17"/>
    <w:rsid w:val="00631F8D"/>
    <w:rsid w:val="00633572"/>
    <w:rsid w:val="006335CE"/>
    <w:rsid w:val="00633FA4"/>
    <w:rsid w:val="00634707"/>
    <w:rsid w:val="0063524B"/>
    <w:rsid w:val="00635F53"/>
    <w:rsid w:val="00636348"/>
    <w:rsid w:val="00636F85"/>
    <w:rsid w:val="0063728F"/>
    <w:rsid w:val="00637661"/>
    <w:rsid w:val="006379BD"/>
    <w:rsid w:val="00640798"/>
    <w:rsid w:val="006412CE"/>
    <w:rsid w:val="00643A51"/>
    <w:rsid w:val="00643FF1"/>
    <w:rsid w:val="00644034"/>
    <w:rsid w:val="00644C83"/>
    <w:rsid w:val="00646367"/>
    <w:rsid w:val="00646D77"/>
    <w:rsid w:val="00650269"/>
    <w:rsid w:val="00650DE7"/>
    <w:rsid w:val="006515E6"/>
    <w:rsid w:val="006527AD"/>
    <w:rsid w:val="00652869"/>
    <w:rsid w:val="00652AC8"/>
    <w:rsid w:val="00653C07"/>
    <w:rsid w:val="0065412F"/>
    <w:rsid w:val="00654819"/>
    <w:rsid w:val="0065519D"/>
    <w:rsid w:val="0065532F"/>
    <w:rsid w:val="00655753"/>
    <w:rsid w:val="00655C46"/>
    <w:rsid w:val="006568C4"/>
    <w:rsid w:val="00656B35"/>
    <w:rsid w:val="0065789B"/>
    <w:rsid w:val="006579A6"/>
    <w:rsid w:val="00657CDF"/>
    <w:rsid w:val="00657E25"/>
    <w:rsid w:val="006611A9"/>
    <w:rsid w:val="0066157D"/>
    <w:rsid w:val="00662542"/>
    <w:rsid w:val="006627B9"/>
    <w:rsid w:val="0066297A"/>
    <w:rsid w:val="00663B9E"/>
    <w:rsid w:val="00663E09"/>
    <w:rsid w:val="00664071"/>
    <w:rsid w:val="00666431"/>
    <w:rsid w:val="006669CA"/>
    <w:rsid w:val="00667CF4"/>
    <w:rsid w:val="00667DF7"/>
    <w:rsid w:val="00667F24"/>
    <w:rsid w:val="00670BF3"/>
    <w:rsid w:val="00670CA1"/>
    <w:rsid w:val="00672601"/>
    <w:rsid w:val="00672876"/>
    <w:rsid w:val="00673DAB"/>
    <w:rsid w:val="00674082"/>
    <w:rsid w:val="00674A07"/>
    <w:rsid w:val="006756FB"/>
    <w:rsid w:val="00675C01"/>
    <w:rsid w:val="00675C66"/>
    <w:rsid w:val="006762AA"/>
    <w:rsid w:val="006769D7"/>
    <w:rsid w:val="00676CB7"/>
    <w:rsid w:val="00676DF7"/>
    <w:rsid w:val="00677200"/>
    <w:rsid w:val="0068019E"/>
    <w:rsid w:val="00680762"/>
    <w:rsid w:val="0068124F"/>
    <w:rsid w:val="006813C0"/>
    <w:rsid w:val="00682599"/>
    <w:rsid w:val="00683055"/>
    <w:rsid w:val="00683393"/>
    <w:rsid w:val="00683E77"/>
    <w:rsid w:val="00684560"/>
    <w:rsid w:val="006852D4"/>
    <w:rsid w:val="006855EA"/>
    <w:rsid w:val="00685E11"/>
    <w:rsid w:val="00686095"/>
    <w:rsid w:val="00686740"/>
    <w:rsid w:val="00690108"/>
    <w:rsid w:val="00690654"/>
    <w:rsid w:val="006906B5"/>
    <w:rsid w:val="00691BE7"/>
    <w:rsid w:val="006924C1"/>
    <w:rsid w:val="00692959"/>
    <w:rsid w:val="00694C6E"/>
    <w:rsid w:val="006951E2"/>
    <w:rsid w:val="006952FA"/>
    <w:rsid w:val="00695898"/>
    <w:rsid w:val="0069608C"/>
    <w:rsid w:val="00697B23"/>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848"/>
    <w:rsid w:val="006B7C53"/>
    <w:rsid w:val="006C0543"/>
    <w:rsid w:val="006C07D0"/>
    <w:rsid w:val="006C0900"/>
    <w:rsid w:val="006C094F"/>
    <w:rsid w:val="006C2D62"/>
    <w:rsid w:val="006C327B"/>
    <w:rsid w:val="006C3C27"/>
    <w:rsid w:val="006C452E"/>
    <w:rsid w:val="006C4823"/>
    <w:rsid w:val="006C494C"/>
    <w:rsid w:val="006C4F84"/>
    <w:rsid w:val="006C723C"/>
    <w:rsid w:val="006C7DC5"/>
    <w:rsid w:val="006D0847"/>
    <w:rsid w:val="006D1E33"/>
    <w:rsid w:val="006D2E13"/>
    <w:rsid w:val="006D40EA"/>
    <w:rsid w:val="006D44F3"/>
    <w:rsid w:val="006D4901"/>
    <w:rsid w:val="006D58E5"/>
    <w:rsid w:val="006D74B7"/>
    <w:rsid w:val="006D79FC"/>
    <w:rsid w:val="006E031D"/>
    <w:rsid w:val="006E0714"/>
    <w:rsid w:val="006E11CF"/>
    <w:rsid w:val="006E1DA6"/>
    <w:rsid w:val="006E243D"/>
    <w:rsid w:val="006E2B0E"/>
    <w:rsid w:val="006E2DC5"/>
    <w:rsid w:val="006E3242"/>
    <w:rsid w:val="006E3EAA"/>
    <w:rsid w:val="006E3FF0"/>
    <w:rsid w:val="006E4278"/>
    <w:rsid w:val="006E5204"/>
    <w:rsid w:val="006E550D"/>
    <w:rsid w:val="006E5861"/>
    <w:rsid w:val="006E6064"/>
    <w:rsid w:val="006E7851"/>
    <w:rsid w:val="006E790B"/>
    <w:rsid w:val="006F055C"/>
    <w:rsid w:val="006F1048"/>
    <w:rsid w:val="006F2B28"/>
    <w:rsid w:val="006F3430"/>
    <w:rsid w:val="006F39A0"/>
    <w:rsid w:val="006F4504"/>
    <w:rsid w:val="006F45F6"/>
    <w:rsid w:val="006F4D05"/>
    <w:rsid w:val="006F54CF"/>
    <w:rsid w:val="006F591B"/>
    <w:rsid w:val="006F5B48"/>
    <w:rsid w:val="006F5C98"/>
    <w:rsid w:val="006F6769"/>
    <w:rsid w:val="007018C1"/>
    <w:rsid w:val="00701A06"/>
    <w:rsid w:val="00701F03"/>
    <w:rsid w:val="00702CA3"/>
    <w:rsid w:val="00703C19"/>
    <w:rsid w:val="00704507"/>
    <w:rsid w:val="00704E01"/>
    <w:rsid w:val="007056BE"/>
    <w:rsid w:val="0070598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3D7"/>
    <w:rsid w:val="007257E7"/>
    <w:rsid w:val="007258B9"/>
    <w:rsid w:val="00725D0C"/>
    <w:rsid w:val="00725EFF"/>
    <w:rsid w:val="00725F74"/>
    <w:rsid w:val="00727952"/>
    <w:rsid w:val="00727BD5"/>
    <w:rsid w:val="00727FCC"/>
    <w:rsid w:val="00730E64"/>
    <w:rsid w:val="00731ED1"/>
    <w:rsid w:val="0073267C"/>
    <w:rsid w:val="007338D6"/>
    <w:rsid w:val="00733900"/>
    <w:rsid w:val="00733CBD"/>
    <w:rsid w:val="00735030"/>
    <w:rsid w:val="00735233"/>
    <w:rsid w:val="007354E9"/>
    <w:rsid w:val="0073568C"/>
    <w:rsid w:val="00735DF4"/>
    <w:rsid w:val="00735EDF"/>
    <w:rsid w:val="00736125"/>
    <w:rsid w:val="0073660E"/>
    <w:rsid w:val="00740550"/>
    <w:rsid w:val="00740B36"/>
    <w:rsid w:val="0074105F"/>
    <w:rsid w:val="00741863"/>
    <w:rsid w:val="00742D1B"/>
    <w:rsid w:val="00743857"/>
    <w:rsid w:val="00743E85"/>
    <w:rsid w:val="00744AFB"/>
    <w:rsid w:val="00745A2F"/>
    <w:rsid w:val="00745D9E"/>
    <w:rsid w:val="007469EA"/>
    <w:rsid w:val="00746CCF"/>
    <w:rsid w:val="00746ED9"/>
    <w:rsid w:val="00747A6F"/>
    <w:rsid w:val="00747D91"/>
    <w:rsid w:val="0075021D"/>
    <w:rsid w:val="00750BFE"/>
    <w:rsid w:val="00750DD6"/>
    <w:rsid w:val="00751851"/>
    <w:rsid w:val="00751952"/>
    <w:rsid w:val="00751C0D"/>
    <w:rsid w:val="00751E4A"/>
    <w:rsid w:val="007526E9"/>
    <w:rsid w:val="00752854"/>
    <w:rsid w:val="00752AEE"/>
    <w:rsid w:val="00752E62"/>
    <w:rsid w:val="00753A2D"/>
    <w:rsid w:val="00754298"/>
    <w:rsid w:val="00754F88"/>
    <w:rsid w:val="00755342"/>
    <w:rsid w:val="00755503"/>
    <w:rsid w:val="0075622F"/>
    <w:rsid w:val="00756884"/>
    <w:rsid w:val="0075694B"/>
    <w:rsid w:val="00757142"/>
    <w:rsid w:val="0076067D"/>
    <w:rsid w:val="00761A0A"/>
    <w:rsid w:val="00761FCF"/>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4CDB"/>
    <w:rsid w:val="00775AAE"/>
    <w:rsid w:val="0077709A"/>
    <w:rsid w:val="007800CE"/>
    <w:rsid w:val="00780BFA"/>
    <w:rsid w:val="007816DA"/>
    <w:rsid w:val="007824EE"/>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778"/>
    <w:rsid w:val="00792D2C"/>
    <w:rsid w:val="007933FB"/>
    <w:rsid w:val="00793BC0"/>
    <w:rsid w:val="007941F8"/>
    <w:rsid w:val="00794285"/>
    <w:rsid w:val="00794C7F"/>
    <w:rsid w:val="00795D8E"/>
    <w:rsid w:val="00796058"/>
    <w:rsid w:val="007963FD"/>
    <w:rsid w:val="007A1458"/>
    <w:rsid w:val="007A2491"/>
    <w:rsid w:val="007A2765"/>
    <w:rsid w:val="007A2A45"/>
    <w:rsid w:val="007A3629"/>
    <w:rsid w:val="007A4E76"/>
    <w:rsid w:val="007A5031"/>
    <w:rsid w:val="007A56B1"/>
    <w:rsid w:val="007A5732"/>
    <w:rsid w:val="007A5B4E"/>
    <w:rsid w:val="007A6747"/>
    <w:rsid w:val="007A6A50"/>
    <w:rsid w:val="007A73DE"/>
    <w:rsid w:val="007A74CA"/>
    <w:rsid w:val="007B0B09"/>
    <w:rsid w:val="007B13E5"/>
    <w:rsid w:val="007B1D8D"/>
    <w:rsid w:val="007B2736"/>
    <w:rsid w:val="007B2F6B"/>
    <w:rsid w:val="007B32CE"/>
    <w:rsid w:val="007B473A"/>
    <w:rsid w:val="007B518F"/>
    <w:rsid w:val="007B5B18"/>
    <w:rsid w:val="007B5C6F"/>
    <w:rsid w:val="007B658E"/>
    <w:rsid w:val="007C023F"/>
    <w:rsid w:val="007C0391"/>
    <w:rsid w:val="007C166D"/>
    <w:rsid w:val="007C1724"/>
    <w:rsid w:val="007C17DA"/>
    <w:rsid w:val="007C196D"/>
    <w:rsid w:val="007C2F70"/>
    <w:rsid w:val="007C326A"/>
    <w:rsid w:val="007C3793"/>
    <w:rsid w:val="007C45F3"/>
    <w:rsid w:val="007C46FE"/>
    <w:rsid w:val="007C4EDE"/>
    <w:rsid w:val="007C53DD"/>
    <w:rsid w:val="007C5A60"/>
    <w:rsid w:val="007C6682"/>
    <w:rsid w:val="007C7D75"/>
    <w:rsid w:val="007D192E"/>
    <w:rsid w:val="007D1E7E"/>
    <w:rsid w:val="007D2BEA"/>
    <w:rsid w:val="007D2C48"/>
    <w:rsid w:val="007D2F57"/>
    <w:rsid w:val="007D3A27"/>
    <w:rsid w:val="007D499A"/>
    <w:rsid w:val="007D4C55"/>
    <w:rsid w:val="007D63D3"/>
    <w:rsid w:val="007D67E9"/>
    <w:rsid w:val="007D7BA7"/>
    <w:rsid w:val="007E0286"/>
    <w:rsid w:val="007E2722"/>
    <w:rsid w:val="007E2EF1"/>
    <w:rsid w:val="007E2FCB"/>
    <w:rsid w:val="007E30DE"/>
    <w:rsid w:val="007E3C28"/>
    <w:rsid w:val="007E40AD"/>
    <w:rsid w:val="007E4D6D"/>
    <w:rsid w:val="007E4F4E"/>
    <w:rsid w:val="007E4FC3"/>
    <w:rsid w:val="007E546F"/>
    <w:rsid w:val="007E597F"/>
    <w:rsid w:val="007E67E1"/>
    <w:rsid w:val="007E6950"/>
    <w:rsid w:val="007E753C"/>
    <w:rsid w:val="007E76D6"/>
    <w:rsid w:val="007F1928"/>
    <w:rsid w:val="007F19A5"/>
    <w:rsid w:val="007F1A75"/>
    <w:rsid w:val="007F1B30"/>
    <w:rsid w:val="007F1ECE"/>
    <w:rsid w:val="007F210D"/>
    <w:rsid w:val="007F2642"/>
    <w:rsid w:val="007F3338"/>
    <w:rsid w:val="007F3745"/>
    <w:rsid w:val="007F392E"/>
    <w:rsid w:val="007F3C16"/>
    <w:rsid w:val="007F3DE8"/>
    <w:rsid w:val="007F4F22"/>
    <w:rsid w:val="007F52FE"/>
    <w:rsid w:val="007F5530"/>
    <w:rsid w:val="007F57C2"/>
    <w:rsid w:val="007F5FB0"/>
    <w:rsid w:val="007F662C"/>
    <w:rsid w:val="007F6809"/>
    <w:rsid w:val="007F7397"/>
    <w:rsid w:val="007F79C5"/>
    <w:rsid w:val="008002F1"/>
    <w:rsid w:val="008015F2"/>
    <w:rsid w:val="00801AC7"/>
    <w:rsid w:val="00803179"/>
    <w:rsid w:val="0080388C"/>
    <w:rsid w:val="008041FA"/>
    <w:rsid w:val="00804876"/>
    <w:rsid w:val="00811362"/>
    <w:rsid w:val="00811A1B"/>
    <w:rsid w:val="00812D9E"/>
    <w:rsid w:val="008139B7"/>
    <w:rsid w:val="00815A4A"/>
    <w:rsid w:val="0081692C"/>
    <w:rsid w:val="00816A25"/>
    <w:rsid w:val="00817A67"/>
    <w:rsid w:val="00817D43"/>
    <w:rsid w:val="008202B6"/>
    <w:rsid w:val="008204E9"/>
    <w:rsid w:val="008211B8"/>
    <w:rsid w:val="00821228"/>
    <w:rsid w:val="00821765"/>
    <w:rsid w:val="00822DA6"/>
    <w:rsid w:val="0082360A"/>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613"/>
    <w:rsid w:val="00840E51"/>
    <w:rsid w:val="00841BAF"/>
    <w:rsid w:val="0084212B"/>
    <w:rsid w:val="00842C75"/>
    <w:rsid w:val="008435FC"/>
    <w:rsid w:val="00843734"/>
    <w:rsid w:val="008437B2"/>
    <w:rsid w:val="00843F1C"/>
    <w:rsid w:val="00844EDB"/>
    <w:rsid w:val="0084502C"/>
    <w:rsid w:val="00846707"/>
    <w:rsid w:val="00847213"/>
    <w:rsid w:val="0084734E"/>
    <w:rsid w:val="00847E82"/>
    <w:rsid w:val="008503A5"/>
    <w:rsid w:val="00850A73"/>
    <w:rsid w:val="00850DCE"/>
    <w:rsid w:val="00850EDC"/>
    <w:rsid w:val="00851DB7"/>
    <w:rsid w:val="00851F81"/>
    <w:rsid w:val="008528AA"/>
    <w:rsid w:val="008528FF"/>
    <w:rsid w:val="008529E0"/>
    <w:rsid w:val="008530A9"/>
    <w:rsid w:val="00853DAE"/>
    <w:rsid w:val="00854FBB"/>
    <w:rsid w:val="00855A94"/>
    <w:rsid w:val="008577CD"/>
    <w:rsid w:val="00857DE9"/>
    <w:rsid w:val="00860D0B"/>
    <w:rsid w:val="00861F33"/>
    <w:rsid w:val="00862FFF"/>
    <w:rsid w:val="00863434"/>
    <w:rsid w:val="0086383A"/>
    <w:rsid w:val="008650AE"/>
    <w:rsid w:val="008654D4"/>
    <w:rsid w:val="008661BA"/>
    <w:rsid w:val="00866E63"/>
    <w:rsid w:val="00870890"/>
    <w:rsid w:val="00870B30"/>
    <w:rsid w:val="008717A3"/>
    <w:rsid w:val="00871CA8"/>
    <w:rsid w:val="00872009"/>
    <w:rsid w:val="00872DF0"/>
    <w:rsid w:val="0087318F"/>
    <w:rsid w:val="0087383D"/>
    <w:rsid w:val="00873AB6"/>
    <w:rsid w:val="00873C06"/>
    <w:rsid w:val="0087461D"/>
    <w:rsid w:val="00874A14"/>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87ED0"/>
    <w:rsid w:val="00890776"/>
    <w:rsid w:val="0089077A"/>
    <w:rsid w:val="00890FAF"/>
    <w:rsid w:val="00893995"/>
    <w:rsid w:val="00893B5A"/>
    <w:rsid w:val="00893F13"/>
    <w:rsid w:val="00894290"/>
    <w:rsid w:val="00894630"/>
    <w:rsid w:val="00894BD5"/>
    <w:rsid w:val="00895724"/>
    <w:rsid w:val="008959DB"/>
    <w:rsid w:val="00896633"/>
    <w:rsid w:val="00896C1A"/>
    <w:rsid w:val="00897361"/>
    <w:rsid w:val="00897852"/>
    <w:rsid w:val="008A0744"/>
    <w:rsid w:val="008A085C"/>
    <w:rsid w:val="008A10CA"/>
    <w:rsid w:val="008A10E7"/>
    <w:rsid w:val="008A1EB8"/>
    <w:rsid w:val="008A25A1"/>
    <w:rsid w:val="008A3462"/>
    <w:rsid w:val="008A3F5D"/>
    <w:rsid w:val="008A4697"/>
    <w:rsid w:val="008A4A5A"/>
    <w:rsid w:val="008A4C21"/>
    <w:rsid w:val="008A4E43"/>
    <w:rsid w:val="008A5682"/>
    <w:rsid w:val="008A5ECD"/>
    <w:rsid w:val="008A667A"/>
    <w:rsid w:val="008A7BFC"/>
    <w:rsid w:val="008A7C7B"/>
    <w:rsid w:val="008B152B"/>
    <w:rsid w:val="008B2215"/>
    <w:rsid w:val="008B228C"/>
    <w:rsid w:val="008B332D"/>
    <w:rsid w:val="008B380C"/>
    <w:rsid w:val="008B54CC"/>
    <w:rsid w:val="008B5688"/>
    <w:rsid w:val="008B5783"/>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4DCD"/>
    <w:rsid w:val="008D51D1"/>
    <w:rsid w:val="008D6689"/>
    <w:rsid w:val="008D6F81"/>
    <w:rsid w:val="008D7062"/>
    <w:rsid w:val="008D745F"/>
    <w:rsid w:val="008E090B"/>
    <w:rsid w:val="008E2AC6"/>
    <w:rsid w:val="008E4456"/>
    <w:rsid w:val="008E4A83"/>
    <w:rsid w:val="008E4B51"/>
    <w:rsid w:val="008E4F7A"/>
    <w:rsid w:val="008E5528"/>
    <w:rsid w:val="008E6A7E"/>
    <w:rsid w:val="008E6B52"/>
    <w:rsid w:val="008F1085"/>
    <w:rsid w:val="008F1281"/>
    <w:rsid w:val="008F13BC"/>
    <w:rsid w:val="008F15E8"/>
    <w:rsid w:val="008F2066"/>
    <w:rsid w:val="008F257A"/>
    <w:rsid w:val="008F2CA0"/>
    <w:rsid w:val="008F45D9"/>
    <w:rsid w:val="008F6233"/>
    <w:rsid w:val="008F682A"/>
    <w:rsid w:val="008F701D"/>
    <w:rsid w:val="008F7769"/>
    <w:rsid w:val="008F778E"/>
    <w:rsid w:val="00900FEA"/>
    <w:rsid w:val="00901C00"/>
    <w:rsid w:val="00903042"/>
    <w:rsid w:val="0090307E"/>
    <w:rsid w:val="00903FDD"/>
    <w:rsid w:val="00904166"/>
    <w:rsid w:val="009041FB"/>
    <w:rsid w:val="00904CF6"/>
    <w:rsid w:val="0090544B"/>
    <w:rsid w:val="009055C8"/>
    <w:rsid w:val="00905735"/>
    <w:rsid w:val="00906C46"/>
    <w:rsid w:val="00911236"/>
    <w:rsid w:val="0091183E"/>
    <w:rsid w:val="009122B3"/>
    <w:rsid w:val="009129C3"/>
    <w:rsid w:val="00913F8D"/>
    <w:rsid w:val="0091456F"/>
    <w:rsid w:val="00914C0F"/>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C78"/>
    <w:rsid w:val="00925FA2"/>
    <w:rsid w:val="00926075"/>
    <w:rsid w:val="00926A9C"/>
    <w:rsid w:val="00927703"/>
    <w:rsid w:val="00927803"/>
    <w:rsid w:val="00931457"/>
    <w:rsid w:val="00931B42"/>
    <w:rsid w:val="009322C6"/>
    <w:rsid w:val="00933227"/>
    <w:rsid w:val="00933D72"/>
    <w:rsid w:val="00934E22"/>
    <w:rsid w:val="00935CFF"/>
    <w:rsid w:val="00935D5E"/>
    <w:rsid w:val="00935F11"/>
    <w:rsid w:val="00936678"/>
    <w:rsid w:val="00936BD2"/>
    <w:rsid w:val="0093787A"/>
    <w:rsid w:val="00940041"/>
    <w:rsid w:val="00940307"/>
    <w:rsid w:val="00940F25"/>
    <w:rsid w:val="00941679"/>
    <w:rsid w:val="00941B2B"/>
    <w:rsid w:val="0094221F"/>
    <w:rsid w:val="00943A75"/>
    <w:rsid w:val="00944283"/>
    <w:rsid w:val="0094599A"/>
    <w:rsid w:val="00945A1B"/>
    <w:rsid w:val="00946D6A"/>
    <w:rsid w:val="009478DE"/>
    <w:rsid w:val="00950917"/>
    <w:rsid w:val="00950FFD"/>
    <w:rsid w:val="00951527"/>
    <w:rsid w:val="00952694"/>
    <w:rsid w:val="00952C92"/>
    <w:rsid w:val="00954630"/>
    <w:rsid w:val="00955090"/>
    <w:rsid w:val="00955DDB"/>
    <w:rsid w:val="009564A2"/>
    <w:rsid w:val="00957CD1"/>
    <w:rsid w:val="009603B2"/>
    <w:rsid w:val="00961DB2"/>
    <w:rsid w:val="00962276"/>
    <w:rsid w:val="009623CF"/>
    <w:rsid w:val="0096246D"/>
    <w:rsid w:val="0096390F"/>
    <w:rsid w:val="00964639"/>
    <w:rsid w:val="009646B9"/>
    <w:rsid w:val="0096516A"/>
    <w:rsid w:val="009660BD"/>
    <w:rsid w:val="0096610F"/>
    <w:rsid w:val="00966607"/>
    <w:rsid w:val="009667B6"/>
    <w:rsid w:val="00966ADE"/>
    <w:rsid w:val="0096792A"/>
    <w:rsid w:val="00967B7A"/>
    <w:rsid w:val="00967C1C"/>
    <w:rsid w:val="00971465"/>
    <w:rsid w:val="00971ABF"/>
    <w:rsid w:val="00971B1E"/>
    <w:rsid w:val="0097292F"/>
    <w:rsid w:val="009737E8"/>
    <w:rsid w:val="00973F06"/>
    <w:rsid w:val="009741D9"/>
    <w:rsid w:val="009742D8"/>
    <w:rsid w:val="00974D68"/>
    <w:rsid w:val="0097545B"/>
    <w:rsid w:val="00975642"/>
    <w:rsid w:val="009762D7"/>
    <w:rsid w:val="00976E5C"/>
    <w:rsid w:val="00980658"/>
    <w:rsid w:val="00980AE8"/>
    <w:rsid w:val="0098220C"/>
    <w:rsid w:val="00982CA4"/>
    <w:rsid w:val="009832CB"/>
    <w:rsid w:val="00984235"/>
    <w:rsid w:val="00984DAD"/>
    <w:rsid w:val="00984E7B"/>
    <w:rsid w:val="00990616"/>
    <w:rsid w:val="0099114F"/>
    <w:rsid w:val="00992C73"/>
    <w:rsid w:val="00992F2F"/>
    <w:rsid w:val="00993D92"/>
    <w:rsid w:val="00994BFC"/>
    <w:rsid w:val="00994C6F"/>
    <w:rsid w:val="009956FC"/>
    <w:rsid w:val="00995A05"/>
    <w:rsid w:val="009972D9"/>
    <w:rsid w:val="009975C2"/>
    <w:rsid w:val="00997C7F"/>
    <w:rsid w:val="009A0D8B"/>
    <w:rsid w:val="009A0F8D"/>
    <w:rsid w:val="009A17CA"/>
    <w:rsid w:val="009A1E76"/>
    <w:rsid w:val="009A23EC"/>
    <w:rsid w:val="009A2C90"/>
    <w:rsid w:val="009A4D63"/>
    <w:rsid w:val="009A54FC"/>
    <w:rsid w:val="009A5784"/>
    <w:rsid w:val="009A6755"/>
    <w:rsid w:val="009A74B7"/>
    <w:rsid w:val="009A762A"/>
    <w:rsid w:val="009A7A5B"/>
    <w:rsid w:val="009B08C5"/>
    <w:rsid w:val="009B1218"/>
    <w:rsid w:val="009B1AA1"/>
    <w:rsid w:val="009B2DE5"/>
    <w:rsid w:val="009B32EB"/>
    <w:rsid w:val="009B3A46"/>
    <w:rsid w:val="009B50D5"/>
    <w:rsid w:val="009B52C0"/>
    <w:rsid w:val="009B5DAB"/>
    <w:rsid w:val="009B5F86"/>
    <w:rsid w:val="009B687C"/>
    <w:rsid w:val="009B6EED"/>
    <w:rsid w:val="009B7181"/>
    <w:rsid w:val="009B7665"/>
    <w:rsid w:val="009B79AA"/>
    <w:rsid w:val="009C01D7"/>
    <w:rsid w:val="009C16D0"/>
    <w:rsid w:val="009C16D8"/>
    <w:rsid w:val="009C1932"/>
    <w:rsid w:val="009C2167"/>
    <w:rsid w:val="009C2ADA"/>
    <w:rsid w:val="009C322A"/>
    <w:rsid w:val="009C32F8"/>
    <w:rsid w:val="009C3671"/>
    <w:rsid w:val="009C585B"/>
    <w:rsid w:val="009C5D7C"/>
    <w:rsid w:val="009C5E1D"/>
    <w:rsid w:val="009C6634"/>
    <w:rsid w:val="009C6A43"/>
    <w:rsid w:val="009C721C"/>
    <w:rsid w:val="009D0F50"/>
    <w:rsid w:val="009D12B1"/>
    <w:rsid w:val="009D1D31"/>
    <w:rsid w:val="009D1F93"/>
    <w:rsid w:val="009D20F1"/>
    <w:rsid w:val="009D2A80"/>
    <w:rsid w:val="009D44AA"/>
    <w:rsid w:val="009D459A"/>
    <w:rsid w:val="009D45BF"/>
    <w:rsid w:val="009D46C1"/>
    <w:rsid w:val="009D5CE3"/>
    <w:rsid w:val="009D6394"/>
    <w:rsid w:val="009D6F92"/>
    <w:rsid w:val="009D7B65"/>
    <w:rsid w:val="009E0D02"/>
    <w:rsid w:val="009E19F7"/>
    <w:rsid w:val="009E1F77"/>
    <w:rsid w:val="009E2BFC"/>
    <w:rsid w:val="009E391F"/>
    <w:rsid w:val="009E41FF"/>
    <w:rsid w:val="009E5838"/>
    <w:rsid w:val="009E5C8A"/>
    <w:rsid w:val="009E5DDC"/>
    <w:rsid w:val="009E5FF7"/>
    <w:rsid w:val="009E6CF7"/>
    <w:rsid w:val="009E76A5"/>
    <w:rsid w:val="009E76EA"/>
    <w:rsid w:val="009F0120"/>
    <w:rsid w:val="009F0997"/>
    <w:rsid w:val="009F1856"/>
    <w:rsid w:val="009F3A54"/>
    <w:rsid w:val="009F403E"/>
    <w:rsid w:val="009F5583"/>
    <w:rsid w:val="009F6534"/>
    <w:rsid w:val="009F75A6"/>
    <w:rsid w:val="009F768E"/>
    <w:rsid w:val="009F7771"/>
    <w:rsid w:val="00A0025B"/>
    <w:rsid w:val="00A00E27"/>
    <w:rsid w:val="00A01AF0"/>
    <w:rsid w:val="00A02257"/>
    <w:rsid w:val="00A02329"/>
    <w:rsid w:val="00A0255C"/>
    <w:rsid w:val="00A02DB9"/>
    <w:rsid w:val="00A04600"/>
    <w:rsid w:val="00A04788"/>
    <w:rsid w:val="00A04F95"/>
    <w:rsid w:val="00A05105"/>
    <w:rsid w:val="00A056BA"/>
    <w:rsid w:val="00A05AAB"/>
    <w:rsid w:val="00A070C4"/>
    <w:rsid w:val="00A10C66"/>
    <w:rsid w:val="00A10E0E"/>
    <w:rsid w:val="00A11704"/>
    <w:rsid w:val="00A11840"/>
    <w:rsid w:val="00A12371"/>
    <w:rsid w:val="00A132FB"/>
    <w:rsid w:val="00A137D4"/>
    <w:rsid w:val="00A14900"/>
    <w:rsid w:val="00A151C9"/>
    <w:rsid w:val="00A159A2"/>
    <w:rsid w:val="00A15C67"/>
    <w:rsid w:val="00A16736"/>
    <w:rsid w:val="00A1681B"/>
    <w:rsid w:val="00A2120C"/>
    <w:rsid w:val="00A212E3"/>
    <w:rsid w:val="00A21D30"/>
    <w:rsid w:val="00A22C61"/>
    <w:rsid w:val="00A22D15"/>
    <w:rsid w:val="00A252FC"/>
    <w:rsid w:val="00A253D8"/>
    <w:rsid w:val="00A262E4"/>
    <w:rsid w:val="00A26A66"/>
    <w:rsid w:val="00A26D55"/>
    <w:rsid w:val="00A27F1B"/>
    <w:rsid w:val="00A27F79"/>
    <w:rsid w:val="00A31233"/>
    <w:rsid w:val="00A34520"/>
    <w:rsid w:val="00A3502C"/>
    <w:rsid w:val="00A35805"/>
    <w:rsid w:val="00A36DF9"/>
    <w:rsid w:val="00A3772F"/>
    <w:rsid w:val="00A400E3"/>
    <w:rsid w:val="00A40E5C"/>
    <w:rsid w:val="00A41267"/>
    <w:rsid w:val="00A41771"/>
    <w:rsid w:val="00A41CF3"/>
    <w:rsid w:val="00A42023"/>
    <w:rsid w:val="00A42179"/>
    <w:rsid w:val="00A42D63"/>
    <w:rsid w:val="00A43763"/>
    <w:rsid w:val="00A43F8B"/>
    <w:rsid w:val="00A45BF1"/>
    <w:rsid w:val="00A45F81"/>
    <w:rsid w:val="00A4674D"/>
    <w:rsid w:val="00A5058D"/>
    <w:rsid w:val="00A50DFF"/>
    <w:rsid w:val="00A510D9"/>
    <w:rsid w:val="00A51303"/>
    <w:rsid w:val="00A5372E"/>
    <w:rsid w:val="00A557AD"/>
    <w:rsid w:val="00A55A49"/>
    <w:rsid w:val="00A55ECB"/>
    <w:rsid w:val="00A55FF3"/>
    <w:rsid w:val="00A6006A"/>
    <w:rsid w:val="00A603CE"/>
    <w:rsid w:val="00A6066C"/>
    <w:rsid w:val="00A61222"/>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0DB6"/>
    <w:rsid w:val="00A710C6"/>
    <w:rsid w:val="00A717FF"/>
    <w:rsid w:val="00A7223B"/>
    <w:rsid w:val="00A72683"/>
    <w:rsid w:val="00A74A28"/>
    <w:rsid w:val="00A74EC0"/>
    <w:rsid w:val="00A74ECB"/>
    <w:rsid w:val="00A76918"/>
    <w:rsid w:val="00A76C70"/>
    <w:rsid w:val="00A800B4"/>
    <w:rsid w:val="00A80801"/>
    <w:rsid w:val="00A80DF6"/>
    <w:rsid w:val="00A81B4E"/>
    <w:rsid w:val="00A81B8C"/>
    <w:rsid w:val="00A81D26"/>
    <w:rsid w:val="00A82060"/>
    <w:rsid w:val="00A826E6"/>
    <w:rsid w:val="00A82801"/>
    <w:rsid w:val="00A84412"/>
    <w:rsid w:val="00A84818"/>
    <w:rsid w:val="00A84A1E"/>
    <w:rsid w:val="00A85E46"/>
    <w:rsid w:val="00A860B0"/>
    <w:rsid w:val="00A869A0"/>
    <w:rsid w:val="00A8721E"/>
    <w:rsid w:val="00A87492"/>
    <w:rsid w:val="00A87EDE"/>
    <w:rsid w:val="00A911D9"/>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2D43"/>
    <w:rsid w:val="00AA3C24"/>
    <w:rsid w:val="00AA4171"/>
    <w:rsid w:val="00AA4DED"/>
    <w:rsid w:val="00AA5899"/>
    <w:rsid w:val="00AA6495"/>
    <w:rsid w:val="00AA6614"/>
    <w:rsid w:val="00AA694A"/>
    <w:rsid w:val="00AA7896"/>
    <w:rsid w:val="00AA798A"/>
    <w:rsid w:val="00AA7C9B"/>
    <w:rsid w:val="00AB050D"/>
    <w:rsid w:val="00AB0515"/>
    <w:rsid w:val="00AB094C"/>
    <w:rsid w:val="00AB1EA2"/>
    <w:rsid w:val="00AB1FAB"/>
    <w:rsid w:val="00AB3352"/>
    <w:rsid w:val="00AB3419"/>
    <w:rsid w:val="00AB3C66"/>
    <w:rsid w:val="00AB4463"/>
    <w:rsid w:val="00AB4C36"/>
    <w:rsid w:val="00AB5160"/>
    <w:rsid w:val="00AB54B4"/>
    <w:rsid w:val="00AB57EC"/>
    <w:rsid w:val="00AB79AE"/>
    <w:rsid w:val="00AB7B33"/>
    <w:rsid w:val="00AB7FC6"/>
    <w:rsid w:val="00AC0309"/>
    <w:rsid w:val="00AC0511"/>
    <w:rsid w:val="00AC06C2"/>
    <w:rsid w:val="00AC0CE9"/>
    <w:rsid w:val="00AC1197"/>
    <w:rsid w:val="00AC1990"/>
    <w:rsid w:val="00AC223B"/>
    <w:rsid w:val="00AC2440"/>
    <w:rsid w:val="00AC33CC"/>
    <w:rsid w:val="00AC3469"/>
    <w:rsid w:val="00AC4371"/>
    <w:rsid w:val="00AC43C0"/>
    <w:rsid w:val="00AC463C"/>
    <w:rsid w:val="00AC481B"/>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565A"/>
    <w:rsid w:val="00AE72F4"/>
    <w:rsid w:val="00AF006C"/>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17F41"/>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3731A"/>
    <w:rsid w:val="00B40AE1"/>
    <w:rsid w:val="00B41131"/>
    <w:rsid w:val="00B413F4"/>
    <w:rsid w:val="00B41660"/>
    <w:rsid w:val="00B4191A"/>
    <w:rsid w:val="00B42294"/>
    <w:rsid w:val="00B4279C"/>
    <w:rsid w:val="00B42841"/>
    <w:rsid w:val="00B4338D"/>
    <w:rsid w:val="00B443E8"/>
    <w:rsid w:val="00B457B3"/>
    <w:rsid w:val="00B4584F"/>
    <w:rsid w:val="00B45E84"/>
    <w:rsid w:val="00B45EC8"/>
    <w:rsid w:val="00B4609D"/>
    <w:rsid w:val="00B503DA"/>
    <w:rsid w:val="00B52DE2"/>
    <w:rsid w:val="00B53206"/>
    <w:rsid w:val="00B542AC"/>
    <w:rsid w:val="00B56429"/>
    <w:rsid w:val="00B56BA3"/>
    <w:rsid w:val="00B57272"/>
    <w:rsid w:val="00B576A5"/>
    <w:rsid w:val="00B57761"/>
    <w:rsid w:val="00B57C5B"/>
    <w:rsid w:val="00B6070F"/>
    <w:rsid w:val="00B61A13"/>
    <w:rsid w:val="00B633E5"/>
    <w:rsid w:val="00B6444E"/>
    <w:rsid w:val="00B648CA"/>
    <w:rsid w:val="00B65C4E"/>
    <w:rsid w:val="00B662A2"/>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52B"/>
    <w:rsid w:val="00B909F7"/>
    <w:rsid w:val="00B90C57"/>
    <w:rsid w:val="00B90E32"/>
    <w:rsid w:val="00B92456"/>
    <w:rsid w:val="00B92FA6"/>
    <w:rsid w:val="00B931F5"/>
    <w:rsid w:val="00B93875"/>
    <w:rsid w:val="00B9464D"/>
    <w:rsid w:val="00B948D3"/>
    <w:rsid w:val="00B94C63"/>
    <w:rsid w:val="00B94E40"/>
    <w:rsid w:val="00B96538"/>
    <w:rsid w:val="00B9666C"/>
    <w:rsid w:val="00B96A24"/>
    <w:rsid w:val="00B97341"/>
    <w:rsid w:val="00B973F5"/>
    <w:rsid w:val="00BA03B5"/>
    <w:rsid w:val="00BA0A02"/>
    <w:rsid w:val="00BA13EC"/>
    <w:rsid w:val="00BA2D94"/>
    <w:rsid w:val="00BA360A"/>
    <w:rsid w:val="00BA3A3A"/>
    <w:rsid w:val="00BA3EB4"/>
    <w:rsid w:val="00BA41FD"/>
    <w:rsid w:val="00BA4349"/>
    <w:rsid w:val="00BA677D"/>
    <w:rsid w:val="00BA75F3"/>
    <w:rsid w:val="00BB0B9B"/>
    <w:rsid w:val="00BB1722"/>
    <w:rsid w:val="00BB2538"/>
    <w:rsid w:val="00BB2572"/>
    <w:rsid w:val="00BB26FF"/>
    <w:rsid w:val="00BB299B"/>
    <w:rsid w:val="00BB2FD8"/>
    <w:rsid w:val="00BB3525"/>
    <w:rsid w:val="00BB3DFB"/>
    <w:rsid w:val="00BB3E08"/>
    <w:rsid w:val="00BB3E6A"/>
    <w:rsid w:val="00BB6217"/>
    <w:rsid w:val="00BB6762"/>
    <w:rsid w:val="00BB6986"/>
    <w:rsid w:val="00BB6F37"/>
    <w:rsid w:val="00BB72D1"/>
    <w:rsid w:val="00BB758A"/>
    <w:rsid w:val="00BB77A3"/>
    <w:rsid w:val="00BB7F09"/>
    <w:rsid w:val="00BC01AC"/>
    <w:rsid w:val="00BC1A49"/>
    <w:rsid w:val="00BC2376"/>
    <w:rsid w:val="00BC2994"/>
    <w:rsid w:val="00BC2FF6"/>
    <w:rsid w:val="00BC373F"/>
    <w:rsid w:val="00BC4147"/>
    <w:rsid w:val="00BC4BE6"/>
    <w:rsid w:val="00BC4F41"/>
    <w:rsid w:val="00BC52C5"/>
    <w:rsid w:val="00BC63A1"/>
    <w:rsid w:val="00BC65BC"/>
    <w:rsid w:val="00BC6F83"/>
    <w:rsid w:val="00BC70BE"/>
    <w:rsid w:val="00BC7460"/>
    <w:rsid w:val="00BD105D"/>
    <w:rsid w:val="00BD13BC"/>
    <w:rsid w:val="00BD1B41"/>
    <w:rsid w:val="00BD211B"/>
    <w:rsid w:val="00BD264F"/>
    <w:rsid w:val="00BD291F"/>
    <w:rsid w:val="00BD343C"/>
    <w:rsid w:val="00BD34B4"/>
    <w:rsid w:val="00BD3B41"/>
    <w:rsid w:val="00BD496B"/>
    <w:rsid w:val="00BD551D"/>
    <w:rsid w:val="00BD5B68"/>
    <w:rsid w:val="00BD721F"/>
    <w:rsid w:val="00BD7DA7"/>
    <w:rsid w:val="00BE08ED"/>
    <w:rsid w:val="00BE0963"/>
    <w:rsid w:val="00BE0AB5"/>
    <w:rsid w:val="00BE177A"/>
    <w:rsid w:val="00BE1E6D"/>
    <w:rsid w:val="00BE29FA"/>
    <w:rsid w:val="00BE3908"/>
    <w:rsid w:val="00BE3917"/>
    <w:rsid w:val="00BE3AE0"/>
    <w:rsid w:val="00BE3F51"/>
    <w:rsid w:val="00BE5264"/>
    <w:rsid w:val="00BE594E"/>
    <w:rsid w:val="00BE5B0D"/>
    <w:rsid w:val="00BE6319"/>
    <w:rsid w:val="00BE7532"/>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6FD6"/>
    <w:rsid w:val="00BF737B"/>
    <w:rsid w:val="00BF7EFB"/>
    <w:rsid w:val="00C00137"/>
    <w:rsid w:val="00C00BF0"/>
    <w:rsid w:val="00C00FCD"/>
    <w:rsid w:val="00C019C7"/>
    <w:rsid w:val="00C039EF"/>
    <w:rsid w:val="00C045BB"/>
    <w:rsid w:val="00C056EE"/>
    <w:rsid w:val="00C06D07"/>
    <w:rsid w:val="00C07731"/>
    <w:rsid w:val="00C07B38"/>
    <w:rsid w:val="00C07C06"/>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2EF"/>
    <w:rsid w:val="00C218A9"/>
    <w:rsid w:val="00C219BF"/>
    <w:rsid w:val="00C226D5"/>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3A4D"/>
    <w:rsid w:val="00C3478B"/>
    <w:rsid w:val="00C34C49"/>
    <w:rsid w:val="00C34E5B"/>
    <w:rsid w:val="00C35029"/>
    <w:rsid w:val="00C35B2C"/>
    <w:rsid w:val="00C36862"/>
    <w:rsid w:val="00C3710F"/>
    <w:rsid w:val="00C40596"/>
    <w:rsid w:val="00C406B9"/>
    <w:rsid w:val="00C41199"/>
    <w:rsid w:val="00C415AB"/>
    <w:rsid w:val="00C41C4E"/>
    <w:rsid w:val="00C42031"/>
    <w:rsid w:val="00C42334"/>
    <w:rsid w:val="00C42816"/>
    <w:rsid w:val="00C42A90"/>
    <w:rsid w:val="00C42E37"/>
    <w:rsid w:val="00C433C4"/>
    <w:rsid w:val="00C45797"/>
    <w:rsid w:val="00C47298"/>
    <w:rsid w:val="00C4732B"/>
    <w:rsid w:val="00C47874"/>
    <w:rsid w:val="00C47EE0"/>
    <w:rsid w:val="00C50910"/>
    <w:rsid w:val="00C51FD3"/>
    <w:rsid w:val="00C52F51"/>
    <w:rsid w:val="00C5394B"/>
    <w:rsid w:val="00C53A64"/>
    <w:rsid w:val="00C545E8"/>
    <w:rsid w:val="00C575BC"/>
    <w:rsid w:val="00C60489"/>
    <w:rsid w:val="00C60931"/>
    <w:rsid w:val="00C60A6A"/>
    <w:rsid w:val="00C63006"/>
    <w:rsid w:val="00C64EA3"/>
    <w:rsid w:val="00C66145"/>
    <w:rsid w:val="00C6639A"/>
    <w:rsid w:val="00C6681F"/>
    <w:rsid w:val="00C67568"/>
    <w:rsid w:val="00C67C31"/>
    <w:rsid w:val="00C703FD"/>
    <w:rsid w:val="00C70BA3"/>
    <w:rsid w:val="00C70E0E"/>
    <w:rsid w:val="00C715AC"/>
    <w:rsid w:val="00C71871"/>
    <w:rsid w:val="00C71938"/>
    <w:rsid w:val="00C71985"/>
    <w:rsid w:val="00C71D12"/>
    <w:rsid w:val="00C71F65"/>
    <w:rsid w:val="00C73A85"/>
    <w:rsid w:val="00C74D08"/>
    <w:rsid w:val="00C75C8F"/>
    <w:rsid w:val="00C77165"/>
    <w:rsid w:val="00C77756"/>
    <w:rsid w:val="00C8028C"/>
    <w:rsid w:val="00C802D9"/>
    <w:rsid w:val="00C83666"/>
    <w:rsid w:val="00C837C1"/>
    <w:rsid w:val="00C8494F"/>
    <w:rsid w:val="00C8552D"/>
    <w:rsid w:val="00C85546"/>
    <w:rsid w:val="00C8584C"/>
    <w:rsid w:val="00C8670D"/>
    <w:rsid w:val="00C86A15"/>
    <w:rsid w:val="00C872E2"/>
    <w:rsid w:val="00C87B12"/>
    <w:rsid w:val="00C9092F"/>
    <w:rsid w:val="00C913B6"/>
    <w:rsid w:val="00C93DBC"/>
    <w:rsid w:val="00C947B8"/>
    <w:rsid w:val="00C9499E"/>
    <w:rsid w:val="00C94A18"/>
    <w:rsid w:val="00C9528A"/>
    <w:rsid w:val="00C95918"/>
    <w:rsid w:val="00C95969"/>
    <w:rsid w:val="00C959CC"/>
    <w:rsid w:val="00C95FAE"/>
    <w:rsid w:val="00C97921"/>
    <w:rsid w:val="00CA06D8"/>
    <w:rsid w:val="00CA1EE7"/>
    <w:rsid w:val="00CA2B1F"/>
    <w:rsid w:val="00CA33CC"/>
    <w:rsid w:val="00CA37F4"/>
    <w:rsid w:val="00CA39FD"/>
    <w:rsid w:val="00CA410F"/>
    <w:rsid w:val="00CA5157"/>
    <w:rsid w:val="00CA6365"/>
    <w:rsid w:val="00CA6A9E"/>
    <w:rsid w:val="00CA6B02"/>
    <w:rsid w:val="00CA6EA3"/>
    <w:rsid w:val="00CB097D"/>
    <w:rsid w:val="00CB0D21"/>
    <w:rsid w:val="00CB12D8"/>
    <w:rsid w:val="00CB15A7"/>
    <w:rsid w:val="00CB1B48"/>
    <w:rsid w:val="00CB2438"/>
    <w:rsid w:val="00CB3759"/>
    <w:rsid w:val="00CB3AEA"/>
    <w:rsid w:val="00CB3B4D"/>
    <w:rsid w:val="00CB4527"/>
    <w:rsid w:val="00CB4C5A"/>
    <w:rsid w:val="00CB4FE5"/>
    <w:rsid w:val="00CB777A"/>
    <w:rsid w:val="00CB7E09"/>
    <w:rsid w:val="00CC040C"/>
    <w:rsid w:val="00CC059C"/>
    <w:rsid w:val="00CC1288"/>
    <w:rsid w:val="00CC1591"/>
    <w:rsid w:val="00CC1BBD"/>
    <w:rsid w:val="00CC1EE1"/>
    <w:rsid w:val="00CC2AB5"/>
    <w:rsid w:val="00CC59BD"/>
    <w:rsid w:val="00CC6044"/>
    <w:rsid w:val="00CC6066"/>
    <w:rsid w:val="00CC69AA"/>
    <w:rsid w:val="00CC6FDE"/>
    <w:rsid w:val="00CC6FF8"/>
    <w:rsid w:val="00CC77F1"/>
    <w:rsid w:val="00CD0488"/>
    <w:rsid w:val="00CD0FE4"/>
    <w:rsid w:val="00CD20D3"/>
    <w:rsid w:val="00CD25B9"/>
    <w:rsid w:val="00CD4074"/>
    <w:rsid w:val="00CD4676"/>
    <w:rsid w:val="00CD4804"/>
    <w:rsid w:val="00CD49DE"/>
    <w:rsid w:val="00CD617D"/>
    <w:rsid w:val="00CD649E"/>
    <w:rsid w:val="00CD65E6"/>
    <w:rsid w:val="00CD6C9A"/>
    <w:rsid w:val="00CD6E1A"/>
    <w:rsid w:val="00CE0C9D"/>
    <w:rsid w:val="00CE2E1B"/>
    <w:rsid w:val="00CE2E30"/>
    <w:rsid w:val="00CE39A6"/>
    <w:rsid w:val="00CE3E32"/>
    <w:rsid w:val="00CE6158"/>
    <w:rsid w:val="00CE7224"/>
    <w:rsid w:val="00CF0225"/>
    <w:rsid w:val="00CF058C"/>
    <w:rsid w:val="00CF126C"/>
    <w:rsid w:val="00CF1DC1"/>
    <w:rsid w:val="00CF26C0"/>
    <w:rsid w:val="00CF3BF0"/>
    <w:rsid w:val="00CF4A57"/>
    <w:rsid w:val="00CF5C52"/>
    <w:rsid w:val="00CF5EF7"/>
    <w:rsid w:val="00CF6007"/>
    <w:rsid w:val="00CF675D"/>
    <w:rsid w:val="00CF6C9D"/>
    <w:rsid w:val="00CF6DCA"/>
    <w:rsid w:val="00CF71EB"/>
    <w:rsid w:val="00CF7A53"/>
    <w:rsid w:val="00D002BF"/>
    <w:rsid w:val="00D019AC"/>
    <w:rsid w:val="00D029C0"/>
    <w:rsid w:val="00D0347F"/>
    <w:rsid w:val="00D03870"/>
    <w:rsid w:val="00D03DE2"/>
    <w:rsid w:val="00D04317"/>
    <w:rsid w:val="00D04A07"/>
    <w:rsid w:val="00D04F0C"/>
    <w:rsid w:val="00D058AE"/>
    <w:rsid w:val="00D06092"/>
    <w:rsid w:val="00D0659B"/>
    <w:rsid w:val="00D0664D"/>
    <w:rsid w:val="00D07EB4"/>
    <w:rsid w:val="00D07F0D"/>
    <w:rsid w:val="00D100FB"/>
    <w:rsid w:val="00D10164"/>
    <w:rsid w:val="00D108A0"/>
    <w:rsid w:val="00D10BBB"/>
    <w:rsid w:val="00D1255B"/>
    <w:rsid w:val="00D134E1"/>
    <w:rsid w:val="00D136C3"/>
    <w:rsid w:val="00D13D7B"/>
    <w:rsid w:val="00D147D3"/>
    <w:rsid w:val="00D14B96"/>
    <w:rsid w:val="00D14D04"/>
    <w:rsid w:val="00D157B6"/>
    <w:rsid w:val="00D165F3"/>
    <w:rsid w:val="00D215A5"/>
    <w:rsid w:val="00D21915"/>
    <w:rsid w:val="00D2291C"/>
    <w:rsid w:val="00D22A0B"/>
    <w:rsid w:val="00D23CDC"/>
    <w:rsid w:val="00D2565B"/>
    <w:rsid w:val="00D26657"/>
    <w:rsid w:val="00D268EB"/>
    <w:rsid w:val="00D26E40"/>
    <w:rsid w:val="00D26F12"/>
    <w:rsid w:val="00D274C6"/>
    <w:rsid w:val="00D27722"/>
    <w:rsid w:val="00D27D99"/>
    <w:rsid w:val="00D30617"/>
    <w:rsid w:val="00D32A1A"/>
    <w:rsid w:val="00D32A2E"/>
    <w:rsid w:val="00D32C30"/>
    <w:rsid w:val="00D33A29"/>
    <w:rsid w:val="00D33BDD"/>
    <w:rsid w:val="00D33E69"/>
    <w:rsid w:val="00D34075"/>
    <w:rsid w:val="00D34468"/>
    <w:rsid w:val="00D35490"/>
    <w:rsid w:val="00D357A4"/>
    <w:rsid w:val="00D36652"/>
    <w:rsid w:val="00D36B77"/>
    <w:rsid w:val="00D4089F"/>
    <w:rsid w:val="00D415AE"/>
    <w:rsid w:val="00D4290E"/>
    <w:rsid w:val="00D42B5C"/>
    <w:rsid w:val="00D42C42"/>
    <w:rsid w:val="00D456D8"/>
    <w:rsid w:val="00D4596F"/>
    <w:rsid w:val="00D45A0E"/>
    <w:rsid w:val="00D462D1"/>
    <w:rsid w:val="00D467F4"/>
    <w:rsid w:val="00D4758C"/>
    <w:rsid w:val="00D50A34"/>
    <w:rsid w:val="00D51385"/>
    <w:rsid w:val="00D513BD"/>
    <w:rsid w:val="00D5204A"/>
    <w:rsid w:val="00D521DD"/>
    <w:rsid w:val="00D524D1"/>
    <w:rsid w:val="00D5334A"/>
    <w:rsid w:val="00D536E0"/>
    <w:rsid w:val="00D54862"/>
    <w:rsid w:val="00D55733"/>
    <w:rsid w:val="00D55772"/>
    <w:rsid w:val="00D56786"/>
    <w:rsid w:val="00D56F5C"/>
    <w:rsid w:val="00D616CC"/>
    <w:rsid w:val="00D61AAD"/>
    <w:rsid w:val="00D61EAB"/>
    <w:rsid w:val="00D62059"/>
    <w:rsid w:val="00D62C54"/>
    <w:rsid w:val="00D63F80"/>
    <w:rsid w:val="00D64444"/>
    <w:rsid w:val="00D64D9F"/>
    <w:rsid w:val="00D656A9"/>
    <w:rsid w:val="00D701D3"/>
    <w:rsid w:val="00D70E88"/>
    <w:rsid w:val="00D71BC7"/>
    <w:rsid w:val="00D71FBE"/>
    <w:rsid w:val="00D72B3F"/>
    <w:rsid w:val="00D73077"/>
    <w:rsid w:val="00D7351A"/>
    <w:rsid w:val="00D7445F"/>
    <w:rsid w:val="00D752E9"/>
    <w:rsid w:val="00D75D54"/>
    <w:rsid w:val="00D76A23"/>
    <w:rsid w:val="00D76AD9"/>
    <w:rsid w:val="00D76B3C"/>
    <w:rsid w:val="00D80343"/>
    <w:rsid w:val="00D80CF0"/>
    <w:rsid w:val="00D80F33"/>
    <w:rsid w:val="00D81917"/>
    <w:rsid w:val="00D8198E"/>
    <w:rsid w:val="00D81EA2"/>
    <w:rsid w:val="00D82CD3"/>
    <w:rsid w:val="00D8313F"/>
    <w:rsid w:val="00D832E8"/>
    <w:rsid w:val="00D83584"/>
    <w:rsid w:val="00D8438A"/>
    <w:rsid w:val="00D852A3"/>
    <w:rsid w:val="00D85943"/>
    <w:rsid w:val="00D87B02"/>
    <w:rsid w:val="00D90524"/>
    <w:rsid w:val="00D91FB3"/>
    <w:rsid w:val="00D929CC"/>
    <w:rsid w:val="00D92B1D"/>
    <w:rsid w:val="00D938A7"/>
    <w:rsid w:val="00D94C22"/>
    <w:rsid w:val="00D95074"/>
    <w:rsid w:val="00D95C91"/>
    <w:rsid w:val="00D95E30"/>
    <w:rsid w:val="00D960CA"/>
    <w:rsid w:val="00D97707"/>
    <w:rsid w:val="00D97721"/>
    <w:rsid w:val="00D97C98"/>
    <w:rsid w:val="00DA0A69"/>
    <w:rsid w:val="00DA1248"/>
    <w:rsid w:val="00DA1D8D"/>
    <w:rsid w:val="00DA21E9"/>
    <w:rsid w:val="00DA442C"/>
    <w:rsid w:val="00DA44D3"/>
    <w:rsid w:val="00DA4D78"/>
    <w:rsid w:val="00DA4F3E"/>
    <w:rsid w:val="00DA630F"/>
    <w:rsid w:val="00DA654F"/>
    <w:rsid w:val="00DA6E73"/>
    <w:rsid w:val="00DA7766"/>
    <w:rsid w:val="00DB0928"/>
    <w:rsid w:val="00DB0F0D"/>
    <w:rsid w:val="00DB1BD9"/>
    <w:rsid w:val="00DB2630"/>
    <w:rsid w:val="00DB2B59"/>
    <w:rsid w:val="00DB401D"/>
    <w:rsid w:val="00DB55CE"/>
    <w:rsid w:val="00DB6471"/>
    <w:rsid w:val="00DB680B"/>
    <w:rsid w:val="00DB6F72"/>
    <w:rsid w:val="00DB71B8"/>
    <w:rsid w:val="00DB7823"/>
    <w:rsid w:val="00DB7BFD"/>
    <w:rsid w:val="00DC0E31"/>
    <w:rsid w:val="00DC1939"/>
    <w:rsid w:val="00DC25A3"/>
    <w:rsid w:val="00DC3AC9"/>
    <w:rsid w:val="00DC40AE"/>
    <w:rsid w:val="00DC497A"/>
    <w:rsid w:val="00DC670A"/>
    <w:rsid w:val="00DC70D0"/>
    <w:rsid w:val="00DC7DD6"/>
    <w:rsid w:val="00DD092F"/>
    <w:rsid w:val="00DD0F1D"/>
    <w:rsid w:val="00DD2F7D"/>
    <w:rsid w:val="00DD3F0C"/>
    <w:rsid w:val="00DD3FF9"/>
    <w:rsid w:val="00DD4FE6"/>
    <w:rsid w:val="00DD5A84"/>
    <w:rsid w:val="00DD5EA6"/>
    <w:rsid w:val="00DD6F21"/>
    <w:rsid w:val="00DD7225"/>
    <w:rsid w:val="00DE28C0"/>
    <w:rsid w:val="00DE3FBA"/>
    <w:rsid w:val="00DE41A5"/>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3F42"/>
    <w:rsid w:val="00E04602"/>
    <w:rsid w:val="00E04B36"/>
    <w:rsid w:val="00E04F17"/>
    <w:rsid w:val="00E05131"/>
    <w:rsid w:val="00E05A7B"/>
    <w:rsid w:val="00E06D67"/>
    <w:rsid w:val="00E06DB6"/>
    <w:rsid w:val="00E06E5C"/>
    <w:rsid w:val="00E12B57"/>
    <w:rsid w:val="00E13146"/>
    <w:rsid w:val="00E14394"/>
    <w:rsid w:val="00E14FE2"/>
    <w:rsid w:val="00E14FFB"/>
    <w:rsid w:val="00E154E7"/>
    <w:rsid w:val="00E1627A"/>
    <w:rsid w:val="00E169DF"/>
    <w:rsid w:val="00E174FC"/>
    <w:rsid w:val="00E20070"/>
    <w:rsid w:val="00E20197"/>
    <w:rsid w:val="00E20994"/>
    <w:rsid w:val="00E20B90"/>
    <w:rsid w:val="00E21DBA"/>
    <w:rsid w:val="00E22124"/>
    <w:rsid w:val="00E226AC"/>
    <w:rsid w:val="00E22C45"/>
    <w:rsid w:val="00E23874"/>
    <w:rsid w:val="00E24038"/>
    <w:rsid w:val="00E25207"/>
    <w:rsid w:val="00E25623"/>
    <w:rsid w:val="00E256FE"/>
    <w:rsid w:val="00E25B41"/>
    <w:rsid w:val="00E25CA6"/>
    <w:rsid w:val="00E261AD"/>
    <w:rsid w:val="00E276ED"/>
    <w:rsid w:val="00E27ABC"/>
    <w:rsid w:val="00E27D27"/>
    <w:rsid w:val="00E30E8B"/>
    <w:rsid w:val="00E30F34"/>
    <w:rsid w:val="00E31B19"/>
    <w:rsid w:val="00E320AB"/>
    <w:rsid w:val="00E324C0"/>
    <w:rsid w:val="00E326B2"/>
    <w:rsid w:val="00E32B95"/>
    <w:rsid w:val="00E330F8"/>
    <w:rsid w:val="00E33DC5"/>
    <w:rsid w:val="00E33F7B"/>
    <w:rsid w:val="00E3557C"/>
    <w:rsid w:val="00E35D58"/>
    <w:rsid w:val="00E36C7C"/>
    <w:rsid w:val="00E40344"/>
    <w:rsid w:val="00E413A4"/>
    <w:rsid w:val="00E414B5"/>
    <w:rsid w:val="00E416F8"/>
    <w:rsid w:val="00E41DF9"/>
    <w:rsid w:val="00E42143"/>
    <w:rsid w:val="00E431DD"/>
    <w:rsid w:val="00E4401A"/>
    <w:rsid w:val="00E4435F"/>
    <w:rsid w:val="00E45235"/>
    <w:rsid w:val="00E47618"/>
    <w:rsid w:val="00E503AC"/>
    <w:rsid w:val="00E5047D"/>
    <w:rsid w:val="00E52171"/>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96"/>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6BE6"/>
    <w:rsid w:val="00E80E7B"/>
    <w:rsid w:val="00E819F0"/>
    <w:rsid w:val="00E81C83"/>
    <w:rsid w:val="00E82673"/>
    <w:rsid w:val="00E8366D"/>
    <w:rsid w:val="00E84660"/>
    <w:rsid w:val="00E857E4"/>
    <w:rsid w:val="00E85B05"/>
    <w:rsid w:val="00E8607A"/>
    <w:rsid w:val="00E871B1"/>
    <w:rsid w:val="00E87DF3"/>
    <w:rsid w:val="00E905E9"/>
    <w:rsid w:val="00E9092D"/>
    <w:rsid w:val="00E9139D"/>
    <w:rsid w:val="00E91A8A"/>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2F3"/>
    <w:rsid w:val="00EA230F"/>
    <w:rsid w:val="00EA3B02"/>
    <w:rsid w:val="00EA491B"/>
    <w:rsid w:val="00EA5A59"/>
    <w:rsid w:val="00EA61C5"/>
    <w:rsid w:val="00EA63E7"/>
    <w:rsid w:val="00EA6443"/>
    <w:rsid w:val="00EA669C"/>
    <w:rsid w:val="00EA69A7"/>
    <w:rsid w:val="00EA7003"/>
    <w:rsid w:val="00EB0721"/>
    <w:rsid w:val="00EB0F5A"/>
    <w:rsid w:val="00EB17D6"/>
    <w:rsid w:val="00EB3301"/>
    <w:rsid w:val="00EB3E24"/>
    <w:rsid w:val="00EB407B"/>
    <w:rsid w:val="00EB40F9"/>
    <w:rsid w:val="00EB4110"/>
    <w:rsid w:val="00EB461D"/>
    <w:rsid w:val="00EB4C2D"/>
    <w:rsid w:val="00EB4D5A"/>
    <w:rsid w:val="00EB4F20"/>
    <w:rsid w:val="00EB515F"/>
    <w:rsid w:val="00EB5B6E"/>
    <w:rsid w:val="00EB5D98"/>
    <w:rsid w:val="00EB66E5"/>
    <w:rsid w:val="00EC00C2"/>
    <w:rsid w:val="00EC2330"/>
    <w:rsid w:val="00EC2D9F"/>
    <w:rsid w:val="00EC3340"/>
    <w:rsid w:val="00EC3464"/>
    <w:rsid w:val="00EC55B3"/>
    <w:rsid w:val="00EC5820"/>
    <w:rsid w:val="00EC6122"/>
    <w:rsid w:val="00EC629B"/>
    <w:rsid w:val="00EC7371"/>
    <w:rsid w:val="00EC79FE"/>
    <w:rsid w:val="00ED05FE"/>
    <w:rsid w:val="00ED0C4D"/>
    <w:rsid w:val="00ED13D9"/>
    <w:rsid w:val="00ED169E"/>
    <w:rsid w:val="00ED1C9B"/>
    <w:rsid w:val="00ED2713"/>
    <w:rsid w:val="00ED2E5C"/>
    <w:rsid w:val="00ED44D9"/>
    <w:rsid w:val="00ED6BAD"/>
    <w:rsid w:val="00ED6E90"/>
    <w:rsid w:val="00ED7321"/>
    <w:rsid w:val="00ED7C3C"/>
    <w:rsid w:val="00EE252C"/>
    <w:rsid w:val="00EE25BA"/>
    <w:rsid w:val="00EE3065"/>
    <w:rsid w:val="00EE3077"/>
    <w:rsid w:val="00EE334E"/>
    <w:rsid w:val="00EE4A18"/>
    <w:rsid w:val="00EE4B55"/>
    <w:rsid w:val="00EE4CEE"/>
    <w:rsid w:val="00EE4DE4"/>
    <w:rsid w:val="00EE4E04"/>
    <w:rsid w:val="00EE5F50"/>
    <w:rsid w:val="00EE7BAB"/>
    <w:rsid w:val="00EE7EE8"/>
    <w:rsid w:val="00EF27B1"/>
    <w:rsid w:val="00EF2B7F"/>
    <w:rsid w:val="00EF61A5"/>
    <w:rsid w:val="00EF61D1"/>
    <w:rsid w:val="00EF7361"/>
    <w:rsid w:val="00EF7466"/>
    <w:rsid w:val="00EF7BB5"/>
    <w:rsid w:val="00EF7EE7"/>
    <w:rsid w:val="00F00522"/>
    <w:rsid w:val="00F00CFC"/>
    <w:rsid w:val="00F01359"/>
    <w:rsid w:val="00F01A8B"/>
    <w:rsid w:val="00F0465D"/>
    <w:rsid w:val="00F06505"/>
    <w:rsid w:val="00F07C5C"/>
    <w:rsid w:val="00F107B2"/>
    <w:rsid w:val="00F1266F"/>
    <w:rsid w:val="00F129DE"/>
    <w:rsid w:val="00F12EC3"/>
    <w:rsid w:val="00F130D3"/>
    <w:rsid w:val="00F14864"/>
    <w:rsid w:val="00F1528E"/>
    <w:rsid w:val="00F15322"/>
    <w:rsid w:val="00F154D0"/>
    <w:rsid w:val="00F15A9A"/>
    <w:rsid w:val="00F1610A"/>
    <w:rsid w:val="00F1674C"/>
    <w:rsid w:val="00F168DF"/>
    <w:rsid w:val="00F168E9"/>
    <w:rsid w:val="00F1712C"/>
    <w:rsid w:val="00F201A8"/>
    <w:rsid w:val="00F22E6E"/>
    <w:rsid w:val="00F23597"/>
    <w:rsid w:val="00F23C83"/>
    <w:rsid w:val="00F2408C"/>
    <w:rsid w:val="00F24491"/>
    <w:rsid w:val="00F24C6D"/>
    <w:rsid w:val="00F256B5"/>
    <w:rsid w:val="00F25ED1"/>
    <w:rsid w:val="00F261D6"/>
    <w:rsid w:val="00F266EF"/>
    <w:rsid w:val="00F26DCC"/>
    <w:rsid w:val="00F27771"/>
    <w:rsid w:val="00F27BC6"/>
    <w:rsid w:val="00F27DC8"/>
    <w:rsid w:val="00F30E6F"/>
    <w:rsid w:val="00F31204"/>
    <w:rsid w:val="00F3193E"/>
    <w:rsid w:val="00F31E2B"/>
    <w:rsid w:val="00F321F2"/>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49BB"/>
    <w:rsid w:val="00F459E5"/>
    <w:rsid w:val="00F45EC0"/>
    <w:rsid w:val="00F508EE"/>
    <w:rsid w:val="00F514EF"/>
    <w:rsid w:val="00F51B8D"/>
    <w:rsid w:val="00F522B9"/>
    <w:rsid w:val="00F529B0"/>
    <w:rsid w:val="00F52C97"/>
    <w:rsid w:val="00F52E71"/>
    <w:rsid w:val="00F52EF1"/>
    <w:rsid w:val="00F53BDD"/>
    <w:rsid w:val="00F54874"/>
    <w:rsid w:val="00F5591D"/>
    <w:rsid w:val="00F55D14"/>
    <w:rsid w:val="00F562BA"/>
    <w:rsid w:val="00F572C6"/>
    <w:rsid w:val="00F57965"/>
    <w:rsid w:val="00F61174"/>
    <w:rsid w:val="00F616D8"/>
    <w:rsid w:val="00F62E2B"/>
    <w:rsid w:val="00F62F79"/>
    <w:rsid w:val="00F634E4"/>
    <w:rsid w:val="00F639DE"/>
    <w:rsid w:val="00F63DC0"/>
    <w:rsid w:val="00F64188"/>
    <w:rsid w:val="00F64E20"/>
    <w:rsid w:val="00F65BD5"/>
    <w:rsid w:val="00F713C4"/>
    <w:rsid w:val="00F71788"/>
    <w:rsid w:val="00F72400"/>
    <w:rsid w:val="00F72A4E"/>
    <w:rsid w:val="00F72B1B"/>
    <w:rsid w:val="00F73464"/>
    <w:rsid w:val="00F7455E"/>
    <w:rsid w:val="00F74836"/>
    <w:rsid w:val="00F76FA8"/>
    <w:rsid w:val="00F77709"/>
    <w:rsid w:val="00F77824"/>
    <w:rsid w:val="00F77E12"/>
    <w:rsid w:val="00F77E29"/>
    <w:rsid w:val="00F77FE1"/>
    <w:rsid w:val="00F80B28"/>
    <w:rsid w:val="00F814DE"/>
    <w:rsid w:val="00F81A54"/>
    <w:rsid w:val="00F860CF"/>
    <w:rsid w:val="00F865A4"/>
    <w:rsid w:val="00F90045"/>
    <w:rsid w:val="00F90508"/>
    <w:rsid w:val="00F90807"/>
    <w:rsid w:val="00F90C49"/>
    <w:rsid w:val="00F90E3B"/>
    <w:rsid w:val="00F91D47"/>
    <w:rsid w:val="00F91FB8"/>
    <w:rsid w:val="00F920CF"/>
    <w:rsid w:val="00F921A6"/>
    <w:rsid w:val="00F9257B"/>
    <w:rsid w:val="00F925FE"/>
    <w:rsid w:val="00F92795"/>
    <w:rsid w:val="00F932D8"/>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6DE4"/>
    <w:rsid w:val="00FA72F0"/>
    <w:rsid w:val="00FA7E12"/>
    <w:rsid w:val="00FB0655"/>
    <w:rsid w:val="00FB0817"/>
    <w:rsid w:val="00FB14D3"/>
    <w:rsid w:val="00FB1805"/>
    <w:rsid w:val="00FB1DD7"/>
    <w:rsid w:val="00FB2BDA"/>
    <w:rsid w:val="00FB3309"/>
    <w:rsid w:val="00FB339A"/>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C7668"/>
    <w:rsid w:val="00FD02C3"/>
    <w:rsid w:val="00FD03EE"/>
    <w:rsid w:val="00FD054C"/>
    <w:rsid w:val="00FD0AB7"/>
    <w:rsid w:val="00FD1DD8"/>
    <w:rsid w:val="00FD290E"/>
    <w:rsid w:val="00FD2AAC"/>
    <w:rsid w:val="00FD35A0"/>
    <w:rsid w:val="00FD3FA6"/>
    <w:rsid w:val="00FD489B"/>
    <w:rsid w:val="00FD4B80"/>
    <w:rsid w:val="00FD51B3"/>
    <w:rsid w:val="00FD530D"/>
    <w:rsid w:val="00FD643F"/>
    <w:rsid w:val="00FD666D"/>
    <w:rsid w:val="00FD720C"/>
    <w:rsid w:val="00FD7E31"/>
    <w:rsid w:val="00FE01A7"/>
    <w:rsid w:val="00FE0217"/>
    <w:rsid w:val="00FE0708"/>
    <w:rsid w:val="00FE0CB9"/>
    <w:rsid w:val="00FE0DE5"/>
    <w:rsid w:val="00FE0E21"/>
    <w:rsid w:val="00FE0E47"/>
    <w:rsid w:val="00FE11CA"/>
    <w:rsid w:val="00FE1691"/>
    <w:rsid w:val="00FE389D"/>
    <w:rsid w:val="00FE41E4"/>
    <w:rsid w:val="00FE44CC"/>
    <w:rsid w:val="00FE4C4C"/>
    <w:rsid w:val="00FE5CE1"/>
    <w:rsid w:val="00FE6163"/>
    <w:rsid w:val="00FE6C15"/>
    <w:rsid w:val="00FE6C49"/>
    <w:rsid w:val="00FE7ABB"/>
    <w:rsid w:val="00FE7F0B"/>
    <w:rsid w:val="00FF028D"/>
    <w:rsid w:val="00FF09AE"/>
    <w:rsid w:val="00FF1070"/>
    <w:rsid w:val="00FF1DFC"/>
    <w:rsid w:val="00FF1F86"/>
    <w:rsid w:val="00FF21E3"/>
    <w:rsid w:val="00FF2CC3"/>
    <w:rsid w:val="00FF3CC2"/>
    <w:rsid w:val="00FF699D"/>
    <w:rsid w:val="00FF6BCF"/>
    <w:rsid w:val="00FF76BE"/>
    <w:rsid w:val="00FF7A74"/>
    <w:rsid w:val="025631BC"/>
    <w:rsid w:val="03955B38"/>
    <w:rsid w:val="042A7D77"/>
    <w:rsid w:val="04693FD5"/>
    <w:rsid w:val="07CB5CBE"/>
    <w:rsid w:val="07FE70CE"/>
    <w:rsid w:val="082D1B0B"/>
    <w:rsid w:val="094619F2"/>
    <w:rsid w:val="09850612"/>
    <w:rsid w:val="09AF001A"/>
    <w:rsid w:val="0B147A22"/>
    <w:rsid w:val="0C29532A"/>
    <w:rsid w:val="0C2B4EC3"/>
    <w:rsid w:val="0C9A18FE"/>
    <w:rsid w:val="0D191B7E"/>
    <w:rsid w:val="0D1E7A64"/>
    <w:rsid w:val="0D442EF1"/>
    <w:rsid w:val="0D5D344C"/>
    <w:rsid w:val="0E7A5388"/>
    <w:rsid w:val="0FBC4718"/>
    <w:rsid w:val="10887AE6"/>
    <w:rsid w:val="109D0F8C"/>
    <w:rsid w:val="10A54D67"/>
    <w:rsid w:val="115664EC"/>
    <w:rsid w:val="13353791"/>
    <w:rsid w:val="14D42EBD"/>
    <w:rsid w:val="1548717F"/>
    <w:rsid w:val="16115D83"/>
    <w:rsid w:val="16D71431"/>
    <w:rsid w:val="16E12261"/>
    <w:rsid w:val="19A37F6B"/>
    <w:rsid w:val="19D52A0F"/>
    <w:rsid w:val="1A5E33DA"/>
    <w:rsid w:val="1A6E5C59"/>
    <w:rsid w:val="1BDD003D"/>
    <w:rsid w:val="1C0D0BE7"/>
    <w:rsid w:val="1FB4274A"/>
    <w:rsid w:val="20F26A2B"/>
    <w:rsid w:val="21471030"/>
    <w:rsid w:val="24CA6D77"/>
    <w:rsid w:val="27827E77"/>
    <w:rsid w:val="28652331"/>
    <w:rsid w:val="29E448BE"/>
    <w:rsid w:val="2A23577A"/>
    <w:rsid w:val="2AD62D08"/>
    <w:rsid w:val="2B5E640D"/>
    <w:rsid w:val="2C931222"/>
    <w:rsid w:val="2DC928FE"/>
    <w:rsid w:val="2E2F732E"/>
    <w:rsid w:val="2E6B3330"/>
    <w:rsid w:val="2EA14079"/>
    <w:rsid w:val="2F6016A6"/>
    <w:rsid w:val="2F8652D6"/>
    <w:rsid w:val="2FA46605"/>
    <w:rsid w:val="319A21EF"/>
    <w:rsid w:val="31C04544"/>
    <w:rsid w:val="347A0BC4"/>
    <w:rsid w:val="39617628"/>
    <w:rsid w:val="39DC0B71"/>
    <w:rsid w:val="3CBE4946"/>
    <w:rsid w:val="3CD50AD4"/>
    <w:rsid w:val="3F151B44"/>
    <w:rsid w:val="3F29713E"/>
    <w:rsid w:val="400A6927"/>
    <w:rsid w:val="401A73CE"/>
    <w:rsid w:val="40396FFF"/>
    <w:rsid w:val="415C4006"/>
    <w:rsid w:val="44621244"/>
    <w:rsid w:val="45EC1DFA"/>
    <w:rsid w:val="4692656B"/>
    <w:rsid w:val="4695463B"/>
    <w:rsid w:val="478C3117"/>
    <w:rsid w:val="484C4AA0"/>
    <w:rsid w:val="487A3CD0"/>
    <w:rsid w:val="48F500A4"/>
    <w:rsid w:val="497D738F"/>
    <w:rsid w:val="49DD48D1"/>
    <w:rsid w:val="4B726226"/>
    <w:rsid w:val="4CB81BBE"/>
    <w:rsid w:val="4EC0629C"/>
    <w:rsid w:val="4F3D6471"/>
    <w:rsid w:val="4FC63AE4"/>
    <w:rsid w:val="50D9430C"/>
    <w:rsid w:val="5321542E"/>
    <w:rsid w:val="553C5368"/>
    <w:rsid w:val="564B6397"/>
    <w:rsid w:val="567A6A18"/>
    <w:rsid w:val="5731197D"/>
    <w:rsid w:val="58472DA7"/>
    <w:rsid w:val="587C2536"/>
    <w:rsid w:val="59094B35"/>
    <w:rsid w:val="5922247D"/>
    <w:rsid w:val="59756FB5"/>
    <w:rsid w:val="59AA5F1F"/>
    <w:rsid w:val="5A3F7233"/>
    <w:rsid w:val="5A72473C"/>
    <w:rsid w:val="5AC373EF"/>
    <w:rsid w:val="5C907090"/>
    <w:rsid w:val="5D8535A2"/>
    <w:rsid w:val="5DF26585"/>
    <w:rsid w:val="5E914E8E"/>
    <w:rsid w:val="61BF0822"/>
    <w:rsid w:val="64800AE0"/>
    <w:rsid w:val="64CE2EFE"/>
    <w:rsid w:val="679B63E5"/>
    <w:rsid w:val="67E8447A"/>
    <w:rsid w:val="694926E2"/>
    <w:rsid w:val="69A73541"/>
    <w:rsid w:val="69B8555C"/>
    <w:rsid w:val="6B17467C"/>
    <w:rsid w:val="6E2E61B3"/>
    <w:rsid w:val="6EEB198E"/>
    <w:rsid w:val="6EFB6D1F"/>
    <w:rsid w:val="6F777F2B"/>
    <w:rsid w:val="6FB05653"/>
    <w:rsid w:val="70A64BC7"/>
    <w:rsid w:val="713C4254"/>
    <w:rsid w:val="71A268E0"/>
    <w:rsid w:val="71EF33D4"/>
    <w:rsid w:val="73703274"/>
    <w:rsid w:val="741E5F67"/>
    <w:rsid w:val="74557F4D"/>
    <w:rsid w:val="778F5E7B"/>
    <w:rsid w:val="77DB6F49"/>
    <w:rsid w:val="78226729"/>
    <w:rsid w:val="7844178D"/>
    <w:rsid w:val="78E172C8"/>
    <w:rsid w:val="7BA62174"/>
    <w:rsid w:val="7D3634F2"/>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4F8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pPr>
      <w:keepNext/>
      <w:numPr>
        <w:ilvl w:val="1"/>
        <w:numId w:val="1"/>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pPr>
      <w:keepNext/>
      <w:numPr>
        <w:ilvl w:val="3"/>
        <w:numId w:val="1"/>
      </w:numPr>
      <w:outlineLvl w:val="3"/>
    </w:pPr>
    <w:rPr>
      <w:b/>
      <w:sz w:val="24"/>
      <w:szCs w:val="24"/>
    </w:rPr>
  </w:style>
  <w:style w:type="paragraph" w:styleId="Heading5">
    <w:name w:val="heading 5"/>
    <w:aliases w:val="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qFormat/>
    <w:pPr>
      <w:numPr>
        <w:ilvl w:val="5"/>
        <w:numId w:val="1"/>
      </w:numPr>
      <w:spacing w:before="240" w:after="60"/>
      <w:outlineLvl w:val="5"/>
    </w:pPr>
    <w:rPr>
      <w:i/>
    </w:rPr>
  </w:style>
  <w:style w:type="paragraph" w:styleId="Heading7">
    <w:name w:val="heading 7"/>
    <w:aliases w:val="table,st,h7"/>
    <w:basedOn w:val="Normal"/>
    <w:next w:val="Normal"/>
    <w:link w:val="Heading7Char"/>
    <w:qFormat/>
    <w:pPr>
      <w:numPr>
        <w:ilvl w:val="6"/>
        <w:numId w:val="1"/>
      </w:numPr>
      <w:spacing w:before="240" w:after="60"/>
      <w:outlineLvl w:val="6"/>
    </w:pPr>
  </w:style>
  <w:style w:type="paragraph" w:styleId="Heading8">
    <w:name w:val="heading 8"/>
    <w:aliases w:val="acronym"/>
    <w:basedOn w:val="Normal"/>
    <w:next w:val="Normal"/>
    <w:link w:val="Heading8Char"/>
    <w:qFormat/>
    <w:pPr>
      <w:numPr>
        <w:ilvl w:val="7"/>
        <w:numId w:val="1"/>
      </w:numPr>
      <w:spacing w:before="240" w:after="60"/>
      <w:outlineLvl w:val="7"/>
    </w:pPr>
    <w:rPr>
      <w:i/>
    </w:rPr>
  </w:style>
  <w:style w:type="paragraph" w:styleId="Heading9">
    <w:name w:val="heading 9"/>
    <w:aliases w:val="appendix,Figure Heading,FH"/>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overflowPunct w:val="0"/>
      <w:autoSpaceDE w:val="0"/>
      <w:autoSpaceDN w:val="0"/>
      <w:adjustRightInd w:val="0"/>
      <w:spacing w:before="0"/>
      <w:textAlignment w:val="baseline"/>
    </w:pPr>
    <w:rPr>
      <w:rFonts w:eastAsia="SimSun"/>
      <w:lang w:val="en-GB" w:eastAsia="ja-JP"/>
    </w:rPr>
  </w:style>
  <w:style w:type="paragraph" w:styleId="List">
    <w:name w:val="List"/>
    <w:basedOn w:val="Normal"/>
    <w:uiPriority w:val="99"/>
    <w:unhideWhenUsed/>
    <w:pPr>
      <w:ind w:left="360" w:hanging="360"/>
      <w:contextualSpacing/>
    </w:pPr>
  </w:style>
  <w:style w:type="paragraph" w:styleId="CommentText">
    <w:name w:val="annotation text"/>
    <w:basedOn w:val="Normal"/>
    <w:link w:val="CommentTextChar"/>
    <w:uiPriority w:val="99"/>
    <w:unhideWhenUsed/>
  </w:style>
  <w:style w:type="paragraph" w:styleId="BodyText">
    <w:name w:val="Body Text"/>
    <w:aliases w:val="b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ind w:left="360"/>
      <w:jc w:val="left"/>
    </w:pPr>
    <w:rPr>
      <w:rFonts w:ascii="Times New Roman" w:eastAsia="MS Gothic" w:hAnsi="Times New Roman"/>
      <w:sz w:val="24"/>
      <w:lang w:val="en-GB" w:eastAsia="ja-JP"/>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nhideWhenUsed/>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CaptionChar1">
    <w:name w:val="Caption Char1"/>
    <w:rPr>
      <w:rFonts w:ascii="Times New Roman" w:hAnsi="Times New Roman"/>
      <w:b/>
    </w:rPr>
  </w:style>
  <w:style w:type="character" w:customStyle="1" w:styleId="BodyTextIndentChar">
    <w:name w:val="Body Text Indent Char"/>
    <w:link w:val="BodyTextIndent"/>
    <w:uiPriority w:val="99"/>
    <w:rPr>
      <w:rFonts w:eastAsia="MS Gothic"/>
      <w:sz w:val="24"/>
      <w:lang w:val="en-GB" w:eastAsia="ja-JP"/>
    </w:rPr>
  </w:style>
  <w:style w:type="character" w:customStyle="1" w:styleId="xxxxapple-converted-space">
    <w:name w:val="xxxxapple-converted-space"/>
  </w:style>
  <w:style w:type="character" w:customStyle="1" w:styleId="TACChar">
    <w:name w:val="TAC Char"/>
    <w:link w:val="TAC"/>
    <w:qFormat/>
    <w:locked/>
    <w:rPr>
      <w:rFonts w:ascii="Arial" w:eastAsia="Times New Roman" w:hAnsi="Arial"/>
      <w:sz w:val="18"/>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xxapple-converted-space">
    <w:name w:val="xxapple-converted-space"/>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character" w:customStyle="1" w:styleId="BodyTextChar">
    <w:name w:val="Body Text Char"/>
    <w:aliases w:val="bt Char"/>
    <w:link w:val="BodyText"/>
    <w:qFormat/>
    <w:rPr>
      <w:rFonts w:ascii="Times" w:eastAsia="Batang" w:hAnsi="Times"/>
      <w:szCs w:val="24"/>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Pr>
      <w:rFonts w:ascii="Arial" w:eastAsia="Times New Roman" w:hAnsi="Arial"/>
      <w:b/>
      <w:sz w:val="32"/>
      <w:lang w:eastAsia="en-US"/>
    </w:rPr>
  </w:style>
  <w:style w:type="character" w:customStyle="1" w:styleId="xxapple-converted-space0">
    <w:name w:val="x_x_apple-converted-space"/>
  </w:style>
  <w:style w:type="character" w:customStyle="1" w:styleId="Heading6Char">
    <w:name w:val="Heading 6 Char"/>
    <w:aliases w:val="figure Char,h6 Char"/>
    <w:link w:val="Heading6"/>
    <w:qFormat/>
    <w:rPr>
      <w:rFonts w:ascii="Arial" w:eastAsia="Times New Roman" w:hAnsi="Arial"/>
      <w:i/>
      <w:lang w:eastAsia="en-US"/>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apple-tab-span">
    <w:name w:val="apple-tab-span"/>
    <w:qFormat/>
  </w:style>
  <w:style w:type="character" w:customStyle="1" w:styleId="msoins0">
    <w:name w:val="msoins"/>
  </w:style>
  <w:style w:type="character" w:customStyle="1" w:styleId="apple-style-span">
    <w:name w:val="apple-style-span"/>
    <w:basedOn w:val="DefaultParagraphFont"/>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Pr>
      <w:rFonts w:ascii="Arial" w:eastAsia="Times New Roman" w:hAnsi="Arial"/>
      <w:b/>
      <w:sz w:val="24"/>
      <w:lang w:eastAsia="en-US"/>
    </w:rPr>
  </w:style>
  <w:style w:type="character" w:customStyle="1" w:styleId="observation1">
    <w:name w:val="observation 字符"/>
    <w:link w:val="observation"/>
    <w:rPr>
      <w:rFonts w:eastAsia="DengXian"/>
      <w:b/>
    </w:rPr>
  </w:style>
  <w:style w:type="paragraph" w:customStyle="1" w:styleId="observation">
    <w:name w:val="observation"/>
    <w:basedOn w:val="Normal"/>
    <w:link w:val="observation1"/>
    <w:qFormat/>
    <w:pPr>
      <w:numPr>
        <w:numId w:val="3"/>
      </w:numPr>
      <w:spacing w:beforeLines="50" w:before="120" w:afterLines="50"/>
      <w:ind w:left="420" w:hanging="420"/>
    </w:pPr>
    <w:rPr>
      <w:rFonts w:ascii="Times New Roman" w:eastAsia="DengXian" w:hAnsi="Times New Roman"/>
      <w:b/>
      <w:lang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TALChar">
    <w:name w:val="TAL Char"/>
    <w:qFormat/>
    <w:rPr>
      <w:rFonts w:ascii="Arial" w:hAnsi="Arial"/>
      <w:sz w:val="18"/>
      <w:lang w:val="en-GB" w:eastAsia="en-US"/>
    </w:rPr>
  </w:style>
  <w:style w:type="character" w:customStyle="1" w:styleId="xxxxxxxxxxapple-converted-space">
    <w:name w:val="xxxxxxxxxxapple-converted-space"/>
  </w:style>
  <w:style w:type="character" w:customStyle="1" w:styleId="xxxapple-converted-space">
    <w:name w:val="xxxapple-converted-space"/>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bulletChar">
    <w:name w:val="bullet Char"/>
    <w:link w:val="bulle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5"/>
      </w:numPr>
      <w:spacing w:before="0" w:after="60"/>
      <w:ind w:left="720"/>
    </w:pPr>
    <w:rPr>
      <w:rFonts w:ascii="Times New Roman" w:hAnsi="Times New Roman"/>
      <w:kern w:val="2"/>
      <w:szCs w:val="24"/>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列表段,リスト段落,列表段落"/>
    <w:basedOn w:val="Normal"/>
    <w:link w:val="ListParagraphChar"/>
    <w:uiPriority w:val="34"/>
    <w:qFormat/>
    <w:pPr>
      <w:ind w:left="720"/>
      <w:contextualSpacing/>
    </w:pPr>
  </w:style>
  <w:style w:type="character" w:customStyle="1" w:styleId="apple-converted-space">
    <w:name w:val="apple-converted-space"/>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Arial" w:eastAsia="Times New Roman" w:hAnsi="Arial"/>
    </w:rPr>
  </w:style>
  <w:style w:type="character" w:customStyle="1" w:styleId="Heading9Char">
    <w:name w:val="Heading 9 Char"/>
    <w:aliases w:val="appendix Char,Figure Heading Char,FH Char"/>
    <w:link w:val="Heading9"/>
    <w:rPr>
      <w:rFonts w:ascii="Arial" w:eastAsia="Times New Roman" w:hAnsi="Arial"/>
      <w:b/>
      <w:i/>
      <w:sz w:val="18"/>
      <w:lang w:eastAsia="en-US"/>
    </w:rPr>
  </w:style>
  <w:style w:type="character" w:customStyle="1" w:styleId="Heading5Char">
    <w:name w:val="Heading 5 Char"/>
    <w:aliases w:val="h5 Char,Heading5 Char"/>
    <w:link w:val="Heading5"/>
    <w:rPr>
      <w:rFonts w:ascii="Arial" w:eastAsia="Times New Roman" w:hAnsi="Arial"/>
      <w:lang w:eastAsia="en-US"/>
    </w:rPr>
  </w:style>
  <w:style w:type="character" w:customStyle="1" w:styleId="0MaintextChar">
    <w:name w:val="0 Main text Char"/>
    <w:link w:val="0Maintext"/>
    <w:qFormat/>
    <w:rPr>
      <w:rFonts w:eastAsia="Malgun Gothic" w:cs="Batang"/>
      <w:lang w:val="en-GB"/>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lang w:eastAsia="en-US"/>
    </w:rPr>
  </w:style>
  <w:style w:type="character" w:customStyle="1" w:styleId="xxxxxxxapple-converted-space">
    <w:name w:val="xxxxxxxapple-converted-space"/>
    <w:qFormat/>
  </w:style>
  <w:style w:type="character" w:customStyle="1" w:styleId="TALCar">
    <w:name w:val="TAL Car"/>
    <w:link w:val="TAL"/>
    <w:qFormat/>
    <w:locked/>
    <w:rPr>
      <w:rFonts w:ascii="Arial" w:eastAsia="Times New Roman" w:hAnsi="Arial"/>
      <w:sz w:val="18"/>
      <w:lang w:val="en-GB" w:eastAsia="ja-JP"/>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normaltextrun">
    <w:name w:val="normaltextrun"/>
  </w:style>
  <w:style w:type="character" w:customStyle="1" w:styleId="TANChar">
    <w:name w:val="TAN Char"/>
    <w:link w:val="TAN"/>
    <w:qFormat/>
    <w:rPr>
      <w:rFonts w:ascii="Arial" w:hAnsi="Arial"/>
      <w:sz w:val="18"/>
      <w:lang w:val="en-GB"/>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Heading8Char">
    <w:name w:val="Heading 8 Char"/>
    <w:aliases w:val="acronym Char"/>
    <w:link w:val="Heading8"/>
    <w:rPr>
      <w:rFonts w:ascii="Arial" w:eastAsia="Times New Roman" w:hAnsi="Arial"/>
      <w:i/>
      <w:lang w:eastAsia="en-US"/>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Pr>
      <w:rFonts w:ascii="Arial" w:eastAsia="Times New Roman" w:hAnsi="Arial"/>
      <w:b/>
      <w:i/>
      <w:sz w:val="28"/>
      <w:lang w:eastAsia="en-US"/>
    </w:r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eop">
    <w:name w:val="eop"/>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CommentSubjectChar">
    <w:name w:val="Comment Subject Char"/>
    <w:link w:val="CommentSubject"/>
    <w:semiHidden/>
    <w:qFormat/>
    <w:rPr>
      <w:rFonts w:ascii="Arial" w:eastAsia="Times New Roman" w:hAnsi="Arial" w:cs="Times New Roman"/>
      <w:b/>
      <w:bCs/>
      <w:sz w:val="20"/>
      <w:szCs w:val="20"/>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a">
    <w:name w:val="列出段落 字符"/>
    <w:uiPriority w:val="34"/>
    <w:qFormat/>
    <w:locked/>
    <w:rPr>
      <w:rFonts w:ascii="Arial" w:eastAsia="Times New Roman" w:hAnsi="Arial"/>
    </w:rPr>
  </w:style>
  <w:style w:type="character" w:customStyle="1" w:styleId="Heading7Char">
    <w:name w:val="Heading 7 Char"/>
    <w:aliases w:val="table Char,st Char,h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character" w:customStyle="1" w:styleId="UnresolvedMention1">
    <w:name w:val="Unresolved Mention1"/>
    <w:uiPriority w:val="99"/>
    <w:unhideWhenUsed/>
    <w:rPr>
      <w:color w:val="605E5C"/>
      <w:shd w:val="clear" w:color="auto" w:fill="E1DFDD"/>
    </w:rPr>
  </w:style>
  <w:style w:type="character" w:customStyle="1" w:styleId="3GPPNormalTextChar">
    <w:name w:val="3GPP Normal Text Char"/>
    <w:link w:val="3GPPNormalText"/>
    <w:qFormat/>
    <w:rPr>
      <w:rFonts w:eastAsia="MS Mincho"/>
      <w:sz w:val="22"/>
      <w:szCs w:val="24"/>
      <w:lang w:val="en-GB" w:eastAsia="ja-JP"/>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eastAsia="ja-JP"/>
    </w:rPr>
  </w:style>
  <w:style w:type="paragraph" w:customStyle="1" w:styleId="NoSpacing11">
    <w:name w:val="No Spacing11"/>
    <w:uiPriority w:val="1"/>
    <w:qFormat/>
    <w:rPr>
      <w:sz w:val="22"/>
      <w:szCs w:val="22"/>
    </w:rPr>
  </w:style>
  <w:style w:type="paragraph" w:customStyle="1" w:styleId="Observation0">
    <w:name w:val="Observation"/>
    <w:basedOn w:val="Proposal"/>
    <w:qFormat/>
    <w:pPr>
      <w:numPr>
        <w:numId w:val="6"/>
      </w:numPr>
      <w:overflowPunct w:val="0"/>
      <w:autoSpaceDE w:val="0"/>
      <w:autoSpaceDN w:val="0"/>
      <w:adjustRightInd w:val="0"/>
      <w:spacing w:line="240" w:lineRule="auto"/>
      <w:ind w:left="1701" w:hanging="1701"/>
      <w:textAlignment w:val="baseline"/>
    </w:pPr>
    <w:rPr>
      <w:rFonts w:eastAsia="SimSun" w:cs="Times New Roman"/>
      <w:sz w:val="20"/>
      <w:szCs w:val="20"/>
      <w:lang w:eastAsia="ja-JP"/>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Steps-8thset">
    <w:name w:val="Steps-8th set"/>
    <w:basedOn w:val="List2"/>
    <w:qFormat/>
    <w:pPr>
      <w:widowControl w:val="0"/>
      <w:numPr>
        <w:numId w:val="8"/>
      </w:numPr>
      <w:tabs>
        <w:tab w:val="clear" w:pos="936"/>
        <w:tab w:val="left" w:pos="360"/>
      </w:tabs>
      <w:spacing w:before="120"/>
      <w:ind w:left="720" w:hanging="360"/>
      <w:jc w:val="left"/>
    </w:pPr>
    <w:rPr>
      <w:sz w:val="24"/>
      <w:szCs w:val="24"/>
    </w:rPr>
  </w:style>
  <w:style w:type="paragraph" w:customStyle="1" w:styleId="xmsonormal">
    <w:name w:val="x_msonormal"/>
    <w:basedOn w:val="Normal"/>
    <w:qFormat/>
    <w:pPr>
      <w:spacing w:before="0" w:after="0"/>
      <w:jc w:val="left"/>
    </w:pPr>
    <w:rPr>
      <w:rFonts w:ascii="Calibri" w:eastAsia="Calibri" w:hAnsi="Calibri" w:cs="Calibri"/>
      <w:sz w:val="22"/>
      <w:szCs w:val="22"/>
    </w:rPr>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text">
    <w:name w:val="text"/>
    <w:basedOn w:val="Normal"/>
    <w:qFormat/>
    <w:pPr>
      <w:widowControl w:val="0"/>
      <w:spacing w:before="120" w:after="240"/>
    </w:pPr>
    <w:rPr>
      <w:rFonts w:ascii="Calibri" w:eastAsia="SimSun" w:hAnsi="Calibri"/>
      <w:kern w:val="2"/>
      <w:sz w:val="24"/>
      <w:lang w:eastAsia="zh-CN"/>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tle2">
    <w:name w:val="title 2"/>
    <w:basedOn w:val="ListParagraph"/>
    <w:next w:val="Normal"/>
    <w:qFormat/>
    <w:pPr>
      <w:widowControl w:val="0"/>
      <w:numPr>
        <w:ilvl w:val="1"/>
        <w:numId w:val="10"/>
      </w:numPr>
      <w:spacing w:before="0"/>
    </w:pPr>
    <w:rPr>
      <w:rFonts w:eastAsia="DengXian" w:cs="Arial"/>
      <w:kern w:val="2"/>
      <w:sz w:val="28"/>
      <w:szCs w:val="22"/>
      <w:lang w:eastAsia="zh-CN"/>
    </w:rPr>
  </w:style>
  <w:style w:type="paragraph" w:customStyle="1" w:styleId="Steps-9thset">
    <w:name w:val="Steps-9th set"/>
    <w:basedOn w:val="Normal"/>
    <w:qFormat/>
    <w:pPr>
      <w:widowControl w:val="0"/>
      <w:numPr>
        <w:numId w:val="11"/>
      </w:numPr>
      <w:spacing w:before="120"/>
      <w:jc w:val="left"/>
    </w:pPr>
    <w:rPr>
      <w:sz w:val="24"/>
      <w:szCs w:val="24"/>
    </w:rPr>
  </w:style>
  <w:style w:type="paragraph" w:customStyle="1" w:styleId="xa0">
    <w:name w:val="xa0"/>
    <w:basedOn w:val="Normal"/>
    <w:qFormat/>
    <w:pPr>
      <w:spacing w:before="100" w:beforeAutospacing="1" w:after="100" w:afterAutospacing="1"/>
      <w:jc w:val="left"/>
    </w:pPr>
    <w:rPr>
      <w:rFonts w:ascii="Calibri" w:eastAsia="Calibri" w:hAnsi="Calibri" w:cs="Calibri"/>
      <w:sz w:val="22"/>
      <w:szCs w:val="22"/>
    </w:rPr>
  </w:style>
  <w:style w:type="paragraph" w:customStyle="1" w:styleId="title1">
    <w:name w:val="title 1"/>
    <w:basedOn w:val="Heading1"/>
    <w:next w:val="Normal"/>
    <w:qFormat/>
    <w:pPr>
      <w:keepLines/>
      <w:numPr>
        <w:numId w:val="10"/>
      </w:numPr>
      <w:pBdr>
        <w:top w:val="single" w:sz="12" w:space="3" w:color="auto"/>
        <w:bottom w:val="none" w:sz="0" w:space="0" w:color="auto"/>
      </w:pBdr>
      <w:overflowPunct w:val="0"/>
      <w:autoSpaceDE w:val="0"/>
      <w:autoSpaceDN w:val="0"/>
      <w:adjustRightInd w:val="0"/>
      <w:spacing w:beforeLines="50" w:before="120" w:afterLines="50" w:after="120"/>
      <w:textAlignment w:val="baseline"/>
    </w:pPr>
    <w:rPr>
      <w:rFonts w:eastAsia="SimSun"/>
      <w:b w:val="0"/>
      <w:sz w:val="36"/>
      <w:lang w:eastAsia="zh-CN"/>
    </w:rPr>
  </w:style>
  <w:style w:type="paragraph" w:customStyle="1" w:styleId="Reference">
    <w:name w:val="Reference"/>
    <w:basedOn w:val="BodyText"/>
    <w:qFormat/>
    <w:pPr>
      <w:numPr>
        <w:numId w:val="12"/>
      </w:numPr>
      <w:tabs>
        <w:tab w:val="clear" w:pos="1440"/>
      </w:tabs>
      <w:overflowPunct w:val="0"/>
      <w:autoSpaceDE w:val="0"/>
      <w:autoSpaceDN w:val="0"/>
      <w:adjustRightInd w:val="0"/>
      <w:textAlignment w:val="baseline"/>
    </w:pPr>
    <w:rPr>
      <w:rFonts w:ascii="Arial" w:eastAsia="SimSun" w:hAnsi="Arial"/>
      <w:szCs w:val="20"/>
      <w:lang w:eastAsia="zh-CN"/>
    </w:rPr>
  </w:style>
  <w:style w:type="paragraph" w:customStyle="1" w:styleId="Revision1">
    <w:name w:val="Revision1"/>
    <w:uiPriority w:val="99"/>
    <w:semiHidden/>
    <w:qFormat/>
    <w:rPr>
      <w:rFonts w:ascii="Arial" w:eastAsia="Times New Roman" w:hAnsi="Arial"/>
      <w:lang w:eastAsia="en-US"/>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paragraph" w:customStyle="1" w:styleId="title3">
    <w:name w:val="title 3"/>
    <w:basedOn w:val="title2"/>
    <w:next w:val="Normal"/>
    <w:qFormat/>
    <w:pPr>
      <w:numPr>
        <w:ilvl w:val="2"/>
      </w:numPr>
      <w:tabs>
        <w:tab w:val="left" w:pos="360"/>
      </w:tabs>
      <w:ind w:left="720" w:hanging="720"/>
    </w:pPr>
    <w:rPr>
      <w:sz w:val="22"/>
    </w:rPr>
  </w:style>
  <w:style w:type="paragraph" w:customStyle="1" w:styleId="xxmsonormal">
    <w:name w:val="x_x_msonormal"/>
    <w:basedOn w:val="Normal"/>
    <w:uiPriority w:val="99"/>
    <w:pPr>
      <w:spacing w:before="100" w:beforeAutospacing="1" w:after="100" w:afterAutospacing="1"/>
      <w:jc w:val="left"/>
    </w:pPr>
    <w:rPr>
      <w:rFonts w:ascii="Calibri" w:eastAsia="Calibri" w:hAnsi="Calibri" w:cs="Calibri"/>
      <w:sz w:val="22"/>
      <w:szCs w:val="22"/>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ind w:left="360" w:hanging="360"/>
      <w:outlineLvl w:val="9"/>
    </w:pPr>
    <w:rPr>
      <w:rFonts w:ascii="Times New Roman" w:eastAsia="MS Gothic" w:hAnsi="Times New Roman"/>
      <w:b w:val="0"/>
      <w:kern w:val="28"/>
      <w:lang w:val="en-GB" w:eastAsia="ja-JP"/>
    </w:rPr>
  </w:style>
  <w:style w:type="paragraph" w:customStyle="1" w:styleId="xxxxmsonormal">
    <w:name w:val="xxxxmsonormal"/>
    <w:basedOn w:val="Normal"/>
    <w:uiPriority w:val="99"/>
    <w:pPr>
      <w:spacing w:before="100" w:beforeAutospacing="1" w:after="100" w:afterAutospacing="1"/>
      <w:jc w:val="left"/>
    </w:pPr>
    <w:rPr>
      <w:rFonts w:ascii="Calibri" w:eastAsia="Malgun Gothic" w:hAnsi="Calibri" w:cs="Calibri"/>
      <w:sz w:val="22"/>
      <w:szCs w:val="22"/>
      <w:lang w:eastAsia="ko-KR"/>
    </w:rPr>
  </w:style>
  <w:style w:type="table" w:customStyle="1" w:styleId="11">
    <w:name w:val="グリッド (表) 1 淡色1"/>
    <w:basedOn w:val="TableNormal"/>
    <w:uiPriority w:val="46"/>
    <w:qFormat/>
    <w:rPr>
      <w:rFonts w:ascii="CG Times (WN)" w:hAnsi="CG Times (W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
    <w:name w:val="网格型1"/>
    <w:basedOn w:val="TableNormal"/>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240" w:after="60"/>
    </w:pPr>
    <w:rPr>
      <w:rFonts w:ascii="Times" w:eastAsia="Batang"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TableNormal"/>
    <w:uiPriority w:val="49"/>
    <w:rPr>
      <w:rFonts w:ascii="Times" w:eastAsia="MS Mincho" w:hAnsi="Times"/>
      <w:lang w:eastAsia="ja-JP"/>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qFormat/>
    <w:rPr>
      <w:rFonts w:ascii="CG Times (WN)" w:hAnsi="CG Times (W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Revision">
    <w:name w:val="Revision"/>
    <w:hidden/>
    <w:uiPriority w:val="99"/>
    <w:semiHidden/>
    <w:rsid w:val="008D7062"/>
    <w:pPr>
      <w:spacing w:after="0" w:line="240" w:lineRule="auto"/>
    </w:pPr>
    <w:rPr>
      <w:rFonts w:ascii="Arial" w:eastAsia="Times New Roman" w:hAnsi="Arial"/>
      <w:lang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8D7062"/>
    <w:rPr>
      <w:b/>
      <w:bCs/>
      <w:sz w:val="24"/>
      <w:szCs w:val="22"/>
    </w:rPr>
  </w:style>
  <w:style w:type="paragraph" w:customStyle="1" w:styleId="References">
    <w:name w:val="References"/>
    <w:basedOn w:val="Normal"/>
    <w:rsid w:val="008D7062"/>
    <w:pPr>
      <w:numPr>
        <w:numId w:val="253"/>
      </w:numPr>
      <w:autoSpaceDE w:val="0"/>
      <w:autoSpaceDN w:val="0"/>
      <w:snapToGrid w:val="0"/>
      <w:spacing w:before="0" w:after="60" w:line="240" w:lineRule="auto"/>
    </w:pPr>
    <w:rPr>
      <w:rFonts w:ascii="Times New Roman" w:eastAsia="SimSun" w:hAnsi="Times New Roman"/>
      <w:szCs w:val="16"/>
    </w:rPr>
  </w:style>
  <w:style w:type="character" w:customStyle="1" w:styleId="B1Zchn">
    <w:name w:val="B1 Zchn"/>
    <w:rsid w:val="008D7062"/>
    <w:rPr>
      <w:rFonts w:eastAsia="MS Mincho"/>
      <w:lang w:val="en-GB"/>
    </w:rPr>
  </w:style>
  <w:style w:type="character" w:customStyle="1" w:styleId="B2Char">
    <w:name w:val="B2 Char"/>
    <w:link w:val="B2"/>
    <w:qFormat/>
    <w:rsid w:val="008D7062"/>
    <w:rPr>
      <w:rFonts w:eastAsia="MS Mincho"/>
      <w:lang w:val="en-GB" w:eastAsia="en-US"/>
    </w:rPr>
  </w:style>
  <w:style w:type="paragraph" w:customStyle="1" w:styleId="10">
    <w:name w:val="正文1"/>
    <w:rsid w:val="008D7062"/>
    <w:pPr>
      <w:spacing w:before="60" w:after="120" w:line="240" w:lineRule="auto"/>
      <w:jc w:val="both"/>
    </w:pPr>
    <w:rPr>
      <w:rFonts w:ascii="Arial" w:eastAsia="Times New Roman" w:hAnsi="Arial" w:cs="Arial"/>
      <w:sz w:val="24"/>
      <w:szCs w:val="24"/>
    </w:rPr>
  </w:style>
  <w:style w:type="numbering" w:customStyle="1" w:styleId="StyleBulleted">
    <w:name w:val="Style Bulleted"/>
    <w:rsid w:val="008D7062"/>
    <w:pPr>
      <w:numPr>
        <w:numId w:val="254"/>
      </w:numPr>
    </w:pPr>
  </w:style>
  <w:style w:type="paragraph" w:customStyle="1" w:styleId="Doc-text2">
    <w:name w:val="Doc-text2"/>
    <w:basedOn w:val="Normal"/>
    <w:link w:val="Doc-text2Char"/>
    <w:uiPriority w:val="99"/>
    <w:qFormat/>
    <w:rsid w:val="008D7062"/>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rsid w:val="008D7062"/>
    <w:rPr>
      <w:rFonts w:ascii="Arial" w:eastAsia="MS Mincho" w:hAnsi="Arial"/>
      <w:szCs w:val="24"/>
      <w:lang w:val="en-GB" w:eastAsia="en-GB"/>
    </w:rPr>
  </w:style>
  <w:style w:type="paragraph" w:customStyle="1" w:styleId="textintend1">
    <w:name w:val="text intend 1"/>
    <w:basedOn w:val="Normal"/>
    <w:uiPriority w:val="99"/>
    <w:qFormat/>
    <w:rsid w:val="008D7062"/>
    <w:pPr>
      <w:numPr>
        <w:numId w:val="255"/>
      </w:numPr>
      <w:spacing w:before="0" w:line="240" w:lineRule="auto"/>
    </w:pPr>
    <w:rPr>
      <w:rFonts w:ascii="Times New Roman" w:eastAsia="MS Gothic" w:hAnsi="Times New Roman"/>
      <w:sz w:val="24"/>
      <w:lang w:eastAsia="ja-JP"/>
    </w:rPr>
  </w:style>
  <w:style w:type="table" w:styleId="GridTable4-Accent1">
    <w:name w:val="Grid Table 4 Accent 1"/>
    <w:basedOn w:val="TableNormal"/>
    <w:uiPriority w:val="49"/>
    <w:rsid w:val="008D7062"/>
    <w:pPr>
      <w:spacing w:after="0" w:line="240" w:lineRule="auto"/>
    </w:pPr>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DefaultParagraphFont"/>
    <w:rsid w:val="008D7062"/>
  </w:style>
  <w:style w:type="paragraph" w:customStyle="1" w:styleId="Bullets">
    <w:name w:val="Bullets"/>
    <w:basedOn w:val="Normal"/>
    <w:autoRedefine/>
    <w:uiPriority w:val="99"/>
    <w:qFormat/>
    <w:rsid w:val="008D7062"/>
    <w:pPr>
      <w:numPr>
        <w:numId w:val="256"/>
      </w:numPr>
      <w:overflowPunct w:val="0"/>
      <w:autoSpaceDE w:val="0"/>
      <w:autoSpaceDN w:val="0"/>
      <w:adjustRightInd w:val="0"/>
      <w:spacing w:before="0" w:after="180" w:line="240" w:lineRule="auto"/>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8D7062"/>
    <w:pPr>
      <w:numPr>
        <w:ilvl w:val="1"/>
        <w:numId w:val="256"/>
      </w:numPr>
      <w:spacing w:before="0" w:after="0" w:line="240" w:lineRule="auto"/>
      <w:jc w:val="left"/>
    </w:pPr>
    <w:rPr>
      <w:rFonts w:ascii="Times" w:eastAsia="Batang" w:hAnsi="Times"/>
      <w:szCs w:val="24"/>
      <w:lang w:val="en-GB"/>
    </w:rPr>
  </w:style>
  <w:style w:type="paragraph" w:customStyle="1" w:styleId="bullet3">
    <w:name w:val="bullet3"/>
    <w:basedOn w:val="Normal"/>
    <w:uiPriority w:val="99"/>
    <w:qFormat/>
    <w:rsid w:val="008D7062"/>
    <w:pPr>
      <w:numPr>
        <w:ilvl w:val="2"/>
        <w:numId w:val="256"/>
      </w:numPr>
      <w:spacing w:before="0" w:after="0" w:line="240" w:lineRule="auto"/>
      <w:ind w:hanging="180"/>
      <w:jc w:val="left"/>
    </w:pPr>
    <w:rPr>
      <w:rFonts w:ascii="Times" w:eastAsia="Batang" w:hAnsi="Times"/>
      <w:szCs w:val="24"/>
      <w:lang w:val="en-GB"/>
    </w:rPr>
  </w:style>
  <w:style w:type="paragraph" w:customStyle="1" w:styleId="bullet4">
    <w:name w:val="bullet4"/>
    <w:basedOn w:val="Normal"/>
    <w:uiPriority w:val="99"/>
    <w:qFormat/>
    <w:rsid w:val="008D7062"/>
    <w:pPr>
      <w:numPr>
        <w:ilvl w:val="3"/>
        <w:numId w:val="256"/>
      </w:numPr>
      <w:spacing w:before="0" w:after="0" w:line="240" w:lineRule="auto"/>
      <w:jc w:val="left"/>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855893">
      <w:bodyDiv w:val="1"/>
      <w:marLeft w:val="0"/>
      <w:marRight w:val="0"/>
      <w:marTop w:val="0"/>
      <w:marBottom w:val="0"/>
      <w:divBdr>
        <w:top w:val="none" w:sz="0" w:space="0" w:color="auto"/>
        <w:left w:val="none" w:sz="0" w:space="0" w:color="auto"/>
        <w:bottom w:val="none" w:sz="0" w:space="0" w:color="auto"/>
        <w:right w:val="none" w:sz="0" w:space="0" w:color="auto"/>
      </w:divBdr>
    </w:div>
    <w:div w:id="555093408">
      <w:bodyDiv w:val="1"/>
      <w:marLeft w:val="0"/>
      <w:marRight w:val="0"/>
      <w:marTop w:val="0"/>
      <w:marBottom w:val="0"/>
      <w:divBdr>
        <w:top w:val="none" w:sz="0" w:space="0" w:color="auto"/>
        <w:left w:val="none" w:sz="0" w:space="0" w:color="auto"/>
        <w:bottom w:val="none" w:sz="0" w:space="0" w:color="auto"/>
        <w:right w:val="none" w:sz="0" w:space="0" w:color="auto"/>
      </w:divBdr>
    </w:div>
    <w:div w:id="624966167">
      <w:bodyDiv w:val="1"/>
      <w:marLeft w:val="0"/>
      <w:marRight w:val="0"/>
      <w:marTop w:val="0"/>
      <w:marBottom w:val="0"/>
      <w:divBdr>
        <w:top w:val="none" w:sz="0" w:space="0" w:color="auto"/>
        <w:left w:val="none" w:sz="0" w:space="0" w:color="auto"/>
        <w:bottom w:val="none" w:sz="0" w:space="0" w:color="auto"/>
        <w:right w:val="none" w:sz="0" w:space="0" w:color="auto"/>
      </w:divBdr>
    </w:div>
    <w:div w:id="757335781">
      <w:bodyDiv w:val="1"/>
      <w:marLeft w:val="0"/>
      <w:marRight w:val="0"/>
      <w:marTop w:val="0"/>
      <w:marBottom w:val="0"/>
      <w:divBdr>
        <w:top w:val="none" w:sz="0" w:space="0" w:color="auto"/>
        <w:left w:val="none" w:sz="0" w:space="0" w:color="auto"/>
        <w:bottom w:val="none" w:sz="0" w:space="0" w:color="auto"/>
        <w:right w:val="none" w:sz="0" w:space="0" w:color="auto"/>
      </w:divBdr>
    </w:div>
    <w:div w:id="904729979">
      <w:bodyDiv w:val="1"/>
      <w:marLeft w:val="0"/>
      <w:marRight w:val="0"/>
      <w:marTop w:val="0"/>
      <w:marBottom w:val="0"/>
      <w:divBdr>
        <w:top w:val="none" w:sz="0" w:space="0" w:color="auto"/>
        <w:left w:val="none" w:sz="0" w:space="0" w:color="auto"/>
        <w:bottom w:val="none" w:sz="0" w:space="0" w:color="auto"/>
        <w:right w:val="none" w:sz="0" w:space="0" w:color="auto"/>
      </w:divBdr>
    </w:div>
    <w:div w:id="937251776">
      <w:bodyDiv w:val="1"/>
      <w:marLeft w:val="0"/>
      <w:marRight w:val="0"/>
      <w:marTop w:val="0"/>
      <w:marBottom w:val="0"/>
      <w:divBdr>
        <w:top w:val="none" w:sz="0" w:space="0" w:color="auto"/>
        <w:left w:val="none" w:sz="0" w:space="0" w:color="auto"/>
        <w:bottom w:val="none" w:sz="0" w:space="0" w:color="auto"/>
        <w:right w:val="none" w:sz="0" w:space="0" w:color="auto"/>
      </w:divBdr>
    </w:div>
    <w:div w:id="1026247951">
      <w:bodyDiv w:val="1"/>
      <w:marLeft w:val="0"/>
      <w:marRight w:val="0"/>
      <w:marTop w:val="0"/>
      <w:marBottom w:val="0"/>
      <w:divBdr>
        <w:top w:val="none" w:sz="0" w:space="0" w:color="auto"/>
        <w:left w:val="none" w:sz="0" w:space="0" w:color="auto"/>
        <w:bottom w:val="none" w:sz="0" w:space="0" w:color="auto"/>
        <w:right w:val="none" w:sz="0" w:space="0" w:color="auto"/>
      </w:divBdr>
    </w:div>
    <w:div w:id="1057167937">
      <w:bodyDiv w:val="1"/>
      <w:marLeft w:val="0"/>
      <w:marRight w:val="0"/>
      <w:marTop w:val="0"/>
      <w:marBottom w:val="0"/>
      <w:divBdr>
        <w:top w:val="none" w:sz="0" w:space="0" w:color="auto"/>
        <w:left w:val="none" w:sz="0" w:space="0" w:color="auto"/>
        <w:bottom w:val="none" w:sz="0" w:space="0" w:color="auto"/>
        <w:right w:val="none" w:sz="0" w:space="0" w:color="auto"/>
      </w:divBdr>
    </w:div>
    <w:div w:id="1156605319">
      <w:bodyDiv w:val="1"/>
      <w:marLeft w:val="0"/>
      <w:marRight w:val="0"/>
      <w:marTop w:val="0"/>
      <w:marBottom w:val="0"/>
      <w:divBdr>
        <w:top w:val="none" w:sz="0" w:space="0" w:color="auto"/>
        <w:left w:val="none" w:sz="0" w:space="0" w:color="auto"/>
        <w:bottom w:val="none" w:sz="0" w:space="0" w:color="auto"/>
        <w:right w:val="none" w:sz="0" w:space="0" w:color="auto"/>
      </w:divBdr>
    </w:div>
    <w:div w:id="1200625060">
      <w:bodyDiv w:val="1"/>
      <w:marLeft w:val="0"/>
      <w:marRight w:val="0"/>
      <w:marTop w:val="0"/>
      <w:marBottom w:val="0"/>
      <w:divBdr>
        <w:top w:val="none" w:sz="0" w:space="0" w:color="auto"/>
        <w:left w:val="none" w:sz="0" w:space="0" w:color="auto"/>
        <w:bottom w:val="none" w:sz="0" w:space="0" w:color="auto"/>
        <w:right w:val="none" w:sz="0" w:space="0" w:color="auto"/>
      </w:divBdr>
    </w:div>
    <w:div w:id="1435246894">
      <w:bodyDiv w:val="1"/>
      <w:marLeft w:val="0"/>
      <w:marRight w:val="0"/>
      <w:marTop w:val="0"/>
      <w:marBottom w:val="0"/>
      <w:divBdr>
        <w:top w:val="none" w:sz="0" w:space="0" w:color="auto"/>
        <w:left w:val="none" w:sz="0" w:space="0" w:color="auto"/>
        <w:bottom w:val="none" w:sz="0" w:space="0" w:color="auto"/>
        <w:right w:val="none" w:sz="0" w:space="0" w:color="auto"/>
      </w:divBdr>
    </w:div>
    <w:div w:id="1555507147">
      <w:bodyDiv w:val="1"/>
      <w:marLeft w:val="0"/>
      <w:marRight w:val="0"/>
      <w:marTop w:val="0"/>
      <w:marBottom w:val="0"/>
      <w:divBdr>
        <w:top w:val="none" w:sz="0" w:space="0" w:color="auto"/>
        <w:left w:val="none" w:sz="0" w:space="0" w:color="auto"/>
        <w:bottom w:val="none" w:sz="0" w:space="0" w:color="auto"/>
        <w:right w:val="none" w:sz="0" w:space="0" w:color="auto"/>
      </w:divBdr>
    </w:div>
    <w:div w:id="1567833751">
      <w:bodyDiv w:val="1"/>
      <w:marLeft w:val="0"/>
      <w:marRight w:val="0"/>
      <w:marTop w:val="0"/>
      <w:marBottom w:val="0"/>
      <w:divBdr>
        <w:top w:val="none" w:sz="0" w:space="0" w:color="auto"/>
        <w:left w:val="none" w:sz="0" w:space="0" w:color="auto"/>
        <w:bottom w:val="none" w:sz="0" w:space="0" w:color="auto"/>
        <w:right w:val="none" w:sz="0" w:space="0" w:color="auto"/>
      </w:divBdr>
    </w:div>
    <w:div w:id="1624116989">
      <w:bodyDiv w:val="1"/>
      <w:marLeft w:val="0"/>
      <w:marRight w:val="0"/>
      <w:marTop w:val="0"/>
      <w:marBottom w:val="0"/>
      <w:divBdr>
        <w:top w:val="none" w:sz="0" w:space="0" w:color="auto"/>
        <w:left w:val="none" w:sz="0" w:space="0" w:color="auto"/>
        <w:bottom w:val="none" w:sz="0" w:space="0" w:color="auto"/>
        <w:right w:val="none" w:sz="0" w:space="0" w:color="auto"/>
      </w:divBdr>
    </w:div>
    <w:div w:id="1736775342">
      <w:bodyDiv w:val="1"/>
      <w:marLeft w:val="0"/>
      <w:marRight w:val="0"/>
      <w:marTop w:val="0"/>
      <w:marBottom w:val="0"/>
      <w:divBdr>
        <w:top w:val="none" w:sz="0" w:space="0" w:color="auto"/>
        <w:left w:val="none" w:sz="0" w:space="0" w:color="auto"/>
        <w:bottom w:val="none" w:sz="0" w:space="0" w:color="auto"/>
        <w:right w:val="none" w:sz="0" w:space="0" w:color="auto"/>
      </w:divBdr>
    </w:div>
    <w:div w:id="2127382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0C2509-2E07-4223-994B-97DDD7EC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214</Pages>
  <Words>113878</Words>
  <Characters>649111</Characters>
  <Application>Microsoft Office Word</Application>
  <DocSecurity>0</DocSecurity>
  <Lines>5409</Lines>
  <Paragraphs>1522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2022-01-25T15:06:00Z</dcterms:created>
  <dcterms:modified xsi:type="dcterms:W3CDTF">2022-01-25T15:28:00Z</dcterms:modified>
</cp:coreProperties>
</file>